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C3AF9">
        <w:rPr>
          <w:b/>
          <w:noProof/>
          <w:sz w:val="24"/>
        </w:rPr>
        <w:t>RANWG#2</w:t>
      </w:r>
      <w:r w:rsidR="004C3AF9">
        <w:t xml:space="preserve"> </w:t>
      </w:r>
      <w:r>
        <w:rPr>
          <w:b/>
          <w:noProof/>
          <w:sz w:val="24"/>
        </w:rPr>
        <w:t>Meeting #</w:t>
      </w:r>
      <w:r w:rsidR="004C3AF9">
        <w:rPr>
          <w:b/>
          <w:noProof/>
          <w:sz w:val="24"/>
        </w:rPr>
        <w:t>108</w:t>
      </w:r>
      <w:r>
        <w:rPr>
          <w:b/>
          <w:i/>
          <w:noProof/>
          <w:sz w:val="28"/>
        </w:rPr>
        <w:tab/>
      </w:r>
      <w:bookmarkStart w:id="0" w:name="_GoBack"/>
      <w:r w:rsidR="00190D1A">
        <w:rPr>
          <w:b/>
          <w:i/>
          <w:noProof/>
          <w:sz w:val="28"/>
        </w:rPr>
        <w:t>R2-1915576</w:t>
      </w:r>
      <w:bookmarkEnd w:id="0"/>
    </w:p>
    <w:p w:rsidR="001E41F3" w:rsidRDefault="00C72F9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C3AF9">
        <w:rPr>
          <w:b/>
          <w:noProof/>
          <w:sz w:val="24"/>
        </w:rPr>
        <w:t>R</w:t>
      </w:r>
      <w:r>
        <w:rPr>
          <w:b/>
          <w:noProof/>
          <w:sz w:val="24"/>
        </w:rPr>
        <w:fldChar w:fldCharType="end"/>
      </w:r>
      <w:r w:rsidR="004C3AF9">
        <w:rPr>
          <w:b/>
          <w:noProof/>
          <w:sz w:val="24"/>
        </w:rPr>
        <w:t>eno (NV)</w:t>
      </w:r>
      <w:r w:rsidR="001E41F3">
        <w:rPr>
          <w:b/>
          <w:noProof/>
          <w:sz w:val="24"/>
        </w:rPr>
        <w:t>,</w:t>
      </w:r>
      <w:r w:rsidR="004C3AF9">
        <w:rPr>
          <w:b/>
          <w:noProof/>
          <w:sz w:val="24"/>
        </w:rPr>
        <w:t xml:space="preserve"> </w:t>
      </w:r>
      <w:r w:rsidR="004C3AF9" w:rsidRPr="004C3AF9">
        <w:rPr>
          <w:b/>
          <w:noProof/>
          <w:sz w:val="24"/>
        </w:rPr>
        <w:t>USA</w:t>
      </w:r>
      <w:r w:rsidR="001E41F3">
        <w:rPr>
          <w:b/>
          <w:noProof/>
          <w:sz w:val="24"/>
        </w:rPr>
        <w:t>,</w:t>
      </w:r>
      <w:r w:rsidR="004C3AF9">
        <w:rPr>
          <w:b/>
          <w:noProof/>
          <w:sz w:val="24"/>
        </w:rPr>
        <w:t xml:space="preserve">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F18DE" w:rsidP="004C3AF9">
            <w:pPr>
              <w:pStyle w:val="CRCoverPage"/>
              <w:spacing w:after="0"/>
              <w:jc w:val="center"/>
              <w:rPr>
                <w:b/>
                <w:noProof/>
                <w:sz w:val="28"/>
              </w:rPr>
            </w:pPr>
            <w:r>
              <w:rPr>
                <w:b/>
                <w:noProof/>
                <w:sz w:val="28"/>
              </w:rPr>
              <w:t>36</w:t>
            </w:r>
            <w:r w:rsidR="004C3AF9" w:rsidRPr="004C3AF9">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0D1A" w:rsidP="004C3AF9">
            <w:pPr>
              <w:pStyle w:val="CRCoverPage"/>
              <w:spacing w:after="0"/>
              <w:rPr>
                <w:noProof/>
              </w:rPr>
            </w:pPr>
            <w:r>
              <w:rPr>
                <w:b/>
                <w:noProof/>
                <w:sz w:val="28"/>
              </w:rPr>
              <w:t>4153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3AF9" w:rsidP="004C3AF9">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3AF9" w:rsidP="00932E13">
            <w:pPr>
              <w:pStyle w:val="CRCoverPage"/>
              <w:spacing w:after="0"/>
              <w:rPr>
                <w:noProof/>
                <w:sz w:val="28"/>
              </w:rPr>
            </w:pPr>
            <w:r w:rsidRPr="00932E13">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E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32E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372F0" w:rsidRDefault="00FF1970" w:rsidP="008F18DE">
            <w:pPr>
              <w:pStyle w:val="CRCoverPage"/>
              <w:spacing w:after="0"/>
              <w:ind w:left="100"/>
            </w:pPr>
            <w:r>
              <w:t>Clarification on sending of sk-counter</w:t>
            </w:r>
            <w:r w:rsidR="00A372F0">
              <w:t xml:space="preserve"> for </w:t>
            </w:r>
            <w:r>
              <w:t>(NG)</w:t>
            </w:r>
            <w:r w:rsidR="008F18DE">
              <w:t>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3AF9">
            <w:pPr>
              <w:pStyle w:val="CRCoverPage"/>
              <w:spacing w:after="0"/>
              <w:ind w:left="100"/>
              <w:rPr>
                <w:noProof/>
              </w:rPr>
            </w:pPr>
            <w: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3AF9" w:rsidP="00547111">
            <w:pPr>
              <w:pStyle w:val="CRCoverPage"/>
              <w:spacing w:after="0"/>
              <w:ind w:left="100"/>
              <w:rPr>
                <w:noProof/>
              </w:rPr>
            </w:pPr>
            <w: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6DF3" w:rsidP="004B6DF3">
            <w:pPr>
              <w:pStyle w:val="CRCoverPage"/>
              <w:spacing w:after="0"/>
              <w:ind w:left="100"/>
              <w:rPr>
                <w:noProof/>
              </w:rPr>
            </w:pPr>
            <w:r>
              <w:t xml:space="preserve">NR_newRAT-Core </w:t>
            </w:r>
            <w:r w:rsidR="008F18DE">
              <w:fldChar w:fldCharType="begin"/>
            </w:r>
            <w:r w:rsidR="008F18DE">
              <w:instrText xml:space="preserve"> DOCPROPERTY  RelatedWis  \* MERGEFORMAT </w:instrText>
            </w:r>
            <w:r w:rsidR="008F18DE">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3AF9">
            <w:pPr>
              <w:pStyle w:val="CRCoverPage"/>
              <w:spacing w:after="0"/>
              <w:ind w:left="100"/>
              <w:rPr>
                <w:noProof/>
              </w:rPr>
            </w:pPr>
            <w:r>
              <w:t>24/10/2019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3AF9"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3AF9">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1970" w:rsidRDefault="004A04C1" w:rsidP="00932E13">
            <w:pPr>
              <w:pStyle w:val="CRCoverPage"/>
              <w:spacing w:after="0"/>
              <w:ind w:left="100"/>
              <w:rPr>
                <w:noProof/>
              </w:rPr>
            </w:pPr>
            <w:r>
              <w:rPr>
                <w:noProof/>
              </w:rPr>
              <w:t xml:space="preserve">The field description of sk-counter </w:t>
            </w:r>
            <w:r w:rsidR="00FF1970">
              <w:rPr>
                <w:noProof/>
              </w:rPr>
              <w:t>indicates "</w:t>
            </w:r>
            <w:r w:rsidR="00FF1970" w:rsidRPr="00B60231">
              <w:rPr>
                <w:lang w:eastAsia="en-GB"/>
              </w:rPr>
              <w:t xml:space="preserve"> E-UTRAN provides this field upon configuring (NG)EN-DC, to facilitate configuration of SRB3, or upon configuring an (SN terminated) RB using S-K</w:t>
            </w:r>
            <w:r w:rsidR="00FF1970" w:rsidRPr="00B60231">
              <w:rPr>
                <w:vertAlign w:val="subscript"/>
                <w:lang w:eastAsia="en-GB"/>
              </w:rPr>
              <w:t>gNB</w:t>
            </w:r>
            <w:r w:rsidR="00FF1970" w:rsidRPr="00B60231">
              <w:rPr>
                <w:lang w:eastAsia="en-GB"/>
              </w:rPr>
              <w:t>.</w:t>
            </w:r>
            <w:r w:rsidR="00FF1970">
              <w:rPr>
                <w:noProof/>
              </w:rPr>
              <w:t>"</w:t>
            </w:r>
          </w:p>
          <w:p w:rsidR="008F18DE" w:rsidRDefault="00FF1970" w:rsidP="00FF1970">
            <w:pPr>
              <w:pStyle w:val="CRCoverPage"/>
              <w:spacing w:after="0"/>
              <w:ind w:left="100"/>
              <w:rPr>
                <w:noProof/>
              </w:rPr>
            </w:pPr>
            <w:r>
              <w:rPr>
                <w:noProof/>
              </w:rPr>
              <w:t>A UE implementation may consider as invalid a reconfiguration where sk-counter is not included when sk-counter is not provided according to this sentence. However, this sentence is not so precise, so the understanding of the UE and the network implementation may be different.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F1970" w:rsidRDefault="00FF1970" w:rsidP="008617E8">
            <w:pPr>
              <w:pStyle w:val="CRCoverPage"/>
              <w:spacing w:after="0"/>
              <w:ind w:left="100"/>
              <w:rPr>
                <w:noProof/>
              </w:rPr>
            </w:pPr>
            <w:r>
              <w:rPr>
                <w:noProof/>
              </w:rPr>
              <w:t>The network always include sk-counter when configuring an SCG to the UE without SCG, and when configuring an SN terminated RB to a UE without any SN terminated RB.</w:t>
            </w:r>
          </w:p>
          <w:p w:rsidR="00414C34" w:rsidRDefault="00414C34">
            <w:pPr>
              <w:pStyle w:val="CRCoverPage"/>
              <w:spacing w:after="0"/>
              <w:ind w:left="100"/>
              <w:rPr>
                <w:noProof/>
              </w:rPr>
            </w:pPr>
          </w:p>
          <w:p w:rsidR="00414C34" w:rsidRPr="00852A72" w:rsidRDefault="00414C34" w:rsidP="00414C34">
            <w:pPr>
              <w:pStyle w:val="CRCoverPage"/>
              <w:spacing w:after="0"/>
              <w:ind w:left="100"/>
              <w:rPr>
                <w:b/>
                <w:noProof/>
              </w:rPr>
            </w:pPr>
            <w:r>
              <w:rPr>
                <w:b/>
                <w:noProof/>
              </w:rPr>
              <w:t>I</w:t>
            </w:r>
            <w:r w:rsidRPr="00852A72">
              <w:rPr>
                <w:b/>
                <w:noProof/>
              </w:rPr>
              <w:t>mpact analysis</w:t>
            </w:r>
          </w:p>
          <w:p w:rsidR="00414C34" w:rsidRPr="00FF1970" w:rsidRDefault="00414C34" w:rsidP="00414C34">
            <w:pPr>
              <w:pStyle w:val="CRCoverPage"/>
              <w:spacing w:after="0"/>
              <w:ind w:left="100"/>
              <w:rPr>
                <w:noProof/>
                <w:u w:val="single"/>
              </w:rPr>
            </w:pPr>
            <w:r w:rsidRPr="000736E7">
              <w:rPr>
                <w:noProof/>
                <w:u w:val="single"/>
              </w:rPr>
              <w:t>Impacted 5G architecture options:</w:t>
            </w:r>
            <w:r>
              <w:rPr>
                <w:noProof/>
              </w:rPr>
              <w:t xml:space="preserve"> </w:t>
            </w:r>
            <w:r w:rsidR="004A04C1">
              <w:rPr>
                <w:noProof/>
              </w:rPr>
              <w:t>(NG)EN-DC</w:t>
            </w:r>
          </w:p>
          <w:p w:rsidR="00FF1970" w:rsidRDefault="00414C34" w:rsidP="00414C34">
            <w:pPr>
              <w:pStyle w:val="CRCoverPage"/>
              <w:spacing w:after="0"/>
              <w:ind w:left="100"/>
              <w:rPr>
                <w:noProof/>
              </w:rPr>
            </w:pPr>
            <w:r w:rsidRPr="00445960">
              <w:rPr>
                <w:noProof/>
                <w:u w:val="single"/>
              </w:rPr>
              <w:t>Impacted functionality</w:t>
            </w:r>
            <w:r>
              <w:rPr>
                <w:noProof/>
              </w:rPr>
              <w:t xml:space="preserve">: </w:t>
            </w:r>
            <w:r w:rsidR="004A04C1">
              <w:rPr>
                <w:noProof/>
              </w:rPr>
              <w:t>S</w:t>
            </w:r>
            <w:r w:rsidR="00FF1970">
              <w:rPr>
                <w:noProof/>
              </w:rPr>
              <w:t>econdary key derivation</w:t>
            </w:r>
          </w:p>
          <w:p w:rsidR="00414C34" w:rsidRDefault="00FF1970" w:rsidP="00414C34">
            <w:pPr>
              <w:pStyle w:val="CRCoverPage"/>
              <w:spacing w:after="0"/>
              <w:ind w:left="100"/>
              <w:rPr>
                <w:noProof/>
              </w:rPr>
            </w:pPr>
            <w:r w:rsidRPr="00FF1970">
              <w:rPr>
                <w:noProof/>
                <w:u w:val="single"/>
              </w:rPr>
              <w:t>I</w:t>
            </w:r>
            <w:r w:rsidR="00414C34" w:rsidRPr="00445960">
              <w:rPr>
                <w:noProof/>
                <w:u w:val="single"/>
              </w:rPr>
              <w:t>nter-operability</w:t>
            </w:r>
            <w:r w:rsidR="00414C34">
              <w:rPr>
                <w:noProof/>
              </w:rPr>
              <w:t xml:space="preserve">: </w:t>
            </w:r>
          </w:p>
          <w:p w:rsidR="00414C34" w:rsidRDefault="00414C34" w:rsidP="00414C34">
            <w:pPr>
              <w:pStyle w:val="CRCoverPage"/>
              <w:spacing w:after="0"/>
              <w:ind w:left="100"/>
              <w:rPr>
                <w:noProof/>
              </w:rPr>
            </w:pPr>
            <w:r>
              <w:rPr>
                <w:noProof/>
              </w:rPr>
              <w:t xml:space="preserve">If the UE implements the CR and the network does not or vice-versa, the consequences if not approved remain.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F1970" w:rsidRDefault="00FF1970" w:rsidP="00FF1970">
            <w:pPr>
              <w:pStyle w:val="CRCoverPage"/>
              <w:spacing w:after="0"/>
              <w:ind w:left="100"/>
              <w:rPr>
                <w:noProof/>
              </w:rPr>
            </w:pPr>
            <w:r>
              <w:rPr>
                <w:noProof/>
              </w:rPr>
              <w:t>Unprecise network behaviour description may result in the UE to expect receiving sk-counter in a case where the network sends it, resulting in the UE triggering re-establishment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1970">
            <w:pPr>
              <w:pStyle w:val="CRCoverPage"/>
              <w:spacing w:after="0"/>
              <w:ind w:left="100"/>
              <w:rPr>
                <w:noProof/>
              </w:rPr>
            </w:pPr>
            <w:r>
              <w:rPr>
                <w:noProof/>
              </w:rPr>
              <w:t>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F18DE" w:rsidRPr="008F18DE" w:rsidRDefault="008F18DE" w:rsidP="008F18D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87205"/>
      <w:r w:rsidRPr="008F18DE">
        <w:rPr>
          <w:rFonts w:ascii="Arial" w:hAnsi="Arial"/>
          <w:sz w:val="24"/>
          <w:lang w:eastAsia="x-none"/>
        </w:rPr>
        <w:lastRenderedPageBreak/>
        <w:t>–</w:t>
      </w:r>
      <w:r w:rsidRPr="008F18DE">
        <w:rPr>
          <w:rFonts w:ascii="Arial" w:hAnsi="Arial"/>
          <w:sz w:val="24"/>
          <w:lang w:eastAsia="x-none"/>
        </w:rPr>
        <w:tab/>
      </w:r>
      <w:r w:rsidRPr="008F18DE">
        <w:rPr>
          <w:rFonts w:ascii="Arial" w:hAnsi="Arial"/>
          <w:i/>
          <w:noProof/>
          <w:sz w:val="24"/>
          <w:lang w:eastAsia="x-none"/>
        </w:rPr>
        <w:t>RRCConnectionReconfiguration</w:t>
      </w:r>
      <w:bookmarkEnd w:id="3"/>
    </w:p>
    <w:p w:rsidR="008F18DE" w:rsidRPr="008F18DE" w:rsidRDefault="008F18DE" w:rsidP="008F18DE">
      <w:pPr>
        <w:overflowPunct w:val="0"/>
        <w:autoSpaceDE w:val="0"/>
        <w:autoSpaceDN w:val="0"/>
        <w:adjustRightInd w:val="0"/>
        <w:textAlignment w:val="baseline"/>
        <w:rPr>
          <w:lang w:eastAsia="ja-JP"/>
        </w:rPr>
      </w:pPr>
      <w:r w:rsidRPr="008F18DE">
        <w:rPr>
          <w:lang w:eastAsia="ja-JP"/>
        </w:rPr>
        <w:t xml:space="preserve">The </w:t>
      </w:r>
      <w:r w:rsidRPr="008F18DE">
        <w:rPr>
          <w:i/>
          <w:noProof/>
          <w:lang w:eastAsia="ja-JP"/>
        </w:rPr>
        <w:t>RRCConnectionReconfiguration</w:t>
      </w:r>
      <w:r w:rsidRPr="008F18DE">
        <w:rPr>
          <w:lang w:eastAsia="ja-JP"/>
        </w:rPr>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rsidR="008F18DE" w:rsidRPr="008F18DE" w:rsidRDefault="008F18DE" w:rsidP="008F18DE">
      <w:pPr>
        <w:keepNext/>
        <w:keepLines/>
        <w:overflowPunct w:val="0"/>
        <w:autoSpaceDE w:val="0"/>
        <w:autoSpaceDN w:val="0"/>
        <w:adjustRightInd w:val="0"/>
        <w:ind w:left="568" w:hanging="284"/>
        <w:textAlignment w:val="baseline"/>
        <w:rPr>
          <w:lang w:eastAsia="x-none"/>
        </w:rPr>
      </w:pPr>
      <w:r w:rsidRPr="008F18DE">
        <w:rPr>
          <w:lang w:eastAsia="x-none"/>
        </w:rPr>
        <w:t>Signalling radio bearer: SRB1</w:t>
      </w:r>
    </w:p>
    <w:p w:rsidR="008F18DE" w:rsidRPr="008F18DE" w:rsidRDefault="008F18DE" w:rsidP="008F18DE">
      <w:pPr>
        <w:keepNext/>
        <w:keepLines/>
        <w:overflowPunct w:val="0"/>
        <w:autoSpaceDE w:val="0"/>
        <w:autoSpaceDN w:val="0"/>
        <w:adjustRightInd w:val="0"/>
        <w:ind w:left="568" w:hanging="284"/>
        <w:textAlignment w:val="baseline"/>
        <w:rPr>
          <w:lang w:eastAsia="x-none"/>
        </w:rPr>
      </w:pPr>
      <w:r w:rsidRPr="008F18DE">
        <w:rPr>
          <w:lang w:eastAsia="x-none"/>
        </w:rPr>
        <w:t>RLC-SAP: AM</w:t>
      </w:r>
    </w:p>
    <w:p w:rsidR="008F18DE" w:rsidRPr="008F18DE" w:rsidRDefault="008F18DE" w:rsidP="008F18DE">
      <w:pPr>
        <w:keepNext/>
        <w:keepLines/>
        <w:overflowPunct w:val="0"/>
        <w:autoSpaceDE w:val="0"/>
        <w:autoSpaceDN w:val="0"/>
        <w:adjustRightInd w:val="0"/>
        <w:ind w:left="568" w:hanging="284"/>
        <w:textAlignment w:val="baseline"/>
        <w:rPr>
          <w:lang w:eastAsia="x-none"/>
        </w:rPr>
      </w:pPr>
      <w:r w:rsidRPr="008F18DE">
        <w:rPr>
          <w:lang w:eastAsia="x-none"/>
        </w:rPr>
        <w:t>Logical channel: DCCH</w:t>
      </w:r>
    </w:p>
    <w:p w:rsidR="008F18DE" w:rsidRPr="008F18DE" w:rsidRDefault="008F18DE" w:rsidP="008F18DE">
      <w:pPr>
        <w:keepNext/>
        <w:keepLines/>
        <w:overflowPunct w:val="0"/>
        <w:autoSpaceDE w:val="0"/>
        <w:autoSpaceDN w:val="0"/>
        <w:adjustRightInd w:val="0"/>
        <w:ind w:left="568" w:hanging="284"/>
        <w:textAlignment w:val="baseline"/>
        <w:rPr>
          <w:lang w:eastAsia="x-none"/>
        </w:rPr>
      </w:pPr>
      <w:r w:rsidRPr="008F18DE">
        <w:rPr>
          <w:lang w:eastAsia="x-none"/>
        </w:rPr>
        <w:t>Direction: E</w:t>
      </w:r>
      <w:r w:rsidRPr="008F18DE">
        <w:rPr>
          <w:lang w:eastAsia="x-none"/>
        </w:rPr>
        <w:noBreakHyphen/>
        <w:t>UTRAN to UE</w:t>
      </w:r>
    </w:p>
    <w:p w:rsidR="008F18DE" w:rsidRPr="008F18DE" w:rsidRDefault="008F18DE" w:rsidP="008F18DE">
      <w:pPr>
        <w:keepNext/>
        <w:keepLines/>
        <w:overflowPunct w:val="0"/>
        <w:autoSpaceDE w:val="0"/>
        <w:autoSpaceDN w:val="0"/>
        <w:adjustRightInd w:val="0"/>
        <w:spacing w:before="60"/>
        <w:jc w:val="center"/>
        <w:textAlignment w:val="baseline"/>
        <w:rPr>
          <w:rFonts w:ascii="Arial" w:hAnsi="Arial"/>
          <w:b/>
          <w:bCs/>
          <w:i/>
          <w:iCs/>
          <w:lang w:eastAsia="x-none"/>
        </w:rPr>
      </w:pPr>
      <w:r w:rsidRPr="008F18DE">
        <w:rPr>
          <w:rFonts w:ascii="Arial" w:hAnsi="Arial"/>
          <w:b/>
          <w:bCs/>
          <w:i/>
          <w:iCs/>
          <w:noProof/>
          <w:lang w:eastAsia="x-none"/>
        </w:rPr>
        <w:t>RRCConnectionReconfiguration message</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 ASN1START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RRCConnectionReconfiguration ::=</w:t>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rrc-TransactionIdentifier</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RRC-TransactionIdentifier,</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criticalExtensions</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CHOICE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c1</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CHOICE{</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rrcConnectionReconfiguration-r8</w:t>
      </w:r>
      <w:r w:rsidRPr="008F18DE">
        <w:rPr>
          <w:rFonts w:ascii="Courier New" w:hAnsi="Courier New"/>
          <w:noProof/>
          <w:sz w:val="16"/>
          <w:lang w:eastAsia="ja-JP"/>
        </w:rPr>
        <w:tab/>
      </w:r>
      <w:r w:rsidRPr="008F18DE">
        <w:rPr>
          <w:rFonts w:ascii="Courier New" w:hAnsi="Courier New"/>
          <w:noProof/>
          <w:sz w:val="16"/>
          <w:lang w:eastAsia="ja-JP"/>
        </w:rPr>
        <w:tab/>
        <w:t>RRCConnectionReconfiguration-r8-IEs,</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spare7 NULL,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spare6 NULL, spare5 NULL, spare4 NULL,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spare3 NULL, spare2 NULL, spare1 NULL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criticalExtensionsFuture</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RRCConnectionReconfiguration-r8-IEs ::= 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measConfig</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MeasConfig</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mobilityControlInfo</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MobilityControlInfo</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Cond HO</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dedicatedInfoNASList</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(SIZE(1..maxDRB)) OF</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DedicatedInfoNAS</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Cond nonHO</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radioResourceConfigDedicated</w:t>
      </w:r>
      <w:r w:rsidRPr="008F18DE">
        <w:rPr>
          <w:rFonts w:ascii="Courier New" w:hAnsi="Courier New"/>
          <w:noProof/>
          <w:sz w:val="16"/>
          <w:lang w:eastAsia="ja-JP"/>
        </w:rPr>
        <w:tab/>
      </w:r>
      <w:r w:rsidRPr="008F18DE">
        <w:rPr>
          <w:rFonts w:ascii="Courier New" w:hAnsi="Courier New"/>
          <w:noProof/>
          <w:sz w:val="16"/>
          <w:lang w:eastAsia="ja-JP"/>
        </w:rPr>
        <w:tab/>
        <w:t>RadioResourceConfigDedicated</w:t>
      </w:r>
      <w:r w:rsidRPr="008F18DE">
        <w:rPr>
          <w:rFonts w:ascii="Courier New" w:hAnsi="Courier New"/>
          <w:noProof/>
          <w:sz w:val="16"/>
          <w:lang w:eastAsia="ja-JP"/>
        </w:rPr>
        <w:tab/>
        <w:t>OPTIONAL, -- Cond HO-toEUTRA</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securityConfigHO</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SecurityConfigHO</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Cond HO-toEPC</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nonCriticalExtension</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RRCConnectionReconfiguration-v890-IEs</w:t>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RRCConnectionReconfiguration-v890-IEs ::= 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lateNonCriticalExtension</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OCTET STRING (CONTAINING RRCConnectionReconfiguration-v8m0-IEs)</w:t>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nonCriticalExtension</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RRCConnectionReconfiguration-v920-IEs</w:t>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 Late non-critical extensions:</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RRCConnectionReconfiguration-v8m0-IEs ::= 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 Following field is only for pre REL-10 late non-critical extensions</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lateNonCriticalExtension</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OCTET STRING</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nonCriticalExtension</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RRCConnectionReconfiguration-v10i0-IEs</w:t>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RRCConnectionReconfiguration-v10i0-IEs ::= 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antennaInfoDedicatedPCell-v10i0</w:t>
      </w:r>
      <w:r w:rsidRPr="008F18DE">
        <w:rPr>
          <w:rFonts w:ascii="Courier New" w:hAnsi="Courier New"/>
          <w:noProof/>
          <w:sz w:val="16"/>
          <w:lang w:eastAsia="ja-JP"/>
        </w:rPr>
        <w:tab/>
        <w:t>AntennaInfoDedicated-v10i0</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nonCriticalExtension</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RRCConnectionReconfiguration-v10l0-IEs</w:t>
      </w:r>
      <w:r w:rsidRPr="008F18DE">
        <w:rPr>
          <w:rFonts w:ascii="Courier New" w:hAnsi="Courier New"/>
          <w:noProof/>
          <w:sz w:val="16"/>
          <w:lang w:eastAsia="ja-JP"/>
        </w:rPr>
        <w:tab/>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RRCConnectionReconfiguration-v10l0-IEs ::= 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mobilityControlInfo-v10l0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MobilityControlInfo-v10l0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sCellToAddModList-v10l0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SCellToAddModList-v10l0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 Following field is only for late non-critical extensions from REL-10 to REL-11</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lateNonCriticalExtension</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OCTET STRING</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nonCriticalExtension</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RRCConnectionReconfiguration-v12f0-IEs</w:t>
      </w:r>
      <w:r w:rsidRPr="008F18DE">
        <w:rPr>
          <w:rFonts w:ascii="Courier New" w:hAnsi="Courier New"/>
          <w:noProof/>
          <w:sz w:val="16"/>
          <w:lang w:eastAsia="ja-JP"/>
        </w:rPr>
        <w:tab/>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RRCConnectionReconfiguration-v12f0-IEs ::= 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scg-Configuration-v12f0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SCG-Configuration-v12f0</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Cond nonFullConfig</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 Following field is only for late non-critical extensions from REL-12</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lateNonCriticalExtension</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OCTET STRING</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nonCriticalExtension</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RRCConnectionReconfiguration-v1370-IEs</w:t>
      </w:r>
      <w:r w:rsidRPr="008F18DE">
        <w:rPr>
          <w:rFonts w:ascii="Courier New" w:hAnsi="Courier New"/>
          <w:noProof/>
          <w:sz w:val="16"/>
          <w:lang w:eastAsia="ja-JP"/>
        </w:rPr>
        <w:tab/>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lastRenderedPageBreak/>
        <w:t>RRCConnectionReconfiguration-v1370-IEs ::= 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radioResourceConfigDedicated-v1370</w:t>
      </w:r>
      <w:r w:rsidRPr="008F18DE">
        <w:rPr>
          <w:rFonts w:ascii="Courier New" w:hAnsi="Courier New"/>
          <w:noProof/>
          <w:sz w:val="16"/>
          <w:lang w:eastAsia="ja-JP"/>
        </w:rPr>
        <w:tab/>
        <w:t>RadioResourceConfigDedicated-v1370</w:t>
      </w:r>
      <w:r w:rsidRPr="008F18DE">
        <w:rPr>
          <w:rFonts w:ascii="Courier New" w:hAnsi="Courier New"/>
          <w:noProof/>
          <w:sz w:val="16"/>
          <w:lang w:eastAsia="ja-JP"/>
        </w:rPr>
        <w:tab/>
        <w:t>OPTIONAL, --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sCellToAddModListExt-v1370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SCellToAddModListExt-v1370</w:t>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nonCriticalExtension</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RRCConnectionReconfiguration-v13c0-IEs</w:t>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4" w:name="_Hlk531607250"/>
      <w:r w:rsidRPr="008F18DE">
        <w:rPr>
          <w:rFonts w:ascii="Courier New" w:hAnsi="Courier New"/>
          <w:noProof/>
          <w:sz w:val="16"/>
          <w:lang w:eastAsia="ja-JP"/>
        </w:rPr>
        <w:t>RRCConnectionReconfiguration-v13c0-IEs ::= 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radioResourceConfigDedicated-v13c0</w:t>
      </w:r>
      <w:r w:rsidRPr="008F18DE">
        <w:rPr>
          <w:rFonts w:ascii="Courier New" w:hAnsi="Courier New"/>
          <w:noProof/>
          <w:sz w:val="16"/>
          <w:lang w:eastAsia="ja-JP"/>
        </w:rPr>
        <w:tab/>
        <w:t>RadioResourceConfigDedicated-v13c0</w:t>
      </w:r>
      <w:r w:rsidRPr="008F18DE">
        <w:rPr>
          <w:rFonts w:ascii="Courier New" w:hAnsi="Courier New"/>
          <w:noProof/>
          <w:sz w:val="16"/>
          <w:lang w:eastAsia="ja-JP"/>
        </w:rPr>
        <w:tab/>
        <w:t>OPTIONAL, --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w:t>
      </w:r>
      <w:r w:rsidRPr="008F18DE">
        <w:rPr>
          <w:rFonts w:ascii="Courier New" w:hAnsi="Courier New"/>
          <w:noProof/>
          <w:snapToGrid w:val="0"/>
          <w:sz w:val="16"/>
          <w:lang w:eastAsia="ja-JP"/>
        </w:rPr>
        <w:t>ToAddMod</w:t>
      </w:r>
      <w:r w:rsidRPr="008F18DE">
        <w:rPr>
          <w:rFonts w:ascii="Courier New" w:hAnsi="Courier New"/>
          <w:noProof/>
          <w:sz w:val="16"/>
          <w:lang w:eastAsia="ja-JP"/>
        </w:rPr>
        <w:t>List-v13c0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w:t>
      </w:r>
      <w:r w:rsidRPr="008F18DE">
        <w:rPr>
          <w:rFonts w:ascii="Courier New" w:hAnsi="Courier New"/>
          <w:noProof/>
          <w:snapToGrid w:val="0"/>
          <w:sz w:val="16"/>
          <w:lang w:eastAsia="ja-JP"/>
        </w:rPr>
        <w:t>ToAddMod</w:t>
      </w:r>
      <w:r w:rsidRPr="008F18DE">
        <w:rPr>
          <w:rFonts w:ascii="Courier New" w:hAnsi="Courier New"/>
          <w:noProof/>
          <w:sz w:val="16"/>
          <w:lang w:eastAsia="ja-JP"/>
        </w:rPr>
        <w:t>List-v13c0</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sCellToAddModListExt-v13c0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SCellToAddModListExt-v13c0</w:t>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8F18DE">
        <w:rPr>
          <w:rFonts w:ascii="Courier New" w:hAnsi="Courier New"/>
          <w:noProof/>
          <w:sz w:val="16"/>
          <w:lang w:eastAsia="ja-JP"/>
        </w:rPr>
        <w:tab/>
        <w:t>scg-Configuration-v13c0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SCG-Configuration-v13c0</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F18DE">
        <w:rPr>
          <w:rFonts w:ascii="Courier New" w:hAnsi="Courier New"/>
          <w:noProof/>
          <w:sz w:val="16"/>
          <w:lang w:eastAsia="ja-JP"/>
        </w:rPr>
        <w:tab/>
        <w:t>-- Following field is only for late non-critical extensions from REL-13 onwards</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nonCriticalExtension</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bookmarkEnd w:id="4"/>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 Regular non-critical extensions:</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RRCConnectionReconfiguration-v920-IEs ::= 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otherConfig-r9</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OtherConfig-r9</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fullConfig-r9</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ENUMERATED {true}</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Cond HO-Reestab</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nonCriticalExtension</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RRCConnectionReconfiguration-v1020-IEs</w:t>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RRCConnectionReconfiguration-v1020-IEs ::= 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w:t>
      </w:r>
      <w:r w:rsidRPr="008F18DE">
        <w:rPr>
          <w:rFonts w:ascii="Courier New" w:hAnsi="Courier New"/>
          <w:noProof/>
          <w:snapToGrid w:val="0"/>
          <w:sz w:val="16"/>
          <w:lang w:eastAsia="ja-JP"/>
        </w:rPr>
        <w:t>ToRelease</w:t>
      </w:r>
      <w:r w:rsidRPr="008F18DE">
        <w:rPr>
          <w:rFonts w:ascii="Courier New" w:hAnsi="Courier New"/>
          <w:noProof/>
          <w:sz w:val="16"/>
          <w:lang w:eastAsia="ja-JP"/>
        </w:rPr>
        <w:t>List-r10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w:t>
      </w:r>
      <w:r w:rsidRPr="008F18DE">
        <w:rPr>
          <w:rFonts w:ascii="Courier New" w:hAnsi="Courier New"/>
          <w:noProof/>
          <w:snapToGrid w:val="0"/>
          <w:sz w:val="16"/>
          <w:lang w:eastAsia="ja-JP"/>
        </w:rPr>
        <w:t>ToRelease</w:t>
      </w:r>
      <w:r w:rsidRPr="008F18DE">
        <w:rPr>
          <w:rFonts w:ascii="Courier New" w:hAnsi="Courier New"/>
          <w:noProof/>
          <w:sz w:val="16"/>
          <w:lang w:eastAsia="ja-JP"/>
        </w:rPr>
        <w:t>List-r10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w:t>
      </w:r>
      <w:r w:rsidRPr="008F18DE">
        <w:rPr>
          <w:rFonts w:ascii="Courier New" w:hAnsi="Courier New"/>
          <w:noProof/>
          <w:snapToGrid w:val="0"/>
          <w:sz w:val="16"/>
          <w:lang w:eastAsia="ja-JP"/>
        </w:rPr>
        <w:t>ToAddMod</w:t>
      </w:r>
      <w:r w:rsidRPr="008F18DE">
        <w:rPr>
          <w:rFonts w:ascii="Courier New" w:hAnsi="Courier New"/>
          <w:noProof/>
          <w:sz w:val="16"/>
          <w:lang w:eastAsia="ja-JP"/>
        </w:rPr>
        <w:t>List-r10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w:t>
      </w:r>
      <w:r w:rsidRPr="008F18DE">
        <w:rPr>
          <w:rFonts w:ascii="Courier New" w:hAnsi="Courier New"/>
          <w:noProof/>
          <w:snapToGrid w:val="0"/>
          <w:sz w:val="16"/>
          <w:lang w:eastAsia="ja-JP"/>
        </w:rPr>
        <w:t>ToAddMod</w:t>
      </w:r>
      <w:r w:rsidRPr="008F18DE">
        <w:rPr>
          <w:rFonts w:ascii="Courier New" w:hAnsi="Courier New"/>
          <w:noProof/>
          <w:sz w:val="16"/>
          <w:lang w:eastAsia="ja-JP"/>
        </w:rPr>
        <w:t>List-r10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nonCriticalExtension</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RRCConnectionReconfiguration-v1130-IEs</w:t>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RRCConnectionReconfiguration-v1130-IEs ::= 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systemInformationBlockType1Dedicated-r11</w:t>
      </w:r>
      <w:r w:rsidRPr="008F18DE">
        <w:rPr>
          <w:rFonts w:ascii="Courier New" w:hAnsi="Courier New"/>
          <w:noProof/>
          <w:sz w:val="16"/>
          <w:lang w:eastAsia="ja-JP"/>
        </w:rPr>
        <w:tab/>
        <w:t>OCTET STRING (CONTAINING SystemInformationBlockType1)</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nonCriticalExtension</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RRCConnectionReconfiguration-v1250-IEs</w:t>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RRCConnectionReconfiguration-v1250-IEs ::= 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8F18DE">
        <w:rPr>
          <w:rFonts w:ascii="Courier New" w:eastAsia="Malgun Gothic" w:hAnsi="Courier New"/>
          <w:noProof/>
          <w:sz w:val="16"/>
          <w:lang w:eastAsia="ja-JP"/>
        </w:rPr>
        <w:tab/>
        <w:t>wlan-OffloadInfo-r12</w:t>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hAnsi="Courier New"/>
          <w:noProof/>
          <w:sz w:val="16"/>
          <w:lang w:eastAsia="ja-JP"/>
        </w:rPr>
        <w:t>CHOICE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eastAsia="Malgun Gothic" w:hAnsi="Courier New"/>
          <w:noProof/>
          <w:sz w:val="16"/>
          <w:lang w:eastAsia="ja-JP"/>
        </w:rPr>
        <w:tab/>
      </w:r>
      <w:r w:rsidRPr="008F18DE">
        <w:rPr>
          <w:rFonts w:ascii="Courier New" w:hAnsi="Courier New"/>
          <w:noProof/>
          <w:sz w:val="16"/>
          <w:lang w:eastAsia="ja-JP"/>
        </w:rPr>
        <w:t>release</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NULL,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eastAsia="Malgun Gothic" w:hAnsi="Courier New"/>
          <w:noProof/>
          <w:sz w:val="16"/>
          <w:lang w:eastAsia="ja-JP"/>
        </w:rPr>
        <w:tab/>
      </w:r>
      <w:r w:rsidRPr="008F18DE">
        <w:rPr>
          <w:rFonts w:ascii="Courier New" w:hAnsi="Courier New"/>
          <w:noProof/>
          <w:sz w:val="16"/>
          <w:lang w:eastAsia="ja-JP"/>
        </w:rPr>
        <w:t>setup</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eastAsia="Malgun Gothic"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eastAsia="Malgun Gothic" w:hAnsi="Courier New"/>
          <w:noProof/>
          <w:sz w:val="16"/>
          <w:lang w:eastAsia="ja-JP"/>
        </w:rPr>
        <w:tab/>
      </w:r>
      <w:r w:rsidRPr="008F18DE">
        <w:rPr>
          <w:rFonts w:ascii="Courier New" w:hAnsi="Courier New"/>
          <w:noProof/>
          <w:sz w:val="16"/>
          <w:lang w:eastAsia="ja-JP"/>
        </w:rPr>
        <w:t>wlan</w:t>
      </w:r>
      <w:r w:rsidRPr="008F18DE">
        <w:rPr>
          <w:rFonts w:ascii="Courier New" w:eastAsia="Malgun Gothic" w:hAnsi="Courier New"/>
          <w:noProof/>
          <w:sz w:val="16"/>
          <w:lang w:eastAsia="ja-JP"/>
        </w:rPr>
        <w:t>-</w:t>
      </w:r>
      <w:r w:rsidRPr="008F18DE">
        <w:rPr>
          <w:rFonts w:ascii="Courier New" w:hAnsi="Courier New"/>
          <w:noProof/>
          <w:sz w:val="16"/>
          <w:lang w:eastAsia="ja-JP"/>
        </w:rPr>
        <w:t>Offload</w:t>
      </w:r>
      <w:r w:rsidRPr="008F18DE">
        <w:rPr>
          <w:rFonts w:ascii="Courier New" w:eastAsia="Malgun Gothic" w:hAnsi="Courier New"/>
          <w:noProof/>
          <w:sz w:val="16"/>
          <w:lang w:eastAsia="ja-JP"/>
        </w:rPr>
        <w:t>ConfigDedicated</w:t>
      </w:r>
      <w:r w:rsidRPr="008F18DE">
        <w:rPr>
          <w:rFonts w:ascii="Courier New" w:hAnsi="Courier New"/>
          <w:noProof/>
          <w:sz w:val="16"/>
          <w:lang w:eastAsia="ja-JP"/>
        </w:rPr>
        <w:t>-r12</w:t>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t>WLAN</w:t>
      </w:r>
      <w:r w:rsidRPr="008F18DE">
        <w:rPr>
          <w:rFonts w:ascii="Courier New" w:hAnsi="Courier New"/>
          <w:noProof/>
          <w:sz w:val="16"/>
          <w:lang w:eastAsia="ja-JP"/>
        </w:rPr>
        <w:t>-OffloadConfig-r12,</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eastAsia="Malgun Gothic" w:hAnsi="Courier New"/>
          <w:noProof/>
          <w:sz w:val="16"/>
          <w:lang w:eastAsia="ja-JP"/>
        </w:rPr>
        <w:tab/>
      </w:r>
      <w:r w:rsidRPr="008F18DE">
        <w:rPr>
          <w:rFonts w:ascii="Courier New" w:hAnsi="Courier New"/>
          <w:noProof/>
          <w:sz w:val="16"/>
          <w:lang w:eastAsia="ja-JP"/>
        </w:rPr>
        <w:t>t350-r12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t>E</w:t>
      </w:r>
      <w:r w:rsidRPr="008F18DE">
        <w:rPr>
          <w:rFonts w:ascii="Courier New" w:hAnsi="Courier New"/>
          <w:noProof/>
          <w:sz w:val="16"/>
          <w:lang w:eastAsia="ja-JP"/>
        </w:rPr>
        <w:t>NUMERATED {min5, min10, min20, min30, min60,</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hAnsi="Courier New"/>
          <w:noProof/>
          <w:snapToGrid w:val="0"/>
          <w:sz w:val="16"/>
          <w:lang w:eastAsia="ja-JP"/>
        </w:rPr>
        <w:t>min120, min180,</w:t>
      </w:r>
      <w:r w:rsidRPr="008F18DE">
        <w:rPr>
          <w:rFonts w:ascii="Courier New" w:eastAsia="Malgun Gothic" w:hAnsi="Courier New"/>
          <w:noProof/>
          <w:snapToGrid w:val="0"/>
          <w:sz w:val="16"/>
          <w:lang w:eastAsia="ja-JP"/>
        </w:rPr>
        <w:t xml:space="preserve"> </w:t>
      </w:r>
      <w:r w:rsidRPr="008F18DE">
        <w:rPr>
          <w:rFonts w:ascii="Courier New" w:hAnsi="Courier New"/>
          <w:noProof/>
          <w:snapToGrid w:val="0"/>
          <w:sz w:val="16"/>
          <w:lang w:eastAsia="ja-JP"/>
        </w:rPr>
        <w:t>spare1</w:t>
      </w:r>
      <w:r w:rsidRPr="008F18DE">
        <w:rPr>
          <w:rFonts w:ascii="Courier New" w:hAnsi="Courier New"/>
          <w:noProof/>
          <w:sz w:val="16"/>
          <w:lang w:eastAsia="ja-JP"/>
        </w:rPr>
        <w:t>}</w:t>
      </w:r>
      <w:r w:rsidRPr="008F18DE">
        <w:rPr>
          <w:rFonts w:ascii="Courier New" w:hAnsi="Courier New"/>
          <w:noProof/>
          <w:sz w:val="16"/>
          <w:lang w:eastAsia="ja-JP"/>
        </w:rPr>
        <w:tab/>
        <w:t>OPTIONAL</w:t>
      </w:r>
      <w:r w:rsidRPr="008F18DE">
        <w:rPr>
          <w:rFonts w:ascii="Courier New" w:hAnsi="Courier New"/>
          <w:noProof/>
          <w:sz w:val="16"/>
          <w:lang w:eastAsia="ja-JP"/>
        </w:rPr>
        <w:tab/>
      </w:r>
      <w:r w:rsidRPr="008F18DE">
        <w:rPr>
          <w:rFonts w:ascii="Courier New" w:eastAsia="Malgun Gothic" w:hAnsi="Courier New"/>
          <w:noProof/>
          <w:sz w:val="16"/>
          <w:lang w:eastAsia="ja-JP"/>
        </w:rPr>
        <w:t>-- Need OR</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t>OPTIONAL,</w:t>
      </w:r>
      <w:r w:rsidRPr="008F18DE">
        <w:rPr>
          <w:rFonts w:ascii="Courier New" w:eastAsia="Malgun Gothic" w:hAnsi="Courier New"/>
          <w:noProof/>
          <w:sz w:val="16"/>
          <w:lang w:eastAsia="ja-JP"/>
        </w:rPr>
        <w:tab/>
      </w:r>
      <w:r w:rsidRPr="008F18DE">
        <w:rPr>
          <w:rFonts w:ascii="Courier New" w:eastAsia="Malgun Gothic"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scg-Configuration-r12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SCG-Configuration-r12</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Cond nonFullConfig</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sl-SyncTxControl-r12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SL-SyncTxControl-r12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sl-DiscConfig-r12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SL-DiscConfig-r12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sl-CommConfig-r12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SL-CommConfig-r12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nonCriticalExtension</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RRCConnectionReconfiguration-v1310-IEs</w:t>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RRCConnectionReconfiguration-v1310-IEs ::= 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w:t>
      </w:r>
      <w:r w:rsidRPr="008F18DE">
        <w:rPr>
          <w:rFonts w:ascii="Courier New" w:hAnsi="Courier New"/>
          <w:noProof/>
          <w:snapToGrid w:val="0"/>
          <w:sz w:val="16"/>
          <w:lang w:eastAsia="ja-JP"/>
        </w:rPr>
        <w:t>ToRelease</w:t>
      </w:r>
      <w:r w:rsidRPr="008F18DE">
        <w:rPr>
          <w:rFonts w:ascii="Courier New" w:hAnsi="Courier New"/>
          <w:noProof/>
          <w:sz w:val="16"/>
          <w:lang w:eastAsia="ja-JP"/>
        </w:rPr>
        <w:t>ListExt-r13</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w:t>
      </w:r>
      <w:r w:rsidRPr="008F18DE">
        <w:rPr>
          <w:rFonts w:ascii="Courier New" w:hAnsi="Courier New"/>
          <w:noProof/>
          <w:snapToGrid w:val="0"/>
          <w:sz w:val="16"/>
          <w:lang w:eastAsia="ja-JP"/>
        </w:rPr>
        <w:t>ToRelease</w:t>
      </w:r>
      <w:r w:rsidRPr="008F18DE">
        <w:rPr>
          <w:rFonts w:ascii="Courier New" w:hAnsi="Courier New"/>
          <w:noProof/>
          <w:sz w:val="16"/>
          <w:lang w:eastAsia="ja-JP"/>
        </w:rPr>
        <w:t>ListExt-r13</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w:t>
      </w:r>
      <w:r w:rsidRPr="008F18DE">
        <w:rPr>
          <w:rFonts w:ascii="Courier New" w:hAnsi="Courier New"/>
          <w:noProof/>
          <w:snapToGrid w:val="0"/>
          <w:sz w:val="16"/>
          <w:lang w:eastAsia="ja-JP"/>
        </w:rPr>
        <w:t>ToAddMod</w:t>
      </w:r>
      <w:r w:rsidRPr="008F18DE">
        <w:rPr>
          <w:rFonts w:ascii="Courier New" w:hAnsi="Courier New"/>
          <w:noProof/>
          <w:sz w:val="16"/>
          <w:lang w:eastAsia="ja-JP"/>
        </w:rPr>
        <w:t>ListExt-r13</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w:t>
      </w:r>
      <w:r w:rsidRPr="008F18DE">
        <w:rPr>
          <w:rFonts w:ascii="Courier New" w:hAnsi="Courier New"/>
          <w:noProof/>
          <w:snapToGrid w:val="0"/>
          <w:sz w:val="16"/>
          <w:lang w:eastAsia="ja-JP"/>
        </w:rPr>
        <w:t>ToAddMod</w:t>
      </w:r>
      <w:r w:rsidRPr="008F18DE">
        <w:rPr>
          <w:rFonts w:ascii="Courier New" w:hAnsi="Courier New"/>
          <w:noProof/>
          <w:sz w:val="16"/>
          <w:lang w:eastAsia="ja-JP"/>
        </w:rPr>
        <w:t>ListExt-r13</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lwa-Configuration-r13</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LWA-Configuration-r13</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lwip-Configuration-r13</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LWIP-Configuration-r13</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rclwi-Configuration-r13</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RCLWI-Configuration-r13</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nonCriticalExtension</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RRCConnectionReconfiguration-v1430-IEs</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RRCConnectionReconfiguration-v1430-IEs ::= 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sl-V2X-ConfigDedicated-r14</w:t>
      </w:r>
      <w:r w:rsidRPr="008F18DE">
        <w:rPr>
          <w:rFonts w:ascii="Courier New" w:hAnsi="Courier New"/>
          <w:noProof/>
          <w:sz w:val="16"/>
          <w:lang w:eastAsia="ja-JP"/>
        </w:rPr>
        <w:tab/>
      </w:r>
      <w:r w:rsidRPr="008F18DE">
        <w:rPr>
          <w:rFonts w:ascii="Courier New" w:hAnsi="Courier New"/>
          <w:noProof/>
          <w:sz w:val="16"/>
          <w:lang w:eastAsia="ja-JP"/>
        </w:rPr>
        <w:tab/>
        <w:t>SL-V2X-ConfigDedicated-r14</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sCellToAddModListExt-v1430</w:t>
      </w:r>
      <w:r w:rsidRPr="008F18DE">
        <w:rPr>
          <w:rFonts w:ascii="Courier New" w:hAnsi="Courier New"/>
          <w:noProof/>
          <w:sz w:val="16"/>
          <w:lang w:eastAsia="ja-JP"/>
        </w:rPr>
        <w:tab/>
      </w:r>
      <w:r w:rsidRPr="008F18DE">
        <w:rPr>
          <w:rFonts w:ascii="Courier New" w:hAnsi="Courier New"/>
          <w:noProof/>
          <w:sz w:val="16"/>
          <w:lang w:eastAsia="ja-JP"/>
        </w:rPr>
        <w:tab/>
        <w:t>SCellToAddModListExt-v1430</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perCC-GapIndicationRequest-r14</w:t>
      </w:r>
      <w:r w:rsidRPr="008F18DE">
        <w:rPr>
          <w:rFonts w:ascii="Courier New" w:hAnsi="Courier New"/>
          <w:noProof/>
          <w:sz w:val="16"/>
          <w:lang w:eastAsia="ja-JP"/>
        </w:rPr>
        <w:tab/>
        <w:t>ENUMERATED{true}</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systemInformationBlockType2Dedicated-r14</w:t>
      </w:r>
      <w:r w:rsidRPr="008F18DE">
        <w:rPr>
          <w:rFonts w:ascii="Courier New" w:hAnsi="Courier New"/>
          <w:noProof/>
          <w:sz w:val="16"/>
          <w:lang w:eastAsia="ja-JP"/>
        </w:rPr>
        <w:tab/>
        <w:t>OCTET STRING (CONTAINING SystemInformationBlockType2)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Cond nonHO</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nonCriticalExtension</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RRCConnectionReconfiguration-v1510-IEs</w:t>
      </w:r>
      <w:r w:rsidRPr="008F18DE">
        <w:rPr>
          <w:rFonts w:ascii="Courier New" w:hAnsi="Courier New"/>
          <w:noProof/>
          <w:sz w:val="16"/>
          <w:lang w:eastAsia="ja-JP"/>
        </w:rPr>
        <w:tab/>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RRCConnectionReconfiguration-v1510-IEs ::= 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nr-Config-r15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CHOICE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release</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NULL,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setup</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endc-ReleaseAndAdd-r15</w:t>
      </w:r>
      <w:r w:rsidRPr="008F18DE">
        <w:rPr>
          <w:rFonts w:ascii="Courier New" w:hAnsi="Courier New"/>
          <w:noProof/>
          <w:sz w:val="16"/>
          <w:lang w:eastAsia="ja-JP"/>
        </w:rPr>
        <w:tab/>
        <w:t>BOOLEAN,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nr-SecondaryCellGroupConfig-r15</w:t>
      </w:r>
      <w:r w:rsidRPr="008F18DE">
        <w:rPr>
          <w:rFonts w:ascii="Courier New" w:hAnsi="Courier New"/>
          <w:noProof/>
          <w:sz w:val="16"/>
          <w:lang w:eastAsia="ja-JP"/>
        </w:rPr>
        <w:tab/>
        <w:t>OCTET STRING</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p-MaxEUTRA-r15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P-Max</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lastRenderedPageBreak/>
        <w:tab/>
      </w: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sk-Counter-r15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INTEGER (0.. 65535)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nr-RadioBearerConfig1-r15</w:t>
      </w:r>
      <w:r w:rsidRPr="008F18DE">
        <w:rPr>
          <w:rFonts w:ascii="Courier New" w:hAnsi="Courier New"/>
          <w:noProof/>
          <w:sz w:val="16"/>
          <w:lang w:eastAsia="ja-JP"/>
        </w:rPr>
        <w:tab/>
      </w:r>
      <w:r w:rsidRPr="008F18DE">
        <w:rPr>
          <w:rFonts w:ascii="Courier New" w:hAnsi="Courier New"/>
          <w:noProof/>
          <w:sz w:val="16"/>
          <w:lang w:eastAsia="ja-JP"/>
        </w:rPr>
        <w:tab/>
        <w:t>OCTET STRING</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nr-RadioBearerConfig2-r15</w:t>
      </w:r>
      <w:r w:rsidRPr="008F18DE">
        <w:rPr>
          <w:rFonts w:ascii="Courier New" w:hAnsi="Courier New"/>
          <w:noProof/>
          <w:sz w:val="16"/>
          <w:lang w:eastAsia="ja-JP"/>
        </w:rPr>
        <w:tab/>
      </w:r>
      <w:r w:rsidRPr="008F18DE">
        <w:rPr>
          <w:rFonts w:ascii="Courier New" w:hAnsi="Courier New"/>
          <w:noProof/>
          <w:sz w:val="16"/>
          <w:lang w:eastAsia="ja-JP"/>
        </w:rPr>
        <w:tab/>
        <w:t>OCTET STRING</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tdm-PatternConfig-r15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TDM-PatternConfig-r15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Cond FDD-PCell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nonCriticalExtension</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RRCConnectionReconfiguration-v1530-IEs</w:t>
      </w:r>
      <w:r w:rsidRPr="008F18DE">
        <w:rPr>
          <w:rFonts w:ascii="Courier New" w:hAnsi="Courier New"/>
          <w:noProof/>
          <w:sz w:val="16"/>
          <w:lang w:eastAsia="ja-JP"/>
        </w:rPr>
        <w:tab/>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RRCConnectionReconfiguration-v1530-IEs ::= 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securityConfigHO-v1530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SecurityConfigHO-v1530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Cond HO-5GC</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sCellGroupToReleaseList-r15</w:t>
      </w:r>
      <w:r w:rsidRPr="008F18DE">
        <w:rPr>
          <w:rFonts w:ascii="Courier New" w:hAnsi="Courier New"/>
          <w:noProof/>
          <w:sz w:val="16"/>
          <w:lang w:eastAsia="ja-JP"/>
        </w:rPr>
        <w:tab/>
      </w:r>
      <w:r w:rsidRPr="008F18DE">
        <w:rPr>
          <w:rFonts w:ascii="Courier New" w:hAnsi="Courier New"/>
          <w:noProof/>
          <w:sz w:val="16"/>
          <w:lang w:eastAsia="ja-JP"/>
        </w:rPr>
        <w:tab/>
        <w:t>SCellGroupToReleaseList-r15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sCellGroupToAddModList-r15</w:t>
      </w:r>
      <w:r w:rsidRPr="008F18DE">
        <w:rPr>
          <w:rFonts w:ascii="Courier New" w:hAnsi="Courier New"/>
          <w:noProof/>
          <w:sz w:val="16"/>
          <w:lang w:eastAsia="ja-JP"/>
        </w:rPr>
        <w:tab/>
      </w:r>
      <w:r w:rsidRPr="008F18DE">
        <w:rPr>
          <w:rFonts w:ascii="Courier New" w:hAnsi="Courier New"/>
          <w:noProof/>
          <w:sz w:val="16"/>
          <w:lang w:eastAsia="ja-JP"/>
        </w:rPr>
        <w:tab/>
        <w:t>SCellGroupToAddModList-r15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dedicatedInfoNASList-r15</w:t>
      </w:r>
      <w:r w:rsidRPr="008F18DE">
        <w:rPr>
          <w:rFonts w:ascii="Courier New" w:hAnsi="Courier New"/>
          <w:noProof/>
          <w:sz w:val="16"/>
          <w:lang w:eastAsia="ja-JP"/>
        </w:rPr>
        <w:tab/>
      </w:r>
      <w:r w:rsidRPr="008F18DE">
        <w:rPr>
          <w:rFonts w:ascii="Courier New" w:hAnsi="Courier New"/>
          <w:noProof/>
          <w:sz w:val="16"/>
          <w:lang w:eastAsia="ja-JP"/>
        </w:rPr>
        <w:tab/>
        <w:t>SEQUENCE (SIZE(1..maxDRB-r15)) OF</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DedicatedInfoNAS</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Cond nonHO</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p-MaxUE-FR1-r15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P-Max</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OR</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smtc-r15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MTC-SSB-NR-r15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OP</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nonCriticalExtension</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SL-SyncTxControl-r12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networkControlledSyncTx-r12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ENUMERATED {on, off}</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OP</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PSCellToAddMod-r12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sCellIndex-r12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SCellIndex-r10,</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cellIdentification-r12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physCellId-r12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PhysCellId,</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dl-CarrierFreq-r12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ARFCN-ValueEUTRA-r9</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Cond SCellAdd</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radioResourceConfigCommonPSCell-r12</w:t>
      </w:r>
      <w:r w:rsidRPr="008F18DE">
        <w:rPr>
          <w:rFonts w:ascii="Courier New" w:hAnsi="Courier New"/>
          <w:noProof/>
          <w:sz w:val="16"/>
          <w:lang w:eastAsia="ja-JP"/>
        </w:rPr>
        <w:tab/>
      </w:r>
      <w:r w:rsidRPr="008F18DE">
        <w:rPr>
          <w:rFonts w:ascii="Courier New" w:hAnsi="Courier New"/>
          <w:noProof/>
          <w:sz w:val="16"/>
          <w:lang w:eastAsia="ja-JP"/>
        </w:rPr>
        <w:tab/>
        <w:t>RadioResourceConfigCommonPSCell-r12</w:t>
      </w:r>
      <w:r w:rsidRPr="008F18DE">
        <w:rPr>
          <w:rFonts w:ascii="Courier New" w:hAnsi="Courier New"/>
          <w:noProof/>
          <w:sz w:val="16"/>
          <w:lang w:eastAsia="ja-JP"/>
        </w:rPr>
        <w:tab/>
        <w:t>OPTIONAL,</w:t>
      </w:r>
      <w:r w:rsidRPr="008F18DE">
        <w:rPr>
          <w:rFonts w:ascii="Courier New" w:hAnsi="Courier New"/>
          <w:noProof/>
          <w:sz w:val="16"/>
          <w:lang w:eastAsia="ja-JP"/>
        </w:rPr>
        <w:tab/>
        <w:t>-- Cond SCellAdd</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radioResourceConfigDedicatedPSCell-r12</w:t>
      </w:r>
      <w:r w:rsidRPr="008F18DE">
        <w:rPr>
          <w:rFonts w:ascii="Courier New" w:hAnsi="Courier New"/>
          <w:noProof/>
          <w:sz w:val="16"/>
          <w:lang w:eastAsia="ja-JP"/>
        </w:rPr>
        <w:tab/>
        <w:t>RadioResourceConfigDedicatedPSCell-r12</w:t>
      </w:r>
      <w:r w:rsidRPr="008F18DE">
        <w:rPr>
          <w:rFonts w:ascii="Courier New" w:hAnsi="Courier New"/>
          <w:noProof/>
          <w:sz w:val="16"/>
          <w:lang w:eastAsia="ja-JP"/>
        </w:rPr>
        <w:tab/>
        <w:t>OPTIONAL,</w:t>
      </w:r>
      <w:r w:rsidRPr="008F18DE">
        <w:rPr>
          <w:rFonts w:ascii="Courier New" w:hAnsi="Courier New"/>
          <w:noProof/>
          <w:sz w:val="16"/>
          <w:lang w:eastAsia="ja-JP"/>
        </w:rPr>
        <w:tab/>
        <w:t>-- Cond SCellAdd2</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r w:rsidRPr="008F18DE">
        <w:rPr>
          <w:rFonts w:ascii="Courier New" w:hAnsi="Courier New"/>
          <w:noProof/>
          <w:sz w:val="16"/>
          <w:lang w:eastAsia="ja-JP"/>
        </w:rPr>
        <w:tab/>
        <w:t>antennaInfoDedicatedPSCell-v1280</w:t>
      </w:r>
      <w:r w:rsidRPr="008F18DE">
        <w:rPr>
          <w:rFonts w:ascii="Courier New" w:hAnsi="Courier New"/>
          <w:noProof/>
          <w:sz w:val="16"/>
          <w:lang w:eastAsia="ja-JP"/>
        </w:rPr>
        <w:tab/>
      </w:r>
      <w:r w:rsidRPr="008F18DE">
        <w:rPr>
          <w:rFonts w:ascii="Courier New" w:hAnsi="Courier New"/>
          <w:noProof/>
          <w:sz w:val="16"/>
          <w:lang w:eastAsia="ja-JP"/>
        </w:rPr>
        <w:tab/>
        <w:t>AntennaInfoDedicated-v10i0</w:t>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r w:rsidRPr="008F18DE">
        <w:rPr>
          <w:rFonts w:ascii="Courier New" w:hAnsi="Courier New"/>
          <w:noProof/>
          <w:sz w:val="16"/>
          <w:lang w:eastAsia="ja-JP"/>
        </w:rPr>
        <w:tab/>
        <w:t>sCellIndex-r13</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SCellIndex-r13</w:t>
      </w:r>
      <w:r w:rsidRPr="008F18DE">
        <w:rPr>
          <w:rFonts w:ascii="Courier New" w:hAnsi="Courier New"/>
          <w:noProof/>
          <w:sz w:val="16"/>
          <w:lang w:eastAsia="ja-JP"/>
        </w:rPr>
        <w:tab/>
        <w:t>OPTIONAL</w:t>
      </w:r>
      <w:r w:rsidRPr="008F18DE">
        <w:rPr>
          <w:rFonts w:ascii="Courier New" w:hAnsi="Courier New"/>
          <w:noProof/>
          <w:sz w:val="16"/>
          <w:lang w:eastAsia="ja-JP"/>
        </w:rPr>
        <w:tab/>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r w:rsidRPr="008F18DE">
        <w:rPr>
          <w:rFonts w:ascii="Courier New" w:hAnsi="Courier New"/>
          <w:noProof/>
          <w:sz w:val="16"/>
          <w:lang w:eastAsia="ja-JP"/>
        </w:rPr>
        <w:tab/>
        <w:t>radioResourceConfigDedicatedPSCell-v1370</w:t>
      </w:r>
      <w:r w:rsidRPr="008F18DE">
        <w:rPr>
          <w:rFonts w:ascii="Courier New" w:hAnsi="Courier New"/>
          <w:noProof/>
          <w:sz w:val="16"/>
          <w:lang w:eastAsia="ja-JP"/>
        </w:rPr>
        <w:tab/>
        <w:t>RadioResourceConfigDedicatedPSCell-v1370</w:t>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r w:rsidRPr="008F18DE">
        <w:rPr>
          <w:rFonts w:ascii="Courier New" w:hAnsi="Courier New"/>
          <w:noProof/>
          <w:sz w:val="16"/>
          <w:lang w:eastAsia="ja-JP"/>
        </w:rPr>
        <w:tab/>
        <w:t>radioResourceConfigDedicatedPSCell-v13c0</w:t>
      </w:r>
      <w:r w:rsidRPr="008F18DE">
        <w:rPr>
          <w:rFonts w:ascii="Courier New" w:hAnsi="Courier New"/>
          <w:noProof/>
          <w:sz w:val="16"/>
          <w:lang w:eastAsia="ja-JP"/>
        </w:rPr>
        <w:tab/>
        <w:t>RadioResourceConfigDedicatedPSCell-v13c0</w:t>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PSCellToAddMod-v12f0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radioResourceConfigCommonPSCell-r12</w:t>
      </w:r>
      <w:r w:rsidRPr="008F18DE">
        <w:rPr>
          <w:rFonts w:ascii="Courier New" w:hAnsi="Courier New"/>
          <w:noProof/>
          <w:sz w:val="16"/>
          <w:lang w:eastAsia="ja-JP"/>
        </w:rPr>
        <w:tab/>
      </w:r>
      <w:r w:rsidRPr="008F18DE">
        <w:rPr>
          <w:rFonts w:ascii="Courier New" w:hAnsi="Courier New"/>
          <w:noProof/>
          <w:sz w:val="16"/>
          <w:lang w:eastAsia="ja-JP"/>
        </w:rPr>
        <w:tab/>
        <w:t>RadioResourceConfigCommonPSCell-v12f0</w:t>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PSCellToAddMod-v1440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radioResourceConfigCommonPSCell-r14</w:t>
      </w:r>
      <w:r w:rsidRPr="008F18DE">
        <w:rPr>
          <w:rFonts w:ascii="Courier New" w:hAnsi="Courier New"/>
          <w:noProof/>
          <w:sz w:val="16"/>
          <w:lang w:eastAsia="ja-JP"/>
        </w:rPr>
        <w:tab/>
      </w:r>
      <w:r w:rsidRPr="008F18DE">
        <w:rPr>
          <w:rFonts w:ascii="Courier New" w:hAnsi="Courier New"/>
          <w:noProof/>
          <w:sz w:val="16"/>
          <w:lang w:eastAsia="ja-JP"/>
        </w:rPr>
        <w:tab/>
        <w:t>RadioResourceConfigCommonPSCell-v1440</w:t>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PowerCoordinationInfo-r12 ::= 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p-MeNB-r12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INTEGER (1..16),</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p-SeNB-r12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INTEGER (1..16),</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powerControlMode-r12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INTEGER (1..2)</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Del="0098142D"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SCell</w:t>
      </w:r>
      <w:r w:rsidRPr="008F18DE">
        <w:rPr>
          <w:rFonts w:ascii="Courier New" w:hAnsi="Courier New"/>
          <w:noProof/>
          <w:snapToGrid w:val="0"/>
          <w:sz w:val="16"/>
          <w:lang w:eastAsia="ja-JP"/>
        </w:rPr>
        <w:t>ToAddMod</w:t>
      </w:r>
      <w:r w:rsidRPr="008F18DE">
        <w:rPr>
          <w:rFonts w:ascii="Courier New" w:hAnsi="Courier New"/>
          <w:noProof/>
          <w:sz w:val="16"/>
          <w:lang w:eastAsia="ja-JP"/>
        </w:rPr>
        <w:t>List-r10 ::=</w:t>
      </w:r>
      <w:r w:rsidRPr="008F18DE">
        <w:rPr>
          <w:rFonts w:ascii="Courier New" w:hAnsi="Courier New"/>
          <w:noProof/>
          <w:sz w:val="16"/>
          <w:lang w:eastAsia="ja-JP"/>
        </w:rPr>
        <w:tab/>
      </w:r>
      <w:r w:rsidRPr="008F18DE">
        <w:rPr>
          <w:rFonts w:ascii="Courier New" w:hAnsi="Courier New"/>
          <w:noProof/>
          <w:sz w:val="16"/>
          <w:lang w:eastAsia="ja-JP"/>
        </w:rPr>
        <w:tab/>
        <w:t>SEQUENCE (SIZE (1..maxSCell-r10)) OF SCell</w:t>
      </w:r>
      <w:r w:rsidRPr="008F18DE">
        <w:rPr>
          <w:rFonts w:ascii="Courier New" w:hAnsi="Courier New"/>
          <w:noProof/>
          <w:snapToGrid w:val="0"/>
          <w:sz w:val="16"/>
          <w:lang w:eastAsia="ja-JP"/>
        </w:rPr>
        <w:t>ToAddMod</w:t>
      </w:r>
      <w:r w:rsidRPr="008F18DE">
        <w:rPr>
          <w:rFonts w:ascii="Courier New" w:hAnsi="Courier New"/>
          <w:noProof/>
          <w:sz w:val="16"/>
          <w:lang w:eastAsia="ja-JP"/>
        </w:rPr>
        <w:t>-r10</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SCellToAddModList-v10l0 ::=</w:t>
      </w:r>
      <w:r w:rsidRPr="008F18DE">
        <w:rPr>
          <w:rFonts w:ascii="Courier New" w:hAnsi="Courier New"/>
          <w:noProof/>
          <w:sz w:val="16"/>
          <w:lang w:eastAsia="ja-JP"/>
        </w:rPr>
        <w:tab/>
      </w:r>
      <w:r w:rsidRPr="008F18DE">
        <w:rPr>
          <w:rFonts w:ascii="Courier New" w:hAnsi="Courier New"/>
          <w:noProof/>
          <w:sz w:val="16"/>
          <w:lang w:eastAsia="ja-JP"/>
        </w:rPr>
        <w:tab/>
        <w:t>SEQUENCE (SIZE (1..maxSCell-r10)) OF SCellToAddMod-v10l0</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F18DE">
        <w:rPr>
          <w:rFonts w:ascii="Courier New" w:hAnsi="Courier New"/>
          <w:noProof/>
          <w:sz w:val="16"/>
          <w:lang w:eastAsia="ja-JP"/>
        </w:rPr>
        <w:t>SCellToAddModList-v13c0 ::=</w:t>
      </w:r>
      <w:r w:rsidRPr="008F18DE">
        <w:rPr>
          <w:rFonts w:ascii="Courier New" w:hAnsi="Courier New"/>
          <w:noProof/>
          <w:sz w:val="16"/>
          <w:lang w:eastAsia="ja-JP"/>
        </w:rPr>
        <w:tab/>
      </w:r>
      <w:r w:rsidRPr="008F18DE">
        <w:rPr>
          <w:rFonts w:ascii="Courier New" w:hAnsi="Courier New"/>
          <w:noProof/>
          <w:sz w:val="16"/>
          <w:lang w:eastAsia="ja-JP"/>
        </w:rPr>
        <w:tab/>
        <w:t>SEQUENCE (SIZE (1..maxSCell-r10)) OF SCellToAddMod-v13c0</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SCell</w:t>
      </w:r>
      <w:r w:rsidRPr="008F18DE">
        <w:rPr>
          <w:rFonts w:ascii="Courier New" w:hAnsi="Courier New"/>
          <w:noProof/>
          <w:snapToGrid w:val="0"/>
          <w:sz w:val="16"/>
          <w:lang w:eastAsia="ja-JP"/>
        </w:rPr>
        <w:t>ToAddMod</w:t>
      </w:r>
      <w:r w:rsidRPr="008F18DE">
        <w:rPr>
          <w:rFonts w:ascii="Courier New" w:hAnsi="Courier New"/>
          <w:noProof/>
          <w:sz w:val="16"/>
          <w:lang w:eastAsia="ja-JP"/>
        </w:rPr>
        <w:t>ListExt-r13 ::=</w:t>
      </w:r>
      <w:r w:rsidRPr="008F18DE">
        <w:rPr>
          <w:rFonts w:ascii="Courier New" w:hAnsi="Courier New"/>
          <w:noProof/>
          <w:sz w:val="16"/>
          <w:lang w:eastAsia="ja-JP"/>
        </w:rPr>
        <w:tab/>
        <w:t>SEQUENCE (SIZE (1..maxSCell-r13)) OF SCell</w:t>
      </w:r>
      <w:r w:rsidRPr="008F18DE">
        <w:rPr>
          <w:rFonts w:ascii="Courier New" w:hAnsi="Courier New"/>
          <w:noProof/>
          <w:snapToGrid w:val="0"/>
          <w:sz w:val="16"/>
          <w:lang w:eastAsia="ja-JP"/>
        </w:rPr>
        <w:t>ToAddModExt</w:t>
      </w:r>
      <w:r w:rsidRPr="008F18DE">
        <w:rPr>
          <w:rFonts w:ascii="Courier New" w:hAnsi="Courier New"/>
          <w:noProof/>
          <w:sz w:val="16"/>
          <w:lang w:eastAsia="ja-JP"/>
        </w:rPr>
        <w:t>-r13</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SCellToAddModListExt-v1370 ::=</w:t>
      </w:r>
      <w:r w:rsidRPr="008F18DE">
        <w:rPr>
          <w:rFonts w:ascii="Courier New" w:hAnsi="Courier New"/>
          <w:noProof/>
          <w:sz w:val="16"/>
          <w:lang w:eastAsia="ja-JP"/>
        </w:rPr>
        <w:tab/>
        <w:t>SEQUENCE (SIZE (1..maxSCell-r13)) OF SCellToAddModExt-v1370</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SCellToAddModListExt-v13c0 ::=</w:t>
      </w:r>
      <w:r w:rsidRPr="008F18DE">
        <w:rPr>
          <w:rFonts w:ascii="Courier New" w:hAnsi="Courier New"/>
          <w:noProof/>
          <w:sz w:val="16"/>
          <w:lang w:eastAsia="ja-JP"/>
        </w:rPr>
        <w:tab/>
        <w:t>SEQUENCE (SIZE (1..maxSCell-r13)) OF SCellToAddMod-v13c0</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SCellToAddModListExt-v1430 ::=</w:t>
      </w:r>
      <w:r w:rsidRPr="008F18DE">
        <w:rPr>
          <w:rFonts w:ascii="Courier New" w:hAnsi="Courier New"/>
          <w:noProof/>
          <w:sz w:val="16"/>
          <w:lang w:eastAsia="ja-JP"/>
        </w:rPr>
        <w:tab/>
        <w:t>SEQUENCE (SIZE (1..maxSCell-r13)) OF SCellToAddModExt-v1430</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zh-CN"/>
        </w:rPr>
        <w:t>SCellGroupToAddModList-r15 ::=</w:t>
      </w:r>
      <w:r w:rsidRPr="008F18DE">
        <w:rPr>
          <w:rFonts w:ascii="Courier New" w:hAnsi="Courier New"/>
          <w:noProof/>
          <w:sz w:val="16"/>
          <w:lang w:eastAsia="zh-CN"/>
        </w:rPr>
        <w:tab/>
        <w:t>SEQUENCE (SIZE (1..</w:t>
      </w:r>
      <w:r w:rsidRPr="008F18DE">
        <w:rPr>
          <w:rFonts w:ascii="Courier New" w:hAnsi="Courier New"/>
          <w:noProof/>
          <w:sz w:val="16"/>
          <w:lang w:eastAsia="ja-JP"/>
        </w:rPr>
        <w:t>maxSCellGroups-r15</w:t>
      </w:r>
      <w:r w:rsidRPr="008F18DE">
        <w:rPr>
          <w:rFonts w:ascii="Courier New" w:hAnsi="Courier New"/>
          <w:noProof/>
          <w:sz w:val="16"/>
          <w:lang w:eastAsia="zh-CN"/>
        </w:rPr>
        <w:t>)) OF SCellGroupToAddMod-r15</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SCell</w:t>
      </w:r>
      <w:r w:rsidRPr="008F18DE">
        <w:rPr>
          <w:rFonts w:ascii="Courier New" w:hAnsi="Courier New"/>
          <w:noProof/>
          <w:snapToGrid w:val="0"/>
          <w:sz w:val="16"/>
          <w:lang w:eastAsia="ja-JP"/>
        </w:rPr>
        <w:t>ToAddMod</w:t>
      </w:r>
      <w:r w:rsidRPr="008F18DE">
        <w:rPr>
          <w:rFonts w:ascii="Courier New" w:hAnsi="Courier New"/>
          <w:noProof/>
          <w:sz w:val="16"/>
          <w:lang w:eastAsia="ja-JP"/>
        </w:rPr>
        <w:t>-r10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lastRenderedPageBreak/>
        <w:tab/>
        <w:t>sCellIndex-r10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SCellIndex-r10,</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cellIdentification-r10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physCellId-r10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PhysCellId,</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dl-CarrierFreq-r10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ARFCN-ValueEUTRA</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Cond SCellAdd</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radioResourceConfigCommonSCell-r10</w:t>
      </w:r>
      <w:r w:rsidRPr="008F18DE">
        <w:rPr>
          <w:rFonts w:ascii="Courier New" w:hAnsi="Courier New"/>
          <w:noProof/>
          <w:sz w:val="16"/>
          <w:lang w:eastAsia="ja-JP"/>
        </w:rPr>
        <w:tab/>
      </w:r>
      <w:r w:rsidRPr="008F18DE">
        <w:rPr>
          <w:rFonts w:ascii="Courier New" w:hAnsi="Courier New"/>
          <w:noProof/>
          <w:sz w:val="16"/>
          <w:lang w:eastAsia="ja-JP"/>
        </w:rPr>
        <w:tab/>
        <w:t>RadioResourceConfigCommonSCell-r10</w:t>
      </w:r>
      <w:r w:rsidRPr="008F18DE">
        <w:rPr>
          <w:rFonts w:ascii="Courier New" w:hAnsi="Courier New"/>
          <w:noProof/>
          <w:sz w:val="16"/>
          <w:lang w:eastAsia="ja-JP"/>
        </w:rPr>
        <w:tab/>
        <w:t>OPTIONAL,</w:t>
      </w:r>
      <w:r w:rsidRPr="008F18DE">
        <w:rPr>
          <w:rFonts w:ascii="Courier New" w:hAnsi="Courier New"/>
          <w:noProof/>
          <w:sz w:val="16"/>
          <w:lang w:eastAsia="ja-JP"/>
        </w:rPr>
        <w:tab/>
        <w:t>-- Cond SCellAdd</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radioResourceConfigDedicatedSCell-r10</w:t>
      </w:r>
      <w:r w:rsidRPr="008F18DE">
        <w:rPr>
          <w:rFonts w:ascii="Courier New" w:hAnsi="Courier New"/>
          <w:noProof/>
          <w:sz w:val="16"/>
          <w:lang w:eastAsia="ja-JP"/>
        </w:rPr>
        <w:tab/>
        <w:t>RadioResourceConfigDedicatedSCell-r10</w:t>
      </w:r>
      <w:r w:rsidRPr="008F18DE">
        <w:rPr>
          <w:rFonts w:ascii="Courier New" w:hAnsi="Courier New"/>
          <w:noProof/>
          <w:sz w:val="16"/>
          <w:lang w:eastAsia="ja-JP"/>
        </w:rPr>
        <w:tab/>
        <w:t>OPTIONAL,</w:t>
      </w:r>
      <w:r w:rsidRPr="008F18DE">
        <w:rPr>
          <w:rFonts w:ascii="Courier New" w:hAnsi="Courier New"/>
          <w:noProof/>
          <w:sz w:val="16"/>
          <w:lang w:eastAsia="ja-JP"/>
        </w:rPr>
        <w:tab/>
        <w:t>-- Cond SCellAdd2</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r w:rsidRPr="008F18DE">
        <w:rPr>
          <w:rFonts w:ascii="Courier New" w:hAnsi="Courier New"/>
          <w:noProof/>
          <w:sz w:val="16"/>
          <w:lang w:eastAsia="ja-JP"/>
        </w:rPr>
        <w:tab/>
        <w:t>dl-CarrierFreq-v1090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ARFCN-ValueEUTRA-v9e0</w:t>
      </w:r>
      <w:r w:rsidRPr="008F18DE">
        <w:rPr>
          <w:rFonts w:ascii="Courier New" w:hAnsi="Courier New"/>
          <w:noProof/>
          <w:sz w:val="16"/>
          <w:lang w:eastAsia="ja-JP"/>
        </w:rPr>
        <w:tab/>
        <w:t>OPTIONAL</w:t>
      </w:r>
      <w:r w:rsidRPr="008F18DE">
        <w:rPr>
          <w:rFonts w:ascii="Courier New" w:hAnsi="Courier New"/>
          <w:noProof/>
          <w:sz w:val="16"/>
          <w:lang w:eastAsia="ja-JP"/>
        </w:rPr>
        <w:tab/>
        <w:t>-- Cond EARFCN-max</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r w:rsidRPr="008F18DE">
        <w:rPr>
          <w:rFonts w:ascii="Courier New" w:hAnsi="Courier New"/>
          <w:noProof/>
          <w:sz w:val="16"/>
          <w:lang w:eastAsia="ja-JP"/>
        </w:rPr>
        <w:tab/>
        <w:t>antennaInfoDedicatedSCell-v10i0</w:t>
      </w:r>
      <w:r w:rsidRPr="008F18DE">
        <w:rPr>
          <w:rFonts w:ascii="Courier New" w:hAnsi="Courier New"/>
          <w:noProof/>
          <w:sz w:val="16"/>
          <w:lang w:eastAsia="ja-JP"/>
        </w:rPr>
        <w:tab/>
      </w:r>
      <w:r w:rsidRPr="008F18DE">
        <w:rPr>
          <w:rFonts w:ascii="Courier New" w:hAnsi="Courier New"/>
          <w:noProof/>
          <w:sz w:val="16"/>
          <w:lang w:eastAsia="ja-JP"/>
        </w:rPr>
        <w:tab/>
        <w:t>AntennaInfoDedicated-v10i0</w:t>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r w:rsidRPr="008F18DE">
        <w:rPr>
          <w:rFonts w:ascii="Courier New" w:hAnsi="Courier New"/>
          <w:noProof/>
          <w:sz w:val="16"/>
          <w:lang w:eastAsia="ja-JP"/>
        </w:rPr>
        <w:tab/>
        <w:t>srs-SwitchFromServCellIndex-r14</w:t>
      </w:r>
      <w:r w:rsidRPr="008F18DE">
        <w:rPr>
          <w:rFonts w:ascii="Courier New" w:hAnsi="Courier New"/>
          <w:noProof/>
          <w:sz w:val="16"/>
          <w:lang w:eastAsia="ja-JP"/>
        </w:rPr>
        <w:tab/>
      </w:r>
      <w:r w:rsidRPr="008F18DE">
        <w:rPr>
          <w:rFonts w:ascii="Courier New" w:hAnsi="Courier New"/>
          <w:noProof/>
          <w:sz w:val="16"/>
          <w:lang w:eastAsia="ja-JP"/>
        </w:rPr>
        <w:tab/>
        <w:t>INTEGER (0.. 31) 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r w:rsidRPr="008F18DE">
        <w:rPr>
          <w:rFonts w:ascii="Courier New" w:hAnsi="Courier New"/>
          <w:noProof/>
          <w:sz w:val="16"/>
          <w:lang w:eastAsia="ja-JP"/>
        </w:rPr>
        <w:tab/>
        <w:t>sCellState-r15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ENUMERATED {activated, dormant}</w:t>
      </w:r>
      <w:r w:rsidRPr="008F18DE">
        <w:rPr>
          <w:rFonts w:ascii="Courier New" w:hAnsi="Courier New"/>
          <w:noProof/>
          <w:sz w:val="16"/>
          <w:lang w:eastAsia="ja-JP"/>
        </w:rPr>
        <w:tab/>
        <w:t xml:space="preserve">OPTIONAL </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SCellToAddMod-v10l0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radioResourceConfigCommonSCell-v10l0</w:t>
      </w:r>
      <w:r w:rsidRPr="008F18DE">
        <w:rPr>
          <w:rFonts w:ascii="Courier New" w:hAnsi="Courier New"/>
          <w:noProof/>
          <w:sz w:val="16"/>
          <w:lang w:eastAsia="ja-JP"/>
        </w:rPr>
        <w:tab/>
      </w:r>
      <w:r w:rsidRPr="008F18DE">
        <w:rPr>
          <w:rFonts w:ascii="Courier New" w:hAnsi="Courier New"/>
          <w:noProof/>
          <w:sz w:val="16"/>
          <w:lang w:eastAsia="ja-JP"/>
        </w:rPr>
        <w:tab/>
        <w:t>RadioResourceConfigCommonSCell-v10l0</w:t>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SCellToAddMod-v13c0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hAnsi="Courier New"/>
          <w:noProof/>
          <w:sz w:val="16"/>
          <w:lang w:eastAsia="ja-JP"/>
        </w:rPr>
      </w:pPr>
      <w:r w:rsidRPr="008F18DE">
        <w:rPr>
          <w:rFonts w:ascii="Courier New" w:hAnsi="Courier New"/>
          <w:noProof/>
          <w:sz w:val="16"/>
          <w:lang w:eastAsia="ja-JP"/>
        </w:rPr>
        <w:tab/>
        <w:t>radioResourceConfigDedicatedSCell-v13c0</w:t>
      </w:r>
      <w:r w:rsidRPr="008F18DE">
        <w:rPr>
          <w:rFonts w:ascii="Courier New" w:hAnsi="Courier New"/>
          <w:noProof/>
          <w:sz w:val="16"/>
          <w:lang w:eastAsia="ja-JP"/>
        </w:rPr>
        <w:tab/>
        <w:t>RadioResourceConfigDedicatedSCell-v13c0</w:t>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SCell</w:t>
      </w:r>
      <w:r w:rsidRPr="008F18DE">
        <w:rPr>
          <w:rFonts w:ascii="Courier New" w:hAnsi="Courier New"/>
          <w:noProof/>
          <w:snapToGrid w:val="0"/>
          <w:sz w:val="16"/>
          <w:lang w:eastAsia="ja-JP"/>
        </w:rPr>
        <w:t>ToAddModExt</w:t>
      </w:r>
      <w:r w:rsidRPr="008F18DE">
        <w:rPr>
          <w:rFonts w:ascii="Courier New" w:hAnsi="Courier New"/>
          <w:noProof/>
          <w:sz w:val="16"/>
          <w:lang w:eastAsia="ja-JP"/>
        </w:rPr>
        <w:t>-r13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sCellIndex-r13</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SCellIndex-r13,</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cellIdentification-r13</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physCellId-r13</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PhysCellId,</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dl-CarrierFreq-r13</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ARFCN-ValueEUTRA-r9</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Cond SCellAdd</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radioResourceConfigCommonSCell-r13</w:t>
      </w:r>
      <w:r w:rsidRPr="008F18DE">
        <w:rPr>
          <w:rFonts w:ascii="Courier New" w:hAnsi="Courier New"/>
          <w:noProof/>
          <w:sz w:val="16"/>
          <w:lang w:eastAsia="ja-JP"/>
        </w:rPr>
        <w:tab/>
      </w:r>
      <w:r w:rsidRPr="008F18DE">
        <w:rPr>
          <w:rFonts w:ascii="Courier New" w:hAnsi="Courier New"/>
          <w:noProof/>
          <w:sz w:val="16"/>
          <w:lang w:eastAsia="ja-JP"/>
        </w:rPr>
        <w:tab/>
        <w:t>RadioResourceConfigCommonSCell-r10</w:t>
      </w:r>
      <w:r w:rsidRPr="008F18DE">
        <w:rPr>
          <w:rFonts w:ascii="Courier New" w:hAnsi="Courier New"/>
          <w:noProof/>
          <w:sz w:val="16"/>
          <w:lang w:eastAsia="ja-JP"/>
        </w:rPr>
        <w:tab/>
        <w:t>OPTIONAL,</w:t>
      </w:r>
      <w:r w:rsidRPr="008F18DE">
        <w:rPr>
          <w:rFonts w:ascii="Courier New" w:hAnsi="Courier New"/>
          <w:noProof/>
          <w:sz w:val="16"/>
          <w:lang w:eastAsia="ja-JP"/>
        </w:rPr>
        <w:tab/>
        <w:t>-- Cond SCellAdd</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radioResourceConfigDedicatedSCell-r13</w:t>
      </w:r>
      <w:r w:rsidRPr="008F18DE">
        <w:rPr>
          <w:rFonts w:ascii="Courier New" w:hAnsi="Courier New"/>
          <w:noProof/>
          <w:sz w:val="16"/>
          <w:lang w:eastAsia="ja-JP"/>
        </w:rPr>
        <w:tab/>
        <w:t>RadioResourceConfigDedicatedSCell-r10</w:t>
      </w:r>
      <w:r w:rsidRPr="008F18DE">
        <w:rPr>
          <w:rFonts w:ascii="Courier New" w:hAnsi="Courier New"/>
          <w:noProof/>
          <w:sz w:val="16"/>
          <w:lang w:eastAsia="ja-JP"/>
        </w:rPr>
        <w:tab/>
        <w:t>OPTIONAL,</w:t>
      </w:r>
      <w:r w:rsidRPr="008F18DE">
        <w:rPr>
          <w:rFonts w:ascii="Courier New" w:hAnsi="Courier New"/>
          <w:noProof/>
          <w:sz w:val="16"/>
          <w:lang w:eastAsia="ja-JP"/>
        </w:rPr>
        <w:tab/>
        <w:t>-- Cond SCellAdd2</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antennaInfoDedicatedSCell-r13</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AntennaInfoDedicated-v10i0</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SCellToAddModExt-v1370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radioResourceConfigCommonSCell-v1370</w:t>
      </w:r>
      <w:r w:rsidRPr="008F18DE">
        <w:rPr>
          <w:rFonts w:ascii="Courier New" w:hAnsi="Courier New"/>
          <w:noProof/>
          <w:sz w:val="16"/>
          <w:lang w:eastAsia="ja-JP"/>
        </w:rPr>
        <w:tab/>
      </w:r>
      <w:r w:rsidRPr="008F18DE">
        <w:rPr>
          <w:rFonts w:ascii="Courier New" w:hAnsi="Courier New"/>
          <w:noProof/>
          <w:sz w:val="16"/>
          <w:lang w:eastAsia="ja-JP"/>
        </w:rPr>
        <w:tab/>
        <w:t>RadioResourceConfigCommonSCell-v10l0</w:t>
      </w:r>
      <w:r w:rsidRPr="008F18DE">
        <w:rPr>
          <w:rFonts w:ascii="Courier New" w:hAnsi="Courier New"/>
          <w:noProof/>
          <w:sz w:val="16"/>
          <w:lang w:eastAsia="ja-JP"/>
        </w:rPr>
        <w:tab/>
        <w:t>OPTIONAL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SCellToAddModExt-v1430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srs-SwitchFromServCellIndex-r14</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INTEGER (0.. 31)</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r w:rsidRPr="008F18DE">
        <w:rPr>
          <w:rFonts w:ascii="Courier New" w:hAnsi="Courier New"/>
          <w:noProof/>
          <w:sz w:val="16"/>
          <w:lang w:eastAsia="ja-JP"/>
        </w:rPr>
        <w:tab/>
        <w:t>sCellState-r15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ENUMERATED {activated, dormant}</w:t>
      </w:r>
      <w:r w:rsidRPr="008F18DE">
        <w:rPr>
          <w:rFonts w:ascii="Courier New" w:hAnsi="Courier New"/>
          <w:noProof/>
          <w:sz w:val="16"/>
          <w:lang w:eastAsia="ja-JP"/>
        </w:rPr>
        <w:tab/>
      </w:r>
      <w:r w:rsidRPr="008F18DE">
        <w:rPr>
          <w:rFonts w:ascii="Courier New" w:hAnsi="Courier New"/>
          <w:noProof/>
          <w:sz w:val="16"/>
          <w:lang w:eastAsia="ja-JP"/>
        </w:rPr>
        <w:tab/>
        <w:t xml:space="preserve">OPTIONAL </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SCellGroupToAddMod-r15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sCellGroupIndex-r15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SCellGroupIndex-r15,</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sCellConfigCommon-r15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SCellConfigCommon-r15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sCellToReleaseList-r15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SCellToReleaseListExt-r13</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sCellToAddModList-r15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SCellToAddModListExt-r13</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SCell</w:t>
      </w:r>
      <w:r w:rsidRPr="008F18DE">
        <w:rPr>
          <w:rFonts w:ascii="Courier New" w:hAnsi="Courier New"/>
          <w:noProof/>
          <w:snapToGrid w:val="0"/>
          <w:sz w:val="16"/>
          <w:lang w:eastAsia="ja-JP"/>
        </w:rPr>
        <w:t>ToRelease</w:t>
      </w:r>
      <w:r w:rsidRPr="008F18DE">
        <w:rPr>
          <w:rFonts w:ascii="Courier New" w:hAnsi="Courier New"/>
          <w:noProof/>
          <w:sz w:val="16"/>
          <w:lang w:eastAsia="ja-JP"/>
        </w:rPr>
        <w:t>List-r10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(SIZE (1..maxSCell-r10)) OF SCellIndex-r10</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SCell</w:t>
      </w:r>
      <w:r w:rsidRPr="008F18DE">
        <w:rPr>
          <w:rFonts w:ascii="Courier New" w:hAnsi="Courier New"/>
          <w:noProof/>
          <w:snapToGrid w:val="0"/>
          <w:sz w:val="16"/>
          <w:lang w:eastAsia="ja-JP"/>
        </w:rPr>
        <w:t>ToRelease</w:t>
      </w:r>
      <w:r w:rsidRPr="008F18DE">
        <w:rPr>
          <w:rFonts w:ascii="Courier New" w:hAnsi="Courier New"/>
          <w:noProof/>
          <w:sz w:val="16"/>
          <w:lang w:eastAsia="ja-JP"/>
        </w:rPr>
        <w:t>ListExt-r13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(SIZE (1..maxSCell-r13)) OF SCellIndex-r13</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SCellGroupToReleaseList-r15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(SIZE (1..maxSCellGroups-r15)) OF SCellGroupIndex-r15</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SCellGroupIndex-r15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INTEGER (1..maxSCellGroups-r15)</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SCellConfigCommon-r15 ::= 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radioResourceConfigCommonSCell-r15</w:t>
      </w:r>
      <w:r w:rsidRPr="008F18DE">
        <w:rPr>
          <w:rFonts w:ascii="Courier New" w:hAnsi="Courier New"/>
          <w:noProof/>
          <w:sz w:val="16"/>
          <w:lang w:eastAsia="ja-JP"/>
        </w:rPr>
        <w:tab/>
      </w:r>
      <w:r w:rsidRPr="008F18DE">
        <w:rPr>
          <w:rFonts w:ascii="Courier New" w:hAnsi="Courier New"/>
          <w:noProof/>
          <w:sz w:val="16"/>
          <w:lang w:eastAsia="ja-JP"/>
        </w:rPr>
        <w:tab/>
        <w:t>RadioResourceConfigCommonSCell-r10</w:t>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radioResourceConfigDedicatedSCell-r15</w:t>
      </w:r>
      <w:r w:rsidRPr="008F18DE">
        <w:rPr>
          <w:rFonts w:ascii="Courier New" w:hAnsi="Courier New"/>
          <w:noProof/>
          <w:sz w:val="16"/>
          <w:lang w:eastAsia="ja-JP"/>
        </w:rPr>
        <w:tab/>
        <w:t>RadioResourceConfigDedicatedSCell-r10</w:t>
      </w:r>
      <w:r w:rsidRPr="008F18DE">
        <w:rPr>
          <w:rFonts w:ascii="Courier New" w:hAnsi="Courier New"/>
          <w:noProof/>
          <w:sz w:val="16"/>
          <w:lang w:eastAsia="ja-JP"/>
        </w:rPr>
        <w:tab/>
        <w:t>OPTIONAL,--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antennaInfoDedicatedSCell-r15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AntennaInfoDedicated-v10i0</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SCG-Configuration-r12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CHOICE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release</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NULL,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lastRenderedPageBreak/>
        <w:tab/>
        <w:t>setup</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scg-ConfigPartMCG-r12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scg-Counter-r12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INTEGER (0..</w:t>
      </w:r>
      <w:r w:rsidRPr="008F18DE">
        <w:rPr>
          <w:rFonts w:ascii="Courier New" w:eastAsia="宋体" w:hAnsi="Courier New"/>
          <w:noProof/>
          <w:sz w:val="16"/>
          <w:lang w:eastAsia="ja-JP"/>
        </w:rPr>
        <w:t xml:space="preserve"> 65535</w:t>
      </w:r>
      <w:r w:rsidRPr="008F18DE">
        <w:rPr>
          <w:rFonts w:ascii="Courier New" w:hAnsi="Courier New"/>
          <w:noProof/>
          <w:sz w:val="16"/>
          <w:lang w:eastAsia="ja-JP"/>
        </w:rPr>
        <w:t>)</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powerCoordinationInfo-r12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PowerCoordinationInfo-r12</w:t>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scg-ConfigPartSCG-r12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SCG-ConfigPartSCG-r12</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SCG-Configuration-v12f0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CHOICE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release</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NULL,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setup</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scg-ConfigPartSCG-v12f0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SCG-ConfigPartSCG-v12f0</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8F18DE">
        <w:rPr>
          <w:rFonts w:ascii="Courier New" w:hAnsi="Courier New"/>
          <w:noProof/>
          <w:sz w:val="16"/>
          <w:lang w:eastAsia="ja-JP"/>
        </w:rPr>
        <w:t>SCG-Configuration-v13c0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CHOICE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8F18DE">
        <w:rPr>
          <w:rFonts w:ascii="Courier New" w:hAnsi="Courier New"/>
          <w:noProof/>
          <w:sz w:val="16"/>
          <w:lang w:eastAsia="ja-JP"/>
        </w:rPr>
        <w:tab/>
        <w:t>release</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NULL,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setup</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scg-ConfigPartSCG-v13c0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SCG-ConfigPartSCG-v13c0</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SCG-ConfigPartSCG-r12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radioResourceConfigDedicatedSCG-r12</w:t>
      </w:r>
      <w:r w:rsidRPr="008F18DE">
        <w:rPr>
          <w:rFonts w:ascii="Courier New" w:hAnsi="Courier New"/>
          <w:noProof/>
          <w:sz w:val="16"/>
          <w:lang w:eastAsia="ja-JP"/>
        </w:rPr>
        <w:tab/>
        <w:t>RadioResourceConfigDedicatedSCG-r12</w:t>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w:t>
      </w:r>
      <w:r w:rsidRPr="008F18DE">
        <w:rPr>
          <w:rFonts w:ascii="Courier New" w:hAnsi="Courier New"/>
          <w:noProof/>
          <w:snapToGrid w:val="0"/>
          <w:sz w:val="16"/>
          <w:lang w:eastAsia="ja-JP"/>
        </w:rPr>
        <w:t>ToRelease</w:t>
      </w:r>
      <w:r w:rsidRPr="008F18DE">
        <w:rPr>
          <w:rFonts w:ascii="Courier New" w:hAnsi="Courier New"/>
          <w:noProof/>
          <w:sz w:val="16"/>
          <w:lang w:eastAsia="ja-JP"/>
        </w:rPr>
        <w:t>ListSCG-r12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w:t>
      </w:r>
      <w:r w:rsidRPr="008F18DE">
        <w:rPr>
          <w:rFonts w:ascii="Courier New" w:hAnsi="Courier New"/>
          <w:noProof/>
          <w:snapToGrid w:val="0"/>
          <w:sz w:val="16"/>
          <w:lang w:eastAsia="ja-JP"/>
        </w:rPr>
        <w:t>ToRelease</w:t>
      </w:r>
      <w:r w:rsidRPr="008F18DE">
        <w:rPr>
          <w:rFonts w:ascii="Courier New" w:hAnsi="Courier New"/>
          <w:noProof/>
          <w:sz w:val="16"/>
          <w:lang w:eastAsia="ja-JP"/>
        </w:rPr>
        <w:t>List-r10</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pSCellToAddMod-r12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PSCellToAddMod-r12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w:t>
      </w:r>
      <w:r w:rsidRPr="008F18DE">
        <w:rPr>
          <w:rFonts w:ascii="Courier New" w:hAnsi="Courier New"/>
          <w:noProof/>
          <w:snapToGrid w:val="0"/>
          <w:sz w:val="16"/>
          <w:lang w:eastAsia="ja-JP"/>
        </w:rPr>
        <w:t>ToAddMod</w:t>
      </w:r>
      <w:r w:rsidRPr="008F18DE">
        <w:rPr>
          <w:rFonts w:ascii="Courier New" w:hAnsi="Courier New"/>
          <w:noProof/>
          <w:sz w:val="16"/>
          <w:lang w:eastAsia="ja-JP"/>
        </w:rPr>
        <w:t>ListSCG-r12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w:t>
      </w:r>
      <w:r w:rsidRPr="008F18DE">
        <w:rPr>
          <w:rFonts w:ascii="Courier New" w:hAnsi="Courier New"/>
          <w:noProof/>
          <w:snapToGrid w:val="0"/>
          <w:sz w:val="16"/>
          <w:lang w:eastAsia="ja-JP"/>
        </w:rPr>
        <w:t>ToAddMod</w:t>
      </w:r>
      <w:r w:rsidRPr="008F18DE">
        <w:rPr>
          <w:rFonts w:ascii="Courier New" w:hAnsi="Courier New"/>
          <w:noProof/>
          <w:sz w:val="16"/>
          <w:lang w:eastAsia="ja-JP"/>
        </w:rPr>
        <w:t>List-r10</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mobilityControlInfoSCG-r12</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MobilityControlInfoSCG-r12</w:t>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w:t>
      </w:r>
      <w:r w:rsidRPr="008F18DE">
        <w:rPr>
          <w:rFonts w:ascii="Courier New" w:hAnsi="Courier New"/>
          <w:noProof/>
          <w:snapToGrid w:val="0"/>
          <w:sz w:val="16"/>
          <w:lang w:eastAsia="ja-JP"/>
        </w:rPr>
        <w:t>ToRelease</w:t>
      </w:r>
      <w:r w:rsidRPr="008F18DE">
        <w:rPr>
          <w:rFonts w:ascii="Courier New" w:hAnsi="Courier New"/>
          <w:noProof/>
          <w:sz w:val="16"/>
          <w:lang w:eastAsia="ja-JP"/>
        </w:rPr>
        <w:t>ListSCG-Ext-r13</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w:t>
      </w:r>
      <w:r w:rsidRPr="008F18DE">
        <w:rPr>
          <w:rFonts w:ascii="Courier New" w:hAnsi="Courier New"/>
          <w:noProof/>
          <w:snapToGrid w:val="0"/>
          <w:sz w:val="16"/>
          <w:lang w:eastAsia="ja-JP"/>
        </w:rPr>
        <w:t>ToRelease</w:t>
      </w:r>
      <w:r w:rsidRPr="008F18DE">
        <w:rPr>
          <w:rFonts w:ascii="Courier New" w:hAnsi="Courier New"/>
          <w:noProof/>
          <w:sz w:val="16"/>
          <w:lang w:eastAsia="ja-JP"/>
        </w:rPr>
        <w:t>ListExt-r13</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w:t>
      </w:r>
      <w:r w:rsidRPr="008F18DE">
        <w:rPr>
          <w:rFonts w:ascii="Courier New" w:hAnsi="Courier New"/>
          <w:noProof/>
          <w:snapToGrid w:val="0"/>
          <w:sz w:val="16"/>
          <w:lang w:eastAsia="ja-JP"/>
        </w:rPr>
        <w:t>ToAddMod</w:t>
      </w:r>
      <w:r w:rsidRPr="008F18DE">
        <w:rPr>
          <w:rFonts w:ascii="Courier New" w:hAnsi="Courier New"/>
          <w:noProof/>
          <w:sz w:val="16"/>
          <w:lang w:eastAsia="ja-JP"/>
        </w:rPr>
        <w:t>ListSCG-Ext-r13</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w:t>
      </w:r>
      <w:r w:rsidRPr="008F18DE">
        <w:rPr>
          <w:rFonts w:ascii="Courier New" w:hAnsi="Courier New"/>
          <w:noProof/>
          <w:snapToGrid w:val="0"/>
          <w:sz w:val="16"/>
          <w:lang w:eastAsia="ja-JP"/>
        </w:rPr>
        <w:t>ToAddMod</w:t>
      </w:r>
      <w:r w:rsidRPr="008F18DE">
        <w:rPr>
          <w:rFonts w:ascii="Courier New" w:hAnsi="Courier New"/>
          <w:noProof/>
          <w:sz w:val="16"/>
          <w:lang w:eastAsia="ja-JP"/>
        </w:rPr>
        <w:t>ListExt-r13</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sCellToAddModListSCG-Ext-v1370</w:t>
      </w:r>
      <w:r w:rsidRPr="008F18DE">
        <w:rPr>
          <w:rFonts w:ascii="Courier New" w:hAnsi="Courier New"/>
          <w:noProof/>
          <w:sz w:val="16"/>
          <w:lang w:eastAsia="ja-JP"/>
        </w:rPr>
        <w:tab/>
      </w:r>
      <w:r w:rsidRPr="008F18DE">
        <w:rPr>
          <w:rFonts w:ascii="Courier New" w:hAnsi="Courier New"/>
          <w:noProof/>
          <w:sz w:val="16"/>
          <w:lang w:eastAsia="ja-JP"/>
        </w:rPr>
        <w:tab/>
        <w:t>SCellToAddModListExt-v1370</w:t>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pSCellToAddMod-v1440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PSCellToAddMod-v1440</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r w:rsidRPr="008F18DE">
        <w:rPr>
          <w:rFonts w:ascii="Courier New" w:hAnsi="Courier New"/>
          <w:noProof/>
          <w:sz w:val="16"/>
          <w:lang w:eastAsia="ja-JP"/>
        </w:rPr>
        <w:tab/>
        <w:t>sCellGroupToReleaseListSCG-r15</w:t>
      </w:r>
      <w:r w:rsidRPr="008F18DE">
        <w:rPr>
          <w:rFonts w:ascii="Courier New" w:hAnsi="Courier New"/>
          <w:noProof/>
          <w:sz w:val="16"/>
          <w:lang w:eastAsia="ja-JP"/>
        </w:rPr>
        <w:tab/>
        <w:t>SCellGroupToReleaseList-r15</w:t>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sCellGroupToAddModListSCG-r15</w:t>
      </w:r>
      <w:r w:rsidRPr="008F18DE">
        <w:rPr>
          <w:rFonts w:ascii="Courier New" w:hAnsi="Courier New"/>
          <w:noProof/>
          <w:sz w:val="16"/>
          <w:lang w:eastAsia="ja-JP"/>
        </w:rPr>
        <w:tab/>
        <w:t>SCellGroupToAddModList-r15</w:t>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r w:rsidRPr="008F18DE">
        <w:rPr>
          <w:rFonts w:ascii="Courier New" w:hAnsi="Courier New"/>
          <w:noProof/>
          <w:sz w:val="16"/>
          <w:lang w:eastAsia="ja-JP"/>
        </w:rPr>
        <w:tab/>
        <w:t>-- NE-DC addition for setup/ modification and release SN configured measurements</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measConfigSN-r15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MeasConfig</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 NE-DC additions concerning DRBs/ SRBs are within RadioResourceConfigDedicatedSCG</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tdm-PatternConfigNE-DC-r15</w:t>
      </w:r>
      <w:r w:rsidRPr="008F18DE">
        <w:rPr>
          <w:rFonts w:ascii="Courier New" w:hAnsi="Courier New"/>
          <w:noProof/>
          <w:sz w:val="16"/>
          <w:lang w:eastAsia="ja-JP"/>
        </w:rPr>
        <w:tab/>
      </w:r>
      <w:r w:rsidRPr="008F18DE">
        <w:rPr>
          <w:rFonts w:ascii="Courier New" w:hAnsi="Courier New"/>
          <w:noProof/>
          <w:sz w:val="16"/>
          <w:lang w:eastAsia="ja-JP"/>
        </w:rPr>
        <w:tab/>
        <w:t>TDM-PatternConfig-r15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Cond FDD-PSCell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r w:rsidRPr="008F18DE">
        <w:rPr>
          <w:rFonts w:ascii="Courier New" w:hAnsi="Courier New"/>
          <w:noProof/>
          <w:sz w:val="16"/>
          <w:lang w:eastAsia="ja-JP"/>
        </w:rPr>
        <w:tab/>
        <w:t>p-MaxEUTRA-r15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P-Max</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SCG-ConfigPartSCG-v12f0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pSCellToAddMod-v12f0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PSCellToAddMod-v12f0</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sCellToAddModListSCG-v12f0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SCellToAddModList-v10l0</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8F18DE">
        <w:rPr>
          <w:rFonts w:ascii="Courier New" w:hAnsi="Courier New"/>
          <w:noProof/>
          <w:sz w:val="16"/>
          <w:lang w:eastAsia="ja-JP"/>
        </w:rPr>
        <w:t>SCG-ConfigPartSCG-v13c0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bookmarkStart w:id="5" w:name="_Hlk531607361"/>
      <w:r w:rsidRPr="008F18DE">
        <w:rPr>
          <w:rFonts w:ascii="Courier New" w:hAnsi="Courier New"/>
          <w:noProof/>
          <w:sz w:val="16"/>
          <w:lang w:eastAsia="ja-JP"/>
        </w:rPr>
        <w:tab/>
        <w:t>sCell</w:t>
      </w:r>
      <w:r w:rsidRPr="008F18DE">
        <w:rPr>
          <w:rFonts w:ascii="Courier New" w:hAnsi="Courier New"/>
          <w:noProof/>
          <w:snapToGrid w:val="0"/>
          <w:sz w:val="16"/>
          <w:lang w:eastAsia="ja-JP"/>
        </w:rPr>
        <w:t>ToAddMod</w:t>
      </w:r>
      <w:r w:rsidRPr="008F18DE">
        <w:rPr>
          <w:rFonts w:ascii="Courier New" w:hAnsi="Courier New"/>
          <w:noProof/>
          <w:sz w:val="16"/>
          <w:lang w:eastAsia="ja-JP"/>
        </w:rPr>
        <w:t>ListSCG-v13c0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SCell</w:t>
      </w:r>
      <w:r w:rsidRPr="008F18DE">
        <w:rPr>
          <w:rFonts w:ascii="Courier New" w:hAnsi="Courier New"/>
          <w:noProof/>
          <w:snapToGrid w:val="0"/>
          <w:sz w:val="16"/>
          <w:lang w:eastAsia="ja-JP"/>
        </w:rPr>
        <w:t>ToAddMod</w:t>
      </w:r>
      <w:r w:rsidRPr="008F18DE">
        <w:rPr>
          <w:rFonts w:ascii="Courier New" w:hAnsi="Courier New"/>
          <w:noProof/>
          <w:sz w:val="16"/>
          <w:lang w:eastAsia="ja-JP"/>
        </w:rPr>
        <w:t>List-v13c0</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Need ON</w:t>
      </w:r>
    </w:p>
    <w:bookmarkEnd w:id="5"/>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sCellToAddModListSCG-Ext-v13c0</w:t>
      </w:r>
      <w:r w:rsidRPr="008F18DE">
        <w:rPr>
          <w:rFonts w:ascii="Courier New" w:hAnsi="Courier New"/>
          <w:noProof/>
          <w:sz w:val="16"/>
          <w:lang w:eastAsia="ja-JP"/>
        </w:rPr>
        <w:tab/>
      </w:r>
      <w:r w:rsidRPr="008F18DE">
        <w:rPr>
          <w:rFonts w:ascii="Courier New" w:hAnsi="Courier New"/>
          <w:noProof/>
          <w:sz w:val="16"/>
          <w:lang w:eastAsia="ja-JP"/>
        </w:rPr>
        <w:tab/>
        <w:t>SCellToAddModListExt-v13c0</w:t>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SecurityConfigHO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handoverType</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CHOICE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intraLTE</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securityAlgorithmConfig</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SecurityAlgorithmConfig</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Cond fullConfig</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keyChangeIndicator</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BOOLEAN,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nextHopChainingCount</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NextHopChainingCount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interRAT</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securityAlgorithmConfig</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SecurityAlgorithmConfig,</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nas-SecurityParamToEUTRA</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OCTET STRING (SIZE(6))</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lastRenderedPageBreak/>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SecurityConfigHO-v1530 ::=</w:t>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handoverType-v1530</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CHOICE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intra5GC-r15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securityAlgorithmConfig-r15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SecurityAlgorithmConfig</w:t>
      </w:r>
      <w:r w:rsidRPr="008F18DE">
        <w:rPr>
          <w:rFonts w:ascii="Courier New" w:hAnsi="Courier New"/>
          <w:noProof/>
          <w:sz w:val="16"/>
          <w:lang w:eastAsia="ja-JP"/>
        </w:rPr>
        <w:tab/>
      </w:r>
      <w:r w:rsidRPr="008F18DE">
        <w:rPr>
          <w:rFonts w:ascii="Courier New" w:hAnsi="Courier New"/>
          <w:noProof/>
          <w:sz w:val="16"/>
          <w:lang w:eastAsia="ja-JP"/>
        </w:rPr>
        <w:tab/>
        <w:t>OPTIONAL,</w:t>
      </w:r>
      <w:r w:rsidRPr="008F18DE">
        <w:rPr>
          <w:rFonts w:ascii="Courier New" w:hAnsi="Courier New"/>
          <w:noProof/>
          <w:sz w:val="16"/>
          <w:lang w:eastAsia="ja-JP"/>
        </w:rPr>
        <w:tab/>
        <w:t>-- Cond HO-toEUTRA</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keyChangeIndicator-r15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BOOLEAN,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nextHopChainingCount-r15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NextHopChainingCount,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nas-Container-r15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OCTET STRING</w:t>
      </w:r>
      <w:r w:rsidRPr="008F18DE">
        <w:rPr>
          <w:rFonts w:ascii="Courier New" w:hAnsi="Courier New"/>
          <w:noProof/>
          <w:sz w:val="16"/>
          <w:lang w:eastAsia="ja-JP"/>
        </w:rPr>
        <w:tab/>
        <w:t>OPTIONAL</w:t>
      </w:r>
      <w:r w:rsidRPr="008F18DE">
        <w:rPr>
          <w:rFonts w:ascii="Courier New" w:hAnsi="Courier New"/>
          <w:noProof/>
          <w:sz w:val="16"/>
          <w:lang w:eastAsia="ja-JP"/>
        </w:rPr>
        <w:tab/>
        <w:t>-- Need ON</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fivegc-ToEPC-r15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securityAlgorithmConfig-r15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SecurityAlgorithmConfig,</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nextHopChainingCount-r15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NextHopChainingCount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epc-To5GC-r15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securityAlgorithmConfig-r15</w:t>
      </w:r>
      <w:r w:rsidRPr="008F18DE">
        <w:rPr>
          <w:rFonts w:ascii="Courier New" w:hAnsi="Courier New"/>
          <w:noProof/>
          <w:sz w:val="16"/>
          <w:lang w:eastAsia="ja-JP"/>
        </w:rPr>
        <w:tab/>
      </w:r>
      <w:r w:rsidRPr="008F18DE">
        <w:rPr>
          <w:rFonts w:ascii="Courier New" w:hAnsi="Courier New"/>
          <w:noProof/>
          <w:sz w:val="16"/>
          <w:lang w:eastAsia="ja-JP"/>
        </w:rPr>
        <w:tab/>
        <w:t>SecurityAlgorithmConfig,</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nas-Container-r15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OCTET STRING</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TDM-PatternConfig-r15 ::=</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CHOICE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release</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NULL,</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setup</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SEQUENCE {</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subframeAssignment-r15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SubframeAssignment-r15,</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r>
      <w:r w:rsidRPr="008F18DE">
        <w:rPr>
          <w:rFonts w:ascii="Courier New" w:hAnsi="Courier New"/>
          <w:noProof/>
          <w:sz w:val="16"/>
          <w:lang w:eastAsia="ja-JP"/>
        </w:rPr>
        <w:tab/>
        <w:t>harq-Offset-r15</w:t>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r>
      <w:r w:rsidRPr="008F18DE">
        <w:rPr>
          <w:rFonts w:ascii="Courier New" w:hAnsi="Courier New"/>
          <w:noProof/>
          <w:sz w:val="16"/>
          <w:lang w:eastAsia="ja-JP"/>
        </w:rPr>
        <w:tab/>
        <w:t>INTEGER (0.. 9)</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ab/>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w:t>
      </w: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F18DE" w:rsidRPr="008F18DE" w:rsidRDefault="008F18DE" w:rsidP="008F1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F18DE">
        <w:rPr>
          <w:rFonts w:ascii="Courier New" w:hAnsi="Courier New"/>
          <w:noProof/>
          <w:sz w:val="16"/>
          <w:lang w:eastAsia="ja-JP"/>
        </w:rPr>
        <w:t>-- ASN1STOP</w:t>
      </w:r>
    </w:p>
    <w:p w:rsidR="008F18DE" w:rsidRPr="008F18DE" w:rsidRDefault="008F18DE" w:rsidP="008F18DE">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F18DE" w:rsidRPr="008F18DE" w:rsidTr="008F18DE">
        <w:trPr>
          <w:cantSplit/>
          <w:tblHeader/>
        </w:trPr>
        <w:tc>
          <w:tcPr>
            <w:tcW w:w="9639" w:type="dxa"/>
          </w:tcPr>
          <w:p w:rsidR="008F18DE" w:rsidRPr="008F18DE" w:rsidRDefault="008F18DE" w:rsidP="008F18DE">
            <w:pPr>
              <w:keepNext/>
              <w:keepLines/>
              <w:overflowPunct w:val="0"/>
              <w:autoSpaceDE w:val="0"/>
              <w:autoSpaceDN w:val="0"/>
              <w:adjustRightInd w:val="0"/>
              <w:spacing w:after="0"/>
              <w:jc w:val="center"/>
              <w:textAlignment w:val="baseline"/>
              <w:rPr>
                <w:rFonts w:ascii="Arial" w:hAnsi="Arial"/>
                <w:b/>
                <w:sz w:val="18"/>
                <w:lang w:eastAsia="en-GB"/>
              </w:rPr>
            </w:pPr>
            <w:r w:rsidRPr="008F18DE">
              <w:rPr>
                <w:rFonts w:ascii="Arial" w:hAnsi="Arial"/>
                <w:b/>
                <w:i/>
                <w:noProof/>
                <w:sz w:val="18"/>
                <w:lang w:eastAsia="en-GB"/>
              </w:rPr>
              <w:lastRenderedPageBreak/>
              <w:t>RRCConnectionReconfiguration</w:t>
            </w:r>
            <w:r w:rsidRPr="008F18DE">
              <w:rPr>
                <w:rFonts w:ascii="Arial" w:hAnsi="Arial"/>
                <w:b/>
                <w:iCs/>
                <w:noProof/>
                <w:sz w:val="18"/>
                <w:lang w:eastAsia="en-GB"/>
              </w:rPr>
              <w:t xml:space="preserve"> field descriptions</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dedicatedInfoNASList</w:t>
            </w:r>
          </w:p>
          <w:p w:rsidR="008F18DE" w:rsidRPr="008F18DE" w:rsidRDefault="008F18DE" w:rsidP="008F18DE">
            <w:pPr>
              <w:keepNext/>
              <w:keepLines/>
              <w:overflowPunct w:val="0"/>
              <w:autoSpaceDE w:val="0"/>
              <w:autoSpaceDN w:val="0"/>
              <w:adjustRightInd w:val="0"/>
              <w:spacing w:after="0"/>
              <w:textAlignment w:val="baseline"/>
              <w:rPr>
                <w:rFonts w:ascii="Arial" w:hAnsi="Arial"/>
                <w:sz w:val="18"/>
                <w:lang w:eastAsia="en-GB"/>
              </w:rPr>
            </w:pPr>
            <w:r w:rsidRPr="008F18DE">
              <w:rPr>
                <w:rFonts w:ascii="Arial" w:hAnsi="Arial"/>
                <w:sz w:val="18"/>
                <w:lang w:eastAsia="en-GB"/>
              </w:rPr>
              <w:t>This field is used to transfer</w:t>
            </w:r>
            <w:r w:rsidRPr="008F18DE">
              <w:rPr>
                <w:rFonts w:ascii="Arial" w:hAnsi="Arial"/>
                <w:iCs/>
                <w:sz w:val="18"/>
                <w:lang w:eastAsia="en-GB"/>
              </w:rPr>
              <w:t xml:space="preserve"> UE specific NAS layer information between the network and the UE. The RRC layer is transparent for each PDU in the list. If </w:t>
            </w:r>
            <w:r w:rsidRPr="008F18DE">
              <w:rPr>
                <w:rFonts w:ascii="Arial" w:hAnsi="Arial"/>
                <w:i/>
                <w:iCs/>
                <w:sz w:val="18"/>
                <w:lang w:eastAsia="en-GB"/>
              </w:rPr>
              <w:t>dedicatedInfoNASList-r15</w:t>
            </w:r>
            <w:r w:rsidRPr="008F18DE">
              <w:rPr>
                <w:rFonts w:ascii="Arial" w:hAnsi="Arial"/>
                <w:iCs/>
                <w:sz w:val="18"/>
                <w:lang w:eastAsia="en-GB"/>
              </w:rPr>
              <w:t xml:space="preserve"> is present, UE shall ignore the </w:t>
            </w:r>
            <w:r w:rsidRPr="008F18DE">
              <w:rPr>
                <w:rFonts w:ascii="Arial" w:hAnsi="Arial"/>
                <w:i/>
                <w:iCs/>
                <w:sz w:val="18"/>
                <w:lang w:eastAsia="en-GB"/>
              </w:rPr>
              <w:t>dedicatedInfoNASList</w:t>
            </w:r>
            <w:r w:rsidRPr="008F18DE">
              <w:rPr>
                <w:rFonts w:ascii="Arial" w:hAnsi="Arial"/>
                <w:iCs/>
                <w:sz w:val="18"/>
                <w:lang w:eastAsia="en-GB"/>
              </w:rPr>
              <w:t xml:space="preserve"> (without suffix).</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b/>
                <w:i/>
                <w:sz w:val="18"/>
                <w:lang w:eastAsia="en-GB"/>
              </w:rPr>
              <w:t>endc-ReleaseAndAdd</w:t>
            </w:r>
          </w:p>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sz w:val="18"/>
                <w:lang w:eastAsia="en-GB"/>
              </w:rPr>
              <w:t>A one-shot field indicating whether</w:t>
            </w:r>
            <w:r w:rsidRPr="008F18DE">
              <w:rPr>
                <w:lang w:eastAsia="en-GB"/>
              </w:rPr>
              <w:t xml:space="preserve"> </w:t>
            </w:r>
            <w:r w:rsidRPr="008F18DE">
              <w:rPr>
                <w:rFonts w:ascii="Arial" w:hAnsi="Arial"/>
                <w:sz w:val="18"/>
                <w:lang w:eastAsia="en-GB"/>
              </w:rPr>
              <w:t xml:space="preserve">the UE simultaneously releases and adds all the NR SCG related configuration within </w:t>
            </w:r>
            <w:r w:rsidRPr="008F18DE">
              <w:rPr>
                <w:rFonts w:ascii="Arial" w:hAnsi="Arial"/>
                <w:i/>
                <w:sz w:val="18"/>
                <w:lang w:eastAsia="en-GB"/>
              </w:rPr>
              <w:t>nr-Config</w:t>
            </w:r>
            <w:r w:rsidRPr="008F18DE">
              <w:rPr>
                <w:rFonts w:ascii="Arial" w:hAnsi="Arial"/>
                <w:sz w:val="18"/>
                <w:lang w:eastAsia="en-GB"/>
              </w:rPr>
              <w:t xml:space="preserve">, i.e. the configuration set by the </w:t>
            </w:r>
            <w:r w:rsidRPr="008F18DE">
              <w:rPr>
                <w:rFonts w:ascii="Arial" w:hAnsi="Arial"/>
                <w:bCs/>
                <w:noProof/>
                <w:sz w:val="18"/>
                <w:lang w:eastAsia="en-GB"/>
              </w:rPr>
              <w:t xml:space="preserve">NR </w:t>
            </w:r>
            <w:r w:rsidRPr="008F18DE">
              <w:rPr>
                <w:rFonts w:ascii="Arial" w:hAnsi="Arial"/>
                <w:bCs/>
                <w:i/>
                <w:noProof/>
                <w:sz w:val="18"/>
                <w:lang w:eastAsia="en-GB"/>
              </w:rPr>
              <w:t>RRCReconfiguration</w:t>
            </w:r>
            <w:r w:rsidRPr="008F18DE">
              <w:rPr>
                <w:rFonts w:ascii="Arial" w:hAnsi="Arial"/>
                <w:bCs/>
                <w:noProof/>
                <w:sz w:val="18"/>
                <w:lang w:eastAsia="en-GB"/>
              </w:rPr>
              <w:t xml:space="preserve"> message (e.g. </w:t>
            </w:r>
            <w:r w:rsidRPr="008F18DE">
              <w:rPr>
                <w:rFonts w:ascii="Arial" w:hAnsi="Arial"/>
                <w:i/>
                <w:sz w:val="18"/>
                <w:lang w:eastAsia="zh-CN"/>
              </w:rPr>
              <w:t>secondaryCellGroup, SRB3</w:t>
            </w:r>
            <w:r w:rsidRPr="008F18DE">
              <w:rPr>
                <w:rFonts w:ascii="Arial" w:hAnsi="Arial"/>
                <w:sz w:val="18"/>
                <w:lang w:eastAsia="zh-CN"/>
              </w:rPr>
              <w:t xml:space="preserve"> and </w:t>
            </w:r>
            <w:r w:rsidRPr="008F18DE">
              <w:rPr>
                <w:rFonts w:ascii="Arial" w:hAnsi="Arial"/>
                <w:i/>
                <w:sz w:val="18"/>
                <w:lang w:eastAsia="zh-CN"/>
              </w:rPr>
              <w:t>measConfig)</w:t>
            </w:r>
            <w:r w:rsidRPr="008F18DE">
              <w:rPr>
                <w:rFonts w:ascii="Arial" w:hAnsi="Arial"/>
                <w:sz w:val="18"/>
                <w:lang w:eastAsia="en-GB"/>
              </w:rPr>
              <w:t>.</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fullConfig</w:t>
            </w:r>
          </w:p>
          <w:p w:rsidR="008F18DE" w:rsidRPr="008F18DE" w:rsidRDefault="008F18DE" w:rsidP="008F18DE">
            <w:pPr>
              <w:keepNext/>
              <w:keepLines/>
              <w:overflowPunct w:val="0"/>
              <w:autoSpaceDE w:val="0"/>
              <w:autoSpaceDN w:val="0"/>
              <w:adjustRightInd w:val="0"/>
              <w:spacing w:after="0"/>
              <w:textAlignment w:val="baseline"/>
              <w:rPr>
                <w:rFonts w:ascii="Arial" w:hAnsi="Arial"/>
                <w:bCs/>
                <w:noProof/>
                <w:sz w:val="18"/>
                <w:lang w:eastAsia="en-GB"/>
              </w:rPr>
            </w:pPr>
            <w:r w:rsidRPr="008F18DE">
              <w:rPr>
                <w:rFonts w:ascii="Arial" w:hAnsi="Arial"/>
                <w:bCs/>
                <w:noProof/>
                <w:sz w:val="18"/>
                <w:lang w:eastAsia="en-GB"/>
              </w:rPr>
              <w:t xml:space="preserve">Indicates the full configuration option is applicable for the RRC Connection Reconfiguration message for intra-system intra-RAT handover. For inter-RAT handover from NR to E-UTRA, </w:t>
            </w:r>
            <w:r w:rsidRPr="008F18DE">
              <w:rPr>
                <w:rFonts w:ascii="Arial" w:hAnsi="Arial"/>
                <w:bCs/>
                <w:i/>
                <w:noProof/>
                <w:sz w:val="18"/>
                <w:lang w:eastAsia="en-GB"/>
              </w:rPr>
              <w:t>fullConfig</w:t>
            </w:r>
            <w:r w:rsidRPr="008F18DE">
              <w:rPr>
                <w:rFonts w:ascii="Arial" w:hAnsi="Arial"/>
                <w:bCs/>
                <w:noProof/>
                <w:sz w:val="18"/>
                <w:lang w:eastAsia="en-GB"/>
              </w:rPr>
              <w:t xml:space="preserve"> indicates whether or not delta signalling of SDAP/PDCP from source RAT is applicable.</w:t>
            </w:r>
            <w:r w:rsidRPr="008F18DE">
              <w:rPr>
                <w:rFonts w:ascii="Arial" w:hAnsi="Arial" w:cs="Arial"/>
                <w:bCs/>
                <w:noProof/>
                <w:sz w:val="18"/>
                <w:lang w:eastAsia="en-GB"/>
              </w:rPr>
              <w:t xml:space="preserve"> This field is absent when the </w:t>
            </w:r>
            <w:r w:rsidRPr="008F18DE">
              <w:rPr>
                <w:rFonts w:ascii="Arial" w:hAnsi="Arial" w:cs="Arial"/>
                <w:bCs/>
                <w:i/>
                <w:noProof/>
                <w:sz w:val="18"/>
                <w:lang w:eastAsia="en-GB"/>
              </w:rPr>
              <w:t>RRCConnectionReconfiguration</w:t>
            </w:r>
            <w:r w:rsidRPr="008F18DE">
              <w:rPr>
                <w:rFonts w:ascii="Arial" w:hAnsi="Arial" w:cs="Arial"/>
                <w:bCs/>
                <w:noProof/>
                <w:sz w:val="18"/>
                <w:lang w:eastAsia="en-GB"/>
              </w:rPr>
              <w:t xml:space="preserve"> message is generated by the E-UTRA SCG.</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harq-Offset</w:t>
            </w:r>
          </w:p>
          <w:p w:rsidR="008F18DE" w:rsidRPr="008F18DE" w:rsidRDefault="008F18DE" w:rsidP="008F18DE">
            <w:pPr>
              <w:keepNext/>
              <w:keepLines/>
              <w:overflowPunct w:val="0"/>
              <w:autoSpaceDE w:val="0"/>
              <w:autoSpaceDN w:val="0"/>
              <w:adjustRightInd w:val="0"/>
              <w:spacing w:after="0"/>
              <w:textAlignment w:val="baseline"/>
              <w:rPr>
                <w:rFonts w:ascii="Arial" w:hAnsi="Arial"/>
                <w:bCs/>
                <w:noProof/>
                <w:sz w:val="18"/>
                <w:lang w:eastAsia="en-GB"/>
              </w:rPr>
            </w:pPr>
            <w:r w:rsidRPr="008F18DE">
              <w:rPr>
                <w:rFonts w:ascii="Arial" w:hAnsi="Arial"/>
                <w:bCs/>
                <w:noProof/>
                <w:sz w:val="18"/>
                <w:lang w:eastAsia="en-GB"/>
              </w:rPr>
              <w:t>Indicates a HARQ subframe offset that is applied to the subframes designated as UL in the associated subrame assignment</w:t>
            </w:r>
            <w:r w:rsidRPr="008F18DE">
              <w:rPr>
                <w:rFonts w:ascii="Arial" w:eastAsia="Malgun Gothic" w:hAnsi="Arial"/>
                <w:sz w:val="18"/>
                <w:lang w:eastAsia="en-GB"/>
              </w:rPr>
              <w:t>, see TS 36.213 [23]</w:t>
            </w:r>
            <w:r w:rsidRPr="008F18DE">
              <w:rPr>
                <w:rFonts w:ascii="Arial" w:hAnsi="Arial"/>
                <w:bCs/>
                <w:noProof/>
                <w:sz w:val="18"/>
                <w:lang w:eastAsia="en-GB"/>
              </w:rPr>
              <w:t>.</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keyChangeIndicator</w:t>
            </w:r>
          </w:p>
          <w:p w:rsidR="008F18DE" w:rsidRPr="008F18DE" w:rsidRDefault="008F18DE" w:rsidP="008F18DE">
            <w:pPr>
              <w:keepNext/>
              <w:keepLines/>
              <w:overflowPunct w:val="0"/>
              <w:autoSpaceDE w:val="0"/>
              <w:autoSpaceDN w:val="0"/>
              <w:adjustRightInd w:val="0"/>
              <w:spacing w:after="0"/>
              <w:textAlignment w:val="baseline"/>
              <w:rPr>
                <w:rFonts w:ascii="Arial" w:hAnsi="Arial"/>
                <w:bCs/>
                <w:noProof/>
                <w:sz w:val="18"/>
                <w:lang w:eastAsia="en-GB"/>
              </w:rPr>
            </w:pPr>
            <w:r w:rsidRPr="008F18DE">
              <w:rPr>
                <w:rFonts w:ascii="Arial" w:hAnsi="Arial"/>
                <w:bCs/>
                <w:noProof/>
                <w:sz w:val="18"/>
                <w:lang w:eastAsia="en-GB"/>
              </w:rPr>
              <w:t>If UE is connected to EPC, true is used only in an intra-cell handover when a K</w:t>
            </w:r>
            <w:r w:rsidRPr="008F18DE">
              <w:rPr>
                <w:rFonts w:ascii="Arial" w:hAnsi="Arial"/>
                <w:bCs/>
                <w:noProof/>
                <w:sz w:val="18"/>
                <w:vertAlign w:val="subscript"/>
                <w:lang w:eastAsia="en-GB"/>
              </w:rPr>
              <w:t>eNB</w:t>
            </w:r>
            <w:r w:rsidRPr="008F18DE">
              <w:rPr>
                <w:rFonts w:ascii="Arial" w:hAnsi="Arial"/>
                <w:bCs/>
                <w:noProof/>
                <w:sz w:val="18"/>
                <w:lang w:eastAsia="en-GB"/>
              </w:rPr>
              <w:t xml:space="preserve"> key is derived from a K</w:t>
            </w:r>
            <w:r w:rsidRPr="008F18DE">
              <w:rPr>
                <w:rFonts w:ascii="Arial" w:hAnsi="Arial"/>
                <w:bCs/>
                <w:noProof/>
                <w:sz w:val="18"/>
                <w:vertAlign w:val="subscript"/>
                <w:lang w:eastAsia="en-GB"/>
              </w:rPr>
              <w:t>ASME</w:t>
            </w:r>
            <w:r w:rsidRPr="008F18DE">
              <w:rPr>
                <w:rFonts w:ascii="Arial" w:hAnsi="Arial"/>
                <w:bCs/>
                <w:noProof/>
                <w:sz w:val="18"/>
                <w:lang w:eastAsia="en-GB"/>
              </w:rPr>
              <w:t xml:space="preserve"> key taken into use through the latest successful NAS SMC procedure, as described in TS 33.401 [32] for K</w:t>
            </w:r>
            <w:r w:rsidRPr="008F18DE">
              <w:rPr>
                <w:rFonts w:ascii="Arial" w:hAnsi="Arial"/>
                <w:bCs/>
                <w:noProof/>
                <w:sz w:val="18"/>
                <w:vertAlign w:val="subscript"/>
                <w:lang w:eastAsia="en-GB"/>
              </w:rPr>
              <w:t>eNB</w:t>
            </w:r>
            <w:r w:rsidRPr="008F18DE">
              <w:rPr>
                <w:rFonts w:ascii="Arial" w:hAnsi="Arial"/>
                <w:bCs/>
                <w:noProof/>
                <w:sz w:val="18"/>
                <w:lang w:eastAsia="en-GB"/>
              </w:rPr>
              <w:t xml:space="preserve"> re-keying. false is used in an intra-LTE handover when the new K</w:t>
            </w:r>
            <w:r w:rsidRPr="008F18DE">
              <w:rPr>
                <w:rFonts w:ascii="Arial" w:hAnsi="Arial"/>
                <w:bCs/>
                <w:noProof/>
                <w:sz w:val="18"/>
                <w:vertAlign w:val="subscript"/>
                <w:lang w:eastAsia="en-GB"/>
              </w:rPr>
              <w:t>eNB</w:t>
            </w:r>
            <w:r w:rsidRPr="008F18DE">
              <w:rPr>
                <w:rFonts w:ascii="Arial" w:hAnsi="Arial"/>
                <w:bCs/>
                <w:noProof/>
                <w:sz w:val="18"/>
                <w:lang w:eastAsia="en-GB"/>
              </w:rPr>
              <w:t xml:space="preserve"> key is obtained from the current K</w:t>
            </w:r>
            <w:r w:rsidRPr="008F18DE">
              <w:rPr>
                <w:rFonts w:ascii="Arial" w:hAnsi="Arial"/>
                <w:bCs/>
                <w:noProof/>
                <w:sz w:val="18"/>
                <w:vertAlign w:val="subscript"/>
                <w:lang w:eastAsia="en-GB"/>
              </w:rPr>
              <w:t>eNB</w:t>
            </w:r>
            <w:r w:rsidRPr="008F18DE">
              <w:rPr>
                <w:rFonts w:ascii="Arial" w:hAnsi="Arial"/>
                <w:bCs/>
                <w:noProof/>
                <w:sz w:val="18"/>
                <w:lang w:eastAsia="en-GB"/>
              </w:rPr>
              <w:t xml:space="preserve"> key or from the NH as described in TS 33.401 [32].</w:t>
            </w:r>
          </w:p>
          <w:p w:rsidR="008F18DE" w:rsidRPr="008F18DE" w:rsidRDefault="008F18DE" w:rsidP="008F18DE">
            <w:pPr>
              <w:keepNext/>
              <w:keepLines/>
              <w:overflowPunct w:val="0"/>
              <w:autoSpaceDE w:val="0"/>
              <w:autoSpaceDN w:val="0"/>
              <w:adjustRightInd w:val="0"/>
              <w:spacing w:after="0"/>
              <w:textAlignment w:val="baseline"/>
              <w:rPr>
                <w:rFonts w:ascii="Arial" w:hAnsi="Arial"/>
                <w:bCs/>
                <w:noProof/>
                <w:sz w:val="18"/>
                <w:lang w:eastAsia="en-GB"/>
              </w:rPr>
            </w:pPr>
            <w:r w:rsidRPr="008F18DE">
              <w:rPr>
                <w:rFonts w:ascii="Arial" w:hAnsi="Arial"/>
                <w:bCs/>
                <w:noProof/>
                <w:sz w:val="18"/>
                <w:lang w:eastAsia="en-GB"/>
              </w:rPr>
              <w:t>If UE is connected to 5GC, with keyChangeIndicator-r15, true is used in an intra-cell handover when a K</w:t>
            </w:r>
            <w:r w:rsidRPr="008F18DE">
              <w:rPr>
                <w:rFonts w:ascii="Arial" w:hAnsi="Arial"/>
                <w:bCs/>
                <w:noProof/>
                <w:sz w:val="18"/>
                <w:vertAlign w:val="subscript"/>
                <w:lang w:eastAsia="en-GB"/>
              </w:rPr>
              <w:t>eNB</w:t>
            </w:r>
            <w:r w:rsidRPr="008F18DE">
              <w:rPr>
                <w:rFonts w:ascii="Arial" w:hAnsi="Arial"/>
                <w:bCs/>
                <w:noProof/>
                <w:sz w:val="18"/>
                <w:lang w:eastAsia="en-GB"/>
              </w:rPr>
              <w:t xml:space="preserve"> key is derived from a K</w:t>
            </w:r>
            <w:r w:rsidRPr="008F18DE">
              <w:rPr>
                <w:rFonts w:ascii="Arial" w:hAnsi="Arial"/>
                <w:bCs/>
                <w:noProof/>
                <w:sz w:val="18"/>
                <w:vertAlign w:val="subscript"/>
                <w:lang w:eastAsia="en-GB"/>
              </w:rPr>
              <w:t>AMF</w:t>
            </w:r>
            <w:r w:rsidRPr="008F18DE">
              <w:rPr>
                <w:rFonts w:ascii="Arial" w:hAnsi="Arial"/>
                <w:bCs/>
                <w:noProof/>
                <w:sz w:val="18"/>
                <w:lang w:eastAsia="en-GB"/>
              </w:rPr>
              <w:t xml:space="preserve"> key taken into use through the latest successful NAS SMC procedure, as described in TS 33.501 [86] for K</w:t>
            </w:r>
            <w:r w:rsidRPr="008F18DE">
              <w:rPr>
                <w:rFonts w:ascii="Arial" w:hAnsi="Arial"/>
                <w:bCs/>
                <w:noProof/>
                <w:sz w:val="18"/>
                <w:vertAlign w:val="subscript"/>
                <w:lang w:eastAsia="en-GB"/>
              </w:rPr>
              <w:t>eNB</w:t>
            </w:r>
            <w:r w:rsidRPr="008F18DE">
              <w:rPr>
                <w:rFonts w:ascii="Arial" w:hAnsi="Arial"/>
                <w:bCs/>
                <w:noProof/>
                <w:sz w:val="18"/>
                <w:lang w:eastAsia="en-GB"/>
              </w:rPr>
              <w:t xml:space="preserve"> re-keying.</w:t>
            </w:r>
          </w:p>
          <w:p w:rsidR="008F18DE" w:rsidRPr="008F18DE" w:rsidRDefault="008F18DE" w:rsidP="008F18DE">
            <w:pPr>
              <w:keepNext/>
              <w:keepLines/>
              <w:overflowPunct w:val="0"/>
              <w:autoSpaceDE w:val="0"/>
              <w:autoSpaceDN w:val="0"/>
              <w:adjustRightInd w:val="0"/>
              <w:spacing w:after="0"/>
              <w:textAlignment w:val="baseline"/>
              <w:rPr>
                <w:rFonts w:ascii="Arial" w:hAnsi="Arial"/>
                <w:bCs/>
                <w:noProof/>
                <w:sz w:val="18"/>
                <w:lang w:eastAsia="en-GB"/>
              </w:rPr>
            </w:pPr>
            <w:r w:rsidRPr="008F18DE">
              <w:rPr>
                <w:rFonts w:ascii="Arial" w:hAnsi="Arial"/>
                <w:bCs/>
                <w:noProof/>
                <w:sz w:val="18"/>
                <w:lang w:eastAsia="en-GB"/>
              </w:rPr>
              <w:t>False is used for intra-system handover when the new K</w:t>
            </w:r>
            <w:r w:rsidRPr="008F18DE">
              <w:rPr>
                <w:rFonts w:ascii="Arial" w:hAnsi="Arial"/>
                <w:bCs/>
                <w:noProof/>
                <w:sz w:val="18"/>
                <w:vertAlign w:val="subscript"/>
                <w:lang w:eastAsia="en-GB"/>
              </w:rPr>
              <w:t>eNB</w:t>
            </w:r>
            <w:r w:rsidRPr="008F18DE">
              <w:rPr>
                <w:rFonts w:ascii="Arial" w:hAnsi="Arial"/>
                <w:bCs/>
                <w:noProof/>
                <w:sz w:val="18"/>
                <w:lang w:eastAsia="en-GB"/>
              </w:rPr>
              <w:t xml:space="preserve"> key is obtained from the current K</w:t>
            </w:r>
            <w:r w:rsidRPr="008F18DE">
              <w:rPr>
                <w:rFonts w:ascii="Arial" w:hAnsi="Arial"/>
                <w:bCs/>
                <w:noProof/>
                <w:sz w:val="18"/>
                <w:vertAlign w:val="subscript"/>
                <w:lang w:eastAsia="en-GB"/>
              </w:rPr>
              <w:t>eNB</w:t>
            </w:r>
            <w:r w:rsidRPr="008F18DE">
              <w:rPr>
                <w:rFonts w:ascii="Arial" w:hAnsi="Arial"/>
                <w:bCs/>
                <w:noProof/>
                <w:sz w:val="18"/>
                <w:lang w:eastAsia="en-GB"/>
              </w:rPr>
              <w:t xml:space="preserve"> key or from the NH as described in TS 33.501 [86]. True is also used in NG based handover procedure with K</w:t>
            </w:r>
            <w:r w:rsidRPr="008F18DE">
              <w:rPr>
                <w:rFonts w:ascii="Arial" w:hAnsi="Arial"/>
                <w:bCs/>
                <w:noProof/>
                <w:sz w:val="18"/>
                <w:vertAlign w:val="subscript"/>
                <w:lang w:eastAsia="en-GB"/>
              </w:rPr>
              <w:t>AMF</w:t>
            </w:r>
            <w:r w:rsidRPr="008F18DE">
              <w:rPr>
                <w:rFonts w:ascii="Arial" w:hAnsi="Arial"/>
                <w:bCs/>
                <w:noProof/>
                <w:sz w:val="18"/>
                <w:lang w:eastAsia="en-GB"/>
              </w:rPr>
              <w:t xml:space="preserve"> change, when a K</w:t>
            </w:r>
            <w:r w:rsidRPr="008F18DE">
              <w:rPr>
                <w:rFonts w:ascii="Arial" w:hAnsi="Arial"/>
                <w:bCs/>
                <w:noProof/>
                <w:sz w:val="18"/>
                <w:vertAlign w:val="subscript"/>
                <w:lang w:eastAsia="en-GB"/>
              </w:rPr>
              <w:t>eNB</w:t>
            </w:r>
            <w:r w:rsidRPr="008F18DE">
              <w:rPr>
                <w:rFonts w:ascii="Arial" w:hAnsi="Arial"/>
                <w:bCs/>
                <w:noProof/>
                <w:sz w:val="18"/>
                <w:lang w:eastAsia="en-GB"/>
              </w:rPr>
              <w:t xml:space="preserve"> key is derived from the new K</w:t>
            </w:r>
            <w:r w:rsidRPr="008F18DE">
              <w:rPr>
                <w:rFonts w:ascii="Arial" w:hAnsi="Arial"/>
                <w:bCs/>
                <w:noProof/>
                <w:sz w:val="18"/>
                <w:vertAlign w:val="subscript"/>
                <w:lang w:eastAsia="en-GB"/>
              </w:rPr>
              <w:t>AMF</w:t>
            </w:r>
            <w:r w:rsidRPr="008F18DE">
              <w:rPr>
                <w:rFonts w:ascii="Arial" w:hAnsi="Arial"/>
                <w:bCs/>
                <w:noProof/>
                <w:sz w:val="18"/>
                <w:lang w:eastAsia="en-GB"/>
              </w:rPr>
              <w:t xml:space="preserve"> key as described in TS 33.501 [86].</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lwa-Configuration</w:t>
            </w:r>
          </w:p>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Cs/>
                <w:noProof/>
                <w:sz w:val="18"/>
                <w:lang w:eastAsia="en-GB"/>
              </w:rPr>
              <w:t xml:space="preserve">This field is used to provide parameters for LWA configuration. </w:t>
            </w:r>
            <w:r w:rsidRPr="008F18DE">
              <w:rPr>
                <w:rFonts w:ascii="Arial" w:hAnsi="Arial"/>
                <w:sz w:val="18"/>
                <w:lang w:eastAsia="ja-JP"/>
              </w:rPr>
              <w:t xml:space="preserve">E-UTRAN does not simultaneously configure LWA </w:t>
            </w:r>
            <w:r w:rsidRPr="008F18DE">
              <w:rPr>
                <w:rFonts w:ascii="Arial" w:hAnsi="Arial"/>
                <w:sz w:val="18"/>
                <w:lang w:eastAsia="zh-CN"/>
              </w:rPr>
              <w:t>with</w:t>
            </w:r>
            <w:r w:rsidRPr="008F18DE">
              <w:rPr>
                <w:rFonts w:ascii="Arial" w:hAnsi="Arial"/>
                <w:sz w:val="18"/>
                <w:lang w:eastAsia="ja-JP"/>
              </w:rPr>
              <w:t xml:space="preserve"> DC</w:t>
            </w:r>
            <w:r w:rsidRPr="008F18DE">
              <w:rPr>
                <w:rFonts w:ascii="Arial" w:hAnsi="Arial"/>
                <w:sz w:val="18"/>
                <w:lang w:eastAsia="zh-CN"/>
              </w:rPr>
              <w:t>, LWIP or RCLWI</w:t>
            </w:r>
            <w:r w:rsidRPr="008F18DE">
              <w:rPr>
                <w:rFonts w:ascii="Arial" w:hAnsi="Arial"/>
                <w:sz w:val="18"/>
                <w:lang w:eastAsia="ja-JP"/>
              </w:rPr>
              <w:t xml:space="preserve"> for a UE.</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lwip-Configuration</w:t>
            </w:r>
          </w:p>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Cs/>
                <w:noProof/>
                <w:sz w:val="18"/>
                <w:lang w:eastAsia="en-GB"/>
              </w:rPr>
              <w:t>This field is used to provide parameters for LWIP configuration.</w:t>
            </w:r>
            <w:r w:rsidRPr="008F18DE">
              <w:rPr>
                <w:rFonts w:ascii="Arial" w:hAnsi="Arial"/>
                <w:sz w:val="18"/>
                <w:lang w:eastAsia="ja-JP"/>
              </w:rPr>
              <w:t xml:space="preserve"> </w:t>
            </w:r>
            <w:bookmarkStart w:id="6" w:name="OLE_LINK208"/>
            <w:bookmarkStart w:id="7" w:name="OLE_LINK209"/>
            <w:r w:rsidRPr="008F18DE">
              <w:rPr>
                <w:rFonts w:ascii="Arial" w:hAnsi="Arial"/>
                <w:sz w:val="18"/>
                <w:lang w:eastAsia="ja-JP"/>
              </w:rPr>
              <w:t>E-UTRAN does not simultaneously configure LW</w:t>
            </w:r>
            <w:r w:rsidRPr="008F18DE">
              <w:rPr>
                <w:rFonts w:ascii="Arial" w:hAnsi="Arial"/>
                <w:sz w:val="18"/>
                <w:lang w:eastAsia="zh-CN"/>
              </w:rPr>
              <w:t>IP</w:t>
            </w:r>
            <w:r w:rsidRPr="008F18DE">
              <w:rPr>
                <w:rFonts w:ascii="Arial" w:hAnsi="Arial"/>
                <w:sz w:val="18"/>
                <w:lang w:eastAsia="ja-JP"/>
              </w:rPr>
              <w:t xml:space="preserve"> </w:t>
            </w:r>
            <w:r w:rsidRPr="008F18DE">
              <w:rPr>
                <w:rFonts w:ascii="Arial" w:hAnsi="Arial"/>
                <w:sz w:val="18"/>
                <w:lang w:eastAsia="zh-CN"/>
              </w:rPr>
              <w:t>with DC,</w:t>
            </w:r>
            <w:r w:rsidRPr="008F18DE">
              <w:rPr>
                <w:rFonts w:ascii="Arial" w:hAnsi="Arial"/>
                <w:sz w:val="18"/>
                <w:lang w:eastAsia="ja-JP"/>
              </w:rPr>
              <w:t xml:space="preserve"> </w:t>
            </w:r>
            <w:r w:rsidRPr="008F18DE">
              <w:rPr>
                <w:rFonts w:ascii="Arial" w:hAnsi="Arial"/>
                <w:sz w:val="18"/>
                <w:lang w:eastAsia="zh-CN"/>
              </w:rPr>
              <w:t>LWA or RCLWI</w:t>
            </w:r>
            <w:r w:rsidRPr="008F18DE">
              <w:rPr>
                <w:rFonts w:ascii="Arial" w:hAnsi="Arial"/>
                <w:sz w:val="18"/>
                <w:lang w:eastAsia="ja-JP"/>
              </w:rPr>
              <w:t xml:space="preserve"> for a UE.</w:t>
            </w:r>
            <w:bookmarkEnd w:id="6"/>
            <w:bookmarkEnd w:id="7"/>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measConfig</w:t>
            </w:r>
          </w:p>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Cs/>
                <w:noProof/>
                <w:sz w:val="18"/>
                <w:lang w:eastAsia="en-GB"/>
              </w:rPr>
              <w:t>Measurements that E-UTRAN may configure when the UE is not configured with NE-DC</w:t>
            </w:r>
            <w:r w:rsidRPr="008F18DE">
              <w:rPr>
                <w:rFonts w:ascii="Arial" w:hAnsi="Arial"/>
                <w:sz w:val="18"/>
                <w:lang w:eastAsia="ja-JP"/>
              </w:rPr>
              <w:t>.</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measConfigSN</w:t>
            </w:r>
          </w:p>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Cs/>
                <w:noProof/>
                <w:sz w:val="18"/>
                <w:lang w:eastAsia="en-GB"/>
              </w:rPr>
              <w:t>Measurements that E-UTRAN may configure when the UE is configured with NE-DC and for which reports are carried within an NR RRC message</w:t>
            </w:r>
            <w:r w:rsidRPr="008F18DE">
              <w:rPr>
                <w:rFonts w:ascii="Arial" w:hAnsi="Arial"/>
                <w:sz w:val="18"/>
                <w:lang w:eastAsia="ja-JP"/>
              </w:rPr>
              <w:t>.</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nas-Container</w:t>
            </w:r>
          </w:p>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Cs/>
                <w:noProof/>
                <w:sz w:val="18"/>
                <w:lang w:eastAsia="en-GB"/>
              </w:rPr>
              <w:t xml:space="preserve">This field is used to </w:t>
            </w:r>
            <w:r w:rsidRPr="008F18DE">
              <w:rPr>
                <w:rFonts w:ascii="Arial" w:hAnsi="Arial"/>
                <w:sz w:val="18"/>
                <w:lang w:eastAsia="en-GB"/>
              </w:rPr>
              <w:t>transfer</w:t>
            </w:r>
            <w:r w:rsidRPr="008F18DE">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8F18DE">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nas-securityParamToEUTRA</w:t>
            </w:r>
          </w:p>
          <w:p w:rsidR="008F18DE" w:rsidRPr="008F18DE" w:rsidRDefault="008F18DE" w:rsidP="008F18DE">
            <w:pPr>
              <w:keepNext/>
              <w:keepLines/>
              <w:overflowPunct w:val="0"/>
              <w:autoSpaceDE w:val="0"/>
              <w:autoSpaceDN w:val="0"/>
              <w:adjustRightInd w:val="0"/>
              <w:spacing w:after="0"/>
              <w:textAlignment w:val="baseline"/>
              <w:rPr>
                <w:rFonts w:ascii="Arial" w:hAnsi="Arial"/>
                <w:bCs/>
                <w:noProof/>
                <w:sz w:val="18"/>
                <w:lang w:eastAsia="en-GB"/>
              </w:rPr>
            </w:pPr>
            <w:r w:rsidRPr="008F18DE">
              <w:rPr>
                <w:rFonts w:ascii="Arial" w:hAnsi="Arial"/>
                <w:bCs/>
                <w:noProof/>
                <w:sz w:val="18"/>
                <w:lang w:eastAsia="en-GB"/>
              </w:rPr>
              <w:t xml:space="preserve">This field is used to </w:t>
            </w:r>
            <w:r w:rsidRPr="008F18DE">
              <w:rPr>
                <w:rFonts w:ascii="Arial" w:hAnsi="Arial"/>
                <w:sz w:val="18"/>
                <w:lang w:eastAsia="en-GB"/>
              </w:rPr>
              <w:t>transfer</w:t>
            </w:r>
            <w:r w:rsidRPr="008F18DE">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8F18DE">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8F18DE" w:rsidRPr="008F18DE" w:rsidTr="008F18DE">
        <w:trPr>
          <w:cantSplit/>
          <w:tblHeader/>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zh-CN"/>
              </w:rPr>
            </w:pPr>
            <w:r w:rsidRPr="008F18DE">
              <w:rPr>
                <w:rFonts w:ascii="Arial" w:hAnsi="Arial"/>
                <w:b/>
                <w:bCs/>
                <w:i/>
                <w:noProof/>
                <w:sz w:val="18"/>
                <w:lang w:eastAsia="en-GB"/>
              </w:rPr>
              <w:t>networkControlledSyncTx</w:t>
            </w:r>
          </w:p>
          <w:p w:rsidR="008F18DE" w:rsidRPr="008F18DE" w:rsidRDefault="008F18DE" w:rsidP="008F18DE">
            <w:pPr>
              <w:keepNext/>
              <w:keepLines/>
              <w:overflowPunct w:val="0"/>
              <w:autoSpaceDE w:val="0"/>
              <w:autoSpaceDN w:val="0"/>
              <w:adjustRightInd w:val="0"/>
              <w:spacing w:after="0"/>
              <w:textAlignment w:val="baseline"/>
              <w:rPr>
                <w:rFonts w:ascii="Arial" w:hAnsi="Arial"/>
                <w:i/>
                <w:noProof/>
                <w:sz w:val="18"/>
                <w:lang w:eastAsia="en-GB"/>
              </w:rPr>
            </w:pPr>
            <w:r w:rsidRPr="008F18DE">
              <w:rPr>
                <w:rFonts w:ascii="Arial" w:hAnsi="Arial"/>
                <w:bCs/>
                <w:noProof/>
                <w:sz w:val="18"/>
                <w:lang w:eastAsia="zh-CN"/>
              </w:rPr>
              <w:t>This</w:t>
            </w:r>
            <w:r w:rsidRPr="008F18DE">
              <w:rPr>
                <w:rFonts w:ascii="Arial" w:hAnsi="Arial"/>
                <w:bCs/>
                <w:noProof/>
                <w:sz w:val="18"/>
                <w:lang w:eastAsia="en-GB"/>
              </w:rPr>
              <w:t xml:space="preserve"> field indicates whether the UE shall transmit synchronisation information (i.e. become synchronisation source). Value </w:t>
            </w:r>
            <w:r w:rsidRPr="008F18DE">
              <w:rPr>
                <w:rFonts w:ascii="Arial" w:hAnsi="Arial"/>
                <w:bCs/>
                <w:i/>
                <w:noProof/>
                <w:sz w:val="18"/>
                <w:lang w:eastAsia="en-GB"/>
              </w:rPr>
              <w:t>On</w:t>
            </w:r>
            <w:r w:rsidRPr="008F18DE">
              <w:rPr>
                <w:rFonts w:ascii="Arial" w:hAnsi="Arial"/>
                <w:bCs/>
                <w:noProof/>
                <w:sz w:val="18"/>
                <w:lang w:eastAsia="en-GB"/>
              </w:rPr>
              <w:t xml:space="preserve"> indicates the UE to transmit synchronisation information while value </w:t>
            </w:r>
            <w:r w:rsidRPr="008F18DE">
              <w:rPr>
                <w:rFonts w:ascii="Arial" w:hAnsi="Arial"/>
                <w:bCs/>
                <w:i/>
                <w:noProof/>
                <w:sz w:val="18"/>
                <w:lang w:eastAsia="en-GB"/>
              </w:rPr>
              <w:t>Off</w:t>
            </w:r>
            <w:r w:rsidRPr="008F18DE">
              <w:rPr>
                <w:rFonts w:ascii="Arial" w:hAnsi="Arial"/>
                <w:bCs/>
                <w:noProof/>
                <w:sz w:val="18"/>
                <w:lang w:eastAsia="en-GB"/>
              </w:rPr>
              <w:t xml:space="preserve"> indicates the UE to not transmit such information.</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nextHopChainingCount</w:t>
            </w:r>
          </w:p>
          <w:p w:rsidR="008F18DE" w:rsidRPr="008F18DE" w:rsidRDefault="008F18DE" w:rsidP="008F18DE">
            <w:pPr>
              <w:keepNext/>
              <w:keepLines/>
              <w:overflowPunct w:val="0"/>
              <w:autoSpaceDE w:val="0"/>
              <w:autoSpaceDN w:val="0"/>
              <w:adjustRightInd w:val="0"/>
              <w:spacing w:after="0"/>
              <w:textAlignment w:val="baseline"/>
              <w:rPr>
                <w:rFonts w:ascii="Arial" w:hAnsi="Arial"/>
                <w:bCs/>
                <w:noProof/>
                <w:sz w:val="18"/>
                <w:lang w:eastAsia="en-GB"/>
              </w:rPr>
            </w:pPr>
            <w:r w:rsidRPr="008F18DE">
              <w:rPr>
                <w:rFonts w:ascii="Arial" w:hAnsi="Arial"/>
                <w:bCs/>
                <w:noProof/>
                <w:sz w:val="18"/>
                <w:lang w:eastAsia="en-GB"/>
              </w:rPr>
              <w:t>Parameter NCC: See TS 33.401 [32] if UE is connected to EPC, else see 33.501 [86] if UE is connected to 5GC.</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nr-Config</w:t>
            </w:r>
          </w:p>
          <w:p w:rsidR="008F18DE" w:rsidRPr="008F18DE" w:rsidRDefault="008F18DE" w:rsidP="008F18DE">
            <w:pPr>
              <w:keepNext/>
              <w:keepLines/>
              <w:overflowPunct w:val="0"/>
              <w:autoSpaceDE w:val="0"/>
              <w:autoSpaceDN w:val="0"/>
              <w:adjustRightInd w:val="0"/>
              <w:spacing w:after="0"/>
              <w:textAlignment w:val="baseline"/>
              <w:rPr>
                <w:rFonts w:ascii="Arial" w:hAnsi="Arial"/>
                <w:bCs/>
                <w:noProof/>
                <w:sz w:val="18"/>
                <w:lang w:eastAsia="en-GB"/>
              </w:rPr>
            </w:pPr>
            <w:r w:rsidRPr="008F18DE">
              <w:rPr>
                <w:rFonts w:ascii="Arial" w:hAnsi="Arial"/>
                <w:bCs/>
                <w:noProof/>
                <w:sz w:val="18"/>
                <w:lang w:eastAsia="en-GB"/>
              </w:rPr>
              <w:t xml:space="preserve">Includes the NR related configurations. This field is used to configure (NG)EN-DC configuration, possibly in conjunction with fields </w:t>
            </w:r>
            <w:r w:rsidRPr="008F18DE">
              <w:rPr>
                <w:rFonts w:ascii="Arial" w:hAnsi="Arial"/>
                <w:bCs/>
                <w:i/>
                <w:noProof/>
                <w:sz w:val="18"/>
                <w:lang w:eastAsia="en-GB"/>
              </w:rPr>
              <w:t>sk-Counter</w:t>
            </w:r>
            <w:r w:rsidRPr="008F18DE">
              <w:rPr>
                <w:rFonts w:ascii="Arial" w:hAnsi="Arial"/>
                <w:bCs/>
                <w:noProof/>
                <w:sz w:val="18"/>
                <w:lang w:eastAsia="en-GB"/>
              </w:rPr>
              <w:t xml:space="preserve"> and </w:t>
            </w:r>
            <w:r w:rsidRPr="008F18DE">
              <w:rPr>
                <w:rFonts w:ascii="Arial" w:hAnsi="Arial"/>
                <w:bCs/>
                <w:i/>
                <w:noProof/>
                <w:sz w:val="18"/>
                <w:lang w:eastAsia="en-GB"/>
              </w:rPr>
              <w:t>nr-RadioBearerConfig1/ 2</w:t>
            </w:r>
            <w:r w:rsidRPr="008F18DE">
              <w:rPr>
                <w:rFonts w:ascii="Arial" w:hAnsi="Arial"/>
                <w:bCs/>
                <w:noProof/>
                <w:sz w:val="18"/>
                <w:lang w:eastAsia="en-GB"/>
              </w:rPr>
              <w:t>. NOTE 1.</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nr-RadioBearerConfig1, nr-RadioBearerConfig2</w:t>
            </w:r>
          </w:p>
          <w:p w:rsidR="008F18DE" w:rsidRPr="008F18DE" w:rsidRDefault="008F18DE" w:rsidP="008F18DE">
            <w:pPr>
              <w:keepNext/>
              <w:keepLines/>
              <w:overflowPunct w:val="0"/>
              <w:autoSpaceDE w:val="0"/>
              <w:autoSpaceDN w:val="0"/>
              <w:adjustRightInd w:val="0"/>
              <w:spacing w:after="0"/>
              <w:textAlignment w:val="baseline"/>
              <w:rPr>
                <w:rFonts w:ascii="Arial" w:hAnsi="Arial"/>
                <w:bCs/>
                <w:noProof/>
                <w:sz w:val="18"/>
                <w:lang w:eastAsia="en-GB"/>
              </w:rPr>
            </w:pPr>
            <w:r w:rsidRPr="008F18DE">
              <w:rPr>
                <w:rFonts w:ascii="Arial" w:hAnsi="Arial"/>
                <w:bCs/>
                <w:noProof/>
                <w:sz w:val="18"/>
                <w:lang w:eastAsia="en-GB"/>
              </w:rPr>
              <w:t xml:space="preserve">Includes the NR </w:t>
            </w:r>
            <w:r w:rsidRPr="008F18DE">
              <w:rPr>
                <w:rFonts w:ascii="Arial" w:hAnsi="Arial"/>
                <w:bCs/>
                <w:i/>
                <w:noProof/>
                <w:sz w:val="18"/>
                <w:lang w:eastAsia="en-GB"/>
              </w:rPr>
              <w:t>RadioBearerConfig</w:t>
            </w:r>
            <w:r w:rsidRPr="008F18DE">
              <w:rPr>
                <w:rFonts w:ascii="Arial" w:hAnsi="Arial"/>
                <w:bCs/>
                <w:noProof/>
                <w:sz w:val="18"/>
                <w:lang w:eastAsia="en-GB"/>
              </w:rPr>
              <w:t xml:space="preserve"> IE as specified in TS 38.331 [82]. The field includes the configuration of RBs configured with NR PDCP.</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nr-SecondaryCellGroupConfig</w:t>
            </w:r>
          </w:p>
          <w:p w:rsidR="008F18DE" w:rsidRPr="008F18DE" w:rsidRDefault="008F18DE" w:rsidP="008F18DE">
            <w:pPr>
              <w:keepNext/>
              <w:keepLines/>
              <w:overflowPunct w:val="0"/>
              <w:autoSpaceDE w:val="0"/>
              <w:autoSpaceDN w:val="0"/>
              <w:adjustRightInd w:val="0"/>
              <w:spacing w:after="0"/>
              <w:textAlignment w:val="baseline"/>
              <w:rPr>
                <w:rFonts w:ascii="Arial" w:hAnsi="Arial"/>
                <w:bCs/>
                <w:noProof/>
                <w:sz w:val="18"/>
                <w:lang w:eastAsia="en-GB"/>
              </w:rPr>
            </w:pPr>
            <w:r w:rsidRPr="008F18DE">
              <w:rPr>
                <w:rFonts w:ascii="Arial" w:hAnsi="Arial"/>
                <w:bCs/>
                <w:noProof/>
                <w:sz w:val="18"/>
                <w:lang w:eastAsia="en-GB"/>
              </w:rPr>
              <w:t xml:space="preserve">Includes the NR </w:t>
            </w:r>
            <w:r w:rsidRPr="008F18DE">
              <w:rPr>
                <w:rFonts w:ascii="Arial" w:hAnsi="Arial"/>
                <w:bCs/>
                <w:i/>
                <w:noProof/>
                <w:sz w:val="18"/>
                <w:lang w:eastAsia="en-GB"/>
              </w:rPr>
              <w:t>RRCReconfiguration</w:t>
            </w:r>
            <w:r w:rsidRPr="008F18DE">
              <w:rPr>
                <w:rFonts w:ascii="Arial" w:hAnsi="Arial"/>
                <w:bCs/>
                <w:noProof/>
                <w:sz w:val="18"/>
                <w:lang w:eastAsia="en-GB"/>
              </w:rPr>
              <w:t xml:space="preserve"> message as specified in TS 38.331 [82].</w:t>
            </w:r>
            <w:r w:rsidRPr="008F18DE">
              <w:rPr>
                <w:rFonts w:ascii="Arial" w:hAnsi="Arial"/>
                <w:sz w:val="18"/>
                <w:lang w:eastAsia="zh-CN"/>
              </w:rPr>
              <w:t xml:space="preserve"> In this version of the specification, the NR RRC message only includes fields </w:t>
            </w:r>
            <w:r w:rsidRPr="008F18DE">
              <w:rPr>
                <w:rFonts w:ascii="Arial" w:hAnsi="Arial"/>
                <w:i/>
                <w:sz w:val="18"/>
                <w:lang w:eastAsia="zh-CN"/>
              </w:rPr>
              <w:t>secondaryCellGroup</w:t>
            </w:r>
            <w:r w:rsidRPr="008F18DE">
              <w:rPr>
                <w:rFonts w:ascii="Arial" w:hAnsi="Arial"/>
                <w:sz w:val="18"/>
                <w:lang w:eastAsia="zh-CN"/>
              </w:rPr>
              <w:t xml:space="preserve"> and/ or </w:t>
            </w:r>
            <w:r w:rsidRPr="008F18DE">
              <w:rPr>
                <w:rFonts w:ascii="Arial" w:hAnsi="Arial"/>
                <w:i/>
                <w:sz w:val="18"/>
                <w:lang w:eastAsia="zh-CN"/>
              </w:rPr>
              <w:t>measConfig</w:t>
            </w:r>
            <w:r w:rsidRPr="008F18DE">
              <w:rPr>
                <w:rFonts w:ascii="Arial" w:hAnsi="Arial"/>
                <w:bCs/>
                <w:noProof/>
                <w:kern w:val="2"/>
                <w:sz w:val="18"/>
                <w:lang w:eastAsia="zh-CN"/>
              </w:rPr>
              <w:t xml:space="preserve">. If </w:t>
            </w:r>
            <w:r w:rsidRPr="008F18DE">
              <w:rPr>
                <w:rFonts w:ascii="Arial" w:hAnsi="Arial"/>
                <w:bCs/>
                <w:i/>
                <w:noProof/>
                <w:sz w:val="18"/>
                <w:lang w:eastAsia="en-GB"/>
              </w:rPr>
              <w:t>nr-SecondaryCellGroupConfig</w:t>
            </w:r>
            <w:r w:rsidRPr="008F18DE">
              <w:rPr>
                <w:rFonts w:ascii="Arial" w:hAnsi="Arial"/>
                <w:bCs/>
                <w:noProof/>
                <w:kern w:val="2"/>
                <w:sz w:val="18"/>
                <w:lang w:eastAsia="zh-CN"/>
              </w:rPr>
              <w:t xml:space="preserve"> is configured, the network always includes this field upon MN handover to initiate an </w:t>
            </w:r>
            <w:r w:rsidRPr="008F18DE">
              <w:rPr>
                <w:rFonts w:ascii="Arial" w:hAnsi="Arial"/>
                <w:iCs/>
                <w:sz w:val="18"/>
                <w:lang w:eastAsia="ja-JP"/>
              </w:rPr>
              <w:t>NR SCG reconfiguration with sync and key change</w:t>
            </w:r>
            <w:r w:rsidRPr="008F18DE">
              <w:rPr>
                <w:rFonts w:ascii="Arial" w:hAnsi="Arial"/>
                <w:bCs/>
                <w:noProof/>
                <w:kern w:val="2"/>
                <w:sz w:val="18"/>
                <w:lang w:eastAsia="zh-CN"/>
              </w:rPr>
              <w:t>.</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ja-JP"/>
              </w:rPr>
            </w:pPr>
            <w:r w:rsidRPr="008F18DE">
              <w:rPr>
                <w:rFonts w:ascii="Arial" w:hAnsi="Arial"/>
                <w:b/>
                <w:i/>
                <w:sz w:val="18"/>
                <w:lang w:eastAsia="ja-JP"/>
              </w:rPr>
              <w:lastRenderedPageBreak/>
              <w:t>perCC-GapIndicationRequest</w:t>
            </w:r>
          </w:p>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sz w:val="18"/>
                <w:lang w:eastAsia="ja-JP"/>
              </w:rPr>
              <w:t xml:space="preserve">Indicates that UE shall include </w:t>
            </w:r>
            <w:r w:rsidRPr="008F18DE">
              <w:rPr>
                <w:rFonts w:ascii="Arial" w:hAnsi="Arial"/>
                <w:i/>
                <w:sz w:val="18"/>
                <w:lang w:eastAsia="ja-JP"/>
              </w:rPr>
              <w:t>perCC-GapIndicationList</w:t>
            </w:r>
            <w:r w:rsidRPr="008F18DE" w:rsidDel="0037699D">
              <w:rPr>
                <w:rFonts w:ascii="Arial" w:hAnsi="Arial"/>
                <w:sz w:val="18"/>
                <w:lang w:eastAsia="ja-JP"/>
              </w:rPr>
              <w:t xml:space="preserve"> </w:t>
            </w:r>
            <w:r w:rsidRPr="008F18DE">
              <w:rPr>
                <w:rFonts w:ascii="Arial" w:hAnsi="Arial"/>
                <w:sz w:val="18"/>
                <w:lang w:eastAsia="ja-JP"/>
              </w:rPr>
              <w:t xml:space="preserve">and </w:t>
            </w:r>
            <w:r w:rsidRPr="008F18DE">
              <w:rPr>
                <w:rFonts w:ascii="Arial" w:hAnsi="Arial"/>
                <w:i/>
                <w:sz w:val="18"/>
                <w:lang w:eastAsia="ja-JP"/>
              </w:rPr>
              <w:t>numFreqEffective</w:t>
            </w:r>
            <w:r w:rsidRPr="008F18DE">
              <w:rPr>
                <w:rFonts w:ascii="Arial" w:hAnsi="Arial"/>
                <w:sz w:val="18"/>
                <w:lang w:eastAsia="ja-JP"/>
              </w:rPr>
              <w:t xml:space="preserve"> in the </w:t>
            </w:r>
            <w:r w:rsidRPr="008F18DE">
              <w:rPr>
                <w:rFonts w:ascii="Arial" w:hAnsi="Arial"/>
                <w:i/>
                <w:sz w:val="18"/>
                <w:lang w:eastAsia="ja-JP"/>
              </w:rPr>
              <w:t>RRCConnectionReconfigurationComplete</w:t>
            </w:r>
            <w:r w:rsidRPr="008F18DE">
              <w:rPr>
                <w:rFonts w:ascii="Arial" w:hAnsi="Arial"/>
                <w:sz w:val="18"/>
                <w:lang w:eastAsia="ja-JP"/>
              </w:rPr>
              <w:t xml:space="preserve"> message. </w:t>
            </w:r>
            <w:r w:rsidRPr="008F18DE">
              <w:rPr>
                <w:rFonts w:ascii="Arial" w:hAnsi="Arial"/>
                <w:i/>
                <w:sz w:val="18"/>
                <w:lang w:eastAsia="ja-JP"/>
              </w:rPr>
              <w:t>numFreqEffectiveReduced</w:t>
            </w:r>
            <w:r w:rsidRPr="008F18DE">
              <w:rPr>
                <w:rFonts w:ascii="Arial" w:hAnsi="Arial"/>
                <w:sz w:val="18"/>
                <w:lang w:eastAsia="ja-JP"/>
              </w:rPr>
              <w:t xml:space="preserve"> may also be included if frequencies are configured for reduced measurement performance.</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p-MaxEUTRA</w:t>
            </w:r>
          </w:p>
          <w:p w:rsidR="008F18DE" w:rsidRPr="008F18DE" w:rsidRDefault="008F18DE" w:rsidP="008F18DE">
            <w:pPr>
              <w:keepNext/>
              <w:keepLines/>
              <w:overflowPunct w:val="0"/>
              <w:autoSpaceDE w:val="0"/>
              <w:autoSpaceDN w:val="0"/>
              <w:adjustRightInd w:val="0"/>
              <w:spacing w:after="0"/>
              <w:textAlignment w:val="baseline"/>
              <w:rPr>
                <w:rFonts w:ascii="Arial" w:hAnsi="Arial"/>
                <w:bCs/>
                <w:noProof/>
                <w:sz w:val="18"/>
                <w:lang w:eastAsia="en-GB"/>
              </w:rPr>
            </w:pPr>
            <w:r w:rsidRPr="008F18DE">
              <w:rPr>
                <w:rFonts w:ascii="Arial" w:hAnsi="Arial"/>
                <w:bCs/>
                <w:noProof/>
                <w:sz w:val="18"/>
                <w:lang w:eastAsia="en-GB"/>
              </w:rPr>
              <w:t>Indicates the maximum power available for LTE.</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p-MaxUE-FR1</w:t>
            </w:r>
          </w:p>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p-MeNB</w:t>
            </w:r>
          </w:p>
          <w:p w:rsidR="008F18DE" w:rsidRPr="008F18DE" w:rsidRDefault="008F18DE" w:rsidP="008F18DE">
            <w:pPr>
              <w:keepNext/>
              <w:keepLines/>
              <w:overflowPunct w:val="0"/>
              <w:autoSpaceDE w:val="0"/>
              <w:autoSpaceDN w:val="0"/>
              <w:adjustRightInd w:val="0"/>
              <w:spacing w:after="0"/>
              <w:textAlignment w:val="baseline"/>
              <w:rPr>
                <w:rFonts w:ascii="Arial" w:hAnsi="Arial"/>
                <w:bCs/>
                <w:noProof/>
                <w:sz w:val="18"/>
                <w:lang w:eastAsia="en-GB"/>
              </w:rPr>
            </w:pPr>
            <w:r w:rsidRPr="008F18DE">
              <w:rPr>
                <w:rFonts w:ascii="Arial" w:hAnsi="Arial"/>
                <w:bCs/>
                <w:noProof/>
                <w:sz w:val="18"/>
                <w:lang w:eastAsia="en-GB"/>
              </w:rPr>
              <w:t>Indicates the guaranteed power for the MeNB, as specified in TS 36.213 [23].</w:t>
            </w:r>
            <w:r w:rsidRPr="008F18DE">
              <w:rPr>
                <w:rFonts w:ascii="Arial" w:hAnsi="Arial"/>
                <w:sz w:val="18"/>
                <w:lang w:eastAsia="zh-CN"/>
              </w:rPr>
              <w:t xml:space="preserve"> T</w:t>
            </w:r>
            <w:r w:rsidRPr="008F18DE">
              <w:rPr>
                <w:rFonts w:ascii="Arial" w:hAnsi="Arial"/>
                <w:bCs/>
                <w:noProof/>
                <w:kern w:val="2"/>
                <w:sz w:val="18"/>
                <w:lang w:eastAsia="en-GB"/>
              </w:rPr>
              <w:t>he value N</w:t>
            </w:r>
            <w:r w:rsidRPr="008F18DE">
              <w:rPr>
                <w:rFonts w:ascii="Arial" w:hAnsi="Arial"/>
                <w:bCs/>
                <w:noProof/>
                <w:kern w:val="2"/>
                <w:sz w:val="18"/>
                <w:lang w:eastAsia="zh-CN"/>
              </w:rPr>
              <w:t xml:space="preserve"> </w:t>
            </w:r>
            <w:r w:rsidRPr="008F18DE">
              <w:rPr>
                <w:rFonts w:ascii="Arial" w:hAnsi="Arial"/>
                <w:bCs/>
                <w:noProof/>
                <w:kern w:val="2"/>
                <w:sz w:val="18"/>
                <w:lang w:eastAsia="en-GB"/>
              </w:rPr>
              <w:t>corresponds to N-1 in TS 36.213</w:t>
            </w:r>
            <w:r w:rsidRPr="008F18DE">
              <w:rPr>
                <w:rFonts w:ascii="Arial" w:hAnsi="Arial"/>
                <w:bCs/>
                <w:noProof/>
                <w:kern w:val="2"/>
                <w:sz w:val="18"/>
                <w:lang w:eastAsia="zh-CN"/>
              </w:rPr>
              <w:t xml:space="preserve"> [23].</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powerControlMode</w:t>
            </w:r>
          </w:p>
          <w:p w:rsidR="008F18DE" w:rsidRPr="008F18DE" w:rsidRDefault="008F18DE" w:rsidP="008F18DE">
            <w:pPr>
              <w:keepNext/>
              <w:keepLines/>
              <w:overflowPunct w:val="0"/>
              <w:autoSpaceDE w:val="0"/>
              <w:autoSpaceDN w:val="0"/>
              <w:adjustRightInd w:val="0"/>
              <w:spacing w:after="0"/>
              <w:textAlignment w:val="baseline"/>
              <w:rPr>
                <w:rFonts w:ascii="Arial" w:hAnsi="Arial"/>
                <w:bCs/>
                <w:noProof/>
                <w:sz w:val="18"/>
                <w:lang w:eastAsia="en-GB"/>
              </w:rPr>
            </w:pPr>
            <w:r w:rsidRPr="008F18DE">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p-SeNB</w:t>
            </w:r>
          </w:p>
          <w:p w:rsidR="008F18DE" w:rsidRPr="008F18DE" w:rsidRDefault="008F18DE" w:rsidP="008F18DE">
            <w:pPr>
              <w:keepNext/>
              <w:keepLines/>
              <w:overflowPunct w:val="0"/>
              <w:autoSpaceDE w:val="0"/>
              <w:autoSpaceDN w:val="0"/>
              <w:adjustRightInd w:val="0"/>
              <w:spacing w:after="0"/>
              <w:textAlignment w:val="baseline"/>
              <w:rPr>
                <w:rFonts w:ascii="Arial" w:hAnsi="Arial"/>
                <w:bCs/>
                <w:noProof/>
                <w:sz w:val="18"/>
                <w:lang w:eastAsia="en-GB"/>
              </w:rPr>
            </w:pPr>
            <w:r w:rsidRPr="008F18DE">
              <w:rPr>
                <w:rFonts w:ascii="Arial" w:hAnsi="Arial"/>
                <w:bCs/>
                <w:noProof/>
                <w:sz w:val="18"/>
                <w:lang w:eastAsia="en-GB"/>
              </w:rPr>
              <w:t>Indicates the guaranteed power for the SeNB</w:t>
            </w:r>
            <w:r w:rsidRPr="008F18DE">
              <w:rPr>
                <w:rFonts w:ascii="Arial" w:hAnsi="Arial"/>
                <w:sz w:val="18"/>
                <w:lang w:eastAsia="en-GB"/>
              </w:rPr>
              <w:t xml:space="preserve"> </w:t>
            </w:r>
            <w:r w:rsidRPr="008F18DE">
              <w:rPr>
                <w:rFonts w:ascii="Arial" w:hAnsi="Arial"/>
                <w:bCs/>
                <w:noProof/>
                <w:sz w:val="18"/>
                <w:lang w:eastAsia="en-GB"/>
              </w:rPr>
              <w:t>as specified in TS 36.213 [23], Table 5.1.4.2-1.</w:t>
            </w:r>
            <w:r w:rsidRPr="008F18DE">
              <w:rPr>
                <w:rFonts w:ascii="Arial" w:hAnsi="Arial"/>
                <w:sz w:val="18"/>
                <w:lang w:eastAsia="zh-CN"/>
              </w:rPr>
              <w:t xml:space="preserve"> T</w:t>
            </w:r>
            <w:r w:rsidRPr="008F18DE">
              <w:rPr>
                <w:rFonts w:ascii="Arial" w:hAnsi="Arial"/>
                <w:bCs/>
                <w:noProof/>
                <w:kern w:val="2"/>
                <w:sz w:val="18"/>
                <w:lang w:eastAsia="en-GB"/>
              </w:rPr>
              <w:t>he value N</w:t>
            </w:r>
            <w:r w:rsidRPr="008F18DE">
              <w:rPr>
                <w:rFonts w:ascii="Arial" w:hAnsi="Arial"/>
                <w:bCs/>
                <w:noProof/>
                <w:kern w:val="2"/>
                <w:sz w:val="18"/>
                <w:lang w:eastAsia="zh-CN"/>
              </w:rPr>
              <w:t xml:space="preserve"> </w:t>
            </w:r>
            <w:r w:rsidRPr="008F18DE">
              <w:rPr>
                <w:rFonts w:ascii="Arial" w:hAnsi="Arial"/>
                <w:bCs/>
                <w:noProof/>
                <w:kern w:val="2"/>
                <w:sz w:val="18"/>
                <w:lang w:eastAsia="en-GB"/>
              </w:rPr>
              <w:t>corresponds to N-1 in TS 36.213</w:t>
            </w:r>
            <w:r w:rsidRPr="008F18DE">
              <w:rPr>
                <w:rFonts w:ascii="Arial" w:hAnsi="Arial"/>
                <w:bCs/>
                <w:noProof/>
                <w:kern w:val="2"/>
                <w:sz w:val="18"/>
                <w:lang w:eastAsia="zh-CN"/>
              </w:rPr>
              <w:t xml:space="preserve"> [23].</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b/>
                <w:i/>
                <w:sz w:val="18"/>
                <w:lang w:eastAsia="en-GB"/>
              </w:rPr>
              <w:t>rclwi-Configuration</w:t>
            </w:r>
          </w:p>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sz w:val="18"/>
                <w:lang w:eastAsia="en-GB"/>
              </w:rPr>
              <w:t>WLAN traffic steering command as specified in 5.6.16.2.</w:t>
            </w:r>
            <w:r w:rsidRPr="008F18DE">
              <w:rPr>
                <w:rFonts w:ascii="Arial" w:hAnsi="Arial"/>
                <w:sz w:val="18"/>
                <w:lang w:eastAsia="ja-JP"/>
              </w:rPr>
              <w:t xml:space="preserve"> E-UTRAN does not simultaneously configure </w:t>
            </w:r>
            <w:r w:rsidRPr="008F18DE">
              <w:rPr>
                <w:rFonts w:ascii="Arial" w:hAnsi="Arial"/>
                <w:sz w:val="18"/>
                <w:lang w:eastAsia="zh-CN"/>
              </w:rPr>
              <w:t>RCLWI</w:t>
            </w:r>
            <w:r w:rsidRPr="008F18DE">
              <w:rPr>
                <w:rFonts w:ascii="Arial" w:hAnsi="Arial"/>
                <w:sz w:val="18"/>
                <w:lang w:eastAsia="ja-JP"/>
              </w:rPr>
              <w:t xml:space="preserve"> </w:t>
            </w:r>
            <w:r w:rsidRPr="008F18DE">
              <w:rPr>
                <w:rFonts w:ascii="Arial" w:hAnsi="Arial"/>
                <w:sz w:val="18"/>
                <w:lang w:eastAsia="zh-CN"/>
              </w:rPr>
              <w:t>with DC, LWA or LWIP</w:t>
            </w:r>
            <w:r w:rsidRPr="008F18DE">
              <w:rPr>
                <w:rFonts w:ascii="Arial" w:hAnsi="Arial"/>
                <w:sz w:val="18"/>
                <w:lang w:eastAsia="ja-JP"/>
              </w:rPr>
              <w:t xml:space="preserve"> for a UE.</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b/>
                <w:i/>
                <w:sz w:val="18"/>
                <w:lang w:eastAsia="en-GB"/>
              </w:rPr>
              <w:t>sCellConfigCommon</w:t>
            </w:r>
          </w:p>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sz w:val="18"/>
                <w:lang w:eastAsia="en-GB"/>
              </w:rPr>
              <w:t>Indicates the common configuration for the SCell group</w:t>
            </w:r>
            <w:r w:rsidRPr="008F18DE">
              <w:rPr>
                <w:rFonts w:ascii="Arial" w:hAnsi="Arial"/>
                <w:sz w:val="18"/>
                <w:lang w:eastAsia="ja-JP"/>
              </w:rPr>
              <w:t>.</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b/>
                <w:i/>
                <w:sz w:val="18"/>
                <w:lang w:eastAsia="en-GB"/>
              </w:rPr>
              <w:t>sCellGroupIndex</w:t>
            </w:r>
          </w:p>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sz w:val="18"/>
                <w:lang w:eastAsia="en-GB"/>
              </w:rPr>
              <w:t>Indicates the identity of SCell groups for which a common configuration is provided</w:t>
            </w:r>
            <w:r w:rsidRPr="008F18DE">
              <w:rPr>
                <w:rFonts w:ascii="Arial" w:hAnsi="Arial"/>
                <w:sz w:val="18"/>
                <w:lang w:eastAsia="ja-JP"/>
              </w:rPr>
              <w:t>.</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b/>
                <w:i/>
                <w:sz w:val="18"/>
                <w:lang w:eastAsia="en-GB"/>
              </w:rPr>
              <w:t>sCellIndex</w:t>
            </w:r>
          </w:p>
          <w:p w:rsidR="008F18DE" w:rsidRPr="008F18DE" w:rsidRDefault="008F18DE" w:rsidP="008F18DE">
            <w:pPr>
              <w:keepNext/>
              <w:keepLines/>
              <w:overflowPunct w:val="0"/>
              <w:autoSpaceDE w:val="0"/>
              <w:autoSpaceDN w:val="0"/>
              <w:adjustRightInd w:val="0"/>
              <w:spacing w:after="0"/>
              <w:textAlignment w:val="baseline"/>
              <w:rPr>
                <w:rFonts w:ascii="Arial" w:hAnsi="Arial"/>
                <w:bCs/>
                <w:iCs/>
                <w:sz w:val="18"/>
                <w:lang w:eastAsia="en-GB"/>
              </w:rPr>
            </w:pPr>
            <w:r w:rsidRPr="008F18DE">
              <w:rPr>
                <w:rFonts w:ascii="Arial" w:hAnsi="Arial"/>
                <w:sz w:val="18"/>
                <w:lang w:eastAsia="en-GB"/>
              </w:rPr>
              <w:t xml:space="preserve">In case of DC, the SCellIndex is unique within the scope of the UE i.e. an SCG cell can not use the same value as used for an MCG cell. For </w:t>
            </w:r>
            <w:r w:rsidRPr="008F18DE">
              <w:rPr>
                <w:rFonts w:ascii="Arial" w:hAnsi="Arial"/>
                <w:i/>
                <w:sz w:val="18"/>
                <w:lang w:eastAsia="en-GB"/>
              </w:rPr>
              <w:t>pSCellToAddMod</w:t>
            </w:r>
            <w:r w:rsidRPr="008F18DE">
              <w:rPr>
                <w:rFonts w:ascii="Arial" w:hAnsi="Arial"/>
                <w:sz w:val="18"/>
                <w:lang w:eastAsia="en-GB"/>
              </w:rPr>
              <w:t xml:space="preserve">, if </w:t>
            </w:r>
            <w:r w:rsidRPr="008F18DE">
              <w:rPr>
                <w:rFonts w:ascii="Arial" w:hAnsi="Arial"/>
                <w:i/>
                <w:sz w:val="18"/>
                <w:lang w:eastAsia="en-GB"/>
              </w:rPr>
              <w:t>sCellIndex-r13</w:t>
            </w:r>
            <w:r w:rsidRPr="008F18DE">
              <w:rPr>
                <w:rFonts w:ascii="Arial" w:hAnsi="Arial"/>
                <w:sz w:val="18"/>
                <w:lang w:eastAsia="en-GB"/>
              </w:rPr>
              <w:t xml:space="preserve"> is present the UE shall ignore </w:t>
            </w:r>
            <w:r w:rsidRPr="008F18DE">
              <w:rPr>
                <w:rFonts w:ascii="Arial" w:hAnsi="Arial"/>
                <w:i/>
                <w:sz w:val="18"/>
                <w:lang w:eastAsia="en-GB"/>
              </w:rPr>
              <w:t>sCellIndex-r12.</w:t>
            </w:r>
            <w:r w:rsidRPr="008F18DE">
              <w:rPr>
                <w:rFonts w:ascii="Arial" w:hAnsi="Arial"/>
                <w:sz w:val="18"/>
                <w:lang w:eastAsia="en-GB"/>
              </w:rPr>
              <w:t xml:space="preserve"> </w:t>
            </w:r>
            <w:r w:rsidRPr="008F18DE">
              <w:rPr>
                <w:rFonts w:ascii="Arial" w:hAnsi="Arial"/>
                <w:i/>
                <w:sz w:val="18"/>
                <w:lang w:eastAsia="ja-JP"/>
              </w:rPr>
              <w:t>sCellIndex-r13</w:t>
            </w:r>
            <w:r w:rsidRPr="008F18DE">
              <w:rPr>
                <w:rFonts w:ascii="Arial" w:hAnsi="Arial"/>
                <w:sz w:val="18"/>
                <w:lang w:eastAsia="ja-JP"/>
              </w:rPr>
              <w:t xml:space="preserve"> in </w:t>
            </w:r>
            <w:r w:rsidRPr="008F18DE">
              <w:rPr>
                <w:rFonts w:ascii="Arial" w:hAnsi="Arial"/>
                <w:i/>
                <w:sz w:val="18"/>
                <w:lang w:eastAsia="ja-JP"/>
              </w:rPr>
              <w:t>sCell</w:t>
            </w:r>
            <w:r w:rsidRPr="008F18DE">
              <w:rPr>
                <w:rFonts w:ascii="Arial" w:hAnsi="Arial"/>
                <w:i/>
                <w:snapToGrid w:val="0"/>
                <w:sz w:val="18"/>
                <w:lang w:eastAsia="ja-JP"/>
              </w:rPr>
              <w:t>ToAddMod</w:t>
            </w:r>
            <w:r w:rsidRPr="008F18DE">
              <w:rPr>
                <w:rFonts w:ascii="Arial" w:hAnsi="Arial"/>
                <w:i/>
                <w:sz w:val="18"/>
                <w:lang w:eastAsia="ja-JP"/>
              </w:rPr>
              <w:t>ListExt-r13</w:t>
            </w:r>
            <w:r w:rsidRPr="008F18DE">
              <w:rPr>
                <w:rFonts w:ascii="Arial" w:hAnsi="Arial"/>
                <w:sz w:val="18"/>
                <w:lang w:eastAsia="ja-JP"/>
              </w:rPr>
              <w:t xml:space="preserve"> shall not have same values as sCellIndex-r10 in sCell</w:t>
            </w:r>
            <w:r w:rsidRPr="008F18DE">
              <w:rPr>
                <w:rFonts w:ascii="Arial" w:hAnsi="Arial"/>
                <w:snapToGrid w:val="0"/>
                <w:sz w:val="18"/>
                <w:lang w:eastAsia="ja-JP"/>
              </w:rPr>
              <w:t>ToAddMod</w:t>
            </w:r>
            <w:r w:rsidRPr="008F18DE">
              <w:rPr>
                <w:rFonts w:ascii="Arial" w:hAnsi="Arial"/>
                <w:sz w:val="18"/>
                <w:lang w:eastAsia="ja-JP"/>
              </w:rPr>
              <w:t>List-r10.</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b/>
                <w:i/>
                <w:sz w:val="18"/>
                <w:lang w:eastAsia="en-GB"/>
              </w:rPr>
              <w:t>sCellGroupToAddModList, sCellGroupToAddModListSCG</w:t>
            </w:r>
          </w:p>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sz w:val="18"/>
                <w:lang w:eastAsia="en-GB"/>
              </w:rPr>
              <w:t>Indicates the SCell group to be added or modified. E-UTRAN only configures at most 4 SCell groups per UE over all cell groups</w:t>
            </w:r>
            <w:r w:rsidRPr="008F18DE">
              <w:rPr>
                <w:rFonts w:ascii="Arial" w:hAnsi="Arial" w:cs="Arial"/>
                <w:bCs/>
                <w:noProof/>
                <w:sz w:val="18"/>
                <w:szCs w:val="18"/>
                <w:lang w:eastAsia="ko-KR"/>
              </w:rPr>
              <w:t>. SCell groups can only be configured for LTE SCells, and all SCells in an SCell group must belong to the same cell group.</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b/>
                <w:i/>
                <w:sz w:val="18"/>
                <w:lang w:eastAsia="en-GB"/>
              </w:rPr>
              <w:t>sCellGroupToReleaseList</w:t>
            </w:r>
          </w:p>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sz w:val="18"/>
                <w:lang w:eastAsia="en-GB"/>
              </w:rPr>
              <w:t>Indicates the SCell group to be released.</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sCellState</w:t>
            </w:r>
          </w:p>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bCs/>
                <w:noProof/>
                <w:sz w:val="18"/>
                <w:lang w:eastAsia="en-GB"/>
              </w:rPr>
              <w:t>A one-shot field that indicates whether the SCell shall be considered to be in activated or dormant state upon SCell configuration.</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b/>
                <w:i/>
                <w:sz w:val="18"/>
                <w:lang w:eastAsia="en-GB"/>
              </w:rPr>
              <w:t>sCellToAddModList, sCellToAddModListExt</w:t>
            </w:r>
          </w:p>
          <w:p w:rsidR="008F18DE" w:rsidRPr="008F18DE" w:rsidRDefault="008F18DE" w:rsidP="008F18DE">
            <w:pPr>
              <w:keepNext/>
              <w:keepLines/>
              <w:overflowPunct w:val="0"/>
              <w:autoSpaceDE w:val="0"/>
              <w:autoSpaceDN w:val="0"/>
              <w:adjustRightInd w:val="0"/>
              <w:spacing w:after="0"/>
              <w:textAlignment w:val="baseline"/>
              <w:rPr>
                <w:rFonts w:ascii="Arial" w:hAnsi="Arial"/>
                <w:sz w:val="18"/>
                <w:lang w:eastAsia="en-GB"/>
              </w:rPr>
            </w:pPr>
            <w:r w:rsidRPr="008F18DE">
              <w:rPr>
                <w:rFonts w:ascii="Arial" w:hAnsi="Arial"/>
                <w:sz w:val="18"/>
                <w:lang w:eastAsia="en-GB"/>
              </w:rPr>
              <w:t xml:space="preserve">Indicates the SCell to be added or modified. Field </w:t>
            </w:r>
            <w:r w:rsidRPr="008F18DE">
              <w:rPr>
                <w:rFonts w:ascii="Arial" w:hAnsi="Arial"/>
                <w:i/>
                <w:sz w:val="18"/>
                <w:lang w:eastAsia="en-GB"/>
              </w:rPr>
              <w:t xml:space="preserve">sCellToAddModList </w:t>
            </w:r>
            <w:r w:rsidRPr="008F18DE">
              <w:rPr>
                <w:rFonts w:ascii="Arial" w:hAnsi="Arial"/>
                <w:sz w:val="18"/>
                <w:lang w:eastAsia="en-GB"/>
              </w:rPr>
              <w:t xml:space="preserve">is used to add the first 4 SCells for a UE with </w:t>
            </w:r>
            <w:r w:rsidRPr="008F18DE">
              <w:rPr>
                <w:rFonts w:ascii="Arial" w:hAnsi="Arial"/>
                <w:i/>
                <w:sz w:val="18"/>
                <w:lang w:eastAsia="en-GB"/>
              </w:rPr>
              <w:t>sCellIndex-r10</w:t>
            </w:r>
            <w:r w:rsidRPr="008F18DE">
              <w:rPr>
                <w:rFonts w:ascii="Arial" w:hAnsi="Arial"/>
                <w:sz w:val="18"/>
                <w:lang w:eastAsia="en-GB"/>
              </w:rPr>
              <w:t xml:space="preserve"> while </w:t>
            </w:r>
            <w:r w:rsidRPr="008F18DE">
              <w:rPr>
                <w:rFonts w:ascii="Arial" w:hAnsi="Arial"/>
                <w:i/>
                <w:sz w:val="18"/>
                <w:lang w:eastAsia="en-GB"/>
              </w:rPr>
              <w:t>sCellToAddModListExt</w:t>
            </w:r>
            <w:r w:rsidRPr="008F18DE">
              <w:rPr>
                <w:rFonts w:ascii="Arial" w:hAnsi="Arial"/>
                <w:sz w:val="18"/>
                <w:lang w:eastAsia="en-GB"/>
              </w:rPr>
              <w:t xml:space="preserve"> is used to add the rest. If E-UTRAN includes </w:t>
            </w:r>
            <w:r w:rsidRPr="008F18DE">
              <w:rPr>
                <w:rFonts w:ascii="Arial" w:hAnsi="Arial"/>
                <w:i/>
                <w:sz w:val="18"/>
                <w:lang w:eastAsia="zh-CN"/>
              </w:rPr>
              <w:t>sCellToAddModListExt-v1430</w:t>
            </w:r>
            <w:r w:rsidRPr="008F18DE">
              <w:rPr>
                <w:rFonts w:ascii="Arial" w:hAnsi="Arial"/>
                <w:sz w:val="18"/>
                <w:lang w:eastAsia="en-GB"/>
              </w:rPr>
              <w:t xml:space="preserve"> it includes the same number of entries, and listed in the same order, as i</w:t>
            </w:r>
            <w:r w:rsidRPr="008F18DE">
              <w:rPr>
                <w:rFonts w:ascii="Arial" w:hAnsi="Arial" w:cs="Arial"/>
                <w:bCs/>
                <w:noProof/>
                <w:sz w:val="18"/>
                <w:szCs w:val="18"/>
                <w:lang w:eastAsia="ko-KR"/>
              </w:rPr>
              <w:t xml:space="preserve">n </w:t>
            </w:r>
            <w:r w:rsidRPr="008F18DE">
              <w:rPr>
                <w:rFonts w:ascii="Arial" w:hAnsi="Arial"/>
                <w:i/>
                <w:sz w:val="18"/>
                <w:lang w:eastAsia="ja-JP"/>
              </w:rPr>
              <w:t>sCell</w:t>
            </w:r>
            <w:r w:rsidRPr="008F18DE">
              <w:rPr>
                <w:rFonts w:ascii="Arial" w:hAnsi="Arial"/>
                <w:i/>
                <w:snapToGrid w:val="0"/>
                <w:sz w:val="18"/>
                <w:lang w:eastAsia="ja-JP"/>
              </w:rPr>
              <w:t>ToAddMod</w:t>
            </w:r>
            <w:r w:rsidRPr="008F18DE">
              <w:rPr>
                <w:rFonts w:ascii="Arial" w:hAnsi="Arial"/>
                <w:i/>
                <w:sz w:val="18"/>
                <w:lang w:eastAsia="ja-JP"/>
              </w:rPr>
              <w:t>ListExt-r13</w:t>
            </w:r>
            <w:r w:rsidRPr="008F18DE">
              <w:rPr>
                <w:rFonts w:ascii="Arial" w:hAnsi="Arial" w:cs="Arial"/>
                <w:bCs/>
                <w:noProof/>
                <w:sz w:val="18"/>
                <w:szCs w:val="18"/>
                <w:lang w:eastAsia="ko-KR"/>
              </w:rPr>
              <w:t xml:space="preserve">. If E-UTRAN includes </w:t>
            </w:r>
            <w:r w:rsidRPr="008F18DE">
              <w:rPr>
                <w:rFonts w:ascii="Arial" w:hAnsi="Arial" w:cs="Arial"/>
                <w:bCs/>
                <w:i/>
                <w:noProof/>
                <w:sz w:val="18"/>
                <w:szCs w:val="18"/>
                <w:lang w:eastAsia="ko-KR"/>
              </w:rPr>
              <w:t>sCellToAddModList-v10l0</w:t>
            </w:r>
            <w:r w:rsidRPr="008F18DE">
              <w:rPr>
                <w:rFonts w:ascii="Arial" w:hAnsi="Arial" w:cs="Arial"/>
                <w:bCs/>
                <w:noProof/>
                <w:sz w:val="18"/>
                <w:szCs w:val="18"/>
                <w:lang w:eastAsia="ko-KR"/>
              </w:rPr>
              <w:t xml:space="preserve"> it includes the same number of entries, and listed in the same order, as in </w:t>
            </w:r>
            <w:r w:rsidRPr="008F18DE">
              <w:rPr>
                <w:rFonts w:ascii="Arial" w:hAnsi="Arial" w:cs="Arial"/>
                <w:bCs/>
                <w:i/>
                <w:noProof/>
                <w:sz w:val="18"/>
                <w:szCs w:val="18"/>
                <w:lang w:eastAsia="ko-KR"/>
              </w:rPr>
              <w:t>sCellToAddModList-r10</w:t>
            </w:r>
            <w:r w:rsidRPr="008F18DE">
              <w:rPr>
                <w:rFonts w:ascii="Arial" w:hAnsi="Arial" w:cs="Arial"/>
                <w:bCs/>
                <w:noProof/>
                <w:sz w:val="18"/>
                <w:szCs w:val="18"/>
                <w:lang w:eastAsia="ko-KR"/>
              </w:rPr>
              <w:t xml:space="preserve">. If E-UTRAN includes </w:t>
            </w:r>
            <w:r w:rsidRPr="008F18DE">
              <w:rPr>
                <w:rFonts w:ascii="Arial" w:hAnsi="Arial" w:cs="Arial"/>
                <w:bCs/>
                <w:i/>
                <w:noProof/>
                <w:sz w:val="18"/>
                <w:szCs w:val="18"/>
                <w:lang w:eastAsia="ko-KR"/>
              </w:rPr>
              <w:t>sCellToAddModListExt-v1370</w:t>
            </w:r>
            <w:r w:rsidRPr="008F18DE">
              <w:rPr>
                <w:rFonts w:ascii="Arial" w:hAnsi="Arial" w:cs="Arial"/>
                <w:bCs/>
                <w:noProof/>
                <w:sz w:val="18"/>
                <w:szCs w:val="18"/>
                <w:lang w:eastAsia="ko-KR"/>
              </w:rPr>
              <w:t xml:space="preserve"> it includes the same number of entries, and listed in the same order, as in </w:t>
            </w:r>
            <w:r w:rsidRPr="008F18DE">
              <w:rPr>
                <w:rFonts w:ascii="Arial" w:hAnsi="Arial" w:cs="Arial"/>
                <w:bCs/>
                <w:i/>
                <w:noProof/>
                <w:sz w:val="18"/>
                <w:szCs w:val="18"/>
                <w:lang w:eastAsia="ko-KR"/>
              </w:rPr>
              <w:t>sCellToAddModListExt-r13</w:t>
            </w:r>
            <w:r w:rsidRPr="008F18DE">
              <w:rPr>
                <w:rFonts w:ascii="Arial" w:hAnsi="Arial" w:cs="Arial"/>
                <w:bCs/>
                <w:noProof/>
                <w:sz w:val="18"/>
                <w:szCs w:val="18"/>
                <w:lang w:eastAsia="ko-KR"/>
              </w:rPr>
              <w:t>. If E-UTRAN includes s</w:t>
            </w:r>
            <w:r w:rsidRPr="008F18DE">
              <w:rPr>
                <w:rFonts w:ascii="Arial" w:hAnsi="Arial" w:cs="Arial"/>
                <w:bCs/>
                <w:i/>
                <w:noProof/>
                <w:sz w:val="18"/>
                <w:szCs w:val="18"/>
                <w:lang w:eastAsia="ko-KR"/>
              </w:rPr>
              <w:t>CellToAddModListExt-v13c0</w:t>
            </w:r>
            <w:r w:rsidRPr="008F18DE">
              <w:rPr>
                <w:rFonts w:ascii="Arial" w:hAnsi="Arial" w:cs="Arial"/>
                <w:bCs/>
                <w:noProof/>
                <w:sz w:val="18"/>
                <w:szCs w:val="18"/>
                <w:lang w:eastAsia="ko-KR"/>
              </w:rPr>
              <w:t xml:space="preserve"> it includes the same number of entries, and listed in the same order, as in s</w:t>
            </w:r>
            <w:r w:rsidRPr="008F18DE">
              <w:rPr>
                <w:rFonts w:ascii="Arial" w:hAnsi="Arial" w:cs="Arial"/>
                <w:bCs/>
                <w:i/>
                <w:noProof/>
                <w:sz w:val="18"/>
                <w:szCs w:val="18"/>
                <w:lang w:eastAsia="ko-KR"/>
              </w:rPr>
              <w:t>CellToAddModListExt-r13.</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b/>
                <w:i/>
                <w:sz w:val="18"/>
                <w:lang w:eastAsia="en-GB"/>
              </w:rPr>
              <w:t>sCellToAddModListSCG, sCellToAddModListSCG-Ext</w:t>
            </w:r>
          </w:p>
          <w:p w:rsidR="008F18DE" w:rsidRPr="008F18DE" w:rsidRDefault="008F18DE" w:rsidP="008F18DE">
            <w:pPr>
              <w:keepNext/>
              <w:keepLines/>
              <w:overflowPunct w:val="0"/>
              <w:autoSpaceDE w:val="0"/>
              <w:autoSpaceDN w:val="0"/>
              <w:adjustRightInd w:val="0"/>
              <w:spacing w:after="0"/>
              <w:textAlignment w:val="baseline"/>
              <w:rPr>
                <w:rFonts w:ascii="Arial" w:hAnsi="Arial"/>
                <w:bCs/>
                <w:iCs/>
                <w:sz w:val="18"/>
                <w:lang w:eastAsia="en-GB"/>
              </w:rPr>
            </w:pPr>
            <w:r w:rsidRPr="008F18DE">
              <w:rPr>
                <w:rFonts w:ascii="Arial" w:hAnsi="Arial"/>
                <w:sz w:val="18"/>
                <w:lang w:eastAsia="en-GB"/>
              </w:rPr>
              <w:t xml:space="preserve">Indicates the SCG cell to be added or modified. The field is used for SCG cells other than the PSCell (which is added/ modified by field </w:t>
            </w:r>
            <w:r w:rsidRPr="008F18DE">
              <w:rPr>
                <w:rFonts w:ascii="Arial" w:hAnsi="Arial"/>
                <w:i/>
                <w:sz w:val="18"/>
                <w:lang w:eastAsia="en-GB"/>
              </w:rPr>
              <w:t>pSCellToAddMod</w:t>
            </w:r>
            <w:r w:rsidRPr="008F18DE">
              <w:rPr>
                <w:rFonts w:ascii="Arial" w:hAnsi="Arial"/>
                <w:sz w:val="18"/>
                <w:lang w:eastAsia="en-GB"/>
              </w:rPr>
              <w:t xml:space="preserve">). Field </w:t>
            </w:r>
            <w:r w:rsidRPr="008F18DE">
              <w:rPr>
                <w:rFonts w:ascii="Arial" w:hAnsi="Arial"/>
                <w:i/>
                <w:sz w:val="18"/>
                <w:lang w:eastAsia="en-GB"/>
              </w:rPr>
              <w:t xml:space="preserve">sCellToAddModListSCG </w:t>
            </w:r>
            <w:r w:rsidRPr="008F18DE">
              <w:rPr>
                <w:rFonts w:ascii="Arial" w:hAnsi="Arial"/>
                <w:sz w:val="18"/>
                <w:lang w:eastAsia="en-GB"/>
              </w:rPr>
              <w:t xml:space="preserve">is used to add the first 4 SCells for a UE with </w:t>
            </w:r>
            <w:r w:rsidRPr="008F18DE">
              <w:rPr>
                <w:rFonts w:ascii="Arial" w:hAnsi="Arial"/>
                <w:i/>
                <w:sz w:val="18"/>
                <w:lang w:eastAsia="en-GB"/>
              </w:rPr>
              <w:t>sCellIndex-r10</w:t>
            </w:r>
            <w:r w:rsidRPr="008F18DE">
              <w:rPr>
                <w:rFonts w:ascii="Arial" w:hAnsi="Arial"/>
                <w:sz w:val="18"/>
                <w:lang w:eastAsia="en-GB"/>
              </w:rPr>
              <w:t xml:space="preserve"> while </w:t>
            </w:r>
            <w:r w:rsidRPr="008F18DE">
              <w:rPr>
                <w:rFonts w:ascii="Arial" w:hAnsi="Arial"/>
                <w:i/>
                <w:sz w:val="18"/>
                <w:lang w:eastAsia="en-GB"/>
              </w:rPr>
              <w:t>sCellToAddModListSCG-Ext</w:t>
            </w:r>
            <w:r w:rsidRPr="008F18DE">
              <w:rPr>
                <w:rFonts w:ascii="Arial" w:hAnsi="Arial"/>
                <w:sz w:val="18"/>
                <w:lang w:eastAsia="en-GB"/>
              </w:rPr>
              <w:t xml:space="preserve"> is used to add the rest. If E-UTRAN includes </w:t>
            </w:r>
            <w:r w:rsidRPr="008F18DE">
              <w:rPr>
                <w:rFonts w:ascii="Arial" w:hAnsi="Arial"/>
                <w:i/>
                <w:sz w:val="18"/>
                <w:lang w:eastAsia="en-GB"/>
              </w:rPr>
              <w:t>sCellToAddModListSCG-v10l0</w:t>
            </w:r>
            <w:r w:rsidRPr="008F18DE">
              <w:rPr>
                <w:rFonts w:ascii="Arial" w:hAnsi="Arial"/>
                <w:sz w:val="18"/>
                <w:lang w:eastAsia="en-GB"/>
              </w:rPr>
              <w:t xml:space="preserve"> it includes the same number of entries, and listed in the same order, as in </w:t>
            </w:r>
            <w:r w:rsidRPr="008F18DE">
              <w:rPr>
                <w:rFonts w:ascii="Arial" w:hAnsi="Arial"/>
                <w:i/>
                <w:sz w:val="18"/>
                <w:lang w:eastAsia="en-GB"/>
              </w:rPr>
              <w:t>sCellToAddModListSCG-r12</w:t>
            </w:r>
            <w:r w:rsidRPr="008F18DE">
              <w:rPr>
                <w:rFonts w:ascii="Arial" w:hAnsi="Arial"/>
                <w:sz w:val="18"/>
                <w:lang w:eastAsia="en-GB"/>
              </w:rPr>
              <w:t xml:space="preserve">. If E-UTRAN includes </w:t>
            </w:r>
            <w:r w:rsidRPr="008F18DE">
              <w:rPr>
                <w:rFonts w:ascii="Arial" w:hAnsi="Arial"/>
                <w:i/>
                <w:sz w:val="18"/>
                <w:lang w:eastAsia="en-GB"/>
              </w:rPr>
              <w:t>sCellToAddModListSCG-Ext-v1370</w:t>
            </w:r>
            <w:r w:rsidRPr="008F18DE">
              <w:rPr>
                <w:rFonts w:ascii="Arial" w:hAnsi="Arial"/>
                <w:sz w:val="18"/>
                <w:lang w:eastAsia="en-GB"/>
              </w:rPr>
              <w:t xml:space="preserve"> it includes the same number of entries, and listed in the same order, as in </w:t>
            </w:r>
            <w:r w:rsidRPr="008F18DE">
              <w:rPr>
                <w:rFonts w:ascii="Arial" w:hAnsi="Arial"/>
                <w:i/>
                <w:sz w:val="18"/>
                <w:lang w:eastAsia="en-GB"/>
              </w:rPr>
              <w:t>sCellToAddModListSCG-Ext-r13</w:t>
            </w:r>
            <w:r w:rsidRPr="008F18DE">
              <w:rPr>
                <w:rFonts w:ascii="Arial" w:hAnsi="Arial"/>
                <w:sz w:val="18"/>
                <w:lang w:eastAsia="en-GB"/>
              </w:rPr>
              <w:t xml:space="preserve">. </w:t>
            </w:r>
            <w:r w:rsidRPr="008F18DE">
              <w:rPr>
                <w:rFonts w:ascii="Arial" w:hAnsi="Arial" w:cs="Arial"/>
                <w:bCs/>
                <w:noProof/>
                <w:sz w:val="18"/>
                <w:szCs w:val="18"/>
                <w:lang w:eastAsia="ko-KR"/>
              </w:rPr>
              <w:t xml:space="preserve">If E-UTRAN includes </w:t>
            </w:r>
            <w:r w:rsidRPr="008F18DE">
              <w:rPr>
                <w:rFonts w:ascii="Arial" w:hAnsi="Arial" w:cs="Arial"/>
                <w:bCs/>
                <w:i/>
                <w:noProof/>
                <w:sz w:val="18"/>
                <w:szCs w:val="18"/>
                <w:lang w:eastAsia="ko-KR"/>
              </w:rPr>
              <w:t>sCellToAddModListSCG-Ext-v13c0</w:t>
            </w:r>
            <w:r w:rsidRPr="008F18DE">
              <w:rPr>
                <w:rFonts w:ascii="Arial" w:hAnsi="Arial" w:cs="Arial"/>
                <w:bCs/>
                <w:noProof/>
                <w:sz w:val="18"/>
                <w:szCs w:val="18"/>
                <w:lang w:eastAsia="ko-KR"/>
              </w:rPr>
              <w:t xml:space="preserve"> it includes the same number of entries, and listed in the same order, as in </w:t>
            </w:r>
            <w:r w:rsidRPr="008F18DE">
              <w:rPr>
                <w:rFonts w:ascii="Arial" w:hAnsi="Arial" w:cs="Arial"/>
                <w:bCs/>
                <w:i/>
                <w:noProof/>
                <w:sz w:val="18"/>
                <w:szCs w:val="18"/>
                <w:lang w:eastAsia="ko-KR"/>
              </w:rPr>
              <w:t>sCellToAddModListSCG-Ext-r13.</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b/>
                <w:i/>
                <w:sz w:val="18"/>
                <w:lang w:eastAsia="en-GB"/>
              </w:rPr>
              <w:t>sCellToReleaseListSCG</w:t>
            </w:r>
            <w:r w:rsidRPr="008F18DE">
              <w:rPr>
                <w:rFonts w:ascii="Arial" w:hAnsi="Arial"/>
                <w:b/>
                <w:i/>
                <w:sz w:val="18"/>
                <w:lang w:eastAsia="zh-TW"/>
              </w:rPr>
              <w:t xml:space="preserve">, </w:t>
            </w:r>
            <w:r w:rsidRPr="008F18DE">
              <w:rPr>
                <w:rFonts w:ascii="Arial" w:hAnsi="Arial"/>
                <w:b/>
                <w:i/>
                <w:sz w:val="18"/>
                <w:lang w:eastAsia="en-GB"/>
              </w:rPr>
              <w:t>sCellToReleaseListSCG</w:t>
            </w:r>
            <w:r w:rsidRPr="008F18DE">
              <w:rPr>
                <w:rFonts w:ascii="Arial" w:hAnsi="Arial"/>
                <w:b/>
                <w:i/>
                <w:sz w:val="18"/>
                <w:lang w:eastAsia="zh-TW"/>
              </w:rPr>
              <w:t>-Ext</w:t>
            </w:r>
          </w:p>
          <w:p w:rsidR="008F18DE" w:rsidRPr="008F18DE" w:rsidRDefault="008F18DE" w:rsidP="008F18DE">
            <w:pPr>
              <w:keepNext/>
              <w:keepLines/>
              <w:overflowPunct w:val="0"/>
              <w:autoSpaceDE w:val="0"/>
              <w:autoSpaceDN w:val="0"/>
              <w:adjustRightInd w:val="0"/>
              <w:spacing w:after="0"/>
              <w:textAlignment w:val="baseline"/>
              <w:rPr>
                <w:rFonts w:ascii="Arial" w:hAnsi="Arial"/>
                <w:bCs/>
                <w:iCs/>
                <w:sz w:val="18"/>
                <w:lang w:eastAsia="en-GB"/>
              </w:rPr>
            </w:pPr>
            <w:r w:rsidRPr="008F18DE">
              <w:rPr>
                <w:rFonts w:ascii="Arial" w:hAnsi="Arial"/>
                <w:sz w:val="18"/>
                <w:lang w:eastAsia="en-GB"/>
              </w:rPr>
              <w:t>Indicates the SCG cell to be released. The field is also used to release the PSCell e.g. upon change of PSCell, upon system information change for the PSCell.</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b/>
                <w:i/>
                <w:sz w:val="18"/>
                <w:lang w:eastAsia="en-GB"/>
              </w:rPr>
              <w:t>scg-Configuration</w:t>
            </w:r>
          </w:p>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sz w:val="18"/>
                <w:lang w:eastAsia="en-GB"/>
              </w:rPr>
              <w:t xml:space="preserve">Covers the SCG configuration as used in case of DC and NE-DC. When the UE is configured with NE-DC, E-UTRAN neither applies value release nor configures </w:t>
            </w:r>
            <w:r w:rsidRPr="008F18DE">
              <w:rPr>
                <w:rFonts w:ascii="Arial" w:hAnsi="Arial"/>
                <w:i/>
                <w:sz w:val="18"/>
                <w:lang w:eastAsia="en-GB"/>
              </w:rPr>
              <w:t>scg-ConfigPartMCG</w:t>
            </w:r>
            <w:r w:rsidRPr="008F18DE">
              <w:rPr>
                <w:rFonts w:ascii="Arial" w:hAnsi="Arial"/>
                <w:sz w:val="18"/>
                <w:lang w:eastAsia="en-GB"/>
              </w:rPr>
              <w:t>.</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b/>
                <w:i/>
                <w:sz w:val="18"/>
                <w:lang w:eastAsia="en-GB"/>
              </w:rPr>
              <w:t>scg-Counter</w:t>
            </w:r>
          </w:p>
          <w:p w:rsidR="008F18DE" w:rsidRPr="008F18DE" w:rsidRDefault="008F18DE" w:rsidP="008F18DE">
            <w:pPr>
              <w:keepNext/>
              <w:keepLines/>
              <w:overflowPunct w:val="0"/>
              <w:autoSpaceDE w:val="0"/>
              <w:autoSpaceDN w:val="0"/>
              <w:adjustRightInd w:val="0"/>
              <w:spacing w:after="0"/>
              <w:textAlignment w:val="baseline"/>
              <w:rPr>
                <w:rFonts w:ascii="Arial" w:hAnsi="Arial"/>
                <w:sz w:val="18"/>
                <w:lang w:eastAsia="en-GB"/>
              </w:rPr>
            </w:pPr>
            <w:r w:rsidRPr="008F18DE">
              <w:rPr>
                <w:rFonts w:ascii="Arial" w:hAnsi="Arial"/>
                <w:sz w:val="18"/>
                <w:lang w:eastAsia="en-GB"/>
              </w:rPr>
              <w:t>A counter used upon initial configuration of SCG security as well as upon refresh of S-K</w:t>
            </w:r>
            <w:r w:rsidRPr="008F18DE">
              <w:rPr>
                <w:rFonts w:ascii="Arial" w:hAnsi="Arial"/>
                <w:sz w:val="18"/>
                <w:vertAlign w:val="subscript"/>
                <w:lang w:eastAsia="en-GB"/>
              </w:rPr>
              <w:t>eNB</w:t>
            </w:r>
            <w:r w:rsidRPr="008F18DE">
              <w:rPr>
                <w:rFonts w:ascii="Arial" w:hAnsi="Arial"/>
                <w:sz w:val="18"/>
                <w:lang w:eastAsia="en-GB"/>
              </w:rPr>
              <w:t>. E-UTRAN includes the field upon SCG change when one or more SCG DRBs are configured. Otherwise E-UTRAN does not include the field.</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b/>
                <w:i/>
                <w:sz w:val="18"/>
                <w:lang w:eastAsia="en-GB"/>
              </w:rPr>
              <w:lastRenderedPageBreak/>
              <w:t>securityConfigHO</w:t>
            </w:r>
          </w:p>
          <w:p w:rsidR="008F18DE" w:rsidRPr="008F18DE" w:rsidRDefault="008F18DE" w:rsidP="008F18DE">
            <w:pPr>
              <w:keepNext/>
              <w:keepLines/>
              <w:overflowPunct w:val="0"/>
              <w:autoSpaceDE w:val="0"/>
              <w:autoSpaceDN w:val="0"/>
              <w:adjustRightInd w:val="0"/>
              <w:spacing w:after="0"/>
              <w:textAlignment w:val="baseline"/>
              <w:rPr>
                <w:rFonts w:ascii="Arial" w:hAnsi="Arial"/>
                <w:b/>
                <w:sz w:val="18"/>
                <w:lang w:eastAsia="en-GB"/>
              </w:rPr>
            </w:pPr>
            <w:r w:rsidRPr="008F18DE">
              <w:rPr>
                <w:rFonts w:ascii="Arial" w:hAnsi="Arial"/>
                <w:sz w:val="18"/>
                <w:lang w:eastAsia="en-GB"/>
              </w:rPr>
              <w:t xml:space="preserve">This field contains the parameters required to update the security keys at handover. If E-UTRAN includes the </w:t>
            </w:r>
            <w:r w:rsidRPr="008F18DE">
              <w:rPr>
                <w:rFonts w:ascii="Arial" w:hAnsi="Arial"/>
                <w:i/>
                <w:iCs/>
                <w:sz w:val="18"/>
                <w:lang w:eastAsia="en-GB"/>
              </w:rPr>
              <w:t>securityConfigHO</w:t>
            </w:r>
            <w:r w:rsidRPr="008F18DE">
              <w:rPr>
                <w:rFonts w:ascii="Arial" w:hAnsi="Arial"/>
                <w:sz w:val="18"/>
                <w:lang w:eastAsia="en-GB"/>
              </w:rPr>
              <w:t xml:space="preserve"> (i.e., without suffix), the choice </w:t>
            </w:r>
            <w:r w:rsidRPr="008F18DE">
              <w:rPr>
                <w:rFonts w:ascii="Arial" w:hAnsi="Arial"/>
                <w:i/>
                <w:iCs/>
                <w:sz w:val="18"/>
                <w:lang w:eastAsia="en-GB"/>
              </w:rPr>
              <w:t>intraLTE</w:t>
            </w:r>
            <w:r w:rsidRPr="008F18DE">
              <w:rPr>
                <w:rFonts w:ascii="Arial" w:hAnsi="Arial"/>
                <w:sz w:val="18"/>
                <w:lang w:eastAsia="en-GB"/>
              </w:rPr>
              <w:t xml:space="preserve"> is used for handover within </w:t>
            </w:r>
            <w:r w:rsidRPr="008F18DE">
              <w:rPr>
                <w:rFonts w:ascii="Arial" w:hAnsi="Arial"/>
                <w:bCs/>
                <w:noProof/>
                <w:sz w:val="18"/>
                <w:lang w:eastAsia="en-GB"/>
              </w:rPr>
              <w:t>E-UTRA</w:t>
            </w:r>
            <w:r w:rsidRPr="008F18DE">
              <w:rPr>
                <w:rFonts w:ascii="Arial" w:hAnsi="Arial"/>
                <w:sz w:val="18"/>
                <w:lang w:eastAsia="en-GB"/>
              </w:rPr>
              <w:t xml:space="preserve">/EPC while the choice </w:t>
            </w:r>
            <w:r w:rsidRPr="008F18DE">
              <w:rPr>
                <w:rFonts w:ascii="Arial" w:hAnsi="Arial"/>
                <w:i/>
                <w:iCs/>
                <w:sz w:val="18"/>
                <w:lang w:eastAsia="en-GB"/>
              </w:rPr>
              <w:t>interRAT</w:t>
            </w:r>
            <w:r w:rsidRPr="008F18DE">
              <w:rPr>
                <w:rFonts w:ascii="Arial" w:hAnsi="Arial"/>
                <w:sz w:val="18"/>
                <w:lang w:eastAsia="en-GB"/>
              </w:rPr>
              <w:t xml:space="preserve"> is used for handover from GERAN or UTRAN to </w:t>
            </w:r>
            <w:r w:rsidRPr="008F18DE">
              <w:rPr>
                <w:rFonts w:ascii="Arial" w:hAnsi="Arial"/>
                <w:bCs/>
                <w:noProof/>
                <w:sz w:val="18"/>
                <w:lang w:eastAsia="en-GB"/>
              </w:rPr>
              <w:t>E-UTRA</w:t>
            </w:r>
            <w:r w:rsidRPr="008F18DE">
              <w:rPr>
                <w:rFonts w:ascii="Arial" w:hAnsi="Arial"/>
                <w:sz w:val="18"/>
                <w:lang w:eastAsia="en-GB"/>
              </w:rPr>
              <w:t xml:space="preserve">/EPC. If E-UTRAN includes the </w:t>
            </w:r>
            <w:r w:rsidRPr="008F18DE">
              <w:rPr>
                <w:rFonts w:ascii="Arial" w:hAnsi="Arial"/>
                <w:i/>
                <w:iCs/>
                <w:sz w:val="18"/>
                <w:lang w:eastAsia="en-GB"/>
              </w:rPr>
              <w:t xml:space="preserve">securityConfigHO-v1530 </w:t>
            </w:r>
            <w:r w:rsidRPr="008F18DE">
              <w:rPr>
                <w:rFonts w:ascii="Arial" w:hAnsi="Arial"/>
                <w:iCs/>
                <w:sz w:val="18"/>
                <w:lang w:eastAsia="en-GB"/>
              </w:rPr>
              <w:t>(i.e., with suffix)</w:t>
            </w:r>
            <w:r w:rsidRPr="008F18DE">
              <w:rPr>
                <w:rFonts w:ascii="Arial" w:hAnsi="Arial"/>
                <w:sz w:val="18"/>
                <w:lang w:eastAsia="en-GB"/>
              </w:rPr>
              <w:t xml:space="preserve">, the choice </w:t>
            </w:r>
            <w:r w:rsidRPr="008F18DE">
              <w:rPr>
                <w:rFonts w:ascii="Arial" w:hAnsi="Arial"/>
                <w:i/>
                <w:iCs/>
                <w:sz w:val="18"/>
                <w:lang w:eastAsia="en-GB"/>
              </w:rPr>
              <w:t>intra5GC</w:t>
            </w:r>
            <w:r w:rsidRPr="008F18DE">
              <w:rPr>
                <w:rFonts w:ascii="Arial" w:hAnsi="Arial"/>
                <w:sz w:val="18"/>
                <w:lang w:eastAsia="en-GB"/>
              </w:rPr>
              <w:t xml:space="preserve"> is used for handover from NR or </w:t>
            </w:r>
            <w:r w:rsidRPr="008F18DE">
              <w:rPr>
                <w:rFonts w:ascii="Arial" w:hAnsi="Arial"/>
                <w:bCs/>
                <w:noProof/>
                <w:sz w:val="18"/>
                <w:lang w:eastAsia="en-GB"/>
              </w:rPr>
              <w:t>E-UTRA</w:t>
            </w:r>
            <w:r w:rsidRPr="008F18DE">
              <w:rPr>
                <w:rFonts w:ascii="Arial" w:hAnsi="Arial"/>
                <w:sz w:val="18"/>
                <w:lang w:eastAsia="en-GB"/>
              </w:rPr>
              <w:t xml:space="preserve">/5GC to </w:t>
            </w:r>
            <w:r w:rsidRPr="008F18DE">
              <w:rPr>
                <w:rFonts w:ascii="Arial" w:hAnsi="Arial"/>
                <w:bCs/>
                <w:noProof/>
                <w:sz w:val="18"/>
                <w:lang w:eastAsia="en-GB"/>
              </w:rPr>
              <w:t>E-UTRA</w:t>
            </w:r>
            <w:r w:rsidRPr="008F18DE">
              <w:rPr>
                <w:rFonts w:ascii="Arial" w:hAnsi="Arial"/>
                <w:sz w:val="18"/>
                <w:lang w:eastAsia="en-GB"/>
              </w:rPr>
              <w:t xml:space="preserve">/5GC while the choice </w:t>
            </w:r>
            <w:r w:rsidRPr="008F18DE">
              <w:rPr>
                <w:rFonts w:ascii="Arial" w:hAnsi="Arial"/>
                <w:i/>
                <w:iCs/>
                <w:sz w:val="18"/>
                <w:lang w:eastAsia="en-GB"/>
              </w:rPr>
              <w:t>fivegc-ToEPC</w:t>
            </w:r>
            <w:r w:rsidRPr="008F18DE">
              <w:rPr>
                <w:rFonts w:ascii="Arial" w:hAnsi="Arial"/>
                <w:sz w:val="18"/>
                <w:lang w:eastAsia="en-GB"/>
              </w:rPr>
              <w:t xml:space="preserve"> is used for inter-system handover from NR or </w:t>
            </w:r>
            <w:r w:rsidRPr="008F18DE">
              <w:rPr>
                <w:rFonts w:ascii="Arial" w:hAnsi="Arial"/>
                <w:bCs/>
                <w:noProof/>
                <w:sz w:val="18"/>
                <w:lang w:eastAsia="en-GB"/>
              </w:rPr>
              <w:t>E-UTRA</w:t>
            </w:r>
            <w:r w:rsidRPr="008F18DE">
              <w:rPr>
                <w:rFonts w:ascii="Arial" w:hAnsi="Arial"/>
                <w:sz w:val="18"/>
                <w:lang w:eastAsia="en-GB"/>
              </w:rPr>
              <w:t xml:space="preserve">/5GC to </w:t>
            </w:r>
            <w:r w:rsidRPr="008F18DE">
              <w:rPr>
                <w:rFonts w:ascii="Arial" w:hAnsi="Arial"/>
                <w:bCs/>
                <w:noProof/>
                <w:sz w:val="18"/>
                <w:lang w:eastAsia="en-GB"/>
              </w:rPr>
              <w:t>E-UTRA</w:t>
            </w:r>
            <w:r w:rsidRPr="008F18DE">
              <w:rPr>
                <w:rFonts w:ascii="Arial" w:hAnsi="Arial"/>
                <w:sz w:val="18"/>
                <w:lang w:eastAsia="en-GB"/>
              </w:rPr>
              <w:t xml:space="preserve">/EPC and the choice </w:t>
            </w:r>
            <w:r w:rsidRPr="008F18DE">
              <w:rPr>
                <w:rFonts w:ascii="Arial" w:hAnsi="Arial"/>
                <w:i/>
                <w:sz w:val="18"/>
                <w:lang w:eastAsia="en-GB"/>
              </w:rPr>
              <w:t xml:space="preserve">epc-To5GC </w:t>
            </w:r>
            <w:r w:rsidRPr="008F18DE">
              <w:rPr>
                <w:rFonts w:ascii="Arial" w:hAnsi="Arial"/>
                <w:sz w:val="18"/>
                <w:lang w:eastAsia="en-GB"/>
              </w:rPr>
              <w:t xml:space="preserve">is used for inter-system handover from </w:t>
            </w:r>
            <w:r w:rsidRPr="008F18DE">
              <w:rPr>
                <w:rFonts w:ascii="Arial" w:hAnsi="Arial"/>
                <w:bCs/>
                <w:noProof/>
                <w:sz w:val="18"/>
                <w:lang w:eastAsia="en-GB"/>
              </w:rPr>
              <w:t>E-UTRA</w:t>
            </w:r>
            <w:r w:rsidRPr="008F18DE">
              <w:rPr>
                <w:rFonts w:ascii="Arial" w:hAnsi="Arial"/>
                <w:sz w:val="18"/>
                <w:lang w:eastAsia="en-GB"/>
              </w:rPr>
              <w:t xml:space="preserve">/EPC to </w:t>
            </w:r>
            <w:r w:rsidRPr="008F18DE">
              <w:rPr>
                <w:rFonts w:ascii="Arial" w:hAnsi="Arial"/>
                <w:bCs/>
                <w:noProof/>
                <w:sz w:val="18"/>
                <w:lang w:eastAsia="en-GB"/>
              </w:rPr>
              <w:t>E-UTRA</w:t>
            </w:r>
            <w:r w:rsidRPr="008F18DE">
              <w:rPr>
                <w:rFonts w:ascii="Arial" w:hAnsi="Arial"/>
                <w:sz w:val="18"/>
                <w:lang w:eastAsia="en-GB"/>
              </w:rPr>
              <w:t>/5GC.</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b/>
                <w:i/>
                <w:sz w:val="18"/>
                <w:lang w:eastAsia="en-GB"/>
              </w:rPr>
              <w:t>sk-Counter</w:t>
            </w:r>
          </w:p>
          <w:p w:rsidR="008F18DE" w:rsidRPr="008F18DE" w:rsidRDefault="008F18DE" w:rsidP="00887991">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sz w:val="18"/>
                <w:lang w:eastAsia="en-GB"/>
              </w:rPr>
              <w:t>A one-shot counter used upon initial configuration of S-K</w:t>
            </w:r>
            <w:r w:rsidRPr="008F18DE">
              <w:rPr>
                <w:rFonts w:ascii="Arial" w:hAnsi="Arial"/>
                <w:sz w:val="18"/>
                <w:vertAlign w:val="subscript"/>
                <w:lang w:eastAsia="en-GB"/>
              </w:rPr>
              <w:t>gNB</w:t>
            </w:r>
            <w:r w:rsidRPr="008F18DE">
              <w:rPr>
                <w:rFonts w:ascii="Arial" w:hAnsi="Arial"/>
                <w:sz w:val="18"/>
                <w:lang w:eastAsia="en-GB"/>
              </w:rPr>
              <w:t xml:space="preserve"> as well as upon refresh of S-K</w:t>
            </w:r>
            <w:r w:rsidRPr="008F18DE">
              <w:rPr>
                <w:rFonts w:ascii="Arial" w:hAnsi="Arial"/>
                <w:sz w:val="18"/>
                <w:vertAlign w:val="subscript"/>
                <w:lang w:eastAsia="en-GB"/>
              </w:rPr>
              <w:t>gNB</w:t>
            </w:r>
            <w:r w:rsidRPr="008F18DE">
              <w:rPr>
                <w:rFonts w:ascii="Arial" w:hAnsi="Arial"/>
                <w:sz w:val="18"/>
                <w:lang w:eastAsia="en-GB"/>
              </w:rPr>
              <w:t xml:space="preserve">. E-UTRAN </w:t>
            </w:r>
            <w:ins w:id="8" w:author="Huawei" w:date="2019-10-24T16:10:00Z">
              <w:r w:rsidR="004A04C1">
                <w:rPr>
                  <w:rFonts w:ascii="Arial" w:hAnsi="Arial"/>
                  <w:sz w:val="18"/>
                  <w:lang w:eastAsia="en-GB"/>
                </w:rPr>
                <w:t xml:space="preserve">always </w:t>
              </w:r>
            </w:ins>
            <w:r w:rsidRPr="008F18DE">
              <w:rPr>
                <w:rFonts w:ascii="Arial" w:hAnsi="Arial"/>
                <w:sz w:val="18"/>
                <w:lang w:eastAsia="en-GB"/>
              </w:rPr>
              <w:t>provides this field upon configuring (NG)EN-DC</w:t>
            </w:r>
            <w:ins w:id="9" w:author="Huawei" w:date="2019-10-24T16:11:00Z">
              <w:r w:rsidR="004A04C1">
                <w:rPr>
                  <w:rFonts w:ascii="Arial" w:hAnsi="Arial"/>
                  <w:sz w:val="18"/>
                  <w:lang w:eastAsia="en-GB"/>
                </w:rPr>
                <w:t xml:space="preserve"> to a UE </w:t>
              </w:r>
            </w:ins>
            <w:ins w:id="10" w:author="Huawei" w:date="2019-10-24T16:34:00Z">
              <w:r w:rsidR="00887991">
                <w:rPr>
                  <w:rFonts w:ascii="Arial" w:hAnsi="Arial"/>
                  <w:sz w:val="18"/>
                  <w:lang w:eastAsia="en-GB"/>
                </w:rPr>
                <w:t xml:space="preserve">not </w:t>
              </w:r>
            </w:ins>
            <w:ins w:id="11" w:author="Huawei" w:date="2019-10-24T16:11:00Z">
              <w:r w:rsidR="00887991">
                <w:rPr>
                  <w:rFonts w:ascii="Arial" w:hAnsi="Arial"/>
                  <w:sz w:val="18"/>
                  <w:lang w:eastAsia="en-GB"/>
                </w:rPr>
                <w:t>configured with</w:t>
              </w:r>
              <w:r w:rsidR="004A04C1">
                <w:rPr>
                  <w:rFonts w:ascii="Arial" w:hAnsi="Arial"/>
                  <w:sz w:val="18"/>
                  <w:lang w:eastAsia="en-GB"/>
                </w:rPr>
                <w:t xml:space="preserve"> </w:t>
              </w:r>
            </w:ins>
            <w:ins w:id="12" w:author="Huawei" w:date="2019-10-24T16:34:00Z">
              <w:r w:rsidR="00887991">
                <w:rPr>
                  <w:rFonts w:ascii="Arial" w:hAnsi="Arial"/>
                  <w:sz w:val="18"/>
                  <w:lang w:eastAsia="en-GB"/>
                </w:rPr>
                <w:t>(NG)EN-DC</w:t>
              </w:r>
            </w:ins>
            <w:del w:id="13" w:author="Huawei" w:date="2019-10-24T16:11:00Z">
              <w:r w:rsidRPr="008F18DE" w:rsidDel="004A04C1">
                <w:rPr>
                  <w:rFonts w:ascii="Arial" w:hAnsi="Arial"/>
                  <w:sz w:val="18"/>
                  <w:lang w:eastAsia="en-GB"/>
                </w:rPr>
                <w:delText>, to facilitate configuration of SRB3,</w:delText>
              </w:r>
            </w:del>
            <w:r w:rsidRPr="008F18DE">
              <w:rPr>
                <w:rFonts w:ascii="Arial" w:hAnsi="Arial"/>
                <w:sz w:val="18"/>
                <w:lang w:eastAsia="en-GB"/>
              </w:rPr>
              <w:t xml:space="preserve"> </w:t>
            </w:r>
            <w:del w:id="14" w:author="Huawei" w:date="2019-10-24T16:09:00Z">
              <w:r w:rsidRPr="008F18DE" w:rsidDel="008F18DE">
                <w:rPr>
                  <w:rFonts w:ascii="Arial" w:hAnsi="Arial"/>
                  <w:sz w:val="18"/>
                  <w:lang w:eastAsia="en-GB"/>
                </w:rPr>
                <w:delText xml:space="preserve">or </w:delText>
              </w:r>
            </w:del>
            <w:ins w:id="15" w:author="Huawei" w:date="2019-10-24T16:09:00Z">
              <w:r>
                <w:rPr>
                  <w:rFonts w:ascii="Arial" w:hAnsi="Arial"/>
                  <w:sz w:val="18"/>
                  <w:lang w:eastAsia="en-GB"/>
                </w:rPr>
                <w:t>and</w:t>
              </w:r>
              <w:r w:rsidRPr="008F18DE">
                <w:rPr>
                  <w:rFonts w:ascii="Arial" w:hAnsi="Arial"/>
                  <w:sz w:val="18"/>
                  <w:lang w:eastAsia="en-GB"/>
                </w:rPr>
                <w:t xml:space="preserve"> </w:t>
              </w:r>
            </w:ins>
            <w:r w:rsidRPr="008F18DE">
              <w:rPr>
                <w:rFonts w:ascii="Arial" w:hAnsi="Arial"/>
                <w:sz w:val="18"/>
                <w:lang w:eastAsia="en-GB"/>
              </w:rPr>
              <w:t>upon configuring an (SN terminated) RB using S-K</w:t>
            </w:r>
            <w:r w:rsidRPr="008F18DE">
              <w:rPr>
                <w:rFonts w:ascii="Arial" w:hAnsi="Arial"/>
                <w:sz w:val="18"/>
                <w:vertAlign w:val="subscript"/>
                <w:lang w:eastAsia="en-GB"/>
              </w:rPr>
              <w:t>gNB</w:t>
            </w:r>
            <w:del w:id="16" w:author="Huawei" w:date="2019-10-24T16:09:00Z">
              <w:r w:rsidRPr="008F18DE" w:rsidDel="004A04C1">
                <w:rPr>
                  <w:rFonts w:ascii="Arial" w:hAnsi="Arial"/>
                  <w:sz w:val="18"/>
                  <w:lang w:eastAsia="en-GB"/>
                </w:rPr>
                <w:delText>.</w:delText>
              </w:r>
            </w:del>
            <w:ins w:id="17" w:author="Huawei" w:date="2019-10-24T16:09:00Z">
              <w:r w:rsidR="004A04C1">
                <w:rPr>
                  <w:rFonts w:ascii="Arial" w:hAnsi="Arial"/>
                  <w:sz w:val="18"/>
                  <w:lang w:eastAsia="en-GB"/>
                </w:rPr>
                <w:t xml:space="preserve"> to a UE configured without any (SN terminated) RB using </w:t>
              </w:r>
            </w:ins>
            <w:ins w:id="18" w:author="Huawei" w:date="2019-10-24T16:10:00Z">
              <w:r w:rsidR="004A04C1" w:rsidRPr="008F18DE">
                <w:rPr>
                  <w:rFonts w:ascii="Arial" w:hAnsi="Arial"/>
                  <w:sz w:val="18"/>
                  <w:lang w:eastAsia="en-GB"/>
                </w:rPr>
                <w:t>S-K</w:t>
              </w:r>
              <w:r w:rsidR="004A04C1" w:rsidRPr="008F18DE">
                <w:rPr>
                  <w:rFonts w:ascii="Arial" w:hAnsi="Arial"/>
                  <w:sz w:val="18"/>
                  <w:vertAlign w:val="subscript"/>
                  <w:lang w:eastAsia="en-GB"/>
                </w:rPr>
                <w:t>gNB</w:t>
              </w:r>
            </w:ins>
            <w:ins w:id="19" w:author="Huawei" w:date="2019-10-24T16:09:00Z">
              <w:r w:rsidR="004A04C1">
                <w:rPr>
                  <w:rFonts w:ascii="Arial" w:hAnsi="Arial"/>
                  <w:sz w:val="18"/>
                  <w:lang w:eastAsia="en-GB"/>
                </w:rPr>
                <w:t>.</w:t>
              </w:r>
            </w:ins>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zh-CN"/>
              </w:rPr>
            </w:pPr>
            <w:r w:rsidRPr="008F18DE">
              <w:rPr>
                <w:rFonts w:ascii="Arial" w:hAnsi="Arial"/>
                <w:b/>
                <w:bCs/>
                <w:i/>
                <w:noProof/>
                <w:sz w:val="18"/>
                <w:lang w:eastAsia="zh-CN"/>
              </w:rPr>
              <w:t>sl-V2X-ConfigDedicated</w:t>
            </w:r>
          </w:p>
          <w:p w:rsidR="008F18DE" w:rsidRPr="008F18DE" w:rsidRDefault="008F18DE" w:rsidP="008F18DE">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8F18DE">
              <w:rPr>
                <w:rFonts w:ascii="Arial" w:hAnsi="Arial"/>
                <w:sz w:val="18"/>
                <w:lang w:eastAsia="zh-CN"/>
              </w:rPr>
              <w:t>Indicates sidelink configuration for non-P2X related V2X sidelink communication as well as P2X related V2X sidelink communication.</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i/>
                <w:sz w:val="18"/>
                <w:lang w:eastAsia="en-GB"/>
              </w:rPr>
            </w:pPr>
            <w:r w:rsidRPr="008F18DE">
              <w:rPr>
                <w:rFonts w:ascii="Arial" w:hAnsi="Arial"/>
                <w:b/>
                <w:i/>
                <w:sz w:val="18"/>
                <w:lang w:eastAsia="en-GB"/>
              </w:rPr>
              <w:t>smtc</w:t>
            </w:r>
          </w:p>
          <w:p w:rsidR="008F18DE" w:rsidRPr="008F18DE" w:rsidRDefault="008F18DE" w:rsidP="008F18DE">
            <w:pPr>
              <w:keepNext/>
              <w:keepLines/>
              <w:overflowPunct w:val="0"/>
              <w:autoSpaceDE w:val="0"/>
              <w:autoSpaceDN w:val="0"/>
              <w:adjustRightInd w:val="0"/>
              <w:spacing w:after="0"/>
              <w:textAlignment w:val="baseline"/>
              <w:rPr>
                <w:rFonts w:ascii="Arial" w:hAnsi="Arial"/>
                <w:sz w:val="18"/>
                <w:lang w:eastAsia="ja-JP"/>
              </w:rPr>
            </w:pPr>
            <w:r w:rsidRPr="008F18DE">
              <w:rPr>
                <w:rFonts w:ascii="Arial" w:hAnsi="Arial"/>
                <w:sz w:val="18"/>
                <w:lang w:eastAsia="ja-JP"/>
              </w:rPr>
              <w:t>The SSB periodicity/offset/duration configuration of target cell for NR PSCell addition and SN change. It is based on timing reference of EUTRA PCell. NOTE 2.</w:t>
            </w:r>
          </w:p>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zh-CN"/>
              </w:rPr>
            </w:pPr>
            <w:r w:rsidRPr="008F18DE">
              <w:rPr>
                <w:rFonts w:ascii="Arial" w:hAnsi="Arial"/>
                <w:sz w:val="18"/>
                <w:lang w:eastAsia="ja-JP"/>
              </w:rPr>
              <w:t xml:space="preserve">If the field is absent, the UE uses the SMTC in the </w:t>
            </w:r>
            <w:r w:rsidRPr="008F18DE">
              <w:rPr>
                <w:rFonts w:ascii="Arial" w:hAnsi="Arial"/>
                <w:i/>
                <w:sz w:val="18"/>
                <w:lang w:eastAsia="ja-JP"/>
              </w:rPr>
              <w:t>measObjectNR</w:t>
            </w:r>
            <w:r w:rsidRPr="008F18DE">
              <w:rPr>
                <w:rFonts w:ascii="Arial" w:hAnsi="Arial"/>
                <w:sz w:val="18"/>
                <w:lang w:eastAsia="ja-JP"/>
              </w:rPr>
              <w:t xml:space="preserve"> having the same SSB frequency and subcarrier spacing, </w:t>
            </w:r>
            <w:r w:rsidRPr="008F18DE">
              <w:rPr>
                <w:rFonts w:ascii="Arial" w:hAnsi="Arial"/>
                <w:sz w:val="18"/>
                <w:szCs w:val="22"/>
                <w:lang w:eastAsia="ja-JP"/>
              </w:rPr>
              <w:t>as configured before the reception of the RRC message</w:t>
            </w:r>
            <w:r w:rsidRPr="008F18DE">
              <w:rPr>
                <w:rFonts w:ascii="Arial" w:hAnsi="Arial"/>
                <w:sz w:val="18"/>
                <w:lang w:eastAsia="en-GB"/>
              </w:rPr>
              <w:t>.</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zh-CN"/>
              </w:rPr>
            </w:pPr>
            <w:r w:rsidRPr="008F18DE">
              <w:rPr>
                <w:rFonts w:ascii="Arial" w:hAnsi="Arial"/>
                <w:b/>
                <w:bCs/>
                <w:i/>
                <w:noProof/>
                <w:sz w:val="18"/>
                <w:lang w:eastAsia="zh-CN"/>
              </w:rPr>
              <w:t>srs-SwitchFromServCellIndex</w:t>
            </w:r>
          </w:p>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zh-CN"/>
              </w:rPr>
            </w:pPr>
            <w:r w:rsidRPr="008F18DE">
              <w:rPr>
                <w:rFonts w:ascii="Arial" w:hAnsi="Arial"/>
                <w:sz w:val="18"/>
                <w:lang w:eastAsia="en-GB"/>
              </w:rPr>
              <w:t xml:space="preserve">Indicates the </w:t>
            </w:r>
            <w:r w:rsidRPr="008F18DE">
              <w:rPr>
                <w:rFonts w:ascii="Arial" w:hAnsi="Arial"/>
                <w:sz w:val="18"/>
                <w:lang w:eastAsia="zh-CN"/>
              </w:rPr>
              <w:t>serving cell</w:t>
            </w:r>
            <w:r w:rsidRPr="008F18DE">
              <w:rPr>
                <w:rFonts w:ascii="Arial" w:hAnsi="Arial"/>
                <w:sz w:val="18"/>
                <w:lang w:eastAsia="en-GB"/>
              </w:rPr>
              <w:t xml:space="preserve"> whose UL transmission may be interrupted during SRS transmission on a PUSCH-less </w:t>
            </w:r>
            <w:r w:rsidRPr="008F18DE">
              <w:rPr>
                <w:rFonts w:ascii="Arial" w:hAnsi="Arial"/>
                <w:sz w:val="18"/>
                <w:lang w:eastAsia="zh-CN"/>
              </w:rPr>
              <w:t>cell</w:t>
            </w:r>
            <w:r w:rsidRPr="008F18DE">
              <w:rPr>
                <w:rFonts w:ascii="Arial" w:hAnsi="Arial"/>
                <w:sz w:val="18"/>
                <w:lang w:eastAsia="en-GB"/>
              </w:rPr>
              <w:t xml:space="preserve">. During SRS transmission on a PUSCH-less </w:t>
            </w:r>
            <w:r w:rsidRPr="008F18DE">
              <w:rPr>
                <w:rFonts w:ascii="Arial" w:hAnsi="Arial"/>
                <w:sz w:val="18"/>
                <w:lang w:eastAsia="zh-CN"/>
              </w:rPr>
              <w:t>cell</w:t>
            </w:r>
            <w:r w:rsidRPr="008F18DE">
              <w:rPr>
                <w:rFonts w:ascii="Arial" w:hAnsi="Arial"/>
                <w:sz w:val="18"/>
                <w:lang w:eastAsia="en-GB"/>
              </w:rPr>
              <w:t xml:space="preserve">, the UE may temporarily suspend the UL transmission on a </w:t>
            </w:r>
            <w:r w:rsidRPr="008F18DE">
              <w:rPr>
                <w:rFonts w:ascii="Arial" w:hAnsi="Arial"/>
                <w:sz w:val="18"/>
                <w:lang w:eastAsia="zh-CN"/>
              </w:rPr>
              <w:t>serving cell</w:t>
            </w:r>
            <w:r w:rsidRPr="008F18DE">
              <w:rPr>
                <w:rFonts w:ascii="Arial" w:hAnsi="Arial"/>
                <w:sz w:val="18"/>
                <w:lang w:eastAsia="en-GB"/>
              </w:rPr>
              <w:t xml:space="preserve"> with PUSCH in the same CG to allow the PUSCH-less </w:t>
            </w:r>
            <w:r w:rsidRPr="008F18DE">
              <w:rPr>
                <w:rFonts w:ascii="Arial" w:hAnsi="Arial"/>
                <w:sz w:val="18"/>
                <w:lang w:eastAsia="zh-CN"/>
              </w:rPr>
              <w:t>cell</w:t>
            </w:r>
            <w:r w:rsidRPr="008F18DE">
              <w:rPr>
                <w:rFonts w:ascii="Arial" w:hAnsi="Arial"/>
                <w:sz w:val="18"/>
                <w:lang w:eastAsia="en-GB"/>
              </w:rPr>
              <w:t xml:space="preserve"> to transmit SRS. The PUSCH-less </w:t>
            </w:r>
            <w:r w:rsidRPr="008F18DE">
              <w:rPr>
                <w:rFonts w:ascii="Arial" w:hAnsi="Arial"/>
                <w:sz w:val="18"/>
                <w:lang w:eastAsia="zh-CN"/>
              </w:rPr>
              <w:t xml:space="preserve">cell </w:t>
            </w:r>
            <w:r w:rsidRPr="008F18DE">
              <w:rPr>
                <w:rFonts w:ascii="Arial" w:hAnsi="Arial"/>
                <w:sz w:val="18"/>
                <w:lang w:eastAsia="en-GB"/>
              </w:rPr>
              <w:t xml:space="preserve">is always a TDD </w:t>
            </w:r>
            <w:r w:rsidRPr="008F18DE">
              <w:rPr>
                <w:rFonts w:ascii="Arial" w:hAnsi="Arial"/>
                <w:sz w:val="18"/>
                <w:lang w:eastAsia="zh-CN"/>
              </w:rPr>
              <w:t xml:space="preserve">cell </w:t>
            </w:r>
            <w:r w:rsidRPr="008F18DE">
              <w:rPr>
                <w:rFonts w:ascii="Arial" w:hAnsi="Arial"/>
                <w:sz w:val="18"/>
                <w:lang w:eastAsia="en-GB"/>
              </w:rPr>
              <w:t xml:space="preserve">but the </w:t>
            </w:r>
            <w:r w:rsidRPr="008F18DE">
              <w:rPr>
                <w:rFonts w:ascii="Arial" w:hAnsi="Arial"/>
                <w:sz w:val="18"/>
                <w:lang w:eastAsia="zh-CN"/>
              </w:rPr>
              <w:t>serving cell</w:t>
            </w:r>
            <w:r w:rsidRPr="008F18DE">
              <w:rPr>
                <w:rFonts w:ascii="Arial" w:hAnsi="Arial"/>
                <w:sz w:val="18"/>
                <w:lang w:eastAsia="en-GB"/>
              </w:rPr>
              <w:t xml:space="preserve"> with PUSCH may be either a FDD or TDD </w:t>
            </w:r>
            <w:r w:rsidRPr="008F18DE">
              <w:rPr>
                <w:rFonts w:ascii="Arial" w:hAnsi="Arial"/>
                <w:sz w:val="18"/>
                <w:lang w:eastAsia="zh-CN"/>
              </w:rPr>
              <w:t>cell</w:t>
            </w:r>
            <w:r w:rsidRPr="008F18DE">
              <w:rPr>
                <w:rFonts w:ascii="Arial" w:hAnsi="Arial"/>
                <w:sz w:val="18"/>
                <w:lang w:eastAsia="en-GB"/>
              </w:rPr>
              <w:t>.</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i/>
                <w:noProof/>
                <w:sz w:val="18"/>
                <w:lang w:eastAsia="en-GB"/>
              </w:rPr>
            </w:pPr>
            <w:r w:rsidRPr="008F18DE">
              <w:rPr>
                <w:rFonts w:ascii="Arial" w:hAnsi="Arial"/>
                <w:b/>
                <w:i/>
                <w:noProof/>
                <w:sz w:val="18"/>
                <w:lang w:eastAsia="en-GB"/>
              </w:rPr>
              <w:t>subframeAssignment</w:t>
            </w:r>
          </w:p>
          <w:p w:rsidR="008F18DE" w:rsidRPr="008F18DE" w:rsidRDefault="008F18DE" w:rsidP="008F18DE">
            <w:pPr>
              <w:keepNext/>
              <w:keepLines/>
              <w:overflowPunct w:val="0"/>
              <w:autoSpaceDE w:val="0"/>
              <w:autoSpaceDN w:val="0"/>
              <w:adjustRightInd w:val="0"/>
              <w:spacing w:after="0"/>
              <w:textAlignment w:val="baseline"/>
              <w:rPr>
                <w:rFonts w:ascii="Arial" w:hAnsi="Arial"/>
                <w:sz w:val="18"/>
                <w:lang w:eastAsia="en-GB"/>
              </w:rPr>
            </w:pPr>
            <w:r w:rsidRPr="008F18DE">
              <w:rPr>
                <w:rFonts w:ascii="Arial" w:hAnsi="Arial"/>
                <w:sz w:val="18"/>
                <w:lang w:eastAsia="en-GB"/>
              </w:rPr>
              <w:t>Indicates DL/UL subframe configuration where sa0 points to Configuration 0, sa1 to Configuration 1 etc. as specified in TS 36.211 [21], table 4.2-2.</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systemInformationBlockType1Dedicated</w:t>
            </w:r>
          </w:p>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zh-CN"/>
              </w:rPr>
            </w:pPr>
            <w:r w:rsidRPr="008F18DE">
              <w:rPr>
                <w:rFonts w:ascii="Arial" w:hAnsi="Arial"/>
                <w:sz w:val="18"/>
                <w:lang w:eastAsia="en-GB"/>
              </w:rPr>
              <w:t>This field is used to transfer</w:t>
            </w:r>
            <w:r w:rsidRPr="008F18DE">
              <w:rPr>
                <w:rFonts w:ascii="Arial" w:hAnsi="Arial"/>
                <w:iCs/>
                <w:sz w:val="18"/>
                <w:lang w:eastAsia="en-GB"/>
              </w:rPr>
              <w:t xml:space="preserve"> </w:t>
            </w:r>
            <w:r w:rsidRPr="008F18DE">
              <w:rPr>
                <w:rFonts w:ascii="Arial" w:hAnsi="Arial"/>
                <w:i/>
                <w:iCs/>
                <w:sz w:val="18"/>
                <w:lang w:eastAsia="en-GB"/>
              </w:rPr>
              <w:t>SystemInformationBlockType1</w:t>
            </w:r>
            <w:r w:rsidRPr="008F18DE">
              <w:rPr>
                <w:rFonts w:ascii="Arial" w:hAnsi="Arial"/>
                <w:iCs/>
                <w:sz w:val="18"/>
                <w:lang w:eastAsia="en-GB"/>
              </w:rPr>
              <w:t xml:space="preserve"> or </w:t>
            </w:r>
            <w:r w:rsidRPr="008F18DE">
              <w:rPr>
                <w:rFonts w:ascii="Arial" w:hAnsi="Arial"/>
                <w:i/>
                <w:iCs/>
                <w:sz w:val="18"/>
                <w:lang w:eastAsia="en-GB"/>
              </w:rPr>
              <w:t>SystemInformationBlockType1-BR</w:t>
            </w:r>
            <w:r w:rsidRPr="008F18DE">
              <w:rPr>
                <w:rFonts w:ascii="Arial" w:hAnsi="Arial"/>
                <w:iCs/>
                <w:sz w:val="18"/>
                <w:lang w:eastAsia="en-GB"/>
              </w:rPr>
              <w:t xml:space="preserve"> to the UE.</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hAnsi="Arial"/>
                <w:b/>
                <w:bCs/>
                <w:i/>
                <w:noProof/>
                <w:sz w:val="18"/>
                <w:lang w:eastAsia="en-GB"/>
              </w:rPr>
              <w:t>systemInformationBlockType2Dedicated</w:t>
            </w:r>
          </w:p>
          <w:p w:rsidR="008F18DE" w:rsidRPr="008F18DE" w:rsidRDefault="008F18DE" w:rsidP="008F18DE">
            <w:pPr>
              <w:keepNext/>
              <w:keepLines/>
              <w:overflowPunct w:val="0"/>
              <w:autoSpaceDE w:val="0"/>
              <w:autoSpaceDN w:val="0"/>
              <w:adjustRightInd w:val="0"/>
              <w:spacing w:after="0"/>
              <w:textAlignment w:val="baseline"/>
              <w:rPr>
                <w:rFonts w:ascii="Arial" w:hAnsi="Arial"/>
                <w:bCs/>
                <w:noProof/>
                <w:sz w:val="18"/>
                <w:lang w:eastAsia="en-GB"/>
              </w:rPr>
            </w:pPr>
            <w:r w:rsidRPr="008F18DE">
              <w:rPr>
                <w:rFonts w:ascii="Arial" w:hAnsi="Arial"/>
                <w:bCs/>
                <w:noProof/>
                <w:sz w:val="18"/>
                <w:lang w:eastAsia="en-GB"/>
              </w:rPr>
              <w:t xml:space="preserve">This field is used to transfer BR version of </w:t>
            </w:r>
            <w:r w:rsidRPr="008F18DE">
              <w:rPr>
                <w:rFonts w:ascii="Arial" w:hAnsi="Arial"/>
                <w:bCs/>
                <w:i/>
                <w:noProof/>
                <w:sz w:val="18"/>
                <w:lang w:eastAsia="en-GB"/>
              </w:rPr>
              <w:t>SystemInformationBlockType2</w:t>
            </w:r>
            <w:r w:rsidRPr="008F18DE">
              <w:rPr>
                <w:rFonts w:ascii="Arial" w:hAnsi="Arial"/>
                <w:bCs/>
                <w:noProof/>
                <w:sz w:val="18"/>
                <w:lang w:eastAsia="en-GB"/>
              </w:rPr>
              <w:t xml:space="preserve"> to BL UEs or UEs in CE or </w:t>
            </w:r>
            <w:r w:rsidRPr="008F18DE">
              <w:rPr>
                <w:rFonts w:ascii="Arial" w:hAnsi="Arial"/>
                <w:bCs/>
                <w:i/>
                <w:noProof/>
                <w:sz w:val="18"/>
                <w:lang w:eastAsia="en-GB"/>
              </w:rPr>
              <w:t>SystemInformationBlockType2</w:t>
            </w:r>
            <w:r w:rsidRPr="008F18DE">
              <w:rPr>
                <w:rFonts w:ascii="Arial" w:hAnsi="Arial"/>
                <w:bCs/>
                <w:noProof/>
                <w:sz w:val="18"/>
                <w:lang w:eastAsia="en-GB"/>
              </w:rPr>
              <w:t xml:space="preserve"> to non-BL UEs.</w:t>
            </w:r>
          </w:p>
        </w:tc>
      </w:tr>
      <w:tr w:rsidR="008F18DE" w:rsidRPr="008F18DE" w:rsidTr="008F18DE">
        <w:trPr>
          <w:cantSplit/>
        </w:trPr>
        <w:tc>
          <w:tcPr>
            <w:tcW w:w="9639" w:type="dxa"/>
          </w:tcPr>
          <w:p w:rsidR="008F18DE" w:rsidRPr="008F18DE" w:rsidRDefault="008F18DE" w:rsidP="008F18DE">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8F18DE">
              <w:rPr>
                <w:rFonts w:ascii="Arial" w:eastAsia="Malgun Gothic" w:hAnsi="Arial"/>
                <w:b/>
                <w:bCs/>
                <w:i/>
                <w:noProof/>
                <w:sz w:val="18"/>
                <w:lang w:eastAsia="en-GB"/>
              </w:rPr>
              <w:t>t350</w:t>
            </w:r>
          </w:p>
          <w:p w:rsidR="008F18DE" w:rsidRPr="008F18DE" w:rsidRDefault="008F18DE" w:rsidP="008F18DE">
            <w:pPr>
              <w:keepNext/>
              <w:keepLines/>
              <w:overflowPunct w:val="0"/>
              <w:autoSpaceDE w:val="0"/>
              <w:autoSpaceDN w:val="0"/>
              <w:adjustRightInd w:val="0"/>
              <w:spacing w:after="0"/>
              <w:textAlignment w:val="baseline"/>
              <w:rPr>
                <w:rFonts w:ascii="Arial" w:hAnsi="Arial"/>
                <w:b/>
                <w:bCs/>
                <w:i/>
                <w:noProof/>
                <w:sz w:val="18"/>
                <w:lang w:eastAsia="en-GB"/>
              </w:rPr>
            </w:pPr>
            <w:r w:rsidRPr="008F18DE">
              <w:rPr>
                <w:rFonts w:ascii="Arial" w:eastAsia="Malgun Gothic" w:hAnsi="Arial"/>
                <w:bCs/>
                <w:noProof/>
                <w:sz w:val="18"/>
                <w:lang w:eastAsia="en-GB"/>
              </w:rPr>
              <w:t>Timer T350 as described in clause 7.3.</w:t>
            </w:r>
            <w:r w:rsidRPr="008F18DE">
              <w:rPr>
                <w:rFonts w:ascii="Arial" w:eastAsia="Malgun Gothic" w:hAnsi="Arial"/>
                <w:sz w:val="18"/>
                <w:lang w:eastAsia="en-GB"/>
              </w:rPr>
              <w:t xml:space="preserve"> Value </w:t>
            </w:r>
            <w:r w:rsidRPr="008F18DE">
              <w:rPr>
                <w:rFonts w:ascii="Arial" w:eastAsia="Malgun Gothic" w:hAnsi="Arial"/>
                <w:i/>
                <w:iCs/>
                <w:noProof/>
                <w:sz w:val="18"/>
                <w:lang w:eastAsia="en-GB"/>
              </w:rPr>
              <w:t>minN</w:t>
            </w:r>
            <w:r w:rsidRPr="008F18DE">
              <w:rPr>
                <w:rFonts w:ascii="Arial" w:eastAsia="Malgun Gothic" w:hAnsi="Arial"/>
                <w:iCs/>
                <w:noProof/>
                <w:sz w:val="18"/>
                <w:lang w:eastAsia="en-GB"/>
              </w:rPr>
              <w:t xml:space="preserve"> corresponds to N minutes.</w:t>
            </w:r>
          </w:p>
        </w:tc>
      </w:tr>
      <w:tr w:rsidR="008F18DE" w:rsidRPr="008F18DE" w:rsidTr="008F18DE">
        <w:trPr>
          <w:cantSplit/>
        </w:trPr>
        <w:tc>
          <w:tcPr>
            <w:tcW w:w="9639" w:type="dxa"/>
            <w:tcBorders>
              <w:top w:val="single" w:sz="4" w:space="0" w:color="808080"/>
              <w:left w:val="single" w:sz="4" w:space="0" w:color="808080"/>
              <w:bottom w:val="single" w:sz="4" w:space="0" w:color="808080"/>
              <w:right w:val="single" w:sz="4" w:space="0" w:color="808080"/>
            </w:tcBorders>
          </w:tcPr>
          <w:p w:rsidR="008F18DE" w:rsidRPr="008F18DE" w:rsidRDefault="008F18DE" w:rsidP="008F18DE">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8F18DE">
              <w:rPr>
                <w:rFonts w:ascii="Arial" w:eastAsia="Malgun Gothic" w:hAnsi="Arial"/>
                <w:b/>
                <w:bCs/>
                <w:i/>
                <w:noProof/>
                <w:sz w:val="18"/>
                <w:lang w:eastAsia="en-GB"/>
              </w:rPr>
              <w:t>tdm-PatternConfig</w:t>
            </w:r>
          </w:p>
          <w:p w:rsidR="008F18DE" w:rsidRPr="008F18DE" w:rsidRDefault="008F18DE" w:rsidP="008F18DE">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8F18DE">
              <w:rPr>
                <w:rFonts w:ascii="Arial" w:eastAsia="Malgun Gothic" w:hAnsi="Arial"/>
                <w:sz w:val="18"/>
                <w:lang w:eastAsia="en-GB"/>
              </w:rPr>
              <w:t xml:space="preserve">UL/DL reference configuration </w:t>
            </w:r>
            <w:r w:rsidRPr="008F18DE">
              <w:rPr>
                <w:rFonts w:ascii="Arial" w:eastAsia="Malgun Gothic" w:hAnsi="Arial"/>
                <w:bCs/>
                <w:noProof/>
                <w:sz w:val="18"/>
                <w:lang w:eastAsia="en-GB"/>
              </w:rPr>
              <w:t>indicating the time during which a UE configured with (NG)EN-DC is allowed to transmit. This field is used when power control or IMD issues require single UL transmission as specified in TS 38.101-3 [101] and TS 38.213 [88].</w:t>
            </w:r>
          </w:p>
        </w:tc>
      </w:tr>
      <w:tr w:rsidR="008F18DE" w:rsidRPr="008F18DE" w:rsidTr="008F18DE">
        <w:trPr>
          <w:cantSplit/>
        </w:trPr>
        <w:tc>
          <w:tcPr>
            <w:tcW w:w="9639" w:type="dxa"/>
            <w:tcBorders>
              <w:top w:val="single" w:sz="4" w:space="0" w:color="808080"/>
              <w:left w:val="single" w:sz="4" w:space="0" w:color="808080"/>
              <w:bottom w:val="single" w:sz="4" w:space="0" w:color="808080"/>
              <w:right w:val="single" w:sz="4" w:space="0" w:color="808080"/>
            </w:tcBorders>
          </w:tcPr>
          <w:p w:rsidR="008F18DE" w:rsidRPr="008F18DE" w:rsidRDefault="008F18DE" w:rsidP="008F18DE">
            <w:pPr>
              <w:keepNext/>
              <w:keepLines/>
              <w:overflowPunct w:val="0"/>
              <w:autoSpaceDE w:val="0"/>
              <w:autoSpaceDN w:val="0"/>
              <w:adjustRightInd w:val="0"/>
              <w:spacing w:after="0"/>
              <w:textAlignment w:val="baseline"/>
              <w:rPr>
                <w:rFonts w:ascii="Arial" w:eastAsia="Malgun Gothic" w:hAnsi="Arial"/>
                <w:b/>
                <w:i/>
                <w:noProof/>
                <w:sz w:val="18"/>
                <w:lang w:eastAsia="x-none"/>
              </w:rPr>
            </w:pPr>
            <w:r w:rsidRPr="008F18DE">
              <w:rPr>
                <w:rFonts w:ascii="Arial" w:eastAsia="Malgun Gothic" w:hAnsi="Arial"/>
                <w:b/>
                <w:i/>
                <w:noProof/>
                <w:sz w:val="18"/>
                <w:lang w:eastAsia="x-none"/>
              </w:rPr>
              <w:t>tdm-PatternConfigNE-DC</w:t>
            </w:r>
          </w:p>
          <w:p w:rsidR="008F18DE" w:rsidRPr="008F18DE" w:rsidRDefault="008F18DE" w:rsidP="008F18DE">
            <w:pPr>
              <w:keepNext/>
              <w:keepLines/>
              <w:overflowPunct w:val="0"/>
              <w:autoSpaceDE w:val="0"/>
              <w:autoSpaceDN w:val="0"/>
              <w:adjustRightInd w:val="0"/>
              <w:spacing w:after="0"/>
              <w:textAlignment w:val="baseline"/>
              <w:rPr>
                <w:rFonts w:ascii="Arial" w:eastAsia="Malgun Gothic" w:hAnsi="Arial"/>
                <w:noProof/>
                <w:sz w:val="18"/>
                <w:lang w:eastAsia="x-none"/>
              </w:rPr>
            </w:pPr>
            <w:r w:rsidRPr="008F18DE">
              <w:rPr>
                <w:rFonts w:ascii="Arial" w:eastAsia="Malgun Gothic" w:hAnsi="Arial"/>
                <w:sz w:val="18"/>
                <w:lang w:eastAsia="x-none"/>
              </w:rPr>
              <w:t xml:space="preserve">UL/DL reference configuration </w:t>
            </w:r>
            <w:r w:rsidRPr="008F18DE">
              <w:rPr>
                <w:rFonts w:ascii="Arial" w:eastAsia="Malgun Gothic" w:hAnsi="Arial"/>
                <w:noProof/>
                <w:sz w:val="18"/>
                <w:lang w:eastAsia="x-none"/>
              </w:rPr>
              <w:t>indicating the time during which a UE configured with NE-DC is allowed to transmit. This field is used when power control or IMD issues require single UL transmission as specified in TS 38.101-3 [101] and TS 38.213 [88].</w:t>
            </w:r>
          </w:p>
        </w:tc>
      </w:tr>
    </w:tbl>
    <w:p w:rsidR="008F18DE" w:rsidRPr="008F18DE" w:rsidRDefault="008F18DE" w:rsidP="008F18D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F18DE" w:rsidRPr="008F18DE" w:rsidTr="008F18DE">
        <w:trPr>
          <w:cantSplit/>
          <w:tblHeader/>
        </w:trPr>
        <w:tc>
          <w:tcPr>
            <w:tcW w:w="2268" w:type="dxa"/>
          </w:tcPr>
          <w:p w:rsidR="008F18DE" w:rsidRPr="008F18DE" w:rsidRDefault="008F18DE" w:rsidP="008F18DE">
            <w:pPr>
              <w:keepNext/>
              <w:keepLines/>
              <w:overflowPunct w:val="0"/>
              <w:autoSpaceDE w:val="0"/>
              <w:autoSpaceDN w:val="0"/>
              <w:adjustRightInd w:val="0"/>
              <w:spacing w:after="0"/>
              <w:jc w:val="center"/>
              <w:textAlignment w:val="baseline"/>
              <w:rPr>
                <w:rFonts w:ascii="Arial" w:hAnsi="Arial"/>
                <w:b/>
                <w:iCs/>
                <w:sz w:val="18"/>
                <w:lang w:eastAsia="en-GB"/>
              </w:rPr>
            </w:pPr>
            <w:r w:rsidRPr="008F18DE">
              <w:rPr>
                <w:rFonts w:ascii="Arial" w:hAnsi="Arial"/>
                <w:b/>
                <w:iCs/>
                <w:sz w:val="18"/>
                <w:lang w:eastAsia="en-GB"/>
              </w:rPr>
              <w:lastRenderedPageBreak/>
              <w:t>Conditional presence</w:t>
            </w:r>
          </w:p>
        </w:tc>
        <w:tc>
          <w:tcPr>
            <w:tcW w:w="7371" w:type="dxa"/>
          </w:tcPr>
          <w:p w:rsidR="008F18DE" w:rsidRPr="008F18DE" w:rsidRDefault="008F18DE" w:rsidP="008F18DE">
            <w:pPr>
              <w:keepNext/>
              <w:keepLines/>
              <w:overflowPunct w:val="0"/>
              <w:autoSpaceDE w:val="0"/>
              <w:autoSpaceDN w:val="0"/>
              <w:adjustRightInd w:val="0"/>
              <w:spacing w:after="0"/>
              <w:jc w:val="center"/>
              <w:textAlignment w:val="baseline"/>
              <w:rPr>
                <w:rFonts w:ascii="Arial" w:hAnsi="Arial"/>
                <w:b/>
                <w:sz w:val="18"/>
                <w:lang w:eastAsia="en-GB"/>
              </w:rPr>
            </w:pPr>
            <w:r w:rsidRPr="008F18DE">
              <w:rPr>
                <w:rFonts w:ascii="Arial" w:hAnsi="Arial"/>
                <w:b/>
                <w:iCs/>
                <w:sz w:val="18"/>
                <w:lang w:eastAsia="en-GB"/>
              </w:rPr>
              <w:t>Explanation</w:t>
            </w:r>
          </w:p>
        </w:tc>
      </w:tr>
      <w:tr w:rsidR="008F18DE" w:rsidRPr="008F18DE" w:rsidTr="008F18DE">
        <w:trPr>
          <w:cantSplit/>
        </w:trPr>
        <w:tc>
          <w:tcPr>
            <w:tcW w:w="2268" w:type="dxa"/>
          </w:tcPr>
          <w:p w:rsidR="008F18DE" w:rsidRPr="008F18DE" w:rsidRDefault="008F18DE" w:rsidP="008F18DE">
            <w:pPr>
              <w:keepNext/>
              <w:keepLines/>
              <w:overflowPunct w:val="0"/>
              <w:autoSpaceDE w:val="0"/>
              <w:autoSpaceDN w:val="0"/>
              <w:adjustRightInd w:val="0"/>
              <w:spacing w:after="0"/>
              <w:textAlignment w:val="baseline"/>
              <w:rPr>
                <w:rFonts w:ascii="Arial" w:hAnsi="Arial"/>
                <w:i/>
                <w:noProof/>
                <w:sz w:val="18"/>
                <w:lang w:eastAsia="en-GB"/>
              </w:rPr>
            </w:pPr>
            <w:r w:rsidRPr="008F18DE">
              <w:rPr>
                <w:rFonts w:ascii="Arial" w:hAnsi="Arial"/>
                <w:i/>
                <w:noProof/>
                <w:sz w:val="18"/>
                <w:lang w:eastAsia="en-GB"/>
              </w:rPr>
              <w:t>EARFCN-max</w:t>
            </w:r>
          </w:p>
        </w:tc>
        <w:tc>
          <w:tcPr>
            <w:tcW w:w="7371" w:type="dxa"/>
          </w:tcPr>
          <w:p w:rsidR="008F18DE" w:rsidRPr="008F18DE" w:rsidRDefault="008F18DE" w:rsidP="008F18DE">
            <w:pPr>
              <w:keepNext/>
              <w:keepLines/>
              <w:overflowPunct w:val="0"/>
              <w:autoSpaceDE w:val="0"/>
              <w:autoSpaceDN w:val="0"/>
              <w:adjustRightInd w:val="0"/>
              <w:spacing w:after="0"/>
              <w:textAlignment w:val="baseline"/>
              <w:rPr>
                <w:rFonts w:ascii="Arial" w:hAnsi="Arial"/>
                <w:sz w:val="18"/>
                <w:lang w:eastAsia="en-GB"/>
              </w:rPr>
            </w:pPr>
            <w:r w:rsidRPr="008F18DE">
              <w:rPr>
                <w:rFonts w:ascii="Arial" w:hAnsi="Arial"/>
                <w:sz w:val="18"/>
                <w:lang w:eastAsia="en-GB"/>
              </w:rPr>
              <w:t xml:space="preserve">The field is mandatory present if </w:t>
            </w:r>
            <w:r w:rsidRPr="008F18DE">
              <w:rPr>
                <w:rFonts w:ascii="Arial" w:hAnsi="Arial"/>
                <w:i/>
                <w:sz w:val="18"/>
                <w:lang w:eastAsia="en-GB"/>
              </w:rPr>
              <w:t>dl-CarrierFreq-r10</w:t>
            </w:r>
            <w:r w:rsidRPr="008F18DE">
              <w:rPr>
                <w:rFonts w:ascii="Arial" w:hAnsi="Arial"/>
                <w:sz w:val="18"/>
                <w:lang w:eastAsia="en-GB"/>
              </w:rPr>
              <w:t xml:space="preserve"> is included and set to </w:t>
            </w:r>
            <w:r w:rsidRPr="008F18DE">
              <w:rPr>
                <w:rFonts w:ascii="Arial" w:hAnsi="Arial"/>
                <w:i/>
                <w:sz w:val="18"/>
                <w:lang w:eastAsia="en-GB"/>
              </w:rPr>
              <w:t>maxEARFCN</w:t>
            </w:r>
            <w:r w:rsidRPr="008F18DE">
              <w:rPr>
                <w:rFonts w:ascii="Arial" w:hAnsi="Arial"/>
                <w:sz w:val="18"/>
                <w:lang w:eastAsia="en-GB"/>
              </w:rPr>
              <w:t>. Otherwise the field is not present.</w:t>
            </w:r>
          </w:p>
        </w:tc>
      </w:tr>
      <w:tr w:rsidR="008F18DE" w:rsidRPr="008F18DE" w:rsidTr="008F18DE">
        <w:trPr>
          <w:cantSplit/>
        </w:trPr>
        <w:tc>
          <w:tcPr>
            <w:tcW w:w="2268" w:type="dxa"/>
            <w:tcBorders>
              <w:top w:val="single" w:sz="4" w:space="0" w:color="808080"/>
              <w:left w:val="single" w:sz="4" w:space="0" w:color="808080"/>
              <w:bottom w:val="single" w:sz="4" w:space="0" w:color="808080"/>
              <w:right w:val="single" w:sz="4" w:space="0" w:color="808080"/>
            </w:tcBorders>
          </w:tcPr>
          <w:p w:rsidR="008F18DE" w:rsidRPr="008F18DE" w:rsidRDefault="008F18DE" w:rsidP="008F18DE">
            <w:pPr>
              <w:keepNext/>
              <w:keepLines/>
              <w:overflowPunct w:val="0"/>
              <w:autoSpaceDE w:val="0"/>
              <w:autoSpaceDN w:val="0"/>
              <w:adjustRightInd w:val="0"/>
              <w:spacing w:after="0"/>
              <w:textAlignment w:val="baseline"/>
              <w:rPr>
                <w:rFonts w:ascii="Arial" w:hAnsi="Arial"/>
                <w:i/>
                <w:noProof/>
                <w:sz w:val="18"/>
                <w:lang w:eastAsia="en-GB"/>
              </w:rPr>
            </w:pPr>
            <w:r w:rsidRPr="008F18DE">
              <w:rPr>
                <w:rFonts w:ascii="Arial" w:eastAsia="宋体"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rsidR="008F18DE" w:rsidRPr="008F18DE" w:rsidRDefault="008F18DE" w:rsidP="008F18DE">
            <w:pPr>
              <w:keepNext/>
              <w:keepLines/>
              <w:overflowPunct w:val="0"/>
              <w:autoSpaceDE w:val="0"/>
              <w:autoSpaceDN w:val="0"/>
              <w:adjustRightInd w:val="0"/>
              <w:spacing w:after="0"/>
              <w:textAlignment w:val="baseline"/>
              <w:rPr>
                <w:rFonts w:ascii="Arial" w:hAnsi="Arial"/>
                <w:sz w:val="18"/>
                <w:lang w:eastAsia="en-GB"/>
              </w:rPr>
            </w:pPr>
            <w:r w:rsidRPr="008F18DE">
              <w:rPr>
                <w:rFonts w:ascii="Arial" w:hAnsi="Arial"/>
                <w:sz w:val="18"/>
                <w:lang w:eastAsia="x-none"/>
              </w:rPr>
              <w:t xml:space="preserve">This field </w:t>
            </w:r>
            <w:r w:rsidRPr="008F18DE">
              <w:rPr>
                <w:rFonts w:ascii="Arial" w:eastAsia="宋体" w:hAnsi="Arial"/>
                <w:sz w:val="18"/>
                <w:lang w:eastAsia="zh-CN"/>
              </w:rPr>
              <w:t xml:space="preserve">is </w:t>
            </w:r>
            <w:r w:rsidRPr="008F18DE">
              <w:rPr>
                <w:rFonts w:ascii="Arial" w:hAnsi="Arial"/>
                <w:sz w:val="18"/>
                <w:lang w:eastAsia="x-none"/>
              </w:rPr>
              <w:t xml:space="preserve">optionally present, </w:t>
            </w:r>
            <w:r w:rsidRPr="008F18DE">
              <w:rPr>
                <w:rFonts w:ascii="Arial" w:eastAsia="宋体" w:hAnsi="Arial"/>
                <w:sz w:val="18"/>
                <w:lang w:eastAsia="zh-CN"/>
              </w:rPr>
              <w:t xml:space="preserve">need ON, for a FDD </w:t>
            </w:r>
            <w:r w:rsidRPr="008F18DE">
              <w:rPr>
                <w:rFonts w:ascii="Arial" w:hAnsi="Arial"/>
                <w:sz w:val="18"/>
                <w:lang w:eastAsia="x-none"/>
              </w:rPr>
              <w:t xml:space="preserve">PCell if there is no SCell with configured uplink. Otherwise, the field is </w:t>
            </w:r>
            <w:r w:rsidRPr="008F18DE">
              <w:rPr>
                <w:rFonts w:ascii="Arial" w:hAnsi="Arial"/>
                <w:sz w:val="18"/>
                <w:lang w:eastAsia="en-GB"/>
              </w:rPr>
              <w:t>not present</w:t>
            </w:r>
            <w:r w:rsidRPr="008F18DE">
              <w:rPr>
                <w:rFonts w:ascii="Arial" w:hAnsi="Arial"/>
                <w:sz w:val="18"/>
                <w:lang w:eastAsia="x-none"/>
              </w:rPr>
              <w:t>.</w:t>
            </w:r>
          </w:p>
        </w:tc>
      </w:tr>
      <w:tr w:rsidR="008F18DE" w:rsidRPr="008F18DE" w:rsidTr="008F18DE">
        <w:trPr>
          <w:cantSplit/>
        </w:trPr>
        <w:tc>
          <w:tcPr>
            <w:tcW w:w="2268" w:type="dxa"/>
            <w:tcBorders>
              <w:top w:val="single" w:sz="4" w:space="0" w:color="808080"/>
              <w:left w:val="single" w:sz="4" w:space="0" w:color="808080"/>
              <w:bottom w:val="single" w:sz="4" w:space="0" w:color="808080"/>
              <w:right w:val="single" w:sz="4" w:space="0" w:color="808080"/>
            </w:tcBorders>
          </w:tcPr>
          <w:p w:rsidR="008F18DE" w:rsidRPr="008F18DE" w:rsidRDefault="008F18DE" w:rsidP="008F18DE">
            <w:pPr>
              <w:keepNext/>
              <w:keepLines/>
              <w:overflowPunct w:val="0"/>
              <w:autoSpaceDE w:val="0"/>
              <w:autoSpaceDN w:val="0"/>
              <w:adjustRightInd w:val="0"/>
              <w:spacing w:after="0"/>
              <w:textAlignment w:val="baseline"/>
              <w:rPr>
                <w:rFonts w:ascii="Arial" w:eastAsia="宋体" w:hAnsi="Arial"/>
                <w:i/>
                <w:sz w:val="18"/>
                <w:lang w:eastAsia="zh-CN"/>
              </w:rPr>
            </w:pPr>
            <w:r w:rsidRPr="008F18DE">
              <w:rPr>
                <w:rFonts w:ascii="Arial"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rsidR="008F18DE" w:rsidRPr="008F18DE" w:rsidRDefault="008F18DE" w:rsidP="008F18DE">
            <w:pPr>
              <w:keepNext/>
              <w:keepLines/>
              <w:overflowPunct w:val="0"/>
              <w:autoSpaceDE w:val="0"/>
              <w:autoSpaceDN w:val="0"/>
              <w:adjustRightInd w:val="0"/>
              <w:spacing w:after="0"/>
              <w:textAlignment w:val="baseline"/>
              <w:rPr>
                <w:rFonts w:ascii="Arial" w:hAnsi="Arial"/>
                <w:sz w:val="18"/>
                <w:lang w:eastAsia="x-none"/>
              </w:rPr>
            </w:pPr>
            <w:r w:rsidRPr="008F18DE">
              <w:rPr>
                <w:rFonts w:ascii="Arial" w:hAnsi="Arial"/>
                <w:sz w:val="18"/>
                <w:lang w:eastAsia="x-none"/>
              </w:rPr>
              <w:t>This field is optionally present, need ON, for a FDD PSCell if there is no SCell with configured uplink. Otherwise, the field is not present.</w:t>
            </w:r>
          </w:p>
        </w:tc>
      </w:tr>
      <w:tr w:rsidR="008F18DE" w:rsidRPr="008F18DE" w:rsidTr="008F18DE">
        <w:trPr>
          <w:cantSplit/>
        </w:trPr>
        <w:tc>
          <w:tcPr>
            <w:tcW w:w="2268" w:type="dxa"/>
          </w:tcPr>
          <w:p w:rsidR="008F18DE" w:rsidRPr="008F18DE" w:rsidRDefault="008F18DE" w:rsidP="008F18DE">
            <w:pPr>
              <w:keepNext/>
              <w:keepLines/>
              <w:overflowPunct w:val="0"/>
              <w:autoSpaceDE w:val="0"/>
              <w:autoSpaceDN w:val="0"/>
              <w:adjustRightInd w:val="0"/>
              <w:spacing w:after="0"/>
              <w:textAlignment w:val="baseline"/>
              <w:rPr>
                <w:rFonts w:ascii="Arial" w:hAnsi="Arial"/>
                <w:i/>
                <w:noProof/>
                <w:sz w:val="18"/>
                <w:lang w:eastAsia="en-GB"/>
              </w:rPr>
            </w:pPr>
            <w:r w:rsidRPr="008F18DE">
              <w:rPr>
                <w:rFonts w:ascii="Arial" w:hAnsi="Arial"/>
                <w:i/>
                <w:noProof/>
                <w:sz w:val="18"/>
                <w:lang w:eastAsia="en-GB"/>
              </w:rPr>
              <w:t>fullConfig</w:t>
            </w:r>
          </w:p>
        </w:tc>
        <w:tc>
          <w:tcPr>
            <w:tcW w:w="7371" w:type="dxa"/>
          </w:tcPr>
          <w:p w:rsidR="008F18DE" w:rsidRPr="008F18DE" w:rsidRDefault="008F18DE" w:rsidP="008F18DE">
            <w:pPr>
              <w:keepNext/>
              <w:keepLines/>
              <w:overflowPunct w:val="0"/>
              <w:autoSpaceDE w:val="0"/>
              <w:autoSpaceDN w:val="0"/>
              <w:adjustRightInd w:val="0"/>
              <w:spacing w:after="0"/>
              <w:textAlignment w:val="baseline"/>
              <w:rPr>
                <w:rFonts w:ascii="Arial" w:hAnsi="Arial"/>
                <w:sz w:val="18"/>
                <w:lang w:eastAsia="en-GB"/>
              </w:rPr>
            </w:pPr>
            <w:r w:rsidRPr="008F18DE">
              <w:rPr>
                <w:rFonts w:ascii="Arial" w:hAnsi="Arial"/>
                <w:sz w:val="18"/>
                <w:lang w:eastAsia="en-GB"/>
              </w:rPr>
              <w:t xml:space="preserve">This field is mandatory present for handover within E-UTRA when the </w:t>
            </w:r>
            <w:r w:rsidRPr="008F18DE">
              <w:rPr>
                <w:rFonts w:ascii="Arial" w:hAnsi="Arial"/>
                <w:i/>
                <w:sz w:val="18"/>
                <w:lang w:eastAsia="en-GB"/>
              </w:rPr>
              <w:t xml:space="preserve">fullConfig </w:t>
            </w:r>
            <w:r w:rsidRPr="008F18DE">
              <w:rPr>
                <w:rFonts w:ascii="Arial" w:hAnsi="Arial"/>
                <w:sz w:val="18"/>
                <w:lang w:eastAsia="en-GB"/>
              </w:rPr>
              <w:t xml:space="preserve">is included; otherwise it is optionally present, Need OP. </w:t>
            </w:r>
          </w:p>
        </w:tc>
      </w:tr>
      <w:tr w:rsidR="008F18DE" w:rsidRPr="008F18DE" w:rsidTr="008F18DE">
        <w:trPr>
          <w:cantSplit/>
        </w:trPr>
        <w:tc>
          <w:tcPr>
            <w:tcW w:w="2268" w:type="dxa"/>
          </w:tcPr>
          <w:p w:rsidR="008F18DE" w:rsidRPr="008F18DE" w:rsidRDefault="008F18DE" w:rsidP="008F18DE">
            <w:pPr>
              <w:keepNext/>
              <w:keepLines/>
              <w:overflowPunct w:val="0"/>
              <w:autoSpaceDE w:val="0"/>
              <w:autoSpaceDN w:val="0"/>
              <w:adjustRightInd w:val="0"/>
              <w:spacing w:after="0"/>
              <w:textAlignment w:val="baseline"/>
              <w:rPr>
                <w:rFonts w:ascii="Arial" w:hAnsi="Arial"/>
                <w:i/>
                <w:noProof/>
                <w:sz w:val="18"/>
                <w:lang w:eastAsia="en-GB"/>
              </w:rPr>
            </w:pPr>
            <w:r w:rsidRPr="008F18DE">
              <w:rPr>
                <w:rFonts w:ascii="Arial" w:hAnsi="Arial"/>
                <w:i/>
                <w:noProof/>
                <w:sz w:val="18"/>
                <w:lang w:eastAsia="en-GB"/>
              </w:rPr>
              <w:t>HO</w:t>
            </w:r>
          </w:p>
        </w:tc>
        <w:tc>
          <w:tcPr>
            <w:tcW w:w="7371" w:type="dxa"/>
          </w:tcPr>
          <w:p w:rsidR="008F18DE" w:rsidRPr="008F18DE" w:rsidRDefault="008F18DE" w:rsidP="008F18DE">
            <w:pPr>
              <w:keepNext/>
              <w:keepLines/>
              <w:overflowPunct w:val="0"/>
              <w:autoSpaceDE w:val="0"/>
              <w:autoSpaceDN w:val="0"/>
              <w:adjustRightInd w:val="0"/>
              <w:spacing w:after="0"/>
              <w:textAlignment w:val="baseline"/>
              <w:rPr>
                <w:rFonts w:ascii="Arial" w:hAnsi="Arial"/>
                <w:sz w:val="18"/>
                <w:lang w:eastAsia="en-GB"/>
              </w:rPr>
            </w:pPr>
            <w:r w:rsidRPr="008F18DE">
              <w:rPr>
                <w:rFonts w:ascii="Arial" w:hAnsi="Arial"/>
                <w:sz w:val="18"/>
                <w:lang w:eastAsia="en-GB"/>
              </w:rPr>
              <w:t>The field is mandatory present in case of handover within E-UTRA or to E-UTRA; otherwise the field is not present.</w:t>
            </w:r>
          </w:p>
        </w:tc>
      </w:tr>
      <w:tr w:rsidR="008F18DE" w:rsidRPr="008F18DE" w:rsidTr="008F18DE">
        <w:trPr>
          <w:cantSplit/>
        </w:trPr>
        <w:tc>
          <w:tcPr>
            <w:tcW w:w="2268" w:type="dxa"/>
          </w:tcPr>
          <w:p w:rsidR="008F18DE" w:rsidRPr="008F18DE" w:rsidRDefault="008F18DE" w:rsidP="008F18DE">
            <w:pPr>
              <w:keepNext/>
              <w:keepLines/>
              <w:overflowPunct w:val="0"/>
              <w:autoSpaceDE w:val="0"/>
              <w:autoSpaceDN w:val="0"/>
              <w:adjustRightInd w:val="0"/>
              <w:spacing w:after="0"/>
              <w:textAlignment w:val="baseline"/>
              <w:rPr>
                <w:rFonts w:ascii="Arial" w:hAnsi="Arial"/>
                <w:i/>
                <w:noProof/>
                <w:sz w:val="18"/>
                <w:lang w:eastAsia="en-GB"/>
              </w:rPr>
            </w:pPr>
            <w:r w:rsidRPr="008F18DE">
              <w:rPr>
                <w:rFonts w:ascii="Arial" w:hAnsi="Arial"/>
                <w:i/>
                <w:noProof/>
                <w:sz w:val="18"/>
                <w:lang w:eastAsia="en-GB"/>
              </w:rPr>
              <w:t>HO-Reestab</w:t>
            </w:r>
          </w:p>
        </w:tc>
        <w:tc>
          <w:tcPr>
            <w:tcW w:w="7371" w:type="dxa"/>
          </w:tcPr>
          <w:p w:rsidR="008F18DE" w:rsidRPr="008F18DE" w:rsidRDefault="008F18DE" w:rsidP="008F18DE">
            <w:pPr>
              <w:keepNext/>
              <w:keepLines/>
              <w:overflowPunct w:val="0"/>
              <w:autoSpaceDE w:val="0"/>
              <w:autoSpaceDN w:val="0"/>
              <w:adjustRightInd w:val="0"/>
              <w:spacing w:after="0"/>
              <w:textAlignment w:val="baseline"/>
              <w:rPr>
                <w:rFonts w:ascii="Arial" w:hAnsi="Arial"/>
                <w:sz w:val="18"/>
                <w:lang w:eastAsia="en-GB"/>
              </w:rPr>
            </w:pPr>
            <w:r w:rsidRPr="008F18DE">
              <w:rPr>
                <w:rFonts w:ascii="Arial" w:hAnsi="Arial"/>
                <w:sz w:val="18"/>
                <w:lang w:eastAsia="en-GB"/>
              </w:rPr>
              <w:t xml:space="preserve">The field is mandatory present in case of inter-system handover within E-UTRA or handover from NR to </w:t>
            </w:r>
            <w:r w:rsidRPr="008F18DE">
              <w:rPr>
                <w:rFonts w:ascii="Arial" w:hAnsi="Arial"/>
                <w:bCs/>
                <w:noProof/>
                <w:sz w:val="18"/>
                <w:lang w:eastAsia="en-GB"/>
              </w:rPr>
              <w:t>E-UTRA</w:t>
            </w:r>
            <w:r w:rsidRPr="008F18DE">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8F18DE" w:rsidRPr="008F18DE" w:rsidTr="008F18DE">
        <w:trPr>
          <w:cantSplit/>
        </w:trPr>
        <w:tc>
          <w:tcPr>
            <w:tcW w:w="2268" w:type="dxa"/>
          </w:tcPr>
          <w:p w:rsidR="008F18DE" w:rsidRPr="008F18DE" w:rsidRDefault="008F18DE" w:rsidP="008F18DE">
            <w:pPr>
              <w:keepNext/>
              <w:keepLines/>
              <w:overflowPunct w:val="0"/>
              <w:autoSpaceDE w:val="0"/>
              <w:autoSpaceDN w:val="0"/>
              <w:adjustRightInd w:val="0"/>
              <w:spacing w:after="0"/>
              <w:textAlignment w:val="baseline"/>
              <w:rPr>
                <w:rFonts w:ascii="Arial" w:hAnsi="Arial"/>
                <w:i/>
                <w:noProof/>
                <w:sz w:val="18"/>
                <w:lang w:eastAsia="en-GB"/>
              </w:rPr>
            </w:pPr>
            <w:r w:rsidRPr="008F18DE">
              <w:rPr>
                <w:rFonts w:ascii="Arial" w:hAnsi="Arial"/>
                <w:i/>
                <w:noProof/>
                <w:sz w:val="18"/>
                <w:lang w:eastAsia="en-GB"/>
              </w:rPr>
              <w:t>HO-5GC</w:t>
            </w:r>
          </w:p>
        </w:tc>
        <w:tc>
          <w:tcPr>
            <w:tcW w:w="7371" w:type="dxa"/>
          </w:tcPr>
          <w:p w:rsidR="008F18DE" w:rsidRPr="008F18DE" w:rsidRDefault="008F18DE" w:rsidP="008F18DE">
            <w:pPr>
              <w:keepNext/>
              <w:keepLines/>
              <w:overflowPunct w:val="0"/>
              <w:autoSpaceDE w:val="0"/>
              <w:autoSpaceDN w:val="0"/>
              <w:adjustRightInd w:val="0"/>
              <w:spacing w:after="0"/>
              <w:textAlignment w:val="baseline"/>
              <w:rPr>
                <w:rFonts w:ascii="Arial" w:hAnsi="Arial"/>
                <w:sz w:val="18"/>
                <w:lang w:eastAsia="en-GB"/>
              </w:rPr>
            </w:pPr>
            <w:r w:rsidRPr="008F18DE">
              <w:rPr>
                <w:rFonts w:ascii="Arial" w:hAnsi="Arial"/>
                <w:sz w:val="18"/>
                <w:lang w:eastAsia="en-GB"/>
              </w:rPr>
              <w:t xml:space="preserve">The field is mandatory present in case of handover within </w:t>
            </w:r>
            <w:r w:rsidRPr="008F18DE">
              <w:rPr>
                <w:rFonts w:ascii="Arial" w:hAnsi="Arial"/>
                <w:bCs/>
                <w:noProof/>
                <w:sz w:val="18"/>
                <w:lang w:eastAsia="en-GB"/>
              </w:rPr>
              <w:t>E-UTRA</w:t>
            </w:r>
            <w:r w:rsidRPr="008F18DE">
              <w:rPr>
                <w:rFonts w:ascii="Arial" w:hAnsi="Arial"/>
                <w:sz w:val="18"/>
                <w:lang w:eastAsia="en-GB"/>
              </w:rPr>
              <w:t xml:space="preserve">/5GC, handover to </w:t>
            </w:r>
            <w:r w:rsidRPr="008F18DE">
              <w:rPr>
                <w:rFonts w:ascii="Arial" w:hAnsi="Arial"/>
                <w:bCs/>
                <w:noProof/>
                <w:sz w:val="18"/>
                <w:lang w:eastAsia="en-GB"/>
              </w:rPr>
              <w:t>E-UTRA</w:t>
            </w:r>
            <w:r w:rsidRPr="008F18DE">
              <w:rPr>
                <w:rFonts w:ascii="Arial" w:hAnsi="Arial"/>
                <w:sz w:val="18"/>
                <w:lang w:eastAsia="en-GB"/>
              </w:rPr>
              <w:t xml:space="preserve">/5GC, handover from NR to </w:t>
            </w:r>
            <w:r w:rsidRPr="008F18DE">
              <w:rPr>
                <w:rFonts w:ascii="Arial" w:hAnsi="Arial"/>
                <w:bCs/>
                <w:noProof/>
                <w:sz w:val="18"/>
                <w:lang w:eastAsia="en-GB"/>
              </w:rPr>
              <w:t>E-UTRA</w:t>
            </w:r>
            <w:r w:rsidRPr="008F18DE">
              <w:rPr>
                <w:rFonts w:ascii="Arial" w:hAnsi="Arial"/>
                <w:sz w:val="18"/>
                <w:lang w:eastAsia="en-GB"/>
              </w:rPr>
              <w:t xml:space="preserve">/EPC, or handover from </w:t>
            </w:r>
            <w:r w:rsidRPr="008F18DE">
              <w:rPr>
                <w:rFonts w:ascii="Arial" w:hAnsi="Arial"/>
                <w:bCs/>
                <w:noProof/>
                <w:sz w:val="18"/>
                <w:lang w:eastAsia="en-GB"/>
              </w:rPr>
              <w:t>E-UTRA</w:t>
            </w:r>
            <w:r w:rsidRPr="008F18DE">
              <w:rPr>
                <w:rFonts w:ascii="Arial" w:hAnsi="Arial"/>
                <w:sz w:val="18"/>
                <w:lang w:eastAsia="en-GB"/>
              </w:rPr>
              <w:t xml:space="preserve">/5GC to </w:t>
            </w:r>
            <w:r w:rsidRPr="008F18DE">
              <w:rPr>
                <w:rFonts w:ascii="Arial" w:hAnsi="Arial"/>
                <w:bCs/>
                <w:noProof/>
                <w:sz w:val="18"/>
                <w:lang w:eastAsia="en-GB"/>
              </w:rPr>
              <w:t>E-UTRA</w:t>
            </w:r>
            <w:r w:rsidRPr="008F18DE">
              <w:rPr>
                <w:rFonts w:ascii="Arial" w:hAnsi="Arial"/>
                <w:sz w:val="18"/>
                <w:lang w:eastAsia="en-GB"/>
              </w:rPr>
              <w:t>/EPC, otherwise the field is not present.</w:t>
            </w:r>
          </w:p>
        </w:tc>
      </w:tr>
      <w:tr w:rsidR="008F18DE" w:rsidRPr="008F18DE" w:rsidTr="008F18DE">
        <w:trPr>
          <w:cantSplit/>
        </w:trPr>
        <w:tc>
          <w:tcPr>
            <w:tcW w:w="2268" w:type="dxa"/>
          </w:tcPr>
          <w:p w:rsidR="008F18DE" w:rsidRPr="008F18DE" w:rsidRDefault="008F18DE" w:rsidP="008F18DE">
            <w:pPr>
              <w:keepNext/>
              <w:keepLines/>
              <w:overflowPunct w:val="0"/>
              <w:autoSpaceDE w:val="0"/>
              <w:autoSpaceDN w:val="0"/>
              <w:adjustRightInd w:val="0"/>
              <w:spacing w:after="0"/>
              <w:textAlignment w:val="baseline"/>
              <w:rPr>
                <w:rFonts w:ascii="Arial" w:hAnsi="Arial"/>
                <w:i/>
                <w:noProof/>
                <w:sz w:val="18"/>
                <w:lang w:eastAsia="en-GB"/>
              </w:rPr>
            </w:pPr>
            <w:r w:rsidRPr="008F18DE">
              <w:rPr>
                <w:rFonts w:ascii="Arial" w:hAnsi="Arial"/>
                <w:i/>
                <w:noProof/>
                <w:sz w:val="18"/>
                <w:lang w:eastAsia="en-GB"/>
              </w:rPr>
              <w:t>HO-toEPC</w:t>
            </w:r>
          </w:p>
        </w:tc>
        <w:tc>
          <w:tcPr>
            <w:tcW w:w="7371" w:type="dxa"/>
          </w:tcPr>
          <w:p w:rsidR="008F18DE" w:rsidRPr="008F18DE" w:rsidRDefault="008F18DE" w:rsidP="008F18DE">
            <w:pPr>
              <w:keepNext/>
              <w:keepLines/>
              <w:overflowPunct w:val="0"/>
              <w:autoSpaceDE w:val="0"/>
              <w:autoSpaceDN w:val="0"/>
              <w:adjustRightInd w:val="0"/>
              <w:spacing w:after="0"/>
              <w:textAlignment w:val="baseline"/>
              <w:rPr>
                <w:rFonts w:ascii="Arial" w:hAnsi="Arial"/>
                <w:sz w:val="18"/>
                <w:lang w:eastAsia="en-GB"/>
              </w:rPr>
            </w:pPr>
            <w:r w:rsidRPr="008F18DE">
              <w:rPr>
                <w:rFonts w:ascii="Arial" w:hAnsi="Arial"/>
                <w:sz w:val="18"/>
                <w:lang w:eastAsia="en-GB"/>
              </w:rPr>
              <w:t xml:space="preserve">The field is mandatory present in case of handover within </w:t>
            </w:r>
            <w:r w:rsidRPr="008F18DE">
              <w:rPr>
                <w:rFonts w:ascii="Arial" w:hAnsi="Arial"/>
                <w:bCs/>
                <w:noProof/>
                <w:sz w:val="18"/>
                <w:lang w:eastAsia="en-GB"/>
              </w:rPr>
              <w:t>E-UTRA</w:t>
            </w:r>
            <w:r w:rsidRPr="008F18DE">
              <w:rPr>
                <w:rFonts w:ascii="Arial" w:hAnsi="Arial"/>
                <w:sz w:val="18"/>
                <w:lang w:eastAsia="en-GB"/>
              </w:rPr>
              <w:t xml:space="preserve">/EPC or to </w:t>
            </w:r>
            <w:r w:rsidRPr="008F18DE">
              <w:rPr>
                <w:rFonts w:ascii="Arial" w:hAnsi="Arial"/>
                <w:bCs/>
                <w:noProof/>
                <w:sz w:val="18"/>
                <w:lang w:eastAsia="en-GB"/>
              </w:rPr>
              <w:t>E-UTRA</w:t>
            </w:r>
            <w:r w:rsidRPr="008F18DE">
              <w:rPr>
                <w:rFonts w:ascii="Arial" w:hAnsi="Arial"/>
                <w:sz w:val="18"/>
                <w:lang w:eastAsia="en-GB"/>
              </w:rPr>
              <w:t xml:space="preserve">/EPC, except handover from NR or </w:t>
            </w:r>
            <w:r w:rsidRPr="008F18DE">
              <w:rPr>
                <w:rFonts w:ascii="Arial" w:hAnsi="Arial"/>
                <w:bCs/>
                <w:noProof/>
                <w:sz w:val="18"/>
                <w:lang w:eastAsia="en-GB"/>
              </w:rPr>
              <w:t>E-UTRA</w:t>
            </w:r>
            <w:r w:rsidRPr="008F18DE">
              <w:rPr>
                <w:rFonts w:ascii="Arial" w:hAnsi="Arial"/>
                <w:sz w:val="18"/>
                <w:lang w:eastAsia="en-GB"/>
              </w:rPr>
              <w:t xml:space="preserve">/5GC, otherwise the field is not present. </w:t>
            </w:r>
          </w:p>
        </w:tc>
      </w:tr>
      <w:tr w:rsidR="008F18DE" w:rsidRPr="008F18DE" w:rsidTr="008F18DE">
        <w:trPr>
          <w:cantSplit/>
        </w:trPr>
        <w:tc>
          <w:tcPr>
            <w:tcW w:w="2268" w:type="dxa"/>
          </w:tcPr>
          <w:p w:rsidR="008F18DE" w:rsidRPr="008F18DE" w:rsidRDefault="008F18DE" w:rsidP="008F18DE">
            <w:pPr>
              <w:keepNext/>
              <w:keepLines/>
              <w:overflowPunct w:val="0"/>
              <w:autoSpaceDE w:val="0"/>
              <w:autoSpaceDN w:val="0"/>
              <w:adjustRightInd w:val="0"/>
              <w:spacing w:after="0"/>
              <w:textAlignment w:val="baseline"/>
              <w:rPr>
                <w:rFonts w:ascii="Arial" w:hAnsi="Arial"/>
                <w:i/>
                <w:noProof/>
                <w:sz w:val="18"/>
                <w:lang w:eastAsia="en-GB"/>
              </w:rPr>
            </w:pPr>
            <w:r w:rsidRPr="008F18DE">
              <w:rPr>
                <w:rFonts w:ascii="Arial" w:hAnsi="Arial"/>
                <w:i/>
                <w:noProof/>
                <w:sz w:val="18"/>
                <w:lang w:eastAsia="en-GB"/>
              </w:rPr>
              <w:t>HO-toEUTRA</w:t>
            </w:r>
          </w:p>
        </w:tc>
        <w:tc>
          <w:tcPr>
            <w:tcW w:w="7371" w:type="dxa"/>
          </w:tcPr>
          <w:p w:rsidR="008F18DE" w:rsidRPr="008F18DE" w:rsidRDefault="008F18DE" w:rsidP="008F18DE">
            <w:pPr>
              <w:keepNext/>
              <w:keepLines/>
              <w:overflowPunct w:val="0"/>
              <w:autoSpaceDE w:val="0"/>
              <w:autoSpaceDN w:val="0"/>
              <w:adjustRightInd w:val="0"/>
              <w:spacing w:after="0"/>
              <w:textAlignment w:val="baseline"/>
              <w:rPr>
                <w:rFonts w:ascii="Arial" w:hAnsi="Arial"/>
                <w:sz w:val="18"/>
                <w:lang w:eastAsia="en-GB"/>
              </w:rPr>
            </w:pPr>
            <w:r w:rsidRPr="008F18DE">
              <w:rPr>
                <w:rFonts w:ascii="Arial" w:hAnsi="Arial"/>
                <w:sz w:val="18"/>
                <w:lang w:eastAsia="en-GB"/>
              </w:rPr>
              <w:t xml:space="preserve">The field is mandatory present in case of handover to E-UTRA or for reconfigurations when </w:t>
            </w:r>
            <w:r w:rsidRPr="008F18DE">
              <w:rPr>
                <w:rFonts w:ascii="Arial" w:hAnsi="Arial"/>
                <w:i/>
                <w:sz w:val="18"/>
                <w:lang w:eastAsia="en-GB"/>
              </w:rPr>
              <w:t>fullConfig</w:t>
            </w:r>
            <w:r w:rsidRPr="008F18DE">
              <w:rPr>
                <w:rFonts w:ascii="Arial" w:hAnsi="Arial"/>
                <w:sz w:val="18"/>
                <w:lang w:eastAsia="en-GB"/>
              </w:rPr>
              <w:t xml:space="preserve"> is included; otherwise the field is optionally present, need ON.</w:t>
            </w:r>
          </w:p>
        </w:tc>
      </w:tr>
      <w:tr w:rsidR="008F18DE" w:rsidRPr="008F18DE" w:rsidTr="008F18DE">
        <w:trPr>
          <w:cantSplit/>
        </w:trPr>
        <w:tc>
          <w:tcPr>
            <w:tcW w:w="2268" w:type="dxa"/>
          </w:tcPr>
          <w:p w:rsidR="008F18DE" w:rsidRPr="008F18DE" w:rsidRDefault="008F18DE" w:rsidP="008F18DE">
            <w:pPr>
              <w:keepNext/>
              <w:keepLines/>
              <w:overflowPunct w:val="0"/>
              <w:autoSpaceDE w:val="0"/>
              <w:autoSpaceDN w:val="0"/>
              <w:adjustRightInd w:val="0"/>
              <w:spacing w:after="0"/>
              <w:textAlignment w:val="baseline"/>
              <w:rPr>
                <w:rFonts w:ascii="Arial" w:hAnsi="Arial"/>
                <w:i/>
                <w:noProof/>
                <w:sz w:val="18"/>
                <w:lang w:eastAsia="en-GB"/>
              </w:rPr>
            </w:pPr>
            <w:r w:rsidRPr="008F18DE">
              <w:rPr>
                <w:rFonts w:ascii="Arial" w:hAnsi="Arial"/>
                <w:i/>
                <w:noProof/>
                <w:sz w:val="18"/>
                <w:lang w:eastAsia="en-GB"/>
              </w:rPr>
              <w:t>nonFullConfig</w:t>
            </w:r>
          </w:p>
        </w:tc>
        <w:tc>
          <w:tcPr>
            <w:tcW w:w="7371" w:type="dxa"/>
          </w:tcPr>
          <w:p w:rsidR="008F18DE" w:rsidRPr="008F18DE" w:rsidRDefault="008F18DE" w:rsidP="008F18DE">
            <w:pPr>
              <w:keepNext/>
              <w:keepLines/>
              <w:overflowPunct w:val="0"/>
              <w:autoSpaceDE w:val="0"/>
              <w:autoSpaceDN w:val="0"/>
              <w:adjustRightInd w:val="0"/>
              <w:spacing w:after="0"/>
              <w:textAlignment w:val="baseline"/>
              <w:rPr>
                <w:rFonts w:ascii="Arial" w:hAnsi="Arial"/>
                <w:sz w:val="18"/>
                <w:lang w:eastAsia="en-GB"/>
              </w:rPr>
            </w:pPr>
            <w:r w:rsidRPr="008F18DE">
              <w:rPr>
                <w:rFonts w:ascii="Arial" w:hAnsi="Arial"/>
                <w:sz w:val="18"/>
                <w:lang w:eastAsia="en-GB"/>
              </w:rPr>
              <w:t xml:space="preserve">The field is not present when the </w:t>
            </w:r>
            <w:r w:rsidRPr="008F18DE">
              <w:rPr>
                <w:rFonts w:ascii="Arial" w:hAnsi="Arial"/>
                <w:i/>
                <w:sz w:val="18"/>
                <w:lang w:eastAsia="en-GB"/>
              </w:rPr>
              <w:t xml:space="preserve">fullConfig </w:t>
            </w:r>
            <w:r w:rsidRPr="008F18DE">
              <w:rPr>
                <w:rFonts w:ascii="Arial" w:hAnsi="Arial"/>
                <w:sz w:val="18"/>
                <w:lang w:eastAsia="en-GB"/>
              </w:rPr>
              <w:t>is included or in case of handover to E-UTRA; otherwise it is optional present, need ON.</w:t>
            </w:r>
          </w:p>
        </w:tc>
      </w:tr>
      <w:tr w:rsidR="008F18DE" w:rsidRPr="008F18DE" w:rsidTr="008F18DE">
        <w:trPr>
          <w:cantSplit/>
        </w:trPr>
        <w:tc>
          <w:tcPr>
            <w:tcW w:w="2268" w:type="dxa"/>
          </w:tcPr>
          <w:p w:rsidR="008F18DE" w:rsidRPr="008F18DE" w:rsidRDefault="008F18DE" w:rsidP="008F18DE">
            <w:pPr>
              <w:keepNext/>
              <w:keepLines/>
              <w:overflowPunct w:val="0"/>
              <w:autoSpaceDE w:val="0"/>
              <w:autoSpaceDN w:val="0"/>
              <w:adjustRightInd w:val="0"/>
              <w:spacing w:after="0"/>
              <w:textAlignment w:val="baseline"/>
              <w:rPr>
                <w:rFonts w:ascii="Arial" w:hAnsi="Arial"/>
                <w:i/>
                <w:noProof/>
                <w:sz w:val="18"/>
                <w:lang w:eastAsia="en-GB"/>
              </w:rPr>
            </w:pPr>
            <w:r w:rsidRPr="008F18DE">
              <w:rPr>
                <w:rFonts w:ascii="Arial" w:hAnsi="Arial"/>
                <w:i/>
                <w:noProof/>
                <w:sz w:val="18"/>
                <w:lang w:eastAsia="en-GB"/>
              </w:rPr>
              <w:t>nonHO</w:t>
            </w:r>
          </w:p>
        </w:tc>
        <w:tc>
          <w:tcPr>
            <w:tcW w:w="7371" w:type="dxa"/>
          </w:tcPr>
          <w:p w:rsidR="008F18DE" w:rsidRPr="008F18DE" w:rsidRDefault="008F18DE" w:rsidP="008F18DE">
            <w:pPr>
              <w:keepNext/>
              <w:keepLines/>
              <w:overflowPunct w:val="0"/>
              <w:autoSpaceDE w:val="0"/>
              <w:autoSpaceDN w:val="0"/>
              <w:adjustRightInd w:val="0"/>
              <w:spacing w:after="0"/>
              <w:textAlignment w:val="baseline"/>
              <w:rPr>
                <w:rFonts w:ascii="Arial" w:hAnsi="Arial"/>
                <w:sz w:val="18"/>
                <w:lang w:eastAsia="en-GB"/>
              </w:rPr>
            </w:pPr>
            <w:r w:rsidRPr="008F18DE">
              <w:rPr>
                <w:rFonts w:ascii="Arial" w:hAnsi="Arial"/>
                <w:sz w:val="18"/>
                <w:lang w:eastAsia="en-GB"/>
              </w:rPr>
              <w:t>The field is not present in case of handover within E-UTRA or to E-UTRA; otherwise it is optional present, need ON.</w:t>
            </w:r>
          </w:p>
        </w:tc>
      </w:tr>
      <w:tr w:rsidR="008F18DE" w:rsidRPr="008F18DE" w:rsidTr="008F18DE">
        <w:trPr>
          <w:cantSplit/>
        </w:trPr>
        <w:tc>
          <w:tcPr>
            <w:tcW w:w="2268" w:type="dxa"/>
            <w:tcBorders>
              <w:top w:val="single" w:sz="4" w:space="0" w:color="808080"/>
              <w:left w:val="single" w:sz="4" w:space="0" w:color="808080"/>
              <w:bottom w:val="single" w:sz="4" w:space="0" w:color="808080"/>
              <w:right w:val="single" w:sz="4" w:space="0" w:color="808080"/>
            </w:tcBorders>
          </w:tcPr>
          <w:p w:rsidR="008F18DE" w:rsidRPr="008F18DE" w:rsidRDefault="008F18DE" w:rsidP="008F18DE">
            <w:pPr>
              <w:keepNext/>
              <w:keepLines/>
              <w:overflowPunct w:val="0"/>
              <w:autoSpaceDE w:val="0"/>
              <w:autoSpaceDN w:val="0"/>
              <w:adjustRightInd w:val="0"/>
              <w:spacing w:after="0"/>
              <w:textAlignment w:val="baseline"/>
              <w:rPr>
                <w:rFonts w:ascii="Arial" w:hAnsi="Arial"/>
                <w:i/>
                <w:noProof/>
                <w:sz w:val="18"/>
                <w:lang w:eastAsia="en-GB"/>
              </w:rPr>
            </w:pPr>
            <w:r w:rsidRPr="008F18DE">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8F18DE" w:rsidRPr="008F18DE" w:rsidRDefault="008F18DE" w:rsidP="008F18DE">
            <w:pPr>
              <w:keepNext/>
              <w:keepLines/>
              <w:overflowPunct w:val="0"/>
              <w:autoSpaceDE w:val="0"/>
              <w:autoSpaceDN w:val="0"/>
              <w:adjustRightInd w:val="0"/>
              <w:spacing w:after="0"/>
              <w:textAlignment w:val="baseline"/>
              <w:rPr>
                <w:rFonts w:ascii="Arial" w:hAnsi="Arial"/>
                <w:sz w:val="18"/>
                <w:lang w:eastAsia="en-GB"/>
              </w:rPr>
            </w:pPr>
            <w:r w:rsidRPr="008F18DE">
              <w:rPr>
                <w:rFonts w:ascii="Arial" w:hAnsi="Arial"/>
                <w:sz w:val="18"/>
                <w:lang w:eastAsia="en-GB"/>
              </w:rPr>
              <w:t>The field is mandatory present upon SCell addition; otherwise it is not present.</w:t>
            </w:r>
          </w:p>
        </w:tc>
      </w:tr>
      <w:tr w:rsidR="008F18DE" w:rsidRPr="008F18DE" w:rsidTr="008F18DE">
        <w:trPr>
          <w:cantSplit/>
        </w:trPr>
        <w:tc>
          <w:tcPr>
            <w:tcW w:w="2268" w:type="dxa"/>
            <w:tcBorders>
              <w:top w:val="single" w:sz="4" w:space="0" w:color="808080"/>
              <w:left w:val="single" w:sz="4" w:space="0" w:color="808080"/>
              <w:bottom w:val="single" w:sz="4" w:space="0" w:color="808080"/>
              <w:right w:val="single" w:sz="4" w:space="0" w:color="808080"/>
            </w:tcBorders>
          </w:tcPr>
          <w:p w:rsidR="008F18DE" w:rsidRPr="008F18DE" w:rsidRDefault="008F18DE" w:rsidP="008F18DE">
            <w:pPr>
              <w:keepNext/>
              <w:keepLines/>
              <w:overflowPunct w:val="0"/>
              <w:autoSpaceDE w:val="0"/>
              <w:autoSpaceDN w:val="0"/>
              <w:adjustRightInd w:val="0"/>
              <w:spacing w:after="0"/>
              <w:textAlignment w:val="baseline"/>
              <w:rPr>
                <w:rFonts w:ascii="Arial" w:hAnsi="Arial"/>
                <w:i/>
                <w:noProof/>
                <w:sz w:val="18"/>
                <w:lang w:eastAsia="en-GB"/>
              </w:rPr>
            </w:pPr>
            <w:r w:rsidRPr="008F18DE">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rsidR="008F18DE" w:rsidRPr="008F18DE" w:rsidRDefault="008F18DE" w:rsidP="008F18DE">
            <w:pPr>
              <w:keepNext/>
              <w:keepLines/>
              <w:overflowPunct w:val="0"/>
              <w:autoSpaceDE w:val="0"/>
              <w:autoSpaceDN w:val="0"/>
              <w:adjustRightInd w:val="0"/>
              <w:spacing w:after="0"/>
              <w:textAlignment w:val="baseline"/>
              <w:rPr>
                <w:rFonts w:ascii="Arial" w:hAnsi="Arial"/>
                <w:sz w:val="18"/>
                <w:lang w:eastAsia="en-GB"/>
              </w:rPr>
            </w:pPr>
            <w:r w:rsidRPr="008F18DE">
              <w:rPr>
                <w:rFonts w:ascii="Arial" w:hAnsi="Arial"/>
                <w:sz w:val="18"/>
                <w:lang w:eastAsia="en-GB"/>
              </w:rPr>
              <w:t>The field is mandatory present upon SCell addition; otherwise it is optionally present, need ON.</w:t>
            </w:r>
          </w:p>
        </w:tc>
      </w:tr>
    </w:tbl>
    <w:p w:rsidR="008F18DE" w:rsidRPr="008F18DE" w:rsidRDefault="008F18DE" w:rsidP="008F18DE">
      <w:pPr>
        <w:overflowPunct w:val="0"/>
        <w:autoSpaceDE w:val="0"/>
        <w:autoSpaceDN w:val="0"/>
        <w:adjustRightInd w:val="0"/>
        <w:textAlignment w:val="baseline"/>
        <w:rPr>
          <w:lang w:eastAsia="ja-JP"/>
        </w:rPr>
      </w:pPr>
    </w:p>
    <w:p w:rsidR="008F18DE" w:rsidRPr="008F18DE" w:rsidRDefault="008F18DE" w:rsidP="008F18DE">
      <w:pPr>
        <w:keepLines/>
        <w:overflowPunct w:val="0"/>
        <w:autoSpaceDE w:val="0"/>
        <w:autoSpaceDN w:val="0"/>
        <w:adjustRightInd w:val="0"/>
        <w:ind w:left="1135" w:hanging="851"/>
        <w:textAlignment w:val="baseline"/>
        <w:rPr>
          <w:lang w:eastAsia="x-none"/>
        </w:rPr>
      </w:pPr>
      <w:r w:rsidRPr="008F18DE">
        <w:rPr>
          <w:lang w:eastAsia="x-none"/>
        </w:rPr>
        <w:t>NOTE 1:</w:t>
      </w:r>
      <w:r w:rsidRPr="008F18DE">
        <w:rPr>
          <w:lang w:eastAsia="x-none"/>
        </w:rPr>
        <w:tab/>
        <w:t xml:space="preserve">Fields </w:t>
      </w:r>
      <w:r w:rsidRPr="008F18DE">
        <w:rPr>
          <w:i/>
          <w:lang w:eastAsia="x-none"/>
        </w:rPr>
        <w:t>sk-Counter</w:t>
      </w:r>
      <w:r w:rsidRPr="008F18DE">
        <w:rPr>
          <w:lang w:eastAsia="x-none"/>
        </w:rPr>
        <w:t xml:space="preserve"> and </w:t>
      </w:r>
      <w:r w:rsidRPr="008F18DE">
        <w:rPr>
          <w:i/>
          <w:lang w:eastAsia="x-none"/>
        </w:rPr>
        <w:t>nr-RadioBearerConfig1/ 2</w:t>
      </w:r>
      <w:r w:rsidRPr="008F18DE">
        <w:rPr>
          <w:lang w:eastAsia="x-none"/>
        </w:rPr>
        <w:t xml:space="preserve"> are placed outside </w:t>
      </w:r>
      <w:r w:rsidRPr="008F18DE">
        <w:rPr>
          <w:i/>
          <w:lang w:eastAsia="x-none"/>
        </w:rPr>
        <w:t>nr-Config</w:t>
      </w:r>
      <w:r w:rsidRPr="008F18DE">
        <w:rPr>
          <w:lang w:eastAsia="x-none"/>
        </w:rPr>
        <w:t>, as these may be configured while the UE is not configured with (NG)EN-DC.</w:t>
      </w:r>
    </w:p>
    <w:p w:rsidR="008F18DE" w:rsidRPr="008F18DE" w:rsidRDefault="008F18DE" w:rsidP="008F18DE">
      <w:pPr>
        <w:keepLines/>
        <w:overflowPunct w:val="0"/>
        <w:autoSpaceDE w:val="0"/>
        <w:autoSpaceDN w:val="0"/>
        <w:adjustRightInd w:val="0"/>
        <w:ind w:left="1135" w:hanging="851"/>
        <w:textAlignment w:val="baseline"/>
        <w:rPr>
          <w:lang w:eastAsia="x-none"/>
        </w:rPr>
      </w:pPr>
      <w:r w:rsidRPr="008F18DE">
        <w:rPr>
          <w:lang w:eastAsia="x-none"/>
        </w:rPr>
        <w:t>NOTE 2:</w:t>
      </w:r>
      <w:r w:rsidRPr="008F18DE">
        <w:rPr>
          <w:lang w:eastAsia="x-none"/>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rsidR="001E41F3" w:rsidRDefault="001E41F3" w:rsidP="008F18DE">
      <w:pPr>
        <w:pStyle w:val="B3"/>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DF7" w:rsidRDefault="00EC5DF7">
      <w:r>
        <w:separator/>
      </w:r>
    </w:p>
  </w:endnote>
  <w:endnote w:type="continuationSeparator" w:id="0">
    <w:p w:rsidR="00EC5DF7" w:rsidRDefault="00EC5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DF7" w:rsidRDefault="00EC5DF7">
      <w:r>
        <w:separator/>
      </w:r>
    </w:p>
  </w:footnote>
  <w:footnote w:type="continuationSeparator" w:id="0">
    <w:p w:rsidR="00EC5DF7" w:rsidRDefault="00EC5D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8DE" w:rsidRDefault="008F1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8DE" w:rsidRDefault="008F18D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8DE" w:rsidRDefault="008F18D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8DE" w:rsidRDefault="008F18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0D1A"/>
    <w:rsid w:val="00192C46"/>
    <w:rsid w:val="001A08B3"/>
    <w:rsid w:val="001A7B60"/>
    <w:rsid w:val="001B52F0"/>
    <w:rsid w:val="001B7A65"/>
    <w:rsid w:val="001E41F3"/>
    <w:rsid w:val="002145B5"/>
    <w:rsid w:val="0022755C"/>
    <w:rsid w:val="0026004D"/>
    <w:rsid w:val="002640DD"/>
    <w:rsid w:val="00275D12"/>
    <w:rsid w:val="00284FEB"/>
    <w:rsid w:val="002860C4"/>
    <w:rsid w:val="002B5741"/>
    <w:rsid w:val="00305409"/>
    <w:rsid w:val="003609EF"/>
    <w:rsid w:val="0036231A"/>
    <w:rsid w:val="00374DD4"/>
    <w:rsid w:val="003A3436"/>
    <w:rsid w:val="003E1A36"/>
    <w:rsid w:val="00406DC6"/>
    <w:rsid w:val="00410371"/>
    <w:rsid w:val="00414C34"/>
    <w:rsid w:val="004242F1"/>
    <w:rsid w:val="00455164"/>
    <w:rsid w:val="004A04C1"/>
    <w:rsid w:val="004B6DF3"/>
    <w:rsid w:val="004B75B7"/>
    <w:rsid w:val="004C3AF9"/>
    <w:rsid w:val="0051580D"/>
    <w:rsid w:val="00540BCF"/>
    <w:rsid w:val="00547111"/>
    <w:rsid w:val="00592D74"/>
    <w:rsid w:val="005E2C44"/>
    <w:rsid w:val="005F3B63"/>
    <w:rsid w:val="00621188"/>
    <w:rsid w:val="006257ED"/>
    <w:rsid w:val="00690A7A"/>
    <w:rsid w:val="00694DEF"/>
    <w:rsid w:val="00695808"/>
    <w:rsid w:val="006B46FB"/>
    <w:rsid w:val="006E21FB"/>
    <w:rsid w:val="007704B8"/>
    <w:rsid w:val="007713C3"/>
    <w:rsid w:val="00792342"/>
    <w:rsid w:val="007977A8"/>
    <w:rsid w:val="007B512A"/>
    <w:rsid w:val="007C2097"/>
    <w:rsid w:val="007D6A07"/>
    <w:rsid w:val="007F7259"/>
    <w:rsid w:val="008040A8"/>
    <w:rsid w:val="008279FA"/>
    <w:rsid w:val="00833E3D"/>
    <w:rsid w:val="008617E8"/>
    <w:rsid w:val="008626E7"/>
    <w:rsid w:val="00870EE7"/>
    <w:rsid w:val="00882C96"/>
    <w:rsid w:val="008863B9"/>
    <w:rsid w:val="00887991"/>
    <w:rsid w:val="008A45A6"/>
    <w:rsid w:val="008D6108"/>
    <w:rsid w:val="008F18DE"/>
    <w:rsid w:val="008F686C"/>
    <w:rsid w:val="009148DE"/>
    <w:rsid w:val="00932E13"/>
    <w:rsid w:val="00941E30"/>
    <w:rsid w:val="009777D9"/>
    <w:rsid w:val="00991B88"/>
    <w:rsid w:val="009A5753"/>
    <w:rsid w:val="009A579D"/>
    <w:rsid w:val="009E3297"/>
    <w:rsid w:val="009F734F"/>
    <w:rsid w:val="00A246B6"/>
    <w:rsid w:val="00A372F0"/>
    <w:rsid w:val="00A459A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6B7E"/>
    <w:rsid w:val="00C66BA2"/>
    <w:rsid w:val="00C72F94"/>
    <w:rsid w:val="00C95985"/>
    <w:rsid w:val="00CC5026"/>
    <w:rsid w:val="00CC68D0"/>
    <w:rsid w:val="00CC6CC7"/>
    <w:rsid w:val="00D03F9A"/>
    <w:rsid w:val="00D06D51"/>
    <w:rsid w:val="00D24991"/>
    <w:rsid w:val="00D50255"/>
    <w:rsid w:val="00D66520"/>
    <w:rsid w:val="00DE34CF"/>
    <w:rsid w:val="00E13F3D"/>
    <w:rsid w:val="00E34898"/>
    <w:rsid w:val="00EB09B7"/>
    <w:rsid w:val="00EC5DF7"/>
    <w:rsid w:val="00EE7D7C"/>
    <w:rsid w:val="00F01392"/>
    <w:rsid w:val="00F25D98"/>
    <w:rsid w:val="00F300FB"/>
    <w:rsid w:val="00F65FC7"/>
    <w:rsid w:val="00FA3269"/>
    <w:rsid w:val="00FB1A27"/>
    <w:rsid w:val="00FB6386"/>
    <w:rsid w:val="00FF19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8F18DE"/>
  </w:style>
  <w:style w:type="character" w:customStyle="1" w:styleId="Heading3Char">
    <w:name w:val="Heading 3 Char"/>
    <w:link w:val="Heading3"/>
    <w:rsid w:val="008F18DE"/>
    <w:rPr>
      <w:rFonts w:ascii="Arial" w:hAnsi="Arial"/>
      <w:sz w:val="28"/>
      <w:lang w:val="en-GB" w:eastAsia="en-US"/>
    </w:rPr>
  </w:style>
  <w:style w:type="character" w:customStyle="1" w:styleId="Heading4Char">
    <w:name w:val="Heading 4 Char"/>
    <w:link w:val="Heading4"/>
    <w:locked/>
    <w:rsid w:val="008F18DE"/>
    <w:rPr>
      <w:rFonts w:ascii="Arial" w:hAnsi="Arial"/>
      <w:sz w:val="24"/>
      <w:lang w:val="en-GB" w:eastAsia="en-US"/>
    </w:rPr>
  </w:style>
  <w:style w:type="character" w:customStyle="1" w:styleId="Heading9Char">
    <w:name w:val="Heading 9 Char"/>
    <w:link w:val="Heading9"/>
    <w:rsid w:val="008F18DE"/>
    <w:rPr>
      <w:rFonts w:ascii="Arial" w:hAnsi="Arial"/>
      <w:sz w:val="36"/>
      <w:lang w:val="en-GB" w:eastAsia="en-US"/>
    </w:rPr>
  </w:style>
  <w:style w:type="character" w:customStyle="1" w:styleId="TALCar">
    <w:name w:val="TAL Car"/>
    <w:link w:val="TAL"/>
    <w:qFormat/>
    <w:rsid w:val="008F18DE"/>
    <w:rPr>
      <w:rFonts w:ascii="Arial" w:hAnsi="Arial"/>
      <w:sz w:val="18"/>
      <w:lang w:val="en-GB" w:eastAsia="en-US"/>
    </w:rPr>
  </w:style>
  <w:style w:type="character" w:customStyle="1" w:styleId="TAHCar">
    <w:name w:val="TAH Car"/>
    <w:link w:val="TAH"/>
    <w:qFormat/>
    <w:locked/>
    <w:rsid w:val="008F18DE"/>
    <w:rPr>
      <w:rFonts w:ascii="Arial" w:hAnsi="Arial"/>
      <w:b/>
      <w:sz w:val="18"/>
      <w:lang w:val="en-GB" w:eastAsia="en-US"/>
    </w:rPr>
  </w:style>
  <w:style w:type="character" w:customStyle="1" w:styleId="THChar">
    <w:name w:val="TH Char"/>
    <w:link w:val="TH"/>
    <w:qFormat/>
    <w:rsid w:val="008F18DE"/>
    <w:rPr>
      <w:rFonts w:ascii="Arial" w:hAnsi="Arial"/>
      <w:b/>
      <w:lang w:val="en-GB" w:eastAsia="en-US"/>
    </w:rPr>
  </w:style>
  <w:style w:type="character" w:customStyle="1" w:styleId="TFChar">
    <w:name w:val="TF Char"/>
    <w:link w:val="TF"/>
    <w:uiPriority w:val="99"/>
    <w:rsid w:val="008F18DE"/>
    <w:rPr>
      <w:rFonts w:ascii="Arial" w:hAnsi="Arial"/>
      <w:b/>
      <w:lang w:val="en-GB" w:eastAsia="en-US"/>
    </w:rPr>
  </w:style>
  <w:style w:type="character" w:customStyle="1" w:styleId="NOChar">
    <w:name w:val="NO Char"/>
    <w:link w:val="NO"/>
    <w:qFormat/>
    <w:rsid w:val="008F18DE"/>
    <w:rPr>
      <w:rFonts w:ascii="Times New Roman" w:hAnsi="Times New Roman"/>
      <w:lang w:val="en-GB" w:eastAsia="en-US"/>
    </w:rPr>
  </w:style>
  <w:style w:type="character" w:customStyle="1" w:styleId="PLChar">
    <w:name w:val="PL Char"/>
    <w:link w:val="PL"/>
    <w:qFormat/>
    <w:rsid w:val="008F18DE"/>
    <w:rPr>
      <w:rFonts w:ascii="Courier New" w:hAnsi="Courier New"/>
      <w:noProof/>
      <w:sz w:val="16"/>
      <w:lang w:val="en-GB" w:eastAsia="en-US"/>
    </w:rPr>
  </w:style>
  <w:style w:type="character" w:customStyle="1" w:styleId="EditorsNoteChar">
    <w:name w:val="Editor's Note Char"/>
    <w:aliases w:val="EN Char"/>
    <w:link w:val="EditorsNote"/>
    <w:qFormat/>
    <w:rsid w:val="008F18DE"/>
    <w:rPr>
      <w:rFonts w:ascii="Times New Roman" w:hAnsi="Times New Roman"/>
      <w:color w:val="FF0000"/>
      <w:lang w:val="en-GB" w:eastAsia="en-US"/>
    </w:rPr>
  </w:style>
  <w:style w:type="character" w:customStyle="1" w:styleId="B1Char1">
    <w:name w:val="B1 Char1"/>
    <w:link w:val="B1"/>
    <w:qFormat/>
    <w:rsid w:val="008F18DE"/>
    <w:rPr>
      <w:rFonts w:ascii="Times New Roman" w:hAnsi="Times New Roman"/>
      <w:lang w:val="en-GB" w:eastAsia="en-US"/>
    </w:rPr>
  </w:style>
  <w:style w:type="character" w:customStyle="1" w:styleId="B2Char">
    <w:name w:val="B2 Char"/>
    <w:link w:val="B2"/>
    <w:qFormat/>
    <w:rsid w:val="008F18DE"/>
    <w:rPr>
      <w:rFonts w:ascii="Times New Roman" w:hAnsi="Times New Roman"/>
      <w:lang w:val="en-GB" w:eastAsia="en-US"/>
    </w:rPr>
  </w:style>
  <w:style w:type="character" w:customStyle="1" w:styleId="B3Char2">
    <w:name w:val="B3 Char2"/>
    <w:link w:val="B3"/>
    <w:qFormat/>
    <w:rsid w:val="008F18DE"/>
    <w:rPr>
      <w:rFonts w:ascii="Times New Roman" w:hAnsi="Times New Roman"/>
      <w:lang w:val="en-GB" w:eastAsia="en-US"/>
    </w:rPr>
  </w:style>
  <w:style w:type="character" w:customStyle="1" w:styleId="B4Char">
    <w:name w:val="B4 Char"/>
    <w:link w:val="B4"/>
    <w:qFormat/>
    <w:rsid w:val="008F18DE"/>
    <w:rPr>
      <w:rFonts w:ascii="Times New Roman" w:hAnsi="Times New Roman"/>
      <w:lang w:val="en-GB" w:eastAsia="en-US"/>
    </w:rPr>
  </w:style>
  <w:style w:type="character" w:customStyle="1" w:styleId="B5Char">
    <w:name w:val="B5 Char"/>
    <w:link w:val="B5"/>
    <w:qFormat/>
    <w:rsid w:val="008F18DE"/>
    <w:rPr>
      <w:rFonts w:ascii="Times New Roman" w:hAnsi="Times New Roman"/>
      <w:lang w:val="en-GB" w:eastAsia="en-US"/>
    </w:rPr>
  </w:style>
  <w:style w:type="paragraph" w:customStyle="1" w:styleId="B8">
    <w:name w:val="B8"/>
    <w:basedOn w:val="B7"/>
    <w:link w:val="B8Char"/>
    <w:qFormat/>
    <w:rsid w:val="008F18DE"/>
    <w:pPr>
      <w:ind w:left="2552"/>
    </w:pPr>
    <w:rPr>
      <w:lang w:val="x-none" w:eastAsia="x-none"/>
    </w:rPr>
  </w:style>
  <w:style w:type="paragraph" w:customStyle="1" w:styleId="B7">
    <w:name w:val="B7"/>
    <w:basedOn w:val="B6"/>
    <w:link w:val="B7Char"/>
    <w:qFormat/>
    <w:rsid w:val="008F18DE"/>
    <w:pPr>
      <w:ind w:left="2269"/>
    </w:pPr>
  </w:style>
  <w:style w:type="paragraph" w:customStyle="1" w:styleId="B6">
    <w:name w:val="B6"/>
    <w:basedOn w:val="B5"/>
    <w:link w:val="B6Char"/>
    <w:qFormat/>
    <w:rsid w:val="008F18D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F18DE"/>
    <w:rPr>
      <w:rFonts w:ascii="Times New Roman" w:eastAsia="MS Mincho" w:hAnsi="Times New Roman"/>
      <w:lang w:val="en-GB" w:eastAsia="ja-JP"/>
    </w:rPr>
  </w:style>
  <w:style w:type="character" w:customStyle="1" w:styleId="B7Char">
    <w:name w:val="B7 Char"/>
    <w:link w:val="B7"/>
    <w:rsid w:val="008F18DE"/>
    <w:rPr>
      <w:rFonts w:ascii="Times New Roman" w:eastAsia="MS Mincho" w:hAnsi="Times New Roman"/>
      <w:lang w:val="en-GB" w:eastAsia="ja-JP"/>
    </w:rPr>
  </w:style>
  <w:style w:type="character" w:customStyle="1" w:styleId="B8Char">
    <w:name w:val="B8 Char"/>
    <w:link w:val="B8"/>
    <w:rsid w:val="008F18DE"/>
    <w:rPr>
      <w:rFonts w:ascii="Times New Roman" w:eastAsia="MS Mincho" w:hAnsi="Times New Roman"/>
      <w:lang w:val="x-none" w:eastAsia="x-none"/>
    </w:rPr>
  </w:style>
  <w:style w:type="character" w:customStyle="1" w:styleId="BalloonTextChar">
    <w:name w:val="Balloon Text Char"/>
    <w:link w:val="BalloonText"/>
    <w:rsid w:val="008F18DE"/>
    <w:rPr>
      <w:rFonts w:ascii="Tahoma" w:hAnsi="Tahoma" w:cs="Tahoma"/>
      <w:sz w:val="16"/>
      <w:szCs w:val="16"/>
      <w:lang w:val="en-GB" w:eastAsia="en-US"/>
    </w:rPr>
  </w:style>
  <w:style w:type="paragraph" w:styleId="Revision">
    <w:name w:val="Revision"/>
    <w:hidden/>
    <w:uiPriority w:val="99"/>
    <w:semiHidden/>
    <w:rsid w:val="008F18DE"/>
    <w:rPr>
      <w:rFonts w:ascii="Times New Roman" w:eastAsia="MS Mincho" w:hAnsi="Times New Roman"/>
      <w:lang w:val="en-GB" w:eastAsia="en-US"/>
    </w:rPr>
  </w:style>
  <w:style w:type="character" w:customStyle="1" w:styleId="B1Char">
    <w:name w:val="B1 Char"/>
    <w:rsid w:val="008F18DE"/>
    <w:rPr>
      <w:rFonts w:ascii="Times New Roman" w:hAnsi="Times New Roman"/>
      <w:lang w:val="en-GB" w:eastAsia="en-US"/>
    </w:rPr>
  </w:style>
  <w:style w:type="character" w:customStyle="1" w:styleId="CRCoverPageZchn">
    <w:name w:val="CR Cover Page Zchn"/>
    <w:link w:val="CRCoverPage"/>
    <w:rsid w:val="008F18DE"/>
    <w:rPr>
      <w:rFonts w:ascii="Arial" w:hAnsi="Arial"/>
      <w:lang w:val="en-GB" w:eastAsia="en-US"/>
    </w:rPr>
  </w:style>
  <w:style w:type="character" w:customStyle="1" w:styleId="B3Char">
    <w:name w:val="B3 Char"/>
    <w:rsid w:val="008F18DE"/>
    <w:rPr>
      <w:rFonts w:ascii="Times New Roman" w:hAnsi="Times New Roman"/>
      <w:lang w:val="en-GB" w:eastAsia="en-US"/>
    </w:rPr>
  </w:style>
  <w:style w:type="character" w:customStyle="1" w:styleId="B2Car">
    <w:name w:val="B2 Car"/>
    <w:rsid w:val="008F18DE"/>
    <w:rPr>
      <w:rFonts w:ascii="Times New Roman" w:hAnsi="Times New Roman"/>
      <w:lang w:val="en-GB" w:eastAsia="en-US"/>
    </w:rPr>
  </w:style>
  <w:style w:type="character" w:customStyle="1" w:styleId="B1Zchn">
    <w:name w:val="B1 Zchn"/>
    <w:rsid w:val="008F18DE"/>
    <w:rPr>
      <w:rFonts w:ascii="Times New Roman" w:hAnsi="Times New Roman"/>
      <w:lang w:eastAsia="en-US"/>
    </w:rPr>
  </w:style>
  <w:style w:type="character" w:customStyle="1" w:styleId="CommentTextChar">
    <w:name w:val="Comment Text Char"/>
    <w:link w:val="CommentText"/>
    <w:uiPriority w:val="99"/>
    <w:qFormat/>
    <w:rsid w:val="008F18DE"/>
    <w:rPr>
      <w:rFonts w:ascii="Times New Roman" w:hAnsi="Times New Roman"/>
      <w:lang w:val="en-GB" w:eastAsia="en-US"/>
    </w:rPr>
  </w:style>
  <w:style w:type="character" w:customStyle="1" w:styleId="CommentTextChar1">
    <w:name w:val="Comment Text Char1"/>
    <w:uiPriority w:val="99"/>
    <w:rsid w:val="008F18DE"/>
    <w:rPr>
      <w:rFonts w:ascii="Times New Roman" w:eastAsia="Times New Roman" w:hAnsi="Times New Roman"/>
    </w:rPr>
  </w:style>
  <w:style w:type="paragraph" w:styleId="IndexHeading">
    <w:name w:val="index heading"/>
    <w:basedOn w:val="Normal"/>
    <w:next w:val="Normal"/>
    <w:rsid w:val="008F18DE"/>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8F18DE"/>
    <w:rPr>
      <w:rFonts w:ascii="Arial" w:hAnsi="Arial"/>
      <w:szCs w:val="24"/>
      <w:lang w:eastAsia="en-GB"/>
    </w:rPr>
  </w:style>
  <w:style w:type="paragraph" w:customStyle="1" w:styleId="Doc-text2">
    <w:name w:val="Doc-text2"/>
    <w:basedOn w:val="Normal"/>
    <w:link w:val="Doc-text2Char"/>
    <w:qFormat/>
    <w:rsid w:val="008F18DE"/>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8F18DE"/>
    <w:pPr>
      <w:spacing w:before="100" w:beforeAutospacing="1" w:after="100" w:afterAutospacing="1"/>
    </w:pPr>
    <w:rPr>
      <w:sz w:val="24"/>
      <w:szCs w:val="24"/>
      <w:lang w:val="en-US"/>
    </w:rPr>
  </w:style>
  <w:style w:type="character" w:customStyle="1" w:styleId="TALCharCharChar">
    <w:name w:val="TAL Char Char Char"/>
    <w:link w:val="TALCharChar"/>
    <w:rsid w:val="008F18DE"/>
    <w:rPr>
      <w:rFonts w:ascii="Arial" w:eastAsia="Malgun Gothic" w:hAnsi="Arial"/>
      <w:sz w:val="18"/>
      <w:lang w:eastAsia="en-US"/>
    </w:rPr>
  </w:style>
  <w:style w:type="paragraph" w:customStyle="1" w:styleId="TALCharChar">
    <w:name w:val="TAL Char Char"/>
    <w:basedOn w:val="Normal"/>
    <w:link w:val="TALCharCharChar"/>
    <w:rsid w:val="008F18DE"/>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8F18DE"/>
    <w:rPr>
      <w:rFonts w:ascii="Times New Roman" w:hAnsi="Times New Roman"/>
      <w:b/>
      <w:bCs/>
      <w:lang w:val="en-GB" w:eastAsia="en-US"/>
    </w:rPr>
  </w:style>
  <w:style w:type="character" w:customStyle="1" w:styleId="CharChar9">
    <w:name w:val="Char Char9"/>
    <w:rsid w:val="008F18DE"/>
    <w:rPr>
      <w:rFonts w:ascii="Arial" w:hAnsi="Arial"/>
      <w:b/>
      <w:i/>
      <w:noProof/>
      <w:sz w:val="18"/>
      <w:lang w:val="en-GB" w:eastAsia="ja-JP" w:bidi="ar-SA"/>
    </w:rPr>
  </w:style>
  <w:style w:type="paragraph" w:customStyle="1" w:styleId="Comments">
    <w:name w:val="Comments"/>
    <w:basedOn w:val="Normal"/>
    <w:link w:val="CommentsChar"/>
    <w:qFormat/>
    <w:rsid w:val="008F18D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F18DE"/>
    <w:rPr>
      <w:rFonts w:ascii="Arial" w:eastAsia="MS Mincho" w:hAnsi="Arial"/>
      <w:i/>
      <w:noProof/>
      <w:sz w:val="18"/>
      <w:szCs w:val="24"/>
      <w:lang w:val="x-none" w:eastAsia="x-none"/>
    </w:rPr>
  </w:style>
  <w:style w:type="table" w:styleId="TableGrid">
    <w:name w:val="Table Grid"/>
    <w:basedOn w:val="TableNormal"/>
    <w:uiPriority w:val="39"/>
    <w:rsid w:val="008F18DE"/>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F18DE"/>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8F18DE"/>
    <w:pPr>
      <w:spacing w:after="0"/>
    </w:pPr>
    <w:rPr>
      <w:rFonts w:ascii="Calibri" w:eastAsia="宋体"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8F18DE"/>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8F18DE"/>
    <w:rPr>
      <w:rFonts w:ascii="Times New Roman" w:hAnsi="Times New Roman"/>
      <w:lang w:val="en-GB" w:eastAsia="en-US"/>
    </w:rPr>
  </w:style>
  <w:style w:type="character" w:customStyle="1" w:styleId="UnresolvedMention">
    <w:name w:val="Unresolved Mention"/>
    <w:uiPriority w:val="99"/>
    <w:semiHidden/>
    <w:unhideWhenUsed/>
    <w:rsid w:val="008F18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87199-510E-40AF-91D8-A3AD4971D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3981</Words>
  <Characters>29947</Characters>
  <Application>Microsoft Office Word</Application>
  <DocSecurity>0</DocSecurity>
  <Lines>249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2019-11-07T18:45:00Z</dcterms:created>
  <dcterms:modified xsi:type="dcterms:W3CDTF">2019-11-07T18:45:00Z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1573147321</vt:lpwstr>
  </property>
</Properties>
</file>