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53240" w14:textId="144C7FE8" w:rsidR="00135F1A" w:rsidRDefault="00135F1A" w:rsidP="00135F1A">
      <w:pPr>
        <w:pStyle w:val="CRCoverPage"/>
        <w:tabs>
          <w:tab w:val="right" w:pos="9639"/>
        </w:tabs>
        <w:spacing w:after="0"/>
        <w:rPr>
          <w:b/>
          <w:i/>
          <w:noProof/>
          <w:sz w:val="28"/>
        </w:rPr>
      </w:pPr>
      <w:bookmarkStart w:id="0" w:name="_Toc535261118"/>
      <w:bookmarkStart w:id="1" w:name="_Toc20425638"/>
      <w:r>
        <w:rPr>
          <w:b/>
          <w:noProof/>
          <w:sz w:val="24"/>
        </w:rPr>
        <w:t>3GPP TSG-RAN2 Meeting #10</w:t>
      </w:r>
      <w:r w:rsidR="00B627B6">
        <w:rPr>
          <w:b/>
          <w:noProof/>
          <w:sz w:val="24"/>
        </w:rPr>
        <w:t>8</w:t>
      </w:r>
      <w:r>
        <w:rPr>
          <w:b/>
          <w:i/>
          <w:noProof/>
          <w:sz w:val="28"/>
        </w:rPr>
        <w:tab/>
      </w:r>
      <w:r w:rsidRPr="003D14F4">
        <w:rPr>
          <w:b/>
          <w:noProof/>
          <w:sz w:val="28"/>
        </w:rPr>
        <w:t>R2-19</w:t>
      </w:r>
      <w:r w:rsidR="003D14F4" w:rsidRPr="003D14F4">
        <w:rPr>
          <w:b/>
          <w:noProof/>
          <w:sz w:val="28"/>
        </w:rPr>
        <w:t>15438</w:t>
      </w:r>
    </w:p>
    <w:p w14:paraId="56D57B05" w14:textId="2AF78D6C" w:rsidR="00135F1A" w:rsidRDefault="00B627B6" w:rsidP="00135F1A">
      <w:pPr>
        <w:pStyle w:val="CRCoverPage"/>
        <w:outlineLvl w:val="0"/>
        <w:rPr>
          <w:b/>
          <w:noProof/>
          <w:sz w:val="24"/>
        </w:rPr>
      </w:pPr>
      <w:r>
        <w:rPr>
          <w:b/>
          <w:noProof/>
          <w:sz w:val="24"/>
        </w:rPr>
        <w:t>Reno</w:t>
      </w:r>
      <w:r w:rsidR="00135F1A" w:rsidRPr="00E35BCD">
        <w:rPr>
          <w:b/>
          <w:noProof/>
          <w:sz w:val="24"/>
        </w:rPr>
        <w:t xml:space="preserve">, </w:t>
      </w:r>
      <w:r>
        <w:rPr>
          <w:b/>
          <w:noProof/>
          <w:sz w:val="24"/>
        </w:rPr>
        <w:t>USA</w:t>
      </w:r>
      <w:r w:rsidR="00135F1A" w:rsidRPr="00E35BCD">
        <w:rPr>
          <w:b/>
          <w:noProof/>
          <w:sz w:val="24"/>
        </w:rPr>
        <w:t xml:space="preserve">, </w:t>
      </w:r>
      <w:r w:rsidR="00135F1A">
        <w:rPr>
          <w:b/>
          <w:noProof/>
          <w:sz w:val="24"/>
        </w:rPr>
        <w:t>1</w:t>
      </w:r>
      <w:r>
        <w:rPr>
          <w:b/>
          <w:noProof/>
          <w:sz w:val="24"/>
        </w:rPr>
        <w:t>8</w:t>
      </w:r>
      <w:r w:rsidR="00135F1A" w:rsidRPr="00E35BCD">
        <w:rPr>
          <w:b/>
          <w:noProof/>
          <w:sz w:val="24"/>
        </w:rPr>
        <w:t xml:space="preserve">th – </w:t>
      </w:r>
      <w:r>
        <w:rPr>
          <w:b/>
          <w:noProof/>
          <w:sz w:val="24"/>
        </w:rPr>
        <w:t>22nd</w:t>
      </w:r>
      <w:r w:rsidR="00135F1A" w:rsidRPr="00E35BCD">
        <w:rPr>
          <w:b/>
          <w:noProof/>
          <w:sz w:val="24"/>
        </w:rPr>
        <w:t xml:space="preserve"> </w:t>
      </w:r>
      <w:r>
        <w:rPr>
          <w:b/>
          <w:noProof/>
          <w:sz w:val="24"/>
        </w:rPr>
        <w:t>November</w:t>
      </w:r>
      <w:r w:rsidR="00135F1A"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F1A" w14:paraId="027B43BC" w14:textId="77777777" w:rsidTr="001C44DE">
        <w:tc>
          <w:tcPr>
            <w:tcW w:w="9641" w:type="dxa"/>
            <w:gridSpan w:val="9"/>
            <w:tcBorders>
              <w:top w:val="single" w:sz="4" w:space="0" w:color="auto"/>
              <w:left w:val="single" w:sz="4" w:space="0" w:color="auto"/>
              <w:right w:val="single" w:sz="4" w:space="0" w:color="auto"/>
            </w:tcBorders>
          </w:tcPr>
          <w:p w14:paraId="56DD4A61" w14:textId="77777777" w:rsidR="00135F1A" w:rsidRDefault="00135F1A" w:rsidP="001C44DE">
            <w:pPr>
              <w:pStyle w:val="CRCoverPage"/>
              <w:spacing w:after="0"/>
              <w:jc w:val="right"/>
              <w:rPr>
                <w:i/>
                <w:noProof/>
              </w:rPr>
            </w:pPr>
            <w:r>
              <w:rPr>
                <w:i/>
                <w:noProof/>
                <w:sz w:val="14"/>
              </w:rPr>
              <w:t>CR-Form-v11.4</w:t>
            </w:r>
          </w:p>
        </w:tc>
      </w:tr>
      <w:tr w:rsidR="00135F1A" w14:paraId="77961B8B" w14:textId="77777777" w:rsidTr="001C44DE">
        <w:tc>
          <w:tcPr>
            <w:tcW w:w="9641" w:type="dxa"/>
            <w:gridSpan w:val="9"/>
            <w:tcBorders>
              <w:left w:val="single" w:sz="4" w:space="0" w:color="auto"/>
              <w:right w:val="single" w:sz="4" w:space="0" w:color="auto"/>
            </w:tcBorders>
          </w:tcPr>
          <w:p w14:paraId="4DE22444" w14:textId="77777777" w:rsidR="00135F1A" w:rsidRDefault="00135F1A" w:rsidP="001C44DE">
            <w:pPr>
              <w:pStyle w:val="CRCoverPage"/>
              <w:spacing w:after="0"/>
              <w:jc w:val="center"/>
              <w:rPr>
                <w:noProof/>
              </w:rPr>
            </w:pPr>
            <w:r>
              <w:rPr>
                <w:b/>
                <w:noProof/>
                <w:sz w:val="32"/>
              </w:rPr>
              <w:t>CHANGE REQUEST</w:t>
            </w:r>
          </w:p>
        </w:tc>
      </w:tr>
      <w:tr w:rsidR="00135F1A" w14:paraId="586613C1" w14:textId="77777777" w:rsidTr="001C44DE">
        <w:tc>
          <w:tcPr>
            <w:tcW w:w="9641" w:type="dxa"/>
            <w:gridSpan w:val="9"/>
            <w:tcBorders>
              <w:left w:val="single" w:sz="4" w:space="0" w:color="auto"/>
              <w:right w:val="single" w:sz="4" w:space="0" w:color="auto"/>
            </w:tcBorders>
          </w:tcPr>
          <w:p w14:paraId="54ABA858" w14:textId="77777777" w:rsidR="00135F1A" w:rsidRDefault="00135F1A" w:rsidP="001C44DE">
            <w:pPr>
              <w:pStyle w:val="CRCoverPage"/>
              <w:spacing w:after="0"/>
              <w:rPr>
                <w:noProof/>
                <w:sz w:val="8"/>
                <w:szCs w:val="8"/>
              </w:rPr>
            </w:pPr>
          </w:p>
        </w:tc>
      </w:tr>
      <w:tr w:rsidR="00135F1A" w14:paraId="6513F3AE" w14:textId="77777777" w:rsidTr="001C44DE">
        <w:tc>
          <w:tcPr>
            <w:tcW w:w="142" w:type="dxa"/>
            <w:tcBorders>
              <w:left w:val="single" w:sz="4" w:space="0" w:color="auto"/>
            </w:tcBorders>
          </w:tcPr>
          <w:p w14:paraId="5F10C082" w14:textId="77777777" w:rsidR="00135F1A" w:rsidRDefault="00135F1A" w:rsidP="001C44DE">
            <w:pPr>
              <w:pStyle w:val="CRCoverPage"/>
              <w:spacing w:after="0"/>
              <w:jc w:val="right"/>
              <w:rPr>
                <w:noProof/>
              </w:rPr>
            </w:pPr>
          </w:p>
        </w:tc>
        <w:tc>
          <w:tcPr>
            <w:tcW w:w="1559" w:type="dxa"/>
            <w:shd w:val="pct30" w:color="FFFF00" w:fill="auto"/>
          </w:tcPr>
          <w:p w14:paraId="20B61C90" w14:textId="77777777" w:rsidR="00135F1A" w:rsidRPr="00410371" w:rsidRDefault="00135F1A" w:rsidP="001C44DE">
            <w:pPr>
              <w:pStyle w:val="CRCoverPage"/>
              <w:spacing w:after="0"/>
              <w:jc w:val="right"/>
              <w:rPr>
                <w:b/>
                <w:noProof/>
                <w:sz w:val="28"/>
              </w:rPr>
            </w:pPr>
            <w:r w:rsidRPr="001B4E2C">
              <w:rPr>
                <w:b/>
                <w:noProof/>
                <w:sz w:val="28"/>
              </w:rPr>
              <w:t>38.331</w:t>
            </w:r>
          </w:p>
        </w:tc>
        <w:tc>
          <w:tcPr>
            <w:tcW w:w="709" w:type="dxa"/>
          </w:tcPr>
          <w:p w14:paraId="057271EB" w14:textId="77777777" w:rsidR="00135F1A" w:rsidRDefault="00135F1A" w:rsidP="001C44DE">
            <w:pPr>
              <w:pStyle w:val="CRCoverPage"/>
              <w:spacing w:after="0"/>
              <w:jc w:val="center"/>
              <w:rPr>
                <w:noProof/>
              </w:rPr>
            </w:pPr>
            <w:r>
              <w:rPr>
                <w:b/>
                <w:noProof/>
                <w:sz w:val="28"/>
              </w:rPr>
              <w:t>CR</w:t>
            </w:r>
          </w:p>
        </w:tc>
        <w:tc>
          <w:tcPr>
            <w:tcW w:w="1276" w:type="dxa"/>
            <w:shd w:val="pct30" w:color="FFFF00" w:fill="auto"/>
          </w:tcPr>
          <w:p w14:paraId="1289014A" w14:textId="2672786B" w:rsidR="00135F1A" w:rsidRPr="00D03E9A" w:rsidRDefault="003D14F4" w:rsidP="001C44DE">
            <w:pPr>
              <w:pStyle w:val="CRCoverPage"/>
              <w:spacing w:after="0"/>
              <w:rPr>
                <w:noProof/>
              </w:rPr>
            </w:pPr>
            <w:r>
              <w:rPr>
                <w:noProof/>
              </w:rPr>
              <w:t>1373</w:t>
            </w:r>
            <w:bookmarkStart w:id="2" w:name="_GoBack"/>
            <w:bookmarkEnd w:id="2"/>
          </w:p>
        </w:tc>
        <w:tc>
          <w:tcPr>
            <w:tcW w:w="709" w:type="dxa"/>
          </w:tcPr>
          <w:p w14:paraId="2D034136" w14:textId="77777777" w:rsidR="00135F1A" w:rsidRDefault="00135F1A" w:rsidP="001C44DE">
            <w:pPr>
              <w:pStyle w:val="CRCoverPage"/>
              <w:tabs>
                <w:tab w:val="right" w:pos="625"/>
              </w:tabs>
              <w:spacing w:after="0"/>
              <w:jc w:val="center"/>
              <w:rPr>
                <w:noProof/>
              </w:rPr>
            </w:pPr>
            <w:r>
              <w:rPr>
                <w:b/>
                <w:bCs/>
                <w:noProof/>
                <w:sz w:val="28"/>
              </w:rPr>
              <w:t>rev</w:t>
            </w:r>
          </w:p>
        </w:tc>
        <w:tc>
          <w:tcPr>
            <w:tcW w:w="992" w:type="dxa"/>
            <w:shd w:val="pct30" w:color="FFFF00" w:fill="auto"/>
          </w:tcPr>
          <w:p w14:paraId="70E97979" w14:textId="77777777" w:rsidR="00135F1A" w:rsidRPr="00410371" w:rsidRDefault="00135F1A" w:rsidP="001C44DE">
            <w:pPr>
              <w:pStyle w:val="CRCoverPage"/>
              <w:spacing w:after="0"/>
              <w:jc w:val="center"/>
              <w:rPr>
                <w:b/>
                <w:noProof/>
              </w:rPr>
            </w:pPr>
          </w:p>
        </w:tc>
        <w:tc>
          <w:tcPr>
            <w:tcW w:w="2410" w:type="dxa"/>
          </w:tcPr>
          <w:p w14:paraId="47E61463" w14:textId="77777777" w:rsidR="00135F1A" w:rsidRDefault="00135F1A" w:rsidP="001C4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A8F680" w14:textId="77777777" w:rsidR="00135F1A" w:rsidRPr="00FC50FF" w:rsidRDefault="00135F1A" w:rsidP="001C44DE">
            <w:pPr>
              <w:pStyle w:val="CRCoverPage"/>
              <w:spacing w:after="0"/>
              <w:jc w:val="center"/>
              <w:rPr>
                <w:b/>
                <w:noProof/>
                <w:sz w:val="28"/>
              </w:rPr>
            </w:pPr>
            <w:r w:rsidRPr="00FC50FF">
              <w:rPr>
                <w:b/>
                <w:noProof/>
                <w:sz w:val="28"/>
              </w:rPr>
              <w:t>15.</w:t>
            </w:r>
            <w:r>
              <w:rPr>
                <w:b/>
                <w:noProof/>
                <w:sz w:val="28"/>
              </w:rPr>
              <w:t>7</w:t>
            </w:r>
            <w:r w:rsidRPr="00FC50FF">
              <w:rPr>
                <w:b/>
                <w:noProof/>
                <w:sz w:val="28"/>
              </w:rPr>
              <w:t>.0</w:t>
            </w:r>
          </w:p>
        </w:tc>
        <w:tc>
          <w:tcPr>
            <w:tcW w:w="143" w:type="dxa"/>
            <w:tcBorders>
              <w:right w:val="single" w:sz="4" w:space="0" w:color="auto"/>
            </w:tcBorders>
          </w:tcPr>
          <w:p w14:paraId="4D0572DA" w14:textId="77777777" w:rsidR="00135F1A" w:rsidRDefault="00135F1A" w:rsidP="001C44DE">
            <w:pPr>
              <w:pStyle w:val="CRCoverPage"/>
              <w:spacing w:after="0"/>
              <w:rPr>
                <w:noProof/>
              </w:rPr>
            </w:pPr>
          </w:p>
        </w:tc>
      </w:tr>
      <w:tr w:rsidR="00135F1A" w14:paraId="23B9852A" w14:textId="77777777" w:rsidTr="001C44DE">
        <w:tc>
          <w:tcPr>
            <w:tcW w:w="9641" w:type="dxa"/>
            <w:gridSpan w:val="9"/>
            <w:tcBorders>
              <w:left w:val="single" w:sz="4" w:space="0" w:color="auto"/>
              <w:right w:val="single" w:sz="4" w:space="0" w:color="auto"/>
            </w:tcBorders>
          </w:tcPr>
          <w:p w14:paraId="497835EC" w14:textId="77777777" w:rsidR="00135F1A" w:rsidRDefault="00135F1A" w:rsidP="001C44DE">
            <w:pPr>
              <w:pStyle w:val="CRCoverPage"/>
              <w:spacing w:after="0"/>
              <w:rPr>
                <w:noProof/>
              </w:rPr>
            </w:pPr>
          </w:p>
        </w:tc>
      </w:tr>
      <w:tr w:rsidR="00135F1A" w14:paraId="035B3CED" w14:textId="77777777" w:rsidTr="001C44DE">
        <w:tc>
          <w:tcPr>
            <w:tcW w:w="9641" w:type="dxa"/>
            <w:gridSpan w:val="9"/>
            <w:tcBorders>
              <w:top w:val="single" w:sz="4" w:space="0" w:color="auto"/>
            </w:tcBorders>
          </w:tcPr>
          <w:p w14:paraId="1F365B5A" w14:textId="77777777" w:rsidR="00135F1A" w:rsidRPr="00F25D98" w:rsidRDefault="00135F1A" w:rsidP="001C44D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5F1A" w14:paraId="67B039B3" w14:textId="77777777" w:rsidTr="001C44DE">
        <w:tc>
          <w:tcPr>
            <w:tcW w:w="9641" w:type="dxa"/>
            <w:gridSpan w:val="9"/>
          </w:tcPr>
          <w:p w14:paraId="5E3D1089" w14:textId="77777777" w:rsidR="00135F1A" w:rsidRDefault="00135F1A" w:rsidP="001C44DE">
            <w:pPr>
              <w:pStyle w:val="CRCoverPage"/>
              <w:spacing w:after="0"/>
              <w:rPr>
                <w:noProof/>
                <w:sz w:val="8"/>
                <w:szCs w:val="8"/>
              </w:rPr>
            </w:pPr>
          </w:p>
        </w:tc>
      </w:tr>
    </w:tbl>
    <w:p w14:paraId="6EA27160" w14:textId="77777777" w:rsidR="00135F1A" w:rsidRDefault="00135F1A" w:rsidP="0013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F1A" w14:paraId="7C2162A9" w14:textId="77777777" w:rsidTr="001C44DE">
        <w:tc>
          <w:tcPr>
            <w:tcW w:w="2835" w:type="dxa"/>
          </w:tcPr>
          <w:p w14:paraId="68E4588C" w14:textId="77777777" w:rsidR="00135F1A" w:rsidRDefault="00135F1A" w:rsidP="001C44DE">
            <w:pPr>
              <w:pStyle w:val="CRCoverPage"/>
              <w:tabs>
                <w:tab w:val="right" w:pos="2751"/>
              </w:tabs>
              <w:spacing w:after="0"/>
              <w:rPr>
                <w:b/>
                <w:i/>
                <w:noProof/>
              </w:rPr>
            </w:pPr>
            <w:r>
              <w:rPr>
                <w:b/>
                <w:i/>
                <w:noProof/>
              </w:rPr>
              <w:t>Proposed change affects:</w:t>
            </w:r>
          </w:p>
        </w:tc>
        <w:tc>
          <w:tcPr>
            <w:tcW w:w="1418" w:type="dxa"/>
          </w:tcPr>
          <w:p w14:paraId="1B25E9A0" w14:textId="77777777" w:rsidR="00135F1A" w:rsidRDefault="00135F1A" w:rsidP="001C4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04EC8" w14:textId="77777777" w:rsidR="00135F1A" w:rsidRDefault="00135F1A" w:rsidP="001C44DE">
            <w:pPr>
              <w:pStyle w:val="CRCoverPage"/>
              <w:spacing w:after="0"/>
              <w:jc w:val="center"/>
              <w:rPr>
                <w:b/>
                <w:caps/>
                <w:noProof/>
              </w:rPr>
            </w:pPr>
          </w:p>
        </w:tc>
        <w:tc>
          <w:tcPr>
            <w:tcW w:w="709" w:type="dxa"/>
            <w:tcBorders>
              <w:left w:val="single" w:sz="4" w:space="0" w:color="auto"/>
            </w:tcBorders>
          </w:tcPr>
          <w:p w14:paraId="0D5B1637" w14:textId="77777777" w:rsidR="00135F1A" w:rsidRDefault="00135F1A" w:rsidP="001C4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0015C" w14:textId="77777777" w:rsidR="00135F1A" w:rsidRDefault="00135F1A" w:rsidP="001C44DE">
            <w:pPr>
              <w:pStyle w:val="CRCoverPage"/>
              <w:spacing w:after="0"/>
              <w:jc w:val="center"/>
              <w:rPr>
                <w:b/>
                <w:caps/>
                <w:noProof/>
              </w:rPr>
            </w:pPr>
            <w:r>
              <w:rPr>
                <w:b/>
                <w:caps/>
                <w:noProof/>
              </w:rPr>
              <w:t>X</w:t>
            </w:r>
          </w:p>
        </w:tc>
        <w:tc>
          <w:tcPr>
            <w:tcW w:w="2126" w:type="dxa"/>
          </w:tcPr>
          <w:p w14:paraId="35F12E45" w14:textId="77777777" w:rsidR="00135F1A" w:rsidRDefault="00135F1A" w:rsidP="001C4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8CCAF" w14:textId="77777777" w:rsidR="00135F1A" w:rsidRDefault="00135F1A" w:rsidP="001C44DE">
            <w:pPr>
              <w:pStyle w:val="CRCoverPage"/>
              <w:spacing w:after="0"/>
              <w:jc w:val="center"/>
              <w:rPr>
                <w:b/>
                <w:caps/>
                <w:noProof/>
              </w:rPr>
            </w:pPr>
            <w:r>
              <w:rPr>
                <w:b/>
                <w:caps/>
                <w:noProof/>
              </w:rPr>
              <w:t>X</w:t>
            </w:r>
          </w:p>
        </w:tc>
        <w:tc>
          <w:tcPr>
            <w:tcW w:w="1418" w:type="dxa"/>
            <w:tcBorders>
              <w:left w:val="nil"/>
            </w:tcBorders>
          </w:tcPr>
          <w:p w14:paraId="1B211138" w14:textId="77777777" w:rsidR="00135F1A" w:rsidRDefault="00135F1A" w:rsidP="001C4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E5B4C" w14:textId="77777777" w:rsidR="00135F1A" w:rsidRDefault="00135F1A" w:rsidP="001C44DE">
            <w:pPr>
              <w:pStyle w:val="CRCoverPage"/>
              <w:spacing w:after="0"/>
              <w:jc w:val="center"/>
              <w:rPr>
                <w:b/>
                <w:bCs/>
                <w:caps/>
                <w:noProof/>
              </w:rPr>
            </w:pPr>
          </w:p>
        </w:tc>
      </w:tr>
    </w:tbl>
    <w:p w14:paraId="27D2F312" w14:textId="77777777" w:rsidR="00135F1A" w:rsidRDefault="00135F1A" w:rsidP="0013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F1A" w14:paraId="08164106" w14:textId="77777777" w:rsidTr="001C44DE">
        <w:tc>
          <w:tcPr>
            <w:tcW w:w="9640" w:type="dxa"/>
            <w:gridSpan w:val="11"/>
          </w:tcPr>
          <w:p w14:paraId="62C3AED0" w14:textId="77777777" w:rsidR="00135F1A" w:rsidRDefault="00135F1A" w:rsidP="001C44DE">
            <w:pPr>
              <w:pStyle w:val="CRCoverPage"/>
              <w:spacing w:after="0"/>
              <w:rPr>
                <w:noProof/>
                <w:sz w:val="8"/>
                <w:szCs w:val="8"/>
              </w:rPr>
            </w:pPr>
          </w:p>
        </w:tc>
      </w:tr>
      <w:tr w:rsidR="00135F1A" w14:paraId="1E455BD2" w14:textId="77777777" w:rsidTr="001C44DE">
        <w:tc>
          <w:tcPr>
            <w:tcW w:w="1843" w:type="dxa"/>
            <w:tcBorders>
              <w:top w:val="single" w:sz="4" w:space="0" w:color="auto"/>
              <w:left w:val="single" w:sz="4" w:space="0" w:color="auto"/>
            </w:tcBorders>
          </w:tcPr>
          <w:p w14:paraId="58C94664" w14:textId="77777777" w:rsidR="00135F1A" w:rsidRDefault="00135F1A" w:rsidP="001C44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E418C" w14:textId="05D093ED" w:rsidR="00135F1A" w:rsidRDefault="00B627B6" w:rsidP="001C44DE">
            <w:pPr>
              <w:pStyle w:val="CRCoverPage"/>
              <w:spacing w:after="0"/>
              <w:ind w:left="100"/>
              <w:rPr>
                <w:noProof/>
              </w:rPr>
            </w:pPr>
            <w:r>
              <w:rPr>
                <w:noProof/>
              </w:rPr>
              <w:t>Running CR on NR SON</w:t>
            </w:r>
          </w:p>
        </w:tc>
      </w:tr>
      <w:tr w:rsidR="00135F1A" w14:paraId="05D9D0E4" w14:textId="77777777" w:rsidTr="001C44DE">
        <w:tc>
          <w:tcPr>
            <w:tcW w:w="1843" w:type="dxa"/>
            <w:tcBorders>
              <w:left w:val="single" w:sz="4" w:space="0" w:color="auto"/>
            </w:tcBorders>
          </w:tcPr>
          <w:p w14:paraId="65E05776" w14:textId="77777777" w:rsidR="00135F1A" w:rsidRDefault="00135F1A" w:rsidP="001C44DE">
            <w:pPr>
              <w:pStyle w:val="CRCoverPage"/>
              <w:spacing w:after="0"/>
              <w:rPr>
                <w:b/>
                <w:i/>
                <w:noProof/>
                <w:sz w:val="8"/>
                <w:szCs w:val="8"/>
              </w:rPr>
            </w:pPr>
          </w:p>
        </w:tc>
        <w:tc>
          <w:tcPr>
            <w:tcW w:w="7797" w:type="dxa"/>
            <w:gridSpan w:val="10"/>
            <w:tcBorders>
              <w:right w:val="single" w:sz="4" w:space="0" w:color="auto"/>
            </w:tcBorders>
          </w:tcPr>
          <w:p w14:paraId="6A883157" w14:textId="77777777" w:rsidR="00135F1A" w:rsidRDefault="00135F1A" w:rsidP="001C44DE">
            <w:pPr>
              <w:pStyle w:val="CRCoverPage"/>
              <w:spacing w:after="0"/>
              <w:rPr>
                <w:noProof/>
                <w:sz w:val="8"/>
                <w:szCs w:val="8"/>
              </w:rPr>
            </w:pPr>
          </w:p>
        </w:tc>
      </w:tr>
      <w:tr w:rsidR="00135F1A" w14:paraId="5F50659F" w14:textId="77777777" w:rsidTr="001C44DE">
        <w:tc>
          <w:tcPr>
            <w:tcW w:w="1843" w:type="dxa"/>
            <w:tcBorders>
              <w:left w:val="single" w:sz="4" w:space="0" w:color="auto"/>
            </w:tcBorders>
          </w:tcPr>
          <w:p w14:paraId="102F7F17" w14:textId="77777777" w:rsidR="00135F1A" w:rsidRDefault="00135F1A" w:rsidP="001C44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2B5B0B" w14:textId="77777777" w:rsidR="00135F1A" w:rsidRDefault="00135F1A" w:rsidP="001C44DE">
            <w:pPr>
              <w:pStyle w:val="CRCoverPage"/>
              <w:spacing w:after="0"/>
              <w:ind w:left="100"/>
              <w:rPr>
                <w:noProof/>
              </w:rPr>
            </w:pPr>
            <w:r>
              <w:t>Ericsson</w:t>
            </w:r>
          </w:p>
        </w:tc>
      </w:tr>
      <w:tr w:rsidR="00135F1A" w14:paraId="4EC4E642" w14:textId="77777777" w:rsidTr="001C44DE">
        <w:tc>
          <w:tcPr>
            <w:tcW w:w="1843" w:type="dxa"/>
            <w:tcBorders>
              <w:left w:val="single" w:sz="4" w:space="0" w:color="auto"/>
            </w:tcBorders>
          </w:tcPr>
          <w:p w14:paraId="2A57808B" w14:textId="77777777" w:rsidR="00135F1A" w:rsidRDefault="00135F1A" w:rsidP="001C44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EB3108" w14:textId="77777777" w:rsidR="00135F1A" w:rsidRDefault="00135F1A" w:rsidP="001C44DE">
            <w:pPr>
              <w:pStyle w:val="CRCoverPage"/>
              <w:spacing w:after="0"/>
              <w:ind w:left="100"/>
              <w:rPr>
                <w:noProof/>
              </w:rPr>
            </w:pPr>
            <w:r>
              <w:t>R2</w:t>
            </w:r>
          </w:p>
        </w:tc>
      </w:tr>
      <w:tr w:rsidR="00135F1A" w14:paraId="19E4DA20" w14:textId="77777777" w:rsidTr="001C44DE">
        <w:tc>
          <w:tcPr>
            <w:tcW w:w="1843" w:type="dxa"/>
            <w:tcBorders>
              <w:left w:val="single" w:sz="4" w:space="0" w:color="auto"/>
            </w:tcBorders>
          </w:tcPr>
          <w:p w14:paraId="72C2509C" w14:textId="77777777" w:rsidR="00135F1A" w:rsidRPr="006A7B94" w:rsidRDefault="00135F1A" w:rsidP="001C44DE">
            <w:pPr>
              <w:pStyle w:val="CRCoverPage"/>
              <w:spacing w:after="0"/>
              <w:rPr>
                <w:b/>
                <w:i/>
                <w:noProof/>
                <w:sz w:val="8"/>
                <w:szCs w:val="8"/>
              </w:rPr>
            </w:pPr>
          </w:p>
        </w:tc>
        <w:tc>
          <w:tcPr>
            <w:tcW w:w="7797" w:type="dxa"/>
            <w:gridSpan w:val="10"/>
            <w:tcBorders>
              <w:right w:val="single" w:sz="4" w:space="0" w:color="auto"/>
            </w:tcBorders>
          </w:tcPr>
          <w:p w14:paraId="239B5A53" w14:textId="77777777" w:rsidR="00135F1A" w:rsidRPr="006A7B94" w:rsidRDefault="00135F1A" w:rsidP="001C44DE">
            <w:pPr>
              <w:pStyle w:val="CRCoverPage"/>
              <w:spacing w:after="0"/>
              <w:rPr>
                <w:noProof/>
                <w:sz w:val="8"/>
                <w:szCs w:val="8"/>
              </w:rPr>
            </w:pPr>
          </w:p>
        </w:tc>
      </w:tr>
      <w:tr w:rsidR="00135F1A" w14:paraId="33D37855" w14:textId="77777777" w:rsidTr="001C44DE">
        <w:tc>
          <w:tcPr>
            <w:tcW w:w="1843" w:type="dxa"/>
            <w:tcBorders>
              <w:left w:val="single" w:sz="4" w:space="0" w:color="auto"/>
            </w:tcBorders>
          </w:tcPr>
          <w:p w14:paraId="7B90CB66" w14:textId="77777777" w:rsidR="00135F1A" w:rsidRPr="006A7B94" w:rsidRDefault="00135F1A" w:rsidP="001C44DE">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7CD7F6B8" w14:textId="3493A947" w:rsidR="00135F1A" w:rsidRPr="006A7B94" w:rsidRDefault="001C44DE" w:rsidP="001C44DE">
            <w:pPr>
              <w:pStyle w:val="CRCoverPage"/>
              <w:spacing w:after="0"/>
              <w:ind w:left="100"/>
              <w:rPr>
                <w:noProof/>
              </w:rPr>
            </w:pPr>
            <w:r>
              <w:t>NR_SON_MDT-Core</w:t>
            </w:r>
          </w:p>
        </w:tc>
        <w:tc>
          <w:tcPr>
            <w:tcW w:w="567" w:type="dxa"/>
            <w:tcBorders>
              <w:left w:val="nil"/>
            </w:tcBorders>
          </w:tcPr>
          <w:p w14:paraId="0420FBFD" w14:textId="77777777" w:rsidR="00135F1A" w:rsidRPr="006A7B94" w:rsidRDefault="00135F1A" w:rsidP="001C44DE">
            <w:pPr>
              <w:pStyle w:val="CRCoverPage"/>
              <w:spacing w:after="0"/>
              <w:ind w:right="100"/>
              <w:rPr>
                <w:noProof/>
              </w:rPr>
            </w:pPr>
          </w:p>
        </w:tc>
        <w:tc>
          <w:tcPr>
            <w:tcW w:w="1417" w:type="dxa"/>
            <w:gridSpan w:val="3"/>
            <w:tcBorders>
              <w:left w:val="nil"/>
            </w:tcBorders>
          </w:tcPr>
          <w:p w14:paraId="006FD83B" w14:textId="77777777" w:rsidR="00135F1A" w:rsidRPr="006A7B94" w:rsidRDefault="00135F1A" w:rsidP="001C44DE">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5DC6EF34" w14:textId="19278AAE" w:rsidR="00135F1A" w:rsidRPr="006A7B94" w:rsidRDefault="00135F1A" w:rsidP="001C44DE">
            <w:pPr>
              <w:pStyle w:val="CRCoverPage"/>
              <w:spacing w:after="0"/>
              <w:rPr>
                <w:noProof/>
              </w:rPr>
            </w:pPr>
            <w:r w:rsidRPr="006A7B94">
              <w:rPr>
                <w:noProof/>
              </w:rPr>
              <w:t xml:space="preserve"> 2019-</w:t>
            </w:r>
            <w:r>
              <w:rPr>
                <w:noProof/>
              </w:rPr>
              <w:t>1</w:t>
            </w:r>
            <w:r w:rsidR="001C44DE">
              <w:rPr>
                <w:noProof/>
              </w:rPr>
              <w:t>1</w:t>
            </w:r>
            <w:r w:rsidRPr="006A7B94">
              <w:rPr>
                <w:noProof/>
              </w:rPr>
              <w:t>-</w:t>
            </w:r>
            <w:r>
              <w:rPr>
                <w:noProof/>
              </w:rPr>
              <w:t>1</w:t>
            </w:r>
            <w:r w:rsidR="001C44DE">
              <w:rPr>
                <w:noProof/>
              </w:rPr>
              <w:t>8</w:t>
            </w:r>
          </w:p>
        </w:tc>
      </w:tr>
      <w:tr w:rsidR="00135F1A" w14:paraId="62ACA76D" w14:textId="77777777" w:rsidTr="001C44DE">
        <w:tc>
          <w:tcPr>
            <w:tcW w:w="1843" w:type="dxa"/>
            <w:tcBorders>
              <w:left w:val="single" w:sz="4" w:space="0" w:color="auto"/>
            </w:tcBorders>
          </w:tcPr>
          <w:p w14:paraId="52BC1D09" w14:textId="77777777" w:rsidR="00135F1A" w:rsidRPr="006A7B94" w:rsidRDefault="00135F1A" w:rsidP="001C44DE">
            <w:pPr>
              <w:pStyle w:val="CRCoverPage"/>
              <w:spacing w:after="0"/>
              <w:rPr>
                <w:b/>
                <w:i/>
                <w:noProof/>
                <w:sz w:val="8"/>
                <w:szCs w:val="8"/>
              </w:rPr>
            </w:pPr>
          </w:p>
        </w:tc>
        <w:tc>
          <w:tcPr>
            <w:tcW w:w="1986" w:type="dxa"/>
            <w:gridSpan w:val="4"/>
          </w:tcPr>
          <w:p w14:paraId="15B2B90A" w14:textId="77777777" w:rsidR="00135F1A" w:rsidRPr="006A7B94" w:rsidRDefault="00135F1A" w:rsidP="001C44DE">
            <w:pPr>
              <w:pStyle w:val="CRCoverPage"/>
              <w:spacing w:after="0"/>
              <w:rPr>
                <w:noProof/>
                <w:sz w:val="8"/>
                <w:szCs w:val="8"/>
              </w:rPr>
            </w:pPr>
          </w:p>
        </w:tc>
        <w:tc>
          <w:tcPr>
            <w:tcW w:w="2267" w:type="dxa"/>
            <w:gridSpan w:val="2"/>
          </w:tcPr>
          <w:p w14:paraId="04717526" w14:textId="77777777" w:rsidR="00135F1A" w:rsidRPr="006A7B94" w:rsidRDefault="00135F1A" w:rsidP="001C44DE">
            <w:pPr>
              <w:pStyle w:val="CRCoverPage"/>
              <w:spacing w:after="0"/>
              <w:rPr>
                <w:noProof/>
                <w:sz w:val="8"/>
                <w:szCs w:val="8"/>
              </w:rPr>
            </w:pPr>
          </w:p>
        </w:tc>
        <w:tc>
          <w:tcPr>
            <w:tcW w:w="1417" w:type="dxa"/>
            <w:gridSpan w:val="3"/>
          </w:tcPr>
          <w:p w14:paraId="0FA7F558" w14:textId="77777777" w:rsidR="00135F1A" w:rsidRPr="006A7B94" w:rsidRDefault="00135F1A" w:rsidP="001C44DE">
            <w:pPr>
              <w:pStyle w:val="CRCoverPage"/>
              <w:spacing w:after="0"/>
              <w:rPr>
                <w:noProof/>
                <w:sz w:val="8"/>
                <w:szCs w:val="8"/>
              </w:rPr>
            </w:pPr>
          </w:p>
        </w:tc>
        <w:tc>
          <w:tcPr>
            <w:tcW w:w="2127" w:type="dxa"/>
            <w:tcBorders>
              <w:right w:val="single" w:sz="4" w:space="0" w:color="auto"/>
            </w:tcBorders>
          </w:tcPr>
          <w:p w14:paraId="397BEFD6" w14:textId="77777777" w:rsidR="00135F1A" w:rsidRPr="006A7B94" w:rsidRDefault="00135F1A" w:rsidP="001C44DE">
            <w:pPr>
              <w:pStyle w:val="CRCoverPage"/>
              <w:spacing w:after="0"/>
              <w:rPr>
                <w:noProof/>
                <w:sz w:val="8"/>
                <w:szCs w:val="8"/>
              </w:rPr>
            </w:pPr>
          </w:p>
        </w:tc>
      </w:tr>
      <w:tr w:rsidR="00135F1A" w14:paraId="58E7C511" w14:textId="77777777" w:rsidTr="001C44DE">
        <w:trPr>
          <w:cantSplit/>
        </w:trPr>
        <w:tc>
          <w:tcPr>
            <w:tcW w:w="1843" w:type="dxa"/>
            <w:tcBorders>
              <w:left w:val="single" w:sz="4" w:space="0" w:color="auto"/>
            </w:tcBorders>
          </w:tcPr>
          <w:p w14:paraId="149FF3C4" w14:textId="77777777" w:rsidR="00135F1A" w:rsidRPr="006A7B94" w:rsidRDefault="00135F1A" w:rsidP="001C44DE">
            <w:pPr>
              <w:pStyle w:val="CRCoverPage"/>
              <w:tabs>
                <w:tab w:val="right" w:pos="1759"/>
              </w:tabs>
              <w:spacing w:after="0"/>
              <w:rPr>
                <w:b/>
                <w:i/>
                <w:noProof/>
              </w:rPr>
            </w:pPr>
            <w:r w:rsidRPr="006A7B94">
              <w:rPr>
                <w:b/>
                <w:i/>
                <w:noProof/>
              </w:rPr>
              <w:t>Category:</w:t>
            </w:r>
          </w:p>
        </w:tc>
        <w:tc>
          <w:tcPr>
            <w:tcW w:w="851" w:type="dxa"/>
            <w:shd w:val="pct30" w:color="FFFF00" w:fill="auto"/>
          </w:tcPr>
          <w:p w14:paraId="575760A5" w14:textId="38ABB46B" w:rsidR="00135F1A" w:rsidRPr="006A7B94" w:rsidRDefault="00920650" w:rsidP="001C44DE">
            <w:pPr>
              <w:pStyle w:val="CRCoverPage"/>
              <w:spacing w:after="0"/>
              <w:ind w:left="100" w:right="-609"/>
              <w:rPr>
                <w:b/>
                <w:noProof/>
              </w:rPr>
            </w:pPr>
            <w:r>
              <w:rPr>
                <w:b/>
                <w:noProof/>
              </w:rPr>
              <w:t>B</w:t>
            </w:r>
          </w:p>
        </w:tc>
        <w:tc>
          <w:tcPr>
            <w:tcW w:w="3402" w:type="dxa"/>
            <w:gridSpan w:val="5"/>
            <w:tcBorders>
              <w:left w:val="nil"/>
            </w:tcBorders>
          </w:tcPr>
          <w:p w14:paraId="4E238DDB" w14:textId="77777777" w:rsidR="00135F1A" w:rsidRPr="006A7B94" w:rsidRDefault="00135F1A" w:rsidP="001C44DE">
            <w:pPr>
              <w:pStyle w:val="CRCoverPage"/>
              <w:spacing w:after="0"/>
              <w:rPr>
                <w:noProof/>
              </w:rPr>
            </w:pPr>
          </w:p>
        </w:tc>
        <w:tc>
          <w:tcPr>
            <w:tcW w:w="1417" w:type="dxa"/>
            <w:gridSpan w:val="3"/>
            <w:tcBorders>
              <w:left w:val="nil"/>
            </w:tcBorders>
          </w:tcPr>
          <w:p w14:paraId="4505E453" w14:textId="77777777" w:rsidR="00135F1A" w:rsidRPr="006A7B94" w:rsidRDefault="00135F1A" w:rsidP="001C44DE">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0E150EDC" w14:textId="0D1C6D80" w:rsidR="00135F1A" w:rsidRPr="006A7B94" w:rsidRDefault="00135F1A" w:rsidP="001C44DE">
            <w:pPr>
              <w:pStyle w:val="CRCoverPage"/>
              <w:spacing w:after="0"/>
              <w:ind w:left="100"/>
              <w:rPr>
                <w:noProof/>
              </w:rPr>
            </w:pPr>
            <w:r w:rsidRPr="006A7B94">
              <w:rPr>
                <w:noProof/>
              </w:rPr>
              <w:t>Rel-1</w:t>
            </w:r>
            <w:r w:rsidR="001C44DE">
              <w:rPr>
                <w:noProof/>
              </w:rPr>
              <w:t>6</w:t>
            </w:r>
          </w:p>
        </w:tc>
      </w:tr>
      <w:tr w:rsidR="00135F1A" w14:paraId="12D7B6DA" w14:textId="77777777" w:rsidTr="001C44DE">
        <w:tc>
          <w:tcPr>
            <w:tcW w:w="1843" w:type="dxa"/>
            <w:tcBorders>
              <w:left w:val="single" w:sz="4" w:space="0" w:color="auto"/>
              <w:bottom w:val="single" w:sz="4" w:space="0" w:color="auto"/>
            </w:tcBorders>
          </w:tcPr>
          <w:p w14:paraId="4E801164" w14:textId="77777777" w:rsidR="00135F1A" w:rsidRDefault="00135F1A" w:rsidP="001C44DE">
            <w:pPr>
              <w:pStyle w:val="CRCoverPage"/>
              <w:spacing w:after="0"/>
              <w:rPr>
                <w:b/>
                <w:i/>
                <w:noProof/>
              </w:rPr>
            </w:pPr>
          </w:p>
        </w:tc>
        <w:tc>
          <w:tcPr>
            <w:tcW w:w="4677" w:type="dxa"/>
            <w:gridSpan w:val="8"/>
            <w:tcBorders>
              <w:bottom w:val="single" w:sz="4" w:space="0" w:color="auto"/>
            </w:tcBorders>
          </w:tcPr>
          <w:p w14:paraId="2227F89B" w14:textId="77777777" w:rsidR="00135F1A" w:rsidRDefault="00135F1A" w:rsidP="001C4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90C86" w14:textId="77777777" w:rsidR="00135F1A" w:rsidRDefault="00135F1A" w:rsidP="001C44D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8E2760E" w14:textId="77777777" w:rsidR="00135F1A" w:rsidRPr="007C2097" w:rsidRDefault="00135F1A" w:rsidP="001C4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5F1A" w14:paraId="233771BE" w14:textId="77777777" w:rsidTr="001C44DE">
        <w:tc>
          <w:tcPr>
            <w:tcW w:w="1843" w:type="dxa"/>
          </w:tcPr>
          <w:p w14:paraId="788E92C6" w14:textId="77777777" w:rsidR="00135F1A" w:rsidRDefault="00135F1A" w:rsidP="001C44DE">
            <w:pPr>
              <w:pStyle w:val="CRCoverPage"/>
              <w:spacing w:after="0"/>
              <w:rPr>
                <w:b/>
                <w:i/>
                <w:noProof/>
                <w:sz w:val="8"/>
                <w:szCs w:val="8"/>
              </w:rPr>
            </w:pPr>
          </w:p>
        </w:tc>
        <w:tc>
          <w:tcPr>
            <w:tcW w:w="7797" w:type="dxa"/>
            <w:gridSpan w:val="10"/>
          </w:tcPr>
          <w:p w14:paraId="10A19E02" w14:textId="77777777" w:rsidR="00135F1A" w:rsidRDefault="00135F1A" w:rsidP="001C44DE">
            <w:pPr>
              <w:pStyle w:val="CRCoverPage"/>
              <w:spacing w:after="0"/>
              <w:rPr>
                <w:noProof/>
                <w:sz w:val="8"/>
                <w:szCs w:val="8"/>
              </w:rPr>
            </w:pPr>
          </w:p>
        </w:tc>
      </w:tr>
      <w:tr w:rsidR="00135F1A" w14:paraId="6052AC20" w14:textId="77777777" w:rsidTr="001C44DE">
        <w:tc>
          <w:tcPr>
            <w:tcW w:w="2694" w:type="dxa"/>
            <w:gridSpan w:val="2"/>
            <w:tcBorders>
              <w:top w:val="single" w:sz="4" w:space="0" w:color="auto"/>
              <w:left w:val="single" w:sz="4" w:space="0" w:color="auto"/>
            </w:tcBorders>
          </w:tcPr>
          <w:p w14:paraId="211356A6" w14:textId="77777777" w:rsidR="00135F1A" w:rsidRDefault="00135F1A" w:rsidP="001C44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F3A20" w14:textId="3817B06F" w:rsidR="00135F1A" w:rsidRDefault="001C44DE" w:rsidP="001C44DE">
            <w:pPr>
              <w:pStyle w:val="CRCoverPage"/>
              <w:spacing w:after="0"/>
            </w:pPr>
            <w:r>
              <w:t>Agreements from RAN2#107bis meeting needs to be captured in the NR RRC specification</w:t>
            </w:r>
            <w:r w:rsidR="00135F1A">
              <w:t>.</w:t>
            </w:r>
          </w:p>
          <w:p w14:paraId="5F95C28D" w14:textId="77777777" w:rsidR="00135F1A" w:rsidRDefault="00135F1A" w:rsidP="001C44DE">
            <w:pPr>
              <w:pStyle w:val="CRCoverPage"/>
              <w:spacing w:after="0"/>
            </w:pPr>
          </w:p>
          <w:p w14:paraId="437A7ECC"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t>Agreements</w:t>
            </w:r>
          </w:p>
          <w:p w14:paraId="4D5F371E" w14:textId="77777777" w:rsidR="001C44DE" w:rsidRDefault="001C44DE" w:rsidP="001C44DE">
            <w:pPr>
              <w:pStyle w:val="Doc-text2"/>
              <w:pBdr>
                <w:top w:val="single" w:sz="4" w:space="1" w:color="auto"/>
                <w:left w:val="single" w:sz="4" w:space="1" w:color="auto"/>
                <w:bottom w:val="single" w:sz="4" w:space="1" w:color="auto"/>
                <w:right w:val="single" w:sz="4" w:space="4" w:color="auto"/>
              </w:pBdr>
              <w:rPr>
                <w:lang w:val="en-US"/>
              </w:rPr>
            </w:pPr>
            <w:r w:rsidRPr="00273E0F">
              <w:rPr>
                <w:rFonts w:hint="eastAsia"/>
              </w:rPr>
              <w:t>1-1</w:t>
            </w:r>
            <w:r>
              <w:tab/>
            </w:r>
            <w:r w:rsidRPr="00273E0F">
              <w:rPr>
                <w:rFonts w:hint="eastAsia"/>
              </w:rPr>
              <w:t xml:space="preserve">One indicator is needed to differentiate the </w:t>
            </w:r>
            <w:r w:rsidRPr="00273E0F">
              <w:rPr>
                <w:rFonts w:hint="eastAsia"/>
                <w:lang w:val="en-US"/>
              </w:rPr>
              <w:t>uplink carrier type, e.g.NUL/SUL</w:t>
            </w:r>
            <w:r w:rsidRPr="00273E0F">
              <w:rPr>
                <w:rFonts w:hint="eastAsia"/>
              </w:rPr>
              <w:t xml:space="preserve"> for one RACH procedure. RAN2 can further discuss which of the following option is more desirable to capture the requirement</w:t>
            </w:r>
            <w:r>
              <w:t xml:space="preserve"> through i</w:t>
            </w:r>
            <w:r w:rsidRPr="00273E0F">
              <w:rPr>
                <w:lang w:val="en-US"/>
              </w:rPr>
              <w:t>mplicit</w:t>
            </w:r>
            <w:r w:rsidRPr="00273E0F">
              <w:rPr>
                <w:rFonts w:hint="eastAsia"/>
                <w:lang w:val="en-US"/>
              </w:rPr>
              <w:t xml:space="preserve"> method</w:t>
            </w:r>
            <w:r>
              <w:rPr>
                <w:lang w:val="en-US"/>
              </w:rPr>
              <w:t xml:space="preserve">. </w:t>
            </w:r>
            <w:r w:rsidRPr="00273E0F">
              <w:rPr>
                <w:rFonts w:hint="eastAsia"/>
                <w:lang w:val="en-US"/>
              </w:rPr>
              <w:t xml:space="preserve">NUL/SUL RACH carrier related info is </w:t>
            </w:r>
            <w:r w:rsidRPr="00273E0F">
              <w:rPr>
                <w:rFonts w:hint="eastAsia"/>
              </w:rPr>
              <w:t>included in</w:t>
            </w:r>
            <w:r w:rsidRPr="00273E0F">
              <w:t xml:space="preserve"> the</w:t>
            </w:r>
            <w:r>
              <w:t xml:space="preserve"> </w:t>
            </w:r>
            <w:r w:rsidRPr="00273E0F">
              <w:rPr>
                <w:rFonts w:hint="eastAsia"/>
              </w:rPr>
              <w:t xml:space="preserve">RACH report to </w:t>
            </w:r>
            <w:r w:rsidRPr="00273E0F">
              <w:rPr>
                <w:rFonts w:hint="eastAsia"/>
                <w:lang w:val="en-US"/>
              </w:rPr>
              <w:t xml:space="preserve">implicitly </w:t>
            </w:r>
            <w:r w:rsidRPr="00273E0F">
              <w:rPr>
                <w:rFonts w:hint="eastAsia"/>
              </w:rPr>
              <w:t xml:space="preserve">indicate the </w:t>
            </w:r>
            <w:r w:rsidRPr="00273E0F">
              <w:rPr>
                <w:rFonts w:hint="eastAsia"/>
                <w:lang w:val="en-US"/>
              </w:rPr>
              <w:t>uplink carrier type.</w:t>
            </w:r>
          </w:p>
          <w:p w14:paraId="58D26006"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1-2</w:t>
            </w:r>
            <w:r>
              <w:tab/>
            </w:r>
            <w:r w:rsidRPr="00273E0F">
              <w:t>‘</w:t>
            </w:r>
            <w:r w:rsidRPr="00273E0F">
              <w:rPr>
                <w:rFonts w:hint="eastAsia"/>
              </w:rPr>
              <w:t>Contention detection indication</w:t>
            </w:r>
            <w:r w:rsidRPr="00273E0F">
              <w:t>’</w:t>
            </w:r>
            <w:r w:rsidRPr="00273E0F">
              <w:rPr>
                <w:rFonts w:hint="eastAsia"/>
              </w:rPr>
              <w:t xml:space="preserve"> is included in the RACH report.</w:t>
            </w:r>
            <w:r>
              <w:t xml:space="preserve"> </w:t>
            </w:r>
            <w:r w:rsidRPr="00273E0F">
              <w:t>‘</w:t>
            </w:r>
            <w:r w:rsidRPr="00273E0F">
              <w:rPr>
                <w:rFonts w:hint="eastAsia"/>
              </w:rPr>
              <w:t>Contention detection indication</w:t>
            </w:r>
            <w:r w:rsidRPr="00273E0F">
              <w:t>’</w:t>
            </w:r>
            <w:r w:rsidRPr="00273E0F">
              <w:rPr>
                <w:rFonts w:hint="eastAsia"/>
              </w:rPr>
              <w:t xml:space="preserve"> is per RACH attempt</w:t>
            </w:r>
            <w:r>
              <w:t xml:space="preserve"> </w:t>
            </w:r>
            <w:r w:rsidRPr="00273E0F">
              <w:rPr>
                <w:lang w:val="en-US"/>
              </w:rPr>
              <w:t>granularity</w:t>
            </w:r>
            <w:r w:rsidRPr="00273E0F">
              <w:rPr>
                <w:rFonts w:hint="eastAsia"/>
                <w:lang w:val="en-US"/>
              </w:rPr>
              <w:t>.</w:t>
            </w:r>
          </w:p>
          <w:p w14:paraId="19BAB620"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1-3 </w:t>
            </w:r>
            <w:r w:rsidRPr="00273E0F">
              <w:t>‘</w:t>
            </w: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sidRPr="00273E0F">
              <w:rPr>
                <w:rFonts w:hint="eastAsia"/>
              </w:rPr>
              <w:t xml:space="preserve"> is included in</w:t>
            </w:r>
            <w:r w:rsidRPr="00BC7A95">
              <w:rPr>
                <w:rFonts w:hint="eastAsia"/>
              </w:rPr>
              <w:t xml:space="preserve"> the </w:t>
            </w:r>
            <w:r w:rsidRPr="00273E0F">
              <w:rPr>
                <w:rFonts w:hint="eastAsia"/>
              </w:rPr>
              <w:t>RACH report.</w:t>
            </w:r>
          </w:p>
          <w:p w14:paraId="2AE9AB57" w14:textId="77777777" w:rsidR="001C44DE" w:rsidRDefault="001C44DE" w:rsidP="001C44DE">
            <w:pPr>
              <w:pStyle w:val="Doc-text2"/>
              <w:pBdr>
                <w:top w:val="single" w:sz="4" w:space="1" w:color="auto"/>
                <w:left w:val="single" w:sz="4" w:space="1" w:color="auto"/>
                <w:bottom w:val="single" w:sz="4" w:space="1" w:color="auto"/>
                <w:right w:val="single" w:sz="4" w:space="4" w:color="auto"/>
              </w:pBdr>
              <w:rPr>
                <w:lang w:val="en-US"/>
              </w:rPr>
            </w:pPr>
            <w:r w:rsidRPr="00273E0F">
              <w:rPr>
                <w:rFonts w:hint="eastAsia"/>
              </w:rPr>
              <w:t xml:space="preserve">1-4 </w:t>
            </w:r>
            <w:r w:rsidRPr="00273E0F">
              <w:t>‘T</w:t>
            </w:r>
            <w:r w:rsidRPr="00273E0F">
              <w:rPr>
                <w:rFonts w:hint="eastAsia"/>
              </w:rPr>
              <w:t>he frequency (NR A</w:t>
            </w:r>
            <w:r w:rsidRPr="00273E0F">
              <w:t>R</w:t>
            </w:r>
            <w:r w:rsidRPr="00273E0F">
              <w:rPr>
                <w:rFonts w:hint="eastAsia"/>
              </w:rPr>
              <w:t>FCN) of tried SSBs</w:t>
            </w:r>
            <w:r w:rsidRPr="00273E0F">
              <w:t>’</w:t>
            </w:r>
            <w:r w:rsidRPr="00273E0F">
              <w:rPr>
                <w:rFonts w:hint="eastAsia"/>
              </w:rPr>
              <w:t xml:space="preserve"> is not included in the RACH report</w:t>
            </w:r>
            <w:r w:rsidRPr="00273E0F">
              <w:rPr>
                <w:rFonts w:hint="eastAsia"/>
                <w:lang w:val="en-US"/>
              </w:rPr>
              <w:t>.</w:t>
            </w:r>
          </w:p>
          <w:p w14:paraId="615EE78B" w14:textId="77777777" w:rsidR="001C44DE" w:rsidRDefault="001C44DE" w:rsidP="001C44DE">
            <w:pPr>
              <w:pStyle w:val="Doc-text2"/>
              <w:pBdr>
                <w:top w:val="single" w:sz="4" w:space="1" w:color="auto"/>
                <w:left w:val="single" w:sz="4" w:space="1" w:color="auto"/>
                <w:bottom w:val="single" w:sz="4" w:space="1" w:color="auto"/>
                <w:right w:val="single" w:sz="4" w:space="4" w:color="auto"/>
              </w:pBdr>
              <w:rPr>
                <w:lang w:val="en-US"/>
              </w:rPr>
            </w:pPr>
            <w:r w:rsidRPr="00273E0F">
              <w:rPr>
                <w:rFonts w:hint="eastAsia"/>
              </w:rPr>
              <w:t>1-5</w:t>
            </w:r>
            <w:r>
              <w:tab/>
            </w:r>
            <w:r w:rsidRPr="00273E0F">
              <w:rPr>
                <w:rFonts w:hint="eastAsia"/>
              </w:rPr>
              <w:t xml:space="preserve">RAN2 confirm </w:t>
            </w:r>
            <w:r w:rsidRPr="00273E0F">
              <w:t>‘Indication whether the selected SSB is above or below the rsrp-ThresholdSSB threshold’</w:t>
            </w:r>
            <w:r w:rsidRPr="00273E0F">
              <w:rPr>
                <w:rFonts w:hint="eastAsia"/>
              </w:rPr>
              <w:t xml:space="preserve"> is included in the RACH report and this i</w:t>
            </w:r>
            <w:r w:rsidRPr="00273E0F">
              <w:t>ndication</w:t>
            </w:r>
            <w:r w:rsidRPr="00273E0F">
              <w:rPr>
                <w:rFonts w:hint="eastAsia"/>
              </w:rPr>
              <w:t xml:space="preserve"> is </w:t>
            </w:r>
            <w:r w:rsidRPr="00273E0F">
              <w:rPr>
                <w:rFonts w:hint="eastAsia"/>
                <w:lang w:val="en-US"/>
              </w:rPr>
              <w:t xml:space="preserve">per RACH </w:t>
            </w:r>
            <w:r>
              <w:rPr>
                <w:lang w:val="en-US"/>
              </w:rPr>
              <w:t>attempt</w:t>
            </w:r>
            <w:r w:rsidRPr="00273E0F">
              <w:rPr>
                <w:rFonts w:hint="eastAsia"/>
                <w:lang w:val="en-US"/>
              </w:rPr>
              <w:t xml:space="preserve"> </w:t>
            </w:r>
            <w:r w:rsidRPr="00273E0F">
              <w:rPr>
                <w:lang w:val="en-US"/>
              </w:rPr>
              <w:t>granularity</w:t>
            </w:r>
            <w:r w:rsidRPr="00273E0F">
              <w:rPr>
                <w:rFonts w:hint="eastAsia"/>
                <w:lang w:val="en-US"/>
              </w:rPr>
              <w:t>.</w:t>
            </w:r>
          </w:p>
          <w:p w14:paraId="10E5AF84"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1-6</w:t>
            </w:r>
            <w:r>
              <w:tab/>
            </w:r>
            <w:r w:rsidRPr="00273E0F">
              <w:rPr>
                <w:rFonts w:hint="eastAsia"/>
              </w:rPr>
              <w:t xml:space="preserve">RAN2 confirm </w:t>
            </w:r>
            <w:r w:rsidRPr="00273E0F">
              <w:t>‘Elapsed time from the last measurement prior to the beam selection time’</w:t>
            </w:r>
            <w:r w:rsidRPr="00273E0F">
              <w:rPr>
                <w:rFonts w:hint="eastAsia"/>
              </w:rPr>
              <w:t xml:space="preserve"> is not included in the RACH report.</w:t>
            </w:r>
          </w:p>
          <w:p w14:paraId="568B23A2"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1-</w:t>
            </w:r>
            <w:r>
              <w:t>7</w:t>
            </w:r>
            <w:r>
              <w:tab/>
            </w:r>
            <w:r w:rsidRPr="00273E0F">
              <w:rPr>
                <w:rFonts w:hint="eastAsia"/>
              </w:rPr>
              <w:t>A</w:t>
            </w:r>
            <w:r>
              <w:t xml:space="preserve">ll </w:t>
            </w:r>
            <w:r w:rsidRPr="00273E0F">
              <w:rPr>
                <w:rFonts w:hint="eastAsia"/>
              </w:rPr>
              <w:t>RACH scenarios are applicable for RACH report</w:t>
            </w:r>
            <w:r>
              <w:t>.</w:t>
            </w:r>
          </w:p>
          <w:p w14:paraId="38B0FE00"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p>
          <w:p w14:paraId="03479B89"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p>
          <w:p w14:paraId="32E2DF09" w14:textId="395EC20F"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For RLF report:</w:t>
            </w:r>
          </w:p>
          <w:p w14:paraId="4493264C"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2-1</w:t>
            </w:r>
            <w:r>
              <w:tab/>
            </w:r>
            <w:r w:rsidRPr="00273E0F">
              <w:rPr>
                <w:rFonts w:hint="eastAsia"/>
              </w:rPr>
              <w:t xml:space="preserve">Reuse </w:t>
            </w:r>
            <w:r w:rsidRPr="00273E0F">
              <w:t xml:space="preserve">the </w:t>
            </w:r>
            <w:r w:rsidRPr="00273E0F">
              <w:rPr>
                <w:rFonts w:hint="eastAsia"/>
              </w:rPr>
              <w:t xml:space="preserve">following RLF report </w:t>
            </w:r>
            <w:r w:rsidRPr="00273E0F">
              <w:t xml:space="preserve">parameters inherited from </w:t>
            </w:r>
            <w:r w:rsidRPr="00273E0F">
              <w:lastRenderedPageBreak/>
              <w:t>LTE</w:t>
            </w:r>
            <w:r w:rsidRPr="00273E0F">
              <w:rPr>
                <w:rFonts w:hint="eastAsia"/>
              </w:rPr>
              <w:t xml:space="preserve"> for NR RLF report:</w:t>
            </w:r>
          </w:p>
          <w:p w14:paraId="5C311D21"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 </w:t>
            </w:r>
            <w:r w:rsidRPr="00273E0F">
              <w:t xml:space="preserve">The </w:t>
            </w:r>
            <w:r w:rsidRPr="00273E0F">
              <w:rPr>
                <w:rFonts w:hint="eastAsia"/>
              </w:rPr>
              <w:t>CGI</w:t>
            </w:r>
            <w:r w:rsidRPr="00273E0F">
              <w:t xml:space="preserve"> of the last cell that served the UE (in case of RLF) or the target of the handover (in case of handover failure).</w:t>
            </w:r>
          </w:p>
          <w:p w14:paraId="63376DED"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The CGI</w:t>
            </w:r>
            <w:r w:rsidRPr="00273E0F">
              <w:t xml:space="preserve"> of the cell toward</w:t>
            </w:r>
            <w:r w:rsidRPr="00273E0F">
              <w:rPr>
                <w:rFonts w:hint="eastAsia"/>
              </w:rPr>
              <w:t>s which</w:t>
            </w:r>
            <w:r w:rsidRPr="00273E0F">
              <w:t xml:space="preserve"> the</w:t>
            </w:r>
            <w:r w:rsidRPr="00273E0F">
              <w:rPr>
                <w:rFonts w:hint="eastAsia"/>
              </w:rPr>
              <w:t xml:space="preserve"> UE wants to</w:t>
            </w:r>
            <w:r w:rsidRPr="00273E0F">
              <w:t xml:space="preserve"> </w:t>
            </w:r>
            <w:r w:rsidRPr="00273E0F">
              <w:rPr>
                <w:rFonts w:hint="eastAsia"/>
              </w:rPr>
              <w:t xml:space="preserve">initiate </w:t>
            </w:r>
            <w:r w:rsidRPr="00273E0F">
              <w:t>re-establishment attempt.</w:t>
            </w:r>
          </w:p>
          <w:p w14:paraId="60810F5D"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The CGI</w:t>
            </w:r>
            <w:r w:rsidRPr="00273E0F">
              <w:t xml:space="preserve"> of the cell that served the UE at the last handover initialization.</w:t>
            </w:r>
          </w:p>
          <w:p w14:paraId="52373CB3"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 </w:t>
            </w:r>
            <w:r w:rsidRPr="00273E0F">
              <w:t xml:space="preserve">Time elapsed since the last handover initialization until </w:t>
            </w:r>
            <w:r w:rsidRPr="00273E0F">
              <w:rPr>
                <w:rFonts w:hint="eastAsia"/>
              </w:rPr>
              <w:t xml:space="preserve">the RRC </w:t>
            </w:r>
            <w:r w:rsidRPr="00273E0F">
              <w:t>connection failure.</w:t>
            </w:r>
          </w:p>
          <w:p w14:paraId="2C2077AB"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 </w:t>
            </w:r>
            <w:r w:rsidRPr="00273E0F">
              <w:t xml:space="preserve">An indication whether the </w:t>
            </w:r>
            <w:r w:rsidRPr="00273E0F">
              <w:rPr>
                <w:rFonts w:hint="eastAsia"/>
              </w:rPr>
              <w:t xml:space="preserve">RRC </w:t>
            </w:r>
            <w:r w:rsidRPr="00273E0F">
              <w:t>connection failure was due to RLF or handover failure.</w:t>
            </w:r>
          </w:p>
          <w:p w14:paraId="749BB063"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 </w:t>
            </w:r>
            <w:r w:rsidRPr="00273E0F">
              <w:t>C-RNTI allocated for the UE in the last serving cell.</w:t>
            </w:r>
          </w:p>
          <w:p w14:paraId="13CABAEE"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 </w:t>
            </w:r>
            <w:r w:rsidRPr="00273E0F">
              <w:t>RLF trigger of the last RLF that was detected.</w:t>
            </w:r>
          </w:p>
          <w:p w14:paraId="637204C4"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 xml:space="preserve">- </w:t>
            </w:r>
            <w:r w:rsidRPr="00273E0F">
              <w:t xml:space="preserve">Time elapsed from the </w:t>
            </w:r>
            <w:r w:rsidRPr="00273E0F">
              <w:rPr>
                <w:rFonts w:hint="eastAsia"/>
              </w:rPr>
              <w:t xml:space="preserve">RRC </w:t>
            </w:r>
            <w:r w:rsidRPr="00273E0F">
              <w:t>connection failure till RLF Report signalling.</w:t>
            </w:r>
          </w:p>
          <w:p w14:paraId="282DB7E9"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2</w:t>
            </w:r>
            <w:r>
              <w:tab/>
            </w:r>
            <w:r w:rsidRPr="00273E0F">
              <w:rPr>
                <w:rFonts w:hint="eastAsia"/>
              </w:rPr>
              <w:t xml:space="preserve">Add a new cause </w:t>
            </w:r>
            <w:r w:rsidRPr="00273E0F">
              <w:t>“</w:t>
            </w:r>
            <w:r w:rsidRPr="00273E0F">
              <w:rPr>
                <w:rFonts w:hint="eastAsia"/>
              </w:rPr>
              <w:t>BeamFailure RecoveryFailure</w:t>
            </w:r>
            <w:r w:rsidRPr="00273E0F">
              <w:t>”</w:t>
            </w:r>
            <w:r w:rsidRPr="00273E0F">
              <w:rPr>
                <w:rFonts w:hint="eastAsia"/>
              </w:rPr>
              <w:t xml:space="preserve"> for RLF branch which in parallel with </w:t>
            </w:r>
            <w:r w:rsidRPr="00273E0F">
              <w:t>“t310-Expiry”</w:t>
            </w:r>
            <w:r w:rsidRPr="00273E0F">
              <w:rPr>
                <w:rFonts w:hint="eastAsia"/>
              </w:rPr>
              <w:t xml:space="preserve">, </w:t>
            </w:r>
            <w:r w:rsidRPr="00273E0F">
              <w:t>“randomAccessProblem”</w:t>
            </w:r>
            <w:r w:rsidRPr="00273E0F">
              <w:rPr>
                <w:rFonts w:hint="eastAsia"/>
              </w:rPr>
              <w:t xml:space="preserve"> and </w:t>
            </w:r>
            <w:r w:rsidRPr="00273E0F">
              <w:t>“rlc-MaxNumRetx”</w:t>
            </w:r>
            <w:r w:rsidRPr="00273E0F">
              <w:rPr>
                <w:rFonts w:hint="eastAsia"/>
              </w:rPr>
              <w:t xml:space="preserve"> and no BFR specific records are needed in RLF report.</w:t>
            </w:r>
          </w:p>
          <w:p w14:paraId="7CF51DEA"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3</w:t>
            </w:r>
            <w:r w:rsidRPr="00273E0F">
              <w:rPr>
                <w:rFonts w:hint="eastAsia"/>
              </w:rPr>
              <w:t xml:space="preserve"> RAN2 confirm the beam level measurement associated to SSB/CSI-RS of both serving cell and </w:t>
            </w:r>
            <w:r w:rsidRPr="00273E0F">
              <w:t>neighbour</w:t>
            </w:r>
            <w:r w:rsidRPr="00273E0F">
              <w:rPr>
                <w:rFonts w:hint="eastAsia"/>
              </w:rPr>
              <w:t xml:space="preserve"> cells can be included in RLF report.</w:t>
            </w:r>
          </w:p>
          <w:p w14:paraId="628983A8"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4</w:t>
            </w:r>
            <w:r>
              <w:tab/>
            </w:r>
            <w:r w:rsidRPr="00273E0F">
              <w:rPr>
                <w:rFonts w:hint="eastAsia"/>
              </w:rPr>
              <w:t>Only support SSB/CSI-RS based measurements records and no more measurements will be collected in RLF report based on other RS types.</w:t>
            </w:r>
          </w:p>
          <w:p w14:paraId="508CA25E"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5</w:t>
            </w:r>
            <w:r>
              <w:tab/>
            </w:r>
            <w:r w:rsidRPr="00273E0F">
              <w:rPr>
                <w:rFonts w:hint="eastAsia"/>
              </w:rPr>
              <w:t xml:space="preserve">RAN2 confirm that at least </w:t>
            </w:r>
            <w:r w:rsidRPr="00273E0F">
              <w:t>the available uncompensated barometric pressure measurement, UE speeds and UE orientation can be reported as sensor information</w:t>
            </w:r>
            <w:r w:rsidRPr="00273E0F">
              <w:rPr>
                <w:rFonts w:hint="eastAsia"/>
              </w:rPr>
              <w:t>.</w:t>
            </w:r>
          </w:p>
          <w:p w14:paraId="3E3DBDED"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6</w:t>
            </w:r>
            <w:r w:rsidRPr="00273E0F">
              <w:rPr>
                <w:rFonts w:hint="eastAsia"/>
              </w:rPr>
              <w:t xml:space="preserve"> </w:t>
            </w:r>
            <w:r>
              <w:t>Working assumption: t</w:t>
            </w:r>
            <w:r w:rsidRPr="00273E0F">
              <w:rPr>
                <w:rFonts w:hint="eastAsia"/>
              </w:rPr>
              <w:t>he UE speed state info</w:t>
            </w:r>
            <w:r>
              <w:t xml:space="preserve"> (i.e., just flag)</w:t>
            </w:r>
            <w:r w:rsidRPr="00273E0F">
              <w:rPr>
                <w:rFonts w:hint="eastAsia"/>
              </w:rPr>
              <w:t xml:space="preserve"> </w:t>
            </w:r>
            <w:r>
              <w:t xml:space="preserve">if available </w:t>
            </w:r>
            <w:r w:rsidRPr="00273E0F">
              <w:rPr>
                <w:rFonts w:hint="eastAsia"/>
              </w:rPr>
              <w:t>is</w:t>
            </w:r>
            <w:r>
              <w:t xml:space="preserve"> </w:t>
            </w:r>
            <w:r w:rsidRPr="00273E0F">
              <w:rPr>
                <w:rFonts w:hint="eastAsia"/>
              </w:rPr>
              <w:t>included in RLF report.</w:t>
            </w:r>
            <w:r>
              <w:t xml:space="preserve"> The feasibility and the details depending the email discussion on mobility history. </w:t>
            </w:r>
          </w:p>
          <w:p w14:paraId="61ABF567" w14:textId="77777777" w:rsidR="001C44DE"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7</w:t>
            </w:r>
            <w:r>
              <w:tab/>
              <w:t>LTE RLF can be reported in NR. How to support this is FFS.</w:t>
            </w:r>
          </w:p>
          <w:p w14:paraId="1CF25520" w14:textId="77777777" w:rsidR="001C44DE" w:rsidRPr="00273E0F" w:rsidRDefault="001C44DE" w:rsidP="001C44DE">
            <w:pPr>
              <w:pStyle w:val="Doc-text2"/>
              <w:pBdr>
                <w:top w:val="single" w:sz="4" w:space="1" w:color="auto"/>
                <w:left w:val="single" w:sz="4" w:space="1" w:color="auto"/>
                <w:bottom w:val="single" w:sz="4" w:space="1" w:color="auto"/>
                <w:right w:val="single" w:sz="4" w:space="4" w:color="auto"/>
              </w:pBdr>
            </w:pPr>
            <w:r w:rsidRPr="00273E0F">
              <w:rPr>
                <w:rFonts w:hint="eastAsia"/>
              </w:rPr>
              <w:t>2-</w:t>
            </w:r>
            <w:r>
              <w:t>8</w:t>
            </w:r>
            <w:r>
              <w:tab/>
            </w:r>
            <w:r w:rsidRPr="00273E0F">
              <w:rPr>
                <w:rFonts w:hint="eastAsia"/>
              </w:rPr>
              <w:t xml:space="preserve">Support </w:t>
            </w:r>
            <w:r w:rsidRPr="00273E0F">
              <w:t xml:space="preserve">available Bluetooth and WLAN measurements </w:t>
            </w:r>
            <w:r w:rsidRPr="00273E0F">
              <w:rPr>
                <w:rFonts w:hint="eastAsia"/>
              </w:rPr>
              <w:t>report in</w:t>
            </w:r>
            <w:r w:rsidRPr="00273E0F">
              <w:t xml:space="preserve"> RLF report</w:t>
            </w:r>
            <w:r w:rsidRPr="00273E0F">
              <w:rPr>
                <w:rFonts w:hint="eastAsia"/>
              </w:rPr>
              <w:t>.</w:t>
            </w:r>
          </w:p>
          <w:p w14:paraId="62CB954A" w14:textId="77777777" w:rsidR="00135F1A" w:rsidRDefault="00135F1A" w:rsidP="001C44DE">
            <w:pPr>
              <w:pStyle w:val="CRCoverPage"/>
              <w:spacing w:after="0"/>
            </w:pPr>
          </w:p>
          <w:p w14:paraId="0F558EC4" w14:textId="6106F400" w:rsidR="001C44DE" w:rsidRDefault="001C44DE" w:rsidP="001C44DE">
            <w:pPr>
              <w:pStyle w:val="CRCoverPage"/>
              <w:spacing w:after="0"/>
            </w:pPr>
          </w:p>
        </w:tc>
      </w:tr>
      <w:tr w:rsidR="00135F1A" w14:paraId="12B2E054" w14:textId="77777777" w:rsidTr="001C44DE">
        <w:tc>
          <w:tcPr>
            <w:tcW w:w="2694" w:type="dxa"/>
            <w:gridSpan w:val="2"/>
            <w:tcBorders>
              <w:left w:val="single" w:sz="4" w:space="0" w:color="auto"/>
            </w:tcBorders>
          </w:tcPr>
          <w:p w14:paraId="5EA226EF" w14:textId="77777777" w:rsidR="00135F1A" w:rsidRDefault="00135F1A" w:rsidP="001C44DE">
            <w:pPr>
              <w:pStyle w:val="CRCoverPage"/>
              <w:spacing w:after="0"/>
              <w:rPr>
                <w:b/>
                <w:i/>
                <w:noProof/>
                <w:sz w:val="8"/>
                <w:szCs w:val="8"/>
              </w:rPr>
            </w:pPr>
          </w:p>
        </w:tc>
        <w:tc>
          <w:tcPr>
            <w:tcW w:w="6946" w:type="dxa"/>
            <w:gridSpan w:val="9"/>
            <w:tcBorders>
              <w:right w:val="single" w:sz="4" w:space="0" w:color="auto"/>
            </w:tcBorders>
          </w:tcPr>
          <w:p w14:paraId="0DBC7A77" w14:textId="77777777" w:rsidR="00135F1A" w:rsidRDefault="00135F1A" w:rsidP="001C44DE">
            <w:pPr>
              <w:pStyle w:val="CRCoverPage"/>
              <w:spacing w:after="0"/>
              <w:rPr>
                <w:noProof/>
                <w:sz w:val="8"/>
                <w:szCs w:val="8"/>
              </w:rPr>
            </w:pPr>
          </w:p>
        </w:tc>
      </w:tr>
      <w:tr w:rsidR="00135F1A" w14:paraId="79D7413B" w14:textId="77777777" w:rsidTr="001C44DE">
        <w:tc>
          <w:tcPr>
            <w:tcW w:w="2694" w:type="dxa"/>
            <w:gridSpan w:val="2"/>
            <w:tcBorders>
              <w:left w:val="single" w:sz="4" w:space="0" w:color="auto"/>
            </w:tcBorders>
          </w:tcPr>
          <w:p w14:paraId="7354B9B9" w14:textId="77777777" w:rsidR="00135F1A" w:rsidRPr="00781CA3" w:rsidRDefault="00135F1A" w:rsidP="001C44DE">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1465EBCA" w14:textId="77777777" w:rsidR="00135F1A" w:rsidRDefault="00135F1A" w:rsidP="001C44DE">
            <w:pPr>
              <w:pStyle w:val="CRCoverPage"/>
              <w:spacing w:after="0"/>
              <w:ind w:right="100"/>
              <w:rPr>
                <w:noProof/>
              </w:rPr>
            </w:pPr>
          </w:p>
          <w:p w14:paraId="7496C824" w14:textId="611CDD93" w:rsidR="00135F1A" w:rsidRDefault="001C44DE" w:rsidP="001C44DE">
            <w:pPr>
              <w:pStyle w:val="CRCoverPage"/>
              <w:spacing w:after="0"/>
              <w:ind w:right="100"/>
              <w:rPr>
                <w:noProof/>
              </w:rPr>
            </w:pPr>
            <w:r>
              <w:rPr>
                <w:noProof/>
              </w:rPr>
              <w:t>RACH report related contents and procedural text is added. The included RACH report contents are;</w:t>
            </w:r>
          </w:p>
          <w:p w14:paraId="48BA0B00" w14:textId="71C49363" w:rsidR="001C44DE" w:rsidRDefault="001C44DE" w:rsidP="001C44DE">
            <w:pPr>
              <w:pStyle w:val="CRCoverPage"/>
              <w:numPr>
                <w:ilvl w:val="0"/>
                <w:numId w:val="941"/>
              </w:numPr>
              <w:spacing w:after="0"/>
              <w:ind w:right="100"/>
              <w:rPr>
                <w:noProof/>
              </w:rPr>
            </w:pPr>
            <w:r>
              <w:rPr>
                <w:noProof/>
              </w:rPr>
              <w:t>Implicit indicator of SUL/NUL via RACH carrier ARFCN value</w:t>
            </w:r>
            <w:r w:rsidR="00DD5BF2">
              <w:rPr>
                <w:noProof/>
              </w:rPr>
              <w:t xml:space="preserve"> of the uplink carrier used for RACH transmission.</w:t>
            </w:r>
          </w:p>
          <w:p w14:paraId="41B71D25" w14:textId="7B1254E9" w:rsidR="001C44DE" w:rsidRDefault="001C44DE" w:rsidP="001C44DE">
            <w:pPr>
              <w:pStyle w:val="CRCoverPage"/>
              <w:numPr>
                <w:ilvl w:val="0"/>
                <w:numId w:val="941"/>
              </w:numPr>
              <w:spacing w:after="0"/>
              <w:ind w:right="100"/>
              <w:rPr>
                <w:noProof/>
              </w:rPr>
            </w:pPr>
            <w:r w:rsidRPr="001C44DE">
              <w:rPr>
                <w:noProof/>
              </w:rPr>
              <w:t>‘Contention detection indication’ is per RACH attempt granularity.</w:t>
            </w:r>
          </w:p>
          <w:p w14:paraId="09506DE0" w14:textId="3B0E5B5F" w:rsidR="001C44DE" w:rsidRDefault="001C44DE" w:rsidP="001C44DE">
            <w:pPr>
              <w:pStyle w:val="CRCoverPage"/>
              <w:numPr>
                <w:ilvl w:val="0"/>
                <w:numId w:val="941"/>
              </w:numPr>
              <w:spacing w:after="0"/>
              <w:ind w:right="100"/>
              <w:rPr>
                <w:noProof/>
              </w:rPr>
            </w:pP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sidRPr="00273E0F">
              <w:rPr>
                <w:rFonts w:hint="eastAsia"/>
              </w:rPr>
              <w:t>.</w:t>
            </w:r>
          </w:p>
          <w:p w14:paraId="2AB5AE41" w14:textId="22E0D54F" w:rsidR="001C44DE" w:rsidRPr="001C44DE" w:rsidRDefault="001C44DE" w:rsidP="001C44DE">
            <w:pPr>
              <w:pStyle w:val="CRCoverPage"/>
              <w:numPr>
                <w:ilvl w:val="0"/>
                <w:numId w:val="941"/>
              </w:numPr>
              <w:spacing w:after="0"/>
              <w:ind w:right="100"/>
              <w:rPr>
                <w:noProof/>
              </w:rPr>
            </w:pPr>
            <w:r w:rsidRPr="00273E0F">
              <w:t>Indication whether the selected SSB is above or below the rsrp-ThresholdSSB threshold’</w:t>
            </w:r>
            <w:r w:rsidRPr="00273E0F">
              <w:rPr>
                <w:rFonts w:hint="eastAsia"/>
              </w:rPr>
              <w:t xml:space="preserve"> is included and this i</w:t>
            </w:r>
            <w:r w:rsidRPr="00273E0F">
              <w:t>ndication</w:t>
            </w:r>
            <w:r w:rsidRPr="00273E0F">
              <w:rPr>
                <w:rFonts w:hint="eastAsia"/>
              </w:rPr>
              <w:t xml:space="preserve"> is </w:t>
            </w:r>
            <w:r w:rsidRPr="00273E0F">
              <w:rPr>
                <w:rFonts w:hint="eastAsia"/>
                <w:lang w:val="en-US"/>
              </w:rPr>
              <w:t xml:space="preserve">per RACH </w:t>
            </w:r>
            <w:r>
              <w:rPr>
                <w:lang w:val="en-US"/>
              </w:rPr>
              <w:t>attempt</w:t>
            </w:r>
            <w:r w:rsidRPr="00273E0F">
              <w:rPr>
                <w:rFonts w:hint="eastAsia"/>
                <w:lang w:val="en-US"/>
              </w:rPr>
              <w:t xml:space="preserve"> </w:t>
            </w:r>
            <w:r w:rsidRPr="00273E0F">
              <w:rPr>
                <w:lang w:val="en-US"/>
              </w:rPr>
              <w:t>granularity</w:t>
            </w:r>
            <w:r w:rsidRPr="00273E0F">
              <w:rPr>
                <w:rFonts w:hint="eastAsia"/>
                <w:lang w:val="en-US"/>
              </w:rPr>
              <w:t>.</w:t>
            </w:r>
          </w:p>
          <w:p w14:paraId="7D2281C0" w14:textId="77777777" w:rsidR="001C44DE" w:rsidRDefault="001C44DE" w:rsidP="00BA4CBA">
            <w:pPr>
              <w:pStyle w:val="CRCoverPage"/>
              <w:spacing w:after="0"/>
              <w:ind w:left="720" w:right="100"/>
              <w:rPr>
                <w:noProof/>
              </w:rPr>
            </w:pPr>
          </w:p>
          <w:p w14:paraId="50B46481" w14:textId="742F45BC" w:rsidR="001C44DE" w:rsidRDefault="001C44DE" w:rsidP="001C44DE">
            <w:pPr>
              <w:pStyle w:val="CRCoverPage"/>
              <w:spacing w:after="0"/>
              <w:ind w:right="100"/>
              <w:rPr>
                <w:noProof/>
              </w:rPr>
            </w:pPr>
          </w:p>
          <w:p w14:paraId="54932E23" w14:textId="77777777" w:rsidR="001C44DE" w:rsidRDefault="001C44DE" w:rsidP="001C44DE">
            <w:pPr>
              <w:pStyle w:val="CRCoverPage"/>
              <w:spacing w:after="0"/>
              <w:ind w:right="100"/>
              <w:rPr>
                <w:noProof/>
              </w:rPr>
            </w:pPr>
          </w:p>
          <w:p w14:paraId="30ACFCC8" w14:textId="28B720D0" w:rsidR="001C44DE" w:rsidRDefault="001C44DE" w:rsidP="001C44DE">
            <w:pPr>
              <w:pStyle w:val="CRCoverPage"/>
              <w:spacing w:after="0"/>
              <w:ind w:right="100"/>
              <w:rPr>
                <w:noProof/>
              </w:rPr>
            </w:pPr>
            <w:r>
              <w:rPr>
                <w:noProof/>
              </w:rPr>
              <w:t>RLF report related contents and procedural text is added.</w:t>
            </w:r>
            <w:r w:rsidR="00BA4CBA">
              <w:rPr>
                <w:noProof/>
              </w:rPr>
              <w:t xml:space="preserve"> The included contents are;</w:t>
            </w:r>
          </w:p>
          <w:p w14:paraId="5718CDBA" w14:textId="628FFB9D" w:rsidR="00BA4CBA" w:rsidRDefault="00BA4CBA" w:rsidP="00BA4CBA">
            <w:pPr>
              <w:pStyle w:val="CRCoverPage"/>
              <w:numPr>
                <w:ilvl w:val="0"/>
                <w:numId w:val="942"/>
              </w:numPr>
              <w:spacing w:after="0"/>
              <w:ind w:right="100"/>
              <w:rPr>
                <w:noProof/>
              </w:rPr>
            </w:pPr>
            <w:r>
              <w:rPr>
                <w:noProof/>
              </w:rPr>
              <w:t>The CGI of the last cell that served the UE (in case of RLF) or the target of the handover (in case of handover failure).</w:t>
            </w:r>
          </w:p>
          <w:p w14:paraId="6D992BE3" w14:textId="61D4C953" w:rsidR="00BA4CBA" w:rsidRDefault="00BA4CBA" w:rsidP="00BA4CBA">
            <w:pPr>
              <w:pStyle w:val="CRCoverPage"/>
              <w:numPr>
                <w:ilvl w:val="0"/>
                <w:numId w:val="942"/>
              </w:numPr>
              <w:spacing w:after="0"/>
              <w:ind w:right="100"/>
              <w:rPr>
                <w:noProof/>
              </w:rPr>
            </w:pPr>
            <w:r>
              <w:rPr>
                <w:noProof/>
              </w:rPr>
              <w:t>The CGI of the cell towards which the UE wants to initiate re-establishment attempt.</w:t>
            </w:r>
          </w:p>
          <w:p w14:paraId="2835A312" w14:textId="1375BA89" w:rsidR="00BA4CBA" w:rsidRDefault="00BA4CBA" w:rsidP="00BA4CBA">
            <w:pPr>
              <w:pStyle w:val="CRCoverPage"/>
              <w:numPr>
                <w:ilvl w:val="0"/>
                <w:numId w:val="942"/>
              </w:numPr>
              <w:spacing w:after="0"/>
              <w:ind w:right="100"/>
              <w:rPr>
                <w:noProof/>
              </w:rPr>
            </w:pPr>
            <w:r>
              <w:rPr>
                <w:noProof/>
              </w:rPr>
              <w:t>The CGI of the cell that served the UE at the last handover initialization.</w:t>
            </w:r>
          </w:p>
          <w:p w14:paraId="2CBDA9E7" w14:textId="5D74F281" w:rsidR="00BA4CBA" w:rsidRDefault="00BA4CBA" w:rsidP="00BA4CBA">
            <w:pPr>
              <w:pStyle w:val="CRCoverPage"/>
              <w:numPr>
                <w:ilvl w:val="0"/>
                <w:numId w:val="942"/>
              </w:numPr>
              <w:spacing w:after="0"/>
              <w:ind w:right="100"/>
              <w:rPr>
                <w:noProof/>
              </w:rPr>
            </w:pPr>
            <w:r>
              <w:rPr>
                <w:noProof/>
              </w:rPr>
              <w:t>Time elapsed since the last handover initialization until the RRC connection failure.</w:t>
            </w:r>
          </w:p>
          <w:p w14:paraId="032BDDE3" w14:textId="04DA6407" w:rsidR="00BA4CBA" w:rsidRDefault="00BA4CBA" w:rsidP="00BA4CBA">
            <w:pPr>
              <w:pStyle w:val="CRCoverPage"/>
              <w:numPr>
                <w:ilvl w:val="0"/>
                <w:numId w:val="942"/>
              </w:numPr>
              <w:spacing w:after="0"/>
              <w:ind w:right="100"/>
              <w:rPr>
                <w:noProof/>
              </w:rPr>
            </w:pPr>
            <w:r>
              <w:rPr>
                <w:noProof/>
              </w:rPr>
              <w:lastRenderedPageBreak/>
              <w:t>An indication whether the RRC connection failure was due to RLF or handover failure.</w:t>
            </w:r>
          </w:p>
          <w:p w14:paraId="44EBEE35" w14:textId="4A08F6AA" w:rsidR="00BA4CBA" w:rsidRDefault="00BA4CBA" w:rsidP="00BA4CBA">
            <w:pPr>
              <w:pStyle w:val="CRCoverPage"/>
              <w:numPr>
                <w:ilvl w:val="0"/>
                <w:numId w:val="942"/>
              </w:numPr>
              <w:spacing w:after="0"/>
              <w:ind w:right="100"/>
              <w:rPr>
                <w:noProof/>
              </w:rPr>
            </w:pPr>
            <w:r>
              <w:rPr>
                <w:noProof/>
              </w:rPr>
              <w:t>C-RNTI allocated for the UE in the last serving cell.</w:t>
            </w:r>
          </w:p>
          <w:p w14:paraId="2A1E4F8F" w14:textId="72567D40" w:rsidR="00BA4CBA" w:rsidRDefault="00BA4CBA" w:rsidP="00BA4CBA">
            <w:pPr>
              <w:pStyle w:val="CRCoverPage"/>
              <w:numPr>
                <w:ilvl w:val="0"/>
                <w:numId w:val="942"/>
              </w:numPr>
              <w:spacing w:after="0"/>
              <w:ind w:right="100"/>
              <w:rPr>
                <w:noProof/>
              </w:rPr>
            </w:pPr>
            <w:r>
              <w:rPr>
                <w:noProof/>
              </w:rPr>
              <w:t>RLF trigger of the last RLF that was detected.</w:t>
            </w:r>
          </w:p>
          <w:p w14:paraId="71422460" w14:textId="77777777" w:rsidR="008D5F03" w:rsidRDefault="008D5F03" w:rsidP="008D5F03">
            <w:pPr>
              <w:pStyle w:val="CRCoverPage"/>
              <w:numPr>
                <w:ilvl w:val="1"/>
                <w:numId w:val="942"/>
              </w:numPr>
              <w:spacing w:after="0"/>
              <w:ind w:right="100"/>
              <w:rPr>
                <w:noProof/>
              </w:rPr>
            </w:pPr>
            <w:r>
              <w:t>A</w:t>
            </w:r>
            <w:r w:rsidRPr="00273E0F">
              <w:rPr>
                <w:rFonts w:hint="eastAsia"/>
              </w:rPr>
              <w:t xml:space="preserve"> new cause </w:t>
            </w:r>
            <w:r w:rsidRPr="00273E0F">
              <w:t>“</w:t>
            </w:r>
            <w:r w:rsidRPr="00273E0F">
              <w:rPr>
                <w:rFonts w:hint="eastAsia"/>
              </w:rPr>
              <w:t>BeamFailure RecoveryFailure</w:t>
            </w:r>
            <w:r w:rsidRPr="00273E0F">
              <w:t>”</w:t>
            </w:r>
            <w:r w:rsidRPr="00273E0F">
              <w:rPr>
                <w:rFonts w:hint="eastAsia"/>
              </w:rPr>
              <w:t xml:space="preserve"> for RLF branch which in parallel with </w:t>
            </w:r>
            <w:r w:rsidRPr="00273E0F">
              <w:t>“t310-Expiry”</w:t>
            </w:r>
            <w:r w:rsidRPr="00273E0F">
              <w:rPr>
                <w:rFonts w:hint="eastAsia"/>
              </w:rPr>
              <w:t xml:space="preserve">, </w:t>
            </w:r>
            <w:r w:rsidRPr="00273E0F">
              <w:t>“randomAccessProblem”</w:t>
            </w:r>
            <w:r w:rsidRPr="00273E0F">
              <w:rPr>
                <w:rFonts w:hint="eastAsia"/>
              </w:rPr>
              <w:t xml:space="preserve"> and </w:t>
            </w:r>
            <w:r w:rsidRPr="00273E0F">
              <w:t>“rlc-MaxNumRetx</w:t>
            </w:r>
            <w:r>
              <w:t>”</w:t>
            </w:r>
            <w:r w:rsidRPr="00273E0F">
              <w:rPr>
                <w:rFonts w:hint="eastAsia"/>
              </w:rPr>
              <w:t>.</w:t>
            </w:r>
          </w:p>
          <w:p w14:paraId="14729C7D" w14:textId="16DD8338" w:rsidR="00BA4CBA" w:rsidRDefault="00BA4CBA" w:rsidP="00BA4CBA">
            <w:pPr>
              <w:pStyle w:val="CRCoverPage"/>
              <w:numPr>
                <w:ilvl w:val="0"/>
                <w:numId w:val="942"/>
              </w:numPr>
              <w:spacing w:after="0"/>
              <w:ind w:right="100"/>
              <w:rPr>
                <w:noProof/>
              </w:rPr>
            </w:pPr>
            <w:r>
              <w:rPr>
                <w:noProof/>
              </w:rPr>
              <w:t>Time elapsed from the RRC connection failure till RLF Report signalling.</w:t>
            </w:r>
          </w:p>
          <w:p w14:paraId="44E74C7C" w14:textId="259AC7C0" w:rsidR="00BA4CBA" w:rsidRDefault="00BA4CBA" w:rsidP="00BA4CBA">
            <w:pPr>
              <w:pStyle w:val="CRCoverPage"/>
              <w:numPr>
                <w:ilvl w:val="0"/>
                <w:numId w:val="942"/>
              </w:numPr>
              <w:spacing w:after="0"/>
              <w:ind w:right="100"/>
              <w:rPr>
                <w:noProof/>
              </w:rPr>
            </w:pPr>
            <w:r>
              <w:t>B</w:t>
            </w:r>
            <w:r w:rsidRPr="00273E0F">
              <w:rPr>
                <w:rFonts w:hint="eastAsia"/>
              </w:rPr>
              <w:t xml:space="preserve">eam level measurement associated to SSB/CSI-RS of both serving cell and </w:t>
            </w:r>
            <w:r w:rsidRPr="00273E0F">
              <w:t>neighbour</w:t>
            </w:r>
            <w:r w:rsidRPr="00273E0F">
              <w:rPr>
                <w:rFonts w:hint="eastAsia"/>
              </w:rPr>
              <w:t xml:space="preserve"> cells</w:t>
            </w:r>
            <w:r w:rsidR="00403BB8">
              <w:t xml:space="preserve"> (partly FFS)</w:t>
            </w:r>
            <w:r w:rsidRPr="00273E0F">
              <w:rPr>
                <w:rFonts w:hint="eastAsia"/>
              </w:rPr>
              <w:t>.</w:t>
            </w:r>
          </w:p>
          <w:p w14:paraId="425250A5" w14:textId="1954D246" w:rsidR="00BA4CBA" w:rsidRDefault="00BA4CBA" w:rsidP="00BA4CBA">
            <w:pPr>
              <w:pStyle w:val="CRCoverPage"/>
              <w:numPr>
                <w:ilvl w:val="0"/>
                <w:numId w:val="942"/>
              </w:numPr>
              <w:spacing w:after="0"/>
              <w:ind w:right="100"/>
              <w:rPr>
                <w:noProof/>
              </w:rPr>
            </w:pPr>
            <w:r w:rsidRPr="00273E0F">
              <w:t>available uncompensated barometric pressure measurement, UE speeds and UE orientation can be reported as sensor information</w:t>
            </w:r>
            <w:r w:rsidRPr="00273E0F">
              <w:rPr>
                <w:rFonts w:hint="eastAsia"/>
              </w:rPr>
              <w:t>.</w:t>
            </w:r>
          </w:p>
          <w:p w14:paraId="5788F48E" w14:textId="77777777" w:rsidR="00135F1A" w:rsidRPr="00781CA3" w:rsidRDefault="00135F1A" w:rsidP="001C44DE">
            <w:pPr>
              <w:pStyle w:val="CRCoverPage"/>
              <w:spacing w:after="0"/>
              <w:ind w:right="100"/>
              <w:rPr>
                <w:noProof/>
              </w:rPr>
            </w:pPr>
          </w:p>
          <w:p w14:paraId="6E9233B9" w14:textId="77777777" w:rsidR="00135F1A" w:rsidRDefault="00135F1A" w:rsidP="008D5F03">
            <w:pPr>
              <w:pStyle w:val="CRCoverPage"/>
              <w:spacing w:after="0"/>
              <w:ind w:left="100"/>
              <w:rPr>
                <w:noProof/>
              </w:rPr>
            </w:pPr>
          </w:p>
        </w:tc>
      </w:tr>
      <w:tr w:rsidR="00135F1A" w14:paraId="6515AB88" w14:textId="77777777" w:rsidTr="001C44DE">
        <w:tc>
          <w:tcPr>
            <w:tcW w:w="2694" w:type="dxa"/>
            <w:gridSpan w:val="2"/>
            <w:tcBorders>
              <w:left w:val="single" w:sz="4" w:space="0" w:color="auto"/>
            </w:tcBorders>
          </w:tcPr>
          <w:p w14:paraId="51EE6C8B" w14:textId="77777777" w:rsidR="00135F1A" w:rsidRDefault="00135F1A" w:rsidP="001C44DE">
            <w:pPr>
              <w:pStyle w:val="CRCoverPage"/>
              <w:spacing w:after="0"/>
              <w:rPr>
                <w:b/>
                <w:i/>
                <w:noProof/>
                <w:sz w:val="8"/>
                <w:szCs w:val="8"/>
              </w:rPr>
            </w:pPr>
          </w:p>
        </w:tc>
        <w:tc>
          <w:tcPr>
            <w:tcW w:w="6946" w:type="dxa"/>
            <w:gridSpan w:val="9"/>
            <w:tcBorders>
              <w:right w:val="single" w:sz="4" w:space="0" w:color="auto"/>
            </w:tcBorders>
          </w:tcPr>
          <w:p w14:paraId="42C6F0EE" w14:textId="77777777" w:rsidR="00135F1A" w:rsidRDefault="00135F1A" w:rsidP="001C44DE">
            <w:pPr>
              <w:pStyle w:val="CRCoverPage"/>
              <w:spacing w:after="0"/>
              <w:rPr>
                <w:noProof/>
                <w:sz w:val="8"/>
                <w:szCs w:val="8"/>
              </w:rPr>
            </w:pPr>
          </w:p>
        </w:tc>
      </w:tr>
      <w:tr w:rsidR="00135F1A" w14:paraId="7A0C4161" w14:textId="77777777" w:rsidTr="001C44DE">
        <w:tc>
          <w:tcPr>
            <w:tcW w:w="2694" w:type="dxa"/>
            <w:gridSpan w:val="2"/>
            <w:tcBorders>
              <w:left w:val="single" w:sz="4" w:space="0" w:color="auto"/>
              <w:bottom w:val="single" w:sz="4" w:space="0" w:color="auto"/>
            </w:tcBorders>
          </w:tcPr>
          <w:p w14:paraId="0B626EC7" w14:textId="77777777" w:rsidR="00135F1A" w:rsidRDefault="00135F1A" w:rsidP="001C44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0911F" w14:textId="530132C6" w:rsidR="00135F1A" w:rsidRDefault="008D5F03" w:rsidP="001C44DE">
            <w:pPr>
              <w:pStyle w:val="CRCoverPage"/>
              <w:spacing w:after="0"/>
              <w:ind w:left="100"/>
              <w:rPr>
                <w:noProof/>
              </w:rPr>
            </w:pPr>
            <w:r>
              <w:rPr>
                <w:rFonts w:cs="Arial"/>
                <w:noProof/>
              </w:rPr>
              <w:t>No support for RACH report and RLF report in NR</w:t>
            </w:r>
            <w:r w:rsidR="00135F1A">
              <w:rPr>
                <w:rFonts w:cs="Arial"/>
                <w:noProof/>
              </w:rPr>
              <w:t>.</w:t>
            </w:r>
          </w:p>
        </w:tc>
      </w:tr>
      <w:tr w:rsidR="00135F1A" w14:paraId="74FB216F" w14:textId="77777777" w:rsidTr="001C44DE">
        <w:tc>
          <w:tcPr>
            <w:tcW w:w="2694" w:type="dxa"/>
            <w:gridSpan w:val="2"/>
          </w:tcPr>
          <w:p w14:paraId="43350E64" w14:textId="77777777" w:rsidR="00135F1A" w:rsidRDefault="00135F1A" w:rsidP="001C44DE">
            <w:pPr>
              <w:pStyle w:val="CRCoverPage"/>
              <w:spacing w:after="0"/>
              <w:rPr>
                <w:b/>
                <w:i/>
                <w:noProof/>
                <w:sz w:val="8"/>
                <w:szCs w:val="8"/>
              </w:rPr>
            </w:pPr>
          </w:p>
        </w:tc>
        <w:tc>
          <w:tcPr>
            <w:tcW w:w="6946" w:type="dxa"/>
            <w:gridSpan w:val="9"/>
          </w:tcPr>
          <w:p w14:paraId="6575D862" w14:textId="77777777" w:rsidR="00135F1A" w:rsidRDefault="00135F1A" w:rsidP="001C44DE">
            <w:pPr>
              <w:pStyle w:val="CRCoverPage"/>
              <w:spacing w:after="0"/>
              <w:rPr>
                <w:noProof/>
                <w:sz w:val="8"/>
                <w:szCs w:val="8"/>
              </w:rPr>
            </w:pPr>
          </w:p>
        </w:tc>
      </w:tr>
      <w:tr w:rsidR="00135F1A" w14:paraId="34A43143" w14:textId="77777777" w:rsidTr="001C44DE">
        <w:tc>
          <w:tcPr>
            <w:tcW w:w="2694" w:type="dxa"/>
            <w:gridSpan w:val="2"/>
            <w:tcBorders>
              <w:top w:val="single" w:sz="4" w:space="0" w:color="auto"/>
              <w:left w:val="single" w:sz="4" w:space="0" w:color="auto"/>
            </w:tcBorders>
          </w:tcPr>
          <w:p w14:paraId="613E8680" w14:textId="77777777" w:rsidR="00135F1A" w:rsidRDefault="00135F1A" w:rsidP="001C4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BABAFC" w14:textId="0473900E" w:rsidR="00135F1A" w:rsidRPr="00781CA3" w:rsidRDefault="004460B1" w:rsidP="001C44DE">
            <w:pPr>
              <w:pStyle w:val="CRCoverPage"/>
              <w:spacing w:after="0"/>
              <w:ind w:left="100"/>
              <w:rPr>
                <w:noProof/>
              </w:rPr>
            </w:pPr>
            <w:r>
              <w:rPr>
                <w:noProof/>
              </w:rPr>
              <w:t>5.3.3.4, 5.3.5.3, 5.3.5.8.3, 5.3.7.4, 5.3.7.5, 5.3.13.4, 5.3.10.3</w:t>
            </w:r>
            <w:r w:rsidR="001C4A5D">
              <w:rPr>
                <w:noProof/>
              </w:rPr>
              <w:t>, 5.7.x1.3, 6.2.1, 6.2.2, 7.4</w:t>
            </w:r>
          </w:p>
        </w:tc>
      </w:tr>
      <w:tr w:rsidR="00135F1A" w14:paraId="2774559B" w14:textId="77777777" w:rsidTr="001C44DE">
        <w:tc>
          <w:tcPr>
            <w:tcW w:w="2694" w:type="dxa"/>
            <w:gridSpan w:val="2"/>
            <w:tcBorders>
              <w:left w:val="single" w:sz="4" w:space="0" w:color="auto"/>
            </w:tcBorders>
          </w:tcPr>
          <w:p w14:paraId="1A029768" w14:textId="77777777" w:rsidR="00135F1A" w:rsidRDefault="00135F1A" w:rsidP="001C44DE">
            <w:pPr>
              <w:pStyle w:val="CRCoverPage"/>
              <w:spacing w:after="0"/>
              <w:rPr>
                <w:b/>
                <w:i/>
                <w:noProof/>
                <w:sz w:val="8"/>
                <w:szCs w:val="8"/>
              </w:rPr>
            </w:pPr>
          </w:p>
        </w:tc>
        <w:tc>
          <w:tcPr>
            <w:tcW w:w="6946" w:type="dxa"/>
            <w:gridSpan w:val="9"/>
            <w:tcBorders>
              <w:right w:val="single" w:sz="4" w:space="0" w:color="auto"/>
            </w:tcBorders>
          </w:tcPr>
          <w:p w14:paraId="70772FDE" w14:textId="77777777" w:rsidR="00135F1A" w:rsidRDefault="00135F1A" w:rsidP="001C44DE">
            <w:pPr>
              <w:pStyle w:val="CRCoverPage"/>
              <w:spacing w:after="0"/>
              <w:rPr>
                <w:noProof/>
                <w:sz w:val="8"/>
                <w:szCs w:val="8"/>
              </w:rPr>
            </w:pPr>
          </w:p>
        </w:tc>
      </w:tr>
      <w:tr w:rsidR="00135F1A" w14:paraId="45CA7ACF" w14:textId="77777777" w:rsidTr="001C44DE">
        <w:tc>
          <w:tcPr>
            <w:tcW w:w="2694" w:type="dxa"/>
            <w:gridSpan w:val="2"/>
            <w:tcBorders>
              <w:left w:val="single" w:sz="4" w:space="0" w:color="auto"/>
            </w:tcBorders>
          </w:tcPr>
          <w:p w14:paraId="3504DBD3" w14:textId="77777777" w:rsidR="00135F1A" w:rsidRDefault="00135F1A" w:rsidP="001C4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1F031" w14:textId="77777777" w:rsidR="00135F1A" w:rsidRDefault="00135F1A" w:rsidP="001C4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846AB" w14:textId="77777777" w:rsidR="00135F1A" w:rsidRDefault="00135F1A" w:rsidP="001C44DE">
            <w:pPr>
              <w:pStyle w:val="CRCoverPage"/>
              <w:spacing w:after="0"/>
              <w:jc w:val="center"/>
              <w:rPr>
                <w:b/>
                <w:caps/>
                <w:noProof/>
              </w:rPr>
            </w:pPr>
            <w:r>
              <w:rPr>
                <w:b/>
                <w:caps/>
                <w:noProof/>
              </w:rPr>
              <w:t>N</w:t>
            </w:r>
          </w:p>
        </w:tc>
        <w:tc>
          <w:tcPr>
            <w:tcW w:w="2977" w:type="dxa"/>
            <w:gridSpan w:val="4"/>
          </w:tcPr>
          <w:p w14:paraId="3A5BD0CF" w14:textId="77777777" w:rsidR="00135F1A" w:rsidRDefault="00135F1A" w:rsidP="001C4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66200" w14:textId="77777777" w:rsidR="00135F1A" w:rsidRDefault="00135F1A" w:rsidP="001C44DE">
            <w:pPr>
              <w:pStyle w:val="CRCoverPage"/>
              <w:spacing w:after="0"/>
              <w:ind w:left="99"/>
              <w:rPr>
                <w:noProof/>
              </w:rPr>
            </w:pPr>
          </w:p>
        </w:tc>
      </w:tr>
      <w:tr w:rsidR="00135F1A" w14:paraId="33F3D69B" w14:textId="77777777" w:rsidTr="001C44DE">
        <w:tc>
          <w:tcPr>
            <w:tcW w:w="2694" w:type="dxa"/>
            <w:gridSpan w:val="2"/>
            <w:tcBorders>
              <w:left w:val="single" w:sz="4" w:space="0" w:color="auto"/>
            </w:tcBorders>
          </w:tcPr>
          <w:p w14:paraId="03D624C1" w14:textId="77777777" w:rsidR="00135F1A" w:rsidRDefault="00135F1A" w:rsidP="001C4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4CB384" w14:textId="77777777" w:rsidR="00135F1A" w:rsidRDefault="00135F1A" w:rsidP="001C4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F99A9" w14:textId="77777777" w:rsidR="00135F1A" w:rsidRDefault="00135F1A" w:rsidP="001C44DE">
            <w:pPr>
              <w:pStyle w:val="CRCoverPage"/>
              <w:spacing w:after="0"/>
              <w:jc w:val="center"/>
              <w:rPr>
                <w:b/>
                <w:caps/>
                <w:noProof/>
              </w:rPr>
            </w:pPr>
            <w:r>
              <w:rPr>
                <w:b/>
                <w:caps/>
                <w:noProof/>
              </w:rPr>
              <w:t>X</w:t>
            </w:r>
          </w:p>
        </w:tc>
        <w:tc>
          <w:tcPr>
            <w:tcW w:w="2977" w:type="dxa"/>
            <w:gridSpan w:val="4"/>
          </w:tcPr>
          <w:p w14:paraId="06069F8C" w14:textId="77777777" w:rsidR="00135F1A" w:rsidRDefault="00135F1A" w:rsidP="001C4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36559" w14:textId="77777777" w:rsidR="00135F1A" w:rsidRDefault="00135F1A" w:rsidP="001C44DE">
            <w:pPr>
              <w:pStyle w:val="CRCoverPage"/>
              <w:spacing w:after="0"/>
              <w:ind w:left="99"/>
              <w:rPr>
                <w:noProof/>
              </w:rPr>
            </w:pPr>
            <w:r>
              <w:rPr>
                <w:noProof/>
              </w:rPr>
              <w:t xml:space="preserve">TS/TR ... CR ... </w:t>
            </w:r>
          </w:p>
        </w:tc>
      </w:tr>
      <w:tr w:rsidR="00135F1A" w14:paraId="2705EFC4" w14:textId="77777777" w:rsidTr="001C44DE">
        <w:tc>
          <w:tcPr>
            <w:tcW w:w="2694" w:type="dxa"/>
            <w:gridSpan w:val="2"/>
            <w:tcBorders>
              <w:left w:val="single" w:sz="4" w:space="0" w:color="auto"/>
            </w:tcBorders>
          </w:tcPr>
          <w:p w14:paraId="2C7CD8E5" w14:textId="77777777" w:rsidR="00135F1A" w:rsidRDefault="00135F1A" w:rsidP="001C4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981D6" w14:textId="77777777" w:rsidR="00135F1A" w:rsidRDefault="00135F1A" w:rsidP="001C4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6D4DF" w14:textId="77777777" w:rsidR="00135F1A" w:rsidRDefault="00135F1A" w:rsidP="001C44DE">
            <w:pPr>
              <w:pStyle w:val="CRCoverPage"/>
              <w:spacing w:after="0"/>
              <w:jc w:val="center"/>
              <w:rPr>
                <w:b/>
                <w:caps/>
                <w:noProof/>
              </w:rPr>
            </w:pPr>
            <w:r>
              <w:rPr>
                <w:b/>
                <w:caps/>
                <w:noProof/>
              </w:rPr>
              <w:t>X</w:t>
            </w:r>
          </w:p>
        </w:tc>
        <w:tc>
          <w:tcPr>
            <w:tcW w:w="2977" w:type="dxa"/>
            <w:gridSpan w:val="4"/>
          </w:tcPr>
          <w:p w14:paraId="5EF13897" w14:textId="77777777" w:rsidR="00135F1A" w:rsidRDefault="00135F1A" w:rsidP="001C4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4E0EE" w14:textId="77777777" w:rsidR="00135F1A" w:rsidRDefault="00135F1A" w:rsidP="001C44DE">
            <w:pPr>
              <w:pStyle w:val="CRCoverPage"/>
              <w:spacing w:after="0"/>
              <w:ind w:left="99"/>
              <w:rPr>
                <w:noProof/>
              </w:rPr>
            </w:pPr>
            <w:r>
              <w:rPr>
                <w:noProof/>
              </w:rPr>
              <w:t xml:space="preserve">TS/TR ... CR ... </w:t>
            </w:r>
          </w:p>
        </w:tc>
      </w:tr>
      <w:tr w:rsidR="00135F1A" w14:paraId="4C4CBB66" w14:textId="77777777" w:rsidTr="001C44DE">
        <w:tc>
          <w:tcPr>
            <w:tcW w:w="2694" w:type="dxa"/>
            <w:gridSpan w:val="2"/>
            <w:tcBorders>
              <w:left w:val="single" w:sz="4" w:space="0" w:color="auto"/>
            </w:tcBorders>
          </w:tcPr>
          <w:p w14:paraId="29CBFBDC" w14:textId="77777777" w:rsidR="00135F1A" w:rsidRDefault="00135F1A" w:rsidP="001C4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9EF9B" w14:textId="77777777" w:rsidR="00135F1A" w:rsidRDefault="00135F1A" w:rsidP="001C4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C820" w14:textId="77777777" w:rsidR="00135F1A" w:rsidRDefault="00135F1A" w:rsidP="001C44DE">
            <w:pPr>
              <w:pStyle w:val="CRCoverPage"/>
              <w:spacing w:after="0"/>
              <w:jc w:val="center"/>
              <w:rPr>
                <w:b/>
                <w:caps/>
                <w:noProof/>
              </w:rPr>
            </w:pPr>
            <w:r>
              <w:rPr>
                <w:b/>
                <w:caps/>
                <w:noProof/>
              </w:rPr>
              <w:t>X</w:t>
            </w:r>
          </w:p>
        </w:tc>
        <w:tc>
          <w:tcPr>
            <w:tcW w:w="2977" w:type="dxa"/>
            <w:gridSpan w:val="4"/>
          </w:tcPr>
          <w:p w14:paraId="393F6405" w14:textId="77777777" w:rsidR="00135F1A" w:rsidRDefault="00135F1A" w:rsidP="001C4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D8F9" w14:textId="77777777" w:rsidR="00135F1A" w:rsidRDefault="00135F1A" w:rsidP="001C44DE">
            <w:pPr>
              <w:pStyle w:val="CRCoverPage"/>
              <w:spacing w:after="0"/>
              <w:ind w:left="99"/>
              <w:rPr>
                <w:noProof/>
              </w:rPr>
            </w:pPr>
            <w:r>
              <w:rPr>
                <w:noProof/>
              </w:rPr>
              <w:t xml:space="preserve">TS/TR ... CR ... </w:t>
            </w:r>
          </w:p>
        </w:tc>
      </w:tr>
      <w:tr w:rsidR="00135F1A" w14:paraId="57F8BB03" w14:textId="77777777" w:rsidTr="001C44DE">
        <w:tc>
          <w:tcPr>
            <w:tcW w:w="2694" w:type="dxa"/>
            <w:gridSpan w:val="2"/>
            <w:tcBorders>
              <w:left w:val="single" w:sz="4" w:space="0" w:color="auto"/>
            </w:tcBorders>
          </w:tcPr>
          <w:p w14:paraId="36BE03F5" w14:textId="77777777" w:rsidR="00135F1A" w:rsidRDefault="00135F1A" w:rsidP="001C44DE">
            <w:pPr>
              <w:pStyle w:val="CRCoverPage"/>
              <w:spacing w:after="0"/>
              <w:rPr>
                <w:b/>
                <w:i/>
                <w:noProof/>
              </w:rPr>
            </w:pPr>
          </w:p>
        </w:tc>
        <w:tc>
          <w:tcPr>
            <w:tcW w:w="6946" w:type="dxa"/>
            <w:gridSpan w:val="9"/>
            <w:tcBorders>
              <w:right w:val="single" w:sz="4" w:space="0" w:color="auto"/>
            </w:tcBorders>
          </w:tcPr>
          <w:p w14:paraId="32AAA7EB" w14:textId="77777777" w:rsidR="00135F1A" w:rsidRDefault="00135F1A" w:rsidP="001C44DE">
            <w:pPr>
              <w:pStyle w:val="CRCoverPage"/>
              <w:spacing w:after="0"/>
              <w:rPr>
                <w:noProof/>
              </w:rPr>
            </w:pPr>
          </w:p>
        </w:tc>
      </w:tr>
      <w:tr w:rsidR="00135F1A" w14:paraId="54D0157C" w14:textId="77777777" w:rsidTr="001C44DE">
        <w:tc>
          <w:tcPr>
            <w:tcW w:w="2694" w:type="dxa"/>
            <w:gridSpan w:val="2"/>
            <w:tcBorders>
              <w:left w:val="single" w:sz="4" w:space="0" w:color="auto"/>
            </w:tcBorders>
          </w:tcPr>
          <w:p w14:paraId="7C2B375B" w14:textId="77777777" w:rsidR="00135F1A" w:rsidRDefault="00135F1A" w:rsidP="001C44DE">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0F79306" w14:textId="7A5214ED" w:rsidR="00135F1A" w:rsidRDefault="00A64216" w:rsidP="001C44DE">
            <w:pPr>
              <w:pStyle w:val="CRCoverPage"/>
              <w:spacing w:after="0"/>
              <w:ind w:left="100"/>
              <w:rPr>
                <w:noProof/>
              </w:rPr>
            </w:pPr>
            <w:r>
              <w:rPr>
                <w:noProof/>
              </w:rPr>
              <w:t xml:space="preserve">The changes in this CR are made on the baseline MDT CR versioned 5G MDT CR v1_Ericsson_CATT_Huawei_Ericsson2.docx shared on RAN2 reflector </w:t>
            </w:r>
            <w:r w:rsidR="00307EC8">
              <w:rPr>
                <w:noProof/>
              </w:rPr>
              <w:t>as part of RAN2- 107bis#83 email discussion.</w:t>
            </w:r>
            <w:r>
              <w:rPr>
                <w:noProof/>
              </w:rPr>
              <w:t xml:space="preserve">  </w:t>
            </w:r>
          </w:p>
        </w:tc>
      </w:tr>
      <w:tr w:rsidR="00135F1A" w14:paraId="7E17973F" w14:textId="77777777" w:rsidTr="001C44DE">
        <w:tc>
          <w:tcPr>
            <w:tcW w:w="2694" w:type="dxa"/>
            <w:gridSpan w:val="2"/>
            <w:tcBorders>
              <w:left w:val="single" w:sz="4" w:space="0" w:color="auto"/>
              <w:bottom w:val="single" w:sz="4" w:space="0" w:color="auto"/>
            </w:tcBorders>
          </w:tcPr>
          <w:p w14:paraId="4DD51AC0" w14:textId="77777777" w:rsidR="00135F1A" w:rsidRDefault="00135F1A" w:rsidP="001C44D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3701663" w14:textId="77777777" w:rsidR="00135F1A" w:rsidRDefault="00135F1A" w:rsidP="001C44DE">
            <w:pPr>
              <w:pStyle w:val="CRCoverPage"/>
              <w:spacing w:after="0"/>
              <w:ind w:left="100"/>
              <w:rPr>
                <w:noProof/>
              </w:rPr>
            </w:pPr>
          </w:p>
        </w:tc>
      </w:tr>
      <w:bookmarkEnd w:id="0"/>
    </w:tbl>
    <w:p w14:paraId="6A12506F" w14:textId="77777777" w:rsidR="00135F1A" w:rsidRDefault="00135F1A" w:rsidP="00135F1A">
      <w:pPr>
        <w:sectPr w:rsidR="00135F1A">
          <w:headerReference w:type="default" r:id="rId14"/>
          <w:footnotePr>
            <w:numRestart w:val="eachSect"/>
          </w:footnotePr>
          <w:pgSz w:w="11907" w:h="16840"/>
          <w:pgMar w:top="1416" w:right="1133" w:bottom="1133" w:left="1133" w:header="850" w:footer="340" w:gutter="0"/>
          <w:cols w:space="720"/>
          <w:formProt w:val="0"/>
        </w:sectPr>
      </w:pPr>
    </w:p>
    <w:p w14:paraId="17340AF4" w14:textId="77777777" w:rsidR="008F3653" w:rsidRDefault="008F3653" w:rsidP="00135F1A">
      <w:pPr>
        <w:rPr>
          <w:color w:val="FF0000"/>
        </w:rPr>
      </w:pPr>
      <w:bookmarkStart w:id="5" w:name="_Toc12718096"/>
    </w:p>
    <w:p w14:paraId="5BA4989A" w14:textId="216931C8" w:rsidR="00135F1A" w:rsidRDefault="00135F1A" w:rsidP="00135F1A">
      <w:pPr>
        <w:rPr>
          <w:color w:val="FF0000"/>
        </w:rPr>
      </w:pPr>
      <w:r w:rsidRPr="002823F1">
        <w:rPr>
          <w:color w:val="FF0000"/>
        </w:rPr>
        <w:t xml:space="preserve">***** </w:t>
      </w:r>
      <w:r>
        <w:rPr>
          <w:color w:val="FF0000"/>
        </w:rPr>
        <w:t xml:space="preserve">Start of </w:t>
      </w:r>
      <w:r w:rsidRPr="002823F1">
        <w:rPr>
          <w:color w:val="FF0000"/>
        </w:rPr>
        <w:t>change *****</w:t>
      </w:r>
    </w:p>
    <w:p w14:paraId="66919C2E" w14:textId="77777777" w:rsidR="00936CAD" w:rsidRPr="0096519C" w:rsidRDefault="00936CAD" w:rsidP="00936CAD">
      <w:pPr>
        <w:pStyle w:val="Heading4"/>
        <w:rPr>
          <w:lang w:val="en-GB"/>
        </w:rPr>
      </w:pPr>
      <w:bookmarkStart w:id="6" w:name="_Toc20425688"/>
      <w:bookmarkEnd w:id="1"/>
      <w:bookmarkEnd w:id="5"/>
      <w:r w:rsidRPr="0096519C">
        <w:rPr>
          <w:lang w:val="en-GB"/>
        </w:rPr>
        <w:t>5.3.3.4</w:t>
      </w:r>
      <w:r w:rsidRPr="0096519C">
        <w:rPr>
          <w:lang w:val="en-GB"/>
        </w:rPr>
        <w:tab/>
        <w:t xml:space="preserve">Reception of the </w:t>
      </w:r>
      <w:r w:rsidRPr="0096519C">
        <w:rPr>
          <w:i/>
          <w:lang w:val="en-GB"/>
        </w:rPr>
        <w:t>RRCSetup</w:t>
      </w:r>
      <w:r w:rsidRPr="0096519C">
        <w:rPr>
          <w:lang w:val="en-GB"/>
        </w:rPr>
        <w:t xml:space="preserve"> by the UE</w:t>
      </w:r>
    </w:p>
    <w:p w14:paraId="7B21787C" w14:textId="77777777" w:rsidR="00936CAD" w:rsidRPr="0096519C" w:rsidRDefault="00936CAD" w:rsidP="00936CAD">
      <w:r w:rsidRPr="0096519C">
        <w:t xml:space="preserve">The UE shall perform the following actions upon reception of the </w:t>
      </w:r>
      <w:r w:rsidRPr="0096519C">
        <w:rPr>
          <w:i/>
        </w:rPr>
        <w:t>RRCSetup</w:t>
      </w:r>
      <w:r w:rsidRPr="0096519C">
        <w:t>:</w:t>
      </w:r>
    </w:p>
    <w:p w14:paraId="4E181CD7" w14:textId="77777777" w:rsidR="00936CAD" w:rsidRPr="0096519C" w:rsidRDefault="00936CAD" w:rsidP="00936CAD">
      <w:pPr>
        <w:pStyle w:val="B1"/>
        <w:rPr>
          <w:lang w:val="en-GB"/>
        </w:rPr>
      </w:pPr>
      <w:r w:rsidRPr="0096519C">
        <w:rPr>
          <w:rFonts w:eastAsia="Batang"/>
          <w:lang w:val="en-GB"/>
        </w:rPr>
        <w:t>1&gt;</w:t>
      </w:r>
      <w:r w:rsidRPr="0096519C">
        <w:rPr>
          <w:rFonts w:eastAsia="Batang"/>
          <w:lang w:val="en-GB"/>
        </w:rPr>
        <w:tab/>
      </w:r>
      <w:r w:rsidRPr="0096519C">
        <w:rPr>
          <w:lang w:val="en-GB"/>
        </w:rPr>
        <w:t xml:space="preserve">if the </w:t>
      </w:r>
      <w:r w:rsidRPr="0096519C">
        <w:rPr>
          <w:i/>
          <w:lang w:val="en-GB"/>
        </w:rPr>
        <w:t>RRCSetup</w:t>
      </w:r>
      <w:r w:rsidRPr="0096519C">
        <w:rPr>
          <w:lang w:val="en-GB"/>
        </w:rPr>
        <w:t xml:space="preserve"> is received in response to an </w:t>
      </w:r>
      <w:r w:rsidRPr="0096519C">
        <w:rPr>
          <w:i/>
          <w:lang w:val="en-GB"/>
        </w:rPr>
        <w:t>RRCReestablishmentRequest</w:t>
      </w:r>
      <w:r w:rsidRPr="0096519C">
        <w:rPr>
          <w:lang w:val="en-GB"/>
        </w:rPr>
        <w:t>; or</w:t>
      </w:r>
    </w:p>
    <w:p w14:paraId="0E173E3F" w14:textId="77777777" w:rsidR="00936CAD" w:rsidRPr="0096519C" w:rsidRDefault="00936CAD" w:rsidP="00936CAD">
      <w:pPr>
        <w:pStyle w:val="B1"/>
        <w:rPr>
          <w:lang w:val="en-GB"/>
        </w:rPr>
      </w:pPr>
      <w:r w:rsidRPr="0096519C">
        <w:rPr>
          <w:rFonts w:eastAsia="Batang"/>
          <w:lang w:val="en-GB"/>
        </w:rPr>
        <w:t>1&gt;</w:t>
      </w:r>
      <w:r w:rsidRPr="0096519C">
        <w:rPr>
          <w:rFonts w:eastAsia="Batang"/>
          <w:lang w:val="en-GB"/>
        </w:rPr>
        <w:tab/>
      </w:r>
      <w:r w:rsidRPr="0096519C">
        <w:rPr>
          <w:lang w:val="en-GB"/>
        </w:rPr>
        <w:t xml:space="preserve">if the </w:t>
      </w:r>
      <w:r w:rsidRPr="0096519C">
        <w:rPr>
          <w:i/>
          <w:lang w:val="en-GB"/>
        </w:rPr>
        <w:t>RRCSetup</w:t>
      </w:r>
      <w:r w:rsidRPr="0096519C">
        <w:rPr>
          <w:lang w:val="en-GB"/>
        </w:rPr>
        <w:t xml:space="preserve"> is received in response to an </w:t>
      </w:r>
      <w:r w:rsidRPr="0096519C">
        <w:rPr>
          <w:i/>
          <w:lang w:val="en-GB"/>
        </w:rPr>
        <w:t>RRCResumeRequest</w:t>
      </w:r>
      <w:r w:rsidRPr="0096519C">
        <w:rPr>
          <w:lang w:val="en-GB"/>
        </w:rPr>
        <w:t xml:space="preserve"> or </w:t>
      </w:r>
      <w:r w:rsidRPr="0096519C">
        <w:rPr>
          <w:i/>
          <w:lang w:val="en-GB"/>
        </w:rPr>
        <w:t>RRCResumeRequest1</w:t>
      </w:r>
      <w:r w:rsidRPr="0096519C">
        <w:rPr>
          <w:lang w:val="en-GB"/>
        </w:rPr>
        <w:t>:</w:t>
      </w:r>
    </w:p>
    <w:p w14:paraId="2CBBBE12" w14:textId="77777777" w:rsidR="00936CAD" w:rsidRPr="0096519C" w:rsidRDefault="00936CAD" w:rsidP="00936CAD">
      <w:pPr>
        <w:pStyle w:val="B2"/>
        <w:rPr>
          <w:lang w:val="en-GB"/>
        </w:rPr>
      </w:pPr>
      <w:r w:rsidRPr="0096519C">
        <w:rPr>
          <w:rFonts w:eastAsia="Batang"/>
          <w:lang w:val="en-GB"/>
        </w:rPr>
        <w:t>2&gt;</w:t>
      </w:r>
      <w:r w:rsidRPr="0096519C">
        <w:rPr>
          <w:rFonts w:eastAsia="Batang"/>
          <w:lang w:val="en-GB"/>
        </w:rPr>
        <w:tab/>
      </w:r>
      <w:r w:rsidRPr="0096519C">
        <w:rPr>
          <w:lang w:val="en-GB"/>
        </w:rPr>
        <w:t xml:space="preserve">discard any stored UE Inactive AS context and </w:t>
      </w:r>
      <w:r w:rsidRPr="0096519C">
        <w:rPr>
          <w:i/>
          <w:lang w:val="en-GB"/>
        </w:rPr>
        <w:t>suspendConfig</w:t>
      </w:r>
      <w:r w:rsidRPr="0096519C">
        <w:rPr>
          <w:lang w:val="en-GB"/>
        </w:rPr>
        <w:t>;</w:t>
      </w:r>
    </w:p>
    <w:p w14:paraId="39778172" w14:textId="77777777" w:rsidR="00936CAD" w:rsidRPr="0096519C" w:rsidRDefault="00936CAD" w:rsidP="00936CAD">
      <w:pPr>
        <w:pStyle w:val="B2"/>
        <w:rPr>
          <w:lang w:val="en-GB"/>
        </w:rPr>
      </w:pPr>
      <w:r w:rsidRPr="0096519C">
        <w:rPr>
          <w:lang w:val="en-GB"/>
        </w:rPr>
        <w:t>2&gt;</w:t>
      </w:r>
      <w:r w:rsidRPr="0096519C">
        <w:rPr>
          <w:lang w:val="en-GB"/>
        </w:rPr>
        <w:tab/>
        <w:t>discard any current AS security context including the K</w:t>
      </w:r>
      <w:r w:rsidRPr="0096519C">
        <w:rPr>
          <w:vertAlign w:val="subscript"/>
          <w:lang w:val="en-GB"/>
        </w:rPr>
        <w:t>RRCenc</w:t>
      </w:r>
      <w:r w:rsidRPr="0096519C">
        <w:rPr>
          <w:lang w:val="en-GB"/>
        </w:rPr>
        <w:t xml:space="preserve"> key, the K</w:t>
      </w:r>
      <w:r w:rsidRPr="0096519C">
        <w:rPr>
          <w:vertAlign w:val="subscript"/>
          <w:lang w:val="en-GB"/>
        </w:rPr>
        <w:t>RRCint</w:t>
      </w:r>
      <w:r w:rsidRPr="0096519C">
        <w:rPr>
          <w:lang w:val="en-GB"/>
        </w:rPr>
        <w:t xml:space="preserve"> key, the K</w:t>
      </w:r>
      <w:r w:rsidRPr="0096519C">
        <w:rPr>
          <w:vertAlign w:val="subscript"/>
          <w:lang w:val="en-GB"/>
        </w:rPr>
        <w:t>UPint</w:t>
      </w:r>
      <w:r w:rsidRPr="0096519C">
        <w:rPr>
          <w:lang w:val="en-GB"/>
        </w:rPr>
        <w:t xml:space="preserve"> key </w:t>
      </w:r>
      <w:r w:rsidRPr="0096519C">
        <w:rPr>
          <w:lang w:val="en-GB" w:eastAsia="zh-CN"/>
        </w:rPr>
        <w:t xml:space="preserve">and the </w:t>
      </w:r>
      <w:r w:rsidRPr="0096519C">
        <w:rPr>
          <w:lang w:val="en-GB"/>
        </w:rPr>
        <w:t>K</w:t>
      </w:r>
      <w:r w:rsidRPr="0096519C">
        <w:rPr>
          <w:vertAlign w:val="subscript"/>
          <w:lang w:val="en-GB"/>
        </w:rPr>
        <w:t>UPenc</w:t>
      </w:r>
      <w:r w:rsidRPr="0096519C">
        <w:rPr>
          <w:lang w:val="en-GB" w:eastAsia="zh-CN"/>
        </w:rPr>
        <w:t xml:space="preserve"> key</w:t>
      </w:r>
      <w:r w:rsidRPr="0096519C">
        <w:rPr>
          <w:lang w:val="en-GB"/>
        </w:rPr>
        <w:t>;</w:t>
      </w:r>
    </w:p>
    <w:p w14:paraId="38ADC223" w14:textId="77777777" w:rsidR="00936CAD" w:rsidRPr="0096519C" w:rsidRDefault="00936CAD" w:rsidP="00936CAD">
      <w:pPr>
        <w:pStyle w:val="B2"/>
        <w:rPr>
          <w:lang w:val="en-GB"/>
        </w:rPr>
      </w:pPr>
      <w:r w:rsidRPr="0096519C">
        <w:rPr>
          <w:lang w:val="en-GB"/>
        </w:rPr>
        <w:t>2&gt;</w:t>
      </w:r>
      <w:r w:rsidRPr="0096519C">
        <w:rPr>
          <w:lang w:val="en-GB"/>
        </w:rPr>
        <w:tab/>
        <w:t>release radio resources for all established RBs except SRB0, including release of the RLC entities, of the associated PDCP entities and of SDAP;</w:t>
      </w:r>
    </w:p>
    <w:p w14:paraId="7CFD9CBE" w14:textId="77777777" w:rsidR="00936CAD" w:rsidRPr="0096519C" w:rsidRDefault="00936CAD" w:rsidP="00936CAD">
      <w:pPr>
        <w:pStyle w:val="B2"/>
        <w:rPr>
          <w:lang w:val="en-GB"/>
        </w:rPr>
      </w:pPr>
      <w:r w:rsidRPr="0096519C">
        <w:rPr>
          <w:lang w:val="en-GB"/>
        </w:rPr>
        <w:t>2&gt;</w:t>
      </w:r>
      <w:r w:rsidRPr="0096519C">
        <w:rPr>
          <w:lang w:val="en-GB"/>
        </w:rPr>
        <w:tab/>
        <w:t>release the RRC configuration except for the default L1 parameter values, default MAC Cell Group configuration and CCCH configuration;</w:t>
      </w:r>
    </w:p>
    <w:p w14:paraId="287311AC" w14:textId="77777777" w:rsidR="00936CAD" w:rsidRPr="0096519C" w:rsidRDefault="00936CAD" w:rsidP="00936CAD">
      <w:pPr>
        <w:pStyle w:val="B2"/>
        <w:rPr>
          <w:lang w:val="en-GB" w:eastAsia="zh-CN"/>
        </w:rPr>
      </w:pPr>
      <w:r w:rsidRPr="0096519C">
        <w:rPr>
          <w:lang w:val="en-GB"/>
        </w:rPr>
        <w:t>2&gt;</w:t>
      </w:r>
      <w:r w:rsidRPr="0096519C">
        <w:rPr>
          <w:lang w:val="en-GB"/>
        </w:rPr>
        <w:tab/>
        <w:t>indicate to upper layers fallback of the RRC connection;</w:t>
      </w:r>
    </w:p>
    <w:p w14:paraId="6179B5A5" w14:textId="77777777" w:rsidR="00936CAD" w:rsidRPr="0096519C" w:rsidRDefault="00936CAD" w:rsidP="00936CAD">
      <w:pPr>
        <w:pStyle w:val="B2"/>
        <w:rPr>
          <w:lang w:val="en-GB"/>
        </w:rPr>
      </w:pPr>
      <w:r w:rsidRPr="0096519C">
        <w:rPr>
          <w:lang w:val="en-GB" w:eastAsia="zh-CN"/>
        </w:rPr>
        <w:t>2&gt;</w:t>
      </w:r>
      <w:r w:rsidRPr="0096519C">
        <w:rPr>
          <w:lang w:val="en-GB"/>
        </w:rPr>
        <w:tab/>
        <w:t>stop timer T380, if running;</w:t>
      </w:r>
    </w:p>
    <w:p w14:paraId="153A63B2" w14:textId="77777777" w:rsidR="00936CAD" w:rsidRPr="0096519C" w:rsidRDefault="00936CAD" w:rsidP="00936CAD">
      <w:pPr>
        <w:pStyle w:val="B1"/>
        <w:rPr>
          <w:rFonts w:eastAsia="Batang"/>
          <w:lang w:val="en-GB"/>
        </w:rPr>
      </w:pPr>
      <w:r w:rsidRPr="0096519C">
        <w:rPr>
          <w:rFonts w:eastAsia="Batang"/>
          <w:lang w:val="en-GB"/>
        </w:rPr>
        <w:t>1&gt;</w:t>
      </w:r>
      <w:r w:rsidRPr="0096519C">
        <w:rPr>
          <w:rFonts w:eastAsia="Batang"/>
          <w:lang w:val="en-GB"/>
        </w:rPr>
        <w:tab/>
        <w:t xml:space="preserve">perform the cell group configuration procedure in accordance with the received </w:t>
      </w:r>
      <w:r w:rsidRPr="0096519C">
        <w:rPr>
          <w:rFonts w:eastAsia="Batang"/>
          <w:i/>
          <w:lang w:val="en-GB"/>
        </w:rPr>
        <w:t>masterCellGroup</w:t>
      </w:r>
      <w:r w:rsidRPr="0096519C">
        <w:rPr>
          <w:rFonts w:eastAsia="Batang"/>
          <w:lang w:val="en-GB"/>
        </w:rPr>
        <w:t xml:space="preserve"> and as specified in 5.3.5.5;</w:t>
      </w:r>
    </w:p>
    <w:p w14:paraId="7C0F5497" w14:textId="77777777" w:rsidR="00936CAD" w:rsidRPr="0096519C" w:rsidRDefault="00936CAD" w:rsidP="00936CAD">
      <w:pPr>
        <w:pStyle w:val="B1"/>
        <w:rPr>
          <w:rFonts w:eastAsia="Batang"/>
          <w:lang w:val="en-GB"/>
        </w:rPr>
      </w:pPr>
      <w:r w:rsidRPr="0096519C">
        <w:rPr>
          <w:rFonts w:eastAsia="Batang"/>
          <w:lang w:val="en-GB"/>
        </w:rPr>
        <w:t>1&gt;</w:t>
      </w:r>
      <w:r w:rsidRPr="0096519C">
        <w:rPr>
          <w:rFonts w:eastAsia="Batang"/>
          <w:lang w:val="en-GB"/>
        </w:rPr>
        <w:tab/>
        <w:t xml:space="preserve">perform the radio bearer configuration procedure in accordance with the received </w:t>
      </w:r>
      <w:r w:rsidRPr="0096519C">
        <w:rPr>
          <w:rFonts w:eastAsia="Batang"/>
          <w:i/>
          <w:lang w:val="en-GB"/>
        </w:rPr>
        <w:t>radioBearerConfig</w:t>
      </w:r>
      <w:r w:rsidRPr="0096519C">
        <w:rPr>
          <w:rFonts w:eastAsia="Batang"/>
          <w:lang w:val="en-GB"/>
        </w:rPr>
        <w:t xml:space="preserve"> and as specified in 5.3.5.6;</w:t>
      </w:r>
    </w:p>
    <w:p w14:paraId="732D1625" w14:textId="77777777" w:rsidR="00936CAD" w:rsidRPr="0096519C" w:rsidRDefault="00936CAD" w:rsidP="00936CAD">
      <w:pPr>
        <w:pStyle w:val="B1"/>
        <w:rPr>
          <w:lang w:val="en-GB"/>
        </w:rPr>
      </w:pPr>
      <w:r w:rsidRPr="0096519C">
        <w:rPr>
          <w:lang w:val="en-GB"/>
        </w:rPr>
        <w:t>1&gt;</w:t>
      </w:r>
      <w:r w:rsidRPr="0096519C">
        <w:rPr>
          <w:lang w:val="en-GB"/>
        </w:rPr>
        <w:tab/>
        <w:t xml:space="preserve">if stored, discard the cell reselection priority information provided by the </w:t>
      </w:r>
      <w:r w:rsidRPr="0096519C">
        <w:rPr>
          <w:i/>
          <w:lang w:val="en-GB"/>
        </w:rPr>
        <w:t>cellReselectionPriorities</w:t>
      </w:r>
      <w:r w:rsidRPr="0096519C">
        <w:rPr>
          <w:lang w:val="en-GB"/>
        </w:rPr>
        <w:t xml:space="preserve"> or inherited from another RAT;</w:t>
      </w:r>
    </w:p>
    <w:p w14:paraId="23B77BDC" w14:textId="77777777" w:rsidR="00936CAD" w:rsidRPr="0096519C" w:rsidRDefault="00936CAD" w:rsidP="00936CAD">
      <w:pPr>
        <w:pStyle w:val="B1"/>
        <w:rPr>
          <w:lang w:val="en-GB"/>
        </w:rPr>
      </w:pPr>
      <w:r w:rsidRPr="0096519C">
        <w:rPr>
          <w:lang w:val="en-GB"/>
        </w:rPr>
        <w:t>1&gt;</w:t>
      </w:r>
      <w:r w:rsidRPr="0096519C">
        <w:rPr>
          <w:lang w:val="en-GB"/>
        </w:rPr>
        <w:tab/>
        <w:t>stop timer T300, T301 or T319 if running;</w:t>
      </w:r>
    </w:p>
    <w:p w14:paraId="5117687C" w14:textId="77777777" w:rsidR="00936CAD" w:rsidRPr="0096519C" w:rsidRDefault="00936CAD" w:rsidP="00936CAD">
      <w:pPr>
        <w:pStyle w:val="B1"/>
        <w:rPr>
          <w:lang w:val="en-GB"/>
        </w:rPr>
      </w:pPr>
      <w:r w:rsidRPr="0096519C">
        <w:rPr>
          <w:lang w:val="en-GB"/>
        </w:rPr>
        <w:t>1&gt;</w:t>
      </w:r>
      <w:r w:rsidRPr="0096519C">
        <w:rPr>
          <w:lang w:val="en-GB"/>
        </w:rPr>
        <w:tab/>
        <w:t>if T390 is running:</w:t>
      </w:r>
    </w:p>
    <w:p w14:paraId="0A10346B" w14:textId="77777777" w:rsidR="00936CAD" w:rsidRPr="0096519C" w:rsidRDefault="00936CAD" w:rsidP="00936CAD">
      <w:pPr>
        <w:pStyle w:val="B2"/>
        <w:rPr>
          <w:lang w:val="en-GB"/>
        </w:rPr>
      </w:pPr>
      <w:r w:rsidRPr="0096519C">
        <w:rPr>
          <w:lang w:val="en-GB"/>
        </w:rPr>
        <w:t>2&gt;</w:t>
      </w:r>
      <w:r w:rsidRPr="0096519C">
        <w:rPr>
          <w:lang w:val="en-GB"/>
        </w:rPr>
        <w:tab/>
        <w:t>stop timer T390 for all access categories;</w:t>
      </w:r>
    </w:p>
    <w:p w14:paraId="2AB79868" w14:textId="77777777" w:rsidR="00936CAD" w:rsidRPr="0096519C" w:rsidRDefault="00936CAD" w:rsidP="00936CAD">
      <w:pPr>
        <w:pStyle w:val="B2"/>
        <w:rPr>
          <w:lang w:val="en-GB"/>
        </w:rPr>
      </w:pPr>
      <w:r w:rsidRPr="0096519C">
        <w:rPr>
          <w:lang w:val="en-GB"/>
        </w:rPr>
        <w:t>2&gt;</w:t>
      </w:r>
      <w:r w:rsidRPr="0096519C">
        <w:rPr>
          <w:lang w:val="en-GB"/>
        </w:rPr>
        <w:tab/>
        <w:t>perform the actions as specified in 5.3.14.4;</w:t>
      </w:r>
    </w:p>
    <w:p w14:paraId="605E95B6" w14:textId="77777777" w:rsidR="00936CAD" w:rsidRPr="0096519C" w:rsidRDefault="00936CAD" w:rsidP="00936CAD">
      <w:pPr>
        <w:pStyle w:val="B1"/>
        <w:rPr>
          <w:lang w:val="en-GB"/>
        </w:rPr>
      </w:pPr>
      <w:r w:rsidRPr="0096519C">
        <w:rPr>
          <w:lang w:val="en-GB"/>
        </w:rPr>
        <w:t>1&gt;</w:t>
      </w:r>
      <w:r w:rsidRPr="0096519C">
        <w:rPr>
          <w:lang w:val="en-GB"/>
        </w:rPr>
        <w:tab/>
        <w:t>if T302 is running:</w:t>
      </w:r>
    </w:p>
    <w:p w14:paraId="27A24F58" w14:textId="77777777" w:rsidR="00936CAD" w:rsidRPr="0096519C" w:rsidRDefault="00936CAD" w:rsidP="00936CAD">
      <w:pPr>
        <w:pStyle w:val="B2"/>
        <w:rPr>
          <w:lang w:val="en-GB"/>
        </w:rPr>
      </w:pPr>
      <w:r w:rsidRPr="0096519C">
        <w:rPr>
          <w:lang w:val="en-GB"/>
        </w:rPr>
        <w:t>2&gt;</w:t>
      </w:r>
      <w:r w:rsidRPr="0096519C">
        <w:rPr>
          <w:lang w:val="en-GB"/>
        </w:rPr>
        <w:tab/>
        <w:t>stop timer T</w:t>
      </w:r>
      <w:r w:rsidRPr="0096519C">
        <w:rPr>
          <w:lang w:val="en-GB" w:eastAsia="zh-CN"/>
        </w:rPr>
        <w:t>302</w:t>
      </w:r>
      <w:r w:rsidRPr="0096519C">
        <w:rPr>
          <w:lang w:val="en-GB"/>
        </w:rPr>
        <w:t>;</w:t>
      </w:r>
    </w:p>
    <w:p w14:paraId="18CAAFD9" w14:textId="77777777" w:rsidR="00936CAD" w:rsidRPr="0096519C" w:rsidRDefault="00936CAD" w:rsidP="00936CAD">
      <w:pPr>
        <w:pStyle w:val="B2"/>
        <w:rPr>
          <w:lang w:val="en-GB" w:eastAsia="zh-CN"/>
        </w:rPr>
      </w:pPr>
      <w:r w:rsidRPr="0096519C">
        <w:rPr>
          <w:lang w:val="en-GB" w:eastAsia="zh-CN"/>
        </w:rPr>
        <w:t>2&gt;</w:t>
      </w:r>
      <w:r w:rsidRPr="0096519C">
        <w:rPr>
          <w:lang w:val="en-GB" w:eastAsia="zh-CN"/>
        </w:rPr>
        <w:tab/>
        <w:t>perform the actions as specified in 5.3.14.4;</w:t>
      </w:r>
    </w:p>
    <w:p w14:paraId="32C8D93F" w14:textId="77777777" w:rsidR="00936CAD" w:rsidRPr="0096519C" w:rsidRDefault="00936CAD" w:rsidP="00936CAD">
      <w:pPr>
        <w:pStyle w:val="B1"/>
        <w:rPr>
          <w:lang w:val="en-GB"/>
        </w:rPr>
      </w:pPr>
      <w:r w:rsidRPr="0096519C">
        <w:rPr>
          <w:lang w:val="en-GB"/>
        </w:rPr>
        <w:t>1&gt;</w:t>
      </w:r>
      <w:r w:rsidRPr="0096519C">
        <w:rPr>
          <w:lang w:val="en-GB"/>
        </w:rPr>
        <w:tab/>
        <w:t>stop timer T320, if running;</w:t>
      </w:r>
    </w:p>
    <w:p w14:paraId="5E430F51"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RRCSetup</w:t>
      </w:r>
      <w:r w:rsidRPr="0096519C">
        <w:rPr>
          <w:lang w:val="en-GB"/>
        </w:rPr>
        <w:t xml:space="preserve"> is received in response to an </w:t>
      </w:r>
      <w:r w:rsidRPr="0096519C">
        <w:rPr>
          <w:i/>
          <w:lang w:val="en-GB"/>
        </w:rPr>
        <w:t>RRCResumeRequest</w:t>
      </w:r>
      <w:r w:rsidRPr="0096519C">
        <w:rPr>
          <w:lang w:val="en-GB"/>
        </w:rPr>
        <w:t>,</w:t>
      </w:r>
      <w:r w:rsidRPr="0096519C">
        <w:rPr>
          <w:i/>
          <w:lang w:val="en-GB"/>
        </w:rPr>
        <w:t xml:space="preserve"> RRCResumeRequest1</w:t>
      </w:r>
      <w:r w:rsidRPr="0096519C">
        <w:rPr>
          <w:lang w:val="en-GB"/>
        </w:rPr>
        <w:t xml:space="preserve"> or </w:t>
      </w:r>
      <w:r w:rsidRPr="0096519C">
        <w:rPr>
          <w:i/>
          <w:lang w:val="en-GB"/>
        </w:rPr>
        <w:t>RRCSetupRequest</w:t>
      </w:r>
      <w:r w:rsidRPr="0096519C">
        <w:rPr>
          <w:lang w:val="en-GB"/>
        </w:rPr>
        <w:t>:</w:t>
      </w:r>
    </w:p>
    <w:p w14:paraId="4DAF7090" w14:textId="77777777" w:rsidR="00936CAD" w:rsidRPr="0096519C" w:rsidRDefault="00936CAD" w:rsidP="00936CAD">
      <w:pPr>
        <w:pStyle w:val="B2"/>
        <w:rPr>
          <w:lang w:val="en-GB"/>
        </w:rPr>
      </w:pPr>
      <w:r w:rsidRPr="0096519C">
        <w:rPr>
          <w:lang w:val="en-GB"/>
        </w:rPr>
        <w:t>2&gt;</w:t>
      </w:r>
      <w:r w:rsidRPr="0096519C">
        <w:rPr>
          <w:lang w:val="en-GB"/>
        </w:rPr>
        <w:tab/>
        <w:t>enter RRC_CONNECTED;</w:t>
      </w:r>
    </w:p>
    <w:p w14:paraId="5E7E31DB" w14:textId="77777777" w:rsidR="00936CAD" w:rsidRPr="0096519C" w:rsidRDefault="00936CAD" w:rsidP="00936CAD">
      <w:pPr>
        <w:pStyle w:val="B2"/>
        <w:rPr>
          <w:lang w:val="en-GB"/>
        </w:rPr>
      </w:pPr>
      <w:r w:rsidRPr="0096519C">
        <w:rPr>
          <w:lang w:val="en-GB"/>
        </w:rPr>
        <w:t>2&gt;</w:t>
      </w:r>
      <w:r w:rsidRPr="0096519C">
        <w:rPr>
          <w:lang w:val="en-GB"/>
        </w:rPr>
        <w:tab/>
        <w:t>stop the cell re-selection procedure;</w:t>
      </w:r>
    </w:p>
    <w:p w14:paraId="2A4B8DD4" w14:textId="77777777" w:rsidR="00936CAD" w:rsidRPr="0096519C" w:rsidRDefault="00936CAD" w:rsidP="00936CAD">
      <w:pPr>
        <w:pStyle w:val="B1"/>
        <w:rPr>
          <w:lang w:val="en-GB"/>
        </w:rPr>
      </w:pPr>
      <w:r w:rsidRPr="0096519C">
        <w:rPr>
          <w:lang w:val="en-GB"/>
        </w:rPr>
        <w:t>1&gt;</w:t>
      </w:r>
      <w:r w:rsidRPr="0096519C">
        <w:rPr>
          <w:lang w:val="en-GB"/>
        </w:rPr>
        <w:tab/>
        <w:t>consider the current cell to be the PCell;</w:t>
      </w:r>
    </w:p>
    <w:p w14:paraId="2F8CCDBE" w14:textId="77777777" w:rsidR="00936CAD" w:rsidRPr="0096519C" w:rsidRDefault="00936CAD" w:rsidP="00936CAD">
      <w:pPr>
        <w:pStyle w:val="B1"/>
        <w:rPr>
          <w:lang w:val="en-GB"/>
        </w:rPr>
      </w:pPr>
      <w:r w:rsidRPr="0096519C">
        <w:rPr>
          <w:lang w:val="en-GB"/>
        </w:rPr>
        <w:t>1&gt;</w:t>
      </w:r>
      <w:r w:rsidRPr="0096519C">
        <w:rPr>
          <w:lang w:val="en-GB"/>
        </w:rPr>
        <w:tab/>
        <w:t xml:space="preserve">set the content of </w:t>
      </w:r>
      <w:r w:rsidRPr="0096519C">
        <w:rPr>
          <w:i/>
          <w:lang w:val="en-GB"/>
        </w:rPr>
        <w:t>RRCSetupComplete</w:t>
      </w:r>
      <w:r w:rsidRPr="0096519C">
        <w:rPr>
          <w:lang w:val="en-GB"/>
        </w:rPr>
        <w:t xml:space="preserve"> message as follows:</w:t>
      </w:r>
    </w:p>
    <w:p w14:paraId="47BDAFB0" w14:textId="77777777" w:rsidR="00936CAD" w:rsidRPr="0096519C" w:rsidRDefault="00936CAD" w:rsidP="00936CAD">
      <w:pPr>
        <w:pStyle w:val="B2"/>
        <w:rPr>
          <w:lang w:val="en-GB"/>
        </w:rPr>
      </w:pPr>
      <w:r w:rsidRPr="0096519C">
        <w:rPr>
          <w:lang w:val="en-GB"/>
        </w:rPr>
        <w:t>2&gt;</w:t>
      </w:r>
      <w:r w:rsidRPr="0096519C">
        <w:rPr>
          <w:lang w:val="en-GB"/>
        </w:rPr>
        <w:tab/>
        <w:t>if upper layers provide a 5G-S-TMSI:</w:t>
      </w:r>
    </w:p>
    <w:p w14:paraId="5309DF95" w14:textId="77777777" w:rsidR="00936CAD" w:rsidRPr="0096519C" w:rsidRDefault="00936CAD" w:rsidP="00936CAD">
      <w:pPr>
        <w:pStyle w:val="B3"/>
        <w:rPr>
          <w:lang w:val="en-GB"/>
        </w:rPr>
      </w:pPr>
      <w:r w:rsidRPr="0096519C">
        <w:rPr>
          <w:lang w:val="en-GB"/>
        </w:rPr>
        <w:t>3&gt;</w:t>
      </w:r>
      <w:r w:rsidRPr="0096519C">
        <w:rPr>
          <w:lang w:val="en-GB"/>
        </w:rPr>
        <w:tab/>
        <w:t xml:space="preserve">if the </w:t>
      </w:r>
      <w:r w:rsidRPr="0096519C">
        <w:rPr>
          <w:i/>
          <w:lang w:val="en-GB"/>
        </w:rPr>
        <w:t>RRCSetup</w:t>
      </w:r>
      <w:r w:rsidRPr="0096519C">
        <w:rPr>
          <w:lang w:val="en-GB"/>
        </w:rPr>
        <w:t xml:space="preserve"> is received in response to an </w:t>
      </w:r>
      <w:r w:rsidRPr="0096519C">
        <w:rPr>
          <w:i/>
          <w:lang w:val="en-GB"/>
        </w:rPr>
        <w:t>RRCSetupRequest</w:t>
      </w:r>
      <w:r w:rsidRPr="0096519C">
        <w:rPr>
          <w:lang w:val="en-GB"/>
        </w:rPr>
        <w:t>:</w:t>
      </w:r>
    </w:p>
    <w:p w14:paraId="3CD33F81" w14:textId="77777777" w:rsidR="00936CAD" w:rsidRPr="0096519C" w:rsidRDefault="00936CAD" w:rsidP="00936CAD">
      <w:pPr>
        <w:pStyle w:val="B4"/>
        <w:rPr>
          <w:lang w:val="en-GB"/>
        </w:rPr>
      </w:pPr>
      <w:r w:rsidRPr="0096519C">
        <w:rPr>
          <w:lang w:val="en-GB"/>
        </w:rPr>
        <w:t>4&gt;</w:t>
      </w:r>
      <w:r w:rsidRPr="0096519C">
        <w:rPr>
          <w:lang w:val="en-GB"/>
        </w:rPr>
        <w:tab/>
        <w:t xml:space="preserve">set the </w:t>
      </w:r>
      <w:r w:rsidRPr="0096519C">
        <w:rPr>
          <w:i/>
          <w:lang w:val="en-GB"/>
        </w:rPr>
        <w:t>ng-5G-S-TMSI-Value</w:t>
      </w:r>
      <w:r w:rsidRPr="0096519C">
        <w:rPr>
          <w:lang w:val="en-GB"/>
        </w:rPr>
        <w:t xml:space="preserve"> to </w:t>
      </w:r>
      <w:r w:rsidRPr="0096519C">
        <w:rPr>
          <w:i/>
          <w:lang w:val="en-GB"/>
        </w:rPr>
        <w:t>ng-5G-S-TMSI-Part2</w:t>
      </w:r>
      <w:r w:rsidRPr="0096519C">
        <w:rPr>
          <w:lang w:val="en-GB"/>
        </w:rPr>
        <w:t>;</w:t>
      </w:r>
    </w:p>
    <w:p w14:paraId="0F3812AE" w14:textId="77777777" w:rsidR="00936CAD" w:rsidRPr="0096519C" w:rsidRDefault="00936CAD" w:rsidP="00936CAD">
      <w:pPr>
        <w:pStyle w:val="B3"/>
        <w:rPr>
          <w:lang w:val="en-GB"/>
        </w:rPr>
      </w:pPr>
      <w:r w:rsidRPr="0096519C">
        <w:rPr>
          <w:lang w:val="en-GB"/>
        </w:rPr>
        <w:lastRenderedPageBreak/>
        <w:t>3&gt;</w:t>
      </w:r>
      <w:r w:rsidRPr="0096519C">
        <w:rPr>
          <w:lang w:val="en-GB"/>
        </w:rPr>
        <w:tab/>
        <w:t>else:</w:t>
      </w:r>
    </w:p>
    <w:p w14:paraId="75315661" w14:textId="77777777" w:rsidR="00936CAD" w:rsidRPr="0096519C" w:rsidRDefault="00936CAD" w:rsidP="00936CAD">
      <w:pPr>
        <w:pStyle w:val="B4"/>
        <w:rPr>
          <w:lang w:val="en-GB"/>
        </w:rPr>
      </w:pPr>
      <w:r w:rsidRPr="0096519C">
        <w:rPr>
          <w:lang w:val="en-GB"/>
        </w:rPr>
        <w:t>4&gt;</w:t>
      </w:r>
      <w:r w:rsidRPr="0096519C">
        <w:rPr>
          <w:lang w:val="en-GB"/>
        </w:rPr>
        <w:tab/>
        <w:t xml:space="preserve">set the </w:t>
      </w:r>
      <w:r w:rsidRPr="0096519C">
        <w:rPr>
          <w:i/>
          <w:lang w:val="en-GB"/>
        </w:rPr>
        <w:t xml:space="preserve">ng-5G-S-TMSI-Value </w:t>
      </w:r>
      <w:r w:rsidRPr="0096519C">
        <w:rPr>
          <w:lang w:val="en-GB"/>
        </w:rPr>
        <w:t xml:space="preserve">to </w:t>
      </w:r>
      <w:r w:rsidRPr="0096519C">
        <w:rPr>
          <w:i/>
          <w:lang w:val="en-GB"/>
        </w:rPr>
        <w:t>ng-5G-S-TMSI</w:t>
      </w:r>
      <w:r w:rsidRPr="0096519C">
        <w:rPr>
          <w:lang w:val="en-GB"/>
        </w:rPr>
        <w:t>;</w:t>
      </w:r>
    </w:p>
    <w:p w14:paraId="00CBB7C9" w14:textId="77777777" w:rsidR="00936CAD" w:rsidRPr="0096519C" w:rsidRDefault="00936CAD" w:rsidP="00936CAD">
      <w:pPr>
        <w:pStyle w:val="B2"/>
        <w:rPr>
          <w:lang w:val="en-GB"/>
        </w:rPr>
      </w:pPr>
      <w:r w:rsidRPr="0096519C">
        <w:rPr>
          <w:lang w:val="en-GB"/>
        </w:rPr>
        <w:t>2&gt;</w:t>
      </w:r>
      <w:r w:rsidRPr="0096519C">
        <w:rPr>
          <w:lang w:val="en-GB"/>
        </w:rPr>
        <w:tab/>
        <w:t xml:space="preserve">set the </w:t>
      </w:r>
      <w:r w:rsidRPr="0096519C">
        <w:rPr>
          <w:i/>
          <w:lang w:val="en-GB"/>
        </w:rPr>
        <w:t>selectedPLMN-Identity</w:t>
      </w:r>
      <w:r w:rsidRPr="0096519C">
        <w:rPr>
          <w:lang w:val="en-GB"/>
        </w:rPr>
        <w:t xml:space="preserve"> to the PLMN selected by upper layers (TS 24.501 [23]) from the PLMN(s) included in the </w:t>
      </w:r>
      <w:r w:rsidRPr="0096519C">
        <w:rPr>
          <w:i/>
          <w:lang w:val="en-GB"/>
        </w:rPr>
        <w:t>plmn-IdentityList</w:t>
      </w:r>
      <w:r w:rsidRPr="0096519C">
        <w:rPr>
          <w:lang w:val="en-GB"/>
        </w:rPr>
        <w:t xml:space="preserve"> in </w:t>
      </w:r>
      <w:r w:rsidRPr="0096519C">
        <w:rPr>
          <w:i/>
          <w:lang w:val="en-GB"/>
        </w:rPr>
        <w:t>SIB1</w:t>
      </w:r>
      <w:r w:rsidRPr="0096519C">
        <w:rPr>
          <w:lang w:val="en-GB"/>
        </w:rPr>
        <w:t>;</w:t>
      </w:r>
    </w:p>
    <w:p w14:paraId="225646E7" w14:textId="77777777" w:rsidR="00936CAD" w:rsidRPr="0096519C" w:rsidRDefault="00936CAD" w:rsidP="00936CAD">
      <w:pPr>
        <w:pStyle w:val="B2"/>
        <w:rPr>
          <w:lang w:val="en-GB"/>
        </w:rPr>
      </w:pPr>
      <w:r w:rsidRPr="0096519C">
        <w:rPr>
          <w:lang w:val="en-GB"/>
        </w:rPr>
        <w:t>2&gt;</w:t>
      </w:r>
      <w:r w:rsidRPr="0096519C">
        <w:rPr>
          <w:lang w:val="en-GB"/>
        </w:rPr>
        <w:tab/>
        <w:t>if upper layers provide the 'Registered AMF':</w:t>
      </w:r>
    </w:p>
    <w:p w14:paraId="62EADE30" w14:textId="77777777" w:rsidR="00936CAD" w:rsidRPr="0096519C" w:rsidRDefault="00936CAD" w:rsidP="00936CAD">
      <w:pPr>
        <w:pStyle w:val="B3"/>
        <w:rPr>
          <w:lang w:val="en-GB"/>
        </w:rPr>
      </w:pPr>
      <w:r w:rsidRPr="0096519C">
        <w:rPr>
          <w:lang w:val="en-GB"/>
        </w:rPr>
        <w:t>3&gt;</w:t>
      </w:r>
      <w:r w:rsidRPr="0096519C">
        <w:rPr>
          <w:lang w:val="en-GB"/>
        </w:rPr>
        <w:tab/>
        <w:t xml:space="preserve">include and set the </w:t>
      </w:r>
      <w:r w:rsidRPr="0096519C">
        <w:rPr>
          <w:i/>
          <w:lang w:val="en-GB"/>
        </w:rPr>
        <w:t>registeredAMF</w:t>
      </w:r>
      <w:r w:rsidRPr="0096519C">
        <w:rPr>
          <w:lang w:val="en-GB"/>
        </w:rPr>
        <w:t xml:space="preserve"> as follows:</w:t>
      </w:r>
    </w:p>
    <w:p w14:paraId="675ACDB6" w14:textId="77777777" w:rsidR="00936CAD" w:rsidRPr="0096519C" w:rsidRDefault="00936CAD" w:rsidP="00936CAD">
      <w:pPr>
        <w:pStyle w:val="B4"/>
        <w:rPr>
          <w:lang w:val="en-GB"/>
        </w:rPr>
      </w:pPr>
      <w:r w:rsidRPr="0096519C">
        <w:rPr>
          <w:lang w:val="en-GB"/>
        </w:rPr>
        <w:t>4&gt;</w:t>
      </w:r>
      <w:r w:rsidRPr="0096519C">
        <w:rPr>
          <w:lang w:val="en-GB"/>
        </w:rPr>
        <w:tab/>
        <w:t>if the PLMN identity of the 'Registered AMF' is different from the PLMN selected by the upper layers:</w:t>
      </w:r>
    </w:p>
    <w:p w14:paraId="2192A16D" w14:textId="77777777" w:rsidR="00936CAD" w:rsidRPr="0096519C" w:rsidRDefault="00936CAD" w:rsidP="00936CAD">
      <w:pPr>
        <w:pStyle w:val="B5"/>
        <w:rPr>
          <w:lang w:val="en-GB"/>
        </w:rPr>
      </w:pPr>
      <w:r w:rsidRPr="0096519C">
        <w:rPr>
          <w:lang w:val="en-GB"/>
        </w:rPr>
        <w:t>5&gt;</w:t>
      </w:r>
      <w:r w:rsidRPr="0096519C">
        <w:rPr>
          <w:lang w:val="en-GB"/>
        </w:rPr>
        <w:tab/>
        <w:t xml:space="preserve">include the </w:t>
      </w:r>
      <w:r w:rsidRPr="0096519C">
        <w:rPr>
          <w:i/>
          <w:lang w:val="en-GB"/>
        </w:rPr>
        <w:t>plmnIdentity</w:t>
      </w:r>
      <w:r w:rsidRPr="0096519C">
        <w:rPr>
          <w:lang w:val="en-GB"/>
        </w:rPr>
        <w:t xml:space="preserve"> in the </w:t>
      </w:r>
      <w:r w:rsidRPr="0096519C">
        <w:rPr>
          <w:i/>
          <w:lang w:val="en-GB"/>
        </w:rPr>
        <w:t>registeredAMF</w:t>
      </w:r>
      <w:r w:rsidRPr="0096519C">
        <w:rPr>
          <w:lang w:val="en-GB"/>
        </w:rPr>
        <w:t xml:space="preserve"> and set it to the value of the PLMN identity in the 'Registered AMF' received from upper layers;</w:t>
      </w:r>
    </w:p>
    <w:p w14:paraId="11479211" w14:textId="77777777" w:rsidR="00936CAD" w:rsidRPr="0096519C" w:rsidRDefault="00936CAD" w:rsidP="00936CAD">
      <w:pPr>
        <w:pStyle w:val="B4"/>
        <w:rPr>
          <w:lang w:val="en-GB"/>
        </w:rPr>
      </w:pPr>
      <w:r w:rsidRPr="0096519C">
        <w:rPr>
          <w:lang w:val="en-GB"/>
        </w:rPr>
        <w:t>4&gt;</w:t>
      </w:r>
      <w:r w:rsidRPr="0096519C">
        <w:rPr>
          <w:lang w:val="en-GB"/>
        </w:rPr>
        <w:tab/>
        <w:t xml:space="preserve">set the </w:t>
      </w:r>
      <w:r w:rsidRPr="0096519C">
        <w:rPr>
          <w:i/>
          <w:lang w:val="en-GB"/>
        </w:rPr>
        <w:t>amf-Identifier</w:t>
      </w:r>
      <w:r w:rsidRPr="0096519C">
        <w:rPr>
          <w:lang w:val="en-GB"/>
        </w:rPr>
        <w:t xml:space="preserve"> to the value received from upper layers;</w:t>
      </w:r>
    </w:p>
    <w:p w14:paraId="01BB43E3" w14:textId="77777777" w:rsidR="00936CAD" w:rsidRPr="0096519C" w:rsidRDefault="00936CAD" w:rsidP="00936CAD">
      <w:pPr>
        <w:pStyle w:val="B3"/>
        <w:rPr>
          <w:lang w:val="en-GB"/>
        </w:rPr>
      </w:pPr>
      <w:r w:rsidRPr="0096519C">
        <w:rPr>
          <w:lang w:val="en-GB"/>
        </w:rPr>
        <w:t>3&gt;</w:t>
      </w:r>
      <w:r w:rsidRPr="0096519C">
        <w:rPr>
          <w:lang w:val="en-GB"/>
        </w:rPr>
        <w:tab/>
        <w:t xml:space="preserve">include and set the </w:t>
      </w:r>
      <w:r w:rsidRPr="0096519C">
        <w:rPr>
          <w:i/>
          <w:lang w:val="en-GB"/>
        </w:rPr>
        <w:t>guami-Type</w:t>
      </w:r>
      <w:r w:rsidRPr="0096519C">
        <w:rPr>
          <w:lang w:val="en-GB"/>
        </w:rPr>
        <w:t xml:space="preserve"> to the value provided by the upper layers;</w:t>
      </w:r>
    </w:p>
    <w:p w14:paraId="0828074D" w14:textId="77777777" w:rsidR="00936CAD" w:rsidRPr="0096519C" w:rsidRDefault="00936CAD" w:rsidP="00936CAD">
      <w:pPr>
        <w:pStyle w:val="B2"/>
        <w:rPr>
          <w:lang w:val="en-GB"/>
        </w:rPr>
      </w:pPr>
      <w:r w:rsidRPr="0096519C">
        <w:rPr>
          <w:lang w:val="en-GB"/>
        </w:rPr>
        <w:t>2&gt;</w:t>
      </w:r>
      <w:r w:rsidRPr="0096519C">
        <w:rPr>
          <w:lang w:val="en-GB"/>
        </w:rPr>
        <w:tab/>
        <w:t>if upper layers provide one or more S-NSSAI (see TS 23.003 [21]):</w:t>
      </w:r>
    </w:p>
    <w:p w14:paraId="02ACD26C" w14:textId="77777777" w:rsidR="00936CAD" w:rsidRPr="0096519C" w:rsidRDefault="00936CAD" w:rsidP="00936CAD">
      <w:pPr>
        <w:pStyle w:val="B3"/>
        <w:rPr>
          <w:lang w:val="en-GB"/>
        </w:rPr>
      </w:pPr>
      <w:r w:rsidRPr="0096519C">
        <w:rPr>
          <w:lang w:val="en-GB"/>
        </w:rPr>
        <w:t>3&gt;</w:t>
      </w:r>
      <w:r w:rsidRPr="0096519C">
        <w:rPr>
          <w:lang w:val="en-GB"/>
        </w:rPr>
        <w:tab/>
        <w:t xml:space="preserve">include the </w:t>
      </w:r>
      <w:r w:rsidRPr="0096519C">
        <w:rPr>
          <w:i/>
          <w:lang w:val="en-GB"/>
        </w:rPr>
        <w:t>s-NSSAI-List</w:t>
      </w:r>
      <w:r w:rsidRPr="0096519C">
        <w:rPr>
          <w:lang w:val="en-GB"/>
        </w:rPr>
        <w:t xml:space="preserve"> and set the content to the values provided by the upper layers;</w:t>
      </w:r>
    </w:p>
    <w:p w14:paraId="3B111B3E" w14:textId="77777777" w:rsidR="00936CAD" w:rsidRPr="0096519C" w:rsidRDefault="00936CAD" w:rsidP="00936CAD">
      <w:pPr>
        <w:pStyle w:val="B2"/>
        <w:rPr>
          <w:lang w:val="en-GB"/>
        </w:rPr>
      </w:pPr>
      <w:r w:rsidRPr="0096519C">
        <w:rPr>
          <w:lang w:val="en-GB"/>
        </w:rPr>
        <w:t>2&gt;</w:t>
      </w:r>
      <w:r w:rsidRPr="0096519C">
        <w:rPr>
          <w:lang w:val="en-GB"/>
        </w:rPr>
        <w:tab/>
        <w:t xml:space="preserve">set the </w:t>
      </w:r>
      <w:r w:rsidRPr="0096519C">
        <w:rPr>
          <w:i/>
          <w:lang w:val="en-GB"/>
        </w:rPr>
        <w:t>dedicatedNAS-Message</w:t>
      </w:r>
      <w:r w:rsidRPr="0096519C">
        <w:rPr>
          <w:lang w:val="en-GB"/>
        </w:rPr>
        <w:t xml:space="preserve"> to include the information received from upper layers;</w:t>
      </w:r>
    </w:p>
    <w:p w14:paraId="1A4EF5F1" w14:textId="77777777" w:rsidR="00936CAD" w:rsidRPr="00AB1A0A" w:rsidRDefault="00936CAD" w:rsidP="00936CAD">
      <w:pPr>
        <w:pStyle w:val="B2"/>
      </w:pPr>
      <w:r w:rsidRPr="00AB1A0A">
        <w:t>2&gt;</w:t>
      </w:r>
      <w:r w:rsidRPr="00AB1A0A">
        <w:tab/>
      </w:r>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623DEF06" w14:textId="77777777" w:rsidR="00936CAD" w:rsidRDefault="00936CAD" w:rsidP="00936CAD">
      <w:pPr>
        <w:pStyle w:val="B3"/>
      </w:pPr>
      <w:r w:rsidRPr="00AB1A0A">
        <w:t>3&gt;</w:t>
      </w:r>
      <w:r w:rsidRPr="00AB1A0A">
        <w:tab/>
      </w:r>
      <w:r w:rsidRPr="00FE7D68">
        <w:t xml:space="preserve">include the </w:t>
      </w:r>
      <w:r w:rsidRPr="00FE7D68">
        <w:rPr>
          <w:i/>
          <w:iCs/>
        </w:rPr>
        <w:t>logMeas</w:t>
      </w:r>
      <w:r w:rsidRPr="00FE7D68">
        <w:rPr>
          <w:rFonts w:eastAsia="SimSun"/>
          <w:i/>
          <w:lang w:eastAsia="zh-CN"/>
        </w:rPr>
        <w:t>Available</w:t>
      </w:r>
      <w:r>
        <w:t>;</w:t>
      </w:r>
    </w:p>
    <w:p w14:paraId="7D07962A" w14:textId="77777777" w:rsidR="00936CAD" w:rsidRPr="00AB1A0A" w:rsidRDefault="00936CAD" w:rsidP="00936CAD">
      <w:pPr>
        <w:pStyle w:val="B2"/>
      </w:pPr>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2718B30F" w14:textId="77777777" w:rsidR="00936CAD" w:rsidRPr="00AB1A0A" w:rsidRDefault="00936CAD" w:rsidP="00936CAD">
      <w:pPr>
        <w:pStyle w:val="B3"/>
      </w:pPr>
      <w:r w:rsidRPr="00AB1A0A">
        <w:t>3&gt;</w:t>
      </w:r>
      <w:r w:rsidRPr="00AB1A0A">
        <w:tab/>
      </w:r>
      <w:r w:rsidRPr="00FE7D68">
        <w:t xml:space="preserve">include the </w:t>
      </w:r>
      <w:r w:rsidRPr="0078727E">
        <w:rPr>
          <w:i/>
          <w:iCs/>
        </w:rPr>
        <w:t>logMeas</w:t>
      </w:r>
      <w:r w:rsidRPr="0078727E">
        <w:rPr>
          <w:i/>
          <w:lang w:eastAsia="zh-CN"/>
        </w:rPr>
        <w:t>AvailableBT</w:t>
      </w:r>
      <w:r>
        <w:rPr>
          <w:lang w:eastAsia="zh-CN"/>
        </w:rPr>
        <w:t>;</w:t>
      </w:r>
    </w:p>
    <w:p w14:paraId="799A0C34" w14:textId="77777777" w:rsidR="00936CAD" w:rsidRPr="00AB1A0A" w:rsidRDefault="00936CAD" w:rsidP="00936CAD">
      <w:pPr>
        <w:pStyle w:val="B2"/>
      </w:pPr>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25D32B37" w14:textId="77777777" w:rsidR="00936CAD" w:rsidRPr="0096519C" w:rsidRDefault="00936CAD" w:rsidP="00936CAD">
      <w:pPr>
        <w:pStyle w:val="B3"/>
      </w:pPr>
      <w:r w:rsidRPr="00AB1A0A">
        <w:t>3&gt;</w:t>
      </w:r>
      <w:r w:rsidRPr="00AB1A0A">
        <w:tab/>
      </w:r>
      <w:r w:rsidRPr="00FE7D68">
        <w:t xml:space="preserve">include the </w:t>
      </w:r>
      <w:r w:rsidRPr="0078727E">
        <w:rPr>
          <w:i/>
          <w:iCs/>
        </w:rPr>
        <w:t>logMeas</w:t>
      </w:r>
      <w:r w:rsidRPr="0078727E">
        <w:rPr>
          <w:i/>
          <w:lang w:eastAsia="zh-CN"/>
        </w:rPr>
        <w:t>AvailableWLAN</w:t>
      </w:r>
      <w:r>
        <w:rPr>
          <w:lang w:eastAsia="zh-CN"/>
        </w:rPr>
        <w:t>;</w:t>
      </w:r>
    </w:p>
    <w:p w14:paraId="2208D3D2" w14:textId="77777777" w:rsidR="00936CAD" w:rsidRPr="00AB1A0A" w:rsidDel="008F3653" w:rsidRDefault="00936CAD" w:rsidP="00936CAD">
      <w:pPr>
        <w:pStyle w:val="B2"/>
        <w:rPr>
          <w:ins w:id="7" w:author="Ericsson" w:date="2019-10-29T11:13:00Z"/>
          <w:del w:id="8" w:author="Ericsson" w:date="2019-10-17T11:41:00Z"/>
        </w:rPr>
      </w:pPr>
      <w:ins w:id="9" w:author="Ericsson" w:date="2019-10-29T11:13:00Z">
        <w:r w:rsidRPr="00AB1A0A">
          <w:t>2&gt;</w:t>
        </w:r>
        <w:r w:rsidRPr="00AB1A0A">
          <w:tab/>
        </w:r>
        <w:r w:rsidRPr="0054240A">
          <w:t xml:space="preserve">if the UE has radio link failure or handover failure information available in </w:t>
        </w:r>
        <w:r w:rsidRPr="0054240A">
          <w:rPr>
            <w:i/>
          </w:rPr>
          <w:t>VarRLF-Report</w:t>
        </w:r>
        <w:r w:rsidRPr="0054240A">
          <w:t xml:space="preserve"> and if the RPLMN is included in</w:t>
        </w:r>
        <w:r w:rsidRPr="0054240A">
          <w:rPr>
            <w:i/>
          </w:rPr>
          <w:t xml:space="preserve"> plmn-IdentityList</w:t>
        </w:r>
        <w:r w:rsidRPr="0054240A">
          <w:t xml:space="preserve"> stored in </w:t>
        </w:r>
        <w:r w:rsidRPr="0054240A">
          <w:rPr>
            <w:i/>
          </w:rPr>
          <w:t>VarRLF-Report</w:t>
        </w:r>
        <w:r w:rsidRPr="00AB1A0A">
          <w:t>:</w:t>
        </w:r>
      </w:ins>
    </w:p>
    <w:p w14:paraId="47B2F070" w14:textId="77777777" w:rsidR="00936CAD" w:rsidRDefault="00936CAD" w:rsidP="00936CAD">
      <w:pPr>
        <w:pStyle w:val="B3"/>
        <w:rPr>
          <w:ins w:id="10" w:author="Ericsson" w:date="2019-10-29T11:13:00Z"/>
        </w:rPr>
      </w:pPr>
      <w:ins w:id="11" w:author="Ericsson" w:date="2019-10-29T11:13:00Z">
        <w:r w:rsidRPr="00936CAD">
          <w:rPr>
            <w:lang w:val="en-US"/>
          </w:rPr>
          <w:t>3</w:t>
        </w:r>
        <w:r w:rsidRPr="0054240A">
          <w:t>&gt;</w:t>
        </w:r>
        <w:r w:rsidRPr="0054240A">
          <w:tab/>
          <w:t xml:space="preserve">include </w:t>
        </w:r>
        <w:r w:rsidRPr="00925990">
          <w:rPr>
            <w:i/>
          </w:rPr>
          <w:t>rlf-InfoAvailable</w:t>
        </w:r>
        <w:r w:rsidRPr="0054240A">
          <w:t>;</w:t>
        </w:r>
      </w:ins>
    </w:p>
    <w:p w14:paraId="312DAE6E" w14:textId="77777777" w:rsidR="00936CAD" w:rsidRDefault="00936CAD" w:rsidP="00936CAD">
      <w:pPr>
        <w:pStyle w:val="B1"/>
        <w:rPr>
          <w:lang w:val="en-GB"/>
        </w:rPr>
      </w:pPr>
      <w:r w:rsidRPr="0096519C">
        <w:rPr>
          <w:lang w:val="en-GB"/>
        </w:rPr>
        <w:t>1&gt;</w:t>
      </w:r>
      <w:r w:rsidRPr="0096519C">
        <w:rPr>
          <w:lang w:val="en-GB"/>
        </w:rPr>
        <w:tab/>
        <w:t xml:space="preserve">submit the </w:t>
      </w:r>
      <w:r w:rsidRPr="0096519C">
        <w:rPr>
          <w:i/>
          <w:lang w:val="en-GB"/>
        </w:rPr>
        <w:t>RRCSetupComplete</w:t>
      </w:r>
      <w:r w:rsidRPr="0096519C">
        <w:rPr>
          <w:lang w:val="en-GB"/>
        </w:rPr>
        <w:t xml:space="preserve"> message to lower layers for transmission, upon which the procedure ends.</w:t>
      </w:r>
    </w:p>
    <w:p w14:paraId="14C3D122" w14:textId="36CC8665" w:rsidR="00E50D28" w:rsidRDefault="00E50D28" w:rsidP="00E50D28">
      <w:pPr>
        <w:rPr>
          <w:color w:val="FF0000"/>
        </w:rPr>
      </w:pPr>
      <w:bookmarkStart w:id="12" w:name="_Toc20425689"/>
      <w:bookmarkEnd w:id="6"/>
      <w:r w:rsidRPr="002823F1">
        <w:rPr>
          <w:color w:val="FF0000"/>
        </w:rPr>
        <w:t xml:space="preserve">***** </w:t>
      </w:r>
      <w:r>
        <w:rPr>
          <w:color w:val="FF0000"/>
        </w:rPr>
        <w:t xml:space="preserve">End of </w:t>
      </w:r>
      <w:r w:rsidRPr="002823F1">
        <w:rPr>
          <w:color w:val="FF0000"/>
        </w:rPr>
        <w:t>change *****</w:t>
      </w:r>
    </w:p>
    <w:p w14:paraId="220436E4" w14:textId="0DD02628" w:rsidR="002C5D28" w:rsidRDefault="00925990" w:rsidP="00925990">
      <w:pPr>
        <w:rPr>
          <w:color w:val="FF0000"/>
        </w:rPr>
      </w:pPr>
      <w:r w:rsidRPr="002823F1">
        <w:rPr>
          <w:color w:val="FF0000"/>
        </w:rPr>
        <w:t xml:space="preserve">***** </w:t>
      </w:r>
      <w:r>
        <w:rPr>
          <w:color w:val="FF0000"/>
        </w:rPr>
        <w:t xml:space="preserve">Start of </w:t>
      </w:r>
      <w:r w:rsidRPr="002823F1">
        <w:rPr>
          <w:color w:val="FF0000"/>
        </w:rPr>
        <w:t>change *****</w:t>
      </w:r>
      <w:bookmarkEnd w:id="12"/>
    </w:p>
    <w:p w14:paraId="34564B73" w14:textId="77777777" w:rsidR="00936CAD" w:rsidRPr="0096519C" w:rsidRDefault="00936CAD" w:rsidP="00936CAD">
      <w:pPr>
        <w:pStyle w:val="Heading4"/>
        <w:rPr>
          <w:rFonts w:eastAsia="MS Mincho"/>
          <w:lang w:val="en-GB"/>
        </w:rPr>
      </w:pPr>
      <w:r w:rsidRPr="0096519C">
        <w:rPr>
          <w:rFonts w:eastAsia="MS Mincho"/>
          <w:lang w:val="en-GB"/>
        </w:rPr>
        <w:t>5.3.5.3</w:t>
      </w:r>
      <w:r w:rsidRPr="0096519C">
        <w:rPr>
          <w:rFonts w:eastAsia="MS Mincho"/>
          <w:lang w:val="en-GB"/>
        </w:rPr>
        <w:tab/>
        <w:t xml:space="preserve">Reception of an </w:t>
      </w:r>
      <w:r w:rsidRPr="0096519C">
        <w:rPr>
          <w:rFonts w:eastAsia="MS Mincho"/>
          <w:i/>
          <w:lang w:val="en-GB"/>
        </w:rPr>
        <w:t>RRCReconfiguration</w:t>
      </w:r>
      <w:r w:rsidRPr="0096519C">
        <w:rPr>
          <w:rFonts w:eastAsia="MS Mincho"/>
          <w:lang w:val="en-GB"/>
        </w:rPr>
        <w:t xml:space="preserve"> by the UE</w:t>
      </w:r>
    </w:p>
    <w:p w14:paraId="6D995570" w14:textId="77777777" w:rsidR="00936CAD" w:rsidRPr="0096519C" w:rsidRDefault="00936CAD" w:rsidP="00936CAD">
      <w:r w:rsidRPr="0096519C">
        <w:t xml:space="preserve">The UE shall perform the following actions upon reception of the </w:t>
      </w:r>
      <w:r w:rsidRPr="0096519C">
        <w:rPr>
          <w:i/>
        </w:rPr>
        <w:t>RRCReconfiguration</w:t>
      </w:r>
      <w:r w:rsidRPr="0096519C">
        <w:t>:</w:t>
      </w:r>
    </w:p>
    <w:p w14:paraId="2E6FA1A6"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is received via other RAT (i.e., inter-RAT handover to NR):</w:t>
      </w:r>
    </w:p>
    <w:p w14:paraId="0B992FCE" w14:textId="77777777" w:rsidR="00936CAD" w:rsidRPr="0096519C" w:rsidRDefault="00936CAD" w:rsidP="00936CAD">
      <w:pPr>
        <w:pStyle w:val="B2"/>
        <w:rPr>
          <w:lang w:val="en-GB"/>
        </w:rPr>
      </w:pPr>
      <w:r w:rsidRPr="0096519C">
        <w:rPr>
          <w:rFonts w:eastAsia="MS Mincho"/>
          <w:lang w:val="en-GB"/>
        </w:rPr>
        <w:t>2&gt;</w:t>
      </w:r>
      <w:r w:rsidRPr="0096519C">
        <w:rPr>
          <w:rFonts w:eastAsia="MS Mincho"/>
          <w:lang w:val="en-GB"/>
        </w:rPr>
        <w:tab/>
        <w:t>i</w:t>
      </w:r>
      <w:r w:rsidRPr="0096519C">
        <w:rPr>
          <w:lang w:val="en-GB"/>
        </w:rPr>
        <w:t xml:space="preserve">f the </w:t>
      </w:r>
      <w:r w:rsidRPr="0096519C">
        <w:rPr>
          <w:rFonts w:eastAsia="MS Mincho"/>
          <w:i/>
          <w:lang w:val="en-GB"/>
        </w:rPr>
        <w:t xml:space="preserve">RRCReconfiguration </w:t>
      </w:r>
      <w:r w:rsidRPr="0096519C">
        <w:rPr>
          <w:rFonts w:eastAsia="MS Mincho"/>
          <w:lang w:val="en-GB"/>
        </w:rPr>
        <w:t xml:space="preserve">does not include the </w:t>
      </w:r>
      <w:r w:rsidRPr="0096519C">
        <w:rPr>
          <w:i/>
          <w:lang w:val="en-GB"/>
        </w:rPr>
        <w:t xml:space="preserve">fullConfig </w:t>
      </w:r>
      <w:r w:rsidRPr="0096519C">
        <w:rPr>
          <w:lang w:val="en-GB"/>
        </w:rPr>
        <w:t>and the UE is connected to 5GC (i.e., delta signalling during intra 5GC handover):</w:t>
      </w:r>
    </w:p>
    <w:p w14:paraId="0ECBA4CA" w14:textId="77777777" w:rsidR="00936CAD" w:rsidRPr="0096519C" w:rsidRDefault="00936CAD" w:rsidP="00936CAD">
      <w:pPr>
        <w:pStyle w:val="B3"/>
        <w:rPr>
          <w:lang w:val="en-GB"/>
        </w:rPr>
      </w:pPr>
      <w:r w:rsidRPr="0096519C">
        <w:rPr>
          <w:lang w:val="en-GB"/>
        </w:rPr>
        <w:t>3&gt;</w:t>
      </w:r>
      <w:r w:rsidRPr="0096519C">
        <w:rPr>
          <w:lang w:val="en-GB"/>
        </w:rPr>
        <w:tab/>
        <w:t xml:space="preserve">re-use the source RAT SDAP and PDCP configurations if available (i.e., current SDAP/PDCP configurations for all RBs from source E-UTRA RAT prior to the reception of the inter-RAT HO </w:t>
      </w:r>
      <w:r w:rsidRPr="0096519C">
        <w:rPr>
          <w:i/>
          <w:lang w:val="en-GB"/>
        </w:rPr>
        <w:t>RRCReconfiguration</w:t>
      </w:r>
      <w:r w:rsidRPr="0096519C">
        <w:rPr>
          <w:lang w:val="en-GB"/>
        </w:rPr>
        <w:t xml:space="preserve"> message);</w:t>
      </w:r>
    </w:p>
    <w:p w14:paraId="357DA0A4" w14:textId="77777777" w:rsidR="00936CAD" w:rsidRPr="0096519C" w:rsidRDefault="00936CAD" w:rsidP="00936CAD">
      <w:pPr>
        <w:pStyle w:val="B1"/>
        <w:rPr>
          <w:lang w:val="en-GB"/>
        </w:rPr>
      </w:pPr>
      <w:r w:rsidRPr="0096519C">
        <w:rPr>
          <w:lang w:val="en-GB"/>
        </w:rPr>
        <w:t>1&gt;</w:t>
      </w:r>
      <w:r w:rsidRPr="0096519C">
        <w:rPr>
          <w:lang w:val="en-GB"/>
        </w:rPr>
        <w:tab/>
        <w:t>else:</w:t>
      </w:r>
    </w:p>
    <w:p w14:paraId="2F888374" w14:textId="77777777" w:rsidR="00936CAD" w:rsidRPr="0096519C" w:rsidRDefault="00936CAD" w:rsidP="00936CAD">
      <w:pPr>
        <w:pStyle w:val="B2"/>
        <w:rPr>
          <w:lang w:val="en-GB"/>
        </w:rPr>
      </w:pPr>
      <w:r w:rsidRPr="0096519C">
        <w:rPr>
          <w:lang w:val="en-GB"/>
        </w:rPr>
        <w:lastRenderedPageBreak/>
        <w:t>2&gt;</w:t>
      </w:r>
      <w:r w:rsidRPr="0096519C">
        <w:rPr>
          <w:lang w:val="en-GB"/>
        </w:rPr>
        <w:tab/>
        <w:t>if the RRCReconfiguration includes the fullConfig:</w:t>
      </w:r>
    </w:p>
    <w:p w14:paraId="2327C4BF" w14:textId="77777777" w:rsidR="00936CAD" w:rsidRPr="0096519C" w:rsidRDefault="00936CAD" w:rsidP="00936CAD">
      <w:pPr>
        <w:pStyle w:val="B3"/>
        <w:rPr>
          <w:lang w:val="en-GB"/>
        </w:rPr>
      </w:pPr>
      <w:r w:rsidRPr="0096519C">
        <w:rPr>
          <w:lang w:val="en-GB"/>
        </w:rPr>
        <w:t>3&gt;</w:t>
      </w:r>
      <w:r w:rsidRPr="0096519C">
        <w:rPr>
          <w:lang w:val="en-GB"/>
        </w:rPr>
        <w:tab/>
        <w:t>perform the full configuration procedure as specified in 5.3.5.11;</w:t>
      </w:r>
    </w:p>
    <w:p w14:paraId="47B3916D" w14:textId="77777777" w:rsidR="00936CAD" w:rsidRPr="0096519C" w:rsidRDefault="00936CAD" w:rsidP="00936CAD">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RRCReconfiguration</w:t>
      </w:r>
      <w:r w:rsidRPr="0096519C">
        <w:rPr>
          <w:lang w:val="en-GB"/>
        </w:rPr>
        <w:t xml:space="preserve"> </w:t>
      </w:r>
      <w:r w:rsidRPr="0096519C">
        <w:rPr>
          <w:rFonts w:eastAsia="Batang"/>
          <w:noProof/>
          <w:lang w:val="en-GB" w:eastAsia="en-US"/>
        </w:rPr>
        <w:t xml:space="preserve">includes the </w:t>
      </w:r>
      <w:r w:rsidRPr="0096519C">
        <w:rPr>
          <w:rFonts w:eastAsia="Batang"/>
          <w:i/>
          <w:noProof/>
          <w:lang w:val="en-GB" w:eastAsia="en-US"/>
        </w:rPr>
        <w:t>masterCellGroup</w:t>
      </w:r>
      <w:r w:rsidRPr="0096519C">
        <w:rPr>
          <w:rFonts w:eastAsia="Batang"/>
          <w:noProof/>
          <w:lang w:val="en-GB" w:eastAsia="en-US"/>
        </w:rPr>
        <w:t>:</w:t>
      </w:r>
    </w:p>
    <w:p w14:paraId="4EDEEBB9" w14:textId="77777777" w:rsidR="00936CAD" w:rsidRPr="0096519C" w:rsidRDefault="00936CAD" w:rsidP="00936CAD">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the cell group configuration for the received </w:t>
      </w:r>
      <w:r w:rsidRPr="0096519C">
        <w:rPr>
          <w:rFonts w:eastAsia="Batang"/>
          <w:i/>
          <w:noProof/>
          <w:lang w:val="en-GB"/>
        </w:rPr>
        <w:t>masterCellGroup</w:t>
      </w:r>
      <w:r w:rsidRPr="0096519C">
        <w:rPr>
          <w:rFonts w:eastAsia="Batang"/>
          <w:noProof/>
          <w:lang w:val="en-GB"/>
        </w:rPr>
        <w:t xml:space="preserve"> according to 5.3.5.5;</w:t>
      </w:r>
    </w:p>
    <w:p w14:paraId="5905EBFA" w14:textId="77777777" w:rsidR="00936CAD" w:rsidRPr="0096519C" w:rsidRDefault="00936CAD" w:rsidP="00936CAD">
      <w:pPr>
        <w:pStyle w:val="B1"/>
        <w:rPr>
          <w:rFonts w:eastAsia="Batang"/>
          <w:noProof/>
          <w:lang w:val="en-GB" w:eastAsia="en-US"/>
        </w:rPr>
      </w:pPr>
      <w:r w:rsidRPr="0096519C">
        <w:rPr>
          <w:rFonts w:eastAsia="Batang"/>
          <w:noProof/>
          <w:lang w:val="en-GB"/>
        </w:rPr>
        <w:t>1&gt;</w:t>
      </w:r>
      <w:r w:rsidRPr="0096519C">
        <w:rPr>
          <w:rFonts w:eastAsia="Batang"/>
          <w:noProof/>
          <w:lang w:val="en-GB"/>
        </w:rPr>
        <w:tab/>
        <w:t xml:space="preserve">if the </w:t>
      </w:r>
      <w:r w:rsidRPr="0096519C">
        <w:rPr>
          <w:i/>
          <w:lang w:val="en-GB"/>
        </w:rPr>
        <w:t>RRCReconfiguration</w:t>
      </w:r>
      <w:r w:rsidRPr="0096519C">
        <w:rPr>
          <w:lang w:val="en-GB"/>
        </w:rPr>
        <w:t xml:space="preserve"> </w:t>
      </w:r>
      <w:r w:rsidRPr="0096519C">
        <w:rPr>
          <w:rFonts w:eastAsia="Batang"/>
          <w:noProof/>
          <w:lang w:val="en-GB" w:eastAsia="en-US"/>
        </w:rPr>
        <w:t xml:space="preserve">includes the </w:t>
      </w:r>
      <w:r w:rsidRPr="0096519C">
        <w:rPr>
          <w:rFonts w:eastAsia="Batang"/>
          <w:i/>
          <w:noProof/>
          <w:lang w:val="en-GB" w:eastAsia="en-US"/>
        </w:rPr>
        <w:t>masterKeyUpdate</w:t>
      </w:r>
      <w:r w:rsidRPr="0096519C">
        <w:rPr>
          <w:rFonts w:eastAsia="Batang"/>
          <w:noProof/>
          <w:lang w:val="en-GB" w:eastAsia="en-US"/>
        </w:rPr>
        <w:t>:</w:t>
      </w:r>
    </w:p>
    <w:p w14:paraId="533AB281" w14:textId="77777777" w:rsidR="00936CAD" w:rsidRPr="0096519C" w:rsidRDefault="00936CAD" w:rsidP="00936CAD">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w:t>
      </w:r>
      <w:r w:rsidRPr="0096519C">
        <w:rPr>
          <w:lang w:val="en-GB"/>
        </w:rPr>
        <w:t xml:space="preserve">AS </w:t>
      </w:r>
      <w:r w:rsidRPr="0096519C">
        <w:rPr>
          <w:rFonts w:eastAsia="Batang"/>
          <w:noProof/>
          <w:lang w:val="en-GB"/>
        </w:rPr>
        <w:t>security key update procedure as specified in 5.3.5.7;</w:t>
      </w:r>
    </w:p>
    <w:p w14:paraId="0DDEF328" w14:textId="77777777" w:rsidR="00936CAD" w:rsidRPr="0096519C" w:rsidRDefault="00936CAD" w:rsidP="00936CAD">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rFonts w:eastAsia="Batang"/>
          <w:i/>
          <w:noProof/>
          <w:lang w:val="en-GB" w:eastAsia="en-US"/>
        </w:rPr>
        <w:t>RRCReconfiguration</w:t>
      </w:r>
      <w:r w:rsidRPr="0096519C">
        <w:rPr>
          <w:rFonts w:eastAsia="Batang"/>
          <w:noProof/>
          <w:lang w:val="en-GB" w:eastAsia="en-US"/>
        </w:rPr>
        <w:t xml:space="preserve"> includes the </w:t>
      </w:r>
      <w:r w:rsidRPr="0096519C">
        <w:rPr>
          <w:rFonts w:eastAsia="Batang"/>
          <w:i/>
          <w:noProof/>
          <w:lang w:val="en-GB" w:eastAsia="en-US"/>
        </w:rPr>
        <w:t>sk-Counter</w:t>
      </w:r>
      <w:r w:rsidRPr="0096519C">
        <w:rPr>
          <w:rFonts w:eastAsia="Batang"/>
          <w:noProof/>
          <w:lang w:val="en-GB" w:eastAsia="en-US"/>
        </w:rPr>
        <w:t>:</w:t>
      </w:r>
    </w:p>
    <w:p w14:paraId="3D22F569" w14:textId="77777777" w:rsidR="00936CAD" w:rsidRPr="0096519C" w:rsidRDefault="00936CAD" w:rsidP="00936CAD">
      <w:pPr>
        <w:pStyle w:val="B2"/>
        <w:rPr>
          <w:rFonts w:eastAsia="Batang"/>
          <w:noProof/>
          <w:lang w:val="en-GB"/>
        </w:rPr>
      </w:pPr>
      <w:r w:rsidRPr="0096519C">
        <w:rPr>
          <w:rFonts w:eastAsia="Batang"/>
          <w:noProof/>
          <w:lang w:val="en-GB"/>
        </w:rPr>
        <w:t>2&gt;</w:t>
      </w:r>
      <w:r w:rsidRPr="0096519C">
        <w:rPr>
          <w:rFonts w:eastAsia="Batang"/>
          <w:noProof/>
          <w:lang w:val="en-GB"/>
        </w:rPr>
        <w:tab/>
        <w:t>perform security key update procedure as specified in 5.3.5.7;</w:t>
      </w:r>
    </w:p>
    <w:p w14:paraId="012D999C"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secondaryCellGroup</w:t>
      </w:r>
      <w:r w:rsidRPr="0096519C">
        <w:rPr>
          <w:lang w:val="en-GB"/>
        </w:rPr>
        <w:t>:</w:t>
      </w:r>
    </w:p>
    <w:p w14:paraId="4D6AAEB1" w14:textId="77777777" w:rsidR="00936CAD" w:rsidRPr="0096519C" w:rsidRDefault="00936CAD" w:rsidP="00936CAD">
      <w:pPr>
        <w:pStyle w:val="B2"/>
        <w:rPr>
          <w:lang w:val="en-GB"/>
        </w:rPr>
      </w:pPr>
      <w:r w:rsidRPr="0096519C">
        <w:rPr>
          <w:lang w:val="en-GB"/>
        </w:rPr>
        <w:t>2&gt;</w:t>
      </w:r>
      <w:r w:rsidRPr="0096519C">
        <w:rPr>
          <w:lang w:val="en-GB"/>
        </w:rPr>
        <w:tab/>
        <w:t xml:space="preserve">perform the cell group configuration for the SCG according to 5.3.5.5; </w:t>
      </w:r>
    </w:p>
    <w:p w14:paraId="10BC9EE9" w14:textId="77777777" w:rsidR="00936CAD" w:rsidRPr="0096519C" w:rsidRDefault="00936CAD" w:rsidP="00936CAD">
      <w:pPr>
        <w:pStyle w:val="B1"/>
        <w:rPr>
          <w:i/>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mrdc-SecondaryCellGroupConfig:</w:t>
      </w:r>
    </w:p>
    <w:p w14:paraId="2F291116" w14:textId="77777777" w:rsidR="00936CAD" w:rsidRPr="0096519C" w:rsidRDefault="00936CAD" w:rsidP="00936CAD">
      <w:pPr>
        <w:pStyle w:val="B2"/>
        <w:rPr>
          <w:rFonts w:eastAsia="Batang"/>
          <w:noProof/>
          <w:lang w:val="en-GB"/>
        </w:rPr>
      </w:pPr>
      <w:r w:rsidRPr="0096519C">
        <w:rPr>
          <w:rFonts w:eastAsia="Batang"/>
          <w:noProof/>
          <w:lang w:val="en-GB"/>
        </w:rPr>
        <w:t>2&gt;</w:t>
      </w:r>
      <w:r w:rsidRPr="0096519C">
        <w:rPr>
          <w:rFonts w:eastAsia="Batang"/>
          <w:noProof/>
          <w:lang w:val="en-GB"/>
        </w:rPr>
        <w:tab/>
        <w:t xml:space="preserve">if the </w:t>
      </w:r>
      <w:r w:rsidRPr="0096519C">
        <w:rPr>
          <w:rFonts w:eastAsia="Batang"/>
          <w:i/>
          <w:noProof/>
          <w:lang w:val="en-GB"/>
        </w:rPr>
        <w:t>mrdc-SecondaryCellGroupConfig</w:t>
      </w:r>
      <w:r w:rsidRPr="0096519C">
        <w:rPr>
          <w:rFonts w:eastAsia="Batang"/>
          <w:noProof/>
          <w:lang w:val="en-GB"/>
        </w:rPr>
        <w:t xml:space="preserve"> is set to </w:t>
      </w:r>
      <w:r w:rsidRPr="0096519C">
        <w:rPr>
          <w:rFonts w:eastAsia="Batang"/>
          <w:i/>
          <w:noProof/>
          <w:lang w:val="en-GB"/>
        </w:rPr>
        <w:t>setup</w:t>
      </w:r>
      <w:r w:rsidRPr="0096519C">
        <w:rPr>
          <w:rFonts w:eastAsia="Batang"/>
          <w:noProof/>
          <w:lang w:val="en-GB"/>
        </w:rPr>
        <w:t>:</w:t>
      </w:r>
    </w:p>
    <w:p w14:paraId="5581348F" w14:textId="77777777" w:rsidR="00936CAD" w:rsidRPr="0096519C" w:rsidRDefault="00936CAD" w:rsidP="00936CAD">
      <w:pPr>
        <w:pStyle w:val="B3"/>
        <w:rPr>
          <w:rFonts w:eastAsia="Batang"/>
          <w:noProof/>
          <w:lang w:val="en-GB"/>
        </w:rPr>
      </w:pPr>
      <w:r w:rsidRPr="0096519C">
        <w:rPr>
          <w:rFonts w:eastAsia="Batang"/>
          <w:noProof/>
          <w:lang w:val="en-GB"/>
        </w:rPr>
        <w:t>3&gt;</w:t>
      </w:r>
      <w:r w:rsidRPr="0096519C">
        <w:rPr>
          <w:rFonts w:eastAsia="Batang"/>
          <w:noProof/>
          <w:lang w:val="en-GB"/>
        </w:rPr>
        <w:tab/>
        <w:t xml:space="preserve">if the </w:t>
      </w:r>
      <w:r w:rsidRPr="0096519C">
        <w:rPr>
          <w:rFonts w:eastAsia="Batang"/>
          <w:i/>
          <w:noProof/>
          <w:lang w:val="en-GB"/>
        </w:rPr>
        <w:t>mrdc-SecondaryCellGroupConfig</w:t>
      </w:r>
      <w:r w:rsidRPr="0096519C">
        <w:rPr>
          <w:rFonts w:eastAsia="Batang"/>
          <w:noProof/>
          <w:lang w:val="en-GB"/>
        </w:rPr>
        <w:t xml:space="preserve"> includes </w:t>
      </w:r>
      <w:r w:rsidRPr="0096519C">
        <w:rPr>
          <w:rFonts w:eastAsia="Batang"/>
          <w:i/>
          <w:noProof/>
          <w:lang w:val="en-GB"/>
        </w:rPr>
        <w:t>mrdc-ReleaseAndAdd</w:t>
      </w:r>
      <w:r w:rsidRPr="0096519C">
        <w:rPr>
          <w:rFonts w:eastAsia="Batang"/>
          <w:noProof/>
          <w:lang w:val="en-GB"/>
        </w:rPr>
        <w:t>:</w:t>
      </w:r>
    </w:p>
    <w:p w14:paraId="58CA3B4C" w14:textId="77777777" w:rsidR="00936CAD" w:rsidRPr="0096519C" w:rsidRDefault="00936CAD" w:rsidP="00936CAD">
      <w:pPr>
        <w:pStyle w:val="B4"/>
        <w:rPr>
          <w:rFonts w:eastAsia="Batang"/>
          <w:noProof/>
          <w:lang w:val="en-GB"/>
        </w:rPr>
      </w:pPr>
      <w:r w:rsidRPr="0096519C">
        <w:rPr>
          <w:rFonts w:eastAsia="Batang"/>
          <w:lang w:val="en-GB"/>
        </w:rPr>
        <w:t>4</w:t>
      </w:r>
      <w:r w:rsidRPr="0096519C">
        <w:rPr>
          <w:rFonts w:eastAsia="Batang"/>
          <w:noProof/>
          <w:lang w:val="en-GB"/>
        </w:rPr>
        <w:t>&gt;</w:t>
      </w:r>
      <w:r w:rsidRPr="0096519C">
        <w:rPr>
          <w:rFonts w:eastAsia="Batang"/>
          <w:noProof/>
          <w:lang w:val="en-GB"/>
        </w:rPr>
        <w:tab/>
        <w:t>perform MR-DC release as specified in clause 5.3.5.10;</w:t>
      </w:r>
    </w:p>
    <w:p w14:paraId="6151BB48" w14:textId="77777777" w:rsidR="00936CAD" w:rsidRPr="0096519C" w:rsidRDefault="00936CAD" w:rsidP="00936CAD">
      <w:pPr>
        <w:pStyle w:val="B3"/>
        <w:rPr>
          <w:rFonts w:eastAsia="Batang"/>
          <w:noProof/>
          <w:lang w:val="en-GB" w:eastAsia="en-US"/>
        </w:rPr>
      </w:pPr>
      <w:r w:rsidRPr="0096519C">
        <w:rPr>
          <w:lang w:val="en-GB"/>
        </w:rPr>
        <w:t>3&gt;</w:t>
      </w:r>
      <w:r w:rsidRPr="0096519C">
        <w:rPr>
          <w:lang w:val="en-GB"/>
        </w:rPr>
        <w:tab/>
        <w:t xml:space="preserve">if the received </w:t>
      </w:r>
      <w:r w:rsidRPr="0096519C">
        <w:rPr>
          <w:i/>
          <w:lang w:val="en-GB"/>
        </w:rPr>
        <w:t>mrdc-SecondaryCellGroup</w:t>
      </w:r>
      <w:r w:rsidRPr="0096519C">
        <w:rPr>
          <w:lang w:val="en-GB"/>
        </w:rPr>
        <w:t xml:space="preserve"> is set to </w:t>
      </w:r>
      <w:r w:rsidRPr="0096519C">
        <w:rPr>
          <w:i/>
          <w:lang w:val="en-GB"/>
        </w:rPr>
        <w:t>nr-SCG</w:t>
      </w:r>
      <w:r w:rsidRPr="0096519C">
        <w:rPr>
          <w:lang w:val="en-GB"/>
        </w:rPr>
        <w:t>:</w:t>
      </w:r>
    </w:p>
    <w:p w14:paraId="178AAFD8" w14:textId="77777777" w:rsidR="00936CAD" w:rsidRPr="0096519C" w:rsidRDefault="00936CAD" w:rsidP="00936CAD">
      <w:pPr>
        <w:pStyle w:val="B4"/>
        <w:rPr>
          <w:lang w:val="en-GB"/>
        </w:rPr>
      </w:pPr>
      <w:r w:rsidRPr="0096519C">
        <w:rPr>
          <w:rFonts w:eastAsia="Batang"/>
          <w:noProof/>
          <w:lang w:val="en-GB"/>
        </w:rPr>
        <w:t>4&gt;</w:t>
      </w:r>
      <w:r w:rsidRPr="0096519C">
        <w:rPr>
          <w:rFonts w:eastAsia="Batang"/>
          <w:noProof/>
          <w:lang w:val="en-GB"/>
        </w:rPr>
        <w:tab/>
        <w:t xml:space="preserve">perform the RRC reconfiguration according to 5.3.5.3 for the </w:t>
      </w:r>
      <w:r w:rsidRPr="0096519C">
        <w:rPr>
          <w:rFonts w:eastAsia="Batang"/>
          <w:i/>
          <w:noProof/>
          <w:lang w:val="en-GB"/>
        </w:rPr>
        <w:t>RRCReconfiguration</w:t>
      </w:r>
      <w:r w:rsidRPr="0096519C">
        <w:rPr>
          <w:rFonts w:eastAsia="Batang"/>
          <w:noProof/>
          <w:lang w:val="en-GB"/>
        </w:rPr>
        <w:t xml:space="preserve"> message included in </w:t>
      </w:r>
      <w:r w:rsidRPr="0096519C">
        <w:rPr>
          <w:rFonts w:eastAsia="Batang"/>
          <w:i/>
          <w:noProof/>
          <w:lang w:val="en-GB"/>
        </w:rPr>
        <w:t>nr-SCG</w:t>
      </w:r>
      <w:r w:rsidRPr="0096519C">
        <w:rPr>
          <w:rFonts w:eastAsia="Batang"/>
          <w:noProof/>
          <w:lang w:val="en-GB"/>
        </w:rPr>
        <w:t>;</w:t>
      </w:r>
    </w:p>
    <w:p w14:paraId="3E88C085" w14:textId="77777777" w:rsidR="00936CAD" w:rsidRPr="0096519C" w:rsidRDefault="00936CAD" w:rsidP="00936CAD">
      <w:pPr>
        <w:pStyle w:val="B3"/>
        <w:rPr>
          <w:rFonts w:eastAsia="Batang"/>
          <w:noProof/>
          <w:lang w:val="en-GB" w:eastAsia="en-US"/>
        </w:rPr>
      </w:pPr>
      <w:r w:rsidRPr="0096519C">
        <w:rPr>
          <w:lang w:val="en-GB"/>
        </w:rPr>
        <w:t>3&gt;</w:t>
      </w:r>
      <w:r w:rsidRPr="0096519C">
        <w:rPr>
          <w:lang w:val="en-GB"/>
        </w:rPr>
        <w:tab/>
        <w:t xml:space="preserve">if the received </w:t>
      </w:r>
      <w:r w:rsidRPr="0096519C">
        <w:rPr>
          <w:i/>
          <w:lang w:val="en-GB"/>
        </w:rPr>
        <w:t>mrdc-SecondaryCellGroup</w:t>
      </w:r>
      <w:r w:rsidRPr="0096519C">
        <w:rPr>
          <w:lang w:val="en-GB"/>
        </w:rPr>
        <w:t xml:space="preserve"> is set to </w:t>
      </w:r>
      <w:r w:rsidRPr="0096519C">
        <w:rPr>
          <w:i/>
          <w:lang w:val="en-GB"/>
        </w:rPr>
        <w:t>eutra-SCG</w:t>
      </w:r>
      <w:r w:rsidRPr="0096519C">
        <w:rPr>
          <w:lang w:val="en-GB"/>
        </w:rPr>
        <w:t>:</w:t>
      </w:r>
    </w:p>
    <w:p w14:paraId="1F4E79FF" w14:textId="77777777" w:rsidR="00936CAD" w:rsidRPr="0096519C" w:rsidRDefault="00936CAD" w:rsidP="00936CAD">
      <w:pPr>
        <w:pStyle w:val="B4"/>
        <w:rPr>
          <w:rFonts w:eastAsia="Batang"/>
          <w:noProof/>
          <w:lang w:val="en-GB"/>
        </w:rPr>
      </w:pPr>
      <w:r w:rsidRPr="0096519C">
        <w:rPr>
          <w:rFonts w:eastAsia="Batang"/>
          <w:noProof/>
          <w:lang w:val="en-GB"/>
        </w:rPr>
        <w:t>4&gt;</w:t>
      </w:r>
      <w:r w:rsidRPr="0096519C">
        <w:rPr>
          <w:rFonts w:eastAsia="Batang"/>
          <w:noProof/>
          <w:lang w:val="en-GB"/>
        </w:rPr>
        <w:tab/>
        <w:t xml:space="preserve">perform the RRC connection reconfiguration </w:t>
      </w:r>
      <w:r w:rsidRPr="0096519C">
        <w:rPr>
          <w:rFonts w:eastAsia="Batang"/>
          <w:lang w:val="en-GB"/>
        </w:rPr>
        <w:t>as specified in</w:t>
      </w:r>
      <w:r w:rsidRPr="0096519C">
        <w:rPr>
          <w:rFonts w:eastAsia="Batang"/>
          <w:noProof/>
          <w:lang w:val="en-GB"/>
        </w:rPr>
        <w:t xml:space="preserve"> TS 36.331 [10], clause 5.3.5.3 for the </w:t>
      </w:r>
      <w:r w:rsidRPr="0096519C">
        <w:rPr>
          <w:rFonts w:eastAsia="Batang"/>
          <w:i/>
          <w:noProof/>
          <w:lang w:val="en-GB"/>
        </w:rPr>
        <w:t>RRCConnectionReconfiguration</w:t>
      </w:r>
      <w:r w:rsidRPr="0096519C">
        <w:rPr>
          <w:rFonts w:eastAsia="Batang"/>
          <w:noProof/>
          <w:lang w:val="en-GB"/>
        </w:rPr>
        <w:t xml:space="preserve"> message included in </w:t>
      </w:r>
      <w:r w:rsidRPr="0096519C">
        <w:rPr>
          <w:rFonts w:eastAsia="Batang"/>
          <w:i/>
          <w:noProof/>
          <w:lang w:val="en-GB"/>
        </w:rPr>
        <w:t>eutra-SCG</w:t>
      </w:r>
      <w:r w:rsidRPr="0096519C">
        <w:rPr>
          <w:rFonts w:eastAsia="Batang"/>
          <w:noProof/>
          <w:lang w:val="en-GB"/>
        </w:rPr>
        <w:t>;</w:t>
      </w:r>
    </w:p>
    <w:p w14:paraId="20AAF0A6" w14:textId="77777777" w:rsidR="00936CAD" w:rsidRPr="0096519C" w:rsidRDefault="00936CAD" w:rsidP="00936CAD">
      <w:pPr>
        <w:pStyle w:val="B2"/>
        <w:rPr>
          <w:rFonts w:eastAsia="Batang"/>
          <w:noProof/>
          <w:lang w:val="en-GB"/>
        </w:rPr>
      </w:pPr>
      <w:r w:rsidRPr="0096519C">
        <w:rPr>
          <w:rFonts w:eastAsia="Batang"/>
          <w:noProof/>
          <w:lang w:val="en-GB"/>
        </w:rPr>
        <w:t>2&gt;</w:t>
      </w:r>
      <w:r w:rsidRPr="0096519C">
        <w:rPr>
          <w:rFonts w:eastAsia="Batang"/>
          <w:noProof/>
          <w:lang w:val="en-GB"/>
        </w:rPr>
        <w:tab/>
        <w:t>else (</w:t>
      </w:r>
      <w:r w:rsidRPr="0096519C">
        <w:rPr>
          <w:rFonts w:eastAsia="Batang"/>
          <w:i/>
          <w:noProof/>
          <w:lang w:val="en-GB"/>
        </w:rPr>
        <w:t>mrdc-SecondaryCellGroupConfig</w:t>
      </w:r>
      <w:r w:rsidRPr="0096519C">
        <w:rPr>
          <w:rFonts w:eastAsia="Batang"/>
          <w:noProof/>
          <w:lang w:val="en-GB"/>
        </w:rPr>
        <w:t xml:space="preserve"> is set to </w:t>
      </w:r>
      <w:r w:rsidRPr="0096519C">
        <w:rPr>
          <w:rFonts w:eastAsia="Batang"/>
          <w:i/>
          <w:noProof/>
          <w:lang w:val="en-GB"/>
        </w:rPr>
        <w:t>release</w:t>
      </w:r>
      <w:r w:rsidRPr="0096519C">
        <w:rPr>
          <w:rFonts w:eastAsia="Batang"/>
          <w:noProof/>
          <w:lang w:val="en-GB"/>
        </w:rPr>
        <w:t>):</w:t>
      </w:r>
    </w:p>
    <w:p w14:paraId="58DECEF2" w14:textId="77777777" w:rsidR="00936CAD" w:rsidRPr="0096519C" w:rsidRDefault="00936CAD" w:rsidP="00936CAD">
      <w:pPr>
        <w:pStyle w:val="B3"/>
        <w:rPr>
          <w:rFonts w:eastAsia="Batang"/>
          <w:noProof/>
          <w:lang w:val="en-GB"/>
        </w:rPr>
      </w:pPr>
      <w:r w:rsidRPr="0096519C">
        <w:rPr>
          <w:rFonts w:eastAsia="Batang"/>
          <w:lang w:val="en-GB"/>
        </w:rPr>
        <w:t>3</w:t>
      </w:r>
      <w:r w:rsidRPr="0096519C">
        <w:rPr>
          <w:rFonts w:eastAsia="Batang"/>
          <w:noProof/>
          <w:lang w:val="en-GB"/>
        </w:rPr>
        <w:t>&gt;</w:t>
      </w:r>
      <w:r w:rsidRPr="0096519C">
        <w:rPr>
          <w:rFonts w:eastAsia="Batang"/>
          <w:noProof/>
          <w:lang w:val="en-GB"/>
        </w:rPr>
        <w:tab/>
      </w:r>
      <w:r w:rsidRPr="0096519C">
        <w:rPr>
          <w:rFonts w:eastAsia="Batang"/>
          <w:lang w:val="en-GB"/>
        </w:rPr>
        <w:t>perform</w:t>
      </w:r>
      <w:r w:rsidRPr="0096519C">
        <w:rPr>
          <w:rFonts w:eastAsia="Batang"/>
          <w:noProof/>
          <w:lang w:val="en-GB"/>
        </w:rPr>
        <w:t xml:space="preserve"> MR-DC </w:t>
      </w:r>
      <w:r w:rsidRPr="0096519C">
        <w:rPr>
          <w:rFonts w:eastAsia="Batang"/>
          <w:lang w:val="en-GB"/>
        </w:rPr>
        <w:t>release</w:t>
      </w:r>
      <w:r w:rsidRPr="0096519C">
        <w:rPr>
          <w:rFonts w:eastAsia="Batang"/>
          <w:noProof/>
          <w:lang w:val="en-GB"/>
        </w:rPr>
        <w:t xml:space="preserve"> as specified in clause 5.3.5.10;</w:t>
      </w:r>
    </w:p>
    <w:p w14:paraId="76B5EE0E"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radioBearerConfig</w:t>
      </w:r>
      <w:r w:rsidRPr="0096519C">
        <w:rPr>
          <w:lang w:val="en-GB"/>
        </w:rPr>
        <w:t>:</w:t>
      </w:r>
    </w:p>
    <w:p w14:paraId="3C7A8E9D" w14:textId="77777777" w:rsidR="00936CAD" w:rsidRPr="0096519C" w:rsidRDefault="00936CAD" w:rsidP="00936CAD">
      <w:pPr>
        <w:pStyle w:val="B2"/>
        <w:rPr>
          <w:lang w:val="en-GB"/>
        </w:rPr>
      </w:pPr>
      <w:r w:rsidRPr="0096519C">
        <w:rPr>
          <w:lang w:val="en-GB"/>
        </w:rPr>
        <w:t>2&gt;</w:t>
      </w:r>
      <w:r w:rsidRPr="0096519C">
        <w:rPr>
          <w:lang w:val="en-GB"/>
        </w:rPr>
        <w:tab/>
        <w:t>perform the radio bearer configuration according to 5.3.5.6;</w:t>
      </w:r>
    </w:p>
    <w:p w14:paraId="44BDFCDE"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radioBearerConfig2</w:t>
      </w:r>
      <w:r w:rsidRPr="0096519C">
        <w:rPr>
          <w:lang w:val="en-GB"/>
        </w:rPr>
        <w:t>:</w:t>
      </w:r>
    </w:p>
    <w:p w14:paraId="479AB6B3" w14:textId="77777777" w:rsidR="00936CAD" w:rsidRPr="0096519C" w:rsidRDefault="00936CAD" w:rsidP="00936CAD">
      <w:pPr>
        <w:pStyle w:val="B2"/>
        <w:rPr>
          <w:lang w:val="en-GB"/>
        </w:rPr>
      </w:pPr>
      <w:r w:rsidRPr="0096519C">
        <w:rPr>
          <w:lang w:val="en-GB"/>
        </w:rPr>
        <w:t>2&gt;</w:t>
      </w:r>
      <w:r w:rsidRPr="0096519C">
        <w:rPr>
          <w:lang w:val="en-GB"/>
        </w:rPr>
        <w:tab/>
        <w:t>perform the radio bearer configuration according to 5.3.5.6;</w:t>
      </w:r>
    </w:p>
    <w:p w14:paraId="155FDA01"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measConfig</w:t>
      </w:r>
      <w:r w:rsidRPr="0096519C">
        <w:rPr>
          <w:lang w:val="en-GB"/>
        </w:rPr>
        <w:t>:</w:t>
      </w:r>
    </w:p>
    <w:p w14:paraId="193B1E33" w14:textId="77777777" w:rsidR="00936CAD" w:rsidRPr="0096519C" w:rsidRDefault="00936CAD" w:rsidP="00936CAD">
      <w:pPr>
        <w:pStyle w:val="B2"/>
        <w:rPr>
          <w:lang w:val="en-GB"/>
        </w:rPr>
      </w:pPr>
      <w:r w:rsidRPr="0096519C">
        <w:rPr>
          <w:lang w:val="en-GB"/>
        </w:rPr>
        <w:t>2&gt;</w:t>
      </w:r>
      <w:r w:rsidRPr="0096519C">
        <w:rPr>
          <w:lang w:val="en-GB"/>
        </w:rPr>
        <w:tab/>
        <w:t>perform the measurement configuration procedure as specified in 5.5.2;</w:t>
      </w:r>
    </w:p>
    <w:p w14:paraId="0C024919"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dedicatedNAS-MessageList</w:t>
      </w:r>
      <w:r w:rsidRPr="0096519C">
        <w:rPr>
          <w:lang w:val="en-GB"/>
        </w:rPr>
        <w:t>:</w:t>
      </w:r>
    </w:p>
    <w:p w14:paraId="4EBAEAE5" w14:textId="77777777" w:rsidR="00936CAD" w:rsidRPr="0096519C" w:rsidRDefault="00936CAD" w:rsidP="00936CAD">
      <w:pPr>
        <w:pStyle w:val="B2"/>
        <w:rPr>
          <w:lang w:val="en-GB"/>
        </w:rPr>
      </w:pPr>
      <w:r w:rsidRPr="0096519C">
        <w:rPr>
          <w:lang w:val="en-GB"/>
        </w:rPr>
        <w:t>2&gt;</w:t>
      </w:r>
      <w:r w:rsidRPr="0096519C">
        <w:rPr>
          <w:lang w:val="en-GB"/>
        </w:rPr>
        <w:tab/>
        <w:t xml:space="preserve">forward each element of the </w:t>
      </w:r>
      <w:r w:rsidRPr="0096519C">
        <w:rPr>
          <w:i/>
          <w:lang w:val="en-GB"/>
        </w:rPr>
        <w:t>dedicatedNAS-MessageList</w:t>
      </w:r>
      <w:r w:rsidRPr="0096519C">
        <w:rPr>
          <w:lang w:val="en-GB"/>
        </w:rPr>
        <w:t xml:space="preserve"> to upper layers in the same order as listed;</w:t>
      </w:r>
    </w:p>
    <w:p w14:paraId="73D23079"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dedicatedSIB1-Delivery</w:t>
      </w:r>
      <w:r w:rsidRPr="0096519C">
        <w:rPr>
          <w:lang w:val="en-GB"/>
        </w:rPr>
        <w:t>:</w:t>
      </w:r>
    </w:p>
    <w:p w14:paraId="619A97A1" w14:textId="77777777" w:rsidR="00936CAD" w:rsidRPr="0096519C" w:rsidRDefault="00936CAD" w:rsidP="00936CAD">
      <w:pPr>
        <w:pStyle w:val="B2"/>
        <w:rPr>
          <w:lang w:val="en-GB"/>
        </w:rPr>
      </w:pPr>
      <w:r w:rsidRPr="0096519C">
        <w:rPr>
          <w:lang w:val="en-GB"/>
        </w:rPr>
        <w:t>2&gt;</w:t>
      </w:r>
      <w:r w:rsidRPr="0096519C">
        <w:rPr>
          <w:lang w:val="en-GB"/>
        </w:rPr>
        <w:tab/>
        <w:t xml:space="preserve">perform the action upon reception of </w:t>
      </w:r>
      <w:r w:rsidRPr="0096519C">
        <w:rPr>
          <w:i/>
          <w:lang w:val="en-GB"/>
        </w:rPr>
        <w:t>SIB1</w:t>
      </w:r>
      <w:r w:rsidRPr="0096519C">
        <w:rPr>
          <w:lang w:val="en-GB"/>
        </w:rPr>
        <w:t xml:space="preserve"> as specified in 5.2.2.4.2;</w:t>
      </w:r>
    </w:p>
    <w:p w14:paraId="02B7D721"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dedicatedSystemInformationDelivery</w:t>
      </w:r>
      <w:r w:rsidRPr="0096519C">
        <w:rPr>
          <w:lang w:val="en-GB"/>
        </w:rPr>
        <w:t>:</w:t>
      </w:r>
    </w:p>
    <w:p w14:paraId="61C4C615" w14:textId="77777777" w:rsidR="00936CAD" w:rsidRPr="0096519C" w:rsidRDefault="00936CAD" w:rsidP="00936CAD">
      <w:pPr>
        <w:pStyle w:val="B2"/>
        <w:rPr>
          <w:lang w:val="en-GB"/>
        </w:rPr>
      </w:pPr>
      <w:r w:rsidRPr="0096519C">
        <w:rPr>
          <w:lang w:val="en-GB"/>
        </w:rPr>
        <w:t>2&gt;</w:t>
      </w:r>
      <w:r w:rsidRPr="0096519C">
        <w:rPr>
          <w:lang w:val="en-GB"/>
        </w:rPr>
        <w:tab/>
        <w:t>perform the action upon reception of System Information as specified in 5.2.2.4;</w:t>
      </w:r>
    </w:p>
    <w:p w14:paraId="54EFFD34" w14:textId="77777777" w:rsidR="00936CAD" w:rsidRPr="0096519C" w:rsidRDefault="00936CAD" w:rsidP="00936CAD">
      <w:pPr>
        <w:pStyle w:val="B1"/>
        <w:rPr>
          <w:lang w:val="en-GB"/>
        </w:rPr>
      </w:pPr>
      <w:r w:rsidRPr="0096519C">
        <w:rPr>
          <w:lang w:val="en-GB"/>
        </w:rPr>
        <w:t>1&gt;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otherConfig</w:t>
      </w:r>
      <w:r w:rsidRPr="0096519C">
        <w:rPr>
          <w:lang w:val="en-GB"/>
        </w:rPr>
        <w:t>:</w:t>
      </w:r>
    </w:p>
    <w:p w14:paraId="15D1A21D" w14:textId="77777777" w:rsidR="00936CAD" w:rsidRPr="0096519C" w:rsidRDefault="00936CAD" w:rsidP="00936CAD">
      <w:pPr>
        <w:pStyle w:val="B2"/>
        <w:rPr>
          <w:lang w:val="en-GB"/>
        </w:rPr>
      </w:pPr>
      <w:r w:rsidRPr="0096519C">
        <w:rPr>
          <w:lang w:val="en-GB"/>
        </w:rPr>
        <w:t>2&gt;</w:t>
      </w:r>
      <w:r w:rsidRPr="0096519C">
        <w:rPr>
          <w:lang w:val="en-GB"/>
        </w:rPr>
        <w:tab/>
        <w:t>perform the other configuration procedure as specified in 5.3.5.9;</w:t>
      </w:r>
    </w:p>
    <w:p w14:paraId="2644ED6E" w14:textId="77777777" w:rsidR="00936CAD" w:rsidRPr="0096519C" w:rsidRDefault="00936CAD" w:rsidP="00936CAD">
      <w:pPr>
        <w:pStyle w:val="B1"/>
        <w:rPr>
          <w:lang w:val="en-GB"/>
        </w:rPr>
      </w:pPr>
      <w:r w:rsidRPr="0096519C">
        <w:rPr>
          <w:lang w:val="en-GB"/>
        </w:rPr>
        <w:lastRenderedPageBreak/>
        <w:t>1&gt;</w:t>
      </w:r>
      <w:r w:rsidRPr="0096519C">
        <w:rPr>
          <w:lang w:val="en-GB"/>
        </w:rPr>
        <w:tab/>
        <w:t>set the content of the</w:t>
      </w:r>
      <w:r w:rsidRPr="0096519C">
        <w:rPr>
          <w:i/>
          <w:lang w:val="en-GB"/>
        </w:rPr>
        <w:t xml:space="preserve"> RRCReconfigurationComplete</w:t>
      </w:r>
      <w:r w:rsidRPr="0096519C">
        <w:rPr>
          <w:lang w:val="en-GB"/>
        </w:rPr>
        <w:t xml:space="preserve"> message as follows:</w:t>
      </w:r>
    </w:p>
    <w:p w14:paraId="3D5565F5" w14:textId="77777777" w:rsidR="00936CAD" w:rsidRPr="0096519C" w:rsidRDefault="00936CAD" w:rsidP="00936CAD">
      <w:pPr>
        <w:pStyle w:val="B2"/>
        <w:rPr>
          <w:lang w:val="en-GB"/>
        </w:rPr>
      </w:pPr>
      <w:r w:rsidRPr="0096519C">
        <w:rPr>
          <w:lang w:val="en-GB"/>
        </w:rPr>
        <w:t>2&gt;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masterCellGroup</w:t>
      </w:r>
      <w:r w:rsidRPr="0096519C">
        <w:rPr>
          <w:lang w:val="en-GB"/>
        </w:rPr>
        <w:t xml:space="preserve"> containing the </w:t>
      </w:r>
      <w:r w:rsidRPr="0096519C">
        <w:rPr>
          <w:i/>
          <w:lang w:val="en-GB"/>
        </w:rPr>
        <w:t>reportUplinkTxDirectCurrent</w:t>
      </w:r>
      <w:r w:rsidRPr="0096519C">
        <w:rPr>
          <w:lang w:val="en-GB"/>
        </w:rPr>
        <w:t>; or</w:t>
      </w:r>
    </w:p>
    <w:p w14:paraId="10354F68" w14:textId="77777777" w:rsidR="00936CAD" w:rsidRPr="0096519C" w:rsidRDefault="00936CAD" w:rsidP="00936CAD">
      <w:pPr>
        <w:pStyle w:val="B2"/>
        <w:rPr>
          <w:lang w:val="en-GB"/>
        </w:rPr>
      </w:pPr>
      <w:r w:rsidRPr="0096519C">
        <w:rPr>
          <w:lang w:val="en-GB"/>
        </w:rPr>
        <w:t>2&gt;</w:t>
      </w:r>
      <w:r w:rsidRPr="0096519C">
        <w:rPr>
          <w:lang w:val="en-GB"/>
        </w:rPr>
        <w:tab/>
        <w:t xml:space="preserve">if the </w:t>
      </w:r>
      <w:r w:rsidRPr="0096519C">
        <w:rPr>
          <w:i/>
          <w:lang w:val="en-GB"/>
        </w:rPr>
        <w:t>RRCReconfiguration</w:t>
      </w:r>
      <w:r w:rsidRPr="0096519C">
        <w:rPr>
          <w:lang w:val="en-GB"/>
        </w:rPr>
        <w:t xml:space="preserve"> includes the </w:t>
      </w:r>
      <w:r w:rsidRPr="0096519C">
        <w:rPr>
          <w:i/>
          <w:lang w:val="en-GB"/>
        </w:rPr>
        <w:t>secondaryCellGroup</w:t>
      </w:r>
      <w:r w:rsidRPr="0096519C">
        <w:rPr>
          <w:lang w:val="en-GB"/>
        </w:rPr>
        <w:t xml:space="preserve"> containing the </w:t>
      </w:r>
      <w:r w:rsidRPr="0096519C">
        <w:rPr>
          <w:i/>
          <w:lang w:val="en-GB"/>
        </w:rPr>
        <w:t>reportUplinkTxDirectCurrent</w:t>
      </w:r>
      <w:r w:rsidRPr="0096519C">
        <w:rPr>
          <w:lang w:val="en-GB"/>
        </w:rPr>
        <w:t>:</w:t>
      </w:r>
    </w:p>
    <w:p w14:paraId="683415BB" w14:textId="77777777" w:rsidR="00936CAD" w:rsidRPr="0096519C" w:rsidRDefault="00936CAD" w:rsidP="00936CAD">
      <w:pPr>
        <w:pStyle w:val="B3"/>
        <w:rPr>
          <w:lang w:val="en-GB"/>
        </w:rPr>
      </w:pPr>
      <w:r w:rsidRPr="0096519C">
        <w:rPr>
          <w:lang w:val="en-GB"/>
        </w:rPr>
        <w:t>3&gt;</w:t>
      </w:r>
      <w:r w:rsidRPr="0096519C">
        <w:rPr>
          <w:lang w:val="en-GB"/>
        </w:rPr>
        <w:tab/>
        <w:t xml:space="preserve">include the </w:t>
      </w:r>
      <w:r w:rsidRPr="0096519C">
        <w:rPr>
          <w:i/>
          <w:lang w:val="en-GB"/>
        </w:rPr>
        <w:t xml:space="preserve">uplinkTxDirectCurrentList </w:t>
      </w:r>
      <w:r w:rsidRPr="0096519C">
        <w:rPr>
          <w:lang w:val="en-GB"/>
        </w:rPr>
        <w:t>for each serving cell with UL;</w:t>
      </w:r>
    </w:p>
    <w:p w14:paraId="313295AE" w14:textId="77777777" w:rsidR="00936CAD" w:rsidRPr="0096519C" w:rsidRDefault="00936CAD" w:rsidP="00936CAD">
      <w:pPr>
        <w:pStyle w:val="B3"/>
        <w:rPr>
          <w:lang w:val="en-GB"/>
        </w:rPr>
      </w:pPr>
      <w:r w:rsidRPr="0096519C">
        <w:rPr>
          <w:lang w:val="en-GB"/>
        </w:rPr>
        <w:t>3&gt;</w:t>
      </w:r>
      <w:r w:rsidRPr="0096519C">
        <w:rPr>
          <w:lang w:val="en-GB"/>
        </w:rPr>
        <w:tab/>
        <w:t>if UE is configured with SUL carrier:</w:t>
      </w:r>
    </w:p>
    <w:p w14:paraId="7CA4F984" w14:textId="77777777" w:rsidR="00936CAD" w:rsidRPr="0096519C" w:rsidRDefault="00936CAD" w:rsidP="00936CAD">
      <w:pPr>
        <w:pStyle w:val="B4"/>
        <w:rPr>
          <w:lang w:val="en-GB"/>
        </w:rPr>
      </w:pPr>
      <w:r w:rsidRPr="0096519C">
        <w:rPr>
          <w:lang w:val="en-GB"/>
        </w:rPr>
        <w:t>4&gt;</w:t>
      </w:r>
      <w:r w:rsidRPr="0096519C">
        <w:rPr>
          <w:lang w:val="en-GB"/>
        </w:rPr>
        <w:tab/>
        <w:t xml:space="preserve">include </w:t>
      </w:r>
      <w:r w:rsidRPr="0096519C">
        <w:rPr>
          <w:i/>
          <w:lang w:val="en-GB"/>
        </w:rPr>
        <w:t>uplinkDirectCurrentBWP-SUL</w:t>
      </w:r>
      <w:r w:rsidRPr="0096519C">
        <w:rPr>
          <w:lang w:val="en-GB"/>
        </w:rPr>
        <w:t xml:space="preserve"> for each serving cell with SUL within the </w:t>
      </w:r>
      <w:r w:rsidRPr="0096519C">
        <w:rPr>
          <w:i/>
          <w:lang w:val="en-GB"/>
        </w:rPr>
        <w:t>uplinkTxDirectCurrentList</w:t>
      </w:r>
      <w:r w:rsidRPr="0096519C">
        <w:rPr>
          <w:lang w:val="en-GB"/>
        </w:rPr>
        <w:t>;</w:t>
      </w:r>
    </w:p>
    <w:p w14:paraId="60053DD4" w14:textId="77777777" w:rsidR="00936CAD" w:rsidRPr="0096519C" w:rsidRDefault="00936CAD" w:rsidP="00936CAD">
      <w:pPr>
        <w:pStyle w:val="B2"/>
        <w:rPr>
          <w:lang w:val="en-GB"/>
        </w:rPr>
      </w:pPr>
      <w:r w:rsidRPr="0096519C">
        <w:rPr>
          <w:lang w:val="en-GB"/>
        </w:rPr>
        <w:t>2&gt;</w:t>
      </w:r>
      <w:r w:rsidRPr="0096519C">
        <w:rPr>
          <w:lang w:val="en-GB"/>
        </w:rPr>
        <w:tab/>
        <w:t xml:space="preserve">if the </w:t>
      </w:r>
      <w:r w:rsidRPr="0096519C">
        <w:rPr>
          <w:i/>
          <w:lang w:val="en-GB"/>
        </w:rPr>
        <w:t>RRCReconfiguration</w:t>
      </w:r>
      <w:r w:rsidRPr="0096519C">
        <w:rPr>
          <w:lang w:val="en-GB"/>
        </w:rPr>
        <w:t xml:space="preserve"> message includes the </w:t>
      </w:r>
      <w:r w:rsidRPr="0096519C">
        <w:rPr>
          <w:i/>
          <w:lang w:val="en-GB"/>
        </w:rPr>
        <w:t>mrdc-SecondaryCellGroupConfig</w:t>
      </w:r>
      <w:r w:rsidRPr="0096519C">
        <w:rPr>
          <w:lang w:val="en-GB"/>
        </w:rPr>
        <w:t xml:space="preserve"> with </w:t>
      </w:r>
      <w:r w:rsidRPr="0096519C">
        <w:rPr>
          <w:i/>
          <w:iCs/>
          <w:lang w:val="en-GB"/>
        </w:rPr>
        <w:t>mrdc-SecondaryCellGroup</w:t>
      </w:r>
      <w:r w:rsidRPr="0096519C">
        <w:rPr>
          <w:lang w:val="en-GB"/>
        </w:rPr>
        <w:t xml:space="preserve"> set to </w:t>
      </w:r>
      <w:r w:rsidRPr="0096519C">
        <w:rPr>
          <w:i/>
          <w:lang w:val="en-GB"/>
        </w:rPr>
        <w:t>eutra-SCG</w:t>
      </w:r>
      <w:r w:rsidRPr="0096519C">
        <w:rPr>
          <w:lang w:val="en-GB"/>
        </w:rPr>
        <w:t>:</w:t>
      </w:r>
    </w:p>
    <w:p w14:paraId="4421D80A" w14:textId="77777777" w:rsidR="00936CAD" w:rsidRPr="0096519C" w:rsidRDefault="00936CAD" w:rsidP="00936CAD">
      <w:pPr>
        <w:pStyle w:val="B3"/>
        <w:rPr>
          <w:lang w:val="en-GB"/>
        </w:rPr>
      </w:pPr>
      <w:r w:rsidRPr="0096519C">
        <w:rPr>
          <w:lang w:val="en-GB"/>
        </w:rPr>
        <w:t>3&gt;</w:t>
      </w:r>
      <w:r w:rsidRPr="0096519C">
        <w:rPr>
          <w:lang w:val="en-GB"/>
        </w:rPr>
        <w:tab/>
        <w:t xml:space="preserve">include in the </w:t>
      </w:r>
      <w:r w:rsidRPr="0096519C">
        <w:rPr>
          <w:i/>
          <w:lang w:val="en-GB"/>
        </w:rPr>
        <w:t>eutra-SCG-Response</w:t>
      </w:r>
      <w:r w:rsidRPr="0096519C">
        <w:rPr>
          <w:lang w:val="en-GB"/>
        </w:rPr>
        <w:t xml:space="preserve"> the E-UTRA </w:t>
      </w:r>
      <w:r w:rsidRPr="0096519C">
        <w:rPr>
          <w:i/>
          <w:iCs/>
          <w:lang w:val="en-GB"/>
        </w:rPr>
        <w:t>RRCConnectionReconfigurationComplete</w:t>
      </w:r>
      <w:r w:rsidRPr="0096519C">
        <w:rPr>
          <w:lang w:val="en-GB"/>
        </w:rPr>
        <w:t xml:space="preserve"> message in accordance with TS 36.331 [10] clause 5.3.5.3;</w:t>
      </w:r>
    </w:p>
    <w:p w14:paraId="6169D24B" w14:textId="77777777" w:rsidR="00936CAD" w:rsidRPr="0096519C" w:rsidRDefault="00936CAD" w:rsidP="00936CAD">
      <w:pPr>
        <w:pStyle w:val="B2"/>
        <w:rPr>
          <w:lang w:val="en-GB"/>
        </w:rPr>
      </w:pPr>
      <w:r w:rsidRPr="0096519C">
        <w:rPr>
          <w:lang w:val="en-GB"/>
        </w:rPr>
        <w:t xml:space="preserve">2&gt; if the </w:t>
      </w:r>
      <w:r w:rsidRPr="0096519C">
        <w:rPr>
          <w:i/>
          <w:lang w:val="en-GB"/>
        </w:rPr>
        <w:t>RRCReconfiguration</w:t>
      </w:r>
      <w:r w:rsidRPr="0096519C">
        <w:rPr>
          <w:lang w:val="en-GB"/>
        </w:rPr>
        <w:t xml:space="preserve"> message includes the </w:t>
      </w:r>
      <w:r w:rsidRPr="0096519C">
        <w:rPr>
          <w:i/>
          <w:lang w:val="en-GB"/>
        </w:rPr>
        <w:t>mrdc-SecondaryCellGroupConfig</w:t>
      </w:r>
      <w:r w:rsidRPr="0096519C">
        <w:rPr>
          <w:lang w:val="en-GB"/>
        </w:rPr>
        <w:t xml:space="preserve"> with </w:t>
      </w:r>
      <w:r w:rsidRPr="0096519C">
        <w:rPr>
          <w:i/>
          <w:iCs/>
          <w:lang w:val="en-GB"/>
        </w:rPr>
        <w:t>mrdc-SecondaryCellGroup</w:t>
      </w:r>
      <w:r w:rsidRPr="0096519C">
        <w:rPr>
          <w:lang w:val="en-GB"/>
        </w:rPr>
        <w:t xml:space="preserve"> set to </w:t>
      </w:r>
      <w:r w:rsidRPr="0096519C">
        <w:rPr>
          <w:i/>
          <w:lang w:val="en-GB"/>
        </w:rPr>
        <w:t>nr-SCG</w:t>
      </w:r>
      <w:r w:rsidRPr="0096519C">
        <w:rPr>
          <w:lang w:val="en-GB"/>
        </w:rPr>
        <w:t>:</w:t>
      </w:r>
    </w:p>
    <w:p w14:paraId="33B57F35" w14:textId="77777777" w:rsidR="00936CAD" w:rsidRPr="0096519C" w:rsidRDefault="00936CAD" w:rsidP="00936CAD">
      <w:pPr>
        <w:pStyle w:val="B3"/>
        <w:rPr>
          <w:lang w:val="en-GB"/>
        </w:rPr>
      </w:pPr>
      <w:r w:rsidRPr="0096519C">
        <w:rPr>
          <w:lang w:val="en-GB"/>
        </w:rPr>
        <w:t>3&gt;</w:t>
      </w:r>
      <w:r w:rsidRPr="0096519C">
        <w:rPr>
          <w:lang w:val="en-GB"/>
        </w:rPr>
        <w:tab/>
        <w:t xml:space="preserve">include in the </w:t>
      </w:r>
      <w:r w:rsidRPr="0096519C">
        <w:rPr>
          <w:i/>
          <w:lang w:val="en-GB"/>
        </w:rPr>
        <w:t>nr-SCG-Response</w:t>
      </w:r>
      <w:r w:rsidRPr="0096519C">
        <w:rPr>
          <w:lang w:val="en-GB"/>
        </w:rPr>
        <w:t xml:space="preserve"> </w:t>
      </w:r>
      <w:r w:rsidRPr="0096519C">
        <w:rPr>
          <w:iCs/>
          <w:lang w:val="en-GB"/>
        </w:rPr>
        <w:t xml:space="preserve">the </w:t>
      </w:r>
      <w:r w:rsidRPr="0096519C">
        <w:rPr>
          <w:i/>
          <w:lang w:val="en-GB"/>
        </w:rPr>
        <w:t>RRCReconfigurationComplete</w:t>
      </w:r>
      <w:r w:rsidRPr="0096519C">
        <w:rPr>
          <w:iCs/>
          <w:lang w:val="en-GB"/>
        </w:rPr>
        <w:t xml:space="preserve"> message</w:t>
      </w:r>
      <w:r w:rsidRPr="0096519C">
        <w:rPr>
          <w:lang w:val="en-GB"/>
        </w:rPr>
        <w:t>;</w:t>
      </w:r>
    </w:p>
    <w:p w14:paraId="54DDE6AD" w14:textId="77777777" w:rsidR="00936CAD" w:rsidRPr="00AB1A0A" w:rsidRDefault="00936CAD" w:rsidP="00936CAD">
      <w:pPr>
        <w:pStyle w:val="B2"/>
      </w:pPr>
      <w:r w:rsidRPr="00AB1A0A">
        <w:t>2&gt;</w:t>
      </w:r>
      <w:r w:rsidRPr="00AB1A0A">
        <w:tab/>
      </w:r>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5FE74D31" w14:textId="77777777" w:rsidR="00936CAD" w:rsidRDefault="00936CAD" w:rsidP="00936CAD">
      <w:pPr>
        <w:pStyle w:val="B3"/>
      </w:pPr>
      <w:r w:rsidRPr="00AB1A0A">
        <w:t>3&gt;</w:t>
      </w:r>
      <w:r w:rsidRPr="00AB1A0A">
        <w:tab/>
      </w:r>
      <w:r w:rsidRPr="00FE7D68">
        <w:t xml:space="preserve">include the </w:t>
      </w:r>
      <w:r w:rsidRPr="00FE7D68">
        <w:rPr>
          <w:i/>
          <w:iCs/>
        </w:rPr>
        <w:t>logMeas</w:t>
      </w:r>
      <w:r w:rsidRPr="00FE7D68">
        <w:rPr>
          <w:rFonts w:eastAsia="SimSun"/>
          <w:i/>
          <w:lang w:eastAsia="zh-CN"/>
        </w:rPr>
        <w:t>Available</w:t>
      </w:r>
      <w:r>
        <w:t>;</w:t>
      </w:r>
    </w:p>
    <w:p w14:paraId="4789428B" w14:textId="77777777" w:rsidR="00936CAD" w:rsidRPr="00AB1A0A" w:rsidRDefault="00936CAD" w:rsidP="00936CAD">
      <w:pPr>
        <w:pStyle w:val="B2"/>
      </w:pPr>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77CA9DFE" w14:textId="77777777" w:rsidR="00936CAD" w:rsidRPr="00AB1A0A" w:rsidRDefault="00936CAD" w:rsidP="00936CAD">
      <w:pPr>
        <w:pStyle w:val="B3"/>
      </w:pPr>
      <w:r w:rsidRPr="00AB1A0A">
        <w:t>3&gt;</w:t>
      </w:r>
      <w:r w:rsidRPr="00AB1A0A">
        <w:tab/>
      </w:r>
      <w:r w:rsidRPr="00FE7D68">
        <w:t xml:space="preserve">include the </w:t>
      </w:r>
      <w:r w:rsidRPr="00CB40D5">
        <w:rPr>
          <w:i/>
          <w:iCs/>
        </w:rPr>
        <w:t>logMeas</w:t>
      </w:r>
      <w:r w:rsidRPr="00CB40D5">
        <w:rPr>
          <w:i/>
          <w:lang w:eastAsia="zh-CN"/>
        </w:rPr>
        <w:t>AvailableBT</w:t>
      </w:r>
      <w:r>
        <w:rPr>
          <w:lang w:eastAsia="zh-CN"/>
        </w:rPr>
        <w:t>;</w:t>
      </w:r>
    </w:p>
    <w:p w14:paraId="331C0EC3" w14:textId="77777777" w:rsidR="00936CAD" w:rsidRPr="00AB1A0A" w:rsidRDefault="00936CAD" w:rsidP="00936CAD">
      <w:pPr>
        <w:pStyle w:val="B2"/>
      </w:pPr>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566F217C" w14:textId="77777777" w:rsidR="00936CAD" w:rsidRDefault="00936CAD" w:rsidP="00936CAD">
      <w:pPr>
        <w:pStyle w:val="B3"/>
        <w:rPr>
          <w:lang w:val="en-GB"/>
        </w:rPr>
      </w:pPr>
      <w:r w:rsidRPr="00AB1A0A">
        <w:t>3&gt;</w:t>
      </w:r>
      <w:r w:rsidRPr="00AB1A0A">
        <w:tab/>
      </w:r>
      <w:r w:rsidRPr="00FE7D68">
        <w:t xml:space="preserve">include the </w:t>
      </w:r>
      <w:r w:rsidRPr="00CB40D5">
        <w:rPr>
          <w:i/>
          <w:iCs/>
        </w:rPr>
        <w:t>logMeas</w:t>
      </w:r>
      <w:r w:rsidRPr="00CB40D5">
        <w:rPr>
          <w:i/>
          <w:lang w:eastAsia="zh-CN"/>
        </w:rPr>
        <w:t>AvailableWLAN</w:t>
      </w:r>
      <w:r>
        <w:rPr>
          <w:lang w:eastAsia="zh-CN"/>
        </w:rPr>
        <w:t>;</w:t>
      </w:r>
    </w:p>
    <w:p w14:paraId="6681887C" w14:textId="77777777" w:rsidR="00E46111" w:rsidRPr="00AB1A0A" w:rsidDel="008F3653" w:rsidRDefault="00E46111" w:rsidP="00E46111">
      <w:pPr>
        <w:pStyle w:val="B2"/>
        <w:rPr>
          <w:ins w:id="13" w:author="Ericsson" w:date="2019-10-29T11:16:00Z"/>
          <w:del w:id="14" w:author="Ericsson" w:date="2019-10-17T11:41:00Z"/>
        </w:rPr>
      </w:pPr>
      <w:ins w:id="15" w:author="Ericsson" w:date="2019-10-29T11:16:00Z">
        <w:r w:rsidRPr="00AB1A0A">
          <w:t>2&gt;</w:t>
        </w:r>
        <w:r w:rsidRPr="00AB1A0A">
          <w:tab/>
        </w:r>
        <w:r w:rsidRPr="0054240A">
          <w:t xml:space="preserve">if the UE has radio link failure or handover failure information available in </w:t>
        </w:r>
        <w:r w:rsidRPr="0054240A">
          <w:rPr>
            <w:i/>
          </w:rPr>
          <w:t>VarRLF-Report</w:t>
        </w:r>
        <w:r w:rsidRPr="0054240A">
          <w:t xml:space="preserve"> and if the RPLMN is included in</w:t>
        </w:r>
        <w:r w:rsidRPr="0054240A">
          <w:rPr>
            <w:i/>
          </w:rPr>
          <w:t xml:space="preserve"> plmn-IdentityList</w:t>
        </w:r>
        <w:r w:rsidRPr="0054240A">
          <w:t xml:space="preserve"> stored in </w:t>
        </w:r>
        <w:r w:rsidRPr="0054240A">
          <w:rPr>
            <w:i/>
          </w:rPr>
          <w:t>VarRLF-Report</w:t>
        </w:r>
        <w:r w:rsidRPr="00AB1A0A">
          <w:t>:</w:t>
        </w:r>
      </w:ins>
    </w:p>
    <w:p w14:paraId="125DF7B5" w14:textId="77777777" w:rsidR="00E46111" w:rsidRDefault="00E46111" w:rsidP="00E46111">
      <w:pPr>
        <w:pStyle w:val="B3"/>
        <w:rPr>
          <w:ins w:id="16" w:author="Ericsson" w:date="2019-10-29T11:16:00Z"/>
        </w:rPr>
      </w:pPr>
      <w:ins w:id="17" w:author="Ericsson" w:date="2019-10-29T11:16:00Z">
        <w:r w:rsidRPr="00936CAD">
          <w:rPr>
            <w:lang w:val="en-US"/>
          </w:rPr>
          <w:t>3</w:t>
        </w:r>
        <w:r w:rsidRPr="0054240A">
          <w:t>&gt;</w:t>
        </w:r>
        <w:r w:rsidRPr="0054240A">
          <w:tab/>
          <w:t xml:space="preserve">include </w:t>
        </w:r>
        <w:r w:rsidRPr="00925990">
          <w:rPr>
            <w:i/>
          </w:rPr>
          <w:t>rlf-InfoAvailable</w:t>
        </w:r>
        <w:r w:rsidRPr="0054240A">
          <w:t>;</w:t>
        </w:r>
      </w:ins>
    </w:p>
    <w:p w14:paraId="0064794D" w14:textId="77777777" w:rsidR="00936CAD" w:rsidRPr="0096519C" w:rsidRDefault="00936CAD" w:rsidP="00936CAD">
      <w:pPr>
        <w:pStyle w:val="B1"/>
        <w:rPr>
          <w:lang w:val="en-GB"/>
        </w:rPr>
      </w:pPr>
      <w:r w:rsidRPr="0096519C">
        <w:rPr>
          <w:lang w:val="en-GB"/>
        </w:rPr>
        <w:t>1&gt;</w:t>
      </w:r>
      <w:r w:rsidRPr="0096519C">
        <w:rPr>
          <w:lang w:val="en-GB"/>
        </w:rPr>
        <w:tab/>
        <w:t xml:space="preserve">if the UE is configured with E-UTRA </w:t>
      </w:r>
      <w:r w:rsidRPr="0096519C">
        <w:rPr>
          <w:i/>
          <w:lang w:val="en-GB"/>
        </w:rPr>
        <w:t>nr-SecondaryCellGroupConfig</w:t>
      </w:r>
      <w:r w:rsidRPr="0096519C">
        <w:rPr>
          <w:lang w:val="en-GB"/>
        </w:rPr>
        <w:t xml:space="preserve"> (MCG is E-UTRA):</w:t>
      </w:r>
    </w:p>
    <w:p w14:paraId="298E3DFD" w14:textId="77777777" w:rsidR="00936CAD" w:rsidRPr="0096519C" w:rsidRDefault="00936CAD" w:rsidP="00936CAD">
      <w:pPr>
        <w:pStyle w:val="B2"/>
        <w:rPr>
          <w:lang w:val="en-GB"/>
        </w:rPr>
      </w:pPr>
      <w:r w:rsidRPr="0096519C">
        <w:rPr>
          <w:lang w:val="en-GB"/>
        </w:rPr>
        <w:t>2&gt;</w:t>
      </w:r>
      <w:r w:rsidRPr="0096519C">
        <w:rPr>
          <w:lang w:val="en-GB"/>
        </w:rPr>
        <w:tab/>
        <w:t>if the</w:t>
      </w:r>
      <w:r w:rsidRPr="0096519C">
        <w:rPr>
          <w:i/>
          <w:lang w:val="en-GB"/>
        </w:rPr>
        <w:t xml:space="preserve"> RRCReconfiguration</w:t>
      </w:r>
      <w:r w:rsidRPr="0096519C">
        <w:rPr>
          <w:lang w:val="en-GB"/>
        </w:rPr>
        <w:t xml:space="preserve"> message was received via SRB1:</w:t>
      </w:r>
    </w:p>
    <w:p w14:paraId="50ECE389" w14:textId="77777777" w:rsidR="00936CAD" w:rsidRPr="0096519C" w:rsidRDefault="00936CAD" w:rsidP="00936CAD">
      <w:pPr>
        <w:pStyle w:val="B3"/>
        <w:rPr>
          <w:lang w:val="en-GB"/>
        </w:rPr>
      </w:pPr>
      <w:r w:rsidRPr="0096519C">
        <w:rPr>
          <w:lang w:val="en-GB"/>
        </w:rPr>
        <w:t>3&gt;</w:t>
      </w:r>
      <w:r w:rsidRPr="0096519C">
        <w:rPr>
          <w:lang w:val="en-GB"/>
        </w:rPr>
        <w:tab/>
        <w:t xml:space="preserve">submit the </w:t>
      </w:r>
      <w:r w:rsidRPr="0096519C">
        <w:rPr>
          <w:i/>
          <w:lang w:val="en-GB"/>
        </w:rPr>
        <w:t>RRCReconfigurationComplete</w:t>
      </w:r>
      <w:r w:rsidRPr="0096519C">
        <w:rPr>
          <w:lang w:val="en-GB"/>
        </w:rPr>
        <w:t xml:space="preserve"> via the E-UTRA MCG embedded in E-UTRA RRC message </w:t>
      </w:r>
      <w:r w:rsidRPr="0096519C">
        <w:rPr>
          <w:i/>
          <w:lang w:val="en-GB"/>
        </w:rPr>
        <w:t>RRCConnectionReconfigurationComplete</w:t>
      </w:r>
      <w:r w:rsidRPr="0096519C">
        <w:rPr>
          <w:lang w:val="en-GB"/>
        </w:rPr>
        <w:t xml:space="preserve"> as specified in TS 36.331 [10];</w:t>
      </w:r>
    </w:p>
    <w:p w14:paraId="2AE1D1B7" w14:textId="77777777" w:rsidR="00936CAD" w:rsidRPr="0096519C" w:rsidRDefault="00936CAD" w:rsidP="00936CAD">
      <w:pPr>
        <w:pStyle w:val="B3"/>
        <w:rPr>
          <w:lang w:val="en-GB"/>
        </w:rPr>
      </w:pPr>
      <w:r w:rsidRPr="0096519C">
        <w:rPr>
          <w:lang w:val="en-GB"/>
        </w:rPr>
        <w:t>3&gt;</w:t>
      </w:r>
      <w:r w:rsidRPr="0096519C">
        <w:rPr>
          <w:lang w:val="en-GB"/>
        </w:rPr>
        <w:tab/>
        <w:t xml:space="preserve">if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of an SCG:</w:t>
      </w:r>
    </w:p>
    <w:p w14:paraId="3437363E" w14:textId="77777777" w:rsidR="00936CAD" w:rsidRPr="0096519C" w:rsidRDefault="00936CAD" w:rsidP="00936CAD">
      <w:pPr>
        <w:pStyle w:val="B4"/>
        <w:rPr>
          <w:lang w:val="en-GB"/>
        </w:rPr>
      </w:pPr>
      <w:r w:rsidRPr="0096519C">
        <w:rPr>
          <w:lang w:val="en-GB"/>
        </w:rPr>
        <w:t>4&gt;</w:t>
      </w:r>
      <w:r w:rsidRPr="0096519C">
        <w:rPr>
          <w:lang w:val="en-GB"/>
        </w:rPr>
        <w:tab/>
        <w:t>initiate the Random Access procedure on the SpCell, as specified in TS 38.321 [3];</w:t>
      </w:r>
    </w:p>
    <w:p w14:paraId="4528BD6B" w14:textId="77777777" w:rsidR="00936CAD" w:rsidRPr="0096519C" w:rsidRDefault="00936CAD" w:rsidP="00936CAD">
      <w:pPr>
        <w:pStyle w:val="B3"/>
        <w:rPr>
          <w:lang w:val="en-GB" w:eastAsia="zh-CN"/>
        </w:rPr>
      </w:pPr>
      <w:r w:rsidRPr="0096519C">
        <w:rPr>
          <w:lang w:val="en-GB" w:eastAsia="zh-CN"/>
        </w:rPr>
        <w:t>3&gt;</w:t>
      </w:r>
      <w:r w:rsidRPr="0096519C">
        <w:rPr>
          <w:lang w:val="en-GB" w:eastAsia="zh-CN"/>
        </w:rPr>
        <w:tab/>
        <w:t>else:</w:t>
      </w:r>
    </w:p>
    <w:p w14:paraId="46F783FE" w14:textId="77777777" w:rsidR="00936CAD" w:rsidRPr="0096519C" w:rsidRDefault="00936CAD" w:rsidP="00936CAD">
      <w:pPr>
        <w:pStyle w:val="B4"/>
        <w:rPr>
          <w:lang w:val="en-GB"/>
        </w:rPr>
      </w:pPr>
      <w:r w:rsidRPr="0096519C">
        <w:rPr>
          <w:lang w:val="en-GB"/>
        </w:rPr>
        <w:t>4&gt;</w:t>
      </w:r>
      <w:r w:rsidRPr="0096519C">
        <w:rPr>
          <w:lang w:val="en-GB"/>
        </w:rPr>
        <w:tab/>
        <w:t>the procedure ends;</w:t>
      </w:r>
    </w:p>
    <w:p w14:paraId="208F841D" w14:textId="77777777" w:rsidR="00936CAD" w:rsidRPr="0096519C" w:rsidRDefault="00936CAD" w:rsidP="00936CAD">
      <w:pPr>
        <w:pStyle w:val="NO"/>
        <w:rPr>
          <w:lang w:val="en-GB"/>
        </w:rPr>
      </w:pPr>
      <w:r w:rsidRPr="0096519C">
        <w:rPr>
          <w:lang w:val="en-GB"/>
        </w:rPr>
        <w:t>NOTE 1:</w:t>
      </w:r>
      <w:r w:rsidRPr="0096519C">
        <w:rPr>
          <w:lang w:val="en-GB"/>
        </w:rPr>
        <w:tab/>
        <w:t xml:space="preserve">The order the UE sends the </w:t>
      </w:r>
      <w:r w:rsidRPr="0096519C">
        <w:rPr>
          <w:i/>
          <w:iCs/>
          <w:lang w:val="en-GB"/>
        </w:rPr>
        <w:t>RRCConnectionReconfigurationComplete</w:t>
      </w:r>
      <w:r w:rsidRPr="0096519C">
        <w:rPr>
          <w:lang w:val="en-GB"/>
        </w:rPr>
        <w:t xml:space="preserve"> message and performs the Random Access procedure towards the SCG is left to UE implementation.</w:t>
      </w:r>
    </w:p>
    <w:p w14:paraId="3CCC0209" w14:textId="77777777" w:rsidR="00936CAD" w:rsidRPr="0096519C" w:rsidRDefault="00936CAD" w:rsidP="00936CAD">
      <w:pPr>
        <w:pStyle w:val="B2"/>
        <w:rPr>
          <w:lang w:val="en-GB"/>
        </w:rPr>
      </w:pPr>
      <w:r w:rsidRPr="0096519C">
        <w:rPr>
          <w:lang w:val="en-GB"/>
        </w:rPr>
        <w:t>2&gt;</w:t>
      </w:r>
      <w:r w:rsidRPr="0096519C">
        <w:rPr>
          <w:lang w:val="en-GB"/>
        </w:rPr>
        <w:tab/>
        <w:t>else (</w:t>
      </w:r>
      <w:r w:rsidRPr="0096519C">
        <w:rPr>
          <w:i/>
          <w:lang w:val="en-GB"/>
        </w:rPr>
        <w:t>RRCReconfiguration</w:t>
      </w:r>
      <w:r w:rsidRPr="0096519C">
        <w:rPr>
          <w:lang w:val="en-GB"/>
        </w:rPr>
        <w:t xml:space="preserve"> was received via SRB3):</w:t>
      </w:r>
    </w:p>
    <w:p w14:paraId="7976E144" w14:textId="77777777" w:rsidR="00936CAD" w:rsidRPr="0096519C" w:rsidRDefault="00936CAD" w:rsidP="00936CAD">
      <w:pPr>
        <w:pStyle w:val="B3"/>
        <w:rPr>
          <w:lang w:val="en-GB"/>
        </w:rPr>
      </w:pPr>
      <w:r w:rsidRPr="0096519C">
        <w:rPr>
          <w:lang w:val="en-GB"/>
        </w:rPr>
        <w:t>3&gt;</w:t>
      </w:r>
      <w:r w:rsidRPr="0096519C">
        <w:rPr>
          <w:lang w:val="en-GB"/>
        </w:rPr>
        <w:tab/>
        <w:t xml:space="preserve">submit the </w:t>
      </w:r>
      <w:r w:rsidRPr="0096519C">
        <w:rPr>
          <w:i/>
          <w:lang w:val="en-GB"/>
        </w:rPr>
        <w:t>RRCReconfigurationComplete</w:t>
      </w:r>
      <w:r w:rsidRPr="0096519C">
        <w:rPr>
          <w:lang w:val="en-GB"/>
        </w:rPr>
        <w:t xml:space="preserve"> message via SRB3 to lower layers for transmission using the new configuration;</w:t>
      </w:r>
    </w:p>
    <w:p w14:paraId="60ACF147" w14:textId="77777777" w:rsidR="00936CAD" w:rsidRPr="0096519C" w:rsidRDefault="00936CAD" w:rsidP="00936CAD">
      <w:pPr>
        <w:pStyle w:val="NO"/>
        <w:rPr>
          <w:lang w:val="en-GB"/>
        </w:rPr>
      </w:pPr>
      <w:r w:rsidRPr="0096519C">
        <w:rPr>
          <w:lang w:val="en-GB"/>
        </w:rPr>
        <w:lastRenderedPageBreak/>
        <w:t>NOTE 2:</w:t>
      </w:r>
      <w:r w:rsidRPr="0096519C">
        <w:rPr>
          <w:lang w:val="en-GB"/>
        </w:rPr>
        <w:tab/>
        <w:t xml:space="preserve">In (NG)EN-DC and NR-DC, in the case </w:t>
      </w:r>
      <w:r w:rsidRPr="0096519C">
        <w:rPr>
          <w:i/>
          <w:lang w:val="en-GB"/>
        </w:rPr>
        <w:t>RRCReconfiguration</w:t>
      </w:r>
      <w:r w:rsidRPr="0096519C">
        <w:rPr>
          <w:lang w:val="en-GB"/>
        </w:rPr>
        <w:t xml:space="preserve"> is received via SRB1, the random access is triggered by RRC layer itself as there is not necessarily other UL transmission. In the case </w:t>
      </w:r>
      <w:r w:rsidRPr="0096519C">
        <w:rPr>
          <w:i/>
          <w:lang w:val="en-GB"/>
        </w:rPr>
        <w:t>RRCReconfiguration</w:t>
      </w:r>
      <w:r w:rsidRPr="0096519C">
        <w:rPr>
          <w:lang w:val="en-GB"/>
        </w:rPr>
        <w:t xml:space="preserve"> is received via SRB3, the random access is triggered by the MAC layer due to arrival of </w:t>
      </w:r>
      <w:r w:rsidRPr="0096519C">
        <w:rPr>
          <w:i/>
          <w:lang w:val="en-GB"/>
        </w:rPr>
        <w:t>RRCReconfigurationComplete</w:t>
      </w:r>
      <w:r w:rsidRPr="0096519C">
        <w:rPr>
          <w:lang w:val="en-GB"/>
        </w:rPr>
        <w:t>.</w:t>
      </w:r>
    </w:p>
    <w:p w14:paraId="65B10922" w14:textId="77777777" w:rsidR="00936CAD" w:rsidRPr="0096519C" w:rsidRDefault="00936CAD" w:rsidP="00936CAD">
      <w:pPr>
        <w:pStyle w:val="B1"/>
        <w:rPr>
          <w:lang w:val="en-GB"/>
        </w:rPr>
      </w:pPr>
      <w:r w:rsidRPr="0096519C">
        <w:rPr>
          <w:lang w:val="en-GB"/>
        </w:rPr>
        <w:t>1&gt;</w:t>
      </w:r>
      <w:r w:rsidRPr="0096519C">
        <w:rPr>
          <w:lang w:val="en-GB"/>
        </w:rPr>
        <w:tab/>
        <w:t>else if the</w:t>
      </w:r>
      <w:r w:rsidRPr="0096519C">
        <w:rPr>
          <w:i/>
          <w:lang w:val="en-GB"/>
        </w:rPr>
        <w:t xml:space="preserve"> RRCReconfiguration</w:t>
      </w:r>
      <w:r w:rsidRPr="0096519C">
        <w:rPr>
          <w:lang w:val="en-GB"/>
        </w:rPr>
        <w:t xml:space="preserve"> message was received within the </w:t>
      </w:r>
      <w:r w:rsidRPr="0096519C">
        <w:rPr>
          <w:i/>
          <w:iCs/>
          <w:lang w:val="en-GB"/>
        </w:rPr>
        <w:t>nr-SCG</w:t>
      </w:r>
      <w:r w:rsidRPr="0096519C">
        <w:rPr>
          <w:lang w:val="en-GB"/>
        </w:rPr>
        <w:t xml:space="preserve"> within </w:t>
      </w:r>
      <w:r w:rsidRPr="0096519C">
        <w:rPr>
          <w:i/>
          <w:iCs/>
          <w:lang w:val="en-GB"/>
        </w:rPr>
        <w:t>mrdc-SecondaryCellGroup</w:t>
      </w:r>
      <w:r w:rsidRPr="0096519C">
        <w:rPr>
          <w:lang w:val="en-GB"/>
        </w:rPr>
        <w:t xml:space="preserve"> (NR SCG RRC Reconfiguration):</w:t>
      </w:r>
    </w:p>
    <w:p w14:paraId="53B83D1C" w14:textId="77777777" w:rsidR="00936CAD" w:rsidRPr="0096519C" w:rsidRDefault="00936CAD" w:rsidP="00936CAD">
      <w:pPr>
        <w:pStyle w:val="B2"/>
        <w:rPr>
          <w:lang w:val="en-GB"/>
        </w:rPr>
      </w:pPr>
      <w:r w:rsidRPr="0096519C">
        <w:rPr>
          <w:lang w:val="en-GB"/>
        </w:rPr>
        <w:t>2&gt;</w:t>
      </w:r>
      <w:r w:rsidRPr="0096519C">
        <w:rPr>
          <w:lang w:val="en-GB"/>
        </w:rPr>
        <w:tab/>
        <w:t xml:space="preserve">if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in </w:t>
      </w:r>
      <w:r w:rsidRPr="0096519C">
        <w:rPr>
          <w:i/>
          <w:lang w:val="en-GB"/>
        </w:rPr>
        <w:t>nr-SCG</w:t>
      </w:r>
      <w:r w:rsidRPr="0096519C">
        <w:rPr>
          <w:lang w:val="en-GB"/>
        </w:rPr>
        <w:t>:</w:t>
      </w:r>
    </w:p>
    <w:p w14:paraId="5E0D3A41" w14:textId="77777777" w:rsidR="00936CAD" w:rsidRPr="0096519C" w:rsidRDefault="00936CAD" w:rsidP="00936CAD">
      <w:pPr>
        <w:pStyle w:val="B3"/>
        <w:rPr>
          <w:lang w:val="en-GB"/>
        </w:rPr>
      </w:pPr>
      <w:r w:rsidRPr="0096519C">
        <w:rPr>
          <w:lang w:val="en-GB"/>
        </w:rPr>
        <w:t>3&gt;</w:t>
      </w:r>
      <w:r w:rsidRPr="0096519C">
        <w:rPr>
          <w:lang w:val="en-GB"/>
        </w:rPr>
        <w:tab/>
        <w:t>initiate the Random Access procedure on the PSCell, as specified in TS 38.321 [3];</w:t>
      </w:r>
    </w:p>
    <w:p w14:paraId="3C80BCB6" w14:textId="77777777" w:rsidR="00936CAD" w:rsidRPr="0096519C" w:rsidRDefault="00936CAD" w:rsidP="00936CAD">
      <w:pPr>
        <w:pStyle w:val="B2"/>
        <w:rPr>
          <w:lang w:val="en-GB"/>
        </w:rPr>
      </w:pPr>
      <w:r w:rsidRPr="0096519C">
        <w:rPr>
          <w:lang w:val="en-GB"/>
        </w:rPr>
        <w:t>2&gt;</w:t>
      </w:r>
      <w:r w:rsidRPr="0096519C">
        <w:rPr>
          <w:lang w:val="en-GB"/>
        </w:rPr>
        <w:tab/>
        <w:t>else</w:t>
      </w:r>
    </w:p>
    <w:p w14:paraId="31D45794" w14:textId="77777777" w:rsidR="00936CAD" w:rsidRPr="0096519C" w:rsidRDefault="00936CAD" w:rsidP="00936CAD">
      <w:pPr>
        <w:pStyle w:val="B3"/>
        <w:rPr>
          <w:lang w:val="en-GB"/>
        </w:rPr>
      </w:pPr>
      <w:r w:rsidRPr="0096519C">
        <w:rPr>
          <w:lang w:val="en-GB"/>
        </w:rPr>
        <w:t>3&gt;</w:t>
      </w:r>
      <w:r w:rsidRPr="0096519C">
        <w:rPr>
          <w:lang w:val="en-GB"/>
        </w:rPr>
        <w:tab/>
        <w:t>the procedure ends;</w:t>
      </w:r>
    </w:p>
    <w:p w14:paraId="3A308ADA" w14:textId="77777777" w:rsidR="00936CAD" w:rsidRPr="0096519C" w:rsidRDefault="00936CAD" w:rsidP="00936CAD">
      <w:pPr>
        <w:pStyle w:val="NO"/>
        <w:rPr>
          <w:lang w:val="en-GB"/>
        </w:rPr>
      </w:pPr>
      <w:r w:rsidRPr="0096519C">
        <w:rPr>
          <w:lang w:val="en-GB"/>
        </w:rPr>
        <w:t>NOTE 2a:</w:t>
      </w:r>
      <w:r w:rsidRPr="0096519C">
        <w:rPr>
          <w:lang w:val="en-GB"/>
        </w:rPr>
        <w:tab/>
        <w:t xml:space="preserve">The order in which the UE sends the </w:t>
      </w:r>
      <w:r w:rsidRPr="0096519C">
        <w:rPr>
          <w:i/>
          <w:iCs/>
          <w:lang w:val="en-GB"/>
        </w:rPr>
        <w:t>RRCReconfigurationComplete</w:t>
      </w:r>
      <w:r w:rsidRPr="0096519C">
        <w:rPr>
          <w:lang w:val="en-GB"/>
        </w:rPr>
        <w:t xml:space="preserve"> message and performs the Random Access procedure towards the SCG is left to UE implementation.</w:t>
      </w:r>
    </w:p>
    <w:p w14:paraId="734BAEF9" w14:textId="77777777" w:rsidR="00936CAD" w:rsidRPr="0096519C" w:rsidRDefault="00936CAD" w:rsidP="00936CAD">
      <w:pPr>
        <w:pStyle w:val="B1"/>
        <w:rPr>
          <w:lang w:val="en-GB"/>
        </w:rPr>
      </w:pPr>
      <w:r w:rsidRPr="0096519C">
        <w:rPr>
          <w:lang w:val="en-GB"/>
        </w:rPr>
        <w:t>1&gt;</w:t>
      </w:r>
      <w:r w:rsidRPr="0096519C">
        <w:rPr>
          <w:lang w:val="en-GB"/>
        </w:rPr>
        <w:tab/>
        <w:t>else if RRCReconfiguration was received via SRB3:</w:t>
      </w:r>
    </w:p>
    <w:p w14:paraId="3984883C" w14:textId="77777777" w:rsidR="00936CAD" w:rsidRPr="0096519C" w:rsidRDefault="00936CAD" w:rsidP="00936CAD">
      <w:pPr>
        <w:pStyle w:val="B2"/>
        <w:rPr>
          <w:lang w:val="en-GB"/>
        </w:rPr>
      </w:pPr>
      <w:r w:rsidRPr="0096519C">
        <w:rPr>
          <w:lang w:val="en-GB"/>
        </w:rPr>
        <w:t>2&gt;</w:t>
      </w:r>
      <w:r w:rsidRPr="0096519C">
        <w:rPr>
          <w:lang w:val="en-GB"/>
        </w:rPr>
        <w:tab/>
        <w:t xml:space="preserve">submit the </w:t>
      </w:r>
      <w:r w:rsidRPr="0096519C">
        <w:rPr>
          <w:i/>
          <w:lang w:val="en-GB"/>
        </w:rPr>
        <w:t>RRCReconfigurationComplete</w:t>
      </w:r>
      <w:r w:rsidRPr="0096519C">
        <w:rPr>
          <w:lang w:val="en-GB"/>
        </w:rPr>
        <w:t xml:space="preserve"> message via SRB3 to lower layers for transmission using the new configuration;</w:t>
      </w:r>
    </w:p>
    <w:p w14:paraId="2C6B305A" w14:textId="77777777" w:rsidR="00936CAD" w:rsidRPr="0096519C" w:rsidRDefault="00936CAD" w:rsidP="00936CAD">
      <w:pPr>
        <w:pStyle w:val="B1"/>
        <w:rPr>
          <w:lang w:val="en-GB"/>
        </w:rPr>
      </w:pPr>
      <w:r w:rsidRPr="0096519C">
        <w:rPr>
          <w:lang w:val="en-GB"/>
        </w:rPr>
        <w:t>1&gt;</w:t>
      </w:r>
      <w:r w:rsidRPr="0096519C">
        <w:rPr>
          <w:lang w:val="en-GB"/>
        </w:rPr>
        <w:tab/>
        <w:t>else</w:t>
      </w:r>
      <w:r w:rsidRPr="0096519C">
        <w:rPr>
          <w:i/>
          <w:lang w:val="en-GB"/>
        </w:rPr>
        <w:t xml:space="preserve"> </w:t>
      </w:r>
      <w:r w:rsidRPr="0096519C">
        <w:rPr>
          <w:iCs/>
          <w:lang w:val="en-GB"/>
        </w:rPr>
        <w:t>(MCG RRCReconfiguration)</w:t>
      </w:r>
      <w:r w:rsidRPr="0096519C">
        <w:rPr>
          <w:lang w:val="en-GB"/>
        </w:rPr>
        <w:t>:</w:t>
      </w:r>
    </w:p>
    <w:p w14:paraId="272ABC45" w14:textId="77777777" w:rsidR="00936CAD" w:rsidRPr="0096519C" w:rsidRDefault="00936CAD" w:rsidP="00936CAD">
      <w:pPr>
        <w:pStyle w:val="B2"/>
        <w:rPr>
          <w:lang w:val="en-GB"/>
        </w:rPr>
      </w:pPr>
      <w:r w:rsidRPr="0096519C">
        <w:rPr>
          <w:lang w:val="en-GB"/>
        </w:rPr>
        <w:t>2&gt;</w:t>
      </w:r>
      <w:r w:rsidRPr="0096519C">
        <w:rPr>
          <w:lang w:val="en-GB"/>
        </w:rPr>
        <w:tab/>
        <w:t xml:space="preserve">submit the </w:t>
      </w:r>
      <w:r w:rsidRPr="0096519C">
        <w:rPr>
          <w:i/>
          <w:lang w:val="en-GB"/>
        </w:rPr>
        <w:t>RRCReconfigurationComplete</w:t>
      </w:r>
      <w:r w:rsidRPr="0096519C">
        <w:rPr>
          <w:lang w:val="en-GB"/>
        </w:rPr>
        <w:t xml:space="preserve"> message via SRB1 to lower layers for transmission using the new configuration;</w:t>
      </w:r>
    </w:p>
    <w:p w14:paraId="2D857929" w14:textId="77777777" w:rsidR="00936CAD" w:rsidRPr="0096519C" w:rsidRDefault="00936CAD" w:rsidP="00936CAD">
      <w:pPr>
        <w:pStyle w:val="B2"/>
        <w:rPr>
          <w:lang w:val="en-GB"/>
        </w:rPr>
      </w:pPr>
      <w:r w:rsidRPr="0096519C">
        <w:rPr>
          <w:lang w:val="en-GB"/>
        </w:rPr>
        <w:t>2&gt;</w:t>
      </w:r>
      <w:r w:rsidRPr="0096519C">
        <w:rPr>
          <w:lang w:val="en-GB"/>
        </w:rPr>
        <w:tab/>
        <w:t xml:space="preserve">if this is the first </w:t>
      </w:r>
      <w:r w:rsidRPr="0096519C">
        <w:rPr>
          <w:i/>
          <w:lang w:val="en-GB"/>
        </w:rPr>
        <w:t>RRCReconfiguration</w:t>
      </w:r>
      <w:r w:rsidRPr="0096519C">
        <w:rPr>
          <w:lang w:val="en-GB"/>
        </w:rPr>
        <w:t xml:space="preserve"> message after successful completion of the RRC re-establishment procedure:</w:t>
      </w:r>
    </w:p>
    <w:p w14:paraId="7485E86B" w14:textId="77777777" w:rsidR="00936CAD" w:rsidRPr="0096519C" w:rsidRDefault="00936CAD" w:rsidP="00936CAD">
      <w:pPr>
        <w:pStyle w:val="B3"/>
        <w:rPr>
          <w:lang w:val="en-GB"/>
        </w:rPr>
      </w:pPr>
      <w:r w:rsidRPr="0096519C">
        <w:rPr>
          <w:lang w:val="en-GB"/>
        </w:rPr>
        <w:t>3&gt;</w:t>
      </w:r>
      <w:r w:rsidRPr="0096519C">
        <w:rPr>
          <w:lang w:val="en-GB"/>
        </w:rPr>
        <w:tab/>
        <w:t>resume SRB2 and DRBs that are suspended;</w:t>
      </w:r>
    </w:p>
    <w:p w14:paraId="5032387F" w14:textId="77777777" w:rsidR="00936CAD" w:rsidRPr="0096519C" w:rsidRDefault="00936CAD" w:rsidP="00936CAD">
      <w:pPr>
        <w:pStyle w:val="B1"/>
        <w:rPr>
          <w:lang w:val="en-GB"/>
        </w:rPr>
      </w:pPr>
      <w:r w:rsidRPr="0096519C">
        <w:rPr>
          <w:lang w:val="en-GB"/>
        </w:rPr>
        <w:t>1&gt;</w:t>
      </w:r>
      <w:r w:rsidRPr="0096519C">
        <w:rPr>
          <w:lang w:val="en-GB"/>
        </w:rPr>
        <w:tab/>
        <w:t xml:space="preserve">if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of an MCG or SCG, and when MAC of an NR cell group successfully completes a Random Access procedure triggered above;</w:t>
      </w:r>
    </w:p>
    <w:p w14:paraId="31AE4212" w14:textId="77777777" w:rsidR="00936CAD" w:rsidRPr="0096519C" w:rsidRDefault="00936CAD" w:rsidP="00936CAD">
      <w:pPr>
        <w:pStyle w:val="B2"/>
        <w:rPr>
          <w:lang w:val="en-GB"/>
        </w:rPr>
      </w:pPr>
      <w:r w:rsidRPr="0096519C">
        <w:rPr>
          <w:lang w:val="en-GB"/>
        </w:rPr>
        <w:t>2&gt;</w:t>
      </w:r>
      <w:r w:rsidRPr="0096519C">
        <w:rPr>
          <w:lang w:val="en-GB"/>
        </w:rPr>
        <w:tab/>
        <w:t>stop timer T304 for that cell group;</w:t>
      </w:r>
    </w:p>
    <w:p w14:paraId="05296F87" w14:textId="77777777" w:rsidR="00936CAD" w:rsidRPr="0096519C" w:rsidRDefault="00936CAD" w:rsidP="00936CAD">
      <w:pPr>
        <w:pStyle w:val="B2"/>
        <w:rPr>
          <w:lang w:val="en-GB"/>
        </w:rPr>
      </w:pPr>
      <w:r w:rsidRPr="0096519C">
        <w:rPr>
          <w:lang w:val="en-GB"/>
        </w:rPr>
        <w:t>2&gt;</w:t>
      </w:r>
      <w:r w:rsidRPr="0096519C">
        <w:rPr>
          <w:lang w:val="en-GB"/>
        </w:rPr>
        <w:tab/>
        <w:t>apply the parts of the CQI reporting configuration, the scheduling request configuration and the sounding RS configuration that do not require the UE to know the SFN of the respective target SpCell, if any;</w:t>
      </w:r>
    </w:p>
    <w:p w14:paraId="21A8505B" w14:textId="77777777" w:rsidR="00936CAD" w:rsidRPr="0096519C" w:rsidRDefault="00936CAD" w:rsidP="00936CAD">
      <w:pPr>
        <w:pStyle w:val="B2"/>
        <w:rPr>
          <w:lang w:val="en-GB"/>
        </w:rPr>
      </w:pPr>
      <w:r w:rsidRPr="0096519C">
        <w:rPr>
          <w:lang w:val="en-GB"/>
        </w:rPr>
        <w:t>2&gt;</w:t>
      </w:r>
      <w:r w:rsidRPr="0096519C">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1F8362" w14:textId="77777777" w:rsidR="00936CAD" w:rsidRPr="0096519C" w:rsidRDefault="00936CAD" w:rsidP="00936CAD">
      <w:pPr>
        <w:pStyle w:val="B2"/>
        <w:rPr>
          <w:lang w:val="en-GB"/>
        </w:rPr>
      </w:pPr>
      <w:r w:rsidRPr="0096519C">
        <w:rPr>
          <w:lang w:val="en-GB"/>
        </w:rPr>
        <w:t>2&gt;</w:t>
      </w:r>
      <w:r w:rsidRPr="0096519C">
        <w:rPr>
          <w:lang w:val="en-GB"/>
        </w:rPr>
        <w:tab/>
        <w:t xml:space="preserve">if the </w:t>
      </w:r>
      <w:r w:rsidRPr="0096519C">
        <w:rPr>
          <w:i/>
          <w:lang w:val="en-GB"/>
        </w:rPr>
        <w:t>reconfigurationWithSync</w:t>
      </w:r>
      <w:r w:rsidRPr="0096519C">
        <w:rPr>
          <w:lang w:val="en-GB"/>
        </w:rPr>
        <w:t xml:space="preserve"> was included in </w:t>
      </w:r>
      <w:r w:rsidRPr="0096519C">
        <w:rPr>
          <w:i/>
          <w:lang w:val="en-GB"/>
        </w:rPr>
        <w:t>spCellConfig</w:t>
      </w:r>
      <w:r w:rsidRPr="0096519C">
        <w:rPr>
          <w:lang w:val="en-GB"/>
        </w:rPr>
        <w:t xml:space="preserve"> of an MCG:</w:t>
      </w:r>
    </w:p>
    <w:p w14:paraId="410015A7" w14:textId="77777777" w:rsidR="00936CAD" w:rsidRPr="0096519C" w:rsidRDefault="00936CAD" w:rsidP="00936CAD">
      <w:pPr>
        <w:pStyle w:val="B3"/>
        <w:rPr>
          <w:lang w:val="en-GB"/>
        </w:rPr>
      </w:pPr>
      <w:r w:rsidRPr="0096519C">
        <w:rPr>
          <w:lang w:val="en-GB"/>
        </w:rPr>
        <w:t>3&gt;</w:t>
      </w:r>
      <w:r w:rsidRPr="0096519C">
        <w:rPr>
          <w:lang w:val="en-GB"/>
        </w:rPr>
        <w:tab/>
        <w:t>if T390 is running:</w:t>
      </w:r>
    </w:p>
    <w:p w14:paraId="3B4B7359" w14:textId="77777777" w:rsidR="00936CAD" w:rsidRPr="0096519C" w:rsidRDefault="00936CAD" w:rsidP="00936CAD">
      <w:pPr>
        <w:pStyle w:val="B4"/>
        <w:rPr>
          <w:lang w:val="en-GB"/>
        </w:rPr>
      </w:pPr>
      <w:r w:rsidRPr="0096519C">
        <w:rPr>
          <w:lang w:val="en-GB"/>
        </w:rPr>
        <w:t>4&gt;</w:t>
      </w:r>
      <w:r w:rsidRPr="0096519C">
        <w:rPr>
          <w:lang w:val="en-GB"/>
        </w:rPr>
        <w:tab/>
        <w:t>stop timer T390 for all access categories;</w:t>
      </w:r>
    </w:p>
    <w:p w14:paraId="5894E257" w14:textId="77777777" w:rsidR="00936CAD" w:rsidRPr="0096519C" w:rsidRDefault="00936CAD" w:rsidP="00936CAD">
      <w:pPr>
        <w:pStyle w:val="B4"/>
        <w:rPr>
          <w:lang w:val="en-GB"/>
        </w:rPr>
      </w:pPr>
      <w:r w:rsidRPr="0096519C">
        <w:rPr>
          <w:lang w:val="en-GB"/>
        </w:rPr>
        <w:t>4&gt;</w:t>
      </w:r>
      <w:r w:rsidRPr="0096519C">
        <w:rPr>
          <w:lang w:val="en-GB"/>
        </w:rPr>
        <w:tab/>
        <w:t>perform the actions as specified in 5.3.14.4.</w:t>
      </w:r>
    </w:p>
    <w:p w14:paraId="62BC089B" w14:textId="77777777" w:rsidR="00936CAD" w:rsidRPr="0096519C" w:rsidRDefault="00936CAD" w:rsidP="00936CAD">
      <w:pPr>
        <w:pStyle w:val="B3"/>
        <w:rPr>
          <w:lang w:val="en-GB"/>
        </w:rPr>
      </w:pPr>
      <w:r w:rsidRPr="0096519C">
        <w:rPr>
          <w:lang w:val="en-GB"/>
        </w:rPr>
        <w:t>3&gt;</w:t>
      </w:r>
      <w:r w:rsidRPr="0096519C">
        <w:rPr>
          <w:lang w:val="en-GB"/>
        </w:rPr>
        <w:tab/>
        <w:t xml:space="preserve">if </w:t>
      </w:r>
      <w:r w:rsidRPr="0096519C">
        <w:rPr>
          <w:i/>
          <w:lang w:val="en-GB"/>
        </w:rPr>
        <w:t>RRCReconfiguration</w:t>
      </w:r>
      <w:r w:rsidRPr="0096519C">
        <w:rPr>
          <w:lang w:val="en-GB"/>
        </w:rPr>
        <w:t xml:space="preserve"> does not include </w:t>
      </w:r>
      <w:r w:rsidRPr="0096519C">
        <w:rPr>
          <w:i/>
          <w:lang w:val="en-GB"/>
        </w:rPr>
        <w:t>dedicatedSIB1-Delivery</w:t>
      </w:r>
      <w:r w:rsidRPr="0096519C">
        <w:rPr>
          <w:lang w:val="en-GB"/>
        </w:rPr>
        <w:t xml:space="preserve"> and</w:t>
      </w:r>
    </w:p>
    <w:p w14:paraId="62A31CD1" w14:textId="77777777" w:rsidR="00936CAD" w:rsidRPr="0096519C" w:rsidRDefault="00936CAD" w:rsidP="00936CAD">
      <w:pPr>
        <w:pStyle w:val="B3"/>
        <w:rPr>
          <w:lang w:val="en-GB"/>
        </w:rPr>
      </w:pPr>
      <w:r w:rsidRPr="0096519C">
        <w:rPr>
          <w:lang w:val="en-GB"/>
        </w:rPr>
        <w:t>3&gt;</w:t>
      </w:r>
      <w:r w:rsidRPr="0096519C">
        <w:rPr>
          <w:lang w:val="en-GB"/>
        </w:rPr>
        <w:tab/>
        <w:t xml:space="preserve">if the active downlink BWP, which is indicated by the </w:t>
      </w:r>
      <w:r w:rsidRPr="0096519C">
        <w:rPr>
          <w:i/>
          <w:lang w:val="en-GB"/>
        </w:rPr>
        <w:t>firstActiveDownlinkBWP-Id</w:t>
      </w:r>
      <w:r w:rsidRPr="0096519C">
        <w:rPr>
          <w:lang w:val="en-GB"/>
        </w:rPr>
        <w:t xml:space="preserve"> for the target SpCell of the MCG, has a common search space configured by </w:t>
      </w:r>
      <w:r w:rsidRPr="0096519C">
        <w:rPr>
          <w:i/>
          <w:lang w:val="en-GB"/>
        </w:rPr>
        <w:t>searchSpaceSIB1</w:t>
      </w:r>
      <w:r w:rsidRPr="0096519C">
        <w:rPr>
          <w:lang w:val="en-GB"/>
        </w:rPr>
        <w:t>:</w:t>
      </w:r>
    </w:p>
    <w:p w14:paraId="26955718" w14:textId="77777777" w:rsidR="00936CAD" w:rsidRPr="0096519C" w:rsidRDefault="00936CAD" w:rsidP="00936CAD">
      <w:pPr>
        <w:pStyle w:val="B4"/>
        <w:rPr>
          <w:lang w:val="en-GB"/>
        </w:rPr>
      </w:pPr>
      <w:r w:rsidRPr="0096519C">
        <w:rPr>
          <w:lang w:val="en-GB"/>
        </w:rPr>
        <w:t>4&gt;</w:t>
      </w:r>
      <w:r w:rsidRPr="0096519C">
        <w:rPr>
          <w:lang w:val="en-GB"/>
        </w:rPr>
        <w:tab/>
        <w:t xml:space="preserve">acquire the </w:t>
      </w:r>
      <w:r w:rsidRPr="0096519C">
        <w:rPr>
          <w:i/>
          <w:lang w:val="en-GB"/>
        </w:rPr>
        <w:t>SIB1</w:t>
      </w:r>
      <w:r w:rsidRPr="0096519C">
        <w:rPr>
          <w:lang w:val="en-GB"/>
        </w:rPr>
        <w:t>, which is scheduled as specified in TS 38.213 [13], of the target SpCell of the MCG;</w:t>
      </w:r>
    </w:p>
    <w:p w14:paraId="4A3AED0A" w14:textId="77777777" w:rsidR="00936CAD" w:rsidRPr="0096519C" w:rsidRDefault="00936CAD" w:rsidP="00936CAD">
      <w:pPr>
        <w:pStyle w:val="B4"/>
        <w:rPr>
          <w:lang w:val="en-GB"/>
        </w:rPr>
      </w:pPr>
      <w:r w:rsidRPr="0096519C">
        <w:rPr>
          <w:lang w:val="en-GB"/>
        </w:rPr>
        <w:t>4&gt;</w:t>
      </w:r>
      <w:r w:rsidRPr="0096519C">
        <w:rPr>
          <w:lang w:val="en-GB"/>
        </w:rPr>
        <w:tab/>
        <w:t xml:space="preserve">upon acquiring </w:t>
      </w:r>
      <w:r w:rsidRPr="0096519C">
        <w:rPr>
          <w:i/>
          <w:lang w:val="en-GB"/>
        </w:rPr>
        <w:t>SIB1</w:t>
      </w:r>
      <w:r w:rsidRPr="0096519C">
        <w:rPr>
          <w:lang w:val="en-GB"/>
        </w:rPr>
        <w:t>, perform the actions specified in clause 5.2.2.4.2;</w:t>
      </w:r>
    </w:p>
    <w:p w14:paraId="51A470BF" w14:textId="77777777" w:rsidR="00936CAD" w:rsidRPr="0096519C" w:rsidRDefault="00936CAD" w:rsidP="00936CAD">
      <w:pPr>
        <w:pStyle w:val="B2"/>
        <w:rPr>
          <w:lang w:val="en-GB"/>
        </w:rPr>
      </w:pPr>
      <w:r w:rsidRPr="0096519C">
        <w:rPr>
          <w:lang w:val="en-GB"/>
        </w:rPr>
        <w:t>2&gt;</w:t>
      </w:r>
      <w:r w:rsidRPr="0096519C">
        <w:rPr>
          <w:lang w:val="en-GB"/>
        </w:rPr>
        <w:tab/>
        <w:t>the procedure ends.</w:t>
      </w:r>
    </w:p>
    <w:p w14:paraId="789333DA" w14:textId="1C968BDC" w:rsidR="002C5D28" w:rsidRPr="0096519C" w:rsidRDefault="00936CAD" w:rsidP="00936CAD">
      <w:pPr>
        <w:pStyle w:val="NO"/>
        <w:rPr>
          <w:lang w:val="en-GB"/>
        </w:rPr>
      </w:pPr>
      <w:r w:rsidRPr="0096519C">
        <w:rPr>
          <w:lang w:val="en-GB"/>
        </w:rPr>
        <w:t>NOTE 3:</w:t>
      </w:r>
      <w:r w:rsidRPr="0096519C">
        <w:rPr>
          <w:lang w:val="en-GB"/>
        </w:rPr>
        <w:tab/>
      </w:r>
      <w:r w:rsidRPr="0096519C">
        <w:rPr>
          <w:lang w:val="en-GB" w:eastAsia="zh-CN"/>
        </w:rPr>
        <w:t xml:space="preserve">The UE is only required to acquire broadcasted </w:t>
      </w:r>
      <w:r w:rsidRPr="0096519C">
        <w:rPr>
          <w:i/>
          <w:iCs/>
          <w:lang w:val="en-GB" w:eastAsia="zh-CN"/>
        </w:rPr>
        <w:t>SIB1</w:t>
      </w:r>
      <w:r w:rsidRPr="0096519C">
        <w:rPr>
          <w:lang w:val="en-GB" w:eastAsia="zh-CN"/>
        </w:rPr>
        <w:t xml:space="preserve"> if the UE can acquire it without disrupting unicast data reception, i.e. the broadcast and unicast beams are quasi co-located</w:t>
      </w:r>
      <w:r w:rsidRPr="0096519C">
        <w:rPr>
          <w:lang w:val="en-GB"/>
        </w:rPr>
        <w:t>.</w:t>
      </w:r>
    </w:p>
    <w:p w14:paraId="2F34790F" w14:textId="77777777" w:rsidR="00925990" w:rsidRDefault="00925990" w:rsidP="00925990">
      <w:pPr>
        <w:rPr>
          <w:color w:val="FF0000"/>
        </w:rPr>
      </w:pPr>
      <w:bookmarkStart w:id="18" w:name="_Toc20425730"/>
      <w:r w:rsidRPr="002823F1">
        <w:rPr>
          <w:color w:val="FF0000"/>
        </w:rPr>
        <w:lastRenderedPageBreak/>
        <w:t xml:space="preserve">***** </w:t>
      </w:r>
      <w:r>
        <w:rPr>
          <w:color w:val="FF0000"/>
        </w:rPr>
        <w:t xml:space="preserve">End of </w:t>
      </w:r>
      <w:r w:rsidRPr="002823F1">
        <w:rPr>
          <w:color w:val="FF0000"/>
        </w:rPr>
        <w:t>change *****</w:t>
      </w:r>
    </w:p>
    <w:p w14:paraId="402DD893" w14:textId="77777777" w:rsidR="00F540AA" w:rsidRPr="00925990" w:rsidRDefault="00F540AA" w:rsidP="00F540AA">
      <w:pPr>
        <w:rPr>
          <w:color w:val="FF0000"/>
        </w:rPr>
      </w:pPr>
      <w:bookmarkStart w:id="19" w:name="_Toc20425722"/>
      <w:r w:rsidRPr="002823F1">
        <w:rPr>
          <w:color w:val="FF0000"/>
        </w:rPr>
        <w:t xml:space="preserve">***** </w:t>
      </w:r>
      <w:r>
        <w:rPr>
          <w:color w:val="FF0000"/>
        </w:rPr>
        <w:t xml:space="preserve">Start of </w:t>
      </w:r>
      <w:r w:rsidRPr="002823F1">
        <w:rPr>
          <w:color w:val="FF0000"/>
        </w:rPr>
        <w:t>change *****</w:t>
      </w:r>
    </w:p>
    <w:p w14:paraId="56566E9B" w14:textId="08E3CE33" w:rsidR="00F540AA" w:rsidRDefault="00F540AA" w:rsidP="00F540AA">
      <w:pPr>
        <w:pStyle w:val="Heading4"/>
        <w:rPr>
          <w:rFonts w:eastAsia="SimSun"/>
          <w:lang w:val="en-GB" w:eastAsia="zh-CN"/>
        </w:rPr>
      </w:pPr>
      <w:bookmarkStart w:id="20" w:name="_Toc20425719"/>
      <w:r w:rsidRPr="0096519C">
        <w:rPr>
          <w:rFonts w:eastAsia="SimSun"/>
          <w:lang w:val="en-GB" w:eastAsia="zh-CN"/>
        </w:rPr>
        <w:t>5.3.5.8</w:t>
      </w:r>
      <w:r w:rsidRPr="0096519C">
        <w:rPr>
          <w:rFonts w:eastAsia="SimSun"/>
          <w:lang w:val="en-GB" w:eastAsia="zh-CN"/>
        </w:rPr>
        <w:tab/>
        <w:t>Reconfiguration failure</w:t>
      </w:r>
      <w:bookmarkEnd w:id="20"/>
    </w:p>
    <w:p w14:paraId="6AFD833C" w14:textId="35F22D58" w:rsidR="00F540AA" w:rsidRDefault="00F540AA" w:rsidP="00F540AA">
      <w:pPr>
        <w:rPr>
          <w:color w:val="FF0000"/>
        </w:rPr>
      </w:pPr>
      <w:r w:rsidRPr="002823F1">
        <w:rPr>
          <w:color w:val="FF0000"/>
        </w:rPr>
        <w:t>*</w:t>
      </w:r>
      <w:r>
        <w:rPr>
          <w:color w:val="FF0000"/>
        </w:rPr>
        <w:t>Unaffected subsections are excluded</w:t>
      </w:r>
    </w:p>
    <w:p w14:paraId="7B8042A9" w14:textId="77777777" w:rsidR="00F540AA" w:rsidRPr="0096519C" w:rsidRDefault="00F540AA" w:rsidP="00F540AA">
      <w:pPr>
        <w:pStyle w:val="Heading5"/>
        <w:rPr>
          <w:rFonts w:eastAsia="SimSun"/>
          <w:lang w:val="en-GB" w:eastAsia="zh-CN"/>
        </w:rPr>
      </w:pPr>
      <w:r w:rsidRPr="0096519C">
        <w:rPr>
          <w:rFonts w:eastAsia="SimSun"/>
          <w:lang w:val="en-GB" w:eastAsia="zh-CN"/>
        </w:rPr>
        <w:t>5.3.5.8.3</w:t>
      </w:r>
      <w:r w:rsidRPr="0096519C">
        <w:rPr>
          <w:rFonts w:eastAsia="SimSun"/>
          <w:lang w:val="en-GB" w:eastAsia="zh-CN"/>
        </w:rPr>
        <w:tab/>
        <w:t>T304 expiry (Reconfiguration with sync Failure)</w:t>
      </w:r>
      <w:bookmarkEnd w:id="19"/>
    </w:p>
    <w:p w14:paraId="028A45A9" w14:textId="77777777" w:rsidR="00F540AA" w:rsidRPr="0096519C" w:rsidRDefault="00F540AA" w:rsidP="00F540AA">
      <w:pPr>
        <w:rPr>
          <w:rFonts w:eastAsia="SimSun"/>
          <w:lang w:eastAsia="zh-CN"/>
        </w:rPr>
      </w:pPr>
      <w:r w:rsidRPr="0096519C">
        <w:rPr>
          <w:rFonts w:eastAsia="SimSun"/>
          <w:lang w:eastAsia="zh-CN"/>
        </w:rPr>
        <w:t>The UE shall:</w:t>
      </w:r>
    </w:p>
    <w:p w14:paraId="0D9F060A" w14:textId="77777777" w:rsidR="00F540AA" w:rsidRPr="0096519C" w:rsidRDefault="00F540AA" w:rsidP="00F540AA">
      <w:pPr>
        <w:pStyle w:val="B1"/>
        <w:rPr>
          <w:lang w:val="en-GB" w:eastAsia="zh-CN"/>
        </w:rPr>
      </w:pPr>
      <w:r w:rsidRPr="0096519C">
        <w:rPr>
          <w:lang w:val="en-GB" w:eastAsia="zh-CN"/>
        </w:rPr>
        <w:t>1&gt;</w:t>
      </w:r>
      <w:r w:rsidRPr="0096519C">
        <w:rPr>
          <w:lang w:val="en-GB" w:eastAsia="zh-CN"/>
        </w:rPr>
        <w:tab/>
        <w:t>if T304 of the MCG expires:</w:t>
      </w:r>
    </w:p>
    <w:p w14:paraId="28B77678" w14:textId="77777777" w:rsidR="00F540AA" w:rsidRPr="0096519C" w:rsidRDefault="00F540AA" w:rsidP="00F540AA">
      <w:pPr>
        <w:pStyle w:val="B2"/>
        <w:rPr>
          <w:lang w:val="en-GB"/>
        </w:rPr>
      </w:pPr>
      <w:r w:rsidRPr="0096519C">
        <w:rPr>
          <w:lang w:val="en-GB"/>
        </w:rPr>
        <w:t>2&gt;</w:t>
      </w:r>
      <w:r w:rsidRPr="0096519C">
        <w:rPr>
          <w:lang w:val="en-GB"/>
        </w:rPr>
        <w:tab/>
        <w:t xml:space="preserve">release dedicated preambles provided in </w:t>
      </w:r>
      <w:r w:rsidRPr="0096519C">
        <w:rPr>
          <w:i/>
          <w:lang w:val="en-GB"/>
        </w:rPr>
        <w:t>rach-ConfigDedicated</w:t>
      </w:r>
      <w:r w:rsidRPr="0096519C">
        <w:rPr>
          <w:lang w:val="en-GB"/>
        </w:rPr>
        <w:t xml:space="preserve"> if configured;</w:t>
      </w:r>
    </w:p>
    <w:p w14:paraId="214892FE" w14:textId="77777777" w:rsidR="00F540AA" w:rsidRPr="0096519C" w:rsidRDefault="00F540AA" w:rsidP="00F540AA">
      <w:pPr>
        <w:pStyle w:val="B2"/>
        <w:rPr>
          <w:lang w:val="en-GB"/>
        </w:rPr>
      </w:pPr>
      <w:r w:rsidRPr="0096519C">
        <w:rPr>
          <w:lang w:val="en-GB"/>
        </w:rPr>
        <w:t>2&gt;</w:t>
      </w:r>
      <w:r w:rsidRPr="0096519C">
        <w:rPr>
          <w:lang w:val="en-GB"/>
        </w:rPr>
        <w:tab/>
        <w:t>revert back to the UE configuration used in the source PCell;</w:t>
      </w:r>
    </w:p>
    <w:p w14:paraId="4B0297E0" w14:textId="77777777" w:rsidR="00F540AA" w:rsidRPr="00D0452D" w:rsidRDefault="00F540AA" w:rsidP="00F540AA">
      <w:pPr>
        <w:pStyle w:val="B2"/>
        <w:rPr>
          <w:ins w:id="21" w:author="Ericsson" w:date="2019-10-29T15:14:00Z"/>
          <w:lang w:val="en-GB"/>
        </w:rPr>
      </w:pPr>
      <w:ins w:id="22" w:author="Ericsson" w:date="2019-10-29T15:14:00Z">
        <w:r w:rsidRPr="00D0452D">
          <w:rPr>
            <w:lang w:val="en-GB"/>
          </w:rPr>
          <w:t>2&gt;</w:t>
        </w:r>
        <w:r w:rsidRPr="00D0452D">
          <w:rPr>
            <w:lang w:val="en-GB"/>
          </w:rPr>
          <w:tab/>
          <w:t xml:space="preserve">store the following handover failure information in </w:t>
        </w:r>
        <w:r w:rsidRPr="00D0452D">
          <w:rPr>
            <w:i/>
            <w:lang w:val="en-GB"/>
          </w:rPr>
          <w:t>VarRLF-Report</w:t>
        </w:r>
        <w:r w:rsidRPr="00D0452D">
          <w:rPr>
            <w:lang w:val="en-GB"/>
          </w:rPr>
          <w:t xml:space="preserve"> by setting its fields as follows:</w:t>
        </w:r>
      </w:ins>
    </w:p>
    <w:p w14:paraId="3D893761" w14:textId="77777777" w:rsidR="00F540AA" w:rsidRPr="00D0452D" w:rsidRDefault="00F540AA" w:rsidP="00F540AA">
      <w:pPr>
        <w:pStyle w:val="B3"/>
        <w:rPr>
          <w:ins w:id="23" w:author="Ericsson" w:date="2019-10-29T15:14:00Z"/>
          <w:lang w:val="en-GB"/>
        </w:rPr>
      </w:pPr>
      <w:ins w:id="24" w:author="Ericsson" w:date="2019-10-29T15:14:00Z">
        <w:r w:rsidRPr="00D0452D">
          <w:rPr>
            <w:lang w:val="en-GB"/>
          </w:rPr>
          <w:t>3&gt;</w:t>
        </w:r>
        <w:r w:rsidRPr="00D0452D">
          <w:rPr>
            <w:lang w:val="en-GB"/>
          </w:rPr>
          <w:tab/>
          <w:t xml:space="preserve">clear the information included in </w:t>
        </w:r>
        <w:r w:rsidRPr="00D0452D">
          <w:rPr>
            <w:i/>
            <w:lang w:val="en-GB"/>
          </w:rPr>
          <w:t>VarRLF-Report</w:t>
        </w:r>
        <w:r w:rsidRPr="00D0452D">
          <w:rPr>
            <w:lang w:val="en-GB"/>
          </w:rPr>
          <w:t>, if any;</w:t>
        </w:r>
      </w:ins>
    </w:p>
    <w:p w14:paraId="541E5742" w14:textId="77777777" w:rsidR="00F540AA" w:rsidRPr="00D0452D" w:rsidRDefault="00F540AA" w:rsidP="00F540AA">
      <w:pPr>
        <w:pStyle w:val="B3"/>
        <w:rPr>
          <w:ins w:id="25" w:author="Ericsson" w:date="2019-10-29T15:14:00Z"/>
          <w:lang w:val="en-GB"/>
        </w:rPr>
      </w:pPr>
      <w:ins w:id="26" w:author="Ericsson" w:date="2019-10-29T15:14:00Z">
        <w:r w:rsidRPr="00D0452D">
          <w:rPr>
            <w:lang w:val="en-GB"/>
          </w:rPr>
          <w:t>3&gt;</w:t>
        </w:r>
        <w:r w:rsidRPr="00D0452D">
          <w:rPr>
            <w:lang w:val="en-GB"/>
          </w:rPr>
          <w:tab/>
          <w:t xml:space="preserve">set the </w:t>
        </w:r>
        <w:r w:rsidRPr="00D0452D">
          <w:rPr>
            <w:i/>
            <w:lang w:val="en-GB"/>
          </w:rPr>
          <w:t xml:space="preserve">plmn-IdentityList </w:t>
        </w:r>
        <w:r w:rsidRPr="00D0452D">
          <w:rPr>
            <w:lang w:val="en-GB"/>
          </w:rPr>
          <w:t>to include the list of EPLMNs stored by the UE (i.e. includes the RPLMN);</w:t>
        </w:r>
      </w:ins>
    </w:p>
    <w:p w14:paraId="2F058A87" w14:textId="168A02D3" w:rsidR="00F540AA" w:rsidRDefault="00F540AA" w:rsidP="00996258">
      <w:pPr>
        <w:pStyle w:val="B3"/>
        <w:rPr>
          <w:ins w:id="27" w:author="Ericsson" w:date="2019-10-30T10:56:00Z"/>
          <w:lang w:val="en-GB"/>
        </w:rPr>
      </w:pPr>
      <w:ins w:id="28" w:author="Ericsson" w:date="2019-10-29T15:14:00Z">
        <w:r w:rsidRPr="00D0452D">
          <w:rPr>
            <w:lang w:val="en-GB"/>
          </w:rPr>
          <w:t>3&gt;</w:t>
        </w:r>
        <w:r w:rsidRPr="00D0452D">
          <w:rPr>
            <w:lang w:val="en-GB"/>
          </w:rPr>
          <w:tab/>
          <w:t xml:space="preserve">set the </w:t>
        </w:r>
        <w:r w:rsidRPr="00D0452D">
          <w:rPr>
            <w:i/>
            <w:iCs/>
            <w:lang w:val="en-GB"/>
          </w:rPr>
          <w:t>measResultLast</w:t>
        </w:r>
        <w:r w:rsidRPr="00D0452D">
          <w:rPr>
            <w:i/>
            <w:lang w:val="en-GB"/>
          </w:rPr>
          <w:t>ServCell</w:t>
        </w:r>
        <w:r w:rsidRPr="00D0452D">
          <w:rPr>
            <w:lang w:val="en-GB"/>
          </w:rPr>
          <w:t xml:space="preserve"> to include the RSRP</w:t>
        </w:r>
      </w:ins>
      <w:ins w:id="29" w:author="Ericsson" w:date="2019-10-29T15:46:00Z">
        <w:r w:rsidR="00402127">
          <w:rPr>
            <w:lang w:val="en-GB"/>
          </w:rPr>
          <w:t>,</w:t>
        </w:r>
      </w:ins>
      <w:ins w:id="30" w:author="Ericsson" w:date="2019-10-29T15:14:00Z">
        <w:r w:rsidRPr="00D0452D">
          <w:rPr>
            <w:lang w:val="en-GB"/>
          </w:rPr>
          <w:t xml:space="preserve"> RSRQ</w:t>
        </w:r>
      </w:ins>
      <w:ins w:id="31" w:author="Ericsson" w:date="2019-10-29T15:47:00Z">
        <w:r w:rsidR="00402127">
          <w:rPr>
            <w:lang w:val="en-GB"/>
          </w:rPr>
          <w:t xml:space="preserve"> and the available SINR</w:t>
        </w:r>
      </w:ins>
      <w:ins w:id="32" w:author="Ericsson" w:date="2019-10-29T15:14:00Z">
        <w:r w:rsidRPr="00D0452D">
          <w:rPr>
            <w:lang w:val="en-GB"/>
          </w:rPr>
          <w:t xml:space="preserve">, of the source PCell based on </w:t>
        </w:r>
      </w:ins>
      <w:ins w:id="33" w:author="Ericsson" w:date="2019-10-30T10:54:00Z">
        <w:r w:rsidR="00765FCB">
          <w:rPr>
            <w:lang w:val="en-GB"/>
          </w:rPr>
          <w:t xml:space="preserve">the available SSB and CSI-RS </w:t>
        </w:r>
      </w:ins>
      <w:ins w:id="34" w:author="Ericsson" w:date="2019-10-29T15:14:00Z">
        <w:r w:rsidRPr="00D0452D">
          <w:rPr>
            <w:lang w:val="en-GB"/>
          </w:rPr>
          <w:t>measurements collected up to the moment the UE detected handover failure</w:t>
        </w:r>
      </w:ins>
      <w:ins w:id="35" w:author="Ericsson" w:date="2019-10-29T15:48:00Z">
        <w:r w:rsidR="00996258">
          <w:rPr>
            <w:lang w:val="en-GB"/>
          </w:rPr>
          <w:t>;</w:t>
        </w:r>
      </w:ins>
    </w:p>
    <w:p w14:paraId="479B0981" w14:textId="7A0ABCAD" w:rsidR="00765FCB" w:rsidRPr="00D0452D" w:rsidRDefault="00765FCB" w:rsidP="00996258">
      <w:pPr>
        <w:pStyle w:val="B3"/>
        <w:rPr>
          <w:ins w:id="36" w:author="Ericsson" w:date="2019-10-29T15:14:00Z"/>
          <w:lang w:val="en-GB"/>
        </w:rPr>
      </w:pPr>
      <w:ins w:id="37" w:author="Ericsson" w:date="2019-10-30T10:56:00Z">
        <w:r w:rsidRPr="00D0452D">
          <w:rPr>
            <w:lang w:val="en-GB"/>
          </w:rPr>
          <w:t>3&gt;</w:t>
        </w:r>
        <w:r w:rsidRPr="00D0452D">
          <w:rPr>
            <w:lang w:val="en-GB"/>
          </w:rPr>
          <w:tab/>
          <w:t>set the</w:t>
        </w:r>
      </w:ins>
      <w:ins w:id="38" w:author="Ericsson" w:date="2019-10-30T10:57:00Z">
        <w:r>
          <w:rPr>
            <w:lang w:val="en-GB"/>
          </w:rPr>
          <w:t xml:space="preserve"> </w:t>
        </w:r>
        <w:r w:rsidRPr="00765FCB">
          <w:rPr>
            <w:i/>
            <w:iCs/>
            <w:lang w:val="en-GB"/>
          </w:rPr>
          <w:t>ssbRLMConfigBitmap</w:t>
        </w:r>
      </w:ins>
      <w:ins w:id="39" w:author="Ericsson" w:date="2019-10-30T10:56:00Z">
        <w:r w:rsidRPr="00D0452D">
          <w:rPr>
            <w:lang w:val="en-GB"/>
          </w:rPr>
          <w:t xml:space="preserve"> </w:t>
        </w:r>
      </w:ins>
      <w:ins w:id="40" w:author="Ericsson" w:date="2019-10-30T10:57:00Z">
        <w:r>
          <w:rPr>
            <w:lang w:val="en-GB"/>
          </w:rPr>
          <w:t>and</w:t>
        </w:r>
      </w:ins>
      <w:ins w:id="41" w:author="Ericsson" w:date="2019-10-30T11:00:00Z">
        <w:r w:rsidR="009E6274">
          <w:rPr>
            <w:lang w:val="en-GB"/>
          </w:rPr>
          <w:t>/or</w:t>
        </w:r>
      </w:ins>
      <w:ins w:id="42" w:author="Ericsson" w:date="2019-10-30T10:57:00Z">
        <w:r>
          <w:rPr>
            <w:lang w:val="en-GB"/>
          </w:rPr>
          <w:t xml:space="preserve"> </w:t>
        </w:r>
        <w:r>
          <w:rPr>
            <w:i/>
            <w:iCs/>
            <w:lang w:val="en-GB"/>
          </w:rPr>
          <w:t>csi-rs</w:t>
        </w:r>
        <w:r w:rsidRPr="00765FCB">
          <w:rPr>
            <w:i/>
            <w:iCs/>
            <w:lang w:val="en-GB"/>
          </w:rPr>
          <w:t>RLMConfigBitmap</w:t>
        </w:r>
        <w:r w:rsidRPr="00D0452D">
          <w:rPr>
            <w:lang w:val="en-GB"/>
          </w:rPr>
          <w:t xml:space="preserve"> </w:t>
        </w:r>
      </w:ins>
      <w:ins w:id="43" w:author="Ericsson" w:date="2019-10-30T10:58:00Z">
        <w:r>
          <w:rPr>
            <w:lang w:val="en-GB"/>
          </w:rPr>
          <w:t xml:space="preserve">in </w:t>
        </w:r>
        <w:r w:rsidRPr="00D0452D">
          <w:rPr>
            <w:i/>
            <w:iCs/>
            <w:lang w:val="en-GB"/>
          </w:rPr>
          <w:t>measResultLast</w:t>
        </w:r>
        <w:r w:rsidRPr="00D0452D">
          <w:rPr>
            <w:i/>
            <w:lang w:val="en-GB"/>
          </w:rPr>
          <w:t>ServCell</w:t>
        </w:r>
        <w:r w:rsidRPr="00D0452D">
          <w:rPr>
            <w:lang w:val="en-GB"/>
          </w:rPr>
          <w:t xml:space="preserve"> </w:t>
        </w:r>
      </w:ins>
      <w:ins w:id="44" w:author="Ericsson" w:date="2019-10-30T10:56:00Z">
        <w:r w:rsidRPr="00D0452D">
          <w:rPr>
            <w:lang w:val="en-GB"/>
          </w:rPr>
          <w:t xml:space="preserve">to include the </w:t>
        </w:r>
      </w:ins>
      <w:ins w:id="45" w:author="Ericsson" w:date="2019-10-30T10:57:00Z">
        <w:r>
          <w:rPr>
            <w:lang w:val="en-GB"/>
          </w:rPr>
          <w:t>radio link monitoring configuration</w:t>
        </w:r>
      </w:ins>
      <w:ins w:id="46" w:author="Ericsson" w:date="2019-10-30T10:56:00Z">
        <w:r w:rsidRPr="00D0452D">
          <w:rPr>
            <w:lang w:val="en-GB"/>
          </w:rPr>
          <w:t xml:space="preserve"> of the source PCell</w:t>
        </w:r>
        <w:r>
          <w:rPr>
            <w:lang w:val="en-GB"/>
          </w:rPr>
          <w:t>;</w:t>
        </w:r>
      </w:ins>
    </w:p>
    <w:p w14:paraId="02A02F8B" w14:textId="08C5F6F3" w:rsidR="00F540AA" w:rsidRPr="00D0452D" w:rsidRDefault="00F540AA" w:rsidP="00F540AA">
      <w:pPr>
        <w:pStyle w:val="B3"/>
        <w:rPr>
          <w:ins w:id="47" w:author="Ericsson" w:date="2019-10-29T15:14:00Z"/>
          <w:lang w:val="en-GB"/>
        </w:rPr>
      </w:pPr>
      <w:ins w:id="48" w:author="Ericsson" w:date="2019-10-29T15:14:00Z">
        <w:r w:rsidRPr="00D0452D">
          <w:rPr>
            <w:lang w:val="en-GB"/>
          </w:rPr>
          <w:t>3&gt;</w:t>
        </w:r>
        <w:r w:rsidRPr="00D0452D">
          <w:rPr>
            <w:lang w:val="en-GB"/>
          </w:rPr>
          <w:tab/>
        </w:r>
      </w:ins>
      <w:ins w:id="49" w:author="Ericsson" w:date="2019-10-29T17:06:00Z">
        <w:r w:rsidR="00991720" w:rsidRPr="00D0452D">
          <w:rPr>
            <w:lang w:val="en-GB"/>
          </w:rPr>
          <w:t xml:space="preserve">set the </w:t>
        </w:r>
        <w:r w:rsidR="00991720" w:rsidRPr="00D0452D">
          <w:rPr>
            <w:i/>
            <w:lang w:val="en-GB"/>
          </w:rPr>
          <w:t xml:space="preserve">measResultNeighCells </w:t>
        </w:r>
        <w:r w:rsidR="00991720" w:rsidRPr="00D0452D">
          <w:rPr>
            <w:lang w:val="en-GB"/>
          </w:rPr>
          <w:t>to include the best measured cells, other than the source PCell, ordered such that the best cell is listed first</w:t>
        </w:r>
      </w:ins>
      <w:ins w:id="50" w:author="Ericsson" w:date="2019-10-29T17:09:00Z">
        <w:r w:rsidR="006104D5">
          <w:rPr>
            <w:lang w:val="en-GB"/>
          </w:rPr>
          <w:t xml:space="preserve"> </w:t>
        </w:r>
        <w:r w:rsidR="006104D5" w:rsidRPr="006104D5">
          <w:rPr>
            <w:highlight w:val="yellow"/>
            <w:lang w:val="en-GB"/>
          </w:rPr>
          <w:t>(FFS-1: Whether the cells across frequen</w:t>
        </w:r>
      </w:ins>
      <w:ins w:id="51" w:author="Ericsson" w:date="2019-10-29T17:10:00Z">
        <w:r w:rsidR="006104D5" w:rsidRPr="006104D5">
          <w:rPr>
            <w:highlight w:val="yellow"/>
            <w:lang w:val="en-GB"/>
          </w:rPr>
          <w:t>cies are compared with each other? FFS2: Which measurement quantitiy is used for the sorting?</w:t>
        </w:r>
      </w:ins>
      <w:ins w:id="52" w:author="Ericsson" w:date="2019-10-30T13:33:00Z">
        <w:r w:rsidR="00407962">
          <w:rPr>
            <w:highlight w:val="yellow"/>
            <w:lang w:val="en-GB"/>
          </w:rPr>
          <w:t xml:space="preserve"> </w:t>
        </w:r>
        <w:r w:rsidR="00407962" w:rsidRPr="006104D5">
          <w:rPr>
            <w:highlight w:val="yellow"/>
            <w:lang w:val="en-GB"/>
          </w:rPr>
          <w:t>FFS</w:t>
        </w:r>
        <w:r w:rsidR="00407962">
          <w:rPr>
            <w:highlight w:val="yellow"/>
            <w:lang w:val="en-GB"/>
          </w:rPr>
          <w:t>3</w:t>
        </w:r>
        <w:r w:rsidR="00407962" w:rsidRPr="006104D5">
          <w:rPr>
            <w:highlight w:val="yellow"/>
            <w:lang w:val="en-GB"/>
          </w:rPr>
          <w:t xml:space="preserve">: Which </w:t>
        </w:r>
        <w:r w:rsidR="00407962">
          <w:rPr>
            <w:highlight w:val="yellow"/>
            <w:lang w:val="en-GB"/>
          </w:rPr>
          <w:t>RS (SSB or CSI-RS)</w:t>
        </w:r>
        <w:r w:rsidR="00407962" w:rsidRPr="006104D5">
          <w:rPr>
            <w:highlight w:val="yellow"/>
            <w:lang w:val="en-GB"/>
          </w:rPr>
          <w:t xml:space="preserve"> is </w:t>
        </w:r>
        <w:r w:rsidR="00407962">
          <w:rPr>
            <w:highlight w:val="yellow"/>
            <w:lang w:val="en-GB"/>
          </w:rPr>
          <w:t xml:space="preserve">to be </w:t>
        </w:r>
        <w:r w:rsidR="00407962" w:rsidRPr="006104D5">
          <w:rPr>
            <w:highlight w:val="yellow"/>
            <w:lang w:val="en-GB"/>
          </w:rPr>
          <w:t>used for the sorting</w:t>
        </w:r>
        <w:r w:rsidR="00407962">
          <w:rPr>
            <w:highlight w:val="yellow"/>
            <w:lang w:val="en-GB"/>
          </w:rPr>
          <w:t xml:space="preserve"> or do the UE create one sorted list for SSB and the other for CSI-RS</w:t>
        </w:r>
        <w:r w:rsidR="00407962" w:rsidRPr="006104D5">
          <w:rPr>
            <w:highlight w:val="yellow"/>
            <w:lang w:val="en-GB"/>
          </w:rPr>
          <w:t>?</w:t>
        </w:r>
      </w:ins>
      <w:ins w:id="53" w:author="Ericsson" w:date="2019-10-29T17:09:00Z">
        <w:r w:rsidR="006104D5" w:rsidRPr="006104D5">
          <w:rPr>
            <w:highlight w:val="yellow"/>
            <w:lang w:val="en-GB"/>
          </w:rPr>
          <w:t>)</w:t>
        </w:r>
      </w:ins>
      <w:ins w:id="54" w:author="Ericsson" w:date="2019-10-29T17:06:00Z">
        <w:r w:rsidR="00991720" w:rsidRPr="00D0452D">
          <w:rPr>
            <w:lang w:val="en-GB"/>
          </w:rPr>
          <w:t xml:space="preserve">, and based on </w:t>
        </w:r>
      </w:ins>
      <w:ins w:id="55" w:author="Ericsson" w:date="2019-10-30T10:54:00Z">
        <w:r w:rsidR="00765FCB">
          <w:rPr>
            <w:lang w:val="en-GB"/>
          </w:rPr>
          <w:t xml:space="preserve">the available SSB and CSI-RS </w:t>
        </w:r>
      </w:ins>
      <w:ins w:id="56" w:author="Ericsson" w:date="2019-10-29T17:06:00Z">
        <w:r w:rsidR="00991720" w:rsidRPr="00D0452D">
          <w:rPr>
            <w:lang w:val="en-GB"/>
          </w:rPr>
          <w:t>measurements collected up to the moment the UE detected handover failure, and set its fields as follows;</w:t>
        </w:r>
      </w:ins>
    </w:p>
    <w:p w14:paraId="564C9A72" w14:textId="4E7C145A" w:rsidR="00F540AA" w:rsidRPr="00D0452D" w:rsidRDefault="00F540AA" w:rsidP="00F540AA">
      <w:pPr>
        <w:pStyle w:val="B4"/>
        <w:rPr>
          <w:ins w:id="57" w:author="Ericsson" w:date="2019-10-29T15:14:00Z"/>
          <w:lang w:val="en-GB"/>
        </w:rPr>
      </w:pPr>
      <w:ins w:id="58" w:author="Ericsson" w:date="2019-10-29T15:14:00Z">
        <w:r w:rsidRPr="00D0452D">
          <w:rPr>
            <w:lang w:val="en-GB"/>
          </w:rPr>
          <w:t>4&gt;</w:t>
        </w:r>
        <w:r w:rsidRPr="00D0452D">
          <w:rPr>
            <w:lang w:val="en-GB"/>
          </w:rPr>
          <w:tab/>
          <w:t xml:space="preserve">if the UE was configured to perform measurements for one or more </w:t>
        </w:r>
      </w:ins>
      <w:ins w:id="59" w:author="Ericsson" w:date="2019-10-29T17:11:00Z">
        <w:r w:rsidR="006104D5">
          <w:rPr>
            <w:lang w:val="en-GB"/>
          </w:rPr>
          <w:t>NR</w:t>
        </w:r>
      </w:ins>
      <w:ins w:id="60" w:author="Ericsson" w:date="2019-10-29T15:14:00Z">
        <w:r w:rsidRPr="00D0452D">
          <w:rPr>
            <w:lang w:val="en-GB"/>
          </w:rPr>
          <w:t xml:space="preserve"> frequencies, include the </w:t>
        </w:r>
        <w:r w:rsidRPr="00D0452D">
          <w:rPr>
            <w:i/>
            <w:lang w:val="en-GB"/>
          </w:rPr>
          <w:t>measResultList</w:t>
        </w:r>
      </w:ins>
      <w:ins w:id="61" w:author="Ericsson" w:date="2019-10-29T17:13:00Z">
        <w:r w:rsidR="006104D5">
          <w:rPr>
            <w:i/>
            <w:lang w:val="en-GB"/>
          </w:rPr>
          <w:t>NR</w:t>
        </w:r>
      </w:ins>
      <w:ins w:id="62" w:author="Ericsson" w:date="2019-10-29T15:14:00Z">
        <w:r w:rsidRPr="00D0452D">
          <w:rPr>
            <w:lang w:val="en-GB"/>
          </w:rPr>
          <w:t>;</w:t>
        </w:r>
      </w:ins>
    </w:p>
    <w:p w14:paraId="1F3E4126" w14:textId="5DAD0C10" w:rsidR="00F540AA" w:rsidRPr="00D0452D" w:rsidRDefault="00F540AA" w:rsidP="00F540AA">
      <w:pPr>
        <w:pStyle w:val="B4"/>
        <w:rPr>
          <w:ins w:id="63" w:author="Ericsson" w:date="2019-10-29T15:14:00Z"/>
          <w:lang w:val="en-GB"/>
        </w:rPr>
      </w:pPr>
      <w:ins w:id="64" w:author="Ericsson" w:date="2019-10-29T15:14:00Z">
        <w:r w:rsidRPr="00D0452D">
          <w:rPr>
            <w:lang w:val="en-GB"/>
          </w:rPr>
          <w:t>4&gt;</w:t>
        </w:r>
        <w:r w:rsidRPr="00D0452D">
          <w:rPr>
            <w:lang w:val="en-GB"/>
          </w:rPr>
          <w:tab/>
          <w:t xml:space="preserve">if the UE was configured to perform measurement reporting for one or more neighbouring </w:t>
        </w:r>
      </w:ins>
      <w:ins w:id="65" w:author="Ericsson" w:date="2019-10-29T17:15:00Z">
        <w:r w:rsidR="006104D5">
          <w:rPr>
            <w:lang w:val="en-GB"/>
          </w:rPr>
          <w:t>E</w:t>
        </w:r>
      </w:ins>
      <w:ins w:id="66" w:author="Ericsson" w:date="2019-10-29T15:14:00Z">
        <w:r w:rsidRPr="00D0452D">
          <w:rPr>
            <w:lang w:val="en-GB"/>
          </w:rPr>
          <w:t xml:space="preserve">UTRA frequencies, include the </w:t>
        </w:r>
        <w:r w:rsidRPr="00D0452D">
          <w:rPr>
            <w:i/>
            <w:lang w:val="en-GB"/>
          </w:rPr>
          <w:t>measResultList</w:t>
        </w:r>
      </w:ins>
      <w:ins w:id="67" w:author="Ericsson" w:date="2019-10-29T17:15:00Z">
        <w:r w:rsidR="006104D5">
          <w:rPr>
            <w:i/>
            <w:lang w:val="en-GB"/>
          </w:rPr>
          <w:t>E</w:t>
        </w:r>
      </w:ins>
      <w:ins w:id="68" w:author="Ericsson" w:date="2019-10-29T15:14:00Z">
        <w:r w:rsidRPr="00D0452D">
          <w:rPr>
            <w:i/>
            <w:lang w:val="en-GB"/>
          </w:rPr>
          <w:t>UTRA</w:t>
        </w:r>
        <w:r w:rsidRPr="00D0452D">
          <w:rPr>
            <w:lang w:val="en-GB"/>
          </w:rPr>
          <w:t>;</w:t>
        </w:r>
      </w:ins>
    </w:p>
    <w:p w14:paraId="0C0CA36F" w14:textId="77777777" w:rsidR="00F540AA" w:rsidRPr="00D0452D" w:rsidRDefault="00F540AA" w:rsidP="00F540AA">
      <w:pPr>
        <w:pStyle w:val="B4"/>
        <w:rPr>
          <w:ins w:id="69" w:author="Ericsson" w:date="2019-10-29T15:14:00Z"/>
          <w:lang w:val="en-GB"/>
        </w:rPr>
      </w:pPr>
      <w:ins w:id="70" w:author="Ericsson" w:date="2019-10-29T15:14:00Z">
        <w:r w:rsidRPr="00D0452D">
          <w:rPr>
            <w:lang w:val="en-GB"/>
          </w:rPr>
          <w:t>4&gt;</w:t>
        </w:r>
        <w:r w:rsidRPr="00D0452D">
          <w:rPr>
            <w:lang w:val="en-GB"/>
          </w:rPr>
          <w:tab/>
          <w:t>for each neighbour cell included, include the optional fields that are available;</w:t>
        </w:r>
      </w:ins>
    </w:p>
    <w:p w14:paraId="5BE67FC3" w14:textId="77777777" w:rsidR="00F540AA" w:rsidRPr="00D0452D" w:rsidRDefault="00F540AA" w:rsidP="00F540AA">
      <w:pPr>
        <w:pStyle w:val="NO"/>
        <w:rPr>
          <w:ins w:id="71" w:author="Ericsson" w:date="2019-10-29T15:14:00Z"/>
          <w:lang w:val="en-GB"/>
        </w:rPr>
      </w:pPr>
      <w:ins w:id="72" w:author="Ericsson" w:date="2019-10-29T15:14:00Z">
        <w:r w:rsidRPr="00D0452D">
          <w:rPr>
            <w:lang w:val="en-GB"/>
          </w:rPr>
          <w:t>NOTE 2:</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7755DF20" w14:textId="29310D5A" w:rsidR="00952AC1" w:rsidRDefault="00952AC1" w:rsidP="00952AC1">
      <w:pPr>
        <w:pStyle w:val="B3"/>
        <w:rPr>
          <w:ins w:id="73" w:author="CATT" w:date="2019-11-04T11:14:00Z"/>
          <w:rFonts w:eastAsiaTheme="minorEastAsia"/>
          <w:lang w:val="en-GB" w:eastAsia="zh-CN"/>
        </w:rPr>
      </w:pPr>
      <w:commentRangeStart w:id="74"/>
      <w:ins w:id="75" w:author="Ericsson" w:date="2019-10-29T17:33:00Z">
        <w:r w:rsidRPr="00D0452D">
          <w:rPr>
            <w:lang w:val="en-GB"/>
          </w:rPr>
          <w:t>3</w:t>
        </w:r>
      </w:ins>
      <w:commentRangeEnd w:id="74"/>
      <w:r w:rsidR="004F3DCE">
        <w:rPr>
          <w:rStyle w:val="CommentReference"/>
          <w:rFonts w:eastAsiaTheme="minorEastAsia"/>
          <w:lang w:val="en-GB" w:eastAsia="en-US"/>
        </w:rPr>
        <w:commentReference w:id="74"/>
      </w:r>
      <w:ins w:id="76" w:author="Ericsson" w:date="2019-10-29T17:33:00Z">
        <w:r w:rsidRPr="00D0452D">
          <w:rPr>
            <w:lang w:val="en-GB"/>
          </w:rPr>
          <w:t>&gt;</w:t>
        </w:r>
        <w:r w:rsidRPr="00D0452D">
          <w:rPr>
            <w:lang w:val="en-GB"/>
          </w:rPr>
          <w:tab/>
          <w:t xml:space="preserve">if detailed location information is available, set the content of the </w:t>
        </w:r>
      </w:ins>
      <w:bookmarkStart w:id="77" w:name="OLE_LINK4"/>
      <w:bookmarkStart w:id="78" w:name="OLE_LINK5"/>
      <w:ins w:id="79" w:author="CATT" w:date="2019-11-04T11:14:00Z">
        <w:r w:rsidR="00C02F47" w:rsidRPr="00261833">
          <w:rPr>
            <w:i/>
            <w:noProof/>
            <w:lang w:val="en-US"/>
          </w:rPr>
          <w:t>LocationInfo</w:t>
        </w:r>
        <w:bookmarkEnd w:id="77"/>
        <w:bookmarkEnd w:id="78"/>
        <w:r w:rsidR="00C02F47">
          <w:rPr>
            <w:i/>
            <w:lang w:val="en-GB"/>
          </w:rPr>
          <w:t xml:space="preserve"> </w:t>
        </w:r>
      </w:ins>
      <w:ins w:id="80" w:author="Ericsson" w:date="2019-10-29T17:33:00Z">
        <w:del w:id="81" w:author="CATT" w:date="2019-11-04T11:16:00Z">
          <w:r w:rsidDel="00C0550C">
            <w:rPr>
              <w:i/>
              <w:lang w:val="en-GB"/>
            </w:rPr>
            <w:delText>commonIEsLocationInfo</w:delText>
          </w:r>
          <w:r w:rsidRPr="00D0452D" w:rsidDel="00C0550C">
            <w:rPr>
              <w:lang w:val="en-GB"/>
            </w:rPr>
            <w:delText xml:space="preserve"> </w:delText>
          </w:r>
        </w:del>
        <w:r w:rsidRPr="00D0452D">
          <w:rPr>
            <w:lang w:val="en-GB"/>
          </w:rPr>
          <w:t>as follows:</w:t>
        </w:r>
      </w:ins>
    </w:p>
    <w:p w14:paraId="67E8D566" w14:textId="770B0BCD" w:rsidR="00C02F47" w:rsidRPr="00486750" w:rsidRDefault="00C02F47">
      <w:pPr>
        <w:pStyle w:val="B4"/>
        <w:rPr>
          <w:ins w:id="82" w:author="Ericsson" w:date="2019-10-29T17:33:00Z"/>
          <w:rFonts w:eastAsiaTheme="minorEastAsia"/>
          <w:lang w:eastAsia="zh-CN"/>
        </w:rPr>
        <w:pPrChange w:id="83" w:author="Ericsson" w:date="2019-11-05T10:33:00Z">
          <w:pPr>
            <w:pStyle w:val="B3"/>
            <w:ind w:leftChars="625" w:left="1534"/>
          </w:pPr>
        </w:pPrChange>
      </w:pPr>
      <w:ins w:id="84" w:author="CATT" w:date="2019-11-04T11:14:00Z">
        <w:r w:rsidRPr="00D0452D">
          <w:t>4&gt;</w:t>
        </w:r>
        <w:r>
          <w:rPr>
            <w:rFonts w:hint="eastAsia"/>
            <w:lang w:eastAsia="zh-CN"/>
          </w:rPr>
          <w:t xml:space="preserve"> </w:t>
        </w:r>
        <w:r w:rsidRPr="00D0452D">
          <w:t>if available, set the</w:t>
        </w:r>
        <w:r>
          <w:rPr>
            <w:rFonts w:hint="eastAsia"/>
            <w:lang w:eastAsia="zh-CN"/>
          </w:rPr>
          <w:t xml:space="preserve"> </w:t>
        </w:r>
        <w:r>
          <w:rPr>
            <w:i/>
          </w:rPr>
          <w:t>commonIEsLocationInfo</w:t>
        </w:r>
        <w:r>
          <w:rPr>
            <w:rFonts w:hint="eastAsia"/>
            <w:i/>
            <w:lang w:eastAsia="zh-CN"/>
          </w:rPr>
          <w:t xml:space="preserve"> </w:t>
        </w:r>
        <w:r w:rsidRPr="00D0452D">
          <w:t>to include the</w:t>
        </w:r>
        <w:r>
          <w:rPr>
            <w:rFonts w:hint="eastAsia"/>
            <w:lang w:eastAsia="zh-CN"/>
          </w:rPr>
          <w:t xml:space="preserve"> </w:t>
        </w:r>
        <w:r w:rsidRPr="00D0452D">
          <w:t>detailed location information</w:t>
        </w:r>
      </w:ins>
      <w:ins w:id="85" w:author="CATT" w:date="2019-11-04T11:15:00Z">
        <w:r>
          <w:rPr>
            <w:rFonts w:asciiTheme="minorEastAsia" w:eastAsiaTheme="minorEastAsia" w:hint="eastAsia"/>
            <w:lang w:eastAsia="zh-CN"/>
          </w:rPr>
          <w:t>;</w:t>
        </w:r>
      </w:ins>
    </w:p>
    <w:p w14:paraId="7F7DC035" w14:textId="4C81E9D1" w:rsidR="003F5B73" w:rsidRPr="00D0452D" w:rsidRDefault="003F5B73">
      <w:pPr>
        <w:pStyle w:val="B4"/>
        <w:rPr>
          <w:ins w:id="86" w:author="Ericsson" w:date="2019-10-29T17:24:00Z"/>
        </w:rPr>
        <w:pPrChange w:id="87" w:author="Ericsson" w:date="2019-11-05T10:33:00Z">
          <w:pPr>
            <w:pStyle w:val="B3"/>
            <w:ind w:leftChars="625" w:left="1534"/>
          </w:pPr>
        </w:pPrChange>
      </w:pPr>
      <w:ins w:id="88" w:author="Ericsson" w:date="2019-10-29T17:24:00Z">
        <w:del w:id="89" w:author="CATT" w:date="2019-11-04T11:16:00Z">
          <w:r w:rsidRPr="00D0452D" w:rsidDel="00C0550C">
            <w:delText>3</w:delText>
          </w:r>
        </w:del>
      </w:ins>
      <w:ins w:id="90" w:author="CATT" w:date="2019-11-04T11:16:00Z">
        <w:r w:rsidR="00C0550C">
          <w:rPr>
            <w:rFonts w:hint="eastAsia"/>
            <w:lang w:eastAsia="zh-CN"/>
          </w:rPr>
          <w:t>4</w:t>
        </w:r>
      </w:ins>
      <w:ins w:id="91" w:author="Ericsson" w:date="2019-10-29T17:24:00Z">
        <w:r w:rsidRPr="00D0452D">
          <w:t>&gt;</w:t>
        </w:r>
        <w:r w:rsidRPr="00D0452D">
          <w:tab/>
          <w:t xml:space="preserve">if available, set the </w:t>
        </w:r>
      </w:ins>
      <w:ins w:id="92" w:author="Ericsson" w:date="2019-10-29T17:31:00Z">
        <w:r w:rsidR="000423A1" w:rsidRPr="000423A1">
          <w:rPr>
            <w:i/>
          </w:rPr>
          <w:t>wlan-LocationInfo</w:t>
        </w:r>
      </w:ins>
      <w:ins w:id="93" w:author="Ericsson" w:date="2019-10-29T17:24:00Z">
        <w:r w:rsidRPr="00D0452D">
          <w:t xml:space="preserve"> to include the WLAN measurement results, in order of decreasing RSSI for WLAN APs;</w:t>
        </w:r>
      </w:ins>
    </w:p>
    <w:p w14:paraId="25E80226" w14:textId="5AFE7C7A" w:rsidR="003F5B73" w:rsidRDefault="003F5B73">
      <w:pPr>
        <w:pStyle w:val="B4"/>
        <w:rPr>
          <w:ins w:id="94" w:author="Ericsson" w:date="2019-10-29T17:24:00Z"/>
        </w:rPr>
        <w:pPrChange w:id="95" w:author="Ericsson" w:date="2019-11-05T10:33:00Z">
          <w:pPr>
            <w:pStyle w:val="B3"/>
            <w:ind w:leftChars="625" w:left="1534"/>
          </w:pPr>
        </w:pPrChange>
      </w:pPr>
      <w:ins w:id="96" w:author="Ericsson" w:date="2019-10-29T17:24:00Z">
        <w:del w:id="97" w:author="CATT" w:date="2019-11-04T11:16:00Z">
          <w:r w:rsidRPr="00D0452D" w:rsidDel="00C0550C">
            <w:delText>3</w:delText>
          </w:r>
        </w:del>
      </w:ins>
      <w:ins w:id="98" w:author="CATT" w:date="2019-11-04T11:16:00Z">
        <w:r w:rsidR="00C0550C">
          <w:rPr>
            <w:rFonts w:hint="eastAsia"/>
            <w:lang w:eastAsia="zh-CN"/>
          </w:rPr>
          <w:t>4</w:t>
        </w:r>
      </w:ins>
      <w:ins w:id="99" w:author="Ericsson" w:date="2019-10-29T17:24:00Z">
        <w:r w:rsidRPr="00D0452D">
          <w:t>&gt;</w:t>
        </w:r>
        <w:r w:rsidRPr="00D0452D">
          <w:tab/>
          <w:t xml:space="preserve">if available, set the </w:t>
        </w:r>
      </w:ins>
      <w:ins w:id="100" w:author="Ericsson" w:date="2019-10-29T17:32:00Z">
        <w:r w:rsidR="000423A1" w:rsidRPr="00952AC1">
          <w:rPr>
            <w:i/>
            <w:lang w:val="en-US"/>
          </w:rPr>
          <w:t>bt</w:t>
        </w:r>
        <w:r w:rsidR="000423A1" w:rsidRPr="000423A1">
          <w:rPr>
            <w:i/>
          </w:rPr>
          <w:t>-LocationInfo</w:t>
        </w:r>
        <w:r w:rsidR="000423A1" w:rsidRPr="00D0452D">
          <w:t xml:space="preserve"> </w:t>
        </w:r>
      </w:ins>
      <w:ins w:id="101" w:author="Ericsson" w:date="2019-10-29T17:24:00Z">
        <w:r w:rsidRPr="00D0452D">
          <w:t xml:space="preserve">to include the Bluetooth measurement results, in order of decreasing RSSI for Bluetooth </w:t>
        </w:r>
        <w:r w:rsidRPr="00D0452D">
          <w:rPr>
            <w:lang w:eastAsia="zh-CN"/>
          </w:rPr>
          <w:t>b</w:t>
        </w:r>
        <w:r w:rsidRPr="00D0452D">
          <w:t>acons;</w:t>
        </w:r>
      </w:ins>
    </w:p>
    <w:p w14:paraId="572487BA" w14:textId="6DB81652" w:rsidR="00952AC1" w:rsidRDefault="00952AC1">
      <w:pPr>
        <w:pStyle w:val="B4"/>
        <w:rPr>
          <w:ins w:id="102" w:author="Ericsson" w:date="2019-10-29T17:33:00Z"/>
        </w:rPr>
        <w:pPrChange w:id="103" w:author="Ericsson" w:date="2019-11-05T10:33:00Z">
          <w:pPr>
            <w:pStyle w:val="B3"/>
            <w:ind w:leftChars="625" w:left="1534"/>
          </w:pPr>
        </w:pPrChange>
      </w:pPr>
      <w:ins w:id="104" w:author="Ericsson" w:date="2019-10-29T17:33:00Z">
        <w:del w:id="105" w:author="CATT" w:date="2019-11-04T11:16:00Z">
          <w:r w:rsidRPr="00D0452D" w:rsidDel="00C0550C">
            <w:delText>3</w:delText>
          </w:r>
        </w:del>
      </w:ins>
      <w:ins w:id="106" w:author="CATT" w:date="2019-11-04T11:16:00Z">
        <w:r w:rsidR="00C0550C">
          <w:rPr>
            <w:rFonts w:hint="eastAsia"/>
            <w:lang w:eastAsia="zh-CN"/>
          </w:rPr>
          <w:t>4</w:t>
        </w:r>
      </w:ins>
      <w:ins w:id="107" w:author="Ericsson" w:date="2019-10-29T17:33:00Z">
        <w:r w:rsidRPr="00D0452D">
          <w:t>&gt;</w:t>
        </w:r>
        <w:r w:rsidRPr="00D0452D">
          <w:tab/>
          <w:t xml:space="preserve">if available, set the </w:t>
        </w:r>
        <w:r>
          <w:rPr>
            <w:i/>
            <w:lang w:val="en-US"/>
          </w:rPr>
          <w:t>s</w:t>
        </w:r>
      </w:ins>
      <w:ins w:id="108" w:author="Ericsson" w:date="2019-10-29T17:34:00Z">
        <w:r>
          <w:rPr>
            <w:i/>
            <w:lang w:val="en-US"/>
          </w:rPr>
          <w:t>ensor-LocationInfo</w:t>
        </w:r>
      </w:ins>
      <w:ins w:id="109" w:author="Ericsson" w:date="2019-10-29T17:33:00Z">
        <w:r w:rsidRPr="00D0452D">
          <w:t xml:space="preserve"> to include the </w:t>
        </w:r>
      </w:ins>
      <w:ins w:id="110" w:author="Ericsson" w:date="2019-10-29T17:34:00Z">
        <w:r>
          <w:t>sensor</w:t>
        </w:r>
      </w:ins>
      <w:ins w:id="111" w:author="Ericsson" w:date="2019-10-29T17:33:00Z">
        <w:r w:rsidRPr="00D0452D">
          <w:t xml:space="preserve"> measurement results;</w:t>
        </w:r>
      </w:ins>
    </w:p>
    <w:p w14:paraId="5223BD64" w14:textId="77777777" w:rsidR="00F540AA" w:rsidRPr="00D0452D" w:rsidRDefault="00F540AA" w:rsidP="00F540AA">
      <w:pPr>
        <w:pStyle w:val="B3"/>
        <w:rPr>
          <w:ins w:id="112" w:author="Ericsson" w:date="2019-10-29T15:14:00Z"/>
          <w:lang w:val="en-GB"/>
        </w:rPr>
      </w:pPr>
      <w:ins w:id="113" w:author="Ericsson" w:date="2019-10-29T15:14:00Z">
        <w:r w:rsidRPr="00D0452D">
          <w:rPr>
            <w:lang w:val="en-GB"/>
          </w:rPr>
          <w:t>3&gt;</w:t>
        </w:r>
        <w:r w:rsidRPr="00D0452D">
          <w:rPr>
            <w:lang w:val="en-GB"/>
          </w:rPr>
          <w:tab/>
          <w:t xml:space="preserve">set the </w:t>
        </w:r>
        <w:r w:rsidRPr="00D0452D">
          <w:rPr>
            <w:i/>
            <w:lang w:val="en-GB"/>
          </w:rPr>
          <w:t>failedPCellId</w:t>
        </w:r>
        <w:r w:rsidRPr="00D0452D">
          <w:rPr>
            <w:lang w:val="en-GB"/>
          </w:rPr>
          <w:t xml:space="preserve"> to the global cell identity, if available, and otherwise to the physical cell identity and carrier frequency of the target PCell of the failed handover;</w:t>
        </w:r>
      </w:ins>
    </w:p>
    <w:p w14:paraId="4025749A" w14:textId="48CFA9EB" w:rsidR="00F540AA" w:rsidRPr="00D0452D" w:rsidRDefault="00F540AA" w:rsidP="00F540AA">
      <w:pPr>
        <w:pStyle w:val="B3"/>
        <w:rPr>
          <w:ins w:id="114" w:author="Ericsson" w:date="2019-10-29T15:14:00Z"/>
          <w:lang w:val="en-GB"/>
        </w:rPr>
      </w:pPr>
      <w:ins w:id="115" w:author="Ericsson" w:date="2019-10-29T15:14:00Z">
        <w:r w:rsidRPr="00D0452D">
          <w:rPr>
            <w:lang w:val="en-GB"/>
          </w:rPr>
          <w:lastRenderedPageBreak/>
          <w:t>3&gt;</w:t>
        </w:r>
        <w:r w:rsidRPr="00D0452D">
          <w:rPr>
            <w:lang w:val="en-GB"/>
          </w:rPr>
          <w:tab/>
          <w:t xml:space="preserve">include </w:t>
        </w:r>
        <w:r w:rsidRPr="00D0452D">
          <w:rPr>
            <w:i/>
            <w:lang w:val="en-GB"/>
          </w:rPr>
          <w:t>previousPCellId</w:t>
        </w:r>
        <w:r w:rsidRPr="00D0452D">
          <w:rPr>
            <w:lang w:val="en-GB"/>
          </w:rPr>
          <w:t xml:space="preserve"> and set it to the global cell identity of the PCell where the last </w:t>
        </w:r>
        <w:r w:rsidRPr="00D0452D">
          <w:rPr>
            <w:i/>
            <w:lang w:val="en-GB"/>
          </w:rPr>
          <w:t>RRCReconfiguration</w:t>
        </w:r>
        <w:r w:rsidRPr="00D0452D">
          <w:rPr>
            <w:lang w:val="en-GB"/>
          </w:rPr>
          <w:t xml:space="preserve"> message including </w:t>
        </w:r>
      </w:ins>
      <w:ins w:id="116" w:author="Ericsson" w:date="2019-10-29T17:35:00Z">
        <w:r w:rsidR="00952AC1" w:rsidRPr="0096519C">
          <w:rPr>
            <w:i/>
            <w:lang w:val="en-GB" w:eastAsia="ja-JP"/>
          </w:rPr>
          <w:t>reconfigurationWithSync</w:t>
        </w:r>
      </w:ins>
      <w:ins w:id="117" w:author="Ericsson" w:date="2019-10-29T15:14:00Z">
        <w:r w:rsidRPr="00D0452D">
          <w:rPr>
            <w:lang w:val="en-GB"/>
          </w:rPr>
          <w:t xml:space="preserve"> was received;</w:t>
        </w:r>
      </w:ins>
    </w:p>
    <w:p w14:paraId="77F71886" w14:textId="7C40587F" w:rsidR="00F540AA" w:rsidRPr="00D0452D" w:rsidRDefault="00F540AA" w:rsidP="00F540AA">
      <w:pPr>
        <w:pStyle w:val="B3"/>
        <w:rPr>
          <w:ins w:id="118" w:author="Ericsson" w:date="2019-10-29T15:14:00Z"/>
          <w:lang w:val="en-GB" w:eastAsia="zh-CN"/>
        </w:rPr>
      </w:pPr>
      <w:ins w:id="119" w:author="Ericsson" w:date="2019-10-29T15:14:00Z">
        <w:r w:rsidRPr="00D0452D">
          <w:rPr>
            <w:lang w:val="en-GB"/>
          </w:rPr>
          <w:t>3&gt;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RRCReconfiguration</w:t>
        </w:r>
        <w:r w:rsidRPr="00D0452D">
          <w:rPr>
            <w:lang w:val="en-GB"/>
          </w:rPr>
          <w:t xml:space="preserve"> message including the </w:t>
        </w:r>
      </w:ins>
      <w:ins w:id="120" w:author="Ericsson" w:date="2019-10-29T17:36:00Z">
        <w:r w:rsidR="00F13929" w:rsidRPr="0096519C">
          <w:rPr>
            <w:i/>
            <w:lang w:val="en-GB" w:eastAsia="ja-JP"/>
          </w:rPr>
          <w:t>reconfigurationWithSync</w:t>
        </w:r>
      </w:ins>
      <w:ins w:id="121" w:author="Ericsson" w:date="2019-10-29T15:14:00Z">
        <w:r w:rsidRPr="00D0452D">
          <w:rPr>
            <w:lang w:val="en-GB" w:eastAsia="zh-CN"/>
          </w:rPr>
          <w:t>;</w:t>
        </w:r>
      </w:ins>
    </w:p>
    <w:p w14:paraId="5D74D20D" w14:textId="41B5DB87" w:rsidR="00F540AA" w:rsidRPr="00D0452D" w:rsidRDefault="00F540AA" w:rsidP="00F540AA">
      <w:pPr>
        <w:pStyle w:val="B3"/>
        <w:rPr>
          <w:ins w:id="122" w:author="Ericsson" w:date="2019-10-29T15:14:00Z"/>
          <w:lang w:val="en-GB"/>
        </w:rPr>
      </w:pPr>
      <w:ins w:id="123" w:author="Ericsson" w:date="2019-10-29T15:14:00Z">
        <w:r w:rsidRPr="00D0452D">
          <w:rPr>
            <w:lang w:val="en-GB" w:eastAsia="zh-CN"/>
          </w:rPr>
          <w:t>3&gt;</w:t>
        </w:r>
        <w:r w:rsidRPr="00D0452D">
          <w:rPr>
            <w:lang w:val="en-GB" w:eastAsia="zh-CN"/>
          </w:rPr>
          <w:tab/>
        </w:r>
        <w:r w:rsidRPr="00D0452D">
          <w:rPr>
            <w:lang w:val="en-GB"/>
          </w:rPr>
          <w:t xml:space="preserve">set the </w:t>
        </w:r>
        <w:r w:rsidRPr="00D0452D">
          <w:rPr>
            <w:i/>
            <w:lang w:val="en-GB"/>
          </w:rPr>
          <w:t>conn</w:t>
        </w:r>
        <w:r w:rsidRPr="00D0452D">
          <w:rPr>
            <w:i/>
            <w:lang w:val="en-GB" w:eastAsia="zh-CN"/>
          </w:rPr>
          <w:t>ection</w:t>
        </w:r>
        <w:r w:rsidRPr="00D0452D">
          <w:rPr>
            <w:i/>
            <w:lang w:val="en-GB"/>
          </w:rPr>
          <w:t>Failure</w:t>
        </w:r>
        <w:r w:rsidRPr="00D0452D">
          <w:rPr>
            <w:i/>
            <w:lang w:val="en-GB" w:eastAsia="zh-CN"/>
          </w:rPr>
          <w:t>Type</w:t>
        </w:r>
        <w:r w:rsidRPr="00D0452D">
          <w:rPr>
            <w:lang w:val="en-GB"/>
          </w:rPr>
          <w:t xml:space="preserve"> </w:t>
        </w:r>
        <w:r w:rsidRPr="00D0452D">
          <w:rPr>
            <w:lang w:val="en-GB" w:eastAsia="zh-CN"/>
          </w:rPr>
          <w:t>to</w:t>
        </w:r>
        <w:r w:rsidRPr="00D0452D">
          <w:rPr>
            <w:lang w:val="en-GB"/>
          </w:rPr>
          <w:t xml:space="preserve"> </w:t>
        </w:r>
        <w:r w:rsidRPr="00EA00B1">
          <w:rPr>
            <w:lang w:val="en-GB" w:eastAsia="zh-CN"/>
          </w:rPr>
          <w:t>hof</w:t>
        </w:r>
        <w:r w:rsidRPr="00D0452D">
          <w:rPr>
            <w:lang w:val="en-GB"/>
          </w:rPr>
          <w:t>;</w:t>
        </w:r>
      </w:ins>
    </w:p>
    <w:p w14:paraId="65AB22D9" w14:textId="77777777" w:rsidR="00F540AA" w:rsidRPr="00D0452D" w:rsidRDefault="00F540AA" w:rsidP="00F540AA">
      <w:pPr>
        <w:pStyle w:val="B3"/>
        <w:rPr>
          <w:ins w:id="124" w:author="Ericsson" w:date="2019-10-29T15:14:00Z"/>
          <w:lang w:val="en-GB"/>
        </w:rPr>
      </w:pPr>
      <w:ins w:id="125" w:author="Ericsson" w:date="2019-10-29T15:14:00Z">
        <w:r w:rsidRPr="00D0452D">
          <w:rPr>
            <w:lang w:val="en-GB"/>
          </w:rPr>
          <w:t>3&gt;</w:t>
        </w:r>
        <w:r w:rsidRPr="00D0452D">
          <w:rPr>
            <w:lang w:val="en-GB"/>
          </w:rPr>
          <w:tab/>
          <w:t xml:space="preserve">set the </w:t>
        </w:r>
        <w:r w:rsidRPr="00D0452D">
          <w:rPr>
            <w:i/>
            <w:lang w:val="en-GB"/>
          </w:rPr>
          <w:t>c-RNTI</w:t>
        </w:r>
        <w:r w:rsidRPr="00D0452D">
          <w:rPr>
            <w:lang w:val="en-GB"/>
          </w:rPr>
          <w:t xml:space="preserve"> to the C-RNTI used in the source PCell;</w:t>
        </w:r>
      </w:ins>
    </w:p>
    <w:p w14:paraId="783BD2FE" w14:textId="77777777" w:rsidR="00F540AA" w:rsidRPr="0096519C" w:rsidRDefault="00F540AA" w:rsidP="00F540AA">
      <w:pPr>
        <w:pStyle w:val="B2"/>
        <w:rPr>
          <w:lang w:val="en-GB" w:eastAsia="zh-CN"/>
        </w:rPr>
      </w:pPr>
      <w:r w:rsidRPr="0096519C">
        <w:rPr>
          <w:lang w:val="en-GB" w:eastAsia="zh-CN"/>
        </w:rPr>
        <w:t>2&gt;</w:t>
      </w:r>
      <w:r w:rsidRPr="0096519C">
        <w:rPr>
          <w:lang w:val="en-GB" w:eastAsia="zh-CN"/>
        </w:rPr>
        <w:tab/>
      </w:r>
      <w:r w:rsidRPr="0096519C">
        <w:rPr>
          <w:lang w:val="en-GB"/>
        </w:rPr>
        <w:t>initiate the connection re-establishment procedure as specified in subclause 5.3.7</w:t>
      </w:r>
      <w:r w:rsidRPr="0096519C">
        <w:rPr>
          <w:lang w:val="en-GB" w:eastAsia="zh-CN"/>
        </w:rPr>
        <w:t>.</w:t>
      </w:r>
    </w:p>
    <w:p w14:paraId="2A1A475F" w14:textId="77777777" w:rsidR="00F540AA" w:rsidRPr="0096519C" w:rsidRDefault="00F540AA" w:rsidP="00F540AA">
      <w:pPr>
        <w:pStyle w:val="NO"/>
        <w:rPr>
          <w:lang w:val="en-GB" w:eastAsia="zh-CN"/>
        </w:rPr>
      </w:pPr>
      <w:r w:rsidRPr="0096519C">
        <w:rPr>
          <w:lang w:val="en-GB"/>
        </w:rPr>
        <w:t>NOTE 1:</w:t>
      </w:r>
      <w:r w:rsidRPr="0096519C">
        <w:rPr>
          <w:lang w:val="en-GB"/>
        </w:rPr>
        <w:tab/>
        <w:t>In the context above, "the UE configuration" includes state variables and parameters of each radio bearer.</w:t>
      </w:r>
    </w:p>
    <w:p w14:paraId="4D30CCF8" w14:textId="77777777" w:rsidR="00F540AA" w:rsidRPr="0096519C" w:rsidRDefault="00F540AA" w:rsidP="00F540AA">
      <w:pPr>
        <w:pStyle w:val="B1"/>
        <w:rPr>
          <w:lang w:val="en-GB" w:eastAsia="zh-CN"/>
        </w:rPr>
      </w:pPr>
      <w:r w:rsidRPr="0096519C">
        <w:rPr>
          <w:lang w:val="en-GB" w:eastAsia="zh-CN"/>
        </w:rPr>
        <w:t>1&gt;</w:t>
      </w:r>
      <w:r w:rsidRPr="0096519C">
        <w:rPr>
          <w:lang w:val="en-GB" w:eastAsia="zh-CN"/>
        </w:rPr>
        <w:tab/>
        <w:t>else if T304 of a secondary cell group expires:</w:t>
      </w:r>
    </w:p>
    <w:p w14:paraId="64342E8B" w14:textId="77777777" w:rsidR="00F540AA" w:rsidRPr="0096519C" w:rsidRDefault="00F540AA" w:rsidP="00F540AA">
      <w:pPr>
        <w:pStyle w:val="B2"/>
        <w:rPr>
          <w:lang w:val="en-GB"/>
        </w:rPr>
      </w:pPr>
      <w:r w:rsidRPr="0096519C">
        <w:rPr>
          <w:lang w:val="en-GB"/>
        </w:rPr>
        <w:t>2&gt;</w:t>
      </w:r>
      <w:r w:rsidRPr="0096519C">
        <w:rPr>
          <w:lang w:val="en-GB"/>
        </w:rPr>
        <w:tab/>
        <w:t xml:space="preserve">release dedicated preambles provided in </w:t>
      </w:r>
      <w:r w:rsidRPr="0096519C">
        <w:rPr>
          <w:i/>
          <w:lang w:val="en-GB"/>
        </w:rPr>
        <w:t xml:space="preserve">rach-ConfigDedicated, </w:t>
      </w:r>
      <w:r w:rsidRPr="0096519C">
        <w:rPr>
          <w:lang w:val="en-GB"/>
        </w:rPr>
        <w:t>if configured;</w:t>
      </w:r>
    </w:p>
    <w:p w14:paraId="40EA6C47" w14:textId="77777777" w:rsidR="00F540AA" w:rsidRPr="0096519C" w:rsidRDefault="00F540AA" w:rsidP="00F540AA">
      <w:pPr>
        <w:pStyle w:val="B2"/>
        <w:rPr>
          <w:lang w:val="en-GB" w:eastAsia="zh-CN"/>
        </w:rPr>
      </w:pPr>
      <w:r w:rsidRPr="0096519C">
        <w:rPr>
          <w:lang w:val="en-GB" w:eastAsia="zh-CN"/>
        </w:rPr>
        <w:t>2&gt;</w:t>
      </w:r>
      <w:r w:rsidRPr="0096519C">
        <w:rPr>
          <w:lang w:val="en-GB" w:eastAsia="zh-CN"/>
        </w:rPr>
        <w:tab/>
        <w:t>initiate the SCG failure information procedure as specified in subclause 5.7.3 to report SCG reconfiguration with sync failure, upon which the RRC reconfiguration procedure ends;</w:t>
      </w:r>
    </w:p>
    <w:p w14:paraId="7C48BB34" w14:textId="77777777" w:rsidR="00F540AA" w:rsidRPr="0096519C" w:rsidRDefault="00F540AA" w:rsidP="00F540AA">
      <w:pPr>
        <w:pStyle w:val="B1"/>
        <w:rPr>
          <w:lang w:val="en-GB" w:eastAsia="zh-CN"/>
        </w:rPr>
      </w:pPr>
      <w:r w:rsidRPr="0096519C">
        <w:rPr>
          <w:lang w:val="en-GB" w:eastAsia="zh-CN"/>
        </w:rPr>
        <w:t>1&gt;</w:t>
      </w:r>
      <w:r w:rsidRPr="0096519C">
        <w:rPr>
          <w:lang w:val="en-GB" w:eastAsia="zh-CN"/>
        </w:rPr>
        <w:tab/>
        <w:t xml:space="preserve">else if T304 expires when </w:t>
      </w:r>
      <w:r w:rsidRPr="0096519C">
        <w:rPr>
          <w:i/>
          <w:lang w:val="en-GB" w:eastAsia="zh-CN"/>
        </w:rPr>
        <w:t>RRCReconfiguration</w:t>
      </w:r>
      <w:r w:rsidRPr="0096519C">
        <w:rPr>
          <w:lang w:val="en-GB" w:eastAsia="zh-CN"/>
        </w:rPr>
        <w:t xml:space="preserve"> is received via other RAT (HO to NR failure):</w:t>
      </w:r>
    </w:p>
    <w:p w14:paraId="0D42AAD0" w14:textId="77777777" w:rsidR="00F540AA" w:rsidRPr="0096519C" w:rsidRDefault="00F540AA" w:rsidP="00F540AA">
      <w:pPr>
        <w:pStyle w:val="B2"/>
        <w:rPr>
          <w:lang w:val="en-GB"/>
        </w:rPr>
      </w:pPr>
      <w:r w:rsidRPr="0096519C">
        <w:rPr>
          <w:lang w:val="en-GB"/>
        </w:rPr>
        <w:t>2&gt;</w:t>
      </w:r>
      <w:r w:rsidRPr="0096519C">
        <w:rPr>
          <w:lang w:val="en-GB"/>
        </w:rPr>
        <w:tab/>
        <w:t>reset MAC;</w:t>
      </w:r>
    </w:p>
    <w:p w14:paraId="519F96D9" w14:textId="77777777" w:rsidR="00F540AA" w:rsidRPr="0096519C" w:rsidRDefault="00F540AA" w:rsidP="00F540AA">
      <w:pPr>
        <w:pStyle w:val="B2"/>
        <w:rPr>
          <w:lang w:val="en-GB" w:eastAsia="zh-CN"/>
        </w:rPr>
      </w:pPr>
      <w:r w:rsidRPr="0096519C">
        <w:rPr>
          <w:lang w:val="en-GB"/>
        </w:rPr>
        <w:t>2&gt;</w:t>
      </w:r>
      <w:r w:rsidRPr="0096519C">
        <w:rPr>
          <w:lang w:val="en-GB"/>
        </w:rPr>
        <w:tab/>
        <w:t>perform the actions defined for this failure case as defined in the specifications applicable for the other RAT.</w:t>
      </w:r>
    </w:p>
    <w:p w14:paraId="23D92660" w14:textId="77777777" w:rsidR="00F540AA" w:rsidRDefault="00F540AA" w:rsidP="00F540AA">
      <w:pPr>
        <w:rPr>
          <w:color w:val="FF0000"/>
        </w:rPr>
      </w:pPr>
      <w:r w:rsidRPr="002823F1">
        <w:rPr>
          <w:color w:val="FF0000"/>
        </w:rPr>
        <w:t xml:space="preserve">***** </w:t>
      </w:r>
      <w:r>
        <w:rPr>
          <w:color w:val="FF0000"/>
        </w:rPr>
        <w:t xml:space="preserve">End of </w:t>
      </w:r>
      <w:r w:rsidRPr="002823F1">
        <w:rPr>
          <w:color w:val="FF0000"/>
        </w:rPr>
        <w:t>change *****</w:t>
      </w:r>
    </w:p>
    <w:p w14:paraId="0B1506F3" w14:textId="77777777" w:rsidR="00925990" w:rsidRPr="00925990" w:rsidRDefault="00925990" w:rsidP="00925990">
      <w:pPr>
        <w:rPr>
          <w:color w:val="FF0000"/>
        </w:rPr>
      </w:pPr>
      <w:r w:rsidRPr="002823F1">
        <w:rPr>
          <w:color w:val="FF0000"/>
        </w:rPr>
        <w:t xml:space="preserve">***** </w:t>
      </w:r>
      <w:r>
        <w:rPr>
          <w:color w:val="FF0000"/>
        </w:rPr>
        <w:t xml:space="preserve">Start of </w:t>
      </w:r>
      <w:r w:rsidRPr="002823F1">
        <w:rPr>
          <w:color w:val="FF0000"/>
        </w:rPr>
        <w:t>change *****</w:t>
      </w:r>
    </w:p>
    <w:p w14:paraId="3300EB11" w14:textId="77777777" w:rsidR="00940CF5" w:rsidRPr="0096519C" w:rsidRDefault="00940CF5" w:rsidP="00940CF5">
      <w:pPr>
        <w:pStyle w:val="Heading4"/>
        <w:rPr>
          <w:lang w:val="en-GB"/>
        </w:rPr>
      </w:pPr>
      <w:bookmarkStart w:id="126" w:name="_Toc20425734"/>
      <w:bookmarkStart w:id="127" w:name="_Toc20425735"/>
      <w:bookmarkEnd w:id="18"/>
      <w:r w:rsidRPr="0096519C">
        <w:rPr>
          <w:lang w:val="en-GB"/>
        </w:rPr>
        <w:t>5.3.7.4</w:t>
      </w:r>
      <w:r w:rsidRPr="0096519C">
        <w:rPr>
          <w:lang w:val="en-GB"/>
        </w:rPr>
        <w:tab/>
        <w:t xml:space="preserve">Actions related to transmission of </w:t>
      </w:r>
      <w:r w:rsidRPr="0096519C">
        <w:rPr>
          <w:i/>
          <w:lang w:val="en-GB"/>
        </w:rPr>
        <w:t>RRCReestablishmentRequest</w:t>
      </w:r>
      <w:r w:rsidRPr="0096519C">
        <w:rPr>
          <w:lang w:val="en-GB"/>
        </w:rPr>
        <w:t xml:space="preserve"> message</w:t>
      </w:r>
      <w:bookmarkEnd w:id="126"/>
    </w:p>
    <w:p w14:paraId="4546AAA4" w14:textId="77777777" w:rsidR="00940CF5" w:rsidRPr="0096519C" w:rsidRDefault="00940CF5" w:rsidP="00940CF5">
      <w:r w:rsidRPr="0096519C">
        <w:t xml:space="preserve">The UE shall set the contents of </w:t>
      </w:r>
      <w:r w:rsidRPr="0096519C">
        <w:rPr>
          <w:i/>
        </w:rPr>
        <w:t>RRCReestablishmentRequest</w:t>
      </w:r>
      <w:r w:rsidRPr="0096519C">
        <w:t xml:space="preserve"> message as follows:</w:t>
      </w:r>
    </w:p>
    <w:p w14:paraId="5ACB9C79" w14:textId="77777777" w:rsidR="00940CF5" w:rsidRPr="0096519C" w:rsidRDefault="00940CF5" w:rsidP="00940CF5">
      <w:pPr>
        <w:pStyle w:val="B1"/>
        <w:rPr>
          <w:ins w:id="128" w:author="Ericsson" w:date="2019-10-30T08:41:00Z"/>
          <w:lang w:val="en-GB"/>
        </w:rPr>
      </w:pPr>
      <w:ins w:id="129" w:author="Ericsson" w:date="2019-10-30T08:41:00Z">
        <w:r w:rsidRPr="0096519C">
          <w:rPr>
            <w:lang w:val="en-GB"/>
          </w:rPr>
          <w:t>1&gt;</w:t>
        </w:r>
        <w:r w:rsidRPr="0096519C">
          <w:rPr>
            <w:lang w:val="en-GB"/>
          </w:rPr>
          <w:tab/>
        </w:r>
        <w:r w:rsidRPr="00D0452D">
          <w:t xml:space="preserve">if the procedure </w:t>
        </w:r>
        <w:r w:rsidRPr="00D0452D">
          <w:rPr>
            <w:lang w:eastAsia="zh-CN"/>
          </w:rPr>
          <w:t>was</w:t>
        </w:r>
        <w:r w:rsidRPr="00D0452D">
          <w:t xml:space="preserve"> initiated due to radio link failure or handover failure</w:t>
        </w:r>
        <w:r w:rsidRPr="0096519C">
          <w:rPr>
            <w:lang w:val="en-GB"/>
          </w:rPr>
          <w:t>:</w:t>
        </w:r>
      </w:ins>
    </w:p>
    <w:p w14:paraId="503EC22C" w14:textId="77777777" w:rsidR="00940CF5" w:rsidRPr="0096519C" w:rsidRDefault="00940CF5" w:rsidP="00940CF5">
      <w:pPr>
        <w:pStyle w:val="B2"/>
        <w:rPr>
          <w:ins w:id="130" w:author="Ericsson" w:date="2019-10-30T08:41:00Z"/>
          <w:lang w:val="en-GB"/>
        </w:rPr>
      </w:pPr>
      <w:ins w:id="131" w:author="Ericsson" w:date="2019-10-30T08:41:00Z">
        <w:r w:rsidRPr="0096519C">
          <w:rPr>
            <w:lang w:val="en-GB"/>
          </w:rPr>
          <w:t>2&gt;</w:t>
        </w:r>
        <w:r w:rsidRPr="0096519C">
          <w:rPr>
            <w:lang w:val="en-GB"/>
          </w:rPr>
          <w:tab/>
        </w:r>
        <w:r w:rsidRPr="00D0452D">
          <w:rPr>
            <w:lang w:val="en-GB"/>
          </w:rPr>
          <w:t xml:space="preserve">set the </w:t>
        </w:r>
        <w:r w:rsidRPr="00D0452D">
          <w:rPr>
            <w:i/>
            <w:lang w:val="en-GB"/>
          </w:rPr>
          <w:t>reestablishmentCellId</w:t>
        </w:r>
        <w:r w:rsidRPr="00D0452D">
          <w:rPr>
            <w:lang w:val="en-GB"/>
          </w:rPr>
          <w:t xml:space="preserve"> </w:t>
        </w:r>
        <w:r w:rsidRPr="00D0452D">
          <w:rPr>
            <w:lang w:val="en-GB" w:eastAsia="zh-CN"/>
          </w:rPr>
          <w:t xml:space="preserve">in the </w:t>
        </w:r>
        <w:r w:rsidRPr="00D0452D">
          <w:rPr>
            <w:i/>
            <w:lang w:val="en-GB"/>
          </w:rPr>
          <w:t>VarRLF-Report</w:t>
        </w:r>
        <w:r w:rsidRPr="00D0452D">
          <w:rPr>
            <w:lang w:val="en-GB" w:eastAsia="zh-CN"/>
          </w:rPr>
          <w:t xml:space="preserve"> </w:t>
        </w:r>
        <w:r w:rsidRPr="00D0452D">
          <w:rPr>
            <w:lang w:val="en-GB"/>
          </w:rPr>
          <w:t>to the global cell identity of the selected cell</w:t>
        </w:r>
        <w:r w:rsidRPr="0096519C">
          <w:rPr>
            <w:lang w:val="en-GB"/>
          </w:rPr>
          <w:t>;</w:t>
        </w:r>
      </w:ins>
    </w:p>
    <w:p w14:paraId="03D7ED4F" w14:textId="77777777" w:rsidR="00940CF5" w:rsidRPr="0096519C" w:rsidRDefault="00940CF5" w:rsidP="00940CF5">
      <w:pPr>
        <w:pStyle w:val="B1"/>
        <w:rPr>
          <w:lang w:val="en-GB"/>
        </w:rPr>
      </w:pPr>
      <w:r w:rsidRPr="0096519C">
        <w:rPr>
          <w:lang w:val="en-GB"/>
        </w:rPr>
        <w:t>1&gt;</w:t>
      </w:r>
      <w:r w:rsidRPr="0096519C">
        <w:rPr>
          <w:lang w:val="en-GB"/>
        </w:rPr>
        <w:tab/>
        <w:t xml:space="preserve">set the </w:t>
      </w:r>
      <w:r w:rsidRPr="0096519C">
        <w:rPr>
          <w:i/>
          <w:lang w:val="en-GB"/>
        </w:rPr>
        <w:t>ue-Identity</w:t>
      </w:r>
      <w:r w:rsidRPr="0096519C">
        <w:rPr>
          <w:lang w:val="en-GB"/>
        </w:rPr>
        <w:t xml:space="preserve"> as follows:</w:t>
      </w:r>
    </w:p>
    <w:p w14:paraId="0DB7A115" w14:textId="77777777" w:rsidR="00940CF5" w:rsidRPr="0096519C" w:rsidRDefault="00940CF5" w:rsidP="00940CF5">
      <w:pPr>
        <w:pStyle w:val="B2"/>
        <w:rPr>
          <w:lang w:val="en-GB"/>
        </w:rPr>
      </w:pPr>
      <w:r w:rsidRPr="0096519C">
        <w:rPr>
          <w:lang w:val="en-GB"/>
        </w:rPr>
        <w:t>2&gt;</w:t>
      </w:r>
      <w:r w:rsidRPr="0096519C">
        <w:rPr>
          <w:lang w:val="en-GB"/>
        </w:rPr>
        <w:tab/>
        <w:t xml:space="preserve">set the </w:t>
      </w:r>
      <w:r w:rsidRPr="0096519C">
        <w:rPr>
          <w:i/>
          <w:lang w:val="en-GB"/>
        </w:rPr>
        <w:t>c-RNTI</w:t>
      </w:r>
      <w:r w:rsidRPr="0096519C">
        <w:rPr>
          <w:lang w:val="en-GB"/>
        </w:rPr>
        <w:t xml:space="preserve"> to the C-RNTI used in the source PCell (reconfiguration with sync or mobility from NR failure) or used in the PCell in which the trigger for the re-establishment occurred (other cases);</w:t>
      </w:r>
    </w:p>
    <w:p w14:paraId="58AB4AA4" w14:textId="77777777" w:rsidR="00940CF5" w:rsidRPr="0096519C" w:rsidRDefault="00940CF5" w:rsidP="00940CF5">
      <w:pPr>
        <w:pStyle w:val="B2"/>
        <w:rPr>
          <w:lang w:val="en-GB"/>
        </w:rPr>
      </w:pPr>
      <w:r w:rsidRPr="0096519C">
        <w:rPr>
          <w:lang w:val="en-GB"/>
        </w:rPr>
        <w:t>2&gt;</w:t>
      </w:r>
      <w:r w:rsidRPr="0096519C">
        <w:rPr>
          <w:lang w:val="en-GB"/>
        </w:rPr>
        <w:tab/>
        <w:t xml:space="preserve">set the </w:t>
      </w:r>
      <w:r w:rsidRPr="0096519C">
        <w:rPr>
          <w:i/>
          <w:lang w:val="en-GB"/>
        </w:rPr>
        <w:t>physCellId</w:t>
      </w:r>
      <w:r w:rsidRPr="0096519C">
        <w:rPr>
          <w:lang w:val="en-GB"/>
        </w:rPr>
        <w:t xml:space="preserve"> to the physical cell identity of the source PCell (reconfiguration with sync or mobility from NR failure) or of the PCell in which the trigger for the re-establishment occurred (other cases);</w:t>
      </w:r>
    </w:p>
    <w:p w14:paraId="3E5B4F45" w14:textId="77777777" w:rsidR="00940CF5" w:rsidRPr="0096519C" w:rsidRDefault="00940CF5" w:rsidP="00940CF5">
      <w:pPr>
        <w:pStyle w:val="B2"/>
        <w:rPr>
          <w:lang w:val="en-GB"/>
        </w:rPr>
      </w:pPr>
      <w:r w:rsidRPr="0096519C">
        <w:rPr>
          <w:lang w:val="en-GB"/>
        </w:rPr>
        <w:t>2&gt;</w:t>
      </w:r>
      <w:r w:rsidRPr="0096519C">
        <w:rPr>
          <w:lang w:val="en-GB"/>
        </w:rPr>
        <w:tab/>
        <w:t xml:space="preserve">set the </w:t>
      </w:r>
      <w:r w:rsidRPr="0096519C">
        <w:rPr>
          <w:i/>
          <w:lang w:val="en-GB"/>
        </w:rPr>
        <w:t>shortMAC-I</w:t>
      </w:r>
      <w:r w:rsidRPr="0096519C">
        <w:rPr>
          <w:lang w:val="en-GB"/>
        </w:rPr>
        <w:t xml:space="preserve"> to the 16 least significant bits of the MAC-I calculated:</w:t>
      </w:r>
    </w:p>
    <w:p w14:paraId="4FFCCDCD" w14:textId="77777777" w:rsidR="00940CF5" w:rsidRPr="0096519C" w:rsidRDefault="00940CF5" w:rsidP="00940CF5">
      <w:pPr>
        <w:pStyle w:val="B3"/>
        <w:rPr>
          <w:lang w:val="en-GB"/>
        </w:rPr>
      </w:pPr>
      <w:r w:rsidRPr="0096519C">
        <w:rPr>
          <w:lang w:val="en-GB"/>
        </w:rPr>
        <w:t>3&gt;</w:t>
      </w:r>
      <w:r w:rsidRPr="0096519C">
        <w:rPr>
          <w:lang w:val="en-GB"/>
        </w:rPr>
        <w:tab/>
        <w:t xml:space="preserve">over the ASN.1 encoded as per clause 8 (i.e., a multiple of 8 bits) </w:t>
      </w:r>
      <w:r w:rsidRPr="0096519C">
        <w:rPr>
          <w:i/>
          <w:lang w:val="en-GB"/>
        </w:rPr>
        <w:t>VarShortMAC-Input</w:t>
      </w:r>
      <w:r w:rsidRPr="0096519C">
        <w:rPr>
          <w:lang w:val="en-GB"/>
        </w:rPr>
        <w:t>;</w:t>
      </w:r>
    </w:p>
    <w:p w14:paraId="3070131B" w14:textId="77777777" w:rsidR="00940CF5" w:rsidRPr="0096519C" w:rsidRDefault="00940CF5" w:rsidP="00940CF5">
      <w:pPr>
        <w:pStyle w:val="B3"/>
        <w:rPr>
          <w:lang w:val="en-GB"/>
        </w:rPr>
      </w:pPr>
      <w:r w:rsidRPr="0096519C">
        <w:rPr>
          <w:lang w:val="en-GB"/>
        </w:rPr>
        <w:t>3&gt;</w:t>
      </w:r>
      <w:r w:rsidRPr="0096519C">
        <w:rPr>
          <w:lang w:val="en-GB"/>
        </w:rPr>
        <w:tab/>
        <w:t>with the K</w:t>
      </w:r>
      <w:r w:rsidRPr="0096519C">
        <w:rPr>
          <w:vertAlign w:val="subscript"/>
          <w:lang w:val="en-GB"/>
        </w:rPr>
        <w:t>RRCint</w:t>
      </w:r>
      <w:r w:rsidRPr="0096519C">
        <w:rPr>
          <w:lang w:val="en-GB"/>
        </w:rPr>
        <w:t xml:space="preserve"> key and integrity protection algorithm that was used in the source PCell (reconfiguration with sync or mobility from NR failure) or of the PCell in which the trigger for the re-establishment occurred (other cases); and</w:t>
      </w:r>
    </w:p>
    <w:p w14:paraId="5699C049" w14:textId="77777777" w:rsidR="00940CF5" w:rsidRPr="0096519C" w:rsidRDefault="00940CF5" w:rsidP="00940CF5">
      <w:pPr>
        <w:pStyle w:val="B3"/>
        <w:rPr>
          <w:lang w:val="en-GB"/>
        </w:rPr>
      </w:pPr>
      <w:r w:rsidRPr="0096519C">
        <w:rPr>
          <w:lang w:val="en-GB"/>
        </w:rPr>
        <w:t>3&gt;</w:t>
      </w:r>
      <w:r w:rsidRPr="0096519C">
        <w:rPr>
          <w:lang w:val="en-GB"/>
        </w:rPr>
        <w:tab/>
        <w:t>with all input bits for COUNT, BEARER and DIRECTION set to binary ones;</w:t>
      </w:r>
    </w:p>
    <w:p w14:paraId="63728350" w14:textId="77777777" w:rsidR="00940CF5" w:rsidRPr="0096519C" w:rsidRDefault="00940CF5" w:rsidP="00940CF5">
      <w:pPr>
        <w:pStyle w:val="B1"/>
        <w:rPr>
          <w:lang w:val="en-GB"/>
        </w:rPr>
      </w:pPr>
      <w:r w:rsidRPr="0096519C">
        <w:rPr>
          <w:lang w:val="en-GB"/>
        </w:rPr>
        <w:t>1&gt;</w:t>
      </w:r>
      <w:r w:rsidRPr="0096519C">
        <w:rPr>
          <w:lang w:val="en-GB"/>
        </w:rPr>
        <w:tab/>
        <w:t xml:space="preserve">set the </w:t>
      </w:r>
      <w:r w:rsidRPr="0096519C">
        <w:rPr>
          <w:i/>
          <w:lang w:val="en-GB"/>
        </w:rPr>
        <w:t>reestablishmentCause</w:t>
      </w:r>
      <w:r w:rsidRPr="0096519C">
        <w:rPr>
          <w:lang w:val="en-GB"/>
        </w:rPr>
        <w:t xml:space="preserve"> as follows:</w:t>
      </w:r>
    </w:p>
    <w:p w14:paraId="3B248940" w14:textId="77777777" w:rsidR="00940CF5" w:rsidRPr="0096519C" w:rsidRDefault="00940CF5" w:rsidP="00940CF5">
      <w:pPr>
        <w:pStyle w:val="B2"/>
        <w:rPr>
          <w:lang w:val="en-GB"/>
        </w:rPr>
      </w:pPr>
      <w:r w:rsidRPr="0096519C">
        <w:rPr>
          <w:lang w:val="en-GB"/>
        </w:rPr>
        <w:t>2&gt;</w:t>
      </w:r>
      <w:r w:rsidRPr="0096519C">
        <w:rPr>
          <w:lang w:val="en-GB"/>
        </w:rPr>
        <w:tab/>
        <w:t>if the re-establishment procedure was initiated due to reconfiguration failure as specified in 5.3.5.8.2:</w:t>
      </w:r>
    </w:p>
    <w:p w14:paraId="03B23964" w14:textId="77777777" w:rsidR="00940CF5" w:rsidRPr="0096519C" w:rsidRDefault="00940CF5" w:rsidP="00940CF5">
      <w:pPr>
        <w:pStyle w:val="B3"/>
        <w:rPr>
          <w:lang w:val="en-GB"/>
        </w:rPr>
      </w:pPr>
      <w:r w:rsidRPr="0096519C">
        <w:rPr>
          <w:lang w:val="en-GB"/>
        </w:rPr>
        <w:t>3&gt;</w:t>
      </w:r>
      <w:r w:rsidRPr="0096519C">
        <w:rPr>
          <w:lang w:val="en-GB"/>
        </w:rPr>
        <w:tab/>
        <w:t xml:space="preserve">set the </w:t>
      </w:r>
      <w:r w:rsidRPr="0096519C">
        <w:rPr>
          <w:i/>
          <w:lang w:val="en-GB"/>
        </w:rPr>
        <w:t>reestablishmentCause</w:t>
      </w:r>
      <w:r w:rsidRPr="0096519C">
        <w:rPr>
          <w:lang w:val="en-GB"/>
        </w:rPr>
        <w:t xml:space="preserve"> to the value </w:t>
      </w:r>
      <w:r w:rsidRPr="0096519C">
        <w:rPr>
          <w:i/>
          <w:lang w:val="en-GB"/>
        </w:rPr>
        <w:t>reconfigurationFailure</w:t>
      </w:r>
      <w:r w:rsidRPr="0096519C">
        <w:rPr>
          <w:lang w:val="en-GB"/>
        </w:rPr>
        <w:t>;</w:t>
      </w:r>
    </w:p>
    <w:p w14:paraId="67505C56" w14:textId="77777777" w:rsidR="00940CF5" w:rsidRPr="0096519C" w:rsidRDefault="00940CF5" w:rsidP="00940CF5">
      <w:pPr>
        <w:pStyle w:val="B2"/>
        <w:rPr>
          <w:lang w:val="en-GB"/>
        </w:rPr>
      </w:pPr>
      <w:r w:rsidRPr="0096519C">
        <w:rPr>
          <w:lang w:val="en-GB"/>
        </w:rPr>
        <w:t>2&gt;</w:t>
      </w:r>
      <w:r w:rsidRPr="0096519C">
        <w:rPr>
          <w:lang w:val="en-GB"/>
        </w:rPr>
        <w:tab/>
        <w:t>else if the re-establishment procedure was initiated due to reconfiguration with sync failure as specified in 5.3.5.8.3 (intra-NR handover failure) or 5.4.3.5 (inter-RAT mobility from NR failure):</w:t>
      </w:r>
    </w:p>
    <w:p w14:paraId="10F33320" w14:textId="77777777" w:rsidR="00940CF5" w:rsidRPr="0096519C" w:rsidRDefault="00940CF5" w:rsidP="00940CF5">
      <w:pPr>
        <w:pStyle w:val="B3"/>
        <w:rPr>
          <w:lang w:val="en-GB"/>
        </w:rPr>
      </w:pPr>
      <w:r w:rsidRPr="0096519C">
        <w:rPr>
          <w:lang w:val="en-GB"/>
        </w:rPr>
        <w:t>3&gt;</w:t>
      </w:r>
      <w:r w:rsidRPr="0096519C">
        <w:rPr>
          <w:lang w:val="en-GB"/>
        </w:rPr>
        <w:tab/>
        <w:t xml:space="preserve">set the </w:t>
      </w:r>
      <w:r w:rsidRPr="0096519C">
        <w:rPr>
          <w:i/>
          <w:lang w:val="en-GB"/>
        </w:rPr>
        <w:t>reestablishmentCause</w:t>
      </w:r>
      <w:r w:rsidRPr="0096519C">
        <w:rPr>
          <w:lang w:val="en-GB"/>
        </w:rPr>
        <w:t xml:space="preserve"> to the value </w:t>
      </w:r>
      <w:r w:rsidRPr="0096519C">
        <w:rPr>
          <w:i/>
          <w:lang w:val="en-GB"/>
        </w:rPr>
        <w:t>handoverFailure</w:t>
      </w:r>
      <w:r w:rsidRPr="0096519C">
        <w:rPr>
          <w:lang w:val="en-GB"/>
        </w:rPr>
        <w:t>;</w:t>
      </w:r>
    </w:p>
    <w:p w14:paraId="5CFD0AF8" w14:textId="77777777" w:rsidR="00940CF5" w:rsidRPr="0096519C" w:rsidRDefault="00940CF5" w:rsidP="00940CF5">
      <w:pPr>
        <w:pStyle w:val="B2"/>
        <w:rPr>
          <w:lang w:val="en-GB"/>
        </w:rPr>
      </w:pPr>
      <w:r w:rsidRPr="0096519C">
        <w:rPr>
          <w:lang w:val="en-GB"/>
        </w:rPr>
        <w:lastRenderedPageBreak/>
        <w:t>2&gt;</w:t>
      </w:r>
      <w:r w:rsidRPr="0096519C">
        <w:rPr>
          <w:lang w:val="en-GB"/>
        </w:rPr>
        <w:tab/>
        <w:t>else:</w:t>
      </w:r>
    </w:p>
    <w:p w14:paraId="729ABCB5" w14:textId="77777777" w:rsidR="00940CF5" w:rsidRPr="0096519C" w:rsidRDefault="00940CF5" w:rsidP="00940CF5">
      <w:pPr>
        <w:pStyle w:val="B3"/>
        <w:rPr>
          <w:lang w:val="en-GB"/>
        </w:rPr>
      </w:pPr>
      <w:r w:rsidRPr="0096519C">
        <w:rPr>
          <w:lang w:val="en-GB"/>
        </w:rPr>
        <w:t>3&gt;</w:t>
      </w:r>
      <w:r w:rsidRPr="0096519C">
        <w:rPr>
          <w:lang w:val="en-GB"/>
        </w:rPr>
        <w:tab/>
        <w:t xml:space="preserve">set the </w:t>
      </w:r>
      <w:r w:rsidRPr="0096519C">
        <w:rPr>
          <w:i/>
          <w:lang w:val="en-GB"/>
        </w:rPr>
        <w:t>reestablishmentCause</w:t>
      </w:r>
      <w:r w:rsidRPr="0096519C">
        <w:rPr>
          <w:lang w:val="en-GB"/>
        </w:rPr>
        <w:t xml:space="preserve"> to the value </w:t>
      </w:r>
      <w:r w:rsidRPr="0096519C">
        <w:rPr>
          <w:i/>
          <w:lang w:val="en-GB"/>
        </w:rPr>
        <w:t>otherFailure</w:t>
      </w:r>
      <w:r w:rsidRPr="0096519C">
        <w:rPr>
          <w:lang w:val="en-GB"/>
        </w:rPr>
        <w:t>;</w:t>
      </w:r>
    </w:p>
    <w:p w14:paraId="35466C2F" w14:textId="77777777" w:rsidR="00940CF5" w:rsidRPr="0096519C" w:rsidRDefault="00940CF5" w:rsidP="00940CF5">
      <w:pPr>
        <w:pStyle w:val="B1"/>
        <w:rPr>
          <w:lang w:val="en-GB"/>
        </w:rPr>
      </w:pPr>
      <w:r w:rsidRPr="0096519C">
        <w:rPr>
          <w:lang w:val="en-GB"/>
        </w:rPr>
        <w:t>1&gt;</w:t>
      </w:r>
      <w:r w:rsidRPr="0096519C">
        <w:rPr>
          <w:lang w:val="en-GB"/>
        </w:rPr>
        <w:tab/>
        <w:t>re-establish PDCP for SRB1;</w:t>
      </w:r>
    </w:p>
    <w:p w14:paraId="69B1076F" w14:textId="77777777" w:rsidR="00940CF5" w:rsidRPr="0096519C" w:rsidRDefault="00940CF5" w:rsidP="00940CF5">
      <w:pPr>
        <w:pStyle w:val="B1"/>
        <w:rPr>
          <w:lang w:val="en-GB"/>
        </w:rPr>
      </w:pPr>
      <w:r w:rsidRPr="0096519C">
        <w:rPr>
          <w:lang w:val="en-GB"/>
        </w:rPr>
        <w:t>1&gt;</w:t>
      </w:r>
      <w:r w:rsidRPr="0096519C">
        <w:rPr>
          <w:lang w:val="en-GB"/>
        </w:rPr>
        <w:tab/>
        <w:t>re-establish RLC for SRB1;</w:t>
      </w:r>
    </w:p>
    <w:p w14:paraId="47772EA6" w14:textId="77777777" w:rsidR="00940CF5" w:rsidRPr="0096519C" w:rsidRDefault="00940CF5" w:rsidP="00940CF5">
      <w:pPr>
        <w:pStyle w:val="B1"/>
        <w:rPr>
          <w:lang w:val="en-GB"/>
        </w:rPr>
      </w:pPr>
      <w:r w:rsidRPr="0096519C">
        <w:rPr>
          <w:lang w:val="en-GB"/>
        </w:rPr>
        <w:t>1&gt;</w:t>
      </w:r>
      <w:r w:rsidRPr="0096519C">
        <w:rPr>
          <w:lang w:val="en-GB"/>
        </w:rPr>
        <w:tab/>
        <w:t>apply the specified configuration defined in 9.2.1 for SRB1;</w:t>
      </w:r>
    </w:p>
    <w:p w14:paraId="424583C6" w14:textId="77777777" w:rsidR="00940CF5" w:rsidRPr="0096519C" w:rsidRDefault="00940CF5" w:rsidP="00940CF5">
      <w:pPr>
        <w:pStyle w:val="B1"/>
        <w:rPr>
          <w:lang w:val="en-GB"/>
        </w:rPr>
      </w:pPr>
      <w:r w:rsidRPr="0096519C">
        <w:rPr>
          <w:lang w:val="en-GB"/>
        </w:rPr>
        <w:t>1&gt;</w:t>
      </w:r>
      <w:r w:rsidRPr="0096519C">
        <w:rPr>
          <w:lang w:val="en-GB"/>
        </w:rPr>
        <w:tab/>
        <w:t>configure lower layers to suspend integrity protection and ciphering for SRB1;</w:t>
      </w:r>
    </w:p>
    <w:p w14:paraId="7FDD2B3A" w14:textId="77777777" w:rsidR="00940CF5" w:rsidRPr="0096519C" w:rsidRDefault="00940CF5" w:rsidP="00940CF5">
      <w:pPr>
        <w:pStyle w:val="NO"/>
        <w:rPr>
          <w:lang w:val="en-GB"/>
        </w:rPr>
      </w:pPr>
      <w:r w:rsidRPr="0096519C">
        <w:rPr>
          <w:lang w:val="en-GB"/>
        </w:rPr>
        <w:t>NOTE:</w:t>
      </w:r>
      <w:r w:rsidRPr="0096519C">
        <w:rPr>
          <w:lang w:val="en-GB"/>
        </w:rPr>
        <w:tab/>
        <w:t xml:space="preserve">Ciphering is not applied for the subsequent </w:t>
      </w:r>
      <w:r w:rsidRPr="0096519C">
        <w:rPr>
          <w:i/>
          <w:lang w:val="en-GB"/>
        </w:rPr>
        <w:t>RRCReestablishment</w:t>
      </w:r>
      <w:r w:rsidRPr="0096519C">
        <w:rPr>
          <w:lang w:val="en-GB"/>
        </w:rPr>
        <w:t xml:space="preserve"> message used to resume the connection. An integrity check is performed by lower layers, but merely upon request from RRC.</w:t>
      </w:r>
    </w:p>
    <w:p w14:paraId="62D04A47" w14:textId="77777777" w:rsidR="00940CF5" w:rsidRPr="0096519C" w:rsidRDefault="00940CF5" w:rsidP="00940CF5">
      <w:pPr>
        <w:pStyle w:val="B1"/>
        <w:rPr>
          <w:lang w:val="en-GB"/>
        </w:rPr>
      </w:pPr>
      <w:r w:rsidRPr="0096519C">
        <w:rPr>
          <w:lang w:val="en-GB"/>
        </w:rPr>
        <w:t>1&gt;</w:t>
      </w:r>
      <w:r w:rsidRPr="0096519C">
        <w:rPr>
          <w:lang w:val="en-GB"/>
        </w:rPr>
        <w:tab/>
        <w:t>resume SRB1;</w:t>
      </w:r>
    </w:p>
    <w:p w14:paraId="6BBE6985" w14:textId="77777777" w:rsidR="00940CF5" w:rsidRPr="0096519C" w:rsidRDefault="00940CF5" w:rsidP="00940CF5">
      <w:pPr>
        <w:pStyle w:val="B1"/>
        <w:rPr>
          <w:lang w:val="en-GB"/>
        </w:rPr>
      </w:pPr>
      <w:r w:rsidRPr="0096519C">
        <w:rPr>
          <w:lang w:val="en-GB"/>
        </w:rPr>
        <w:t>1&gt;</w:t>
      </w:r>
      <w:r w:rsidRPr="0096519C">
        <w:rPr>
          <w:lang w:val="en-GB"/>
        </w:rPr>
        <w:tab/>
        <w:t xml:space="preserve">submit the </w:t>
      </w:r>
      <w:r w:rsidRPr="0096519C">
        <w:rPr>
          <w:i/>
          <w:lang w:val="en-GB"/>
        </w:rPr>
        <w:t>RRCReestablishmentRequest</w:t>
      </w:r>
      <w:r w:rsidRPr="0096519C">
        <w:rPr>
          <w:lang w:val="en-GB"/>
        </w:rPr>
        <w:t xml:space="preserve"> message to lower layers for transmission.</w:t>
      </w:r>
    </w:p>
    <w:p w14:paraId="62542990" w14:textId="77777777" w:rsidR="00114997" w:rsidRPr="0096519C" w:rsidRDefault="00114997" w:rsidP="00114997">
      <w:pPr>
        <w:pStyle w:val="Heading4"/>
        <w:rPr>
          <w:lang w:val="en-GB"/>
        </w:rPr>
      </w:pPr>
      <w:r w:rsidRPr="0096519C">
        <w:rPr>
          <w:lang w:val="en-GB"/>
        </w:rPr>
        <w:t>5.3.7.5</w:t>
      </w:r>
      <w:r w:rsidRPr="0096519C">
        <w:rPr>
          <w:lang w:val="en-GB"/>
        </w:rPr>
        <w:tab/>
        <w:t xml:space="preserve">Reception of the </w:t>
      </w:r>
      <w:r w:rsidRPr="0096519C">
        <w:rPr>
          <w:i/>
          <w:lang w:val="en-GB"/>
        </w:rPr>
        <w:t>RRCReestablishment</w:t>
      </w:r>
      <w:r w:rsidRPr="0096519C">
        <w:rPr>
          <w:lang w:val="en-GB"/>
        </w:rPr>
        <w:t xml:space="preserve"> by the UE</w:t>
      </w:r>
    </w:p>
    <w:p w14:paraId="51CB6CED" w14:textId="77777777" w:rsidR="00114997" w:rsidRPr="0096519C" w:rsidRDefault="00114997" w:rsidP="00114997">
      <w:r w:rsidRPr="0096519C">
        <w:t>The UE shall:</w:t>
      </w:r>
    </w:p>
    <w:p w14:paraId="041EA45B" w14:textId="77777777" w:rsidR="00114997" w:rsidRPr="0096519C" w:rsidRDefault="00114997" w:rsidP="00114997">
      <w:pPr>
        <w:pStyle w:val="B1"/>
        <w:rPr>
          <w:lang w:val="en-GB"/>
        </w:rPr>
      </w:pPr>
      <w:r w:rsidRPr="0096519C">
        <w:rPr>
          <w:lang w:val="en-GB"/>
        </w:rPr>
        <w:t>1&gt;</w:t>
      </w:r>
      <w:r w:rsidRPr="0096519C">
        <w:rPr>
          <w:lang w:val="en-GB"/>
        </w:rPr>
        <w:tab/>
        <w:t>stop timer T301;</w:t>
      </w:r>
    </w:p>
    <w:p w14:paraId="2693EBE3" w14:textId="77777777" w:rsidR="00114997" w:rsidRPr="0096519C" w:rsidRDefault="00114997" w:rsidP="00114997">
      <w:pPr>
        <w:pStyle w:val="B1"/>
        <w:rPr>
          <w:lang w:val="en-GB"/>
        </w:rPr>
      </w:pPr>
      <w:r w:rsidRPr="0096519C">
        <w:rPr>
          <w:lang w:val="en-GB"/>
        </w:rPr>
        <w:t>1&gt;</w:t>
      </w:r>
      <w:r w:rsidRPr="0096519C">
        <w:rPr>
          <w:lang w:val="en-GB"/>
        </w:rPr>
        <w:tab/>
        <w:t>consider the current cell to be the PCell;</w:t>
      </w:r>
    </w:p>
    <w:p w14:paraId="13CD191E" w14:textId="77777777" w:rsidR="00114997" w:rsidRPr="0096519C" w:rsidRDefault="00114997" w:rsidP="00114997">
      <w:pPr>
        <w:pStyle w:val="B1"/>
        <w:rPr>
          <w:lang w:val="en-GB"/>
        </w:rPr>
      </w:pPr>
      <w:r w:rsidRPr="0096519C">
        <w:rPr>
          <w:lang w:val="en-GB"/>
        </w:rPr>
        <w:t>1&gt;</w:t>
      </w:r>
      <w:r w:rsidRPr="0096519C">
        <w:rPr>
          <w:lang w:val="en-GB"/>
        </w:rPr>
        <w:tab/>
        <w:t xml:space="preserve">store the </w:t>
      </w:r>
      <w:r w:rsidRPr="0096519C">
        <w:rPr>
          <w:i/>
          <w:iCs/>
          <w:lang w:val="en-GB"/>
        </w:rPr>
        <w:t>nextHopChainingCount</w:t>
      </w:r>
      <w:r w:rsidRPr="0096519C">
        <w:rPr>
          <w:lang w:val="en-GB"/>
        </w:rPr>
        <w:t xml:space="preserve"> value indicated in the </w:t>
      </w:r>
      <w:r w:rsidRPr="0096519C">
        <w:rPr>
          <w:i/>
          <w:lang w:val="en-GB"/>
        </w:rPr>
        <w:t>RRCReestablishment</w:t>
      </w:r>
      <w:r w:rsidRPr="0096519C">
        <w:rPr>
          <w:iCs/>
          <w:lang w:val="en-GB"/>
        </w:rPr>
        <w:t xml:space="preserve"> message</w:t>
      </w:r>
      <w:r w:rsidRPr="0096519C">
        <w:rPr>
          <w:lang w:val="en-GB"/>
        </w:rPr>
        <w:t>;</w:t>
      </w:r>
    </w:p>
    <w:p w14:paraId="3E494979" w14:textId="77777777" w:rsidR="00114997" w:rsidRPr="0096519C" w:rsidRDefault="00114997" w:rsidP="00114997">
      <w:pPr>
        <w:pStyle w:val="B1"/>
        <w:rPr>
          <w:lang w:val="en-GB"/>
        </w:rPr>
      </w:pPr>
      <w:r w:rsidRPr="0096519C">
        <w:rPr>
          <w:lang w:val="en-GB"/>
        </w:rPr>
        <w:t>1&gt;</w:t>
      </w:r>
      <w:r w:rsidRPr="0096519C">
        <w:rPr>
          <w:lang w:val="en-GB"/>
        </w:rPr>
        <w:tab/>
        <w:t>update the K</w:t>
      </w:r>
      <w:r w:rsidRPr="0096519C">
        <w:rPr>
          <w:vertAlign w:val="subscript"/>
          <w:lang w:val="en-GB"/>
        </w:rPr>
        <w:t>gNB</w:t>
      </w:r>
      <w:r w:rsidRPr="0096519C">
        <w:rPr>
          <w:lang w:val="en-GB"/>
        </w:rPr>
        <w:t xml:space="preserve"> key based on the current K</w:t>
      </w:r>
      <w:r w:rsidRPr="0096519C">
        <w:rPr>
          <w:vertAlign w:val="subscript"/>
          <w:lang w:val="en-GB"/>
        </w:rPr>
        <w:t>gNB</w:t>
      </w:r>
      <w:r w:rsidRPr="0096519C">
        <w:rPr>
          <w:lang w:val="en-GB"/>
        </w:rPr>
        <w:t xml:space="preserve"> key or the NH</w:t>
      </w:r>
      <w:r w:rsidRPr="0096519C">
        <w:rPr>
          <w:i/>
          <w:lang w:val="en-GB"/>
        </w:rPr>
        <w:t>,</w:t>
      </w:r>
      <w:r w:rsidRPr="0096519C">
        <w:rPr>
          <w:lang w:val="en-GB"/>
        </w:rPr>
        <w:t xml:space="preserve"> using the stored </w:t>
      </w:r>
      <w:r w:rsidRPr="0096519C">
        <w:rPr>
          <w:i/>
          <w:lang w:val="en-GB"/>
        </w:rPr>
        <w:t>nextHopChainingCount</w:t>
      </w:r>
      <w:r w:rsidRPr="0096519C">
        <w:rPr>
          <w:lang w:val="en-GB"/>
        </w:rPr>
        <w:t xml:space="preserve"> value, as specified in TS 33.501 [11];</w:t>
      </w:r>
    </w:p>
    <w:p w14:paraId="1C947BEE" w14:textId="77777777" w:rsidR="00114997" w:rsidRPr="0096519C" w:rsidRDefault="00114997" w:rsidP="00114997">
      <w:pPr>
        <w:pStyle w:val="B1"/>
        <w:rPr>
          <w:lang w:val="en-GB"/>
        </w:rPr>
      </w:pPr>
      <w:r w:rsidRPr="0096519C">
        <w:rPr>
          <w:lang w:val="en-GB"/>
        </w:rPr>
        <w:t>1&gt;</w:t>
      </w:r>
      <w:r w:rsidRPr="0096519C">
        <w:rPr>
          <w:lang w:val="en-GB"/>
        </w:rPr>
        <w:tab/>
        <w:t>derive the K</w:t>
      </w:r>
      <w:r w:rsidRPr="0096519C">
        <w:rPr>
          <w:vertAlign w:val="subscript"/>
          <w:lang w:val="en-GB"/>
        </w:rPr>
        <w:t>RRCenc</w:t>
      </w:r>
      <w:r w:rsidRPr="0096519C">
        <w:rPr>
          <w:lang w:val="en-GB"/>
        </w:rPr>
        <w:t xml:space="preserve"> and K</w:t>
      </w:r>
      <w:r w:rsidRPr="0096519C">
        <w:rPr>
          <w:vertAlign w:val="subscript"/>
          <w:lang w:val="en-GB"/>
        </w:rPr>
        <w:t>UPenc</w:t>
      </w:r>
      <w:r w:rsidRPr="0096519C">
        <w:rPr>
          <w:lang w:val="en-GB"/>
        </w:rPr>
        <w:t xml:space="preserve"> keys associated with the </w:t>
      </w:r>
      <w:r w:rsidRPr="0096519C">
        <w:rPr>
          <w:lang w:val="en-GB" w:eastAsia="zh-CN"/>
        </w:rPr>
        <w:t xml:space="preserve">previously configured </w:t>
      </w:r>
      <w:r w:rsidRPr="0096519C">
        <w:rPr>
          <w:i/>
          <w:lang w:val="en-GB"/>
        </w:rPr>
        <w:t>cipheringAlgorithm,</w:t>
      </w:r>
      <w:r w:rsidRPr="0096519C">
        <w:rPr>
          <w:lang w:val="en-GB"/>
        </w:rPr>
        <w:t xml:space="preserve"> as specified in TS 33.501 [11];</w:t>
      </w:r>
    </w:p>
    <w:p w14:paraId="07630C31" w14:textId="77777777" w:rsidR="00114997" w:rsidRPr="0096519C" w:rsidRDefault="00114997" w:rsidP="00114997">
      <w:pPr>
        <w:pStyle w:val="B1"/>
        <w:rPr>
          <w:lang w:val="en-GB"/>
        </w:rPr>
      </w:pPr>
      <w:r w:rsidRPr="0096519C">
        <w:rPr>
          <w:lang w:val="en-GB"/>
        </w:rPr>
        <w:t>1&gt;</w:t>
      </w:r>
      <w:r w:rsidRPr="0096519C">
        <w:rPr>
          <w:lang w:val="en-GB"/>
        </w:rPr>
        <w:tab/>
        <w:t>derive the K</w:t>
      </w:r>
      <w:r w:rsidRPr="0096519C">
        <w:rPr>
          <w:vertAlign w:val="subscript"/>
          <w:lang w:val="en-GB"/>
        </w:rPr>
        <w:t>RRCint</w:t>
      </w:r>
      <w:r w:rsidRPr="0096519C">
        <w:rPr>
          <w:lang w:val="en-GB"/>
        </w:rPr>
        <w:t xml:space="preserve"> and </w:t>
      </w:r>
      <w:r w:rsidRPr="0096519C">
        <w:rPr>
          <w:lang w:val="en-GB" w:eastAsia="zh-CN"/>
        </w:rPr>
        <w:t>K</w:t>
      </w:r>
      <w:r w:rsidRPr="0096519C">
        <w:rPr>
          <w:vertAlign w:val="subscript"/>
          <w:lang w:val="en-GB" w:eastAsia="zh-CN"/>
        </w:rPr>
        <w:t>UPint</w:t>
      </w:r>
      <w:r w:rsidRPr="0096519C">
        <w:rPr>
          <w:lang w:val="en-GB"/>
        </w:rPr>
        <w:t xml:space="preserve"> keys associated with the </w:t>
      </w:r>
      <w:r w:rsidRPr="0096519C">
        <w:rPr>
          <w:lang w:val="en-GB" w:eastAsia="zh-CN"/>
        </w:rPr>
        <w:t xml:space="preserve">previously configured </w:t>
      </w:r>
      <w:r w:rsidRPr="0096519C">
        <w:rPr>
          <w:i/>
          <w:lang w:val="en-GB"/>
        </w:rPr>
        <w:t>integrityProtAlgorithm,</w:t>
      </w:r>
      <w:r w:rsidRPr="0096519C">
        <w:rPr>
          <w:lang w:val="en-GB"/>
        </w:rPr>
        <w:t xml:space="preserve"> as specified in TS 33.501 [11].</w:t>
      </w:r>
    </w:p>
    <w:p w14:paraId="7DD76626" w14:textId="77777777" w:rsidR="00114997" w:rsidRPr="0096519C" w:rsidRDefault="00114997" w:rsidP="00114997">
      <w:pPr>
        <w:pStyle w:val="B1"/>
        <w:rPr>
          <w:lang w:val="en-GB"/>
        </w:rPr>
      </w:pPr>
      <w:r w:rsidRPr="0096519C">
        <w:rPr>
          <w:lang w:val="en-GB"/>
        </w:rPr>
        <w:t>1&gt;</w:t>
      </w:r>
      <w:r w:rsidRPr="0096519C">
        <w:rPr>
          <w:lang w:val="en-GB"/>
        </w:rPr>
        <w:tab/>
        <w:t xml:space="preserve">request lower layers to verify the integrity protection of the </w:t>
      </w:r>
      <w:r w:rsidRPr="0096519C">
        <w:rPr>
          <w:i/>
          <w:iCs/>
          <w:lang w:val="en-GB"/>
        </w:rPr>
        <w:t>RRCReestablishment</w:t>
      </w:r>
      <w:r w:rsidRPr="0096519C">
        <w:rPr>
          <w:lang w:val="en-GB"/>
        </w:rPr>
        <w:t xml:space="preserve"> message, using the previously configured algorithm and the K</w:t>
      </w:r>
      <w:r w:rsidRPr="0096519C">
        <w:rPr>
          <w:vertAlign w:val="subscript"/>
          <w:lang w:val="en-GB"/>
        </w:rPr>
        <w:t>RRCint</w:t>
      </w:r>
      <w:r w:rsidRPr="0096519C">
        <w:rPr>
          <w:lang w:val="en-GB"/>
        </w:rPr>
        <w:t xml:space="preserve"> key;</w:t>
      </w:r>
    </w:p>
    <w:p w14:paraId="4B76C268" w14:textId="77777777" w:rsidR="00114997" w:rsidRPr="0096519C" w:rsidRDefault="00114997" w:rsidP="00114997">
      <w:pPr>
        <w:pStyle w:val="B1"/>
        <w:rPr>
          <w:lang w:val="en-GB"/>
        </w:rPr>
      </w:pPr>
      <w:r w:rsidRPr="0096519C">
        <w:rPr>
          <w:lang w:val="en-GB"/>
        </w:rPr>
        <w:t>1&gt;</w:t>
      </w:r>
      <w:r w:rsidRPr="0096519C">
        <w:rPr>
          <w:lang w:val="en-GB"/>
        </w:rPr>
        <w:tab/>
        <w:t xml:space="preserve">if the integrity protection check of the </w:t>
      </w:r>
      <w:r w:rsidRPr="0096519C">
        <w:rPr>
          <w:i/>
          <w:iCs/>
          <w:lang w:val="en-GB"/>
        </w:rPr>
        <w:t>RRCReestablishment</w:t>
      </w:r>
      <w:r w:rsidRPr="0096519C">
        <w:rPr>
          <w:lang w:val="en-GB"/>
        </w:rPr>
        <w:t xml:space="preserve"> message fails:</w:t>
      </w:r>
    </w:p>
    <w:p w14:paraId="260CDA56" w14:textId="77777777" w:rsidR="00114997" w:rsidRPr="0096519C" w:rsidRDefault="00114997" w:rsidP="00114997">
      <w:pPr>
        <w:pStyle w:val="B2"/>
        <w:rPr>
          <w:lang w:val="en-GB"/>
        </w:rPr>
      </w:pPr>
      <w:r w:rsidRPr="0096519C">
        <w:rPr>
          <w:lang w:val="en-GB"/>
        </w:rPr>
        <w:t>2&gt;</w:t>
      </w:r>
      <w:r w:rsidRPr="0096519C">
        <w:rPr>
          <w:lang w:val="en-GB"/>
        </w:rPr>
        <w:tab/>
        <w:t>perform the actions upon going to RRC_IDLE as specified in 5.3.11, with release cause 'RRC connection failure', upon which the procedure ends;</w:t>
      </w:r>
    </w:p>
    <w:p w14:paraId="5620E4D1" w14:textId="77777777" w:rsidR="00114997" w:rsidRPr="0096519C" w:rsidRDefault="00114997" w:rsidP="00114997">
      <w:pPr>
        <w:pStyle w:val="B1"/>
        <w:rPr>
          <w:lang w:val="en-GB"/>
        </w:rPr>
      </w:pPr>
      <w:r w:rsidRPr="0096519C">
        <w:rPr>
          <w:lang w:val="en-GB"/>
        </w:rPr>
        <w:t>1&gt;</w:t>
      </w:r>
      <w:r w:rsidRPr="0096519C">
        <w:rPr>
          <w:lang w:val="en-GB"/>
        </w:rPr>
        <w:tab/>
        <w:t>configure lower layers to resume integrity protection for SRB1 using the previously configured algorithm and the K</w:t>
      </w:r>
      <w:r w:rsidRPr="0096519C">
        <w:rPr>
          <w:vertAlign w:val="subscript"/>
          <w:lang w:val="en-GB"/>
        </w:rPr>
        <w:t>RRCint</w:t>
      </w:r>
      <w:r w:rsidRPr="0096519C">
        <w:rPr>
          <w:lang w:val="en-GB"/>
        </w:rPr>
        <w:t xml:space="preserve"> key immediately, i.e., integrity protection shall be applied to all subsequent messages received and sent by the UE, including the message used to indicate the successful completion of the procedure;</w:t>
      </w:r>
    </w:p>
    <w:p w14:paraId="46F6FC05" w14:textId="77777777" w:rsidR="00114997" w:rsidRPr="0096519C" w:rsidRDefault="00114997" w:rsidP="00114997">
      <w:pPr>
        <w:pStyle w:val="B1"/>
        <w:rPr>
          <w:lang w:val="en-GB"/>
        </w:rPr>
      </w:pPr>
      <w:r w:rsidRPr="0096519C">
        <w:rPr>
          <w:lang w:val="en-GB"/>
        </w:rPr>
        <w:t>1&gt;</w:t>
      </w:r>
      <w:r w:rsidRPr="0096519C">
        <w:rPr>
          <w:lang w:val="en-GB"/>
        </w:rPr>
        <w:tab/>
        <w:t>configure lower layers to resume ciphering for SRB1 using the previously configured algorithm and</w:t>
      </w:r>
      <w:r w:rsidRPr="0096519C">
        <w:rPr>
          <w:lang w:val="en-GB" w:eastAsia="zh-CN"/>
        </w:rPr>
        <w:t xml:space="preserve">, the </w:t>
      </w:r>
      <w:r w:rsidRPr="0096519C">
        <w:rPr>
          <w:lang w:val="en-GB"/>
        </w:rPr>
        <w:t>K</w:t>
      </w:r>
      <w:r w:rsidRPr="0096519C">
        <w:rPr>
          <w:vertAlign w:val="subscript"/>
          <w:lang w:val="en-GB"/>
        </w:rPr>
        <w:t>RRCenc</w:t>
      </w:r>
      <w:r w:rsidRPr="0096519C">
        <w:rPr>
          <w:lang w:val="en-GB"/>
        </w:rPr>
        <w:t xml:space="preserve"> key</w:t>
      </w:r>
      <w:r w:rsidRPr="0096519C">
        <w:rPr>
          <w:lang w:val="en-GB" w:eastAsia="zh-CN"/>
        </w:rPr>
        <w:t xml:space="preserve"> </w:t>
      </w:r>
      <w:r w:rsidRPr="0096519C">
        <w:rPr>
          <w:lang w:val="en-GB"/>
        </w:rPr>
        <w:t>immediately, i.e., ciphering shall be applied to all subsequent messages received and sent by the UE, including the message used to indicate the successful completion of the procedure;</w:t>
      </w:r>
    </w:p>
    <w:p w14:paraId="0C2F1A58" w14:textId="77777777" w:rsidR="00114997" w:rsidRPr="0096519C" w:rsidRDefault="00114997" w:rsidP="00114997">
      <w:pPr>
        <w:pStyle w:val="B1"/>
        <w:rPr>
          <w:lang w:val="en-GB"/>
        </w:rPr>
      </w:pPr>
      <w:r w:rsidRPr="0096519C">
        <w:rPr>
          <w:lang w:val="en-GB"/>
        </w:rPr>
        <w:t>1&gt;</w:t>
      </w:r>
      <w:r w:rsidRPr="0096519C">
        <w:rPr>
          <w:lang w:val="en-GB"/>
        </w:rPr>
        <w:tab/>
        <w:t xml:space="preserve">release the measurement gap configuration indicated by the </w:t>
      </w:r>
      <w:r w:rsidRPr="0096519C">
        <w:rPr>
          <w:i/>
          <w:lang w:val="en-GB"/>
        </w:rPr>
        <w:t>measGapConfig</w:t>
      </w:r>
      <w:r w:rsidRPr="0096519C">
        <w:rPr>
          <w:lang w:val="en-GB"/>
        </w:rPr>
        <w:t>, if configured;</w:t>
      </w:r>
    </w:p>
    <w:p w14:paraId="0612633C" w14:textId="77777777" w:rsidR="00114997" w:rsidRPr="002B6538" w:rsidRDefault="00114997" w:rsidP="00114997">
      <w:pPr>
        <w:pStyle w:val="B1"/>
      </w:pPr>
      <w:r w:rsidRPr="00AB1A0A">
        <w:t>1&gt;</w:t>
      </w:r>
      <w:r w:rsidRPr="00AB1A0A">
        <w:tab/>
        <w:t xml:space="preserve">set the content of </w:t>
      </w:r>
      <w:r w:rsidRPr="00AB1A0A">
        <w:rPr>
          <w:i/>
        </w:rPr>
        <w:t>RRC</w:t>
      </w:r>
      <w:r>
        <w:rPr>
          <w:i/>
        </w:rPr>
        <w:t>Reestablishment</w:t>
      </w:r>
      <w:r w:rsidRPr="00AB1A0A">
        <w:rPr>
          <w:i/>
        </w:rPr>
        <w:t>Complete</w:t>
      </w:r>
      <w:r w:rsidRPr="00AB1A0A">
        <w:t xml:space="preserve"> message as follows:</w:t>
      </w:r>
    </w:p>
    <w:p w14:paraId="0A75B04B" w14:textId="77777777" w:rsidR="00114997" w:rsidRPr="00AB1A0A" w:rsidRDefault="00114997" w:rsidP="00114997">
      <w:pPr>
        <w:pStyle w:val="B2"/>
      </w:pPr>
      <w:r w:rsidRPr="00AB1A0A">
        <w:t>2&gt;</w:t>
      </w:r>
      <w:r w:rsidRPr="00AB1A0A">
        <w:tab/>
      </w:r>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5FF8E943" w14:textId="77777777" w:rsidR="00114997" w:rsidRDefault="00114997" w:rsidP="00114997">
      <w:pPr>
        <w:pStyle w:val="B3"/>
      </w:pPr>
      <w:r w:rsidRPr="00AB1A0A">
        <w:t>3&gt;</w:t>
      </w:r>
      <w:r w:rsidRPr="00AB1A0A">
        <w:tab/>
      </w:r>
      <w:r w:rsidRPr="00FE7D68">
        <w:t xml:space="preserve">include the </w:t>
      </w:r>
      <w:r w:rsidRPr="00FE7D68">
        <w:rPr>
          <w:i/>
          <w:iCs/>
        </w:rPr>
        <w:t>logMeas</w:t>
      </w:r>
      <w:r w:rsidRPr="00FE7D68">
        <w:rPr>
          <w:rFonts w:eastAsia="SimSun"/>
          <w:i/>
          <w:lang w:eastAsia="zh-CN"/>
        </w:rPr>
        <w:t>Available</w:t>
      </w:r>
      <w:r>
        <w:t>;</w:t>
      </w:r>
    </w:p>
    <w:p w14:paraId="6B199C22" w14:textId="77777777" w:rsidR="00114997" w:rsidRPr="00AB1A0A" w:rsidRDefault="00114997" w:rsidP="00114997">
      <w:pPr>
        <w:pStyle w:val="B2"/>
      </w:pPr>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5087BAAA" w14:textId="77777777" w:rsidR="00114997" w:rsidRPr="00AB1A0A" w:rsidRDefault="00114997" w:rsidP="00114997">
      <w:pPr>
        <w:pStyle w:val="B3"/>
      </w:pPr>
      <w:r w:rsidRPr="00AB1A0A">
        <w:t>3&gt;</w:t>
      </w:r>
      <w:r w:rsidRPr="00AB1A0A">
        <w:tab/>
      </w:r>
      <w:r w:rsidRPr="00FE7D68">
        <w:t xml:space="preserve">include the </w:t>
      </w:r>
      <w:r w:rsidRPr="00457F83">
        <w:rPr>
          <w:i/>
          <w:iCs/>
        </w:rPr>
        <w:t>logMeas</w:t>
      </w:r>
      <w:r w:rsidRPr="00457F83">
        <w:rPr>
          <w:i/>
          <w:lang w:eastAsia="zh-CN"/>
        </w:rPr>
        <w:t>AvailableBT</w:t>
      </w:r>
      <w:r>
        <w:rPr>
          <w:lang w:eastAsia="zh-CN"/>
        </w:rPr>
        <w:t>;</w:t>
      </w:r>
    </w:p>
    <w:p w14:paraId="0210DE68" w14:textId="77777777" w:rsidR="00114997" w:rsidRPr="00AB1A0A" w:rsidRDefault="00114997" w:rsidP="00114997">
      <w:pPr>
        <w:pStyle w:val="B2"/>
      </w:pPr>
      <w:r w:rsidRPr="00AB1A0A">
        <w:lastRenderedPageBreak/>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5C30FCAB" w14:textId="77777777" w:rsidR="00114997" w:rsidRPr="00AB1A0A" w:rsidRDefault="00114997" w:rsidP="00114997">
      <w:pPr>
        <w:pStyle w:val="B3"/>
      </w:pPr>
      <w:r w:rsidRPr="00AB1A0A">
        <w:t>3&gt;</w:t>
      </w:r>
      <w:r w:rsidRPr="00AB1A0A">
        <w:tab/>
      </w:r>
      <w:r w:rsidRPr="00FE7D68">
        <w:t xml:space="preserve">include the </w:t>
      </w:r>
      <w:r w:rsidRPr="00457F83">
        <w:rPr>
          <w:i/>
          <w:iCs/>
        </w:rPr>
        <w:t>logMeas</w:t>
      </w:r>
      <w:r w:rsidRPr="00457F83">
        <w:rPr>
          <w:i/>
          <w:lang w:eastAsia="zh-CN"/>
        </w:rPr>
        <w:t>AvailableWLAN</w:t>
      </w:r>
      <w:r>
        <w:rPr>
          <w:lang w:eastAsia="zh-CN"/>
        </w:rPr>
        <w:t>;</w:t>
      </w:r>
    </w:p>
    <w:p w14:paraId="133720BB" w14:textId="77777777" w:rsidR="00DC0EAE" w:rsidRPr="00AB1A0A" w:rsidDel="008F3653" w:rsidRDefault="00DC0EAE" w:rsidP="00DC0EAE">
      <w:pPr>
        <w:pStyle w:val="B2"/>
        <w:rPr>
          <w:ins w:id="132" w:author="Ericsson" w:date="2019-10-29T14:25:00Z"/>
          <w:del w:id="133" w:author="Ericsson" w:date="2019-10-17T11:41:00Z"/>
        </w:rPr>
      </w:pPr>
      <w:ins w:id="134" w:author="Ericsson" w:date="2019-10-29T14:25:00Z">
        <w:r w:rsidRPr="00AB1A0A">
          <w:t>2&gt;</w:t>
        </w:r>
        <w:r w:rsidRPr="00AB1A0A">
          <w:tab/>
        </w:r>
        <w:r w:rsidRPr="0054240A">
          <w:t xml:space="preserve">if the UE has radio link failure or handover failure information available in </w:t>
        </w:r>
        <w:r w:rsidRPr="0054240A">
          <w:rPr>
            <w:i/>
          </w:rPr>
          <w:t>VarRLF-Report</w:t>
        </w:r>
        <w:r w:rsidRPr="0054240A">
          <w:t xml:space="preserve"> and if the RPLMN is included in</w:t>
        </w:r>
        <w:r w:rsidRPr="0054240A">
          <w:rPr>
            <w:i/>
          </w:rPr>
          <w:t xml:space="preserve"> plmn-IdentityList</w:t>
        </w:r>
        <w:r w:rsidRPr="0054240A">
          <w:t xml:space="preserve"> stored in </w:t>
        </w:r>
        <w:r w:rsidRPr="0054240A">
          <w:rPr>
            <w:i/>
          </w:rPr>
          <w:t>VarRLF-Report</w:t>
        </w:r>
        <w:r w:rsidRPr="00AB1A0A">
          <w:t>:</w:t>
        </w:r>
      </w:ins>
    </w:p>
    <w:p w14:paraId="44EF5B6F" w14:textId="77777777" w:rsidR="00DC0EAE" w:rsidRDefault="00DC0EAE" w:rsidP="00DC0EAE">
      <w:pPr>
        <w:pStyle w:val="B3"/>
        <w:rPr>
          <w:ins w:id="135" w:author="Ericsson" w:date="2019-10-29T14:25:00Z"/>
        </w:rPr>
      </w:pPr>
      <w:ins w:id="136" w:author="Ericsson" w:date="2019-10-29T14:25:00Z">
        <w:r w:rsidRPr="00936CAD">
          <w:rPr>
            <w:lang w:val="en-US"/>
          </w:rPr>
          <w:t>3</w:t>
        </w:r>
        <w:r w:rsidRPr="0054240A">
          <w:t>&gt;</w:t>
        </w:r>
        <w:r w:rsidRPr="0054240A">
          <w:tab/>
          <w:t xml:space="preserve">include </w:t>
        </w:r>
        <w:r w:rsidRPr="00925990">
          <w:rPr>
            <w:i/>
          </w:rPr>
          <w:t>rlf-InfoAvailable</w:t>
        </w:r>
        <w:r w:rsidRPr="0054240A">
          <w:t>;</w:t>
        </w:r>
      </w:ins>
    </w:p>
    <w:p w14:paraId="5E5A1180" w14:textId="77777777" w:rsidR="00114997" w:rsidRPr="0096519C" w:rsidRDefault="00114997" w:rsidP="00114997">
      <w:pPr>
        <w:pStyle w:val="B1"/>
        <w:rPr>
          <w:lang w:val="en-GB"/>
        </w:rPr>
      </w:pPr>
      <w:r w:rsidRPr="0096519C">
        <w:rPr>
          <w:lang w:val="en-GB"/>
        </w:rPr>
        <w:t>1&gt;</w:t>
      </w:r>
      <w:r w:rsidRPr="0096519C">
        <w:rPr>
          <w:lang w:val="en-GB"/>
        </w:rPr>
        <w:tab/>
        <w:t xml:space="preserve">submit the </w:t>
      </w:r>
      <w:r w:rsidRPr="0096519C">
        <w:rPr>
          <w:i/>
          <w:lang w:val="en-GB"/>
        </w:rPr>
        <w:t>RRCReestablishmentComplete</w:t>
      </w:r>
      <w:r w:rsidRPr="0096519C">
        <w:rPr>
          <w:lang w:val="en-GB"/>
        </w:rPr>
        <w:t xml:space="preserve"> message to lower layers for transmission;</w:t>
      </w:r>
    </w:p>
    <w:p w14:paraId="405E4320" w14:textId="77777777" w:rsidR="00114997" w:rsidRDefault="00114997" w:rsidP="00114997">
      <w:pPr>
        <w:pStyle w:val="B1"/>
        <w:rPr>
          <w:lang w:val="en-GB"/>
        </w:rPr>
      </w:pPr>
      <w:r w:rsidRPr="0096519C">
        <w:rPr>
          <w:lang w:val="en-GB"/>
        </w:rPr>
        <w:t>1&gt;</w:t>
      </w:r>
      <w:r w:rsidRPr="0096519C">
        <w:rPr>
          <w:lang w:val="en-GB"/>
        </w:rPr>
        <w:tab/>
        <w:t>the procedure ends.</w:t>
      </w:r>
    </w:p>
    <w:p w14:paraId="2D236378" w14:textId="43FB77CD" w:rsidR="00307BD6" w:rsidRDefault="00307BD6" w:rsidP="00307BD6">
      <w:pPr>
        <w:rPr>
          <w:color w:val="FF0000"/>
        </w:rPr>
      </w:pPr>
      <w:bookmarkStart w:id="137" w:name="_Hlk514301762"/>
      <w:bookmarkStart w:id="138" w:name="_Toc20425748"/>
      <w:bookmarkEnd w:id="127"/>
      <w:r w:rsidRPr="002823F1">
        <w:rPr>
          <w:color w:val="FF0000"/>
        </w:rPr>
        <w:t xml:space="preserve">***** </w:t>
      </w:r>
      <w:r>
        <w:rPr>
          <w:color w:val="FF0000"/>
        </w:rPr>
        <w:t xml:space="preserve">End of </w:t>
      </w:r>
      <w:r w:rsidRPr="002823F1">
        <w:rPr>
          <w:color w:val="FF0000"/>
        </w:rPr>
        <w:t>change *****</w:t>
      </w:r>
    </w:p>
    <w:p w14:paraId="7AFA8DA0" w14:textId="77777777" w:rsidR="004460B1" w:rsidRDefault="004460B1" w:rsidP="004460B1">
      <w:pPr>
        <w:rPr>
          <w:color w:val="FF0000"/>
        </w:rPr>
      </w:pPr>
      <w:r w:rsidRPr="002823F1">
        <w:rPr>
          <w:color w:val="FF0000"/>
        </w:rPr>
        <w:t xml:space="preserve">***** </w:t>
      </w:r>
      <w:r>
        <w:rPr>
          <w:color w:val="FF0000"/>
        </w:rPr>
        <w:t xml:space="preserve">Start of </w:t>
      </w:r>
      <w:r w:rsidRPr="002823F1">
        <w:rPr>
          <w:color w:val="FF0000"/>
        </w:rPr>
        <w:t>change *****</w:t>
      </w:r>
    </w:p>
    <w:p w14:paraId="7918363F" w14:textId="77777777" w:rsidR="004460B1" w:rsidRPr="0096519C" w:rsidRDefault="004460B1" w:rsidP="004460B1">
      <w:pPr>
        <w:pStyle w:val="Heading4"/>
        <w:rPr>
          <w:rFonts w:eastAsia="MS Mincho"/>
          <w:lang w:val="en-GB"/>
        </w:rPr>
      </w:pPr>
      <w:bookmarkStart w:id="139" w:name="_Toc20425751"/>
      <w:r w:rsidRPr="0096519C">
        <w:rPr>
          <w:lang w:val="en-GB"/>
        </w:rPr>
        <w:t>5.3.10.3</w:t>
      </w:r>
      <w:r w:rsidRPr="0096519C">
        <w:rPr>
          <w:lang w:val="en-GB"/>
        </w:rPr>
        <w:tab/>
        <w:t>Detection of radio link failure</w:t>
      </w:r>
      <w:bookmarkEnd w:id="139"/>
    </w:p>
    <w:p w14:paraId="30E60A4B" w14:textId="77777777" w:rsidR="004460B1" w:rsidRPr="0096519C" w:rsidRDefault="004460B1" w:rsidP="004460B1">
      <w:pPr>
        <w:rPr>
          <w:rFonts w:eastAsia="MS Mincho"/>
        </w:rPr>
      </w:pPr>
      <w:r w:rsidRPr="0096519C">
        <w:t>The UE shall:</w:t>
      </w:r>
    </w:p>
    <w:p w14:paraId="0425BF62" w14:textId="77777777" w:rsidR="004460B1" w:rsidRPr="0096519C" w:rsidRDefault="004460B1" w:rsidP="004460B1">
      <w:pPr>
        <w:pStyle w:val="B1"/>
        <w:rPr>
          <w:lang w:val="en-GB"/>
        </w:rPr>
      </w:pPr>
      <w:r w:rsidRPr="0096519C">
        <w:rPr>
          <w:lang w:val="en-GB"/>
        </w:rPr>
        <w:t>1&gt;</w:t>
      </w:r>
      <w:r w:rsidRPr="0096519C">
        <w:rPr>
          <w:lang w:val="en-GB"/>
        </w:rPr>
        <w:tab/>
        <w:t>upon T310 expiry in PCell; or</w:t>
      </w:r>
    </w:p>
    <w:p w14:paraId="372BC7CD" w14:textId="77777777" w:rsidR="004460B1" w:rsidRPr="0096519C" w:rsidRDefault="004460B1" w:rsidP="004460B1">
      <w:pPr>
        <w:pStyle w:val="B1"/>
        <w:rPr>
          <w:lang w:val="en-GB"/>
        </w:rPr>
      </w:pPr>
      <w:r w:rsidRPr="0096519C">
        <w:rPr>
          <w:lang w:val="en-GB"/>
        </w:rPr>
        <w:t>1&gt;</w:t>
      </w:r>
      <w:r w:rsidRPr="0096519C">
        <w:rPr>
          <w:lang w:val="en-GB"/>
        </w:rPr>
        <w:tab/>
        <w:t>upon random access problem indication from MCG MAC while neither T300, T301, T304, T311 nor T319 are running; or</w:t>
      </w:r>
    </w:p>
    <w:p w14:paraId="259CDBF7" w14:textId="77777777" w:rsidR="004460B1" w:rsidRPr="0096519C" w:rsidRDefault="004460B1" w:rsidP="004460B1">
      <w:pPr>
        <w:pStyle w:val="B1"/>
        <w:rPr>
          <w:lang w:val="en-GB"/>
        </w:rPr>
      </w:pPr>
      <w:r w:rsidRPr="0096519C">
        <w:rPr>
          <w:lang w:val="en-GB"/>
        </w:rPr>
        <w:t>1&gt;</w:t>
      </w:r>
      <w:r w:rsidRPr="0096519C">
        <w:rPr>
          <w:lang w:val="en-GB"/>
        </w:rPr>
        <w:tab/>
        <w:t>upon indication from MCG RLC that the maximum number of retransmissions has been reached:</w:t>
      </w:r>
    </w:p>
    <w:p w14:paraId="0DAF5A11" w14:textId="77777777" w:rsidR="004460B1" w:rsidRPr="0096519C" w:rsidRDefault="004460B1" w:rsidP="004460B1">
      <w:pPr>
        <w:pStyle w:val="B2"/>
        <w:rPr>
          <w:lang w:val="en-GB"/>
        </w:rPr>
      </w:pPr>
      <w:r w:rsidRPr="0096519C">
        <w:rPr>
          <w:lang w:val="en-GB"/>
        </w:rPr>
        <w:t>2&gt;</w:t>
      </w:r>
      <w:r w:rsidRPr="0096519C">
        <w:rPr>
          <w:lang w:val="en-GB"/>
        </w:rPr>
        <w:tab/>
        <w:t xml:space="preserve">if the indication is from MCG RLC and CA duplication is configured and activated, and for the corresponding logical channel </w:t>
      </w:r>
      <w:r w:rsidRPr="0096519C">
        <w:rPr>
          <w:i/>
          <w:lang w:val="en-GB"/>
        </w:rPr>
        <w:t>allowedServingCells</w:t>
      </w:r>
      <w:r w:rsidRPr="0096519C">
        <w:rPr>
          <w:lang w:val="en-GB"/>
        </w:rPr>
        <w:t xml:space="preserve"> only includes SCell(s):</w:t>
      </w:r>
    </w:p>
    <w:p w14:paraId="1B1EEEA8" w14:textId="77777777" w:rsidR="004460B1" w:rsidRPr="0096519C" w:rsidRDefault="004460B1" w:rsidP="004460B1">
      <w:pPr>
        <w:pStyle w:val="B3"/>
        <w:rPr>
          <w:lang w:val="en-GB"/>
        </w:rPr>
      </w:pPr>
      <w:r w:rsidRPr="0096519C">
        <w:rPr>
          <w:lang w:val="en-GB"/>
        </w:rPr>
        <w:t>3&gt;</w:t>
      </w:r>
      <w:r w:rsidRPr="0096519C">
        <w:rPr>
          <w:lang w:val="en-GB"/>
        </w:rPr>
        <w:tab/>
        <w:t>initiate the failure information procedure as specified in 5.7.5 to report RLC failure.</w:t>
      </w:r>
    </w:p>
    <w:p w14:paraId="0CB66A84" w14:textId="77777777" w:rsidR="004460B1" w:rsidRPr="0096519C" w:rsidRDefault="004460B1" w:rsidP="004460B1">
      <w:pPr>
        <w:pStyle w:val="B2"/>
        <w:rPr>
          <w:lang w:val="en-GB"/>
        </w:rPr>
      </w:pPr>
      <w:r w:rsidRPr="0096519C">
        <w:rPr>
          <w:lang w:val="en-GB"/>
        </w:rPr>
        <w:t>2&gt;</w:t>
      </w:r>
      <w:r w:rsidRPr="0096519C">
        <w:rPr>
          <w:lang w:val="en-GB"/>
        </w:rPr>
        <w:tab/>
        <w:t>else:</w:t>
      </w:r>
    </w:p>
    <w:p w14:paraId="4D21085E" w14:textId="77777777" w:rsidR="004460B1" w:rsidRDefault="004460B1" w:rsidP="004460B1">
      <w:pPr>
        <w:pStyle w:val="B3"/>
        <w:rPr>
          <w:ins w:id="140" w:author="Ericsson" w:date="2019-10-29T15:04:00Z"/>
          <w:lang w:val="en-GB"/>
        </w:rPr>
      </w:pPr>
      <w:r w:rsidRPr="0096519C">
        <w:rPr>
          <w:lang w:val="en-GB"/>
        </w:rPr>
        <w:t>3&gt;</w:t>
      </w:r>
      <w:r w:rsidRPr="0096519C">
        <w:rPr>
          <w:lang w:val="en-GB"/>
        </w:rPr>
        <w:tab/>
        <w:t>consider radio link failure to be detected for the MCG i.e. RLF;</w:t>
      </w:r>
    </w:p>
    <w:p w14:paraId="074AE3C1" w14:textId="77777777" w:rsidR="004460B1" w:rsidRPr="00D0452D" w:rsidRDefault="004460B1" w:rsidP="004460B1">
      <w:pPr>
        <w:pStyle w:val="B3"/>
        <w:rPr>
          <w:ins w:id="141" w:author="Ericsson" w:date="2019-10-29T15:04:00Z"/>
        </w:rPr>
      </w:pPr>
      <w:ins w:id="142" w:author="Ericsson" w:date="2019-10-29T15:04:00Z">
        <w:r>
          <w:t>3</w:t>
        </w:r>
        <w:r w:rsidRPr="00D0452D">
          <w:t>&gt;</w:t>
        </w:r>
        <w:r w:rsidRPr="00D0452D">
          <w:tab/>
          <w:t xml:space="preserve">store the following radio link failure information in the </w:t>
        </w:r>
        <w:r w:rsidRPr="00D0452D">
          <w:rPr>
            <w:i/>
          </w:rPr>
          <w:t>VarRLF-Report</w:t>
        </w:r>
        <w:r w:rsidRPr="00D0452D">
          <w:t xml:space="preserve"> by setting its fields as follows:</w:t>
        </w:r>
      </w:ins>
    </w:p>
    <w:p w14:paraId="5F102247" w14:textId="77777777" w:rsidR="004460B1" w:rsidRPr="00D0452D" w:rsidRDefault="004460B1" w:rsidP="004460B1">
      <w:pPr>
        <w:pStyle w:val="B4"/>
        <w:rPr>
          <w:ins w:id="143" w:author="Ericsson" w:date="2019-10-29T15:04:00Z"/>
        </w:rPr>
      </w:pPr>
      <w:ins w:id="144" w:author="Ericsson" w:date="2019-10-29T15:04:00Z">
        <w:r>
          <w:t>4</w:t>
        </w:r>
        <w:r w:rsidRPr="00D0452D">
          <w:t>&gt;</w:t>
        </w:r>
        <w:r w:rsidRPr="00D0452D">
          <w:tab/>
          <w:t xml:space="preserve">clear the information included in </w:t>
        </w:r>
        <w:r w:rsidRPr="00D0452D">
          <w:rPr>
            <w:i/>
          </w:rPr>
          <w:t>VarRLF-Report</w:t>
        </w:r>
        <w:r w:rsidRPr="00D0452D">
          <w:t>, if any;</w:t>
        </w:r>
      </w:ins>
    </w:p>
    <w:p w14:paraId="08FFDC5B" w14:textId="77777777" w:rsidR="004460B1" w:rsidRPr="00D0452D" w:rsidRDefault="004460B1" w:rsidP="004460B1">
      <w:pPr>
        <w:pStyle w:val="B4"/>
        <w:rPr>
          <w:ins w:id="145" w:author="Ericsson" w:date="2019-10-29T15:04:00Z"/>
        </w:rPr>
      </w:pPr>
      <w:ins w:id="146" w:author="Ericsson" w:date="2019-10-29T15:04:00Z">
        <w:r>
          <w:t>4</w:t>
        </w:r>
        <w:r w:rsidRPr="00D0452D">
          <w:t>&gt;</w:t>
        </w:r>
        <w:r w:rsidRPr="00D0452D">
          <w:tab/>
          <w:t xml:space="preserve">set the </w:t>
        </w:r>
        <w:r w:rsidRPr="00D0452D">
          <w:rPr>
            <w:i/>
          </w:rPr>
          <w:t>plmn-IdentityList</w:t>
        </w:r>
        <w:r w:rsidRPr="00D0452D">
          <w:t xml:space="preserve"> to include the list of EPLMNs stored by the UE (i.e. includes the RPLMN);</w:t>
        </w:r>
      </w:ins>
    </w:p>
    <w:p w14:paraId="5AB54B60" w14:textId="77777777" w:rsidR="004460B1" w:rsidRDefault="004460B1" w:rsidP="004460B1">
      <w:pPr>
        <w:pStyle w:val="B4"/>
        <w:rPr>
          <w:ins w:id="147" w:author="Ericsson" w:date="2019-10-30T10:58:00Z"/>
        </w:rPr>
      </w:pPr>
      <w:ins w:id="148" w:author="Ericsson" w:date="2019-10-30T10:58:00Z">
        <w:r>
          <w:t>4</w:t>
        </w:r>
        <w:r w:rsidRPr="00D0452D">
          <w:t>&gt;</w:t>
        </w:r>
        <w:r w:rsidRPr="00D0452D">
          <w:tab/>
          <w:t xml:space="preserve">set the </w:t>
        </w:r>
        <w:r w:rsidRPr="00D0452D">
          <w:rPr>
            <w:i/>
            <w:iCs/>
          </w:rPr>
          <w:t>measResultLast</w:t>
        </w:r>
        <w:r w:rsidRPr="00D0452D">
          <w:rPr>
            <w:i/>
          </w:rPr>
          <w:t>ServCell</w:t>
        </w:r>
        <w:r w:rsidRPr="00D0452D">
          <w:t xml:space="preserve"> to include the RSRP</w:t>
        </w:r>
        <w:r>
          <w:t>,</w:t>
        </w:r>
        <w:r w:rsidRPr="00D0452D">
          <w:t xml:space="preserve"> RSRQ</w:t>
        </w:r>
        <w:r>
          <w:t xml:space="preserve"> and the available SINR</w:t>
        </w:r>
        <w:r w:rsidRPr="00D0452D">
          <w:t xml:space="preserve">, of the source PCell based on </w:t>
        </w:r>
        <w:r>
          <w:t xml:space="preserve">the available SSB and CSI-RS </w:t>
        </w:r>
        <w:r w:rsidRPr="00D0452D">
          <w:t xml:space="preserve">measurements collected up to the moment the UE detected </w:t>
        </w:r>
      </w:ins>
      <w:ins w:id="149" w:author="Ericsson" w:date="2019-10-30T10:59:00Z">
        <w:r w:rsidRPr="006A4890">
          <w:rPr>
            <w:lang w:val="en-US"/>
          </w:rPr>
          <w:t>radio link</w:t>
        </w:r>
      </w:ins>
      <w:ins w:id="150" w:author="Ericsson" w:date="2019-10-30T10:58:00Z">
        <w:r w:rsidRPr="00D0452D">
          <w:t xml:space="preserve"> failure</w:t>
        </w:r>
        <w:r>
          <w:t>;</w:t>
        </w:r>
      </w:ins>
    </w:p>
    <w:p w14:paraId="7819842E" w14:textId="77777777" w:rsidR="004460B1" w:rsidRPr="00D0452D" w:rsidRDefault="004460B1" w:rsidP="004460B1">
      <w:pPr>
        <w:pStyle w:val="B4"/>
        <w:rPr>
          <w:ins w:id="151" w:author="Ericsson" w:date="2019-10-30T10:58:00Z"/>
        </w:rPr>
      </w:pPr>
      <w:ins w:id="152" w:author="Ericsson" w:date="2019-10-30T10:58:00Z">
        <w:r>
          <w:t>4</w:t>
        </w:r>
        <w:r w:rsidRPr="00D0452D">
          <w:t>&gt;</w:t>
        </w:r>
        <w:r w:rsidRPr="00D0452D">
          <w:tab/>
          <w:t>set the</w:t>
        </w:r>
        <w:r>
          <w:t xml:space="preserve"> </w:t>
        </w:r>
        <w:r w:rsidRPr="00765FCB">
          <w:rPr>
            <w:i/>
            <w:iCs/>
          </w:rPr>
          <w:t>ssbRLMConfigBitmap</w:t>
        </w:r>
        <w:r w:rsidRPr="00D0452D">
          <w:t xml:space="preserve"> </w:t>
        </w:r>
        <w:r>
          <w:t>and</w:t>
        </w:r>
      </w:ins>
      <w:ins w:id="153" w:author="Ericsson" w:date="2019-10-30T11:00:00Z">
        <w:r w:rsidRPr="006A4890">
          <w:rPr>
            <w:lang w:val="en-US"/>
          </w:rPr>
          <w:t>/</w:t>
        </w:r>
        <w:r>
          <w:rPr>
            <w:lang w:val="en-US"/>
          </w:rPr>
          <w:t>or</w:t>
        </w:r>
      </w:ins>
      <w:ins w:id="154" w:author="Ericsson" w:date="2019-10-30T10:58:00Z">
        <w:r>
          <w:t xml:space="preserve"> </w:t>
        </w:r>
        <w:r>
          <w:rPr>
            <w:i/>
            <w:iCs/>
          </w:rPr>
          <w:t>csi-rs</w:t>
        </w:r>
        <w:r w:rsidRPr="00765FCB">
          <w:rPr>
            <w:i/>
            <w:iCs/>
          </w:rPr>
          <w:t>RLMConfigBitmap</w:t>
        </w:r>
        <w:r w:rsidRPr="00D0452D">
          <w:t xml:space="preserve"> </w:t>
        </w:r>
        <w:r>
          <w:t xml:space="preserve">in </w:t>
        </w:r>
        <w:r w:rsidRPr="00D0452D">
          <w:rPr>
            <w:i/>
            <w:iCs/>
          </w:rPr>
          <w:t>measResultLast</w:t>
        </w:r>
        <w:r w:rsidRPr="00D0452D">
          <w:rPr>
            <w:i/>
          </w:rPr>
          <w:t>ServCell</w:t>
        </w:r>
        <w:r w:rsidRPr="00D0452D">
          <w:t xml:space="preserve"> to include the </w:t>
        </w:r>
        <w:r>
          <w:t>radio link monitoring configuration</w:t>
        </w:r>
        <w:r w:rsidRPr="00D0452D">
          <w:t xml:space="preserve"> of the source PCell</w:t>
        </w:r>
        <w:r>
          <w:t>;</w:t>
        </w:r>
      </w:ins>
    </w:p>
    <w:p w14:paraId="05F0BE8B" w14:textId="77777777" w:rsidR="004460B1" w:rsidRPr="00D0452D" w:rsidRDefault="004460B1" w:rsidP="004460B1">
      <w:pPr>
        <w:pStyle w:val="B4"/>
        <w:rPr>
          <w:ins w:id="155" w:author="Ericsson" w:date="2019-10-29T15:04:00Z"/>
        </w:rPr>
      </w:pPr>
      <w:ins w:id="156" w:author="Ericsson" w:date="2019-10-29T15:04:00Z">
        <w:r>
          <w:t>4</w:t>
        </w:r>
        <w:r w:rsidRPr="00D0452D">
          <w:t>&gt;</w:t>
        </w:r>
        <w:r w:rsidRPr="00D0452D">
          <w:tab/>
        </w:r>
      </w:ins>
      <w:ins w:id="157" w:author="Ericsson" w:date="2019-10-29T17:50:00Z">
        <w:r w:rsidRPr="00D0452D">
          <w:rPr>
            <w:lang w:val="en-GB"/>
          </w:rPr>
          <w:t xml:space="preserve">set the </w:t>
        </w:r>
        <w:r w:rsidRPr="00D0452D">
          <w:rPr>
            <w:i/>
            <w:lang w:val="en-GB"/>
          </w:rPr>
          <w:t xml:space="preserve">measResultNeighCells </w:t>
        </w:r>
        <w:r w:rsidRPr="00D0452D">
          <w:rPr>
            <w:lang w:val="en-GB"/>
          </w:rPr>
          <w:t>to include the best measured cells, other than the source PCell, ordered such that the best cell is listed first</w:t>
        </w:r>
        <w:r>
          <w:rPr>
            <w:lang w:val="en-GB"/>
          </w:rPr>
          <w:t xml:space="preserve"> </w:t>
        </w:r>
        <w:r w:rsidRPr="006104D5">
          <w:rPr>
            <w:highlight w:val="yellow"/>
            <w:lang w:val="en-GB"/>
          </w:rPr>
          <w:t>(FFS-1: Whether the cells across frequencies are compared with each other? FFS2: Which measurement quantitiy is used for the sorting?</w:t>
        </w:r>
      </w:ins>
      <w:ins w:id="158" w:author="Ericsson" w:date="2019-10-30T13:33:00Z">
        <w:r w:rsidRPr="00407962">
          <w:rPr>
            <w:highlight w:val="yellow"/>
            <w:lang w:val="en-GB"/>
          </w:rPr>
          <w:t xml:space="preserve"> </w:t>
        </w:r>
        <w:r w:rsidRPr="006104D5">
          <w:rPr>
            <w:highlight w:val="yellow"/>
            <w:lang w:val="en-GB"/>
          </w:rPr>
          <w:t>FFS</w:t>
        </w:r>
        <w:r>
          <w:rPr>
            <w:highlight w:val="yellow"/>
            <w:lang w:val="en-GB"/>
          </w:rPr>
          <w:t>3</w:t>
        </w:r>
        <w:r w:rsidRPr="006104D5">
          <w:rPr>
            <w:highlight w:val="yellow"/>
            <w:lang w:val="en-GB"/>
          </w:rPr>
          <w:t xml:space="preserve">: Which </w:t>
        </w:r>
        <w:r>
          <w:rPr>
            <w:highlight w:val="yellow"/>
            <w:lang w:val="en-GB"/>
          </w:rPr>
          <w:t>RS (SSB or CSI-RS)</w:t>
        </w:r>
        <w:r w:rsidRPr="006104D5">
          <w:rPr>
            <w:highlight w:val="yellow"/>
            <w:lang w:val="en-GB"/>
          </w:rPr>
          <w:t xml:space="preserve"> is </w:t>
        </w:r>
        <w:r>
          <w:rPr>
            <w:highlight w:val="yellow"/>
            <w:lang w:val="en-GB"/>
          </w:rPr>
          <w:t xml:space="preserve">to be </w:t>
        </w:r>
        <w:r w:rsidRPr="006104D5">
          <w:rPr>
            <w:highlight w:val="yellow"/>
            <w:lang w:val="en-GB"/>
          </w:rPr>
          <w:t>used for the sorting</w:t>
        </w:r>
        <w:r>
          <w:rPr>
            <w:highlight w:val="yellow"/>
            <w:lang w:val="en-GB"/>
          </w:rPr>
          <w:t xml:space="preserve"> or do the UE create one sorted list for SSB and the other for CSI-RS</w:t>
        </w:r>
        <w:r w:rsidRPr="006104D5">
          <w:rPr>
            <w:highlight w:val="yellow"/>
            <w:lang w:val="en-GB"/>
          </w:rPr>
          <w:t>?</w:t>
        </w:r>
      </w:ins>
      <w:ins w:id="159" w:author="Ericsson" w:date="2019-10-29T17:50:00Z">
        <w:r w:rsidRPr="006104D5">
          <w:rPr>
            <w:highlight w:val="yellow"/>
            <w:lang w:val="en-GB"/>
          </w:rPr>
          <w:t>)</w:t>
        </w:r>
        <w:r w:rsidRPr="00D0452D">
          <w:rPr>
            <w:lang w:val="en-GB"/>
          </w:rPr>
          <w:t xml:space="preserve">, and based on measurements collected up to the moment the UE detected </w:t>
        </w:r>
        <w:r>
          <w:rPr>
            <w:lang w:val="en-GB"/>
          </w:rPr>
          <w:t>radio link</w:t>
        </w:r>
        <w:r w:rsidRPr="00D0452D">
          <w:rPr>
            <w:lang w:val="en-GB"/>
          </w:rPr>
          <w:t xml:space="preserve"> failure, and set its fields as follows</w:t>
        </w:r>
      </w:ins>
      <w:ins w:id="160" w:author="Ericsson" w:date="2019-10-29T15:04:00Z">
        <w:r w:rsidRPr="00D0452D">
          <w:t>;</w:t>
        </w:r>
      </w:ins>
    </w:p>
    <w:p w14:paraId="7FCA8846" w14:textId="77777777" w:rsidR="004460B1" w:rsidRPr="00D0452D" w:rsidRDefault="004460B1" w:rsidP="004460B1">
      <w:pPr>
        <w:pStyle w:val="B5"/>
        <w:rPr>
          <w:ins w:id="161" w:author="Ericsson" w:date="2019-10-29T15:04:00Z"/>
        </w:rPr>
      </w:pPr>
      <w:ins w:id="162" w:author="Ericsson" w:date="2019-10-29T15:04:00Z">
        <w:r>
          <w:t>5</w:t>
        </w:r>
        <w:r w:rsidRPr="00D0452D">
          <w:t>&gt;</w:t>
        </w:r>
        <w:r w:rsidRPr="00D0452D">
          <w:tab/>
          <w:t xml:space="preserve">if the UE was configured to perform measurements for one or more </w:t>
        </w:r>
      </w:ins>
      <w:ins w:id="163" w:author="Ericsson" w:date="2019-10-29T17:51:00Z">
        <w:r w:rsidRPr="004B162A">
          <w:rPr>
            <w:lang w:val="en-US"/>
          </w:rPr>
          <w:t>NR</w:t>
        </w:r>
      </w:ins>
      <w:ins w:id="164" w:author="Ericsson" w:date="2019-10-29T15:04:00Z">
        <w:r w:rsidRPr="00D0452D">
          <w:t xml:space="preserve"> frequencies, include the </w:t>
        </w:r>
        <w:r w:rsidRPr="00D0452D">
          <w:rPr>
            <w:i/>
          </w:rPr>
          <w:t>measResultList</w:t>
        </w:r>
      </w:ins>
      <w:ins w:id="165" w:author="Ericsson" w:date="2019-10-29T17:51:00Z">
        <w:r w:rsidRPr="004B162A">
          <w:rPr>
            <w:i/>
            <w:lang w:val="en-US"/>
          </w:rPr>
          <w:t>NR</w:t>
        </w:r>
      </w:ins>
      <w:ins w:id="166" w:author="Ericsson" w:date="2019-10-29T15:04:00Z">
        <w:r w:rsidRPr="00D0452D">
          <w:t>;</w:t>
        </w:r>
      </w:ins>
    </w:p>
    <w:p w14:paraId="17DAE4F6" w14:textId="77777777" w:rsidR="004460B1" w:rsidRPr="00D0452D" w:rsidRDefault="004460B1" w:rsidP="004460B1">
      <w:pPr>
        <w:pStyle w:val="B5"/>
        <w:rPr>
          <w:ins w:id="167" w:author="Ericsson" w:date="2019-10-29T15:04:00Z"/>
        </w:rPr>
      </w:pPr>
      <w:ins w:id="168" w:author="Ericsson" w:date="2019-10-29T15:04:00Z">
        <w:r>
          <w:t>5</w:t>
        </w:r>
        <w:r w:rsidRPr="00D0452D">
          <w:t>&gt;</w:t>
        </w:r>
        <w:r w:rsidRPr="00D0452D">
          <w:tab/>
          <w:t xml:space="preserve">if the UE was configured to perform measurement reporting for one or more neighbouring </w:t>
        </w:r>
      </w:ins>
      <w:ins w:id="169" w:author="Ericsson" w:date="2019-10-29T17:51:00Z">
        <w:r w:rsidRPr="004B162A">
          <w:rPr>
            <w:lang w:val="en-US"/>
          </w:rPr>
          <w:t>E</w:t>
        </w:r>
      </w:ins>
      <w:ins w:id="170" w:author="Ericsson" w:date="2019-10-29T15:04:00Z">
        <w:r w:rsidRPr="00D0452D">
          <w:t xml:space="preserve">UTRA frequencies, include the </w:t>
        </w:r>
        <w:r w:rsidRPr="00D0452D">
          <w:rPr>
            <w:i/>
          </w:rPr>
          <w:t>measResultList</w:t>
        </w:r>
      </w:ins>
      <w:ins w:id="171" w:author="Ericsson" w:date="2019-10-29T17:51:00Z">
        <w:r w:rsidRPr="004B162A">
          <w:rPr>
            <w:i/>
            <w:lang w:val="en-US"/>
          </w:rPr>
          <w:t>E</w:t>
        </w:r>
      </w:ins>
      <w:ins w:id="172" w:author="Ericsson" w:date="2019-10-29T15:04:00Z">
        <w:r w:rsidRPr="00D0452D">
          <w:rPr>
            <w:i/>
          </w:rPr>
          <w:t>UTRA</w:t>
        </w:r>
        <w:r w:rsidRPr="00D0452D">
          <w:t>;</w:t>
        </w:r>
      </w:ins>
    </w:p>
    <w:p w14:paraId="438E6AD6" w14:textId="77777777" w:rsidR="004460B1" w:rsidRPr="00D0452D" w:rsidRDefault="004460B1" w:rsidP="004460B1">
      <w:pPr>
        <w:pStyle w:val="B5"/>
        <w:rPr>
          <w:ins w:id="173" w:author="Ericsson" w:date="2019-10-29T15:04:00Z"/>
        </w:rPr>
      </w:pPr>
      <w:ins w:id="174" w:author="Ericsson" w:date="2019-10-29T15:04:00Z">
        <w:r>
          <w:t>5</w:t>
        </w:r>
        <w:r w:rsidRPr="00D0452D">
          <w:t>&gt;</w:t>
        </w:r>
        <w:r w:rsidRPr="00D0452D">
          <w:tab/>
          <w:t>for each neighbour cell included, include the optional fields that are available;</w:t>
        </w:r>
      </w:ins>
    </w:p>
    <w:p w14:paraId="49A579CB" w14:textId="77777777" w:rsidR="004460B1" w:rsidRPr="00D0452D" w:rsidRDefault="004460B1" w:rsidP="004460B1">
      <w:pPr>
        <w:pStyle w:val="NO"/>
        <w:rPr>
          <w:ins w:id="175" w:author="Ericsson" w:date="2019-10-29T15:04:00Z"/>
          <w:lang w:val="en-GB"/>
        </w:rPr>
      </w:pPr>
      <w:ins w:id="176" w:author="Ericsson" w:date="2019-10-29T15:04:00Z">
        <w:r w:rsidRPr="00D0452D">
          <w:rPr>
            <w:lang w:val="en-GB"/>
          </w:rPr>
          <w:lastRenderedPageBreak/>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6C3E49B8" w14:textId="1D823B4A" w:rsidR="004460B1" w:rsidRDefault="004460B1" w:rsidP="004460B1">
      <w:pPr>
        <w:pStyle w:val="B4"/>
        <w:rPr>
          <w:ins w:id="177" w:author="CATT" w:date="2019-11-04T11:21:00Z"/>
          <w:rFonts w:eastAsiaTheme="minorEastAsia"/>
          <w:lang w:eastAsia="zh-CN"/>
        </w:rPr>
      </w:pPr>
      <w:commentRangeStart w:id="178"/>
      <w:ins w:id="179" w:author="Ericsson" w:date="2019-10-29T17:52:00Z">
        <w:r w:rsidRPr="004B162A">
          <w:rPr>
            <w:lang w:val="en-US"/>
          </w:rPr>
          <w:t>4</w:t>
        </w:r>
      </w:ins>
      <w:commentRangeEnd w:id="178"/>
      <w:r w:rsidR="00456E13">
        <w:rPr>
          <w:rStyle w:val="CommentReference"/>
          <w:rFonts w:eastAsiaTheme="minorEastAsia"/>
          <w:lang w:val="en-GB" w:eastAsia="en-US"/>
        </w:rPr>
        <w:commentReference w:id="178"/>
      </w:r>
      <w:ins w:id="180" w:author="Ericsson" w:date="2019-10-29T17:52:00Z">
        <w:r w:rsidRPr="00D0452D">
          <w:t>&gt;</w:t>
        </w:r>
        <w:r w:rsidRPr="00D0452D">
          <w:tab/>
          <w:t xml:space="preserve">if detailed location information is available, set the content of </w:t>
        </w:r>
        <w:del w:id="181" w:author="CATT" w:date="2019-11-04T11:21:00Z">
          <w:r w:rsidRPr="00D0452D" w:rsidDel="00F35474">
            <w:delText xml:space="preserve">the </w:delText>
          </w:r>
          <w:r w:rsidDel="00F35474">
            <w:rPr>
              <w:i/>
            </w:rPr>
            <w:delText>commonIEsLocationInfo</w:delText>
          </w:r>
          <w:r w:rsidRPr="00D0452D" w:rsidDel="00F35474">
            <w:delText xml:space="preserve"> </w:delText>
          </w:r>
        </w:del>
      </w:ins>
      <w:ins w:id="182" w:author="Ericsson" w:date="2019-10-30T07:57:00Z">
        <w:del w:id="183" w:author="CATT" w:date="2019-11-04T11:21:00Z">
          <w:r w:rsidRPr="00F3618F" w:rsidDel="00F35474">
            <w:rPr>
              <w:lang w:val="en-US"/>
            </w:rPr>
            <w:delText xml:space="preserve">in </w:delText>
          </w:r>
        </w:del>
        <w:r w:rsidRPr="00F3618F">
          <w:rPr>
            <w:i/>
            <w:lang w:val="en-US"/>
          </w:rPr>
          <w:t>locationInfo</w:t>
        </w:r>
        <w:r>
          <w:rPr>
            <w:lang w:val="en-US"/>
          </w:rPr>
          <w:t xml:space="preserve"> </w:t>
        </w:r>
      </w:ins>
      <w:ins w:id="184" w:author="Ericsson" w:date="2019-10-29T17:52:00Z">
        <w:r w:rsidRPr="00D0452D">
          <w:t>as follows:</w:t>
        </w:r>
      </w:ins>
    </w:p>
    <w:p w14:paraId="282942A7" w14:textId="1AB9018D" w:rsidR="00F35474" w:rsidRPr="00456E13" w:rsidRDefault="00F35474">
      <w:pPr>
        <w:pStyle w:val="B5"/>
        <w:rPr>
          <w:ins w:id="185" w:author="Ericsson" w:date="2019-10-29T17:52:00Z"/>
        </w:rPr>
        <w:pPrChange w:id="186" w:author="Ericsson" w:date="2019-11-05T10:33:00Z">
          <w:pPr>
            <w:pStyle w:val="B4"/>
          </w:pPr>
        </w:pPrChange>
      </w:pPr>
      <w:ins w:id="187" w:author="CATT" w:date="2019-11-04T11:22:00Z">
        <w:r>
          <w:rPr>
            <w:rFonts w:eastAsiaTheme="minorEastAsia" w:hint="eastAsia"/>
            <w:lang w:eastAsia="zh-CN"/>
          </w:rPr>
          <w:t>5</w:t>
        </w:r>
        <w:r w:rsidRPr="00F35474">
          <w:t xml:space="preserve"> </w:t>
        </w:r>
        <w:r w:rsidRPr="00D0452D">
          <w:t>&gt;</w:t>
        </w:r>
      </w:ins>
      <w:ins w:id="188" w:author="CATT" w:date="2019-11-04T11:23:00Z">
        <w:r>
          <w:rPr>
            <w:rFonts w:hint="eastAsia"/>
            <w:lang w:eastAsia="zh-CN"/>
          </w:rPr>
          <w:t xml:space="preserve"> </w:t>
        </w:r>
      </w:ins>
      <w:ins w:id="189" w:author="CATT" w:date="2019-11-04T11:22:00Z">
        <w:r w:rsidRPr="00D0452D">
          <w:t>if available, set the</w:t>
        </w:r>
        <w:r>
          <w:rPr>
            <w:rFonts w:hint="eastAsia"/>
            <w:lang w:eastAsia="zh-CN"/>
          </w:rPr>
          <w:t xml:space="preserve"> </w:t>
        </w:r>
        <w:r>
          <w:rPr>
            <w:i/>
          </w:rPr>
          <w:t>commonIEsLocationInfo</w:t>
        </w:r>
        <w:r>
          <w:rPr>
            <w:rFonts w:hint="eastAsia"/>
            <w:i/>
            <w:lang w:eastAsia="zh-CN"/>
          </w:rPr>
          <w:t xml:space="preserve"> </w:t>
        </w:r>
        <w:r w:rsidRPr="00D0452D">
          <w:t>to include the</w:t>
        </w:r>
        <w:r>
          <w:rPr>
            <w:rFonts w:hint="eastAsia"/>
            <w:lang w:eastAsia="zh-CN"/>
          </w:rPr>
          <w:t xml:space="preserve"> </w:t>
        </w:r>
        <w:r w:rsidRPr="00D0452D">
          <w:t>detailed location information</w:t>
        </w:r>
        <w:r>
          <w:rPr>
            <w:rFonts w:asciiTheme="minorEastAsia" w:eastAsiaTheme="minorEastAsia" w:hint="eastAsia"/>
            <w:lang w:eastAsia="zh-CN"/>
          </w:rPr>
          <w:t>;</w:t>
        </w:r>
      </w:ins>
    </w:p>
    <w:p w14:paraId="2C9F040B" w14:textId="4E6694FD" w:rsidR="004460B1" w:rsidRPr="00D0452D" w:rsidRDefault="004460B1">
      <w:pPr>
        <w:pStyle w:val="B5"/>
        <w:rPr>
          <w:ins w:id="190" w:author="Ericsson" w:date="2019-10-29T17:52:00Z"/>
        </w:rPr>
        <w:pPrChange w:id="191" w:author="Ericsson" w:date="2019-11-05T10:34:00Z">
          <w:pPr>
            <w:pStyle w:val="B4"/>
          </w:pPr>
        </w:pPrChange>
      </w:pPr>
      <w:ins w:id="192" w:author="Ericsson" w:date="2019-10-29T17:52:00Z">
        <w:del w:id="193" w:author="CATT" w:date="2019-11-04T11:23:00Z">
          <w:r w:rsidRPr="004B162A" w:rsidDel="00F35474">
            <w:rPr>
              <w:lang w:val="en-US"/>
            </w:rPr>
            <w:delText>4</w:delText>
          </w:r>
        </w:del>
      </w:ins>
      <w:ins w:id="194" w:author="CATT" w:date="2019-11-04T11:23:00Z">
        <w:r w:rsidR="00F35474">
          <w:rPr>
            <w:rFonts w:hint="eastAsia"/>
            <w:lang w:val="en-US" w:eastAsia="zh-CN"/>
          </w:rPr>
          <w:t>5</w:t>
        </w:r>
      </w:ins>
      <w:ins w:id="195" w:author="Ericsson" w:date="2019-10-29T17:52:00Z">
        <w:r w:rsidRPr="00D0452D">
          <w:t>&gt;</w:t>
        </w:r>
        <w:r w:rsidRPr="00D0452D">
          <w:tab/>
          <w:t xml:space="preserve">if available, set the </w:t>
        </w:r>
        <w:r w:rsidRPr="000423A1">
          <w:rPr>
            <w:i/>
          </w:rPr>
          <w:t>wlan-LocationInfo</w:t>
        </w:r>
        <w:r w:rsidRPr="00D0452D">
          <w:t xml:space="preserve"> </w:t>
        </w:r>
      </w:ins>
      <w:ins w:id="196" w:author="Ericsson" w:date="2019-10-30T07:57:00Z">
        <w:r w:rsidRPr="00F3618F">
          <w:rPr>
            <w:lang w:val="en-US"/>
          </w:rPr>
          <w:t xml:space="preserve">in </w:t>
        </w:r>
        <w:r w:rsidRPr="00F3618F">
          <w:rPr>
            <w:i/>
            <w:lang w:val="en-US"/>
          </w:rPr>
          <w:t>locationInfo</w:t>
        </w:r>
        <w:r>
          <w:rPr>
            <w:lang w:val="en-US"/>
          </w:rPr>
          <w:t xml:space="preserve"> </w:t>
        </w:r>
      </w:ins>
      <w:ins w:id="197" w:author="Ericsson" w:date="2019-10-29T17:52:00Z">
        <w:r w:rsidRPr="00D0452D">
          <w:t>to include the WLAN measurement results, in order of decreasing RSSI for WLAN APs;</w:t>
        </w:r>
      </w:ins>
    </w:p>
    <w:p w14:paraId="6B6AD88F" w14:textId="3C29991C" w:rsidR="004460B1" w:rsidRDefault="004460B1">
      <w:pPr>
        <w:pStyle w:val="B5"/>
        <w:rPr>
          <w:ins w:id="198" w:author="Ericsson" w:date="2019-10-29T17:52:00Z"/>
        </w:rPr>
        <w:pPrChange w:id="199" w:author="Ericsson" w:date="2019-11-05T10:34:00Z">
          <w:pPr>
            <w:pStyle w:val="B4"/>
          </w:pPr>
        </w:pPrChange>
      </w:pPr>
      <w:ins w:id="200" w:author="Ericsson" w:date="2019-10-29T17:52:00Z">
        <w:del w:id="201" w:author="CATT" w:date="2019-11-04T11:23:00Z">
          <w:r w:rsidRPr="004B162A" w:rsidDel="00F35474">
            <w:rPr>
              <w:lang w:val="en-US"/>
            </w:rPr>
            <w:delText>4</w:delText>
          </w:r>
        </w:del>
      </w:ins>
      <w:ins w:id="202" w:author="CATT" w:date="2019-11-04T11:23:00Z">
        <w:r w:rsidR="00F35474">
          <w:rPr>
            <w:rFonts w:hint="eastAsia"/>
            <w:lang w:val="en-US" w:eastAsia="zh-CN"/>
          </w:rPr>
          <w:t>5</w:t>
        </w:r>
      </w:ins>
      <w:ins w:id="203" w:author="Ericsson" w:date="2019-10-29T17:52:00Z">
        <w:r w:rsidRPr="00D0452D">
          <w:t>&gt;</w:t>
        </w:r>
        <w:r w:rsidRPr="00D0452D">
          <w:tab/>
          <w:t xml:space="preserve">if available, set the </w:t>
        </w:r>
        <w:r w:rsidRPr="00952AC1">
          <w:rPr>
            <w:i/>
            <w:lang w:val="en-US"/>
          </w:rPr>
          <w:t>bt</w:t>
        </w:r>
        <w:r w:rsidRPr="000423A1">
          <w:rPr>
            <w:i/>
          </w:rPr>
          <w:t>-LocationInfo</w:t>
        </w:r>
        <w:r w:rsidRPr="00D0452D">
          <w:t xml:space="preserve"> </w:t>
        </w:r>
      </w:ins>
      <w:ins w:id="204" w:author="Ericsson" w:date="2019-10-30T07:57:00Z">
        <w:r w:rsidRPr="00F3618F">
          <w:rPr>
            <w:lang w:val="en-US"/>
          </w:rPr>
          <w:t xml:space="preserve">in </w:t>
        </w:r>
        <w:r w:rsidRPr="00F3618F">
          <w:rPr>
            <w:i/>
            <w:lang w:val="en-US"/>
          </w:rPr>
          <w:t>locationInfo</w:t>
        </w:r>
        <w:r>
          <w:rPr>
            <w:lang w:val="en-US"/>
          </w:rPr>
          <w:t xml:space="preserve"> </w:t>
        </w:r>
      </w:ins>
      <w:ins w:id="205" w:author="Ericsson" w:date="2019-10-29T17:52:00Z">
        <w:r w:rsidRPr="00D0452D">
          <w:t xml:space="preserve">to include the Bluetooth measurement results, in order of decreasing RSSI for Bluetooth </w:t>
        </w:r>
        <w:r w:rsidRPr="00D0452D">
          <w:rPr>
            <w:lang w:eastAsia="zh-CN"/>
          </w:rPr>
          <w:t>b</w:t>
        </w:r>
        <w:r w:rsidRPr="00D0452D">
          <w:t>acons;</w:t>
        </w:r>
      </w:ins>
    </w:p>
    <w:p w14:paraId="7D02D97C" w14:textId="131A70F4" w:rsidR="004460B1" w:rsidRDefault="004460B1">
      <w:pPr>
        <w:pStyle w:val="B5"/>
        <w:rPr>
          <w:ins w:id="206" w:author="Ericsson" w:date="2019-10-29T17:52:00Z"/>
        </w:rPr>
        <w:pPrChange w:id="207" w:author="Ericsson" w:date="2019-11-05T10:34:00Z">
          <w:pPr>
            <w:pStyle w:val="B4"/>
          </w:pPr>
        </w:pPrChange>
      </w:pPr>
      <w:ins w:id="208" w:author="Ericsson" w:date="2019-10-29T17:52:00Z">
        <w:del w:id="209" w:author="CATT" w:date="2019-11-04T11:23:00Z">
          <w:r w:rsidRPr="004B162A" w:rsidDel="00F35474">
            <w:rPr>
              <w:lang w:val="en-US"/>
            </w:rPr>
            <w:delText>4</w:delText>
          </w:r>
        </w:del>
      </w:ins>
      <w:ins w:id="210" w:author="CATT" w:date="2019-11-04T11:23:00Z">
        <w:r w:rsidR="00F35474">
          <w:rPr>
            <w:rFonts w:hint="eastAsia"/>
            <w:lang w:val="en-US" w:eastAsia="zh-CN"/>
          </w:rPr>
          <w:t>5</w:t>
        </w:r>
      </w:ins>
      <w:ins w:id="211" w:author="Ericsson" w:date="2019-10-29T17:52:00Z">
        <w:r w:rsidRPr="00D0452D">
          <w:t>&gt;</w:t>
        </w:r>
        <w:r w:rsidRPr="00D0452D">
          <w:tab/>
          <w:t xml:space="preserve">if available, set the </w:t>
        </w:r>
        <w:r>
          <w:rPr>
            <w:i/>
            <w:lang w:val="en-US"/>
          </w:rPr>
          <w:t>sensor-LocationInfo</w:t>
        </w:r>
        <w:r w:rsidRPr="00D0452D">
          <w:t xml:space="preserve"> </w:t>
        </w:r>
      </w:ins>
      <w:ins w:id="212" w:author="Ericsson" w:date="2019-10-30T07:58:00Z">
        <w:r w:rsidRPr="00F3618F">
          <w:rPr>
            <w:lang w:val="en-US"/>
          </w:rPr>
          <w:t xml:space="preserve">in </w:t>
        </w:r>
        <w:r w:rsidRPr="00F3618F">
          <w:rPr>
            <w:i/>
            <w:lang w:val="en-US"/>
          </w:rPr>
          <w:t>locationInfo</w:t>
        </w:r>
        <w:r>
          <w:rPr>
            <w:lang w:val="en-US"/>
          </w:rPr>
          <w:t xml:space="preserve"> </w:t>
        </w:r>
      </w:ins>
      <w:ins w:id="213" w:author="Ericsson" w:date="2019-10-29T17:52:00Z">
        <w:r w:rsidRPr="00D0452D">
          <w:t xml:space="preserve">to include the </w:t>
        </w:r>
        <w:r>
          <w:t>sensor</w:t>
        </w:r>
        <w:r w:rsidRPr="00D0452D">
          <w:t xml:space="preserve"> measurement results;</w:t>
        </w:r>
      </w:ins>
    </w:p>
    <w:p w14:paraId="715E6DD8" w14:textId="77777777" w:rsidR="004460B1" w:rsidRPr="00D0452D" w:rsidRDefault="004460B1" w:rsidP="004460B1">
      <w:pPr>
        <w:pStyle w:val="B4"/>
        <w:rPr>
          <w:ins w:id="214" w:author="Ericsson" w:date="2019-10-29T15:04:00Z"/>
          <w:lang w:eastAsia="zh-CN"/>
        </w:rPr>
      </w:pPr>
      <w:ins w:id="215" w:author="Ericsson" w:date="2019-10-29T15:04:00Z">
        <w:r>
          <w:t>4</w:t>
        </w:r>
        <w:r w:rsidRPr="00D0452D">
          <w:t>&gt;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link failure is detected;</w:t>
        </w:r>
      </w:ins>
    </w:p>
    <w:p w14:paraId="4EA8E4CA" w14:textId="77777777" w:rsidR="004460B1" w:rsidRPr="00D0452D" w:rsidDel="00BE144B" w:rsidRDefault="004460B1" w:rsidP="004460B1">
      <w:pPr>
        <w:pStyle w:val="B4"/>
        <w:rPr>
          <w:ins w:id="216" w:author="Ericsson" w:date="2019-10-29T15:04:00Z"/>
        </w:rPr>
      </w:pPr>
      <w:ins w:id="217" w:author="Ericsson" w:date="2019-10-29T15:04:00Z">
        <w:r>
          <w:t>4</w:t>
        </w:r>
        <w:r w:rsidRPr="00D0452D">
          <w:t>&gt;</w:t>
        </w:r>
        <w:r w:rsidRPr="00D0452D">
          <w:tab/>
          <w:t xml:space="preserve">set the </w:t>
        </w:r>
        <w:r w:rsidRPr="00D0452D">
          <w:rPr>
            <w:i/>
            <w:iCs/>
          </w:rPr>
          <w:t>tac-FailedPCell</w:t>
        </w:r>
        <w:r w:rsidRPr="00D0452D">
          <w:t xml:space="preserve"> to the tracking area code, if available, of the PCell where radio link failure is detected;</w:t>
        </w:r>
      </w:ins>
    </w:p>
    <w:p w14:paraId="405DF3D2" w14:textId="77777777" w:rsidR="004460B1" w:rsidRPr="00D0452D" w:rsidRDefault="004460B1" w:rsidP="004460B1">
      <w:pPr>
        <w:pStyle w:val="B4"/>
        <w:rPr>
          <w:ins w:id="218" w:author="Ericsson" w:date="2019-10-29T15:04:00Z"/>
        </w:rPr>
      </w:pPr>
      <w:ins w:id="219" w:author="Ericsson" w:date="2019-10-29T15:04:00Z">
        <w:r>
          <w:t>4</w:t>
        </w:r>
        <w:r w:rsidRPr="00D0452D">
          <w:t>&gt;</w:t>
        </w:r>
        <w:r w:rsidRPr="00D0452D">
          <w:tab/>
          <w:t xml:space="preserve">if an </w:t>
        </w:r>
        <w:r w:rsidRPr="00D0452D">
          <w:rPr>
            <w:i/>
          </w:rPr>
          <w:t>RRCReconfiguration</w:t>
        </w:r>
        <w:r w:rsidRPr="00D0452D">
          <w:t xml:space="preserve"> message including the </w:t>
        </w:r>
      </w:ins>
      <w:ins w:id="220" w:author="Ericsson" w:date="2019-10-29T17:54:00Z">
        <w:r w:rsidRPr="0096519C">
          <w:rPr>
            <w:i/>
            <w:lang w:val="en-GB" w:eastAsia="ja-JP"/>
          </w:rPr>
          <w:t>reconfigurationWithSync</w:t>
        </w:r>
        <w:r w:rsidRPr="00D0452D">
          <w:rPr>
            <w:lang w:val="en-GB"/>
          </w:rPr>
          <w:t xml:space="preserve"> </w:t>
        </w:r>
      </w:ins>
      <w:ins w:id="221" w:author="Ericsson" w:date="2019-10-29T15:04:00Z">
        <w:r w:rsidRPr="00D0452D">
          <w:t>was received before the connection failure:</w:t>
        </w:r>
      </w:ins>
    </w:p>
    <w:p w14:paraId="6F5FA257" w14:textId="77777777" w:rsidR="004460B1" w:rsidRPr="00D0452D" w:rsidRDefault="004460B1" w:rsidP="004460B1">
      <w:pPr>
        <w:pStyle w:val="B5"/>
        <w:rPr>
          <w:ins w:id="222" w:author="Ericsson" w:date="2019-10-29T15:04:00Z"/>
        </w:rPr>
      </w:pPr>
      <w:ins w:id="223" w:author="Ericsson" w:date="2019-10-29T15:04:00Z">
        <w:r>
          <w:t>5</w:t>
        </w:r>
        <w:r w:rsidRPr="00D0452D">
          <w:t>&gt;</w:t>
        </w:r>
        <w:r w:rsidRPr="00D0452D">
          <w:tab/>
          <w:t xml:space="preserve">if the last </w:t>
        </w:r>
        <w:r w:rsidRPr="00D0452D">
          <w:rPr>
            <w:i/>
          </w:rPr>
          <w:t>RRCReconfiguration</w:t>
        </w:r>
        <w:r w:rsidRPr="00D0452D">
          <w:t xml:space="preserve"> message including the </w:t>
        </w:r>
      </w:ins>
      <w:ins w:id="224" w:author="Ericsson" w:date="2019-10-29T17:54:00Z">
        <w:r w:rsidRPr="0096519C">
          <w:rPr>
            <w:i/>
            <w:lang w:val="en-GB" w:eastAsia="ja-JP"/>
          </w:rPr>
          <w:t>reconfigurationWithSync</w:t>
        </w:r>
        <w:r w:rsidRPr="00D0452D">
          <w:rPr>
            <w:lang w:val="en-GB"/>
          </w:rPr>
          <w:t xml:space="preserve"> </w:t>
        </w:r>
      </w:ins>
      <w:ins w:id="225" w:author="Ericsson" w:date="2019-10-29T15:04:00Z">
        <w:r w:rsidRPr="00D0452D">
          <w:t xml:space="preserve">concerned an intra </w:t>
        </w:r>
      </w:ins>
      <w:ins w:id="226" w:author="Ericsson" w:date="2019-10-29T17:54:00Z">
        <w:r w:rsidRPr="004B162A">
          <w:rPr>
            <w:lang w:val="en-US"/>
          </w:rPr>
          <w:t>NR</w:t>
        </w:r>
      </w:ins>
      <w:ins w:id="227" w:author="Ericsson" w:date="2019-10-29T15:04:00Z">
        <w:r w:rsidRPr="00D0452D">
          <w:t xml:space="preserve"> handover:</w:t>
        </w:r>
      </w:ins>
    </w:p>
    <w:p w14:paraId="42E3E8C1" w14:textId="77777777" w:rsidR="004460B1" w:rsidRPr="00D0452D" w:rsidRDefault="004460B1" w:rsidP="004460B1">
      <w:pPr>
        <w:pStyle w:val="B6"/>
        <w:rPr>
          <w:ins w:id="228" w:author="Ericsson" w:date="2019-10-29T15:04:00Z"/>
        </w:rPr>
      </w:pPr>
      <w:ins w:id="229" w:author="Ericsson" w:date="2019-10-29T15:04:00Z">
        <w:r>
          <w:t>6</w:t>
        </w:r>
        <w:r w:rsidRPr="00D0452D">
          <w:t>&gt;</w:t>
        </w:r>
        <w:r w:rsidRPr="00D0452D">
          <w:tab/>
          <w:t xml:space="preserve">include the </w:t>
        </w:r>
        <w:r w:rsidRPr="00D0452D">
          <w:rPr>
            <w:i/>
          </w:rPr>
          <w:t>previousPCellId</w:t>
        </w:r>
        <w:r w:rsidRPr="00D0452D">
          <w:t xml:space="preserve"> and set it to the global cell identity of the PCell where the last </w:t>
        </w:r>
        <w:r w:rsidRPr="00D0452D">
          <w:rPr>
            <w:i/>
          </w:rPr>
          <w:t>RRCReconfiguration</w:t>
        </w:r>
        <w:r w:rsidRPr="00D0452D">
          <w:t xml:space="preserve"> message including </w:t>
        </w:r>
      </w:ins>
      <w:ins w:id="230" w:author="Ericsson" w:date="2019-10-29T17:55:00Z">
        <w:r w:rsidRPr="0096519C">
          <w:rPr>
            <w:i/>
            <w:lang w:val="en-GB"/>
          </w:rPr>
          <w:t>reconfigurationWithSync</w:t>
        </w:r>
        <w:r w:rsidRPr="00D0452D">
          <w:rPr>
            <w:lang w:val="en-GB"/>
          </w:rPr>
          <w:t xml:space="preserve"> </w:t>
        </w:r>
      </w:ins>
      <w:ins w:id="231" w:author="Ericsson" w:date="2019-10-29T15:04:00Z">
        <w:r w:rsidRPr="00D0452D">
          <w:t>was received;</w:t>
        </w:r>
      </w:ins>
    </w:p>
    <w:p w14:paraId="3C650569" w14:textId="77777777" w:rsidR="004460B1" w:rsidRPr="00D0452D" w:rsidRDefault="004460B1" w:rsidP="004460B1">
      <w:pPr>
        <w:pStyle w:val="B6"/>
        <w:rPr>
          <w:ins w:id="232" w:author="Ericsson" w:date="2019-10-29T15:04:00Z"/>
        </w:rPr>
      </w:pPr>
      <w:ins w:id="233" w:author="Ericsson" w:date="2019-10-29T15:04:00Z">
        <w:r>
          <w:t>6</w:t>
        </w:r>
        <w:r w:rsidRPr="00D0452D">
          <w:t>&gt;</w:t>
        </w:r>
        <w:r w:rsidRPr="00D0452D">
          <w:tab/>
        </w:r>
        <w:r w:rsidRPr="00D0452D">
          <w:rPr>
            <w:lang w:eastAsia="zh-CN"/>
          </w:rPr>
          <w:t>set the</w:t>
        </w:r>
        <w:r w:rsidRPr="00D0452D">
          <w:t xml:space="preserve"> </w:t>
        </w:r>
        <w:r w:rsidRPr="00D0452D">
          <w:rPr>
            <w:i/>
          </w:rPr>
          <w:t>time</w:t>
        </w:r>
        <w:r w:rsidRPr="00D0452D">
          <w:rPr>
            <w:i/>
            <w:lang w:eastAsia="zh-CN"/>
          </w:rPr>
          <w:t>ConnFailure</w:t>
        </w:r>
        <w:r w:rsidRPr="00D0452D">
          <w:t xml:space="preserve"> to the </w:t>
        </w:r>
        <w:r w:rsidRPr="00D0452D">
          <w:rPr>
            <w:lang w:eastAsia="zh-CN"/>
          </w:rPr>
          <w:t>elapsed</w:t>
        </w:r>
        <w:r w:rsidRPr="00D0452D">
          <w:t xml:space="preserve"> time </w:t>
        </w:r>
        <w:r w:rsidRPr="00D0452D">
          <w:rPr>
            <w:lang w:eastAsia="zh-CN"/>
          </w:rPr>
          <w:t xml:space="preserve">since reception of the last </w:t>
        </w:r>
        <w:r w:rsidRPr="00D0452D">
          <w:rPr>
            <w:i/>
          </w:rPr>
          <w:t>RRCReconfiguration</w:t>
        </w:r>
        <w:r w:rsidRPr="00D0452D">
          <w:t xml:space="preserve"> message including the </w:t>
        </w:r>
      </w:ins>
      <w:ins w:id="234" w:author="Ericsson" w:date="2019-10-29T17:56:00Z">
        <w:r w:rsidRPr="0096519C">
          <w:rPr>
            <w:i/>
            <w:lang w:val="en-GB"/>
          </w:rPr>
          <w:t>reconfigurationWithSync</w:t>
        </w:r>
      </w:ins>
      <w:ins w:id="235" w:author="Ericsson" w:date="2019-10-29T15:04:00Z">
        <w:r w:rsidRPr="00D0452D">
          <w:rPr>
            <w:lang w:eastAsia="zh-CN"/>
          </w:rPr>
          <w:t>;</w:t>
        </w:r>
      </w:ins>
    </w:p>
    <w:p w14:paraId="0A8D6A0F" w14:textId="77777777" w:rsidR="004460B1" w:rsidRPr="00D0452D" w:rsidRDefault="004460B1" w:rsidP="004460B1">
      <w:pPr>
        <w:pStyle w:val="B4"/>
        <w:rPr>
          <w:ins w:id="236" w:author="Ericsson" w:date="2019-10-29T15:04:00Z"/>
        </w:rPr>
      </w:pPr>
      <w:ins w:id="237" w:author="Ericsson" w:date="2019-10-29T15:05:00Z">
        <w:r>
          <w:rPr>
            <w:lang w:eastAsia="zh-CN"/>
          </w:rPr>
          <w:t>4</w:t>
        </w:r>
      </w:ins>
      <w:ins w:id="238" w:author="Ericsson" w:date="2019-10-29T15:04:00Z">
        <w:r w:rsidRPr="00D0452D">
          <w:rPr>
            <w:lang w:eastAsia="zh-CN"/>
          </w:rPr>
          <w:t>&gt;</w:t>
        </w:r>
        <w:r w:rsidRPr="00D0452D">
          <w:rPr>
            <w:lang w:eastAsia="zh-CN"/>
          </w:rPr>
          <w:tab/>
        </w:r>
        <w:r w:rsidRPr="00D0452D">
          <w:t xml:space="preserve">set the </w:t>
        </w:r>
        <w:r w:rsidRPr="00AE35BA">
          <w:rPr>
            <w:i/>
          </w:rPr>
          <w:t>conn</w:t>
        </w:r>
        <w:r w:rsidRPr="00AE35BA">
          <w:rPr>
            <w:i/>
            <w:lang w:eastAsia="zh-CN"/>
          </w:rPr>
          <w:t>ection</w:t>
        </w:r>
        <w:r w:rsidRPr="00AE35BA">
          <w:rPr>
            <w:i/>
          </w:rPr>
          <w:t>Failure</w:t>
        </w:r>
        <w:r w:rsidRPr="00AE35BA">
          <w:rPr>
            <w:i/>
            <w:lang w:eastAsia="zh-CN"/>
          </w:rPr>
          <w:t>Type</w:t>
        </w:r>
        <w:r w:rsidRPr="00D0452D">
          <w:t xml:space="preserve"> </w:t>
        </w:r>
        <w:r w:rsidRPr="00D0452D">
          <w:rPr>
            <w:lang w:eastAsia="zh-CN"/>
          </w:rPr>
          <w:t>to</w:t>
        </w:r>
        <w:r w:rsidRPr="00D0452D">
          <w:t xml:space="preserve"> </w:t>
        </w:r>
        <w:r w:rsidRPr="00D0452D">
          <w:rPr>
            <w:lang w:eastAsia="zh-CN"/>
          </w:rPr>
          <w:t>rlf</w:t>
        </w:r>
        <w:r w:rsidRPr="00D0452D">
          <w:t>;</w:t>
        </w:r>
      </w:ins>
    </w:p>
    <w:p w14:paraId="6E2A7DEA" w14:textId="77777777" w:rsidR="004460B1" w:rsidRPr="00D0452D" w:rsidRDefault="004460B1" w:rsidP="004460B1">
      <w:pPr>
        <w:pStyle w:val="B4"/>
        <w:rPr>
          <w:ins w:id="239" w:author="Ericsson" w:date="2019-10-29T15:04:00Z"/>
        </w:rPr>
      </w:pPr>
      <w:ins w:id="240" w:author="Ericsson" w:date="2019-10-29T15:05:00Z">
        <w:r>
          <w:t>4</w:t>
        </w:r>
      </w:ins>
      <w:ins w:id="241" w:author="Ericsson" w:date="2019-10-29T15:04:00Z">
        <w:r w:rsidRPr="00D0452D">
          <w:t>&gt;</w:t>
        </w:r>
        <w:r w:rsidRPr="00D0452D">
          <w:tab/>
          <w:t xml:space="preserve">set the </w:t>
        </w:r>
        <w:r w:rsidRPr="00AE35BA">
          <w:rPr>
            <w:i/>
          </w:rPr>
          <w:t>c-RNTI</w:t>
        </w:r>
        <w:r w:rsidRPr="00D0452D">
          <w:t xml:space="preserve"> to the C-RNTI used in the PCell;</w:t>
        </w:r>
      </w:ins>
    </w:p>
    <w:p w14:paraId="6F2D6A3F" w14:textId="77777777" w:rsidR="004460B1" w:rsidRPr="006A4890" w:rsidRDefault="004460B1" w:rsidP="004460B1">
      <w:pPr>
        <w:pStyle w:val="B4"/>
      </w:pPr>
      <w:ins w:id="242" w:author="Ericsson" w:date="2019-10-29T15:05:00Z">
        <w:r>
          <w:t>4</w:t>
        </w:r>
      </w:ins>
      <w:ins w:id="243" w:author="Ericsson" w:date="2019-10-29T15:04:00Z">
        <w:r w:rsidRPr="00D0452D">
          <w:t>&gt;</w:t>
        </w:r>
        <w:r w:rsidRPr="00D0452D">
          <w:tab/>
          <w:t xml:space="preserve">set the </w:t>
        </w:r>
        <w:r w:rsidRPr="004B162A">
          <w:rPr>
            <w:i/>
          </w:rPr>
          <w:t>rlf-Cause</w:t>
        </w:r>
        <w:r w:rsidRPr="00D0452D">
          <w:t xml:space="preserve"> to the trigger for detecting radio link failure;</w:t>
        </w:r>
      </w:ins>
    </w:p>
    <w:p w14:paraId="3C51F6FC" w14:textId="77777777" w:rsidR="004460B1" w:rsidRPr="0096519C" w:rsidRDefault="004460B1" w:rsidP="004460B1">
      <w:pPr>
        <w:pStyle w:val="B3"/>
        <w:rPr>
          <w:lang w:val="en-GB"/>
        </w:rPr>
      </w:pPr>
      <w:r w:rsidRPr="0096519C">
        <w:rPr>
          <w:lang w:val="en-GB"/>
        </w:rPr>
        <w:t>3&gt;</w:t>
      </w:r>
      <w:r w:rsidRPr="0096519C">
        <w:rPr>
          <w:lang w:val="en-GB"/>
        </w:rPr>
        <w:tab/>
        <w:t>if AS security has not been activated:</w:t>
      </w:r>
    </w:p>
    <w:p w14:paraId="2F7D0461" w14:textId="77777777" w:rsidR="004460B1" w:rsidRPr="0096519C" w:rsidRDefault="004460B1" w:rsidP="004460B1">
      <w:pPr>
        <w:pStyle w:val="B4"/>
        <w:rPr>
          <w:lang w:val="en-GB"/>
        </w:rPr>
      </w:pPr>
      <w:r w:rsidRPr="0096519C">
        <w:rPr>
          <w:lang w:val="en-GB"/>
        </w:rPr>
        <w:t>4&gt;</w:t>
      </w:r>
      <w:r w:rsidRPr="0096519C">
        <w:rPr>
          <w:lang w:val="en-GB"/>
        </w:rPr>
        <w:tab/>
        <w:t>perform the actions upon going to RRC_IDLE as specified in 5.3.11, with release cause 'other';-</w:t>
      </w:r>
    </w:p>
    <w:p w14:paraId="6A1DC71E" w14:textId="77777777" w:rsidR="004460B1" w:rsidRPr="0096519C" w:rsidRDefault="004460B1" w:rsidP="004460B1">
      <w:pPr>
        <w:pStyle w:val="B3"/>
        <w:rPr>
          <w:lang w:val="en-GB"/>
        </w:rPr>
      </w:pPr>
      <w:r w:rsidRPr="0096519C">
        <w:rPr>
          <w:lang w:val="en-GB"/>
        </w:rPr>
        <w:t>3&gt;</w:t>
      </w:r>
      <w:r w:rsidRPr="0096519C">
        <w:rPr>
          <w:lang w:val="en-GB"/>
        </w:rPr>
        <w:tab/>
        <w:t>else if AS security has been activated but SRB2 and at least one DRB have not been setup:</w:t>
      </w:r>
    </w:p>
    <w:p w14:paraId="136CA77D" w14:textId="77777777" w:rsidR="004460B1" w:rsidRPr="0096519C" w:rsidRDefault="004460B1" w:rsidP="004460B1">
      <w:pPr>
        <w:pStyle w:val="B4"/>
        <w:rPr>
          <w:lang w:val="en-GB"/>
        </w:rPr>
      </w:pPr>
      <w:r w:rsidRPr="0096519C">
        <w:rPr>
          <w:lang w:val="en-GB"/>
        </w:rPr>
        <w:t>4&gt;</w:t>
      </w:r>
      <w:r w:rsidRPr="0096519C">
        <w:rPr>
          <w:lang w:val="en-GB"/>
        </w:rPr>
        <w:tab/>
        <w:t>perform the actions upon going to RRC_IDLE as specified in 5.3.11, with release cause 'RRC connection failure';</w:t>
      </w:r>
    </w:p>
    <w:p w14:paraId="4A6214DE" w14:textId="77777777" w:rsidR="004460B1" w:rsidRPr="0096519C" w:rsidRDefault="004460B1" w:rsidP="004460B1">
      <w:pPr>
        <w:pStyle w:val="B3"/>
        <w:rPr>
          <w:lang w:val="en-GB"/>
        </w:rPr>
      </w:pPr>
      <w:r w:rsidRPr="0096519C">
        <w:rPr>
          <w:lang w:val="en-GB"/>
        </w:rPr>
        <w:t>3&gt;</w:t>
      </w:r>
      <w:r w:rsidRPr="0096519C">
        <w:rPr>
          <w:lang w:val="en-GB"/>
        </w:rPr>
        <w:tab/>
        <w:t>else:</w:t>
      </w:r>
    </w:p>
    <w:p w14:paraId="2FC753CE" w14:textId="77777777" w:rsidR="004460B1" w:rsidRPr="0096519C" w:rsidRDefault="004460B1" w:rsidP="004460B1">
      <w:pPr>
        <w:pStyle w:val="B4"/>
        <w:rPr>
          <w:lang w:val="en-GB"/>
        </w:rPr>
      </w:pPr>
      <w:r w:rsidRPr="0096519C">
        <w:rPr>
          <w:lang w:val="en-GB"/>
        </w:rPr>
        <w:t>4&gt;</w:t>
      </w:r>
      <w:r w:rsidRPr="0096519C">
        <w:rPr>
          <w:lang w:val="en-GB"/>
        </w:rPr>
        <w:tab/>
        <w:t>initiate the connection re-establishment procedure as specified in 5.3.7.</w:t>
      </w:r>
    </w:p>
    <w:p w14:paraId="0CE6C06F" w14:textId="77777777" w:rsidR="004460B1" w:rsidRPr="0096519C" w:rsidRDefault="004460B1" w:rsidP="004460B1">
      <w:r w:rsidRPr="0096519C">
        <w:t>The UE shall:</w:t>
      </w:r>
    </w:p>
    <w:p w14:paraId="0B711774" w14:textId="77777777" w:rsidR="004460B1" w:rsidRPr="0096519C" w:rsidRDefault="004460B1" w:rsidP="004460B1">
      <w:pPr>
        <w:pStyle w:val="B1"/>
        <w:rPr>
          <w:lang w:val="en-GB"/>
        </w:rPr>
      </w:pPr>
      <w:r w:rsidRPr="0096519C">
        <w:rPr>
          <w:lang w:val="en-GB"/>
        </w:rPr>
        <w:t>1&gt;</w:t>
      </w:r>
      <w:r w:rsidRPr="0096519C">
        <w:rPr>
          <w:lang w:val="en-GB"/>
        </w:rPr>
        <w:tab/>
        <w:t>upon T310 expiry in PSCell; or</w:t>
      </w:r>
    </w:p>
    <w:p w14:paraId="0C9D684E" w14:textId="77777777" w:rsidR="004460B1" w:rsidRPr="0096519C" w:rsidRDefault="004460B1" w:rsidP="004460B1">
      <w:pPr>
        <w:pStyle w:val="B1"/>
        <w:rPr>
          <w:lang w:val="en-GB"/>
        </w:rPr>
      </w:pPr>
      <w:r w:rsidRPr="0096519C">
        <w:rPr>
          <w:lang w:val="en-GB"/>
        </w:rPr>
        <w:t>1&gt;</w:t>
      </w:r>
      <w:r w:rsidRPr="0096519C">
        <w:rPr>
          <w:lang w:val="en-GB"/>
        </w:rPr>
        <w:tab/>
        <w:t>upon random access problem indication from SCG MAC; or</w:t>
      </w:r>
    </w:p>
    <w:p w14:paraId="0DB71D6E" w14:textId="77777777" w:rsidR="004460B1" w:rsidRPr="0096519C" w:rsidRDefault="004460B1" w:rsidP="004460B1">
      <w:pPr>
        <w:pStyle w:val="B1"/>
        <w:rPr>
          <w:lang w:val="en-GB"/>
        </w:rPr>
      </w:pPr>
      <w:r w:rsidRPr="0096519C">
        <w:rPr>
          <w:lang w:val="en-GB"/>
        </w:rPr>
        <w:t>1&gt;</w:t>
      </w:r>
      <w:r w:rsidRPr="0096519C">
        <w:rPr>
          <w:lang w:val="en-GB"/>
        </w:rPr>
        <w:tab/>
        <w:t>upon indication from SCG RLC that the maximum number of retransmissions has been reached:</w:t>
      </w:r>
    </w:p>
    <w:p w14:paraId="44F0B511" w14:textId="77777777" w:rsidR="004460B1" w:rsidRPr="0096519C" w:rsidRDefault="004460B1" w:rsidP="004460B1">
      <w:pPr>
        <w:pStyle w:val="B2"/>
        <w:rPr>
          <w:lang w:val="en-GB"/>
        </w:rPr>
      </w:pPr>
      <w:r w:rsidRPr="0096519C">
        <w:rPr>
          <w:lang w:val="en-GB"/>
        </w:rPr>
        <w:t>2&gt;</w:t>
      </w:r>
      <w:r w:rsidRPr="0096519C">
        <w:rPr>
          <w:lang w:val="en-GB"/>
        </w:rPr>
        <w:tab/>
        <w:t xml:space="preserve">if the indication is from SCG RLC and CA duplication is configured and activated; and for the corresponding logical channel </w:t>
      </w:r>
      <w:r w:rsidRPr="0096519C">
        <w:rPr>
          <w:i/>
          <w:lang w:val="en-GB"/>
        </w:rPr>
        <w:t>allowedServingCells</w:t>
      </w:r>
      <w:r w:rsidRPr="0096519C">
        <w:rPr>
          <w:lang w:val="en-GB"/>
        </w:rPr>
        <w:t xml:space="preserve"> only includes SCell(s):</w:t>
      </w:r>
    </w:p>
    <w:p w14:paraId="615F182D" w14:textId="77777777" w:rsidR="004460B1" w:rsidRPr="0096519C" w:rsidRDefault="004460B1" w:rsidP="004460B1">
      <w:pPr>
        <w:pStyle w:val="B3"/>
        <w:rPr>
          <w:lang w:val="en-GB"/>
        </w:rPr>
      </w:pPr>
      <w:r w:rsidRPr="0096519C">
        <w:rPr>
          <w:lang w:val="en-GB"/>
        </w:rPr>
        <w:t>3&gt;</w:t>
      </w:r>
      <w:r w:rsidRPr="0096519C">
        <w:rPr>
          <w:lang w:val="en-GB"/>
        </w:rPr>
        <w:tab/>
        <w:t>initiate the failure information procedure as specified in 5.7.5 to report RLC failure.</w:t>
      </w:r>
    </w:p>
    <w:p w14:paraId="182F6FBC" w14:textId="77777777" w:rsidR="004460B1" w:rsidRPr="0096519C" w:rsidRDefault="004460B1" w:rsidP="004460B1">
      <w:pPr>
        <w:pStyle w:val="B2"/>
        <w:rPr>
          <w:lang w:val="en-GB"/>
        </w:rPr>
      </w:pPr>
      <w:r w:rsidRPr="0096519C">
        <w:rPr>
          <w:lang w:val="en-GB"/>
        </w:rPr>
        <w:lastRenderedPageBreak/>
        <w:t>2&gt;</w:t>
      </w:r>
      <w:r w:rsidRPr="0096519C">
        <w:rPr>
          <w:lang w:val="en-GB"/>
        </w:rPr>
        <w:tab/>
        <w:t>else:</w:t>
      </w:r>
    </w:p>
    <w:p w14:paraId="6EDE3CA9" w14:textId="77777777" w:rsidR="004460B1" w:rsidRPr="0096519C" w:rsidRDefault="004460B1" w:rsidP="004460B1">
      <w:pPr>
        <w:pStyle w:val="B3"/>
        <w:rPr>
          <w:lang w:val="en-GB"/>
        </w:rPr>
      </w:pPr>
      <w:r w:rsidRPr="0096519C">
        <w:rPr>
          <w:lang w:val="en-GB"/>
        </w:rPr>
        <w:t>3&gt;</w:t>
      </w:r>
      <w:r w:rsidRPr="0096519C">
        <w:rPr>
          <w:lang w:val="en-GB"/>
        </w:rPr>
        <w:tab/>
        <w:t>consider radio link failure to be detected for the SCG, i.e. SCG RLF;</w:t>
      </w:r>
    </w:p>
    <w:p w14:paraId="5ECA1687" w14:textId="77777777" w:rsidR="004460B1" w:rsidRPr="0096519C" w:rsidRDefault="004460B1" w:rsidP="004460B1">
      <w:pPr>
        <w:pStyle w:val="B3"/>
        <w:rPr>
          <w:lang w:val="en-GB"/>
        </w:rPr>
      </w:pPr>
      <w:r w:rsidRPr="0096519C">
        <w:rPr>
          <w:lang w:val="en-GB"/>
        </w:rPr>
        <w:t>3&gt;</w:t>
      </w:r>
      <w:r w:rsidRPr="0096519C">
        <w:rPr>
          <w:lang w:val="en-GB"/>
        </w:rPr>
        <w:tab/>
        <w:t>initiate the SCG failure information procedure as specified in 5.7.3 to report SCG radio link failure.</w:t>
      </w:r>
    </w:p>
    <w:p w14:paraId="09CF320E" w14:textId="77777777" w:rsidR="004460B1" w:rsidRDefault="004460B1" w:rsidP="004460B1">
      <w:pPr>
        <w:rPr>
          <w:color w:val="FF0000"/>
        </w:rPr>
      </w:pPr>
      <w:r w:rsidRPr="002823F1">
        <w:rPr>
          <w:color w:val="FF0000"/>
        </w:rPr>
        <w:t xml:space="preserve">***** </w:t>
      </w:r>
      <w:r>
        <w:rPr>
          <w:color w:val="FF0000"/>
        </w:rPr>
        <w:t xml:space="preserve">End of </w:t>
      </w:r>
      <w:r w:rsidRPr="002823F1">
        <w:rPr>
          <w:color w:val="FF0000"/>
        </w:rPr>
        <w:t>change *****</w:t>
      </w:r>
    </w:p>
    <w:p w14:paraId="212FC320" w14:textId="77777777" w:rsidR="004460B1" w:rsidRDefault="004460B1" w:rsidP="00307BD6">
      <w:pPr>
        <w:rPr>
          <w:color w:val="FF0000"/>
        </w:rPr>
      </w:pPr>
    </w:p>
    <w:p w14:paraId="41ABAB17" w14:textId="7752462D" w:rsidR="00307BD6" w:rsidRDefault="00307BD6" w:rsidP="00307BD6">
      <w:pPr>
        <w:rPr>
          <w:color w:val="FF0000"/>
        </w:rPr>
      </w:pPr>
      <w:r w:rsidRPr="002823F1">
        <w:rPr>
          <w:color w:val="FF0000"/>
        </w:rPr>
        <w:t xml:space="preserve">***** </w:t>
      </w:r>
      <w:r>
        <w:rPr>
          <w:color w:val="FF0000"/>
        </w:rPr>
        <w:t xml:space="preserve">Start of </w:t>
      </w:r>
      <w:r w:rsidRPr="002823F1">
        <w:rPr>
          <w:color w:val="FF0000"/>
        </w:rPr>
        <w:t>change *****</w:t>
      </w:r>
    </w:p>
    <w:p w14:paraId="54EECEF6" w14:textId="77777777" w:rsidR="007D74A3" w:rsidRPr="0096519C" w:rsidRDefault="007D74A3" w:rsidP="007D74A3">
      <w:pPr>
        <w:pStyle w:val="Heading4"/>
        <w:rPr>
          <w:lang w:val="en-GB"/>
        </w:rPr>
      </w:pPr>
      <w:r w:rsidRPr="0096519C">
        <w:rPr>
          <w:lang w:val="en-GB"/>
        </w:rPr>
        <w:t>5.3.13.4</w:t>
      </w:r>
      <w:r w:rsidRPr="0096519C">
        <w:rPr>
          <w:lang w:val="en-GB"/>
        </w:rPr>
        <w:tab/>
        <w:t xml:space="preserve">Reception of the </w:t>
      </w:r>
      <w:r w:rsidRPr="0096519C">
        <w:rPr>
          <w:i/>
          <w:lang w:val="en-GB"/>
        </w:rPr>
        <w:t>RRCResume</w:t>
      </w:r>
      <w:r w:rsidRPr="0096519C">
        <w:rPr>
          <w:lang w:val="en-GB"/>
        </w:rPr>
        <w:t xml:space="preserve"> by the UE</w:t>
      </w:r>
    </w:p>
    <w:p w14:paraId="68869BBD" w14:textId="77777777" w:rsidR="007D74A3" w:rsidRPr="0096519C" w:rsidRDefault="007D74A3" w:rsidP="007D74A3">
      <w:r w:rsidRPr="0096519C">
        <w:t>The UE shall:</w:t>
      </w:r>
    </w:p>
    <w:p w14:paraId="0F11A2D7" w14:textId="77777777" w:rsidR="007D74A3" w:rsidRPr="0096519C" w:rsidRDefault="007D74A3" w:rsidP="007D74A3">
      <w:pPr>
        <w:pStyle w:val="B1"/>
        <w:rPr>
          <w:lang w:val="en-GB" w:eastAsia="zh-CN"/>
        </w:rPr>
      </w:pPr>
      <w:r w:rsidRPr="0096519C">
        <w:rPr>
          <w:lang w:val="en-GB"/>
        </w:rPr>
        <w:t>1&gt;</w:t>
      </w:r>
      <w:r w:rsidRPr="0096519C">
        <w:rPr>
          <w:lang w:val="en-GB"/>
        </w:rPr>
        <w:tab/>
        <w:t>stop timer T319;</w:t>
      </w:r>
    </w:p>
    <w:p w14:paraId="32A0CB47" w14:textId="77777777" w:rsidR="007D74A3" w:rsidRPr="0096519C" w:rsidRDefault="007D74A3" w:rsidP="007D74A3">
      <w:pPr>
        <w:pStyle w:val="B1"/>
        <w:rPr>
          <w:lang w:val="en-GB"/>
        </w:rPr>
      </w:pPr>
      <w:r w:rsidRPr="0096519C">
        <w:rPr>
          <w:lang w:val="en-GB" w:eastAsia="zh-CN"/>
        </w:rPr>
        <w:t>1&gt;</w:t>
      </w:r>
      <w:r w:rsidRPr="0096519C">
        <w:rPr>
          <w:lang w:val="en-GB" w:eastAsia="zh-CN"/>
        </w:rPr>
        <w:tab/>
      </w:r>
      <w:r w:rsidRPr="0096519C">
        <w:rPr>
          <w:lang w:val="en-GB"/>
        </w:rPr>
        <w:t>stop timer T380, if running;</w:t>
      </w:r>
    </w:p>
    <w:p w14:paraId="5DA32CF8" w14:textId="77777777" w:rsidR="007D74A3" w:rsidRPr="0096519C" w:rsidRDefault="007D74A3" w:rsidP="007D74A3">
      <w:pPr>
        <w:pStyle w:val="B1"/>
        <w:rPr>
          <w:lang w:val="en-GB"/>
        </w:rPr>
      </w:pPr>
      <w:r w:rsidRPr="0096519C">
        <w:rPr>
          <w:lang w:val="en-GB"/>
        </w:rPr>
        <w:t>1&gt;</w:t>
      </w:r>
      <w:r w:rsidRPr="0096519C">
        <w:rPr>
          <w:lang w:val="en-GB"/>
        </w:rPr>
        <w:tab/>
        <w:t xml:space="preserve">if the </w:t>
      </w:r>
      <w:r w:rsidRPr="0096519C">
        <w:rPr>
          <w:i/>
          <w:lang w:val="en-GB"/>
        </w:rPr>
        <w:t>RRCResume</w:t>
      </w:r>
      <w:r w:rsidRPr="0096519C">
        <w:rPr>
          <w:lang w:val="en-GB"/>
        </w:rPr>
        <w:t xml:space="preserve"> includes the </w:t>
      </w:r>
      <w:r w:rsidRPr="0096519C">
        <w:rPr>
          <w:i/>
          <w:lang w:val="en-GB"/>
        </w:rPr>
        <w:t>fullConfig</w:t>
      </w:r>
      <w:r w:rsidRPr="0096519C">
        <w:rPr>
          <w:lang w:val="en-GB"/>
        </w:rPr>
        <w:t>:</w:t>
      </w:r>
    </w:p>
    <w:p w14:paraId="58011F8D" w14:textId="77777777" w:rsidR="007D74A3" w:rsidRPr="0096519C" w:rsidRDefault="007D74A3" w:rsidP="007D74A3">
      <w:pPr>
        <w:pStyle w:val="B2"/>
        <w:rPr>
          <w:lang w:val="en-GB"/>
        </w:rPr>
      </w:pPr>
      <w:r w:rsidRPr="0096519C">
        <w:rPr>
          <w:lang w:val="en-GB" w:eastAsia="ko-KR"/>
        </w:rPr>
        <w:t>2&gt;</w:t>
      </w:r>
      <w:r w:rsidRPr="0096519C">
        <w:rPr>
          <w:lang w:val="en-GB" w:eastAsia="ko-KR"/>
        </w:rPr>
        <w:tab/>
      </w:r>
      <w:r w:rsidRPr="0096519C">
        <w:rPr>
          <w:lang w:val="en-GB" w:eastAsia="en-GB"/>
        </w:rPr>
        <w:t>perform the full configuration procedure as specified in 5.3.5.11</w:t>
      </w:r>
      <w:r w:rsidRPr="0096519C">
        <w:rPr>
          <w:lang w:val="en-GB"/>
        </w:rPr>
        <w:t>;</w:t>
      </w:r>
    </w:p>
    <w:p w14:paraId="3E244EEC" w14:textId="77777777" w:rsidR="007D74A3" w:rsidRPr="0096519C" w:rsidRDefault="007D74A3" w:rsidP="007D74A3">
      <w:pPr>
        <w:pStyle w:val="B1"/>
        <w:rPr>
          <w:lang w:val="en-GB"/>
        </w:rPr>
      </w:pPr>
      <w:r w:rsidRPr="0096519C">
        <w:rPr>
          <w:lang w:val="en-GB"/>
        </w:rPr>
        <w:t>1&gt;</w:t>
      </w:r>
      <w:r w:rsidRPr="0096519C">
        <w:rPr>
          <w:lang w:val="en-GB"/>
        </w:rPr>
        <w:tab/>
        <w:t>else:</w:t>
      </w:r>
    </w:p>
    <w:p w14:paraId="11F48064" w14:textId="77777777" w:rsidR="007D74A3" w:rsidRPr="0096519C" w:rsidRDefault="007D74A3" w:rsidP="007D74A3">
      <w:pPr>
        <w:pStyle w:val="B2"/>
        <w:rPr>
          <w:lang w:val="en-GB"/>
        </w:rPr>
      </w:pPr>
      <w:r w:rsidRPr="0096519C">
        <w:rPr>
          <w:lang w:val="en-GB"/>
        </w:rPr>
        <w:t>2&gt;</w:t>
      </w:r>
      <w:r w:rsidRPr="0096519C">
        <w:rPr>
          <w:lang w:val="en-GB"/>
        </w:rPr>
        <w:tab/>
        <w:t xml:space="preserve">restore the </w:t>
      </w:r>
      <w:r w:rsidRPr="0096519C">
        <w:rPr>
          <w:i/>
          <w:lang w:val="en-GB"/>
        </w:rPr>
        <w:t>masterCellGroup</w:t>
      </w:r>
      <w:r w:rsidRPr="0096519C">
        <w:rPr>
          <w:lang w:val="en-GB"/>
        </w:rPr>
        <w:t xml:space="preserve"> and </w:t>
      </w:r>
      <w:r w:rsidRPr="0096519C">
        <w:rPr>
          <w:i/>
          <w:lang w:val="en-GB"/>
        </w:rPr>
        <w:t>pdcp-Config</w:t>
      </w:r>
      <w:r w:rsidRPr="0096519C">
        <w:rPr>
          <w:lang w:val="en-GB"/>
        </w:rPr>
        <w:t xml:space="preserve"> from the UE Inactive AS context;</w:t>
      </w:r>
    </w:p>
    <w:p w14:paraId="6BEE28D5" w14:textId="77777777" w:rsidR="007D74A3" w:rsidRPr="0096519C" w:rsidRDefault="007D74A3" w:rsidP="007D74A3">
      <w:pPr>
        <w:pStyle w:val="B1"/>
        <w:rPr>
          <w:lang w:val="en-GB"/>
        </w:rPr>
      </w:pPr>
      <w:r w:rsidRPr="0096519C">
        <w:rPr>
          <w:lang w:val="en-GB"/>
        </w:rPr>
        <w:t>1&gt;</w:t>
      </w:r>
      <w:r w:rsidRPr="0096519C">
        <w:rPr>
          <w:lang w:val="en-GB"/>
        </w:rPr>
        <w:tab/>
        <w:t>discard the UE Inactive AS context;</w:t>
      </w:r>
    </w:p>
    <w:p w14:paraId="2AA16F89" w14:textId="77777777" w:rsidR="007D74A3" w:rsidRPr="0096519C" w:rsidRDefault="007D74A3" w:rsidP="007D74A3">
      <w:pPr>
        <w:pStyle w:val="B1"/>
        <w:rPr>
          <w:lang w:val="en-GB"/>
        </w:rPr>
      </w:pPr>
      <w:r w:rsidRPr="0096519C">
        <w:rPr>
          <w:lang w:val="en-GB"/>
        </w:rPr>
        <w:t>1&gt;</w:t>
      </w:r>
      <w:r w:rsidRPr="0096519C">
        <w:rPr>
          <w:lang w:val="en-GB"/>
        </w:rPr>
        <w:tab/>
        <w:t xml:space="preserve">release the </w:t>
      </w:r>
      <w:r w:rsidRPr="0096519C">
        <w:rPr>
          <w:i/>
          <w:lang w:val="en-GB"/>
        </w:rPr>
        <w:t>suspendConfig</w:t>
      </w:r>
      <w:r w:rsidRPr="0096519C">
        <w:rPr>
          <w:lang w:val="en-GB"/>
        </w:rPr>
        <w:t xml:space="preserve"> except the </w:t>
      </w:r>
      <w:r w:rsidRPr="0096519C">
        <w:rPr>
          <w:i/>
          <w:lang w:val="en-GB"/>
        </w:rPr>
        <w:t>ran-NotificationAreaInfo</w:t>
      </w:r>
      <w:r w:rsidRPr="0096519C">
        <w:rPr>
          <w:lang w:val="en-GB"/>
        </w:rPr>
        <w:t>;</w:t>
      </w:r>
    </w:p>
    <w:p w14:paraId="0E40B3DD" w14:textId="77777777" w:rsidR="007D74A3" w:rsidRPr="0096519C" w:rsidRDefault="007D74A3" w:rsidP="007D74A3">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includes the </w:t>
      </w:r>
      <w:r w:rsidRPr="0096519C">
        <w:rPr>
          <w:rFonts w:eastAsia="Batang"/>
          <w:i/>
          <w:noProof/>
          <w:lang w:val="en-GB" w:eastAsia="en-US"/>
        </w:rPr>
        <w:t>masterCellGroup</w:t>
      </w:r>
      <w:r w:rsidRPr="0096519C">
        <w:rPr>
          <w:rFonts w:eastAsia="Batang"/>
          <w:noProof/>
          <w:lang w:val="en-GB" w:eastAsia="en-US"/>
        </w:rPr>
        <w:t>:</w:t>
      </w:r>
    </w:p>
    <w:p w14:paraId="6340D7A3" w14:textId="77777777" w:rsidR="007D74A3" w:rsidRPr="0096519C" w:rsidRDefault="007D74A3" w:rsidP="007D74A3">
      <w:pPr>
        <w:pStyle w:val="B2"/>
        <w:rPr>
          <w:rFonts w:eastAsia="Batang"/>
          <w:noProof/>
          <w:lang w:val="en-GB"/>
        </w:rPr>
      </w:pPr>
      <w:r w:rsidRPr="0096519C">
        <w:rPr>
          <w:rFonts w:eastAsia="Batang"/>
          <w:noProof/>
          <w:lang w:val="en-GB"/>
        </w:rPr>
        <w:t>2&gt;</w:t>
      </w:r>
      <w:r w:rsidRPr="0096519C">
        <w:rPr>
          <w:rFonts w:eastAsia="Batang"/>
          <w:noProof/>
          <w:lang w:val="en-GB"/>
        </w:rPr>
        <w:tab/>
        <w:t xml:space="preserve">perform the cell group configuration for the received </w:t>
      </w:r>
      <w:r w:rsidRPr="0096519C">
        <w:rPr>
          <w:rFonts w:eastAsia="Batang"/>
          <w:i/>
          <w:noProof/>
          <w:lang w:val="en-GB"/>
        </w:rPr>
        <w:t>masterCellGroup</w:t>
      </w:r>
      <w:r w:rsidRPr="0096519C">
        <w:rPr>
          <w:rFonts w:eastAsia="Batang"/>
          <w:noProof/>
          <w:lang w:val="en-GB"/>
        </w:rPr>
        <w:t xml:space="preserve"> according to 5.3.5.5;</w:t>
      </w:r>
    </w:p>
    <w:p w14:paraId="499D6474" w14:textId="77777777" w:rsidR="007D74A3" w:rsidRPr="0096519C" w:rsidRDefault="007D74A3" w:rsidP="007D74A3">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includes the </w:t>
      </w:r>
      <w:r w:rsidRPr="0096519C">
        <w:rPr>
          <w:rFonts w:eastAsia="Batang"/>
          <w:i/>
          <w:noProof/>
          <w:lang w:val="en-GB" w:eastAsia="en-US"/>
        </w:rPr>
        <w:t>radioBearerConfig</w:t>
      </w:r>
      <w:r w:rsidRPr="0096519C">
        <w:rPr>
          <w:rFonts w:eastAsia="Batang"/>
          <w:noProof/>
          <w:lang w:val="en-GB" w:eastAsia="en-US"/>
        </w:rPr>
        <w:t>:</w:t>
      </w:r>
    </w:p>
    <w:p w14:paraId="3623809F" w14:textId="77777777" w:rsidR="007D74A3" w:rsidRPr="0096519C" w:rsidRDefault="007D74A3" w:rsidP="007D74A3">
      <w:pPr>
        <w:pStyle w:val="B2"/>
        <w:rPr>
          <w:rFonts w:eastAsia="Batang"/>
          <w:noProof/>
          <w:lang w:val="en-GB" w:eastAsia="en-US"/>
        </w:rPr>
      </w:pPr>
      <w:r w:rsidRPr="0096519C">
        <w:rPr>
          <w:rFonts w:eastAsia="Batang"/>
          <w:noProof/>
          <w:lang w:val="en-GB" w:eastAsia="en-US"/>
        </w:rPr>
        <w:t>2&gt;</w:t>
      </w:r>
      <w:r w:rsidRPr="0096519C">
        <w:rPr>
          <w:rFonts w:eastAsia="Batang"/>
          <w:noProof/>
          <w:lang w:val="en-GB" w:eastAsia="en-US"/>
        </w:rPr>
        <w:tab/>
        <w:t>perform the radio bearer configuration according to 5.3.5.6;</w:t>
      </w:r>
    </w:p>
    <w:p w14:paraId="0B0A1C5F" w14:textId="77777777" w:rsidR="007D74A3" w:rsidRPr="0096519C" w:rsidRDefault="007D74A3" w:rsidP="007D74A3">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message includes the </w:t>
      </w:r>
      <w:r w:rsidRPr="0096519C">
        <w:rPr>
          <w:rFonts w:eastAsia="Batang"/>
          <w:i/>
          <w:noProof/>
          <w:lang w:val="en-GB" w:eastAsia="en-US"/>
        </w:rPr>
        <w:t>sk-Counter</w:t>
      </w:r>
      <w:r w:rsidRPr="0096519C">
        <w:rPr>
          <w:rFonts w:eastAsia="Batang"/>
          <w:noProof/>
          <w:lang w:val="en-GB" w:eastAsia="en-US"/>
        </w:rPr>
        <w:t>:</w:t>
      </w:r>
    </w:p>
    <w:p w14:paraId="1DEF1C5D" w14:textId="77777777" w:rsidR="007D74A3" w:rsidRPr="0096519C" w:rsidRDefault="007D74A3" w:rsidP="007D74A3">
      <w:pPr>
        <w:pStyle w:val="B2"/>
        <w:rPr>
          <w:rFonts w:eastAsia="Batang"/>
          <w:noProof/>
          <w:lang w:val="en-GB" w:eastAsia="en-US"/>
        </w:rPr>
      </w:pPr>
      <w:r w:rsidRPr="0096519C">
        <w:rPr>
          <w:rFonts w:eastAsia="Batang"/>
          <w:noProof/>
          <w:lang w:val="en-GB"/>
        </w:rPr>
        <w:t>2&gt;</w:t>
      </w:r>
      <w:r w:rsidRPr="0096519C">
        <w:rPr>
          <w:rFonts w:eastAsia="Batang"/>
          <w:noProof/>
          <w:lang w:val="en-GB"/>
        </w:rPr>
        <w:tab/>
        <w:t>perform security key update procedure as specified in 5.3.5.7;</w:t>
      </w:r>
    </w:p>
    <w:p w14:paraId="791FE9EF" w14:textId="77777777" w:rsidR="007D74A3" w:rsidRPr="0096519C" w:rsidRDefault="007D74A3" w:rsidP="007D74A3">
      <w:pPr>
        <w:pStyle w:val="B1"/>
        <w:rPr>
          <w:rFonts w:eastAsia="Batang"/>
          <w:noProof/>
          <w:lang w:val="en-GB" w:eastAsia="en-US"/>
        </w:rPr>
      </w:pPr>
      <w:r w:rsidRPr="0096519C">
        <w:rPr>
          <w:rFonts w:eastAsia="Batang"/>
          <w:noProof/>
          <w:lang w:val="en-GB" w:eastAsia="en-US"/>
        </w:rPr>
        <w:t>1&gt;</w:t>
      </w:r>
      <w:r w:rsidRPr="0096519C">
        <w:rPr>
          <w:rFonts w:eastAsia="Batang"/>
          <w:noProof/>
          <w:lang w:val="en-GB" w:eastAsia="en-US"/>
        </w:rPr>
        <w:tab/>
        <w:t xml:space="preserve">if the </w:t>
      </w:r>
      <w:r w:rsidRPr="0096519C">
        <w:rPr>
          <w:i/>
          <w:lang w:val="en-GB"/>
        </w:rPr>
        <w:t>RRCResume</w:t>
      </w:r>
      <w:r w:rsidRPr="0096519C">
        <w:rPr>
          <w:rFonts w:eastAsia="Batang"/>
          <w:noProof/>
          <w:lang w:val="en-GB" w:eastAsia="en-US"/>
        </w:rPr>
        <w:t xml:space="preserve"> message includes the </w:t>
      </w:r>
      <w:r w:rsidRPr="0096519C">
        <w:rPr>
          <w:rFonts w:eastAsia="Batang"/>
          <w:i/>
          <w:noProof/>
          <w:lang w:val="en-GB" w:eastAsia="en-US"/>
        </w:rPr>
        <w:t>radioBearerConfig2</w:t>
      </w:r>
      <w:r w:rsidRPr="0096519C">
        <w:rPr>
          <w:rFonts w:eastAsia="Batang"/>
          <w:noProof/>
          <w:lang w:val="en-GB" w:eastAsia="en-US"/>
        </w:rPr>
        <w:t>:</w:t>
      </w:r>
    </w:p>
    <w:p w14:paraId="585E60F8" w14:textId="77777777" w:rsidR="007D74A3" w:rsidRPr="0096519C" w:rsidRDefault="007D74A3" w:rsidP="007D74A3">
      <w:pPr>
        <w:pStyle w:val="B2"/>
        <w:rPr>
          <w:rFonts w:eastAsia="Batang"/>
          <w:noProof/>
          <w:lang w:val="en-GB"/>
        </w:rPr>
      </w:pPr>
      <w:r w:rsidRPr="0096519C">
        <w:rPr>
          <w:rFonts w:eastAsia="Batang"/>
          <w:noProof/>
          <w:lang w:val="en-GB"/>
        </w:rPr>
        <w:t>2&gt;</w:t>
      </w:r>
      <w:r w:rsidRPr="0096519C">
        <w:rPr>
          <w:rFonts w:eastAsia="Batang"/>
          <w:noProof/>
          <w:lang w:val="en-GB"/>
        </w:rPr>
        <w:tab/>
        <w:t>perform the radio bearer configuration according to 5.3.5.6;</w:t>
      </w:r>
    </w:p>
    <w:p w14:paraId="37BB00B5" w14:textId="77777777" w:rsidR="007D74A3" w:rsidRPr="0096519C" w:rsidRDefault="007D74A3" w:rsidP="007D74A3">
      <w:pPr>
        <w:pStyle w:val="B1"/>
        <w:rPr>
          <w:lang w:val="en-GB"/>
        </w:rPr>
      </w:pPr>
      <w:r w:rsidRPr="0096519C">
        <w:rPr>
          <w:lang w:val="en-GB"/>
        </w:rPr>
        <w:t>1&gt;</w:t>
      </w:r>
      <w:r w:rsidRPr="0096519C">
        <w:rPr>
          <w:lang w:val="en-GB"/>
        </w:rPr>
        <w:tab/>
        <w:t>resume SRB2 and all DRBs;</w:t>
      </w:r>
    </w:p>
    <w:p w14:paraId="1C16E7D6" w14:textId="77777777" w:rsidR="007D74A3" w:rsidRPr="0096519C" w:rsidRDefault="007D74A3" w:rsidP="007D74A3">
      <w:pPr>
        <w:pStyle w:val="B1"/>
        <w:rPr>
          <w:lang w:val="en-GB"/>
        </w:rPr>
      </w:pPr>
      <w:r w:rsidRPr="0096519C">
        <w:rPr>
          <w:lang w:val="en-GB"/>
        </w:rPr>
        <w:t>1&gt;</w:t>
      </w:r>
      <w:r w:rsidRPr="0096519C">
        <w:rPr>
          <w:lang w:val="en-GB"/>
        </w:rPr>
        <w:tab/>
        <w:t xml:space="preserve">if stored, discard the cell reselection priority information provided by the </w:t>
      </w:r>
      <w:r w:rsidRPr="0096519C">
        <w:rPr>
          <w:i/>
          <w:lang w:val="en-GB"/>
        </w:rPr>
        <w:t>cellReselectionPriorities</w:t>
      </w:r>
      <w:r w:rsidRPr="0096519C">
        <w:rPr>
          <w:lang w:val="en-GB"/>
        </w:rPr>
        <w:t xml:space="preserve"> or inherited from another RAT;</w:t>
      </w:r>
    </w:p>
    <w:p w14:paraId="35C8CC8B" w14:textId="77777777" w:rsidR="007D74A3" w:rsidRPr="0096519C" w:rsidRDefault="007D74A3" w:rsidP="007D74A3">
      <w:pPr>
        <w:pStyle w:val="B1"/>
        <w:rPr>
          <w:lang w:val="en-GB"/>
        </w:rPr>
      </w:pPr>
      <w:r w:rsidRPr="0096519C">
        <w:rPr>
          <w:lang w:val="en-GB"/>
        </w:rPr>
        <w:t>1&gt;</w:t>
      </w:r>
      <w:r w:rsidRPr="0096519C">
        <w:rPr>
          <w:lang w:val="en-GB"/>
        </w:rPr>
        <w:tab/>
        <w:t>stop timer T320, if running;</w:t>
      </w:r>
    </w:p>
    <w:p w14:paraId="735BB521" w14:textId="77777777" w:rsidR="007D74A3" w:rsidRPr="0096519C" w:rsidRDefault="007D74A3" w:rsidP="007D74A3">
      <w:pPr>
        <w:pStyle w:val="B1"/>
        <w:rPr>
          <w:lang w:val="en-GB"/>
        </w:rPr>
      </w:pPr>
      <w:r w:rsidRPr="0096519C">
        <w:rPr>
          <w:lang w:val="en-GB"/>
        </w:rPr>
        <w:t>1&gt;</w:t>
      </w:r>
      <w:r w:rsidRPr="0096519C">
        <w:rPr>
          <w:lang w:val="en-GB"/>
        </w:rPr>
        <w:tab/>
        <w:t xml:space="preserve">if the </w:t>
      </w:r>
      <w:r w:rsidRPr="0096519C">
        <w:rPr>
          <w:i/>
          <w:lang w:val="en-GB"/>
        </w:rPr>
        <w:t>RRCResume</w:t>
      </w:r>
      <w:r w:rsidRPr="0096519C">
        <w:rPr>
          <w:lang w:val="en-GB"/>
        </w:rPr>
        <w:t xml:space="preserve"> message includes the </w:t>
      </w:r>
      <w:r w:rsidRPr="0096519C">
        <w:rPr>
          <w:i/>
          <w:lang w:val="en-GB"/>
        </w:rPr>
        <w:t>measConfig</w:t>
      </w:r>
      <w:r w:rsidRPr="0096519C">
        <w:rPr>
          <w:lang w:val="en-GB"/>
        </w:rPr>
        <w:t>:</w:t>
      </w:r>
    </w:p>
    <w:p w14:paraId="20409B84" w14:textId="77777777" w:rsidR="007D74A3" w:rsidRPr="0096519C" w:rsidRDefault="007D74A3" w:rsidP="007D74A3">
      <w:pPr>
        <w:pStyle w:val="B2"/>
        <w:rPr>
          <w:lang w:val="en-GB"/>
        </w:rPr>
      </w:pPr>
      <w:r w:rsidRPr="0096519C">
        <w:rPr>
          <w:lang w:val="en-GB"/>
        </w:rPr>
        <w:t>2&gt;</w:t>
      </w:r>
      <w:r w:rsidRPr="0096519C">
        <w:rPr>
          <w:lang w:val="en-GB"/>
        </w:rPr>
        <w:tab/>
        <w:t>perform the measurement configuration procedure as specified in 5.5.2;</w:t>
      </w:r>
    </w:p>
    <w:p w14:paraId="699AD96A" w14:textId="77777777" w:rsidR="007D74A3" w:rsidRPr="0096519C" w:rsidRDefault="007D74A3" w:rsidP="007D74A3">
      <w:pPr>
        <w:pStyle w:val="B1"/>
        <w:rPr>
          <w:lang w:val="en-GB"/>
        </w:rPr>
      </w:pPr>
      <w:r w:rsidRPr="0096519C">
        <w:rPr>
          <w:lang w:val="en-GB"/>
        </w:rPr>
        <w:t>1&gt;</w:t>
      </w:r>
      <w:r w:rsidRPr="0096519C">
        <w:rPr>
          <w:lang w:val="en-GB"/>
        </w:rPr>
        <w:tab/>
        <w:t>resume measurements if suspended;</w:t>
      </w:r>
    </w:p>
    <w:p w14:paraId="749395C4" w14:textId="77777777" w:rsidR="007D74A3" w:rsidRPr="0096519C" w:rsidRDefault="007D74A3" w:rsidP="007D74A3">
      <w:pPr>
        <w:pStyle w:val="B1"/>
        <w:rPr>
          <w:lang w:val="en-GB"/>
        </w:rPr>
      </w:pPr>
      <w:r w:rsidRPr="0096519C">
        <w:rPr>
          <w:lang w:val="en-GB"/>
        </w:rPr>
        <w:t>1&gt;</w:t>
      </w:r>
      <w:r w:rsidRPr="0096519C">
        <w:rPr>
          <w:lang w:val="en-GB"/>
        </w:rPr>
        <w:tab/>
        <w:t>if T390 is running:</w:t>
      </w:r>
    </w:p>
    <w:p w14:paraId="5CE56D5F" w14:textId="77777777" w:rsidR="007D74A3" w:rsidRPr="0096519C" w:rsidRDefault="007D74A3" w:rsidP="007D74A3">
      <w:pPr>
        <w:pStyle w:val="B2"/>
        <w:rPr>
          <w:lang w:val="en-GB"/>
        </w:rPr>
      </w:pPr>
      <w:r w:rsidRPr="0096519C">
        <w:rPr>
          <w:lang w:val="en-GB"/>
        </w:rPr>
        <w:t>2&gt;</w:t>
      </w:r>
      <w:r w:rsidRPr="0096519C">
        <w:rPr>
          <w:lang w:val="en-GB"/>
        </w:rPr>
        <w:tab/>
        <w:t>stop timer T390 for all access categories;</w:t>
      </w:r>
    </w:p>
    <w:p w14:paraId="68A1C860" w14:textId="77777777" w:rsidR="007D74A3" w:rsidRPr="0096519C" w:rsidRDefault="007D74A3" w:rsidP="007D74A3">
      <w:pPr>
        <w:pStyle w:val="B2"/>
        <w:rPr>
          <w:lang w:val="en-GB"/>
        </w:rPr>
      </w:pPr>
      <w:r w:rsidRPr="0096519C">
        <w:rPr>
          <w:lang w:val="en-GB"/>
        </w:rPr>
        <w:t>2&gt;</w:t>
      </w:r>
      <w:r w:rsidRPr="0096519C">
        <w:rPr>
          <w:lang w:val="en-GB"/>
        </w:rPr>
        <w:tab/>
        <w:t>perform the actions as specified in 5.3.14.4;</w:t>
      </w:r>
    </w:p>
    <w:p w14:paraId="2190F62D" w14:textId="77777777" w:rsidR="007D74A3" w:rsidRPr="0096519C" w:rsidRDefault="007D74A3" w:rsidP="007D74A3">
      <w:pPr>
        <w:pStyle w:val="B1"/>
        <w:rPr>
          <w:lang w:val="en-GB"/>
        </w:rPr>
      </w:pPr>
      <w:r w:rsidRPr="0096519C">
        <w:rPr>
          <w:lang w:val="en-GB"/>
        </w:rPr>
        <w:t>1&gt;</w:t>
      </w:r>
      <w:r w:rsidRPr="0096519C">
        <w:rPr>
          <w:lang w:val="en-GB"/>
        </w:rPr>
        <w:tab/>
        <w:t>if T302 is running:</w:t>
      </w:r>
    </w:p>
    <w:p w14:paraId="5140D405" w14:textId="77777777" w:rsidR="007D74A3" w:rsidRPr="0096519C" w:rsidRDefault="007D74A3" w:rsidP="007D74A3">
      <w:pPr>
        <w:pStyle w:val="B2"/>
        <w:rPr>
          <w:lang w:val="en-GB"/>
        </w:rPr>
      </w:pPr>
      <w:r w:rsidRPr="0096519C">
        <w:rPr>
          <w:lang w:val="en-GB"/>
        </w:rPr>
        <w:lastRenderedPageBreak/>
        <w:t>2&gt;</w:t>
      </w:r>
      <w:r w:rsidRPr="0096519C">
        <w:rPr>
          <w:lang w:val="en-GB"/>
        </w:rPr>
        <w:tab/>
        <w:t>stop timer T</w:t>
      </w:r>
      <w:r w:rsidRPr="0096519C">
        <w:rPr>
          <w:lang w:val="en-GB" w:eastAsia="zh-CN"/>
        </w:rPr>
        <w:t>302</w:t>
      </w:r>
      <w:r w:rsidRPr="0096519C">
        <w:rPr>
          <w:lang w:val="en-GB"/>
        </w:rPr>
        <w:t>;</w:t>
      </w:r>
    </w:p>
    <w:p w14:paraId="3F129C15" w14:textId="77777777" w:rsidR="007D74A3" w:rsidRPr="0096519C" w:rsidRDefault="007D74A3" w:rsidP="007D74A3">
      <w:pPr>
        <w:pStyle w:val="B2"/>
        <w:rPr>
          <w:lang w:val="en-GB"/>
        </w:rPr>
      </w:pPr>
      <w:r w:rsidRPr="0096519C">
        <w:rPr>
          <w:lang w:val="en-GB"/>
        </w:rPr>
        <w:t>2&gt;</w:t>
      </w:r>
      <w:r w:rsidRPr="0096519C">
        <w:rPr>
          <w:lang w:val="en-GB"/>
        </w:rPr>
        <w:tab/>
        <w:t>perform the actions as specified in 5.3.14.4;</w:t>
      </w:r>
    </w:p>
    <w:p w14:paraId="47FAAA6B" w14:textId="77777777" w:rsidR="007D74A3" w:rsidRPr="0096519C" w:rsidRDefault="007D74A3" w:rsidP="007D74A3">
      <w:pPr>
        <w:pStyle w:val="B1"/>
        <w:rPr>
          <w:lang w:val="en-GB"/>
        </w:rPr>
      </w:pPr>
      <w:r w:rsidRPr="0096519C">
        <w:rPr>
          <w:lang w:val="en-GB"/>
        </w:rPr>
        <w:t>1&gt;</w:t>
      </w:r>
      <w:r w:rsidRPr="0096519C">
        <w:rPr>
          <w:lang w:val="en-GB"/>
        </w:rPr>
        <w:tab/>
        <w:t>enter RRC_CONNECTED;</w:t>
      </w:r>
    </w:p>
    <w:p w14:paraId="7668AE13" w14:textId="77777777" w:rsidR="007D74A3" w:rsidRPr="0096519C" w:rsidRDefault="007D74A3" w:rsidP="007D74A3">
      <w:pPr>
        <w:pStyle w:val="B1"/>
        <w:rPr>
          <w:lang w:val="en-GB"/>
        </w:rPr>
      </w:pPr>
      <w:r w:rsidRPr="0096519C">
        <w:rPr>
          <w:lang w:val="en-GB"/>
        </w:rPr>
        <w:t>1&gt;</w:t>
      </w:r>
      <w:r w:rsidRPr="0096519C">
        <w:rPr>
          <w:lang w:val="en-GB"/>
        </w:rPr>
        <w:tab/>
        <w:t>indicate to upper layers that the suspended RRC connection has been resumed;</w:t>
      </w:r>
    </w:p>
    <w:p w14:paraId="28EAFBA0" w14:textId="77777777" w:rsidR="007D74A3" w:rsidRPr="0096519C" w:rsidRDefault="007D74A3" w:rsidP="007D74A3">
      <w:pPr>
        <w:pStyle w:val="B1"/>
        <w:rPr>
          <w:lang w:val="en-GB"/>
        </w:rPr>
      </w:pPr>
      <w:r w:rsidRPr="0096519C">
        <w:rPr>
          <w:lang w:val="en-GB"/>
        </w:rPr>
        <w:t>1&gt;</w:t>
      </w:r>
      <w:r w:rsidRPr="0096519C">
        <w:rPr>
          <w:lang w:val="en-GB"/>
        </w:rPr>
        <w:tab/>
        <w:t>stop the cell re-selection procedure;</w:t>
      </w:r>
    </w:p>
    <w:p w14:paraId="59C3F22E" w14:textId="77777777" w:rsidR="007D74A3" w:rsidRPr="0096519C" w:rsidRDefault="007D74A3" w:rsidP="007D74A3">
      <w:pPr>
        <w:pStyle w:val="B1"/>
        <w:rPr>
          <w:lang w:val="en-GB"/>
        </w:rPr>
      </w:pPr>
      <w:r w:rsidRPr="0096519C">
        <w:rPr>
          <w:lang w:val="en-GB"/>
        </w:rPr>
        <w:t>1&gt;</w:t>
      </w:r>
      <w:r w:rsidRPr="0096519C">
        <w:rPr>
          <w:lang w:val="en-GB"/>
        </w:rPr>
        <w:tab/>
        <w:t>consider the current cell to be the PCell;</w:t>
      </w:r>
    </w:p>
    <w:p w14:paraId="4D2EAC5F" w14:textId="77777777" w:rsidR="007D74A3" w:rsidRPr="0096519C" w:rsidRDefault="007D74A3" w:rsidP="007D74A3">
      <w:pPr>
        <w:pStyle w:val="B1"/>
        <w:rPr>
          <w:lang w:val="en-GB"/>
        </w:rPr>
      </w:pPr>
      <w:r w:rsidRPr="0096519C">
        <w:rPr>
          <w:lang w:val="en-GB"/>
        </w:rPr>
        <w:t>1&gt;</w:t>
      </w:r>
      <w:r w:rsidRPr="0096519C">
        <w:rPr>
          <w:lang w:val="en-GB"/>
        </w:rPr>
        <w:tab/>
        <w:t xml:space="preserve">set the content of the of </w:t>
      </w:r>
      <w:r w:rsidRPr="0096519C">
        <w:rPr>
          <w:i/>
          <w:lang w:val="en-GB"/>
        </w:rPr>
        <w:t xml:space="preserve">RRCResumeComplete </w:t>
      </w:r>
      <w:r w:rsidRPr="0096519C">
        <w:rPr>
          <w:lang w:val="en-GB"/>
        </w:rPr>
        <w:t>message as follows:</w:t>
      </w:r>
    </w:p>
    <w:p w14:paraId="1297944D" w14:textId="77777777" w:rsidR="007D74A3" w:rsidRPr="0096519C" w:rsidRDefault="007D74A3" w:rsidP="007D74A3">
      <w:pPr>
        <w:pStyle w:val="B2"/>
        <w:rPr>
          <w:lang w:val="en-GB"/>
        </w:rPr>
      </w:pPr>
      <w:r w:rsidRPr="0096519C">
        <w:rPr>
          <w:lang w:val="en-GB"/>
        </w:rPr>
        <w:t>2&gt;</w:t>
      </w:r>
      <w:r w:rsidRPr="0096519C">
        <w:rPr>
          <w:lang w:val="en-GB"/>
        </w:rPr>
        <w:tab/>
        <w:t xml:space="preserve">if the upper layer provides NAS PDU, set the </w:t>
      </w:r>
      <w:r w:rsidRPr="0096519C">
        <w:rPr>
          <w:i/>
          <w:noProof/>
          <w:lang w:val="en-GB"/>
        </w:rPr>
        <w:t>dedicatedNAS-Message</w:t>
      </w:r>
      <w:r w:rsidRPr="0096519C">
        <w:rPr>
          <w:lang w:val="en-GB"/>
        </w:rPr>
        <w:t xml:space="preserve"> to include the information received from upper layers;</w:t>
      </w:r>
    </w:p>
    <w:p w14:paraId="5C211501" w14:textId="77777777" w:rsidR="007D74A3" w:rsidRPr="0096519C" w:rsidRDefault="007D74A3" w:rsidP="007D74A3">
      <w:pPr>
        <w:pStyle w:val="B2"/>
        <w:rPr>
          <w:lang w:val="en-GB"/>
        </w:rPr>
      </w:pPr>
      <w:r w:rsidRPr="0096519C">
        <w:rPr>
          <w:lang w:val="en-GB"/>
        </w:rPr>
        <w:t>2&gt;</w:t>
      </w:r>
      <w:r w:rsidRPr="0096519C">
        <w:rPr>
          <w:lang w:val="en-GB"/>
        </w:rPr>
        <w:tab/>
        <w:t xml:space="preserve">if the upper layer provides a PLMN, set the </w:t>
      </w:r>
      <w:r w:rsidRPr="0096519C">
        <w:rPr>
          <w:i/>
          <w:lang w:val="en-GB"/>
        </w:rPr>
        <w:t>selectedPLMN-Identity</w:t>
      </w:r>
      <w:r w:rsidRPr="0096519C">
        <w:rPr>
          <w:lang w:val="en-GB"/>
        </w:rPr>
        <w:t xml:space="preserve"> to PLMN selected by upper layers (TS 24.501 [23]) from the PLMN(s) included in the </w:t>
      </w:r>
      <w:r w:rsidRPr="0096519C">
        <w:rPr>
          <w:i/>
          <w:lang w:val="en-GB"/>
        </w:rPr>
        <w:t>plmn-IdentityList</w:t>
      </w:r>
      <w:r w:rsidRPr="0096519C">
        <w:rPr>
          <w:lang w:val="en-GB"/>
        </w:rPr>
        <w:t xml:space="preserve"> in </w:t>
      </w:r>
      <w:r w:rsidRPr="0096519C">
        <w:rPr>
          <w:i/>
          <w:lang w:val="en-GB"/>
        </w:rPr>
        <w:t>SIB1;</w:t>
      </w:r>
    </w:p>
    <w:p w14:paraId="7C2FA8B1" w14:textId="77777777" w:rsidR="007D74A3" w:rsidRPr="0096519C" w:rsidRDefault="007D74A3" w:rsidP="007D74A3">
      <w:pPr>
        <w:pStyle w:val="B2"/>
        <w:rPr>
          <w:lang w:val="en-GB"/>
        </w:rPr>
      </w:pPr>
      <w:r w:rsidRPr="0096519C">
        <w:rPr>
          <w:lang w:val="en-GB"/>
        </w:rPr>
        <w:t>2&gt;</w:t>
      </w:r>
      <w:r w:rsidRPr="0096519C">
        <w:rPr>
          <w:lang w:val="en-GB"/>
        </w:rPr>
        <w:tab/>
        <w:t xml:space="preserve">if the </w:t>
      </w:r>
      <w:r w:rsidRPr="0096519C">
        <w:rPr>
          <w:i/>
          <w:lang w:val="en-GB"/>
        </w:rPr>
        <w:t>masterCellGroup</w:t>
      </w:r>
      <w:r w:rsidRPr="0096519C">
        <w:rPr>
          <w:lang w:val="en-GB"/>
        </w:rPr>
        <w:t xml:space="preserve"> contains the </w:t>
      </w:r>
      <w:r w:rsidRPr="0096519C">
        <w:rPr>
          <w:i/>
          <w:lang w:val="en-GB"/>
        </w:rPr>
        <w:t>reportUplinkTxDirectCurrent</w:t>
      </w:r>
      <w:r w:rsidRPr="0096519C">
        <w:rPr>
          <w:lang w:val="en-GB"/>
        </w:rPr>
        <w:t>:</w:t>
      </w:r>
    </w:p>
    <w:p w14:paraId="4B678CA1" w14:textId="77777777" w:rsidR="007D74A3" w:rsidRPr="0096519C" w:rsidRDefault="007D74A3" w:rsidP="007D74A3">
      <w:pPr>
        <w:pStyle w:val="B3"/>
        <w:rPr>
          <w:lang w:val="en-GB"/>
        </w:rPr>
      </w:pPr>
      <w:r w:rsidRPr="0096519C">
        <w:rPr>
          <w:lang w:val="en-GB"/>
        </w:rPr>
        <w:t>3&gt;</w:t>
      </w:r>
      <w:r w:rsidRPr="0096519C">
        <w:rPr>
          <w:lang w:val="en-GB"/>
        </w:rPr>
        <w:tab/>
        <w:t xml:space="preserve">include the </w:t>
      </w:r>
      <w:r w:rsidRPr="0096519C">
        <w:rPr>
          <w:i/>
          <w:lang w:val="en-GB"/>
        </w:rPr>
        <w:t xml:space="preserve">uplinkTxDirectCurrentList </w:t>
      </w:r>
      <w:r w:rsidRPr="0096519C">
        <w:rPr>
          <w:lang w:val="en-GB"/>
        </w:rPr>
        <w:t>for each serving cell with UL;</w:t>
      </w:r>
    </w:p>
    <w:p w14:paraId="5E8ADFEB" w14:textId="77777777" w:rsidR="007D74A3" w:rsidRPr="0096519C" w:rsidRDefault="007D74A3" w:rsidP="007D74A3">
      <w:pPr>
        <w:pStyle w:val="B3"/>
        <w:rPr>
          <w:lang w:val="en-GB"/>
        </w:rPr>
      </w:pPr>
      <w:r w:rsidRPr="0096519C">
        <w:rPr>
          <w:lang w:val="en-GB"/>
        </w:rPr>
        <w:t>3&gt;</w:t>
      </w:r>
      <w:r w:rsidRPr="0096519C">
        <w:rPr>
          <w:lang w:val="en-GB"/>
        </w:rPr>
        <w:tab/>
        <w:t>if UE is configured with SUL carrier:</w:t>
      </w:r>
    </w:p>
    <w:p w14:paraId="10BD15A3" w14:textId="77777777" w:rsidR="007D74A3" w:rsidRPr="0096519C" w:rsidRDefault="007D74A3" w:rsidP="007D74A3">
      <w:pPr>
        <w:pStyle w:val="B4"/>
        <w:rPr>
          <w:lang w:val="en-GB"/>
        </w:rPr>
      </w:pPr>
      <w:r w:rsidRPr="0096519C">
        <w:rPr>
          <w:lang w:val="en-GB"/>
        </w:rPr>
        <w:t>4&gt;</w:t>
      </w:r>
      <w:r w:rsidRPr="0096519C">
        <w:rPr>
          <w:lang w:val="en-GB"/>
        </w:rPr>
        <w:tab/>
        <w:t xml:space="preserve">include </w:t>
      </w:r>
      <w:r w:rsidRPr="0096519C">
        <w:rPr>
          <w:i/>
          <w:lang w:val="en-GB"/>
        </w:rPr>
        <w:t>uplinkDirectCurrentBWP-SUL</w:t>
      </w:r>
      <w:r w:rsidRPr="0096519C">
        <w:rPr>
          <w:lang w:val="en-GB"/>
        </w:rPr>
        <w:t xml:space="preserve"> for each serving cell with SUL within the </w:t>
      </w:r>
      <w:r w:rsidRPr="0096519C">
        <w:rPr>
          <w:i/>
          <w:lang w:val="en-GB"/>
        </w:rPr>
        <w:t>uplinkTxDirectCurrentList</w:t>
      </w:r>
      <w:r w:rsidRPr="0096519C">
        <w:rPr>
          <w:lang w:val="en-GB"/>
        </w:rPr>
        <w:t>;</w:t>
      </w:r>
    </w:p>
    <w:p w14:paraId="40F3CAD5" w14:textId="77777777" w:rsidR="007D74A3" w:rsidRPr="00AB1A0A" w:rsidRDefault="007D74A3" w:rsidP="007D74A3">
      <w:pPr>
        <w:pStyle w:val="B2"/>
      </w:pPr>
      <w:r w:rsidRPr="00AB1A0A">
        <w:t>2&gt;</w:t>
      </w:r>
      <w:r w:rsidRPr="00AB1A0A">
        <w:tab/>
      </w:r>
      <w:r w:rsidRPr="00FE7D68">
        <w:t>if the UE has logged measurements available for E-UTRA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63B92531" w14:textId="77777777" w:rsidR="007D74A3" w:rsidRDefault="007D74A3" w:rsidP="007D74A3">
      <w:pPr>
        <w:pStyle w:val="B3"/>
        <w:rPr>
          <w:lang w:eastAsia="zh-CN"/>
        </w:rPr>
      </w:pPr>
      <w:r w:rsidRPr="00AB1A0A">
        <w:t>3&gt;</w:t>
      </w:r>
      <w:r w:rsidRPr="00AB1A0A">
        <w:tab/>
      </w:r>
      <w:r w:rsidRPr="00FE7D68">
        <w:t xml:space="preserve">include the </w:t>
      </w:r>
      <w:r w:rsidRPr="00FE7D68">
        <w:rPr>
          <w:i/>
          <w:iCs/>
        </w:rPr>
        <w:t>logMeas</w:t>
      </w:r>
      <w:r w:rsidRPr="00FE7D68">
        <w:rPr>
          <w:rFonts w:eastAsia="SimSun"/>
          <w:i/>
          <w:lang w:eastAsia="zh-CN"/>
        </w:rPr>
        <w:t>Available</w:t>
      </w:r>
      <w:r>
        <w:rPr>
          <w:rFonts w:eastAsia="SimSun" w:hint="eastAsia"/>
          <w:i/>
          <w:lang w:eastAsia="zh-CN"/>
        </w:rPr>
        <w:t>;</w:t>
      </w:r>
    </w:p>
    <w:p w14:paraId="50D4C482" w14:textId="77777777" w:rsidR="007D74A3" w:rsidRPr="00AB1A0A" w:rsidRDefault="007D74A3" w:rsidP="007D74A3">
      <w:pPr>
        <w:pStyle w:val="B2"/>
      </w:pPr>
      <w:r w:rsidRPr="00AB1A0A">
        <w:t>2&gt;</w:t>
      </w:r>
      <w:r w:rsidRPr="00AB1A0A">
        <w:tab/>
      </w:r>
      <w:r w:rsidRPr="00FE7D68">
        <w:t>if the UE has Bluetooth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0D8384CC" w14:textId="77777777" w:rsidR="007D74A3" w:rsidRPr="00AB1A0A" w:rsidRDefault="007D74A3" w:rsidP="007D74A3">
      <w:pPr>
        <w:pStyle w:val="B3"/>
      </w:pPr>
      <w:r w:rsidRPr="00AB1A0A">
        <w:t>3&gt;</w:t>
      </w:r>
      <w:r w:rsidRPr="00AB1A0A">
        <w:tab/>
      </w:r>
      <w:r w:rsidRPr="00FE7D68">
        <w:t xml:space="preserve">include the </w:t>
      </w:r>
      <w:r w:rsidRPr="00B85042">
        <w:rPr>
          <w:i/>
          <w:iCs/>
        </w:rPr>
        <w:t>logMeas</w:t>
      </w:r>
      <w:r w:rsidRPr="00B85042">
        <w:rPr>
          <w:i/>
          <w:lang w:eastAsia="zh-CN"/>
        </w:rPr>
        <w:t>AvailableBT</w:t>
      </w:r>
      <w:r>
        <w:t>;</w:t>
      </w:r>
    </w:p>
    <w:p w14:paraId="098A4A39" w14:textId="77777777" w:rsidR="007D74A3" w:rsidRPr="00AB1A0A" w:rsidRDefault="007D74A3" w:rsidP="007D74A3">
      <w:pPr>
        <w:pStyle w:val="B2"/>
      </w:pPr>
      <w:r w:rsidRPr="00AB1A0A">
        <w:t>2&gt;</w:t>
      </w:r>
      <w:r w:rsidRPr="00AB1A0A">
        <w:tab/>
      </w:r>
      <w:r w:rsidRPr="00FE7D68">
        <w:t>if the UE has WLAN logged measurements available and if the RPLMN is included in</w:t>
      </w:r>
      <w:r w:rsidRPr="00FE7D68">
        <w:rPr>
          <w:i/>
        </w:rPr>
        <w:t xml:space="preserve"> </w:t>
      </w:r>
      <w:r w:rsidRPr="00FE7D68">
        <w:rPr>
          <w:i/>
          <w:iCs/>
        </w:rPr>
        <w:t>plmn-IdentityList</w:t>
      </w:r>
      <w:r w:rsidRPr="00FE7D68">
        <w:rPr>
          <w:lang w:eastAsia="zh-CN"/>
        </w:rPr>
        <w:t xml:space="preserve"> stored in </w:t>
      </w:r>
      <w:r w:rsidRPr="00FE7D68">
        <w:rPr>
          <w:i/>
          <w:iCs/>
          <w:lang w:eastAsia="zh-CN"/>
        </w:rPr>
        <w:t>VarLogMeasReport</w:t>
      </w:r>
      <w:r w:rsidRPr="00AB1A0A">
        <w:t>:</w:t>
      </w:r>
    </w:p>
    <w:p w14:paraId="194E2475" w14:textId="77777777" w:rsidR="007D74A3" w:rsidRPr="0096519C" w:rsidRDefault="007D74A3" w:rsidP="007D74A3">
      <w:pPr>
        <w:pStyle w:val="B3"/>
      </w:pPr>
      <w:r w:rsidRPr="00AB1A0A">
        <w:t>3&gt;</w:t>
      </w:r>
      <w:r w:rsidRPr="00AB1A0A">
        <w:tab/>
      </w:r>
      <w:r w:rsidRPr="00FE7D68">
        <w:t>include the</w:t>
      </w:r>
      <w:r w:rsidRPr="00B85042">
        <w:rPr>
          <w:i/>
        </w:rPr>
        <w:t xml:space="preserve"> </w:t>
      </w:r>
      <w:r w:rsidRPr="00B85042">
        <w:rPr>
          <w:i/>
          <w:iCs/>
        </w:rPr>
        <w:t>logMeas</w:t>
      </w:r>
      <w:r w:rsidRPr="00B85042">
        <w:rPr>
          <w:i/>
          <w:lang w:eastAsia="zh-CN"/>
        </w:rPr>
        <w:t>AvailableWLAN</w:t>
      </w:r>
      <w:r>
        <w:rPr>
          <w:lang w:eastAsia="zh-CN"/>
        </w:rPr>
        <w:t>;</w:t>
      </w:r>
    </w:p>
    <w:p w14:paraId="04E8651E" w14:textId="77777777" w:rsidR="00DC0EAE" w:rsidRPr="00AB1A0A" w:rsidDel="008F3653" w:rsidRDefault="00DC0EAE" w:rsidP="00DC0EAE">
      <w:pPr>
        <w:pStyle w:val="B2"/>
        <w:rPr>
          <w:ins w:id="244" w:author="Ericsson" w:date="2019-10-29T14:25:00Z"/>
          <w:del w:id="245" w:author="Ericsson" w:date="2019-10-17T11:41:00Z"/>
        </w:rPr>
      </w:pPr>
      <w:ins w:id="246" w:author="Ericsson" w:date="2019-10-29T14:25:00Z">
        <w:r w:rsidRPr="00AB1A0A">
          <w:t>2&gt;</w:t>
        </w:r>
        <w:r w:rsidRPr="00AB1A0A">
          <w:tab/>
        </w:r>
        <w:r w:rsidRPr="0054240A">
          <w:t xml:space="preserve">if the UE has radio link failure or handover failure information available in </w:t>
        </w:r>
        <w:r w:rsidRPr="0054240A">
          <w:rPr>
            <w:i/>
          </w:rPr>
          <w:t>VarRLF-Report</w:t>
        </w:r>
        <w:r w:rsidRPr="0054240A">
          <w:t xml:space="preserve"> and if the RPLMN is included in</w:t>
        </w:r>
        <w:r w:rsidRPr="0054240A">
          <w:rPr>
            <w:i/>
          </w:rPr>
          <w:t xml:space="preserve"> plmn-IdentityList</w:t>
        </w:r>
        <w:r w:rsidRPr="0054240A">
          <w:t xml:space="preserve"> stored in </w:t>
        </w:r>
        <w:r w:rsidRPr="0054240A">
          <w:rPr>
            <w:i/>
          </w:rPr>
          <w:t>VarRLF-Report</w:t>
        </w:r>
        <w:r w:rsidRPr="00AB1A0A">
          <w:t>:</w:t>
        </w:r>
      </w:ins>
    </w:p>
    <w:p w14:paraId="627BECBD" w14:textId="77777777" w:rsidR="00DC0EAE" w:rsidRDefault="00DC0EAE" w:rsidP="00DC0EAE">
      <w:pPr>
        <w:pStyle w:val="B3"/>
        <w:rPr>
          <w:ins w:id="247" w:author="Ericsson" w:date="2019-10-29T14:25:00Z"/>
        </w:rPr>
      </w:pPr>
      <w:ins w:id="248" w:author="Ericsson" w:date="2019-10-29T14:25:00Z">
        <w:r w:rsidRPr="00936CAD">
          <w:rPr>
            <w:lang w:val="en-US"/>
          </w:rPr>
          <w:t>3</w:t>
        </w:r>
        <w:r w:rsidRPr="0054240A">
          <w:t>&gt;</w:t>
        </w:r>
        <w:r w:rsidRPr="0054240A">
          <w:tab/>
          <w:t xml:space="preserve">include </w:t>
        </w:r>
        <w:r w:rsidRPr="00925990">
          <w:rPr>
            <w:i/>
          </w:rPr>
          <w:t>rlf-InfoAvailable</w:t>
        </w:r>
        <w:r w:rsidRPr="0054240A">
          <w:t>;</w:t>
        </w:r>
      </w:ins>
    </w:p>
    <w:p w14:paraId="65D9555F" w14:textId="77777777" w:rsidR="007D74A3" w:rsidRPr="0096519C" w:rsidRDefault="007D74A3" w:rsidP="007D74A3">
      <w:pPr>
        <w:pStyle w:val="B1"/>
        <w:rPr>
          <w:lang w:val="en-GB"/>
        </w:rPr>
      </w:pPr>
      <w:r w:rsidRPr="0096519C">
        <w:rPr>
          <w:lang w:val="en-GB"/>
        </w:rPr>
        <w:t>1&gt;</w:t>
      </w:r>
      <w:r w:rsidRPr="0096519C">
        <w:rPr>
          <w:lang w:val="en-GB"/>
        </w:rPr>
        <w:tab/>
        <w:t xml:space="preserve">submit the </w:t>
      </w:r>
      <w:r w:rsidRPr="0096519C">
        <w:rPr>
          <w:i/>
          <w:lang w:val="en-GB"/>
        </w:rPr>
        <w:t>RRCResumeComplete</w:t>
      </w:r>
      <w:r w:rsidRPr="0096519C">
        <w:rPr>
          <w:lang w:val="en-GB"/>
        </w:rPr>
        <w:t xml:space="preserve"> message to lower layers for transmission;</w:t>
      </w:r>
    </w:p>
    <w:p w14:paraId="5DAD188B" w14:textId="77777777" w:rsidR="007D74A3" w:rsidRDefault="007D74A3" w:rsidP="007D74A3">
      <w:pPr>
        <w:pStyle w:val="B1"/>
        <w:rPr>
          <w:lang w:val="en-GB"/>
        </w:rPr>
      </w:pPr>
      <w:r w:rsidRPr="0096519C">
        <w:rPr>
          <w:lang w:val="en-GB"/>
        </w:rPr>
        <w:t>1&gt;</w:t>
      </w:r>
      <w:r w:rsidRPr="0096519C">
        <w:rPr>
          <w:lang w:val="en-GB"/>
        </w:rPr>
        <w:tab/>
        <w:t>the procedure ends.</w:t>
      </w:r>
    </w:p>
    <w:p w14:paraId="50866542" w14:textId="77777777" w:rsidR="007D74A3" w:rsidRDefault="007D74A3" w:rsidP="007D74A3">
      <w:pPr>
        <w:rPr>
          <w:color w:val="FF0000"/>
        </w:rPr>
      </w:pPr>
      <w:r w:rsidRPr="002823F1">
        <w:rPr>
          <w:color w:val="FF0000"/>
        </w:rPr>
        <w:t xml:space="preserve">***** </w:t>
      </w:r>
      <w:r>
        <w:rPr>
          <w:color w:val="FF0000"/>
        </w:rPr>
        <w:t xml:space="preserve">End of </w:t>
      </w:r>
      <w:r w:rsidRPr="002823F1">
        <w:rPr>
          <w:color w:val="FF0000"/>
        </w:rPr>
        <w:t>change *****</w:t>
      </w:r>
    </w:p>
    <w:p w14:paraId="7FE9A5B5" w14:textId="77777777" w:rsidR="006718A0" w:rsidRPr="00AB1A0A" w:rsidRDefault="006718A0" w:rsidP="006718A0">
      <w:pPr>
        <w:pStyle w:val="Heading2"/>
      </w:pPr>
      <w:bookmarkStart w:id="249" w:name="_Toc5285158"/>
      <w:bookmarkStart w:id="250" w:name="_Toc20425758"/>
      <w:bookmarkEnd w:id="137"/>
      <w:bookmarkEnd w:id="138"/>
      <w:r w:rsidRPr="00AB1A0A">
        <w:lastRenderedPageBreak/>
        <w:t>5.7</w:t>
      </w:r>
      <w:r w:rsidRPr="00AB1A0A">
        <w:tab/>
        <w:t>Other</w:t>
      </w:r>
      <w:bookmarkEnd w:id="249"/>
    </w:p>
    <w:p w14:paraId="4186FDB3" w14:textId="77777777" w:rsidR="006718A0" w:rsidRPr="00FE7D68" w:rsidRDefault="006718A0" w:rsidP="006718A0">
      <w:pPr>
        <w:pStyle w:val="Heading3"/>
        <w:rPr>
          <w:lang w:eastAsia="zh-CN"/>
        </w:rPr>
      </w:pPr>
      <w:bookmarkStart w:id="251" w:name="_Toc525856526"/>
      <w:r>
        <w:rPr>
          <w:lang w:eastAsia="zh-CN"/>
        </w:rPr>
        <w:t>5.7</w:t>
      </w:r>
      <w:r w:rsidRPr="00FE7D68">
        <w:rPr>
          <w:lang w:eastAsia="zh-CN"/>
        </w:rPr>
        <w:t>.</w:t>
      </w:r>
      <w:r>
        <w:rPr>
          <w:lang w:eastAsia="zh-CN"/>
        </w:rPr>
        <w:t>x1</w:t>
      </w:r>
      <w:r w:rsidRPr="00FE7D68">
        <w:rPr>
          <w:lang w:eastAsia="zh-CN"/>
        </w:rPr>
        <w:tab/>
        <w:t>UE Information</w:t>
      </w:r>
      <w:bookmarkEnd w:id="251"/>
    </w:p>
    <w:p w14:paraId="72BF9A0F" w14:textId="77777777" w:rsidR="006718A0" w:rsidRPr="00FE7D68" w:rsidRDefault="006718A0" w:rsidP="006718A0">
      <w:pPr>
        <w:pStyle w:val="Heading4"/>
        <w:rPr>
          <w:lang w:eastAsia="zh-CN"/>
        </w:rPr>
      </w:pPr>
      <w:bookmarkStart w:id="252" w:name="_Toc525856527"/>
      <w:r>
        <w:t>5.7</w:t>
      </w:r>
      <w:r w:rsidRPr="00FE7D68">
        <w:t>.</w:t>
      </w:r>
      <w:r>
        <w:t>x1</w:t>
      </w:r>
      <w:r w:rsidRPr="00FE7D68">
        <w:t>.1</w:t>
      </w:r>
      <w:r w:rsidRPr="00FE7D68">
        <w:tab/>
        <w:t>General</w:t>
      </w:r>
      <w:bookmarkEnd w:id="252"/>
    </w:p>
    <w:bookmarkStart w:id="253" w:name="_MON_1317171627"/>
    <w:bookmarkStart w:id="254" w:name="_MON_1317171804"/>
    <w:bookmarkStart w:id="255" w:name="_MON_1317176891"/>
    <w:bookmarkStart w:id="256" w:name="_MON_1317177966"/>
    <w:bookmarkStart w:id="257" w:name="_MON_1317105207"/>
    <w:bookmarkStart w:id="258" w:name="_MON_1317105592"/>
    <w:bookmarkStart w:id="259" w:name="_MON_1317105998"/>
    <w:bookmarkStart w:id="260" w:name="_MON_1317106627"/>
    <w:bookmarkStart w:id="261" w:name="_MON_1317106956"/>
    <w:bookmarkEnd w:id="253"/>
    <w:bookmarkEnd w:id="254"/>
    <w:bookmarkEnd w:id="255"/>
    <w:bookmarkEnd w:id="256"/>
    <w:bookmarkEnd w:id="257"/>
    <w:bookmarkEnd w:id="258"/>
    <w:bookmarkEnd w:id="259"/>
    <w:bookmarkEnd w:id="260"/>
    <w:bookmarkEnd w:id="261"/>
    <w:bookmarkStart w:id="262" w:name="_MON_1317170883"/>
    <w:bookmarkEnd w:id="262"/>
    <w:p w14:paraId="3B863014" w14:textId="77777777" w:rsidR="006718A0" w:rsidRPr="00FE7D68" w:rsidRDefault="006718A0" w:rsidP="006718A0">
      <w:pPr>
        <w:pStyle w:val="TH"/>
        <w:rPr>
          <w:sz w:val="22"/>
          <w:szCs w:val="22"/>
          <w:lang w:eastAsia="zh-CN"/>
        </w:rPr>
      </w:pPr>
      <w:r w:rsidRPr="00FE7D68">
        <w:rPr>
          <w:noProof/>
        </w:rPr>
        <w:object w:dxaOrig="7575" w:dyaOrig="2715" w14:anchorId="7EEFA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27.5pt;mso-width-percent:0;mso-height-percent:0;mso-width-percent:0;mso-height-percent:0" o:ole="">
            <v:imagedata r:id="rId18" o:title=""/>
          </v:shape>
          <o:OLEObject Type="Embed" ProgID="Word.Picture.8" ShapeID="_x0000_i1025" DrawAspect="Content" ObjectID="_1634642897" r:id="rId19"/>
        </w:object>
      </w:r>
    </w:p>
    <w:p w14:paraId="25EF4835" w14:textId="77777777" w:rsidR="006718A0" w:rsidRPr="00FE7D68" w:rsidRDefault="006718A0" w:rsidP="006718A0">
      <w:pPr>
        <w:pStyle w:val="TF"/>
        <w:rPr>
          <w:lang w:eastAsia="zh-CN"/>
        </w:rPr>
      </w:pPr>
      <w:r w:rsidRPr="00FE7D68">
        <w:t>Figure 5.</w:t>
      </w:r>
      <w:r>
        <w:t>7</w:t>
      </w:r>
      <w:r w:rsidRPr="00FE7D68">
        <w:rPr>
          <w:lang w:eastAsia="zh-CN"/>
        </w:rPr>
        <w:t>.</w:t>
      </w:r>
      <w:r>
        <w:rPr>
          <w:lang w:eastAsia="zh-CN"/>
        </w:rPr>
        <w:t>x1</w:t>
      </w:r>
      <w:r w:rsidRPr="00FE7D68">
        <w:rPr>
          <w:lang w:eastAsia="zh-CN"/>
        </w:rPr>
        <w:t>.1-1</w:t>
      </w:r>
      <w:r w:rsidRPr="00FE7D68">
        <w:t>: UE</w:t>
      </w:r>
      <w:r w:rsidRPr="00FE7D68">
        <w:rPr>
          <w:lang w:eastAsia="zh-CN"/>
        </w:rPr>
        <w:t xml:space="preserve"> information procedure</w:t>
      </w:r>
    </w:p>
    <w:p w14:paraId="67B1E408" w14:textId="77777777" w:rsidR="006718A0" w:rsidRPr="00FE7D68" w:rsidRDefault="006718A0" w:rsidP="006718A0">
      <w:r w:rsidRPr="00FE7D68">
        <w:t xml:space="preserve">The UE information procedure is used by </w:t>
      </w:r>
      <w:r>
        <w:t>NG-RAN</w:t>
      </w:r>
      <w:r w:rsidRPr="00FE7D68">
        <w:t xml:space="preserve"> to request the UE to report information.</w:t>
      </w:r>
    </w:p>
    <w:p w14:paraId="2E85EB63" w14:textId="77777777" w:rsidR="006718A0" w:rsidRPr="00FE7D68" w:rsidRDefault="006718A0" w:rsidP="006718A0">
      <w:pPr>
        <w:pStyle w:val="Heading4"/>
      </w:pPr>
      <w:bookmarkStart w:id="263" w:name="_Toc525856528"/>
      <w:r w:rsidRPr="00FE7D68">
        <w:t>5.</w:t>
      </w:r>
      <w:r>
        <w:t>7.x1</w:t>
      </w:r>
      <w:r w:rsidRPr="00FE7D68">
        <w:t>.2</w:t>
      </w:r>
      <w:r w:rsidRPr="00FE7D68">
        <w:tab/>
        <w:t>Initiation</w:t>
      </w:r>
      <w:bookmarkEnd w:id="263"/>
    </w:p>
    <w:p w14:paraId="62A3FEB1" w14:textId="19C890AC" w:rsidR="006718A0" w:rsidRDefault="006718A0" w:rsidP="006718A0">
      <w:r>
        <w:rPr>
          <w:lang w:eastAsia="zh-CN"/>
        </w:rPr>
        <w:t>NG-RAN</w:t>
      </w:r>
      <w:r w:rsidRPr="00FE7D68">
        <w:t xml:space="preserve"> initiates the procedure by sending the </w:t>
      </w:r>
      <w:r w:rsidRPr="00FE7D68">
        <w:rPr>
          <w:i/>
          <w:iCs/>
        </w:rPr>
        <w:t>UE</w:t>
      </w:r>
      <w:r w:rsidRPr="00FE7D68">
        <w:rPr>
          <w:i/>
        </w:rPr>
        <w:t>InformationRequest</w:t>
      </w:r>
      <w:r w:rsidRPr="00FE7D68">
        <w:t xml:space="preserve"> message. </w:t>
      </w:r>
      <w:r>
        <w:t>NG-RAN</w:t>
      </w:r>
      <w:r w:rsidRPr="00FE7D68">
        <w:t xml:space="preserve"> should initiate this procedure only after successful security activation.</w:t>
      </w:r>
    </w:p>
    <w:p w14:paraId="700E6FB0" w14:textId="77777777" w:rsidR="00060CDA" w:rsidRPr="00925990" w:rsidRDefault="00060CDA" w:rsidP="00060CDA">
      <w:pPr>
        <w:rPr>
          <w:color w:val="FF0000"/>
        </w:rPr>
      </w:pPr>
      <w:bookmarkStart w:id="264" w:name="_Toc20425752"/>
      <w:r w:rsidRPr="002823F1">
        <w:rPr>
          <w:color w:val="FF0000"/>
        </w:rPr>
        <w:t xml:space="preserve">***** </w:t>
      </w:r>
      <w:r>
        <w:rPr>
          <w:color w:val="FF0000"/>
        </w:rPr>
        <w:t xml:space="preserve">Start of </w:t>
      </w:r>
      <w:r w:rsidRPr="002823F1">
        <w:rPr>
          <w:color w:val="FF0000"/>
        </w:rPr>
        <w:t>change *****</w:t>
      </w:r>
    </w:p>
    <w:p w14:paraId="486EC250" w14:textId="77777777" w:rsidR="006718A0" w:rsidRPr="00FE7D68" w:rsidRDefault="006718A0" w:rsidP="006718A0">
      <w:pPr>
        <w:pStyle w:val="Heading4"/>
      </w:pPr>
      <w:bookmarkStart w:id="265" w:name="_Toc525856529"/>
      <w:bookmarkEnd w:id="264"/>
      <w:r w:rsidRPr="00FE7D68">
        <w:t>5.</w:t>
      </w:r>
      <w:r>
        <w:t>7.x1</w:t>
      </w:r>
      <w:r w:rsidRPr="00FE7D68">
        <w:rPr>
          <w:lang w:eastAsia="zh-CN"/>
        </w:rPr>
        <w:t>.3</w:t>
      </w:r>
      <w:r w:rsidRPr="00FE7D68">
        <w:rPr>
          <w:lang w:eastAsia="zh-CN"/>
        </w:rPr>
        <w:tab/>
      </w:r>
      <w:r w:rsidRPr="00FE7D68">
        <w:t xml:space="preserve">Reception of </w:t>
      </w:r>
      <w:r w:rsidRPr="00FE7D68">
        <w:rPr>
          <w:lang w:eastAsia="zh-CN"/>
        </w:rPr>
        <w:t>the</w:t>
      </w:r>
      <w:r w:rsidRPr="00FE7D68">
        <w:t xml:space="preserve"> </w:t>
      </w:r>
      <w:r w:rsidRPr="00FE7D68">
        <w:rPr>
          <w:i/>
          <w:iCs/>
        </w:rPr>
        <w:t>UEI</w:t>
      </w:r>
      <w:r w:rsidRPr="00FE7D68">
        <w:rPr>
          <w:i/>
        </w:rPr>
        <w:t>nformationRequest</w:t>
      </w:r>
      <w:r w:rsidRPr="00FE7D68">
        <w:rPr>
          <w:i/>
          <w:lang w:eastAsia="zh-CN"/>
        </w:rPr>
        <w:t xml:space="preserve"> </w:t>
      </w:r>
      <w:r w:rsidRPr="00FE7D68">
        <w:t>message</w:t>
      </w:r>
      <w:bookmarkEnd w:id="265"/>
    </w:p>
    <w:p w14:paraId="5C21541F" w14:textId="77777777" w:rsidR="006718A0" w:rsidRPr="00FE7D68" w:rsidRDefault="006718A0" w:rsidP="006718A0">
      <w:r w:rsidRPr="00FE7D68">
        <w:rPr>
          <w:lang w:eastAsia="zh-CN"/>
        </w:rPr>
        <w:t xml:space="preserve">Upon receiving the </w:t>
      </w:r>
      <w:r w:rsidRPr="00FE7D68">
        <w:rPr>
          <w:i/>
        </w:rPr>
        <w:t>UEInformationRequest</w:t>
      </w:r>
      <w:r w:rsidRPr="00FE7D68">
        <w:rPr>
          <w:lang w:eastAsia="zh-CN"/>
        </w:rPr>
        <w:t xml:space="preserve"> message, t</w:t>
      </w:r>
      <w:r w:rsidRPr="00FE7D68">
        <w:t>he UE shall, only after successful security activation:</w:t>
      </w:r>
    </w:p>
    <w:p w14:paraId="5979295E" w14:textId="77777777" w:rsidR="006718A0" w:rsidRPr="0054240A" w:rsidRDefault="006718A0" w:rsidP="006718A0">
      <w:pPr>
        <w:pStyle w:val="B1"/>
        <w:rPr>
          <w:ins w:id="266" w:author="Ericsson" w:date="2019-10-29T14:35:00Z"/>
          <w:lang w:val="en-GB" w:eastAsia="ko-KR"/>
        </w:rPr>
      </w:pPr>
      <w:ins w:id="267" w:author="Ericsson" w:date="2019-10-29T14:35:00Z">
        <w:r w:rsidRPr="0054240A">
          <w:rPr>
            <w:lang w:val="en-GB"/>
          </w:rPr>
          <w:t>1&gt;</w:t>
        </w:r>
        <w:r w:rsidRPr="0054240A">
          <w:rPr>
            <w:lang w:val="en-GB" w:eastAsia="zh-CN"/>
          </w:rPr>
          <w:tab/>
          <w:t xml:space="preserve">if </w:t>
        </w:r>
        <w:r w:rsidRPr="0054240A">
          <w:rPr>
            <w:i/>
            <w:lang w:val="en-GB" w:eastAsia="zh-CN"/>
          </w:rPr>
          <w:t>rach-Re</w:t>
        </w:r>
        <w:r w:rsidRPr="0054240A">
          <w:rPr>
            <w:rFonts w:eastAsia="SimSun"/>
            <w:i/>
            <w:lang w:val="en-GB" w:eastAsia="zh-CN"/>
          </w:rPr>
          <w:t>portReq</w:t>
        </w:r>
        <w:r w:rsidRPr="0054240A">
          <w:rPr>
            <w:lang w:val="en-GB" w:eastAsia="zh-CN"/>
          </w:rPr>
          <w:t xml:space="preserve"> is set to </w:t>
        </w:r>
        <w:r w:rsidRPr="0054240A">
          <w:rPr>
            <w:i/>
            <w:lang w:val="en-GB" w:eastAsia="zh-CN"/>
          </w:rPr>
          <w:t>true</w:t>
        </w:r>
        <w:r w:rsidRPr="0054240A">
          <w:rPr>
            <w:lang w:val="en-GB" w:eastAsia="zh-CN"/>
          </w:rPr>
          <w:t xml:space="preserve">, </w:t>
        </w:r>
        <w:r w:rsidRPr="0054240A">
          <w:rPr>
            <w:lang w:val="en-GB" w:eastAsia="ko-KR"/>
          </w:rPr>
          <w:t xml:space="preserve">set the contents of the </w:t>
        </w:r>
        <w:r w:rsidRPr="0054240A">
          <w:rPr>
            <w:i/>
            <w:lang w:val="en-GB" w:eastAsia="ko-KR"/>
          </w:rPr>
          <w:t xml:space="preserve">rach-Report </w:t>
        </w:r>
        <w:r w:rsidRPr="0054240A">
          <w:rPr>
            <w:iCs/>
            <w:lang w:val="en-GB" w:eastAsia="ko-KR"/>
          </w:rPr>
          <w:t xml:space="preserve">in the </w:t>
        </w:r>
        <w:r w:rsidRPr="0054240A">
          <w:rPr>
            <w:i/>
            <w:lang w:val="en-GB" w:eastAsia="ko-KR"/>
          </w:rPr>
          <w:t>UEInformationResponse</w:t>
        </w:r>
        <w:r w:rsidRPr="0054240A">
          <w:rPr>
            <w:lang w:val="en-GB" w:eastAsia="ko-KR"/>
          </w:rPr>
          <w:t xml:space="preserve"> message as follows:</w:t>
        </w:r>
      </w:ins>
    </w:p>
    <w:p w14:paraId="46327FD5" w14:textId="150EADD9" w:rsidR="00AA6754" w:rsidRDefault="00AA6754" w:rsidP="00AA6754">
      <w:pPr>
        <w:pStyle w:val="B2"/>
        <w:rPr>
          <w:ins w:id="268" w:author="Ericsson" w:date="2019-10-30T15:31:00Z"/>
          <w:lang w:val="en-GB" w:eastAsia="ko-KR"/>
        </w:rPr>
      </w:pPr>
      <w:ins w:id="269" w:author="Ericsson" w:date="2019-10-30T14:18:00Z">
        <w:r w:rsidRPr="00985554">
          <w:rPr>
            <w:lang w:val="en-GB"/>
          </w:rPr>
          <w:t>2&gt;</w:t>
        </w:r>
        <w:r w:rsidRPr="00985554">
          <w:rPr>
            <w:lang w:val="en-GB"/>
          </w:rPr>
          <w:tab/>
        </w:r>
        <w:r w:rsidRPr="00985554">
          <w:rPr>
            <w:lang w:val="en-GB" w:eastAsia="ko-KR"/>
          </w:rPr>
          <w:t xml:space="preserve">set the </w:t>
        </w:r>
      </w:ins>
      <w:ins w:id="270" w:author="Ericsson" w:date="2019-10-30T15:36:00Z">
        <w:r w:rsidR="00BE5CA1">
          <w:rPr>
            <w:i/>
            <w:lang w:val="en-GB" w:eastAsia="ko-KR"/>
          </w:rPr>
          <w:t>absoluteFrequencyPointA</w:t>
        </w:r>
      </w:ins>
      <w:commentRangeStart w:id="271"/>
      <w:ins w:id="272" w:author="Ericsson" w:date="2019-10-30T14:18:00Z">
        <w:r w:rsidRPr="00985554">
          <w:rPr>
            <w:i/>
            <w:lang w:val="en-GB" w:eastAsia="ko-KR"/>
          </w:rPr>
          <w:t xml:space="preserve"> </w:t>
        </w:r>
      </w:ins>
      <w:commentRangeEnd w:id="271"/>
      <w:ins w:id="273" w:author="Ericsson" w:date="2019-10-30T15:34:00Z">
        <w:r w:rsidR="00BE5CA1">
          <w:rPr>
            <w:rStyle w:val="CommentReference"/>
            <w:rFonts w:eastAsiaTheme="minorEastAsia"/>
            <w:lang w:val="en-GB" w:eastAsia="en-US"/>
          </w:rPr>
          <w:commentReference w:id="271"/>
        </w:r>
      </w:ins>
      <w:ins w:id="274" w:author="Ericsson" w:date="2019-10-30T14:18:00Z">
        <w:r w:rsidRPr="00985554">
          <w:rPr>
            <w:lang w:val="en-GB" w:eastAsia="ko-KR"/>
          </w:rPr>
          <w:t xml:space="preserve">to indicate the </w:t>
        </w:r>
      </w:ins>
      <w:ins w:id="275" w:author="Ericsson" w:date="2019-10-30T14:51:00Z">
        <w:r w:rsidR="008E49D7">
          <w:rPr>
            <w:lang w:val="en-GB" w:eastAsia="ko-KR"/>
          </w:rPr>
          <w:t xml:space="preserve">absolute frequency </w:t>
        </w:r>
      </w:ins>
      <w:ins w:id="276" w:author="Ericsson" w:date="2019-10-30T14:52:00Z">
        <w:r w:rsidR="00C86A58">
          <w:rPr>
            <w:lang w:val="en-GB" w:eastAsia="ko-KR"/>
          </w:rPr>
          <w:t xml:space="preserve">of the </w:t>
        </w:r>
      </w:ins>
      <w:ins w:id="277" w:author="Ericsson" w:date="2019-10-30T14:51:00Z">
        <w:r w:rsidR="00C86A58">
          <w:rPr>
            <w:lang w:val="en-GB" w:eastAsia="ko-KR"/>
          </w:rPr>
          <w:t xml:space="preserve">reference resource block </w:t>
        </w:r>
      </w:ins>
      <w:ins w:id="278" w:author="Ericsson" w:date="2019-10-30T15:31:00Z">
        <w:r w:rsidR="005A2080">
          <w:rPr>
            <w:lang w:val="en-GB" w:eastAsia="ko-KR"/>
          </w:rPr>
          <w:t xml:space="preserve">of associated to the </w:t>
        </w:r>
        <w:r w:rsidR="00BE5CA1">
          <w:rPr>
            <w:lang w:val="en-GB" w:eastAsia="ko-KR"/>
          </w:rPr>
          <w:t>random access</w:t>
        </w:r>
        <w:r w:rsidR="005A2080">
          <w:rPr>
            <w:lang w:val="en-GB" w:eastAsia="ko-KR"/>
          </w:rPr>
          <w:t xml:space="preserve"> </w:t>
        </w:r>
        <w:r w:rsidR="00BE5CA1">
          <w:rPr>
            <w:lang w:val="en-GB" w:eastAsia="ko-KR"/>
          </w:rPr>
          <w:t>resources</w:t>
        </w:r>
      </w:ins>
      <w:ins w:id="279" w:author="Ericsson" w:date="2019-10-30T14:18:00Z">
        <w:r w:rsidRPr="00985554">
          <w:rPr>
            <w:lang w:val="en-GB" w:eastAsia="ko-KR"/>
          </w:rPr>
          <w:t>;</w:t>
        </w:r>
      </w:ins>
    </w:p>
    <w:p w14:paraId="1834F01D" w14:textId="08FC67D3" w:rsidR="006718A0" w:rsidDel="004C0387" w:rsidRDefault="006718A0" w:rsidP="006718A0">
      <w:pPr>
        <w:pStyle w:val="B2"/>
        <w:rPr>
          <w:del w:id="280" w:author="CMCC" w:date="2019-11-01T17:02:00Z"/>
          <w:lang w:val="en-GB" w:eastAsia="ko-KR"/>
        </w:rPr>
      </w:pPr>
      <w:ins w:id="281" w:author="Ericsson" w:date="2019-10-29T14:35:00Z">
        <w:del w:id="282" w:author="CMCC" w:date="2019-11-01T17:02:00Z">
          <w:r w:rsidRPr="0054240A" w:rsidDel="007E0EF4">
            <w:rPr>
              <w:lang w:val="en-GB"/>
            </w:rPr>
            <w:delText>2&gt;</w:delText>
          </w:r>
          <w:r w:rsidRPr="0054240A" w:rsidDel="007E0EF4">
            <w:rPr>
              <w:lang w:val="en-GB"/>
            </w:rPr>
            <w:tab/>
          </w:r>
          <w:r w:rsidRPr="0054240A" w:rsidDel="007E0EF4">
            <w:rPr>
              <w:lang w:val="en-GB" w:eastAsia="ko-KR"/>
            </w:rPr>
            <w:delText xml:space="preserve">set the </w:delText>
          </w:r>
          <w:r w:rsidRPr="0054240A" w:rsidDel="007E0EF4">
            <w:rPr>
              <w:i/>
              <w:lang w:val="en-GB" w:eastAsia="ko-KR"/>
            </w:rPr>
            <w:delText>numberOfPreamblesSent</w:delText>
          </w:r>
          <w:r w:rsidRPr="0054240A" w:rsidDel="007E0EF4">
            <w:rPr>
              <w:lang w:val="en-GB" w:eastAsia="ko-KR"/>
            </w:rPr>
            <w:delText xml:space="preserve"> to indicate the number of preambles sent by MAC for the last successfully completed random access procedure;</w:delText>
          </w:r>
        </w:del>
      </w:ins>
    </w:p>
    <w:p w14:paraId="29E20913" w14:textId="7F6DAA3C" w:rsidR="00CD26FA" w:rsidRDefault="004C0387" w:rsidP="006718A0">
      <w:pPr>
        <w:pStyle w:val="B2"/>
        <w:rPr>
          <w:ins w:id="283" w:author="CMCC" w:date="2019-11-02T15:34:00Z"/>
          <w:rFonts w:eastAsia="DengXian"/>
          <w:lang w:val="en-GB" w:eastAsia="zh-CN"/>
        </w:rPr>
      </w:pPr>
      <w:ins w:id="284" w:author="CMCC" w:date="2019-11-02T15:27:00Z">
        <w:r>
          <w:rPr>
            <w:rFonts w:eastAsia="DengXian" w:hint="eastAsia"/>
            <w:lang w:val="en-GB" w:eastAsia="zh-CN"/>
          </w:rPr>
          <w:t>2</w:t>
        </w:r>
        <w:r>
          <w:rPr>
            <w:rFonts w:eastAsia="DengXian"/>
            <w:lang w:val="en-GB" w:eastAsia="zh-CN"/>
          </w:rPr>
          <w:t xml:space="preserve">&gt; </w:t>
        </w:r>
      </w:ins>
      <w:ins w:id="285" w:author="CMCC" w:date="2019-11-02T15:28:00Z">
        <w:r w:rsidR="00BF2031">
          <w:rPr>
            <w:rFonts w:eastAsia="DengXian"/>
            <w:lang w:val="en-GB" w:eastAsia="zh-CN"/>
          </w:rPr>
          <w:t>for each SS</w:t>
        </w:r>
      </w:ins>
      <w:ins w:id="286" w:author="CMCC" w:date="2019-11-02T15:30:00Z">
        <w:r w:rsidR="00177831">
          <w:rPr>
            <w:rFonts w:eastAsia="DengXian"/>
            <w:lang w:val="en-GB" w:eastAsia="zh-CN"/>
          </w:rPr>
          <w:t>/</w:t>
        </w:r>
        <w:r w:rsidR="00CB7734">
          <w:rPr>
            <w:rFonts w:eastAsia="DengXian"/>
            <w:lang w:val="en-GB" w:eastAsia="zh-CN"/>
          </w:rPr>
          <w:t>PBCH</w:t>
        </w:r>
        <w:r w:rsidR="00177831">
          <w:rPr>
            <w:rFonts w:eastAsia="DengXian"/>
            <w:lang w:val="en-GB" w:eastAsia="zh-CN"/>
          </w:rPr>
          <w:t xml:space="preserve"> block</w:t>
        </w:r>
      </w:ins>
      <w:ins w:id="287" w:author="CMCC" w:date="2019-11-03T08:15:00Z">
        <w:r w:rsidR="00E4085D">
          <w:rPr>
            <w:rFonts w:eastAsia="DengXian"/>
            <w:lang w:val="en-GB" w:eastAsia="zh-CN"/>
          </w:rPr>
          <w:t xml:space="preserve"> index</w:t>
        </w:r>
      </w:ins>
      <w:ins w:id="288" w:author="CMCC" w:date="2019-11-02T15:31:00Z">
        <w:r w:rsidR="006E683F">
          <w:rPr>
            <w:rFonts w:eastAsia="DengXian"/>
            <w:lang w:val="en-GB" w:eastAsia="zh-CN"/>
          </w:rPr>
          <w:t xml:space="preserve"> corresponding to the random access resource used,</w:t>
        </w:r>
      </w:ins>
      <w:ins w:id="289" w:author="CMCC" w:date="2019-11-02T15:32:00Z">
        <w:r w:rsidR="006E683F">
          <w:rPr>
            <w:rFonts w:eastAsia="DengXian"/>
            <w:lang w:val="en-GB" w:eastAsia="zh-CN"/>
          </w:rPr>
          <w:t xml:space="preserve"> </w:t>
        </w:r>
      </w:ins>
      <w:ins w:id="290" w:author="CMCC" w:date="2019-11-02T15:31:00Z">
        <w:r w:rsidR="00CB7734">
          <w:rPr>
            <w:rFonts w:eastAsia="DengXian"/>
            <w:lang w:val="en-GB" w:eastAsia="zh-CN"/>
          </w:rPr>
          <w:t>include the following parameters</w:t>
        </w:r>
      </w:ins>
      <w:ins w:id="291" w:author="CMCC" w:date="2019-11-02T15:32:00Z">
        <w:r w:rsidR="00BB0C02">
          <w:rPr>
            <w:rFonts w:eastAsia="DengXian"/>
            <w:lang w:val="en-GB" w:eastAsia="zh-CN"/>
          </w:rPr>
          <w:t>:</w:t>
        </w:r>
      </w:ins>
    </w:p>
    <w:p w14:paraId="1BDDD946" w14:textId="08B940BA" w:rsidR="00A7275B" w:rsidRPr="00CE46E0" w:rsidRDefault="00CD26FA">
      <w:pPr>
        <w:pStyle w:val="B3"/>
        <w:rPr>
          <w:ins w:id="292" w:author="CMCC" w:date="2019-11-02T15:37:00Z"/>
          <w:rFonts w:eastAsia="DengXian"/>
          <w:lang w:val="en-US"/>
          <w:rPrChange w:id="293" w:author="Ericsson" w:date="2019-11-05T10:37:00Z">
            <w:rPr>
              <w:ins w:id="294" w:author="CMCC" w:date="2019-11-02T15:37:00Z"/>
              <w:rFonts w:eastAsia="DengXian"/>
            </w:rPr>
          </w:rPrChange>
        </w:rPr>
        <w:pPrChange w:id="295" w:author="Ericsson" w:date="2019-11-05T10:36:00Z">
          <w:pPr>
            <w:pStyle w:val="B2"/>
          </w:pPr>
        </w:pPrChange>
      </w:pPr>
      <w:ins w:id="296" w:author="CMCC" w:date="2019-11-02T15:34:00Z">
        <w:del w:id="297" w:author="Ericsson" w:date="2019-11-05T10:36:00Z">
          <w:r w:rsidDel="00CE46E0">
            <w:rPr>
              <w:rFonts w:eastAsia="DengXian"/>
            </w:rPr>
            <w:delText xml:space="preserve">   </w:delText>
          </w:r>
        </w:del>
        <w:r>
          <w:rPr>
            <w:rFonts w:eastAsia="DengXian"/>
          </w:rPr>
          <w:t>3&gt; se</w:t>
        </w:r>
      </w:ins>
      <w:ins w:id="298" w:author="CMCC" w:date="2019-11-02T15:35:00Z">
        <w:r>
          <w:rPr>
            <w:rFonts w:eastAsia="DengXian"/>
          </w:rPr>
          <w:t xml:space="preserve">t the </w:t>
        </w:r>
        <w:r w:rsidRPr="00CD26FA">
          <w:rPr>
            <w:rFonts w:eastAsia="DengXian"/>
            <w:i/>
            <w:iCs/>
            <w:rPrChange w:id="299" w:author="CMCC" w:date="2019-11-02T15:35:00Z">
              <w:rPr>
                <w:rFonts w:eastAsia="DengXian"/>
                <w:lang w:val="en-GB" w:eastAsia="zh-CN"/>
              </w:rPr>
            </w:rPrChange>
          </w:rPr>
          <w:t>ssb-Index</w:t>
        </w:r>
        <w:r>
          <w:rPr>
            <w:rFonts w:eastAsia="DengXian"/>
          </w:rPr>
          <w:t xml:space="preserve"> to </w:t>
        </w:r>
      </w:ins>
      <w:ins w:id="300" w:author="CMCC" w:date="2019-11-02T15:36:00Z">
        <w:r>
          <w:rPr>
            <w:rFonts w:eastAsia="DengXian"/>
          </w:rPr>
          <w:t xml:space="preserve">include the SS/PBCH block index </w:t>
        </w:r>
        <w:r w:rsidR="00A7275B">
          <w:rPr>
            <w:rFonts w:eastAsia="DengXian"/>
          </w:rPr>
          <w:t>of the SS/PBCH block</w:t>
        </w:r>
      </w:ins>
      <w:ins w:id="301" w:author="Ericsson" w:date="2019-11-05T10:37:00Z">
        <w:r w:rsidR="00CE46E0" w:rsidRPr="00CE46E0">
          <w:rPr>
            <w:rFonts w:eastAsia="DengXian"/>
            <w:lang w:val="en-US"/>
            <w:rPrChange w:id="302" w:author="Ericsson" w:date="2019-11-05T10:37:00Z">
              <w:rPr>
                <w:rFonts w:eastAsia="DengXian"/>
                <w:lang w:val="sv-SE"/>
              </w:rPr>
            </w:rPrChange>
          </w:rPr>
          <w:t>;</w:t>
        </w:r>
      </w:ins>
    </w:p>
    <w:p w14:paraId="5627C957" w14:textId="714AD0EA" w:rsidR="004C0387" w:rsidRPr="004C0387" w:rsidRDefault="00A7275B">
      <w:pPr>
        <w:pStyle w:val="B3"/>
        <w:rPr>
          <w:ins w:id="303" w:author="CMCC" w:date="2019-11-02T15:27:00Z"/>
          <w:rFonts w:eastAsia="DengXian"/>
          <w:i/>
          <w:rPrChange w:id="304" w:author="CMCC" w:date="2019-11-02T15:27:00Z">
            <w:rPr>
              <w:ins w:id="305" w:author="CMCC" w:date="2019-11-02T15:27:00Z"/>
              <w:i/>
              <w:lang w:val="en-GB" w:eastAsia="ko-KR"/>
            </w:rPr>
          </w:rPrChange>
        </w:rPr>
        <w:pPrChange w:id="306" w:author="Ericsson" w:date="2019-11-05T10:36:00Z">
          <w:pPr>
            <w:pStyle w:val="B2"/>
          </w:pPr>
        </w:pPrChange>
      </w:pPr>
      <w:ins w:id="307" w:author="CMCC" w:date="2019-11-02T15:37:00Z">
        <w:del w:id="308" w:author="Ericsson" w:date="2019-11-05T10:36:00Z">
          <w:r w:rsidDel="00CE46E0">
            <w:rPr>
              <w:rFonts w:eastAsia="DengXian"/>
            </w:rPr>
            <w:delText xml:space="preserve">   </w:delText>
          </w:r>
        </w:del>
      </w:ins>
      <w:ins w:id="309" w:author="CMCC" w:date="2019-11-02T17:04:00Z">
        <w:del w:id="310" w:author="Ericsson" w:date="2019-11-05T10:36:00Z">
          <w:r w:rsidR="00E162BE" w:rsidDel="00CE46E0">
            <w:rPr>
              <w:rFonts w:eastAsia="DengXian"/>
            </w:rPr>
            <w:delText xml:space="preserve">     </w:delText>
          </w:r>
        </w:del>
      </w:ins>
      <w:ins w:id="311" w:author="CMCC" w:date="2019-11-02T15:37:00Z">
        <w:r>
          <w:rPr>
            <w:rFonts w:eastAsia="DengXian"/>
          </w:rPr>
          <w:t>3&gt;</w:t>
        </w:r>
      </w:ins>
      <w:ins w:id="312" w:author="CMCC" w:date="2019-11-02T17:05:00Z">
        <w:r w:rsidR="00E162BE">
          <w:rPr>
            <w:rFonts w:eastAsia="DengXian"/>
          </w:rPr>
          <w:t xml:space="preserve"> </w:t>
        </w:r>
      </w:ins>
      <w:ins w:id="313" w:author="CMCC" w:date="2019-11-02T15:37:00Z">
        <w:r w:rsidR="00BB2BD5">
          <w:rPr>
            <w:rFonts w:eastAsia="DengXian"/>
          </w:rPr>
          <w:t xml:space="preserve">set the </w:t>
        </w:r>
        <w:r w:rsidR="00BB2BD5" w:rsidRPr="00C84D0F">
          <w:rPr>
            <w:rFonts w:eastAsia="DengXian"/>
            <w:i/>
            <w:iCs/>
            <w:rPrChange w:id="314" w:author="CMCC" w:date="2019-11-02T15:39:00Z">
              <w:rPr>
                <w:rFonts w:eastAsia="DengXian"/>
                <w:lang w:val="en-GB" w:eastAsia="zh-CN"/>
              </w:rPr>
            </w:rPrChange>
          </w:rPr>
          <w:t>numberOfPreamblesSentOnSSB</w:t>
        </w:r>
      </w:ins>
      <w:ins w:id="315" w:author="CMCC" w:date="2019-11-02T15:39:00Z">
        <w:r w:rsidR="00C84D0F">
          <w:rPr>
            <w:rFonts w:eastAsia="DengXian"/>
          </w:rPr>
          <w:t xml:space="preserve"> to indicate</w:t>
        </w:r>
      </w:ins>
      <w:ins w:id="316" w:author="CMCC" w:date="2019-11-02T17:04:00Z">
        <w:r w:rsidR="00467575">
          <w:rPr>
            <w:rFonts w:eastAsia="DengXian"/>
          </w:rPr>
          <w:t xml:space="preserve"> the number of </w:t>
        </w:r>
        <w:r w:rsidR="00E162BE">
          <w:rPr>
            <w:rFonts w:eastAsia="DengXian"/>
          </w:rPr>
          <w:t>RACH attempts tried on the SS/PBCH bl</w:t>
        </w:r>
      </w:ins>
      <w:ins w:id="317" w:author="Huawei" w:date="2019-11-05T09:07:00Z">
        <w:r w:rsidR="001D5F6B">
          <w:rPr>
            <w:rFonts w:eastAsia="DengXian"/>
          </w:rPr>
          <w:t>ock</w:t>
        </w:r>
      </w:ins>
      <w:ins w:id="318" w:author="Ericsson" w:date="2019-11-05T10:37:00Z">
        <w:r w:rsidR="00CE46E0" w:rsidRPr="00CE46E0">
          <w:rPr>
            <w:rFonts w:eastAsia="DengXian"/>
            <w:lang w:val="en-US"/>
            <w:rPrChange w:id="319" w:author="Ericsson" w:date="2019-11-05T10:37:00Z">
              <w:rPr>
                <w:rFonts w:eastAsia="DengXian"/>
                <w:lang w:val="sv-SE"/>
              </w:rPr>
            </w:rPrChange>
          </w:rPr>
          <w:t>;</w:t>
        </w:r>
      </w:ins>
      <w:ins w:id="320" w:author="CMCC" w:date="2019-11-02T17:04:00Z">
        <w:del w:id="321" w:author="Huawei" w:date="2019-11-05T09:07:00Z">
          <w:r w:rsidR="00E162BE" w:rsidDel="001D5F6B">
            <w:rPr>
              <w:rFonts w:eastAsia="DengXian"/>
            </w:rPr>
            <w:delText>cok</w:delText>
          </w:r>
        </w:del>
      </w:ins>
      <w:ins w:id="322" w:author="CMCC" w:date="2019-11-02T15:36:00Z">
        <w:r>
          <w:rPr>
            <w:rFonts w:eastAsia="DengXian"/>
          </w:rPr>
          <w:t xml:space="preserve"> </w:t>
        </w:r>
      </w:ins>
    </w:p>
    <w:p w14:paraId="6D9B409E" w14:textId="5D998DCD" w:rsidR="009B372F" w:rsidRPr="008B5936" w:rsidRDefault="009B372F" w:rsidP="009B372F">
      <w:pPr>
        <w:pStyle w:val="B3"/>
        <w:rPr>
          <w:ins w:id="323" w:author="Ericsson" w:date="2019-11-05T10:45:00Z"/>
          <w:lang w:val="en-US"/>
        </w:rPr>
      </w:pPr>
      <w:ins w:id="324" w:author="Ericsson" w:date="2019-11-05T10:45:00Z">
        <w:r w:rsidRPr="006313F1">
          <w:rPr>
            <w:lang w:val="en-US"/>
          </w:rPr>
          <w:t>3</w:t>
        </w:r>
        <w:r w:rsidRPr="0054240A">
          <w:t>&gt;</w:t>
        </w:r>
        <w:r w:rsidRPr="0054240A">
          <w:tab/>
        </w:r>
        <w:r w:rsidRPr="006313F1">
          <w:rPr>
            <w:rStyle w:val="B3Char2"/>
          </w:rPr>
          <w:t xml:space="preserve">set the </w:t>
        </w:r>
      </w:ins>
      <w:ins w:id="325" w:author="Ericsson" w:date="2019-11-06T15:10:00Z">
        <w:r w:rsidR="00B515B9" w:rsidRPr="00B515B9">
          <w:rPr>
            <w:rStyle w:val="B3Char2"/>
            <w:i/>
            <w:lang w:val="en-US"/>
            <w:rPrChange w:id="326" w:author="Ericsson" w:date="2019-11-06T15:10:00Z">
              <w:rPr>
                <w:rStyle w:val="B3Char2"/>
                <w:lang w:val="en-US"/>
              </w:rPr>
            </w:rPrChange>
          </w:rPr>
          <w:t>r</w:t>
        </w:r>
      </w:ins>
      <w:ins w:id="327" w:author="Ericsson" w:date="2019-11-05T10:45:00Z">
        <w:r w:rsidRPr="007751F1">
          <w:rPr>
            <w:rStyle w:val="B3Char2"/>
            <w:i/>
          </w:rPr>
          <w:t>achAttemptChronologicalOrde</w:t>
        </w:r>
        <w:r w:rsidRPr="007751F1">
          <w:rPr>
            <w:rStyle w:val="B3Char2"/>
            <w:i/>
            <w:lang w:val="en-US"/>
          </w:rPr>
          <w:t>r</w:t>
        </w:r>
        <w:r w:rsidRPr="006313F1">
          <w:rPr>
            <w:rStyle w:val="B3Char2"/>
          </w:rPr>
          <w:t xml:space="preserve"> to indicate </w:t>
        </w:r>
        <w:r w:rsidRPr="009B372F">
          <w:rPr>
            <w:rStyle w:val="B3Char2"/>
            <w:lang w:val="en-US"/>
            <w:rPrChange w:id="328" w:author="Ericsson" w:date="2019-11-05T10:46:00Z">
              <w:rPr>
                <w:rStyle w:val="B3Char2"/>
                <w:lang w:val="sv-SE"/>
              </w:rPr>
            </w:rPrChange>
          </w:rPr>
          <w:t>t</w:t>
        </w:r>
      </w:ins>
      <w:ins w:id="329" w:author="Ericsson" w:date="2019-11-05T10:46:00Z">
        <w:r w:rsidRPr="009B372F">
          <w:rPr>
            <w:rStyle w:val="B3Char2"/>
            <w:lang w:val="en-US"/>
            <w:rPrChange w:id="330" w:author="Ericsson" w:date="2019-11-05T10:46:00Z">
              <w:rPr>
                <w:rStyle w:val="B3Char2"/>
                <w:lang w:val="sv-SE"/>
              </w:rPr>
            </w:rPrChange>
          </w:rPr>
          <w:t>he chronologica</w:t>
        </w:r>
        <w:r>
          <w:rPr>
            <w:rStyle w:val="B3Char2"/>
            <w:lang w:val="en-US"/>
          </w:rPr>
          <w:t>l</w:t>
        </w:r>
        <w:r w:rsidRPr="009B372F">
          <w:rPr>
            <w:rStyle w:val="B3Char2"/>
            <w:lang w:val="en-US"/>
            <w:rPrChange w:id="331" w:author="Ericsson" w:date="2019-11-05T10:46:00Z">
              <w:rPr>
                <w:rStyle w:val="B3Char2"/>
                <w:lang w:val="sv-SE"/>
              </w:rPr>
            </w:rPrChange>
          </w:rPr>
          <w:t xml:space="preserve"> order </w:t>
        </w:r>
      </w:ins>
      <w:ins w:id="332" w:author="Ericsson" w:date="2019-11-05T10:45:00Z">
        <w:r w:rsidRPr="008B5936">
          <w:rPr>
            <w:rStyle w:val="B3Char2"/>
            <w:lang w:val="en-US"/>
          </w:rPr>
          <w:t>i</w:t>
        </w:r>
        <w:r>
          <w:rPr>
            <w:rStyle w:val="B3Char2"/>
            <w:lang w:val="en-US"/>
          </w:rPr>
          <w:t xml:space="preserve">n </w:t>
        </w:r>
        <w:r w:rsidRPr="006313F1">
          <w:rPr>
            <w:rStyle w:val="B3Char2"/>
          </w:rPr>
          <w:t xml:space="preserve">which </w:t>
        </w:r>
      </w:ins>
      <w:ins w:id="333" w:author="Ericsson" w:date="2019-11-05T10:46:00Z">
        <w:r w:rsidRPr="009B372F">
          <w:rPr>
            <w:rStyle w:val="B3Char2"/>
            <w:lang w:val="en-US"/>
            <w:rPrChange w:id="334" w:author="Ericsson" w:date="2019-11-05T10:46:00Z">
              <w:rPr>
                <w:rStyle w:val="B3Char2"/>
                <w:lang w:val="sv-SE"/>
              </w:rPr>
            </w:rPrChange>
          </w:rPr>
          <w:t xml:space="preserve">the </w:t>
        </w:r>
      </w:ins>
      <w:ins w:id="335" w:author="Ericsson" w:date="2019-11-05T10:45:00Z">
        <w:r w:rsidRPr="006313F1">
          <w:rPr>
            <w:rStyle w:val="B3Char2"/>
          </w:rPr>
          <w:t>R</w:t>
        </w:r>
        <w:r w:rsidRPr="008B5936">
          <w:rPr>
            <w:rStyle w:val="B3Char2"/>
          </w:rPr>
          <w:t xml:space="preserve">ACH access </w:t>
        </w:r>
        <w:r w:rsidRPr="008B5936">
          <w:rPr>
            <w:rStyle w:val="B3Char2"/>
            <w:lang w:val="en-US"/>
          </w:rPr>
          <w:t>at</w:t>
        </w:r>
        <w:r>
          <w:rPr>
            <w:rStyle w:val="B3Char2"/>
            <w:lang w:val="en-US"/>
          </w:rPr>
          <w:t xml:space="preserve">tempts </w:t>
        </w:r>
        <w:r w:rsidRPr="008B5936">
          <w:rPr>
            <w:rStyle w:val="B3Char2"/>
          </w:rPr>
          <w:t>correspond</w:t>
        </w:r>
        <w:r w:rsidRPr="008B5936">
          <w:rPr>
            <w:rStyle w:val="B3Char2"/>
            <w:lang w:val="en-US"/>
          </w:rPr>
          <w:t>ing</w:t>
        </w:r>
        <w:r w:rsidRPr="008B5936">
          <w:rPr>
            <w:rStyle w:val="B3Char2"/>
          </w:rPr>
          <w:t xml:space="preserve"> </w:t>
        </w:r>
      </w:ins>
      <w:ins w:id="336" w:author="Ericsson" w:date="2019-11-05T10:46:00Z">
        <w:r w:rsidRPr="009B372F">
          <w:rPr>
            <w:rStyle w:val="B3Char2"/>
            <w:lang w:val="en-US"/>
            <w:rPrChange w:id="337" w:author="Ericsson" w:date="2019-11-05T10:46:00Z">
              <w:rPr>
                <w:rStyle w:val="B3Char2"/>
                <w:lang w:val="sv-SE"/>
              </w:rPr>
            </w:rPrChange>
          </w:rPr>
          <w:t xml:space="preserve">to the </w:t>
        </w:r>
      </w:ins>
      <w:ins w:id="338" w:author="Ericsson" w:date="2019-11-05T10:45:00Z">
        <w:r w:rsidRPr="008B5936">
          <w:rPr>
            <w:rStyle w:val="B3Char2"/>
          </w:rPr>
          <w:t>S</w:t>
        </w:r>
        <w:r>
          <w:rPr>
            <w:lang w:val="en-US"/>
          </w:rPr>
          <w:t>S/PBCH block index is used</w:t>
        </w:r>
        <w:r w:rsidRPr="008B5936">
          <w:rPr>
            <w:lang w:val="en-US"/>
          </w:rPr>
          <w:t>;</w:t>
        </w:r>
      </w:ins>
    </w:p>
    <w:p w14:paraId="3D1B8782" w14:textId="3B70EE92" w:rsidR="00545DBC" w:rsidRDefault="00606033">
      <w:pPr>
        <w:pStyle w:val="B3"/>
        <w:rPr>
          <w:ins w:id="339" w:author="Ericsson" w:date="2019-10-30T16:04:00Z"/>
        </w:rPr>
        <w:pPrChange w:id="340" w:author="Ericsson" w:date="2019-11-05T10:39:00Z">
          <w:pPr>
            <w:pStyle w:val="B2"/>
            <w:spacing w:after="137"/>
            <w:ind w:left="900" w:hanging="360"/>
          </w:pPr>
        </w:pPrChange>
      </w:pPr>
      <w:ins w:id="341" w:author="CMCC" w:date="2019-11-02T17:11:00Z">
        <w:del w:id="342" w:author="Ericsson" w:date="2019-11-05T10:39:00Z">
          <w:r w:rsidDel="00CE46E0">
            <w:delText>4</w:delText>
          </w:r>
        </w:del>
      </w:ins>
      <w:ins w:id="343" w:author="Ericsson" w:date="2019-11-05T10:39:00Z">
        <w:r w:rsidR="00CE46E0" w:rsidRPr="00CE46E0">
          <w:rPr>
            <w:lang w:val="en-US"/>
            <w:rPrChange w:id="344" w:author="Ericsson" w:date="2019-11-05T10:40:00Z">
              <w:rPr>
                <w:lang w:val="sv-SE"/>
              </w:rPr>
            </w:rPrChange>
          </w:rPr>
          <w:t>3</w:t>
        </w:r>
      </w:ins>
      <w:ins w:id="345" w:author="Ericsson" w:date="2019-10-29T14:35:00Z">
        <w:del w:id="346" w:author="CMCC" w:date="2019-11-02T17:11:00Z">
          <w:r w:rsidR="006718A0" w:rsidRPr="0054240A" w:rsidDel="00606033">
            <w:delText>2</w:delText>
          </w:r>
        </w:del>
        <w:r w:rsidR="006718A0" w:rsidRPr="0054240A">
          <w:t>&gt;</w:t>
        </w:r>
        <w:r w:rsidR="006718A0" w:rsidRPr="0054240A">
          <w:tab/>
        </w:r>
      </w:ins>
      <w:ins w:id="347" w:author="Ericsson" w:date="2019-10-30T16:03:00Z">
        <w:r w:rsidR="00545DBC">
          <w:t>for each random access attempt performed</w:t>
        </w:r>
      </w:ins>
      <w:ins w:id="348" w:author="Ericsson" w:date="2019-11-05T10:41:00Z">
        <w:r w:rsidR="009B372F" w:rsidRPr="009B372F">
          <w:rPr>
            <w:lang w:val="en-US"/>
            <w:rPrChange w:id="349" w:author="Ericsson" w:date="2019-11-05T10:41:00Z">
              <w:rPr>
                <w:lang w:val="sv-SE"/>
              </w:rPr>
            </w:rPrChange>
          </w:rPr>
          <w:t xml:space="preserve"> on the </w:t>
        </w:r>
        <w:r w:rsidR="009B372F">
          <w:rPr>
            <w:lang w:val="en-US"/>
          </w:rPr>
          <w:t>random access resource</w:t>
        </w:r>
      </w:ins>
      <w:ins w:id="350" w:author="Ericsson" w:date="2019-10-30T16:03:00Z">
        <w:r w:rsidR="00545DBC">
          <w:t xml:space="preserve">, include </w:t>
        </w:r>
      </w:ins>
      <w:ins w:id="351" w:author="Ericsson" w:date="2019-10-30T16:04:00Z">
        <w:r w:rsidR="00545DBC">
          <w:t>the following parameters in the chronological order of the random access attempt:</w:t>
        </w:r>
      </w:ins>
    </w:p>
    <w:p w14:paraId="1AFEB4C7" w14:textId="100D463C" w:rsidR="008C24F3" w:rsidRPr="008C24F3" w:rsidDel="007E0EF4" w:rsidRDefault="008C24F3">
      <w:pPr>
        <w:pStyle w:val="B4"/>
        <w:rPr>
          <w:ins w:id="352" w:author="Ericsson" w:date="2019-10-30T16:05:00Z"/>
          <w:del w:id="353" w:author="CMCC" w:date="2019-11-01T17:03:00Z"/>
        </w:rPr>
        <w:pPrChange w:id="354" w:author="Ericsson" w:date="2019-11-05T10:36:00Z">
          <w:pPr>
            <w:pStyle w:val="B3"/>
          </w:pPr>
        </w:pPrChange>
      </w:pPr>
      <w:ins w:id="355" w:author="Ericsson" w:date="2019-10-30T16:05:00Z">
        <w:del w:id="356" w:author="CMCC" w:date="2019-11-01T17:03:00Z">
          <w:r w:rsidDel="007E0EF4">
            <w:delText xml:space="preserve">3&gt; </w:delText>
          </w:r>
        </w:del>
      </w:ins>
      <w:ins w:id="357" w:author="Ericsson" w:date="2019-10-30T16:06:00Z">
        <w:del w:id="358" w:author="CMCC" w:date="2019-11-01T17:03:00Z">
          <w:r w:rsidRPr="008C24F3" w:rsidDel="007E0EF4">
            <w:delText xml:space="preserve">set the </w:delText>
          </w:r>
          <w:r w:rsidRPr="00D0452D" w:rsidDel="007E0EF4">
            <w:delText xml:space="preserve">the </w:delText>
          </w:r>
        </w:del>
      </w:ins>
      <w:ins w:id="359" w:author="Ericsson" w:date="2019-10-30T16:07:00Z">
        <w:del w:id="360" w:author="CMCC" w:date="2019-11-01T17:03:00Z">
          <w:r w:rsidDel="007E0EF4">
            <w:rPr>
              <w:i/>
              <w:iCs/>
            </w:rPr>
            <w:delText>ssb-Index</w:delText>
          </w:r>
        </w:del>
      </w:ins>
      <w:ins w:id="361" w:author="Ericsson" w:date="2019-10-30T16:06:00Z">
        <w:del w:id="362" w:author="CMCC" w:date="2019-11-01T17:03:00Z">
          <w:r w:rsidRPr="00D0452D" w:rsidDel="007E0EF4">
            <w:delText xml:space="preserve"> to include the </w:delText>
          </w:r>
        </w:del>
      </w:ins>
      <w:ins w:id="363" w:author="Ericsson" w:date="2019-10-30T16:07:00Z">
        <w:del w:id="364" w:author="CMCC" w:date="2019-11-01T17:03:00Z">
          <w:r w:rsidRPr="008C24F3" w:rsidDel="007E0EF4">
            <w:delText>SS</w:delText>
          </w:r>
          <w:r w:rsidDel="007E0EF4">
            <w:delText>/P</w:delText>
          </w:r>
          <w:r w:rsidRPr="008C24F3" w:rsidDel="007E0EF4">
            <w:delText>B</w:delText>
          </w:r>
          <w:r w:rsidDel="007E0EF4">
            <w:delText>CH</w:delText>
          </w:r>
          <w:r w:rsidRPr="008C24F3" w:rsidDel="007E0EF4">
            <w:delText xml:space="preserve"> </w:delText>
          </w:r>
          <w:r w:rsidDel="007E0EF4">
            <w:delText xml:space="preserve">block </w:delText>
          </w:r>
        </w:del>
      </w:ins>
      <w:ins w:id="365" w:author="Ericsson" w:date="2019-10-30T16:08:00Z">
        <w:del w:id="366" w:author="CMCC" w:date="2019-11-01T17:03:00Z">
          <w:r w:rsidDel="007E0EF4">
            <w:delText xml:space="preserve">index of the </w:delText>
          </w:r>
          <w:r w:rsidRPr="006313F1" w:rsidDel="007E0EF4">
            <w:delText>SS</w:delText>
          </w:r>
          <w:r w:rsidDel="007E0EF4">
            <w:delText>/P</w:delText>
          </w:r>
          <w:r w:rsidRPr="006313F1" w:rsidDel="007E0EF4">
            <w:delText>B</w:delText>
          </w:r>
          <w:r w:rsidDel="007E0EF4">
            <w:delText>CH</w:delText>
          </w:r>
          <w:r w:rsidRPr="006313F1" w:rsidDel="007E0EF4">
            <w:delText xml:space="preserve"> </w:delText>
          </w:r>
          <w:r w:rsidDel="007E0EF4">
            <w:delText>block corresponding to the random access resource used in th</w:delText>
          </w:r>
        </w:del>
      </w:ins>
      <w:ins w:id="367" w:author="Ericsson" w:date="2019-10-30T16:09:00Z">
        <w:del w:id="368" w:author="CMCC" w:date="2019-11-01T17:03:00Z">
          <w:r w:rsidDel="007E0EF4">
            <w:delText>e random access</w:delText>
          </w:r>
        </w:del>
      </w:ins>
      <w:ins w:id="369" w:author="Ericsson" w:date="2019-10-30T16:08:00Z">
        <w:del w:id="370" w:author="CMCC" w:date="2019-11-01T17:03:00Z">
          <w:r w:rsidDel="007E0EF4">
            <w:delText xml:space="preserve"> attempt</w:delText>
          </w:r>
        </w:del>
      </w:ins>
      <w:ins w:id="371" w:author="Ericsson" w:date="2019-10-30T16:09:00Z">
        <w:del w:id="372" w:author="CMCC" w:date="2019-11-01T17:03:00Z">
          <w:r w:rsidDel="007E0EF4">
            <w:delText>;</w:delText>
          </w:r>
        </w:del>
      </w:ins>
    </w:p>
    <w:p w14:paraId="41EC50C4" w14:textId="48D174ED" w:rsidR="006718A0" w:rsidRPr="0054240A" w:rsidRDefault="00450A97">
      <w:pPr>
        <w:pStyle w:val="B4"/>
        <w:rPr>
          <w:ins w:id="373" w:author="Ericsson" w:date="2019-10-29T14:35:00Z"/>
        </w:rPr>
        <w:pPrChange w:id="374" w:author="Ericsson" w:date="2019-11-05T10:36:00Z">
          <w:pPr>
            <w:pStyle w:val="B3"/>
          </w:pPr>
        </w:pPrChange>
      </w:pPr>
      <w:ins w:id="375" w:author="CMCC" w:date="2019-11-02T17:11:00Z">
        <w:r>
          <w:t>4</w:t>
        </w:r>
      </w:ins>
      <w:ins w:id="376" w:author="Ericsson" w:date="2019-10-30T16:04:00Z">
        <w:del w:id="377" w:author="CMCC" w:date="2019-11-02T17:11:00Z">
          <w:r w:rsidR="00545DBC" w:rsidDel="00450A97">
            <w:delText>3</w:delText>
          </w:r>
        </w:del>
        <w:r w:rsidR="00545DBC">
          <w:t xml:space="preserve">&gt; </w:t>
        </w:r>
      </w:ins>
      <w:commentRangeStart w:id="378"/>
      <w:ins w:id="379" w:author="Ericsson" w:date="2019-10-29T14:35:00Z">
        <w:r w:rsidR="006718A0" w:rsidRPr="0054240A">
          <w:t>if contention resolution was not successful as specified in TS 3</w:t>
        </w:r>
      </w:ins>
      <w:ins w:id="380" w:author="Ericsson" w:date="2019-10-30T16:06:00Z">
        <w:r w:rsidR="008C24F3" w:rsidRPr="008C24F3">
          <w:t>8</w:t>
        </w:r>
      </w:ins>
      <w:ins w:id="381" w:author="Ericsson" w:date="2019-10-29T14:35:00Z">
        <w:r w:rsidR="006718A0" w:rsidRPr="0054240A">
          <w:t>.321 [6] for at least one of the</w:t>
        </w:r>
        <w:del w:id="382" w:author="CMCC" w:date="2019-11-02T17:11:00Z">
          <w:r w:rsidR="006718A0" w:rsidRPr="0054240A" w:rsidDel="00450A97">
            <w:delText xml:space="preserve"> </w:delText>
          </w:r>
        </w:del>
        <w:r w:rsidR="006718A0" w:rsidRPr="0054240A">
          <w:t>transmitted preambles for the last successfully completed random access procedure:</w:t>
        </w:r>
      </w:ins>
      <w:commentRangeEnd w:id="378"/>
      <w:r w:rsidR="00C36083">
        <w:rPr>
          <w:rStyle w:val="CommentReference"/>
          <w:rFonts w:eastAsiaTheme="minorEastAsia"/>
          <w:lang w:val="en-GB" w:eastAsia="en-US"/>
        </w:rPr>
        <w:commentReference w:id="378"/>
      </w:r>
    </w:p>
    <w:p w14:paraId="21E34CF1" w14:textId="2B5F2461" w:rsidR="006718A0" w:rsidRPr="0054240A" w:rsidRDefault="00450A97">
      <w:pPr>
        <w:pStyle w:val="B5"/>
        <w:rPr>
          <w:ins w:id="383" w:author="Ericsson" w:date="2019-10-29T14:35:00Z"/>
        </w:rPr>
        <w:pPrChange w:id="384" w:author="Ericsson" w:date="2019-11-05T10:36:00Z">
          <w:pPr>
            <w:pStyle w:val="B4"/>
          </w:pPr>
        </w:pPrChange>
      </w:pPr>
      <w:ins w:id="385" w:author="CMCC" w:date="2019-11-02T17:12:00Z">
        <w:r>
          <w:rPr>
            <w:lang w:val="en-US"/>
          </w:rPr>
          <w:t>5</w:t>
        </w:r>
      </w:ins>
      <w:ins w:id="386" w:author="Ericsson" w:date="2019-10-30T16:05:00Z">
        <w:del w:id="387" w:author="CMCC" w:date="2019-11-02T17:12:00Z">
          <w:r w:rsidR="00545DBC" w:rsidRPr="00545DBC" w:rsidDel="00450A97">
            <w:rPr>
              <w:lang w:val="en-US"/>
            </w:rPr>
            <w:delText>4</w:delText>
          </w:r>
        </w:del>
      </w:ins>
      <w:ins w:id="388" w:author="Ericsson" w:date="2019-10-29T14:35:00Z">
        <w:r w:rsidR="006718A0" w:rsidRPr="0054240A">
          <w:t>&gt;</w:t>
        </w:r>
      </w:ins>
      <w:r>
        <w:t xml:space="preserve"> </w:t>
      </w:r>
      <w:ins w:id="389" w:author="Ericsson" w:date="2019-10-29T14:35:00Z">
        <w:r w:rsidR="006718A0" w:rsidRPr="0054240A">
          <w:t xml:space="preserve">set the </w:t>
        </w:r>
        <w:r w:rsidR="006718A0" w:rsidRPr="008C24F3">
          <w:rPr>
            <w:i/>
          </w:rPr>
          <w:t>contentionDetected</w:t>
        </w:r>
        <w:r w:rsidR="006718A0" w:rsidRPr="0054240A">
          <w:t xml:space="preserve"> to </w:t>
        </w:r>
        <w:r w:rsidR="006718A0" w:rsidRPr="0054240A">
          <w:rPr>
            <w:lang w:eastAsia="zh-CN"/>
          </w:rPr>
          <w:t>true</w:t>
        </w:r>
        <w:r w:rsidR="006718A0" w:rsidRPr="0054240A">
          <w:t>;</w:t>
        </w:r>
      </w:ins>
    </w:p>
    <w:p w14:paraId="280B75F2" w14:textId="67434591" w:rsidR="006718A0" w:rsidRPr="0054240A" w:rsidRDefault="00450A97">
      <w:pPr>
        <w:pStyle w:val="B4"/>
        <w:rPr>
          <w:ins w:id="390" w:author="Ericsson" w:date="2019-10-29T14:35:00Z"/>
        </w:rPr>
        <w:pPrChange w:id="391" w:author="Ericsson" w:date="2019-11-05T10:36:00Z">
          <w:pPr>
            <w:pStyle w:val="B3"/>
          </w:pPr>
        </w:pPrChange>
      </w:pPr>
      <w:ins w:id="392" w:author="CMCC" w:date="2019-11-02T17:12:00Z">
        <w:r>
          <w:rPr>
            <w:lang w:val="en-US"/>
          </w:rPr>
          <w:lastRenderedPageBreak/>
          <w:t>4</w:t>
        </w:r>
      </w:ins>
      <w:ins w:id="393" w:author="Ericsson" w:date="2019-10-30T16:05:00Z">
        <w:del w:id="394" w:author="CMCC" w:date="2019-11-02T17:12:00Z">
          <w:r w:rsidR="00545DBC" w:rsidRPr="00545DBC" w:rsidDel="00450A97">
            <w:rPr>
              <w:lang w:val="en-US"/>
            </w:rPr>
            <w:delText>3</w:delText>
          </w:r>
        </w:del>
      </w:ins>
      <w:ins w:id="395" w:author="Ericsson" w:date="2019-10-29T14:35:00Z">
        <w:r w:rsidR="006718A0" w:rsidRPr="0054240A">
          <w:t>&gt;</w:t>
        </w:r>
      </w:ins>
      <w:r>
        <w:t xml:space="preserve"> </w:t>
      </w:r>
      <w:ins w:id="396" w:author="Ericsson" w:date="2019-10-29T14:35:00Z">
        <w:r w:rsidR="006718A0" w:rsidRPr="0054240A">
          <w:t>else:</w:t>
        </w:r>
      </w:ins>
    </w:p>
    <w:p w14:paraId="6221F1D6" w14:textId="1872FCC1" w:rsidR="00F461CC" w:rsidRDefault="00AF64B0">
      <w:pPr>
        <w:pStyle w:val="B5"/>
        <w:rPr>
          <w:ins w:id="397" w:author="Ericsson" w:date="2019-10-30T16:10:00Z"/>
        </w:rPr>
        <w:pPrChange w:id="398" w:author="Ericsson" w:date="2019-11-05T10:36:00Z">
          <w:pPr>
            <w:pStyle w:val="B4"/>
          </w:pPr>
        </w:pPrChange>
      </w:pPr>
      <w:ins w:id="399" w:author="CMCC" w:date="2019-11-02T17:13:00Z">
        <w:r>
          <w:rPr>
            <w:lang w:val="en-US"/>
          </w:rPr>
          <w:t>5</w:t>
        </w:r>
      </w:ins>
      <w:ins w:id="400" w:author="Ericsson" w:date="2019-10-30T16:05:00Z">
        <w:del w:id="401" w:author="CMCC" w:date="2019-11-02T17:13:00Z">
          <w:r w:rsidR="00545DBC" w:rsidRPr="00545DBC" w:rsidDel="00AF64B0">
            <w:rPr>
              <w:lang w:val="en-US"/>
            </w:rPr>
            <w:delText>4</w:delText>
          </w:r>
        </w:del>
      </w:ins>
      <w:ins w:id="402" w:author="Ericsson" w:date="2019-10-29T14:35:00Z">
        <w:r w:rsidR="006718A0" w:rsidRPr="0054240A">
          <w:t>&gt;</w:t>
        </w:r>
        <w:r w:rsidR="006718A0" w:rsidRPr="0054240A">
          <w:tab/>
          <w:t xml:space="preserve">set the </w:t>
        </w:r>
        <w:r w:rsidR="006718A0" w:rsidRPr="008C24F3">
          <w:rPr>
            <w:i/>
          </w:rPr>
          <w:t>contentionDetected</w:t>
        </w:r>
        <w:r w:rsidR="006718A0" w:rsidRPr="0054240A">
          <w:t xml:space="preserve"> to </w:t>
        </w:r>
        <w:r w:rsidR="006718A0" w:rsidRPr="0054240A">
          <w:rPr>
            <w:lang w:eastAsia="zh-CN"/>
          </w:rPr>
          <w:t>false</w:t>
        </w:r>
        <w:r w:rsidR="006718A0" w:rsidRPr="0054240A">
          <w:t>;</w:t>
        </w:r>
      </w:ins>
    </w:p>
    <w:p w14:paraId="28534BFA" w14:textId="61ADB258" w:rsidR="008C24F3" w:rsidRPr="00103F04" w:rsidRDefault="00AF64B0">
      <w:pPr>
        <w:pStyle w:val="B4"/>
        <w:rPr>
          <w:ins w:id="403" w:author="Ericsson" w:date="2019-10-30T16:17:00Z"/>
          <w:lang w:val="en-US"/>
        </w:rPr>
        <w:pPrChange w:id="404" w:author="Ericsson" w:date="2019-11-05T10:36:00Z">
          <w:pPr>
            <w:pStyle w:val="B3"/>
          </w:pPr>
        </w:pPrChange>
      </w:pPr>
      <w:ins w:id="405" w:author="CMCC" w:date="2019-11-02T17:14:00Z">
        <w:r>
          <w:t>4</w:t>
        </w:r>
      </w:ins>
      <w:ins w:id="406" w:author="Ericsson" w:date="2019-10-30T16:10:00Z">
        <w:del w:id="407" w:author="CMCC" w:date="2019-11-02T17:14:00Z">
          <w:r w:rsidR="008C24F3" w:rsidDel="00AF64B0">
            <w:delText>3</w:delText>
          </w:r>
        </w:del>
        <w:r w:rsidR="008C24F3">
          <w:t xml:space="preserve">&gt; </w:t>
        </w:r>
      </w:ins>
      <w:ins w:id="408" w:author="Ericsson" w:date="2019-10-30T16:14:00Z">
        <w:r w:rsidR="008C24F3" w:rsidRPr="00103F04">
          <w:rPr>
            <w:lang w:val="en-US"/>
          </w:rPr>
          <w:t xml:space="preserve">if </w:t>
        </w:r>
      </w:ins>
      <w:ins w:id="409" w:author="Ericsson" w:date="2019-10-30T16:10:00Z">
        <w:r w:rsidR="008C24F3" w:rsidRPr="00D0452D">
          <w:t xml:space="preserve">the </w:t>
        </w:r>
      </w:ins>
      <w:ins w:id="410" w:author="Ericsson" w:date="2019-10-30T16:17:00Z">
        <w:r w:rsidR="00103F04" w:rsidRPr="00103F04">
          <w:rPr>
            <w:lang w:val="en-US"/>
          </w:rPr>
          <w:t xml:space="preserve">SS/PBCH block </w:t>
        </w:r>
      </w:ins>
      <w:ins w:id="411" w:author="Ericsson" w:date="2019-10-30T16:15:00Z">
        <w:r w:rsidR="008C24F3">
          <w:rPr>
            <w:lang w:val="en-US"/>
          </w:rPr>
          <w:t>RSRP</w:t>
        </w:r>
      </w:ins>
      <w:ins w:id="412" w:author="Ericsson" w:date="2019-10-30T16:10:00Z">
        <w:r w:rsidR="008C24F3">
          <w:t xml:space="preserve"> of the </w:t>
        </w:r>
        <w:r w:rsidR="008C24F3" w:rsidRPr="006313F1">
          <w:t>SS</w:t>
        </w:r>
        <w:r w:rsidR="008C24F3">
          <w:t>/P</w:t>
        </w:r>
        <w:r w:rsidR="008C24F3" w:rsidRPr="006313F1">
          <w:t>B</w:t>
        </w:r>
        <w:r w:rsidR="008C24F3">
          <w:t>CH</w:t>
        </w:r>
        <w:r w:rsidR="008C24F3" w:rsidRPr="006313F1">
          <w:t xml:space="preserve"> </w:t>
        </w:r>
        <w:r w:rsidR="008C24F3">
          <w:t>block corresponding to the random access resource used in the random access attempt</w:t>
        </w:r>
      </w:ins>
      <w:ins w:id="413" w:author="Ericsson" w:date="2019-10-30T16:15:00Z">
        <w:r w:rsidR="008C24F3" w:rsidRPr="00103F04">
          <w:rPr>
            <w:lang w:val="en-US"/>
          </w:rPr>
          <w:t xml:space="preserve"> is above </w:t>
        </w:r>
      </w:ins>
      <w:ins w:id="414" w:author="Ericsson" w:date="2019-10-30T16:16:00Z">
        <w:r w:rsidR="00103F04" w:rsidRPr="00103F04">
          <w:rPr>
            <w:i/>
          </w:rPr>
          <w:t>rsrp-ThresholdSSB</w:t>
        </w:r>
      </w:ins>
      <w:ins w:id="415" w:author="Ericsson" w:date="2019-10-30T16:17:00Z">
        <w:r w:rsidR="00103F04" w:rsidRPr="00103F04">
          <w:rPr>
            <w:lang w:val="en-US"/>
          </w:rPr>
          <w:t>:</w:t>
        </w:r>
      </w:ins>
    </w:p>
    <w:p w14:paraId="5391B758" w14:textId="4D136942" w:rsidR="00103F04" w:rsidRDefault="00AF64B0">
      <w:pPr>
        <w:pStyle w:val="B5"/>
        <w:rPr>
          <w:ins w:id="416" w:author="Ericsson" w:date="2019-10-30T16:53:00Z"/>
        </w:rPr>
        <w:pPrChange w:id="417" w:author="Ericsson" w:date="2019-11-05T10:37:00Z">
          <w:pPr>
            <w:pStyle w:val="B4"/>
          </w:pPr>
        </w:pPrChange>
      </w:pPr>
      <w:ins w:id="418" w:author="CMCC" w:date="2019-11-02T17:14:00Z">
        <w:r>
          <w:t>5</w:t>
        </w:r>
      </w:ins>
      <w:ins w:id="419" w:author="Ericsson" w:date="2019-10-30T16:17:00Z">
        <w:del w:id="420" w:author="CMCC" w:date="2019-11-02T17:14:00Z">
          <w:r w:rsidR="00103F04" w:rsidRPr="00545DBC" w:rsidDel="00AF64B0">
            <w:delText>4</w:delText>
          </w:r>
        </w:del>
        <w:r w:rsidR="00103F04" w:rsidRPr="0054240A">
          <w:t>&gt;</w:t>
        </w:r>
        <w:r w:rsidR="00103F04" w:rsidRPr="0054240A">
          <w:tab/>
        </w:r>
      </w:ins>
      <w:r>
        <w:t xml:space="preserve"> </w:t>
      </w:r>
      <w:ins w:id="421" w:author="Ericsson" w:date="2019-10-30T16:18:00Z">
        <w:r w:rsidR="00103F04" w:rsidRPr="006313F1">
          <w:t xml:space="preserve">set the </w:t>
        </w:r>
        <w:del w:id="422" w:author="Huawei" w:date="2019-11-05T09:11:00Z">
          <w:r w:rsidR="00103F04" w:rsidRPr="00D0452D" w:rsidDel="00DC6B0A">
            <w:delText xml:space="preserve">the </w:delText>
          </w:r>
        </w:del>
        <w:r w:rsidR="00103F04">
          <w:rPr>
            <w:i/>
            <w:iCs/>
          </w:rPr>
          <w:t>ssb</w:t>
        </w:r>
        <w:r w:rsidR="00103F04" w:rsidRPr="00103F04">
          <w:rPr>
            <w:i/>
            <w:iCs/>
          </w:rPr>
          <w:t>RSRPQualityIndicator</w:t>
        </w:r>
        <w:r w:rsidR="00103F04" w:rsidRPr="00D0452D">
          <w:t xml:space="preserve"> to </w:t>
        </w:r>
        <w:r w:rsidR="00103F04">
          <w:t>true</w:t>
        </w:r>
      </w:ins>
      <w:ins w:id="423" w:author="Ericsson" w:date="2019-10-30T16:17:00Z">
        <w:r w:rsidR="00103F04" w:rsidRPr="0054240A">
          <w:t>;</w:t>
        </w:r>
      </w:ins>
    </w:p>
    <w:p w14:paraId="7BF6040E" w14:textId="2624D629" w:rsidR="009639F2" w:rsidRPr="00103F04" w:rsidRDefault="00AF64B0">
      <w:pPr>
        <w:pStyle w:val="B4"/>
        <w:rPr>
          <w:ins w:id="424" w:author="Ericsson" w:date="2019-10-30T16:53:00Z"/>
        </w:rPr>
        <w:pPrChange w:id="425" w:author="Ericsson" w:date="2019-11-05T10:37:00Z">
          <w:pPr>
            <w:pStyle w:val="B3"/>
          </w:pPr>
        </w:pPrChange>
      </w:pPr>
      <w:ins w:id="426" w:author="CMCC" w:date="2019-11-02T17:14:00Z">
        <w:r>
          <w:t>4</w:t>
        </w:r>
      </w:ins>
      <w:ins w:id="427" w:author="Ericsson" w:date="2019-10-30T16:53:00Z">
        <w:del w:id="428" w:author="CMCC" w:date="2019-11-02T17:14:00Z">
          <w:r w:rsidR="009639F2" w:rsidDel="00AF64B0">
            <w:delText>3</w:delText>
          </w:r>
        </w:del>
        <w:r w:rsidR="009639F2">
          <w:t>&gt; else</w:t>
        </w:r>
        <w:r w:rsidR="009639F2" w:rsidRPr="00103F04">
          <w:t>:</w:t>
        </w:r>
      </w:ins>
    </w:p>
    <w:p w14:paraId="280684F9" w14:textId="7CB9F638" w:rsidR="009639F2" w:rsidRPr="00103F04" w:rsidRDefault="00AF64B0">
      <w:pPr>
        <w:pStyle w:val="B5"/>
        <w:rPr>
          <w:ins w:id="429" w:author="Ericsson" w:date="2019-10-30T16:53:00Z"/>
        </w:rPr>
        <w:pPrChange w:id="430" w:author="Ericsson" w:date="2019-11-05T10:37:00Z">
          <w:pPr>
            <w:pStyle w:val="B4"/>
          </w:pPr>
        </w:pPrChange>
      </w:pPr>
      <w:ins w:id="431" w:author="CMCC" w:date="2019-11-02T17:14:00Z">
        <w:r>
          <w:t>5</w:t>
        </w:r>
      </w:ins>
      <w:ins w:id="432" w:author="Ericsson" w:date="2019-10-30T16:53:00Z">
        <w:del w:id="433" w:author="CMCC" w:date="2019-11-02T17:14:00Z">
          <w:r w:rsidR="009639F2" w:rsidRPr="00545DBC" w:rsidDel="00AF64B0">
            <w:delText>4</w:delText>
          </w:r>
        </w:del>
        <w:r w:rsidR="009639F2" w:rsidRPr="0054240A">
          <w:t>&gt;</w:t>
        </w:r>
      </w:ins>
      <w:r>
        <w:t xml:space="preserve"> </w:t>
      </w:r>
      <w:ins w:id="434" w:author="Ericsson" w:date="2019-10-30T16:53:00Z">
        <w:r w:rsidR="009639F2" w:rsidRPr="006313F1">
          <w:t xml:space="preserve">set the </w:t>
        </w:r>
        <w:del w:id="435" w:author="Huawei" w:date="2019-11-05T09:11:00Z">
          <w:r w:rsidR="009639F2" w:rsidRPr="00D0452D" w:rsidDel="00DC6B0A">
            <w:delText xml:space="preserve">the </w:delText>
          </w:r>
        </w:del>
        <w:r w:rsidR="009639F2">
          <w:rPr>
            <w:i/>
            <w:iCs/>
          </w:rPr>
          <w:t>ssb</w:t>
        </w:r>
        <w:r w:rsidR="009639F2" w:rsidRPr="00103F04">
          <w:rPr>
            <w:i/>
            <w:iCs/>
          </w:rPr>
          <w:t>RSRPQualityIndicator</w:t>
        </w:r>
        <w:r w:rsidR="009639F2" w:rsidRPr="00D0452D">
          <w:t xml:space="preserve"> to </w:t>
        </w:r>
        <w:r w:rsidR="009639F2">
          <w:t>false</w:t>
        </w:r>
        <w:r w:rsidR="009639F2" w:rsidRPr="0054240A">
          <w:t>;</w:t>
        </w:r>
      </w:ins>
    </w:p>
    <w:p w14:paraId="743F8B5B" w14:textId="77777777" w:rsidR="006718A0" w:rsidRPr="0054240A" w:rsidRDefault="006718A0" w:rsidP="006718A0">
      <w:pPr>
        <w:pStyle w:val="B1"/>
        <w:rPr>
          <w:ins w:id="436" w:author="Ericsson" w:date="2019-10-29T14:35:00Z"/>
          <w:lang w:val="en-GB"/>
        </w:rPr>
      </w:pPr>
      <w:ins w:id="437" w:author="Ericsson" w:date="2019-10-29T14:35:00Z">
        <w:r w:rsidRPr="0054240A">
          <w:rPr>
            <w:lang w:val="en-GB"/>
          </w:rPr>
          <w:t>1&gt;</w:t>
        </w:r>
        <w:r w:rsidRPr="0054240A">
          <w:rPr>
            <w:lang w:val="en-GB"/>
          </w:rPr>
          <w:tab/>
          <w:t xml:space="preserve">if </w:t>
        </w:r>
        <w:r w:rsidRPr="0054240A">
          <w:rPr>
            <w:i/>
            <w:lang w:val="en-GB"/>
          </w:rPr>
          <w:t>rlf-ReportReq</w:t>
        </w:r>
        <w:r w:rsidRPr="0054240A">
          <w:rPr>
            <w:lang w:val="en-GB"/>
          </w:rPr>
          <w:t xml:space="preserve"> is set to </w:t>
        </w:r>
        <w:r w:rsidRPr="0054240A">
          <w:rPr>
            <w:i/>
            <w:lang w:val="en-GB"/>
          </w:rPr>
          <w:t>true</w:t>
        </w:r>
        <w:r w:rsidRPr="0054240A">
          <w:rPr>
            <w:lang w:val="en-GB"/>
          </w:rPr>
          <w:t xml:space="preserve"> and the UE has radio link failure information or handover failure information available in </w:t>
        </w:r>
        <w:r w:rsidRPr="0054240A">
          <w:rPr>
            <w:i/>
            <w:lang w:val="en-GB"/>
          </w:rPr>
          <w:t>VarRLF-Report</w:t>
        </w:r>
        <w:r w:rsidRPr="0054240A">
          <w:rPr>
            <w:lang w:val="en-GB"/>
          </w:rPr>
          <w:t xml:space="preserve"> and if the RPLMN is included in </w:t>
        </w:r>
        <w:r w:rsidRPr="0054240A">
          <w:rPr>
            <w:i/>
            <w:lang w:val="en-GB"/>
          </w:rPr>
          <w:t>plmn-IdentityList</w:t>
        </w:r>
        <w:r w:rsidRPr="0054240A">
          <w:rPr>
            <w:lang w:val="en-GB"/>
          </w:rPr>
          <w:t xml:space="preserve"> stored in </w:t>
        </w:r>
        <w:r w:rsidRPr="0054240A">
          <w:rPr>
            <w:i/>
            <w:lang w:val="en-GB"/>
          </w:rPr>
          <w:t>VarRLF-Report</w:t>
        </w:r>
        <w:r w:rsidRPr="0054240A">
          <w:rPr>
            <w:lang w:val="en-GB"/>
          </w:rPr>
          <w:t>:</w:t>
        </w:r>
      </w:ins>
    </w:p>
    <w:p w14:paraId="44D21CDE" w14:textId="2C378A76" w:rsidR="006718A0" w:rsidRPr="0054240A" w:rsidRDefault="006718A0" w:rsidP="006718A0">
      <w:pPr>
        <w:pStyle w:val="B2"/>
        <w:rPr>
          <w:ins w:id="438" w:author="Ericsson" w:date="2019-10-29T14:35:00Z"/>
          <w:lang w:val="en-GB"/>
        </w:rPr>
      </w:pPr>
      <w:ins w:id="439" w:author="Ericsson" w:date="2019-10-29T14:35:00Z">
        <w:r w:rsidRPr="0054240A">
          <w:rPr>
            <w:lang w:val="en-GB"/>
          </w:rPr>
          <w:t>2&gt;</w:t>
        </w:r>
        <w:r w:rsidRPr="0054240A">
          <w:rPr>
            <w:lang w:val="en-GB"/>
          </w:rPr>
          <w:tab/>
          <w:t xml:space="preserve">set </w:t>
        </w:r>
        <w:r w:rsidRPr="0054240A">
          <w:rPr>
            <w:i/>
            <w:lang w:val="en-GB"/>
          </w:rPr>
          <w:t>timeSinceFailure</w:t>
        </w:r>
        <w:r w:rsidRPr="0054240A">
          <w:rPr>
            <w:lang w:val="en-GB"/>
          </w:rPr>
          <w:t xml:space="preserve"> in </w:t>
        </w:r>
        <w:r w:rsidRPr="0054240A">
          <w:rPr>
            <w:i/>
            <w:lang w:val="en-GB"/>
          </w:rPr>
          <w:t>VarRLF-Report</w:t>
        </w:r>
        <w:r w:rsidRPr="0054240A">
          <w:rPr>
            <w:lang w:val="en-GB"/>
          </w:rPr>
          <w:t xml:space="preserve"> to the time that elapsed since the last radio link or handover failure in </w:t>
        </w:r>
      </w:ins>
      <w:ins w:id="440" w:author="Ericsson" w:date="2019-10-29T14:41:00Z">
        <w:r w:rsidR="00AA05CB">
          <w:rPr>
            <w:lang w:val="en-GB"/>
          </w:rPr>
          <w:t>NR</w:t>
        </w:r>
      </w:ins>
      <w:ins w:id="441" w:author="Ericsson" w:date="2019-10-29T14:35:00Z">
        <w:r w:rsidRPr="0054240A">
          <w:rPr>
            <w:lang w:val="en-GB"/>
          </w:rPr>
          <w:t>;</w:t>
        </w:r>
      </w:ins>
    </w:p>
    <w:p w14:paraId="4BAA3F66" w14:textId="77777777" w:rsidR="006718A0" w:rsidRPr="0054240A" w:rsidRDefault="006718A0" w:rsidP="006718A0">
      <w:pPr>
        <w:pStyle w:val="B2"/>
        <w:rPr>
          <w:ins w:id="442" w:author="Ericsson" w:date="2019-10-29T14:35:00Z"/>
          <w:lang w:val="en-GB"/>
        </w:rPr>
      </w:pPr>
      <w:ins w:id="443" w:author="Ericsson" w:date="2019-10-29T14:35:00Z">
        <w:r w:rsidRPr="0054240A">
          <w:rPr>
            <w:lang w:val="en-GB"/>
          </w:rPr>
          <w:t>2&gt;</w:t>
        </w:r>
        <w:r w:rsidRPr="0054240A">
          <w:rPr>
            <w:lang w:val="en-GB"/>
          </w:rPr>
          <w:tab/>
          <w:t xml:space="preserve">set the </w:t>
        </w:r>
        <w:r w:rsidRPr="0054240A">
          <w:rPr>
            <w:i/>
            <w:lang w:val="en-GB"/>
          </w:rPr>
          <w:t>rlf-Report</w:t>
        </w:r>
        <w:r w:rsidRPr="0054240A">
          <w:rPr>
            <w:lang w:val="en-GB"/>
          </w:rPr>
          <w:t xml:space="preserve"> in the </w:t>
        </w:r>
        <w:r w:rsidRPr="0054240A">
          <w:rPr>
            <w:i/>
            <w:lang w:val="en-GB"/>
          </w:rPr>
          <w:t>UEInformationResponse</w:t>
        </w:r>
        <w:r w:rsidRPr="0054240A">
          <w:rPr>
            <w:lang w:val="en-GB"/>
          </w:rPr>
          <w:t xml:space="preserve"> message to the value of </w:t>
        </w:r>
        <w:r w:rsidRPr="0054240A">
          <w:rPr>
            <w:i/>
            <w:lang w:val="en-GB"/>
          </w:rPr>
          <w:t>rlf-Report</w:t>
        </w:r>
        <w:r w:rsidRPr="0054240A">
          <w:rPr>
            <w:lang w:val="en-GB"/>
          </w:rPr>
          <w:t xml:space="preserve"> in </w:t>
        </w:r>
        <w:r w:rsidRPr="0054240A">
          <w:rPr>
            <w:i/>
            <w:lang w:val="en-GB"/>
          </w:rPr>
          <w:t>VarRLF-Report</w:t>
        </w:r>
        <w:r w:rsidRPr="0054240A">
          <w:rPr>
            <w:lang w:val="en-GB"/>
          </w:rPr>
          <w:t>;</w:t>
        </w:r>
      </w:ins>
    </w:p>
    <w:p w14:paraId="5D4F0239" w14:textId="77777777" w:rsidR="006718A0" w:rsidRPr="0054240A" w:rsidRDefault="006718A0" w:rsidP="006718A0">
      <w:pPr>
        <w:pStyle w:val="B2"/>
        <w:rPr>
          <w:ins w:id="444" w:author="Ericsson" w:date="2019-10-29T14:35:00Z"/>
          <w:lang w:val="en-GB"/>
        </w:rPr>
      </w:pPr>
      <w:ins w:id="445" w:author="Ericsson" w:date="2019-10-29T14:35:00Z">
        <w:r w:rsidRPr="0054240A">
          <w:rPr>
            <w:lang w:val="en-GB" w:eastAsia="zh-CN"/>
          </w:rPr>
          <w:t>2&gt;</w:t>
        </w:r>
        <w:r w:rsidRPr="0054240A">
          <w:rPr>
            <w:lang w:val="en-GB" w:eastAsia="zh-CN"/>
          </w:rPr>
          <w:tab/>
          <w:t xml:space="preserve">discard the </w:t>
        </w:r>
        <w:r w:rsidRPr="0054240A">
          <w:rPr>
            <w:i/>
            <w:lang w:val="en-GB"/>
          </w:rPr>
          <w:t>rlf</w:t>
        </w:r>
        <w:r w:rsidRPr="0054240A">
          <w:rPr>
            <w:i/>
            <w:lang w:val="en-GB" w:eastAsia="zh-CN"/>
          </w:rPr>
          <w:t>-Report</w:t>
        </w:r>
        <w:r w:rsidRPr="0054240A">
          <w:rPr>
            <w:lang w:val="en-GB" w:eastAsia="zh-CN"/>
          </w:rPr>
          <w:t xml:space="preserve"> from </w:t>
        </w:r>
        <w:r w:rsidRPr="0054240A">
          <w:rPr>
            <w:i/>
            <w:lang w:val="en-GB" w:eastAsia="zh-CN"/>
          </w:rPr>
          <w:t>VarRLF</w:t>
        </w:r>
        <w:r w:rsidRPr="0054240A">
          <w:rPr>
            <w:i/>
            <w:lang w:val="en-GB"/>
          </w:rPr>
          <w:t>-</w:t>
        </w:r>
        <w:r w:rsidRPr="0054240A">
          <w:rPr>
            <w:i/>
            <w:lang w:val="en-GB" w:eastAsia="zh-CN"/>
          </w:rPr>
          <w:t>Report</w:t>
        </w:r>
        <w:r w:rsidRPr="0054240A">
          <w:rPr>
            <w:lang w:val="en-GB" w:eastAsia="zh-CN"/>
          </w:rPr>
          <w:t xml:space="preserve"> upon successful </w:t>
        </w:r>
        <w:r w:rsidRPr="0054240A">
          <w:rPr>
            <w:lang w:val="en-GB"/>
          </w:rPr>
          <w:t>delivery</w:t>
        </w:r>
        <w:r w:rsidRPr="0054240A">
          <w:rPr>
            <w:lang w:val="en-GB" w:eastAsia="zh-CN"/>
          </w:rPr>
          <w:t xml:space="preserve"> of the </w:t>
        </w:r>
        <w:r w:rsidRPr="0054240A">
          <w:rPr>
            <w:i/>
            <w:lang w:val="en-GB" w:eastAsia="zh-CN"/>
          </w:rPr>
          <w:t>UEInformationResponse</w:t>
        </w:r>
        <w:r w:rsidRPr="0054240A">
          <w:rPr>
            <w:lang w:val="en-GB" w:eastAsia="zh-CN"/>
          </w:rPr>
          <w:t xml:space="preserve"> message</w:t>
        </w:r>
        <w:r w:rsidRPr="0054240A">
          <w:rPr>
            <w:lang w:val="en-GB"/>
          </w:rPr>
          <w:t xml:space="preserve"> confirmed by lower layers;</w:t>
        </w:r>
      </w:ins>
    </w:p>
    <w:p w14:paraId="05A51A08" w14:textId="77777777" w:rsidR="006718A0" w:rsidRPr="00FE7D68" w:rsidRDefault="006718A0" w:rsidP="006718A0">
      <w:pPr>
        <w:pStyle w:val="B1"/>
        <w:rPr>
          <w:lang w:eastAsia="ko-KR"/>
        </w:rPr>
      </w:pPr>
      <w:r w:rsidRPr="00FE7D68">
        <w:rPr>
          <w:lang w:eastAsia="zh-CN"/>
        </w:rPr>
        <w:t>1&gt;</w:t>
      </w:r>
      <w:r w:rsidRPr="00FE7D68">
        <w:rPr>
          <w:lang w:eastAsia="zh-CN"/>
        </w:rPr>
        <w:tab/>
        <w:t xml:space="preserve">if the </w:t>
      </w:r>
      <w:r w:rsidRPr="00FE7D68">
        <w:rPr>
          <w:i/>
          <w:iCs/>
          <w:lang w:eastAsia="zh-CN"/>
        </w:rPr>
        <w:t>logMeas</w:t>
      </w:r>
      <w:r w:rsidRPr="00FE7D68">
        <w:rPr>
          <w:i/>
          <w:lang w:eastAsia="zh-CN"/>
        </w:rPr>
        <w:t>Re</w:t>
      </w:r>
      <w:r w:rsidRPr="00FE7D68">
        <w:rPr>
          <w:rFonts w:eastAsia="SimSun"/>
          <w:i/>
          <w:lang w:eastAsia="zh-CN"/>
        </w:rPr>
        <w:t>portReq</w:t>
      </w:r>
      <w:r w:rsidRPr="00FE7D68">
        <w:rPr>
          <w:lang w:eastAsia="zh-CN"/>
        </w:rPr>
        <w:t xml:space="preserve"> is present and </w:t>
      </w:r>
      <w:r w:rsidRPr="00FE7D68">
        <w:t>if the RPLMN is included in</w:t>
      </w:r>
      <w:r w:rsidRPr="00FE7D68">
        <w:rPr>
          <w:i/>
        </w:rPr>
        <w:t xml:space="preserve"> </w:t>
      </w:r>
      <w:r w:rsidRPr="00FE7D68">
        <w:rPr>
          <w:i/>
          <w:iCs/>
          <w:lang w:eastAsia="zh-CN"/>
        </w:rPr>
        <w:t>plmn-IdentityList</w:t>
      </w:r>
      <w:r w:rsidRPr="00FE7D68">
        <w:rPr>
          <w:lang w:eastAsia="zh-CN"/>
        </w:rPr>
        <w:t xml:space="preserve"> stored in </w:t>
      </w:r>
      <w:r w:rsidRPr="00FE7D68">
        <w:rPr>
          <w:i/>
          <w:iCs/>
          <w:lang w:eastAsia="zh-CN"/>
        </w:rPr>
        <w:t>VarLogMeasReport</w:t>
      </w:r>
      <w:r w:rsidRPr="00FE7D68">
        <w:rPr>
          <w:lang w:eastAsia="zh-CN"/>
        </w:rPr>
        <w:t>:</w:t>
      </w:r>
    </w:p>
    <w:p w14:paraId="29E4668C" w14:textId="77777777" w:rsidR="006718A0" w:rsidRPr="00FE7D68" w:rsidRDefault="006718A0" w:rsidP="006718A0">
      <w:pPr>
        <w:pStyle w:val="B2"/>
        <w:rPr>
          <w:lang w:eastAsia="ko-KR"/>
        </w:rPr>
      </w:pPr>
      <w:r w:rsidRPr="00FE7D68">
        <w:rPr>
          <w:lang w:eastAsia="zh-CN"/>
        </w:rPr>
        <w:t>2&gt;</w:t>
      </w:r>
      <w:r w:rsidRPr="00FE7D68">
        <w:rPr>
          <w:lang w:eastAsia="zh-CN"/>
        </w:rPr>
        <w:tab/>
        <w:t xml:space="preserve">if </w:t>
      </w:r>
      <w:r w:rsidRPr="00FE7D68">
        <w:rPr>
          <w:i/>
          <w:iCs/>
          <w:lang w:eastAsia="zh-CN"/>
        </w:rPr>
        <w:t xml:space="preserve">VarLogMeasReport </w:t>
      </w:r>
      <w:r w:rsidRPr="00FE7D68">
        <w:rPr>
          <w:lang w:eastAsia="zh-CN"/>
        </w:rPr>
        <w:t>includes</w:t>
      </w:r>
      <w:r w:rsidRPr="00FE7D68">
        <w:rPr>
          <w:rFonts w:eastAsia="SimSun"/>
          <w:lang w:eastAsia="zh-CN"/>
        </w:rPr>
        <w:t xml:space="preserve"> one or more logged measurement entries, set </w:t>
      </w:r>
      <w:r w:rsidRPr="00FE7D68">
        <w:rPr>
          <w:lang w:eastAsia="zh-CN"/>
        </w:rPr>
        <w:t xml:space="preserve">the contents of the </w:t>
      </w:r>
      <w:r w:rsidRPr="00FE7D68">
        <w:rPr>
          <w:i/>
          <w:lang w:eastAsia="zh-CN"/>
        </w:rPr>
        <w:t>logMeasReport</w:t>
      </w:r>
      <w:r w:rsidRPr="00FE7D68">
        <w:rPr>
          <w:lang w:eastAsia="zh-CN"/>
        </w:rPr>
        <w:t xml:space="preserve"> </w:t>
      </w:r>
      <w:r w:rsidRPr="00FE7D68">
        <w:rPr>
          <w:iCs/>
          <w:lang w:eastAsia="ko-KR"/>
        </w:rPr>
        <w:t xml:space="preserve">in the </w:t>
      </w:r>
      <w:r w:rsidRPr="00FE7D68">
        <w:rPr>
          <w:i/>
          <w:lang w:eastAsia="ko-KR"/>
        </w:rPr>
        <w:t>UEInformationResponse</w:t>
      </w:r>
      <w:r w:rsidRPr="00FE7D68">
        <w:rPr>
          <w:lang w:eastAsia="ko-KR"/>
        </w:rPr>
        <w:t xml:space="preserve"> message as follows:</w:t>
      </w:r>
    </w:p>
    <w:p w14:paraId="3A3EC0D5" w14:textId="77777777" w:rsidR="006718A0" w:rsidRPr="00FE7D68" w:rsidRDefault="006718A0" w:rsidP="006718A0">
      <w:pPr>
        <w:pStyle w:val="B3"/>
        <w:rPr>
          <w:lang w:eastAsia="ko-KR"/>
        </w:rPr>
      </w:pPr>
      <w:r w:rsidRPr="00FE7D68">
        <w:rPr>
          <w:lang w:eastAsia="ko-KR"/>
        </w:rPr>
        <w:t>3&gt;</w:t>
      </w:r>
      <w:r w:rsidRPr="00FE7D68">
        <w:rPr>
          <w:lang w:eastAsia="ko-KR"/>
        </w:rPr>
        <w:tab/>
        <w:t xml:space="preserve">include the </w:t>
      </w:r>
      <w:r w:rsidRPr="00FE7D68">
        <w:rPr>
          <w:i/>
          <w:iCs/>
          <w:lang w:eastAsia="ko-KR"/>
        </w:rPr>
        <w:t>absoluteTimeStamp</w:t>
      </w:r>
      <w:r w:rsidRPr="00FE7D68">
        <w:rPr>
          <w:lang w:eastAsia="ko-KR"/>
        </w:rPr>
        <w:t xml:space="preserve"> and set it to the value of </w:t>
      </w:r>
      <w:r w:rsidRPr="00FE7D68">
        <w:rPr>
          <w:i/>
          <w:iCs/>
          <w:lang w:eastAsia="ko-KR"/>
        </w:rPr>
        <w:t>absoluteTimeInfo</w:t>
      </w:r>
      <w:r w:rsidRPr="00FE7D68">
        <w:rPr>
          <w:lang w:eastAsia="ko-KR"/>
        </w:rPr>
        <w:t xml:space="preserve"> in the </w:t>
      </w:r>
      <w:r w:rsidRPr="00FE7D68">
        <w:rPr>
          <w:i/>
          <w:iCs/>
          <w:lang w:eastAsia="ko-KR"/>
        </w:rPr>
        <w:t>VarLogMeasReport</w:t>
      </w:r>
      <w:r w:rsidRPr="00FE7D68">
        <w:rPr>
          <w:lang w:eastAsia="ko-KR"/>
        </w:rPr>
        <w:t>;</w:t>
      </w:r>
    </w:p>
    <w:p w14:paraId="14787928" w14:textId="77777777" w:rsidR="006718A0" w:rsidRPr="00FE7D68" w:rsidRDefault="006718A0" w:rsidP="006718A0">
      <w:pPr>
        <w:pStyle w:val="B3"/>
        <w:ind w:left="851" w:firstLine="0"/>
        <w:rPr>
          <w:lang w:eastAsia="ko-KR"/>
        </w:rPr>
      </w:pPr>
      <w:r w:rsidRPr="00FE7D68">
        <w:rPr>
          <w:lang w:eastAsia="ko-KR"/>
        </w:rPr>
        <w:t>3&gt;</w:t>
      </w:r>
      <w:r w:rsidRPr="00FE7D68">
        <w:rPr>
          <w:lang w:eastAsia="ko-KR"/>
        </w:rPr>
        <w:tab/>
        <w:t xml:space="preserve">include the </w:t>
      </w:r>
      <w:r w:rsidRPr="00FE7D68">
        <w:rPr>
          <w:i/>
          <w:iCs/>
          <w:lang w:eastAsia="ko-KR"/>
        </w:rPr>
        <w:t>traceReference</w:t>
      </w:r>
      <w:r w:rsidRPr="00FE7D68">
        <w:rPr>
          <w:lang w:eastAsia="ko-KR"/>
        </w:rPr>
        <w:t xml:space="preserve"> and set it to the value of </w:t>
      </w:r>
      <w:r w:rsidRPr="00FE7D68">
        <w:rPr>
          <w:i/>
          <w:iCs/>
          <w:lang w:eastAsia="ko-KR"/>
        </w:rPr>
        <w:t>traceReference</w:t>
      </w:r>
      <w:r w:rsidRPr="00FE7D68">
        <w:rPr>
          <w:lang w:eastAsia="ko-KR"/>
        </w:rPr>
        <w:t xml:space="preserve"> in the </w:t>
      </w:r>
      <w:r w:rsidRPr="00FE7D68">
        <w:rPr>
          <w:i/>
          <w:iCs/>
          <w:lang w:eastAsia="ko-KR"/>
        </w:rPr>
        <w:t>VarLogMeasReport</w:t>
      </w:r>
      <w:r w:rsidRPr="00FE7D68">
        <w:rPr>
          <w:lang w:eastAsia="ko-KR"/>
        </w:rPr>
        <w:t>;</w:t>
      </w:r>
    </w:p>
    <w:p w14:paraId="6CCCBBD6" w14:textId="77777777" w:rsidR="006718A0" w:rsidRPr="00FE7D68" w:rsidRDefault="006718A0" w:rsidP="006718A0">
      <w:pPr>
        <w:pStyle w:val="B3"/>
        <w:rPr>
          <w:i/>
          <w:iCs/>
          <w:lang w:eastAsia="ko-KR"/>
        </w:rPr>
      </w:pPr>
      <w:r w:rsidRPr="00FE7D68">
        <w:t>3&gt;</w:t>
      </w:r>
      <w:r w:rsidRPr="00FE7D68">
        <w:tab/>
      </w:r>
      <w:r w:rsidRPr="00FE7D68">
        <w:rPr>
          <w:lang w:eastAsia="ko-KR"/>
        </w:rPr>
        <w:t xml:space="preserve">include the </w:t>
      </w:r>
      <w:r w:rsidRPr="00FE7D68">
        <w:rPr>
          <w:i/>
          <w:iCs/>
          <w:lang w:eastAsia="ko-KR"/>
        </w:rPr>
        <w:t>traceRecordingSessionRef</w:t>
      </w:r>
      <w:r w:rsidRPr="00FE7D68">
        <w:rPr>
          <w:lang w:eastAsia="ko-KR"/>
        </w:rPr>
        <w:t xml:space="preserve"> and set it to the value of </w:t>
      </w:r>
      <w:r w:rsidRPr="00FE7D68">
        <w:rPr>
          <w:i/>
          <w:iCs/>
          <w:lang w:eastAsia="ko-KR"/>
        </w:rPr>
        <w:t>traceRecordingSessionRef</w:t>
      </w:r>
      <w:r w:rsidRPr="00FE7D68">
        <w:rPr>
          <w:lang w:eastAsia="ko-KR"/>
        </w:rPr>
        <w:t xml:space="preserve"> in the </w:t>
      </w:r>
      <w:r w:rsidRPr="00FE7D68">
        <w:rPr>
          <w:i/>
          <w:iCs/>
          <w:lang w:eastAsia="ko-KR"/>
        </w:rPr>
        <w:t>VarLogMeasReport;</w:t>
      </w:r>
    </w:p>
    <w:p w14:paraId="054EE573" w14:textId="77777777" w:rsidR="006718A0" w:rsidRPr="00FE7D68" w:rsidRDefault="006718A0" w:rsidP="006718A0">
      <w:pPr>
        <w:pStyle w:val="B3"/>
      </w:pPr>
      <w:r w:rsidRPr="00FE7D68">
        <w:t>3&gt;</w:t>
      </w:r>
      <w:r w:rsidRPr="00FE7D68">
        <w:tab/>
        <w:t xml:space="preserve">include the </w:t>
      </w:r>
      <w:r w:rsidRPr="00FE7D68">
        <w:rPr>
          <w:i/>
        </w:rPr>
        <w:t>tce-Id</w:t>
      </w:r>
      <w:r w:rsidRPr="00FE7D68">
        <w:t xml:space="preserve"> and set it to the value of </w:t>
      </w:r>
      <w:r w:rsidRPr="00FE7D68">
        <w:rPr>
          <w:i/>
        </w:rPr>
        <w:t>tce-Id</w:t>
      </w:r>
      <w:r w:rsidRPr="00FE7D68">
        <w:t xml:space="preserve"> in the </w:t>
      </w:r>
      <w:r w:rsidRPr="00FE7D68">
        <w:rPr>
          <w:i/>
        </w:rPr>
        <w:t>VarLogMeasReport</w:t>
      </w:r>
      <w:r w:rsidRPr="00FE7D68">
        <w:t>;</w:t>
      </w:r>
    </w:p>
    <w:p w14:paraId="3EC5250D" w14:textId="77777777" w:rsidR="006718A0" w:rsidRPr="00FE7D68" w:rsidRDefault="006718A0" w:rsidP="006718A0">
      <w:pPr>
        <w:pStyle w:val="B3"/>
        <w:rPr>
          <w:lang w:eastAsia="ko-KR"/>
        </w:rPr>
      </w:pPr>
      <w:r w:rsidRPr="00FE7D68">
        <w:rPr>
          <w:lang w:eastAsia="ko-KR"/>
        </w:rPr>
        <w:t>3&gt;</w:t>
      </w:r>
      <w:r w:rsidRPr="00FE7D68">
        <w:rPr>
          <w:lang w:eastAsia="ko-KR"/>
        </w:rPr>
        <w:tab/>
        <w:t xml:space="preserve">include the </w:t>
      </w:r>
      <w:r w:rsidRPr="00FE7D68">
        <w:rPr>
          <w:i/>
          <w:iCs/>
          <w:lang w:eastAsia="ko-KR"/>
        </w:rPr>
        <w:t>logMeasInfo</w:t>
      </w:r>
      <w:r w:rsidRPr="00FE7D68">
        <w:rPr>
          <w:i/>
          <w:lang w:eastAsia="ko-KR"/>
        </w:rPr>
        <w:t>List</w:t>
      </w:r>
      <w:r w:rsidRPr="00FE7D68">
        <w:rPr>
          <w:lang w:eastAsia="ko-KR"/>
        </w:rPr>
        <w:t xml:space="preserve"> and set it to include</w:t>
      </w:r>
      <w:r w:rsidRPr="00FE7D68">
        <w:t xml:space="preserve"> </w:t>
      </w:r>
      <w:r w:rsidRPr="00FE7D68">
        <w:rPr>
          <w:lang w:eastAsia="ko-KR"/>
        </w:rPr>
        <w:t xml:space="preserve">one or more entries from </w:t>
      </w:r>
      <w:r w:rsidRPr="00FE7D68">
        <w:rPr>
          <w:i/>
          <w:noProof/>
        </w:rPr>
        <w:t>VarLogMeasReport</w:t>
      </w:r>
      <w:r w:rsidRPr="00FE7D68">
        <w:rPr>
          <w:lang w:eastAsia="ko-KR"/>
        </w:rPr>
        <w:t xml:space="preserve"> </w:t>
      </w:r>
      <w:r w:rsidRPr="00FE7D68">
        <w:rPr>
          <w:rFonts w:eastAsia="SimSun"/>
        </w:rPr>
        <w:t>starting from the entries logged first</w:t>
      </w:r>
      <w:r w:rsidRPr="00FE7D68">
        <w:rPr>
          <w:iCs/>
        </w:rPr>
        <w:t>;</w:t>
      </w:r>
    </w:p>
    <w:p w14:paraId="2C2B2703" w14:textId="77777777" w:rsidR="006718A0" w:rsidRPr="00FE7D68" w:rsidRDefault="006718A0" w:rsidP="006718A0">
      <w:pPr>
        <w:pStyle w:val="B3"/>
      </w:pPr>
      <w:r w:rsidRPr="00FE7D68">
        <w:t>3&gt;</w:t>
      </w:r>
      <w:r w:rsidRPr="00FE7D68">
        <w:tab/>
        <w:t xml:space="preserve">if the </w:t>
      </w:r>
      <w:r w:rsidRPr="00FE7D68">
        <w:rPr>
          <w:i/>
          <w:iCs/>
        </w:rPr>
        <w:t>VarLogMeasReport</w:t>
      </w:r>
      <w:r w:rsidRPr="00FE7D68">
        <w:t xml:space="preserve"> includes one or more additional logged 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p>
    <w:p w14:paraId="0E8455EA" w14:textId="77777777" w:rsidR="006718A0" w:rsidRPr="00FE7D68" w:rsidRDefault="006718A0" w:rsidP="006718A0">
      <w:pPr>
        <w:pStyle w:val="B4"/>
        <w:rPr>
          <w:iCs/>
          <w:lang w:eastAsia="zh-CN"/>
        </w:rPr>
      </w:pPr>
      <w:r w:rsidRPr="00FE7D68">
        <w:t>4&gt;</w:t>
      </w:r>
      <w:r w:rsidRPr="00FE7D68">
        <w:tab/>
        <w:t xml:space="preserve">include the </w:t>
      </w:r>
      <w:r w:rsidRPr="00FE7D68">
        <w:rPr>
          <w:i/>
        </w:rPr>
        <w:t>logMeas</w:t>
      </w:r>
      <w:r w:rsidRPr="00FE7D68">
        <w:rPr>
          <w:rFonts w:eastAsia="SimSun"/>
          <w:i/>
          <w:lang w:eastAsia="zh-CN"/>
        </w:rPr>
        <w:t>Available</w:t>
      </w:r>
      <w:r w:rsidRPr="00FE7D68">
        <w:rPr>
          <w:iCs/>
          <w:lang w:eastAsia="zh-CN"/>
        </w:rPr>
        <w:t>;</w:t>
      </w:r>
    </w:p>
    <w:p w14:paraId="05E0B1DA" w14:textId="77777777" w:rsidR="006718A0" w:rsidRPr="00FE7D68" w:rsidRDefault="006718A0" w:rsidP="006718A0">
      <w:pPr>
        <w:pStyle w:val="B3"/>
      </w:pPr>
      <w:r w:rsidRPr="00FE7D68">
        <w:t>3&gt;</w:t>
      </w:r>
      <w:r w:rsidRPr="00FE7D68">
        <w:tab/>
        <w:t xml:space="preserve">if the </w:t>
      </w:r>
      <w:r w:rsidRPr="00FE7D68">
        <w:rPr>
          <w:i/>
          <w:iCs/>
        </w:rPr>
        <w:t>VarLogMeasReport</w:t>
      </w:r>
      <w:r w:rsidRPr="00FE7D68">
        <w:t xml:space="preserve"> includes one or more additional logged Bluetooth</w:t>
      </w:r>
      <w:r w:rsidRPr="00FE7D68">
        <w:rPr>
          <w:lang w:eastAsia="zh-CN"/>
        </w:rPr>
        <w:t xml:space="preserve"> </w:t>
      </w:r>
      <w:r w:rsidRPr="00FE7D68">
        <w:t xml:space="preserve">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p>
    <w:p w14:paraId="1813A262" w14:textId="77777777" w:rsidR="006718A0" w:rsidRPr="00FE7D68" w:rsidRDefault="006718A0" w:rsidP="006718A0">
      <w:pPr>
        <w:pStyle w:val="B4"/>
        <w:rPr>
          <w:iCs/>
          <w:lang w:eastAsia="zh-CN"/>
        </w:rPr>
      </w:pPr>
      <w:r w:rsidRPr="00FE7D68">
        <w:t>4&gt;</w:t>
      </w:r>
      <w:r w:rsidRPr="00FE7D68">
        <w:tab/>
        <w:t xml:space="preserve">include the </w:t>
      </w:r>
      <w:r w:rsidRPr="00FE7D68">
        <w:rPr>
          <w:i/>
        </w:rPr>
        <w:t>logMeas</w:t>
      </w:r>
      <w:r w:rsidRPr="00FE7D68">
        <w:rPr>
          <w:i/>
          <w:lang w:eastAsia="zh-CN"/>
        </w:rPr>
        <w:t>AvailableBT</w:t>
      </w:r>
      <w:r w:rsidRPr="00FE7D68">
        <w:rPr>
          <w:iCs/>
          <w:lang w:eastAsia="zh-CN"/>
        </w:rPr>
        <w:t>;</w:t>
      </w:r>
    </w:p>
    <w:p w14:paraId="44494731" w14:textId="77777777" w:rsidR="006718A0" w:rsidRPr="00FE7D68" w:rsidRDefault="006718A0" w:rsidP="006718A0">
      <w:pPr>
        <w:pStyle w:val="B3"/>
      </w:pPr>
      <w:r w:rsidRPr="00FE7D68">
        <w:t>3&gt;</w:t>
      </w:r>
      <w:r w:rsidRPr="00FE7D68">
        <w:tab/>
        <w:t xml:space="preserve">if the </w:t>
      </w:r>
      <w:r w:rsidRPr="00FE7D68">
        <w:rPr>
          <w:i/>
          <w:iCs/>
        </w:rPr>
        <w:t>VarLogMeasReport</w:t>
      </w:r>
      <w:r w:rsidRPr="00FE7D68">
        <w:t xml:space="preserve"> includes one or more additional logged WLAN measurement entries that are not included in the </w:t>
      </w:r>
      <w:r w:rsidRPr="00FE7D68">
        <w:rPr>
          <w:i/>
        </w:rPr>
        <w:t>logMeasInfoList</w:t>
      </w:r>
      <w:r w:rsidRPr="00FE7D68">
        <w:t xml:space="preserve"> within the </w:t>
      </w:r>
      <w:r w:rsidRPr="00FE7D68">
        <w:rPr>
          <w:i/>
        </w:rPr>
        <w:t>UEInformationResponse</w:t>
      </w:r>
      <w:r w:rsidRPr="00FE7D68">
        <w:t xml:space="preserve"> message:</w:t>
      </w:r>
    </w:p>
    <w:p w14:paraId="4A3D087A" w14:textId="77777777" w:rsidR="006718A0" w:rsidRPr="00FE7D68" w:rsidRDefault="006718A0" w:rsidP="006718A0">
      <w:pPr>
        <w:pStyle w:val="B4"/>
        <w:rPr>
          <w:iCs/>
          <w:lang w:eastAsia="zh-CN"/>
        </w:rPr>
      </w:pPr>
      <w:r w:rsidRPr="00FE7D68">
        <w:t>4&gt;</w:t>
      </w:r>
      <w:r w:rsidRPr="00FE7D68">
        <w:tab/>
        <w:t xml:space="preserve">include the </w:t>
      </w:r>
      <w:r w:rsidRPr="00FE7D68">
        <w:rPr>
          <w:i/>
        </w:rPr>
        <w:t>logMeas</w:t>
      </w:r>
      <w:r w:rsidRPr="00FE7D68">
        <w:rPr>
          <w:i/>
          <w:lang w:eastAsia="zh-CN"/>
        </w:rPr>
        <w:t>AvailableWLAN</w:t>
      </w:r>
      <w:r w:rsidRPr="00FE7D68">
        <w:rPr>
          <w:iCs/>
          <w:lang w:eastAsia="zh-CN"/>
        </w:rPr>
        <w:t>;</w:t>
      </w:r>
    </w:p>
    <w:p w14:paraId="227B1CD2" w14:textId="77777777" w:rsidR="006718A0" w:rsidRPr="00FE7D68" w:rsidRDefault="006718A0" w:rsidP="006718A0">
      <w:pPr>
        <w:pStyle w:val="B1"/>
      </w:pPr>
      <w:r w:rsidRPr="00FE7D68">
        <w:t>1&gt;</w:t>
      </w:r>
      <w:r w:rsidRPr="00FE7D68">
        <w:tab/>
        <w:t xml:space="preserve">if the </w:t>
      </w:r>
      <w:r w:rsidRPr="00FE7D68">
        <w:rPr>
          <w:i/>
          <w:iCs/>
        </w:rPr>
        <w:t xml:space="preserve">logMeasReport </w:t>
      </w:r>
      <w:r w:rsidRPr="00FE7D68">
        <w:t xml:space="preserve">is included in the </w:t>
      </w:r>
      <w:r w:rsidRPr="00FE7D68">
        <w:rPr>
          <w:i/>
          <w:iCs/>
        </w:rPr>
        <w:t>UEInformationResponse</w:t>
      </w:r>
      <w:r w:rsidRPr="00FE7D68">
        <w:t>:</w:t>
      </w:r>
    </w:p>
    <w:p w14:paraId="680D585D" w14:textId="77777777" w:rsidR="006718A0" w:rsidRPr="00FE7D68" w:rsidRDefault="006718A0" w:rsidP="006718A0">
      <w:pPr>
        <w:pStyle w:val="B2"/>
      </w:pPr>
      <w:r w:rsidRPr="00FE7D68">
        <w:t>2&gt;</w:t>
      </w:r>
      <w:r w:rsidRPr="00FE7D68">
        <w:tab/>
        <w:t xml:space="preserve">submit the </w:t>
      </w:r>
      <w:r w:rsidRPr="00FE7D68">
        <w:rPr>
          <w:i/>
        </w:rPr>
        <w:t>UEInformationResponse</w:t>
      </w:r>
      <w:r w:rsidRPr="00FE7D68">
        <w:t xml:space="preserve"> message to lower layers for transmission via SRB2;</w:t>
      </w:r>
    </w:p>
    <w:p w14:paraId="6303CAD7" w14:textId="77777777" w:rsidR="006718A0" w:rsidRPr="00FE7D68" w:rsidRDefault="006718A0" w:rsidP="006718A0">
      <w:pPr>
        <w:pStyle w:val="B2"/>
      </w:pPr>
      <w:r w:rsidRPr="00FE7D68">
        <w:t>2&gt;</w:t>
      </w:r>
      <w:r w:rsidRPr="00FE7D68">
        <w:tab/>
        <w:t xml:space="preserve">discard the logged measurement entries included in the </w:t>
      </w:r>
      <w:r w:rsidRPr="00FE7D68">
        <w:rPr>
          <w:i/>
          <w:iCs/>
        </w:rPr>
        <w:t xml:space="preserve">logMeasInfoList </w:t>
      </w:r>
      <w:r w:rsidRPr="00FE7D68">
        <w:t xml:space="preserve">from </w:t>
      </w:r>
      <w:r w:rsidRPr="00FE7D68">
        <w:rPr>
          <w:i/>
          <w:iCs/>
        </w:rPr>
        <w:t>VarLogMeasReport</w:t>
      </w:r>
      <w:r w:rsidRPr="00FE7D68">
        <w:rPr>
          <w:iCs/>
        </w:rPr>
        <w:t xml:space="preserve"> upon successful </w:t>
      </w:r>
      <w:r w:rsidRPr="00FE7D68">
        <w:t>delivery</w:t>
      </w:r>
      <w:r w:rsidRPr="00FE7D68">
        <w:rPr>
          <w:iCs/>
        </w:rPr>
        <w:t xml:space="preserve"> of the </w:t>
      </w:r>
      <w:r w:rsidRPr="00FE7D68">
        <w:rPr>
          <w:i/>
        </w:rPr>
        <w:t xml:space="preserve">UEInformationResponse </w:t>
      </w:r>
      <w:r w:rsidRPr="00FE7D68">
        <w:t>message confirmed by lower layers</w:t>
      </w:r>
      <w:r w:rsidRPr="00FE7D68">
        <w:rPr>
          <w:iCs/>
        </w:rPr>
        <w:t>;</w:t>
      </w:r>
    </w:p>
    <w:p w14:paraId="238978E4" w14:textId="77777777" w:rsidR="006718A0" w:rsidRPr="00FE7D68" w:rsidRDefault="006718A0" w:rsidP="006718A0">
      <w:pPr>
        <w:pStyle w:val="B1"/>
      </w:pPr>
      <w:r w:rsidRPr="00FE7D68">
        <w:t>1&gt;</w:t>
      </w:r>
      <w:r w:rsidRPr="00FE7D68">
        <w:tab/>
        <w:t>else:</w:t>
      </w:r>
    </w:p>
    <w:p w14:paraId="6BEF940C" w14:textId="77777777" w:rsidR="006718A0" w:rsidRPr="00FE7D68" w:rsidRDefault="006718A0" w:rsidP="006718A0">
      <w:pPr>
        <w:pStyle w:val="B2"/>
      </w:pPr>
      <w:r w:rsidRPr="00FE7D68">
        <w:t>2&gt;</w:t>
      </w:r>
      <w:r w:rsidRPr="00FE7D68">
        <w:tab/>
        <w:t xml:space="preserve">submit the </w:t>
      </w:r>
      <w:r w:rsidRPr="00FE7D68">
        <w:rPr>
          <w:i/>
        </w:rPr>
        <w:t>UEInformationResponse</w:t>
      </w:r>
      <w:r w:rsidRPr="00FE7D68">
        <w:t xml:space="preserve"> message to lower layers for transmission via SRB1;</w:t>
      </w:r>
    </w:p>
    <w:bookmarkEnd w:id="250"/>
    <w:p w14:paraId="5B44E117" w14:textId="77777777" w:rsidR="005F3AA5" w:rsidRDefault="005F3AA5" w:rsidP="005F3AA5">
      <w:pPr>
        <w:rPr>
          <w:color w:val="FF0000"/>
        </w:rPr>
      </w:pPr>
      <w:r w:rsidRPr="002823F1">
        <w:rPr>
          <w:color w:val="FF0000"/>
        </w:rPr>
        <w:lastRenderedPageBreak/>
        <w:t xml:space="preserve">***** </w:t>
      </w:r>
      <w:r>
        <w:rPr>
          <w:color w:val="FF0000"/>
        </w:rPr>
        <w:t xml:space="preserve">End of </w:t>
      </w:r>
      <w:r w:rsidRPr="002823F1">
        <w:rPr>
          <w:color w:val="FF0000"/>
        </w:rPr>
        <w:t>change *****</w:t>
      </w:r>
    </w:p>
    <w:p w14:paraId="4A76DB90" w14:textId="77777777" w:rsidR="005F3AA5" w:rsidRPr="0096519C" w:rsidRDefault="005F3AA5" w:rsidP="002C5D28">
      <w:pPr>
        <w:pStyle w:val="B1"/>
        <w:rPr>
          <w:lang w:val="en-GB"/>
        </w:rPr>
      </w:pPr>
    </w:p>
    <w:p w14:paraId="095D576A" w14:textId="77777777" w:rsidR="002C5D28" w:rsidRPr="0096519C" w:rsidRDefault="002C5D28" w:rsidP="002C5D28">
      <w:pPr>
        <w:sectPr w:rsidR="002C5D28" w:rsidRPr="0096519C">
          <w:headerReference w:type="default" r:id="rId20"/>
          <w:footnotePr>
            <w:numRestart w:val="eachSect"/>
          </w:footnotePr>
          <w:pgSz w:w="11907" w:h="16840"/>
          <w:pgMar w:top="1416" w:right="1133" w:bottom="1133" w:left="1133" w:header="850" w:footer="340" w:gutter="0"/>
          <w:cols w:space="720"/>
          <w:formProt w:val="0"/>
        </w:sectPr>
      </w:pPr>
    </w:p>
    <w:p w14:paraId="4C825DC0" w14:textId="77777777" w:rsidR="005F3AA5" w:rsidRPr="00925990" w:rsidRDefault="005F3AA5" w:rsidP="005F3AA5">
      <w:pPr>
        <w:rPr>
          <w:color w:val="FF0000"/>
        </w:rPr>
      </w:pPr>
      <w:r w:rsidRPr="002823F1">
        <w:rPr>
          <w:color w:val="FF0000"/>
        </w:rPr>
        <w:lastRenderedPageBreak/>
        <w:t xml:space="preserve">***** </w:t>
      </w:r>
      <w:r>
        <w:rPr>
          <w:color w:val="FF0000"/>
        </w:rPr>
        <w:t xml:space="preserve">Start of </w:t>
      </w:r>
      <w:r w:rsidRPr="002823F1">
        <w:rPr>
          <w:color w:val="FF0000"/>
        </w:rPr>
        <w:t>change *****</w:t>
      </w:r>
    </w:p>
    <w:p w14:paraId="4657ADFB" w14:textId="77777777" w:rsidR="002C5D28" w:rsidRPr="0096519C" w:rsidRDefault="002C5D28" w:rsidP="002C5D28">
      <w:pPr>
        <w:pStyle w:val="Heading2"/>
        <w:rPr>
          <w:lang w:val="en-GB"/>
        </w:rPr>
      </w:pPr>
      <w:bookmarkStart w:id="446" w:name="_Toc20425869"/>
      <w:r w:rsidRPr="0096519C">
        <w:rPr>
          <w:lang w:val="en-GB"/>
        </w:rPr>
        <w:t>6.2</w:t>
      </w:r>
      <w:r w:rsidRPr="0096519C">
        <w:rPr>
          <w:lang w:val="en-GB"/>
        </w:rPr>
        <w:tab/>
        <w:t>RRC messages</w:t>
      </w:r>
      <w:bookmarkEnd w:id="446"/>
    </w:p>
    <w:p w14:paraId="2CBA4B9A" w14:textId="77777777" w:rsidR="002C5D28" w:rsidRPr="0096519C" w:rsidRDefault="002C5D28" w:rsidP="002C5D28">
      <w:pPr>
        <w:pStyle w:val="Heading3"/>
        <w:rPr>
          <w:lang w:val="en-GB"/>
        </w:rPr>
      </w:pPr>
      <w:bookmarkStart w:id="447" w:name="_Toc20425870"/>
      <w:r w:rsidRPr="0096519C">
        <w:rPr>
          <w:lang w:val="en-GB"/>
        </w:rPr>
        <w:t>6.2.1</w:t>
      </w:r>
      <w:r w:rsidRPr="0096519C">
        <w:rPr>
          <w:lang w:val="en-GB"/>
        </w:rPr>
        <w:tab/>
        <w:t>General message structure</w:t>
      </w:r>
      <w:bookmarkEnd w:id="447"/>
    </w:p>
    <w:p w14:paraId="47B01388" w14:textId="346AE47F" w:rsidR="005D376B" w:rsidRPr="007331EF" w:rsidRDefault="007331EF" w:rsidP="005D376B">
      <w:pPr>
        <w:rPr>
          <w:color w:val="FF0000"/>
        </w:rPr>
      </w:pPr>
      <w:r w:rsidRPr="002823F1">
        <w:rPr>
          <w:color w:val="FF0000"/>
        </w:rPr>
        <w:t>*</w:t>
      </w:r>
      <w:r>
        <w:rPr>
          <w:color w:val="FF0000"/>
        </w:rPr>
        <w:t>Unaffected IEs are omitted</w:t>
      </w:r>
      <w:r w:rsidRPr="002823F1">
        <w:rPr>
          <w:color w:val="FF0000"/>
        </w:rPr>
        <w:t xml:space="preserve"> </w:t>
      </w:r>
    </w:p>
    <w:p w14:paraId="48EA35F4" w14:textId="77777777" w:rsidR="002C5D28" w:rsidRPr="0096519C" w:rsidRDefault="002C5D28" w:rsidP="002C5D28">
      <w:pPr>
        <w:pStyle w:val="Heading4"/>
        <w:rPr>
          <w:i/>
          <w:iCs/>
          <w:lang w:val="en-GB"/>
        </w:rPr>
      </w:pPr>
      <w:bookmarkStart w:id="448" w:name="_Toc20425875"/>
      <w:r w:rsidRPr="0096519C">
        <w:rPr>
          <w:i/>
          <w:iCs/>
          <w:lang w:val="en-GB"/>
        </w:rPr>
        <w:t>–</w:t>
      </w:r>
      <w:r w:rsidRPr="0096519C">
        <w:rPr>
          <w:i/>
          <w:iCs/>
          <w:lang w:val="en-GB"/>
        </w:rPr>
        <w:tab/>
      </w:r>
      <w:r w:rsidRPr="0096519C">
        <w:rPr>
          <w:i/>
          <w:iCs/>
          <w:noProof/>
          <w:lang w:val="en-GB"/>
        </w:rPr>
        <w:t>DL-DCCH-Message</w:t>
      </w:r>
      <w:bookmarkEnd w:id="448"/>
    </w:p>
    <w:p w14:paraId="5C249A8B" w14:textId="77777777" w:rsidR="002C5D28" w:rsidRPr="0096519C" w:rsidRDefault="002C5D28" w:rsidP="002C5D28">
      <w:r w:rsidRPr="0096519C">
        <w:t xml:space="preserve">The </w:t>
      </w:r>
      <w:r w:rsidRPr="0096519C">
        <w:rPr>
          <w:i/>
        </w:rPr>
        <w:t>DL-DCCH-Message</w:t>
      </w:r>
      <w:r w:rsidRPr="0096519C">
        <w:t xml:space="preserve"> class is the set of RRC messages that may be sent from the network to the UE on the downlink DCCH logical channel.</w:t>
      </w:r>
    </w:p>
    <w:p w14:paraId="0349BC96" w14:textId="77777777" w:rsidR="002C5D28" w:rsidRPr="0096519C" w:rsidRDefault="002C5D28" w:rsidP="0096519C">
      <w:pPr>
        <w:pStyle w:val="PL"/>
        <w:rPr>
          <w:color w:val="808080"/>
        </w:rPr>
      </w:pPr>
      <w:r w:rsidRPr="0096519C">
        <w:rPr>
          <w:color w:val="808080"/>
        </w:rPr>
        <w:t>-- ASN1START</w:t>
      </w:r>
    </w:p>
    <w:p w14:paraId="3ED48429" w14:textId="77777777" w:rsidR="002C5D28" w:rsidRPr="0096519C" w:rsidRDefault="002C5D28" w:rsidP="0096519C">
      <w:pPr>
        <w:pStyle w:val="PL"/>
        <w:rPr>
          <w:color w:val="808080"/>
        </w:rPr>
      </w:pPr>
      <w:r w:rsidRPr="0096519C">
        <w:rPr>
          <w:color w:val="808080"/>
        </w:rPr>
        <w:t>-- TAG-DL-DCCH-MESSAGE-START</w:t>
      </w:r>
    </w:p>
    <w:p w14:paraId="79DEDF2D" w14:textId="77777777" w:rsidR="002C5D28" w:rsidRPr="0096519C" w:rsidRDefault="002C5D28" w:rsidP="0096519C">
      <w:pPr>
        <w:pStyle w:val="PL"/>
      </w:pPr>
    </w:p>
    <w:p w14:paraId="7624C0B9" w14:textId="77777777" w:rsidR="002C5D28" w:rsidRPr="0096519C" w:rsidRDefault="002C5D28" w:rsidP="0096519C">
      <w:pPr>
        <w:pStyle w:val="PL"/>
      </w:pPr>
      <w:r w:rsidRPr="0096519C">
        <w:t xml:space="preserve">DL-DCCH-Message ::=              </w:t>
      </w:r>
      <w:r w:rsidRPr="0096519C">
        <w:rPr>
          <w:color w:val="993366"/>
        </w:rPr>
        <w:t>SEQUENCE</w:t>
      </w:r>
      <w:r w:rsidRPr="0096519C">
        <w:t xml:space="preserve"> {</w:t>
      </w:r>
    </w:p>
    <w:p w14:paraId="7B027150" w14:textId="77777777" w:rsidR="002C5D28" w:rsidRPr="0096519C" w:rsidRDefault="002C5D28" w:rsidP="0096519C">
      <w:pPr>
        <w:pStyle w:val="PL"/>
      </w:pPr>
      <w:r w:rsidRPr="0096519C">
        <w:t xml:space="preserve">    message                         DL-DCCH-MessageType</w:t>
      </w:r>
    </w:p>
    <w:p w14:paraId="27C210DC" w14:textId="77777777" w:rsidR="002C5D28" w:rsidRPr="0096519C" w:rsidRDefault="002C5D28" w:rsidP="0096519C">
      <w:pPr>
        <w:pStyle w:val="PL"/>
      </w:pPr>
      <w:r w:rsidRPr="0096519C">
        <w:t>}</w:t>
      </w:r>
    </w:p>
    <w:p w14:paraId="5B0D9911" w14:textId="77777777" w:rsidR="002C5D28" w:rsidRPr="0096519C" w:rsidRDefault="002C5D28" w:rsidP="0096519C">
      <w:pPr>
        <w:pStyle w:val="PL"/>
      </w:pPr>
    </w:p>
    <w:p w14:paraId="33B61684" w14:textId="77777777" w:rsidR="002C5D28" w:rsidRPr="0096519C" w:rsidRDefault="002C5D28" w:rsidP="0096519C">
      <w:pPr>
        <w:pStyle w:val="PL"/>
      </w:pPr>
      <w:r w:rsidRPr="0096519C">
        <w:t xml:space="preserve">DL-DCCH-MessageType ::=         </w:t>
      </w:r>
      <w:r w:rsidRPr="0096519C">
        <w:rPr>
          <w:color w:val="993366"/>
        </w:rPr>
        <w:t>CHOICE</w:t>
      </w:r>
      <w:r w:rsidRPr="0096519C">
        <w:t xml:space="preserve"> {</w:t>
      </w:r>
    </w:p>
    <w:p w14:paraId="6B8A8AA9" w14:textId="77777777" w:rsidR="002C5D28" w:rsidRPr="0096519C" w:rsidRDefault="002C5D28" w:rsidP="0096519C">
      <w:pPr>
        <w:pStyle w:val="PL"/>
      </w:pPr>
      <w:r w:rsidRPr="0096519C">
        <w:t xml:space="preserve">    c1                              </w:t>
      </w:r>
      <w:r w:rsidRPr="0096519C">
        <w:rPr>
          <w:color w:val="993366"/>
        </w:rPr>
        <w:t>CHOICE</w:t>
      </w:r>
      <w:r w:rsidRPr="0096519C">
        <w:t xml:space="preserve"> {</w:t>
      </w:r>
    </w:p>
    <w:p w14:paraId="3CF664E3" w14:textId="77777777" w:rsidR="002C5D28" w:rsidRPr="0096519C" w:rsidRDefault="002C5D28" w:rsidP="0096519C">
      <w:pPr>
        <w:pStyle w:val="PL"/>
      </w:pPr>
      <w:r w:rsidRPr="0096519C">
        <w:t xml:space="preserve">        rrcReconfiguration              RRCReconfiguration,</w:t>
      </w:r>
    </w:p>
    <w:p w14:paraId="53893D18" w14:textId="77777777" w:rsidR="002C5D28" w:rsidRPr="0096519C" w:rsidRDefault="002C5D28" w:rsidP="0096519C">
      <w:pPr>
        <w:pStyle w:val="PL"/>
      </w:pPr>
      <w:r w:rsidRPr="0096519C">
        <w:t xml:space="preserve">        rrcResume                       RRCResume,</w:t>
      </w:r>
    </w:p>
    <w:p w14:paraId="52F99962" w14:textId="77777777" w:rsidR="002C5D28" w:rsidRPr="0096519C" w:rsidRDefault="002C5D28" w:rsidP="0096519C">
      <w:pPr>
        <w:pStyle w:val="PL"/>
      </w:pPr>
      <w:r w:rsidRPr="0096519C">
        <w:t xml:space="preserve">        rrcRelease                      RRCRelease,</w:t>
      </w:r>
    </w:p>
    <w:p w14:paraId="4C7E325F" w14:textId="77777777" w:rsidR="002C5D28" w:rsidRPr="0096519C" w:rsidRDefault="002C5D28" w:rsidP="0096519C">
      <w:pPr>
        <w:pStyle w:val="PL"/>
      </w:pPr>
      <w:r w:rsidRPr="0096519C">
        <w:t xml:space="preserve">        rrcReestablishment              RRCReestablishment,</w:t>
      </w:r>
    </w:p>
    <w:p w14:paraId="205F4453" w14:textId="77777777" w:rsidR="002C5D28" w:rsidRPr="0096519C" w:rsidRDefault="002C5D28" w:rsidP="0096519C">
      <w:pPr>
        <w:pStyle w:val="PL"/>
      </w:pPr>
      <w:r w:rsidRPr="0096519C">
        <w:t xml:space="preserve">        securityModeCommand             SecurityModeCommand,</w:t>
      </w:r>
    </w:p>
    <w:p w14:paraId="01CCE784" w14:textId="77777777" w:rsidR="002C5D28" w:rsidRPr="0096519C" w:rsidRDefault="002C5D28" w:rsidP="0096519C">
      <w:pPr>
        <w:pStyle w:val="PL"/>
      </w:pPr>
      <w:r w:rsidRPr="0096519C">
        <w:t xml:space="preserve">        dlInformationTransfer           DLInformationTransfer,</w:t>
      </w:r>
    </w:p>
    <w:p w14:paraId="2CDA71BF" w14:textId="77777777" w:rsidR="002C5D28" w:rsidRPr="0096519C" w:rsidRDefault="002C5D28" w:rsidP="0096519C">
      <w:pPr>
        <w:pStyle w:val="PL"/>
      </w:pPr>
      <w:r w:rsidRPr="0096519C">
        <w:t xml:space="preserve">        ueCapabilityEnquiry             UECapabilityEnquiry,</w:t>
      </w:r>
    </w:p>
    <w:p w14:paraId="534A681B" w14:textId="77777777" w:rsidR="002C5D28" w:rsidRPr="0096519C" w:rsidRDefault="002C5D28" w:rsidP="0096519C">
      <w:pPr>
        <w:pStyle w:val="PL"/>
      </w:pPr>
      <w:r w:rsidRPr="0096519C">
        <w:t xml:space="preserve">        counterCheck                    CounterCheck,</w:t>
      </w:r>
    </w:p>
    <w:p w14:paraId="6888BBBB" w14:textId="77777777" w:rsidR="002C5D28" w:rsidRPr="0096519C" w:rsidRDefault="002C5D28" w:rsidP="0096519C">
      <w:pPr>
        <w:pStyle w:val="PL"/>
      </w:pPr>
      <w:r w:rsidRPr="0096519C">
        <w:t xml:space="preserve">        mobilityFromNRCommand           MobilityFromNRCommand,</w:t>
      </w:r>
    </w:p>
    <w:p w14:paraId="23855099" w14:textId="2CF0A22A" w:rsidR="009F3BD0" w:rsidRPr="0054240A" w:rsidRDefault="009F3BD0" w:rsidP="009F3BD0">
      <w:pPr>
        <w:pStyle w:val="PL"/>
        <w:rPr>
          <w:ins w:id="449" w:author="Ericsson" w:date="2019-10-18T04:03:00Z"/>
        </w:rPr>
      </w:pPr>
      <w:ins w:id="450" w:author="Ericsson" w:date="2019-10-18T04:03:00Z">
        <w:r w:rsidRPr="0054240A">
          <w:tab/>
        </w:r>
        <w:r w:rsidRPr="0054240A">
          <w:tab/>
          <w:t>ueInformationRequest-r</w:t>
        </w:r>
        <w:r>
          <w:t>16</w:t>
        </w:r>
        <w:r w:rsidRPr="0054240A">
          <w:tab/>
        </w:r>
        <w:r w:rsidRPr="0054240A">
          <w:tab/>
          <w:t>UEInformationRequest-r</w:t>
        </w:r>
        <w:r>
          <w:t>16</w:t>
        </w:r>
        <w:r w:rsidRPr="0054240A">
          <w:t>,</w:t>
        </w:r>
      </w:ins>
    </w:p>
    <w:p w14:paraId="6096F2A9" w14:textId="1491415D" w:rsidR="002C5D28" w:rsidRPr="00936CAD" w:rsidDel="009F3BD0" w:rsidRDefault="002C5D28" w:rsidP="0096519C">
      <w:pPr>
        <w:pStyle w:val="PL"/>
        <w:rPr>
          <w:del w:id="451" w:author="Ericsson" w:date="2019-10-18T04:03:00Z"/>
        </w:rPr>
      </w:pPr>
      <w:del w:id="452" w:author="Ericsson" w:date="2019-10-18T04:03:00Z">
        <w:r w:rsidRPr="0096519C" w:rsidDel="009F3BD0">
          <w:delText xml:space="preserve">        </w:delText>
        </w:r>
        <w:r w:rsidRPr="00936CAD" w:rsidDel="009F3BD0">
          <w:delText xml:space="preserve">spare7 </w:delText>
        </w:r>
        <w:r w:rsidRPr="00936CAD" w:rsidDel="009F3BD0">
          <w:rPr>
            <w:color w:val="993366"/>
          </w:rPr>
          <w:delText>NULL</w:delText>
        </w:r>
        <w:r w:rsidRPr="00936CAD" w:rsidDel="009F3BD0">
          <w:delText>,</w:delText>
        </w:r>
      </w:del>
    </w:p>
    <w:p w14:paraId="19E835A8" w14:textId="77777777" w:rsidR="002C5D28" w:rsidRPr="00936CAD" w:rsidRDefault="002C5D28" w:rsidP="0096519C">
      <w:pPr>
        <w:pStyle w:val="PL"/>
      </w:pPr>
      <w:r w:rsidRPr="00936CAD">
        <w:t xml:space="preserve">        spare6 </w:t>
      </w:r>
      <w:r w:rsidRPr="00936CAD">
        <w:rPr>
          <w:color w:val="993366"/>
        </w:rPr>
        <w:t>NULL</w:t>
      </w:r>
      <w:r w:rsidRPr="00936CAD">
        <w:t xml:space="preserve">, spare5 </w:t>
      </w:r>
      <w:r w:rsidRPr="00936CAD">
        <w:rPr>
          <w:color w:val="993366"/>
        </w:rPr>
        <w:t>NULL</w:t>
      </w:r>
      <w:r w:rsidRPr="00936CAD">
        <w:t xml:space="preserve">, spare4 </w:t>
      </w:r>
      <w:r w:rsidRPr="00936CAD">
        <w:rPr>
          <w:color w:val="993366"/>
        </w:rPr>
        <w:t>NULL</w:t>
      </w:r>
      <w:r w:rsidRPr="00936CAD">
        <w:t>,</w:t>
      </w:r>
    </w:p>
    <w:p w14:paraId="7C5F35F6" w14:textId="77777777" w:rsidR="002C5D28" w:rsidRPr="00936CAD" w:rsidRDefault="002C5D28" w:rsidP="0096519C">
      <w:pPr>
        <w:pStyle w:val="PL"/>
      </w:pPr>
      <w:r w:rsidRPr="00936CAD">
        <w:t xml:space="preserve">        spare3 </w:t>
      </w:r>
      <w:r w:rsidRPr="00936CAD">
        <w:rPr>
          <w:color w:val="993366"/>
        </w:rPr>
        <w:t>NULL</w:t>
      </w:r>
      <w:r w:rsidRPr="00936CAD">
        <w:t xml:space="preserve">, spare2 </w:t>
      </w:r>
      <w:r w:rsidRPr="00936CAD">
        <w:rPr>
          <w:color w:val="993366"/>
        </w:rPr>
        <w:t>NULL</w:t>
      </w:r>
      <w:r w:rsidRPr="00936CAD">
        <w:t xml:space="preserve">, spare1 </w:t>
      </w:r>
      <w:r w:rsidRPr="00936CAD">
        <w:rPr>
          <w:color w:val="993366"/>
        </w:rPr>
        <w:t>NULL</w:t>
      </w:r>
    </w:p>
    <w:p w14:paraId="6BA60697" w14:textId="77777777" w:rsidR="002C5D28" w:rsidRPr="0096519C" w:rsidRDefault="002C5D28" w:rsidP="0096519C">
      <w:pPr>
        <w:pStyle w:val="PL"/>
      </w:pPr>
      <w:r w:rsidRPr="00936CAD">
        <w:t xml:space="preserve">    </w:t>
      </w:r>
      <w:r w:rsidRPr="0096519C">
        <w:t>},</w:t>
      </w:r>
    </w:p>
    <w:p w14:paraId="5B57C22B" w14:textId="77777777" w:rsidR="002C5D28" w:rsidRPr="0096519C" w:rsidRDefault="002C5D28" w:rsidP="0096519C">
      <w:pPr>
        <w:pStyle w:val="PL"/>
      </w:pPr>
      <w:r w:rsidRPr="0096519C">
        <w:t xml:space="preserve">    messageClassExtension   </w:t>
      </w:r>
      <w:r w:rsidRPr="0096519C">
        <w:rPr>
          <w:color w:val="993366"/>
        </w:rPr>
        <w:t>SEQUENCE</w:t>
      </w:r>
      <w:r w:rsidRPr="0096519C">
        <w:t xml:space="preserve"> {}</w:t>
      </w:r>
    </w:p>
    <w:p w14:paraId="50C0DA70" w14:textId="77777777" w:rsidR="002C5D28" w:rsidRPr="0096519C" w:rsidRDefault="002C5D28" w:rsidP="0096519C">
      <w:pPr>
        <w:pStyle w:val="PL"/>
      </w:pPr>
      <w:r w:rsidRPr="0096519C">
        <w:t>}</w:t>
      </w:r>
    </w:p>
    <w:p w14:paraId="1188ED55" w14:textId="77777777" w:rsidR="002C5D28" w:rsidRPr="0096519C" w:rsidRDefault="002C5D28" w:rsidP="0096519C">
      <w:pPr>
        <w:pStyle w:val="PL"/>
      </w:pPr>
    </w:p>
    <w:p w14:paraId="4D0585E8" w14:textId="77777777" w:rsidR="002C5D28" w:rsidRPr="0096519C" w:rsidRDefault="002C5D28" w:rsidP="0096519C">
      <w:pPr>
        <w:pStyle w:val="PL"/>
        <w:rPr>
          <w:color w:val="808080"/>
        </w:rPr>
      </w:pPr>
      <w:r w:rsidRPr="0096519C">
        <w:rPr>
          <w:color w:val="808080"/>
        </w:rPr>
        <w:t>-- TAG-DL-DCCH-MESSAGE-STOP</w:t>
      </w:r>
    </w:p>
    <w:p w14:paraId="67EEFFAD" w14:textId="77777777" w:rsidR="002C5D28" w:rsidRPr="0096519C" w:rsidRDefault="002C5D28" w:rsidP="0096519C">
      <w:pPr>
        <w:pStyle w:val="PL"/>
        <w:rPr>
          <w:color w:val="808080"/>
        </w:rPr>
      </w:pPr>
      <w:r w:rsidRPr="0096519C">
        <w:rPr>
          <w:color w:val="808080"/>
        </w:rPr>
        <w:t>-- ASN1STOP</w:t>
      </w:r>
    </w:p>
    <w:p w14:paraId="56D38D5A" w14:textId="77777777" w:rsidR="005D376B" w:rsidRPr="0096519C" w:rsidRDefault="005D376B" w:rsidP="005D376B"/>
    <w:p w14:paraId="208E78BE" w14:textId="06DB6080" w:rsidR="005D376B" w:rsidRPr="007331EF" w:rsidRDefault="007331EF" w:rsidP="005D376B">
      <w:pPr>
        <w:rPr>
          <w:color w:val="FF0000"/>
        </w:rPr>
      </w:pPr>
      <w:r w:rsidRPr="002823F1">
        <w:rPr>
          <w:color w:val="FF0000"/>
        </w:rPr>
        <w:t>*</w:t>
      </w:r>
      <w:r>
        <w:rPr>
          <w:color w:val="FF0000"/>
        </w:rPr>
        <w:t>Unaffected IEs are omitted</w:t>
      </w:r>
      <w:r w:rsidRPr="002823F1">
        <w:rPr>
          <w:color w:val="FF0000"/>
        </w:rPr>
        <w:t xml:space="preserve"> </w:t>
      </w:r>
    </w:p>
    <w:p w14:paraId="14BAC41F" w14:textId="77777777" w:rsidR="002C5D28" w:rsidRPr="0096519C" w:rsidRDefault="002C5D28" w:rsidP="002C5D28">
      <w:pPr>
        <w:pStyle w:val="Heading4"/>
        <w:rPr>
          <w:i/>
          <w:iCs/>
          <w:lang w:val="en-GB"/>
        </w:rPr>
      </w:pPr>
      <w:bookmarkStart w:id="453" w:name="_Toc20425879"/>
      <w:bookmarkStart w:id="454" w:name="_Hlk23335496"/>
      <w:r w:rsidRPr="0096519C">
        <w:rPr>
          <w:i/>
          <w:iCs/>
          <w:lang w:val="en-GB"/>
        </w:rPr>
        <w:t>–</w:t>
      </w:r>
      <w:r w:rsidRPr="0096519C">
        <w:rPr>
          <w:i/>
          <w:iCs/>
          <w:lang w:val="en-GB"/>
        </w:rPr>
        <w:tab/>
      </w:r>
      <w:r w:rsidRPr="0096519C">
        <w:rPr>
          <w:i/>
          <w:iCs/>
          <w:noProof/>
          <w:lang w:val="en-GB"/>
        </w:rPr>
        <w:t>UL-DCCH-Message</w:t>
      </w:r>
      <w:bookmarkEnd w:id="453"/>
    </w:p>
    <w:p w14:paraId="5C02A6D0" w14:textId="77777777" w:rsidR="002C5D28" w:rsidRPr="0096519C" w:rsidRDefault="002C5D28" w:rsidP="002C5D28">
      <w:r w:rsidRPr="0096519C">
        <w:t xml:space="preserve">The </w:t>
      </w:r>
      <w:r w:rsidRPr="0096519C">
        <w:rPr>
          <w:i/>
        </w:rPr>
        <w:t>UL-DCCH-Message</w:t>
      </w:r>
      <w:r w:rsidRPr="0096519C">
        <w:t xml:space="preserve"> class is the set of RRC messages that may be sent from the UE to the network on the uplink DCCH logical channel.</w:t>
      </w:r>
    </w:p>
    <w:p w14:paraId="6CC65353" w14:textId="77777777" w:rsidR="002C5D28" w:rsidRPr="0096519C" w:rsidRDefault="002C5D28" w:rsidP="0096519C">
      <w:pPr>
        <w:pStyle w:val="PL"/>
        <w:rPr>
          <w:color w:val="808080"/>
        </w:rPr>
      </w:pPr>
      <w:r w:rsidRPr="0096519C">
        <w:rPr>
          <w:color w:val="808080"/>
        </w:rPr>
        <w:lastRenderedPageBreak/>
        <w:t>-- ASN1START</w:t>
      </w:r>
    </w:p>
    <w:p w14:paraId="0F778839" w14:textId="77777777" w:rsidR="002C5D28" w:rsidRPr="0096519C" w:rsidRDefault="002C5D28" w:rsidP="0096519C">
      <w:pPr>
        <w:pStyle w:val="PL"/>
        <w:rPr>
          <w:color w:val="808080"/>
        </w:rPr>
      </w:pPr>
      <w:r w:rsidRPr="0096519C">
        <w:rPr>
          <w:color w:val="808080"/>
        </w:rPr>
        <w:t>-- TAG-UL-DCCH-MESSAGE-START</w:t>
      </w:r>
    </w:p>
    <w:p w14:paraId="77B1A9ED" w14:textId="77777777" w:rsidR="002C5D28" w:rsidRPr="0096519C" w:rsidRDefault="002C5D28" w:rsidP="0096519C">
      <w:pPr>
        <w:pStyle w:val="PL"/>
      </w:pPr>
    </w:p>
    <w:p w14:paraId="75D0E447" w14:textId="77777777" w:rsidR="002C5D28" w:rsidRPr="0096519C" w:rsidRDefault="002C5D28" w:rsidP="0096519C">
      <w:pPr>
        <w:pStyle w:val="PL"/>
      </w:pPr>
      <w:r w:rsidRPr="0096519C">
        <w:t xml:space="preserve">UL-DCCH-Message ::=             </w:t>
      </w:r>
      <w:r w:rsidRPr="0096519C">
        <w:rPr>
          <w:color w:val="993366"/>
        </w:rPr>
        <w:t>SEQUENCE</w:t>
      </w:r>
      <w:r w:rsidRPr="0096519C">
        <w:t xml:space="preserve"> {</w:t>
      </w:r>
    </w:p>
    <w:p w14:paraId="69D2694F" w14:textId="77777777" w:rsidR="002C5D28" w:rsidRPr="0096519C" w:rsidRDefault="002C5D28" w:rsidP="0096519C">
      <w:pPr>
        <w:pStyle w:val="PL"/>
      </w:pPr>
      <w:r w:rsidRPr="0096519C">
        <w:t xml:space="preserve">    message                         UL-DCCH-MessageType</w:t>
      </w:r>
    </w:p>
    <w:p w14:paraId="481EDCBB" w14:textId="77777777" w:rsidR="002C5D28" w:rsidRPr="0096519C" w:rsidRDefault="002C5D28" w:rsidP="0096519C">
      <w:pPr>
        <w:pStyle w:val="PL"/>
      </w:pPr>
      <w:r w:rsidRPr="0096519C">
        <w:t>}</w:t>
      </w:r>
    </w:p>
    <w:p w14:paraId="6306D463" w14:textId="77777777" w:rsidR="002C5D28" w:rsidRPr="0096519C" w:rsidRDefault="002C5D28" w:rsidP="0096519C">
      <w:pPr>
        <w:pStyle w:val="PL"/>
      </w:pPr>
    </w:p>
    <w:p w14:paraId="180ECDBB" w14:textId="77777777" w:rsidR="002C5D28" w:rsidRPr="0096519C" w:rsidRDefault="002C5D28" w:rsidP="0096519C">
      <w:pPr>
        <w:pStyle w:val="PL"/>
      </w:pPr>
      <w:r w:rsidRPr="0096519C">
        <w:t xml:space="preserve">UL-DCCH-MessageType ::=         </w:t>
      </w:r>
      <w:r w:rsidRPr="0096519C">
        <w:rPr>
          <w:color w:val="993366"/>
        </w:rPr>
        <w:t>CHOICE</w:t>
      </w:r>
      <w:r w:rsidRPr="0096519C">
        <w:t xml:space="preserve"> {</w:t>
      </w:r>
    </w:p>
    <w:p w14:paraId="0AF74AC4" w14:textId="77777777" w:rsidR="002C5D28" w:rsidRPr="0096519C" w:rsidRDefault="002C5D28" w:rsidP="0096519C">
      <w:pPr>
        <w:pStyle w:val="PL"/>
      </w:pPr>
      <w:r w:rsidRPr="0096519C">
        <w:t xml:space="preserve">    c1                              </w:t>
      </w:r>
      <w:r w:rsidRPr="0096519C">
        <w:rPr>
          <w:color w:val="993366"/>
        </w:rPr>
        <w:t>CHOICE</w:t>
      </w:r>
      <w:r w:rsidRPr="0096519C">
        <w:t xml:space="preserve"> {</w:t>
      </w:r>
    </w:p>
    <w:p w14:paraId="4BFBEDC9" w14:textId="77777777" w:rsidR="002C5D28" w:rsidRPr="0096519C" w:rsidRDefault="002C5D28" w:rsidP="0096519C">
      <w:pPr>
        <w:pStyle w:val="PL"/>
      </w:pPr>
      <w:r w:rsidRPr="0096519C">
        <w:t xml:space="preserve">        measurementReport               MeasurementReport,</w:t>
      </w:r>
    </w:p>
    <w:p w14:paraId="1ADE14C9" w14:textId="77777777" w:rsidR="002C5D28" w:rsidRPr="0096519C" w:rsidRDefault="002C5D28" w:rsidP="0096519C">
      <w:pPr>
        <w:pStyle w:val="PL"/>
      </w:pPr>
      <w:r w:rsidRPr="0096519C">
        <w:t xml:space="preserve">        rrcReconfigurationComplete      RRCReconfigurationComplete,</w:t>
      </w:r>
    </w:p>
    <w:p w14:paraId="54D0118D" w14:textId="77777777" w:rsidR="002C5D28" w:rsidRPr="0096519C" w:rsidRDefault="002C5D28" w:rsidP="0096519C">
      <w:pPr>
        <w:pStyle w:val="PL"/>
      </w:pPr>
      <w:r w:rsidRPr="0096519C">
        <w:t xml:space="preserve">        rrcSetupComplete                RRCSetupComplete,</w:t>
      </w:r>
    </w:p>
    <w:p w14:paraId="4D3E2058" w14:textId="77777777" w:rsidR="002C5D28" w:rsidRPr="0096519C" w:rsidRDefault="002C5D28" w:rsidP="0096519C">
      <w:pPr>
        <w:pStyle w:val="PL"/>
      </w:pPr>
      <w:r w:rsidRPr="0096519C">
        <w:t xml:space="preserve">        rrcReestablishmentComplete      RRCReestablishmentComplete,</w:t>
      </w:r>
    </w:p>
    <w:p w14:paraId="636BACCE" w14:textId="77777777" w:rsidR="002C5D28" w:rsidRPr="0096519C" w:rsidRDefault="002C5D28" w:rsidP="0096519C">
      <w:pPr>
        <w:pStyle w:val="PL"/>
      </w:pPr>
      <w:r w:rsidRPr="0096519C">
        <w:t xml:space="preserve">        rrcResumeComplete               RRCResumeComplete,</w:t>
      </w:r>
    </w:p>
    <w:p w14:paraId="34D136B3" w14:textId="77777777" w:rsidR="002C5D28" w:rsidRPr="0096519C" w:rsidRDefault="002C5D28" w:rsidP="0096519C">
      <w:pPr>
        <w:pStyle w:val="PL"/>
      </w:pPr>
      <w:r w:rsidRPr="0096519C">
        <w:t xml:space="preserve">        securityModeComplete            SecurityModeComplete,</w:t>
      </w:r>
    </w:p>
    <w:p w14:paraId="592C3F07" w14:textId="77777777" w:rsidR="002C5D28" w:rsidRPr="0096519C" w:rsidRDefault="002C5D28" w:rsidP="0096519C">
      <w:pPr>
        <w:pStyle w:val="PL"/>
      </w:pPr>
      <w:r w:rsidRPr="0096519C">
        <w:t xml:space="preserve">        securityModeFailure             SecurityModeFailure,</w:t>
      </w:r>
    </w:p>
    <w:p w14:paraId="117ACCC2" w14:textId="77777777" w:rsidR="002C5D28" w:rsidRPr="0096519C" w:rsidRDefault="002C5D28" w:rsidP="0096519C">
      <w:pPr>
        <w:pStyle w:val="PL"/>
      </w:pPr>
      <w:r w:rsidRPr="0096519C">
        <w:t xml:space="preserve">        ulInformationTransfer           ULInformationTransfer,</w:t>
      </w:r>
    </w:p>
    <w:p w14:paraId="2F0DE075" w14:textId="77777777" w:rsidR="002C5D28" w:rsidRPr="0096519C" w:rsidRDefault="002C5D28" w:rsidP="0096519C">
      <w:pPr>
        <w:pStyle w:val="PL"/>
      </w:pPr>
      <w:r w:rsidRPr="0096519C">
        <w:t xml:space="preserve">        locationMeasurementIndication   LocationMeasurementIndication,</w:t>
      </w:r>
    </w:p>
    <w:p w14:paraId="4268A1E6" w14:textId="77777777" w:rsidR="002C5D28" w:rsidRPr="0096519C" w:rsidRDefault="002C5D28" w:rsidP="0096519C">
      <w:pPr>
        <w:pStyle w:val="PL"/>
      </w:pPr>
      <w:r w:rsidRPr="0096519C">
        <w:t xml:space="preserve">        ueCapabilityInformation         UECapabilityInformation,</w:t>
      </w:r>
    </w:p>
    <w:p w14:paraId="4317D3A4" w14:textId="77777777" w:rsidR="002C5D28" w:rsidRPr="0096519C" w:rsidRDefault="002C5D28" w:rsidP="0096519C">
      <w:pPr>
        <w:pStyle w:val="PL"/>
      </w:pPr>
      <w:r w:rsidRPr="0096519C">
        <w:t xml:space="preserve">        counterCheckResponse            CounterCheckResponse,</w:t>
      </w:r>
    </w:p>
    <w:p w14:paraId="041F0150" w14:textId="77777777" w:rsidR="002C5D28" w:rsidRPr="0096519C" w:rsidRDefault="002C5D28" w:rsidP="0096519C">
      <w:pPr>
        <w:pStyle w:val="PL"/>
      </w:pPr>
      <w:r w:rsidRPr="0096519C">
        <w:t xml:space="preserve">        ueAssistanceInformation         UEAssistanceInformation,</w:t>
      </w:r>
    </w:p>
    <w:p w14:paraId="4F970C75" w14:textId="17E95C6E" w:rsidR="00941358" w:rsidRPr="0096519C" w:rsidRDefault="008A0CFA" w:rsidP="0096519C">
      <w:pPr>
        <w:pStyle w:val="PL"/>
      </w:pPr>
      <w:r w:rsidRPr="0096519C">
        <w:t xml:space="preserve">        failureInformation              FailureInformation,</w:t>
      </w:r>
      <w:r w:rsidR="00941358" w:rsidRPr="0096519C">
        <w:t xml:space="preserve"> </w:t>
      </w:r>
    </w:p>
    <w:p w14:paraId="70C5B5F3" w14:textId="77777777" w:rsidR="00941358" w:rsidRPr="0096519C" w:rsidRDefault="00941358" w:rsidP="0096519C">
      <w:pPr>
        <w:pStyle w:val="PL"/>
      </w:pPr>
      <w:r w:rsidRPr="0096519C">
        <w:t xml:space="preserve">        ulInformationTransferMRDC       ULInformationTransferMRDC,</w:t>
      </w:r>
    </w:p>
    <w:p w14:paraId="6BE2161F" w14:textId="77777777" w:rsidR="00941358" w:rsidRPr="0096519C" w:rsidRDefault="00941358" w:rsidP="0096519C">
      <w:pPr>
        <w:pStyle w:val="PL"/>
      </w:pPr>
      <w:r w:rsidRPr="0096519C">
        <w:t xml:space="preserve">        scgFailureInformation           SCGFailureInformation,</w:t>
      </w:r>
    </w:p>
    <w:p w14:paraId="34821F86" w14:textId="5B77A45D" w:rsidR="008A0CFA" w:rsidRPr="0096519C" w:rsidRDefault="00941358" w:rsidP="0096519C">
      <w:pPr>
        <w:pStyle w:val="PL"/>
      </w:pPr>
      <w:r w:rsidRPr="0096519C">
        <w:t xml:space="preserve">        scgFailureInformationEUTRA      SCGFailureInformationEUTRA</w:t>
      </w:r>
    </w:p>
    <w:p w14:paraId="2F948009" w14:textId="77777777" w:rsidR="002C5D28" w:rsidRPr="0096519C" w:rsidRDefault="002C5D28" w:rsidP="0096519C">
      <w:pPr>
        <w:pStyle w:val="PL"/>
      </w:pPr>
      <w:r w:rsidRPr="0096519C">
        <w:t xml:space="preserve">    },</w:t>
      </w:r>
    </w:p>
    <w:p w14:paraId="0D4F11C3" w14:textId="1FAA0780" w:rsidR="00A4468F" w:rsidRDefault="00A4468F" w:rsidP="00A4468F">
      <w:pPr>
        <w:pStyle w:val="PL"/>
        <w:rPr>
          <w:ins w:id="455" w:author="Ericsson" w:date="2019-10-30T13:41:00Z"/>
        </w:rPr>
      </w:pPr>
      <w:ins w:id="456" w:author="Ericsson" w:date="2019-10-30T13:41:00Z">
        <w:r w:rsidRPr="0096519C">
          <w:t xml:space="preserve">    messageClassExtension           </w:t>
        </w:r>
      </w:ins>
      <w:ins w:id="457" w:author="Ericsson" w:date="2019-10-30T13:47:00Z">
        <w:r w:rsidR="00927CE3" w:rsidRPr="0096519C">
          <w:rPr>
            <w:color w:val="993366"/>
          </w:rPr>
          <w:t>CHOICE</w:t>
        </w:r>
        <w:r w:rsidR="00927CE3" w:rsidRPr="0096519C">
          <w:t xml:space="preserve"> </w:t>
        </w:r>
      </w:ins>
      <w:ins w:id="458" w:author="Ericsson" w:date="2019-10-30T13:41:00Z">
        <w:r w:rsidRPr="0096519C">
          <w:t>{</w:t>
        </w:r>
      </w:ins>
    </w:p>
    <w:p w14:paraId="6B4770D8" w14:textId="2C6EBA4A" w:rsidR="00A4468F" w:rsidRPr="00D0452D" w:rsidRDefault="00A4468F" w:rsidP="00A4468F">
      <w:pPr>
        <w:pStyle w:val="PL"/>
        <w:rPr>
          <w:ins w:id="459" w:author="Ericsson" w:date="2019-10-30T13:42:00Z"/>
        </w:rPr>
      </w:pPr>
      <w:ins w:id="460" w:author="Ericsson" w:date="2019-10-30T13:41:00Z">
        <w:r>
          <w:tab/>
        </w:r>
      </w:ins>
      <w:ins w:id="461" w:author="Ericsson" w:date="2019-10-30T13:42:00Z">
        <w:r>
          <w:tab/>
        </w:r>
        <w:r w:rsidRPr="00D0452D">
          <w:t>c2</w:t>
        </w:r>
        <w:r w:rsidRPr="00D0452D">
          <w:tab/>
        </w:r>
        <w:r w:rsidRPr="00D0452D">
          <w:tab/>
        </w:r>
        <w:r w:rsidRPr="00D0452D">
          <w:tab/>
        </w:r>
        <w:r w:rsidRPr="00D0452D">
          <w:tab/>
        </w:r>
        <w:r w:rsidRPr="00D0452D">
          <w:tab/>
        </w:r>
        <w:r w:rsidRPr="00D0452D">
          <w:tab/>
        </w:r>
      </w:ins>
      <w:ins w:id="462" w:author="Ericsson" w:date="2019-10-30T13:47:00Z">
        <w:r w:rsidR="00927CE3" w:rsidRPr="0096519C">
          <w:rPr>
            <w:color w:val="993366"/>
          </w:rPr>
          <w:t>CHOICE</w:t>
        </w:r>
        <w:r w:rsidR="00927CE3" w:rsidRPr="0096519C">
          <w:t xml:space="preserve"> </w:t>
        </w:r>
      </w:ins>
      <w:ins w:id="463" w:author="Ericsson" w:date="2019-10-30T13:42:00Z">
        <w:r w:rsidRPr="00D0452D">
          <w:t>{</w:t>
        </w:r>
      </w:ins>
    </w:p>
    <w:p w14:paraId="17B2BD3A" w14:textId="78E52CDB" w:rsidR="00927CE3" w:rsidRPr="0054240A" w:rsidRDefault="00927CE3" w:rsidP="00927CE3">
      <w:pPr>
        <w:pStyle w:val="PL"/>
        <w:rPr>
          <w:ins w:id="464" w:author="Ericsson" w:date="2019-10-30T13:43:00Z"/>
        </w:rPr>
      </w:pPr>
      <w:ins w:id="465" w:author="Ericsson" w:date="2019-10-30T13:43:00Z">
        <w:r w:rsidRPr="0054240A">
          <w:tab/>
        </w:r>
        <w:r w:rsidRPr="0054240A">
          <w:tab/>
          <w:t>ueInformationRe</w:t>
        </w:r>
        <w:r>
          <w:t>sponse</w:t>
        </w:r>
        <w:r w:rsidRPr="0054240A">
          <w:t>-r</w:t>
        </w:r>
        <w:r>
          <w:t>16</w:t>
        </w:r>
        <w:r w:rsidRPr="0054240A">
          <w:tab/>
        </w:r>
        <w:r w:rsidRPr="0054240A">
          <w:tab/>
          <w:t>UEInformationRe</w:t>
        </w:r>
        <w:r>
          <w:t>sponse</w:t>
        </w:r>
        <w:r w:rsidRPr="0054240A">
          <w:t>-r</w:t>
        </w:r>
        <w:r>
          <w:t>16</w:t>
        </w:r>
        <w:r w:rsidRPr="0054240A">
          <w:t>,</w:t>
        </w:r>
      </w:ins>
    </w:p>
    <w:p w14:paraId="10A989DC" w14:textId="7FE97402" w:rsidR="00927CE3" w:rsidRPr="00646173" w:rsidRDefault="00927CE3" w:rsidP="00927CE3">
      <w:pPr>
        <w:pStyle w:val="PL"/>
        <w:rPr>
          <w:ins w:id="466" w:author="Ericsson" w:date="2019-10-30T13:44:00Z"/>
        </w:rPr>
      </w:pPr>
      <w:ins w:id="467" w:author="Ericsson" w:date="2019-10-30T13:44:00Z">
        <w:r w:rsidRPr="00D0452D">
          <w:tab/>
        </w:r>
        <w:r w:rsidRPr="00D0452D">
          <w:tab/>
        </w:r>
        <w:r w:rsidRPr="00D0452D">
          <w:tab/>
        </w:r>
        <w:r w:rsidRPr="00646173">
          <w:t xml:space="preserve">spare15 </w:t>
        </w:r>
      </w:ins>
      <w:ins w:id="468" w:author="Ericsson" w:date="2019-10-30T13:45:00Z">
        <w:r w:rsidRPr="00646173">
          <w:rPr>
            <w:color w:val="993366"/>
          </w:rPr>
          <w:t>NULL</w:t>
        </w:r>
      </w:ins>
      <w:ins w:id="469" w:author="Ericsson" w:date="2019-10-30T13:44:00Z">
        <w:r w:rsidRPr="00646173">
          <w:t xml:space="preserve">, spare14 </w:t>
        </w:r>
      </w:ins>
      <w:ins w:id="470" w:author="Ericsson" w:date="2019-10-30T13:46:00Z">
        <w:r w:rsidRPr="00646173">
          <w:rPr>
            <w:color w:val="993366"/>
          </w:rPr>
          <w:t>NULL</w:t>
        </w:r>
      </w:ins>
      <w:ins w:id="471" w:author="Ericsson" w:date="2019-10-30T13:44:00Z">
        <w:r w:rsidRPr="00646173">
          <w:t xml:space="preserve">, spare13 </w:t>
        </w:r>
      </w:ins>
      <w:ins w:id="472" w:author="Ericsson" w:date="2019-10-30T13:46:00Z">
        <w:r w:rsidRPr="00646173">
          <w:rPr>
            <w:color w:val="993366"/>
          </w:rPr>
          <w:t>NULL</w:t>
        </w:r>
      </w:ins>
      <w:ins w:id="473" w:author="Ericsson" w:date="2019-10-30T13:44:00Z">
        <w:r w:rsidRPr="00646173">
          <w:t xml:space="preserve">, spare12 </w:t>
        </w:r>
      </w:ins>
      <w:ins w:id="474" w:author="Ericsson" w:date="2019-10-30T13:46:00Z">
        <w:r w:rsidRPr="00646173">
          <w:rPr>
            <w:color w:val="993366"/>
          </w:rPr>
          <w:t>NULL</w:t>
        </w:r>
      </w:ins>
      <w:ins w:id="475" w:author="Ericsson" w:date="2019-10-30T13:44:00Z">
        <w:r w:rsidRPr="00646173">
          <w:t xml:space="preserve">, spare11 </w:t>
        </w:r>
      </w:ins>
      <w:ins w:id="476" w:author="Ericsson" w:date="2019-10-30T13:46:00Z">
        <w:r w:rsidRPr="00646173">
          <w:rPr>
            <w:color w:val="993366"/>
          </w:rPr>
          <w:t>NULL</w:t>
        </w:r>
      </w:ins>
      <w:ins w:id="477" w:author="Ericsson" w:date="2019-10-30T13:44:00Z">
        <w:r w:rsidRPr="00646173">
          <w:t>,</w:t>
        </w:r>
      </w:ins>
    </w:p>
    <w:p w14:paraId="23832476" w14:textId="02C009E0" w:rsidR="00927CE3" w:rsidRPr="00646173" w:rsidRDefault="00927CE3" w:rsidP="00927CE3">
      <w:pPr>
        <w:pStyle w:val="PL"/>
        <w:rPr>
          <w:ins w:id="478" w:author="Ericsson" w:date="2019-10-30T13:43:00Z"/>
        </w:rPr>
      </w:pPr>
      <w:ins w:id="479" w:author="Ericsson" w:date="2019-10-30T13:43:00Z">
        <w:r w:rsidRPr="00646173">
          <w:tab/>
        </w:r>
        <w:r w:rsidRPr="00646173">
          <w:tab/>
        </w:r>
        <w:r w:rsidRPr="00646173">
          <w:tab/>
          <w:t>spare</w:t>
        </w:r>
      </w:ins>
      <w:ins w:id="480" w:author="Ericsson" w:date="2019-10-30T13:44:00Z">
        <w:r w:rsidRPr="00646173">
          <w:t>10</w:t>
        </w:r>
      </w:ins>
      <w:ins w:id="481" w:author="Ericsson" w:date="2019-10-30T13:43:00Z">
        <w:r w:rsidRPr="00646173">
          <w:t xml:space="preserve"> </w:t>
        </w:r>
      </w:ins>
      <w:ins w:id="482" w:author="Ericsson" w:date="2019-10-30T13:45:00Z">
        <w:r w:rsidRPr="00646173">
          <w:rPr>
            <w:color w:val="993366"/>
          </w:rPr>
          <w:t>NULL</w:t>
        </w:r>
      </w:ins>
      <w:ins w:id="483" w:author="Ericsson" w:date="2019-10-30T13:43:00Z">
        <w:r w:rsidRPr="00646173">
          <w:t>, spare</w:t>
        </w:r>
      </w:ins>
      <w:ins w:id="484" w:author="Ericsson" w:date="2019-10-30T13:44:00Z">
        <w:r w:rsidRPr="00646173">
          <w:t>9</w:t>
        </w:r>
      </w:ins>
      <w:ins w:id="485" w:author="Ericsson" w:date="2019-10-30T13:43:00Z">
        <w:r w:rsidRPr="00646173">
          <w:t xml:space="preserve"> </w:t>
        </w:r>
      </w:ins>
      <w:ins w:id="486" w:author="Ericsson" w:date="2019-10-30T13:46:00Z">
        <w:r w:rsidRPr="00646173">
          <w:rPr>
            <w:color w:val="993366"/>
          </w:rPr>
          <w:t>NULL</w:t>
        </w:r>
      </w:ins>
      <w:ins w:id="487" w:author="Ericsson" w:date="2019-10-30T13:43:00Z">
        <w:r w:rsidRPr="00646173">
          <w:t>, spare</w:t>
        </w:r>
      </w:ins>
      <w:ins w:id="488" w:author="Ericsson" w:date="2019-10-30T13:44:00Z">
        <w:r w:rsidRPr="00646173">
          <w:t>8</w:t>
        </w:r>
      </w:ins>
      <w:ins w:id="489" w:author="Ericsson" w:date="2019-10-30T13:43:00Z">
        <w:r w:rsidRPr="00646173">
          <w:t xml:space="preserve"> </w:t>
        </w:r>
      </w:ins>
      <w:ins w:id="490" w:author="Ericsson" w:date="2019-10-30T13:46:00Z">
        <w:r w:rsidRPr="00646173">
          <w:rPr>
            <w:color w:val="993366"/>
          </w:rPr>
          <w:t>NULL</w:t>
        </w:r>
      </w:ins>
      <w:ins w:id="491" w:author="Ericsson" w:date="2019-10-30T13:43:00Z">
        <w:r w:rsidRPr="00646173">
          <w:t>, spare</w:t>
        </w:r>
      </w:ins>
      <w:ins w:id="492" w:author="Ericsson" w:date="2019-10-30T13:44:00Z">
        <w:r w:rsidRPr="00646173">
          <w:t>7</w:t>
        </w:r>
      </w:ins>
      <w:ins w:id="493" w:author="Ericsson" w:date="2019-10-30T13:43:00Z">
        <w:r w:rsidRPr="00646173">
          <w:t xml:space="preserve"> </w:t>
        </w:r>
      </w:ins>
      <w:ins w:id="494" w:author="Ericsson" w:date="2019-10-30T13:46:00Z">
        <w:r w:rsidRPr="00646173">
          <w:rPr>
            <w:color w:val="993366"/>
          </w:rPr>
          <w:t>NULL</w:t>
        </w:r>
      </w:ins>
      <w:ins w:id="495" w:author="Ericsson" w:date="2019-10-30T13:43:00Z">
        <w:r w:rsidRPr="00646173">
          <w:t>, spare</w:t>
        </w:r>
      </w:ins>
      <w:ins w:id="496" w:author="Ericsson" w:date="2019-10-30T13:44:00Z">
        <w:r w:rsidRPr="00646173">
          <w:t>6</w:t>
        </w:r>
      </w:ins>
      <w:ins w:id="497" w:author="Ericsson" w:date="2019-10-30T13:43:00Z">
        <w:r w:rsidRPr="00646173">
          <w:t xml:space="preserve"> </w:t>
        </w:r>
      </w:ins>
      <w:ins w:id="498" w:author="Ericsson" w:date="2019-10-30T13:46:00Z">
        <w:r w:rsidRPr="00646173">
          <w:rPr>
            <w:color w:val="993366"/>
          </w:rPr>
          <w:t>NULL</w:t>
        </w:r>
      </w:ins>
      <w:ins w:id="499" w:author="Ericsson" w:date="2019-10-30T13:43:00Z">
        <w:r w:rsidRPr="00646173">
          <w:t>,</w:t>
        </w:r>
      </w:ins>
    </w:p>
    <w:p w14:paraId="47EA5C92" w14:textId="4B6BA98C" w:rsidR="00A4468F" w:rsidRPr="00927CE3" w:rsidRDefault="00A4468F" w:rsidP="00A4468F">
      <w:pPr>
        <w:pStyle w:val="PL"/>
        <w:rPr>
          <w:ins w:id="500" w:author="Ericsson" w:date="2019-10-30T13:42:00Z"/>
          <w:lang w:val="sv-SE"/>
        </w:rPr>
      </w:pPr>
      <w:ins w:id="501" w:author="Ericsson" w:date="2019-10-30T13:42:00Z">
        <w:r w:rsidRPr="00646173">
          <w:tab/>
        </w:r>
        <w:r w:rsidRPr="00646173">
          <w:tab/>
        </w:r>
        <w:r w:rsidRPr="00646173">
          <w:tab/>
        </w:r>
        <w:r w:rsidRPr="00927CE3">
          <w:rPr>
            <w:lang w:val="sv-SE"/>
          </w:rPr>
          <w:t xml:space="preserve">spare5 </w:t>
        </w:r>
      </w:ins>
      <w:ins w:id="502" w:author="Ericsson" w:date="2019-10-30T13:45:00Z">
        <w:r w:rsidR="00927CE3" w:rsidRPr="00927CE3">
          <w:rPr>
            <w:color w:val="993366"/>
            <w:lang w:val="sv-SE"/>
          </w:rPr>
          <w:t>NULL</w:t>
        </w:r>
      </w:ins>
      <w:ins w:id="503" w:author="Ericsson" w:date="2019-10-30T13:42:00Z">
        <w:r w:rsidRPr="00927CE3">
          <w:rPr>
            <w:lang w:val="sv-SE"/>
          </w:rPr>
          <w:t xml:space="preserve">, spare4 </w:t>
        </w:r>
      </w:ins>
      <w:ins w:id="504" w:author="Ericsson" w:date="2019-10-30T13:46:00Z">
        <w:r w:rsidR="00927CE3" w:rsidRPr="00927CE3">
          <w:rPr>
            <w:color w:val="993366"/>
            <w:lang w:val="sv-SE"/>
          </w:rPr>
          <w:t>NULL</w:t>
        </w:r>
      </w:ins>
      <w:ins w:id="505" w:author="Ericsson" w:date="2019-10-30T13:42:00Z">
        <w:r w:rsidRPr="00927CE3">
          <w:rPr>
            <w:lang w:val="sv-SE"/>
          </w:rPr>
          <w:t xml:space="preserve">, spare3 </w:t>
        </w:r>
      </w:ins>
      <w:ins w:id="506" w:author="Ericsson" w:date="2019-10-30T13:46:00Z">
        <w:r w:rsidR="00927CE3" w:rsidRPr="00927CE3">
          <w:rPr>
            <w:color w:val="993366"/>
            <w:lang w:val="sv-SE"/>
          </w:rPr>
          <w:t>NULL</w:t>
        </w:r>
      </w:ins>
      <w:ins w:id="507" w:author="Ericsson" w:date="2019-10-30T13:42:00Z">
        <w:r w:rsidRPr="00927CE3">
          <w:rPr>
            <w:lang w:val="sv-SE"/>
          </w:rPr>
          <w:t xml:space="preserve">, spare2 </w:t>
        </w:r>
      </w:ins>
      <w:ins w:id="508" w:author="Ericsson" w:date="2019-10-30T13:46:00Z">
        <w:r w:rsidR="00927CE3" w:rsidRPr="00927CE3">
          <w:rPr>
            <w:color w:val="993366"/>
            <w:lang w:val="sv-SE"/>
          </w:rPr>
          <w:t>NULL</w:t>
        </w:r>
      </w:ins>
      <w:ins w:id="509" w:author="Ericsson" w:date="2019-10-30T13:42:00Z">
        <w:r w:rsidRPr="00927CE3">
          <w:rPr>
            <w:lang w:val="sv-SE"/>
          </w:rPr>
          <w:t xml:space="preserve">, spare1 </w:t>
        </w:r>
      </w:ins>
      <w:ins w:id="510" w:author="Ericsson" w:date="2019-10-30T13:46:00Z">
        <w:r w:rsidR="00927CE3" w:rsidRPr="00927CE3">
          <w:rPr>
            <w:color w:val="993366"/>
            <w:lang w:val="sv-SE"/>
          </w:rPr>
          <w:t>NULL</w:t>
        </w:r>
      </w:ins>
    </w:p>
    <w:p w14:paraId="2CDAA574" w14:textId="04EE15F3" w:rsidR="00A4468F" w:rsidRDefault="00A4468F" w:rsidP="00A4468F">
      <w:pPr>
        <w:pStyle w:val="PL"/>
        <w:rPr>
          <w:ins w:id="511" w:author="Ericsson" w:date="2019-10-30T13:41:00Z"/>
        </w:rPr>
      </w:pPr>
      <w:ins w:id="512" w:author="Ericsson" w:date="2019-10-30T13:42:00Z">
        <w:r w:rsidRPr="00927CE3">
          <w:rPr>
            <w:lang w:val="sv-SE"/>
          </w:rPr>
          <w:tab/>
        </w:r>
        <w:r w:rsidRPr="00927CE3">
          <w:rPr>
            <w:lang w:val="sv-SE"/>
          </w:rPr>
          <w:tab/>
        </w:r>
        <w:r w:rsidRPr="00D0452D">
          <w:t>},</w:t>
        </w:r>
      </w:ins>
    </w:p>
    <w:p w14:paraId="138FBA18" w14:textId="1E623D30" w:rsidR="00A4468F" w:rsidRPr="0096519C" w:rsidRDefault="00A4468F" w:rsidP="00A4468F">
      <w:pPr>
        <w:pStyle w:val="PL"/>
        <w:rPr>
          <w:ins w:id="513" w:author="Ericsson" w:date="2019-10-30T13:42:00Z"/>
        </w:rPr>
      </w:pPr>
      <w:ins w:id="514" w:author="Ericsson" w:date="2019-10-30T13:42:00Z">
        <w:r w:rsidRPr="0096519C">
          <w:t xml:space="preserve">    </w:t>
        </w:r>
        <w:r>
          <w:tab/>
        </w:r>
        <w:r w:rsidRPr="0096519C">
          <w:t>messageClassExtension</w:t>
        </w:r>
        <w:r>
          <w:t>-r16</w:t>
        </w:r>
        <w:r w:rsidRPr="0096519C">
          <w:t xml:space="preserve">           </w:t>
        </w:r>
        <w:r w:rsidRPr="0096519C">
          <w:rPr>
            <w:color w:val="993366"/>
          </w:rPr>
          <w:t>SEQUENCE</w:t>
        </w:r>
        <w:r w:rsidRPr="0096519C">
          <w:t xml:space="preserve"> {}</w:t>
        </w:r>
      </w:ins>
    </w:p>
    <w:p w14:paraId="12395213" w14:textId="5497CF46" w:rsidR="00A4468F" w:rsidRPr="0096519C" w:rsidRDefault="00A4468F" w:rsidP="00A4468F">
      <w:pPr>
        <w:pStyle w:val="PL"/>
        <w:rPr>
          <w:ins w:id="515" w:author="Ericsson" w:date="2019-10-30T13:41:00Z"/>
        </w:rPr>
      </w:pPr>
      <w:ins w:id="516" w:author="Ericsson" w:date="2019-10-30T13:41:00Z">
        <w:r>
          <w:tab/>
        </w:r>
        <w:r w:rsidRPr="0096519C">
          <w:t>}</w:t>
        </w:r>
      </w:ins>
    </w:p>
    <w:p w14:paraId="6F00AACA" w14:textId="1408FED4" w:rsidR="002C5D28" w:rsidRPr="0096519C" w:rsidDel="00A4468F" w:rsidRDefault="002C5D28" w:rsidP="0096519C">
      <w:pPr>
        <w:pStyle w:val="PL"/>
        <w:rPr>
          <w:del w:id="517" w:author="Ericsson" w:date="2019-10-30T13:42:00Z"/>
        </w:rPr>
      </w:pPr>
      <w:del w:id="518" w:author="Ericsson" w:date="2019-10-30T13:42:00Z">
        <w:r w:rsidRPr="0096519C" w:rsidDel="00A4468F">
          <w:delText xml:space="preserve">    messageClassExtension           </w:delText>
        </w:r>
        <w:r w:rsidRPr="0096519C" w:rsidDel="00A4468F">
          <w:rPr>
            <w:color w:val="993366"/>
          </w:rPr>
          <w:delText>SEQUENCE</w:delText>
        </w:r>
        <w:r w:rsidRPr="0096519C" w:rsidDel="00A4468F">
          <w:delText xml:space="preserve"> {}</w:delText>
        </w:r>
      </w:del>
    </w:p>
    <w:p w14:paraId="07A4F934" w14:textId="77777777" w:rsidR="002C5D28" w:rsidRPr="0096519C" w:rsidRDefault="002C5D28" w:rsidP="0096519C">
      <w:pPr>
        <w:pStyle w:val="PL"/>
      </w:pPr>
      <w:r w:rsidRPr="0096519C">
        <w:t>}</w:t>
      </w:r>
    </w:p>
    <w:p w14:paraId="5EF8F011" w14:textId="77777777" w:rsidR="002C5D28" w:rsidRPr="0096519C" w:rsidRDefault="002C5D28" w:rsidP="0096519C">
      <w:pPr>
        <w:pStyle w:val="PL"/>
      </w:pPr>
    </w:p>
    <w:p w14:paraId="0F1EB484" w14:textId="77777777" w:rsidR="002C5D28" w:rsidRPr="0096519C" w:rsidRDefault="002C5D28" w:rsidP="0096519C">
      <w:pPr>
        <w:pStyle w:val="PL"/>
        <w:rPr>
          <w:color w:val="808080"/>
        </w:rPr>
      </w:pPr>
      <w:r w:rsidRPr="0096519C">
        <w:rPr>
          <w:color w:val="808080"/>
        </w:rPr>
        <w:t>-- TAG-UL-DCCH-MESSAGE-STOP</w:t>
      </w:r>
    </w:p>
    <w:p w14:paraId="27FFD47E" w14:textId="77777777" w:rsidR="002C5D28" w:rsidRPr="0096519C" w:rsidRDefault="002C5D28" w:rsidP="0096519C">
      <w:pPr>
        <w:pStyle w:val="PL"/>
        <w:rPr>
          <w:color w:val="808080"/>
        </w:rPr>
      </w:pPr>
      <w:r w:rsidRPr="0096519C">
        <w:rPr>
          <w:color w:val="808080"/>
        </w:rPr>
        <w:t>-- ASN1STOP</w:t>
      </w:r>
    </w:p>
    <w:p w14:paraId="1C87A384" w14:textId="77777777" w:rsidR="005D376B" w:rsidRPr="0096519C" w:rsidRDefault="005D376B" w:rsidP="005D376B"/>
    <w:bookmarkEnd w:id="454"/>
    <w:p w14:paraId="1A98CC35" w14:textId="77777777" w:rsidR="006A7B22" w:rsidRPr="0096519C" w:rsidRDefault="006A7B22" w:rsidP="002C5D28">
      <w:pPr>
        <w:pStyle w:val="Heading3"/>
        <w:rPr>
          <w:lang w:val="en-GB"/>
        </w:rPr>
        <w:sectPr w:rsidR="006A7B22" w:rsidRPr="0096519C">
          <w:footerReference w:type="default" r:id="rId21"/>
          <w:footnotePr>
            <w:numRestart w:val="eachSect"/>
          </w:footnotePr>
          <w:pgSz w:w="16840" w:h="11907" w:orient="landscape"/>
          <w:pgMar w:top="1133" w:right="1416" w:bottom="1133" w:left="1133" w:header="850" w:footer="340" w:gutter="0"/>
          <w:cols w:space="720"/>
          <w:formProt w:val="0"/>
        </w:sectPr>
      </w:pPr>
    </w:p>
    <w:p w14:paraId="72DECB24" w14:textId="77777777" w:rsidR="002C5D28" w:rsidRPr="0096519C" w:rsidRDefault="002C5D28" w:rsidP="002C5D28">
      <w:pPr>
        <w:pStyle w:val="Heading3"/>
        <w:rPr>
          <w:lang w:val="en-GB"/>
        </w:rPr>
      </w:pPr>
      <w:bookmarkStart w:id="519" w:name="_Toc20425880"/>
      <w:r w:rsidRPr="0096519C">
        <w:rPr>
          <w:lang w:val="en-GB"/>
        </w:rPr>
        <w:lastRenderedPageBreak/>
        <w:t>6.2.2</w:t>
      </w:r>
      <w:r w:rsidRPr="0096519C">
        <w:rPr>
          <w:lang w:val="en-GB"/>
        </w:rPr>
        <w:tab/>
        <w:t>Message definitions</w:t>
      </w:r>
      <w:bookmarkEnd w:id="519"/>
    </w:p>
    <w:p w14:paraId="3022A98D" w14:textId="44C9EA7F" w:rsidR="005D376B" w:rsidRPr="00E95D58" w:rsidRDefault="00E95D58" w:rsidP="005D376B">
      <w:pPr>
        <w:rPr>
          <w:color w:val="FF0000"/>
        </w:rPr>
      </w:pPr>
      <w:r w:rsidRPr="002823F1">
        <w:rPr>
          <w:color w:val="FF0000"/>
        </w:rPr>
        <w:t>*</w:t>
      </w:r>
      <w:r>
        <w:rPr>
          <w:color w:val="FF0000"/>
        </w:rPr>
        <w:t>Unaffected IEs are omitted</w:t>
      </w:r>
      <w:r w:rsidRPr="002823F1">
        <w:rPr>
          <w:color w:val="FF0000"/>
        </w:rPr>
        <w:t xml:space="preserve"> </w:t>
      </w:r>
    </w:p>
    <w:p w14:paraId="35216D7B" w14:textId="77777777" w:rsidR="00456834" w:rsidRPr="0096519C" w:rsidRDefault="00456834" w:rsidP="00456834">
      <w:pPr>
        <w:pStyle w:val="Heading4"/>
        <w:rPr>
          <w:lang w:val="en-GB"/>
        </w:rPr>
      </w:pPr>
      <w:bookmarkStart w:id="520" w:name="_Toc20425891"/>
      <w:r w:rsidRPr="0096519C">
        <w:rPr>
          <w:lang w:val="en-GB"/>
        </w:rPr>
        <w:t>–</w:t>
      </w:r>
      <w:r w:rsidRPr="0096519C">
        <w:rPr>
          <w:lang w:val="en-GB"/>
        </w:rPr>
        <w:tab/>
      </w:r>
      <w:r w:rsidRPr="0096519C">
        <w:rPr>
          <w:i/>
          <w:noProof/>
          <w:lang w:val="en-GB"/>
        </w:rPr>
        <w:t>RRCReestablishmentComplete</w:t>
      </w:r>
    </w:p>
    <w:p w14:paraId="5E71E604" w14:textId="77777777" w:rsidR="00456834" w:rsidRPr="0096519C" w:rsidRDefault="00456834" w:rsidP="00456834">
      <w:r w:rsidRPr="0096519C">
        <w:t xml:space="preserve">The </w:t>
      </w:r>
      <w:r w:rsidRPr="0096519C">
        <w:rPr>
          <w:i/>
          <w:noProof/>
        </w:rPr>
        <w:t>RRCReestablishmentComplete</w:t>
      </w:r>
      <w:r w:rsidRPr="0096519C">
        <w:t xml:space="preserve"> message is used to confirm the successful completion of an RRC connection re-establishment.</w:t>
      </w:r>
    </w:p>
    <w:p w14:paraId="52921B97" w14:textId="77777777" w:rsidR="00456834" w:rsidRPr="0096519C" w:rsidRDefault="00456834" w:rsidP="00456834">
      <w:pPr>
        <w:pStyle w:val="B1"/>
        <w:rPr>
          <w:lang w:val="en-GB"/>
        </w:rPr>
      </w:pPr>
      <w:r w:rsidRPr="0096519C">
        <w:rPr>
          <w:lang w:val="en-GB"/>
        </w:rPr>
        <w:t>Signalling radio bearer: SRB1</w:t>
      </w:r>
    </w:p>
    <w:p w14:paraId="4A395E86" w14:textId="77777777" w:rsidR="00456834" w:rsidRPr="0096519C" w:rsidRDefault="00456834" w:rsidP="00456834">
      <w:pPr>
        <w:pStyle w:val="B1"/>
        <w:rPr>
          <w:lang w:val="en-GB"/>
        </w:rPr>
      </w:pPr>
      <w:r w:rsidRPr="0096519C">
        <w:rPr>
          <w:lang w:val="en-GB"/>
        </w:rPr>
        <w:t>RLC-SAP: AM</w:t>
      </w:r>
    </w:p>
    <w:p w14:paraId="15EC1F63" w14:textId="77777777" w:rsidR="00456834" w:rsidRPr="0096519C" w:rsidRDefault="00456834" w:rsidP="00456834">
      <w:pPr>
        <w:pStyle w:val="B1"/>
        <w:rPr>
          <w:lang w:val="en-GB"/>
        </w:rPr>
      </w:pPr>
      <w:r w:rsidRPr="0096519C">
        <w:rPr>
          <w:lang w:val="en-GB"/>
        </w:rPr>
        <w:t>Logical channel: DCCH</w:t>
      </w:r>
    </w:p>
    <w:p w14:paraId="1E7CD13D" w14:textId="77777777" w:rsidR="00456834" w:rsidRPr="0096519C" w:rsidRDefault="00456834" w:rsidP="00456834">
      <w:pPr>
        <w:pStyle w:val="B1"/>
        <w:rPr>
          <w:lang w:val="en-GB"/>
        </w:rPr>
      </w:pPr>
      <w:r w:rsidRPr="0096519C">
        <w:rPr>
          <w:lang w:val="en-GB"/>
        </w:rPr>
        <w:t>Direction: UE to Network</w:t>
      </w:r>
    </w:p>
    <w:p w14:paraId="3573D472" w14:textId="77777777" w:rsidR="00456834" w:rsidRPr="0096519C" w:rsidRDefault="00456834" w:rsidP="00456834">
      <w:pPr>
        <w:pStyle w:val="TH"/>
        <w:rPr>
          <w:bCs/>
          <w:i/>
          <w:iCs/>
          <w:lang w:val="en-GB"/>
        </w:rPr>
      </w:pPr>
      <w:r w:rsidRPr="0096519C">
        <w:rPr>
          <w:bCs/>
          <w:i/>
          <w:iCs/>
          <w:noProof/>
          <w:lang w:val="en-GB"/>
        </w:rPr>
        <w:t xml:space="preserve">RRCReestablishmentComplete </w:t>
      </w:r>
      <w:r w:rsidRPr="0096519C">
        <w:rPr>
          <w:lang w:val="en-GB"/>
        </w:rPr>
        <w:t>message</w:t>
      </w:r>
    </w:p>
    <w:p w14:paraId="37A9F79A" w14:textId="77777777" w:rsidR="00456834" w:rsidRPr="0096519C" w:rsidRDefault="00456834" w:rsidP="00456834">
      <w:pPr>
        <w:pStyle w:val="PL"/>
        <w:rPr>
          <w:color w:val="808080"/>
        </w:rPr>
      </w:pPr>
      <w:r w:rsidRPr="0096519C">
        <w:rPr>
          <w:color w:val="808080"/>
        </w:rPr>
        <w:t>-- ASN1START</w:t>
      </w:r>
    </w:p>
    <w:p w14:paraId="0E8C8ECA" w14:textId="77777777" w:rsidR="00456834" w:rsidRPr="0096519C" w:rsidRDefault="00456834" w:rsidP="00456834">
      <w:pPr>
        <w:pStyle w:val="PL"/>
        <w:rPr>
          <w:color w:val="808080"/>
        </w:rPr>
      </w:pPr>
      <w:r w:rsidRPr="0096519C">
        <w:rPr>
          <w:color w:val="808080"/>
        </w:rPr>
        <w:t>-- TAG-RRCREESTABLISHMENTCOMPLETE-START</w:t>
      </w:r>
    </w:p>
    <w:p w14:paraId="414E8591" w14:textId="77777777" w:rsidR="00456834" w:rsidRPr="0096519C" w:rsidRDefault="00456834" w:rsidP="00456834">
      <w:pPr>
        <w:pStyle w:val="PL"/>
      </w:pPr>
    </w:p>
    <w:p w14:paraId="7C66EFA0" w14:textId="77777777" w:rsidR="00456834" w:rsidRPr="0096519C" w:rsidRDefault="00456834" w:rsidP="00456834">
      <w:pPr>
        <w:pStyle w:val="PL"/>
      </w:pPr>
      <w:r w:rsidRPr="0096519C">
        <w:t xml:space="preserve">RRCReestablishmentComplete ::=      </w:t>
      </w:r>
      <w:r w:rsidRPr="0096519C">
        <w:rPr>
          <w:color w:val="993366"/>
        </w:rPr>
        <w:t>SEQUENCE</w:t>
      </w:r>
      <w:r w:rsidRPr="0096519C">
        <w:t xml:space="preserve"> {</w:t>
      </w:r>
    </w:p>
    <w:p w14:paraId="1403D92B" w14:textId="77777777" w:rsidR="00456834" w:rsidRPr="0096519C" w:rsidRDefault="00456834" w:rsidP="00456834">
      <w:pPr>
        <w:pStyle w:val="PL"/>
      </w:pPr>
      <w:r w:rsidRPr="0096519C">
        <w:t xml:space="preserve">    rrc-TransactionIdentifier           RRC-TransactionIdentifier,</w:t>
      </w:r>
    </w:p>
    <w:p w14:paraId="72AF0CD3" w14:textId="77777777" w:rsidR="00456834" w:rsidRPr="0096519C" w:rsidRDefault="00456834" w:rsidP="00456834">
      <w:pPr>
        <w:pStyle w:val="PL"/>
      </w:pPr>
      <w:r w:rsidRPr="0096519C">
        <w:t xml:space="preserve">    criticalExtensions                  </w:t>
      </w:r>
      <w:r w:rsidRPr="0096519C">
        <w:rPr>
          <w:color w:val="993366"/>
        </w:rPr>
        <w:t>CHOICE</w:t>
      </w:r>
      <w:r w:rsidRPr="0096519C">
        <w:t xml:space="preserve"> {</w:t>
      </w:r>
    </w:p>
    <w:p w14:paraId="408C026C" w14:textId="77777777" w:rsidR="00456834" w:rsidRPr="0096519C" w:rsidRDefault="00456834" w:rsidP="00456834">
      <w:pPr>
        <w:pStyle w:val="PL"/>
      </w:pPr>
      <w:r w:rsidRPr="0096519C">
        <w:t xml:space="preserve">        rrcReestablishmentComplete          RRCReestablishmentComplete-IEs,</w:t>
      </w:r>
    </w:p>
    <w:p w14:paraId="5645C82B" w14:textId="77777777" w:rsidR="00456834" w:rsidRPr="0096519C" w:rsidRDefault="00456834" w:rsidP="00456834">
      <w:pPr>
        <w:pStyle w:val="PL"/>
      </w:pPr>
      <w:r w:rsidRPr="0096519C">
        <w:t xml:space="preserve">        criticalExtensionsFuture            </w:t>
      </w:r>
      <w:r w:rsidRPr="0096519C">
        <w:rPr>
          <w:color w:val="993366"/>
        </w:rPr>
        <w:t>SEQUENCE</w:t>
      </w:r>
      <w:r w:rsidRPr="0096519C">
        <w:t xml:space="preserve"> {}</w:t>
      </w:r>
    </w:p>
    <w:p w14:paraId="4E1CF8C8" w14:textId="77777777" w:rsidR="00456834" w:rsidRPr="0096519C" w:rsidRDefault="00456834" w:rsidP="00456834">
      <w:pPr>
        <w:pStyle w:val="PL"/>
      </w:pPr>
      <w:r w:rsidRPr="0096519C">
        <w:t xml:space="preserve">    }</w:t>
      </w:r>
    </w:p>
    <w:p w14:paraId="4880DE5B" w14:textId="77777777" w:rsidR="00456834" w:rsidRPr="0096519C" w:rsidRDefault="00456834" w:rsidP="00456834">
      <w:pPr>
        <w:pStyle w:val="PL"/>
      </w:pPr>
      <w:r w:rsidRPr="0096519C">
        <w:t>}</w:t>
      </w:r>
    </w:p>
    <w:p w14:paraId="12DF30C3" w14:textId="77777777" w:rsidR="00456834" w:rsidRPr="0096519C" w:rsidRDefault="00456834" w:rsidP="00456834">
      <w:pPr>
        <w:pStyle w:val="PL"/>
      </w:pPr>
    </w:p>
    <w:p w14:paraId="175E6B4E" w14:textId="77777777" w:rsidR="00456834" w:rsidRPr="0096519C" w:rsidRDefault="00456834" w:rsidP="00456834">
      <w:pPr>
        <w:pStyle w:val="PL"/>
      </w:pPr>
      <w:r w:rsidRPr="0096519C">
        <w:t xml:space="preserve">RRCReestablishmentComplete-IEs ::=  </w:t>
      </w:r>
      <w:r w:rsidRPr="0096519C">
        <w:rPr>
          <w:color w:val="993366"/>
        </w:rPr>
        <w:t>SEQUENCE</w:t>
      </w:r>
      <w:r w:rsidRPr="0096519C">
        <w:t xml:space="preserve"> {</w:t>
      </w:r>
    </w:p>
    <w:p w14:paraId="1C47473C" w14:textId="77777777" w:rsidR="00456834" w:rsidRPr="0096519C" w:rsidRDefault="00456834" w:rsidP="00456834">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5848F9A" w14:textId="77777777" w:rsidR="00456834" w:rsidRPr="0096519C" w:rsidRDefault="00456834" w:rsidP="00456834">
      <w:pPr>
        <w:pStyle w:val="PL"/>
      </w:pPr>
      <w:r w:rsidRPr="0096519C">
        <w:t xml:space="preserve">    nonCriticalExtension                </w:t>
      </w:r>
      <w:r w:rsidRPr="001B4BCB">
        <w:t>RRCReestablishmentComplete-vxyz-IEs</w:t>
      </w:r>
      <w:r w:rsidRPr="0096519C">
        <w:t xml:space="preserve">                     </w:t>
      </w:r>
      <w:r w:rsidRPr="0096519C">
        <w:rPr>
          <w:color w:val="993366"/>
        </w:rPr>
        <w:t>OPTIONAL</w:t>
      </w:r>
    </w:p>
    <w:p w14:paraId="7985F9BB" w14:textId="77777777" w:rsidR="00456834" w:rsidRDefault="00456834" w:rsidP="00456834">
      <w:pPr>
        <w:pStyle w:val="PL"/>
      </w:pPr>
      <w:r w:rsidRPr="0096519C">
        <w:t>}</w:t>
      </w:r>
    </w:p>
    <w:p w14:paraId="23CA85A1" w14:textId="77777777" w:rsidR="00456834" w:rsidRDefault="00456834" w:rsidP="00456834">
      <w:pPr>
        <w:pStyle w:val="PL"/>
      </w:pPr>
    </w:p>
    <w:p w14:paraId="2B752D5C" w14:textId="77777777" w:rsidR="00456834" w:rsidRPr="001B4BCB" w:rsidRDefault="00456834" w:rsidP="00456834">
      <w:pPr>
        <w:pStyle w:val="PL"/>
      </w:pPr>
      <w:r w:rsidRPr="001B4BCB">
        <w:t xml:space="preserve">RRCReestablishmentComplete-vxyz-IEs ::=    </w:t>
      </w:r>
      <w:r w:rsidRPr="00B23EA5">
        <w:rPr>
          <w:color w:val="993366"/>
        </w:rPr>
        <w:t>SEQUENCE</w:t>
      </w:r>
      <w:r w:rsidRPr="001B4BCB">
        <w:t xml:space="preserve"> {</w:t>
      </w:r>
    </w:p>
    <w:p w14:paraId="4959DAEB" w14:textId="77777777" w:rsidR="00456834" w:rsidRPr="001B4BCB" w:rsidRDefault="00456834" w:rsidP="00456834">
      <w:pPr>
        <w:pStyle w:val="PL"/>
      </w:pPr>
      <w:r w:rsidRPr="001B4BCB">
        <w:tab/>
        <w:t>logMeasAvailable-r16</w:t>
      </w:r>
      <w:r w:rsidRPr="001B4BCB">
        <w:tab/>
      </w:r>
      <w:r w:rsidRPr="001B4BCB">
        <w:tab/>
      </w:r>
      <w:r w:rsidRPr="001B4BCB">
        <w:tab/>
      </w:r>
      <w:r w:rsidRPr="001B4BCB">
        <w:tab/>
      </w:r>
      <w:r w:rsidRPr="00B23EA5">
        <w:rPr>
          <w:color w:val="993366"/>
        </w:rPr>
        <w:t>ENUMERATED</w:t>
      </w:r>
      <w:r w:rsidRPr="001B4BCB">
        <w:t xml:space="preserve"> {true}</w:t>
      </w:r>
      <w:r w:rsidRPr="001B4BCB">
        <w:tab/>
      </w:r>
      <w:r w:rsidRPr="001B4BCB">
        <w:tab/>
      </w:r>
      <w:r w:rsidRPr="001B4BCB">
        <w:tab/>
      </w:r>
      <w:r w:rsidRPr="001B4BCB">
        <w:tab/>
      </w:r>
      <w:r w:rsidRPr="00B23EA5">
        <w:rPr>
          <w:color w:val="993366"/>
        </w:rPr>
        <w:t>OPTIONAL</w:t>
      </w:r>
      <w:r w:rsidRPr="001B4BCB">
        <w:t>,</w:t>
      </w:r>
    </w:p>
    <w:p w14:paraId="17304191" w14:textId="77777777" w:rsidR="00456834" w:rsidRPr="001B4BCB" w:rsidRDefault="00456834" w:rsidP="00456834">
      <w:pPr>
        <w:pStyle w:val="PL"/>
      </w:pPr>
      <w:r w:rsidRPr="001B4BCB">
        <w:tab/>
        <w:t>logMeasAvailableBT-r16</w:t>
      </w:r>
      <w:r w:rsidRPr="001B4BCB">
        <w:tab/>
      </w:r>
      <w:r w:rsidRPr="001B4BCB">
        <w:tab/>
      </w:r>
      <w:r w:rsidRPr="001B4BCB">
        <w:tab/>
      </w:r>
      <w:r w:rsidRPr="001B4BCB">
        <w:tab/>
      </w:r>
      <w:r w:rsidRPr="00B23EA5">
        <w:rPr>
          <w:color w:val="993366"/>
        </w:rPr>
        <w:t>ENUMERATED</w:t>
      </w:r>
      <w:r w:rsidRPr="001B4BCB">
        <w:t xml:space="preserve"> {true}</w:t>
      </w:r>
      <w:r w:rsidRPr="001B4BCB">
        <w:tab/>
      </w:r>
      <w:r w:rsidRPr="001B4BCB">
        <w:tab/>
      </w:r>
      <w:r w:rsidRPr="001B4BCB">
        <w:tab/>
      </w:r>
      <w:r w:rsidRPr="001B4BCB">
        <w:tab/>
      </w:r>
      <w:r w:rsidRPr="00B23EA5">
        <w:rPr>
          <w:color w:val="993366"/>
        </w:rPr>
        <w:t>OPTIONAL</w:t>
      </w:r>
      <w:r w:rsidRPr="001B4BCB">
        <w:t>,</w:t>
      </w:r>
    </w:p>
    <w:p w14:paraId="31500323" w14:textId="77777777" w:rsidR="00456834" w:rsidRPr="001B4BCB" w:rsidRDefault="00456834" w:rsidP="00456834">
      <w:pPr>
        <w:pStyle w:val="PL"/>
      </w:pPr>
      <w:r w:rsidRPr="001B4BCB">
        <w:tab/>
        <w:t>logMeasAvailableWLAN-r16</w:t>
      </w:r>
      <w:r w:rsidRPr="001B4BCB">
        <w:tab/>
      </w:r>
      <w:r w:rsidRPr="001B4BCB">
        <w:tab/>
      </w:r>
      <w:r w:rsidRPr="001B4BCB">
        <w:tab/>
      </w:r>
      <w:r w:rsidRPr="00B23EA5">
        <w:rPr>
          <w:color w:val="993366"/>
        </w:rPr>
        <w:t>ENUMERATED</w:t>
      </w:r>
      <w:r w:rsidRPr="001B4BCB">
        <w:t xml:space="preserve"> {true}</w:t>
      </w:r>
      <w:r w:rsidRPr="001B4BCB">
        <w:tab/>
      </w:r>
      <w:r w:rsidRPr="001B4BCB">
        <w:tab/>
      </w:r>
      <w:r w:rsidRPr="001B4BCB">
        <w:tab/>
      </w:r>
      <w:r w:rsidRPr="001B4BCB">
        <w:tab/>
      </w:r>
      <w:r w:rsidRPr="00B23EA5">
        <w:rPr>
          <w:color w:val="993366"/>
        </w:rPr>
        <w:t>OPTIONAL</w:t>
      </w:r>
      <w:r w:rsidRPr="001B4BCB">
        <w:t>,</w:t>
      </w:r>
    </w:p>
    <w:p w14:paraId="4553498E" w14:textId="700C4CF7" w:rsidR="00670DBC" w:rsidRPr="00D0452D" w:rsidRDefault="00670DBC" w:rsidP="00670DBC">
      <w:pPr>
        <w:pStyle w:val="PL"/>
        <w:rPr>
          <w:ins w:id="521" w:author="Ericsson" w:date="2019-10-30T08:08:00Z"/>
          <w:lang w:eastAsia="sv-SE"/>
        </w:rPr>
      </w:pPr>
      <w:ins w:id="522" w:author="Ericsson" w:date="2019-10-30T08:08:00Z">
        <w:r w:rsidRPr="00D0452D">
          <w:tab/>
          <w:t>r</w:t>
        </w:r>
        <w:r w:rsidRPr="00D0452D">
          <w:rPr>
            <w:lang w:eastAsia="sv-SE"/>
          </w:rPr>
          <w:t>lf-InfoAvailable-r</w:t>
        </w:r>
        <w:r>
          <w:rPr>
            <w:lang w:eastAsia="sv-SE"/>
          </w:rPr>
          <w:t>16</w:t>
        </w:r>
        <w:r w:rsidRPr="00D0452D">
          <w:rPr>
            <w:lang w:eastAsia="sv-SE"/>
          </w:rPr>
          <w:tab/>
        </w:r>
        <w:r w:rsidRPr="00D0452D">
          <w:rPr>
            <w:lang w:eastAsia="sv-SE"/>
          </w:rPr>
          <w:tab/>
        </w:r>
        <w:r w:rsidRPr="00D0452D">
          <w:rPr>
            <w:lang w:eastAsia="sv-SE"/>
          </w:rPr>
          <w:tab/>
        </w:r>
        <w:r w:rsidRPr="00D0452D">
          <w:rPr>
            <w:lang w:eastAsia="sv-SE"/>
          </w:rPr>
          <w:tab/>
        </w:r>
      </w:ins>
      <w:ins w:id="523" w:author="Ericsson" w:date="2019-10-30T08:09:00Z">
        <w:r w:rsidRPr="00B23EA5">
          <w:rPr>
            <w:color w:val="993366"/>
          </w:rPr>
          <w:t>ENUMERATED</w:t>
        </w:r>
      </w:ins>
      <w:ins w:id="524" w:author="Ericsson" w:date="2019-10-30T08:08:00Z">
        <w:r w:rsidRPr="00D0452D">
          <w:rPr>
            <w:lang w:eastAsia="sv-SE"/>
          </w:rPr>
          <w:t xml:space="preserve"> {true}</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OPTIONAL</w:t>
        </w:r>
        <w:r w:rsidRPr="00D0452D">
          <w:rPr>
            <w:lang w:eastAsia="sv-SE"/>
          </w:rPr>
          <w:t>,</w:t>
        </w:r>
      </w:ins>
    </w:p>
    <w:p w14:paraId="659516AD" w14:textId="77777777" w:rsidR="00456834" w:rsidRPr="001B4BCB" w:rsidRDefault="00456834" w:rsidP="00456834">
      <w:pPr>
        <w:pStyle w:val="PL"/>
      </w:pPr>
      <w:r w:rsidRPr="001B4BCB">
        <w:t xml:space="preserve">    nonCriticalExtension                        </w:t>
      </w:r>
      <w:r w:rsidRPr="00B23EA5">
        <w:rPr>
          <w:color w:val="993366"/>
        </w:rPr>
        <w:t>SEQUENCE</w:t>
      </w:r>
      <w:r w:rsidRPr="001B4BCB">
        <w:t xml:space="preserve"> {}                                                             </w:t>
      </w:r>
      <w:r w:rsidRPr="00B23EA5">
        <w:rPr>
          <w:color w:val="993366"/>
        </w:rPr>
        <w:t>OPTIONAL</w:t>
      </w:r>
    </w:p>
    <w:p w14:paraId="2393D732" w14:textId="77777777" w:rsidR="00456834" w:rsidRPr="001B4BCB" w:rsidRDefault="00456834" w:rsidP="00456834">
      <w:pPr>
        <w:pStyle w:val="PL"/>
      </w:pPr>
      <w:r w:rsidRPr="001B4BCB">
        <w:t>}</w:t>
      </w:r>
    </w:p>
    <w:p w14:paraId="79B365AA" w14:textId="77777777" w:rsidR="00456834" w:rsidRPr="0096519C" w:rsidRDefault="00456834" w:rsidP="00456834">
      <w:pPr>
        <w:pStyle w:val="PL"/>
      </w:pPr>
    </w:p>
    <w:p w14:paraId="7250160D" w14:textId="77777777" w:rsidR="00456834" w:rsidRPr="0096519C" w:rsidRDefault="00456834" w:rsidP="00456834">
      <w:pPr>
        <w:pStyle w:val="PL"/>
      </w:pPr>
    </w:p>
    <w:p w14:paraId="056AF520" w14:textId="77777777" w:rsidR="00456834" w:rsidRPr="0096519C" w:rsidRDefault="00456834" w:rsidP="00456834">
      <w:pPr>
        <w:pStyle w:val="PL"/>
        <w:rPr>
          <w:color w:val="808080"/>
        </w:rPr>
      </w:pPr>
      <w:r w:rsidRPr="0096519C">
        <w:rPr>
          <w:color w:val="808080"/>
        </w:rPr>
        <w:t>-- TAG-RRCREESTABLISHMENTCOMPLETE-STOP</w:t>
      </w:r>
    </w:p>
    <w:p w14:paraId="734A7E99" w14:textId="77777777" w:rsidR="00456834" w:rsidRPr="0096519C" w:rsidRDefault="00456834" w:rsidP="00456834">
      <w:pPr>
        <w:pStyle w:val="PL"/>
        <w:rPr>
          <w:color w:val="808080"/>
        </w:rPr>
      </w:pPr>
      <w:r w:rsidRPr="0096519C">
        <w:rPr>
          <w:color w:val="808080"/>
        </w:rPr>
        <w:t>-- ASN1STOP</w:t>
      </w:r>
    </w:p>
    <w:bookmarkEnd w:id="520"/>
    <w:p w14:paraId="15940B60" w14:textId="0DFCCA65" w:rsidR="005D376B" w:rsidRDefault="005D376B" w:rsidP="005D376B"/>
    <w:p w14:paraId="35ED4834" w14:textId="5185A7C0" w:rsidR="00456834" w:rsidRPr="0096519C" w:rsidRDefault="00456834" w:rsidP="005D376B">
      <w:r w:rsidRPr="002823F1">
        <w:rPr>
          <w:color w:val="FF0000"/>
        </w:rPr>
        <w:lastRenderedPageBreak/>
        <w:t>*</w:t>
      </w:r>
      <w:r>
        <w:rPr>
          <w:color w:val="FF0000"/>
        </w:rPr>
        <w:t>Unaffected IEs are omitted</w:t>
      </w:r>
    </w:p>
    <w:p w14:paraId="27F2E3F0" w14:textId="77777777" w:rsidR="00670DBC" w:rsidRPr="0096519C" w:rsidRDefault="00670DBC" w:rsidP="00670DBC">
      <w:pPr>
        <w:pStyle w:val="Heading4"/>
        <w:rPr>
          <w:i/>
          <w:iCs/>
          <w:lang w:val="en-GB"/>
        </w:rPr>
      </w:pPr>
      <w:bookmarkStart w:id="525" w:name="_Toc20425894"/>
      <w:r w:rsidRPr="0096519C">
        <w:rPr>
          <w:i/>
          <w:iCs/>
          <w:lang w:val="en-GB"/>
        </w:rPr>
        <w:t>–</w:t>
      </w:r>
      <w:r w:rsidRPr="0096519C">
        <w:rPr>
          <w:i/>
          <w:iCs/>
          <w:lang w:val="en-GB"/>
        </w:rPr>
        <w:tab/>
      </w:r>
      <w:r w:rsidRPr="0096519C">
        <w:rPr>
          <w:i/>
          <w:iCs/>
          <w:noProof/>
          <w:lang w:val="en-GB"/>
        </w:rPr>
        <w:t>RRCReconfigurationComplete</w:t>
      </w:r>
      <w:bookmarkEnd w:id="525"/>
    </w:p>
    <w:p w14:paraId="2C1F2FE7" w14:textId="77777777" w:rsidR="00670DBC" w:rsidRPr="0096519C" w:rsidRDefault="00670DBC" w:rsidP="00670DBC">
      <w:r w:rsidRPr="0096519C">
        <w:t xml:space="preserve">The </w:t>
      </w:r>
      <w:r w:rsidRPr="0096519C">
        <w:rPr>
          <w:i/>
        </w:rPr>
        <w:t>RRCReconfigurationComplete</w:t>
      </w:r>
      <w:r w:rsidRPr="0096519C">
        <w:t xml:space="preserve"> message is used to confirm the successful completion of an RRC connection reconfiguration.</w:t>
      </w:r>
    </w:p>
    <w:p w14:paraId="437D6FDC" w14:textId="77777777" w:rsidR="00670DBC" w:rsidRPr="0096519C" w:rsidRDefault="00670DBC" w:rsidP="00670DBC">
      <w:pPr>
        <w:pStyle w:val="B1"/>
        <w:rPr>
          <w:lang w:val="en-GB"/>
        </w:rPr>
      </w:pPr>
      <w:r w:rsidRPr="0096519C">
        <w:rPr>
          <w:lang w:val="en-GB"/>
        </w:rPr>
        <w:t>Signalling radio bearer: SRB1 or SRB3</w:t>
      </w:r>
    </w:p>
    <w:p w14:paraId="3E391494" w14:textId="77777777" w:rsidR="00670DBC" w:rsidRPr="0096519C" w:rsidRDefault="00670DBC" w:rsidP="00670DBC">
      <w:pPr>
        <w:pStyle w:val="B1"/>
        <w:rPr>
          <w:lang w:val="en-GB"/>
        </w:rPr>
      </w:pPr>
      <w:r w:rsidRPr="0096519C">
        <w:rPr>
          <w:lang w:val="en-GB"/>
        </w:rPr>
        <w:t>RLC-SAP: AM</w:t>
      </w:r>
    </w:p>
    <w:p w14:paraId="2ED73A73" w14:textId="77777777" w:rsidR="00670DBC" w:rsidRPr="0096519C" w:rsidRDefault="00670DBC" w:rsidP="00670DBC">
      <w:pPr>
        <w:pStyle w:val="B1"/>
        <w:rPr>
          <w:lang w:val="en-GB"/>
        </w:rPr>
      </w:pPr>
      <w:r w:rsidRPr="0096519C">
        <w:rPr>
          <w:lang w:val="en-GB"/>
        </w:rPr>
        <w:t>Logical channel: DCCH</w:t>
      </w:r>
    </w:p>
    <w:p w14:paraId="11EA0899" w14:textId="77777777" w:rsidR="00670DBC" w:rsidRPr="0096519C" w:rsidRDefault="00670DBC" w:rsidP="00670DBC">
      <w:pPr>
        <w:pStyle w:val="B1"/>
        <w:rPr>
          <w:lang w:val="en-GB"/>
        </w:rPr>
      </w:pPr>
      <w:r w:rsidRPr="0096519C">
        <w:rPr>
          <w:lang w:val="en-GB"/>
        </w:rPr>
        <w:t xml:space="preserve">Direction: UE to </w:t>
      </w:r>
      <w:r w:rsidRPr="0096519C">
        <w:rPr>
          <w:lang w:val="en-GB" w:eastAsia="zh-CN"/>
        </w:rPr>
        <w:t>Network</w:t>
      </w:r>
    </w:p>
    <w:p w14:paraId="5A589F9C" w14:textId="77777777" w:rsidR="00670DBC" w:rsidRPr="0096519C" w:rsidRDefault="00670DBC" w:rsidP="00670DBC">
      <w:pPr>
        <w:pStyle w:val="TH"/>
        <w:rPr>
          <w:bCs/>
          <w:i/>
          <w:iCs/>
          <w:lang w:val="en-GB"/>
        </w:rPr>
      </w:pPr>
      <w:r w:rsidRPr="0096519C">
        <w:rPr>
          <w:bCs/>
          <w:i/>
          <w:iCs/>
          <w:lang w:val="en-GB"/>
        </w:rPr>
        <w:t>RRCReconfigurationComplete message</w:t>
      </w:r>
    </w:p>
    <w:p w14:paraId="14F00F32" w14:textId="77777777" w:rsidR="00670DBC" w:rsidRPr="0096519C" w:rsidRDefault="00670DBC" w:rsidP="00670DBC">
      <w:pPr>
        <w:pStyle w:val="PL"/>
        <w:rPr>
          <w:color w:val="808080"/>
        </w:rPr>
      </w:pPr>
      <w:r w:rsidRPr="0096519C">
        <w:rPr>
          <w:color w:val="808080"/>
        </w:rPr>
        <w:t>-- ASN1START</w:t>
      </w:r>
    </w:p>
    <w:p w14:paraId="5883BDBD" w14:textId="77777777" w:rsidR="00670DBC" w:rsidRPr="0096519C" w:rsidRDefault="00670DBC" w:rsidP="00670DBC">
      <w:pPr>
        <w:pStyle w:val="PL"/>
        <w:rPr>
          <w:color w:val="808080"/>
        </w:rPr>
      </w:pPr>
      <w:r w:rsidRPr="0096519C">
        <w:rPr>
          <w:color w:val="808080"/>
        </w:rPr>
        <w:t>-- TAG-RRCRECONFIGURATIONCOMPLETE-START</w:t>
      </w:r>
    </w:p>
    <w:p w14:paraId="5112EDED" w14:textId="77777777" w:rsidR="00670DBC" w:rsidRPr="0096519C" w:rsidRDefault="00670DBC" w:rsidP="00670DBC">
      <w:pPr>
        <w:pStyle w:val="PL"/>
      </w:pPr>
    </w:p>
    <w:p w14:paraId="5E3E7703" w14:textId="77777777" w:rsidR="00670DBC" w:rsidRPr="0096519C" w:rsidRDefault="00670DBC" w:rsidP="00670DBC">
      <w:pPr>
        <w:pStyle w:val="PL"/>
      </w:pPr>
      <w:r w:rsidRPr="0096519C">
        <w:t xml:space="preserve">RRCReconfigurationComplete ::=              </w:t>
      </w:r>
      <w:r w:rsidRPr="0096519C">
        <w:rPr>
          <w:color w:val="993366"/>
        </w:rPr>
        <w:t>SEQUENCE</w:t>
      </w:r>
      <w:r w:rsidRPr="0096519C">
        <w:t xml:space="preserve"> {</w:t>
      </w:r>
    </w:p>
    <w:p w14:paraId="1D6886BC" w14:textId="77777777" w:rsidR="00670DBC" w:rsidRPr="0096519C" w:rsidRDefault="00670DBC" w:rsidP="00670DBC">
      <w:pPr>
        <w:pStyle w:val="PL"/>
      </w:pPr>
      <w:r w:rsidRPr="0096519C">
        <w:t xml:space="preserve">    rrc-TransactionIdentifier                   RRC-TransactionIdentifier,</w:t>
      </w:r>
    </w:p>
    <w:p w14:paraId="4E058934" w14:textId="77777777" w:rsidR="00670DBC" w:rsidRPr="0096519C" w:rsidRDefault="00670DBC" w:rsidP="00670DBC">
      <w:pPr>
        <w:pStyle w:val="PL"/>
      </w:pPr>
      <w:r w:rsidRPr="0096519C">
        <w:t xml:space="preserve">    criticalExtensions                          </w:t>
      </w:r>
      <w:r w:rsidRPr="0096519C">
        <w:rPr>
          <w:color w:val="993366"/>
        </w:rPr>
        <w:t>CHOICE</w:t>
      </w:r>
      <w:r w:rsidRPr="0096519C">
        <w:t xml:space="preserve"> {</w:t>
      </w:r>
    </w:p>
    <w:p w14:paraId="456D5E7E" w14:textId="77777777" w:rsidR="00670DBC" w:rsidRPr="0096519C" w:rsidRDefault="00670DBC" w:rsidP="00670DBC">
      <w:pPr>
        <w:pStyle w:val="PL"/>
      </w:pPr>
      <w:r w:rsidRPr="0096519C">
        <w:t xml:space="preserve">        rrcReconfigurationComplete                  RRCReconfigurationComplete-IEs,</w:t>
      </w:r>
    </w:p>
    <w:p w14:paraId="0FCED002" w14:textId="77777777" w:rsidR="00670DBC" w:rsidRPr="0096519C" w:rsidRDefault="00670DBC" w:rsidP="00670DBC">
      <w:pPr>
        <w:pStyle w:val="PL"/>
      </w:pPr>
      <w:r w:rsidRPr="0096519C">
        <w:t xml:space="preserve">        criticalExtensionsFuture                    </w:t>
      </w:r>
      <w:r w:rsidRPr="0096519C">
        <w:rPr>
          <w:color w:val="993366"/>
        </w:rPr>
        <w:t>SEQUENCE</w:t>
      </w:r>
      <w:r w:rsidRPr="0096519C">
        <w:t xml:space="preserve"> {}</w:t>
      </w:r>
    </w:p>
    <w:p w14:paraId="0C0E941A" w14:textId="77777777" w:rsidR="00670DBC" w:rsidRPr="0096519C" w:rsidRDefault="00670DBC" w:rsidP="00670DBC">
      <w:pPr>
        <w:pStyle w:val="PL"/>
      </w:pPr>
      <w:r w:rsidRPr="0096519C">
        <w:t xml:space="preserve">    }</w:t>
      </w:r>
    </w:p>
    <w:p w14:paraId="265465D7" w14:textId="77777777" w:rsidR="00670DBC" w:rsidRPr="0096519C" w:rsidRDefault="00670DBC" w:rsidP="00670DBC">
      <w:pPr>
        <w:pStyle w:val="PL"/>
      </w:pPr>
      <w:r w:rsidRPr="0096519C">
        <w:t>}</w:t>
      </w:r>
    </w:p>
    <w:p w14:paraId="0ED3AC05" w14:textId="77777777" w:rsidR="00670DBC" w:rsidRPr="0096519C" w:rsidRDefault="00670DBC" w:rsidP="00670DBC">
      <w:pPr>
        <w:pStyle w:val="PL"/>
      </w:pPr>
    </w:p>
    <w:p w14:paraId="697AF728" w14:textId="77777777" w:rsidR="00670DBC" w:rsidRPr="0096519C" w:rsidRDefault="00670DBC" w:rsidP="00670DBC">
      <w:pPr>
        <w:pStyle w:val="PL"/>
      </w:pPr>
      <w:r w:rsidRPr="0096519C">
        <w:t xml:space="preserve">RRCReconfigurationComplete-IEs ::=          </w:t>
      </w:r>
      <w:r w:rsidRPr="0096519C">
        <w:rPr>
          <w:color w:val="993366"/>
        </w:rPr>
        <w:t>SEQUENCE</w:t>
      </w:r>
      <w:r w:rsidRPr="0096519C">
        <w:t xml:space="preserve"> {</w:t>
      </w:r>
    </w:p>
    <w:p w14:paraId="2D68B457" w14:textId="77777777" w:rsidR="00670DBC" w:rsidRPr="0096519C" w:rsidRDefault="00670DBC" w:rsidP="00670DB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4DB3C48" w14:textId="77777777" w:rsidR="00670DBC" w:rsidRPr="0096519C" w:rsidRDefault="00670DBC" w:rsidP="00670DBC">
      <w:pPr>
        <w:pStyle w:val="PL"/>
      </w:pPr>
      <w:r w:rsidRPr="0096519C">
        <w:t xml:space="preserve">    nonCriticalExtension                        RRCReconfigurationComplete-v1530-IEs                                    </w:t>
      </w:r>
      <w:r w:rsidRPr="0096519C">
        <w:rPr>
          <w:color w:val="993366"/>
        </w:rPr>
        <w:t>OPTIONAL</w:t>
      </w:r>
    </w:p>
    <w:p w14:paraId="09A4655C" w14:textId="77777777" w:rsidR="00670DBC" w:rsidRPr="0096519C" w:rsidRDefault="00670DBC" w:rsidP="00670DBC">
      <w:pPr>
        <w:pStyle w:val="PL"/>
      </w:pPr>
      <w:r w:rsidRPr="0096519C">
        <w:t>}</w:t>
      </w:r>
    </w:p>
    <w:p w14:paraId="02D12DAD" w14:textId="77777777" w:rsidR="00670DBC" w:rsidRPr="0096519C" w:rsidRDefault="00670DBC" w:rsidP="00670DBC">
      <w:pPr>
        <w:pStyle w:val="PL"/>
      </w:pPr>
    </w:p>
    <w:p w14:paraId="2DD2029E" w14:textId="77777777" w:rsidR="00670DBC" w:rsidRPr="0096519C" w:rsidRDefault="00670DBC" w:rsidP="00670DBC">
      <w:pPr>
        <w:pStyle w:val="PL"/>
      </w:pPr>
      <w:r w:rsidRPr="0096519C">
        <w:t xml:space="preserve">RRCReconfigurationComplete-v1530-IEs ::=    </w:t>
      </w:r>
      <w:r w:rsidRPr="0096519C">
        <w:rPr>
          <w:color w:val="993366"/>
        </w:rPr>
        <w:t>SEQUENCE</w:t>
      </w:r>
      <w:r w:rsidRPr="0096519C">
        <w:t xml:space="preserve"> {</w:t>
      </w:r>
    </w:p>
    <w:p w14:paraId="6CBB26CA" w14:textId="77777777" w:rsidR="00670DBC" w:rsidRPr="0096519C" w:rsidRDefault="00670DBC" w:rsidP="00670DBC">
      <w:pPr>
        <w:pStyle w:val="PL"/>
      </w:pPr>
      <w:r w:rsidRPr="0096519C">
        <w:t xml:space="preserve">    uplinkTxDirectCurrentList                   UplinkTxDirectCurrentList                                               </w:t>
      </w:r>
      <w:r w:rsidRPr="0096519C">
        <w:rPr>
          <w:color w:val="993366"/>
        </w:rPr>
        <w:t>OPTIONAL</w:t>
      </w:r>
      <w:r w:rsidRPr="0096519C">
        <w:t>,</w:t>
      </w:r>
    </w:p>
    <w:p w14:paraId="62CBF77C" w14:textId="77777777" w:rsidR="00670DBC" w:rsidRPr="0096519C" w:rsidRDefault="00670DBC" w:rsidP="00670DBC">
      <w:pPr>
        <w:pStyle w:val="PL"/>
      </w:pPr>
      <w:r w:rsidRPr="0096519C">
        <w:t xml:space="preserve">    nonCriticalExtension                        RRCReconfigurationComplete-v1560-IEs                                    </w:t>
      </w:r>
      <w:r w:rsidRPr="0096519C">
        <w:rPr>
          <w:color w:val="993366"/>
        </w:rPr>
        <w:t>OPTIONAL</w:t>
      </w:r>
    </w:p>
    <w:p w14:paraId="45E243A9" w14:textId="77777777" w:rsidR="00670DBC" w:rsidRPr="0096519C" w:rsidRDefault="00670DBC" w:rsidP="00670DBC">
      <w:pPr>
        <w:pStyle w:val="PL"/>
      </w:pPr>
      <w:r w:rsidRPr="0096519C">
        <w:t>}</w:t>
      </w:r>
    </w:p>
    <w:p w14:paraId="144A8EA7" w14:textId="77777777" w:rsidR="00670DBC" w:rsidRPr="0096519C" w:rsidRDefault="00670DBC" w:rsidP="00670DBC">
      <w:pPr>
        <w:pStyle w:val="PL"/>
      </w:pPr>
    </w:p>
    <w:p w14:paraId="0B4F517F" w14:textId="77777777" w:rsidR="00670DBC" w:rsidRPr="0096519C" w:rsidRDefault="00670DBC" w:rsidP="00670DBC">
      <w:pPr>
        <w:pStyle w:val="PL"/>
      </w:pPr>
      <w:r w:rsidRPr="0096519C">
        <w:t xml:space="preserve">RRCReconfigurationComplete-v1560-IEs ::=    </w:t>
      </w:r>
      <w:r w:rsidRPr="0096519C">
        <w:rPr>
          <w:color w:val="993366"/>
        </w:rPr>
        <w:t>SEQUENCE</w:t>
      </w:r>
      <w:r w:rsidRPr="0096519C">
        <w:t xml:space="preserve"> {</w:t>
      </w:r>
    </w:p>
    <w:p w14:paraId="7CF62AC8" w14:textId="77777777" w:rsidR="00670DBC" w:rsidRPr="0096519C" w:rsidRDefault="00670DBC" w:rsidP="00670DBC">
      <w:pPr>
        <w:pStyle w:val="PL"/>
      </w:pPr>
      <w:r w:rsidRPr="0096519C">
        <w:t xml:space="preserve">    scg-Response                                </w:t>
      </w:r>
      <w:r w:rsidRPr="0096519C">
        <w:rPr>
          <w:color w:val="993366"/>
        </w:rPr>
        <w:t>CHOICE</w:t>
      </w:r>
      <w:r w:rsidRPr="0096519C">
        <w:t xml:space="preserve"> {</w:t>
      </w:r>
    </w:p>
    <w:p w14:paraId="0AD43CF6" w14:textId="77777777" w:rsidR="00670DBC" w:rsidRPr="0096519C" w:rsidRDefault="00670DBC" w:rsidP="00670DBC">
      <w:pPr>
        <w:pStyle w:val="PL"/>
      </w:pPr>
      <w:r w:rsidRPr="0096519C">
        <w:t xml:space="preserve">        nr-SCG-Response                                 </w:t>
      </w:r>
      <w:r w:rsidRPr="0096519C">
        <w:rPr>
          <w:color w:val="993366"/>
        </w:rPr>
        <w:t>OCTET</w:t>
      </w:r>
      <w:r w:rsidRPr="0096519C">
        <w:t xml:space="preserve"> </w:t>
      </w:r>
      <w:r w:rsidRPr="0096519C">
        <w:rPr>
          <w:color w:val="993366"/>
        </w:rPr>
        <w:t>STRING</w:t>
      </w:r>
      <w:r w:rsidRPr="0096519C">
        <w:t xml:space="preserve"> (CONTAINING RRCReconfigurationComplete),</w:t>
      </w:r>
    </w:p>
    <w:p w14:paraId="0B33580D" w14:textId="77777777" w:rsidR="00670DBC" w:rsidRPr="0096519C" w:rsidRDefault="00670DBC" w:rsidP="00670DBC">
      <w:pPr>
        <w:pStyle w:val="PL"/>
      </w:pPr>
      <w:r w:rsidRPr="0096519C">
        <w:t xml:space="preserve">        eutra-SCG-Response                              </w:t>
      </w:r>
      <w:r w:rsidRPr="0096519C">
        <w:rPr>
          <w:color w:val="993366"/>
        </w:rPr>
        <w:t>OCTET</w:t>
      </w:r>
      <w:r w:rsidRPr="0096519C">
        <w:t xml:space="preserve"> </w:t>
      </w:r>
      <w:r w:rsidRPr="0096519C">
        <w:rPr>
          <w:color w:val="993366"/>
        </w:rPr>
        <w:t>STRING</w:t>
      </w:r>
    </w:p>
    <w:p w14:paraId="4BC5A46B" w14:textId="77777777" w:rsidR="00670DBC" w:rsidRPr="0096519C" w:rsidRDefault="00670DBC" w:rsidP="00670DBC">
      <w:pPr>
        <w:pStyle w:val="PL"/>
      </w:pPr>
      <w:r w:rsidRPr="0096519C">
        <w:t xml:space="preserve">    }                                                                                                                   </w:t>
      </w:r>
      <w:r w:rsidRPr="0096519C">
        <w:rPr>
          <w:color w:val="993366"/>
        </w:rPr>
        <w:t>OPTIONAL</w:t>
      </w:r>
      <w:r w:rsidRPr="0096519C">
        <w:t>,</w:t>
      </w:r>
    </w:p>
    <w:p w14:paraId="78417176" w14:textId="77777777" w:rsidR="00670DBC" w:rsidRPr="0096519C" w:rsidRDefault="00670DBC" w:rsidP="00670DBC">
      <w:pPr>
        <w:pStyle w:val="PL"/>
      </w:pPr>
      <w:r w:rsidRPr="0096519C">
        <w:t xml:space="preserve">    nonCriticalExtension                        </w:t>
      </w:r>
      <w:r w:rsidRPr="009D0A37">
        <w:t>RRCReconfigurationComplete-vxyz-IEs</w:t>
      </w:r>
      <w:r w:rsidRPr="0096519C">
        <w:t xml:space="preserve">                                                             </w:t>
      </w:r>
      <w:r w:rsidRPr="0096519C">
        <w:rPr>
          <w:color w:val="993366"/>
        </w:rPr>
        <w:t>OPTIONAL</w:t>
      </w:r>
    </w:p>
    <w:p w14:paraId="01AABED9" w14:textId="77777777" w:rsidR="00670DBC" w:rsidRPr="0096519C" w:rsidRDefault="00670DBC" w:rsidP="00670DBC">
      <w:pPr>
        <w:pStyle w:val="PL"/>
      </w:pPr>
      <w:r w:rsidRPr="0096519C">
        <w:t>}</w:t>
      </w:r>
    </w:p>
    <w:p w14:paraId="0E682B6E" w14:textId="77777777" w:rsidR="00670DBC" w:rsidRDefault="00670DBC" w:rsidP="00670DBC">
      <w:pPr>
        <w:pStyle w:val="PL"/>
      </w:pPr>
    </w:p>
    <w:p w14:paraId="4D56CEF7" w14:textId="77777777" w:rsidR="00670DBC" w:rsidRPr="009D0A37" w:rsidRDefault="00670DBC" w:rsidP="00670DBC">
      <w:pPr>
        <w:pStyle w:val="PL"/>
      </w:pPr>
      <w:r w:rsidRPr="009D0A37">
        <w:t xml:space="preserve">RRCReconfigurationComplete-vxyz-IEs ::=    </w:t>
      </w:r>
      <w:r w:rsidRPr="009D0A37">
        <w:rPr>
          <w:color w:val="993366"/>
        </w:rPr>
        <w:t>SEQUENCE</w:t>
      </w:r>
      <w:r w:rsidRPr="009D0A37">
        <w:t xml:space="preserve"> {</w:t>
      </w:r>
    </w:p>
    <w:p w14:paraId="164EA676" w14:textId="77777777" w:rsidR="00670DBC" w:rsidRPr="009D0A37" w:rsidRDefault="00670DBC" w:rsidP="00670DBC">
      <w:pPr>
        <w:pStyle w:val="PL"/>
      </w:pPr>
      <w:r w:rsidRPr="009D0A37">
        <w:tab/>
        <w:t>logMeasAvailable-r16</w:t>
      </w:r>
      <w:r w:rsidRPr="009D0A37">
        <w:tab/>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p>
    <w:p w14:paraId="6254B057" w14:textId="77777777" w:rsidR="00670DBC" w:rsidRPr="009D0A37" w:rsidRDefault="00670DBC" w:rsidP="00670DBC">
      <w:pPr>
        <w:pStyle w:val="PL"/>
      </w:pPr>
      <w:r w:rsidRPr="009D0A37">
        <w:lastRenderedPageBreak/>
        <w:tab/>
        <w:t>logMeasAvailableBT-r16</w:t>
      </w:r>
      <w:r w:rsidRPr="009D0A37">
        <w:tab/>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p>
    <w:p w14:paraId="65FDF1A3" w14:textId="77777777" w:rsidR="00670DBC" w:rsidRPr="009D0A37" w:rsidRDefault="00670DBC" w:rsidP="00670DBC">
      <w:pPr>
        <w:pStyle w:val="PL"/>
      </w:pPr>
      <w:r w:rsidRPr="009D0A37">
        <w:tab/>
        <w:t>logMeasAvailableWLAN-r16</w:t>
      </w:r>
      <w:r w:rsidRPr="009D0A37">
        <w:tab/>
      </w:r>
      <w:r w:rsidRPr="009D0A37">
        <w:tab/>
      </w:r>
      <w:r w:rsidRPr="009D0A37">
        <w:tab/>
      </w:r>
      <w:r w:rsidRPr="009D0A37">
        <w:rPr>
          <w:color w:val="993366"/>
        </w:rPr>
        <w:t>ENUMERATED</w:t>
      </w:r>
      <w:r w:rsidRPr="009D0A37">
        <w:t xml:space="preserve"> {true}</w:t>
      </w:r>
      <w:r w:rsidRPr="009D0A37">
        <w:tab/>
      </w:r>
      <w:r w:rsidRPr="009D0A37">
        <w:tab/>
      </w:r>
      <w:r w:rsidRPr="009D0A37">
        <w:tab/>
      </w:r>
      <w:r w:rsidRPr="009D0A37">
        <w:tab/>
      </w:r>
      <w:r w:rsidRPr="009D0A37">
        <w:rPr>
          <w:color w:val="993366"/>
        </w:rPr>
        <w:t>OPTIONAL</w:t>
      </w:r>
      <w:r w:rsidRPr="009D0A37">
        <w:t>,</w:t>
      </w:r>
    </w:p>
    <w:p w14:paraId="29DFD67A" w14:textId="77777777" w:rsidR="00670DBC" w:rsidRPr="00D0452D" w:rsidRDefault="00670DBC" w:rsidP="00670DBC">
      <w:pPr>
        <w:pStyle w:val="PL"/>
        <w:rPr>
          <w:ins w:id="526" w:author="Ericsson" w:date="2019-10-30T08:11:00Z"/>
          <w:lang w:eastAsia="sv-SE"/>
        </w:rPr>
      </w:pPr>
      <w:ins w:id="527" w:author="Ericsson" w:date="2019-10-30T08:11:00Z">
        <w:r w:rsidRPr="00D0452D">
          <w:tab/>
          <w:t>r</w:t>
        </w:r>
        <w:r w:rsidRPr="00D0452D">
          <w:rPr>
            <w:lang w:eastAsia="sv-SE"/>
          </w:rPr>
          <w:t>lf-InfoAvailable-r</w:t>
        </w:r>
        <w:r>
          <w:rPr>
            <w:lang w:eastAsia="sv-SE"/>
          </w:rPr>
          <w:t>16</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ENUMERATED</w:t>
        </w:r>
        <w:r w:rsidRPr="00D0452D">
          <w:rPr>
            <w:lang w:eastAsia="sv-SE"/>
          </w:rPr>
          <w:t xml:space="preserve"> {true}</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OPTIONAL</w:t>
        </w:r>
        <w:r w:rsidRPr="00D0452D">
          <w:rPr>
            <w:lang w:eastAsia="sv-SE"/>
          </w:rPr>
          <w:t>,</w:t>
        </w:r>
      </w:ins>
    </w:p>
    <w:p w14:paraId="5A2BF9F7" w14:textId="77777777" w:rsidR="00670DBC" w:rsidRPr="009D0A37" w:rsidRDefault="00670DBC" w:rsidP="00670DBC">
      <w:pPr>
        <w:pStyle w:val="PL"/>
      </w:pPr>
      <w:r w:rsidRPr="009D0A37">
        <w:t xml:space="preserve">    nonCriticalExtension                        </w:t>
      </w:r>
      <w:r w:rsidRPr="009D0A37">
        <w:rPr>
          <w:color w:val="993366"/>
        </w:rPr>
        <w:t>SEQUENCE</w:t>
      </w:r>
      <w:r w:rsidRPr="009D0A37">
        <w:t xml:space="preserve"> {}                                                             </w:t>
      </w:r>
      <w:r w:rsidRPr="009D0A37">
        <w:rPr>
          <w:color w:val="993366"/>
        </w:rPr>
        <w:t>OPTIONAL</w:t>
      </w:r>
    </w:p>
    <w:p w14:paraId="64216D51" w14:textId="77777777" w:rsidR="00670DBC" w:rsidRPr="00904C81" w:rsidRDefault="00670DBC" w:rsidP="00670DBC">
      <w:pPr>
        <w:pStyle w:val="PL"/>
      </w:pPr>
      <w:r w:rsidRPr="009D0A37">
        <w:t>}</w:t>
      </w:r>
    </w:p>
    <w:p w14:paraId="716BAE8A" w14:textId="77777777" w:rsidR="00670DBC" w:rsidRPr="0096519C" w:rsidRDefault="00670DBC" w:rsidP="00670DBC">
      <w:pPr>
        <w:pStyle w:val="PL"/>
      </w:pPr>
    </w:p>
    <w:p w14:paraId="4B13D679" w14:textId="77777777" w:rsidR="00670DBC" w:rsidRPr="0096519C" w:rsidRDefault="00670DBC" w:rsidP="00670DBC">
      <w:pPr>
        <w:pStyle w:val="PL"/>
      </w:pPr>
    </w:p>
    <w:p w14:paraId="5317C0FD" w14:textId="77777777" w:rsidR="00670DBC" w:rsidRPr="0096519C" w:rsidRDefault="00670DBC" w:rsidP="00670DBC">
      <w:pPr>
        <w:pStyle w:val="PL"/>
        <w:rPr>
          <w:color w:val="808080"/>
        </w:rPr>
      </w:pPr>
      <w:r w:rsidRPr="0096519C">
        <w:rPr>
          <w:color w:val="808080"/>
        </w:rPr>
        <w:t>-- TAG-RRCRECONFIGURATIONCOMPLETE-STOP</w:t>
      </w:r>
    </w:p>
    <w:p w14:paraId="51538C5D" w14:textId="77777777" w:rsidR="00670DBC" w:rsidRPr="0096519C" w:rsidRDefault="00670DBC" w:rsidP="00670DBC">
      <w:pPr>
        <w:pStyle w:val="PL"/>
        <w:rPr>
          <w:color w:val="808080"/>
        </w:rPr>
      </w:pPr>
      <w:r w:rsidRPr="0096519C">
        <w:rPr>
          <w:color w:val="808080"/>
        </w:rPr>
        <w:t>-- ASN1STOP</w:t>
      </w:r>
    </w:p>
    <w:p w14:paraId="51A3BCF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FE24B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965908" w14:textId="4BDE2858" w:rsidR="002C5D28" w:rsidRPr="0096519C" w:rsidRDefault="002C5D28" w:rsidP="00F43D0B">
            <w:pPr>
              <w:pStyle w:val="TAH"/>
              <w:rPr>
                <w:szCs w:val="22"/>
                <w:lang w:val="en-GB" w:eastAsia="ja-JP"/>
              </w:rPr>
            </w:pPr>
            <w:r w:rsidRPr="0096519C">
              <w:rPr>
                <w:i/>
                <w:szCs w:val="22"/>
                <w:lang w:val="en-GB" w:eastAsia="ja-JP"/>
              </w:rPr>
              <w:t xml:space="preserve">RRCReconfigurationComplete-IEs </w:t>
            </w:r>
            <w:r w:rsidRPr="0096519C">
              <w:rPr>
                <w:szCs w:val="22"/>
                <w:lang w:val="en-GB" w:eastAsia="ja-JP"/>
              </w:rPr>
              <w:t>field descriptions</w:t>
            </w:r>
          </w:p>
        </w:tc>
      </w:tr>
      <w:tr w:rsidR="00A047D1" w:rsidRPr="0096519C" w14:paraId="45051487" w14:textId="77777777" w:rsidTr="00770E52">
        <w:tc>
          <w:tcPr>
            <w:tcW w:w="14173" w:type="dxa"/>
            <w:tcBorders>
              <w:top w:val="single" w:sz="4" w:space="0" w:color="auto"/>
              <w:left w:val="single" w:sz="4" w:space="0" w:color="auto"/>
              <w:bottom w:val="single" w:sz="4" w:space="0" w:color="auto"/>
              <w:right w:val="single" w:sz="4" w:space="0" w:color="auto"/>
            </w:tcBorders>
          </w:tcPr>
          <w:p w14:paraId="4656ED78" w14:textId="77777777" w:rsidR="00545012" w:rsidRPr="0096519C" w:rsidRDefault="00545012" w:rsidP="00770E52">
            <w:pPr>
              <w:pStyle w:val="TAL"/>
              <w:rPr>
                <w:szCs w:val="22"/>
                <w:lang w:val="en-GB"/>
              </w:rPr>
            </w:pPr>
            <w:r w:rsidRPr="0096519C">
              <w:rPr>
                <w:b/>
                <w:i/>
                <w:szCs w:val="22"/>
                <w:lang w:val="en-GB"/>
              </w:rPr>
              <w:t>scg-Response</w:t>
            </w:r>
          </w:p>
          <w:p w14:paraId="0FE0FAE0" w14:textId="77777777" w:rsidR="00545012" w:rsidRPr="0096519C" w:rsidRDefault="00545012" w:rsidP="00770E52">
            <w:pPr>
              <w:pStyle w:val="TAL"/>
              <w:rPr>
                <w:b/>
                <w:i/>
                <w:szCs w:val="22"/>
                <w:lang w:val="en-GB" w:eastAsia="ja-JP"/>
              </w:rPr>
            </w:pPr>
            <w:r w:rsidRPr="0096519C">
              <w:rPr>
                <w:szCs w:val="22"/>
                <w:lang w:val="en-GB"/>
              </w:rPr>
              <w:t>In case of NR-</w:t>
            </w:r>
            <w:r w:rsidRPr="0096519C">
              <w:rPr>
                <w:lang w:val="en-GB"/>
              </w:rPr>
              <w:t>DC (</w:t>
            </w:r>
            <w:r w:rsidRPr="0096519C">
              <w:rPr>
                <w:i/>
                <w:lang w:val="en-GB"/>
              </w:rPr>
              <w:t>nr-SCG-Response</w:t>
            </w:r>
            <w:r w:rsidRPr="0096519C">
              <w:rPr>
                <w:lang w:val="en-GB"/>
              </w:rPr>
              <w:t>),</w:t>
            </w:r>
            <w:r w:rsidRPr="0096519C">
              <w:rPr>
                <w:szCs w:val="22"/>
                <w:lang w:val="en-GB"/>
              </w:rPr>
              <w:t xml:space="preserve"> this field includes the </w:t>
            </w:r>
            <w:r w:rsidRPr="0096519C">
              <w:rPr>
                <w:i/>
                <w:szCs w:val="22"/>
                <w:lang w:val="en-GB"/>
              </w:rPr>
              <w:t>RRCReconfigurationComplete</w:t>
            </w:r>
            <w:r w:rsidRPr="0096519C">
              <w:rPr>
                <w:szCs w:val="22"/>
                <w:lang w:val="en-GB"/>
              </w:rPr>
              <w:t xml:space="preserve"> message. In case of NE-DC </w:t>
            </w:r>
            <w:r w:rsidRPr="0096519C">
              <w:rPr>
                <w:lang w:val="en-GB"/>
              </w:rPr>
              <w:t>(</w:t>
            </w:r>
            <w:r w:rsidRPr="0096519C">
              <w:rPr>
                <w:i/>
                <w:lang w:val="en-GB"/>
              </w:rPr>
              <w:t>eutra-SCG-Response</w:t>
            </w:r>
            <w:r w:rsidRPr="0096519C">
              <w:rPr>
                <w:lang w:val="en-GB"/>
              </w:rPr>
              <w:t>)</w:t>
            </w:r>
            <w:r w:rsidRPr="0096519C">
              <w:rPr>
                <w:szCs w:val="22"/>
                <w:lang w:val="en-GB"/>
              </w:rPr>
              <w:t xml:space="preserve">, this field includes the E-UTRA </w:t>
            </w:r>
            <w:r w:rsidRPr="0096519C">
              <w:rPr>
                <w:i/>
                <w:szCs w:val="22"/>
                <w:lang w:val="en-GB"/>
              </w:rPr>
              <w:t>RRCConnectionReconfigurationComplete</w:t>
            </w:r>
            <w:r w:rsidRPr="0096519C">
              <w:rPr>
                <w:szCs w:val="22"/>
                <w:lang w:val="en-GB"/>
              </w:rPr>
              <w:t xml:space="preserve"> message as specified in TS 36.331 [10]</w:t>
            </w:r>
            <w:r w:rsidRPr="0096519C">
              <w:rPr>
                <w:bCs/>
                <w:i/>
                <w:noProof/>
                <w:lang w:val="en-GB" w:eastAsia="en-GB"/>
              </w:rPr>
              <w:t>.</w:t>
            </w:r>
          </w:p>
        </w:tc>
      </w:tr>
      <w:tr w:rsidR="002C5D28" w:rsidRPr="0096519C" w14:paraId="06A431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33B1" w14:textId="77777777" w:rsidR="002C5D28" w:rsidRPr="0096519C" w:rsidRDefault="002C5D28" w:rsidP="00F43D0B">
            <w:pPr>
              <w:pStyle w:val="TAL"/>
              <w:rPr>
                <w:szCs w:val="22"/>
                <w:lang w:val="en-GB" w:eastAsia="ja-JP"/>
              </w:rPr>
            </w:pPr>
            <w:r w:rsidRPr="0096519C">
              <w:rPr>
                <w:b/>
                <w:i/>
                <w:szCs w:val="22"/>
                <w:lang w:val="en-GB" w:eastAsia="ja-JP"/>
              </w:rPr>
              <w:t>uplinkTxDirectCurrentList</w:t>
            </w:r>
          </w:p>
          <w:p w14:paraId="7F33F0A7" w14:textId="794AF2A6" w:rsidR="002C5D28" w:rsidRPr="0096519C" w:rsidRDefault="002C5D28" w:rsidP="00F43D0B">
            <w:pPr>
              <w:pStyle w:val="TAL"/>
              <w:rPr>
                <w:szCs w:val="22"/>
                <w:lang w:val="en-GB" w:eastAsia="ja-JP"/>
              </w:rPr>
            </w:pPr>
            <w:r w:rsidRPr="0096519C">
              <w:rPr>
                <w:szCs w:val="22"/>
                <w:lang w:val="en-GB" w:eastAsia="ja-JP"/>
              </w:rPr>
              <w:t xml:space="preserve">The Tx Direct Current locations for the configured serving cells and BWPs if requested by the NW (see </w:t>
            </w:r>
            <w:r w:rsidRPr="0096519C">
              <w:rPr>
                <w:i/>
                <w:lang w:val="en-GB"/>
              </w:rPr>
              <w:t>reportUplinkTxDirectCurrent</w:t>
            </w:r>
            <w:r w:rsidR="00CA61DE" w:rsidRPr="0096519C">
              <w:rPr>
                <w:lang w:val="en-GB"/>
              </w:rPr>
              <w:t xml:space="preserve"> in </w:t>
            </w:r>
            <w:r w:rsidR="00CA61DE" w:rsidRPr="0096519C">
              <w:rPr>
                <w:i/>
                <w:lang w:val="en-GB"/>
              </w:rPr>
              <w:t>CellGroupConfig</w:t>
            </w:r>
            <w:r w:rsidRPr="0096519C">
              <w:rPr>
                <w:szCs w:val="22"/>
                <w:lang w:val="en-GB" w:eastAsia="ja-JP"/>
              </w:rPr>
              <w:t>).</w:t>
            </w:r>
          </w:p>
        </w:tc>
      </w:tr>
    </w:tbl>
    <w:p w14:paraId="46A5DD69" w14:textId="77777777" w:rsidR="00456834" w:rsidRDefault="00456834" w:rsidP="005D376B">
      <w:pPr>
        <w:rPr>
          <w:color w:val="FF0000"/>
        </w:rPr>
      </w:pPr>
    </w:p>
    <w:p w14:paraId="64052454" w14:textId="35819109" w:rsidR="005D376B" w:rsidRPr="0096519C" w:rsidRDefault="00456834" w:rsidP="005D376B">
      <w:r w:rsidRPr="002823F1">
        <w:rPr>
          <w:color w:val="FF0000"/>
        </w:rPr>
        <w:t>*</w:t>
      </w:r>
      <w:r>
        <w:rPr>
          <w:color w:val="FF0000"/>
        </w:rPr>
        <w:t>Unaffected IEs are omitted</w:t>
      </w:r>
    </w:p>
    <w:p w14:paraId="2E9E82EA" w14:textId="77777777" w:rsidR="00670DBC" w:rsidRPr="0096519C" w:rsidRDefault="00670DBC" w:rsidP="00670DBC">
      <w:pPr>
        <w:pStyle w:val="Heading4"/>
        <w:rPr>
          <w:lang w:val="en-GB"/>
        </w:rPr>
      </w:pPr>
      <w:bookmarkStart w:id="528" w:name="_Toc20425898"/>
      <w:r w:rsidRPr="0096519C">
        <w:rPr>
          <w:lang w:val="en-GB"/>
        </w:rPr>
        <w:t>–</w:t>
      </w:r>
      <w:r w:rsidRPr="0096519C">
        <w:rPr>
          <w:lang w:val="en-GB"/>
        </w:rPr>
        <w:tab/>
      </w:r>
      <w:r w:rsidRPr="0096519C">
        <w:rPr>
          <w:i/>
          <w:noProof/>
          <w:lang w:val="en-GB"/>
        </w:rPr>
        <w:t>RRCResumeComplete</w:t>
      </w:r>
      <w:bookmarkEnd w:id="528"/>
    </w:p>
    <w:p w14:paraId="12111929" w14:textId="77777777" w:rsidR="00670DBC" w:rsidRPr="0096519C" w:rsidRDefault="00670DBC" w:rsidP="00670DBC">
      <w:r w:rsidRPr="0096519C">
        <w:t xml:space="preserve">The </w:t>
      </w:r>
      <w:r w:rsidRPr="0096519C">
        <w:rPr>
          <w:i/>
          <w:noProof/>
        </w:rPr>
        <w:t>RRCResumeComplete</w:t>
      </w:r>
      <w:r w:rsidRPr="0096519C">
        <w:t xml:space="preserve"> message is used to confirm the successful completion of an RRC connection resumption.</w:t>
      </w:r>
    </w:p>
    <w:p w14:paraId="34FEFEAE" w14:textId="77777777" w:rsidR="00670DBC" w:rsidRPr="0096519C" w:rsidRDefault="00670DBC" w:rsidP="00670DBC">
      <w:pPr>
        <w:pStyle w:val="B1"/>
        <w:rPr>
          <w:lang w:val="en-GB"/>
        </w:rPr>
      </w:pPr>
      <w:r w:rsidRPr="0096519C">
        <w:rPr>
          <w:lang w:val="en-GB"/>
        </w:rPr>
        <w:t>Signalling radio bearer: SRB1</w:t>
      </w:r>
    </w:p>
    <w:p w14:paraId="357D294F" w14:textId="77777777" w:rsidR="00670DBC" w:rsidRPr="0096519C" w:rsidRDefault="00670DBC" w:rsidP="00670DBC">
      <w:pPr>
        <w:pStyle w:val="B1"/>
        <w:rPr>
          <w:lang w:val="en-GB"/>
        </w:rPr>
      </w:pPr>
      <w:r w:rsidRPr="0096519C">
        <w:rPr>
          <w:lang w:val="en-GB"/>
        </w:rPr>
        <w:t>RLC-SAP: AM</w:t>
      </w:r>
    </w:p>
    <w:p w14:paraId="1DA69C36" w14:textId="77777777" w:rsidR="00670DBC" w:rsidRPr="0096519C" w:rsidRDefault="00670DBC" w:rsidP="00670DBC">
      <w:pPr>
        <w:pStyle w:val="B1"/>
        <w:rPr>
          <w:lang w:val="en-GB"/>
        </w:rPr>
      </w:pPr>
      <w:r w:rsidRPr="0096519C">
        <w:rPr>
          <w:lang w:val="en-GB"/>
        </w:rPr>
        <w:t>Logical channel: DCCH</w:t>
      </w:r>
    </w:p>
    <w:p w14:paraId="1BC3754C" w14:textId="77777777" w:rsidR="00670DBC" w:rsidRPr="0096519C" w:rsidRDefault="00670DBC" w:rsidP="00670DBC">
      <w:pPr>
        <w:pStyle w:val="B1"/>
        <w:rPr>
          <w:lang w:val="en-GB"/>
        </w:rPr>
      </w:pPr>
      <w:r w:rsidRPr="0096519C">
        <w:rPr>
          <w:lang w:val="en-GB"/>
        </w:rPr>
        <w:t>Direction: UE to Network</w:t>
      </w:r>
    </w:p>
    <w:p w14:paraId="3477A87F" w14:textId="77777777" w:rsidR="00670DBC" w:rsidRPr="0096519C" w:rsidRDefault="00670DBC" w:rsidP="00670DBC">
      <w:pPr>
        <w:pStyle w:val="TH"/>
        <w:rPr>
          <w:noProof/>
          <w:lang w:val="en-GB"/>
        </w:rPr>
      </w:pPr>
      <w:r w:rsidRPr="0096519C">
        <w:rPr>
          <w:i/>
          <w:noProof/>
          <w:lang w:val="en-GB"/>
        </w:rPr>
        <w:t>RRCResumeComplete</w:t>
      </w:r>
      <w:r w:rsidRPr="0096519C">
        <w:rPr>
          <w:noProof/>
          <w:lang w:val="en-GB"/>
        </w:rPr>
        <w:t xml:space="preserve"> message</w:t>
      </w:r>
    </w:p>
    <w:p w14:paraId="6D87D957" w14:textId="77777777" w:rsidR="00670DBC" w:rsidRPr="0096519C" w:rsidRDefault="00670DBC" w:rsidP="00670DBC">
      <w:pPr>
        <w:pStyle w:val="PL"/>
        <w:rPr>
          <w:color w:val="808080"/>
        </w:rPr>
      </w:pPr>
      <w:r w:rsidRPr="0096519C">
        <w:rPr>
          <w:color w:val="808080"/>
        </w:rPr>
        <w:t>-- ASN1START</w:t>
      </w:r>
    </w:p>
    <w:p w14:paraId="0FA9CA35" w14:textId="77777777" w:rsidR="00670DBC" w:rsidRPr="0096519C" w:rsidRDefault="00670DBC" w:rsidP="00670DBC">
      <w:pPr>
        <w:pStyle w:val="PL"/>
        <w:rPr>
          <w:color w:val="808080"/>
        </w:rPr>
      </w:pPr>
      <w:r w:rsidRPr="0096519C">
        <w:rPr>
          <w:color w:val="808080"/>
        </w:rPr>
        <w:t>-- TAG-RRCRESUMECOMPLETE-START</w:t>
      </w:r>
    </w:p>
    <w:p w14:paraId="7FBF006F" w14:textId="77777777" w:rsidR="00670DBC" w:rsidRPr="0096519C" w:rsidRDefault="00670DBC" w:rsidP="00670DBC">
      <w:pPr>
        <w:pStyle w:val="PL"/>
      </w:pPr>
    </w:p>
    <w:p w14:paraId="5D809078" w14:textId="77777777" w:rsidR="00670DBC" w:rsidRPr="0096519C" w:rsidRDefault="00670DBC" w:rsidP="00670DBC">
      <w:pPr>
        <w:pStyle w:val="PL"/>
      </w:pPr>
      <w:r w:rsidRPr="0096519C">
        <w:t xml:space="preserve">RRCResumeComplete ::=                   </w:t>
      </w:r>
      <w:r w:rsidRPr="0096519C">
        <w:rPr>
          <w:color w:val="993366"/>
        </w:rPr>
        <w:t>SEQUENCE</w:t>
      </w:r>
      <w:r w:rsidRPr="0096519C">
        <w:t xml:space="preserve"> {</w:t>
      </w:r>
    </w:p>
    <w:p w14:paraId="28332609" w14:textId="77777777" w:rsidR="00670DBC" w:rsidRPr="0096519C" w:rsidRDefault="00670DBC" w:rsidP="00670DBC">
      <w:pPr>
        <w:pStyle w:val="PL"/>
      </w:pPr>
      <w:r w:rsidRPr="0096519C">
        <w:t xml:space="preserve">    rrc-TransactionIdentifier               RRC-TransactionIdentifier,</w:t>
      </w:r>
    </w:p>
    <w:p w14:paraId="4D46E3F6" w14:textId="77777777" w:rsidR="00670DBC" w:rsidRPr="0096519C" w:rsidRDefault="00670DBC" w:rsidP="00670DBC">
      <w:pPr>
        <w:pStyle w:val="PL"/>
      </w:pPr>
      <w:r w:rsidRPr="0096519C">
        <w:t xml:space="preserve">    criticalExtensions                      </w:t>
      </w:r>
      <w:r w:rsidRPr="0096519C">
        <w:rPr>
          <w:color w:val="993366"/>
        </w:rPr>
        <w:t>CHOICE</w:t>
      </w:r>
      <w:r w:rsidRPr="0096519C">
        <w:t xml:space="preserve"> {</w:t>
      </w:r>
    </w:p>
    <w:p w14:paraId="33A43327" w14:textId="77777777" w:rsidR="00670DBC" w:rsidRPr="0096519C" w:rsidRDefault="00670DBC" w:rsidP="00670DBC">
      <w:pPr>
        <w:pStyle w:val="PL"/>
      </w:pPr>
      <w:r w:rsidRPr="0096519C">
        <w:t xml:space="preserve">        rrcResumeComplete                       RRCResumeComplete-IEs,</w:t>
      </w:r>
    </w:p>
    <w:p w14:paraId="3D4B3064" w14:textId="77777777" w:rsidR="00670DBC" w:rsidRPr="0096519C" w:rsidRDefault="00670DBC" w:rsidP="00670DBC">
      <w:pPr>
        <w:pStyle w:val="PL"/>
      </w:pPr>
      <w:r w:rsidRPr="0096519C">
        <w:t xml:space="preserve">        criticalExtensionsFuture                </w:t>
      </w:r>
      <w:r w:rsidRPr="0096519C">
        <w:rPr>
          <w:color w:val="993366"/>
        </w:rPr>
        <w:t>SEQUENCE</w:t>
      </w:r>
      <w:r w:rsidRPr="0096519C">
        <w:t xml:space="preserve"> {}</w:t>
      </w:r>
    </w:p>
    <w:p w14:paraId="088C4246" w14:textId="77777777" w:rsidR="00670DBC" w:rsidRPr="0096519C" w:rsidRDefault="00670DBC" w:rsidP="00670DBC">
      <w:pPr>
        <w:pStyle w:val="PL"/>
      </w:pPr>
      <w:r w:rsidRPr="0096519C">
        <w:t xml:space="preserve">    }</w:t>
      </w:r>
    </w:p>
    <w:p w14:paraId="07D73806" w14:textId="77777777" w:rsidR="00670DBC" w:rsidRPr="0096519C" w:rsidRDefault="00670DBC" w:rsidP="00670DBC">
      <w:pPr>
        <w:pStyle w:val="PL"/>
      </w:pPr>
      <w:r w:rsidRPr="0096519C">
        <w:t>}</w:t>
      </w:r>
    </w:p>
    <w:p w14:paraId="668CE152" w14:textId="77777777" w:rsidR="00670DBC" w:rsidRPr="0096519C" w:rsidRDefault="00670DBC" w:rsidP="00670DBC">
      <w:pPr>
        <w:pStyle w:val="PL"/>
      </w:pPr>
    </w:p>
    <w:p w14:paraId="45ACE7E5" w14:textId="77777777" w:rsidR="00670DBC" w:rsidRPr="0096519C" w:rsidRDefault="00670DBC" w:rsidP="00670DBC">
      <w:pPr>
        <w:pStyle w:val="PL"/>
      </w:pPr>
      <w:r w:rsidRPr="0096519C">
        <w:t xml:space="preserve">RRCResumeComplete-IEs ::=               </w:t>
      </w:r>
      <w:r w:rsidRPr="0096519C">
        <w:rPr>
          <w:color w:val="993366"/>
        </w:rPr>
        <w:t>SEQUENCE</w:t>
      </w:r>
      <w:r w:rsidRPr="0096519C">
        <w:t xml:space="preserve"> {</w:t>
      </w:r>
    </w:p>
    <w:p w14:paraId="1549259E" w14:textId="77777777" w:rsidR="00670DBC" w:rsidRPr="0096519C" w:rsidRDefault="00670DBC" w:rsidP="00670DBC">
      <w:pPr>
        <w:pStyle w:val="PL"/>
      </w:pPr>
      <w:r w:rsidRPr="0096519C">
        <w:lastRenderedPageBreak/>
        <w:t xml:space="preserve">    dedicatedNAS-Message                    DedicatedNAS-Message                                                    </w:t>
      </w:r>
      <w:r w:rsidRPr="0096519C">
        <w:rPr>
          <w:color w:val="993366"/>
        </w:rPr>
        <w:t>OPTIONAL</w:t>
      </w:r>
      <w:r w:rsidRPr="0096519C">
        <w:t>,</w:t>
      </w:r>
    </w:p>
    <w:p w14:paraId="3234E7AE" w14:textId="77777777" w:rsidR="00670DBC" w:rsidRPr="0096519C" w:rsidRDefault="00670DBC" w:rsidP="00670DBC">
      <w:pPr>
        <w:pStyle w:val="PL"/>
      </w:pPr>
      <w:r w:rsidRPr="0096519C">
        <w:t xml:space="preserve">    selectedPLMN-Identity                   </w:t>
      </w:r>
      <w:r w:rsidRPr="0096519C">
        <w:rPr>
          <w:color w:val="993366"/>
        </w:rPr>
        <w:t>INTEGER</w:t>
      </w:r>
      <w:r w:rsidRPr="0096519C">
        <w:t xml:space="preserve"> (1..maxPLMN)                                                    </w:t>
      </w:r>
      <w:r w:rsidRPr="0096519C">
        <w:rPr>
          <w:color w:val="993366"/>
        </w:rPr>
        <w:t>OPTIONAL</w:t>
      </w:r>
      <w:r w:rsidRPr="0096519C">
        <w:t>,</w:t>
      </w:r>
    </w:p>
    <w:p w14:paraId="32A8CA6A" w14:textId="77777777" w:rsidR="00670DBC" w:rsidRPr="0096519C" w:rsidRDefault="00670DBC" w:rsidP="00670DBC">
      <w:pPr>
        <w:pStyle w:val="PL"/>
      </w:pPr>
      <w:r w:rsidRPr="0096519C">
        <w:t xml:space="preserve">    uplinkTxDirectCurrentList               UplinkTxDirectCurrentList                                               </w:t>
      </w:r>
      <w:r w:rsidRPr="0096519C">
        <w:rPr>
          <w:color w:val="993366"/>
        </w:rPr>
        <w:t>OPTIONAL</w:t>
      </w:r>
      <w:r w:rsidRPr="0096519C">
        <w:t>,</w:t>
      </w:r>
    </w:p>
    <w:p w14:paraId="106A13EF" w14:textId="77777777" w:rsidR="00670DBC" w:rsidRPr="0096519C" w:rsidRDefault="00670DBC" w:rsidP="00670DB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08B7FFB" w14:textId="77777777" w:rsidR="00670DBC" w:rsidRPr="0096519C" w:rsidRDefault="00670DBC" w:rsidP="00670DBC">
      <w:pPr>
        <w:pStyle w:val="PL"/>
      </w:pPr>
      <w:r w:rsidRPr="0096519C">
        <w:t xml:space="preserve">    nonCriticalExtension                    </w:t>
      </w:r>
      <w:r w:rsidRPr="00125C58">
        <w:t>RRCResumeComplete-vxyz-IEs</w:t>
      </w:r>
      <w:r w:rsidRPr="0096519C">
        <w:t xml:space="preserve">                                                              </w:t>
      </w:r>
      <w:r w:rsidRPr="0096519C">
        <w:rPr>
          <w:color w:val="993366"/>
        </w:rPr>
        <w:t>OPTIONAL</w:t>
      </w:r>
    </w:p>
    <w:p w14:paraId="12B996F4" w14:textId="77777777" w:rsidR="00670DBC" w:rsidRDefault="00670DBC" w:rsidP="00670DBC">
      <w:pPr>
        <w:pStyle w:val="PL"/>
      </w:pPr>
      <w:r w:rsidRPr="0096519C">
        <w:t>}</w:t>
      </w:r>
    </w:p>
    <w:p w14:paraId="74E0CF27" w14:textId="77777777" w:rsidR="00670DBC" w:rsidRDefault="00670DBC" w:rsidP="00670DBC">
      <w:pPr>
        <w:pStyle w:val="PL"/>
      </w:pPr>
    </w:p>
    <w:p w14:paraId="6F77F411" w14:textId="77777777" w:rsidR="00670DBC" w:rsidRPr="00125C58" w:rsidRDefault="00670DBC" w:rsidP="00670DBC">
      <w:pPr>
        <w:pStyle w:val="PL"/>
      </w:pPr>
      <w:r w:rsidRPr="00125C58">
        <w:t xml:space="preserve">RRCResumeComplete-vxyz-IEs ::=    </w:t>
      </w:r>
      <w:r w:rsidRPr="00125C58">
        <w:rPr>
          <w:color w:val="993366"/>
        </w:rPr>
        <w:t>SEQUENCE</w:t>
      </w:r>
      <w:r w:rsidRPr="00125C58">
        <w:t xml:space="preserve"> {</w:t>
      </w:r>
    </w:p>
    <w:p w14:paraId="67DB1567" w14:textId="77777777" w:rsidR="00670DBC" w:rsidRPr="00125C58" w:rsidRDefault="00670DBC" w:rsidP="00670DBC">
      <w:pPr>
        <w:pStyle w:val="PL"/>
      </w:pPr>
      <w:r w:rsidRPr="00125C58">
        <w:tab/>
        <w:t>logMeasAvailable-r16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p>
    <w:p w14:paraId="5AD0F98B" w14:textId="77777777" w:rsidR="00670DBC" w:rsidRPr="00125C58" w:rsidRDefault="00670DBC" w:rsidP="00670DBC">
      <w:pPr>
        <w:pStyle w:val="PL"/>
      </w:pPr>
      <w:r w:rsidRPr="00125C58">
        <w:tab/>
        <w:t>logMeasAvailableBT-r16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p>
    <w:p w14:paraId="1E021D45" w14:textId="77777777" w:rsidR="00670DBC" w:rsidRPr="00125C58" w:rsidRDefault="00670DBC" w:rsidP="00670DBC">
      <w:pPr>
        <w:pStyle w:val="PL"/>
      </w:pPr>
      <w:r w:rsidRPr="00125C58">
        <w:tab/>
        <w:t>logMeasAvailableWLAN-r16</w:t>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p>
    <w:p w14:paraId="27622EF1" w14:textId="77777777" w:rsidR="00670DBC" w:rsidRPr="00D0452D" w:rsidRDefault="00670DBC" w:rsidP="00670DBC">
      <w:pPr>
        <w:pStyle w:val="PL"/>
        <w:rPr>
          <w:ins w:id="529" w:author="Ericsson" w:date="2019-10-30T08:11:00Z"/>
          <w:lang w:eastAsia="sv-SE"/>
        </w:rPr>
      </w:pPr>
      <w:ins w:id="530" w:author="Ericsson" w:date="2019-10-30T08:11:00Z">
        <w:r w:rsidRPr="00D0452D">
          <w:tab/>
          <w:t>r</w:t>
        </w:r>
        <w:r w:rsidRPr="00D0452D">
          <w:rPr>
            <w:lang w:eastAsia="sv-SE"/>
          </w:rPr>
          <w:t>lf-InfoAvailable-r</w:t>
        </w:r>
        <w:r>
          <w:rPr>
            <w:lang w:eastAsia="sv-SE"/>
          </w:rPr>
          <w:t>16</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ENUMERATED</w:t>
        </w:r>
        <w:r w:rsidRPr="00D0452D">
          <w:rPr>
            <w:lang w:eastAsia="sv-SE"/>
          </w:rPr>
          <w:t xml:space="preserve"> {true}</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OPTIONAL</w:t>
        </w:r>
        <w:r w:rsidRPr="00D0452D">
          <w:rPr>
            <w:lang w:eastAsia="sv-SE"/>
          </w:rPr>
          <w:t>,</w:t>
        </w:r>
      </w:ins>
    </w:p>
    <w:p w14:paraId="52299663" w14:textId="77777777" w:rsidR="00670DBC" w:rsidRPr="00125C58" w:rsidRDefault="00670DBC" w:rsidP="00670DBC">
      <w:pPr>
        <w:pStyle w:val="PL"/>
      </w:pPr>
      <w:r w:rsidRPr="00125C58">
        <w:t xml:space="preserve">    nonCriticalExtension                        </w:t>
      </w:r>
      <w:r w:rsidRPr="00125C58">
        <w:rPr>
          <w:color w:val="993366"/>
        </w:rPr>
        <w:t>SEQUENCE</w:t>
      </w:r>
      <w:r w:rsidRPr="00125C58">
        <w:t xml:space="preserve"> {}                                                             </w:t>
      </w:r>
      <w:r w:rsidRPr="00125C58">
        <w:rPr>
          <w:color w:val="993366"/>
        </w:rPr>
        <w:t>OPTIONAL</w:t>
      </w:r>
    </w:p>
    <w:p w14:paraId="207B4841" w14:textId="77777777" w:rsidR="00670DBC" w:rsidRPr="00125C58" w:rsidRDefault="00670DBC" w:rsidP="00670DBC">
      <w:pPr>
        <w:pStyle w:val="PL"/>
      </w:pPr>
      <w:r w:rsidRPr="00125C58">
        <w:t>}</w:t>
      </w:r>
    </w:p>
    <w:p w14:paraId="348FBBDB" w14:textId="77777777" w:rsidR="00670DBC" w:rsidRPr="0096519C" w:rsidRDefault="00670DBC" w:rsidP="00670DBC">
      <w:pPr>
        <w:pStyle w:val="PL"/>
      </w:pPr>
    </w:p>
    <w:p w14:paraId="09269D06" w14:textId="77777777" w:rsidR="00670DBC" w:rsidRPr="0096519C" w:rsidRDefault="00670DBC" w:rsidP="00670DBC">
      <w:pPr>
        <w:pStyle w:val="PL"/>
      </w:pPr>
    </w:p>
    <w:p w14:paraId="2962A834" w14:textId="77777777" w:rsidR="00670DBC" w:rsidRPr="0096519C" w:rsidRDefault="00670DBC" w:rsidP="00670DBC">
      <w:pPr>
        <w:pStyle w:val="PL"/>
        <w:rPr>
          <w:color w:val="808080"/>
        </w:rPr>
      </w:pPr>
      <w:r w:rsidRPr="0096519C">
        <w:rPr>
          <w:color w:val="808080"/>
        </w:rPr>
        <w:t>-- TAG-RRCRESUMECOMPLETE-STOP</w:t>
      </w:r>
    </w:p>
    <w:p w14:paraId="48DB8F22" w14:textId="77777777" w:rsidR="00670DBC" w:rsidRPr="0096519C" w:rsidRDefault="00670DBC" w:rsidP="00670DBC">
      <w:pPr>
        <w:pStyle w:val="PL"/>
        <w:rPr>
          <w:color w:val="808080"/>
        </w:rPr>
      </w:pPr>
      <w:r w:rsidRPr="0096519C">
        <w:rPr>
          <w:color w:val="808080"/>
        </w:rPr>
        <w:t>-- ASN1STOP</w:t>
      </w:r>
    </w:p>
    <w:p w14:paraId="710B95F3"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77572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846DCE" w14:textId="77777777" w:rsidR="002C5D28" w:rsidRPr="0096519C" w:rsidRDefault="002C5D28" w:rsidP="00F43D0B">
            <w:pPr>
              <w:pStyle w:val="TAH"/>
              <w:rPr>
                <w:szCs w:val="22"/>
                <w:lang w:val="en-GB" w:eastAsia="ja-JP"/>
              </w:rPr>
            </w:pPr>
            <w:r w:rsidRPr="0096519C">
              <w:rPr>
                <w:i/>
                <w:szCs w:val="22"/>
                <w:lang w:val="en-GB" w:eastAsia="ja-JP"/>
              </w:rPr>
              <w:t xml:space="preserve">RRCResumeComplete-IEs </w:t>
            </w:r>
            <w:r w:rsidRPr="0096519C">
              <w:rPr>
                <w:szCs w:val="22"/>
                <w:lang w:val="en-GB" w:eastAsia="ja-JP"/>
              </w:rPr>
              <w:t>field descriptions</w:t>
            </w:r>
          </w:p>
        </w:tc>
      </w:tr>
      <w:tr w:rsidR="00A047D1" w:rsidRPr="0096519C" w14:paraId="7C07D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BBF29D" w14:textId="77777777" w:rsidR="003027F5" w:rsidRPr="0096519C" w:rsidRDefault="003027F5" w:rsidP="009C3DEF">
            <w:pPr>
              <w:pStyle w:val="TAL"/>
              <w:rPr>
                <w:b/>
                <w:i/>
                <w:szCs w:val="22"/>
                <w:lang w:val="en-GB" w:eastAsia="ja-JP"/>
              </w:rPr>
            </w:pPr>
            <w:r w:rsidRPr="0096519C">
              <w:rPr>
                <w:b/>
                <w:i/>
                <w:szCs w:val="22"/>
                <w:lang w:val="en-GB" w:eastAsia="ja-JP"/>
              </w:rPr>
              <w:t>selectedPLMN-Identity</w:t>
            </w:r>
          </w:p>
          <w:p w14:paraId="68576698" w14:textId="77777777" w:rsidR="003027F5" w:rsidRPr="0096519C" w:rsidRDefault="003027F5" w:rsidP="009C3DEF">
            <w:pPr>
              <w:pStyle w:val="TAL"/>
              <w:rPr>
                <w:szCs w:val="22"/>
                <w:lang w:val="en-GB" w:eastAsia="ja-JP"/>
              </w:rPr>
            </w:pPr>
            <w:r w:rsidRPr="0096519C">
              <w:rPr>
                <w:szCs w:val="22"/>
                <w:lang w:val="en-GB" w:eastAsia="ja-JP"/>
              </w:rPr>
              <w:t xml:space="preserve">Index of the PLMN selected by the UE from the </w:t>
            </w:r>
            <w:r w:rsidRPr="0096519C">
              <w:rPr>
                <w:i/>
                <w:szCs w:val="22"/>
                <w:lang w:val="en-GB" w:eastAsia="ja-JP"/>
              </w:rPr>
              <w:t>plmn-IdentityList</w:t>
            </w:r>
            <w:r w:rsidRPr="0096519C">
              <w:rPr>
                <w:szCs w:val="22"/>
                <w:lang w:val="en-GB" w:eastAsia="ja-JP"/>
              </w:rPr>
              <w:t xml:space="preserve"> fields included in </w:t>
            </w:r>
            <w:r w:rsidRPr="0096519C">
              <w:rPr>
                <w:i/>
                <w:lang w:val="en-GB"/>
              </w:rPr>
              <w:t>SIB1</w:t>
            </w:r>
            <w:r w:rsidRPr="0096519C">
              <w:rPr>
                <w:szCs w:val="22"/>
                <w:lang w:val="en-GB" w:eastAsia="ja-JP"/>
              </w:rPr>
              <w:t>.</w:t>
            </w:r>
          </w:p>
        </w:tc>
      </w:tr>
      <w:tr w:rsidR="002C5D28" w:rsidRPr="0096519C" w14:paraId="527C2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8DA22A" w14:textId="77777777" w:rsidR="002C5D28" w:rsidRPr="0096519C" w:rsidRDefault="002C5D28" w:rsidP="00F43D0B">
            <w:pPr>
              <w:pStyle w:val="TAL"/>
              <w:rPr>
                <w:szCs w:val="22"/>
                <w:lang w:val="en-GB" w:eastAsia="ja-JP"/>
              </w:rPr>
            </w:pPr>
            <w:r w:rsidRPr="0096519C">
              <w:rPr>
                <w:b/>
                <w:i/>
                <w:szCs w:val="22"/>
                <w:lang w:val="en-GB" w:eastAsia="ja-JP"/>
              </w:rPr>
              <w:t>uplinkTxDirectCurrentList</w:t>
            </w:r>
          </w:p>
          <w:p w14:paraId="7B9306E3" w14:textId="5A7B4C93" w:rsidR="002C5D28" w:rsidRPr="0096519C" w:rsidRDefault="002C5D28" w:rsidP="00B47FA8">
            <w:pPr>
              <w:pStyle w:val="TAL"/>
              <w:rPr>
                <w:lang w:val="en-GB" w:eastAsia="ja-JP"/>
              </w:rPr>
            </w:pPr>
            <w:r w:rsidRPr="0096519C">
              <w:rPr>
                <w:lang w:val="en-GB" w:eastAsia="ja-JP"/>
              </w:rPr>
              <w:t xml:space="preserve">The Tx Direct Current locations for the configured serving cells and BWPs if requested by the NW (see </w:t>
            </w:r>
            <w:r w:rsidRPr="0096519C">
              <w:rPr>
                <w:i/>
                <w:lang w:val="en-GB"/>
              </w:rPr>
              <w:t>reportUplinkTxDirectCurrent</w:t>
            </w:r>
            <w:r w:rsidR="000F5A19" w:rsidRPr="0096519C">
              <w:rPr>
                <w:lang w:val="en-GB"/>
              </w:rPr>
              <w:t xml:space="preserve"> in </w:t>
            </w:r>
            <w:r w:rsidR="000F5A19" w:rsidRPr="0096519C">
              <w:rPr>
                <w:i/>
                <w:lang w:val="en-GB"/>
              </w:rPr>
              <w:t>CellGroupConfig</w:t>
            </w:r>
            <w:r w:rsidRPr="0096519C">
              <w:rPr>
                <w:lang w:val="en-GB" w:eastAsia="ja-JP"/>
              </w:rPr>
              <w:t>).</w:t>
            </w:r>
          </w:p>
        </w:tc>
      </w:tr>
    </w:tbl>
    <w:p w14:paraId="7FD65147" w14:textId="4E058C77" w:rsidR="005D376B" w:rsidRDefault="005D376B" w:rsidP="005D376B"/>
    <w:p w14:paraId="202C7F5D" w14:textId="77777777" w:rsidR="00456834" w:rsidRPr="0096519C" w:rsidRDefault="00456834" w:rsidP="00456834">
      <w:r w:rsidRPr="002823F1">
        <w:rPr>
          <w:color w:val="FF0000"/>
        </w:rPr>
        <w:t>*</w:t>
      </w:r>
      <w:r>
        <w:rPr>
          <w:color w:val="FF0000"/>
        </w:rPr>
        <w:t>Unaffected IEs are omitted</w:t>
      </w:r>
    </w:p>
    <w:p w14:paraId="7ABCEC3F" w14:textId="77777777" w:rsidR="00670DBC" w:rsidRPr="0096519C" w:rsidRDefault="00670DBC" w:rsidP="00670DBC">
      <w:pPr>
        <w:pStyle w:val="Heading4"/>
        <w:rPr>
          <w:lang w:val="en-GB"/>
        </w:rPr>
      </w:pPr>
      <w:bookmarkStart w:id="531" w:name="_Toc20425902"/>
      <w:r w:rsidRPr="0096519C">
        <w:rPr>
          <w:lang w:val="en-GB"/>
        </w:rPr>
        <w:t>–</w:t>
      </w:r>
      <w:r w:rsidRPr="0096519C">
        <w:rPr>
          <w:lang w:val="en-GB"/>
        </w:rPr>
        <w:tab/>
      </w:r>
      <w:r w:rsidRPr="0096519C">
        <w:rPr>
          <w:i/>
          <w:noProof/>
          <w:lang w:val="en-GB"/>
        </w:rPr>
        <w:t>RRCSetupComplete</w:t>
      </w:r>
      <w:bookmarkEnd w:id="531"/>
    </w:p>
    <w:p w14:paraId="3CC02140" w14:textId="77777777" w:rsidR="00670DBC" w:rsidRPr="0096519C" w:rsidRDefault="00670DBC" w:rsidP="00670DBC">
      <w:r w:rsidRPr="0096519C">
        <w:t xml:space="preserve">The </w:t>
      </w:r>
      <w:r w:rsidRPr="0096519C">
        <w:rPr>
          <w:i/>
          <w:noProof/>
        </w:rPr>
        <w:t>RRCSetupComplete</w:t>
      </w:r>
      <w:r w:rsidRPr="0096519C">
        <w:t xml:space="preserve"> message is used to confirm the successful completion of an RRC connection establishment.</w:t>
      </w:r>
    </w:p>
    <w:p w14:paraId="31C87189" w14:textId="77777777" w:rsidR="00670DBC" w:rsidRPr="0096519C" w:rsidRDefault="00670DBC" w:rsidP="00670DBC">
      <w:pPr>
        <w:pStyle w:val="B1"/>
        <w:rPr>
          <w:lang w:val="en-GB"/>
        </w:rPr>
      </w:pPr>
      <w:r w:rsidRPr="0096519C">
        <w:rPr>
          <w:lang w:val="en-GB"/>
        </w:rPr>
        <w:t>Signalling radio bearer: SRB1</w:t>
      </w:r>
    </w:p>
    <w:p w14:paraId="71B87413" w14:textId="77777777" w:rsidR="00670DBC" w:rsidRPr="0096519C" w:rsidRDefault="00670DBC" w:rsidP="00670DBC">
      <w:pPr>
        <w:pStyle w:val="B1"/>
        <w:rPr>
          <w:lang w:val="en-GB"/>
        </w:rPr>
      </w:pPr>
      <w:r w:rsidRPr="0096519C">
        <w:rPr>
          <w:lang w:val="en-GB"/>
        </w:rPr>
        <w:t>RLC-SAP: AM</w:t>
      </w:r>
    </w:p>
    <w:p w14:paraId="4C49FEE7" w14:textId="77777777" w:rsidR="00670DBC" w:rsidRPr="0096519C" w:rsidRDefault="00670DBC" w:rsidP="00670DBC">
      <w:pPr>
        <w:pStyle w:val="B1"/>
        <w:rPr>
          <w:lang w:val="en-GB"/>
        </w:rPr>
      </w:pPr>
      <w:r w:rsidRPr="0096519C">
        <w:rPr>
          <w:lang w:val="en-GB"/>
        </w:rPr>
        <w:t>Logical channel: DCCH</w:t>
      </w:r>
    </w:p>
    <w:p w14:paraId="4DC4C373" w14:textId="77777777" w:rsidR="00670DBC" w:rsidRPr="0096519C" w:rsidRDefault="00670DBC" w:rsidP="00670DBC">
      <w:pPr>
        <w:pStyle w:val="B1"/>
        <w:rPr>
          <w:lang w:val="en-GB"/>
        </w:rPr>
      </w:pPr>
      <w:r w:rsidRPr="0096519C">
        <w:rPr>
          <w:lang w:val="en-GB"/>
        </w:rPr>
        <w:t>Direction: UE to Network</w:t>
      </w:r>
    </w:p>
    <w:p w14:paraId="108B0353" w14:textId="77777777" w:rsidR="00670DBC" w:rsidRPr="0096519C" w:rsidRDefault="00670DBC" w:rsidP="00670DBC">
      <w:pPr>
        <w:pStyle w:val="TH"/>
        <w:rPr>
          <w:lang w:val="en-GB"/>
        </w:rPr>
      </w:pPr>
      <w:r w:rsidRPr="0096519C">
        <w:rPr>
          <w:i/>
          <w:noProof/>
          <w:lang w:val="en-GB"/>
        </w:rPr>
        <w:t>RRCSetupComplete</w:t>
      </w:r>
      <w:r w:rsidRPr="0096519C">
        <w:rPr>
          <w:noProof/>
          <w:lang w:val="en-GB"/>
        </w:rPr>
        <w:t xml:space="preserve"> message</w:t>
      </w:r>
    </w:p>
    <w:p w14:paraId="400B33E3" w14:textId="77777777" w:rsidR="00670DBC" w:rsidRPr="0096519C" w:rsidRDefault="00670DBC" w:rsidP="00670DBC">
      <w:pPr>
        <w:pStyle w:val="PL"/>
        <w:rPr>
          <w:color w:val="808080"/>
        </w:rPr>
      </w:pPr>
      <w:r w:rsidRPr="0096519C">
        <w:rPr>
          <w:color w:val="808080"/>
        </w:rPr>
        <w:t>-- ASN1START</w:t>
      </w:r>
    </w:p>
    <w:p w14:paraId="08D24FCE" w14:textId="77777777" w:rsidR="00670DBC" w:rsidRPr="0096519C" w:rsidRDefault="00670DBC" w:rsidP="00670DBC">
      <w:pPr>
        <w:pStyle w:val="PL"/>
        <w:rPr>
          <w:color w:val="808080"/>
        </w:rPr>
      </w:pPr>
      <w:r w:rsidRPr="0096519C">
        <w:rPr>
          <w:color w:val="808080"/>
        </w:rPr>
        <w:t>-- TAG-RRCSETUPCOMPLETE-START</w:t>
      </w:r>
    </w:p>
    <w:p w14:paraId="074C3821" w14:textId="77777777" w:rsidR="00670DBC" w:rsidRPr="0096519C" w:rsidRDefault="00670DBC" w:rsidP="00670DBC">
      <w:pPr>
        <w:pStyle w:val="PL"/>
      </w:pPr>
    </w:p>
    <w:p w14:paraId="1211F680" w14:textId="77777777" w:rsidR="00670DBC" w:rsidRPr="0096519C" w:rsidRDefault="00670DBC" w:rsidP="00670DBC">
      <w:pPr>
        <w:pStyle w:val="PL"/>
      </w:pPr>
      <w:r w:rsidRPr="0096519C">
        <w:t xml:space="preserve">RRCSetupComplete ::=                </w:t>
      </w:r>
      <w:r w:rsidRPr="0096519C">
        <w:rPr>
          <w:color w:val="993366"/>
        </w:rPr>
        <w:t>SEQUENCE</w:t>
      </w:r>
      <w:r w:rsidRPr="0096519C">
        <w:t xml:space="preserve"> {</w:t>
      </w:r>
    </w:p>
    <w:p w14:paraId="562A3BEE" w14:textId="77777777" w:rsidR="00670DBC" w:rsidRPr="0096519C" w:rsidRDefault="00670DBC" w:rsidP="00670DBC">
      <w:pPr>
        <w:pStyle w:val="PL"/>
      </w:pPr>
      <w:r w:rsidRPr="0096519C">
        <w:lastRenderedPageBreak/>
        <w:t xml:space="preserve">    rrc-TransactionIdentifier           RRC-TransactionIdentifier,</w:t>
      </w:r>
    </w:p>
    <w:p w14:paraId="2D49F27A" w14:textId="77777777" w:rsidR="00670DBC" w:rsidRPr="0096519C" w:rsidRDefault="00670DBC" w:rsidP="00670DBC">
      <w:pPr>
        <w:pStyle w:val="PL"/>
      </w:pPr>
      <w:r w:rsidRPr="0096519C">
        <w:t xml:space="preserve">    criticalExtensions                  </w:t>
      </w:r>
      <w:r w:rsidRPr="0096519C">
        <w:rPr>
          <w:color w:val="993366"/>
        </w:rPr>
        <w:t>CHOICE</w:t>
      </w:r>
      <w:r w:rsidRPr="0096519C">
        <w:t xml:space="preserve"> {</w:t>
      </w:r>
    </w:p>
    <w:p w14:paraId="08E80412" w14:textId="77777777" w:rsidR="00670DBC" w:rsidRPr="0096519C" w:rsidRDefault="00670DBC" w:rsidP="00670DBC">
      <w:pPr>
        <w:pStyle w:val="PL"/>
      </w:pPr>
      <w:r w:rsidRPr="0096519C">
        <w:t xml:space="preserve">        rrcSetupComplete                    RRCSetupComplete-IEs,</w:t>
      </w:r>
    </w:p>
    <w:p w14:paraId="47F0E089" w14:textId="77777777" w:rsidR="00670DBC" w:rsidRPr="0096519C" w:rsidRDefault="00670DBC" w:rsidP="00670DBC">
      <w:pPr>
        <w:pStyle w:val="PL"/>
      </w:pPr>
      <w:r w:rsidRPr="0096519C">
        <w:t xml:space="preserve">        criticalExtensionsFuture            </w:t>
      </w:r>
      <w:r w:rsidRPr="0096519C">
        <w:rPr>
          <w:color w:val="993366"/>
        </w:rPr>
        <w:t>SEQUENCE</w:t>
      </w:r>
      <w:r w:rsidRPr="0096519C">
        <w:t xml:space="preserve"> {}</w:t>
      </w:r>
    </w:p>
    <w:p w14:paraId="7EE2B1DF" w14:textId="77777777" w:rsidR="00670DBC" w:rsidRPr="0096519C" w:rsidRDefault="00670DBC" w:rsidP="00670DBC">
      <w:pPr>
        <w:pStyle w:val="PL"/>
      </w:pPr>
      <w:r w:rsidRPr="0096519C">
        <w:t xml:space="preserve">    }</w:t>
      </w:r>
    </w:p>
    <w:p w14:paraId="59CEAA80" w14:textId="77777777" w:rsidR="00670DBC" w:rsidRPr="0096519C" w:rsidRDefault="00670DBC" w:rsidP="00670DBC">
      <w:pPr>
        <w:pStyle w:val="PL"/>
      </w:pPr>
      <w:r w:rsidRPr="0096519C">
        <w:t>}</w:t>
      </w:r>
    </w:p>
    <w:p w14:paraId="686FDF51" w14:textId="77777777" w:rsidR="00670DBC" w:rsidRPr="0096519C" w:rsidRDefault="00670DBC" w:rsidP="00670DBC">
      <w:pPr>
        <w:pStyle w:val="PL"/>
      </w:pPr>
    </w:p>
    <w:p w14:paraId="26D71911" w14:textId="77777777" w:rsidR="00670DBC" w:rsidRPr="0096519C" w:rsidRDefault="00670DBC" w:rsidP="00670DBC">
      <w:pPr>
        <w:pStyle w:val="PL"/>
      </w:pPr>
      <w:r w:rsidRPr="0096519C">
        <w:t xml:space="preserve">RRCSetupComplete-IEs ::=            </w:t>
      </w:r>
      <w:r w:rsidRPr="0096519C">
        <w:rPr>
          <w:color w:val="993366"/>
        </w:rPr>
        <w:t>SEQUENCE</w:t>
      </w:r>
      <w:r w:rsidRPr="0096519C">
        <w:t xml:space="preserve"> {</w:t>
      </w:r>
    </w:p>
    <w:p w14:paraId="24E97792" w14:textId="77777777" w:rsidR="00670DBC" w:rsidRPr="0096519C" w:rsidRDefault="00670DBC" w:rsidP="00670DBC">
      <w:pPr>
        <w:pStyle w:val="PL"/>
      </w:pPr>
      <w:r w:rsidRPr="0096519C">
        <w:t xml:space="preserve">    selectedPLMN-Identity               </w:t>
      </w:r>
      <w:r w:rsidRPr="0096519C">
        <w:rPr>
          <w:color w:val="993366"/>
        </w:rPr>
        <w:t>INTEGER</w:t>
      </w:r>
      <w:r w:rsidRPr="0096519C">
        <w:t xml:space="preserve"> (1..maxPLMN),</w:t>
      </w:r>
    </w:p>
    <w:p w14:paraId="2B9CE013" w14:textId="77777777" w:rsidR="00670DBC" w:rsidRPr="0096519C" w:rsidRDefault="00670DBC" w:rsidP="00670DBC">
      <w:pPr>
        <w:pStyle w:val="PL"/>
      </w:pPr>
      <w:r w:rsidRPr="0096519C">
        <w:t xml:space="preserve">    registeredAMF                       RegisteredAMF                                   </w:t>
      </w:r>
      <w:r w:rsidRPr="0096519C">
        <w:rPr>
          <w:color w:val="993366"/>
        </w:rPr>
        <w:t>OPTIONAL</w:t>
      </w:r>
      <w:r w:rsidRPr="0096519C">
        <w:t>,</w:t>
      </w:r>
    </w:p>
    <w:p w14:paraId="3C4D100B" w14:textId="77777777" w:rsidR="00670DBC" w:rsidRPr="0096519C" w:rsidRDefault="00670DBC" w:rsidP="00670DBC">
      <w:pPr>
        <w:pStyle w:val="PL"/>
      </w:pPr>
      <w:r w:rsidRPr="0096519C">
        <w:t xml:space="preserve">    guami-Type                          </w:t>
      </w:r>
      <w:r w:rsidRPr="0096519C">
        <w:rPr>
          <w:color w:val="993366"/>
        </w:rPr>
        <w:t>ENUMERATED</w:t>
      </w:r>
      <w:r w:rsidRPr="0096519C">
        <w:t xml:space="preserve"> {native, mapped}                     </w:t>
      </w:r>
      <w:r w:rsidRPr="0096519C">
        <w:rPr>
          <w:color w:val="993366"/>
        </w:rPr>
        <w:t>OPTIONAL</w:t>
      </w:r>
      <w:r w:rsidRPr="0096519C">
        <w:t>,</w:t>
      </w:r>
    </w:p>
    <w:p w14:paraId="736D5959" w14:textId="77777777" w:rsidR="00670DBC" w:rsidRPr="0096519C" w:rsidRDefault="00670DBC" w:rsidP="00670DBC">
      <w:pPr>
        <w:pStyle w:val="PL"/>
      </w:pPr>
      <w:r w:rsidRPr="0096519C">
        <w:t xml:space="preserve">    s-NSSAI-List                        </w:t>
      </w:r>
      <w:r w:rsidRPr="0096519C">
        <w:rPr>
          <w:color w:val="993366"/>
        </w:rPr>
        <w:t>SEQUENCE</w:t>
      </w:r>
      <w:r w:rsidRPr="0096519C">
        <w:t xml:space="preserve"> (</w:t>
      </w:r>
      <w:r w:rsidRPr="0096519C">
        <w:rPr>
          <w:color w:val="993366"/>
        </w:rPr>
        <w:t>SIZE</w:t>
      </w:r>
      <w:r w:rsidRPr="0096519C">
        <w:t xml:space="preserve"> (1..maxNrofS-NSSAI))</w:t>
      </w:r>
      <w:r w:rsidRPr="0096519C">
        <w:rPr>
          <w:color w:val="993366"/>
        </w:rPr>
        <w:t xml:space="preserve"> OF</w:t>
      </w:r>
      <w:r w:rsidRPr="0096519C">
        <w:t xml:space="preserve"> S-NSSAI  </w:t>
      </w:r>
      <w:r w:rsidRPr="0096519C">
        <w:rPr>
          <w:color w:val="993366"/>
        </w:rPr>
        <w:t>OPTIONAL</w:t>
      </w:r>
      <w:r w:rsidRPr="0096519C">
        <w:t>,</w:t>
      </w:r>
    </w:p>
    <w:p w14:paraId="4509A5FD" w14:textId="77777777" w:rsidR="00670DBC" w:rsidRPr="0096519C" w:rsidRDefault="00670DBC" w:rsidP="00670DBC">
      <w:pPr>
        <w:pStyle w:val="PL"/>
      </w:pPr>
      <w:r w:rsidRPr="0096519C">
        <w:t xml:space="preserve">    dedicatedNAS-Message                DedicatedNAS-Message,</w:t>
      </w:r>
    </w:p>
    <w:p w14:paraId="1E31C217" w14:textId="77777777" w:rsidR="00670DBC" w:rsidRPr="0096519C" w:rsidRDefault="00670DBC" w:rsidP="00670DBC">
      <w:pPr>
        <w:pStyle w:val="PL"/>
      </w:pPr>
      <w:r w:rsidRPr="0096519C">
        <w:t xml:space="preserve">    ng-5G-S-TMSI-Value                  </w:t>
      </w:r>
      <w:r w:rsidRPr="0096519C">
        <w:rPr>
          <w:color w:val="993366"/>
        </w:rPr>
        <w:t>CHOICE</w:t>
      </w:r>
      <w:r w:rsidRPr="0096519C">
        <w:t xml:space="preserve"> {</w:t>
      </w:r>
    </w:p>
    <w:p w14:paraId="75EFA466" w14:textId="77777777" w:rsidR="00670DBC" w:rsidRPr="0096519C" w:rsidRDefault="00670DBC" w:rsidP="00670DBC">
      <w:pPr>
        <w:pStyle w:val="PL"/>
      </w:pPr>
      <w:r w:rsidRPr="0096519C">
        <w:t xml:space="preserve">        ng-5G-S-TMSI                        NG-5G-S-TMSI,</w:t>
      </w:r>
    </w:p>
    <w:p w14:paraId="0582D82A" w14:textId="77777777" w:rsidR="00670DBC" w:rsidRPr="0096519C" w:rsidRDefault="00670DBC" w:rsidP="00670DBC">
      <w:pPr>
        <w:pStyle w:val="PL"/>
      </w:pPr>
      <w:r w:rsidRPr="0096519C">
        <w:t xml:space="preserve">        ng-5G-S-TMSI-Part2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(9))</w:t>
      </w:r>
    </w:p>
    <w:p w14:paraId="07AB8785" w14:textId="77777777" w:rsidR="00670DBC" w:rsidRPr="0096519C" w:rsidRDefault="00670DBC" w:rsidP="00670DBC">
      <w:pPr>
        <w:pStyle w:val="PL"/>
      </w:pPr>
      <w:r w:rsidRPr="0096519C">
        <w:t xml:space="preserve">    }                                                                                   </w:t>
      </w:r>
      <w:r w:rsidRPr="0096519C">
        <w:rPr>
          <w:color w:val="993366"/>
        </w:rPr>
        <w:t>OPTIONAL</w:t>
      </w:r>
      <w:r w:rsidRPr="0096519C">
        <w:t>,</w:t>
      </w:r>
    </w:p>
    <w:p w14:paraId="5A7ABF00" w14:textId="77777777" w:rsidR="00670DBC" w:rsidRPr="0096519C" w:rsidRDefault="00670DBC" w:rsidP="00670DB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1FE39FE" w14:textId="77777777" w:rsidR="00670DBC" w:rsidRPr="0096519C" w:rsidRDefault="00670DBC" w:rsidP="00670DBC">
      <w:pPr>
        <w:pStyle w:val="PL"/>
      </w:pPr>
      <w:r w:rsidRPr="0096519C">
        <w:t xml:space="preserve">    nonCriticalExtension                </w:t>
      </w:r>
      <w:r w:rsidRPr="00125C58">
        <w:t>RRCSetupComplete-vxyz-IEs</w:t>
      </w:r>
      <w:r w:rsidRPr="0096519C">
        <w:t xml:space="preserve">                                      </w:t>
      </w:r>
      <w:r w:rsidRPr="0096519C">
        <w:rPr>
          <w:color w:val="993366"/>
        </w:rPr>
        <w:t>OPTIONAL</w:t>
      </w:r>
    </w:p>
    <w:p w14:paraId="01039AB2" w14:textId="77777777" w:rsidR="00670DBC" w:rsidRDefault="00670DBC" w:rsidP="00670DBC">
      <w:pPr>
        <w:pStyle w:val="PL"/>
      </w:pPr>
      <w:r w:rsidRPr="0096519C">
        <w:t>}</w:t>
      </w:r>
    </w:p>
    <w:p w14:paraId="025254D7" w14:textId="77777777" w:rsidR="00670DBC" w:rsidRDefault="00670DBC" w:rsidP="00670DBC">
      <w:pPr>
        <w:pStyle w:val="PL"/>
      </w:pPr>
    </w:p>
    <w:p w14:paraId="2B8D7C19" w14:textId="77777777" w:rsidR="00670DBC" w:rsidRPr="00125C58" w:rsidRDefault="00670DBC" w:rsidP="00670DBC">
      <w:pPr>
        <w:pStyle w:val="PL"/>
      </w:pPr>
      <w:r w:rsidRPr="00125C58">
        <w:t xml:space="preserve">RRCSetupComplete-vxyz-IEs ::=    </w:t>
      </w:r>
      <w:r w:rsidRPr="00125C58">
        <w:rPr>
          <w:color w:val="993366"/>
        </w:rPr>
        <w:t>SEQUENCE</w:t>
      </w:r>
      <w:r w:rsidRPr="00125C58">
        <w:t xml:space="preserve"> {</w:t>
      </w:r>
    </w:p>
    <w:p w14:paraId="6DDE8EB3" w14:textId="77777777" w:rsidR="00670DBC" w:rsidRPr="00125C58" w:rsidRDefault="00670DBC" w:rsidP="00670DBC">
      <w:pPr>
        <w:pStyle w:val="PL"/>
      </w:pPr>
      <w:r w:rsidRPr="00125C58">
        <w:tab/>
        <w:t>logMeasAvailable-r16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w:t>
      </w:r>
      <w:r w:rsidRPr="00125C58">
        <w:t>L,</w:t>
      </w:r>
    </w:p>
    <w:p w14:paraId="0E1562C0" w14:textId="77777777" w:rsidR="00670DBC" w:rsidRPr="00125C58" w:rsidRDefault="00670DBC" w:rsidP="00670DBC">
      <w:pPr>
        <w:pStyle w:val="PL"/>
      </w:pPr>
      <w:r w:rsidRPr="00125C58">
        <w:tab/>
        <w:t>logMeasAvailableBT-r16</w:t>
      </w:r>
      <w:r w:rsidRPr="00125C58">
        <w:tab/>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OPTIONAL</w:t>
      </w:r>
      <w:r w:rsidRPr="00125C58">
        <w:t>,</w:t>
      </w:r>
    </w:p>
    <w:p w14:paraId="657A2967" w14:textId="77777777" w:rsidR="00670DBC" w:rsidRPr="00125C58" w:rsidRDefault="00670DBC" w:rsidP="00670DBC">
      <w:pPr>
        <w:pStyle w:val="PL"/>
      </w:pPr>
      <w:r w:rsidRPr="00125C58">
        <w:tab/>
        <w:t>logMeasAvailableWLAN-r16</w:t>
      </w:r>
      <w:r w:rsidRPr="00125C58">
        <w:tab/>
      </w:r>
      <w:r w:rsidRPr="00125C58">
        <w:tab/>
      </w:r>
      <w:r w:rsidRPr="00125C58">
        <w:tab/>
      </w:r>
      <w:r w:rsidRPr="00125C58">
        <w:rPr>
          <w:color w:val="993366"/>
        </w:rPr>
        <w:t>ENUMERATED</w:t>
      </w:r>
      <w:r w:rsidRPr="00125C58">
        <w:t xml:space="preserve"> {true}</w:t>
      </w:r>
      <w:r w:rsidRPr="00125C58">
        <w:tab/>
      </w:r>
      <w:r w:rsidRPr="00125C58">
        <w:tab/>
      </w:r>
      <w:r w:rsidRPr="00125C58">
        <w:tab/>
      </w:r>
      <w:r w:rsidRPr="00125C58">
        <w:tab/>
      </w:r>
      <w:r w:rsidRPr="00125C58">
        <w:rPr>
          <w:color w:val="993366"/>
        </w:rPr>
        <w:t>OPTIONA</w:t>
      </w:r>
      <w:r w:rsidRPr="00125C58">
        <w:t>L,</w:t>
      </w:r>
    </w:p>
    <w:p w14:paraId="46B9BF1A" w14:textId="77777777" w:rsidR="00670DBC" w:rsidRPr="00D0452D" w:rsidRDefault="00670DBC" w:rsidP="00670DBC">
      <w:pPr>
        <w:pStyle w:val="PL"/>
        <w:rPr>
          <w:ins w:id="532" w:author="Ericsson" w:date="2019-10-30T08:11:00Z"/>
          <w:lang w:eastAsia="sv-SE"/>
        </w:rPr>
      </w:pPr>
      <w:ins w:id="533" w:author="Ericsson" w:date="2019-10-30T08:11:00Z">
        <w:r w:rsidRPr="00D0452D">
          <w:tab/>
          <w:t>r</w:t>
        </w:r>
        <w:r w:rsidRPr="00D0452D">
          <w:rPr>
            <w:lang w:eastAsia="sv-SE"/>
          </w:rPr>
          <w:t>lf-InfoAvailable-r</w:t>
        </w:r>
        <w:r>
          <w:rPr>
            <w:lang w:eastAsia="sv-SE"/>
          </w:rPr>
          <w:t>16</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ENUMERATED</w:t>
        </w:r>
        <w:r w:rsidRPr="00D0452D">
          <w:rPr>
            <w:lang w:eastAsia="sv-SE"/>
          </w:rPr>
          <w:t xml:space="preserve"> {true}</w:t>
        </w:r>
        <w:r w:rsidRPr="00D0452D">
          <w:rPr>
            <w:lang w:eastAsia="sv-SE"/>
          </w:rPr>
          <w:tab/>
        </w:r>
        <w:r w:rsidRPr="00D0452D">
          <w:rPr>
            <w:lang w:eastAsia="sv-SE"/>
          </w:rPr>
          <w:tab/>
        </w:r>
        <w:r w:rsidRPr="00D0452D">
          <w:rPr>
            <w:lang w:eastAsia="sv-SE"/>
          </w:rPr>
          <w:tab/>
        </w:r>
        <w:r w:rsidRPr="00D0452D">
          <w:rPr>
            <w:lang w:eastAsia="sv-SE"/>
          </w:rPr>
          <w:tab/>
        </w:r>
        <w:r w:rsidRPr="00B23EA5">
          <w:rPr>
            <w:color w:val="993366"/>
          </w:rPr>
          <w:t>OPTIONAL</w:t>
        </w:r>
        <w:r w:rsidRPr="00D0452D">
          <w:rPr>
            <w:lang w:eastAsia="sv-SE"/>
          </w:rPr>
          <w:t>,</w:t>
        </w:r>
      </w:ins>
    </w:p>
    <w:p w14:paraId="1A934377" w14:textId="77777777" w:rsidR="00670DBC" w:rsidRPr="00125C58" w:rsidRDefault="00670DBC" w:rsidP="00670DBC">
      <w:pPr>
        <w:pStyle w:val="PL"/>
      </w:pPr>
      <w:r w:rsidRPr="00125C58">
        <w:t xml:space="preserve">    nonCriticalExtension                        </w:t>
      </w:r>
      <w:r w:rsidRPr="00125C58">
        <w:rPr>
          <w:color w:val="993366"/>
        </w:rPr>
        <w:t>SEQUENC</w:t>
      </w:r>
      <w:r w:rsidRPr="00125C58">
        <w:t xml:space="preserve">E {}                                                             </w:t>
      </w:r>
      <w:r w:rsidRPr="00125C58">
        <w:rPr>
          <w:color w:val="993366"/>
        </w:rPr>
        <w:t>OPTIONAL</w:t>
      </w:r>
    </w:p>
    <w:p w14:paraId="1E8FE70D" w14:textId="77777777" w:rsidR="00670DBC" w:rsidRPr="0096519C" w:rsidRDefault="00670DBC" w:rsidP="00670DBC">
      <w:pPr>
        <w:pStyle w:val="PL"/>
      </w:pPr>
      <w:r w:rsidRPr="00125C58">
        <w:t>}</w:t>
      </w:r>
    </w:p>
    <w:p w14:paraId="119FA7C1" w14:textId="77777777" w:rsidR="00670DBC" w:rsidRPr="0096519C" w:rsidRDefault="00670DBC" w:rsidP="00670DBC">
      <w:pPr>
        <w:pStyle w:val="PL"/>
      </w:pPr>
    </w:p>
    <w:p w14:paraId="34F35C46" w14:textId="77777777" w:rsidR="00670DBC" w:rsidRPr="0096519C" w:rsidRDefault="00670DBC" w:rsidP="00670DBC">
      <w:pPr>
        <w:pStyle w:val="PL"/>
      </w:pPr>
      <w:r w:rsidRPr="0096519C">
        <w:t xml:space="preserve">RegisteredAMF ::=                   </w:t>
      </w:r>
      <w:r w:rsidRPr="0096519C">
        <w:rPr>
          <w:color w:val="993366"/>
        </w:rPr>
        <w:t>SEQUENCE</w:t>
      </w:r>
      <w:r w:rsidRPr="0096519C">
        <w:t xml:space="preserve"> {</w:t>
      </w:r>
    </w:p>
    <w:p w14:paraId="7727B601" w14:textId="77777777" w:rsidR="00670DBC" w:rsidRPr="0096519C" w:rsidRDefault="00670DBC" w:rsidP="00670DBC">
      <w:pPr>
        <w:pStyle w:val="PL"/>
      </w:pPr>
      <w:r w:rsidRPr="0096519C">
        <w:t xml:space="preserve">    plmn-Identity                       PLMN-Identity                                   </w:t>
      </w:r>
      <w:r w:rsidRPr="0096519C">
        <w:rPr>
          <w:color w:val="993366"/>
        </w:rPr>
        <w:t>OPTIONAL</w:t>
      </w:r>
      <w:r w:rsidRPr="0096519C">
        <w:t>,</w:t>
      </w:r>
    </w:p>
    <w:p w14:paraId="497E36A1" w14:textId="77777777" w:rsidR="00670DBC" w:rsidRPr="0096519C" w:rsidRDefault="00670DBC" w:rsidP="00670DBC">
      <w:pPr>
        <w:pStyle w:val="PL"/>
      </w:pPr>
      <w:r w:rsidRPr="0096519C">
        <w:t xml:space="preserve">    amf-Identifier                      AMF-Identifier</w:t>
      </w:r>
    </w:p>
    <w:p w14:paraId="0A02987B" w14:textId="77777777" w:rsidR="00670DBC" w:rsidRPr="0096519C" w:rsidRDefault="00670DBC" w:rsidP="00670DBC">
      <w:pPr>
        <w:pStyle w:val="PL"/>
      </w:pPr>
      <w:r w:rsidRPr="0096519C">
        <w:t>}</w:t>
      </w:r>
    </w:p>
    <w:p w14:paraId="20A05FEE" w14:textId="77777777" w:rsidR="00670DBC" w:rsidRPr="0096519C" w:rsidRDefault="00670DBC" w:rsidP="00670DBC">
      <w:pPr>
        <w:pStyle w:val="PL"/>
      </w:pPr>
    </w:p>
    <w:p w14:paraId="438CFE9C" w14:textId="77777777" w:rsidR="00670DBC" w:rsidRPr="0096519C" w:rsidRDefault="00670DBC" w:rsidP="00670DBC">
      <w:pPr>
        <w:pStyle w:val="PL"/>
        <w:rPr>
          <w:color w:val="808080"/>
        </w:rPr>
      </w:pPr>
      <w:r w:rsidRPr="0096519C">
        <w:rPr>
          <w:color w:val="808080"/>
        </w:rPr>
        <w:t>-- TAG-RRCSETUPCOMPLETE-STOP</w:t>
      </w:r>
    </w:p>
    <w:p w14:paraId="131075A6" w14:textId="77777777" w:rsidR="00670DBC" w:rsidRPr="0096519C" w:rsidRDefault="00670DBC" w:rsidP="00670DBC">
      <w:pPr>
        <w:pStyle w:val="PL"/>
        <w:rPr>
          <w:color w:val="808080"/>
        </w:rPr>
      </w:pPr>
      <w:r w:rsidRPr="0096519C">
        <w:rPr>
          <w:color w:val="808080"/>
        </w:rPr>
        <w:t>-- ASN1STOP</w:t>
      </w:r>
    </w:p>
    <w:p w14:paraId="02DF83A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4122BD92" w14:textId="77777777" w:rsidTr="006D357F">
        <w:tc>
          <w:tcPr>
            <w:tcW w:w="14281" w:type="dxa"/>
          </w:tcPr>
          <w:p w14:paraId="53CB810D" w14:textId="77777777" w:rsidR="002C5D28" w:rsidRPr="0096519C" w:rsidRDefault="002C5D28" w:rsidP="00F43D0B">
            <w:pPr>
              <w:pStyle w:val="TAH"/>
              <w:rPr>
                <w:szCs w:val="22"/>
                <w:lang w:val="en-GB" w:eastAsia="ja-JP"/>
              </w:rPr>
            </w:pPr>
            <w:r w:rsidRPr="0096519C">
              <w:rPr>
                <w:i/>
                <w:szCs w:val="22"/>
                <w:lang w:val="en-GB" w:eastAsia="ja-JP"/>
              </w:rPr>
              <w:t xml:space="preserve">RRCSetupComplete-IEs </w:t>
            </w:r>
            <w:r w:rsidRPr="0096519C">
              <w:rPr>
                <w:szCs w:val="22"/>
                <w:lang w:val="en-GB" w:eastAsia="ja-JP"/>
              </w:rPr>
              <w:t>field descriptions</w:t>
            </w:r>
          </w:p>
        </w:tc>
      </w:tr>
      <w:tr w:rsidR="00A047D1" w:rsidRPr="0096519C" w14:paraId="610BAE0F" w14:textId="77777777" w:rsidTr="006D357F">
        <w:tc>
          <w:tcPr>
            <w:tcW w:w="14281" w:type="dxa"/>
          </w:tcPr>
          <w:p w14:paraId="6CCF5F74" w14:textId="77777777" w:rsidR="0096729E" w:rsidRPr="0096519C" w:rsidRDefault="0096729E" w:rsidP="0096729E">
            <w:pPr>
              <w:pStyle w:val="TAL"/>
              <w:rPr>
                <w:b/>
                <w:i/>
                <w:lang w:val="en-GB" w:eastAsia="ja-JP"/>
              </w:rPr>
            </w:pPr>
            <w:r w:rsidRPr="0096519C">
              <w:rPr>
                <w:b/>
                <w:i/>
                <w:lang w:val="en-GB" w:eastAsia="ja-JP"/>
              </w:rPr>
              <w:t>guami-Type</w:t>
            </w:r>
          </w:p>
          <w:p w14:paraId="6A8DE80A" w14:textId="3201B1F3" w:rsidR="0096729E" w:rsidRPr="0096519C" w:rsidRDefault="0096729E" w:rsidP="00706D38">
            <w:pPr>
              <w:pStyle w:val="TAL"/>
              <w:rPr>
                <w:lang w:val="en-GB" w:eastAsia="ja-JP"/>
              </w:rPr>
            </w:pPr>
            <w:r w:rsidRPr="0096519C">
              <w:rPr>
                <w:lang w:val="en-GB" w:eastAsia="ja-JP"/>
              </w:rPr>
              <w:t xml:space="preserve">This field is used to indicate whether the </w:t>
            </w:r>
            <w:r w:rsidR="00DE269E" w:rsidRPr="0096519C">
              <w:rPr>
                <w:lang w:val="en-GB" w:eastAsia="ja-JP"/>
              </w:rPr>
              <w:t xml:space="preserve">GUAMI </w:t>
            </w:r>
            <w:r w:rsidRPr="0096519C">
              <w:rPr>
                <w:lang w:val="en-GB" w:eastAsia="ja-JP"/>
              </w:rPr>
              <w:t>included is native (derived from native 5G-GUTI) or mapped (from EPS, derived from EPS GUTI)</w:t>
            </w:r>
            <w:r w:rsidR="00A91A78" w:rsidRPr="0096519C">
              <w:rPr>
                <w:lang w:val="en-GB" w:eastAsia="ja-JP"/>
              </w:rPr>
              <w:t xml:space="preserve"> as specified in TS 24.501 [23]</w:t>
            </w:r>
            <w:r w:rsidRPr="0096519C">
              <w:rPr>
                <w:lang w:val="en-GB" w:eastAsia="ja-JP"/>
              </w:rPr>
              <w:t>.</w:t>
            </w:r>
          </w:p>
        </w:tc>
      </w:tr>
      <w:tr w:rsidR="00A047D1" w:rsidRPr="0096519C" w14:paraId="3E5D8D07" w14:textId="77777777" w:rsidTr="006D357F">
        <w:tc>
          <w:tcPr>
            <w:tcW w:w="14281" w:type="dxa"/>
          </w:tcPr>
          <w:p w14:paraId="18215AE8" w14:textId="77777777" w:rsidR="002C5D28" w:rsidRPr="0096519C" w:rsidRDefault="002C5D28" w:rsidP="00F43D0B">
            <w:pPr>
              <w:pStyle w:val="TAL"/>
              <w:rPr>
                <w:szCs w:val="22"/>
                <w:lang w:val="en-GB" w:eastAsia="ja-JP"/>
              </w:rPr>
            </w:pPr>
            <w:r w:rsidRPr="0096519C">
              <w:rPr>
                <w:b/>
                <w:i/>
                <w:szCs w:val="22"/>
                <w:lang w:val="en-GB" w:eastAsia="ja-JP"/>
              </w:rPr>
              <w:t>ng-5G-S-TMSI-Part2</w:t>
            </w:r>
          </w:p>
          <w:p w14:paraId="52A92782" w14:textId="77777777" w:rsidR="002C5D28" w:rsidRPr="0096519C" w:rsidRDefault="002C5D28" w:rsidP="00F43D0B">
            <w:pPr>
              <w:pStyle w:val="TAL"/>
              <w:rPr>
                <w:szCs w:val="22"/>
                <w:lang w:val="en-GB" w:eastAsia="ja-JP"/>
              </w:rPr>
            </w:pPr>
            <w:r w:rsidRPr="0096519C">
              <w:rPr>
                <w:szCs w:val="22"/>
                <w:lang w:val="en-GB" w:eastAsia="ja-JP"/>
              </w:rPr>
              <w:t>The leftmost 9 bits of 5G-S-TMSI.</w:t>
            </w:r>
          </w:p>
        </w:tc>
      </w:tr>
      <w:tr w:rsidR="00A047D1" w:rsidRPr="0096519C" w14:paraId="2EA33703" w14:textId="77777777" w:rsidTr="006D357F">
        <w:tc>
          <w:tcPr>
            <w:tcW w:w="14281" w:type="dxa"/>
          </w:tcPr>
          <w:p w14:paraId="25F8277A" w14:textId="77777777" w:rsidR="002C5D28" w:rsidRPr="0096519C" w:rsidRDefault="002C5D28" w:rsidP="00F43D0B">
            <w:pPr>
              <w:pStyle w:val="TAL"/>
              <w:rPr>
                <w:szCs w:val="22"/>
                <w:lang w:val="en-GB" w:eastAsia="ja-JP"/>
              </w:rPr>
            </w:pPr>
            <w:r w:rsidRPr="0096519C">
              <w:rPr>
                <w:b/>
                <w:i/>
                <w:szCs w:val="22"/>
                <w:lang w:val="en-GB" w:eastAsia="ja-JP"/>
              </w:rPr>
              <w:t>registeredAMF</w:t>
            </w:r>
          </w:p>
          <w:p w14:paraId="3C0F364F" w14:textId="3F9D8794" w:rsidR="002C5D28" w:rsidRPr="0096519C" w:rsidRDefault="002C5D28" w:rsidP="00F43D0B">
            <w:pPr>
              <w:pStyle w:val="TAL"/>
              <w:rPr>
                <w:szCs w:val="22"/>
                <w:lang w:val="en-GB" w:eastAsia="ja-JP"/>
              </w:rPr>
            </w:pPr>
            <w:r w:rsidRPr="0096519C">
              <w:rPr>
                <w:szCs w:val="22"/>
                <w:lang w:val="en-GB" w:eastAsia="ja-JP"/>
              </w:rPr>
              <w:t xml:space="preserve">This field is used to transfer the </w:t>
            </w:r>
            <w:r w:rsidR="00544085" w:rsidRPr="0096519C">
              <w:rPr>
                <w:szCs w:val="22"/>
                <w:lang w:val="en-GB" w:eastAsia="ja-JP"/>
              </w:rPr>
              <w:t xml:space="preserve">GUAMI of the </w:t>
            </w:r>
            <w:r w:rsidRPr="0096519C">
              <w:rPr>
                <w:szCs w:val="22"/>
                <w:lang w:val="en-GB" w:eastAsia="ja-JP"/>
              </w:rPr>
              <w:t>AMF where the UE is registered, as provided by upper layers</w:t>
            </w:r>
            <w:r w:rsidR="00544085" w:rsidRPr="0096519C">
              <w:rPr>
                <w:szCs w:val="22"/>
                <w:lang w:val="en-GB" w:eastAsia="ja-JP"/>
              </w:rPr>
              <w:t>, see TS 23.003 [21]</w:t>
            </w:r>
            <w:r w:rsidRPr="0096519C">
              <w:rPr>
                <w:szCs w:val="22"/>
                <w:lang w:val="en-GB" w:eastAsia="ja-JP"/>
              </w:rPr>
              <w:t>.</w:t>
            </w:r>
          </w:p>
        </w:tc>
      </w:tr>
      <w:tr w:rsidR="00200EFA" w:rsidRPr="0096519C" w14:paraId="7CDD34A0" w14:textId="77777777" w:rsidTr="006D357F">
        <w:tc>
          <w:tcPr>
            <w:tcW w:w="14281" w:type="dxa"/>
          </w:tcPr>
          <w:p w14:paraId="46823E6A" w14:textId="77777777" w:rsidR="00200EFA" w:rsidRPr="0096519C" w:rsidRDefault="00200EFA" w:rsidP="00200EFA">
            <w:pPr>
              <w:pStyle w:val="TAL"/>
              <w:rPr>
                <w:b/>
                <w:i/>
                <w:szCs w:val="22"/>
                <w:lang w:val="en-GB" w:eastAsia="ja-JP"/>
              </w:rPr>
            </w:pPr>
            <w:r w:rsidRPr="0096519C">
              <w:rPr>
                <w:b/>
                <w:i/>
                <w:szCs w:val="22"/>
                <w:lang w:val="en-GB" w:eastAsia="ja-JP"/>
              </w:rPr>
              <w:t>selectedPLMN-Identity</w:t>
            </w:r>
          </w:p>
          <w:p w14:paraId="0DA13790" w14:textId="77777777" w:rsidR="00200EFA" w:rsidRPr="0096519C" w:rsidRDefault="00200EFA" w:rsidP="00200EFA">
            <w:pPr>
              <w:pStyle w:val="TAL"/>
              <w:rPr>
                <w:szCs w:val="22"/>
                <w:lang w:val="en-GB" w:eastAsia="ja-JP"/>
              </w:rPr>
            </w:pPr>
            <w:r w:rsidRPr="0096519C">
              <w:rPr>
                <w:szCs w:val="22"/>
                <w:lang w:val="en-GB" w:eastAsia="ja-JP"/>
              </w:rPr>
              <w:t xml:space="preserve">Index of the PLMN selected by the UE from the </w:t>
            </w:r>
            <w:r w:rsidRPr="0096519C">
              <w:rPr>
                <w:i/>
                <w:szCs w:val="22"/>
                <w:lang w:val="en-GB" w:eastAsia="ja-JP"/>
              </w:rPr>
              <w:t>plmn-IdentityList</w:t>
            </w:r>
            <w:r w:rsidRPr="0096519C">
              <w:rPr>
                <w:szCs w:val="22"/>
                <w:lang w:val="en-GB" w:eastAsia="ja-JP"/>
              </w:rPr>
              <w:t xml:space="preserve"> fields included in SIB1.</w:t>
            </w:r>
          </w:p>
        </w:tc>
      </w:tr>
    </w:tbl>
    <w:p w14:paraId="4D38C97F" w14:textId="519DB428" w:rsidR="002C5D28" w:rsidRDefault="002C5D28" w:rsidP="002C5D28"/>
    <w:p w14:paraId="5897BBA7" w14:textId="77777777" w:rsidR="007875DA" w:rsidRPr="0096519C" w:rsidRDefault="007875DA" w:rsidP="007875DA">
      <w:r w:rsidRPr="002823F1">
        <w:rPr>
          <w:color w:val="FF0000"/>
        </w:rPr>
        <w:t>*</w:t>
      </w:r>
      <w:r>
        <w:rPr>
          <w:color w:val="FF0000"/>
        </w:rPr>
        <w:t>Unaffected IEs are omitted</w:t>
      </w:r>
    </w:p>
    <w:p w14:paraId="77B3A11B" w14:textId="77777777" w:rsidR="007875DA" w:rsidRPr="00FE7D68" w:rsidRDefault="007875DA" w:rsidP="007875DA">
      <w:pPr>
        <w:pStyle w:val="Heading4"/>
        <w:rPr>
          <w:rFonts w:eastAsia="Malgun Gothic"/>
          <w:lang w:eastAsia="ko-KR"/>
        </w:rPr>
      </w:pPr>
      <w:bookmarkStart w:id="534" w:name="_Toc525856765"/>
      <w:r w:rsidRPr="00FE7D68">
        <w:rPr>
          <w:rFonts w:eastAsia="Malgun Gothic"/>
        </w:rPr>
        <w:t>–</w:t>
      </w:r>
      <w:r w:rsidRPr="00FE7D68">
        <w:rPr>
          <w:rFonts w:eastAsia="Malgun Gothic"/>
        </w:rPr>
        <w:tab/>
      </w:r>
      <w:r w:rsidRPr="00FE7D68">
        <w:rPr>
          <w:rFonts w:eastAsia="Malgun Gothic"/>
          <w:i/>
          <w:iCs/>
          <w:lang w:eastAsia="ko-KR"/>
        </w:rPr>
        <w:t>UE</w:t>
      </w:r>
      <w:r w:rsidRPr="00FE7D68">
        <w:rPr>
          <w:rFonts w:eastAsia="Malgun Gothic"/>
          <w:i/>
          <w:noProof/>
          <w:lang w:eastAsia="ko-KR"/>
        </w:rPr>
        <w:t>InformationRequest</w:t>
      </w:r>
      <w:bookmarkEnd w:id="534"/>
    </w:p>
    <w:p w14:paraId="4138930D" w14:textId="77777777" w:rsidR="007875DA" w:rsidRPr="00FE7D68" w:rsidRDefault="007875DA" w:rsidP="007875DA">
      <w:pPr>
        <w:rPr>
          <w:rFonts w:eastAsia="Malgun Gothic"/>
          <w:lang w:eastAsia="ko-KR"/>
        </w:rPr>
      </w:pPr>
      <w:r w:rsidRPr="00FE7D68">
        <w:rPr>
          <w:rFonts w:eastAsia="Malgun Gothic"/>
          <w:lang w:eastAsia="ko-KR"/>
        </w:rPr>
        <w:t xml:space="preserve">The </w:t>
      </w:r>
      <w:r w:rsidRPr="00FE7D68">
        <w:rPr>
          <w:rFonts w:eastAsia="Malgun Gothic"/>
          <w:i/>
          <w:lang w:eastAsia="ko-KR"/>
        </w:rPr>
        <w:t>UEInformationRequest</w:t>
      </w:r>
      <w:r w:rsidRPr="00FE7D68">
        <w:rPr>
          <w:rFonts w:eastAsia="Malgun Gothic"/>
          <w:lang w:eastAsia="ko-KR"/>
        </w:rPr>
        <w:t xml:space="preserve"> is the command used by </w:t>
      </w:r>
      <w:r>
        <w:rPr>
          <w:rFonts w:eastAsia="Malgun Gothic"/>
          <w:lang w:eastAsia="ko-KR"/>
        </w:rPr>
        <w:t>NR</w:t>
      </w:r>
      <w:r w:rsidRPr="00FE7D68">
        <w:rPr>
          <w:rFonts w:eastAsia="Malgun Gothic"/>
          <w:lang w:eastAsia="ko-KR"/>
        </w:rPr>
        <w:t xml:space="preserve"> to retrieve information from the UE.</w:t>
      </w:r>
    </w:p>
    <w:p w14:paraId="326E3882" w14:textId="77777777" w:rsidR="007875DA" w:rsidRPr="00FE7D68" w:rsidRDefault="007875DA" w:rsidP="007875DA">
      <w:pPr>
        <w:pStyle w:val="B1"/>
        <w:rPr>
          <w:rFonts w:eastAsia="Malgun Gothic"/>
        </w:rPr>
      </w:pPr>
      <w:r w:rsidRPr="00FE7D68">
        <w:rPr>
          <w:rFonts w:eastAsia="Malgun Gothic"/>
        </w:rPr>
        <w:t>Signalling radio bearer: SRB1</w:t>
      </w:r>
    </w:p>
    <w:p w14:paraId="497AA473" w14:textId="77777777" w:rsidR="007875DA" w:rsidRPr="00FE7D68" w:rsidRDefault="007875DA" w:rsidP="007875DA">
      <w:pPr>
        <w:pStyle w:val="B1"/>
        <w:rPr>
          <w:rFonts w:eastAsia="Malgun Gothic"/>
        </w:rPr>
      </w:pPr>
      <w:r w:rsidRPr="00FE7D68">
        <w:rPr>
          <w:rFonts w:eastAsia="Malgun Gothic"/>
        </w:rPr>
        <w:t>RLC-SAP: AM</w:t>
      </w:r>
    </w:p>
    <w:p w14:paraId="0103A5B9" w14:textId="77777777" w:rsidR="007875DA" w:rsidRPr="00FE7D68" w:rsidRDefault="007875DA" w:rsidP="007875DA">
      <w:pPr>
        <w:pStyle w:val="B1"/>
        <w:rPr>
          <w:rFonts w:eastAsia="Malgun Gothic"/>
        </w:rPr>
      </w:pPr>
      <w:r w:rsidRPr="00FE7D68">
        <w:rPr>
          <w:rFonts w:eastAsia="Malgun Gothic"/>
        </w:rPr>
        <w:t>Logical channel: DCCH</w:t>
      </w:r>
    </w:p>
    <w:p w14:paraId="03F96ACD" w14:textId="77777777" w:rsidR="007875DA" w:rsidRPr="00FE7D68" w:rsidRDefault="007875DA" w:rsidP="007875DA">
      <w:pPr>
        <w:pStyle w:val="B1"/>
        <w:rPr>
          <w:rFonts w:eastAsia="Malgun Gothic"/>
        </w:rPr>
      </w:pPr>
      <w:r w:rsidRPr="00FE7D68">
        <w:rPr>
          <w:rFonts w:eastAsia="Malgun Gothic"/>
        </w:rPr>
        <w:t xml:space="preserve">Direction: </w:t>
      </w:r>
      <w:r>
        <w:rPr>
          <w:rFonts w:eastAsia="Malgun Gothic"/>
        </w:rPr>
        <w:t>Network</w:t>
      </w:r>
      <w:r w:rsidRPr="00FE7D68">
        <w:rPr>
          <w:rFonts w:eastAsia="Malgun Gothic"/>
        </w:rPr>
        <w:t xml:space="preserve"> to UE</w:t>
      </w:r>
    </w:p>
    <w:p w14:paraId="1282DD9E" w14:textId="77777777" w:rsidR="007875DA" w:rsidRPr="00FE7D68" w:rsidRDefault="007875DA" w:rsidP="007875DA">
      <w:pPr>
        <w:pStyle w:val="TH"/>
        <w:rPr>
          <w:rFonts w:eastAsia="Malgun Gothic"/>
          <w:bCs/>
          <w:i/>
          <w:iCs/>
        </w:rPr>
      </w:pPr>
      <w:r w:rsidRPr="00FE7D68">
        <w:rPr>
          <w:rFonts w:eastAsia="Malgun Gothic"/>
          <w:bCs/>
          <w:i/>
          <w:iCs/>
          <w:noProof/>
          <w:lang w:eastAsia="ko-KR"/>
        </w:rPr>
        <w:t>UEInformationRequest</w:t>
      </w:r>
      <w:r w:rsidRPr="00FE7D68">
        <w:rPr>
          <w:rFonts w:eastAsia="Malgun Gothic"/>
          <w:bCs/>
          <w:i/>
          <w:iCs/>
          <w:noProof/>
        </w:rPr>
        <w:t xml:space="preserve"> message</w:t>
      </w:r>
    </w:p>
    <w:p w14:paraId="417CBCA4" w14:textId="77777777" w:rsidR="007875DA" w:rsidRPr="001B4BCB" w:rsidRDefault="007875DA" w:rsidP="007875DA">
      <w:pPr>
        <w:pStyle w:val="PL"/>
      </w:pPr>
      <w:r w:rsidRPr="001B4BCB">
        <w:t>-- ASN1START</w:t>
      </w:r>
    </w:p>
    <w:p w14:paraId="695DA9A9" w14:textId="77777777" w:rsidR="007875DA" w:rsidRPr="001B4BCB" w:rsidRDefault="007875DA" w:rsidP="007875DA">
      <w:pPr>
        <w:pStyle w:val="PL"/>
      </w:pPr>
      <w:r w:rsidRPr="001B4BCB">
        <w:t>-- TAG-UEINFORMATIONREQUEST-START</w:t>
      </w:r>
    </w:p>
    <w:p w14:paraId="4942B2C1" w14:textId="77777777" w:rsidR="007875DA" w:rsidRPr="00FE7D68" w:rsidRDefault="007875DA" w:rsidP="007875DA">
      <w:pPr>
        <w:pStyle w:val="PL"/>
      </w:pPr>
    </w:p>
    <w:p w14:paraId="1ED06158" w14:textId="77777777" w:rsidR="007875DA" w:rsidRPr="00FE7D68" w:rsidRDefault="007875DA" w:rsidP="007875DA">
      <w:pPr>
        <w:pStyle w:val="PL"/>
      </w:pPr>
      <w:r w:rsidRPr="00FE7D68">
        <w:t>UEInformationRequest-r</w:t>
      </w:r>
      <w:r>
        <w:t>16</w:t>
      </w:r>
      <w:r w:rsidRPr="00FE7D68">
        <w:tab/>
        <w:t>::=</w:t>
      </w:r>
      <w:r w:rsidRPr="00FE7D68">
        <w:tab/>
      </w:r>
      <w:r w:rsidRPr="00FE7D68">
        <w:tab/>
      </w:r>
      <w:r w:rsidRPr="00FE7D68">
        <w:tab/>
      </w:r>
      <w:r w:rsidRPr="00FE7D68">
        <w:tab/>
      </w:r>
      <w:r w:rsidRPr="00F56332">
        <w:rPr>
          <w:color w:val="993366"/>
        </w:rPr>
        <w:t>SEQUENCE</w:t>
      </w:r>
      <w:r w:rsidRPr="00FE7D68">
        <w:t xml:space="preserve"> {</w:t>
      </w:r>
    </w:p>
    <w:p w14:paraId="3B332E88" w14:textId="77777777" w:rsidR="007875DA" w:rsidRPr="00FE7D68" w:rsidRDefault="007875DA" w:rsidP="007875DA">
      <w:pPr>
        <w:pStyle w:val="PL"/>
      </w:pPr>
      <w:r w:rsidRPr="00FE7D68">
        <w:tab/>
        <w:t>rrc-TransactionIdentifier</w:t>
      </w:r>
      <w:r w:rsidRPr="00FE7D68">
        <w:tab/>
      </w:r>
      <w:r w:rsidRPr="00FE7D68">
        <w:tab/>
        <w:t>RRC-TransactionIdentifier,</w:t>
      </w:r>
    </w:p>
    <w:p w14:paraId="358CEEC6" w14:textId="77777777" w:rsidR="007875DA" w:rsidRPr="00FE7D68" w:rsidRDefault="007875DA" w:rsidP="007875DA">
      <w:pPr>
        <w:pStyle w:val="PL"/>
      </w:pPr>
      <w:r w:rsidRPr="00FE7D68">
        <w:tab/>
        <w:t>criticalExtensions</w:t>
      </w:r>
      <w:r w:rsidRPr="00FE7D68">
        <w:tab/>
      </w:r>
      <w:r w:rsidRPr="00FE7D68">
        <w:tab/>
      </w:r>
      <w:r w:rsidRPr="00FE7D68">
        <w:tab/>
      </w:r>
      <w:r w:rsidRPr="00FE7D68">
        <w:tab/>
      </w:r>
      <w:r w:rsidRPr="00F56332">
        <w:rPr>
          <w:color w:val="993366"/>
        </w:rPr>
        <w:t>CHOICE</w:t>
      </w:r>
      <w:r w:rsidRPr="00FE7D68">
        <w:t xml:space="preserve"> {</w:t>
      </w:r>
    </w:p>
    <w:p w14:paraId="7AB0F3D3" w14:textId="77777777" w:rsidR="007875DA" w:rsidRPr="00FE7D68" w:rsidRDefault="007875DA" w:rsidP="007875DA">
      <w:pPr>
        <w:pStyle w:val="PL"/>
      </w:pPr>
      <w:r w:rsidRPr="00FE7D68">
        <w:tab/>
      </w:r>
      <w:r w:rsidRPr="00FE7D68">
        <w:tab/>
        <w:t>ueInformationRequest-r</w:t>
      </w:r>
      <w:r>
        <w:t>16</w:t>
      </w:r>
      <w:r w:rsidRPr="00FE7D68">
        <w:tab/>
      </w:r>
      <w:r w:rsidRPr="00FE7D68">
        <w:tab/>
      </w:r>
      <w:r w:rsidRPr="00FE7D68">
        <w:tab/>
      </w:r>
      <w:r w:rsidRPr="00FE7D68">
        <w:tab/>
        <w:t>UEInformationRequest-r</w:t>
      </w:r>
      <w:r>
        <w:t>16</w:t>
      </w:r>
      <w:r w:rsidRPr="00FE7D68">
        <w:t>-IEs,</w:t>
      </w:r>
    </w:p>
    <w:p w14:paraId="7186D3F2" w14:textId="77777777" w:rsidR="007875DA" w:rsidRPr="00FE7D68" w:rsidRDefault="007875DA" w:rsidP="007875DA">
      <w:pPr>
        <w:pStyle w:val="PL"/>
      </w:pPr>
      <w:r w:rsidRPr="00FE7D68">
        <w:tab/>
      </w:r>
      <w:r w:rsidRPr="00FE7D68">
        <w:tab/>
        <w:t>criticalExtensionsFuture</w:t>
      </w:r>
      <w:r w:rsidRPr="00FE7D68">
        <w:tab/>
      </w:r>
      <w:r w:rsidRPr="00FE7D68">
        <w:tab/>
      </w:r>
      <w:r w:rsidRPr="00FE7D68">
        <w:tab/>
      </w:r>
      <w:r w:rsidRPr="00F56332">
        <w:rPr>
          <w:color w:val="993366"/>
        </w:rPr>
        <w:t>SEQUENCE</w:t>
      </w:r>
      <w:r w:rsidRPr="00FE7D68">
        <w:t xml:space="preserve"> {}</w:t>
      </w:r>
    </w:p>
    <w:p w14:paraId="5C7DD323" w14:textId="77777777" w:rsidR="007875DA" w:rsidRPr="00FE7D68" w:rsidRDefault="007875DA" w:rsidP="007875DA">
      <w:pPr>
        <w:pStyle w:val="PL"/>
      </w:pPr>
      <w:r w:rsidRPr="00FE7D68">
        <w:tab/>
        <w:t>}</w:t>
      </w:r>
    </w:p>
    <w:p w14:paraId="6219D907" w14:textId="77777777" w:rsidR="007875DA" w:rsidRDefault="007875DA" w:rsidP="007875DA">
      <w:pPr>
        <w:pStyle w:val="PL"/>
      </w:pPr>
      <w:r w:rsidRPr="00FE7D68">
        <w:t>}</w:t>
      </w:r>
    </w:p>
    <w:p w14:paraId="14A7D04A" w14:textId="77777777" w:rsidR="007875DA" w:rsidRDefault="007875DA" w:rsidP="007875DA">
      <w:pPr>
        <w:pStyle w:val="PL"/>
      </w:pPr>
    </w:p>
    <w:p w14:paraId="04EE6C32" w14:textId="77777777" w:rsidR="007875DA" w:rsidRPr="00FE7D68" w:rsidRDefault="007875DA" w:rsidP="007875DA">
      <w:pPr>
        <w:pStyle w:val="PL"/>
      </w:pPr>
      <w:r w:rsidRPr="00FE7D68">
        <w:t>UEInformationRequest-r</w:t>
      </w:r>
      <w:r>
        <w:t>16</w:t>
      </w:r>
      <w:r w:rsidRPr="00FE7D68">
        <w:t>-IEs ::=</w:t>
      </w:r>
      <w:r w:rsidRPr="00FE7D68">
        <w:tab/>
      </w:r>
      <w:r w:rsidRPr="00FE7D68">
        <w:tab/>
      </w:r>
      <w:r w:rsidRPr="00F56332">
        <w:rPr>
          <w:color w:val="993366"/>
        </w:rPr>
        <w:t>SEQUENCE</w:t>
      </w:r>
      <w:r w:rsidRPr="00FE7D68">
        <w:t xml:space="preserve"> {</w:t>
      </w:r>
    </w:p>
    <w:p w14:paraId="49B96E50" w14:textId="77777777" w:rsidR="007875DA" w:rsidRDefault="007875DA" w:rsidP="007875DA">
      <w:pPr>
        <w:pStyle w:val="PL"/>
      </w:pPr>
      <w:r>
        <w:tab/>
      </w:r>
      <w:r w:rsidRPr="00FE7D68">
        <w:t>logMeasReportReq-r10</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p>
    <w:p w14:paraId="3E0C3927" w14:textId="633C26DA" w:rsidR="007D4CE2" w:rsidRDefault="007D4CE2" w:rsidP="007D4CE2">
      <w:pPr>
        <w:pStyle w:val="PL"/>
        <w:rPr>
          <w:ins w:id="535" w:author="Ericsson" w:date="2019-10-30T08:17:00Z"/>
        </w:rPr>
      </w:pPr>
      <w:ins w:id="536" w:author="Ericsson" w:date="2019-10-30T08:17:00Z">
        <w:r>
          <w:tab/>
          <w:t>rach-</w:t>
        </w:r>
        <w:r w:rsidRPr="00FE7D68">
          <w:t>ReportReq-r1</w:t>
        </w:r>
        <w:r>
          <w:t>6</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ins>
    </w:p>
    <w:p w14:paraId="3EF87C0F" w14:textId="0F5218A5" w:rsidR="007D4CE2" w:rsidRDefault="007D4CE2" w:rsidP="007D4CE2">
      <w:pPr>
        <w:pStyle w:val="PL"/>
        <w:rPr>
          <w:ins w:id="537" w:author="Ericsson" w:date="2019-10-30T08:15:00Z"/>
        </w:rPr>
      </w:pPr>
      <w:ins w:id="538" w:author="Ericsson" w:date="2019-10-30T08:15:00Z">
        <w:r>
          <w:tab/>
        </w:r>
      </w:ins>
      <w:ins w:id="539" w:author="Ericsson" w:date="2019-10-30T08:16:00Z">
        <w:r>
          <w:t>rlf-</w:t>
        </w:r>
      </w:ins>
      <w:ins w:id="540" w:author="Ericsson" w:date="2019-10-30T08:15:00Z">
        <w:r w:rsidRPr="00FE7D68">
          <w:t>ReportReq-r1</w:t>
        </w:r>
        <w:r>
          <w:t>6</w:t>
        </w:r>
        <w:r w:rsidRPr="00FE7D68">
          <w:tab/>
        </w:r>
        <w:r w:rsidRPr="00FE7D68">
          <w:tab/>
        </w:r>
        <w:r w:rsidRPr="00FE7D68">
          <w:tab/>
        </w:r>
        <w:r w:rsidRPr="00FE7D68">
          <w:tab/>
        </w:r>
        <w:r w:rsidRPr="00F56332">
          <w:rPr>
            <w:color w:val="993366"/>
          </w:rPr>
          <w:t>ENUMERATED</w:t>
        </w:r>
        <w:r w:rsidRPr="00FE7D68">
          <w:t xml:space="preserve"> {true}</w:t>
        </w:r>
        <w:r w:rsidRPr="00FE7D68">
          <w:tab/>
        </w:r>
        <w:r w:rsidRPr="00FE7D68">
          <w:tab/>
        </w:r>
        <w:r w:rsidRPr="00FE7D68">
          <w:tab/>
        </w:r>
        <w:r w:rsidRPr="00FE7D68">
          <w:tab/>
        </w:r>
        <w:r w:rsidRPr="00FE7D68">
          <w:tab/>
        </w:r>
        <w:r w:rsidRPr="002B7613">
          <w:rPr>
            <w:color w:val="993366"/>
          </w:rPr>
          <w:t>OPTIONAL</w:t>
        </w:r>
        <w:r w:rsidRPr="00FE7D68">
          <w:t>,</w:t>
        </w:r>
      </w:ins>
    </w:p>
    <w:p w14:paraId="69C9DD15" w14:textId="77777777" w:rsidR="007875DA" w:rsidRPr="00FE7D68" w:rsidRDefault="007875DA" w:rsidP="007875DA">
      <w:pPr>
        <w:pStyle w:val="PL"/>
      </w:pPr>
      <w:r w:rsidRPr="00FE7D68">
        <w:tab/>
        <w:t>nonCriticalExtension</w:t>
      </w:r>
      <w:r w:rsidRPr="00FE7D68">
        <w:tab/>
      </w:r>
      <w:r w:rsidRPr="00FE7D68">
        <w:tab/>
      </w:r>
      <w:r w:rsidRPr="00FE7D68">
        <w:tab/>
      </w:r>
      <w:r w:rsidRPr="00FE7D68">
        <w:tab/>
      </w:r>
      <w:r w:rsidRPr="00F56332">
        <w:rPr>
          <w:color w:val="993366"/>
        </w:rPr>
        <w:t>SEQUENCE</w:t>
      </w:r>
      <w:r w:rsidRPr="00FE7D68">
        <w:t xml:space="preserve"> {}</w:t>
      </w:r>
      <w:r w:rsidRPr="00FE7D68">
        <w:tab/>
      </w:r>
      <w:r w:rsidRPr="00FE7D68">
        <w:tab/>
      </w:r>
      <w:r w:rsidRPr="00FE7D68">
        <w:tab/>
      </w:r>
      <w:r w:rsidRPr="00FE7D68">
        <w:tab/>
      </w:r>
      <w:r w:rsidRPr="00FE7D68">
        <w:tab/>
      </w:r>
      <w:r w:rsidRPr="00FE7D68">
        <w:tab/>
      </w:r>
      <w:r w:rsidRPr="00FE7D68">
        <w:tab/>
      </w:r>
      <w:r w:rsidRPr="002B7613">
        <w:rPr>
          <w:color w:val="993366"/>
        </w:rPr>
        <w:t>OPTIONAL</w:t>
      </w:r>
    </w:p>
    <w:p w14:paraId="00336FA9" w14:textId="77777777" w:rsidR="007875DA" w:rsidRPr="00FE7D68" w:rsidRDefault="007875DA" w:rsidP="007875DA">
      <w:pPr>
        <w:pStyle w:val="PL"/>
      </w:pPr>
      <w:r w:rsidRPr="00FE7D68">
        <w:t>}</w:t>
      </w:r>
    </w:p>
    <w:p w14:paraId="504F51A1" w14:textId="77777777" w:rsidR="007875DA" w:rsidRDefault="007875DA" w:rsidP="007875DA">
      <w:pPr>
        <w:pStyle w:val="PL"/>
      </w:pPr>
    </w:p>
    <w:p w14:paraId="0DFB5FEA" w14:textId="77777777" w:rsidR="007875DA" w:rsidRPr="001B4BCB" w:rsidRDefault="007875DA" w:rsidP="007875DA">
      <w:pPr>
        <w:pStyle w:val="PL"/>
      </w:pPr>
      <w:r w:rsidRPr="001B4BCB">
        <w:rPr>
          <w:rFonts w:hint="eastAsia"/>
        </w:rPr>
        <w:t>-- TAG-UEINFORMATIONREQUEST-STOP</w:t>
      </w:r>
    </w:p>
    <w:p w14:paraId="7F9B4E60" w14:textId="77777777" w:rsidR="007875DA" w:rsidRPr="001B4BCB" w:rsidRDefault="007875DA" w:rsidP="007875DA">
      <w:pPr>
        <w:pStyle w:val="PL"/>
      </w:pPr>
      <w:r w:rsidRPr="001B4BCB">
        <w:t>-- ASN1STOP</w:t>
      </w:r>
    </w:p>
    <w:p w14:paraId="041AA5D3" w14:textId="4AA3880E" w:rsidR="007875DA" w:rsidRDefault="007875DA" w:rsidP="007875DA">
      <w:pPr>
        <w:rPr>
          <w:ins w:id="541" w:author="Ericsson" w:date="2019-10-30T12:14:00Z"/>
          <w:rFonts w:eastAsia="Malgun Gothic"/>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435A" w:rsidRPr="00D0452D" w14:paraId="31AD3684" w14:textId="77777777" w:rsidTr="00A4468F">
        <w:trPr>
          <w:cantSplit/>
          <w:tblHeader/>
          <w:ins w:id="542" w:author="Ericsson" w:date="2019-10-30T12:14:00Z"/>
        </w:trPr>
        <w:tc>
          <w:tcPr>
            <w:tcW w:w="9639" w:type="dxa"/>
          </w:tcPr>
          <w:p w14:paraId="15C7EBC9" w14:textId="77777777" w:rsidR="0037435A" w:rsidRPr="00D0452D" w:rsidRDefault="0037435A" w:rsidP="00A4468F">
            <w:pPr>
              <w:pStyle w:val="TAH"/>
              <w:rPr>
                <w:ins w:id="543" w:author="Ericsson" w:date="2019-10-30T12:14:00Z"/>
                <w:lang w:val="en-GB" w:eastAsia="en-GB"/>
              </w:rPr>
            </w:pPr>
            <w:ins w:id="544" w:author="Ericsson" w:date="2019-10-30T12:14:00Z">
              <w:r w:rsidRPr="00D0452D">
                <w:rPr>
                  <w:i/>
                  <w:iCs/>
                  <w:noProof/>
                  <w:lang w:val="en-GB" w:eastAsia="ko-KR"/>
                </w:rPr>
                <w:t>UEInformationRequest</w:t>
              </w:r>
              <w:r w:rsidRPr="00D0452D">
                <w:rPr>
                  <w:iCs/>
                  <w:noProof/>
                  <w:lang w:val="en-GB" w:eastAsia="en-GB"/>
                </w:rPr>
                <w:t xml:space="preserve"> field descriptions</w:t>
              </w:r>
            </w:ins>
          </w:p>
        </w:tc>
      </w:tr>
      <w:tr w:rsidR="0037435A" w:rsidRPr="00D0452D" w14:paraId="39E068AB" w14:textId="77777777" w:rsidTr="00A4468F">
        <w:trPr>
          <w:cantSplit/>
          <w:ins w:id="545" w:author="Ericsson" w:date="2019-10-30T12:14:00Z"/>
        </w:trPr>
        <w:tc>
          <w:tcPr>
            <w:tcW w:w="9639" w:type="dxa"/>
          </w:tcPr>
          <w:p w14:paraId="5D113E24" w14:textId="77777777" w:rsidR="0037435A" w:rsidRPr="00D0452D" w:rsidRDefault="0037435A" w:rsidP="00A4468F">
            <w:pPr>
              <w:pStyle w:val="TAL"/>
              <w:rPr>
                <w:ins w:id="546" w:author="Ericsson" w:date="2019-10-30T12:14:00Z"/>
                <w:b/>
                <w:i/>
                <w:noProof/>
                <w:lang w:val="en-GB" w:eastAsia="ko-KR"/>
              </w:rPr>
            </w:pPr>
            <w:ins w:id="547" w:author="Ericsson" w:date="2019-10-30T12:14:00Z">
              <w:r w:rsidRPr="00D0452D">
                <w:rPr>
                  <w:b/>
                  <w:i/>
                  <w:noProof/>
                  <w:lang w:val="en-GB" w:eastAsia="ko-KR"/>
                </w:rPr>
                <w:t>rach-ReportReq</w:t>
              </w:r>
            </w:ins>
          </w:p>
          <w:p w14:paraId="7989E343" w14:textId="77777777" w:rsidR="0037435A" w:rsidRPr="00D0452D" w:rsidRDefault="0037435A" w:rsidP="00A4468F">
            <w:pPr>
              <w:pStyle w:val="TAL"/>
              <w:rPr>
                <w:ins w:id="548" w:author="Ericsson" w:date="2019-10-30T12:14:00Z"/>
                <w:lang w:val="en-GB" w:eastAsia="ko-KR"/>
              </w:rPr>
            </w:pPr>
            <w:ins w:id="549" w:author="Ericsson" w:date="2019-10-30T12:14:00Z">
              <w:r w:rsidRPr="00D0452D">
                <w:rPr>
                  <w:lang w:val="en-GB" w:eastAsia="ko-KR"/>
                </w:rPr>
                <w:t xml:space="preserve">This field is used to indicate whether the UE shall report </w:t>
              </w:r>
              <w:smartTag w:uri="urn:schemas-microsoft-com:office:smarttags" w:element="PersonName">
                <w:r w:rsidRPr="00D0452D">
                  <w:rPr>
                    <w:lang w:val="en-GB" w:eastAsia="ko-KR"/>
                  </w:rPr>
                  <w:t>info</w:t>
                </w:r>
              </w:smartTag>
              <w:r w:rsidRPr="00D0452D">
                <w:rPr>
                  <w:lang w:val="en-GB" w:eastAsia="ko-KR"/>
                </w:rPr>
                <w:t>rmation about the random access procedure.</w:t>
              </w:r>
            </w:ins>
          </w:p>
        </w:tc>
      </w:tr>
      <w:tr w:rsidR="0037435A" w:rsidRPr="00D0452D" w14:paraId="45900F1D" w14:textId="77777777" w:rsidTr="00A4468F">
        <w:trPr>
          <w:cantSplit/>
          <w:ins w:id="550" w:author="Ericsson" w:date="2019-10-30T12:14:00Z"/>
        </w:trPr>
        <w:tc>
          <w:tcPr>
            <w:tcW w:w="9639" w:type="dxa"/>
          </w:tcPr>
          <w:p w14:paraId="3F26B5F0" w14:textId="22C0318D" w:rsidR="0037435A" w:rsidRPr="00D0452D" w:rsidRDefault="0037435A" w:rsidP="0037435A">
            <w:pPr>
              <w:pStyle w:val="TAL"/>
              <w:rPr>
                <w:ins w:id="551" w:author="Ericsson" w:date="2019-10-30T12:15:00Z"/>
                <w:b/>
                <w:i/>
                <w:noProof/>
                <w:lang w:val="en-GB" w:eastAsia="ko-KR"/>
              </w:rPr>
            </w:pPr>
            <w:ins w:id="552" w:author="Ericsson" w:date="2019-10-30T12:15:00Z">
              <w:r w:rsidRPr="00D0452D">
                <w:rPr>
                  <w:b/>
                  <w:i/>
                  <w:noProof/>
                  <w:lang w:val="en-GB" w:eastAsia="ko-KR"/>
                </w:rPr>
                <w:t>r</w:t>
              </w:r>
              <w:r>
                <w:rPr>
                  <w:b/>
                  <w:i/>
                  <w:noProof/>
                  <w:lang w:val="en-GB" w:eastAsia="ko-KR"/>
                </w:rPr>
                <w:t>lf</w:t>
              </w:r>
              <w:r w:rsidRPr="00D0452D">
                <w:rPr>
                  <w:b/>
                  <w:i/>
                  <w:noProof/>
                  <w:lang w:val="en-GB" w:eastAsia="ko-KR"/>
                </w:rPr>
                <w:t>-ReportReq</w:t>
              </w:r>
            </w:ins>
          </w:p>
          <w:p w14:paraId="62AA97D7" w14:textId="278E5027" w:rsidR="0037435A" w:rsidRPr="00D0452D" w:rsidRDefault="0037435A" w:rsidP="0037435A">
            <w:pPr>
              <w:pStyle w:val="TAL"/>
              <w:rPr>
                <w:ins w:id="553" w:author="Ericsson" w:date="2019-10-30T12:14:00Z"/>
                <w:b/>
                <w:i/>
                <w:noProof/>
                <w:lang w:val="en-GB" w:eastAsia="ko-KR"/>
              </w:rPr>
            </w:pPr>
            <w:ins w:id="554" w:author="Ericsson" w:date="2019-10-30T12:15:00Z">
              <w:r w:rsidRPr="00D0452D">
                <w:rPr>
                  <w:lang w:val="en-GB" w:eastAsia="ko-KR"/>
                </w:rPr>
                <w:t xml:space="preserve">This field is used to indicate whether the UE shall report </w:t>
              </w:r>
              <w:smartTag w:uri="urn:schemas-microsoft-com:office:smarttags" w:element="PersonName">
                <w:r w:rsidRPr="00D0452D">
                  <w:rPr>
                    <w:lang w:val="en-GB" w:eastAsia="ko-KR"/>
                  </w:rPr>
                  <w:t>info</w:t>
                </w:r>
              </w:smartTag>
              <w:r w:rsidRPr="00D0452D">
                <w:rPr>
                  <w:lang w:val="en-GB" w:eastAsia="ko-KR"/>
                </w:rPr>
                <w:t xml:space="preserve">rmation about the </w:t>
              </w:r>
              <w:r>
                <w:rPr>
                  <w:lang w:val="en-GB" w:eastAsia="ko-KR"/>
                </w:rPr>
                <w:t>radio link failure</w:t>
              </w:r>
              <w:r w:rsidRPr="00D0452D">
                <w:rPr>
                  <w:lang w:val="en-GB" w:eastAsia="ko-KR"/>
                </w:rPr>
                <w:t>.</w:t>
              </w:r>
            </w:ins>
          </w:p>
        </w:tc>
      </w:tr>
    </w:tbl>
    <w:p w14:paraId="7EA76869" w14:textId="77777777" w:rsidR="0037435A" w:rsidRPr="00FE7D68" w:rsidRDefault="0037435A" w:rsidP="007875DA">
      <w:pPr>
        <w:rPr>
          <w:rFonts w:eastAsia="Malgun Gothic"/>
        </w:rPr>
      </w:pPr>
    </w:p>
    <w:p w14:paraId="0D584754" w14:textId="77777777" w:rsidR="007875DA" w:rsidRPr="00FE7D68" w:rsidRDefault="007875DA" w:rsidP="007875DA">
      <w:pPr>
        <w:pStyle w:val="Heading4"/>
        <w:rPr>
          <w:rFonts w:eastAsia="Malgun Gothic"/>
          <w:lang w:eastAsia="ko-KR"/>
        </w:rPr>
      </w:pPr>
      <w:bookmarkStart w:id="555" w:name="_Toc525856766"/>
      <w:r w:rsidRPr="00FE7D68">
        <w:rPr>
          <w:rFonts w:eastAsia="Malgun Gothic"/>
        </w:rPr>
        <w:t>–</w:t>
      </w:r>
      <w:r w:rsidRPr="00FE7D68">
        <w:rPr>
          <w:rFonts w:eastAsia="Malgun Gothic"/>
        </w:rPr>
        <w:tab/>
      </w:r>
      <w:bookmarkStart w:id="556" w:name="OLE_LINK2"/>
      <w:bookmarkStart w:id="557" w:name="OLE_LINK3"/>
      <w:r w:rsidRPr="00FE7D68">
        <w:rPr>
          <w:rFonts w:eastAsia="Malgun Gothic"/>
          <w:i/>
          <w:noProof/>
          <w:lang w:eastAsia="ko-KR"/>
        </w:rPr>
        <w:t>UEInformationResponse</w:t>
      </w:r>
      <w:bookmarkEnd w:id="555"/>
      <w:bookmarkEnd w:id="556"/>
      <w:bookmarkEnd w:id="557"/>
    </w:p>
    <w:p w14:paraId="0EB5136C" w14:textId="77777777" w:rsidR="007875DA" w:rsidRPr="00FE7D68" w:rsidRDefault="007875DA" w:rsidP="007875DA">
      <w:pPr>
        <w:rPr>
          <w:rFonts w:eastAsia="Malgun Gothic"/>
          <w:lang w:eastAsia="ko-KR"/>
        </w:rPr>
      </w:pPr>
      <w:r w:rsidRPr="00FE7D68">
        <w:rPr>
          <w:rFonts w:eastAsia="Malgun Gothic"/>
          <w:lang w:eastAsia="ko-KR"/>
        </w:rPr>
        <w:t xml:space="preserve">The </w:t>
      </w:r>
      <w:r w:rsidRPr="00FE7D68">
        <w:rPr>
          <w:rFonts w:eastAsia="Malgun Gothic"/>
          <w:i/>
          <w:lang w:eastAsia="ko-KR"/>
        </w:rPr>
        <w:t xml:space="preserve">UEInformationResponse </w:t>
      </w:r>
      <w:r w:rsidRPr="00FE7D68">
        <w:rPr>
          <w:rFonts w:eastAsia="Malgun Gothic"/>
          <w:lang w:eastAsia="ko-KR"/>
        </w:rPr>
        <w:t>message is used by the UE to transfer the info</w:t>
      </w:r>
      <w:r>
        <w:rPr>
          <w:rFonts w:eastAsia="Malgun Gothic"/>
          <w:lang w:eastAsia="ko-KR"/>
        </w:rPr>
        <w:t>rmation requested by the Network</w:t>
      </w:r>
      <w:r w:rsidRPr="00FE7D68">
        <w:rPr>
          <w:rFonts w:eastAsia="Malgun Gothic"/>
          <w:lang w:eastAsia="ko-KR"/>
        </w:rPr>
        <w:t>.</w:t>
      </w:r>
    </w:p>
    <w:p w14:paraId="53B6C8A9" w14:textId="77777777" w:rsidR="007875DA" w:rsidRPr="00FE7D68" w:rsidRDefault="007875DA" w:rsidP="007875DA">
      <w:pPr>
        <w:pStyle w:val="B1"/>
        <w:rPr>
          <w:rFonts w:eastAsia="Malgun Gothic"/>
        </w:rPr>
      </w:pPr>
      <w:r w:rsidRPr="00FE7D68">
        <w:rPr>
          <w:rFonts w:eastAsia="Malgun Gothic"/>
        </w:rPr>
        <w:t>Signalling radio bearer: SRB</w:t>
      </w:r>
      <w:r w:rsidRPr="00566E5C">
        <w:rPr>
          <w:rFonts w:eastAsia="Malgun Gothic"/>
        </w:rPr>
        <w:t>1 or SRB2 (when logged measurement information is included)</w:t>
      </w:r>
    </w:p>
    <w:p w14:paraId="263CDE9A" w14:textId="77777777" w:rsidR="007875DA" w:rsidRPr="00FE7D68" w:rsidRDefault="007875DA" w:rsidP="007875DA">
      <w:pPr>
        <w:pStyle w:val="B1"/>
        <w:rPr>
          <w:rFonts w:eastAsia="Malgun Gothic"/>
        </w:rPr>
      </w:pPr>
      <w:r w:rsidRPr="00FE7D68">
        <w:rPr>
          <w:rFonts w:eastAsia="Malgun Gothic"/>
        </w:rPr>
        <w:t>RLC-SAP: AM</w:t>
      </w:r>
    </w:p>
    <w:p w14:paraId="0834804F" w14:textId="77777777" w:rsidR="007875DA" w:rsidRPr="00FE7D68" w:rsidRDefault="007875DA" w:rsidP="007875DA">
      <w:pPr>
        <w:pStyle w:val="B1"/>
        <w:rPr>
          <w:rFonts w:eastAsia="Malgun Gothic"/>
        </w:rPr>
      </w:pPr>
      <w:r w:rsidRPr="00FE7D68">
        <w:rPr>
          <w:rFonts w:eastAsia="Malgun Gothic"/>
        </w:rPr>
        <w:t>Logical channel: DCCH</w:t>
      </w:r>
    </w:p>
    <w:p w14:paraId="612AF950" w14:textId="77777777" w:rsidR="007875DA" w:rsidRPr="00FE7D68" w:rsidRDefault="007875DA" w:rsidP="007875DA">
      <w:pPr>
        <w:pStyle w:val="B1"/>
        <w:rPr>
          <w:rFonts w:eastAsia="Malgun Gothic"/>
        </w:rPr>
      </w:pPr>
      <w:r w:rsidRPr="00FE7D68">
        <w:rPr>
          <w:rFonts w:eastAsia="Malgun Gothic"/>
        </w:rPr>
        <w:t xml:space="preserve">Direction: UE to </w:t>
      </w:r>
      <w:r>
        <w:rPr>
          <w:rFonts w:eastAsia="Malgun Gothic"/>
        </w:rPr>
        <w:t>Network</w:t>
      </w:r>
    </w:p>
    <w:p w14:paraId="48AB6F1E" w14:textId="77777777" w:rsidR="007875DA" w:rsidRPr="00FE7D68" w:rsidRDefault="007875DA" w:rsidP="007875DA">
      <w:pPr>
        <w:pStyle w:val="TH"/>
        <w:rPr>
          <w:rFonts w:eastAsia="Malgun Gothic"/>
          <w:bCs/>
          <w:i/>
          <w:iCs/>
        </w:rPr>
      </w:pPr>
      <w:bookmarkStart w:id="558" w:name="_Hlk23315107"/>
      <w:r w:rsidRPr="00FE7D68">
        <w:rPr>
          <w:rFonts w:eastAsia="Malgun Gothic"/>
          <w:bCs/>
          <w:i/>
          <w:iCs/>
          <w:noProof/>
          <w:lang w:eastAsia="ko-KR"/>
        </w:rPr>
        <w:t>UEInformationResponse</w:t>
      </w:r>
      <w:r w:rsidRPr="00FE7D68">
        <w:rPr>
          <w:rFonts w:eastAsia="Malgun Gothic"/>
          <w:bCs/>
          <w:i/>
          <w:iCs/>
          <w:noProof/>
        </w:rPr>
        <w:t xml:space="preserve"> message</w:t>
      </w:r>
    </w:p>
    <w:p w14:paraId="73D2B1CE" w14:textId="77777777" w:rsidR="007875DA" w:rsidRPr="001B4BCB" w:rsidRDefault="007875DA" w:rsidP="007875DA">
      <w:pPr>
        <w:pStyle w:val="PL"/>
      </w:pPr>
      <w:r w:rsidRPr="001B4BCB">
        <w:t>-- ASN1START</w:t>
      </w:r>
    </w:p>
    <w:p w14:paraId="74FC18DB" w14:textId="77777777" w:rsidR="007875DA" w:rsidRPr="001B4BCB" w:rsidRDefault="007875DA" w:rsidP="007875DA">
      <w:pPr>
        <w:pStyle w:val="PL"/>
      </w:pPr>
      <w:r w:rsidRPr="001B4BCB">
        <w:t>-- TAG-UEINFORMATIONRESPONSE-START</w:t>
      </w:r>
    </w:p>
    <w:p w14:paraId="06526E7E" w14:textId="77777777" w:rsidR="007875DA" w:rsidRPr="0015306A" w:rsidRDefault="007875DA" w:rsidP="007875DA">
      <w:pPr>
        <w:pStyle w:val="PL"/>
      </w:pPr>
    </w:p>
    <w:p w14:paraId="23657EAA" w14:textId="77777777" w:rsidR="007875DA" w:rsidRPr="0015306A" w:rsidRDefault="007875DA" w:rsidP="007875DA">
      <w:pPr>
        <w:pStyle w:val="PL"/>
      </w:pPr>
      <w:r w:rsidRPr="0015306A">
        <w:t>UEInformationResponse-r16</w:t>
      </w:r>
      <w:r w:rsidRPr="0015306A">
        <w:tab/>
        <w:t>::=</w:t>
      </w:r>
      <w:r w:rsidRPr="0015306A">
        <w:tab/>
      </w:r>
      <w:r w:rsidRPr="0015306A">
        <w:tab/>
      </w:r>
      <w:r w:rsidRPr="0015306A">
        <w:tab/>
      </w:r>
      <w:r w:rsidRPr="00F8366B">
        <w:rPr>
          <w:color w:val="993366"/>
        </w:rPr>
        <w:t>SEQUENCE</w:t>
      </w:r>
      <w:r w:rsidRPr="0015306A">
        <w:t xml:space="preserve"> {</w:t>
      </w:r>
    </w:p>
    <w:p w14:paraId="07B8FDA7" w14:textId="77777777" w:rsidR="007875DA" w:rsidRPr="0015306A" w:rsidRDefault="007875DA" w:rsidP="007875DA">
      <w:pPr>
        <w:pStyle w:val="PL"/>
      </w:pPr>
      <w:r w:rsidRPr="0015306A">
        <w:tab/>
        <w:t>rrc-TransactionIdentifier</w:t>
      </w:r>
      <w:r w:rsidRPr="0015306A">
        <w:tab/>
      </w:r>
      <w:r w:rsidRPr="0015306A">
        <w:tab/>
      </w:r>
      <w:r w:rsidRPr="0015306A">
        <w:tab/>
        <w:t>RRC-TransactionIdentifier,</w:t>
      </w:r>
    </w:p>
    <w:p w14:paraId="5EE7A47E" w14:textId="77777777" w:rsidR="007875DA" w:rsidRPr="0015306A" w:rsidRDefault="007875DA" w:rsidP="007875DA">
      <w:pPr>
        <w:pStyle w:val="PL"/>
      </w:pPr>
      <w:r w:rsidRPr="0015306A">
        <w:tab/>
        <w:t>criticalExtensions</w:t>
      </w:r>
      <w:r w:rsidRPr="0015306A">
        <w:tab/>
      </w:r>
      <w:r w:rsidRPr="0015306A">
        <w:tab/>
      </w:r>
      <w:r w:rsidRPr="0015306A">
        <w:tab/>
      </w:r>
      <w:r w:rsidRPr="0015306A">
        <w:tab/>
      </w:r>
      <w:r w:rsidRPr="0015306A">
        <w:tab/>
      </w:r>
      <w:r w:rsidRPr="00F8366B">
        <w:rPr>
          <w:color w:val="993366"/>
        </w:rPr>
        <w:t>CHOICE</w:t>
      </w:r>
      <w:r w:rsidRPr="0015306A">
        <w:t xml:space="preserve"> {</w:t>
      </w:r>
    </w:p>
    <w:p w14:paraId="779E51C8" w14:textId="77777777" w:rsidR="007875DA" w:rsidRPr="0015306A" w:rsidRDefault="007875DA" w:rsidP="007875DA">
      <w:pPr>
        <w:pStyle w:val="PL"/>
      </w:pPr>
      <w:r w:rsidRPr="0015306A">
        <w:tab/>
      </w:r>
      <w:r w:rsidRPr="0015306A">
        <w:tab/>
        <w:t>ueInformationResponse-r16</w:t>
      </w:r>
      <w:r w:rsidRPr="0015306A">
        <w:tab/>
      </w:r>
      <w:r w:rsidRPr="0015306A">
        <w:tab/>
      </w:r>
      <w:r w:rsidRPr="0015306A">
        <w:tab/>
      </w:r>
      <w:r w:rsidRPr="0015306A">
        <w:tab/>
        <w:t>UEInformationResponse-r16-IEs,</w:t>
      </w:r>
    </w:p>
    <w:p w14:paraId="0FB467F6" w14:textId="77777777" w:rsidR="007875DA" w:rsidRPr="0015306A" w:rsidRDefault="007875DA" w:rsidP="007875DA">
      <w:pPr>
        <w:pStyle w:val="PL"/>
      </w:pPr>
      <w:r w:rsidRPr="0015306A">
        <w:tab/>
      </w:r>
      <w:r w:rsidRPr="0015306A">
        <w:tab/>
        <w:t>criticalExtensionsFuture</w:t>
      </w:r>
      <w:r w:rsidRPr="0015306A">
        <w:tab/>
      </w:r>
      <w:r w:rsidRPr="0015306A">
        <w:tab/>
      </w:r>
      <w:r w:rsidRPr="0015306A">
        <w:tab/>
      </w:r>
      <w:r w:rsidRPr="0015306A">
        <w:tab/>
        <w:t>SEQUENCE {}</w:t>
      </w:r>
    </w:p>
    <w:p w14:paraId="1704F70D" w14:textId="77777777" w:rsidR="007875DA" w:rsidRPr="0015306A" w:rsidRDefault="007875DA" w:rsidP="007875DA">
      <w:pPr>
        <w:pStyle w:val="PL"/>
      </w:pPr>
      <w:r w:rsidRPr="0015306A">
        <w:tab/>
        <w:t>}</w:t>
      </w:r>
    </w:p>
    <w:p w14:paraId="3486676B" w14:textId="77777777" w:rsidR="007875DA" w:rsidRPr="0015306A" w:rsidRDefault="007875DA" w:rsidP="007875DA">
      <w:pPr>
        <w:pStyle w:val="PL"/>
      </w:pPr>
      <w:r w:rsidRPr="0015306A">
        <w:t>}</w:t>
      </w:r>
    </w:p>
    <w:p w14:paraId="233A4878" w14:textId="77777777" w:rsidR="007875DA" w:rsidRPr="0015306A" w:rsidRDefault="007875DA" w:rsidP="007875DA">
      <w:pPr>
        <w:pStyle w:val="PL"/>
      </w:pPr>
    </w:p>
    <w:p w14:paraId="0DFAD9D8" w14:textId="77777777" w:rsidR="007875DA" w:rsidRPr="0015306A" w:rsidRDefault="007875DA" w:rsidP="007875DA">
      <w:pPr>
        <w:pStyle w:val="PL"/>
      </w:pPr>
      <w:r w:rsidRPr="0015306A">
        <w:t>UEInformationResponse-r16-IEs ::=</w:t>
      </w:r>
      <w:r w:rsidRPr="0015306A">
        <w:tab/>
      </w:r>
      <w:r w:rsidRPr="0015306A">
        <w:tab/>
      </w:r>
      <w:r w:rsidRPr="00F8366B">
        <w:rPr>
          <w:color w:val="993366"/>
        </w:rPr>
        <w:t>SEQUENCE</w:t>
      </w:r>
      <w:r w:rsidRPr="0015306A">
        <w:t xml:space="preserve"> {</w:t>
      </w:r>
    </w:p>
    <w:p w14:paraId="6B83FA6C" w14:textId="77777777" w:rsidR="007875DA" w:rsidRPr="0015306A" w:rsidRDefault="007875DA" w:rsidP="007875DA">
      <w:pPr>
        <w:pStyle w:val="PL"/>
      </w:pPr>
      <w:r w:rsidRPr="0015306A">
        <w:tab/>
        <w:t>logMeasReport-r16</w:t>
      </w:r>
      <w:r w:rsidRPr="0015306A">
        <w:tab/>
      </w:r>
      <w:r w:rsidRPr="0015306A">
        <w:tab/>
      </w:r>
      <w:r w:rsidRPr="0015306A">
        <w:tab/>
      </w:r>
      <w:r w:rsidRPr="0015306A">
        <w:tab/>
      </w:r>
      <w:r w:rsidRPr="0015306A">
        <w:tab/>
        <w:t>LogMeasReport-r16</w:t>
      </w:r>
      <w:r w:rsidRPr="0015306A">
        <w:tab/>
      </w:r>
      <w:r w:rsidRPr="0015306A">
        <w:tab/>
      </w:r>
      <w:r w:rsidRPr="0015306A">
        <w:tab/>
      </w:r>
      <w:r w:rsidRPr="0015306A">
        <w:tab/>
      </w:r>
      <w:r w:rsidRPr="002B7613">
        <w:rPr>
          <w:color w:val="993366"/>
        </w:rPr>
        <w:t>OPTIONAL</w:t>
      </w:r>
      <w:r w:rsidRPr="0015306A">
        <w:t>,</w:t>
      </w:r>
    </w:p>
    <w:p w14:paraId="69820582" w14:textId="273F3D20" w:rsidR="006955DD" w:rsidRPr="00D0452D" w:rsidRDefault="006955DD" w:rsidP="006955DD">
      <w:pPr>
        <w:pStyle w:val="PL"/>
        <w:rPr>
          <w:ins w:id="559" w:author="Ericsson" w:date="2019-10-30T16:20:00Z"/>
        </w:rPr>
      </w:pPr>
      <w:ins w:id="560" w:author="Ericsson" w:date="2019-10-30T16:20:00Z">
        <w:r w:rsidRPr="00D0452D">
          <w:tab/>
          <w:t>rach-Report-r</w:t>
        </w:r>
      </w:ins>
      <w:ins w:id="561" w:author="Ericsson" w:date="2019-10-30T16:21:00Z">
        <w:r>
          <w:t>16</w:t>
        </w:r>
      </w:ins>
      <w:ins w:id="562" w:author="Ericsson" w:date="2019-10-30T16:20:00Z">
        <w:r w:rsidRPr="00D0452D">
          <w:tab/>
        </w:r>
        <w:r w:rsidRPr="00D0452D">
          <w:tab/>
        </w:r>
        <w:r w:rsidRPr="00D0452D">
          <w:tab/>
        </w:r>
        <w:r w:rsidRPr="00D0452D">
          <w:tab/>
        </w:r>
        <w:r w:rsidRPr="00D0452D">
          <w:tab/>
        </w:r>
        <w:r w:rsidRPr="00D0452D">
          <w:tab/>
        </w:r>
        <w:r w:rsidRPr="00D0452D">
          <w:tab/>
        </w:r>
      </w:ins>
      <w:ins w:id="563" w:author="Ericsson" w:date="2019-11-05T10:47:00Z">
        <w:r w:rsidR="00AE4E88" w:rsidRPr="00F8366B">
          <w:rPr>
            <w:color w:val="993366"/>
          </w:rPr>
          <w:t>SEQUENCE</w:t>
        </w:r>
        <w:r w:rsidR="00AE4E88" w:rsidRPr="0015306A">
          <w:t xml:space="preserve"> </w:t>
        </w:r>
      </w:ins>
      <w:ins w:id="564" w:author="Ericsson" w:date="2019-10-30T16:20:00Z">
        <w:r w:rsidRPr="00D0452D">
          <w:t>{</w:t>
        </w:r>
      </w:ins>
    </w:p>
    <w:p w14:paraId="5FB5CEC9" w14:textId="6A9D38D0" w:rsidR="005C5097" w:rsidRDefault="00630EB9" w:rsidP="005C5097">
      <w:pPr>
        <w:pStyle w:val="PL"/>
        <w:rPr>
          <w:ins w:id="565" w:author="CMCC" w:date="2019-11-02T15:00:00Z"/>
        </w:rPr>
      </w:pPr>
      <w:del w:id="566" w:author="Ericsson" w:date="2019-11-05T10:47:00Z">
        <w:r w:rsidDel="00AE4E88">
          <w:rPr>
            <w:rStyle w:val="CommentReference"/>
            <w:rFonts w:ascii="Times New Roman" w:eastAsiaTheme="minorEastAsia" w:hAnsi="Times New Roman"/>
            <w:noProof w:val="0"/>
            <w:lang w:eastAsia="en-US"/>
          </w:rPr>
          <w:commentReference w:id="567"/>
        </w:r>
      </w:del>
      <w:ins w:id="568" w:author="Ericsson" w:date="2019-10-30T16:35:00Z">
        <w:r w:rsidR="005C5097" w:rsidRPr="0015306A">
          <w:tab/>
        </w:r>
      </w:ins>
      <w:ins w:id="569" w:author="Ericsson" w:date="2019-10-30T16:36:00Z">
        <w:r w:rsidR="005C5097">
          <w:tab/>
        </w:r>
      </w:ins>
      <w:ins w:id="570" w:author="Ericsson" w:date="2019-10-30T16:35:00Z">
        <w:r w:rsidR="005C5097" w:rsidRPr="005C5097">
          <w:t>absoluteFrequencyPointA</w:t>
        </w:r>
        <w:r w:rsidR="005C5097" w:rsidRPr="0015306A">
          <w:t>-r16</w:t>
        </w:r>
        <w:r w:rsidR="005C5097" w:rsidRPr="0015306A">
          <w:tab/>
        </w:r>
        <w:r w:rsidR="005C5097" w:rsidRPr="0015306A">
          <w:tab/>
        </w:r>
        <w:r w:rsidR="005C5097" w:rsidRPr="0015306A">
          <w:tab/>
        </w:r>
      </w:ins>
      <w:ins w:id="571" w:author="Ericsson" w:date="2019-10-30T16:36:00Z">
        <w:r w:rsidR="005C5097">
          <w:tab/>
        </w:r>
      </w:ins>
      <w:ins w:id="572" w:author="Ericsson" w:date="2019-10-30T16:35:00Z">
        <w:r w:rsidR="005C5097" w:rsidRPr="0096519C">
          <w:t>ARFCN-ValueNR</w:t>
        </w:r>
        <w:r w:rsidR="005C5097" w:rsidRPr="0015306A">
          <w:t>,</w:t>
        </w:r>
      </w:ins>
    </w:p>
    <w:p w14:paraId="7C33BB7E" w14:textId="56E0788E" w:rsidR="00963F51" w:rsidRPr="00963F51" w:rsidRDefault="003368BD">
      <w:pPr>
        <w:pStyle w:val="PL"/>
        <w:ind w:firstLineChars="500" w:firstLine="800"/>
        <w:rPr>
          <w:ins w:id="573" w:author="Ericsson" w:date="2019-10-30T16:35:00Z"/>
        </w:rPr>
        <w:pPrChange w:id="574" w:author="CMCC" w:date="2019-11-02T15:00:00Z">
          <w:pPr>
            <w:pStyle w:val="PL"/>
          </w:pPr>
        </w:pPrChange>
      </w:pPr>
      <w:ins w:id="575" w:author="CMCC" w:date="2019-11-02T15:11:00Z">
        <w:r>
          <w:rPr>
            <w:rFonts w:eastAsia="DengXian"/>
            <w:lang w:eastAsia="zh-CN"/>
          </w:rPr>
          <w:t>per</w:t>
        </w:r>
      </w:ins>
      <w:ins w:id="576" w:author="CMCC" w:date="2019-11-02T15:12:00Z">
        <w:r>
          <w:rPr>
            <w:rFonts w:eastAsia="DengXian"/>
            <w:lang w:eastAsia="zh-CN"/>
          </w:rPr>
          <w:t>RACH</w:t>
        </w:r>
      </w:ins>
      <w:ins w:id="577" w:author="CMCC" w:date="2019-11-02T15:00:00Z">
        <w:r w:rsidR="00963F51">
          <w:rPr>
            <w:rFonts w:eastAsia="DengXian"/>
            <w:lang w:eastAsia="zh-CN"/>
          </w:rPr>
          <w:t xml:space="preserve">SSBInfoList-r16                         </w:t>
        </w:r>
      </w:ins>
      <w:ins w:id="578" w:author="CMCC" w:date="2019-11-02T15:12:00Z">
        <w:r>
          <w:rPr>
            <w:rFonts w:eastAsia="DengXian"/>
            <w:lang w:eastAsia="zh-CN"/>
          </w:rPr>
          <w:t>Per</w:t>
        </w:r>
      </w:ins>
      <w:ins w:id="579" w:author="CMCC" w:date="2019-11-02T15:00:00Z">
        <w:r w:rsidR="00963F51">
          <w:rPr>
            <w:rFonts w:eastAsia="DengXian"/>
            <w:lang w:eastAsia="zh-CN"/>
          </w:rPr>
          <w:t>RACHSSBInfoList-r16</w:t>
        </w:r>
      </w:ins>
    </w:p>
    <w:p w14:paraId="3ED853EC" w14:textId="739C37D5" w:rsidR="006955DD" w:rsidDel="00AE4E88" w:rsidRDefault="006955DD" w:rsidP="006955DD">
      <w:pPr>
        <w:pStyle w:val="PL"/>
        <w:rPr>
          <w:ins w:id="580" w:author="CMCC" w:date="2019-11-01T17:05:00Z"/>
          <w:del w:id="581" w:author="Ericsson" w:date="2019-11-05T10:47:00Z"/>
        </w:rPr>
      </w:pPr>
    </w:p>
    <w:p w14:paraId="55BB134C" w14:textId="35AD33C7" w:rsidR="0089232E" w:rsidRPr="00773062" w:rsidDel="00963F51" w:rsidRDefault="0089232E">
      <w:pPr>
        <w:pStyle w:val="PL"/>
        <w:ind w:firstLineChars="450" w:firstLine="720"/>
        <w:rPr>
          <w:ins w:id="582" w:author="Ericsson" w:date="2019-10-30T16:21:00Z"/>
          <w:del w:id="583" w:author="CMCC" w:date="2019-11-02T15:00:00Z"/>
          <w:rFonts w:eastAsia="DengXian"/>
          <w:lang w:eastAsia="zh-CN"/>
          <w:rPrChange w:id="584" w:author="CMCC" w:date="2019-11-02T15:01:00Z">
            <w:rPr>
              <w:ins w:id="585" w:author="Ericsson" w:date="2019-10-30T16:21:00Z"/>
              <w:del w:id="586" w:author="CMCC" w:date="2019-11-02T15:00:00Z"/>
            </w:rPr>
          </w:rPrChange>
        </w:rPr>
        <w:pPrChange w:id="587" w:author="CMCC" w:date="2019-11-01T17:05:00Z">
          <w:pPr>
            <w:pStyle w:val="PL"/>
          </w:pPr>
        </w:pPrChange>
      </w:pPr>
    </w:p>
    <w:p w14:paraId="09A5A3E7" w14:textId="2FC68221" w:rsidR="006955DD" w:rsidRPr="00D0452D" w:rsidRDefault="006955DD" w:rsidP="006955DD">
      <w:pPr>
        <w:pStyle w:val="PL"/>
        <w:rPr>
          <w:ins w:id="588" w:author="Ericsson" w:date="2019-10-30T16:20:00Z"/>
        </w:rPr>
      </w:pPr>
      <w:ins w:id="589" w:author="Ericsson" w:date="2019-10-30T16:20:00Z">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2B7613">
          <w:rPr>
            <w:color w:val="993366"/>
          </w:rPr>
          <w:t>OPTIONAL</w:t>
        </w:r>
        <w:r w:rsidRPr="00D0452D">
          <w:t>,</w:t>
        </w:r>
      </w:ins>
    </w:p>
    <w:p w14:paraId="511C4DF2" w14:textId="2B16B3EB" w:rsidR="00733BC3" w:rsidRPr="0015306A" w:rsidRDefault="00733BC3" w:rsidP="00733BC3">
      <w:pPr>
        <w:pStyle w:val="PL"/>
        <w:rPr>
          <w:ins w:id="590" w:author="Ericsson" w:date="2019-10-30T08:17:00Z"/>
        </w:rPr>
      </w:pPr>
      <w:ins w:id="591" w:author="Ericsson" w:date="2019-10-30T08:17:00Z">
        <w:r w:rsidRPr="0015306A">
          <w:tab/>
        </w:r>
      </w:ins>
      <w:ins w:id="592" w:author="Ericsson" w:date="2019-10-30T08:18:00Z">
        <w:r>
          <w:t>rlf-</w:t>
        </w:r>
      </w:ins>
      <w:ins w:id="593" w:author="Ericsson" w:date="2019-10-30T08:17:00Z">
        <w:r w:rsidRPr="0015306A">
          <w:t>Report-r16</w:t>
        </w:r>
        <w:r w:rsidRPr="0015306A">
          <w:tab/>
        </w:r>
        <w:r w:rsidRPr="0015306A">
          <w:tab/>
        </w:r>
        <w:r w:rsidRPr="0015306A">
          <w:tab/>
        </w:r>
        <w:r w:rsidRPr="0015306A">
          <w:tab/>
        </w:r>
        <w:r w:rsidRPr="0015306A">
          <w:tab/>
        </w:r>
      </w:ins>
      <w:ins w:id="594" w:author="Ericsson" w:date="2019-10-30T08:18:00Z">
        <w:r>
          <w:tab/>
          <w:t>RLF-</w:t>
        </w:r>
      </w:ins>
      <w:ins w:id="595" w:author="Ericsson" w:date="2019-10-30T08:17:00Z">
        <w:r w:rsidRPr="0015306A">
          <w:t>Report-r16</w:t>
        </w:r>
        <w:r w:rsidRPr="0015306A">
          <w:tab/>
        </w:r>
        <w:r w:rsidRPr="0015306A">
          <w:tab/>
        </w:r>
        <w:r w:rsidRPr="0015306A">
          <w:tab/>
        </w:r>
        <w:r w:rsidRPr="0015306A">
          <w:tab/>
        </w:r>
      </w:ins>
      <w:ins w:id="596" w:author="Ericsson" w:date="2019-10-30T08:18:00Z">
        <w:r>
          <w:tab/>
        </w:r>
      </w:ins>
      <w:ins w:id="597" w:author="Ericsson" w:date="2019-10-30T08:17:00Z">
        <w:r w:rsidRPr="002B7613">
          <w:rPr>
            <w:color w:val="993366"/>
          </w:rPr>
          <w:t>OPTIONAL</w:t>
        </w:r>
        <w:r w:rsidRPr="0015306A">
          <w:t>,</w:t>
        </w:r>
      </w:ins>
    </w:p>
    <w:p w14:paraId="412B01F6" w14:textId="77777777" w:rsidR="007875DA" w:rsidRPr="0015306A" w:rsidRDefault="007875DA" w:rsidP="007875DA">
      <w:pPr>
        <w:pStyle w:val="PL"/>
      </w:pPr>
      <w:r w:rsidRPr="0015306A">
        <w:rPr>
          <w:lang w:eastAsia="zh-CN"/>
        </w:rPr>
        <w:tab/>
        <w:t>nonCriticalExtension</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rPr>
          <w:lang w:eastAsia="zh-CN"/>
        </w:rPr>
        <w:t xml:space="preserve"> {}</w:t>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p>
    <w:p w14:paraId="29F7169B" w14:textId="3BB9FD06" w:rsidR="007875DA" w:rsidRDefault="007875DA" w:rsidP="007875DA">
      <w:pPr>
        <w:pStyle w:val="PL"/>
        <w:rPr>
          <w:ins w:id="598" w:author="CMCC" w:date="2019-11-01T17:18:00Z"/>
        </w:rPr>
      </w:pPr>
      <w:r w:rsidRPr="0015306A">
        <w:t>}</w:t>
      </w:r>
    </w:p>
    <w:p w14:paraId="692CA439" w14:textId="0039BCD7" w:rsidR="007E0874" w:rsidRDefault="007E0874" w:rsidP="007875DA">
      <w:pPr>
        <w:pStyle w:val="PL"/>
        <w:rPr>
          <w:ins w:id="599" w:author="CMCC" w:date="2019-11-01T17:18:00Z"/>
        </w:rPr>
      </w:pPr>
    </w:p>
    <w:p w14:paraId="420E4152" w14:textId="466CA891" w:rsidR="007E0874" w:rsidRDefault="00D45B13" w:rsidP="007875DA">
      <w:pPr>
        <w:pStyle w:val="PL"/>
        <w:rPr>
          <w:ins w:id="600" w:author="CMCC" w:date="2019-11-01T17:19:00Z"/>
          <w:rFonts w:eastAsia="DengXian"/>
          <w:lang w:eastAsia="zh-CN"/>
        </w:rPr>
      </w:pPr>
      <w:ins w:id="601" w:author="CMCC" w:date="2019-11-02T15:13:00Z">
        <w:r>
          <w:rPr>
            <w:rFonts w:eastAsia="DengXian"/>
            <w:lang w:eastAsia="zh-CN"/>
          </w:rPr>
          <w:t>PerRACHSSBInfoList-r16</w:t>
        </w:r>
      </w:ins>
      <w:ins w:id="602" w:author="CMCC" w:date="2019-11-01T17:18:00Z">
        <w:r w:rsidR="007E0874">
          <w:rPr>
            <w:rFonts w:eastAsia="DengXian"/>
            <w:lang w:eastAsia="zh-CN"/>
          </w:rPr>
          <w:t xml:space="preserve"> :: = </w:t>
        </w:r>
      </w:ins>
      <w:ins w:id="603" w:author="Ericsson" w:date="2019-11-05T10:47:00Z">
        <w:r w:rsidR="00AE4E88" w:rsidRPr="00F8366B">
          <w:rPr>
            <w:color w:val="993366"/>
          </w:rPr>
          <w:t>SEQUENCE</w:t>
        </w:r>
        <w:r w:rsidR="00AE4E88" w:rsidRPr="0015306A">
          <w:t xml:space="preserve"> </w:t>
        </w:r>
      </w:ins>
      <w:ins w:id="604" w:author="CMCC" w:date="2019-11-01T17:18:00Z">
        <w:del w:id="605" w:author="Ericsson" w:date="2019-11-05T10:47:00Z">
          <w:r w:rsidR="007E0874" w:rsidDel="00AE4E88">
            <w:rPr>
              <w:rFonts w:eastAsia="DengXian"/>
              <w:lang w:eastAsia="zh-CN"/>
            </w:rPr>
            <w:delText xml:space="preserve">SEQUENCE </w:delText>
          </w:r>
        </w:del>
        <w:r w:rsidR="007E0874">
          <w:rPr>
            <w:rFonts w:eastAsia="DengXian"/>
            <w:lang w:eastAsia="zh-CN"/>
          </w:rPr>
          <w:t>(</w:t>
        </w:r>
      </w:ins>
      <w:ins w:id="606" w:author="Ericsson" w:date="2019-11-05T10:48:00Z">
        <w:r w:rsidR="00AE4E88">
          <w:rPr>
            <w:color w:val="993366"/>
          </w:rPr>
          <w:t>SIZE</w:t>
        </w:r>
        <w:r w:rsidR="00AE4E88" w:rsidRPr="0015306A">
          <w:t xml:space="preserve"> </w:t>
        </w:r>
      </w:ins>
      <w:ins w:id="607" w:author="CMCC" w:date="2019-11-01T17:18:00Z">
        <w:del w:id="608" w:author="Ericsson" w:date="2019-11-05T10:48:00Z">
          <w:r w:rsidR="007E0874" w:rsidDel="00AE4E88">
            <w:rPr>
              <w:rFonts w:eastAsia="DengXian"/>
              <w:lang w:eastAsia="zh-CN"/>
            </w:rPr>
            <w:delText xml:space="preserve">SIZE </w:delText>
          </w:r>
        </w:del>
        <w:r w:rsidR="007E0874">
          <w:rPr>
            <w:rFonts w:eastAsia="DengXian"/>
            <w:lang w:eastAsia="zh-CN"/>
          </w:rPr>
          <w:t>(1..</w:t>
        </w:r>
        <w:del w:id="609" w:author="Ericsson" w:date="2019-11-05T10:54:00Z">
          <w:r w:rsidR="007E0874" w:rsidDel="008F7798">
            <w:rPr>
              <w:rFonts w:eastAsia="DengXian"/>
              <w:lang w:eastAsia="zh-CN"/>
            </w:rPr>
            <w:delText>50</w:delText>
          </w:r>
        </w:del>
      </w:ins>
      <w:ins w:id="610" w:author="Ericsson" w:date="2019-11-05T10:54:00Z">
        <w:r w:rsidR="008F7798">
          <w:rPr>
            <w:rFonts w:eastAsia="DengXian"/>
            <w:lang w:eastAsia="zh-CN"/>
          </w:rPr>
          <w:t>64</w:t>
        </w:r>
      </w:ins>
      <w:ins w:id="611" w:author="CMCC" w:date="2019-11-01T17:18:00Z">
        <w:r w:rsidR="007E0874">
          <w:rPr>
            <w:rFonts w:eastAsia="DengXian"/>
            <w:lang w:eastAsia="zh-CN"/>
          </w:rPr>
          <w:t>))</w:t>
        </w:r>
      </w:ins>
      <w:ins w:id="612" w:author="CMCC" w:date="2019-11-01T17:19:00Z">
        <w:r w:rsidR="007E0874">
          <w:rPr>
            <w:rFonts w:eastAsia="DengXian"/>
            <w:lang w:eastAsia="zh-CN"/>
          </w:rPr>
          <w:t xml:space="preserve"> </w:t>
        </w:r>
      </w:ins>
      <w:ins w:id="613" w:author="Ericsson" w:date="2019-11-05T10:55:00Z">
        <w:r w:rsidR="008F7798" w:rsidRPr="00645E3C">
          <w:rPr>
            <w:color w:val="993366"/>
          </w:rPr>
          <w:t>OF</w:t>
        </w:r>
        <w:r w:rsidR="008F7798" w:rsidRPr="00645E3C">
          <w:t xml:space="preserve"> </w:t>
        </w:r>
      </w:ins>
      <w:ins w:id="614" w:author="CMCC" w:date="2019-11-01T17:19:00Z">
        <w:del w:id="615" w:author="Ericsson" w:date="2019-11-05T10:55:00Z">
          <w:r w:rsidR="007E0874" w:rsidDel="008F7798">
            <w:rPr>
              <w:rFonts w:eastAsia="DengXian"/>
              <w:lang w:eastAsia="zh-CN"/>
            </w:rPr>
            <w:delText xml:space="preserve">OF </w:delText>
          </w:r>
        </w:del>
      </w:ins>
      <w:ins w:id="616" w:author="CMCC" w:date="2019-11-02T15:14:00Z">
        <w:r w:rsidR="00305EB2">
          <w:rPr>
            <w:rFonts w:eastAsia="DengXian"/>
            <w:lang w:eastAsia="zh-CN"/>
          </w:rPr>
          <w:t>Per</w:t>
        </w:r>
      </w:ins>
      <w:ins w:id="617" w:author="CMCC" w:date="2019-11-01T17:19:00Z">
        <w:r w:rsidR="007E0874">
          <w:rPr>
            <w:rFonts w:eastAsia="DengXian"/>
            <w:lang w:eastAsia="zh-CN"/>
          </w:rPr>
          <w:t>RACH</w:t>
        </w:r>
      </w:ins>
      <w:ins w:id="618" w:author="CMCC" w:date="2019-11-02T15:14:00Z">
        <w:r w:rsidR="00305EB2">
          <w:rPr>
            <w:rFonts w:eastAsia="DengXian"/>
            <w:lang w:eastAsia="zh-CN"/>
          </w:rPr>
          <w:t>SSB</w:t>
        </w:r>
      </w:ins>
      <w:ins w:id="619" w:author="CMCC" w:date="2019-11-01T17:19:00Z">
        <w:r w:rsidR="007E0874">
          <w:rPr>
            <w:rFonts w:eastAsia="DengXian"/>
            <w:lang w:eastAsia="zh-CN"/>
          </w:rPr>
          <w:t>Info-r16</w:t>
        </w:r>
      </w:ins>
    </w:p>
    <w:p w14:paraId="38B834B2" w14:textId="7D255FB4" w:rsidR="00440A48" w:rsidRPr="007E0874" w:rsidDel="00EC099E" w:rsidRDefault="00440A48" w:rsidP="007875DA">
      <w:pPr>
        <w:pStyle w:val="PL"/>
        <w:rPr>
          <w:del w:id="620" w:author="CMCC" w:date="2019-11-02T15:03:00Z"/>
          <w:rFonts w:eastAsia="DengXian"/>
          <w:lang w:eastAsia="zh-CN"/>
          <w:rPrChange w:id="621" w:author="CMCC" w:date="2019-11-01T17:18:00Z">
            <w:rPr>
              <w:del w:id="622" w:author="CMCC" w:date="2019-11-02T15:03:00Z"/>
            </w:rPr>
          </w:rPrChange>
        </w:rPr>
      </w:pPr>
    </w:p>
    <w:p w14:paraId="072B02CB" w14:textId="6C6DCD4C" w:rsidR="007875DA" w:rsidDel="00EC099E" w:rsidRDefault="007875DA" w:rsidP="007875DA">
      <w:pPr>
        <w:pStyle w:val="PL"/>
        <w:rPr>
          <w:ins w:id="623" w:author="Ericsson" w:date="2019-10-30T16:22:00Z"/>
          <w:del w:id="624" w:author="CMCC" w:date="2019-11-02T15:03:00Z"/>
        </w:rPr>
      </w:pPr>
    </w:p>
    <w:p w14:paraId="1B20D0EB" w14:textId="7E6A6CA0" w:rsidR="00EC099E" w:rsidRPr="00EC099E" w:rsidRDefault="006955DD" w:rsidP="006955DD">
      <w:pPr>
        <w:pStyle w:val="PL"/>
        <w:rPr>
          <w:ins w:id="625" w:author="Ericsson" w:date="2019-10-30T16:23:00Z"/>
          <w:rPrChange w:id="626" w:author="CMCC" w:date="2019-11-02T15:03:00Z">
            <w:rPr>
              <w:ins w:id="627" w:author="Ericsson" w:date="2019-10-30T16:23:00Z"/>
              <w:lang w:eastAsia="zh-CN"/>
            </w:rPr>
          </w:rPrChange>
        </w:rPr>
      </w:pPr>
      <w:ins w:id="628" w:author="Ericsson" w:date="2019-10-30T16:22:00Z">
        <w:r>
          <w:t>PerRACHAttemptInfo</w:t>
        </w:r>
      </w:ins>
      <w:ins w:id="629" w:author="Ericsson" w:date="2019-10-30T16:28:00Z">
        <w:r w:rsidR="005C5097">
          <w:t>List</w:t>
        </w:r>
      </w:ins>
      <w:ins w:id="630" w:author="Ericsson" w:date="2019-10-30T16:22:00Z">
        <w:r>
          <w:t>-r16</w:t>
        </w:r>
      </w:ins>
      <w:ins w:id="631" w:author="Ericsson" w:date="2019-10-30T16:23:00Z">
        <w:r>
          <w:t xml:space="preserve">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w:t>
        </w:r>
      </w:ins>
      <w:ins w:id="632" w:author="Ericsson" w:date="2019-11-05T10:48:00Z">
        <w:r w:rsidR="00AE4E88">
          <w:rPr>
            <w:color w:val="993366"/>
          </w:rPr>
          <w:t>SIZE</w:t>
        </w:r>
        <w:r w:rsidR="00AE4E88" w:rsidRPr="0015306A">
          <w:t xml:space="preserve"> </w:t>
        </w:r>
      </w:ins>
      <w:ins w:id="633" w:author="Ericsson" w:date="2019-10-30T16:23:00Z">
        <w:r w:rsidRPr="0015306A">
          <w:t>(1..</w:t>
        </w:r>
      </w:ins>
      <w:commentRangeStart w:id="634"/>
      <w:ins w:id="635" w:author="Ericsson" w:date="2019-10-30T16:31:00Z">
        <w:r w:rsidR="005C5097">
          <w:t>200</w:t>
        </w:r>
        <w:commentRangeEnd w:id="634"/>
        <w:r w:rsidR="005C5097">
          <w:rPr>
            <w:rStyle w:val="CommentReference"/>
            <w:rFonts w:ascii="Times New Roman" w:eastAsiaTheme="minorEastAsia" w:hAnsi="Times New Roman"/>
            <w:noProof w:val="0"/>
            <w:lang w:eastAsia="en-US"/>
          </w:rPr>
          <w:commentReference w:id="634"/>
        </w:r>
      </w:ins>
      <w:ins w:id="636" w:author="Ericsson" w:date="2019-10-30T16:23:00Z">
        <w:r w:rsidRPr="0015306A">
          <w:t xml:space="preserve">)) </w:t>
        </w:r>
      </w:ins>
      <w:ins w:id="637" w:author="Ericsson" w:date="2019-11-05T10:55:00Z">
        <w:r w:rsidR="008F7798" w:rsidRPr="00645E3C">
          <w:rPr>
            <w:color w:val="993366"/>
          </w:rPr>
          <w:t>OF</w:t>
        </w:r>
        <w:r w:rsidR="008F7798" w:rsidRPr="00645E3C">
          <w:t xml:space="preserve"> </w:t>
        </w:r>
      </w:ins>
      <w:ins w:id="638" w:author="Ericsson" w:date="2019-10-30T16:28:00Z">
        <w:r w:rsidR="005C5097">
          <w:t>PerRACHAttemptInfo</w:t>
        </w:r>
      </w:ins>
      <w:ins w:id="639" w:author="Ericsson" w:date="2019-10-30T16:23:00Z">
        <w:r w:rsidRPr="0015306A">
          <w:t>-r16</w:t>
        </w:r>
      </w:ins>
    </w:p>
    <w:p w14:paraId="4B69CECD" w14:textId="07EAE945" w:rsidR="006955DD" w:rsidRDefault="006955DD" w:rsidP="007875DA">
      <w:pPr>
        <w:pStyle w:val="PL"/>
        <w:rPr>
          <w:ins w:id="640" w:author="Ericsson" w:date="2019-10-30T16:22:00Z"/>
        </w:rPr>
      </w:pPr>
    </w:p>
    <w:p w14:paraId="7B265A68" w14:textId="4A02E0EF" w:rsidR="005C5097" w:rsidRPr="0015306A" w:rsidRDefault="005C5097" w:rsidP="005C5097">
      <w:pPr>
        <w:pStyle w:val="PL"/>
        <w:rPr>
          <w:ins w:id="641" w:author="Ericsson" w:date="2019-10-30T16:32:00Z"/>
        </w:rPr>
      </w:pPr>
      <w:ins w:id="642" w:author="Ericsson" w:date="2019-10-30T16:32:00Z">
        <w:r>
          <w:t>PerRACHAttemptInfo</w:t>
        </w:r>
        <w:r w:rsidRPr="0015306A">
          <w:t xml:space="preserve">-r16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ins>
    </w:p>
    <w:p w14:paraId="67D82082" w14:textId="3A2793AA" w:rsidR="005C5097" w:rsidRPr="0015306A" w:rsidRDefault="005C5097" w:rsidP="005C5097">
      <w:pPr>
        <w:pStyle w:val="PL"/>
        <w:rPr>
          <w:ins w:id="643" w:author="Ericsson" w:date="2019-10-30T16:32:00Z"/>
        </w:rPr>
      </w:pPr>
      <w:ins w:id="644" w:author="Ericsson" w:date="2019-10-30T16:32:00Z">
        <w:r w:rsidRPr="0015306A">
          <w:tab/>
        </w:r>
      </w:ins>
      <w:ins w:id="645" w:author="Ericsson" w:date="2019-10-30T16:51:00Z">
        <w:r w:rsidR="009639F2" w:rsidRPr="009639F2">
          <w:t>contentionDetected</w:t>
        </w:r>
      </w:ins>
      <w:ins w:id="646" w:author="Ericsson" w:date="2019-10-30T16:32:00Z">
        <w:r w:rsidRPr="0015306A">
          <w:t>-r16</w:t>
        </w:r>
        <w:r w:rsidRPr="0015306A">
          <w:tab/>
        </w:r>
        <w:r w:rsidRPr="0015306A">
          <w:tab/>
        </w:r>
      </w:ins>
      <w:ins w:id="647" w:author="Ericsson" w:date="2019-10-30T16:52:00Z">
        <w:r w:rsidR="009639F2">
          <w:tab/>
        </w:r>
      </w:ins>
      <w:ins w:id="648" w:author="Ericsson" w:date="2019-10-30T16:51:00Z">
        <w:r w:rsidR="009639F2" w:rsidRPr="0096519C">
          <w:rPr>
            <w:color w:val="993366"/>
          </w:rPr>
          <w:t>BOOLEAN</w:t>
        </w:r>
      </w:ins>
      <w:ins w:id="649" w:author="Ericsson" w:date="2019-10-30T16:32:00Z">
        <w:r w:rsidRPr="0015306A">
          <w:t>,</w:t>
        </w:r>
      </w:ins>
    </w:p>
    <w:p w14:paraId="3EB13153" w14:textId="463107B5" w:rsidR="005C5097" w:rsidRPr="0015306A" w:rsidRDefault="005C5097" w:rsidP="005C5097">
      <w:pPr>
        <w:pStyle w:val="PL"/>
        <w:rPr>
          <w:ins w:id="650" w:author="Ericsson" w:date="2019-10-30T16:32:00Z"/>
        </w:rPr>
      </w:pPr>
      <w:ins w:id="651" w:author="Ericsson" w:date="2019-10-30T16:32:00Z">
        <w:r w:rsidRPr="0015306A">
          <w:tab/>
        </w:r>
      </w:ins>
      <w:ins w:id="652" w:author="Ericsson" w:date="2019-10-30T16:52:00Z">
        <w:r w:rsidR="009639F2" w:rsidRPr="009639F2">
          <w:t>ssbRSRPQualityIndicator</w:t>
        </w:r>
      </w:ins>
      <w:ins w:id="653" w:author="Ericsson" w:date="2019-10-30T16:32:00Z">
        <w:r w:rsidRPr="0015306A">
          <w:t>-r16</w:t>
        </w:r>
        <w:r w:rsidRPr="0015306A">
          <w:tab/>
        </w:r>
        <w:r w:rsidRPr="0015306A">
          <w:tab/>
        </w:r>
      </w:ins>
      <w:ins w:id="654" w:author="Ericsson" w:date="2019-10-30T16:52:00Z">
        <w:r w:rsidR="009639F2" w:rsidRPr="0096519C">
          <w:rPr>
            <w:color w:val="993366"/>
          </w:rPr>
          <w:t>BOOLEAN</w:t>
        </w:r>
      </w:ins>
      <w:ins w:id="655" w:author="Ericsson" w:date="2019-10-30T16:32:00Z">
        <w:r w:rsidRPr="0015306A">
          <w:t>,</w:t>
        </w:r>
      </w:ins>
    </w:p>
    <w:p w14:paraId="460850CF" w14:textId="77777777" w:rsidR="005C5097" w:rsidRPr="0015306A" w:rsidRDefault="005C5097" w:rsidP="005C5097">
      <w:pPr>
        <w:pStyle w:val="PL"/>
        <w:rPr>
          <w:ins w:id="656" w:author="Ericsson" w:date="2019-10-30T16:32:00Z"/>
        </w:rPr>
      </w:pPr>
      <w:ins w:id="657" w:author="Ericsson" w:date="2019-10-30T16:32:00Z">
        <w:r w:rsidRPr="0015306A">
          <w:tab/>
          <w:t>...</w:t>
        </w:r>
      </w:ins>
    </w:p>
    <w:p w14:paraId="5A03A5E0" w14:textId="73CC0312" w:rsidR="006955DD" w:rsidRDefault="005C5097" w:rsidP="005C5097">
      <w:pPr>
        <w:pStyle w:val="PL"/>
        <w:rPr>
          <w:ins w:id="658" w:author="CMCC" w:date="2019-11-02T15:03:00Z"/>
        </w:rPr>
      </w:pPr>
      <w:ins w:id="659" w:author="Ericsson" w:date="2019-10-30T16:32:00Z">
        <w:r w:rsidRPr="0015306A">
          <w:t>}</w:t>
        </w:r>
      </w:ins>
    </w:p>
    <w:p w14:paraId="0D22D522" w14:textId="691C02F8" w:rsidR="00EC099E" w:rsidRDefault="00305EB2" w:rsidP="00EC099E">
      <w:pPr>
        <w:pStyle w:val="PL"/>
        <w:rPr>
          <w:ins w:id="660" w:author="CMCC" w:date="2019-11-02T15:03:00Z"/>
          <w:rFonts w:eastAsia="DengXian"/>
          <w:lang w:eastAsia="zh-CN"/>
        </w:rPr>
      </w:pPr>
      <w:bookmarkStart w:id="661" w:name="_Hlk23844195"/>
      <w:commentRangeStart w:id="662"/>
      <w:ins w:id="663" w:author="CMCC" w:date="2019-11-02T15:14:00Z">
        <w:r>
          <w:rPr>
            <w:rFonts w:eastAsia="DengXian"/>
            <w:lang w:eastAsia="zh-CN"/>
          </w:rPr>
          <w:t>PerRACHSSBInfo-r16</w:t>
        </w:r>
      </w:ins>
      <w:ins w:id="664" w:author="CMCC" w:date="2019-11-02T15:03:00Z">
        <w:r w:rsidR="00EC099E">
          <w:rPr>
            <w:rFonts w:eastAsia="DengXian"/>
            <w:lang w:eastAsia="zh-CN"/>
          </w:rPr>
          <w:t xml:space="preserve"> ::=</w:t>
        </w:r>
      </w:ins>
      <w:ins w:id="665" w:author="CMCC" w:date="2019-11-02T15:17:00Z">
        <w:r w:rsidR="00751897">
          <w:rPr>
            <w:rFonts w:eastAsia="DengXian"/>
            <w:lang w:eastAsia="zh-CN"/>
          </w:rPr>
          <w:t xml:space="preserve"> </w:t>
        </w:r>
      </w:ins>
      <w:ins w:id="666" w:author="Ericsson" w:date="2019-11-05T10:47:00Z">
        <w:r w:rsidR="00AE4E88" w:rsidRPr="00F8366B">
          <w:rPr>
            <w:color w:val="993366"/>
          </w:rPr>
          <w:t>SEQUENCE</w:t>
        </w:r>
        <w:r w:rsidR="00AE4E88" w:rsidRPr="0015306A">
          <w:t xml:space="preserve"> </w:t>
        </w:r>
      </w:ins>
      <w:ins w:id="667" w:author="CMCC" w:date="2019-11-02T15:03:00Z">
        <w:del w:id="668" w:author="Ericsson" w:date="2019-11-05T10:47:00Z">
          <w:r w:rsidR="00EC099E" w:rsidDel="00AE4E88">
            <w:rPr>
              <w:rFonts w:eastAsia="DengXian"/>
              <w:lang w:eastAsia="zh-CN"/>
            </w:rPr>
            <w:delText xml:space="preserve">SEQUENCE </w:delText>
          </w:r>
        </w:del>
        <w:r w:rsidR="00EC099E">
          <w:rPr>
            <w:rFonts w:eastAsia="DengXian"/>
            <w:lang w:eastAsia="zh-CN"/>
          </w:rPr>
          <w:t>{</w:t>
        </w:r>
      </w:ins>
    </w:p>
    <w:p w14:paraId="0C573F0A" w14:textId="50AE7381" w:rsidR="00EC099E" w:rsidDel="008F7798" w:rsidRDefault="00EC099E" w:rsidP="00EC099E">
      <w:pPr>
        <w:pStyle w:val="PL"/>
        <w:rPr>
          <w:ins w:id="669" w:author="CMCC" w:date="2019-11-02T15:03:00Z"/>
          <w:del w:id="670" w:author="Ericsson" w:date="2019-11-05T10:53:00Z"/>
          <w:rFonts w:eastAsia="DengXian"/>
          <w:lang w:eastAsia="zh-CN"/>
        </w:rPr>
      </w:pPr>
    </w:p>
    <w:p w14:paraId="0A1A1344" w14:textId="11A2B136" w:rsidR="00EC099E" w:rsidRDefault="00EC099E" w:rsidP="00EC099E">
      <w:pPr>
        <w:pStyle w:val="PL"/>
        <w:rPr>
          <w:ins w:id="671" w:author="CMCC" w:date="2019-11-02T15:03:00Z"/>
        </w:rPr>
      </w:pPr>
      <w:ins w:id="672" w:author="CMCC" w:date="2019-11-02T15:03:00Z">
        <w:r>
          <w:rPr>
            <w:rFonts w:eastAsia="DengXian" w:hint="eastAsia"/>
            <w:lang w:eastAsia="zh-CN"/>
          </w:rPr>
          <w:t xml:space="preserve"> </w:t>
        </w:r>
        <w:r>
          <w:rPr>
            <w:rFonts w:eastAsia="DengXian"/>
            <w:lang w:eastAsia="zh-CN"/>
          </w:rPr>
          <w:t xml:space="preserve">    </w:t>
        </w:r>
        <w:del w:id="673" w:author="Ericsson" w:date="2019-11-05T11:03:00Z">
          <w:r w:rsidRPr="00224D34" w:rsidDel="00522076">
            <w:rPr>
              <w:rFonts w:eastAsia="DengXian"/>
              <w:lang w:eastAsia="zh-CN"/>
            </w:rPr>
            <w:delText>N</w:delText>
          </w:r>
        </w:del>
      </w:ins>
      <w:ins w:id="674" w:author="Ericsson" w:date="2019-11-05T11:03:00Z">
        <w:r w:rsidR="00522076">
          <w:rPr>
            <w:rFonts w:eastAsia="DengXian"/>
            <w:lang w:eastAsia="zh-CN"/>
          </w:rPr>
          <w:t>n</w:t>
        </w:r>
      </w:ins>
      <w:ins w:id="675" w:author="CMCC" w:date="2019-11-02T15:03:00Z">
        <w:r w:rsidRPr="00224D34">
          <w:rPr>
            <w:rFonts w:eastAsia="DengXian"/>
            <w:lang w:eastAsia="zh-CN"/>
          </w:rPr>
          <w:t>umberOfPreamblesSentOnSSB-r16</w:t>
        </w:r>
        <w:r>
          <w:rPr>
            <w:rFonts w:eastAsia="DengXian"/>
            <w:lang w:eastAsia="zh-CN"/>
          </w:rPr>
          <w:t xml:space="preserve">      </w:t>
        </w:r>
      </w:ins>
      <w:ins w:id="676" w:author="Ericsson" w:date="2019-11-05T10:47:00Z">
        <w:r w:rsidR="00AE4E88">
          <w:rPr>
            <w:color w:val="993366"/>
          </w:rPr>
          <w:t>INTEGER</w:t>
        </w:r>
        <w:r w:rsidR="00AE4E88" w:rsidRPr="0015306A">
          <w:t xml:space="preserve"> </w:t>
        </w:r>
      </w:ins>
      <w:ins w:id="677" w:author="CMCC" w:date="2019-11-02T15:03:00Z">
        <w:del w:id="678" w:author="Ericsson" w:date="2019-11-05T10:47:00Z">
          <w:r w:rsidDel="00AE4E88">
            <w:rPr>
              <w:rFonts w:eastAsia="DengXian"/>
              <w:lang w:eastAsia="zh-CN"/>
            </w:rPr>
            <w:delText>INTEGER</w:delText>
          </w:r>
        </w:del>
        <w:r w:rsidRPr="0015306A">
          <w:t>(</w:t>
        </w:r>
        <w:del w:id="679" w:author="Ericsson" w:date="2019-11-05T10:54:00Z">
          <w:r w:rsidRPr="0015306A" w:rsidDel="008F7798">
            <w:delText>0</w:delText>
          </w:r>
        </w:del>
      </w:ins>
      <w:ins w:id="680" w:author="Ericsson" w:date="2019-11-05T10:54:00Z">
        <w:r w:rsidR="008F7798">
          <w:t>1</w:t>
        </w:r>
      </w:ins>
      <w:ins w:id="681" w:author="CMCC" w:date="2019-11-02T15:03:00Z">
        <w:r w:rsidRPr="0015306A">
          <w:t>..</w:t>
        </w:r>
        <w:del w:id="682" w:author="Ericsson" w:date="2019-11-05T10:54:00Z">
          <w:r w:rsidDel="008F7798">
            <w:delText>1</w:delText>
          </w:r>
        </w:del>
      </w:ins>
      <w:ins w:id="683" w:author="Ericsson" w:date="2019-11-05T10:54:00Z">
        <w:r w:rsidR="008F7798">
          <w:t>2</w:t>
        </w:r>
      </w:ins>
      <w:ins w:id="684" w:author="CMCC" w:date="2019-11-02T15:03:00Z">
        <w:r w:rsidRPr="0015306A">
          <w:t>00)</w:t>
        </w:r>
        <w:r>
          <w:t>,</w:t>
        </w:r>
      </w:ins>
    </w:p>
    <w:p w14:paraId="2561C6C3" w14:textId="69BF8CCE" w:rsidR="00EC099E" w:rsidRDefault="00EC099E" w:rsidP="00EC099E">
      <w:pPr>
        <w:pStyle w:val="PL"/>
        <w:rPr>
          <w:ins w:id="685" w:author="Ericsson" w:date="2019-11-05T11:03:00Z"/>
          <w:rFonts w:eastAsia="DengXian"/>
          <w:lang w:eastAsia="zh-CN"/>
        </w:rPr>
      </w:pPr>
      <w:ins w:id="686" w:author="CMCC" w:date="2019-11-02T15:03:00Z">
        <w:r>
          <w:rPr>
            <w:rFonts w:eastAsia="DengXian" w:hint="eastAsia"/>
            <w:lang w:eastAsia="zh-CN"/>
          </w:rPr>
          <w:t xml:space="preserve"> </w:t>
        </w:r>
        <w:r>
          <w:rPr>
            <w:rFonts w:eastAsia="DengXian"/>
            <w:lang w:eastAsia="zh-CN"/>
          </w:rPr>
          <w:t xml:space="preserve">    </w:t>
        </w:r>
      </w:ins>
      <w:ins w:id="687" w:author="CMCC" w:date="2019-11-03T08:22:00Z">
        <w:r w:rsidR="003F23D1">
          <w:rPr>
            <w:rFonts w:eastAsia="DengXian"/>
            <w:lang w:eastAsia="zh-CN"/>
          </w:rPr>
          <w:t>s</w:t>
        </w:r>
      </w:ins>
      <w:ins w:id="688" w:author="CMCC" w:date="2019-11-02T15:03:00Z">
        <w:r>
          <w:rPr>
            <w:rFonts w:eastAsia="DengXian"/>
            <w:lang w:eastAsia="zh-CN"/>
          </w:rPr>
          <w:t>sb-Index-r16                           SSB</w:t>
        </w:r>
      </w:ins>
      <w:ins w:id="689" w:author="CMCC" w:date="2019-11-03T08:17:00Z">
        <w:r w:rsidR="00554782">
          <w:rPr>
            <w:rFonts w:eastAsia="DengXian"/>
            <w:lang w:eastAsia="zh-CN"/>
          </w:rPr>
          <w:t>-</w:t>
        </w:r>
      </w:ins>
      <w:ins w:id="690" w:author="CMCC" w:date="2019-11-02T15:03:00Z">
        <w:r>
          <w:rPr>
            <w:rFonts w:eastAsia="DengXian"/>
            <w:lang w:eastAsia="zh-CN"/>
          </w:rPr>
          <w:t>Index,</w:t>
        </w:r>
      </w:ins>
    </w:p>
    <w:p w14:paraId="7489A562" w14:textId="2A22B1E8" w:rsidR="00522076" w:rsidRDefault="00522076" w:rsidP="00EC099E">
      <w:pPr>
        <w:pStyle w:val="PL"/>
        <w:rPr>
          <w:ins w:id="691" w:author="CMCC" w:date="2019-11-02T15:03:00Z"/>
          <w:rFonts w:eastAsia="DengXian"/>
          <w:lang w:eastAsia="zh-CN"/>
        </w:rPr>
      </w:pPr>
      <w:ins w:id="692" w:author="Ericsson" w:date="2019-11-05T11:03:00Z">
        <w:r>
          <w:rPr>
            <w:rFonts w:eastAsia="DengXian"/>
            <w:lang w:eastAsia="zh-CN"/>
          </w:rPr>
          <w:tab/>
        </w:r>
      </w:ins>
      <w:commentRangeStart w:id="693"/>
      <w:ins w:id="694" w:author="Ericsson" w:date="2019-11-06T15:10:00Z">
        <w:r w:rsidR="00B515B9">
          <w:rPr>
            <w:rFonts w:eastAsia="DengXian"/>
            <w:lang w:eastAsia="zh-CN"/>
          </w:rPr>
          <w:t>r</w:t>
        </w:r>
      </w:ins>
      <w:ins w:id="695" w:author="Ericsson" w:date="2019-11-05T11:04:00Z">
        <w:r>
          <w:rPr>
            <w:rFonts w:eastAsia="DengXian"/>
            <w:lang w:eastAsia="zh-CN"/>
          </w:rPr>
          <w:t>achAttemptChronologicalOrder-r16</w:t>
        </w:r>
        <w:r>
          <w:rPr>
            <w:rFonts w:eastAsia="DengXian"/>
            <w:lang w:eastAsia="zh-CN"/>
          </w:rPr>
          <w:tab/>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w:t>
        </w:r>
        <w:r>
          <w:t>200</w:t>
        </w:r>
        <w:r w:rsidRPr="0096519C">
          <w:t>))</w:t>
        </w:r>
        <w:r>
          <w:t>,</w:t>
        </w:r>
      </w:ins>
      <w:commentRangeEnd w:id="693"/>
      <w:ins w:id="696" w:author="Ericsson" w:date="2019-11-06T15:58:00Z">
        <w:r w:rsidR="006651FB">
          <w:rPr>
            <w:rStyle w:val="CommentReference"/>
            <w:rFonts w:ascii="Times New Roman" w:eastAsiaTheme="minorEastAsia" w:hAnsi="Times New Roman"/>
            <w:noProof w:val="0"/>
            <w:lang w:eastAsia="en-US"/>
          </w:rPr>
          <w:commentReference w:id="693"/>
        </w:r>
      </w:ins>
    </w:p>
    <w:p w14:paraId="3312DD04" w14:textId="4E86CDCF" w:rsidR="00EC099E" w:rsidRPr="0015306A" w:rsidRDefault="00EC099E" w:rsidP="00EC099E">
      <w:pPr>
        <w:pStyle w:val="PL"/>
        <w:rPr>
          <w:ins w:id="697" w:author="CMCC" w:date="2019-11-02T15:03:00Z"/>
        </w:rPr>
      </w:pPr>
      <w:ins w:id="698" w:author="CMCC" w:date="2019-11-02T15:03:00Z">
        <w:r>
          <w:rPr>
            <w:rFonts w:eastAsia="DengXian" w:hint="eastAsia"/>
            <w:lang w:eastAsia="zh-CN"/>
          </w:rPr>
          <w:t xml:space="preserve"> </w:t>
        </w:r>
        <w:r>
          <w:rPr>
            <w:rFonts w:eastAsia="DengXian"/>
            <w:lang w:eastAsia="zh-CN"/>
          </w:rPr>
          <w:t xml:space="preserve">    </w:t>
        </w:r>
      </w:ins>
      <w:bookmarkStart w:id="699" w:name="_Hlk23945649"/>
      <w:ins w:id="700" w:author="Ericsson" w:date="2019-11-05T10:48:00Z">
        <w:r w:rsidR="00AE4E88">
          <w:t>perRACHAttemptInfoList</w:t>
        </w:r>
        <w:bookmarkEnd w:id="699"/>
        <w:r w:rsidR="00AE4E88" w:rsidRPr="0015306A">
          <w:t>-r16</w:t>
        </w:r>
        <w:r w:rsidR="00AE4E88">
          <w:tab/>
        </w:r>
        <w:r w:rsidR="00AE4E88">
          <w:tab/>
        </w:r>
        <w:r w:rsidR="00AE4E88">
          <w:tab/>
        </w:r>
      </w:ins>
      <w:ins w:id="701" w:author="CMCC" w:date="2019-11-02T15:03:00Z">
        <w:r>
          <w:t>PerRACHAttemptInfoList</w:t>
        </w:r>
        <w:r w:rsidRPr="0015306A">
          <w:t xml:space="preserve">-r16 </w:t>
        </w:r>
      </w:ins>
    </w:p>
    <w:p w14:paraId="75B5A270" w14:textId="77777777" w:rsidR="00EC099E" w:rsidRPr="00224D34" w:rsidRDefault="00EC099E" w:rsidP="00EC099E">
      <w:pPr>
        <w:pStyle w:val="PL"/>
        <w:rPr>
          <w:ins w:id="702" w:author="CMCC" w:date="2019-11-02T15:03:00Z"/>
          <w:rFonts w:eastAsia="DengXian"/>
          <w:lang w:eastAsia="zh-CN"/>
        </w:rPr>
      </w:pPr>
      <w:ins w:id="703" w:author="CMCC" w:date="2019-11-02T15:03:00Z">
        <w:r>
          <w:rPr>
            <w:rFonts w:eastAsia="DengXian"/>
            <w:lang w:eastAsia="zh-CN"/>
          </w:rPr>
          <w:t>}</w:t>
        </w:r>
      </w:ins>
      <w:commentRangeEnd w:id="662"/>
      <w:r w:rsidR="000F4516">
        <w:rPr>
          <w:rStyle w:val="CommentReference"/>
          <w:rFonts w:ascii="Times New Roman" w:eastAsiaTheme="minorEastAsia" w:hAnsi="Times New Roman"/>
          <w:noProof w:val="0"/>
          <w:lang w:eastAsia="en-US"/>
        </w:rPr>
        <w:commentReference w:id="662"/>
      </w:r>
    </w:p>
    <w:bookmarkEnd w:id="661"/>
    <w:p w14:paraId="749ECDB6" w14:textId="77777777" w:rsidR="00EC099E" w:rsidRDefault="00EC099E" w:rsidP="005C5097">
      <w:pPr>
        <w:pStyle w:val="PL"/>
        <w:rPr>
          <w:ins w:id="704" w:author="CMCC" w:date="2019-11-01T17:05:00Z"/>
        </w:rPr>
      </w:pPr>
    </w:p>
    <w:p w14:paraId="506C3401" w14:textId="681E6051" w:rsidR="0089232E" w:rsidRPr="00EC099E" w:rsidRDefault="0089232E" w:rsidP="005C5097">
      <w:pPr>
        <w:pStyle w:val="PL"/>
        <w:rPr>
          <w:ins w:id="705" w:author="Ericsson" w:date="2019-10-30T16:32:00Z"/>
          <w:rFonts w:eastAsia="DengXian"/>
          <w:lang w:eastAsia="zh-CN"/>
        </w:rPr>
      </w:pPr>
    </w:p>
    <w:p w14:paraId="360732C0" w14:textId="77777777" w:rsidR="005C5097" w:rsidRPr="0015306A" w:rsidRDefault="005C5097" w:rsidP="007875DA">
      <w:pPr>
        <w:pStyle w:val="PL"/>
      </w:pPr>
    </w:p>
    <w:p w14:paraId="1816C7FE" w14:textId="77777777" w:rsidR="007875DA" w:rsidRPr="0015306A" w:rsidRDefault="007875DA" w:rsidP="007875DA">
      <w:pPr>
        <w:pStyle w:val="PL"/>
      </w:pPr>
      <w:r w:rsidRPr="0015306A">
        <w:t xml:space="preserve">LogMeasReport-r16 </w:t>
      </w:r>
      <w:r w:rsidRPr="0015306A">
        <w:rPr>
          <w:lang w:eastAsia="zh-CN"/>
        </w:rPr>
        <w:t>::=</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SEQUENCE</w:t>
      </w:r>
      <w:r w:rsidRPr="0015306A">
        <w:t xml:space="preserve"> {</w:t>
      </w:r>
    </w:p>
    <w:p w14:paraId="3D030F20" w14:textId="77777777" w:rsidR="007875DA" w:rsidRPr="0015306A" w:rsidRDefault="007875DA" w:rsidP="007875DA">
      <w:pPr>
        <w:pStyle w:val="PL"/>
      </w:pPr>
      <w:r w:rsidRPr="0015306A">
        <w:tab/>
        <w:t>absoluteTimeStamp-r16</w:t>
      </w:r>
      <w:r w:rsidRPr="0015306A">
        <w:tab/>
      </w:r>
      <w:r w:rsidRPr="0015306A">
        <w:tab/>
      </w:r>
      <w:r w:rsidRPr="0015306A">
        <w:tab/>
      </w:r>
      <w:r w:rsidRPr="0015306A">
        <w:tab/>
        <w:t>AbsoluteTimeInfo-r16,</w:t>
      </w:r>
    </w:p>
    <w:p w14:paraId="39680CC7" w14:textId="77777777" w:rsidR="007875DA" w:rsidRPr="0015306A" w:rsidRDefault="007875DA" w:rsidP="007875DA">
      <w:pPr>
        <w:pStyle w:val="PL"/>
      </w:pPr>
      <w:r w:rsidRPr="0015306A">
        <w:tab/>
        <w:t>traceReference-r16</w:t>
      </w:r>
      <w:r w:rsidRPr="0015306A">
        <w:tab/>
      </w:r>
      <w:r w:rsidRPr="0015306A">
        <w:tab/>
      </w:r>
      <w:r w:rsidRPr="0015306A">
        <w:tab/>
      </w:r>
      <w:r w:rsidRPr="0015306A">
        <w:tab/>
      </w:r>
      <w:r w:rsidRPr="0015306A">
        <w:tab/>
        <w:t>TraceReference-r16,</w:t>
      </w:r>
    </w:p>
    <w:p w14:paraId="67BEF313" w14:textId="77777777" w:rsidR="007875DA" w:rsidRPr="0015306A" w:rsidRDefault="007875DA" w:rsidP="007875DA">
      <w:pPr>
        <w:pStyle w:val="PL"/>
      </w:pPr>
      <w:r w:rsidRPr="0015306A">
        <w:tab/>
        <w:t>traceRecordingSessionRef-r16</w:t>
      </w:r>
      <w:r w:rsidRPr="0015306A">
        <w:tab/>
      </w:r>
      <w:r w:rsidRPr="0015306A">
        <w:tab/>
      </w:r>
      <w:r w:rsidRPr="00F8366B">
        <w:rPr>
          <w:color w:val="993366"/>
        </w:rPr>
        <w:t>OCTET STRING</w:t>
      </w:r>
      <w:r w:rsidRPr="0015306A">
        <w:t xml:space="preserve"> (SIZE (2)),</w:t>
      </w:r>
    </w:p>
    <w:p w14:paraId="2380165E" w14:textId="77777777" w:rsidR="007875DA" w:rsidRPr="0015306A" w:rsidRDefault="007875DA" w:rsidP="007875DA">
      <w:pPr>
        <w:pStyle w:val="PL"/>
      </w:pPr>
      <w:r w:rsidRPr="0015306A">
        <w:tab/>
        <w:t>tce-Id-r16</w:t>
      </w:r>
      <w:r w:rsidRPr="0015306A">
        <w:tab/>
      </w:r>
      <w:r w:rsidRPr="0015306A">
        <w:tab/>
      </w:r>
      <w:r w:rsidRPr="0015306A">
        <w:tab/>
      </w:r>
      <w:r w:rsidRPr="0015306A">
        <w:tab/>
      </w:r>
      <w:r w:rsidRPr="0015306A">
        <w:tab/>
      </w:r>
      <w:r w:rsidRPr="0015306A">
        <w:tab/>
      </w:r>
      <w:r w:rsidRPr="0015306A">
        <w:tab/>
      </w:r>
      <w:r w:rsidRPr="00F8366B">
        <w:rPr>
          <w:color w:val="993366"/>
        </w:rPr>
        <w:t>OCTET STRING</w:t>
      </w:r>
      <w:r w:rsidRPr="0015306A">
        <w:t xml:space="preserve"> (SIZE (1)),</w:t>
      </w:r>
    </w:p>
    <w:p w14:paraId="03E6CE4C" w14:textId="77777777" w:rsidR="007875DA" w:rsidRPr="0015306A" w:rsidRDefault="007875DA" w:rsidP="007875DA">
      <w:pPr>
        <w:pStyle w:val="PL"/>
      </w:pPr>
      <w:r w:rsidRPr="0015306A">
        <w:tab/>
        <w:t>logMeasInfoList-r16</w:t>
      </w:r>
      <w:r w:rsidRPr="0015306A">
        <w:tab/>
      </w:r>
      <w:r w:rsidRPr="0015306A">
        <w:tab/>
      </w:r>
      <w:r w:rsidRPr="0015306A">
        <w:tab/>
      </w:r>
      <w:r w:rsidRPr="0015306A">
        <w:tab/>
      </w:r>
      <w:r w:rsidRPr="0015306A">
        <w:tab/>
        <w:t>LogMeasInfoList-r16,</w:t>
      </w:r>
    </w:p>
    <w:p w14:paraId="4884EB49" w14:textId="77777777" w:rsidR="007875DA" w:rsidRPr="0015306A" w:rsidRDefault="007875DA" w:rsidP="007875DA">
      <w:pPr>
        <w:pStyle w:val="PL"/>
        <w:rPr>
          <w:lang w:eastAsia="zh-CN"/>
        </w:rPr>
      </w:pPr>
      <w:r w:rsidRPr="0015306A">
        <w:tab/>
        <w:t>logMeas</w:t>
      </w:r>
      <w:r w:rsidRPr="0015306A">
        <w:rPr>
          <w:lang w:eastAsia="zh-CN"/>
        </w:rPr>
        <w:t>Available-r16</w:t>
      </w:r>
      <w:r w:rsidRPr="0015306A">
        <w:rPr>
          <w:lang w:eastAsia="zh-CN"/>
        </w:rPr>
        <w:tab/>
      </w:r>
      <w:r w:rsidRPr="0015306A">
        <w:rPr>
          <w:lang w:eastAsia="zh-CN"/>
        </w:rPr>
        <w:tab/>
      </w:r>
      <w:r w:rsidRPr="0015306A">
        <w:rPr>
          <w:lang w:eastAsia="zh-CN"/>
        </w:rPr>
        <w:tab/>
      </w:r>
      <w:r w:rsidRPr="0015306A">
        <w:rPr>
          <w:lang w:eastAsia="zh-CN"/>
        </w:rPr>
        <w:tab/>
      </w:r>
      <w:r w:rsidRPr="00F8366B">
        <w:rPr>
          <w:color w:val="993366"/>
        </w:rPr>
        <w:t>ENUMERATED</w:t>
      </w:r>
      <w:r w:rsidRPr="0015306A">
        <w:rPr>
          <w:lang w:eastAsia="zh-CN"/>
        </w:rPr>
        <w:t xml:space="preserve"> {true}</w:t>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r w:rsidRPr="0015306A">
        <w:rPr>
          <w:lang w:eastAsia="zh-CN"/>
        </w:rPr>
        <w:t>,</w:t>
      </w:r>
    </w:p>
    <w:p w14:paraId="2E4339C5" w14:textId="77777777" w:rsidR="007875DA" w:rsidRPr="0015306A" w:rsidRDefault="007875DA" w:rsidP="007875DA">
      <w:pPr>
        <w:pStyle w:val="PL"/>
      </w:pPr>
      <w:r w:rsidRPr="0015306A">
        <w:rPr>
          <w:lang w:eastAsia="zh-CN"/>
        </w:rPr>
        <w:tab/>
      </w:r>
      <w:r w:rsidRPr="0015306A">
        <w:t>logMeasAvailableBT-r16</w:t>
      </w:r>
      <w:r w:rsidRPr="0015306A">
        <w:tab/>
      </w:r>
      <w:r w:rsidRPr="0015306A">
        <w:tab/>
      </w:r>
      <w:r w:rsidRPr="0015306A">
        <w:tab/>
      </w:r>
      <w:r w:rsidRPr="0015306A">
        <w:tab/>
      </w:r>
      <w:r w:rsidRPr="00F8366B">
        <w:rPr>
          <w:color w:val="993366"/>
        </w:rPr>
        <w:t>ENUMERATED</w:t>
      </w:r>
      <w:r w:rsidRPr="0015306A">
        <w:t xml:space="preserve"> {true}</w:t>
      </w:r>
      <w:r w:rsidRPr="0015306A">
        <w:tab/>
      </w:r>
      <w:r w:rsidRPr="0015306A">
        <w:tab/>
      </w:r>
      <w:r w:rsidRPr="0015306A">
        <w:tab/>
      </w:r>
      <w:r w:rsidRPr="0015306A">
        <w:tab/>
      </w:r>
      <w:r w:rsidRPr="002B7613">
        <w:rPr>
          <w:color w:val="993366"/>
        </w:rPr>
        <w:t>OPTIONAL</w:t>
      </w:r>
      <w:r w:rsidRPr="0015306A">
        <w:t>,</w:t>
      </w:r>
    </w:p>
    <w:p w14:paraId="640C03C5" w14:textId="77777777" w:rsidR="007875DA" w:rsidRPr="0015306A" w:rsidRDefault="007875DA" w:rsidP="007875DA">
      <w:pPr>
        <w:pStyle w:val="PL"/>
      </w:pPr>
      <w:r w:rsidRPr="0015306A">
        <w:tab/>
        <w:t>logMeasAvailableWLAN-r16</w:t>
      </w:r>
      <w:r w:rsidRPr="0015306A">
        <w:tab/>
      </w:r>
      <w:r w:rsidRPr="0015306A">
        <w:tab/>
      </w:r>
      <w:r w:rsidRPr="0015306A">
        <w:tab/>
      </w:r>
      <w:r w:rsidRPr="00F8366B">
        <w:rPr>
          <w:color w:val="993366"/>
        </w:rPr>
        <w:t>ENUMERATED</w:t>
      </w:r>
      <w:r w:rsidRPr="0015306A">
        <w:t xml:space="preserve"> {true}</w:t>
      </w:r>
      <w:r w:rsidRPr="0015306A">
        <w:tab/>
      </w:r>
      <w:r w:rsidRPr="0015306A">
        <w:tab/>
      </w:r>
      <w:r w:rsidRPr="0015306A">
        <w:tab/>
      </w:r>
      <w:r w:rsidRPr="0015306A">
        <w:tab/>
      </w:r>
      <w:r w:rsidRPr="002B7613">
        <w:rPr>
          <w:color w:val="993366"/>
        </w:rPr>
        <w:t>OPTIONAL</w:t>
      </w:r>
      <w:r w:rsidRPr="0015306A">
        <w:t>,</w:t>
      </w:r>
    </w:p>
    <w:p w14:paraId="3BF9882A" w14:textId="77777777" w:rsidR="007875DA" w:rsidRPr="0015306A" w:rsidRDefault="007875DA" w:rsidP="007875DA">
      <w:pPr>
        <w:pStyle w:val="PL"/>
      </w:pPr>
      <w:r w:rsidRPr="0015306A">
        <w:tab/>
        <w:t>...</w:t>
      </w:r>
    </w:p>
    <w:p w14:paraId="6EE986CD" w14:textId="77777777" w:rsidR="007875DA" w:rsidRPr="0015306A" w:rsidRDefault="007875DA" w:rsidP="007875DA">
      <w:pPr>
        <w:pStyle w:val="PL"/>
      </w:pPr>
      <w:r w:rsidRPr="0015306A">
        <w:t>}</w:t>
      </w:r>
    </w:p>
    <w:p w14:paraId="0FE5549F" w14:textId="77777777" w:rsidR="007875DA" w:rsidRPr="0015306A" w:rsidRDefault="007875DA" w:rsidP="007875DA">
      <w:pPr>
        <w:pStyle w:val="PL"/>
      </w:pPr>
    </w:p>
    <w:p w14:paraId="6BEC0BD6" w14:textId="77777777" w:rsidR="007875DA" w:rsidRPr="0015306A" w:rsidRDefault="007875DA" w:rsidP="007875DA">
      <w:pPr>
        <w:pStyle w:val="PL"/>
        <w:rPr>
          <w:lang w:eastAsia="zh-CN"/>
        </w:rPr>
      </w:pPr>
      <w:r w:rsidRPr="0015306A">
        <w:t xml:space="preserve">LogMeasInfoList-r16 </w:t>
      </w:r>
      <w:r w:rsidRPr="0015306A">
        <w:rPr>
          <w:lang w:eastAsia="zh-CN"/>
        </w:rPr>
        <w:t>::=</w:t>
      </w:r>
      <w:r w:rsidRPr="0015306A">
        <w:rPr>
          <w:lang w:eastAsia="zh-CN"/>
        </w:rPr>
        <w:tab/>
      </w:r>
      <w:r w:rsidRPr="0015306A">
        <w:rPr>
          <w:lang w:eastAsia="zh-CN"/>
        </w:rPr>
        <w:tab/>
      </w:r>
      <w:r w:rsidRPr="00F8366B">
        <w:rPr>
          <w:color w:val="993366"/>
        </w:rPr>
        <w:t>SEQUENCE</w:t>
      </w:r>
      <w:r w:rsidRPr="0015306A">
        <w:t xml:space="preserve"> (SIZE (1..maxLogMeasReport-r16)) OF LogMeasInfo-r16</w:t>
      </w:r>
    </w:p>
    <w:p w14:paraId="598EF3CC" w14:textId="77777777" w:rsidR="007875DA" w:rsidRPr="0015306A" w:rsidRDefault="007875DA" w:rsidP="007875DA">
      <w:pPr>
        <w:pStyle w:val="PL"/>
      </w:pPr>
    </w:p>
    <w:p w14:paraId="5C2BB80B" w14:textId="77777777" w:rsidR="007875DA" w:rsidRPr="0015306A" w:rsidRDefault="007875DA" w:rsidP="007875DA">
      <w:pPr>
        <w:pStyle w:val="PL"/>
        <w:rPr>
          <w:lang w:eastAsia="zh-CN"/>
        </w:rPr>
      </w:pPr>
      <w:r w:rsidRPr="0015306A">
        <w:t xml:space="preserve">LogMeasInfo-r16 </w:t>
      </w:r>
      <w:r w:rsidRPr="0015306A">
        <w:rPr>
          <w:lang w:eastAsia="zh-CN"/>
        </w:rPr>
        <w:t>::=</w:t>
      </w:r>
      <w:r w:rsidRPr="0015306A">
        <w:rPr>
          <w:lang w:eastAsia="zh-CN"/>
        </w:rPr>
        <w:tab/>
      </w:r>
      <w:r w:rsidRPr="0015306A">
        <w:rPr>
          <w:lang w:eastAsia="zh-CN"/>
        </w:rPr>
        <w:tab/>
      </w:r>
      <w:r w:rsidRPr="00F8366B">
        <w:rPr>
          <w:color w:val="993366"/>
        </w:rPr>
        <w:t>SEQUENCE</w:t>
      </w:r>
      <w:r w:rsidRPr="0015306A">
        <w:rPr>
          <w:lang w:eastAsia="zh-CN"/>
        </w:rPr>
        <w:t xml:space="preserve"> {</w:t>
      </w:r>
    </w:p>
    <w:p w14:paraId="14405D28" w14:textId="77777777" w:rsidR="007875DA" w:rsidRPr="0015306A" w:rsidRDefault="007875DA" w:rsidP="007875DA">
      <w:pPr>
        <w:pStyle w:val="PL"/>
      </w:pPr>
      <w:r w:rsidRPr="0015306A">
        <w:tab/>
        <w:t>locationInfo-r16</w:t>
      </w:r>
      <w:r w:rsidRPr="0015306A">
        <w:tab/>
      </w:r>
      <w:r w:rsidRPr="0015306A">
        <w:tab/>
      </w:r>
      <w:r w:rsidRPr="0015306A">
        <w:tab/>
      </w:r>
      <w:r w:rsidRPr="0015306A">
        <w:tab/>
      </w:r>
      <w:r w:rsidRPr="0015306A">
        <w:tab/>
        <w:t>LocationInfo-r16</w:t>
      </w:r>
      <w:r w:rsidRPr="0015306A">
        <w:tab/>
      </w:r>
      <w:r w:rsidRPr="0015306A">
        <w:tab/>
      </w:r>
      <w:r w:rsidRPr="0015306A">
        <w:tab/>
      </w:r>
      <w:r w:rsidRPr="002B7613">
        <w:rPr>
          <w:color w:val="993366"/>
        </w:rPr>
        <w:t>OPTIONAL</w:t>
      </w:r>
      <w:r w:rsidRPr="0015306A">
        <w:t>, MeasResultListNR</w:t>
      </w:r>
    </w:p>
    <w:p w14:paraId="0442953C" w14:textId="77777777" w:rsidR="007875DA" w:rsidRPr="0015306A" w:rsidRDefault="007875DA" w:rsidP="007875DA">
      <w:pPr>
        <w:pStyle w:val="PL"/>
      </w:pPr>
      <w:r w:rsidRPr="0015306A">
        <w:tab/>
        <w:t>relativeTimeStamp-r1</w:t>
      </w:r>
      <w:r>
        <w:t>6</w:t>
      </w:r>
      <w:r w:rsidRPr="0015306A">
        <w:tab/>
      </w:r>
      <w:r w:rsidRPr="0015306A">
        <w:tab/>
      </w:r>
      <w:r w:rsidRPr="0015306A">
        <w:tab/>
      </w:r>
      <w:r w:rsidRPr="0015306A">
        <w:tab/>
      </w:r>
      <w:r w:rsidRPr="00F8366B">
        <w:rPr>
          <w:color w:val="993366"/>
        </w:rPr>
        <w:t>INTEGER</w:t>
      </w:r>
      <w:r w:rsidRPr="0015306A">
        <w:t xml:space="preserve"> (0..7200),</w:t>
      </w:r>
    </w:p>
    <w:p w14:paraId="0963E023" w14:textId="77777777" w:rsidR="007875DA" w:rsidRPr="0015306A" w:rsidRDefault="007875DA" w:rsidP="007875DA">
      <w:pPr>
        <w:pStyle w:val="PL"/>
      </w:pPr>
      <w:r w:rsidRPr="0015306A">
        <w:tab/>
        <w:t>servCellIdentity-r16</w:t>
      </w:r>
      <w:r w:rsidRPr="0015306A">
        <w:tab/>
      </w:r>
      <w:r w:rsidRPr="0015306A">
        <w:tab/>
      </w:r>
      <w:r w:rsidRPr="0015306A">
        <w:tab/>
      </w:r>
      <w:r w:rsidRPr="0015306A">
        <w:tab/>
        <w:t>CGI-Info,</w:t>
      </w:r>
    </w:p>
    <w:p w14:paraId="579A612D" w14:textId="77777777" w:rsidR="007875DA" w:rsidRPr="0015306A" w:rsidRDefault="007875DA" w:rsidP="007875DA">
      <w:pPr>
        <w:pStyle w:val="PL"/>
      </w:pPr>
      <w:r w:rsidRPr="0015306A">
        <w:tab/>
        <w:t>measResultServingCell-r16</w:t>
      </w:r>
      <w:r w:rsidRPr="0015306A">
        <w:tab/>
      </w:r>
      <w:r w:rsidRPr="0015306A">
        <w:tab/>
      </w:r>
      <w:r w:rsidRPr="0015306A">
        <w:tab/>
        <w:t>MeasResultNR-r16,</w:t>
      </w:r>
    </w:p>
    <w:p w14:paraId="588ED99B" w14:textId="77777777" w:rsidR="007875DA" w:rsidRDefault="007875DA" w:rsidP="007875DA">
      <w:pPr>
        <w:pStyle w:val="PL"/>
      </w:pPr>
      <w:r w:rsidRPr="0015306A">
        <w:tab/>
        <w:t>measResultNeighCells-r16</w:t>
      </w:r>
      <w:r w:rsidRPr="0015306A">
        <w:tab/>
      </w:r>
      <w:r w:rsidRPr="0015306A">
        <w:tab/>
      </w:r>
      <w:r w:rsidRPr="0015306A">
        <w:tab/>
      </w:r>
      <w:r w:rsidRPr="00F8366B">
        <w:rPr>
          <w:color w:val="993366"/>
        </w:rPr>
        <w:t>SEQUENCE</w:t>
      </w:r>
      <w:r w:rsidRPr="0015306A">
        <w:t xml:space="preserve"> {</w:t>
      </w:r>
    </w:p>
    <w:p w14:paraId="7B3EFC7A" w14:textId="77777777" w:rsidR="007875DA" w:rsidRDefault="007875DA" w:rsidP="007875DA">
      <w:pPr>
        <w:pStyle w:val="PL"/>
        <w:rPr>
          <w:color w:val="993366"/>
        </w:rPr>
      </w:pPr>
      <w:r>
        <w:tab/>
      </w:r>
      <w:r>
        <w:tab/>
      </w:r>
      <w:r w:rsidRPr="00F8366B">
        <w:t>measResultNeighCellListNR</w:t>
      </w:r>
      <w:r>
        <w:tab/>
      </w:r>
      <w:r>
        <w:tab/>
      </w:r>
      <w:r>
        <w:tab/>
        <w:t>M</w:t>
      </w:r>
      <w:r w:rsidRPr="00F8366B">
        <w:t>easResultNeighCellListNR</w:t>
      </w:r>
      <w:r>
        <w:tab/>
      </w:r>
      <w:r>
        <w:tab/>
      </w:r>
      <w:r w:rsidRPr="002B7613">
        <w:rPr>
          <w:color w:val="993366"/>
        </w:rPr>
        <w:t>OPTIONAL</w:t>
      </w:r>
      <w:r>
        <w:rPr>
          <w:color w:val="993366"/>
        </w:rPr>
        <w:t>,</w:t>
      </w:r>
    </w:p>
    <w:p w14:paraId="3A68C71C" w14:textId="77777777" w:rsidR="007875DA" w:rsidRDefault="007875DA" w:rsidP="007875DA">
      <w:pPr>
        <w:pStyle w:val="PL"/>
        <w:rPr>
          <w:color w:val="993366"/>
        </w:rPr>
      </w:pPr>
      <w:r>
        <w:tab/>
      </w:r>
      <w:r>
        <w:tab/>
      </w:r>
      <w:r w:rsidRPr="00F8366B">
        <w:t>measResultNeighCellListEUTRA</w:t>
      </w:r>
      <w:r>
        <w:tab/>
      </w:r>
      <w:r>
        <w:tab/>
        <w:t>M</w:t>
      </w:r>
      <w:r w:rsidRPr="00F8366B">
        <w:t>easResultNeighCellListEUTRA</w:t>
      </w:r>
      <w:r>
        <w:tab/>
      </w:r>
      <w:r w:rsidRPr="002B7613">
        <w:rPr>
          <w:color w:val="993366"/>
        </w:rPr>
        <w:t>OPTIONAL</w:t>
      </w:r>
      <w:r>
        <w:rPr>
          <w:color w:val="993366"/>
        </w:rPr>
        <w:t>,</w:t>
      </w:r>
    </w:p>
    <w:p w14:paraId="60AB6180" w14:textId="77777777" w:rsidR="007875DA" w:rsidRPr="0015306A" w:rsidRDefault="007875DA" w:rsidP="007875DA">
      <w:pPr>
        <w:pStyle w:val="PL"/>
      </w:pPr>
      <w:r>
        <w:rPr>
          <w:color w:val="993366"/>
        </w:rPr>
        <w:tab/>
        <w:t>}</w:t>
      </w:r>
    </w:p>
    <w:p w14:paraId="29C84DA8" w14:textId="77777777" w:rsidR="007875DA" w:rsidRPr="0015306A" w:rsidRDefault="007875DA" w:rsidP="007875DA">
      <w:pPr>
        <w:pStyle w:val="PL"/>
      </w:pPr>
      <w:r w:rsidRPr="0015306A">
        <w:tab/>
      </w:r>
      <w:r>
        <w:t>logMeasResultListBT-r16</w:t>
      </w:r>
      <w:r w:rsidRPr="0015306A">
        <w:tab/>
      </w:r>
      <w:r w:rsidRPr="0015306A">
        <w:tab/>
      </w:r>
      <w:r w:rsidRPr="0015306A">
        <w:tab/>
      </w:r>
      <w:r w:rsidRPr="0015306A">
        <w:tab/>
        <w:t>LogMeasResultListBT-r1</w:t>
      </w:r>
      <w:r>
        <w:t>6</w:t>
      </w:r>
      <w:r w:rsidRPr="0015306A">
        <w:tab/>
      </w:r>
      <w:r w:rsidRPr="0015306A">
        <w:tab/>
      </w:r>
      <w:r w:rsidRPr="002B7613">
        <w:rPr>
          <w:color w:val="993366"/>
        </w:rPr>
        <w:t>OPTIONAL</w:t>
      </w:r>
      <w:r w:rsidRPr="0015306A">
        <w:t>,</w:t>
      </w:r>
    </w:p>
    <w:p w14:paraId="0457FDED" w14:textId="77777777" w:rsidR="007875DA" w:rsidRPr="0015306A" w:rsidRDefault="007875DA" w:rsidP="007875DA">
      <w:pPr>
        <w:pStyle w:val="PL"/>
      </w:pPr>
      <w:r w:rsidRPr="0015306A">
        <w:tab/>
        <w:t>logMeasResultListWLAN-r1</w:t>
      </w:r>
      <w:r>
        <w:t>6</w:t>
      </w:r>
      <w:r w:rsidRPr="0015306A">
        <w:tab/>
      </w:r>
      <w:r w:rsidRPr="0015306A">
        <w:tab/>
      </w:r>
      <w:r w:rsidRPr="0015306A">
        <w:tab/>
        <w:t>LogMeasResultListWLAN-r1</w:t>
      </w:r>
      <w:r>
        <w:t>6</w:t>
      </w:r>
      <w:r w:rsidRPr="0015306A">
        <w:tab/>
      </w:r>
      <w:r w:rsidRPr="0015306A">
        <w:tab/>
      </w:r>
      <w:r w:rsidRPr="002B7613">
        <w:rPr>
          <w:color w:val="993366"/>
        </w:rPr>
        <w:t>OPTIONAL</w:t>
      </w:r>
      <w:r w:rsidRPr="0015306A">
        <w:t>,</w:t>
      </w:r>
    </w:p>
    <w:p w14:paraId="3EB5230C" w14:textId="77777777" w:rsidR="007875DA" w:rsidRPr="0015306A" w:rsidRDefault="007875DA" w:rsidP="007875DA">
      <w:pPr>
        <w:pStyle w:val="PL"/>
      </w:pPr>
      <w:r w:rsidRPr="0015306A">
        <w:tab/>
        <w:t>logMeasResultListSensor-r16         LogMeasResultListSensor-r16</w:t>
      </w:r>
      <w:r w:rsidRPr="0015306A">
        <w:tab/>
      </w:r>
      <w:r w:rsidRPr="0015306A">
        <w:tab/>
      </w:r>
      <w:r w:rsidRPr="002B7613">
        <w:rPr>
          <w:color w:val="993366"/>
        </w:rPr>
        <w:t>OPTIONAL</w:t>
      </w:r>
    </w:p>
    <w:p w14:paraId="460E54CE" w14:textId="77777777" w:rsidR="007875DA" w:rsidRPr="0015306A" w:rsidRDefault="007875DA" w:rsidP="007875DA">
      <w:pPr>
        <w:pStyle w:val="PL"/>
        <w:rPr>
          <w:lang w:eastAsia="zh-CN"/>
        </w:rPr>
      </w:pPr>
      <w:r w:rsidRPr="0015306A">
        <w:rPr>
          <w:lang w:eastAsia="zh-CN"/>
        </w:rPr>
        <w:t>}</w:t>
      </w:r>
    </w:p>
    <w:p w14:paraId="2ED84DAF" w14:textId="77777777" w:rsidR="007875DA" w:rsidRPr="0015306A" w:rsidRDefault="007875DA" w:rsidP="007875DA">
      <w:pPr>
        <w:pStyle w:val="PL"/>
        <w:rPr>
          <w:highlight w:val="yellow"/>
          <w:lang w:eastAsia="zh-CN"/>
        </w:rPr>
      </w:pPr>
    </w:p>
    <w:p w14:paraId="3B290D2A" w14:textId="77777777" w:rsidR="007875DA" w:rsidRPr="0015306A" w:rsidRDefault="007875DA" w:rsidP="007875DA">
      <w:pPr>
        <w:pStyle w:val="PL"/>
        <w:rPr>
          <w:lang w:eastAsia="zh-CN"/>
        </w:rPr>
      </w:pPr>
      <w:r w:rsidRPr="0015306A">
        <w:rPr>
          <w:lang w:eastAsia="zh-CN"/>
        </w:rPr>
        <w:t xml:space="preserve">MeasResultNR-r16 ::=                        </w:t>
      </w:r>
      <w:r w:rsidRPr="00F8366B">
        <w:rPr>
          <w:color w:val="993366"/>
        </w:rPr>
        <w:t>SEQUENCE</w:t>
      </w:r>
      <w:r w:rsidRPr="0015306A">
        <w:rPr>
          <w:lang w:eastAsia="zh-CN"/>
        </w:rPr>
        <w:t xml:space="preserve"> {</w:t>
      </w:r>
    </w:p>
    <w:p w14:paraId="30EACEE3" w14:textId="77777777" w:rsidR="007875DA" w:rsidRPr="0015306A" w:rsidRDefault="007875DA" w:rsidP="007875DA">
      <w:pPr>
        <w:pStyle w:val="PL"/>
        <w:rPr>
          <w:lang w:eastAsia="zh-CN"/>
        </w:rPr>
      </w:pPr>
      <w:r w:rsidRPr="0015306A">
        <w:rPr>
          <w:lang w:eastAsia="zh-CN"/>
        </w:rPr>
        <w:tab/>
        <w:t>physCellId                              PhysCellId</w:t>
      </w:r>
      <w:r w:rsidRPr="0015306A">
        <w:rPr>
          <w:lang w:eastAsia="zh-CN"/>
        </w:rPr>
        <w:tab/>
      </w:r>
      <w:r w:rsidRPr="0015306A">
        <w:rPr>
          <w:lang w:eastAsia="zh-CN"/>
        </w:rPr>
        <w:tab/>
      </w:r>
      <w:r w:rsidRPr="0015306A">
        <w:rPr>
          <w:lang w:eastAsia="zh-CN"/>
        </w:rPr>
        <w:tab/>
      </w:r>
      <w:r w:rsidRPr="0015306A">
        <w:rPr>
          <w:lang w:eastAsia="zh-CN"/>
        </w:rPr>
        <w:tab/>
      </w:r>
      <w:r w:rsidRPr="002B7613">
        <w:rPr>
          <w:color w:val="993366"/>
        </w:rPr>
        <w:t>OPTIONAL</w:t>
      </w:r>
      <w:r w:rsidRPr="0015306A">
        <w:rPr>
          <w:lang w:eastAsia="zh-CN"/>
        </w:rPr>
        <w:t>,</w:t>
      </w:r>
    </w:p>
    <w:p w14:paraId="3B0FB102" w14:textId="77777777" w:rsidR="007875DA" w:rsidRPr="0015306A" w:rsidRDefault="007875DA" w:rsidP="007875DA">
      <w:pPr>
        <w:pStyle w:val="PL"/>
        <w:rPr>
          <w:lang w:eastAsia="zh-CN"/>
        </w:rPr>
      </w:pPr>
      <w:r w:rsidRPr="0015306A">
        <w:rPr>
          <w:lang w:eastAsia="zh-CN"/>
        </w:rPr>
        <w:tab/>
        <w:t>resultsSSB-Cell                         MeasQuantityResults</w:t>
      </w:r>
      <w:r w:rsidRPr="0015306A">
        <w:rPr>
          <w:lang w:eastAsia="zh-CN"/>
        </w:rPr>
        <w:tab/>
      </w:r>
      <w:r w:rsidRPr="0015306A">
        <w:rPr>
          <w:lang w:eastAsia="zh-CN"/>
        </w:rPr>
        <w:tab/>
      </w:r>
      <w:r w:rsidRPr="002B7613">
        <w:rPr>
          <w:color w:val="993366"/>
        </w:rPr>
        <w:t>OPTIONAL</w:t>
      </w:r>
      <w:r w:rsidRPr="0015306A">
        <w:rPr>
          <w:lang w:eastAsia="zh-CN"/>
        </w:rPr>
        <w:t>,</w:t>
      </w:r>
    </w:p>
    <w:p w14:paraId="64066BB2" w14:textId="77777777" w:rsidR="007875DA" w:rsidRDefault="007875DA" w:rsidP="007875DA">
      <w:pPr>
        <w:pStyle w:val="PL"/>
        <w:rPr>
          <w:lang w:eastAsia="zh-CN"/>
        </w:rPr>
      </w:pPr>
      <w:r w:rsidRPr="0015306A">
        <w:rPr>
          <w:lang w:eastAsia="zh-CN"/>
        </w:rPr>
        <w:tab/>
        <w:t>resultsSSB</w:t>
      </w:r>
      <w:r w:rsidRPr="0015306A">
        <w:rPr>
          <w:lang w:eastAsia="zh-CN"/>
        </w:rPr>
        <w:tab/>
      </w:r>
      <w:r w:rsidRPr="0015306A">
        <w:rPr>
          <w:lang w:eastAsia="zh-CN"/>
        </w:rPr>
        <w:tab/>
        <w:t xml:space="preserve">                        </w:t>
      </w:r>
      <w:r w:rsidRPr="00F8366B">
        <w:rPr>
          <w:color w:val="993366"/>
        </w:rPr>
        <w:t>SEQUENCE</w:t>
      </w:r>
      <w:r w:rsidRPr="0015306A">
        <w:rPr>
          <w:lang w:eastAsia="zh-CN"/>
        </w:rPr>
        <w:t>{</w:t>
      </w:r>
    </w:p>
    <w:p w14:paraId="655E80ED" w14:textId="77777777" w:rsidR="007875DA" w:rsidRDefault="007875DA" w:rsidP="007875DA">
      <w:pPr>
        <w:pStyle w:val="PL"/>
        <w:rPr>
          <w:lang w:eastAsia="zh-CN"/>
        </w:rPr>
      </w:pPr>
      <w:r>
        <w:rPr>
          <w:lang w:eastAsia="zh-CN"/>
        </w:rPr>
        <w:tab/>
      </w:r>
      <w:r>
        <w:rPr>
          <w:lang w:eastAsia="zh-CN"/>
        </w:rPr>
        <w:tab/>
      </w:r>
      <w:r>
        <w:rPr>
          <w:lang w:eastAsia="zh-CN"/>
        </w:rPr>
        <w:tab/>
        <w:t>ssb-Best-Index                          SSB-Index,</w:t>
      </w:r>
    </w:p>
    <w:p w14:paraId="7584E833" w14:textId="77777777" w:rsidR="007875DA" w:rsidRDefault="007875DA" w:rsidP="007875DA">
      <w:pPr>
        <w:pStyle w:val="PL"/>
        <w:rPr>
          <w:lang w:eastAsia="zh-CN"/>
        </w:rPr>
      </w:pPr>
      <w:r>
        <w:rPr>
          <w:lang w:eastAsia="zh-CN"/>
        </w:rPr>
        <w:tab/>
      </w:r>
      <w:r>
        <w:rPr>
          <w:lang w:eastAsia="zh-CN"/>
        </w:rPr>
        <w:tab/>
      </w:r>
      <w:r>
        <w:rPr>
          <w:lang w:eastAsia="zh-CN"/>
        </w:rPr>
        <w:tab/>
        <w:t>ssb-Best-Results                        MeasQuantityResults</w:t>
      </w:r>
      <w:r>
        <w:rPr>
          <w:lang w:eastAsia="zh-CN"/>
        </w:rPr>
        <w:tab/>
      </w:r>
      <w:r>
        <w:rPr>
          <w:lang w:eastAsia="zh-CN"/>
        </w:rPr>
        <w:tab/>
      </w:r>
      <w:r w:rsidRPr="002B7613">
        <w:rPr>
          <w:color w:val="993366"/>
        </w:rPr>
        <w:t>OPTIONAL</w:t>
      </w:r>
      <w:r>
        <w:rPr>
          <w:lang w:eastAsia="zh-CN"/>
        </w:rPr>
        <w:t>,</w:t>
      </w:r>
    </w:p>
    <w:p w14:paraId="06CCE025" w14:textId="77777777" w:rsidR="007875DA" w:rsidRPr="0015306A" w:rsidRDefault="007875DA" w:rsidP="007875DA">
      <w:pPr>
        <w:pStyle w:val="PL"/>
      </w:pPr>
      <w:r>
        <w:rPr>
          <w:lang w:eastAsia="zh-CN"/>
        </w:rPr>
        <w:tab/>
      </w:r>
      <w:r>
        <w:rPr>
          <w:lang w:eastAsia="zh-CN"/>
        </w:rPr>
        <w:tab/>
      </w:r>
      <w:r>
        <w:rPr>
          <w:lang w:eastAsia="zh-CN"/>
        </w:rPr>
        <w:tab/>
        <w:t>number-of-good-ssb</w:t>
      </w:r>
      <w:r>
        <w:rPr>
          <w:lang w:eastAsia="zh-CN"/>
        </w:rPr>
        <w:tab/>
      </w:r>
      <w:r>
        <w:rPr>
          <w:lang w:eastAsia="zh-CN"/>
        </w:rPr>
        <w:tab/>
      </w:r>
      <w:r>
        <w:rPr>
          <w:lang w:eastAsia="zh-CN"/>
        </w:rPr>
        <w:tab/>
      </w:r>
      <w:r>
        <w:rPr>
          <w:lang w:eastAsia="zh-CN"/>
        </w:rPr>
        <w:tab/>
      </w:r>
      <w:r>
        <w:rPr>
          <w:lang w:eastAsia="zh-CN"/>
        </w:rPr>
        <w:tab/>
        <w:t>INTEGER (1..maxNrofSSBs)</w:t>
      </w:r>
      <w:r>
        <w:rPr>
          <w:lang w:eastAsia="zh-CN"/>
        </w:rPr>
        <w:tab/>
      </w:r>
      <w:r w:rsidRPr="002B7613">
        <w:rPr>
          <w:color w:val="993366"/>
        </w:rPr>
        <w:t>OPTIONAL</w:t>
      </w:r>
      <w:r>
        <w:rPr>
          <w:lang w:eastAsia="zh-CN"/>
        </w:rPr>
        <w:t>,</w:t>
      </w:r>
    </w:p>
    <w:p w14:paraId="7CBFA967" w14:textId="77777777" w:rsidR="007875DA" w:rsidRPr="0015306A" w:rsidRDefault="007875DA" w:rsidP="007875DA">
      <w:pPr>
        <w:pStyle w:val="PL"/>
        <w:rPr>
          <w:lang w:eastAsia="zh-CN"/>
        </w:rPr>
      </w:pPr>
      <w:r w:rsidRPr="0015306A">
        <w:rPr>
          <w:rFonts w:hint="eastAsia"/>
          <w:lang w:eastAsia="zh-CN"/>
        </w:rPr>
        <w:t>}</w:t>
      </w:r>
      <w:r w:rsidRPr="0015306A">
        <w:rPr>
          <w:rFonts w:hint="eastAsia"/>
          <w:lang w:eastAsia="zh-CN"/>
        </w:rPr>
        <w:tab/>
      </w:r>
      <w:r w:rsidRPr="0015306A">
        <w:rPr>
          <w:lang w:eastAsia="zh-CN"/>
        </w:rPr>
        <w:tab/>
      </w:r>
      <w:r w:rsidRPr="0015306A">
        <w:rPr>
          <w:lang w:eastAsia="zh-CN"/>
        </w:rPr>
        <w:tab/>
        <w:t>OPTIONAL,</w:t>
      </w:r>
    </w:p>
    <w:p w14:paraId="5FD2DCF0" w14:textId="77777777" w:rsidR="007875DA" w:rsidRPr="0015306A" w:rsidRDefault="007875DA" w:rsidP="007875DA">
      <w:pPr>
        <w:pStyle w:val="PL"/>
        <w:rPr>
          <w:lang w:eastAsia="zh-CN"/>
        </w:rPr>
      </w:pPr>
      <w:r w:rsidRPr="0015306A">
        <w:rPr>
          <w:lang w:eastAsia="zh-CN"/>
        </w:rPr>
        <w:tab/>
        <w:t>...</w:t>
      </w:r>
    </w:p>
    <w:p w14:paraId="3772BB3B" w14:textId="77777777" w:rsidR="007875DA" w:rsidRPr="0015306A" w:rsidRDefault="007875DA" w:rsidP="007875DA">
      <w:pPr>
        <w:pStyle w:val="PL"/>
        <w:rPr>
          <w:highlight w:val="yellow"/>
          <w:lang w:eastAsia="zh-CN"/>
        </w:rPr>
      </w:pPr>
      <w:r w:rsidRPr="0015306A">
        <w:rPr>
          <w:lang w:eastAsia="zh-CN"/>
        </w:rPr>
        <w:t>}</w:t>
      </w:r>
    </w:p>
    <w:p w14:paraId="47858A52" w14:textId="798F433E" w:rsidR="007875DA" w:rsidRDefault="007875DA" w:rsidP="007875DA">
      <w:pPr>
        <w:pStyle w:val="PL"/>
        <w:rPr>
          <w:ins w:id="706" w:author="Ericsson" w:date="2019-10-30T08:25:00Z"/>
          <w:highlight w:val="yellow"/>
        </w:rPr>
      </w:pPr>
    </w:p>
    <w:p w14:paraId="35FBECF5" w14:textId="189A3F9D" w:rsidR="00733BC3" w:rsidRPr="00D0452D" w:rsidRDefault="00733BC3" w:rsidP="00733BC3">
      <w:pPr>
        <w:pStyle w:val="PL"/>
        <w:rPr>
          <w:ins w:id="707" w:author="Ericsson" w:date="2019-10-30T08:25:00Z"/>
          <w:lang w:eastAsia="sv-SE"/>
        </w:rPr>
      </w:pPr>
      <w:bookmarkStart w:id="708" w:name="_Hlk23316213"/>
      <w:ins w:id="709" w:author="Ericsson" w:date="2019-10-30T08:25:00Z">
        <w:r w:rsidRPr="00D0452D">
          <w:rPr>
            <w:lang w:eastAsia="sv-SE"/>
          </w:rPr>
          <w:t>RLF-Report-r</w:t>
        </w:r>
      </w:ins>
      <w:ins w:id="710" w:author="Ericsson" w:date="2019-10-30T08:29:00Z">
        <w:r w:rsidR="00C7142B">
          <w:rPr>
            <w:lang w:eastAsia="sv-SE"/>
          </w:rPr>
          <w:t>16</w:t>
        </w:r>
      </w:ins>
      <w:ins w:id="711" w:author="Ericsson" w:date="2019-10-30T08:25:00Z">
        <w:r w:rsidRPr="00D0452D">
          <w:rPr>
            <w:lang w:eastAsia="sv-SE"/>
          </w:rPr>
          <w:t xml:space="preserve"> ::=</w:t>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r>
      </w:ins>
      <w:ins w:id="712" w:author="Ericsson" w:date="2019-10-30T08:27:00Z">
        <w:r w:rsidRPr="00F8366B">
          <w:rPr>
            <w:color w:val="993366"/>
          </w:rPr>
          <w:t>SEQUENCE</w:t>
        </w:r>
      </w:ins>
      <w:ins w:id="713" w:author="Ericsson" w:date="2019-10-30T08:25:00Z">
        <w:r w:rsidRPr="00D0452D">
          <w:rPr>
            <w:lang w:eastAsia="sv-SE"/>
          </w:rPr>
          <w:t>{</w:t>
        </w:r>
      </w:ins>
    </w:p>
    <w:p w14:paraId="790ECBF2" w14:textId="55056115" w:rsidR="00733BC3" w:rsidRPr="00D0452D" w:rsidRDefault="00733BC3" w:rsidP="00940CF5">
      <w:pPr>
        <w:pStyle w:val="PL"/>
        <w:rPr>
          <w:ins w:id="714" w:author="Ericsson" w:date="2019-10-30T08:25:00Z"/>
        </w:rPr>
      </w:pPr>
      <w:ins w:id="715" w:author="Ericsson" w:date="2019-10-30T08:25:00Z">
        <w:r w:rsidRPr="00D0452D">
          <w:tab/>
        </w:r>
        <w:bookmarkStart w:id="716" w:name="_Hlk23945837"/>
        <w:r w:rsidRPr="00D0452D">
          <w:t>measResultLastServCell</w:t>
        </w:r>
        <w:bookmarkEnd w:id="716"/>
        <w:r w:rsidRPr="00D0452D">
          <w:t>-r</w:t>
        </w:r>
      </w:ins>
      <w:ins w:id="717" w:author="Ericsson" w:date="2019-10-30T08:29:00Z">
        <w:r w:rsidR="00C7142B">
          <w:t>16</w:t>
        </w:r>
      </w:ins>
      <w:ins w:id="718" w:author="Ericsson" w:date="2019-10-30T08:25:00Z">
        <w:r w:rsidRPr="00D0452D">
          <w:tab/>
        </w:r>
        <w:r w:rsidRPr="00D0452D">
          <w:tab/>
        </w:r>
        <w:r w:rsidRPr="00D0452D">
          <w:tab/>
        </w:r>
      </w:ins>
      <w:ins w:id="719" w:author="Ericsson" w:date="2019-10-30T08:32:00Z">
        <w:r w:rsidR="00C7142B">
          <w:tab/>
        </w:r>
      </w:ins>
      <w:ins w:id="720" w:author="Ericsson" w:date="2019-10-30T10:39:00Z">
        <w:r w:rsidR="001766CC" w:rsidRPr="0096519C">
          <w:t>MeasResult</w:t>
        </w:r>
        <w:r w:rsidR="001766CC">
          <w:t>RLF</w:t>
        </w:r>
        <w:r w:rsidR="001766CC" w:rsidRPr="0096519C">
          <w:t>NR</w:t>
        </w:r>
        <w:r w:rsidR="001766CC">
          <w:t>-r16</w:t>
        </w:r>
      </w:ins>
      <w:ins w:id="721" w:author="Ericsson" w:date="2019-10-30T08:25:00Z">
        <w:r w:rsidRPr="00D0452D">
          <w:t>,</w:t>
        </w:r>
      </w:ins>
    </w:p>
    <w:p w14:paraId="532352F9" w14:textId="77777777" w:rsidR="00C7142B" w:rsidRPr="00D0452D" w:rsidRDefault="00C7142B" w:rsidP="00C7142B">
      <w:pPr>
        <w:pStyle w:val="PL"/>
        <w:rPr>
          <w:ins w:id="722" w:author="Ericsson" w:date="2019-10-30T08:33:00Z"/>
        </w:rPr>
      </w:pPr>
      <w:ins w:id="723" w:author="Ericsson" w:date="2019-10-30T08:33:00Z">
        <w:r w:rsidRPr="00D0452D">
          <w:tab/>
        </w:r>
        <w:commentRangeStart w:id="724"/>
        <w:r w:rsidRPr="00D0452D">
          <w:t>measResultNeighCells-r</w:t>
        </w:r>
        <w:r>
          <w:t>16</w:t>
        </w:r>
        <w:r w:rsidRPr="00D0452D">
          <w:tab/>
        </w:r>
        <w:r w:rsidRPr="00D0452D">
          <w:tab/>
        </w:r>
        <w:r w:rsidRPr="00D0452D">
          <w:tab/>
        </w:r>
        <w:r w:rsidRPr="00D0452D">
          <w:tab/>
        </w:r>
        <w:r w:rsidRPr="00645E3C">
          <w:rPr>
            <w:color w:val="993366"/>
          </w:rPr>
          <w:t>SEQUENCE</w:t>
        </w:r>
        <w:r w:rsidRPr="00D0452D">
          <w:t xml:space="preserve"> {</w:t>
        </w:r>
      </w:ins>
    </w:p>
    <w:p w14:paraId="0D330A8E" w14:textId="77777777" w:rsidR="00C7142B" w:rsidRPr="00D0452D" w:rsidRDefault="00C7142B" w:rsidP="00C7142B">
      <w:pPr>
        <w:pStyle w:val="PL"/>
        <w:rPr>
          <w:ins w:id="725" w:author="Ericsson" w:date="2019-10-30T08:33:00Z"/>
        </w:rPr>
      </w:pPr>
      <w:ins w:id="726" w:author="Ericsson" w:date="2019-10-30T08:33:00Z">
        <w:r w:rsidRPr="00D0452D">
          <w:tab/>
        </w:r>
        <w:r w:rsidRPr="00D0452D">
          <w:tab/>
          <w:t>measResultList</w:t>
        </w:r>
        <w:r>
          <w:t>NR</w:t>
        </w:r>
        <w:r w:rsidRPr="00D0452D">
          <w:t>-r</w:t>
        </w:r>
        <w:r>
          <w:t>16</w:t>
        </w:r>
        <w:r w:rsidRPr="00D0452D">
          <w:tab/>
        </w:r>
        <w:r w:rsidRPr="00D0452D">
          <w:tab/>
        </w:r>
        <w:r w:rsidRPr="00D0452D">
          <w:tab/>
        </w:r>
        <w:r w:rsidRPr="00D0452D">
          <w:tab/>
          <w:t>MeasResultList2</w:t>
        </w:r>
        <w:r>
          <w:t>NR</w:t>
        </w:r>
        <w:r w:rsidRPr="00D0452D">
          <w:t>-r</w:t>
        </w:r>
        <w:r>
          <w:t>16</w:t>
        </w:r>
        <w:r w:rsidRPr="00D0452D">
          <w:tab/>
        </w:r>
        <w:r w:rsidRPr="00D0452D">
          <w:tab/>
        </w:r>
        <w:r w:rsidRPr="00D0452D">
          <w:tab/>
        </w:r>
        <w:r>
          <w:tab/>
        </w:r>
        <w:r w:rsidRPr="00645E3C">
          <w:rPr>
            <w:color w:val="993366"/>
          </w:rPr>
          <w:t>OPTIONAL</w:t>
        </w:r>
        <w:r w:rsidRPr="00D0452D">
          <w:t>,</w:t>
        </w:r>
      </w:ins>
    </w:p>
    <w:p w14:paraId="7A2892DE" w14:textId="77777777" w:rsidR="00C7142B" w:rsidRPr="00715770" w:rsidRDefault="00C7142B" w:rsidP="00C7142B">
      <w:pPr>
        <w:pStyle w:val="PL"/>
        <w:rPr>
          <w:ins w:id="727" w:author="Ericsson" w:date="2019-10-30T08:33:00Z"/>
          <w:lang w:val="en-US"/>
        </w:rPr>
      </w:pPr>
      <w:ins w:id="728" w:author="Ericsson" w:date="2019-10-30T08:33:00Z">
        <w:r w:rsidRPr="00D0452D">
          <w:tab/>
        </w:r>
        <w:r w:rsidRPr="00D0452D">
          <w:tab/>
          <w:t>measResultListEUTRA</w:t>
        </w:r>
        <w:r w:rsidRPr="00715770">
          <w:rPr>
            <w:lang w:val="en-US"/>
          </w:rPr>
          <w:t>-r16</w:t>
        </w:r>
        <w:r w:rsidRPr="00715770">
          <w:rPr>
            <w:lang w:val="en-US"/>
          </w:rPr>
          <w:tab/>
        </w:r>
        <w:r w:rsidRPr="00715770">
          <w:rPr>
            <w:lang w:val="en-US"/>
          </w:rPr>
          <w:tab/>
        </w:r>
        <w:r w:rsidRPr="00715770">
          <w:rPr>
            <w:lang w:val="en-US"/>
          </w:rPr>
          <w:tab/>
        </w:r>
        <w:r w:rsidRPr="00715770">
          <w:rPr>
            <w:lang w:val="en-US"/>
          </w:rPr>
          <w:tab/>
        </w:r>
        <w:r w:rsidRPr="00D0452D">
          <w:t>MeasResultList2EUTRA</w:t>
        </w:r>
        <w:r w:rsidRPr="00715770">
          <w:rPr>
            <w:lang w:val="en-US"/>
          </w:rPr>
          <w:t>-r16</w:t>
        </w:r>
        <w:r w:rsidRPr="00715770">
          <w:rPr>
            <w:lang w:val="en-US"/>
          </w:rPr>
          <w:tab/>
        </w:r>
        <w:r w:rsidRPr="00715770">
          <w:rPr>
            <w:lang w:val="en-US"/>
          </w:rPr>
          <w:tab/>
        </w:r>
        <w:r w:rsidRPr="00715770">
          <w:rPr>
            <w:lang w:val="en-US"/>
          </w:rPr>
          <w:tab/>
        </w:r>
        <w:r w:rsidRPr="00645E3C">
          <w:rPr>
            <w:color w:val="993366"/>
          </w:rPr>
          <w:t>OPTIONAL</w:t>
        </w:r>
      </w:ins>
    </w:p>
    <w:p w14:paraId="01975214" w14:textId="77777777" w:rsidR="00C7142B" w:rsidRDefault="00C7142B" w:rsidP="00C7142B">
      <w:pPr>
        <w:pStyle w:val="PL"/>
        <w:rPr>
          <w:ins w:id="729" w:author="Ericsson" w:date="2019-10-30T08:33:00Z"/>
        </w:rPr>
      </w:pPr>
      <w:ins w:id="730" w:author="Ericsson" w:date="2019-10-30T08:33:00Z">
        <w:r w:rsidRPr="00D0452D">
          <w:tab/>
          <w:t>}</w:t>
        </w:r>
      </w:ins>
      <w:commentRangeEnd w:id="724"/>
      <w:ins w:id="731" w:author="Ericsson" w:date="2019-10-30T13:32:00Z">
        <w:r w:rsidR="00FD0E7D">
          <w:rPr>
            <w:rStyle w:val="CommentReference"/>
            <w:rFonts w:ascii="Times New Roman" w:eastAsiaTheme="minorEastAsia" w:hAnsi="Times New Roman"/>
            <w:noProof w:val="0"/>
            <w:lang w:eastAsia="en-US"/>
          </w:rPr>
          <w:commentReference w:id="724"/>
        </w:r>
      </w:ins>
      <w:ins w:id="732" w:author="Ericsson" w:date="2019-10-30T08:33:00Z">
        <w:r w:rsidRPr="00D0452D">
          <w:tab/>
        </w:r>
        <w:r>
          <w:tab/>
        </w:r>
        <w:r>
          <w:tab/>
        </w:r>
        <w:r>
          <w:tab/>
        </w:r>
        <w:r>
          <w:tab/>
        </w:r>
        <w:r>
          <w:tab/>
        </w:r>
        <w:r>
          <w:tab/>
        </w:r>
        <w:r>
          <w:tab/>
        </w:r>
        <w:r>
          <w:tab/>
        </w:r>
        <w:r>
          <w:tab/>
        </w:r>
        <w:r>
          <w:tab/>
        </w:r>
        <w:r>
          <w:tab/>
        </w:r>
        <w:r>
          <w:tab/>
        </w:r>
        <w:r>
          <w:tab/>
        </w:r>
        <w:r>
          <w:tab/>
        </w:r>
        <w:r>
          <w:tab/>
        </w:r>
        <w:r>
          <w:tab/>
        </w:r>
        <w:r>
          <w:tab/>
        </w:r>
        <w:r>
          <w:tab/>
        </w:r>
        <w:r w:rsidRPr="00645E3C">
          <w:rPr>
            <w:color w:val="993366"/>
          </w:rPr>
          <w:t>OPTIONAL</w:t>
        </w:r>
        <w:r w:rsidRPr="00D0452D">
          <w:t>,</w:t>
        </w:r>
      </w:ins>
    </w:p>
    <w:p w14:paraId="25346D75" w14:textId="77777777" w:rsidR="00C7142B" w:rsidRPr="00D0452D" w:rsidRDefault="00C7142B" w:rsidP="00C7142B">
      <w:pPr>
        <w:pStyle w:val="PL"/>
        <w:rPr>
          <w:ins w:id="733" w:author="Ericsson" w:date="2019-10-30T08:33:00Z"/>
        </w:rPr>
      </w:pPr>
    </w:p>
    <w:p w14:paraId="7805972F" w14:textId="77777777" w:rsidR="001A3E09" w:rsidRPr="00D0452D" w:rsidRDefault="001A3E09" w:rsidP="001A3E09">
      <w:pPr>
        <w:pStyle w:val="PL"/>
        <w:tabs>
          <w:tab w:val="clear" w:pos="4608"/>
        </w:tabs>
        <w:rPr>
          <w:ins w:id="734" w:author="Ericsson" w:date="2019-10-30T08:45:00Z"/>
        </w:rPr>
      </w:pPr>
      <w:ins w:id="735" w:author="Ericsson" w:date="2019-10-30T08:45:00Z">
        <w:r w:rsidRPr="00D0452D">
          <w:tab/>
          <w:t>c-RNTI-r1</w:t>
        </w:r>
        <w:r>
          <w:t>6</w:t>
        </w:r>
        <w:r w:rsidRPr="00D0452D">
          <w:tab/>
        </w:r>
        <w:r w:rsidRPr="00D0452D">
          <w:tab/>
        </w:r>
        <w:r w:rsidRPr="00D0452D">
          <w:tab/>
        </w:r>
        <w:r w:rsidRPr="00D0452D">
          <w:tab/>
        </w:r>
        <w:r w:rsidRPr="00D0452D">
          <w:tab/>
        </w:r>
        <w:r w:rsidRPr="00D0452D">
          <w:tab/>
          <w:t>RNTI</w:t>
        </w:r>
        <w:r>
          <w:t>-Value</w:t>
        </w:r>
        <w:r w:rsidRPr="00D0452D">
          <w:t>,</w:t>
        </w:r>
      </w:ins>
    </w:p>
    <w:p w14:paraId="20EC5F29" w14:textId="77777777" w:rsidR="001A3E09" w:rsidRDefault="001A3E09" w:rsidP="00C7142B">
      <w:pPr>
        <w:pStyle w:val="PL"/>
        <w:tabs>
          <w:tab w:val="clear" w:pos="4992"/>
        </w:tabs>
        <w:rPr>
          <w:ins w:id="736" w:author="Ericsson" w:date="2019-10-30T08:45:00Z"/>
        </w:rPr>
      </w:pPr>
    </w:p>
    <w:p w14:paraId="33C86DDC" w14:textId="0018565E" w:rsidR="00C7142B" w:rsidRPr="00D0452D" w:rsidRDefault="00C7142B" w:rsidP="00C7142B">
      <w:pPr>
        <w:pStyle w:val="PL"/>
        <w:tabs>
          <w:tab w:val="clear" w:pos="4992"/>
        </w:tabs>
        <w:rPr>
          <w:ins w:id="737" w:author="Ericsson" w:date="2019-10-30T08:33:00Z"/>
        </w:rPr>
      </w:pPr>
      <w:ins w:id="738" w:author="Ericsson" w:date="2019-10-30T08:33:00Z">
        <w:r w:rsidRPr="00D0452D">
          <w:tab/>
        </w:r>
        <w:bookmarkStart w:id="739" w:name="_Hlk23945787"/>
        <w:bookmarkStart w:id="740" w:name="_Hlk16500598"/>
        <w:r w:rsidRPr="00D0452D">
          <w:t>previousPCellId</w:t>
        </w:r>
        <w:bookmarkEnd w:id="739"/>
        <w:r w:rsidRPr="00D0452D">
          <w:t>-r1</w:t>
        </w:r>
        <w:r>
          <w:t>6</w:t>
        </w:r>
        <w:r w:rsidRPr="00D0452D">
          <w:tab/>
        </w:r>
        <w:r w:rsidRPr="00D0452D">
          <w:tab/>
        </w:r>
        <w:r w:rsidRPr="00D0452D">
          <w:tab/>
        </w:r>
        <w:r w:rsidRPr="00D0452D">
          <w:tab/>
        </w:r>
        <w:r>
          <w:tab/>
          <w:t>CGI_Info</w:t>
        </w:r>
        <w:r w:rsidRPr="00D0452D">
          <w:tab/>
        </w:r>
        <w:r w:rsidRPr="00D0452D">
          <w:tab/>
        </w:r>
        <w:r w:rsidRPr="00D0452D">
          <w:tab/>
        </w:r>
        <w:r w:rsidRPr="00D0452D">
          <w:tab/>
        </w:r>
        <w:r w:rsidRPr="00645E3C">
          <w:rPr>
            <w:color w:val="993366"/>
          </w:rPr>
          <w:t>OPTIONAL</w:t>
        </w:r>
        <w:r>
          <w:t>,</w:t>
        </w:r>
      </w:ins>
    </w:p>
    <w:bookmarkEnd w:id="740"/>
    <w:p w14:paraId="2B2B6E22" w14:textId="77777777" w:rsidR="00C7142B" w:rsidRPr="00D0452D" w:rsidRDefault="00C7142B" w:rsidP="00C7142B">
      <w:pPr>
        <w:pStyle w:val="PL"/>
        <w:rPr>
          <w:ins w:id="741" w:author="Ericsson" w:date="2019-10-30T08:33:00Z"/>
        </w:rPr>
      </w:pPr>
      <w:ins w:id="742" w:author="Ericsson" w:date="2019-10-30T08:33:00Z">
        <w:r w:rsidRPr="00D0452D">
          <w:tab/>
        </w:r>
        <w:bookmarkStart w:id="743" w:name="_Hlk23945796"/>
        <w:bookmarkStart w:id="744" w:name="_Hlk16496433"/>
        <w:r w:rsidRPr="00D0452D">
          <w:t>failedPCellId</w:t>
        </w:r>
        <w:bookmarkEnd w:id="743"/>
        <w:r w:rsidRPr="00D0452D">
          <w:t>-r1</w:t>
        </w:r>
        <w:r>
          <w:t>6</w:t>
        </w:r>
        <w:r w:rsidRPr="00D0452D">
          <w:tab/>
        </w:r>
        <w:r w:rsidRPr="00D0452D">
          <w:tab/>
        </w:r>
        <w:r w:rsidRPr="00D0452D">
          <w:tab/>
        </w:r>
        <w:r w:rsidRPr="00D0452D">
          <w:tab/>
        </w:r>
        <w:r w:rsidRPr="00D0452D">
          <w:tab/>
        </w:r>
        <w:r w:rsidRPr="00645E3C">
          <w:rPr>
            <w:color w:val="993366"/>
          </w:rPr>
          <w:t>CHOICE</w:t>
        </w:r>
        <w:r w:rsidRPr="00645E3C">
          <w:t xml:space="preserve"> </w:t>
        </w:r>
        <w:r w:rsidRPr="00D0452D">
          <w:t>{</w:t>
        </w:r>
      </w:ins>
    </w:p>
    <w:p w14:paraId="3C2CE6B1" w14:textId="77777777" w:rsidR="00C7142B" w:rsidRPr="00D0452D" w:rsidRDefault="00C7142B" w:rsidP="00C7142B">
      <w:pPr>
        <w:pStyle w:val="PL"/>
        <w:rPr>
          <w:ins w:id="745" w:author="Ericsson" w:date="2019-10-30T08:33:00Z"/>
        </w:rPr>
      </w:pPr>
      <w:ins w:id="746" w:author="Ericsson" w:date="2019-10-30T08:33:00Z">
        <w:r w:rsidRPr="00D0452D">
          <w:tab/>
        </w:r>
        <w:r w:rsidRPr="00D0452D">
          <w:tab/>
          <w:t>cellGlobalId-r1</w:t>
        </w:r>
        <w:r>
          <w:t>6</w:t>
        </w:r>
        <w:r w:rsidRPr="00D0452D">
          <w:tab/>
        </w:r>
        <w:r w:rsidRPr="00D0452D">
          <w:tab/>
        </w:r>
        <w:r w:rsidRPr="00D0452D">
          <w:tab/>
        </w:r>
        <w:r w:rsidRPr="00D0452D">
          <w:tab/>
        </w:r>
        <w:r w:rsidRPr="00D0452D">
          <w:tab/>
        </w:r>
        <w:r>
          <w:t>CGI_Info</w:t>
        </w:r>
        <w:r w:rsidRPr="00D0452D">
          <w:t>,</w:t>
        </w:r>
      </w:ins>
    </w:p>
    <w:p w14:paraId="219AF410" w14:textId="77777777" w:rsidR="00C7142B" w:rsidRPr="00D0452D" w:rsidRDefault="00C7142B" w:rsidP="00C7142B">
      <w:pPr>
        <w:pStyle w:val="PL"/>
        <w:rPr>
          <w:ins w:id="747" w:author="Ericsson" w:date="2019-10-30T08:33:00Z"/>
        </w:rPr>
      </w:pPr>
      <w:ins w:id="748" w:author="Ericsson" w:date="2019-10-30T08:33:00Z">
        <w:r w:rsidRPr="00D0452D">
          <w:tab/>
        </w:r>
        <w:r w:rsidRPr="00D0452D">
          <w:tab/>
          <w:t>pci-arfcn-r1</w:t>
        </w:r>
        <w:r>
          <w:t>6</w:t>
        </w:r>
        <w:r w:rsidRPr="00D0452D">
          <w:tab/>
        </w:r>
        <w:r w:rsidRPr="00D0452D">
          <w:tab/>
        </w:r>
        <w:r w:rsidRPr="00D0452D">
          <w:tab/>
        </w:r>
        <w:r w:rsidRPr="00D0452D">
          <w:tab/>
        </w:r>
        <w:r w:rsidRPr="00D0452D">
          <w:tab/>
        </w:r>
        <w:r w:rsidRPr="00D0452D">
          <w:tab/>
        </w:r>
        <w:r w:rsidRPr="00645E3C">
          <w:rPr>
            <w:color w:val="993366"/>
          </w:rPr>
          <w:t>SEQUENCE</w:t>
        </w:r>
        <w:r w:rsidRPr="00D0452D">
          <w:t xml:space="preserve"> {</w:t>
        </w:r>
      </w:ins>
    </w:p>
    <w:p w14:paraId="5091C288" w14:textId="77777777" w:rsidR="00C7142B" w:rsidRPr="00D0452D" w:rsidRDefault="00C7142B" w:rsidP="00C7142B">
      <w:pPr>
        <w:pStyle w:val="PL"/>
        <w:rPr>
          <w:ins w:id="749" w:author="Ericsson" w:date="2019-10-30T08:33:00Z"/>
        </w:rPr>
      </w:pPr>
      <w:ins w:id="750" w:author="Ericsson" w:date="2019-10-30T08:33:00Z">
        <w:r w:rsidRPr="00D0452D">
          <w:tab/>
        </w:r>
        <w:r w:rsidRPr="00D0452D">
          <w:tab/>
        </w:r>
        <w:r w:rsidRPr="00D0452D">
          <w:tab/>
          <w:t>physCellId-r1</w:t>
        </w:r>
        <w:r>
          <w:t>6</w:t>
        </w:r>
        <w:r w:rsidRPr="00D0452D">
          <w:tab/>
        </w:r>
        <w:r w:rsidRPr="00D0452D">
          <w:tab/>
        </w:r>
        <w:r w:rsidRPr="00D0452D">
          <w:tab/>
        </w:r>
        <w:r w:rsidRPr="00D0452D">
          <w:tab/>
        </w:r>
        <w:r w:rsidRPr="00D0452D">
          <w:tab/>
        </w:r>
        <w:r w:rsidRPr="00D0452D">
          <w:tab/>
          <w:t>PhysCellId,</w:t>
        </w:r>
      </w:ins>
    </w:p>
    <w:p w14:paraId="02E0C882" w14:textId="77777777" w:rsidR="00C7142B" w:rsidRPr="00D0452D" w:rsidRDefault="00C7142B" w:rsidP="00C7142B">
      <w:pPr>
        <w:pStyle w:val="PL"/>
        <w:rPr>
          <w:ins w:id="751" w:author="Ericsson" w:date="2019-10-30T08:33:00Z"/>
        </w:rPr>
      </w:pPr>
      <w:ins w:id="752" w:author="Ericsson" w:date="2019-10-30T08:33:00Z">
        <w:r w:rsidRPr="00D0452D">
          <w:tab/>
        </w:r>
        <w:r w:rsidRPr="00D0452D">
          <w:tab/>
        </w:r>
        <w:r w:rsidRPr="00D0452D">
          <w:tab/>
          <w:t>carrierFreq-r1</w:t>
        </w:r>
        <w:r>
          <w:t>6</w:t>
        </w:r>
        <w:r w:rsidRPr="00D0452D">
          <w:tab/>
        </w:r>
        <w:r w:rsidRPr="00D0452D">
          <w:tab/>
        </w:r>
        <w:r w:rsidRPr="00D0452D">
          <w:tab/>
        </w:r>
        <w:r w:rsidRPr="00D0452D">
          <w:tab/>
        </w:r>
        <w:r w:rsidRPr="00D0452D">
          <w:tab/>
        </w:r>
        <w:r w:rsidRPr="00D0452D">
          <w:tab/>
          <w:t>ARFCN-Value</w:t>
        </w:r>
        <w:r>
          <w:t>NR</w:t>
        </w:r>
      </w:ins>
    </w:p>
    <w:p w14:paraId="0478C253" w14:textId="77777777" w:rsidR="00C7142B" w:rsidRPr="00D0452D" w:rsidRDefault="00C7142B" w:rsidP="00C7142B">
      <w:pPr>
        <w:pStyle w:val="PL"/>
        <w:tabs>
          <w:tab w:val="clear" w:pos="1536"/>
        </w:tabs>
        <w:rPr>
          <w:ins w:id="753" w:author="Ericsson" w:date="2019-10-30T08:33:00Z"/>
        </w:rPr>
      </w:pPr>
      <w:ins w:id="754" w:author="Ericsson" w:date="2019-10-30T08:33:00Z">
        <w:r w:rsidRPr="00D0452D">
          <w:tab/>
        </w:r>
        <w:r w:rsidRPr="00D0452D">
          <w:tab/>
          <w:t>}</w:t>
        </w:r>
      </w:ins>
    </w:p>
    <w:p w14:paraId="27C3AC3E" w14:textId="582D121A" w:rsidR="00C7142B" w:rsidRPr="00D0452D" w:rsidRDefault="00C7142B" w:rsidP="00C7142B">
      <w:pPr>
        <w:pStyle w:val="PL"/>
        <w:rPr>
          <w:ins w:id="755" w:author="Ericsson" w:date="2019-10-30T08:33:00Z"/>
        </w:rPr>
      </w:pPr>
      <w:ins w:id="756" w:author="Ericsson" w:date="2019-10-30T08:33:00Z">
        <w:r w:rsidRPr="00D0452D">
          <w:tab/>
          <w:t>}</w:t>
        </w:r>
        <w:bookmarkEnd w:id="744"/>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645E3C">
          <w:rPr>
            <w:color w:val="993366"/>
          </w:rPr>
          <w:t>OPTIONAL</w:t>
        </w:r>
        <w:r w:rsidRPr="00D0452D">
          <w:t>,</w:t>
        </w:r>
      </w:ins>
    </w:p>
    <w:p w14:paraId="3CFEF249" w14:textId="314AD930" w:rsidR="00C7142B" w:rsidRPr="00D0452D" w:rsidRDefault="00C7142B" w:rsidP="00C7142B">
      <w:pPr>
        <w:pStyle w:val="PL"/>
        <w:rPr>
          <w:ins w:id="757" w:author="Ericsson" w:date="2019-10-30T08:33:00Z"/>
        </w:rPr>
      </w:pPr>
      <w:ins w:id="758" w:author="Ericsson" w:date="2019-10-30T08:33:00Z">
        <w:r w:rsidRPr="00D0452D">
          <w:tab/>
        </w:r>
        <w:bookmarkStart w:id="759" w:name="_Hlk23945803"/>
        <w:r w:rsidRPr="00D0452D">
          <w:t>reestablishmentCellId</w:t>
        </w:r>
        <w:bookmarkEnd w:id="759"/>
        <w:r w:rsidRPr="00D0452D">
          <w:t>-r1</w:t>
        </w:r>
        <w:r>
          <w:t>6</w:t>
        </w:r>
        <w:r w:rsidRPr="00D0452D">
          <w:tab/>
        </w:r>
        <w:r w:rsidRPr="00D0452D">
          <w:tab/>
        </w:r>
        <w:r>
          <w:t>CGI-Info</w:t>
        </w:r>
        <w:r w:rsidRPr="00D0452D">
          <w:tab/>
        </w:r>
        <w:r w:rsidRPr="00D0452D">
          <w:tab/>
        </w:r>
        <w:r w:rsidRPr="00D0452D">
          <w:tab/>
        </w:r>
        <w:r w:rsidRPr="00D0452D">
          <w:tab/>
        </w:r>
        <w:r w:rsidRPr="00D0452D">
          <w:tab/>
        </w:r>
        <w:r>
          <w:tab/>
        </w:r>
        <w:r w:rsidRPr="00645E3C">
          <w:rPr>
            <w:color w:val="993366"/>
          </w:rPr>
          <w:t>OPTIONAL</w:t>
        </w:r>
        <w:r w:rsidRPr="00D0452D">
          <w:t>,</w:t>
        </w:r>
      </w:ins>
    </w:p>
    <w:p w14:paraId="7ABF50DC" w14:textId="77777777" w:rsidR="0037107E" w:rsidRDefault="0037107E" w:rsidP="00C7142B">
      <w:pPr>
        <w:pStyle w:val="PL"/>
        <w:rPr>
          <w:ins w:id="760" w:author="Ericsson" w:date="2019-10-30T08:45:00Z"/>
        </w:rPr>
      </w:pPr>
    </w:p>
    <w:p w14:paraId="1BA1BA78" w14:textId="7C80F837" w:rsidR="00C7142B" w:rsidRPr="00D0452D" w:rsidRDefault="00C7142B" w:rsidP="00C7142B">
      <w:pPr>
        <w:pStyle w:val="PL"/>
        <w:rPr>
          <w:ins w:id="761" w:author="Ericsson" w:date="2019-10-30T08:33:00Z"/>
        </w:rPr>
      </w:pPr>
      <w:ins w:id="762" w:author="Ericsson" w:date="2019-10-30T08:33:00Z">
        <w:r w:rsidRPr="00D0452D">
          <w:tab/>
        </w:r>
        <w:bookmarkStart w:id="763" w:name="_Hlk23945810"/>
        <w:r w:rsidRPr="00D0452D">
          <w:t>timeConnFailure</w:t>
        </w:r>
        <w:bookmarkEnd w:id="763"/>
        <w:r w:rsidRPr="00D0452D">
          <w:t>-r1</w:t>
        </w:r>
        <w:r>
          <w:t>6</w:t>
        </w:r>
        <w:r w:rsidRPr="00D0452D">
          <w:tab/>
        </w:r>
        <w:r w:rsidRPr="00D0452D">
          <w:tab/>
        </w:r>
        <w:r w:rsidRPr="00D0452D">
          <w:tab/>
        </w:r>
        <w:r w:rsidRPr="00645E3C">
          <w:rPr>
            <w:color w:val="993366"/>
          </w:rPr>
          <w:t>INTEGER</w:t>
        </w:r>
        <w:r w:rsidRPr="00645E3C">
          <w:t xml:space="preserve"> </w:t>
        </w:r>
        <w:r w:rsidRPr="00D0452D">
          <w:t>(0..1023)</w:t>
        </w:r>
        <w:r w:rsidRPr="00D0452D">
          <w:tab/>
        </w:r>
        <w:r w:rsidRPr="00D0452D">
          <w:tab/>
        </w:r>
        <w:r w:rsidRPr="00D0452D">
          <w:tab/>
        </w:r>
        <w:r w:rsidRPr="00D0452D">
          <w:tab/>
        </w:r>
        <w:r w:rsidRPr="00D0452D">
          <w:tab/>
        </w:r>
        <w:r w:rsidRPr="00645E3C">
          <w:rPr>
            <w:color w:val="993366"/>
          </w:rPr>
          <w:t>OPTIONAL</w:t>
        </w:r>
        <w:r w:rsidRPr="00D0452D">
          <w:t>,</w:t>
        </w:r>
      </w:ins>
    </w:p>
    <w:p w14:paraId="2198113A" w14:textId="093CDE3F" w:rsidR="0037107E" w:rsidRPr="00D0452D" w:rsidRDefault="0037107E" w:rsidP="0037107E">
      <w:pPr>
        <w:pStyle w:val="PL"/>
        <w:rPr>
          <w:ins w:id="764" w:author="Ericsson" w:date="2019-10-30T08:45:00Z"/>
        </w:rPr>
      </w:pPr>
      <w:ins w:id="765" w:author="Ericsson" w:date="2019-10-30T08:45:00Z">
        <w:r w:rsidRPr="00D0452D">
          <w:tab/>
        </w:r>
        <w:bookmarkStart w:id="766" w:name="_Hlk23945816"/>
        <w:r w:rsidRPr="00D0452D">
          <w:t>timeSinceFailure</w:t>
        </w:r>
        <w:bookmarkEnd w:id="766"/>
        <w:r w:rsidRPr="00D0452D">
          <w:t>-r1</w:t>
        </w:r>
        <w:r>
          <w:t>6</w:t>
        </w:r>
        <w:r w:rsidRPr="00D0452D">
          <w:tab/>
        </w:r>
        <w:r w:rsidRPr="00D0452D">
          <w:tab/>
        </w:r>
        <w:r w:rsidRPr="00D0452D">
          <w:tab/>
          <w:t>TimeSinceFailure-r1</w:t>
        </w:r>
        <w:r>
          <w:t>6</w:t>
        </w:r>
      </w:ins>
    </w:p>
    <w:p w14:paraId="1C449F0B" w14:textId="77777777" w:rsidR="0037107E" w:rsidRDefault="0037107E" w:rsidP="00C7142B">
      <w:pPr>
        <w:pStyle w:val="PL"/>
        <w:rPr>
          <w:ins w:id="767" w:author="Ericsson" w:date="2019-10-30T08:45:00Z"/>
        </w:rPr>
      </w:pPr>
    </w:p>
    <w:p w14:paraId="267B4498" w14:textId="5868DA15" w:rsidR="00C7142B" w:rsidRPr="00D0452D" w:rsidRDefault="00C7142B" w:rsidP="00C7142B">
      <w:pPr>
        <w:pStyle w:val="PL"/>
        <w:rPr>
          <w:ins w:id="768" w:author="Ericsson" w:date="2019-10-30T08:33:00Z"/>
        </w:rPr>
      </w:pPr>
      <w:ins w:id="769" w:author="Ericsson" w:date="2019-10-30T08:33:00Z">
        <w:r w:rsidRPr="00D0452D">
          <w:tab/>
        </w:r>
        <w:bookmarkStart w:id="770" w:name="_Hlk23945878"/>
        <w:r w:rsidRPr="00D0452D">
          <w:t>connectionFailureType</w:t>
        </w:r>
        <w:bookmarkEnd w:id="770"/>
        <w:r w:rsidRPr="00D0452D">
          <w:t>-r1</w:t>
        </w:r>
        <w:r>
          <w:t>6</w:t>
        </w:r>
        <w:r w:rsidRPr="00D0452D">
          <w:tab/>
        </w:r>
        <w:r w:rsidRPr="00D0452D">
          <w:tab/>
        </w:r>
      </w:ins>
      <w:ins w:id="771" w:author="Ericsson" w:date="2019-11-05T12:14:00Z">
        <w:r w:rsidR="003B5ACB">
          <w:rPr>
            <w:color w:val="993366"/>
          </w:rPr>
          <w:t>ENUMERATED</w:t>
        </w:r>
        <w:r w:rsidR="003B5ACB" w:rsidRPr="00D0452D">
          <w:t xml:space="preserve"> </w:t>
        </w:r>
      </w:ins>
      <w:ins w:id="772" w:author="Ericsson" w:date="2019-10-30T08:33:00Z">
        <w:r w:rsidRPr="00D0452D">
          <w:t>{rlf, hof}</w:t>
        </w:r>
        <w:r w:rsidRPr="00D0452D">
          <w:tab/>
        </w:r>
        <w:r w:rsidRPr="00D0452D">
          <w:tab/>
        </w:r>
        <w:r w:rsidRPr="00D0452D">
          <w:tab/>
        </w:r>
        <w:r w:rsidRPr="00645E3C">
          <w:rPr>
            <w:color w:val="993366"/>
          </w:rPr>
          <w:t>OPTIONAL</w:t>
        </w:r>
        <w:r w:rsidRPr="00D0452D">
          <w:t>,</w:t>
        </w:r>
      </w:ins>
    </w:p>
    <w:p w14:paraId="43BB4238" w14:textId="58D724BC" w:rsidR="0037107E" w:rsidRPr="00D0452D" w:rsidRDefault="0037107E" w:rsidP="0037107E">
      <w:pPr>
        <w:pStyle w:val="PL"/>
        <w:rPr>
          <w:ins w:id="773" w:author="Ericsson" w:date="2019-10-30T08:45:00Z"/>
        </w:rPr>
      </w:pPr>
      <w:ins w:id="774" w:author="Ericsson" w:date="2019-10-30T08:45:00Z">
        <w:r w:rsidRPr="00D0452D">
          <w:tab/>
        </w:r>
        <w:bookmarkStart w:id="775" w:name="_Hlk23945887"/>
        <w:r w:rsidRPr="00D0452D">
          <w:t>rlf-Cause</w:t>
        </w:r>
        <w:bookmarkEnd w:id="775"/>
        <w:r w:rsidRPr="00D0452D">
          <w:t>-r1</w:t>
        </w:r>
        <w:r>
          <w:t>6</w:t>
        </w:r>
        <w:r w:rsidRPr="00D0452D">
          <w:tab/>
        </w:r>
        <w:r w:rsidRPr="00D0452D">
          <w:tab/>
        </w:r>
        <w:r w:rsidRPr="00D0452D">
          <w:tab/>
        </w:r>
        <w:r w:rsidRPr="00D0452D">
          <w:tab/>
        </w:r>
        <w:r w:rsidRPr="00D0452D">
          <w:tab/>
        </w:r>
        <w:r>
          <w:rPr>
            <w:color w:val="993366"/>
          </w:rPr>
          <w:t>ENUMERATED</w:t>
        </w:r>
        <w:r w:rsidRPr="00D0452D">
          <w:t xml:space="preserve"> {</w:t>
        </w:r>
      </w:ins>
    </w:p>
    <w:p w14:paraId="01E84599" w14:textId="525EAEDB" w:rsidR="0037107E" w:rsidRPr="00D0452D" w:rsidRDefault="0037107E" w:rsidP="0037107E">
      <w:pPr>
        <w:pStyle w:val="PL"/>
        <w:rPr>
          <w:ins w:id="776" w:author="Ericsson" w:date="2019-10-30T08:45:00Z"/>
        </w:rPr>
      </w:pPr>
      <w:ins w:id="777" w:author="Ericsson" w:date="2019-10-30T08:45:00Z">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t310-Expiry, randomAccessProblem,</w:t>
        </w:r>
      </w:ins>
    </w:p>
    <w:p w14:paraId="46C2BD99" w14:textId="59AD9F32" w:rsidR="0037107E" w:rsidRPr="00D0452D" w:rsidRDefault="0037107E" w:rsidP="0037107E">
      <w:pPr>
        <w:pStyle w:val="PL"/>
        <w:rPr>
          <w:ins w:id="778" w:author="Ericsson" w:date="2019-10-30T08:45:00Z"/>
        </w:rPr>
      </w:pPr>
      <w:ins w:id="779" w:author="Ericsson" w:date="2019-10-30T08:45:00Z">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rlc-MaxNumRetx</w:t>
        </w:r>
        <w:r>
          <w:t>, beamFailureRecoveryFailure</w:t>
        </w:r>
        <w:r w:rsidRPr="00D0452D">
          <w:t>},</w:t>
        </w:r>
      </w:ins>
    </w:p>
    <w:p w14:paraId="11CD338E" w14:textId="77777777" w:rsidR="0037107E" w:rsidRDefault="0037107E" w:rsidP="00C7142B">
      <w:pPr>
        <w:pStyle w:val="PL"/>
        <w:tabs>
          <w:tab w:val="clear" w:pos="4608"/>
        </w:tabs>
        <w:rPr>
          <w:ins w:id="780" w:author="Ericsson" w:date="2019-10-30T08:45:00Z"/>
        </w:rPr>
      </w:pPr>
    </w:p>
    <w:p w14:paraId="6FD9AB11" w14:textId="1B8F5746" w:rsidR="00C7142B" w:rsidRPr="00D0452D" w:rsidRDefault="00C7142B" w:rsidP="00C7142B">
      <w:pPr>
        <w:pStyle w:val="PL"/>
        <w:tabs>
          <w:tab w:val="clear" w:pos="4608"/>
        </w:tabs>
        <w:rPr>
          <w:ins w:id="781" w:author="Ericsson" w:date="2019-10-30T08:34:00Z"/>
        </w:rPr>
      </w:pPr>
      <w:ins w:id="782" w:author="Ericsson" w:date="2019-10-30T08:34:00Z">
        <w:r>
          <w:tab/>
        </w:r>
        <w:bookmarkStart w:id="783" w:name="_Hlk23945892"/>
        <w:r w:rsidRPr="00D0452D">
          <w:t>locationInfo</w:t>
        </w:r>
        <w:bookmarkEnd w:id="783"/>
        <w:r w:rsidRPr="00D0452D">
          <w:t>-r1</w:t>
        </w:r>
        <w:r>
          <w:t>6</w:t>
        </w:r>
        <w:r w:rsidRPr="00D0452D">
          <w:tab/>
        </w:r>
        <w:r w:rsidRPr="00D0452D">
          <w:tab/>
        </w:r>
        <w:r w:rsidRPr="00D0452D">
          <w:tab/>
        </w:r>
        <w:r w:rsidRPr="00D0452D">
          <w:tab/>
          <w:t>LocationInfo-r1</w:t>
        </w:r>
        <w:r>
          <w:t>6</w:t>
        </w:r>
        <w:r w:rsidRPr="00D0452D">
          <w:tab/>
        </w:r>
        <w:r w:rsidRPr="00D0452D">
          <w:tab/>
        </w:r>
        <w:r w:rsidRPr="00D0452D">
          <w:tab/>
        </w:r>
        <w:r w:rsidRPr="00D0452D">
          <w:tab/>
        </w:r>
        <w:r w:rsidRPr="00D0452D">
          <w:tab/>
        </w:r>
        <w:r w:rsidRPr="00645E3C">
          <w:rPr>
            <w:color w:val="993366"/>
          </w:rPr>
          <w:t>OPTIONAL</w:t>
        </w:r>
      </w:ins>
    </w:p>
    <w:p w14:paraId="47D0B8C0" w14:textId="77777777" w:rsidR="00733BC3" w:rsidRPr="00D0452D" w:rsidRDefault="00733BC3" w:rsidP="00733BC3">
      <w:pPr>
        <w:pStyle w:val="PL"/>
        <w:rPr>
          <w:ins w:id="784" w:author="Ericsson" w:date="2019-10-30T08:25:00Z"/>
          <w:rFonts w:eastAsia="Malgun Gothic"/>
        </w:rPr>
      </w:pPr>
      <w:ins w:id="785" w:author="Ericsson" w:date="2019-10-30T08:25:00Z">
        <w:r w:rsidRPr="00D0452D">
          <w:t>}</w:t>
        </w:r>
      </w:ins>
    </w:p>
    <w:bookmarkEnd w:id="708"/>
    <w:p w14:paraId="0813A2A1" w14:textId="2438BB41" w:rsidR="00733BC3" w:rsidRDefault="00733BC3" w:rsidP="007875DA">
      <w:pPr>
        <w:pStyle w:val="PL"/>
        <w:rPr>
          <w:ins w:id="786" w:author="Ericsson" w:date="2019-10-30T08:51:00Z"/>
          <w:highlight w:val="yellow"/>
        </w:rPr>
      </w:pPr>
    </w:p>
    <w:p w14:paraId="49715031" w14:textId="3EEDDEFE" w:rsidR="001766CC" w:rsidRDefault="0024156F" w:rsidP="0024156F">
      <w:pPr>
        <w:pStyle w:val="PL"/>
        <w:rPr>
          <w:ins w:id="787" w:author="Ericsson" w:date="2019-10-30T10:39:00Z"/>
          <w:lang w:eastAsia="zh-CN"/>
        </w:rPr>
      </w:pPr>
      <w:commentRangeStart w:id="788"/>
      <w:ins w:id="789" w:author="Ericsson" w:date="2019-10-30T08:51:00Z">
        <w:r w:rsidRPr="00D0452D">
          <w:t>MeasResultList2</w:t>
        </w:r>
        <w:r>
          <w:t>NR</w:t>
        </w:r>
        <w:r w:rsidRPr="00D0452D">
          <w:t>-r</w:t>
        </w:r>
        <w:r>
          <w:t>16</w:t>
        </w:r>
      </w:ins>
      <w:commentRangeEnd w:id="788"/>
      <w:r w:rsidR="00652E1A">
        <w:rPr>
          <w:rStyle w:val="CommentReference"/>
          <w:rFonts w:ascii="Times New Roman" w:eastAsiaTheme="minorEastAsia" w:hAnsi="Times New Roman"/>
          <w:noProof w:val="0"/>
          <w:lang w:eastAsia="en-US"/>
        </w:rPr>
        <w:commentReference w:id="788"/>
      </w:r>
      <w:ins w:id="790" w:author="Ericsson" w:date="2019-10-30T08:51:00Z">
        <w:r w:rsidRPr="00D0452D">
          <w:t xml:space="preserve"> ::=</w:t>
        </w:r>
        <w:r w:rsidRPr="00D0452D">
          <w:tab/>
        </w:r>
        <w:r w:rsidRPr="00D0452D">
          <w:tab/>
        </w:r>
        <w:r w:rsidRPr="00D0452D">
          <w:tab/>
        </w:r>
        <w:r w:rsidRPr="00D0452D">
          <w:tab/>
        </w:r>
        <w:r w:rsidRPr="00645E3C">
          <w:rPr>
            <w:color w:val="993366"/>
          </w:rPr>
          <w:t>SEQUENCE</w:t>
        </w:r>
        <w:r w:rsidRPr="00D0452D">
          <w:t>(</w:t>
        </w:r>
        <w:r w:rsidRPr="00645E3C">
          <w:rPr>
            <w:color w:val="993366"/>
          </w:rPr>
          <w:t>SIZE</w:t>
        </w:r>
        <w:r w:rsidRPr="00645E3C">
          <w:t xml:space="preserve"> </w:t>
        </w:r>
        <w:r w:rsidRPr="00D0452D">
          <w:t xml:space="preserve">(1..maxFreq)) </w:t>
        </w:r>
        <w:r w:rsidRPr="00645E3C">
          <w:rPr>
            <w:color w:val="993366"/>
          </w:rPr>
          <w:t>OF</w:t>
        </w:r>
        <w:r w:rsidRPr="00645E3C">
          <w:t xml:space="preserve"> MeasResult</w:t>
        </w:r>
        <w:del w:id="791" w:author="CATT" w:date="2019-11-04T14:16:00Z">
          <w:r w:rsidRPr="00645E3C" w:rsidDel="001C71B4">
            <w:delText>List</w:delText>
          </w:r>
        </w:del>
      </w:ins>
      <w:ins w:id="792" w:author="CATT" w:date="2019-11-04T14:11:00Z">
        <w:r w:rsidR="007D730E">
          <w:rPr>
            <w:rFonts w:hint="eastAsia"/>
            <w:lang w:eastAsia="zh-CN"/>
          </w:rPr>
          <w:t>2</w:t>
        </w:r>
      </w:ins>
      <w:ins w:id="793" w:author="Ericsson" w:date="2019-10-30T08:51:00Z">
        <w:r w:rsidRPr="00645E3C">
          <w:t>NR</w:t>
        </w:r>
      </w:ins>
      <w:ins w:id="794" w:author="CATT" w:date="2019-11-04T14:10:00Z">
        <w:r w:rsidR="007D730E">
          <w:rPr>
            <w:rFonts w:hint="eastAsia"/>
            <w:lang w:eastAsia="zh-CN"/>
          </w:rPr>
          <w:t>-r16</w:t>
        </w:r>
      </w:ins>
    </w:p>
    <w:p w14:paraId="1A12061E" w14:textId="33E9CF37" w:rsidR="0024156F" w:rsidRDefault="0024156F" w:rsidP="0024156F">
      <w:pPr>
        <w:pStyle w:val="PL"/>
        <w:rPr>
          <w:ins w:id="795" w:author="CATT" w:date="2019-11-04T14:10:00Z"/>
          <w:rFonts w:eastAsiaTheme="minorEastAsia"/>
          <w:lang w:eastAsia="zh-CN"/>
        </w:rPr>
      </w:pPr>
      <w:ins w:id="796" w:author="Ericsson" w:date="2019-10-30T08:51:00Z">
        <w:r w:rsidRPr="00D0452D">
          <w:t>MeasResultList2</w:t>
        </w:r>
        <w:r>
          <w:t>EUTRA</w:t>
        </w:r>
        <w:r w:rsidRPr="00D0452D">
          <w:t>-r</w:t>
        </w:r>
        <w:r>
          <w:t>16</w:t>
        </w:r>
        <w:r w:rsidRPr="00D0452D">
          <w:t xml:space="preserve"> ::=</w:t>
        </w:r>
        <w:r w:rsidRPr="00D0452D">
          <w:tab/>
        </w:r>
        <w:r w:rsidRPr="00D0452D">
          <w:tab/>
        </w:r>
        <w:r w:rsidRPr="00D0452D">
          <w:tab/>
        </w:r>
        <w:r w:rsidRPr="00D0452D">
          <w:tab/>
        </w:r>
        <w:r w:rsidRPr="00645E3C">
          <w:rPr>
            <w:color w:val="993366"/>
          </w:rPr>
          <w:t>SEQUENCE</w:t>
        </w:r>
        <w:r w:rsidRPr="00D0452D">
          <w:t>(</w:t>
        </w:r>
        <w:r w:rsidRPr="00645E3C">
          <w:rPr>
            <w:color w:val="993366"/>
          </w:rPr>
          <w:t>SIZE</w:t>
        </w:r>
        <w:r w:rsidRPr="00645E3C">
          <w:t xml:space="preserve"> </w:t>
        </w:r>
        <w:r w:rsidRPr="00D0452D">
          <w:t xml:space="preserve">(1..maxFreq)) </w:t>
        </w:r>
        <w:r w:rsidRPr="00645E3C">
          <w:rPr>
            <w:color w:val="993366"/>
          </w:rPr>
          <w:t>OF</w:t>
        </w:r>
        <w:r w:rsidRPr="00645E3C">
          <w:t xml:space="preserve"> MeasResult</w:t>
        </w:r>
        <w:del w:id="797" w:author="CATT" w:date="2019-11-04T14:16:00Z">
          <w:r w:rsidRPr="00645E3C" w:rsidDel="001C71B4">
            <w:delText>List</w:delText>
          </w:r>
        </w:del>
      </w:ins>
      <w:ins w:id="798" w:author="CATT" w:date="2019-11-04T14:16:00Z">
        <w:r w:rsidR="001C71B4">
          <w:rPr>
            <w:rFonts w:hint="eastAsia"/>
            <w:lang w:eastAsia="zh-CN"/>
          </w:rPr>
          <w:t>2</w:t>
        </w:r>
      </w:ins>
      <w:ins w:id="799" w:author="Ericsson" w:date="2019-10-30T08:51:00Z">
        <w:r w:rsidRPr="00645E3C">
          <w:t>EUTRA</w:t>
        </w:r>
      </w:ins>
      <w:ins w:id="800" w:author="CATT" w:date="2019-11-04T14:16:00Z">
        <w:r w:rsidR="001C71B4">
          <w:rPr>
            <w:rFonts w:hint="eastAsia"/>
            <w:lang w:eastAsia="zh-CN"/>
          </w:rPr>
          <w:t>-r16</w:t>
        </w:r>
      </w:ins>
    </w:p>
    <w:p w14:paraId="3E518AF2" w14:textId="77777777" w:rsidR="007D730E" w:rsidRDefault="007D730E" w:rsidP="0024156F">
      <w:pPr>
        <w:pStyle w:val="PL"/>
        <w:rPr>
          <w:ins w:id="801" w:author="CATT" w:date="2019-11-04T14:10:00Z"/>
          <w:rFonts w:eastAsiaTheme="minorEastAsia"/>
          <w:lang w:eastAsia="zh-CN"/>
        </w:rPr>
      </w:pPr>
    </w:p>
    <w:p w14:paraId="594C4632" w14:textId="4690967B" w:rsidR="007D730E" w:rsidRDefault="007D730E" w:rsidP="0024156F">
      <w:pPr>
        <w:pStyle w:val="PL"/>
        <w:rPr>
          <w:ins w:id="802" w:author="CATT" w:date="2019-11-04T14:12:00Z"/>
          <w:rFonts w:eastAsiaTheme="minorEastAsia"/>
          <w:lang w:eastAsia="zh-CN"/>
        </w:rPr>
      </w:pPr>
      <w:ins w:id="803" w:author="CATT" w:date="2019-11-04T14:10:00Z">
        <w:r w:rsidRPr="00645E3C">
          <w:t>MeasResult</w:t>
        </w:r>
      </w:ins>
      <w:ins w:id="804" w:author="CATT" w:date="2019-11-04T14:11:00Z">
        <w:r>
          <w:rPr>
            <w:rFonts w:hint="eastAsia"/>
            <w:lang w:eastAsia="zh-CN"/>
          </w:rPr>
          <w:t>2</w:t>
        </w:r>
      </w:ins>
      <w:ins w:id="805" w:author="CATT" w:date="2019-11-04T14:10:00Z">
        <w:r w:rsidRPr="00645E3C">
          <w:t>NR</w:t>
        </w:r>
        <w:r>
          <w:rPr>
            <w:rFonts w:hint="eastAsia"/>
            <w:lang w:eastAsia="zh-CN"/>
          </w:rPr>
          <w:t>-r16</w:t>
        </w:r>
      </w:ins>
      <w:ins w:id="806" w:author="CATT" w:date="2019-11-04T14:11:00Z">
        <w:r>
          <w:rPr>
            <w:rFonts w:hint="eastAsia"/>
            <w:lang w:eastAsia="zh-CN"/>
          </w:rPr>
          <w:t xml:space="preserve"> </w:t>
        </w:r>
      </w:ins>
      <w:ins w:id="807" w:author="CATT" w:date="2019-11-04T14:12:00Z">
        <w:r w:rsidRPr="0096519C">
          <w:t xml:space="preserve">::=                        </w:t>
        </w:r>
        <w:r w:rsidRPr="0096519C">
          <w:rPr>
            <w:color w:val="993366"/>
          </w:rPr>
          <w:t>SEQUENCE</w:t>
        </w:r>
        <w:r w:rsidRPr="0096519C">
          <w:t xml:space="preserve"> {</w:t>
        </w:r>
      </w:ins>
    </w:p>
    <w:p w14:paraId="090017CF" w14:textId="3F8FCEAB" w:rsidR="007D730E" w:rsidRDefault="007D730E">
      <w:pPr>
        <w:pStyle w:val="PL"/>
        <w:ind w:firstLineChars="250" w:firstLine="400"/>
        <w:rPr>
          <w:ins w:id="808" w:author="CATT" w:date="2019-11-04T14:13:00Z"/>
          <w:rFonts w:eastAsiaTheme="minorEastAsia"/>
          <w:lang w:eastAsia="zh-CN"/>
        </w:rPr>
        <w:pPrChange w:id="809" w:author="CATT" w:date="2019-11-04T14:12:00Z">
          <w:pPr>
            <w:pStyle w:val="PL"/>
          </w:pPr>
        </w:pPrChange>
      </w:pPr>
      <w:ins w:id="810" w:author="CATT" w:date="2019-11-04T14:12:00Z">
        <w:del w:id="811" w:author="Ericsson" w:date="2019-11-05T12:23:00Z">
          <w:r w:rsidRPr="00D0452D" w:rsidDel="00C66090">
            <w:delText>carrierFreq</w:delText>
          </w:r>
        </w:del>
      </w:ins>
      <w:ins w:id="812" w:author="Ericsson" w:date="2019-11-05T12:23:00Z">
        <w:r w:rsidR="00C66090">
          <w:t>ssbFrequency</w:t>
        </w:r>
      </w:ins>
      <w:ins w:id="813" w:author="CATT" w:date="2019-11-04T14:12:00Z">
        <w:r w:rsidRPr="00D0452D">
          <w:t>-r1</w:t>
        </w:r>
        <w:r>
          <w:t>6</w:t>
        </w:r>
        <w:r w:rsidRPr="00D0452D">
          <w:tab/>
        </w:r>
        <w:r w:rsidRPr="00D0452D">
          <w:tab/>
        </w:r>
        <w:r w:rsidRPr="00D0452D">
          <w:tab/>
        </w:r>
        <w:r w:rsidRPr="00D0452D">
          <w:tab/>
        </w:r>
        <w:r w:rsidRPr="00D0452D">
          <w:tab/>
        </w:r>
        <w:r w:rsidRPr="00D0452D">
          <w:tab/>
          <w:t>ARFCN-Value</w:t>
        </w:r>
        <w:r>
          <w:t>NR</w:t>
        </w:r>
      </w:ins>
      <w:ins w:id="814" w:author="CATT" w:date="2019-11-04T14:13:00Z">
        <w:del w:id="815" w:author="Ericsson" w:date="2019-11-05T12:23:00Z">
          <w:r w:rsidDel="00C66090">
            <w:rPr>
              <w:rFonts w:hint="eastAsia"/>
              <w:lang w:eastAsia="zh-CN"/>
            </w:rPr>
            <w:delText>,</w:delText>
          </w:r>
        </w:del>
      </w:ins>
      <w:ins w:id="816" w:author="Ericsson" w:date="2019-11-05T12:23:00Z">
        <w:r w:rsidR="00C66090">
          <w:rPr>
            <w:lang w:eastAsia="zh-CN"/>
          </w:rPr>
          <w:tab/>
        </w:r>
        <w:r w:rsidR="00C66090">
          <w:rPr>
            <w:lang w:eastAsia="zh-CN"/>
          </w:rPr>
          <w:tab/>
        </w:r>
        <w:r w:rsidR="00C66090">
          <w:rPr>
            <w:lang w:eastAsia="zh-CN"/>
          </w:rPr>
          <w:tab/>
        </w:r>
        <w:r w:rsidR="00C66090">
          <w:rPr>
            <w:lang w:eastAsia="zh-CN"/>
          </w:rPr>
          <w:tab/>
        </w:r>
        <w:r w:rsidR="00C66090">
          <w:rPr>
            <w:lang w:eastAsia="zh-CN"/>
          </w:rPr>
          <w:tab/>
        </w:r>
        <w:r w:rsidR="00C66090">
          <w:rPr>
            <w:lang w:eastAsia="zh-CN"/>
          </w:rPr>
          <w:tab/>
        </w:r>
        <w:r w:rsidR="00C66090" w:rsidRPr="00645E3C">
          <w:rPr>
            <w:color w:val="993366"/>
          </w:rPr>
          <w:t>OPTIONAL</w:t>
        </w:r>
        <w:r w:rsidR="00C66090" w:rsidRPr="00D0452D">
          <w:t>,</w:t>
        </w:r>
      </w:ins>
    </w:p>
    <w:p w14:paraId="0E6E1952" w14:textId="390EE41C" w:rsidR="00C66090" w:rsidRDefault="00C66090" w:rsidP="00C66090">
      <w:pPr>
        <w:pStyle w:val="PL"/>
        <w:ind w:firstLineChars="250" w:firstLine="400"/>
        <w:rPr>
          <w:ins w:id="817" w:author="Ericsson" w:date="2019-11-05T12:23:00Z"/>
          <w:rFonts w:eastAsiaTheme="minorEastAsia"/>
          <w:lang w:eastAsia="zh-CN"/>
        </w:rPr>
      </w:pPr>
      <w:ins w:id="818" w:author="Ericsson" w:date="2019-11-05T12:23:00Z">
        <w:r>
          <w:t>refFreqCSI-RS</w:t>
        </w:r>
        <w:r w:rsidRPr="00D0452D">
          <w:t>-r1</w:t>
        </w:r>
        <w:r>
          <w:t>6</w:t>
        </w:r>
        <w:r w:rsidRPr="00D0452D">
          <w:tab/>
        </w:r>
        <w:r w:rsidRPr="00D0452D">
          <w:tab/>
        </w:r>
        <w:r w:rsidRPr="00D0452D">
          <w:tab/>
        </w:r>
        <w:r w:rsidRPr="00D0452D">
          <w:tab/>
        </w:r>
        <w:r w:rsidRPr="00D0452D">
          <w:tab/>
        </w:r>
        <w:r w:rsidRPr="00D0452D">
          <w:tab/>
          <w:t>ARFCN-Value</w:t>
        </w:r>
        <w:r>
          <w:t>NR</w:t>
        </w:r>
        <w:r>
          <w:rPr>
            <w:lang w:eastAsia="zh-CN"/>
          </w:rPr>
          <w:tab/>
        </w:r>
        <w:r>
          <w:rPr>
            <w:lang w:eastAsia="zh-CN"/>
          </w:rPr>
          <w:tab/>
        </w:r>
        <w:r>
          <w:rPr>
            <w:lang w:eastAsia="zh-CN"/>
          </w:rPr>
          <w:tab/>
        </w:r>
        <w:r>
          <w:rPr>
            <w:lang w:eastAsia="zh-CN"/>
          </w:rPr>
          <w:tab/>
        </w:r>
        <w:r>
          <w:rPr>
            <w:lang w:eastAsia="zh-CN"/>
          </w:rPr>
          <w:tab/>
        </w:r>
        <w:r>
          <w:rPr>
            <w:lang w:eastAsia="zh-CN"/>
          </w:rPr>
          <w:tab/>
        </w:r>
        <w:r w:rsidRPr="00645E3C">
          <w:rPr>
            <w:color w:val="993366"/>
          </w:rPr>
          <w:t>OPTIONAL</w:t>
        </w:r>
        <w:r w:rsidRPr="00D0452D">
          <w:t>,</w:t>
        </w:r>
      </w:ins>
    </w:p>
    <w:p w14:paraId="4062121E" w14:textId="3AD6BD9D" w:rsidR="007D730E" w:rsidRPr="007D730E" w:rsidRDefault="007D730E">
      <w:pPr>
        <w:pStyle w:val="PL"/>
        <w:ind w:firstLineChars="250" w:firstLine="400"/>
        <w:rPr>
          <w:ins w:id="819" w:author="CATT" w:date="2019-11-04T14:12:00Z"/>
          <w:rFonts w:eastAsiaTheme="minorEastAsia"/>
          <w:lang w:eastAsia="zh-CN"/>
        </w:rPr>
        <w:pPrChange w:id="820" w:author="CATT" w:date="2019-11-04T14:12:00Z">
          <w:pPr>
            <w:pStyle w:val="PL"/>
          </w:pPr>
        </w:pPrChange>
      </w:pPr>
      <w:ins w:id="821" w:author="CATT" w:date="2019-11-04T14:13:00Z">
        <w:r>
          <w:rPr>
            <w:rFonts w:hint="eastAsia"/>
            <w:lang w:eastAsia="zh-CN"/>
          </w:rPr>
          <w:t>m</w:t>
        </w:r>
        <w:r w:rsidRPr="00645E3C">
          <w:t>easResultList</w:t>
        </w:r>
      </w:ins>
      <w:ins w:id="822" w:author="CATT" w:date="2019-11-04T14:15:00Z">
        <w:r w:rsidR="00772D78">
          <w:rPr>
            <w:rFonts w:hint="eastAsia"/>
            <w:lang w:eastAsia="zh-CN"/>
          </w:rPr>
          <w:t>-r16</w:t>
        </w:r>
      </w:ins>
      <w:ins w:id="823" w:author="CATT" w:date="2019-11-04T14:13:00Z">
        <w:r>
          <w:rPr>
            <w:rFonts w:hint="eastAsia"/>
            <w:lang w:eastAsia="zh-CN"/>
          </w:rPr>
          <w:t xml:space="preserve">          </w:t>
        </w:r>
        <w:r w:rsidR="00772D78">
          <w:rPr>
            <w:rFonts w:hint="eastAsia"/>
            <w:lang w:eastAsia="zh-CN"/>
          </w:rPr>
          <w:t xml:space="preserve">      </w:t>
        </w:r>
      </w:ins>
      <w:ins w:id="824" w:author="CATT" w:date="2019-11-04T14:21:00Z">
        <w:r w:rsidR="001C71B4">
          <w:rPr>
            <w:rFonts w:hint="eastAsia"/>
            <w:lang w:eastAsia="zh-CN"/>
          </w:rPr>
          <w:t xml:space="preserve">  </w:t>
        </w:r>
      </w:ins>
      <w:ins w:id="825" w:author="CATT" w:date="2019-11-04T14:13:00Z">
        <w:r w:rsidRPr="00645E3C">
          <w:t>MeasResultListNR</w:t>
        </w:r>
      </w:ins>
    </w:p>
    <w:p w14:paraId="5A458A86" w14:textId="38E01E88" w:rsidR="007D730E" w:rsidRDefault="007D730E" w:rsidP="0024156F">
      <w:pPr>
        <w:pStyle w:val="PL"/>
        <w:rPr>
          <w:ins w:id="826" w:author="CATT" w:date="2019-11-04T14:15:00Z"/>
          <w:rFonts w:eastAsiaTheme="minorEastAsia"/>
          <w:lang w:eastAsia="zh-CN"/>
        </w:rPr>
      </w:pPr>
      <w:ins w:id="827" w:author="CATT" w:date="2019-11-04T14:12:00Z">
        <w:r>
          <w:rPr>
            <w:rFonts w:eastAsiaTheme="minorEastAsia" w:hint="eastAsia"/>
            <w:lang w:eastAsia="zh-CN"/>
          </w:rPr>
          <w:t>}</w:t>
        </w:r>
      </w:ins>
    </w:p>
    <w:p w14:paraId="60CA830A" w14:textId="77777777" w:rsidR="001C71B4" w:rsidRDefault="001C71B4" w:rsidP="0024156F">
      <w:pPr>
        <w:pStyle w:val="PL"/>
        <w:rPr>
          <w:ins w:id="828" w:author="CATT" w:date="2019-11-04T14:15:00Z"/>
          <w:rFonts w:eastAsiaTheme="minorEastAsia"/>
          <w:lang w:eastAsia="zh-CN"/>
        </w:rPr>
      </w:pPr>
    </w:p>
    <w:p w14:paraId="5D76192B" w14:textId="63DD23BD" w:rsidR="001C71B4" w:rsidRPr="005134A4" w:rsidRDefault="001C71B4" w:rsidP="001C71B4">
      <w:pPr>
        <w:pStyle w:val="PL"/>
        <w:rPr>
          <w:ins w:id="829" w:author="CATT" w:date="2019-11-04T14:16:00Z"/>
        </w:rPr>
      </w:pPr>
      <w:ins w:id="830" w:author="CATT" w:date="2019-11-04T14:16:00Z">
        <w:r w:rsidRPr="005134A4">
          <w:t>MeasResult2EUTRA-r</w:t>
        </w:r>
      </w:ins>
      <w:ins w:id="831" w:author="CATT" w:date="2019-11-04T14:17:00Z">
        <w:r>
          <w:rPr>
            <w:rFonts w:hint="eastAsia"/>
            <w:lang w:eastAsia="zh-CN"/>
          </w:rPr>
          <w:t>16</w:t>
        </w:r>
      </w:ins>
      <w:ins w:id="832" w:author="CATT" w:date="2019-11-04T14:16:00Z">
        <w:r w:rsidRPr="005134A4">
          <w:t xml:space="preserve"> ::=</w:t>
        </w:r>
        <w:r w:rsidRPr="005134A4">
          <w:tab/>
        </w:r>
        <w:r w:rsidRPr="005134A4">
          <w:tab/>
        </w:r>
        <w:r w:rsidRPr="005134A4">
          <w:tab/>
        </w:r>
        <w:r w:rsidRPr="005134A4">
          <w:tab/>
          <w:t>SEQUENCE {</w:t>
        </w:r>
      </w:ins>
    </w:p>
    <w:p w14:paraId="16B07884" w14:textId="5FF95D3F" w:rsidR="001C71B4" w:rsidRPr="005134A4" w:rsidRDefault="001C71B4" w:rsidP="001C71B4">
      <w:pPr>
        <w:pStyle w:val="PL"/>
        <w:rPr>
          <w:ins w:id="833" w:author="CATT" w:date="2019-11-04T14:16:00Z"/>
        </w:rPr>
      </w:pPr>
      <w:ins w:id="834" w:author="CATT" w:date="2019-11-04T14:16:00Z">
        <w:r>
          <w:tab/>
          <w:t>carrierFreq-r</w:t>
        </w:r>
      </w:ins>
      <w:ins w:id="835" w:author="CATT" w:date="2019-11-04T14:18:00Z">
        <w:r>
          <w:rPr>
            <w:rFonts w:hint="eastAsia"/>
            <w:lang w:eastAsia="zh-CN"/>
          </w:rPr>
          <w:t>16</w:t>
        </w:r>
      </w:ins>
      <w:ins w:id="836" w:author="CATT" w:date="2019-11-04T14:16:00Z">
        <w:r w:rsidRPr="005134A4">
          <w:tab/>
        </w:r>
        <w:r w:rsidRPr="005134A4">
          <w:tab/>
        </w:r>
        <w:r w:rsidRPr="005134A4">
          <w:tab/>
        </w:r>
        <w:r w:rsidRPr="005134A4">
          <w:tab/>
        </w:r>
        <w:r w:rsidRPr="005134A4">
          <w:tab/>
        </w:r>
        <w:r w:rsidRPr="005134A4">
          <w:tab/>
          <w:t>ARFCN-ValueEUTRA,</w:t>
        </w:r>
      </w:ins>
    </w:p>
    <w:p w14:paraId="0B0C1707" w14:textId="4A22F9D2" w:rsidR="001C71B4" w:rsidRPr="005134A4" w:rsidRDefault="001C71B4" w:rsidP="001C71B4">
      <w:pPr>
        <w:pStyle w:val="PL"/>
        <w:rPr>
          <w:ins w:id="837" w:author="CATT" w:date="2019-11-04T14:16:00Z"/>
        </w:rPr>
      </w:pPr>
      <w:ins w:id="838" w:author="CATT" w:date="2019-11-04T14:16:00Z">
        <w:r>
          <w:tab/>
          <w:t>measResultList-r</w:t>
        </w:r>
      </w:ins>
      <w:ins w:id="839" w:author="CATT" w:date="2019-11-04T14:20:00Z">
        <w:r>
          <w:rPr>
            <w:rFonts w:hint="eastAsia"/>
            <w:lang w:eastAsia="zh-CN"/>
          </w:rPr>
          <w:t>16</w:t>
        </w:r>
      </w:ins>
      <w:ins w:id="840" w:author="CATT" w:date="2019-11-04T14:16:00Z">
        <w:r w:rsidRPr="005134A4">
          <w:tab/>
        </w:r>
        <w:r w:rsidRPr="005134A4">
          <w:tab/>
        </w:r>
        <w:r w:rsidRPr="005134A4">
          <w:tab/>
        </w:r>
        <w:r w:rsidRPr="005134A4">
          <w:tab/>
        </w:r>
        <w:r w:rsidRPr="005134A4">
          <w:tab/>
          <w:t>MeasResultListEUTRA</w:t>
        </w:r>
      </w:ins>
    </w:p>
    <w:p w14:paraId="69DC2E6C" w14:textId="77777777" w:rsidR="001C71B4" w:rsidRPr="005134A4" w:rsidRDefault="001C71B4" w:rsidP="001C71B4">
      <w:pPr>
        <w:pStyle w:val="PL"/>
        <w:rPr>
          <w:ins w:id="841" w:author="CATT" w:date="2019-11-04T14:16:00Z"/>
        </w:rPr>
      </w:pPr>
      <w:ins w:id="842" w:author="CATT" w:date="2019-11-04T14:16:00Z">
        <w:r w:rsidRPr="005134A4">
          <w:t>}</w:t>
        </w:r>
      </w:ins>
    </w:p>
    <w:p w14:paraId="54120381" w14:textId="77777777" w:rsidR="001C71B4" w:rsidRPr="007D730E" w:rsidRDefault="001C71B4" w:rsidP="0024156F">
      <w:pPr>
        <w:pStyle w:val="PL"/>
        <w:rPr>
          <w:ins w:id="843" w:author="Ericsson" w:date="2019-10-30T09:04:00Z"/>
          <w:rFonts w:eastAsiaTheme="minorEastAsia"/>
          <w:lang w:eastAsia="zh-CN"/>
          <w:rPrChange w:id="844" w:author="CATT" w:date="2019-11-04T14:12:00Z">
            <w:rPr>
              <w:ins w:id="845" w:author="Ericsson" w:date="2019-10-30T09:04:00Z"/>
            </w:rPr>
          </w:rPrChange>
        </w:rPr>
      </w:pPr>
    </w:p>
    <w:p w14:paraId="7EC92516" w14:textId="62B7EE80" w:rsidR="000D3129" w:rsidRDefault="000D3129" w:rsidP="0024156F">
      <w:pPr>
        <w:pStyle w:val="PL"/>
        <w:rPr>
          <w:ins w:id="846" w:author="Ericsson" w:date="2019-10-30T09:04:00Z"/>
        </w:rPr>
      </w:pPr>
    </w:p>
    <w:p w14:paraId="398390EB" w14:textId="4CC7C6F6" w:rsidR="000D3129" w:rsidRPr="0096519C" w:rsidRDefault="000D3129" w:rsidP="000D3129">
      <w:pPr>
        <w:pStyle w:val="PL"/>
        <w:rPr>
          <w:ins w:id="847" w:author="Ericsson" w:date="2019-10-30T09:04:00Z"/>
        </w:rPr>
      </w:pPr>
      <w:ins w:id="848" w:author="Ericsson" w:date="2019-10-30T09:04:00Z">
        <w:r w:rsidRPr="0096519C">
          <w:t>MeasResult</w:t>
        </w:r>
      </w:ins>
      <w:ins w:id="849" w:author="Ericsson" w:date="2019-10-30T09:12:00Z">
        <w:r w:rsidR="005174DC">
          <w:t>RLF</w:t>
        </w:r>
      </w:ins>
      <w:ins w:id="850" w:author="Ericsson" w:date="2019-10-30T09:04:00Z">
        <w:r w:rsidRPr="0096519C">
          <w:t>NR</w:t>
        </w:r>
      </w:ins>
      <w:ins w:id="851" w:author="Ericsson" w:date="2019-10-30T09:12:00Z">
        <w:r w:rsidR="005174DC">
          <w:t>-r16</w:t>
        </w:r>
      </w:ins>
      <w:ins w:id="852" w:author="Ericsson" w:date="2019-10-30T09:04:00Z">
        <w:r w:rsidRPr="0096519C">
          <w:t xml:space="preserve"> ::=                        </w:t>
        </w:r>
        <w:r w:rsidRPr="0096519C">
          <w:rPr>
            <w:color w:val="993366"/>
          </w:rPr>
          <w:t>SEQUENCE</w:t>
        </w:r>
        <w:r w:rsidRPr="0096519C">
          <w:t xml:space="preserve"> {</w:t>
        </w:r>
      </w:ins>
    </w:p>
    <w:p w14:paraId="54F86575" w14:textId="52300B50" w:rsidR="000D3129" w:rsidRPr="0096519C" w:rsidRDefault="005D2A1F" w:rsidP="000D3129">
      <w:pPr>
        <w:pStyle w:val="PL"/>
        <w:rPr>
          <w:ins w:id="853" w:author="Ericsson" w:date="2019-10-30T09:04:00Z"/>
        </w:rPr>
      </w:pPr>
      <w:del w:id="854" w:author="Ericsson" w:date="2019-11-05T12:30:00Z">
        <w:r w:rsidDel="00E32D98">
          <w:rPr>
            <w:rStyle w:val="CommentReference"/>
            <w:rFonts w:ascii="Times New Roman" w:eastAsiaTheme="minorEastAsia" w:hAnsi="Times New Roman"/>
            <w:noProof w:val="0"/>
            <w:lang w:eastAsia="en-US"/>
          </w:rPr>
          <w:commentReference w:id="855"/>
        </w:r>
      </w:del>
      <w:ins w:id="856" w:author="Ericsson" w:date="2019-10-30T09:04:00Z">
        <w:r w:rsidR="000D3129" w:rsidRPr="0096519C">
          <w:t xml:space="preserve">    measResult</w:t>
        </w:r>
      </w:ins>
      <w:ins w:id="857" w:author="Ericsson" w:date="2019-10-30T09:26:00Z">
        <w:r w:rsidR="00AC591C">
          <w:t>-r16</w:t>
        </w:r>
      </w:ins>
      <w:ins w:id="858" w:author="Ericsson" w:date="2019-10-30T09:04:00Z">
        <w:r w:rsidR="000D3129" w:rsidRPr="0096519C">
          <w:t xml:space="preserve">                              </w:t>
        </w:r>
        <w:r w:rsidR="000D3129" w:rsidRPr="0096519C">
          <w:rPr>
            <w:color w:val="993366"/>
          </w:rPr>
          <w:t>SEQUENCE</w:t>
        </w:r>
        <w:r w:rsidR="000D3129" w:rsidRPr="0096519C">
          <w:t xml:space="preserve"> {</w:t>
        </w:r>
      </w:ins>
    </w:p>
    <w:p w14:paraId="58590E9F" w14:textId="746C2710" w:rsidR="000D3129" w:rsidRPr="0096519C" w:rsidRDefault="000D3129" w:rsidP="000D3129">
      <w:pPr>
        <w:pStyle w:val="PL"/>
        <w:rPr>
          <w:ins w:id="859" w:author="Ericsson" w:date="2019-10-30T09:04:00Z"/>
        </w:rPr>
      </w:pPr>
      <w:ins w:id="860" w:author="Ericsson" w:date="2019-10-30T09:04:00Z">
        <w:r w:rsidRPr="0096519C">
          <w:t xml:space="preserve">        cellResults</w:t>
        </w:r>
      </w:ins>
      <w:ins w:id="861" w:author="Ericsson" w:date="2019-10-30T09:26:00Z">
        <w:r w:rsidR="00AC591C">
          <w:t>-r16</w:t>
        </w:r>
      </w:ins>
      <w:ins w:id="862" w:author="Ericsson" w:date="2019-10-30T09:04:00Z">
        <w:r w:rsidRPr="0096519C">
          <w:t xml:space="preserve">                             </w:t>
        </w:r>
        <w:r w:rsidRPr="0096519C">
          <w:rPr>
            <w:color w:val="993366"/>
          </w:rPr>
          <w:t>SEQUENCE</w:t>
        </w:r>
        <w:r w:rsidRPr="0096519C">
          <w:t>{</w:t>
        </w:r>
      </w:ins>
    </w:p>
    <w:p w14:paraId="6B92D0C9" w14:textId="27BD28A2" w:rsidR="000D3129" w:rsidRPr="0096519C" w:rsidRDefault="000D3129" w:rsidP="000D3129">
      <w:pPr>
        <w:pStyle w:val="PL"/>
        <w:rPr>
          <w:ins w:id="863" w:author="Ericsson" w:date="2019-10-30T09:04:00Z"/>
        </w:rPr>
      </w:pPr>
      <w:ins w:id="864" w:author="Ericsson" w:date="2019-10-30T09:04:00Z">
        <w:r w:rsidRPr="0096519C">
          <w:t xml:space="preserve">            resultsSSB-Cell</w:t>
        </w:r>
      </w:ins>
      <w:ins w:id="865" w:author="Ericsson" w:date="2019-10-30T09:26:00Z">
        <w:r w:rsidR="00AC591C">
          <w:t>-r16</w:t>
        </w:r>
      </w:ins>
      <w:ins w:id="866" w:author="Ericsson" w:date="2019-10-30T09:04:00Z">
        <w:r w:rsidRPr="0096519C">
          <w:t xml:space="preserve">                         MeasQuantityResults                                                 </w:t>
        </w:r>
        <w:r w:rsidRPr="0096519C">
          <w:rPr>
            <w:color w:val="993366"/>
          </w:rPr>
          <w:t>OPTIONAL</w:t>
        </w:r>
        <w:r w:rsidRPr="0096519C">
          <w:t>,</w:t>
        </w:r>
      </w:ins>
    </w:p>
    <w:p w14:paraId="7A60A5DA" w14:textId="40DA1F89" w:rsidR="000D3129" w:rsidRPr="0096519C" w:rsidRDefault="000D3129" w:rsidP="000D3129">
      <w:pPr>
        <w:pStyle w:val="PL"/>
        <w:rPr>
          <w:ins w:id="867" w:author="Ericsson" w:date="2019-10-30T09:04:00Z"/>
        </w:rPr>
      </w:pPr>
      <w:ins w:id="868" w:author="Ericsson" w:date="2019-10-30T09:04:00Z">
        <w:r w:rsidRPr="0096519C">
          <w:t xml:space="preserve">            resultsCSI-RS-Cell</w:t>
        </w:r>
      </w:ins>
      <w:ins w:id="869" w:author="Ericsson" w:date="2019-10-30T09:26:00Z">
        <w:r w:rsidR="00AC591C">
          <w:t>-r16</w:t>
        </w:r>
      </w:ins>
      <w:ins w:id="870" w:author="Ericsson" w:date="2019-10-30T09:04:00Z">
        <w:r w:rsidRPr="0096519C">
          <w:t xml:space="preserve">                      MeasQuantityResults                                                 </w:t>
        </w:r>
        <w:r w:rsidRPr="0096519C">
          <w:rPr>
            <w:color w:val="993366"/>
          </w:rPr>
          <w:t>OPTIONAL</w:t>
        </w:r>
      </w:ins>
    </w:p>
    <w:p w14:paraId="68C79FB1" w14:textId="77777777" w:rsidR="000D3129" w:rsidRPr="0096519C" w:rsidRDefault="000D3129" w:rsidP="000D3129">
      <w:pPr>
        <w:pStyle w:val="PL"/>
        <w:rPr>
          <w:ins w:id="871" w:author="Ericsson" w:date="2019-10-30T09:04:00Z"/>
        </w:rPr>
      </w:pPr>
      <w:ins w:id="872" w:author="Ericsson" w:date="2019-10-30T09:04:00Z">
        <w:r w:rsidRPr="0096519C">
          <w:t xml:space="preserve">        },</w:t>
        </w:r>
      </w:ins>
    </w:p>
    <w:p w14:paraId="4D46411C" w14:textId="0DD83722" w:rsidR="000D3129" w:rsidRPr="0096519C" w:rsidRDefault="000D3129" w:rsidP="000D3129">
      <w:pPr>
        <w:pStyle w:val="PL"/>
        <w:rPr>
          <w:ins w:id="873" w:author="Ericsson" w:date="2019-10-30T09:04:00Z"/>
        </w:rPr>
      </w:pPr>
      <w:ins w:id="874" w:author="Ericsson" w:date="2019-10-30T09:04:00Z">
        <w:r w:rsidRPr="0096519C">
          <w:t xml:space="preserve">        rsIndexResults</w:t>
        </w:r>
      </w:ins>
      <w:ins w:id="875" w:author="Ericsson" w:date="2019-10-30T09:26:00Z">
        <w:r w:rsidR="00AC591C">
          <w:t>-r16</w:t>
        </w:r>
      </w:ins>
      <w:ins w:id="876" w:author="Ericsson" w:date="2019-10-30T09:04:00Z">
        <w:r w:rsidRPr="0096519C">
          <w:t xml:space="preserve">                          </w:t>
        </w:r>
        <w:r w:rsidRPr="0096519C">
          <w:rPr>
            <w:color w:val="993366"/>
          </w:rPr>
          <w:t>SEQUENCE</w:t>
        </w:r>
        <w:r w:rsidRPr="0096519C">
          <w:t>{</w:t>
        </w:r>
      </w:ins>
    </w:p>
    <w:p w14:paraId="1B3CBA06" w14:textId="3AFDC1D3" w:rsidR="000D3129" w:rsidRDefault="000D3129" w:rsidP="000D3129">
      <w:pPr>
        <w:pStyle w:val="PL"/>
        <w:rPr>
          <w:ins w:id="877" w:author="Ericsson" w:date="2019-10-30T09:15:00Z"/>
        </w:rPr>
      </w:pPr>
      <w:ins w:id="878" w:author="Ericsson" w:date="2019-10-30T09:04:00Z">
        <w:r w:rsidRPr="0096519C">
          <w:t xml:space="preserve">            resultsSSB-Indexes</w:t>
        </w:r>
      </w:ins>
      <w:ins w:id="879" w:author="Ericsson" w:date="2019-10-30T09:26:00Z">
        <w:r w:rsidR="00AC591C">
          <w:t>-r16</w:t>
        </w:r>
      </w:ins>
      <w:ins w:id="880" w:author="Ericsson" w:date="2019-10-30T09:04:00Z">
        <w:r w:rsidRPr="0096519C">
          <w:t xml:space="preserve">                      ResultsPerSSB-IndexList                                             </w:t>
        </w:r>
        <w:r w:rsidRPr="0096519C">
          <w:rPr>
            <w:color w:val="993366"/>
          </w:rPr>
          <w:t>OPTIONAL</w:t>
        </w:r>
        <w:r w:rsidRPr="0096519C">
          <w:t>,</w:t>
        </w:r>
      </w:ins>
    </w:p>
    <w:p w14:paraId="643D675C" w14:textId="040CF252" w:rsidR="005174DC" w:rsidRPr="0096519C" w:rsidRDefault="005174DC" w:rsidP="005174DC">
      <w:pPr>
        <w:pStyle w:val="PL"/>
        <w:rPr>
          <w:ins w:id="881" w:author="Ericsson" w:date="2019-10-30T09:19:00Z"/>
        </w:rPr>
      </w:pPr>
      <w:ins w:id="882" w:author="Ericsson" w:date="2019-10-30T09:19:00Z">
        <w:r>
          <w:tab/>
        </w:r>
        <w:r>
          <w:tab/>
        </w:r>
        <w:r w:rsidRPr="0096519C">
          <w:t xml:space="preserve">   </w:t>
        </w:r>
        <w:commentRangeStart w:id="883"/>
        <w:r w:rsidRPr="0096519C">
          <w:t xml:space="preserve"> </w:t>
        </w:r>
      </w:ins>
      <w:ins w:id="884" w:author="Ericsson" w:date="2019-10-30T09:20:00Z">
        <w:r w:rsidR="00AC591C">
          <w:t>ssbRLM</w:t>
        </w:r>
      </w:ins>
      <w:ins w:id="885" w:author="Ericsson" w:date="2019-10-30T09:19:00Z">
        <w:r>
          <w:t>Config</w:t>
        </w:r>
        <w:r w:rsidRPr="0096519C">
          <w:t>Bitmap</w:t>
        </w:r>
      </w:ins>
      <w:ins w:id="886" w:author="Ericsson" w:date="2019-10-30T09:26:00Z">
        <w:r w:rsidR="00AC591C">
          <w:t>-r16</w:t>
        </w:r>
      </w:ins>
      <w:ins w:id="887" w:author="Ericsson" w:date="2019-10-30T09:19:00Z">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(64))</w:t>
        </w:r>
      </w:ins>
      <w:ins w:id="888" w:author="Ericsson" w:date="2019-10-30T09:20:00Z">
        <w:r w:rsidR="00AC591C">
          <w:tab/>
        </w:r>
        <w:r w:rsidR="00AC591C">
          <w:tab/>
        </w:r>
        <w:r w:rsidR="00AC591C">
          <w:tab/>
        </w:r>
        <w:r w:rsidR="00AC591C">
          <w:tab/>
        </w:r>
        <w:r w:rsidR="00AC591C">
          <w:tab/>
        </w:r>
        <w:r w:rsidR="00AC591C">
          <w:tab/>
        </w:r>
        <w:r w:rsidR="00AC591C">
          <w:tab/>
        </w:r>
        <w:r w:rsidR="00AC591C">
          <w:tab/>
        </w:r>
        <w:r w:rsidR="00AC591C">
          <w:tab/>
        </w:r>
        <w:r w:rsidR="00AC591C">
          <w:tab/>
        </w:r>
        <w:r w:rsidR="00AC591C">
          <w:tab/>
        </w:r>
        <w:r w:rsidR="00AC591C">
          <w:tab/>
        </w:r>
        <w:r w:rsidR="00AC591C">
          <w:tab/>
        </w:r>
        <w:r w:rsidR="00AC591C" w:rsidRPr="0096519C">
          <w:rPr>
            <w:color w:val="993366"/>
          </w:rPr>
          <w:t>OPTIONAL</w:t>
        </w:r>
        <w:r w:rsidR="00AC591C" w:rsidRPr="0096519C">
          <w:t>,</w:t>
        </w:r>
      </w:ins>
      <w:commentRangeEnd w:id="883"/>
      <w:ins w:id="889" w:author="Ericsson" w:date="2019-10-30T09:57:00Z">
        <w:r w:rsidR="003309BC">
          <w:rPr>
            <w:rStyle w:val="CommentReference"/>
            <w:rFonts w:ascii="Times New Roman" w:eastAsiaTheme="minorEastAsia" w:hAnsi="Times New Roman"/>
            <w:noProof w:val="0"/>
            <w:lang w:eastAsia="en-US"/>
          </w:rPr>
          <w:commentReference w:id="883"/>
        </w:r>
      </w:ins>
    </w:p>
    <w:p w14:paraId="03B92C69" w14:textId="513FE4AC" w:rsidR="000D3129" w:rsidRPr="0096519C" w:rsidRDefault="000D3129" w:rsidP="000D3129">
      <w:pPr>
        <w:pStyle w:val="PL"/>
        <w:rPr>
          <w:ins w:id="890" w:author="Ericsson" w:date="2019-10-30T09:04:00Z"/>
        </w:rPr>
      </w:pPr>
      <w:ins w:id="891" w:author="Ericsson" w:date="2019-10-30T09:04:00Z">
        <w:r w:rsidRPr="0096519C">
          <w:t xml:space="preserve">            resultsCSI-RS-Indexes</w:t>
        </w:r>
      </w:ins>
      <w:ins w:id="892" w:author="Ericsson" w:date="2019-10-30T09:26:00Z">
        <w:r w:rsidR="00AC591C">
          <w:t>-r16</w:t>
        </w:r>
      </w:ins>
      <w:ins w:id="893" w:author="Ericsson" w:date="2019-10-30T09:04:00Z">
        <w:r w:rsidRPr="0096519C">
          <w:t xml:space="preserve">                   ResultsPerCSI-RS-IndexList                                          </w:t>
        </w:r>
        <w:r w:rsidRPr="0096519C">
          <w:rPr>
            <w:color w:val="993366"/>
          </w:rPr>
          <w:t>OPTIONAL</w:t>
        </w:r>
      </w:ins>
    </w:p>
    <w:p w14:paraId="48B9F53B" w14:textId="28A7300E" w:rsidR="00AC591C" w:rsidRPr="0096519C" w:rsidRDefault="00AC591C" w:rsidP="00AC591C">
      <w:pPr>
        <w:pStyle w:val="PL"/>
        <w:rPr>
          <w:ins w:id="894" w:author="Ericsson" w:date="2019-10-30T09:27:00Z"/>
        </w:rPr>
      </w:pPr>
      <w:commentRangeStart w:id="895"/>
      <w:ins w:id="896" w:author="Ericsson" w:date="2019-10-30T09:27:00Z">
        <w:r>
          <w:tab/>
        </w:r>
        <w:r>
          <w:tab/>
        </w:r>
        <w:r w:rsidRPr="0096519C">
          <w:t xml:space="preserve">    </w:t>
        </w:r>
        <w:r>
          <w:t>csi-rsRLMConfig</w:t>
        </w:r>
        <w:r w:rsidRPr="0096519C">
          <w:t>Bitmap</w:t>
        </w:r>
        <w:r>
          <w:t>-r16</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w:t>
        </w:r>
      </w:ins>
      <w:ins w:id="897" w:author="Ericsson" w:date="2019-10-30T09:30:00Z">
        <w:r w:rsidR="008404A4">
          <w:t>96</w:t>
        </w:r>
      </w:ins>
      <w:ins w:id="898" w:author="Ericsson" w:date="2019-10-30T09:27:00Z">
        <w:r w:rsidRPr="0096519C">
          <w:t>))</w:t>
        </w:r>
        <w:r>
          <w:tab/>
        </w:r>
        <w:r>
          <w:tab/>
        </w:r>
        <w:r>
          <w:tab/>
        </w:r>
        <w:r>
          <w:tab/>
        </w:r>
        <w:r>
          <w:tab/>
        </w:r>
        <w:r>
          <w:tab/>
        </w:r>
        <w:r>
          <w:tab/>
        </w:r>
        <w:r>
          <w:tab/>
        </w:r>
        <w:r>
          <w:tab/>
        </w:r>
        <w:r>
          <w:tab/>
        </w:r>
        <w:r>
          <w:tab/>
        </w:r>
        <w:r>
          <w:tab/>
        </w:r>
        <w:r>
          <w:tab/>
        </w:r>
        <w:r w:rsidRPr="0096519C">
          <w:rPr>
            <w:color w:val="993366"/>
          </w:rPr>
          <w:t>OPTIONAL</w:t>
        </w:r>
        <w:r w:rsidRPr="0096519C">
          <w:t>,</w:t>
        </w:r>
      </w:ins>
      <w:commentRangeEnd w:id="895"/>
      <w:ins w:id="899" w:author="Ericsson" w:date="2019-10-30T09:58:00Z">
        <w:r w:rsidR="003309BC">
          <w:rPr>
            <w:rStyle w:val="CommentReference"/>
            <w:rFonts w:ascii="Times New Roman" w:eastAsiaTheme="minorEastAsia" w:hAnsi="Times New Roman"/>
            <w:noProof w:val="0"/>
            <w:lang w:eastAsia="en-US"/>
          </w:rPr>
          <w:commentReference w:id="895"/>
        </w:r>
      </w:ins>
    </w:p>
    <w:p w14:paraId="71E95C68" w14:textId="77777777" w:rsidR="000D3129" w:rsidRPr="0096519C" w:rsidRDefault="000D3129" w:rsidP="000D3129">
      <w:pPr>
        <w:pStyle w:val="PL"/>
        <w:rPr>
          <w:ins w:id="900" w:author="Ericsson" w:date="2019-10-30T09:04:00Z"/>
        </w:rPr>
      </w:pPr>
      <w:ins w:id="901" w:author="Ericsson" w:date="2019-10-30T09:04:00Z">
        <w:r w:rsidRPr="0096519C">
          <w:t xml:space="preserve">        }                                                                                                               </w:t>
        </w:r>
        <w:r w:rsidRPr="0096519C">
          <w:rPr>
            <w:color w:val="993366"/>
          </w:rPr>
          <w:t>OPTIONAL</w:t>
        </w:r>
      </w:ins>
    </w:p>
    <w:p w14:paraId="335A6AF8" w14:textId="288866B1" w:rsidR="005174DC" w:rsidRPr="0096519C" w:rsidRDefault="000D3129" w:rsidP="000D3129">
      <w:pPr>
        <w:pStyle w:val="PL"/>
        <w:rPr>
          <w:ins w:id="902" w:author="Ericsson" w:date="2019-10-30T09:04:00Z"/>
        </w:rPr>
      </w:pPr>
      <w:ins w:id="903" w:author="Ericsson" w:date="2019-10-30T09:04:00Z">
        <w:r w:rsidRPr="0096519C">
          <w:t xml:space="preserve">    }</w:t>
        </w:r>
      </w:ins>
    </w:p>
    <w:p w14:paraId="7DDA12A8" w14:textId="77777777" w:rsidR="000D3129" w:rsidRPr="0096519C" w:rsidRDefault="000D3129" w:rsidP="000D3129">
      <w:pPr>
        <w:pStyle w:val="PL"/>
        <w:rPr>
          <w:ins w:id="904" w:author="Ericsson" w:date="2019-10-30T09:04:00Z"/>
        </w:rPr>
      </w:pPr>
      <w:ins w:id="905" w:author="Ericsson" w:date="2019-10-30T09:04:00Z">
        <w:r w:rsidRPr="0096519C">
          <w:t>}</w:t>
        </w:r>
      </w:ins>
    </w:p>
    <w:p w14:paraId="45458B60" w14:textId="77777777" w:rsidR="000D3129" w:rsidRPr="00D0452D" w:rsidRDefault="000D3129" w:rsidP="0024156F">
      <w:pPr>
        <w:pStyle w:val="PL"/>
        <w:rPr>
          <w:ins w:id="906" w:author="Ericsson" w:date="2019-10-30T08:51:00Z"/>
        </w:rPr>
      </w:pPr>
    </w:p>
    <w:p w14:paraId="2F746110" w14:textId="77777777" w:rsidR="0024156F" w:rsidRPr="0015306A" w:rsidRDefault="0024156F" w:rsidP="007875DA">
      <w:pPr>
        <w:pStyle w:val="PL"/>
        <w:rPr>
          <w:highlight w:val="yellow"/>
        </w:rPr>
      </w:pPr>
    </w:p>
    <w:p w14:paraId="691834FE" w14:textId="77777777" w:rsidR="007875DA" w:rsidRPr="001B4BCB" w:rsidRDefault="007875DA" w:rsidP="007875DA">
      <w:pPr>
        <w:pStyle w:val="PL"/>
      </w:pPr>
      <w:r w:rsidRPr="001B4BCB">
        <w:t>-- TAG-UEINFORMATIONRESPONSE-STOP</w:t>
      </w:r>
    </w:p>
    <w:p w14:paraId="60B5DFDE" w14:textId="77777777" w:rsidR="007875DA" w:rsidRPr="001B4BCB" w:rsidRDefault="007875DA" w:rsidP="007875DA">
      <w:pPr>
        <w:pStyle w:val="PL"/>
      </w:pPr>
      <w:r w:rsidRPr="001B4BCB">
        <w:t>-- ASN1STOP</w:t>
      </w:r>
    </w:p>
    <w:p w14:paraId="3C5A418F" w14:textId="77777777" w:rsidR="007875DA" w:rsidRDefault="007875DA" w:rsidP="007875DA">
      <w:pPr>
        <w:rPr>
          <w:rFonts w:eastAsiaTheme="minorEastAsia"/>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875DA" w:rsidRPr="00FE7D68" w14:paraId="0E4E2A3A" w14:textId="77777777" w:rsidTr="00392F87">
        <w:trPr>
          <w:cantSplit/>
          <w:tblHeader/>
        </w:trPr>
        <w:tc>
          <w:tcPr>
            <w:tcW w:w="9639" w:type="dxa"/>
          </w:tcPr>
          <w:bookmarkEnd w:id="558"/>
          <w:p w14:paraId="6D91D2BA" w14:textId="77777777" w:rsidR="007875DA" w:rsidRPr="00FE7D68" w:rsidRDefault="007875DA" w:rsidP="00DC0EAE">
            <w:pPr>
              <w:pStyle w:val="TAH"/>
              <w:rPr>
                <w:lang w:val="en-GB" w:eastAsia="en-GB"/>
              </w:rPr>
            </w:pPr>
            <w:r w:rsidRPr="00FE7D68">
              <w:rPr>
                <w:i/>
                <w:iCs/>
                <w:noProof/>
                <w:lang w:val="en-GB" w:eastAsia="ko-KR"/>
              </w:rPr>
              <w:t>UEInformationResponse</w:t>
            </w:r>
            <w:r w:rsidRPr="00FE7D68">
              <w:rPr>
                <w:iCs/>
                <w:noProof/>
                <w:lang w:val="en-GB" w:eastAsia="en-GB"/>
              </w:rPr>
              <w:t xml:space="preserve"> field descriptions</w:t>
            </w:r>
          </w:p>
        </w:tc>
      </w:tr>
      <w:tr w:rsidR="007875DA" w:rsidRPr="00FE7D68" w14:paraId="66990793"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67B6A1E6" w14:textId="77777777" w:rsidR="007875DA" w:rsidRPr="00FE7D68" w:rsidRDefault="007875DA" w:rsidP="00DC0EAE">
            <w:pPr>
              <w:pStyle w:val="TAL"/>
              <w:rPr>
                <w:b/>
                <w:i/>
                <w:noProof/>
                <w:lang w:val="en-GB" w:eastAsia="ko-KR"/>
              </w:rPr>
            </w:pPr>
            <w:r w:rsidRPr="00FE7D68">
              <w:rPr>
                <w:b/>
                <w:i/>
                <w:noProof/>
                <w:lang w:val="en-GB" w:eastAsia="ko-KR"/>
              </w:rPr>
              <w:t>absoluteTimeStamp</w:t>
            </w:r>
          </w:p>
          <w:p w14:paraId="646DE28C" w14:textId="77777777" w:rsidR="007875DA" w:rsidRPr="00FE7D68" w:rsidRDefault="007875DA" w:rsidP="00DC0EAE">
            <w:pPr>
              <w:pStyle w:val="TAL"/>
              <w:rPr>
                <w:bCs/>
                <w:iCs/>
                <w:noProof/>
                <w:lang w:val="en-GB" w:eastAsia="ko-KR"/>
              </w:rPr>
            </w:pPr>
            <w:r w:rsidRPr="00FE7D68">
              <w:rPr>
                <w:bCs/>
                <w:iCs/>
                <w:noProof/>
                <w:lang w:val="en-GB" w:eastAsia="ko-KR"/>
              </w:rPr>
              <w:t>Indicates the absolute time when the logged measurement configuration logging is provided, as indicated by E-UTRAN within</w:t>
            </w:r>
            <w:r w:rsidRPr="00FE7D68">
              <w:rPr>
                <w:bCs/>
                <w:i/>
                <w:noProof/>
                <w:lang w:val="en-GB" w:eastAsia="ko-KR"/>
              </w:rPr>
              <w:t xml:space="preserve"> absoluteTimeInfo</w:t>
            </w:r>
            <w:r w:rsidRPr="00FE7D68">
              <w:rPr>
                <w:bCs/>
                <w:iCs/>
                <w:noProof/>
                <w:lang w:val="en-GB" w:eastAsia="ko-KR"/>
              </w:rPr>
              <w:t>.</w:t>
            </w:r>
          </w:p>
        </w:tc>
      </w:tr>
      <w:tr w:rsidR="009F6D14" w:rsidRPr="00D0452D" w14:paraId="23D8BE1E" w14:textId="77777777" w:rsidTr="00392F87">
        <w:trPr>
          <w:cantSplit/>
          <w:ins w:id="907" w:author="Ericsson" w:date="2019-10-30T13:18:00Z"/>
        </w:trPr>
        <w:tc>
          <w:tcPr>
            <w:tcW w:w="9639" w:type="dxa"/>
            <w:tcBorders>
              <w:top w:val="single" w:sz="4" w:space="0" w:color="808080"/>
              <w:left w:val="single" w:sz="4" w:space="0" w:color="808080"/>
              <w:bottom w:val="single" w:sz="4" w:space="0" w:color="808080"/>
              <w:right w:val="single" w:sz="4" w:space="0" w:color="808080"/>
            </w:tcBorders>
          </w:tcPr>
          <w:p w14:paraId="5E018854" w14:textId="77777777" w:rsidR="009F6D14" w:rsidRPr="00D0452D" w:rsidRDefault="009F6D14" w:rsidP="00A4468F">
            <w:pPr>
              <w:pStyle w:val="TAL"/>
              <w:rPr>
                <w:ins w:id="908" w:author="Ericsson" w:date="2019-10-30T13:18:00Z"/>
                <w:b/>
                <w:i/>
                <w:lang w:val="en-GB" w:eastAsia="zh-CN"/>
              </w:rPr>
            </w:pPr>
            <w:ins w:id="909" w:author="Ericsson" w:date="2019-10-30T13:18:00Z">
              <w:r w:rsidRPr="00D0452D">
                <w:rPr>
                  <w:b/>
                  <w:i/>
                  <w:lang w:val="en-GB" w:eastAsia="zh-CN"/>
                </w:rPr>
                <w:t>connectionFailureType</w:t>
              </w:r>
            </w:ins>
          </w:p>
          <w:p w14:paraId="7BD7E0D1" w14:textId="77777777" w:rsidR="009F6D14" w:rsidRPr="00D0452D" w:rsidRDefault="009F6D14" w:rsidP="00A4468F">
            <w:pPr>
              <w:pStyle w:val="TAL"/>
              <w:rPr>
                <w:ins w:id="910" w:author="Ericsson" w:date="2019-10-30T13:18:00Z"/>
                <w:b/>
                <w:i/>
                <w:noProof/>
                <w:lang w:val="en-GB" w:eastAsia="ko-KR"/>
              </w:rPr>
            </w:pPr>
            <w:ins w:id="911" w:author="Ericsson" w:date="2019-10-30T13:18: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whether the connection failure is due to radio link failure or handover failure.</w:t>
              </w:r>
            </w:ins>
          </w:p>
        </w:tc>
      </w:tr>
      <w:tr w:rsidR="00392F87" w:rsidRPr="00D0452D" w14:paraId="1A12E21E" w14:textId="77777777" w:rsidTr="00392F87">
        <w:trPr>
          <w:cantSplit/>
          <w:ins w:id="912" w:author="Ericsson" w:date="2019-10-30T16:59:00Z"/>
        </w:trPr>
        <w:tc>
          <w:tcPr>
            <w:tcW w:w="9639" w:type="dxa"/>
          </w:tcPr>
          <w:p w14:paraId="2766E9C9" w14:textId="77777777" w:rsidR="00392F87" w:rsidRPr="00D0452D" w:rsidRDefault="00392F87" w:rsidP="00A64216">
            <w:pPr>
              <w:pStyle w:val="TAL"/>
              <w:rPr>
                <w:ins w:id="913" w:author="Ericsson" w:date="2019-10-30T16:59:00Z"/>
                <w:b/>
                <w:i/>
                <w:noProof/>
                <w:lang w:val="en-GB" w:eastAsia="ko-KR"/>
              </w:rPr>
            </w:pPr>
            <w:ins w:id="914" w:author="Ericsson" w:date="2019-10-30T16:59:00Z">
              <w:r w:rsidRPr="00D0452D">
                <w:rPr>
                  <w:b/>
                  <w:i/>
                  <w:noProof/>
                  <w:lang w:val="en-GB" w:eastAsia="ko-KR"/>
                </w:rPr>
                <w:t>contentionDetected</w:t>
              </w:r>
            </w:ins>
          </w:p>
          <w:p w14:paraId="322394DE" w14:textId="3C854768" w:rsidR="00392F87" w:rsidRPr="00D0452D" w:rsidRDefault="00392F87" w:rsidP="00A64216">
            <w:pPr>
              <w:pStyle w:val="TAL"/>
              <w:rPr>
                <w:ins w:id="915" w:author="Ericsson" w:date="2019-10-30T16:59:00Z"/>
                <w:noProof/>
                <w:lang w:val="en-GB" w:eastAsia="ko-KR"/>
              </w:rPr>
            </w:pPr>
            <w:ins w:id="916" w:author="Ericsson" w:date="2019-10-30T16:59:00Z">
              <w:r w:rsidRPr="00D0452D">
                <w:rPr>
                  <w:bCs/>
                  <w:noProof/>
                  <w:lang w:val="en-GB" w:eastAsia="en-GB"/>
                </w:rPr>
                <w:t>This field is used to indicate that contention was detected for the transmitted preamble</w:t>
              </w:r>
            </w:ins>
            <w:ins w:id="917" w:author="Ericsson" w:date="2019-10-30T17:00:00Z">
              <w:r w:rsidR="00A92AFE">
                <w:rPr>
                  <w:bCs/>
                  <w:noProof/>
                  <w:lang w:val="en-GB" w:eastAsia="en-GB"/>
                </w:rPr>
                <w:t xml:space="preserve"> in the given RACH attempt</w:t>
              </w:r>
            </w:ins>
            <w:ins w:id="918" w:author="Ericsson" w:date="2019-10-30T16:59:00Z">
              <w:r w:rsidRPr="00D0452D">
                <w:rPr>
                  <w:bCs/>
                  <w:noProof/>
                  <w:lang w:val="en-GB" w:eastAsia="en-GB"/>
                </w:rPr>
                <w:t>.</w:t>
              </w:r>
              <w:r w:rsidRPr="00D0452D">
                <w:rPr>
                  <w:noProof/>
                  <w:lang w:val="en-GB" w:eastAsia="ko-KR"/>
                </w:rPr>
                <w:t xml:space="preserve"> </w:t>
              </w:r>
            </w:ins>
          </w:p>
        </w:tc>
      </w:tr>
      <w:tr w:rsidR="00E65584" w:rsidRPr="00D0452D" w14:paraId="2733EA24" w14:textId="77777777" w:rsidTr="00392F87">
        <w:trPr>
          <w:cantSplit/>
          <w:ins w:id="919" w:author="Ericsson" w:date="2019-10-30T13:19:00Z"/>
        </w:trPr>
        <w:tc>
          <w:tcPr>
            <w:tcW w:w="9639" w:type="dxa"/>
            <w:tcBorders>
              <w:top w:val="single" w:sz="4" w:space="0" w:color="808080"/>
              <w:left w:val="single" w:sz="4" w:space="0" w:color="808080"/>
              <w:bottom w:val="single" w:sz="4" w:space="0" w:color="808080"/>
              <w:right w:val="single" w:sz="4" w:space="0" w:color="808080"/>
            </w:tcBorders>
          </w:tcPr>
          <w:p w14:paraId="79E816D7" w14:textId="77777777" w:rsidR="00E65584" w:rsidRPr="00D0452D" w:rsidRDefault="00E65584" w:rsidP="00A4468F">
            <w:pPr>
              <w:pStyle w:val="TAL"/>
              <w:rPr>
                <w:ins w:id="920" w:author="Ericsson" w:date="2019-10-30T13:19:00Z"/>
                <w:b/>
                <w:i/>
                <w:noProof/>
                <w:lang w:val="en-GB" w:eastAsia="en-GB"/>
              </w:rPr>
            </w:pPr>
            <w:ins w:id="921" w:author="Ericsson" w:date="2019-10-30T13:19:00Z">
              <w:r w:rsidRPr="00D0452D">
                <w:rPr>
                  <w:b/>
                  <w:i/>
                  <w:noProof/>
                  <w:lang w:val="en-GB" w:eastAsia="en-GB"/>
                </w:rPr>
                <w:t>c-RNTI</w:t>
              </w:r>
            </w:ins>
          </w:p>
          <w:p w14:paraId="57C121A0" w14:textId="77777777" w:rsidR="00E65584" w:rsidRPr="00D0452D" w:rsidRDefault="00E65584" w:rsidP="00A4468F">
            <w:pPr>
              <w:pStyle w:val="TAL"/>
              <w:rPr>
                <w:ins w:id="922" w:author="Ericsson" w:date="2019-10-30T13:19:00Z"/>
                <w:noProof/>
                <w:lang w:val="en-GB" w:eastAsia="en-GB"/>
              </w:rPr>
            </w:pPr>
            <w:ins w:id="923" w:author="Ericsson" w:date="2019-10-30T13:19:00Z">
              <w:r w:rsidRPr="00D0452D">
                <w:rPr>
                  <w:noProof/>
                  <w:lang w:val="en-GB" w:eastAsia="en-GB"/>
                </w:rPr>
                <w:t>This field indicates the C-RNTI used in the PCell upon detecting radio link failure or the C-RNTI used in the source PCell upon handover failure.</w:t>
              </w:r>
            </w:ins>
          </w:p>
        </w:tc>
      </w:tr>
      <w:tr w:rsidR="00E65584" w:rsidRPr="00D0452D" w14:paraId="46CC5085" w14:textId="77777777" w:rsidTr="00392F87">
        <w:trPr>
          <w:cantSplit/>
          <w:ins w:id="924" w:author="Ericsson" w:date="2019-10-30T13:19:00Z"/>
        </w:trPr>
        <w:tc>
          <w:tcPr>
            <w:tcW w:w="9639" w:type="dxa"/>
            <w:tcBorders>
              <w:top w:val="single" w:sz="4" w:space="0" w:color="808080"/>
              <w:left w:val="single" w:sz="4" w:space="0" w:color="808080"/>
              <w:bottom w:val="single" w:sz="4" w:space="0" w:color="808080"/>
              <w:right w:val="single" w:sz="4" w:space="0" w:color="808080"/>
            </w:tcBorders>
          </w:tcPr>
          <w:p w14:paraId="0DD5F9D8" w14:textId="77777777" w:rsidR="00E65584" w:rsidRPr="00D0452D" w:rsidRDefault="00E65584" w:rsidP="00A4468F">
            <w:pPr>
              <w:pStyle w:val="TAL"/>
              <w:rPr>
                <w:ins w:id="925" w:author="Ericsson" w:date="2019-10-30T13:19:00Z"/>
                <w:b/>
                <w:i/>
                <w:noProof/>
                <w:lang w:val="en-GB" w:eastAsia="en-GB"/>
              </w:rPr>
            </w:pPr>
            <w:ins w:id="926" w:author="Ericsson" w:date="2019-10-30T13:19:00Z">
              <w:r w:rsidRPr="00D0452D">
                <w:rPr>
                  <w:b/>
                  <w:i/>
                  <w:noProof/>
                  <w:lang w:val="en-GB" w:eastAsia="en-GB"/>
                </w:rPr>
                <w:t>failedCellId</w:t>
              </w:r>
            </w:ins>
          </w:p>
          <w:p w14:paraId="64DE7F73" w14:textId="77777777" w:rsidR="00E65584" w:rsidRPr="00D0452D" w:rsidRDefault="00E65584" w:rsidP="00A4468F">
            <w:pPr>
              <w:pStyle w:val="TAL"/>
              <w:rPr>
                <w:ins w:id="927" w:author="Ericsson" w:date="2019-10-30T13:19:00Z"/>
                <w:noProof/>
                <w:lang w:val="en-GB" w:eastAsia="en-GB"/>
              </w:rPr>
            </w:pPr>
            <w:ins w:id="928" w:author="Ericsson" w:date="2019-10-30T13:19:00Z">
              <w:r w:rsidRPr="00D0452D">
                <w:rPr>
                  <w:noProof/>
                  <w:lang w:val="en-GB" w:eastAsia="en-GB"/>
                </w:rPr>
                <w:t>This field is used to indicate the cell in which connection establishment failed.</w:t>
              </w:r>
            </w:ins>
          </w:p>
        </w:tc>
      </w:tr>
      <w:tr w:rsidR="00E65584" w:rsidRPr="00D0452D" w14:paraId="72B7B75E" w14:textId="77777777" w:rsidTr="00392F87">
        <w:trPr>
          <w:cantSplit/>
          <w:ins w:id="929" w:author="Ericsson" w:date="2019-10-30T13:19:00Z"/>
        </w:trPr>
        <w:tc>
          <w:tcPr>
            <w:tcW w:w="9639" w:type="dxa"/>
            <w:tcBorders>
              <w:top w:val="single" w:sz="4" w:space="0" w:color="808080"/>
              <w:left w:val="single" w:sz="4" w:space="0" w:color="808080"/>
              <w:bottom w:val="single" w:sz="4" w:space="0" w:color="808080"/>
              <w:right w:val="single" w:sz="4" w:space="0" w:color="808080"/>
            </w:tcBorders>
          </w:tcPr>
          <w:p w14:paraId="2739CDD1" w14:textId="77777777" w:rsidR="00E65584" w:rsidRPr="00D0452D" w:rsidRDefault="00E65584" w:rsidP="00A4468F">
            <w:pPr>
              <w:pStyle w:val="TAL"/>
              <w:rPr>
                <w:ins w:id="930" w:author="Ericsson" w:date="2019-10-30T13:19:00Z"/>
                <w:b/>
                <w:i/>
                <w:noProof/>
                <w:lang w:val="en-GB" w:eastAsia="en-GB"/>
              </w:rPr>
            </w:pPr>
            <w:ins w:id="931" w:author="Ericsson" w:date="2019-10-30T13:19:00Z">
              <w:r w:rsidRPr="00D0452D">
                <w:rPr>
                  <w:b/>
                  <w:i/>
                  <w:noProof/>
                  <w:lang w:val="en-GB" w:eastAsia="en-GB"/>
                </w:rPr>
                <w:t>failedPCellId</w:t>
              </w:r>
            </w:ins>
          </w:p>
          <w:p w14:paraId="6F999A0C" w14:textId="449BE82D" w:rsidR="00E65584" w:rsidRPr="00D0452D" w:rsidRDefault="00E65584" w:rsidP="00A4468F">
            <w:pPr>
              <w:pStyle w:val="TAL"/>
              <w:rPr>
                <w:ins w:id="932" w:author="Ericsson" w:date="2019-10-30T13:19:00Z"/>
                <w:noProof/>
                <w:lang w:val="en-GB" w:eastAsia="en-GB"/>
              </w:rPr>
            </w:pPr>
            <w:ins w:id="933" w:author="Ericsson" w:date="2019-10-30T13:19:00Z">
              <w:r w:rsidRPr="00D0452D">
                <w:rPr>
                  <w:noProof/>
                  <w:lang w:val="en-GB" w:eastAsia="en-GB"/>
                </w:rPr>
                <w:t>This field is used to indicate the PCell in which RLF is detected or the target PCell of the failed handover.</w:t>
              </w:r>
              <w:r w:rsidRPr="00D0452D">
                <w:rPr>
                  <w:lang w:val="en-GB" w:eastAsia="en-GB"/>
                </w:rPr>
                <w:t xml:space="preserve"> </w:t>
              </w:r>
              <w:r w:rsidRPr="00D0452D">
                <w:rPr>
                  <w:noProof/>
                  <w:lang w:val="en-GB" w:eastAsia="en-GB"/>
                </w:rPr>
                <w:t>The UE sets the ARFCN according to the band used for transmission/ reception when the failure occurred.</w:t>
              </w:r>
            </w:ins>
          </w:p>
        </w:tc>
      </w:tr>
      <w:tr w:rsidR="007875DA" w:rsidRPr="00FE7D68" w14:paraId="3A26C06A"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17C46FC4" w14:textId="77777777" w:rsidR="007875DA" w:rsidRPr="00FE7D68" w:rsidRDefault="007875DA" w:rsidP="00DC0EAE">
            <w:pPr>
              <w:pStyle w:val="TAL"/>
              <w:rPr>
                <w:b/>
                <w:i/>
                <w:noProof/>
                <w:lang w:val="en-GB" w:eastAsia="zh-CN"/>
              </w:rPr>
            </w:pPr>
            <w:r w:rsidRPr="00FE7D68">
              <w:rPr>
                <w:b/>
                <w:i/>
                <w:noProof/>
                <w:lang w:val="en-GB"/>
              </w:rPr>
              <w:t>logMeasResultList</w:t>
            </w:r>
            <w:r w:rsidRPr="00FE7D68">
              <w:rPr>
                <w:b/>
                <w:i/>
                <w:noProof/>
                <w:lang w:val="en-GB" w:eastAsia="zh-CN"/>
              </w:rPr>
              <w:t>BT</w:t>
            </w:r>
          </w:p>
          <w:p w14:paraId="6600721D" w14:textId="77777777" w:rsidR="007875DA" w:rsidRPr="00FE7D68" w:rsidRDefault="007875DA" w:rsidP="00DC0EAE">
            <w:pPr>
              <w:pStyle w:val="TAL"/>
              <w:rPr>
                <w:lang w:val="en-GB" w:eastAsia="en-GB"/>
              </w:rPr>
            </w:pPr>
            <w:r w:rsidRPr="00FE7D68">
              <w:rPr>
                <w:lang w:val="en-GB" w:eastAsia="en-GB"/>
              </w:rPr>
              <w:t>This field refers to the Bluetooth measurement results.</w:t>
            </w:r>
          </w:p>
        </w:tc>
      </w:tr>
      <w:tr w:rsidR="007875DA" w:rsidRPr="00FE7D68" w14:paraId="389BFB28"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7BB08256" w14:textId="77777777" w:rsidR="007875DA" w:rsidRPr="00FE7D68" w:rsidRDefault="007875DA" w:rsidP="00DC0EAE">
            <w:pPr>
              <w:pStyle w:val="TAL"/>
              <w:rPr>
                <w:b/>
                <w:i/>
                <w:noProof/>
                <w:lang w:val="en-GB" w:eastAsia="zh-CN"/>
              </w:rPr>
            </w:pPr>
            <w:r w:rsidRPr="00FE7D68">
              <w:rPr>
                <w:b/>
                <w:i/>
                <w:noProof/>
                <w:lang w:val="en-GB"/>
              </w:rPr>
              <w:t>logMeasResultListWLAN</w:t>
            </w:r>
          </w:p>
          <w:p w14:paraId="3D8529A9" w14:textId="77777777" w:rsidR="007875DA" w:rsidRPr="00FE7D68" w:rsidRDefault="007875DA" w:rsidP="00DC0EAE">
            <w:pPr>
              <w:pStyle w:val="TAL"/>
              <w:rPr>
                <w:lang w:val="en-GB" w:eastAsia="en-GB"/>
              </w:rPr>
            </w:pPr>
            <w:r w:rsidRPr="00FE7D68">
              <w:rPr>
                <w:lang w:val="en-GB" w:eastAsia="en-GB"/>
              </w:rPr>
              <w:t>This field refers to the WLAN measurement results.</w:t>
            </w:r>
          </w:p>
        </w:tc>
      </w:tr>
      <w:tr w:rsidR="00E65584" w:rsidRPr="00D0452D" w14:paraId="46100469" w14:textId="77777777" w:rsidTr="00392F87">
        <w:trPr>
          <w:cantSplit/>
          <w:ins w:id="934" w:author="Ericsson" w:date="2019-10-30T13:20:00Z"/>
        </w:trPr>
        <w:tc>
          <w:tcPr>
            <w:tcW w:w="9639" w:type="dxa"/>
            <w:tcBorders>
              <w:top w:val="single" w:sz="4" w:space="0" w:color="808080"/>
              <w:left w:val="single" w:sz="4" w:space="0" w:color="808080"/>
              <w:bottom w:val="single" w:sz="4" w:space="0" w:color="808080"/>
              <w:right w:val="single" w:sz="4" w:space="0" w:color="808080"/>
            </w:tcBorders>
          </w:tcPr>
          <w:p w14:paraId="5768A035" w14:textId="77777777" w:rsidR="00E65584" w:rsidRPr="00D0452D" w:rsidRDefault="00E65584" w:rsidP="00A4468F">
            <w:pPr>
              <w:pStyle w:val="TAL"/>
              <w:rPr>
                <w:ins w:id="935" w:author="Ericsson" w:date="2019-10-30T13:20:00Z"/>
                <w:b/>
                <w:i/>
                <w:noProof/>
                <w:lang w:val="en-GB" w:eastAsia="ko-KR"/>
              </w:rPr>
            </w:pPr>
            <w:ins w:id="936" w:author="Ericsson" w:date="2019-10-30T13:20:00Z">
              <w:r w:rsidRPr="00D0452D">
                <w:rPr>
                  <w:b/>
                  <w:i/>
                  <w:noProof/>
                  <w:lang w:val="en-GB" w:eastAsia="ko-KR"/>
                </w:rPr>
                <w:t>measResultLastServCell</w:t>
              </w:r>
            </w:ins>
          </w:p>
          <w:p w14:paraId="63D6E4AF" w14:textId="399C522F" w:rsidR="00E65584" w:rsidRPr="00D0452D" w:rsidRDefault="00E65584" w:rsidP="00A4468F">
            <w:pPr>
              <w:pStyle w:val="TAL"/>
              <w:rPr>
                <w:ins w:id="937" w:author="Ericsson" w:date="2019-10-30T13:20:00Z"/>
                <w:bCs/>
                <w:iCs/>
                <w:noProof/>
                <w:lang w:val="en-GB" w:eastAsia="ko-KR"/>
              </w:rPr>
            </w:pPr>
            <w:ins w:id="938" w:author="Ericsson" w:date="2019-10-30T13:20:00Z">
              <w:r w:rsidRPr="00D0452D">
                <w:rPr>
                  <w:bCs/>
                  <w:iCs/>
                  <w:noProof/>
                  <w:lang w:val="en-GB" w:eastAsia="ko-KR"/>
                </w:rPr>
                <w:t>This field refers to the last measurement results taken in the PCell, where radio link failure or handover failure happened.</w:t>
              </w:r>
            </w:ins>
          </w:p>
        </w:tc>
      </w:tr>
      <w:tr w:rsidR="00E65584" w:rsidRPr="00D0452D" w14:paraId="5202CF24" w14:textId="77777777" w:rsidTr="00392F87">
        <w:trPr>
          <w:cantSplit/>
          <w:ins w:id="939" w:author="Ericsson" w:date="2019-10-30T13:20:00Z"/>
        </w:trPr>
        <w:tc>
          <w:tcPr>
            <w:tcW w:w="9639" w:type="dxa"/>
            <w:tcBorders>
              <w:top w:val="single" w:sz="4" w:space="0" w:color="808080"/>
              <w:left w:val="single" w:sz="4" w:space="0" w:color="808080"/>
              <w:bottom w:val="single" w:sz="4" w:space="0" w:color="808080"/>
              <w:right w:val="single" w:sz="4" w:space="0" w:color="808080"/>
            </w:tcBorders>
          </w:tcPr>
          <w:p w14:paraId="6F860D21" w14:textId="77777777" w:rsidR="00E65584" w:rsidRPr="00D0452D" w:rsidRDefault="00E65584" w:rsidP="00A4468F">
            <w:pPr>
              <w:pStyle w:val="TAL"/>
              <w:rPr>
                <w:ins w:id="940" w:author="Ericsson" w:date="2019-10-30T13:20:00Z"/>
                <w:b/>
                <w:i/>
                <w:noProof/>
                <w:lang w:val="en-GB" w:eastAsia="ko-KR"/>
              </w:rPr>
            </w:pPr>
            <w:ins w:id="941" w:author="Ericsson" w:date="2019-10-30T13:20:00Z">
              <w:r w:rsidRPr="00D0452D">
                <w:rPr>
                  <w:b/>
                  <w:i/>
                  <w:noProof/>
                  <w:lang w:val="en-GB" w:eastAsia="ko-KR"/>
                </w:rPr>
                <w:t>measResultListEUTRA</w:t>
              </w:r>
            </w:ins>
          </w:p>
          <w:p w14:paraId="04B294CA" w14:textId="088BF812" w:rsidR="00E65584" w:rsidRPr="00D0452D" w:rsidRDefault="00E65584" w:rsidP="00A4468F">
            <w:pPr>
              <w:pStyle w:val="TAL"/>
              <w:rPr>
                <w:ins w:id="942" w:author="Ericsson" w:date="2019-10-30T13:20:00Z"/>
                <w:bCs/>
                <w:iCs/>
                <w:noProof/>
                <w:lang w:val="en-GB" w:eastAsia="ko-KR"/>
              </w:rPr>
            </w:pPr>
            <w:ins w:id="943" w:author="Ericsson" w:date="2019-10-30T13:21:00Z">
              <w:r w:rsidRPr="00D0452D">
                <w:rPr>
                  <w:bCs/>
                  <w:iCs/>
                  <w:noProof/>
                  <w:lang w:val="en-GB" w:eastAsia="ko-KR"/>
                </w:rPr>
                <w:t xml:space="preserve">This field refers to the last measurement results taken in the </w:t>
              </w:r>
              <w:r>
                <w:rPr>
                  <w:bCs/>
                  <w:iCs/>
                  <w:noProof/>
                  <w:lang w:val="en-GB" w:eastAsia="ko-KR"/>
                </w:rPr>
                <w:t xml:space="preserve">neighboring EUTRA </w:t>
              </w:r>
              <w:r w:rsidRPr="00D0452D">
                <w:rPr>
                  <w:bCs/>
                  <w:iCs/>
                  <w:noProof/>
                  <w:lang w:val="en-GB" w:eastAsia="ko-KR"/>
                </w:rPr>
                <w:t>Cell</w:t>
              </w:r>
              <w:r>
                <w:rPr>
                  <w:bCs/>
                  <w:iCs/>
                  <w:noProof/>
                  <w:lang w:val="en-GB" w:eastAsia="ko-KR"/>
                </w:rPr>
                <w:t>s</w:t>
              </w:r>
              <w:r w:rsidRPr="00D0452D">
                <w:rPr>
                  <w:bCs/>
                  <w:iCs/>
                  <w:noProof/>
                  <w:lang w:val="en-GB" w:eastAsia="ko-KR"/>
                </w:rPr>
                <w:t>, whe</w:t>
              </w:r>
              <w:r>
                <w:rPr>
                  <w:bCs/>
                  <w:iCs/>
                  <w:noProof/>
                  <w:lang w:val="en-GB" w:eastAsia="ko-KR"/>
                </w:rPr>
                <w:t>n the</w:t>
              </w:r>
              <w:r w:rsidRPr="00D0452D">
                <w:rPr>
                  <w:bCs/>
                  <w:iCs/>
                  <w:noProof/>
                  <w:lang w:val="en-GB" w:eastAsia="ko-KR"/>
                </w:rPr>
                <w:t xml:space="preserve"> radio link failure or handover failure happened.</w:t>
              </w:r>
            </w:ins>
          </w:p>
        </w:tc>
      </w:tr>
      <w:tr w:rsidR="007875DA" w:rsidRPr="00FE7D68" w14:paraId="3F1BF852"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52FF014D" w14:textId="77777777" w:rsidR="007875DA" w:rsidRPr="00FE7D68" w:rsidRDefault="007875DA" w:rsidP="00DC0EAE">
            <w:pPr>
              <w:pStyle w:val="TAL"/>
              <w:rPr>
                <w:b/>
                <w:i/>
                <w:noProof/>
                <w:lang w:val="en-GB" w:eastAsia="ko-KR"/>
              </w:rPr>
            </w:pPr>
            <w:r w:rsidRPr="00FE7D68">
              <w:rPr>
                <w:b/>
                <w:i/>
                <w:noProof/>
                <w:lang w:val="en-GB" w:eastAsia="ko-KR"/>
              </w:rPr>
              <w:t>measResultServCell</w:t>
            </w:r>
          </w:p>
          <w:p w14:paraId="1BE1C3A9" w14:textId="77777777" w:rsidR="007875DA" w:rsidRPr="00FE7D68" w:rsidRDefault="007875DA" w:rsidP="00DC0EAE">
            <w:pPr>
              <w:pStyle w:val="TAL"/>
              <w:rPr>
                <w:bCs/>
                <w:iCs/>
                <w:noProof/>
                <w:lang w:val="en-GB" w:eastAsia="ko-KR"/>
              </w:rPr>
            </w:pPr>
            <w:r w:rsidRPr="00FE7D68">
              <w:rPr>
                <w:bCs/>
                <w:iCs/>
                <w:noProof/>
                <w:lang w:val="en-GB" w:eastAsia="ko-KR"/>
              </w:rPr>
              <w:t>This field refers to the log measurement results taken in the Serving cell.</w:t>
            </w:r>
          </w:p>
        </w:tc>
      </w:tr>
      <w:tr w:rsidR="00EB3158" w:rsidRPr="00D0452D" w14:paraId="6EEC300D" w14:textId="77777777" w:rsidTr="00392F87">
        <w:trPr>
          <w:cantSplit/>
          <w:ins w:id="944" w:author="Ericsson" w:date="2019-10-30T16:55:00Z"/>
        </w:trPr>
        <w:tc>
          <w:tcPr>
            <w:tcW w:w="9639" w:type="dxa"/>
            <w:tcBorders>
              <w:top w:val="single" w:sz="4" w:space="0" w:color="808080"/>
              <w:left w:val="single" w:sz="4" w:space="0" w:color="808080"/>
              <w:bottom w:val="single" w:sz="4" w:space="0" w:color="808080"/>
              <w:right w:val="single" w:sz="4" w:space="0" w:color="808080"/>
            </w:tcBorders>
          </w:tcPr>
          <w:p w14:paraId="2554FC2E" w14:textId="5181954A" w:rsidR="00EB3158" w:rsidRPr="00D0452D" w:rsidRDefault="00EB3158" w:rsidP="00A64216">
            <w:pPr>
              <w:pStyle w:val="TAL"/>
              <w:rPr>
                <w:ins w:id="945" w:author="Ericsson" w:date="2019-10-30T16:55:00Z"/>
                <w:b/>
                <w:i/>
                <w:noProof/>
                <w:lang w:val="en-GB" w:eastAsia="en-GB"/>
              </w:rPr>
            </w:pPr>
            <w:ins w:id="946" w:author="Ericsson" w:date="2019-10-30T16:55:00Z">
              <w:r w:rsidRPr="00D0452D">
                <w:rPr>
                  <w:b/>
                  <w:i/>
                  <w:noProof/>
                  <w:lang w:val="en-GB" w:eastAsia="en-GB"/>
                </w:rPr>
                <w:t>p</w:t>
              </w:r>
              <w:r>
                <w:rPr>
                  <w:b/>
                  <w:i/>
                  <w:noProof/>
                  <w:lang w:val="en-GB" w:eastAsia="en-GB"/>
                </w:rPr>
                <w:t>erRACHAttempInfoList</w:t>
              </w:r>
            </w:ins>
          </w:p>
          <w:p w14:paraId="485B3AD1" w14:textId="75D2E282" w:rsidR="00EB3158" w:rsidRPr="00D0452D" w:rsidRDefault="00EB3158" w:rsidP="00A64216">
            <w:pPr>
              <w:pStyle w:val="TAL"/>
              <w:rPr>
                <w:ins w:id="947" w:author="Ericsson" w:date="2019-10-30T16:55:00Z"/>
                <w:noProof/>
                <w:lang w:val="en-GB" w:eastAsia="en-GB"/>
              </w:rPr>
            </w:pPr>
            <w:ins w:id="948" w:author="Ericsson" w:date="2019-10-30T16:55:00Z">
              <w:r w:rsidRPr="00D0452D">
                <w:rPr>
                  <w:noProof/>
                  <w:lang w:val="en-GB" w:eastAsia="en-GB"/>
                </w:rPr>
                <w:t xml:space="preserve">This field </w:t>
              </w:r>
            </w:ins>
            <w:ins w:id="949" w:author="Ericsson" w:date="2019-10-30T16:56:00Z">
              <w:r>
                <w:rPr>
                  <w:noProof/>
                  <w:lang w:val="en-GB" w:eastAsia="en-GB"/>
                </w:rPr>
                <w:t>detailed information about the RACH attempt</w:t>
              </w:r>
              <w:r w:rsidR="00392F87">
                <w:rPr>
                  <w:noProof/>
                  <w:lang w:val="en-GB" w:eastAsia="en-GB"/>
                </w:rPr>
                <w:t xml:space="preserve"> in the chronological order of the RACH attempts.</w:t>
              </w:r>
            </w:ins>
          </w:p>
        </w:tc>
      </w:tr>
      <w:tr w:rsidR="00723D0F" w:rsidRPr="00D0452D" w14:paraId="6C100D15" w14:textId="77777777" w:rsidTr="00392F87">
        <w:trPr>
          <w:cantSplit/>
          <w:ins w:id="950" w:author="CMCC" w:date="2019-11-01T17:10:00Z"/>
        </w:trPr>
        <w:tc>
          <w:tcPr>
            <w:tcW w:w="9639" w:type="dxa"/>
            <w:tcBorders>
              <w:top w:val="single" w:sz="4" w:space="0" w:color="808080"/>
              <w:left w:val="single" w:sz="4" w:space="0" w:color="808080"/>
              <w:bottom w:val="single" w:sz="4" w:space="0" w:color="808080"/>
              <w:right w:val="single" w:sz="4" w:space="0" w:color="808080"/>
            </w:tcBorders>
          </w:tcPr>
          <w:p w14:paraId="2DC37E94" w14:textId="0F57D85D" w:rsidR="001204E2" w:rsidRPr="00E32D98" w:rsidRDefault="001204E2" w:rsidP="00A64216">
            <w:pPr>
              <w:pStyle w:val="TAL"/>
              <w:rPr>
                <w:ins w:id="951" w:author="CMCC" w:date="2019-11-02T15:21:00Z"/>
                <w:rFonts w:eastAsia="DengXian"/>
                <w:b/>
                <w:i/>
                <w:lang w:eastAsia="zh-CN"/>
                <w:rPrChange w:id="952" w:author="Ericsson" w:date="2019-11-05T12:29:00Z">
                  <w:rPr>
                    <w:ins w:id="953" w:author="CMCC" w:date="2019-11-02T15:21:00Z"/>
                    <w:rFonts w:eastAsia="DengXian"/>
                    <w:u w:val="single"/>
                    <w:lang w:eastAsia="zh-CN"/>
                  </w:rPr>
                </w:rPrChange>
              </w:rPr>
            </w:pPr>
            <w:ins w:id="954" w:author="CMCC" w:date="2019-11-02T15:22:00Z">
              <w:r w:rsidRPr="00E32D98">
                <w:rPr>
                  <w:rFonts w:eastAsia="DengXian"/>
                  <w:b/>
                  <w:i/>
                  <w:lang w:eastAsia="zh-CN"/>
                  <w:rPrChange w:id="955" w:author="Ericsson" w:date="2019-11-05T12:29:00Z">
                    <w:rPr>
                      <w:rFonts w:eastAsia="DengXian"/>
                      <w:lang w:eastAsia="zh-CN"/>
                    </w:rPr>
                  </w:rPrChange>
                </w:rPr>
                <w:t>p</w:t>
              </w:r>
            </w:ins>
            <w:ins w:id="956" w:author="CMCC" w:date="2019-11-02T15:21:00Z">
              <w:r w:rsidRPr="00E32D98">
                <w:rPr>
                  <w:rFonts w:eastAsia="DengXian"/>
                  <w:b/>
                  <w:i/>
                  <w:lang w:eastAsia="zh-CN"/>
                  <w:rPrChange w:id="957" w:author="Ericsson" w:date="2019-11-05T12:29:00Z">
                    <w:rPr>
                      <w:rFonts w:eastAsia="DengXian"/>
                      <w:lang w:eastAsia="zh-CN"/>
                    </w:rPr>
                  </w:rPrChange>
                </w:rPr>
                <w:t>erRACHSSBInfoList</w:t>
              </w:r>
              <w:r w:rsidRPr="00E32D98">
                <w:rPr>
                  <w:rFonts w:eastAsia="DengXian"/>
                  <w:b/>
                  <w:i/>
                  <w:lang w:eastAsia="zh-CN"/>
                  <w:rPrChange w:id="958" w:author="Ericsson" w:date="2019-11-05T12:29:00Z">
                    <w:rPr>
                      <w:rFonts w:eastAsia="DengXian"/>
                      <w:u w:val="single"/>
                      <w:lang w:eastAsia="zh-CN"/>
                    </w:rPr>
                  </w:rPrChange>
                </w:rPr>
                <w:t xml:space="preserve"> </w:t>
              </w:r>
            </w:ins>
          </w:p>
          <w:p w14:paraId="00DE5283" w14:textId="491A6005" w:rsidR="00B450B7" w:rsidRPr="00B450B7" w:rsidRDefault="00B450B7">
            <w:pPr>
              <w:pStyle w:val="TAL"/>
              <w:rPr>
                <w:ins w:id="959" w:author="CMCC" w:date="2019-11-01T17:10:00Z"/>
                <w:b/>
                <w:i/>
                <w:noProof/>
                <w:u w:val="single"/>
                <w:lang w:val="en-GB" w:eastAsia="en-GB"/>
                <w:rPrChange w:id="960" w:author="CMCC" w:date="2019-11-01T17:10:00Z">
                  <w:rPr>
                    <w:ins w:id="961" w:author="CMCC" w:date="2019-11-01T17:10:00Z"/>
                    <w:b/>
                    <w:i/>
                    <w:noProof/>
                    <w:lang w:val="en-GB" w:eastAsia="en-GB"/>
                  </w:rPr>
                </w:rPrChange>
              </w:rPr>
              <w:pPrChange w:id="962" w:author="Ericsson" w:date="2019-11-05T12:29:00Z">
                <w:pPr>
                  <w:pStyle w:val="TAL"/>
                  <w:ind w:left="1418" w:hanging="284"/>
                </w:pPr>
              </w:pPrChange>
            </w:pPr>
            <w:ins w:id="963" w:author="CMCC" w:date="2019-11-01T17:10:00Z">
              <w:r w:rsidRPr="00E32D98">
                <w:rPr>
                  <w:rFonts w:eastAsia="DengXian"/>
                  <w:lang w:eastAsia="zh-CN"/>
                  <w:rPrChange w:id="964" w:author="Ericsson" w:date="2019-11-05T12:29:00Z">
                    <w:rPr>
                      <w:rFonts w:eastAsia="DengXian"/>
                      <w:u w:val="single"/>
                      <w:lang w:eastAsia="zh-CN"/>
                    </w:rPr>
                  </w:rPrChange>
                </w:rPr>
                <w:t xml:space="preserve">This field detailed </w:t>
              </w:r>
            </w:ins>
            <w:ins w:id="965" w:author="CMCC" w:date="2019-11-01T17:11:00Z">
              <w:r w:rsidRPr="00E32D98">
                <w:rPr>
                  <w:rFonts w:eastAsia="DengXian"/>
                  <w:lang w:eastAsia="zh-CN"/>
                  <w:rPrChange w:id="966" w:author="Ericsson" w:date="2019-11-05T12:29:00Z">
                    <w:rPr>
                      <w:rFonts w:eastAsia="DengXian"/>
                      <w:u w:val="single"/>
                      <w:lang w:eastAsia="zh-CN"/>
                    </w:rPr>
                  </w:rPrChange>
                </w:rPr>
                <w:t>information about the</w:t>
              </w:r>
            </w:ins>
            <w:ins w:id="967" w:author="CMCC" w:date="2019-11-01T17:12:00Z">
              <w:r w:rsidRPr="00E32D98">
                <w:rPr>
                  <w:rFonts w:eastAsia="DengXian"/>
                  <w:lang w:eastAsia="zh-CN"/>
                  <w:rPrChange w:id="968" w:author="Ericsson" w:date="2019-11-05T12:29:00Z">
                    <w:rPr>
                      <w:rFonts w:eastAsia="DengXian"/>
                      <w:u w:val="single"/>
                      <w:lang w:eastAsia="zh-CN"/>
                    </w:rPr>
                  </w:rPrChange>
                </w:rPr>
                <w:t xml:space="preserve"> information of </w:t>
              </w:r>
              <w:r w:rsidRPr="00E32D98">
                <w:rPr>
                  <w:rFonts w:eastAsia="DengXian"/>
                  <w:lang w:eastAsia="zh-CN"/>
                </w:rPr>
                <w:t>S</w:t>
              </w:r>
              <w:r>
                <w:rPr>
                  <w:rFonts w:eastAsia="DengXian"/>
                  <w:lang w:eastAsia="zh-CN"/>
                </w:rPr>
                <w:t>SB/PBCH block on which the random acess performed</w:t>
              </w:r>
            </w:ins>
            <w:ins w:id="969" w:author="CMCC" w:date="2019-11-02T15:21:00Z">
              <w:r w:rsidR="001204E2">
                <w:rPr>
                  <w:rFonts w:eastAsia="DengXian"/>
                  <w:lang w:eastAsia="zh-CN"/>
                </w:rPr>
                <w:t xml:space="preserve"> in the chro</w:t>
              </w:r>
            </w:ins>
            <w:ins w:id="970" w:author="CMCC" w:date="2019-11-02T15:22:00Z">
              <w:r w:rsidR="001204E2">
                <w:rPr>
                  <w:rFonts w:eastAsia="DengXian"/>
                  <w:lang w:eastAsia="zh-CN"/>
                </w:rPr>
                <w:t xml:space="preserve">nological order. </w:t>
              </w:r>
            </w:ins>
          </w:p>
        </w:tc>
      </w:tr>
      <w:tr w:rsidR="00B450B7" w:rsidRPr="00D0452D" w14:paraId="0F56BCF4" w14:textId="77777777" w:rsidTr="00392F87">
        <w:trPr>
          <w:cantSplit/>
          <w:ins w:id="971" w:author="CMCC" w:date="2019-11-01T17:13:00Z"/>
        </w:trPr>
        <w:tc>
          <w:tcPr>
            <w:tcW w:w="9639" w:type="dxa"/>
            <w:tcBorders>
              <w:top w:val="single" w:sz="4" w:space="0" w:color="808080"/>
              <w:left w:val="single" w:sz="4" w:space="0" w:color="808080"/>
              <w:bottom w:val="single" w:sz="4" w:space="0" w:color="808080"/>
              <w:right w:val="single" w:sz="4" w:space="0" w:color="808080"/>
            </w:tcBorders>
          </w:tcPr>
          <w:p w14:paraId="0C35BCE7" w14:textId="77777777" w:rsidR="00B450B7" w:rsidRPr="00E32D98" w:rsidRDefault="00B450B7" w:rsidP="00A64216">
            <w:pPr>
              <w:pStyle w:val="TAL"/>
              <w:rPr>
                <w:ins w:id="972" w:author="CMCC" w:date="2019-11-01T17:13:00Z"/>
                <w:rFonts w:eastAsia="DengXian"/>
                <w:b/>
                <w:i/>
                <w:iCs/>
                <w:lang w:eastAsia="zh-CN"/>
                <w:rPrChange w:id="973" w:author="Ericsson" w:date="2019-11-05T12:29:00Z">
                  <w:rPr>
                    <w:ins w:id="974" w:author="CMCC" w:date="2019-11-01T17:13:00Z"/>
                    <w:rFonts w:eastAsia="DengXian"/>
                    <w:i/>
                    <w:iCs/>
                    <w:lang w:eastAsia="zh-CN"/>
                  </w:rPr>
                </w:rPrChange>
              </w:rPr>
            </w:pPr>
            <w:ins w:id="975" w:author="CMCC" w:date="2019-11-01T17:13:00Z">
              <w:r w:rsidRPr="00E32D98">
                <w:rPr>
                  <w:rFonts w:eastAsia="DengXian"/>
                  <w:b/>
                  <w:i/>
                  <w:iCs/>
                  <w:lang w:eastAsia="zh-CN"/>
                  <w:rPrChange w:id="976" w:author="Ericsson" w:date="2019-11-05T12:29:00Z">
                    <w:rPr>
                      <w:rFonts w:eastAsia="DengXian"/>
                      <w:lang w:eastAsia="zh-CN"/>
                    </w:rPr>
                  </w:rPrChange>
                </w:rPr>
                <w:t>NumberOfPreamblesSentOnSSB</w:t>
              </w:r>
            </w:ins>
          </w:p>
          <w:p w14:paraId="472C7379" w14:textId="15A7D1BD" w:rsidR="00B450B7" w:rsidRPr="00E32D98" w:rsidRDefault="00B450B7" w:rsidP="00A64216">
            <w:pPr>
              <w:pStyle w:val="TAL"/>
              <w:rPr>
                <w:ins w:id="977" w:author="CMCC" w:date="2019-11-01T17:13:00Z"/>
                <w:rFonts w:eastAsia="DengXian"/>
                <w:lang w:eastAsia="zh-CN"/>
                <w:rPrChange w:id="978" w:author="Ericsson" w:date="2019-11-05T12:29:00Z">
                  <w:rPr>
                    <w:ins w:id="979" w:author="CMCC" w:date="2019-11-01T17:13:00Z"/>
                    <w:rFonts w:eastAsia="DengXian"/>
                    <w:u w:val="single"/>
                    <w:lang w:eastAsia="zh-CN"/>
                  </w:rPr>
                </w:rPrChange>
              </w:rPr>
            </w:pPr>
            <w:ins w:id="980" w:author="CMCC" w:date="2019-11-01T17:13:00Z">
              <w:r w:rsidRPr="00E32D98">
                <w:rPr>
                  <w:rFonts w:eastAsia="DengXian"/>
                  <w:lang w:eastAsia="zh-CN"/>
                  <w:rPrChange w:id="981" w:author="Ericsson" w:date="2019-11-05T12:29:00Z">
                    <w:rPr>
                      <w:rFonts w:eastAsia="DengXian"/>
                      <w:u w:val="single"/>
                      <w:lang w:eastAsia="zh-CN"/>
                    </w:rPr>
                  </w:rPrChange>
                </w:rPr>
                <w:t>This field is used to ind</w:t>
              </w:r>
            </w:ins>
            <w:ins w:id="982" w:author="CMCC" w:date="2019-11-02T15:26:00Z">
              <w:r w:rsidR="00183844" w:rsidRPr="00E32D98">
                <w:rPr>
                  <w:rFonts w:eastAsia="DengXian"/>
                  <w:lang w:eastAsia="zh-CN"/>
                  <w:rPrChange w:id="983" w:author="Ericsson" w:date="2019-11-05T12:29:00Z">
                    <w:rPr>
                      <w:rFonts w:eastAsia="DengXian"/>
                      <w:u w:val="single"/>
                      <w:lang w:eastAsia="zh-CN"/>
                    </w:rPr>
                  </w:rPrChange>
                </w:rPr>
                <w:t>i</w:t>
              </w:r>
            </w:ins>
            <w:ins w:id="984" w:author="CMCC" w:date="2019-11-01T17:13:00Z">
              <w:r w:rsidRPr="00E32D98">
                <w:rPr>
                  <w:rFonts w:eastAsia="DengXian"/>
                  <w:lang w:eastAsia="zh-CN"/>
                  <w:rPrChange w:id="985" w:author="Ericsson" w:date="2019-11-05T12:29:00Z">
                    <w:rPr>
                      <w:rFonts w:eastAsia="DengXian"/>
                      <w:u w:val="single"/>
                      <w:lang w:eastAsia="zh-CN"/>
                    </w:rPr>
                  </w:rPrChange>
                </w:rPr>
                <w:t xml:space="preserve">cate the total number of RACH preambles that were transmitted on the </w:t>
              </w:r>
            </w:ins>
            <w:ins w:id="986" w:author="CMCC" w:date="2019-11-01T17:14:00Z">
              <w:r w:rsidRPr="00E32D98">
                <w:rPr>
                  <w:rFonts w:eastAsia="DengXian"/>
                  <w:lang w:eastAsia="zh-CN"/>
                  <w:rPrChange w:id="987" w:author="Ericsson" w:date="2019-11-05T12:29:00Z">
                    <w:rPr>
                      <w:rFonts w:eastAsia="DengXian"/>
                      <w:u w:val="single"/>
                      <w:lang w:eastAsia="zh-CN"/>
                    </w:rPr>
                  </w:rPrChange>
                </w:rPr>
                <w:t>corresponding SSB/PBCH blcok</w:t>
              </w:r>
            </w:ins>
            <w:ins w:id="988" w:author="CMCC" w:date="2019-11-02T15:26:00Z">
              <w:r w:rsidR="00183844" w:rsidRPr="00E32D98">
                <w:rPr>
                  <w:rFonts w:eastAsia="DengXian"/>
                  <w:lang w:eastAsia="zh-CN"/>
                  <w:rPrChange w:id="989" w:author="Ericsson" w:date="2019-11-05T12:29:00Z">
                    <w:rPr>
                      <w:rFonts w:eastAsia="DengXian"/>
                      <w:u w:val="single"/>
                      <w:lang w:eastAsia="zh-CN"/>
                    </w:rPr>
                  </w:rPrChange>
                </w:rPr>
                <w:t>.</w:t>
              </w:r>
            </w:ins>
          </w:p>
        </w:tc>
      </w:tr>
      <w:tr w:rsidR="00E65584" w:rsidRPr="00D0452D" w14:paraId="57419A9F" w14:textId="77777777" w:rsidTr="00392F87">
        <w:trPr>
          <w:cantSplit/>
          <w:ins w:id="990" w:author="Ericsson" w:date="2019-10-30T13:22:00Z"/>
        </w:trPr>
        <w:tc>
          <w:tcPr>
            <w:tcW w:w="9639" w:type="dxa"/>
            <w:tcBorders>
              <w:top w:val="single" w:sz="4" w:space="0" w:color="808080"/>
              <w:left w:val="single" w:sz="4" w:space="0" w:color="808080"/>
              <w:bottom w:val="single" w:sz="4" w:space="0" w:color="808080"/>
              <w:right w:val="single" w:sz="4" w:space="0" w:color="808080"/>
            </w:tcBorders>
          </w:tcPr>
          <w:p w14:paraId="16F1A943" w14:textId="77777777" w:rsidR="00E65584" w:rsidRPr="00D0452D" w:rsidRDefault="00E65584" w:rsidP="00A4468F">
            <w:pPr>
              <w:pStyle w:val="TAL"/>
              <w:rPr>
                <w:ins w:id="991" w:author="Ericsson" w:date="2019-10-30T13:22:00Z"/>
                <w:b/>
                <w:i/>
                <w:noProof/>
                <w:lang w:val="en-GB" w:eastAsia="en-GB"/>
              </w:rPr>
            </w:pPr>
            <w:ins w:id="992" w:author="Ericsson" w:date="2019-10-30T13:22:00Z">
              <w:r w:rsidRPr="00D0452D">
                <w:rPr>
                  <w:b/>
                  <w:i/>
                  <w:noProof/>
                  <w:lang w:val="en-GB" w:eastAsia="en-GB"/>
                </w:rPr>
                <w:t>previousPCellId</w:t>
              </w:r>
            </w:ins>
          </w:p>
          <w:p w14:paraId="4FF7248A" w14:textId="7F74ABB6" w:rsidR="00E65584" w:rsidRPr="00D0452D" w:rsidRDefault="00E65584" w:rsidP="00A4468F">
            <w:pPr>
              <w:pStyle w:val="TAL"/>
              <w:rPr>
                <w:ins w:id="993" w:author="Ericsson" w:date="2019-10-30T13:22:00Z"/>
                <w:noProof/>
                <w:lang w:val="en-GB" w:eastAsia="en-GB"/>
              </w:rPr>
            </w:pPr>
            <w:ins w:id="994" w:author="Ericsson" w:date="2019-10-30T13:22:00Z">
              <w:r w:rsidRPr="00D0452D">
                <w:rPr>
                  <w:noProof/>
                  <w:lang w:val="en-GB" w:eastAsia="en-GB"/>
                </w:rPr>
                <w:t xml:space="preserve">This field is used to indicate the source PCell of the last handover (source PCell when the last </w:t>
              </w:r>
              <w:r w:rsidRPr="00D0452D">
                <w:rPr>
                  <w:i/>
                  <w:noProof/>
                  <w:lang w:val="en-GB" w:eastAsia="en-GB"/>
                </w:rPr>
                <w:t>RRCReconfiguration</w:t>
              </w:r>
              <w:r w:rsidRPr="00D0452D">
                <w:rPr>
                  <w:noProof/>
                  <w:lang w:val="en-GB" w:eastAsia="en-GB"/>
                </w:rPr>
                <w:t xml:space="preserve"> message including </w:t>
              </w:r>
              <w:r w:rsidRPr="0096519C">
                <w:rPr>
                  <w:i/>
                  <w:lang w:val="en-GB" w:eastAsia="ja-JP"/>
                </w:rPr>
                <w:t>reconfigurationWithSync</w:t>
              </w:r>
              <w:r w:rsidRPr="00D0452D">
                <w:rPr>
                  <w:noProof/>
                  <w:lang w:val="en-GB" w:eastAsia="en-GB"/>
                </w:rPr>
                <w:t xml:space="preserve"> was received).</w:t>
              </w:r>
            </w:ins>
          </w:p>
        </w:tc>
      </w:tr>
      <w:tr w:rsidR="00B515B9" w:rsidRPr="00D0452D" w14:paraId="69550572" w14:textId="77777777" w:rsidTr="00392F87">
        <w:trPr>
          <w:cantSplit/>
          <w:ins w:id="995" w:author="Ericsson" w:date="2019-11-06T15:11:00Z"/>
        </w:trPr>
        <w:tc>
          <w:tcPr>
            <w:tcW w:w="9639" w:type="dxa"/>
            <w:tcBorders>
              <w:top w:val="single" w:sz="4" w:space="0" w:color="808080"/>
              <w:left w:val="single" w:sz="4" w:space="0" w:color="808080"/>
              <w:bottom w:val="single" w:sz="4" w:space="0" w:color="808080"/>
              <w:right w:val="single" w:sz="4" w:space="0" w:color="808080"/>
            </w:tcBorders>
          </w:tcPr>
          <w:p w14:paraId="636EA514" w14:textId="77777777" w:rsidR="00B515B9" w:rsidRDefault="00B515B9" w:rsidP="00B515B9">
            <w:pPr>
              <w:pStyle w:val="TAL"/>
              <w:rPr>
                <w:ins w:id="996" w:author="Ericsson" w:date="2019-11-06T15:11:00Z"/>
                <w:b/>
                <w:i/>
                <w:lang w:val="en-GB" w:eastAsia="zh-CN"/>
              </w:rPr>
            </w:pPr>
            <w:ins w:id="997" w:author="Ericsson" w:date="2019-11-06T15:11:00Z">
              <w:r>
                <w:rPr>
                  <w:b/>
                  <w:i/>
                  <w:lang w:val="en-GB" w:eastAsia="zh-CN"/>
                </w:rPr>
                <w:t>r</w:t>
              </w:r>
              <w:r w:rsidRPr="004A5CB2">
                <w:rPr>
                  <w:b/>
                  <w:i/>
                  <w:lang w:val="en-GB" w:eastAsia="zh-CN"/>
                </w:rPr>
                <w:t xml:space="preserve">achAttemptChronologicalOrder </w:t>
              </w:r>
            </w:ins>
          </w:p>
          <w:p w14:paraId="01D1D13F" w14:textId="26BFC982" w:rsidR="00B515B9" w:rsidRPr="00D0452D" w:rsidRDefault="00B515B9" w:rsidP="00B515B9">
            <w:pPr>
              <w:pStyle w:val="TAL"/>
              <w:rPr>
                <w:ins w:id="998" w:author="Ericsson" w:date="2019-11-06T15:11:00Z"/>
                <w:b/>
                <w:i/>
                <w:noProof/>
                <w:lang w:val="en-GB" w:eastAsia="zh-CN"/>
              </w:rPr>
            </w:pPr>
            <w:ins w:id="999" w:author="Ericsson" w:date="2019-11-06T15:11: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w:t>
              </w:r>
              <w:r>
                <w:rPr>
                  <w:noProof/>
                  <w:lang w:val="en-GB" w:eastAsia="zh-CN"/>
                </w:rPr>
                <w:t xml:space="preserve">chronological order of random access attempts in which a random access resource associated to the </w:t>
              </w:r>
              <w:r w:rsidRPr="006313F1">
                <w:rPr>
                  <w:i/>
                  <w:noProof/>
                  <w:lang w:val="en-GB" w:eastAsia="zh-CN"/>
                </w:rPr>
                <w:t>ssb-Index</w:t>
              </w:r>
              <w:r>
                <w:rPr>
                  <w:noProof/>
                  <w:lang w:val="en-GB" w:eastAsia="zh-CN"/>
                </w:rPr>
                <w:t xml:space="preserve"> is used used</w:t>
              </w:r>
              <w:r w:rsidRPr="00D0452D">
                <w:rPr>
                  <w:noProof/>
                  <w:lang w:val="en-GB" w:eastAsia="zh-CN"/>
                </w:rPr>
                <w:t>.</w:t>
              </w:r>
              <w:r>
                <w:rPr>
                  <w:noProof/>
                  <w:lang w:val="en-GB" w:eastAsia="zh-CN"/>
                </w:rPr>
                <w:t xml:space="preserve"> </w:t>
              </w:r>
              <w:r>
                <w:rPr>
                  <w:szCs w:val="22"/>
                </w:rPr>
                <w:t xml:space="preserve">The first (left-most / most significant) bit in the bitmap corresponds to the first </w:t>
              </w:r>
              <w:r w:rsidRPr="006313F1">
                <w:rPr>
                  <w:szCs w:val="22"/>
                  <w:lang w:val="en-US"/>
                </w:rPr>
                <w:t>random access attempt</w:t>
              </w:r>
              <w:r>
                <w:rPr>
                  <w:szCs w:val="22"/>
                </w:rPr>
                <w:t xml:space="preserve">, the second bit in the bitmap corresponds to the second </w:t>
              </w:r>
              <w:r w:rsidRPr="006313F1">
                <w:rPr>
                  <w:szCs w:val="22"/>
                  <w:lang w:val="en-US"/>
                </w:rPr>
                <w:t>random access attempt</w:t>
              </w:r>
              <w:r>
                <w:rPr>
                  <w:szCs w:val="22"/>
                </w:rPr>
                <w:t xml:space="preserve">, and so on. The </w:t>
              </w:r>
              <w:r w:rsidRPr="006313F1">
                <w:rPr>
                  <w:szCs w:val="22"/>
                  <w:lang w:val="en-US"/>
                </w:rPr>
                <w:t>ra</w:t>
              </w:r>
              <w:r>
                <w:rPr>
                  <w:szCs w:val="22"/>
                  <w:lang w:val="en-US"/>
                </w:rPr>
                <w:t>n</w:t>
              </w:r>
              <w:r w:rsidRPr="006313F1">
                <w:rPr>
                  <w:szCs w:val="22"/>
                  <w:lang w:val="en-US"/>
                </w:rPr>
                <w:t>dom ac</w:t>
              </w:r>
              <w:r>
                <w:rPr>
                  <w:szCs w:val="22"/>
                  <w:lang w:val="en-US"/>
                </w:rPr>
                <w:t xml:space="preserve">cess attempts associated to the particular ssb-Index </w:t>
              </w:r>
              <w:r>
                <w:rPr>
                  <w:szCs w:val="22"/>
                </w:rPr>
                <w:t>UE is set to 1</w:t>
              </w:r>
              <w:r w:rsidRPr="006313F1">
                <w:rPr>
                  <w:szCs w:val="22"/>
                  <w:lang w:val="en-US"/>
                </w:rPr>
                <w:t xml:space="preserve"> in the b</w:t>
              </w:r>
              <w:r>
                <w:rPr>
                  <w:szCs w:val="22"/>
                  <w:lang w:val="en-US"/>
                </w:rPr>
                <w:t>i</w:t>
              </w:r>
              <w:r w:rsidRPr="006313F1">
                <w:rPr>
                  <w:szCs w:val="22"/>
                  <w:lang w:val="en-US"/>
                </w:rPr>
                <w:t>tmap</w:t>
              </w:r>
              <w:r>
                <w:rPr>
                  <w:szCs w:val="22"/>
                </w:rPr>
                <w:t>.</w:t>
              </w:r>
            </w:ins>
          </w:p>
        </w:tc>
      </w:tr>
      <w:tr w:rsidR="00E65584" w:rsidRPr="00D0452D" w14:paraId="60E66C63" w14:textId="77777777" w:rsidTr="00392F87">
        <w:trPr>
          <w:cantSplit/>
          <w:ins w:id="1000" w:author="Ericsson" w:date="2019-10-30T13:23:00Z"/>
        </w:trPr>
        <w:tc>
          <w:tcPr>
            <w:tcW w:w="9639" w:type="dxa"/>
            <w:tcBorders>
              <w:top w:val="single" w:sz="4" w:space="0" w:color="808080"/>
              <w:left w:val="single" w:sz="4" w:space="0" w:color="808080"/>
              <w:bottom w:val="single" w:sz="4" w:space="0" w:color="808080"/>
              <w:right w:val="single" w:sz="4" w:space="0" w:color="808080"/>
            </w:tcBorders>
          </w:tcPr>
          <w:p w14:paraId="6E30133C" w14:textId="77777777" w:rsidR="00E65584" w:rsidRPr="00D0452D" w:rsidRDefault="00E65584" w:rsidP="00A4468F">
            <w:pPr>
              <w:pStyle w:val="TAL"/>
              <w:rPr>
                <w:ins w:id="1001" w:author="Ericsson" w:date="2019-10-30T13:23:00Z"/>
                <w:b/>
                <w:i/>
                <w:noProof/>
                <w:lang w:val="en-GB" w:eastAsia="zh-CN"/>
              </w:rPr>
            </w:pPr>
            <w:ins w:id="1002" w:author="Ericsson" w:date="2019-10-30T13:23:00Z">
              <w:r w:rsidRPr="00D0452D">
                <w:rPr>
                  <w:b/>
                  <w:i/>
                  <w:noProof/>
                  <w:lang w:val="en-GB" w:eastAsia="zh-CN"/>
                </w:rPr>
                <w:t>reestablishmentCellId</w:t>
              </w:r>
            </w:ins>
          </w:p>
          <w:p w14:paraId="455ECCDF" w14:textId="77777777" w:rsidR="00E65584" w:rsidRPr="00D0452D" w:rsidRDefault="00E65584" w:rsidP="00A4468F">
            <w:pPr>
              <w:pStyle w:val="TAL"/>
              <w:rPr>
                <w:ins w:id="1003" w:author="Ericsson" w:date="2019-10-30T13:23:00Z"/>
                <w:b/>
                <w:i/>
                <w:noProof/>
                <w:lang w:val="en-GB" w:eastAsia="en-GB"/>
              </w:rPr>
            </w:pPr>
            <w:ins w:id="1004" w:author="Ericsson" w:date="2019-10-30T13:23: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the cell in which the re-establishment attempt was made </w:t>
              </w:r>
              <w:r w:rsidRPr="00D0452D">
                <w:rPr>
                  <w:noProof/>
                  <w:lang w:val="en-GB" w:eastAsia="zh-CN"/>
                </w:rPr>
                <w:t>after connection failure.</w:t>
              </w:r>
            </w:ins>
          </w:p>
        </w:tc>
      </w:tr>
      <w:tr w:rsidR="007875DA" w:rsidRPr="00FE7D68" w14:paraId="36166088"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2F123808" w14:textId="77777777" w:rsidR="007875DA" w:rsidRPr="00FE7D68" w:rsidRDefault="007875DA" w:rsidP="00DC0EAE">
            <w:pPr>
              <w:pStyle w:val="TAL"/>
              <w:rPr>
                <w:b/>
                <w:i/>
                <w:noProof/>
                <w:lang w:val="en-GB" w:eastAsia="ko-KR"/>
              </w:rPr>
            </w:pPr>
            <w:r w:rsidRPr="00FE7D68">
              <w:rPr>
                <w:b/>
                <w:i/>
                <w:noProof/>
                <w:lang w:val="en-GB" w:eastAsia="ko-KR"/>
              </w:rPr>
              <w:t>relativeTimeStamp</w:t>
            </w:r>
          </w:p>
          <w:p w14:paraId="68FC675E" w14:textId="77777777" w:rsidR="007875DA" w:rsidRPr="00FE7D68" w:rsidRDefault="007875DA" w:rsidP="00DC0EAE">
            <w:pPr>
              <w:pStyle w:val="TAL"/>
              <w:rPr>
                <w:bCs/>
                <w:iCs/>
                <w:noProof/>
                <w:lang w:val="en-GB" w:eastAsia="ko-KR"/>
              </w:rPr>
            </w:pPr>
            <w:r w:rsidRPr="00FE7D68">
              <w:rPr>
                <w:bCs/>
                <w:iCs/>
                <w:noProof/>
                <w:lang w:val="en-GB" w:eastAsia="ko-KR"/>
              </w:rPr>
              <w:t xml:space="preserve">Indicates the time of logging measurement results, measured relative to the </w:t>
            </w:r>
            <w:r w:rsidRPr="00FE7D68">
              <w:rPr>
                <w:bCs/>
                <w:i/>
                <w:noProof/>
                <w:lang w:val="en-GB" w:eastAsia="ko-KR"/>
              </w:rPr>
              <w:t>absoluteTimeStamp</w:t>
            </w:r>
            <w:r w:rsidRPr="00FE7D68">
              <w:rPr>
                <w:bCs/>
                <w:iCs/>
                <w:noProof/>
                <w:lang w:val="en-GB" w:eastAsia="ko-KR"/>
              </w:rPr>
              <w:t>. Value in seconds.</w:t>
            </w:r>
          </w:p>
        </w:tc>
      </w:tr>
      <w:tr w:rsidR="00392F87" w:rsidRPr="00D0452D" w14:paraId="3B998E52" w14:textId="77777777" w:rsidTr="00392F87">
        <w:trPr>
          <w:cantSplit/>
          <w:ins w:id="1005" w:author="Ericsson" w:date="2019-10-30T16:57:00Z"/>
        </w:trPr>
        <w:tc>
          <w:tcPr>
            <w:tcW w:w="9639" w:type="dxa"/>
            <w:tcBorders>
              <w:top w:val="single" w:sz="4" w:space="0" w:color="808080"/>
              <w:left w:val="single" w:sz="4" w:space="0" w:color="808080"/>
              <w:bottom w:val="single" w:sz="4" w:space="0" w:color="808080"/>
              <w:right w:val="single" w:sz="4" w:space="0" w:color="808080"/>
            </w:tcBorders>
          </w:tcPr>
          <w:p w14:paraId="68070B50" w14:textId="77777777" w:rsidR="00392F87" w:rsidRPr="00D0452D" w:rsidRDefault="00392F87" w:rsidP="00A64216">
            <w:pPr>
              <w:pStyle w:val="TAL"/>
              <w:rPr>
                <w:ins w:id="1006" w:author="Ericsson" w:date="2019-10-30T16:57:00Z"/>
                <w:b/>
                <w:i/>
                <w:lang w:val="en-GB" w:eastAsia="zh-CN"/>
              </w:rPr>
            </w:pPr>
            <w:ins w:id="1007" w:author="Ericsson" w:date="2019-10-30T16:57:00Z">
              <w:r w:rsidRPr="00D0452D">
                <w:rPr>
                  <w:b/>
                  <w:i/>
                  <w:lang w:val="en-GB" w:eastAsia="zh-CN"/>
                </w:rPr>
                <w:t>rlf-Cause</w:t>
              </w:r>
            </w:ins>
          </w:p>
          <w:p w14:paraId="7149E9C1" w14:textId="77777777" w:rsidR="00392F87" w:rsidRPr="00D0452D" w:rsidRDefault="00392F87" w:rsidP="00A64216">
            <w:pPr>
              <w:pStyle w:val="TAL"/>
              <w:rPr>
                <w:ins w:id="1008" w:author="Ericsson" w:date="2019-10-30T16:57:00Z"/>
                <w:noProof/>
                <w:lang w:val="en-GB" w:eastAsia="zh-CN"/>
              </w:rPr>
            </w:pPr>
            <w:ins w:id="1009" w:author="Ericsson" w:date="2019-10-30T16:57: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cause of the last radio link failure that was detected. In case of handover failure information reporting (i.e., the </w:t>
              </w:r>
              <w:r w:rsidRPr="00D0452D">
                <w:rPr>
                  <w:i/>
                  <w:iCs/>
                  <w:noProof/>
                  <w:lang w:val="en-GB" w:eastAsia="zh-CN"/>
                </w:rPr>
                <w:t>connectionFailureType</w:t>
              </w:r>
              <w:r w:rsidRPr="00D0452D">
                <w:rPr>
                  <w:noProof/>
                  <w:lang w:val="en-GB" w:eastAsia="zh-CN"/>
                </w:rPr>
                <w:t xml:space="preserve"> is set to '</w:t>
              </w:r>
              <w:r w:rsidRPr="00D0452D">
                <w:rPr>
                  <w:i/>
                  <w:iCs/>
                  <w:noProof/>
                  <w:lang w:val="en-GB" w:eastAsia="zh-CN"/>
                </w:rPr>
                <w:t>hof</w:t>
              </w:r>
              <w:r w:rsidRPr="00D0452D">
                <w:rPr>
                  <w:noProof/>
                  <w:lang w:val="en-GB" w:eastAsia="zh-CN"/>
                </w:rPr>
                <w:t>'), the UE is allowed to set this field to any value.</w:t>
              </w:r>
            </w:ins>
          </w:p>
        </w:tc>
      </w:tr>
      <w:tr w:rsidR="00A92AFE" w:rsidRPr="00D0452D" w14:paraId="2C082FF3" w14:textId="77777777" w:rsidTr="00A64216">
        <w:trPr>
          <w:cantSplit/>
          <w:ins w:id="1010" w:author="Ericsson" w:date="2019-10-30T17:00:00Z"/>
        </w:trPr>
        <w:tc>
          <w:tcPr>
            <w:tcW w:w="9639" w:type="dxa"/>
            <w:tcBorders>
              <w:top w:val="single" w:sz="4" w:space="0" w:color="808080"/>
              <w:left w:val="single" w:sz="4" w:space="0" w:color="808080"/>
              <w:bottom w:val="single" w:sz="4" w:space="0" w:color="808080"/>
              <w:right w:val="single" w:sz="4" w:space="0" w:color="808080"/>
            </w:tcBorders>
          </w:tcPr>
          <w:p w14:paraId="46E42AF0" w14:textId="77777777" w:rsidR="00A92AFE" w:rsidRPr="00D0452D" w:rsidRDefault="00A92AFE" w:rsidP="00A64216">
            <w:pPr>
              <w:pStyle w:val="TAL"/>
              <w:rPr>
                <w:ins w:id="1011" w:author="Ericsson" w:date="2019-10-30T17:00:00Z"/>
                <w:b/>
                <w:i/>
                <w:lang w:val="en-GB" w:eastAsia="zh-CN"/>
              </w:rPr>
            </w:pPr>
            <w:ins w:id="1012" w:author="Ericsson" w:date="2019-10-30T17:00:00Z">
              <w:r>
                <w:rPr>
                  <w:b/>
                  <w:i/>
                  <w:lang w:val="en-GB" w:eastAsia="zh-CN"/>
                </w:rPr>
                <w:t>ssb-Index</w:t>
              </w:r>
            </w:ins>
          </w:p>
          <w:p w14:paraId="3A500CCF" w14:textId="77777777" w:rsidR="00A92AFE" w:rsidRPr="00D0452D" w:rsidRDefault="00A92AFE" w:rsidP="00A64216">
            <w:pPr>
              <w:pStyle w:val="TAL"/>
              <w:rPr>
                <w:ins w:id="1013" w:author="Ericsson" w:date="2019-10-30T17:00:00Z"/>
                <w:noProof/>
                <w:lang w:val="en-GB" w:eastAsia="zh-CN"/>
              </w:rPr>
            </w:pPr>
            <w:ins w:id="1014" w:author="Ericsson" w:date="2019-10-30T17:00: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w:t>
              </w:r>
              <w:r>
                <w:rPr>
                  <w:noProof/>
                  <w:lang w:val="en-GB" w:eastAsia="zh-CN"/>
                </w:rPr>
                <w:t>SS/PBCH index of the SS/PBCH block corresponding to the random access attempt</w:t>
              </w:r>
              <w:r w:rsidRPr="00D0452D">
                <w:rPr>
                  <w:noProof/>
                  <w:lang w:val="en-GB" w:eastAsia="zh-CN"/>
                </w:rPr>
                <w:t>.</w:t>
              </w:r>
            </w:ins>
          </w:p>
        </w:tc>
      </w:tr>
      <w:tr w:rsidR="00E65584" w:rsidRPr="00D0452D" w14:paraId="51ABE02F" w14:textId="77777777" w:rsidTr="00392F87">
        <w:trPr>
          <w:cantSplit/>
          <w:ins w:id="1015" w:author="Ericsson" w:date="2019-10-30T13:23:00Z"/>
        </w:trPr>
        <w:tc>
          <w:tcPr>
            <w:tcW w:w="9639" w:type="dxa"/>
            <w:tcBorders>
              <w:top w:val="single" w:sz="4" w:space="0" w:color="808080"/>
              <w:left w:val="single" w:sz="4" w:space="0" w:color="808080"/>
              <w:bottom w:val="single" w:sz="4" w:space="0" w:color="808080"/>
              <w:right w:val="single" w:sz="4" w:space="0" w:color="808080"/>
            </w:tcBorders>
          </w:tcPr>
          <w:p w14:paraId="24B99468" w14:textId="77777777" w:rsidR="004A5CB2" w:rsidRDefault="004A5CB2" w:rsidP="004A5CB2">
            <w:pPr>
              <w:pStyle w:val="TAL"/>
              <w:rPr>
                <w:ins w:id="1016" w:author="Ericsson" w:date="2019-11-05T12:37:00Z"/>
                <w:b/>
                <w:i/>
                <w:lang w:val="en-GB" w:eastAsia="zh-CN"/>
              </w:rPr>
            </w:pPr>
            <w:ins w:id="1017" w:author="Ericsson" w:date="2019-11-05T12:37:00Z">
              <w:r w:rsidRPr="00A92AFE">
                <w:rPr>
                  <w:b/>
                  <w:i/>
                  <w:lang w:val="en-GB" w:eastAsia="zh-CN"/>
                </w:rPr>
                <w:t>ssbRSRPQualityIndicator</w:t>
              </w:r>
            </w:ins>
          </w:p>
          <w:p w14:paraId="743934CF" w14:textId="7E7F1AE4" w:rsidR="00E65584" w:rsidRPr="00D0452D" w:rsidRDefault="004A5CB2" w:rsidP="004A5CB2">
            <w:pPr>
              <w:pStyle w:val="TAL"/>
              <w:rPr>
                <w:ins w:id="1018" w:author="Ericsson" w:date="2019-10-30T13:23:00Z"/>
                <w:noProof/>
                <w:lang w:val="en-GB" w:eastAsia="zh-CN"/>
              </w:rPr>
            </w:pPr>
            <w:ins w:id="1019" w:author="Ericsson" w:date="2019-11-05T12:37: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w:t>
              </w:r>
              <w:r w:rsidRPr="00D0452D">
                <w:rPr>
                  <w:noProof/>
                  <w:lang w:val="en-GB" w:eastAsia="zh-CN"/>
                </w:rPr>
                <w:t xml:space="preserve">the </w:t>
              </w:r>
              <w:r>
                <w:rPr>
                  <w:noProof/>
                  <w:lang w:val="en-GB" w:eastAsia="zh-CN"/>
                </w:rPr>
                <w:t xml:space="preserve">SS/PBCH RSRP of the SS/PBCH block corresponding to the random access attempt is above </w:t>
              </w:r>
              <w:r w:rsidRPr="00103F04">
                <w:rPr>
                  <w:i/>
                </w:rPr>
                <w:t>rsrp-ThresholdSSB</w:t>
              </w:r>
              <w:r w:rsidRPr="00646173">
                <w:rPr>
                  <w:i/>
                  <w:lang w:val="en-US"/>
                </w:rPr>
                <w:t xml:space="preserve"> </w:t>
              </w:r>
              <w:r w:rsidRPr="00646173">
                <w:rPr>
                  <w:lang w:val="en-US"/>
                </w:rPr>
                <w:t>or not</w:t>
              </w:r>
              <w:r w:rsidRPr="00D0452D">
                <w:rPr>
                  <w:noProof/>
                  <w:lang w:val="en-GB" w:eastAsia="zh-CN"/>
                </w:rPr>
                <w:t>.</w:t>
              </w:r>
            </w:ins>
          </w:p>
        </w:tc>
      </w:tr>
      <w:tr w:rsidR="007875DA" w:rsidRPr="00FE7D68" w14:paraId="2A48D98C"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13822404" w14:textId="77777777" w:rsidR="007875DA" w:rsidRPr="00FE7D68" w:rsidRDefault="007875DA" w:rsidP="00DC0EAE">
            <w:pPr>
              <w:pStyle w:val="TAL"/>
              <w:rPr>
                <w:b/>
                <w:i/>
                <w:noProof/>
                <w:lang w:val="en-GB" w:eastAsia="zh-CN"/>
              </w:rPr>
            </w:pPr>
            <w:r w:rsidRPr="00FE7D68">
              <w:rPr>
                <w:b/>
                <w:i/>
                <w:noProof/>
                <w:lang w:val="en-GB" w:eastAsia="zh-CN"/>
              </w:rPr>
              <w:t>tce-Id</w:t>
            </w:r>
          </w:p>
          <w:p w14:paraId="02AC626E" w14:textId="77777777" w:rsidR="007875DA" w:rsidRPr="00FE7D68" w:rsidRDefault="007875DA" w:rsidP="00DC0EAE">
            <w:pPr>
              <w:pStyle w:val="TAL"/>
              <w:rPr>
                <w:b/>
                <w:i/>
                <w:noProof/>
                <w:lang w:val="en-GB" w:eastAsia="ko-KR"/>
              </w:rPr>
            </w:pPr>
            <w:r w:rsidRPr="00FE7D68">
              <w:rPr>
                <w:bCs/>
                <w:iCs/>
                <w:noProof/>
                <w:lang w:val="en-GB" w:eastAsia="zh-CN"/>
              </w:rPr>
              <w:t>P</w:t>
            </w:r>
            <w:r w:rsidRPr="00FE7D68">
              <w:rPr>
                <w:bCs/>
                <w:iCs/>
                <w:noProof/>
                <w:lang w:val="en-GB" w:eastAsia="en-GB"/>
              </w:rPr>
              <w:t xml:space="preserve">arameter Trace Collection Entity Id: See TS </w:t>
            </w:r>
            <w:r>
              <w:rPr>
                <w:bCs/>
                <w:iCs/>
                <w:noProof/>
                <w:lang w:val="en-GB" w:eastAsia="en-GB"/>
              </w:rPr>
              <w:t>xx.xxx</w:t>
            </w:r>
            <w:r w:rsidRPr="00FE7D68">
              <w:rPr>
                <w:bCs/>
                <w:iCs/>
                <w:noProof/>
                <w:lang w:val="en-GB" w:eastAsia="en-GB"/>
              </w:rPr>
              <w:t xml:space="preserve"> [</w:t>
            </w:r>
            <w:r>
              <w:rPr>
                <w:bCs/>
                <w:iCs/>
                <w:noProof/>
                <w:lang w:val="en-GB" w:eastAsia="en-GB"/>
              </w:rPr>
              <w:t>xx</w:t>
            </w:r>
            <w:r w:rsidRPr="00FE7D68">
              <w:rPr>
                <w:bCs/>
                <w:iCs/>
                <w:noProof/>
                <w:lang w:val="en-GB" w:eastAsia="en-GB"/>
              </w:rPr>
              <w:t>].</w:t>
            </w:r>
          </w:p>
        </w:tc>
      </w:tr>
      <w:tr w:rsidR="00E65584" w:rsidRPr="00D0452D" w14:paraId="1383F3EB" w14:textId="77777777" w:rsidTr="00392F87">
        <w:trPr>
          <w:cantSplit/>
          <w:ins w:id="1020" w:author="Ericsson" w:date="2019-10-30T13:26:00Z"/>
        </w:trPr>
        <w:tc>
          <w:tcPr>
            <w:tcW w:w="9639" w:type="dxa"/>
            <w:tcBorders>
              <w:top w:val="single" w:sz="4" w:space="0" w:color="808080"/>
              <w:left w:val="single" w:sz="4" w:space="0" w:color="808080"/>
              <w:bottom w:val="single" w:sz="4" w:space="0" w:color="808080"/>
              <w:right w:val="single" w:sz="4" w:space="0" w:color="808080"/>
            </w:tcBorders>
          </w:tcPr>
          <w:p w14:paraId="5167EE86" w14:textId="77777777" w:rsidR="00E65584" w:rsidRPr="00D0452D" w:rsidRDefault="00E65584" w:rsidP="00A4468F">
            <w:pPr>
              <w:pStyle w:val="TAL"/>
              <w:rPr>
                <w:ins w:id="1021" w:author="Ericsson" w:date="2019-10-30T13:26:00Z"/>
                <w:b/>
                <w:i/>
                <w:noProof/>
                <w:lang w:val="en-GB" w:eastAsia="zh-CN"/>
              </w:rPr>
            </w:pPr>
            <w:ins w:id="1022" w:author="Ericsson" w:date="2019-10-30T13:26:00Z">
              <w:r w:rsidRPr="00D0452D">
                <w:rPr>
                  <w:b/>
                  <w:i/>
                  <w:noProof/>
                  <w:lang w:val="en-GB" w:eastAsia="zh-CN"/>
                </w:rPr>
                <w:t>timeConnFailure</w:t>
              </w:r>
            </w:ins>
          </w:p>
          <w:p w14:paraId="1B36771A" w14:textId="77777777" w:rsidR="00E65584" w:rsidRPr="00D0452D" w:rsidRDefault="00E65584" w:rsidP="00A4468F">
            <w:pPr>
              <w:pStyle w:val="TAL"/>
              <w:rPr>
                <w:ins w:id="1023" w:author="Ericsson" w:date="2019-10-30T13:26:00Z"/>
                <w:b/>
                <w:i/>
                <w:noProof/>
                <w:lang w:val="en-GB" w:eastAsia="ko-KR"/>
              </w:rPr>
            </w:pPr>
            <w:ins w:id="1024" w:author="Ericsson" w:date="2019-10-30T13:26: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the </w:t>
              </w:r>
              <w:r w:rsidRPr="00D0452D">
                <w:rPr>
                  <w:noProof/>
                  <w:lang w:val="en-GB" w:eastAsia="zh-CN"/>
                </w:rPr>
                <w:t xml:space="preserve">time </w:t>
              </w:r>
              <w:r w:rsidRPr="00D0452D">
                <w:rPr>
                  <w:lang w:val="en-GB" w:eastAsia="en-GB"/>
                </w:rPr>
                <w:t xml:space="preserve">elapsed since the last HO </w:t>
              </w:r>
              <w:r w:rsidRPr="00D0452D">
                <w:rPr>
                  <w:lang w:val="en-GB" w:eastAsia="zh-CN"/>
                </w:rPr>
                <w:t>initialization</w:t>
              </w:r>
              <w:r w:rsidRPr="00D0452D">
                <w:rPr>
                  <w:lang w:val="en-GB" w:eastAsia="en-GB"/>
                </w:rPr>
                <w:t xml:space="preserve"> until connection failure.</w:t>
              </w:r>
              <w:r w:rsidRPr="00D0452D">
                <w:rPr>
                  <w:lang w:val="en-GB" w:eastAsia="zh-CN"/>
                </w:rPr>
                <w:t xml:space="preserve"> Actual value = field value * 100ms. The maximum value 1023 means 102.3s or longer.</w:t>
              </w:r>
            </w:ins>
          </w:p>
        </w:tc>
      </w:tr>
      <w:tr w:rsidR="00E65584" w:rsidRPr="00D0452D" w14:paraId="711E85CA" w14:textId="77777777" w:rsidTr="00392F87">
        <w:trPr>
          <w:cantSplit/>
          <w:ins w:id="1025" w:author="Ericsson" w:date="2019-10-30T13:26:00Z"/>
        </w:trPr>
        <w:tc>
          <w:tcPr>
            <w:tcW w:w="9639" w:type="dxa"/>
            <w:tcBorders>
              <w:top w:val="single" w:sz="4" w:space="0" w:color="808080"/>
              <w:left w:val="single" w:sz="4" w:space="0" w:color="808080"/>
              <w:bottom w:val="single" w:sz="4" w:space="0" w:color="808080"/>
              <w:right w:val="single" w:sz="4" w:space="0" w:color="808080"/>
            </w:tcBorders>
          </w:tcPr>
          <w:p w14:paraId="48313F2F" w14:textId="77777777" w:rsidR="00E65584" w:rsidRPr="00D0452D" w:rsidRDefault="00E65584" w:rsidP="00A4468F">
            <w:pPr>
              <w:pStyle w:val="TAL"/>
              <w:rPr>
                <w:ins w:id="1026" w:author="Ericsson" w:date="2019-10-30T13:26:00Z"/>
                <w:b/>
                <w:i/>
                <w:noProof/>
                <w:lang w:val="en-GB" w:eastAsia="zh-CN"/>
              </w:rPr>
            </w:pPr>
            <w:ins w:id="1027" w:author="Ericsson" w:date="2019-10-30T13:26:00Z">
              <w:r w:rsidRPr="00D0452D">
                <w:rPr>
                  <w:b/>
                  <w:i/>
                  <w:noProof/>
                  <w:lang w:val="en-GB" w:eastAsia="zh-CN"/>
                </w:rPr>
                <w:t>timeSinceFailure</w:t>
              </w:r>
            </w:ins>
          </w:p>
          <w:p w14:paraId="2451CC7C" w14:textId="77777777" w:rsidR="00E65584" w:rsidRPr="00D0452D" w:rsidRDefault="00E65584" w:rsidP="00A4468F">
            <w:pPr>
              <w:pStyle w:val="TAL"/>
              <w:rPr>
                <w:ins w:id="1028" w:author="Ericsson" w:date="2019-10-30T13:26:00Z"/>
                <w:bCs/>
                <w:iCs/>
                <w:noProof/>
                <w:lang w:val="en-GB" w:eastAsia="ko-KR"/>
              </w:rPr>
            </w:pPr>
            <w:ins w:id="1029" w:author="Ericsson" w:date="2019-10-30T13:26:00Z">
              <w:r w:rsidRPr="00D0452D">
                <w:rPr>
                  <w:noProof/>
                  <w:lang w:val="en-GB" w:eastAsia="zh-CN"/>
                </w:rPr>
                <w:t>T</w:t>
              </w:r>
              <w:r w:rsidRPr="00D0452D">
                <w:rPr>
                  <w:noProof/>
                  <w:lang w:val="en-GB" w:eastAsia="en-GB"/>
                </w:rPr>
                <w:t>his fie</w:t>
              </w:r>
              <w:r w:rsidRPr="00D0452D">
                <w:rPr>
                  <w:noProof/>
                  <w:lang w:val="en-GB" w:eastAsia="zh-CN"/>
                </w:rPr>
                <w:t>l</w:t>
              </w:r>
              <w:r w:rsidRPr="00D0452D">
                <w:rPr>
                  <w:noProof/>
                  <w:lang w:val="en-GB" w:eastAsia="en-GB"/>
                </w:rPr>
                <w:t xml:space="preserve">d is used to indicate the </w:t>
              </w:r>
              <w:r w:rsidRPr="00D0452D">
                <w:rPr>
                  <w:noProof/>
                  <w:lang w:val="en-GB" w:eastAsia="zh-CN"/>
                </w:rPr>
                <w:t xml:space="preserve">time that </w:t>
              </w:r>
              <w:r w:rsidRPr="00D0452D">
                <w:rPr>
                  <w:lang w:val="en-GB" w:eastAsia="en-GB"/>
                </w:rPr>
                <w:t>elapsed since the connection (establishment) failure.</w:t>
              </w:r>
              <w:r w:rsidRPr="00D0452D">
                <w:rPr>
                  <w:lang w:val="en-GB" w:eastAsia="zh-CN"/>
                </w:rPr>
                <w:t xml:space="preserve"> </w:t>
              </w:r>
              <w:r w:rsidRPr="00D0452D">
                <w:rPr>
                  <w:bCs/>
                  <w:iCs/>
                  <w:noProof/>
                  <w:lang w:val="en-GB" w:eastAsia="ko-KR"/>
                </w:rPr>
                <w:t>Value in seconds. The maximum value 172800 means 172800s or longer.</w:t>
              </w:r>
            </w:ins>
          </w:p>
        </w:tc>
      </w:tr>
      <w:tr w:rsidR="007875DA" w:rsidRPr="00FE7D68" w14:paraId="16D27EAF"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47CEA38E" w14:textId="77777777" w:rsidR="007875DA" w:rsidRPr="00FE7D68" w:rsidRDefault="007875DA" w:rsidP="00DC0EAE">
            <w:pPr>
              <w:pStyle w:val="TAL"/>
              <w:rPr>
                <w:b/>
                <w:i/>
                <w:noProof/>
                <w:lang w:val="en-GB" w:eastAsia="zh-CN"/>
              </w:rPr>
            </w:pPr>
            <w:r w:rsidRPr="00FE7D68">
              <w:rPr>
                <w:b/>
                <w:i/>
                <w:noProof/>
                <w:lang w:val="en-GB" w:eastAsia="zh-CN"/>
              </w:rPr>
              <w:t>timeStamp</w:t>
            </w:r>
          </w:p>
          <w:p w14:paraId="5D656B4E" w14:textId="77777777" w:rsidR="007875DA" w:rsidRPr="00FE7D68" w:rsidRDefault="007875DA" w:rsidP="00DC0EAE">
            <w:pPr>
              <w:pStyle w:val="TAL"/>
              <w:rPr>
                <w:b/>
                <w:i/>
                <w:noProof/>
                <w:lang w:val="en-GB" w:eastAsia="zh-CN"/>
              </w:rPr>
            </w:pPr>
            <w:r w:rsidRPr="00FE7D68">
              <w:rPr>
                <w:noProof/>
                <w:lang w:val="en-GB" w:eastAsia="en-GB"/>
              </w:rPr>
              <w:t>Includes time stamps for the waypoints that describe planned locations for the UE.</w:t>
            </w:r>
          </w:p>
        </w:tc>
      </w:tr>
      <w:tr w:rsidR="007875DA" w:rsidRPr="00FE7D68" w14:paraId="29195BAD" w14:textId="77777777" w:rsidTr="00392F87">
        <w:trPr>
          <w:cantSplit/>
        </w:trPr>
        <w:tc>
          <w:tcPr>
            <w:tcW w:w="9639" w:type="dxa"/>
            <w:tcBorders>
              <w:top w:val="single" w:sz="4" w:space="0" w:color="808080"/>
              <w:left w:val="single" w:sz="4" w:space="0" w:color="808080"/>
              <w:bottom w:val="single" w:sz="4" w:space="0" w:color="808080"/>
              <w:right w:val="single" w:sz="4" w:space="0" w:color="808080"/>
            </w:tcBorders>
          </w:tcPr>
          <w:p w14:paraId="2452AFE8" w14:textId="77777777" w:rsidR="007875DA" w:rsidRPr="00FE7D68" w:rsidRDefault="007875DA" w:rsidP="00DC0EAE">
            <w:pPr>
              <w:pStyle w:val="TAL"/>
              <w:rPr>
                <w:b/>
                <w:i/>
                <w:noProof/>
                <w:lang w:val="en-GB" w:eastAsia="ko-KR"/>
              </w:rPr>
            </w:pPr>
            <w:r w:rsidRPr="00FE7D68">
              <w:rPr>
                <w:b/>
                <w:i/>
                <w:noProof/>
                <w:lang w:val="en-GB" w:eastAsia="ko-KR"/>
              </w:rPr>
              <w:t>traceRecordingSessionRef</w:t>
            </w:r>
          </w:p>
          <w:p w14:paraId="133310D4" w14:textId="77777777" w:rsidR="007875DA" w:rsidRPr="00FE7D68" w:rsidRDefault="007875DA" w:rsidP="00DC0EAE">
            <w:pPr>
              <w:pStyle w:val="TAL"/>
              <w:rPr>
                <w:bCs/>
                <w:iCs/>
                <w:noProof/>
                <w:lang w:val="en-GB" w:eastAsia="ko-KR"/>
              </w:rPr>
            </w:pPr>
            <w:r w:rsidRPr="00FE7D68">
              <w:rPr>
                <w:bCs/>
                <w:iCs/>
                <w:noProof/>
                <w:lang w:val="en-GB" w:eastAsia="en-GB"/>
              </w:rPr>
              <w:t xml:space="preserve">Parameter Trace Recording Session Reference: See TS </w:t>
            </w:r>
            <w:r>
              <w:rPr>
                <w:bCs/>
                <w:iCs/>
                <w:noProof/>
                <w:lang w:val="en-GB" w:eastAsia="en-GB"/>
              </w:rPr>
              <w:t>xx.xxx</w:t>
            </w:r>
            <w:r w:rsidRPr="00FE7D68">
              <w:rPr>
                <w:bCs/>
                <w:iCs/>
                <w:noProof/>
                <w:lang w:val="en-GB" w:eastAsia="en-GB"/>
              </w:rPr>
              <w:t xml:space="preserve"> [</w:t>
            </w:r>
            <w:r>
              <w:rPr>
                <w:bCs/>
                <w:iCs/>
                <w:noProof/>
                <w:lang w:val="en-GB" w:eastAsia="en-GB"/>
              </w:rPr>
              <w:t>xx</w:t>
            </w:r>
            <w:r w:rsidRPr="00FE7D68">
              <w:rPr>
                <w:bCs/>
                <w:iCs/>
                <w:noProof/>
                <w:lang w:val="en-GB" w:eastAsia="en-GB"/>
              </w:rPr>
              <w:t>]</w:t>
            </w:r>
            <w:r w:rsidRPr="00FE7D68">
              <w:rPr>
                <w:bCs/>
                <w:iCs/>
                <w:noProof/>
                <w:lang w:val="en-GB" w:eastAsia="ko-KR"/>
              </w:rPr>
              <w:t>.</w:t>
            </w:r>
          </w:p>
        </w:tc>
      </w:tr>
    </w:tbl>
    <w:p w14:paraId="4CDEBA56" w14:textId="77777777" w:rsidR="007875DA" w:rsidRPr="00C228BF" w:rsidRDefault="007875DA" w:rsidP="007875DA">
      <w:pPr>
        <w:rPr>
          <w:rFonts w:eastAsiaTheme="minorEastAsia"/>
          <w:iCs/>
        </w:rPr>
      </w:pPr>
    </w:p>
    <w:p w14:paraId="21F17C10" w14:textId="152617AF" w:rsidR="009979E8" w:rsidRDefault="009979E8" w:rsidP="009979E8">
      <w:pPr>
        <w:rPr>
          <w:color w:val="FF0000"/>
          <w:lang w:eastAsia="x-none"/>
        </w:rPr>
      </w:pPr>
      <w:r>
        <w:rPr>
          <w:color w:val="FF0000"/>
          <w:lang w:eastAsia="x-none"/>
        </w:rPr>
        <w:t>* end of change*</w:t>
      </w:r>
    </w:p>
    <w:p w14:paraId="5E33D53F" w14:textId="77777777" w:rsidR="009979E8" w:rsidRDefault="009979E8" w:rsidP="00F7195D">
      <w:pPr>
        <w:rPr>
          <w:color w:val="FF0000"/>
          <w:lang w:eastAsia="x-none"/>
        </w:rPr>
      </w:pPr>
    </w:p>
    <w:p w14:paraId="4E2E9632" w14:textId="470A7096" w:rsidR="002C5D28" w:rsidRDefault="002C5D28" w:rsidP="002C5D28">
      <w:pPr>
        <w:pStyle w:val="Heading2"/>
        <w:rPr>
          <w:rFonts w:eastAsia="MS Mincho"/>
          <w:lang w:val="en-GB"/>
        </w:rPr>
      </w:pPr>
      <w:bookmarkStart w:id="1030" w:name="_Toc20426219"/>
      <w:r w:rsidRPr="0096519C">
        <w:rPr>
          <w:rFonts w:eastAsia="MS Mincho"/>
          <w:lang w:val="en-GB"/>
        </w:rPr>
        <w:t>7.4</w:t>
      </w:r>
      <w:r w:rsidRPr="0096519C">
        <w:rPr>
          <w:rFonts w:eastAsia="MS Mincho"/>
          <w:lang w:val="en-GB"/>
        </w:rPr>
        <w:tab/>
        <w:t>UE variables</w:t>
      </w:r>
      <w:bookmarkEnd w:id="1030"/>
    </w:p>
    <w:p w14:paraId="5C5272F4" w14:textId="3D848B69" w:rsidR="00E05595" w:rsidRDefault="004566FC" w:rsidP="004566FC">
      <w:pPr>
        <w:rPr>
          <w:color w:val="FF0000"/>
          <w:lang w:eastAsia="x-none"/>
        </w:rPr>
      </w:pPr>
      <w:r>
        <w:rPr>
          <w:color w:val="FF0000"/>
          <w:lang w:eastAsia="x-none"/>
        </w:rPr>
        <w:t>* start of change*</w:t>
      </w:r>
    </w:p>
    <w:p w14:paraId="0583EC7A" w14:textId="77777777" w:rsidR="004566FC" w:rsidRDefault="004566FC" w:rsidP="004566FC">
      <w:pPr>
        <w:rPr>
          <w:color w:val="FF0000"/>
          <w:lang w:eastAsia="x-none"/>
        </w:rPr>
      </w:pPr>
      <w:r>
        <w:rPr>
          <w:color w:val="FF0000"/>
          <w:lang w:eastAsia="x-none"/>
        </w:rPr>
        <w:t>*unaffected IEs are omitted*</w:t>
      </w:r>
    </w:p>
    <w:p w14:paraId="5B4A7DFD" w14:textId="77777777" w:rsidR="00E05595" w:rsidRPr="0054240A" w:rsidRDefault="00E05595" w:rsidP="00E05595">
      <w:pPr>
        <w:pStyle w:val="Heading4"/>
        <w:rPr>
          <w:ins w:id="1031" w:author="Ericsson" w:date="2019-10-17T07:43:00Z"/>
          <w:lang w:val="en-GB"/>
        </w:rPr>
      </w:pPr>
      <w:bookmarkStart w:id="1032" w:name="_Toc20432074"/>
      <w:ins w:id="1033" w:author="Ericsson" w:date="2019-10-17T07:43:00Z">
        <w:r w:rsidRPr="0054240A">
          <w:rPr>
            <w:lang w:val="en-GB"/>
          </w:rPr>
          <w:t>–</w:t>
        </w:r>
        <w:r w:rsidRPr="0054240A">
          <w:rPr>
            <w:lang w:val="en-GB"/>
          </w:rPr>
          <w:tab/>
        </w:r>
        <w:r w:rsidRPr="0054240A">
          <w:rPr>
            <w:i/>
            <w:lang w:val="en-GB"/>
          </w:rPr>
          <w:t>VarRLF-Report</w:t>
        </w:r>
        <w:bookmarkEnd w:id="1032"/>
      </w:ins>
    </w:p>
    <w:p w14:paraId="53D03EBB" w14:textId="77777777" w:rsidR="00E05595" w:rsidRPr="0054240A" w:rsidRDefault="00E05595" w:rsidP="00E05595">
      <w:pPr>
        <w:rPr>
          <w:ins w:id="1034" w:author="Ericsson" w:date="2019-10-17T07:43:00Z"/>
        </w:rPr>
      </w:pPr>
      <w:ins w:id="1035" w:author="Ericsson" w:date="2019-10-17T07:43:00Z">
        <w:r w:rsidRPr="0054240A">
          <w:t xml:space="preserve">The UE variable </w:t>
        </w:r>
        <w:r w:rsidRPr="0054240A">
          <w:rPr>
            <w:i/>
            <w:noProof/>
          </w:rPr>
          <w:t>VarRLF-Report</w:t>
        </w:r>
        <w:r w:rsidRPr="0054240A">
          <w:rPr>
            <w:iCs/>
          </w:rPr>
          <w:t xml:space="preserve"> includes the radio link failure information or handover failure information</w:t>
        </w:r>
        <w:r w:rsidRPr="0054240A">
          <w:t>.</w:t>
        </w:r>
      </w:ins>
    </w:p>
    <w:p w14:paraId="77037461" w14:textId="77777777" w:rsidR="00E05595" w:rsidRPr="0054240A" w:rsidRDefault="00E05595" w:rsidP="00E05595">
      <w:pPr>
        <w:pStyle w:val="TH"/>
        <w:rPr>
          <w:ins w:id="1036" w:author="Ericsson" w:date="2019-10-17T07:43:00Z"/>
          <w:lang w:val="en-GB"/>
        </w:rPr>
      </w:pPr>
      <w:ins w:id="1037" w:author="Ericsson" w:date="2019-10-17T07:43:00Z">
        <w:r w:rsidRPr="0054240A">
          <w:rPr>
            <w:bCs/>
            <w:i/>
            <w:iCs/>
            <w:lang w:val="en-GB"/>
          </w:rPr>
          <w:t>VarRLF-Report</w:t>
        </w:r>
        <w:r w:rsidRPr="0054240A">
          <w:rPr>
            <w:lang w:val="en-GB"/>
          </w:rPr>
          <w:t xml:space="preserve"> UE variable</w:t>
        </w:r>
      </w:ins>
    </w:p>
    <w:p w14:paraId="5A94B562" w14:textId="77777777" w:rsidR="00E05595" w:rsidRPr="0054240A" w:rsidRDefault="00E05595" w:rsidP="00E05595">
      <w:pPr>
        <w:pStyle w:val="PL"/>
        <w:rPr>
          <w:ins w:id="1038" w:author="Ericsson" w:date="2019-10-17T07:43:00Z"/>
        </w:rPr>
      </w:pPr>
      <w:ins w:id="1039" w:author="Ericsson" w:date="2019-10-17T07:43:00Z">
        <w:r w:rsidRPr="0054240A">
          <w:t>-- ASN1START</w:t>
        </w:r>
      </w:ins>
    </w:p>
    <w:p w14:paraId="3F733AE1" w14:textId="3CBB0EE4" w:rsidR="00557563" w:rsidRPr="0096519C" w:rsidRDefault="00557563" w:rsidP="00557563">
      <w:pPr>
        <w:pStyle w:val="PL"/>
        <w:rPr>
          <w:ins w:id="1040" w:author="Ericsson" w:date="2019-10-30T11:14:00Z"/>
          <w:color w:val="808080"/>
        </w:rPr>
      </w:pPr>
      <w:ins w:id="1041" w:author="Ericsson" w:date="2019-10-30T11:14:00Z">
        <w:r w:rsidRPr="0096519C">
          <w:rPr>
            <w:color w:val="808080"/>
          </w:rPr>
          <w:t>-- TAG-</w:t>
        </w:r>
        <w:r>
          <w:rPr>
            <w:color w:val="808080"/>
          </w:rPr>
          <w:t>VARRLF-REPORT</w:t>
        </w:r>
        <w:r w:rsidRPr="0096519C">
          <w:rPr>
            <w:color w:val="808080"/>
          </w:rPr>
          <w:t>-ST</w:t>
        </w:r>
        <w:r>
          <w:rPr>
            <w:color w:val="808080"/>
          </w:rPr>
          <w:t>ART</w:t>
        </w:r>
      </w:ins>
    </w:p>
    <w:p w14:paraId="15FF4C18" w14:textId="77777777" w:rsidR="00E05595" w:rsidRPr="0054240A" w:rsidRDefault="00E05595" w:rsidP="00E05595">
      <w:pPr>
        <w:pStyle w:val="PL"/>
        <w:rPr>
          <w:ins w:id="1042" w:author="Ericsson" w:date="2019-10-17T07:43:00Z"/>
        </w:rPr>
      </w:pPr>
    </w:p>
    <w:p w14:paraId="7E16DFE0" w14:textId="06655397" w:rsidR="00E05595" w:rsidRPr="0054240A" w:rsidRDefault="00E05595" w:rsidP="00E05595">
      <w:pPr>
        <w:pStyle w:val="PL"/>
        <w:rPr>
          <w:ins w:id="1043" w:author="Ericsson" w:date="2019-10-17T07:43:00Z"/>
        </w:rPr>
      </w:pPr>
      <w:ins w:id="1044" w:author="Ericsson" w:date="2019-10-17T07:43:00Z">
        <w:r w:rsidRPr="0054240A">
          <w:t>VarRLF-Report</w:t>
        </w:r>
      </w:ins>
      <w:ins w:id="1045" w:author="Ericsson" w:date="2019-10-17T14:33:00Z">
        <w:r w:rsidR="00D9277A">
          <w:t>-r16</w:t>
        </w:r>
      </w:ins>
      <w:ins w:id="1046" w:author="Ericsson" w:date="2019-10-17T07:43:00Z">
        <w:r w:rsidRPr="0054240A">
          <w:t xml:space="preserve"> ::=</w:t>
        </w:r>
        <w:r w:rsidRPr="0054240A">
          <w:tab/>
        </w:r>
        <w:r w:rsidRPr="0054240A">
          <w:tab/>
        </w:r>
        <w:r w:rsidRPr="0054240A">
          <w:tab/>
        </w:r>
        <w:r w:rsidRPr="0054240A">
          <w:tab/>
          <w:t>SEQUENCE {</w:t>
        </w:r>
      </w:ins>
    </w:p>
    <w:p w14:paraId="4E978631" w14:textId="5034E501" w:rsidR="00E05595" w:rsidRPr="0054240A" w:rsidRDefault="00E05595" w:rsidP="00E05595">
      <w:pPr>
        <w:pStyle w:val="PL"/>
        <w:tabs>
          <w:tab w:val="clear" w:pos="768"/>
        </w:tabs>
        <w:rPr>
          <w:ins w:id="1047" w:author="Ericsson" w:date="2019-10-17T07:43:00Z"/>
        </w:rPr>
      </w:pPr>
      <w:ins w:id="1048" w:author="Ericsson" w:date="2019-10-17T07:43:00Z">
        <w:r w:rsidRPr="0054240A">
          <w:tab/>
          <w:t>rlf-Report</w:t>
        </w:r>
      </w:ins>
      <w:ins w:id="1049" w:author="Ericsson" w:date="2019-10-17T14:32:00Z">
        <w:r w:rsidR="00D9277A">
          <w:t>-r16</w:t>
        </w:r>
      </w:ins>
      <w:ins w:id="1050" w:author="Ericsson" w:date="2019-10-17T07:43:00Z">
        <w:r w:rsidRPr="0054240A">
          <w:tab/>
        </w:r>
        <w:r w:rsidRPr="0054240A">
          <w:tab/>
        </w:r>
        <w:r w:rsidRPr="0054240A">
          <w:tab/>
        </w:r>
        <w:r w:rsidRPr="0054240A">
          <w:tab/>
        </w:r>
        <w:r w:rsidRPr="0054240A">
          <w:tab/>
        </w:r>
        <w:r w:rsidRPr="0054240A">
          <w:tab/>
        </w:r>
        <w:r w:rsidRPr="0054240A">
          <w:tab/>
          <w:t>RLF-Report</w:t>
        </w:r>
      </w:ins>
      <w:ins w:id="1051" w:author="Ericsson" w:date="2019-10-17T14:32:00Z">
        <w:r w:rsidR="00D9277A">
          <w:t>-r16</w:t>
        </w:r>
      </w:ins>
      <w:ins w:id="1052" w:author="Ericsson" w:date="2019-10-17T07:43:00Z">
        <w:r w:rsidRPr="0054240A">
          <w:t>,</w:t>
        </w:r>
      </w:ins>
    </w:p>
    <w:p w14:paraId="2603DC58" w14:textId="439DBDAE" w:rsidR="00E05595" w:rsidRPr="0054240A" w:rsidRDefault="00E05595" w:rsidP="00E05595">
      <w:pPr>
        <w:pStyle w:val="PL"/>
        <w:tabs>
          <w:tab w:val="clear" w:pos="5760"/>
        </w:tabs>
        <w:rPr>
          <w:ins w:id="1053" w:author="Ericsson" w:date="2019-10-17T07:43:00Z"/>
        </w:rPr>
      </w:pPr>
      <w:ins w:id="1054" w:author="Ericsson" w:date="2019-10-17T07:43:00Z">
        <w:r w:rsidRPr="0054240A">
          <w:tab/>
          <w:t>plmn-Identity</w:t>
        </w:r>
      </w:ins>
      <w:ins w:id="1055" w:author="Ericsson" w:date="2019-10-17T14:32:00Z">
        <w:r w:rsidR="00D9277A">
          <w:t>-r16</w:t>
        </w:r>
      </w:ins>
      <w:ins w:id="1056" w:author="Ericsson" w:date="2019-10-17T07:43:00Z">
        <w:r w:rsidRPr="0054240A">
          <w:tab/>
        </w:r>
        <w:r w:rsidRPr="0054240A">
          <w:tab/>
        </w:r>
        <w:r w:rsidRPr="0054240A">
          <w:tab/>
        </w:r>
        <w:r w:rsidRPr="0054240A">
          <w:tab/>
        </w:r>
        <w:r w:rsidRPr="0054240A">
          <w:tab/>
        </w:r>
        <w:r w:rsidRPr="0054240A">
          <w:tab/>
        </w:r>
      </w:ins>
      <w:ins w:id="1057" w:author="Ericsson" w:date="2019-10-30T11:14:00Z">
        <w:r w:rsidR="00FF4E95">
          <w:t>PLMN</w:t>
        </w:r>
        <w:r w:rsidR="00FF4E95" w:rsidRPr="0096519C">
          <w:t>-IdentityList</w:t>
        </w:r>
        <w:r w:rsidR="00FF4E95">
          <w:t>-r16</w:t>
        </w:r>
      </w:ins>
    </w:p>
    <w:p w14:paraId="7D28EDF0" w14:textId="10322BB7" w:rsidR="00E05595" w:rsidRDefault="00E05595" w:rsidP="00E05595">
      <w:pPr>
        <w:pStyle w:val="PL"/>
        <w:rPr>
          <w:ins w:id="1058" w:author="Ericsson" w:date="2019-10-30T11:13:00Z"/>
        </w:rPr>
      </w:pPr>
      <w:ins w:id="1059" w:author="Ericsson" w:date="2019-10-17T07:43:00Z">
        <w:r w:rsidRPr="0054240A">
          <w:t>}</w:t>
        </w:r>
      </w:ins>
    </w:p>
    <w:p w14:paraId="6FC3C3F9" w14:textId="734883A5" w:rsidR="00FF4E95" w:rsidRDefault="00FF4E95" w:rsidP="00E05595">
      <w:pPr>
        <w:pStyle w:val="PL"/>
        <w:rPr>
          <w:ins w:id="1060" w:author="Ericsson" w:date="2019-10-30T11:13:00Z"/>
        </w:rPr>
      </w:pPr>
    </w:p>
    <w:p w14:paraId="6034409C" w14:textId="2C364BBE" w:rsidR="00E05595" w:rsidRDefault="00FF4E95" w:rsidP="00E05595">
      <w:pPr>
        <w:pStyle w:val="PL"/>
        <w:rPr>
          <w:ins w:id="1061" w:author="Ericsson" w:date="2019-10-30T11:13:00Z"/>
        </w:rPr>
      </w:pPr>
      <w:ins w:id="1062" w:author="Ericsson" w:date="2019-10-30T11:13:00Z">
        <w:r>
          <w:t>PLMN</w:t>
        </w:r>
        <w:r w:rsidRPr="0096519C">
          <w:t>-IdentityList</w:t>
        </w:r>
      </w:ins>
      <w:ins w:id="1063" w:author="Ericsson" w:date="2019-10-30T11:14:00Z">
        <w:r>
          <w:t>-r16</w:t>
        </w:r>
      </w:ins>
      <w:ins w:id="1064" w:author="Ericsson" w:date="2019-10-30T11:13:00Z">
        <w:r w:rsidRPr="0096519C">
          <w:t xml:space="preserve">                       </w:t>
        </w:r>
        <w:r w:rsidRPr="0096519C">
          <w:rPr>
            <w:color w:val="993366"/>
          </w:rPr>
          <w:t>SEQUENCE</w:t>
        </w:r>
        <w:r w:rsidRPr="0096519C">
          <w:t xml:space="preserve"> (</w:t>
        </w:r>
        <w:r w:rsidRPr="0096519C">
          <w:rPr>
            <w:color w:val="993366"/>
          </w:rPr>
          <w:t>SIZE</w:t>
        </w:r>
        <w:r w:rsidRPr="0096519C">
          <w:t xml:space="preserve"> (1..maxPLMN))</w:t>
        </w:r>
        <w:r w:rsidRPr="0096519C">
          <w:rPr>
            <w:color w:val="993366"/>
          </w:rPr>
          <w:t xml:space="preserve"> OF</w:t>
        </w:r>
        <w:r w:rsidRPr="0096519C">
          <w:t xml:space="preserve"> PLMN-Identity</w:t>
        </w:r>
      </w:ins>
    </w:p>
    <w:p w14:paraId="12A24ECE" w14:textId="77777777" w:rsidR="00FF4E95" w:rsidRPr="0054240A" w:rsidRDefault="00FF4E95" w:rsidP="00E05595">
      <w:pPr>
        <w:pStyle w:val="PL"/>
        <w:rPr>
          <w:ins w:id="1065" w:author="Ericsson" w:date="2019-10-17T07:43:00Z"/>
        </w:rPr>
      </w:pPr>
    </w:p>
    <w:p w14:paraId="2B324813" w14:textId="00968D57" w:rsidR="00557563" w:rsidRPr="0096519C" w:rsidRDefault="00557563" w:rsidP="00557563">
      <w:pPr>
        <w:pStyle w:val="PL"/>
        <w:rPr>
          <w:ins w:id="1066" w:author="Ericsson" w:date="2019-10-30T11:14:00Z"/>
          <w:color w:val="808080"/>
        </w:rPr>
      </w:pPr>
      <w:ins w:id="1067" w:author="Ericsson" w:date="2019-10-30T11:14:00Z">
        <w:r w:rsidRPr="0096519C">
          <w:rPr>
            <w:color w:val="808080"/>
          </w:rPr>
          <w:t>-- TAG-</w:t>
        </w:r>
      </w:ins>
      <w:ins w:id="1068" w:author="Ericsson" w:date="2019-10-30T11:15:00Z">
        <w:r>
          <w:rPr>
            <w:color w:val="808080"/>
          </w:rPr>
          <w:t>VARRLF-REPORT</w:t>
        </w:r>
      </w:ins>
      <w:ins w:id="1069" w:author="Ericsson" w:date="2019-10-30T11:14:00Z">
        <w:r w:rsidRPr="0096519C">
          <w:rPr>
            <w:color w:val="808080"/>
          </w:rPr>
          <w:t>-STOP</w:t>
        </w:r>
      </w:ins>
    </w:p>
    <w:p w14:paraId="4F9F8E5E" w14:textId="77777777" w:rsidR="00E05595" w:rsidRPr="0054240A" w:rsidRDefault="00E05595" w:rsidP="00E05595">
      <w:pPr>
        <w:pStyle w:val="PL"/>
        <w:rPr>
          <w:ins w:id="1070" w:author="Ericsson" w:date="2019-10-17T07:43:00Z"/>
        </w:rPr>
      </w:pPr>
      <w:ins w:id="1071" w:author="Ericsson" w:date="2019-10-17T07:43:00Z">
        <w:r w:rsidRPr="0054240A">
          <w:t>-- ASN1STOP</w:t>
        </w:r>
      </w:ins>
    </w:p>
    <w:p w14:paraId="768DF664" w14:textId="1B6CD99E" w:rsidR="004566FC" w:rsidRDefault="004566FC" w:rsidP="004566FC">
      <w:pPr>
        <w:rPr>
          <w:rFonts w:eastAsia="MS Mincho"/>
          <w:lang w:eastAsia="x-none"/>
        </w:rPr>
      </w:pPr>
    </w:p>
    <w:p w14:paraId="1A8423F8" w14:textId="77777777" w:rsidR="00E637D6" w:rsidRDefault="00E637D6" w:rsidP="00E637D6">
      <w:pPr>
        <w:rPr>
          <w:color w:val="FF0000"/>
          <w:lang w:eastAsia="x-none"/>
        </w:rPr>
      </w:pPr>
      <w:r>
        <w:rPr>
          <w:color w:val="FF0000"/>
          <w:lang w:eastAsia="x-none"/>
        </w:rPr>
        <w:t>* end of change*</w:t>
      </w:r>
    </w:p>
    <w:p w14:paraId="39E53966" w14:textId="77777777" w:rsidR="00E637D6" w:rsidRPr="004566FC" w:rsidRDefault="00E637D6" w:rsidP="004566FC">
      <w:pPr>
        <w:rPr>
          <w:rFonts w:eastAsia="MS Mincho"/>
          <w:lang w:eastAsia="x-none"/>
        </w:rPr>
      </w:pPr>
    </w:p>
    <w:sectPr w:rsidR="00E637D6" w:rsidRPr="004566FC" w:rsidSect="004566FC">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CATT" w:date="2019-11-04T11:17:00Z" w:initials="C">
    <w:p w14:paraId="506701D5" w14:textId="374A7CA1" w:rsidR="00B515B9" w:rsidRDefault="00B515B9">
      <w:pPr>
        <w:pStyle w:val="CommentText"/>
        <w:rPr>
          <w:lang w:eastAsia="zh-CN"/>
        </w:rPr>
      </w:pPr>
      <w:r>
        <w:rPr>
          <w:rStyle w:val="CommentReference"/>
        </w:rPr>
        <w:annotationRef/>
      </w:r>
      <w:r>
        <w:rPr>
          <w:rFonts w:hint="eastAsia"/>
          <w:lang w:eastAsia="zh-CN"/>
        </w:rPr>
        <w:t>Input from CATT</w:t>
      </w:r>
    </w:p>
  </w:comment>
  <w:comment w:id="178" w:author="CATT" w:date="2019-11-04T11:23:00Z" w:initials="C">
    <w:p w14:paraId="27F021FA" w14:textId="31E75B1C" w:rsidR="00B515B9" w:rsidRDefault="00B515B9">
      <w:pPr>
        <w:pStyle w:val="CommentText"/>
        <w:rPr>
          <w:lang w:eastAsia="zh-CN"/>
        </w:rPr>
      </w:pPr>
      <w:r>
        <w:rPr>
          <w:rStyle w:val="CommentReference"/>
        </w:rPr>
        <w:annotationRef/>
      </w:r>
      <w:r>
        <w:rPr>
          <w:rFonts w:hint="eastAsia"/>
          <w:lang w:eastAsia="zh-CN"/>
        </w:rPr>
        <w:t>Input from CATT</w:t>
      </w:r>
    </w:p>
  </w:comment>
  <w:comment w:id="271" w:author="Ericsson" w:date="2019-10-30T15:34:00Z" w:initials="AB">
    <w:p w14:paraId="535943F6" w14:textId="4BF5098D" w:rsidR="00B515B9" w:rsidRPr="00BE5CA1" w:rsidRDefault="00B515B9">
      <w:pPr>
        <w:pStyle w:val="CommentText"/>
      </w:pPr>
      <w:r>
        <w:rPr>
          <w:rStyle w:val="CommentReference"/>
        </w:rPr>
        <w:annotationRef/>
      </w:r>
      <w:r>
        <w:t xml:space="preserve">Pointer to PRB 0 </w:t>
      </w:r>
      <w:r>
        <w:sym w:font="Wingdings" w:char="F0E0"/>
      </w:r>
      <w:r>
        <w:t xml:space="preserve"> </w:t>
      </w:r>
      <w:r>
        <w:rPr>
          <w:rFonts w:ascii="Arial" w:eastAsia="Batang" w:hAnsi="Arial" w:cs="Arial"/>
          <w:b/>
          <w:bCs/>
          <w:i/>
          <w:iCs/>
          <w:sz w:val="18"/>
          <w:szCs w:val="18"/>
          <w:lang w:eastAsia="sv-SE"/>
        </w:rPr>
        <w:t xml:space="preserve">absoluteFrequencyPointA </w:t>
      </w:r>
      <w:r>
        <w:rPr>
          <w:rFonts w:ascii="Arial" w:eastAsia="Batang" w:hAnsi="Arial" w:cs="Arial"/>
          <w:bCs/>
          <w:iCs/>
          <w:sz w:val="18"/>
          <w:szCs w:val="18"/>
          <w:lang w:eastAsia="sv-SE"/>
        </w:rPr>
        <w:t>in</w:t>
      </w:r>
      <w:r w:rsidRPr="00BE5CA1">
        <w:rPr>
          <w:rFonts w:ascii="Arial" w:eastAsia="Batang" w:hAnsi="Arial" w:cs="Arial"/>
          <w:b/>
          <w:bCs/>
          <w:i/>
          <w:iCs/>
          <w:sz w:val="18"/>
          <w:szCs w:val="18"/>
          <w:lang w:eastAsia="sv-SE"/>
        </w:rPr>
        <w:t xml:space="preserve"> </w:t>
      </w:r>
      <w:r>
        <w:rPr>
          <w:rFonts w:ascii="Arial" w:eastAsia="Batang" w:hAnsi="Arial" w:cs="Arial"/>
          <w:b/>
          <w:bCs/>
          <w:i/>
          <w:iCs/>
          <w:sz w:val="18"/>
          <w:szCs w:val="18"/>
          <w:lang w:eastAsia="sv-SE"/>
        </w:rPr>
        <w:t>FrequencyInfoUL</w:t>
      </w:r>
      <w:r>
        <w:rPr>
          <w:rFonts w:ascii="Arial" w:eastAsia="Batang" w:hAnsi="Arial" w:cs="Arial"/>
          <w:bCs/>
          <w:iCs/>
          <w:sz w:val="18"/>
          <w:szCs w:val="18"/>
          <w:lang w:eastAsia="sv-SE"/>
        </w:rPr>
        <w:t xml:space="preserve"> </w:t>
      </w:r>
    </w:p>
  </w:comment>
  <w:comment w:id="378" w:author="CATT" w:date="2019-11-04T13:21:00Z" w:initials="C">
    <w:p w14:paraId="2B028EE7" w14:textId="6CF9995E" w:rsidR="00B515B9" w:rsidRDefault="00B515B9">
      <w:pPr>
        <w:pStyle w:val="CommentText"/>
        <w:rPr>
          <w:lang w:eastAsia="zh-CN"/>
        </w:rPr>
      </w:pPr>
      <w:r>
        <w:rPr>
          <w:rStyle w:val="CommentReference"/>
        </w:rPr>
        <w:annotationRef/>
      </w:r>
      <w:r>
        <w:rPr>
          <w:rFonts w:hint="eastAsia"/>
          <w:lang w:eastAsia="zh-CN"/>
        </w:rPr>
        <w:t>C</w:t>
      </w:r>
      <w:r w:rsidRPr="0054240A">
        <w:t>ontention resolution</w:t>
      </w:r>
      <w:r>
        <w:rPr>
          <w:rFonts w:hint="eastAsia"/>
          <w:lang w:eastAsia="zh-CN"/>
        </w:rPr>
        <w:t xml:space="preserve"> should be per RACH attempt, not per RACH procedure.</w:t>
      </w:r>
    </w:p>
    <w:p w14:paraId="3C15314E" w14:textId="0ADAAE84" w:rsidR="00B515B9" w:rsidRDefault="00B515B9">
      <w:pPr>
        <w:pStyle w:val="CommentText"/>
        <w:rPr>
          <w:lang w:eastAsia="zh-CN"/>
        </w:rPr>
      </w:pPr>
      <w:r>
        <w:rPr>
          <w:lang w:eastAsia="zh-CN"/>
        </w:rPr>
        <w:t>[Huawei] We think the structure of the text should be:</w:t>
      </w:r>
    </w:p>
    <w:p w14:paraId="2884D48B" w14:textId="77777777" w:rsidR="00B515B9" w:rsidRDefault="00B515B9">
      <w:pPr>
        <w:pStyle w:val="CommentText"/>
        <w:rPr>
          <w:rFonts w:eastAsia="DengXian"/>
          <w:lang w:eastAsia="zh-CN"/>
        </w:rPr>
      </w:pPr>
    </w:p>
    <w:p w14:paraId="1556F7FA" w14:textId="799E7E94" w:rsidR="00B515B9" w:rsidRDefault="00B515B9">
      <w:pPr>
        <w:pStyle w:val="CommentText"/>
        <w:rPr>
          <w:rFonts w:eastAsia="DengXian"/>
          <w:lang w:eastAsia="zh-CN"/>
        </w:rPr>
      </w:pPr>
      <w:r>
        <w:rPr>
          <w:rFonts w:eastAsia="DengXian"/>
          <w:lang w:eastAsia="zh-CN"/>
        </w:rPr>
        <w:t>4&gt; for each random access attempt….</w:t>
      </w:r>
    </w:p>
    <w:p w14:paraId="0AFF2797" w14:textId="69CCDB15" w:rsidR="00B515B9" w:rsidRDefault="00B515B9">
      <w:pPr>
        <w:pStyle w:val="CommentText"/>
        <w:rPr>
          <w:rFonts w:eastAsia="DengXian"/>
          <w:lang w:eastAsia="zh-CN"/>
        </w:rPr>
      </w:pPr>
      <w:r>
        <w:rPr>
          <w:rFonts w:eastAsia="DengXian"/>
          <w:lang w:eastAsia="zh-CN"/>
        </w:rPr>
        <w:tab/>
      </w:r>
      <w:r>
        <w:rPr>
          <w:rFonts w:eastAsia="DengXian"/>
          <w:lang w:eastAsia="zh-CN"/>
        </w:rPr>
        <w:tab/>
        <w:t>If…. Set contentionDetected….</w:t>
      </w:r>
    </w:p>
    <w:p w14:paraId="0B2A1DFB" w14:textId="08622F9F" w:rsidR="00B515B9" w:rsidRDefault="00B515B9">
      <w:pPr>
        <w:pStyle w:val="CommentText"/>
        <w:rPr>
          <w:rFonts w:eastAsia="DengXian"/>
          <w:lang w:eastAsia="zh-CN"/>
        </w:rPr>
      </w:pPr>
      <w:r>
        <w:rPr>
          <w:rFonts w:eastAsia="DengXian"/>
          <w:lang w:eastAsia="zh-CN"/>
        </w:rPr>
        <w:tab/>
      </w:r>
      <w:r>
        <w:rPr>
          <w:rFonts w:eastAsia="DengXian"/>
          <w:lang w:eastAsia="zh-CN"/>
        </w:rPr>
        <w:tab/>
        <w:t>If….. set the ssbRSRPQualityIndicator…</w:t>
      </w:r>
    </w:p>
    <w:p w14:paraId="506AF2D8" w14:textId="77777777" w:rsidR="00B515B9" w:rsidRDefault="00B515B9">
      <w:pPr>
        <w:pStyle w:val="CommentText"/>
        <w:rPr>
          <w:rFonts w:eastAsia="DengXian"/>
          <w:lang w:eastAsia="zh-CN"/>
        </w:rPr>
      </w:pPr>
    </w:p>
    <w:p w14:paraId="39C99478" w14:textId="50AD134B" w:rsidR="00B515B9" w:rsidRPr="00DC6B0A" w:rsidRDefault="00B515B9">
      <w:pPr>
        <w:pStyle w:val="CommentText"/>
        <w:rPr>
          <w:rFonts w:eastAsia="DengXian"/>
          <w:lang w:eastAsia="zh-CN"/>
        </w:rPr>
      </w:pPr>
      <w:r>
        <w:rPr>
          <w:rFonts w:eastAsia="DengXian"/>
          <w:lang w:eastAsia="zh-CN"/>
        </w:rPr>
        <w:t>In other words, we think the text from “if contention resolution was not successful…” to “set the ssbRSRPQualityIndicator to false” should be sub-level to “4&gt; for each random access attempt performed, including ……”</w:t>
      </w:r>
    </w:p>
    <w:p w14:paraId="0265C584" w14:textId="77777777" w:rsidR="00B515B9" w:rsidRPr="00762BCF" w:rsidRDefault="00B515B9">
      <w:pPr>
        <w:pStyle w:val="CommentText"/>
        <w:rPr>
          <w:lang w:eastAsia="zh-CN"/>
        </w:rPr>
      </w:pPr>
    </w:p>
  </w:comment>
  <w:comment w:id="567" w:author="CATT" w:date="2019-11-04T14:28:00Z" w:initials="C">
    <w:p w14:paraId="1063C6B1" w14:textId="0E6A37B1" w:rsidR="00B515B9" w:rsidRDefault="00B515B9">
      <w:pPr>
        <w:pStyle w:val="CommentText"/>
        <w:rPr>
          <w:lang w:eastAsia="zh-CN"/>
        </w:rPr>
      </w:pPr>
      <w:r>
        <w:rPr>
          <w:rStyle w:val="CommentReference"/>
        </w:rPr>
        <w:annotationRef/>
      </w:r>
      <w:r>
        <w:rPr>
          <w:rFonts w:hint="eastAsia"/>
          <w:lang w:eastAsia="zh-CN"/>
        </w:rPr>
        <w:t>Agree to delete</w:t>
      </w:r>
    </w:p>
  </w:comment>
  <w:comment w:id="634" w:author="Ericsson" w:date="2019-10-30T16:31:00Z" w:initials="AB">
    <w:p w14:paraId="7B1C2C05" w14:textId="6DF0FDC3" w:rsidR="00B515B9" w:rsidRDefault="00B515B9">
      <w:pPr>
        <w:pStyle w:val="CommentText"/>
      </w:pPr>
      <w:r>
        <w:rPr>
          <w:rStyle w:val="CommentReference"/>
        </w:rPr>
        <w:annotationRef/>
      </w:r>
      <w:r w:rsidRPr="0096519C">
        <w:t xml:space="preserve">preambleTransMax                    </w:t>
      </w:r>
    </w:p>
  </w:comment>
  <w:comment w:id="693" w:author="Ericsson" w:date="2019-11-06T15:58:00Z" w:initials="AB">
    <w:p w14:paraId="1AA72E94" w14:textId="187EB7F9" w:rsidR="006651FB" w:rsidRDefault="006651FB">
      <w:pPr>
        <w:pStyle w:val="CommentText"/>
      </w:pPr>
      <w:r>
        <w:rPr>
          <w:rStyle w:val="CommentReference"/>
        </w:rPr>
        <w:annotationRef/>
      </w:r>
      <w:r>
        <w:t>If there is a better way to encode this, we can discuss it.</w:t>
      </w:r>
    </w:p>
  </w:comment>
  <w:comment w:id="662" w:author="CATT" w:date="2019-11-04T14:46:00Z" w:initials="C">
    <w:p w14:paraId="6F1DBB92" w14:textId="430A377B" w:rsidR="00B515B9" w:rsidRDefault="00B515B9">
      <w:pPr>
        <w:pStyle w:val="CommentText"/>
        <w:rPr>
          <w:lang w:eastAsia="zh-CN"/>
        </w:rPr>
      </w:pPr>
      <w:r>
        <w:rPr>
          <w:rStyle w:val="CommentReference"/>
        </w:rPr>
        <w:annotationRef/>
      </w:r>
      <w:r>
        <w:rPr>
          <w:rFonts w:hint="eastAsia"/>
          <w:lang w:eastAsia="zh-CN"/>
        </w:rPr>
        <w:t>We agree the ASN from CMCC, firstly, CMCC version explicitly captured the agreement</w:t>
      </w:r>
      <w:r>
        <w:rPr>
          <w:lang w:eastAsia="zh-CN"/>
        </w:rPr>
        <w:t>”</w:t>
      </w:r>
      <w:r w:rsidRPr="000F4516">
        <w:rPr>
          <w:rFonts w:hint="eastAsia"/>
        </w:rPr>
        <w:t xml:space="preserve"> </w:t>
      </w:r>
      <w:r w:rsidRPr="00273E0F">
        <w:rPr>
          <w:rFonts w:hint="eastAsia"/>
        </w:rPr>
        <w:t>Ind</w:t>
      </w:r>
      <w:r w:rsidRPr="00273E0F">
        <w:t>exes</w:t>
      </w:r>
      <w:r w:rsidRPr="00273E0F">
        <w:rPr>
          <w:rFonts w:hint="eastAsia"/>
        </w:rPr>
        <w:t xml:space="preserve"> of the SSBs and number of RACH preambles sent on each tried SSB </w:t>
      </w:r>
      <w:r w:rsidRPr="00273E0F">
        <w:t>listed in chronological order of attempts</w:t>
      </w:r>
      <w:r>
        <w:rPr>
          <w:lang w:eastAsia="zh-CN"/>
        </w:rPr>
        <w:t>”</w:t>
      </w:r>
      <w:r>
        <w:rPr>
          <w:rFonts w:hint="eastAsia"/>
          <w:lang w:eastAsia="zh-CN"/>
        </w:rPr>
        <w:t xml:space="preserve">, secondly, CMCC version can save bits, e.g. </w:t>
      </w:r>
      <w:r>
        <w:rPr>
          <w:rFonts w:eastAsia="DengXian"/>
          <w:lang w:eastAsia="zh-CN"/>
        </w:rPr>
        <w:t>ssb-Index</w:t>
      </w:r>
      <w:r>
        <w:rPr>
          <w:rFonts w:eastAsia="DengXian" w:hint="eastAsia"/>
          <w:lang w:eastAsia="zh-CN"/>
        </w:rPr>
        <w:t>.</w:t>
      </w:r>
    </w:p>
  </w:comment>
  <w:comment w:id="724" w:author="Ericsson" w:date="2019-10-30T13:32:00Z" w:initials="AB">
    <w:p w14:paraId="1B38BC2D" w14:textId="3851E54E" w:rsidR="00B515B9" w:rsidRDefault="00B515B9">
      <w:pPr>
        <w:pStyle w:val="CommentText"/>
      </w:pPr>
      <w:r>
        <w:rPr>
          <w:rStyle w:val="CommentReference"/>
        </w:rPr>
        <w:annotationRef/>
      </w:r>
      <w:r>
        <w:t>Needs to be revisited after the conclusion from the FFS1, FFS2 and FFS3.</w:t>
      </w:r>
    </w:p>
  </w:comment>
  <w:comment w:id="788" w:author="CATT" w:date="2019-11-04T14:22:00Z" w:initials="C">
    <w:p w14:paraId="473DD3A5" w14:textId="0D5AE7C7" w:rsidR="00B515B9" w:rsidRDefault="00B515B9">
      <w:pPr>
        <w:pStyle w:val="CommentText"/>
        <w:rPr>
          <w:lang w:eastAsia="zh-CN"/>
        </w:rPr>
      </w:pPr>
      <w:r>
        <w:rPr>
          <w:rStyle w:val="CommentReference"/>
        </w:rPr>
        <w:annotationRef/>
      </w:r>
      <w:r>
        <w:rPr>
          <w:rFonts w:hint="eastAsia"/>
          <w:lang w:eastAsia="zh-CN"/>
        </w:rPr>
        <w:t>Input from CATT</w:t>
      </w:r>
    </w:p>
  </w:comment>
  <w:comment w:id="855" w:author="CATT" w:date="2019-11-04T14:24:00Z" w:initials="C">
    <w:p w14:paraId="13ECF3EC" w14:textId="38F5B92F" w:rsidR="00B515B9" w:rsidRDefault="00B515B9">
      <w:pPr>
        <w:pStyle w:val="CommentText"/>
        <w:rPr>
          <w:lang w:eastAsia="zh-CN"/>
        </w:rPr>
      </w:pPr>
      <w:r>
        <w:rPr>
          <w:rStyle w:val="CommentReference"/>
        </w:rPr>
        <w:annotationRef/>
      </w:r>
      <w:r>
        <w:rPr>
          <w:rFonts w:hint="eastAsia"/>
          <w:lang w:eastAsia="zh-CN"/>
        </w:rPr>
        <w:t xml:space="preserve">We think this IE is not needed for serving cell as being covered by </w:t>
      </w:r>
      <w:r w:rsidRPr="00D0452D">
        <w:t>previousPCellId</w:t>
      </w:r>
      <w:r>
        <w:rPr>
          <w:rFonts w:hint="eastAsia"/>
          <w:lang w:eastAsia="zh-CN"/>
        </w:rPr>
        <w:t>/</w:t>
      </w:r>
      <w:r w:rsidRPr="005D2A1F">
        <w:t xml:space="preserve"> </w:t>
      </w:r>
      <w:r w:rsidRPr="00D0452D">
        <w:t>failedPCellId</w:t>
      </w:r>
    </w:p>
  </w:comment>
  <w:comment w:id="883" w:author="Ericsson" w:date="2019-10-30T09:57:00Z" w:initials="AB">
    <w:p w14:paraId="02F4AD74" w14:textId="2881574B" w:rsidR="00B515B9" w:rsidRDefault="00B515B9">
      <w:pPr>
        <w:pStyle w:val="CommentText"/>
      </w:pPr>
      <w:r>
        <w:t xml:space="preserve">SSB based </w:t>
      </w:r>
      <w:r>
        <w:rPr>
          <w:rStyle w:val="CommentReference"/>
        </w:rPr>
        <w:annotationRef/>
      </w:r>
      <w:r>
        <w:t>RLM configuration indication. Max number of SSBs is 64 and hence a bit string of 64.</w:t>
      </w:r>
    </w:p>
  </w:comment>
  <w:comment w:id="895" w:author="Ericsson" w:date="2019-10-30T09:58:00Z" w:initials="AB">
    <w:p w14:paraId="1B3C980B" w14:textId="718A013C" w:rsidR="00B515B9" w:rsidRDefault="00B515B9">
      <w:pPr>
        <w:pStyle w:val="CommentText"/>
      </w:pPr>
      <w:r>
        <w:rPr>
          <w:rStyle w:val="CommentReference"/>
        </w:rPr>
        <w:annotationRef/>
      </w:r>
      <w:r>
        <w:t>CSI-RS based RLM configuration indication. Max number of CSI-RSs that can be configured for RRM is 96 and hence a bit string of 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6701D5" w15:done="0"/>
  <w15:commentEx w15:paraId="27F021FA" w15:done="0"/>
  <w15:commentEx w15:paraId="535943F6" w15:done="0"/>
  <w15:commentEx w15:paraId="0265C584" w15:done="0"/>
  <w15:commentEx w15:paraId="1063C6B1" w15:done="0"/>
  <w15:commentEx w15:paraId="7B1C2C05" w15:done="0"/>
  <w15:commentEx w15:paraId="1AA72E94" w15:done="0"/>
  <w15:commentEx w15:paraId="6F1DBB92" w15:done="0"/>
  <w15:commentEx w15:paraId="1B38BC2D" w15:done="0"/>
  <w15:commentEx w15:paraId="473DD3A5" w15:done="0"/>
  <w15:commentEx w15:paraId="13ECF3EC" w15:done="0"/>
  <w15:commentEx w15:paraId="02F4AD74" w15:done="0"/>
  <w15:commentEx w15:paraId="1B3C98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6701D5" w16cid:durableId="216BCD83"/>
  <w16cid:commentId w16cid:paraId="27F021FA" w16cid:durableId="216BCD84"/>
  <w16cid:commentId w16cid:paraId="535943F6" w16cid:durableId="21642C1C"/>
  <w16cid:commentId w16cid:paraId="0265C584" w16cid:durableId="216BCD86"/>
  <w16cid:commentId w16cid:paraId="7B1C2C05" w16cid:durableId="2164397C"/>
  <w16cid:commentId w16cid:paraId="1AA72E94" w16cid:durableId="216D6C29"/>
  <w16cid:commentId w16cid:paraId="6F1DBB92" w16cid:durableId="216BCD89"/>
  <w16cid:commentId w16cid:paraId="1B38BC2D" w16cid:durableId="21640F69"/>
  <w16cid:commentId w16cid:paraId="473DD3A5" w16cid:durableId="216BCD8B"/>
  <w16cid:commentId w16cid:paraId="02F4AD74" w16cid:durableId="2163DD02"/>
  <w16cid:commentId w16cid:paraId="1B3C980B" w16cid:durableId="2163DD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41483" w14:textId="77777777" w:rsidR="00797E30" w:rsidRDefault="00797E30">
      <w:pPr>
        <w:spacing w:after="0"/>
      </w:pPr>
      <w:r>
        <w:separator/>
      </w:r>
    </w:p>
  </w:endnote>
  <w:endnote w:type="continuationSeparator" w:id="0">
    <w:p w14:paraId="3C48BE15" w14:textId="77777777" w:rsidR="00797E30" w:rsidRDefault="00797E30">
      <w:pPr>
        <w:spacing w:after="0"/>
      </w:pPr>
      <w:r>
        <w:continuationSeparator/>
      </w:r>
    </w:p>
  </w:endnote>
  <w:endnote w:type="continuationNotice" w:id="1">
    <w:p w14:paraId="1C1D1368" w14:textId="77777777" w:rsidR="00797E30" w:rsidRDefault="00797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B515B9" w:rsidRDefault="00B515B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515B9" w:rsidRDefault="00B515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B8950" w14:textId="77777777" w:rsidR="00797E30" w:rsidRDefault="00797E30">
      <w:pPr>
        <w:spacing w:after="0"/>
      </w:pPr>
      <w:r>
        <w:separator/>
      </w:r>
    </w:p>
  </w:footnote>
  <w:footnote w:type="continuationSeparator" w:id="0">
    <w:p w14:paraId="709734C2" w14:textId="77777777" w:rsidR="00797E30" w:rsidRDefault="00797E30">
      <w:pPr>
        <w:spacing w:after="0"/>
      </w:pPr>
      <w:r>
        <w:continuationSeparator/>
      </w:r>
    </w:p>
  </w:footnote>
  <w:footnote w:type="continuationNotice" w:id="1">
    <w:p w14:paraId="0B348E9A" w14:textId="77777777" w:rsidR="00797E30" w:rsidRDefault="00797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2376" w14:textId="77777777" w:rsidR="00B515B9" w:rsidRDefault="00B515B9"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25DFE73B" w:rsidR="00B515B9" w:rsidRDefault="00B515B9" w:rsidP="006D357F">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4F4">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4F4">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963CE63" w:rsidR="00B515B9" w:rsidRDefault="00B515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B515B9" w:rsidRDefault="00B515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331B14F" w14:textId="37D3D039" w:rsidR="00B515B9" w:rsidRDefault="00B515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B515B9" w:rsidRDefault="00B515B9">
    <w:pPr>
      <w:pStyle w:val="Header"/>
      <w:rPr>
        <w:lang w:eastAsia="zh-CN"/>
      </w:rPr>
    </w:pPr>
  </w:p>
  <w:p w14:paraId="31BBBCD6" w14:textId="77777777" w:rsidR="00B515B9" w:rsidRDefault="00B515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C06A1"/>
    <w:multiLevelType w:val="hybridMultilevel"/>
    <w:tmpl w:val="E266E09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635AD"/>
    <w:multiLevelType w:val="hybridMultilevel"/>
    <w:tmpl w:val="2FDEB6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2"/>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70"/>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2"/>
  </w:num>
  <w:num w:numId="162">
    <w:abstractNumId w:val="883"/>
  </w:num>
  <w:num w:numId="163">
    <w:abstractNumId w:val="147"/>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0"/>
  </w:num>
  <w:num w:numId="175">
    <w:abstractNumId w:val="864"/>
  </w:num>
  <w:num w:numId="176">
    <w:abstractNumId w:val="694"/>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5"/>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2"/>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3"/>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4"/>
  </w:num>
  <w:num w:numId="282">
    <w:abstractNumId w:val="628"/>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1"/>
  </w:num>
  <w:num w:numId="292">
    <w:abstractNumId w:val="539"/>
  </w:num>
  <w:num w:numId="293">
    <w:abstractNumId w:val="779"/>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2"/>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2"/>
  </w:num>
  <w:num w:numId="387">
    <w:abstractNumId w:val="698"/>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8"/>
  </w:num>
  <w:num w:numId="403">
    <w:abstractNumId w:val="760"/>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3"/>
  </w:num>
  <w:num w:numId="475">
    <w:abstractNumId w:val="836"/>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3"/>
  </w:num>
  <w:num w:numId="511">
    <w:abstractNumId w:val="683"/>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1"/>
  </w:num>
  <w:num w:numId="609">
    <w:abstractNumId w:val="537"/>
  </w:num>
  <w:num w:numId="610">
    <w:abstractNumId w:val="350"/>
  </w:num>
  <w:num w:numId="611">
    <w:abstractNumId w:val="426"/>
  </w:num>
  <w:num w:numId="612">
    <w:abstractNumId w:val="134"/>
  </w:num>
  <w:num w:numId="613">
    <w:abstractNumId w:val="730"/>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6"/>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7"/>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0"/>
  </w:num>
  <w:num w:numId="723">
    <w:abstractNumId w:val="582"/>
  </w:num>
  <w:num w:numId="724">
    <w:abstractNumId w:val="858"/>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2"/>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1"/>
  </w:num>
  <w:num w:numId="781">
    <w:abstractNumId w:val="349"/>
  </w:num>
  <w:num w:numId="782">
    <w:abstractNumId w:val="606"/>
  </w:num>
  <w:num w:numId="783">
    <w:abstractNumId w:val="702"/>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2"/>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50"/>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8"/>
  </w:num>
  <w:num w:numId="829">
    <w:abstractNumId w:val="516"/>
  </w:num>
  <w:num w:numId="830">
    <w:abstractNumId w:val="823"/>
  </w:num>
  <w:num w:numId="831">
    <w:abstractNumId w:val="382"/>
  </w:num>
  <w:num w:numId="832">
    <w:abstractNumId w:val="557"/>
  </w:num>
  <w:num w:numId="833">
    <w:abstractNumId w:val="776"/>
  </w:num>
  <w:num w:numId="834">
    <w:abstractNumId w:val="678"/>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7"/>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7"/>
  </w:num>
  <w:num w:numId="910">
    <w:abstractNumId w:val="62"/>
  </w:num>
  <w:num w:numId="911">
    <w:abstractNumId w:val="895"/>
  </w:num>
  <w:num w:numId="912">
    <w:abstractNumId w:val="724"/>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729"/>
  </w:num>
  <w:num w:numId="942">
    <w:abstractNumId w:val="33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7B7"/>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3A1"/>
    <w:rsid w:val="00042E7A"/>
    <w:rsid w:val="00043408"/>
    <w:rsid w:val="0004359B"/>
    <w:rsid w:val="00043744"/>
    <w:rsid w:val="00043F8D"/>
    <w:rsid w:val="0004457B"/>
    <w:rsid w:val="000446CA"/>
    <w:rsid w:val="00044AB8"/>
    <w:rsid w:val="00044EA7"/>
    <w:rsid w:val="00045391"/>
    <w:rsid w:val="00045D3C"/>
    <w:rsid w:val="00045EC0"/>
    <w:rsid w:val="0004615B"/>
    <w:rsid w:val="0004643E"/>
    <w:rsid w:val="000467F5"/>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DA"/>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0B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453"/>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7"/>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D88"/>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129"/>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40"/>
    <w:rsid w:val="000F1C87"/>
    <w:rsid w:val="000F1FAA"/>
    <w:rsid w:val="000F2958"/>
    <w:rsid w:val="000F2A63"/>
    <w:rsid w:val="000F33E0"/>
    <w:rsid w:val="000F3BD4"/>
    <w:rsid w:val="000F3E18"/>
    <w:rsid w:val="000F4516"/>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3F04"/>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97"/>
    <w:rsid w:val="00114E60"/>
    <w:rsid w:val="00114E83"/>
    <w:rsid w:val="001151D7"/>
    <w:rsid w:val="00115BF0"/>
    <w:rsid w:val="00115F71"/>
    <w:rsid w:val="001161CF"/>
    <w:rsid w:val="00116356"/>
    <w:rsid w:val="00116A54"/>
    <w:rsid w:val="00117EB2"/>
    <w:rsid w:val="00117F77"/>
    <w:rsid w:val="001204E2"/>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1A"/>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D0"/>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6CC"/>
    <w:rsid w:val="00177724"/>
    <w:rsid w:val="00177831"/>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844"/>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BD8"/>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0FCD"/>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0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4DE"/>
    <w:rsid w:val="001C46A5"/>
    <w:rsid w:val="001C471A"/>
    <w:rsid w:val="001C4A5D"/>
    <w:rsid w:val="001C4ECD"/>
    <w:rsid w:val="001C5482"/>
    <w:rsid w:val="001C57B7"/>
    <w:rsid w:val="001C57DD"/>
    <w:rsid w:val="001C5825"/>
    <w:rsid w:val="001C5855"/>
    <w:rsid w:val="001C6224"/>
    <w:rsid w:val="001C639B"/>
    <w:rsid w:val="001C6C4C"/>
    <w:rsid w:val="001C6C9C"/>
    <w:rsid w:val="001C6F04"/>
    <w:rsid w:val="001C71B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6B"/>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7B3"/>
    <w:rsid w:val="00217BB8"/>
    <w:rsid w:val="00217CAD"/>
    <w:rsid w:val="00220ED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D3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57"/>
    <w:rsid w:val="002411BD"/>
    <w:rsid w:val="002413DA"/>
    <w:rsid w:val="0024156F"/>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B1"/>
    <w:rsid w:val="00277CFA"/>
    <w:rsid w:val="00280012"/>
    <w:rsid w:val="002800EC"/>
    <w:rsid w:val="00280867"/>
    <w:rsid w:val="00280F34"/>
    <w:rsid w:val="00281271"/>
    <w:rsid w:val="00281387"/>
    <w:rsid w:val="00281504"/>
    <w:rsid w:val="00281667"/>
    <w:rsid w:val="002816E6"/>
    <w:rsid w:val="00281ABF"/>
    <w:rsid w:val="00281F7D"/>
    <w:rsid w:val="00282341"/>
    <w:rsid w:val="0028287C"/>
    <w:rsid w:val="002828C5"/>
    <w:rsid w:val="00282B0E"/>
    <w:rsid w:val="00282C42"/>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88"/>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5E90"/>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5EB2"/>
    <w:rsid w:val="0030618F"/>
    <w:rsid w:val="00306E14"/>
    <w:rsid w:val="00306F21"/>
    <w:rsid w:val="003070C7"/>
    <w:rsid w:val="003072FD"/>
    <w:rsid w:val="00307912"/>
    <w:rsid w:val="003079A2"/>
    <w:rsid w:val="00307BD6"/>
    <w:rsid w:val="00307EC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9BC"/>
    <w:rsid w:val="00330CF5"/>
    <w:rsid w:val="00331883"/>
    <w:rsid w:val="00332131"/>
    <w:rsid w:val="003321BB"/>
    <w:rsid w:val="003325EE"/>
    <w:rsid w:val="00332C5E"/>
    <w:rsid w:val="003334DB"/>
    <w:rsid w:val="00333A1F"/>
    <w:rsid w:val="00333E7E"/>
    <w:rsid w:val="0033408E"/>
    <w:rsid w:val="00334A36"/>
    <w:rsid w:val="00335349"/>
    <w:rsid w:val="003359AD"/>
    <w:rsid w:val="003368B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79"/>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07E"/>
    <w:rsid w:val="0037154B"/>
    <w:rsid w:val="0037158C"/>
    <w:rsid w:val="00371925"/>
    <w:rsid w:val="00371B0C"/>
    <w:rsid w:val="00371C10"/>
    <w:rsid w:val="003724F6"/>
    <w:rsid w:val="0037274F"/>
    <w:rsid w:val="00372B5E"/>
    <w:rsid w:val="00372FE2"/>
    <w:rsid w:val="00373ADB"/>
    <w:rsid w:val="00373D40"/>
    <w:rsid w:val="0037435A"/>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2F87"/>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9A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86"/>
    <w:rsid w:val="003B4A92"/>
    <w:rsid w:val="003B5A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4F4"/>
    <w:rsid w:val="003D1824"/>
    <w:rsid w:val="003D18AD"/>
    <w:rsid w:val="003D1F28"/>
    <w:rsid w:val="003D21D6"/>
    <w:rsid w:val="003D2265"/>
    <w:rsid w:val="003D26C9"/>
    <w:rsid w:val="003D2716"/>
    <w:rsid w:val="003D2F09"/>
    <w:rsid w:val="003D2F2D"/>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3D1"/>
    <w:rsid w:val="003F2974"/>
    <w:rsid w:val="003F2BD9"/>
    <w:rsid w:val="003F2E53"/>
    <w:rsid w:val="003F2EA6"/>
    <w:rsid w:val="003F368B"/>
    <w:rsid w:val="003F38A6"/>
    <w:rsid w:val="003F3F51"/>
    <w:rsid w:val="003F44E8"/>
    <w:rsid w:val="003F4601"/>
    <w:rsid w:val="003F5A8C"/>
    <w:rsid w:val="003F5B73"/>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127"/>
    <w:rsid w:val="0040245F"/>
    <w:rsid w:val="0040269B"/>
    <w:rsid w:val="004028A5"/>
    <w:rsid w:val="004039A8"/>
    <w:rsid w:val="00403A99"/>
    <w:rsid w:val="00403BB8"/>
    <w:rsid w:val="00405130"/>
    <w:rsid w:val="004053DE"/>
    <w:rsid w:val="00405495"/>
    <w:rsid w:val="0040565F"/>
    <w:rsid w:val="00405B80"/>
    <w:rsid w:val="00405EE0"/>
    <w:rsid w:val="00406014"/>
    <w:rsid w:val="004060AD"/>
    <w:rsid w:val="004064B3"/>
    <w:rsid w:val="004065CE"/>
    <w:rsid w:val="00406733"/>
    <w:rsid w:val="004068DB"/>
    <w:rsid w:val="00406C69"/>
    <w:rsid w:val="00407962"/>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A48"/>
    <w:rsid w:val="00440C34"/>
    <w:rsid w:val="00440CF2"/>
    <w:rsid w:val="00440EE8"/>
    <w:rsid w:val="004416CD"/>
    <w:rsid w:val="0044194E"/>
    <w:rsid w:val="00441A51"/>
    <w:rsid w:val="00441A69"/>
    <w:rsid w:val="00441E7E"/>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0B1"/>
    <w:rsid w:val="00446701"/>
    <w:rsid w:val="0044712E"/>
    <w:rsid w:val="00447472"/>
    <w:rsid w:val="004474AF"/>
    <w:rsid w:val="00447621"/>
    <w:rsid w:val="00447723"/>
    <w:rsid w:val="004479A9"/>
    <w:rsid w:val="00447E60"/>
    <w:rsid w:val="004502B5"/>
    <w:rsid w:val="0045079C"/>
    <w:rsid w:val="00450A97"/>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6FC"/>
    <w:rsid w:val="004567D6"/>
    <w:rsid w:val="00456834"/>
    <w:rsid w:val="00456989"/>
    <w:rsid w:val="00456AFF"/>
    <w:rsid w:val="00456CFD"/>
    <w:rsid w:val="00456D21"/>
    <w:rsid w:val="00456E13"/>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D17"/>
    <w:rsid w:val="00462FC2"/>
    <w:rsid w:val="00463575"/>
    <w:rsid w:val="0046366C"/>
    <w:rsid w:val="00464863"/>
    <w:rsid w:val="0046497D"/>
    <w:rsid w:val="00464BB3"/>
    <w:rsid w:val="00465CAC"/>
    <w:rsid w:val="00465F2B"/>
    <w:rsid w:val="004660EE"/>
    <w:rsid w:val="004666C8"/>
    <w:rsid w:val="00466829"/>
    <w:rsid w:val="00467575"/>
    <w:rsid w:val="00467DB0"/>
    <w:rsid w:val="00467DF0"/>
    <w:rsid w:val="0047061C"/>
    <w:rsid w:val="00470752"/>
    <w:rsid w:val="00471512"/>
    <w:rsid w:val="004717B3"/>
    <w:rsid w:val="00472211"/>
    <w:rsid w:val="00472E50"/>
    <w:rsid w:val="00472F60"/>
    <w:rsid w:val="004730B9"/>
    <w:rsid w:val="0047349F"/>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750"/>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CD"/>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CB2"/>
    <w:rsid w:val="004A5D49"/>
    <w:rsid w:val="004A6670"/>
    <w:rsid w:val="004A6B4F"/>
    <w:rsid w:val="004A7206"/>
    <w:rsid w:val="004A74F6"/>
    <w:rsid w:val="004A760D"/>
    <w:rsid w:val="004A76DE"/>
    <w:rsid w:val="004A76EE"/>
    <w:rsid w:val="004A772D"/>
    <w:rsid w:val="004B0051"/>
    <w:rsid w:val="004B0132"/>
    <w:rsid w:val="004B0D5F"/>
    <w:rsid w:val="004B162A"/>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387"/>
    <w:rsid w:val="004C062D"/>
    <w:rsid w:val="004C1163"/>
    <w:rsid w:val="004C1C90"/>
    <w:rsid w:val="004C1F1F"/>
    <w:rsid w:val="004C27A0"/>
    <w:rsid w:val="004C2A7F"/>
    <w:rsid w:val="004C2BB6"/>
    <w:rsid w:val="004C32FD"/>
    <w:rsid w:val="004C34C2"/>
    <w:rsid w:val="004C400D"/>
    <w:rsid w:val="004C402F"/>
    <w:rsid w:val="004C4260"/>
    <w:rsid w:val="004C437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180"/>
    <w:rsid w:val="004D2A39"/>
    <w:rsid w:val="004D2B04"/>
    <w:rsid w:val="004D31F8"/>
    <w:rsid w:val="004D325C"/>
    <w:rsid w:val="004D3578"/>
    <w:rsid w:val="004D3DDB"/>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DCE"/>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528"/>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E47"/>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0D9"/>
    <w:rsid w:val="005165F8"/>
    <w:rsid w:val="00516D49"/>
    <w:rsid w:val="005174DC"/>
    <w:rsid w:val="0051771F"/>
    <w:rsid w:val="00517842"/>
    <w:rsid w:val="00517A33"/>
    <w:rsid w:val="005202F9"/>
    <w:rsid w:val="00521795"/>
    <w:rsid w:val="00521B34"/>
    <w:rsid w:val="00521BB2"/>
    <w:rsid w:val="00521E39"/>
    <w:rsid w:val="00522076"/>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5DBC"/>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782"/>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563"/>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017"/>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080"/>
    <w:rsid w:val="005A294A"/>
    <w:rsid w:val="005A2961"/>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CC"/>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097"/>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1F"/>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D61"/>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A5"/>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033"/>
    <w:rsid w:val="00606320"/>
    <w:rsid w:val="006063B7"/>
    <w:rsid w:val="0060660B"/>
    <w:rsid w:val="006069F6"/>
    <w:rsid w:val="00607148"/>
    <w:rsid w:val="00607304"/>
    <w:rsid w:val="006075D4"/>
    <w:rsid w:val="006078F7"/>
    <w:rsid w:val="00607933"/>
    <w:rsid w:val="00607ACE"/>
    <w:rsid w:val="006100BB"/>
    <w:rsid w:val="006104D5"/>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8F0"/>
    <w:rsid w:val="006239B0"/>
    <w:rsid w:val="00623A24"/>
    <w:rsid w:val="00623A63"/>
    <w:rsid w:val="0062436E"/>
    <w:rsid w:val="0062452D"/>
    <w:rsid w:val="00624C6D"/>
    <w:rsid w:val="00624EA1"/>
    <w:rsid w:val="006252F3"/>
    <w:rsid w:val="006257ED"/>
    <w:rsid w:val="00625BC0"/>
    <w:rsid w:val="00625CF6"/>
    <w:rsid w:val="00626840"/>
    <w:rsid w:val="006269C7"/>
    <w:rsid w:val="00626C51"/>
    <w:rsid w:val="00627125"/>
    <w:rsid w:val="00627366"/>
    <w:rsid w:val="0062772A"/>
    <w:rsid w:val="00630EB9"/>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173"/>
    <w:rsid w:val="00646346"/>
    <w:rsid w:val="00646663"/>
    <w:rsid w:val="00646939"/>
    <w:rsid w:val="0064695D"/>
    <w:rsid w:val="00646D7B"/>
    <w:rsid w:val="00647336"/>
    <w:rsid w:val="006474A2"/>
    <w:rsid w:val="006474A9"/>
    <w:rsid w:val="00647E96"/>
    <w:rsid w:val="006508B8"/>
    <w:rsid w:val="006509C0"/>
    <w:rsid w:val="00650A04"/>
    <w:rsid w:val="00650F4C"/>
    <w:rsid w:val="0065123F"/>
    <w:rsid w:val="0065163B"/>
    <w:rsid w:val="006516AF"/>
    <w:rsid w:val="006519D7"/>
    <w:rsid w:val="00651EAF"/>
    <w:rsid w:val="006525F4"/>
    <w:rsid w:val="0065260A"/>
    <w:rsid w:val="00652E1A"/>
    <w:rsid w:val="0065336B"/>
    <w:rsid w:val="0065338C"/>
    <w:rsid w:val="006535B0"/>
    <w:rsid w:val="00653901"/>
    <w:rsid w:val="00653A25"/>
    <w:rsid w:val="00653D8D"/>
    <w:rsid w:val="0065411A"/>
    <w:rsid w:val="006541E9"/>
    <w:rsid w:val="00654637"/>
    <w:rsid w:val="00654DFD"/>
    <w:rsid w:val="00654E33"/>
    <w:rsid w:val="0065506D"/>
    <w:rsid w:val="006553FB"/>
    <w:rsid w:val="00655500"/>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1FB"/>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0DBC"/>
    <w:rsid w:val="00671041"/>
    <w:rsid w:val="006712EC"/>
    <w:rsid w:val="0067137F"/>
    <w:rsid w:val="00671579"/>
    <w:rsid w:val="006715D6"/>
    <w:rsid w:val="006717DA"/>
    <w:rsid w:val="006718A0"/>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7F2"/>
    <w:rsid w:val="00692834"/>
    <w:rsid w:val="00692906"/>
    <w:rsid w:val="006929EC"/>
    <w:rsid w:val="00692C8D"/>
    <w:rsid w:val="00692E8B"/>
    <w:rsid w:val="006931DA"/>
    <w:rsid w:val="00693348"/>
    <w:rsid w:val="00693A1C"/>
    <w:rsid w:val="006940E8"/>
    <w:rsid w:val="00694856"/>
    <w:rsid w:val="00694E0A"/>
    <w:rsid w:val="006955DD"/>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890"/>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83F"/>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3D9"/>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D0F"/>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1EF"/>
    <w:rsid w:val="0073337D"/>
    <w:rsid w:val="007334BD"/>
    <w:rsid w:val="007334DB"/>
    <w:rsid w:val="00733BC3"/>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897"/>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BCF"/>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CB"/>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693"/>
    <w:rsid w:val="007728B6"/>
    <w:rsid w:val="00772CF9"/>
    <w:rsid w:val="00772D78"/>
    <w:rsid w:val="00773062"/>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5DA"/>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251"/>
    <w:rsid w:val="0079439A"/>
    <w:rsid w:val="00794D0F"/>
    <w:rsid w:val="0079520E"/>
    <w:rsid w:val="0079546F"/>
    <w:rsid w:val="00796884"/>
    <w:rsid w:val="007969C0"/>
    <w:rsid w:val="00796C29"/>
    <w:rsid w:val="00797346"/>
    <w:rsid w:val="00797614"/>
    <w:rsid w:val="007977A8"/>
    <w:rsid w:val="00797950"/>
    <w:rsid w:val="007979E9"/>
    <w:rsid w:val="00797AF6"/>
    <w:rsid w:val="00797E3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271"/>
    <w:rsid w:val="007B53ED"/>
    <w:rsid w:val="007B5532"/>
    <w:rsid w:val="007B57A0"/>
    <w:rsid w:val="007B5ADD"/>
    <w:rsid w:val="007B5BE9"/>
    <w:rsid w:val="007B5F64"/>
    <w:rsid w:val="007B60F1"/>
    <w:rsid w:val="007B612F"/>
    <w:rsid w:val="007B6286"/>
    <w:rsid w:val="007B6E39"/>
    <w:rsid w:val="007B7548"/>
    <w:rsid w:val="007B763E"/>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C5B"/>
    <w:rsid w:val="007D32CC"/>
    <w:rsid w:val="007D3A02"/>
    <w:rsid w:val="007D3CBB"/>
    <w:rsid w:val="007D3F4F"/>
    <w:rsid w:val="007D4083"/>
    <w:rsid w:val="007D42CC"/>
    <w:rsid w:val="007D43F2"/>
    <w:rsid w:val="007D4439"/>
    <w:rsid w:val="007D458A"/>
    <w:rsid w:val="007D4707"/>
    <w:rsid w:val="007D49FF"/>
    <w:rsid w:val="007D4CE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0E"/>
    <w:rsid w:val="007D731C"/>
    <w:rsid w:val="007D740B"/>
    <w:rsid w:val="007D74A3"/>
    <w:rsid w:val="007D788B"/>
    <w:rsid w:val="007D7B3A"/>
    <w:rsid w:val="007D7BA9"/>
    <w:rsid w:val="007D7F35"/>
    <w:rsid w:val="007E005A"/>
    <w:rsid w:val="007E02E7"/>
    <w:rsid w:val="007E0874"/>
    <w:rsid w:val="007E098D"/>
    <w:rsid w:val="007E0EF4"/>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4C1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06"/>
    <w:rsid w:val="008040A8"/>
    <w:rsid w:val="008042C2"/>
    <w:rsid w:val="008042EA"/>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4A4"/>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CA6"/>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32E"/>
    <w:rsid w:val="0089276C"/>
    <w:rsid w:val="00892A41"/>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E05"/>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36"/>
    <w:rsid w:val="008B668D"/>
    <w:rsid w:val="008B6812"/>
    <w:rsid w:val="008B6CBA"/>
    <w:rsid w:val="008B740C"/>
    <w:rsid w:val="008B74C6"/>
    <w:rsid w:val="008B7806"/>
    <w:rsid w:val="008B78D8"/>
    <w:rsid w:val="008C0387"/>
    <w:rsid w:val="008C03EB"/>
    <w:rsid w:val="008C044E"/>
    <w:rsid w:val="008C047A"/>
    <w:rsid w:val="008C04BF"/>
    <w:rsid w:val="008C0A69"/>
    <w:rsid w:val="008C0D8C"/>
    <w:rsid w:val="008C0F07"/>
    <w:rsid w:val="008C11B7"/>
    <w:rsid w:val="008C1713"/>
    <w:rsid w:val="008C1A0D"/>
    <w:rsid w:val="008C1DA5"/>
    <w:rsid w:val="008C1DAF"/>
    <w:rsid w:val="008C24F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65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F03"/>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D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53"/>
    <w:rsid w:val="008F36A1"/>
    <w:rsid w:val="008F3E5D"/>
    <w:rsid w:val="008F4771"/>
    <w:rsid w:val="008F4A12"/>
    <w:rsid w:val="008F4F81"/>
    <w:rsid w:val="008F5247"/>
    <w:rsid w:val="008F55DE"/>
    <w:rsid w:val="008F5A11"/>
    <w:rsid w:val="008F6495"/>
    <w:rsid w:val="008F65EF"/>
    <w:rsid w:val="008F67AD"/>
    <w:rsid w:val="008F686C"/>
    <w:rsid w:val="008F7213"/>
    <w:rsid w:val="008F74B9"/>
    <w:rsid w:val="008F770F"/>
    <w:rsid w:val="008F7798"/>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50"/>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0"/>
    <w:rsid w:val="00926569"/>
    <w:rsid w:val="009268E6"/>
    <w:rsid w:val="009269CE"/>
    <w:rsid w:val="00926C63"/>
    <w:rsid w:val="009273D3"/>
    <w:rsid w:val="0092754A"/>
    <w:rsid w:val="009276D9"/>
    <w:rsid w:val="009277CC"/>
    <w:rsid w:val="009278F1"/>
    <w:rsid w:val="00927964"/>
    <w:rsid w:val="00927C94"/>
    <w:rsid w:val="00927CE3"/>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CAD"/>
    <w:rsid w:val="00936FD3"/>
    <w:rsid w:val="009371F0"/>
    <w:rsid w:val="0093731A"/>
    <w:rsid w:val="00937700"/>
    <w:rsid w:val="00937A47"/>
    <w:rsid w:val="00937AAB"/>
    <w:rsid w:val="0094005E"/>
    <w:rsid w:val="009407AA"/>
    <w:rsid w:val="00940CF5"/>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AC1"/>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9F2"/>
    <w:rsid w:val="00963E3C"/>
    <w:rsid w:val="00963F51"/>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40"/>
    <w:rsid w:val="00967529"/>
    <w:rsid w:val="009677F8"/>
    <w:rsid w:val="00967E96"/>
    <w:rsid w:val="0097016F"/>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720"/>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258"/>
    <w:rsid w:val="00996936"/>
    <w:rsid w:val="00996FCB"/>
    <w:rsid w:val="0099792E"/>
    <w:rsid w:val="009979E8"/>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72F"/>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AA2"/>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77"/>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27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40"/>
    <w:rsid w:val="009F3BD0"/>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D1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2F5"/>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C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A42"/>
    <w:rsid w:val="00A34F98"/>
    <w:rsid w:val="00A35465"/>
    <w:rsid w:val="00A3663A"/>
    <w:rsid w:val="00A367BA"/>
    <w:rsid w:val="00A36C6A"/>
    <w:rsid w:val="00A37003"/>
    <w:rsid w:val="00A3761A"/>
    <w:rsid w:val="00A376E5"/>
    <w:rsid w:val="00A3785A"/>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68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16"/>
    <w:rsid w:val="00A64469"/>
    <w:rsid w:val="00A64504"/>
    <w:rsid w:val="00A647F3"/>
    <w:rsid w:val="00A64A41"/>
    <w:rsid w:val="00A64D6C"/>
    <w:rsid w:val="00A65F84"/>
    <w:rsid w:val="00A660FC"/>
    <w:rsid w:val="00A6666C"/>
    <w:rsid w:val="00A66687"/>
    <w:rsid w:val="00A6687D"/>
    <w:rsid w:val="00A66ABB"/>
    <w:rsid w:val="00A701B8"/>
    <w:rsid w:val="00A7025A"/>
    <w:rsid w:val="00A713AA"/>
    <w:rsid w:val="00A71873"/>
    <w:rsid w:val="00A7196D"/>
    <w:rsid w:val="00A71A96"/>
    <w:rsid w:val="00A71DF6"/>
    <w:rsid w:val="00A72055"/>
    <w:rsid w:val="00A7275B"/>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AFE"/>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CB"/>
    <w:rsid w:val="00AA0882"/>
    <w:rsid w:val="00AA0F46"/>
    <w:rsid w:val="00AA12D3"/>
    <w:rsid w:val="00AA1518"/>
    <w:rsid w:val="00AA179C"/>
    <w:rsid w:val="00AA18B7"/>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5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591C"/>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5BA"/>
    <w:rsid w:val="00AE3918"/>
    <w:rsid w:val="00AE3E5C"/>
    <w:rsid w:val="00AE47FF"/>
    <w:rsid w:val="00AE4A39"/>
    <w:rsid w:val="00AE4B7C"/>
    <w:rsid w:val="00AE4E88"/>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B0"/>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0B7"/>
    <w:rsid w:val="00B45837"/>
    <w:rsid w:val="00B45AB3"/>
    <w:rsid w:val="00B45B80"/>
    <w:rsid w:val="00B46185"/>
    <w:rsid w:val="00B46751"/>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5B9"/>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7B6"/>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BE4"/>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CBA"/>
    <w:rsid w:val="00BA4FEE"/>
    <w:rsid w:val="00BA5138"/>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02"/>
    <w:rsid w:val="00BB0CCC"/>
    <w:rsid w:val="00BB1335"/>
    <w:rsid w:val="00BB1D7F"/>
    <w:rsid w:val="00BB1ED0"/>
    <w:rsid w:val="00BB20BF"/>
    <w:rsid w:val="00BB2A5A"/>
    <w:rsid w:val="00BB2BD5"/>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08"/>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CA1"/>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1"/>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F47"/>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50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083"/>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90"/>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42B"/>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D0F"/>
    <w:rsid w:val="00C84E91"/>
    <w:rsid w:val="00C86958"/>
    <w:rsid w:val="00C86A58"/>
    <w:rsid w:val="00C86B40"/>
    <w:rsid w:val="00C86BF0"/>
    <w:rsid w:val="00C86C58"/>
    <w:rsid w:val="00C86D4E"/>
    <w:rsid w:val="00C86FBE"/>
    <w:rsid w:val="00C875F9"/>
    <w:rsid w:val="00C876FE"/>
    <w:rsid w:val="00C87C47"/>
    <w:rsid w:val="00C87DCB"/>
    <w:rsid w:val="00C90149"/>
    <w:rsid w:val="00C90433"/>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291"/>
    <w:rsid w:val="00CA17B6"/>
    <w:rsid w:val="00CA1962"/>
    <w:rsid w:val="00CA196C"/>
    <w:rsid w:val="00CA1C2F"/>
    <w:rsid w:val="00CA1F2E"/>
    <w:rsid w:val="00CA2961"/>
    <w:rsid w:val="00CA2AFC"/>
    <w:rsid w:val="00CA31E6"/>
    <w:rsid w:val="00CA3347"/>
    <w:rsid w:val="00CA34C0"/>
    <w:rsid w:val="00CA3563"/>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3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6FA"/>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1FF8"/>
    <w:rsid w:val="00CE28B8"/>
    <w:rsid w:val="00CE3869"/>
    <w:rsid w:val="00CE4211"/>
    <w:rsid w:val="00CE42E4"/>
    <w:rsid w:val="00CE46E0"/>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3E"/>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65B"/>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546"/>
    <w:rsid w:val="00D2719B"/>
    <w:rsid w:val="00D277CB"/>
    <w:rsid w:val="00D27CEE"/>
    <w:rsid w:val="00D30216"/>
    <w:rsid w:val="00D305DE"/>
    <w:rsid w:val="00D30BD0"/>
    <w:rsid w:val="00D31441"/>
    <w:rsid w:val="00D31582"/>
    <w:rsid w:val="00D3187F"/>
    <w:rsid w:val="00D3256E"/>
    <w:rsid w:val="00D327C4"/>
    <w:rsid w:val="00D3283B"/>
    <w:rsid w:val="00D32E38"/>
    <w:rsid w:val="00D3311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B13"/>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77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B6D"/>
    <w:rsid w:val="00DA69E9"/>
    <w:rsid w:val="00DA69F2"/>
    <w:rsid w:val="00DA6C9C"/>
    <w:rsid w:val="00DA6DA9"/>
    <w:rsid w:val="00DA6DDD"/>
    <w:rsid w:val="00DA73EC"/>
    <w:rsid w:val="00DA7885"/>
    <w:rsid w:val="00DA7A03"/>
    <w:rsid w:val="00DB0440"/>
    <w:rsid w:val="00DB04D5"/>
    <w:rsid w:val="00DB0C51"/>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0EAE"/>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0A"/>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BF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F3A"/>
    <w:rsid w:val="00DF3138"/>
    <w:rsid w:val="00DF3192"/>
    <w:rsid w:val="00DF3ADD"/>
    <w:rsid w:val="00DF3FD0"/>
    <w:rsid w:val="00DF40D9"/>
    <w:rsid w:val="00DF4468"/>
    <w:rsid w:val="00DF4611"/>
    <w:rsid w:val="00DF48DB"/>
    <w:rsid w:val="00DF48FD"/>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95"/>
    <w:rsid w:val="00E05B94"/>
    <w:rsid w:val="00E05FEE"/>
    <w:rsid w:val="00E06190"/>
    <w:rsid w:val="00E0636F"/>
    <w:rsid w:val="00E0668E"/>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2B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55"/>
    <w:rsid w:val="00E304FA"/>
    <w:rsid w:val="00E30666"/>
    <w:rsid w:val="00E30750"/>
    <w:rsid w:val="00E30D58"/>
    <w:rsid w:val="00E31556"/>
    <w:rsid w:val="00E31B7B"/>
    <w:rsid w:val="00E31EA8"/>
    <w:rsid w:val="00E321BD"/>
    <w:rsid w:val="00E322AD"/>
    <w:rsid w:val="00E325E5"/>
    <w:rsid w:val="00E32815"/>
    <w:rsid w:val="00E32CD2"/>
    <w:rsid w:val="00E32CE0"/>
    <w:rsid w:val="00E32D98"/>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5D"/>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111"/>
    <w:rsid w:val="00E46286"/>
    <w:rsid w:val="00E46380"/>
    <w:rsid w:val="00E46778"/>
    <w:rsid w:val="00E46B79"/>
    <w:rsid w:val="00E47C97"/>
    <w:rsid w:val="00E501D6"/>
    <w:rsid w:val="00E503CA"/>
    <w:rsid w:val="00E50A97"/>
    <w:rsid w:val="00E50D28"/>
    <w:rsid w:val="00E51092"/>
    <w:rsid w:val="00E51109"/>
    <w:rsid w:val="00E5111D"/>
    <w:rsid w:val="00E5118F"/>
    <w:rsid w:val="00E515A4"/>
    <w:rsid w:val="00E51A5A"/>
    <w:rsid w:val="00E51B46"/>
    <w:rsid w:val="00E51DE0"/>
    <w:rsid w:val="00E52198"/>
    <w:rsid w:val="00E52292"/>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7D6"/>
    <w:rsid w:val="00E63816"/>
    <w:rsid w:val="00E638F1"/>
    <w:rsid w:val="00E63AF4"/>
    <w:rsid w:val="00E63B43"/>
    <w:rsid w:val="00E63C49"/>
    <w:rsid w:val="00E63CB2"/>
    <w:rsid w:val="00E64DDF"/>
    <w:rsid w:val="00E6516C"/>
    <w:rsid w:val="00E6551E"/>
    <w:rsid w:val="00E65584"/>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EDE"/>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58"/>
    <w:rsid w:val="00E95D65"/>
    <w:rsid w:val="00E95EA0"/>
    <w:rsid w:val="00E9619D"/>
    <w:rsid w:val="00E969A0"/>
    <w:rsid w:val="00E96A66"/>
    <w:rsid w:val="00E96F0B"/>
    <w:rsid w:val="00E97069"/>
    <w:rsid w:val="00E9728E"/>
    <w:rsid w:val="00E975D7"/>
    <w:rsid w:val="00E97640"/>
    <w:rsid w:val="00E977AE"/>
    <w:rsid w:val="00E979BE"/>
    <w:rsid w:val="00E97B67"/>
    <w:rsid w:val="00EA00B1"/>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158"/>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99E"/>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EEF"/>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929"/>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1"/>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74"/>
    <w:rsid w:val="00F354A2"/>
    <w:rsid w:val="00F35584"/>
    <w:rsid w:val="00F3618F"/>
    <w:rsid w:val="00F3632C"/>
    <w:rsid w:val="00F36A7B"/>
    <w:rsid w:val="00F36B24"/>
    <w:rsid w:val="00F36BF1"/>
    <w:rsid w:val="00F36E87"/>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C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0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5D"/>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42"/>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E7D"/>
    <w:rsid w:val="00FD1252"/>
    <w:rsid w:val="00FD181E"/>
    <w:rsid w:val="00FD1AD6"/>
    <w:rsid w:val="00FD2266"/>
    <w:rsid w:val="00FD22E8"/>
    <w:rsid w:val="00FD25B9"/>
    <w:rsid w:val="00FD2D49"/>
    <w:rsid w:val="00FD2FF9"/>
    <w:rsid w:val="00FD38D2"/>
    <w:rsid w:val="00FD38DE"/>
    <w:rsid w:val="00FD3924"/>
    <w:rsid w:val="00FD40B5"/>
    <w:rsid w:val="00FD42E0"/>
    <w:rsid w:val="00FD432F"/>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E9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C1AC1DE"/>
  <w15:docId w15:val="{E048D61B-87D0-4F6A-99AF-5B8DC2D8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uiPriority w:val="99"/>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uiPriority w:val="99"/>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135F1A"/>
    <w:pPr>
      <w:spacing w:after="120"/>
    </w:pPr>
    <w:rPr>
      <w:rFonts w:ascii="Arial" w:eastAsia="Times New Roman" w:hAnsi="Arial"/>
      <w:lang w:val="en-GB" w:eastAsia="en-US"/>
    </w:rPr>
  </w:style>
  <w:style w:type="character" w:styleId="Hyperlink">
    <w:name w:val="Hyperlink"/>
    <w:uiPriority w:val="99"/>
    <w:rsid w:val="00135F1A"/>
    <w:rPr>
      <w:color w:val="0000FF"/>
      <w:u w:val="single"/>
    </w:rPr>
  </w:style>
  <w:style w:type="character" w:customStyle="1" w:styleId="CRCoverPageZchn">
    <w:name w:val="CR Cover Page Zchn"/>
    <w:link w:val="CRCoverPage"/>
    <w:rsid w:val="00135F1A"/>
    <w:rPr>
      <w:rFonts w:ascii="Arial" w:eastAsia="Times New Roman" w:hAnsi="Arial"/>
      <w:lang w:val="en-GB" w:eastAsia="en-US"/>
    </w:rPr>
  </w:style>
  <w:style w:type="paragraph" w:customStyle="1" w:styleId="Doc-text2">
    <w:name w:val="Doc-text2"/>
    <w:basedOn w:val="Normal"/>
    <w:link w:val="Doc-text2Char"/>
    <w:qFormat/>
    <w:rsid w:val="001C44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C44DE"/>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7875DA"/>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7875DA"/>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77584-37AA-40C5-911D-5AFBB40B329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B89D94D-09DD-4ABF-AEE4-EFB28574A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DBE22-2469-4DEE-9E36-6306C35A8F42}">
  <ds:schemaRefs>
    <ds:schemaRef ds:uri="http://schemas.microsoft.com/sharepoint/v3/contenttype/forms"/>
  </ds:schemaRefs>
</ds:datastoreItem>
</file>

<file path=customXml/itemProps4.xml><?xml version="1.0" encoding="utf-8"?>
<ds:datastoreItem xmlns:ds="http://schemas.openxmlformats.org/officeDocument/2006/customXml" ds:itemID="{4E450E44-C959-4A6E-BF6D-9D2F9FDE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25</Pages>
  <Words>10291</Words>
  <Characters>54545</Characters>
  <Application>Microsoft Office Word</Application>
  <DocSecurity>0</DocSecurity>
  <Lines>454</Lines>
  <Paragraphs>129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114</cp:revision>
  <cp:lastPrinted>2017-05-08T10:55:00Z</cp:lastPrinted>
  <dcterms:created xsi:type="dcterms:W3CDTF">2019-11-03T00:27:00Z</dcterms:created>
  <dcterms:modified xsi:type="dcterms:W3CDTF">2019-11-07T13:28:00Z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1572580219</vt:lpwstr>
  </property>
</Properties>
</file>