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11D93922" w:rsidR="00F9507A" w:rsidRPr="00091CFF" w:rsidRDefault="00F9507A" w:rsidP="00F9507A">
      <w:pPr>
        <w:pStyle w:val="3GPPHeader"/>
        <w:spacing w:after="60"/>
        <w:rPr>
          <w:sz w:val="36"/>
          <w:szCs w:val="32"/>
          <w:lang w:val="en-US"/>
        </w:rPr>
      </w:pPr>
      <w:bookmarkStart w:id="0" w:name="_GoBack"/>
      <w:bookmarkEnd w:id="0"/>
      <w:r w:rsidRPr="00091CFF">
        <w:rPr>
          <w:lang w:val="en-US"/>
        </w:rPr>
        <w:t>3GPP TSG-RAN WG2 #10</w:t>
      </w:r>
      <w:r w:rsidR="00C465B3">
        <w:rPr>
          <w:lang w:val="en-US"/>
        </w:rPr>
        <w:t>8</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w:t>
      </w:r>
      <w:r w:rsidR="0069377C">
        <w:rPr>
          <w:sz w:val="28"/>
          <w:lang w:val="en-US"/>
        </w:rPr>
        <w:t>191</w:t>
      </w:r>
      <w:r w:rsidR="00C465B3">
        <w:rPr>
          <w:sz w:val="28"/>
          <w:lang w:val="en-US"/>
        </w:rPr>
        <w:t>5435</w:t>
      </w:r>
    </w:p>
    <w:p w14:paraId="0D04A106" w14:textId="42065C6C" w:rsidR="00F9507A" w:rsidRPr="00091CFF" w:rsidRDefault="00C465B3" w:rsidP="00F9507A">
      <w:pPr>
        <w:pStyle w:val="3GPPHeader"/>
        <w:rPr>
          <w:lang w:val="en-US"/>
        </w:rPr>
      </w:pPr>
      <w:r>
        <w:rPr>
          <w:noProof/>
          <w:lang w:val="en-US"/>
        </w:rPr>
        <w:t>Reno</w:t>
      </w:r>
      <w:r w:rsidR="00F9507A" w:rsidRPr="00091CFF">
        <w:rPr>
          <w:noProof/>
          <w:lang w:val="en-US"/>
        </w:rPr>
        <w:t xml:space="preserve">, </w:t>
      </w:r>
      <w:r>
        <w:rPr>
          <w:noProof/>
          <w:lang w:val="en-US"/>
        </w:rPr>
        <w:t>USA</w:t>
      </w:r>
      <w:r w:rsidR="00F9507A" w:rsidRPr="00091CFF">
        <w:rPr>
          <w:noProof/>
          <w:lang w:val="en-US"/>
        </w:rPr>
        <w:t xml:space="preserve">, </w:t>
      </w:r>
      <w:r w:rsidR="00950EFE">
        <w:rPr>
          <w:noProof/>
          <w:lang w:val="en-US"/>
        </w:rPr>
        <w:t>1</w:t>
      </w:r>
      <w:r>
        <w:rPr>
          <w:noProof/>
          <w:lang w:val="en-US"/>
        </w:rPr>
        <w:t>8</w:t>
      </w:r>
      <w:r w:rsidR="00F9507A" w:rsidRPr="00091CFF">
        <w:rPr>
          <w:noProof/>
          <w:vertAlign w:val="superscript"/>
          <w:lang w:val="en-US"/>
        </w:rPr>
        <w:t xml:space="preserve">th </w:t>
      </w:r>
      <w:r>
        <w:rPr>
          <w:noProof/>
          <w:lang w:val="en-US"/>
        </w:rPr>
        <w:t>November</w:t>
      </w:r>
      <w:r w:rsidR="00F9507A" w:rsidRPr="00091CFF">
        <w:rPr>
          <w:noProof/>
          <w:vertAlign w:val="superscript"/>
          <w:lang w:val="en-US"/>
        </w:rPr>
        <w:t xml:space="preserve"> </w:t>
      </w:r>
      <w:r w:rsidR="00F9507A" w:rsidRPr="00091CFF">
        <w:rPr>
          <w:noProof/>
          <w:lang w:val="en-US"/>
        </w:rPr>
        <w:t xml:space="preserve">– </w:t>
      </w:r>
      <w:r>
        <w:rPr>
          <w:noProof/>
          <w:lang w:val="en-US"/>
        </w:rPr>
        <w:t>22</w:t>
      </w:r>
      <w:r w:rsidRPr="00C465B3">
        <w:rPr>
          <w:noProof/>
          <w:vertAlign w:val="superscript"/>
          <w:lang w:val="en-US"/>
        </w:rPr>
        <w:t>nd</w:t>
      </w:r>
      <w:r>
        <w:rPr>
          <w:noProof/>
          <w:lang w:val="en-US"/>
        </w:rPr>
        <w:t xml:space="preserve"> November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950EFE" w:rsidRDefault="00F64BA5" w:rsidP="00F64BA5">
      <w:pPr>
        <w:pStyle w:val="CRCoverPage"/>
        <w:outlineLvl w:val="0"/>
        <w:rPr>
          <w:rFonts w:cs="Arial"/>
          <w:b/>
          <w:noProof/>
          <w:sz w:val="24"/>
          <w:lang w:val="en-US"/>
        </w:rPr>
      </w:pPr>
    </w:p>
    <w:p w14:paraId="530B5054" w14:textId="4729873E" w:rsidR="00055EFC" w:rsidRPr="00CE0B30" w:rsidRDefault="00055EFC" w:rsidP="00055EFC">
      <w:pPr>
        <w:pStyle w:val="3GPPHeader"/>
        <w:rPr>
          <w:rFonts w:ascii="Arial" w:hAnsi="Arial" w:cs="Arial"/>
          <w:sz w:val="22"/>
          <w:lang w:val="en-US"/>
        </w:rPr>
      </w:pPr>
      <w:r w:rsidRPr="000F7F5C">
        <w:rPr>
          <w:rFonts w:ascii="Arial" w:hAnsi="Arial" w:cs="Arial"/>
          <w:sz w:val="22"/>
          <w:lang w:val="en-US"/>
        </w:rPr>
        <w:t>Agenda Item:</w:t>
      </w:r>
      <w:r w:rsidRPr="000F7F5C">
        <w:rPr>
          <w:rFonts w:ascii="Arial" w:hAnsi="Arial" w:cs="Arial"/>
          <w:sz w:val="22"/>
          <w:lang w:val="en-US"/>
        </w:rPr>
        <w:tab/>
      </w:r>
      <w:r w:rsidR="000F7F5C" w:rsidRPr="000F7F5C">
        <w:rPr>
          <w:rFonts w:ascii="Arial" w:hAnsi="Arial" w:cs="Arial"/>
          <w:sz w:val="22"/>
          <w:lang w:val="en-US"/>
        </w:rPr>
        <w:t>6.12.4</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3A52BE7F"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480873">
        <w:rPr>
          <w:rFonts w:ascii="Arial" w:hAnsi="Arial" w:cs="Arial"/>
          <w:sz w:val="22"/>
          <w:lang w:val="en-US"/>
        </w:rPr>
        <w:t>Successful handover report 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5DE63357" w14:textId="77777777" w:rsidR="00DE04DA" w:rsidRDefault="00DE04DA"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In RAN2#107bis meeting, it was agreed to have a further discussion on RACH and MRO related report contents</w:t>
      </w:r>
      <w:r w:rsidR="0090629B">
        <w:rPr>
          <w:rFonts w:ascii="Arial" w:eastAsia="MS Mincho" w:hAnsi="Arial" w:cs="Arial"/>
          <w:sz w:val="20"/>
          <w:szCs w:val="24"/>
          <w:lang w:val="en-US" w:eastAsia="en-GB"/>
        </w:rPr>
        <w:t>.</w:t>
      </w:r>
    </w:p>
    <w:p w14:paraId="769BA8A9" w14:textId="77777777" w:rsidR="00DE04DA" w:rsidRDefault="00DE04DA" w:rsidP="0029209B">
      <w:pPr>
        <w:pStyle w:val="EmailDiscussion"/>
        <w:numPr>
          <w:ilvl w:val="0"/>
          <w:numId w:val="11"/>
        </w:numPr>
        <w:tabs>
          <w:tab w:val="left" w:pos="1619"/>
        </w:tabs>
      </w:pPr>
      <w:r>
        <w:t>[107#45][</w:t>
      </w:r>
      <w:bookmarkStart w:id="2" w:name="OLE_LINK5"/>
      <w:bookmarkStart w:id="3" w:name="OLE_LINK6"/>
      <w:r>
        <w:t>NR/SON</w:t>
      </w:r>
      <w:bookmarkEnd w:id="2"/>
      <w:bookmarkEnd w:id="3"/>
      <w:r>
        <w:t>] RACH and Mobility Robustness optimisation checking (CATT)</w:t>
      </w:r>
    </w:p>
    <w:p w14:paraId="4CA25108" w14:textId="77777777" w:rsidR="00DE04DA" w:rsidRDefault="00DE04DA" w:rsidP="00DE04DA">
      <w:pPr>
        <w:pStyle w:val="EmailDiscussion2"/>
      </w:pPr>
      <w:r>
        <w:tab/>
        <w:t>Intended outcome: email discussion report</w:t>
      </w:r>
    </w:p>
    <w:p w14:paraId="0A0B80A4" w14:textId="77777777" w:rsidR="00DE04DA" w:rsidRDefault="00DE04DA" w:rsidP="00DE04DA">
      <w:pPr>
        <w:pStyle w:val="EmailDiscussion2"/>
      </w:pPr>
      <w:r>
        <w:tab/>
        <w:t>Deadline: Thursday 10/03/2019</w:t>
      </w:r>
    </w:p>
    <w:p w14:paraId="7652DA28" w14:textId="77777777" w:rsidR="00DE04DA" w:rsidRDefault="00DE04DA" w:rsidP="00DE04DA">
      <w:pPr>
        <w:pStyle w:val="EmailDiscussion2"/>
      </w:pPr>
      <w:r>
        <w:tab/>
        <w:t>- Check the feasibility of the parameters provided by RAN3</w:t>
      </w:r>
    </w:p>
    <w:p w14:paraId="04F384EC" w14:textId="77777777" w:rsidR="00DE04DA" w:rsidRDefault="00DE04DA" w:rsidP="007F6671">
      <w:pPr>
        <w:tabs>
          <w:tab w:val="left" w:pos="1622"/>
        </w:tabs>
        <w:spacing w:after="0" w:line="240" w:lineRule="auto"/>
        <w:rPr>
          <w:rFonts w:ascii="Arial" w:eastAsia="MS Mincho" w:hAnsi="Arial" w:cs="Arial"/>
          <w:sz w:val="20"/>
          <w:szCs w:val="24"/>
          <w:lang w:val="en-US" w:eastAsia="en-GB"/>
        </w:rPr>
      </w:pPr>
    </w:p>
    <w:p w14:paraId="2B1576EC" w14:textId="6FB37B6D" w:rsidR="00D8203B" w:rsidRDefault="00DE04DA"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As part of the email discussion</w:t>
      </w:r>
      <w:r w:rsidR="0018025D">
        <w:rPr>
          <w:rFonts w:ascii="Arial" w:eastAsia="MS Mincho" w:hAnsi="Arial" w:cs="Arial"/>
          <w:sz w:val="20"/>
          <w:szCs w:val="24"/>
          <w:lang w:val="en-US" w:eastAsia="en-GB"/>
        </w:rPr>
        <w:t xml:space="preserve"> </w:t>
      </w:r>
      <w:r w:rsidR="0018025D">
        <w:rPr>
          <w:rFonts w:ascii="Arial" w:eastAsia="MS Mincho" w:hAnsi="Arial" w:cs="Arial"/>
          <w:sz w:val="20"/>
          <w:szCs w:val="24"/>
          <w:lang w:val="en-US" w:eastAsia="en-GB"/>
        </w:rPr>
        <w:fldChar w:fldCharType="begin"/>
      </w:r>
      <w:r w:rsidR="0018025D">
        <w:rPr>
          <w:rFonts w:ascii="Arial" w:eastAsia="MS Mincho" w:hAnsi="Arial" w:cs="Arial"/>
          <w:sz w:val="20"/>
          <w:szCs w:val="24"/>
          <w:lang w:val="en-US" w:eastAsia="en-GB"/>
        </w:rPr>
        <w:instrText xml:space="preserve"> REF _Ref20309398 \r \h </w:instrText>
      </w:r>
      <w:r w:rsidR="0018025D">
        <w:rPr>
          <w:rFonts w:ascii="Arial" w:eastAsia="MS Mincho" w:hAnsi="Arial" w:cs="Arial"/>
          <w:sz w:val="20"/>
          <w:szCs w:val="24"/>
          <w:lang w:val="en-US" w:eastAsia="en-GB"/>
        </w:rPr>
      </w:r>
      <w:r w:rsidR="0018025D">
        <w:rPr>
          <w:rFonts w:ascii="Arial" w:eastAsia="MS Mincho" w:hAnsi="Arial" w:cs="Arial"/>
          <w:sz w:val="20"/>
          <w:szCs w:val="24"/>
          <w:lang w:val="en-US" w:eastAsia="en-GB"/>
        </w:rPr>
        <w:fldChar w:fldCharType="separate"/>
      </w:r>
      <w:r w:rsidR="0018025D">
        <w:rPr>
          <w:rFonts w:ascii="Arial" w:eastAsia="MS Mincho" w:hAnsi="Arial" w:cs="Arial"/>
          <w:sz w:val="20"/>
          <w:szCs w:val="24"/>
          <w:lang w:val="en-US" w:eastAsia="en-GB"/>
        </w:rPr>
        <w:t>[1]</w:t>
      </w:r>
      <w:r w:rsidR="0018025D">
        <w:rPr>
          <w:rFonts w:ascii="Arial" w:eastAsia="MS Mincho" w:hAnsi="Arial" w:cs="Arial"/>
          <w:sz w:val="20"/>
          <w:szCs w:val="24"/>
          <w:lang w:val="en-US" w:eastAsia="en-GB"/>
        </w:rPr>
        <w:fldChar w:fldCharType="end"/>
      </w:r>
      <w:r>
        <w:rPr>
          <w:rFonts w:ascii="Arial" w:eastAsia="MS Mincho" w:hAnsi="Arial" w:cs="Arial"/>
          <w:sz w:val="20"/>
          <w:szCs w:val="24"/>
          <w:lang w:val="en-US" w:eastAsia="en-GB"/>
        </w:rPr>
        <w:t xml:space="preserve">, </w:t>
      </w:r>
      <w:r w:rsidR="00651834">
        <w:rPr>
          <w:rFonts w:ascii="Arial" w:eastAsia="MS Mincho" w:hAnsi="Arial" w:cs="Arial"/>
          <w:sz w:val="20"/>
          <w:szCs w:val="24"/>
          <w:lang w:val="en-US" w:eastAsia="en-GB"/>
        </w:rPr>
        <w:t>successful handover report is discussed but no consensus could be reached</w:t>
      </w:r>
      <w:r w:rsidR="0018025D">
        <w:rPr>
          <w:rFonts w:ascii="Arial" w:eastAsia="MS Mincho" w:hAnsi="Arial" w:cs="Arial"/>
          <w:sz w:val="20"/>
          <w:szCs w:val="24"/>
          <w:lang w:val="en-US" w:eastAsia="en-GB"/>
        </w:rPr>
        <w:t>.</w:t>
      </w:r>
      <w:r w:rsidR="00651834">
        <w:rPr>
          <w:rFonts w:ascii="Arial" w:eastAsia="MS Mincho" w:hAnsi="Arial" w:cs="Arial"/>
          <w:sz w:val="20"/>
          <w:szCs w:val="24"/>
          <w:lang w:val="en-US" w:eastAsia="en-GB"/>
        </w:rPr>
        <w:t xml:space="preserve"> Therefore, in this contribution we again mention the need for such a report and also mention the contents of the measurement report associated to such a report.</w:t>
      </w:r>
    </w:p>
    <w:p w14:paraId="57DA32DC" w14:textId="77777777" w:rsidR="0090629B" w:rsidRPr="00091CFF" w:rsidRDefault="0090629B" w:rsidP="007F6671">
      <w:pPr>
        <w:tabs>
          <w:tab w:val="left" w:pos="1622"/>
        </w:tabs>
        <w:spacing w:after="0" w:line="240" w:lineRule="auto"/>
        <w:rPr>
          <w:rFonts w:ascii="Arial" w:eastAsia="MS Mincho" w:hAnsi="Arial" w:cs="Arial"/>
          <w:sz w:val="20"/>
          <w:szCs w:val="24"/>
          <w:lang w:val="en-US" w:eastAsia="en-GB"/>
        </w:rPr>
      </w:pPr>
    </w:p>
    <w:p w14:paraId="0E290CF7" w14:textId="2EA52734" w:rsidR="00017BB9" w:rsidRDefault="00D8203B" w:rsidP="00FB4B14">
      <w:pPr>
        <w:pStyle w:val="Heading1"/>
        <w:rPr>
          <w:lang w:val="en-US"/>
        </w:rPr>
      </w:pPr>
      <w:bookmarkStart w:id="4" w:name="_Ref178064866"/>
      <w:bookmarkStart w:id="5" w:name="_Ref462918989"/>
      <w:r w:rsidRPr="00573E9E">
        <w:rPr>
          <w:lang w:val="en-US"/>
        </w:rPr>
        <w:t>Discussion</w:t>
      </w:r>
      <w:bookmarkEnd w:id="4"/>
    </w:p>
    <w:p w14:paraId="56FB4ED2" w14:textId="27F8CAEE" w:rsidR="005411D5" w:rsidRDefault="00603ECD" w:rsidP="008C3819">
      <w:pPr>
        <w:pStyle w:val="Heading2"/>
      </w:pPr>
      <w:bookmarkStart w:id="6" w:name="_Toc12372235"/>
      <w:bookmarkStart w:id="7" w:name="_Toc12372251"/>
      <w:r>
        <w:t xml:space="preserve">Motivation behind successful handover report </w:t>
      </w:r>
    </w:p>
    <w:p w14:paraId="5B299DC9" w14:textId="08A9D3DD" w:rsidR="00301D0B" w:rsidRDefault="00301D0B" w:rsidP="005D71EF">
      <w:pPr>
        <w:rPr>
          <w:lang w:val="en-US"/>
        </w:rPr>
      </w:pPr>
      <w:r>
        <w:rPr>
          <w:lang w:val="en-US"/>
        </w:rPr>
        <w:t xml:space="preserve">In LTE, the RLF report was introduced so that the network can identify the reason behind the UE’s radio link failure and fix the same via changes in the network parameters. The entire framework is based on the fact that there is enough statistics to work with and </w:t>
      </w:r>
      <w:r w:rsidR="001055F5">
        <w:rPr>
          <w:lang w:val="en-US"/>
        </w:rPr>
        <w:t>these statistics</w:t>
      </w:r>
      <w:r>
        <w:rPr>
          <w:lang w:val="en-US"/>
        </w:rPr>
        <w:t xml:space="preserve"> is collected from many UEs. This assumption is true for low frequency deployments where the cell size (at least for macro cells) is expected to be large. Larger the cell size, higher the number of UEs connected to the cell and this in turn aids in the faster accumulation of the statistics based on RLF reports. </w:t>
      </w:r>
    </w:p>
    <w:p w14:paraId="18E523F0" w14:textId="6AAFBE24" w:rsidR="00301D0B" w:rsidRDefault="00301D0B" w:rsidP="00C65CC1">
      <w:pPr>
        <w:pStyle w:val="Observation"/>
        <w:rPr>
          <w:rFonts w:ascii="Arial" w:hAnsi="Arial" w:cs="Arial"/>
          <w:sz w:val="20"/>
          <w:szCs w:val="20"/>
          <w:lang w:val="en-US"/>
        </w:rPr>
      </w:pPr>
      <w:bookmarkStart w:id="8" w:name="_Toc20754695"/>
      <w:bookmarkStart w:id="9" w:name="_Toc20756362"/>
      <w:bookmarkStart w:id="10" w:name="_Toc20756852"/>
      <w:bookmarkStart w:id="11" w:name="_Toc20767753"/>
      <w:r>
        <w:rPr>
          <w:rFonts w:ascii="Arial" w:hAnsi="Arial" w:cs="Arial"/>
          <w:sz w:val="20"/>
          <w:szCs w:val="20"/>
          <w:lang w:val="en-US"/>
        </w:rPr>
        <w:t>Low frequency deployments have large cell sizes and therefore there are many UEs connected to the cell which increases the rate at which RLF related information can be collected from the UEs</w:t>
      </w:r>
      <w:r w:rsidR="005D71EF">
        <w:rPr>
          <w:rFonts w:ascii="Arial" w:hAnsi="Arial" w:cs="Arial"/>
          <w:sz w:val="20"/>
          <w:szCs w:val="20"/>
          <w:lang w:val="en-US"/>
        </w:rPr>
        <w:t>.</w:t>
      </w:r>
      <w:bookmarkEnd w:id="8"/>
      <w:bookmarkEnd w:id="9"/>
      <w:bookmarkEnd w:id="10"/>
      <w:bookmarkEnd w:id="11"/>
      <w:r w:rsidR="005D71EF">
        <w:rPr>
          <w:rFonts w:ascii="Arial" w:hAnsi="Arial" w:cs="Arial"/>
          <w:sz w:val="20"/>
          <w:szCs w:val="20"/>
          <w:lang w:val="en-US"/>
        </w:rPr>
        <w:t xml:space="preserve"> </w:t>
      </w:r>
    </w:p>
    <w:p w14:paraId="731E5852" w14:textId="4152DC57" w:rsidR="00301D0B" w:rsidRDefault="00301D0B" w:rsidP="00301D0B">
      <w:pPr>
        <w:rPr>
          <w:rFonts w:ascii="Arial" w:hAnsi="Arial" w:cs="Arial"/>
          <w:sz w:val="20"/>
          <w:szCs w:val="20"/>
          <w:lang w:val="en-US"/>
        </w:rPr>
      </w:pPr>
      <w:r>
        <w:rPr>
          <w:lang w:val="en-US"/>
        </w:rPr>
        <w:t xml:space="preserve">FR2 deployments suffer from the small cell sizes. This in turn leads to </w:t>
      </w:r>
      <w:r w:rsidR="00D15944">
        <w:rPr>
          <w:lang w:val="en-US"/>
        </w:rPr>
        <w:t>a smaller</w:t>
      </w:r>
      <w:r>
        <w:rPr>
          <w:lang w:val="en-US"/>
        </w:rPr>
        <w:t xml:space="preserve"> number of UEs connected to them which makes it harder to collect enough statistics.</w:t>
      </w:r>
    </w:p>
    <w:p w14:paraId="6291F887" w14:textId="6C0E6B94" w:rsidR="00301D0B" w:rsidRDefault="00301D0B" w:rsidP="00C65CC1">
      <w:pPr>
        <w:pStyle w:val="Observation"/>
        <w:rPr>
          <w:rFonts w:ascii="Arial" w:hAnsi="Arial" w:cs="Arial"/>
          <w:sz w:val="20"/>
          <w:szCs w:val="20"/>
          <w:lang w:val="en-US"/>
        </w:rPr>
      </w:pPr>
      <w:bookmarkStart w:id="12" w:name="_Toc20767754"/>
      <w:r>
        <w:rPr>
          <w:rFonts w:ascii="Arial" w:hAnsi="Arial" w:cs="Arial"/>
          <w:sz w:val="20"/>
          <w:szCs w:val="20"/>
          <w:lang w:val="en-US"/>
        </w:rPr>
        <w:t>The high frequency (FR2) deployments have much smaller cell size compared to FR1 deployments and thus it takes much longer to collect enough statistics in FR2 compared to FR1.</w:t>
      </w:r>
      <w:bookmarkEnd w:id="12"/>
    </w:p>
    <w:p w14:paraId="004209E6" w14:textId="2B2AA614" w:rsidR="00D15944" w:rsidRPr="00301D0B" w:rsidRDefault="00D15944" w:rsidP="00C65CC1">
      <w:pPr>
        <w:pStyle w:val="Observation"/>
        <w:rPr>
          <w:rFonts w:ascii="Arial" w:hAnsi="Arial" w:cs="Arial"/>
          <w:sz w:val="20"/>
          <w:szCs w:val="20"/>
          <w:lang w:val="en-US"/>
        </w:rPr>
      </w:pPr>
      <w:bookmarkStart w:id="13" w:name="_Toc20767755"/>
      <w:r>
        <w:rPr>
          <w:rFonts w:ascii="Arial" w:hAnsi="Arial" w:cs="Arial"/>
          <w:sz w:val="20"/>
          <w:szCs w:val="20"/>
          <w:lang w:val="en-US"/>
        </w:rPr>
        <w:t>Collecting the same amount of statistics in FR2 takes much longer time than FR1 which in turn increases the probability of poor network configuration for a very long time in FR2 deployments.</w:t>
      </w:r>
      <w:bookmarkEnd w:id="13"/>
    </w:p>
    <w:p w14:paraId="6BD9BEDA" w14:textId="77777777" w:rsidR="00301D0B" w:rsidRDefault="00301D0B" w:rsidP="00301D0B">
      <w:pPr>
        <w:rPr>
          <w:lang w:val="en-US"/>
        </w:rPr>
      </w:pPr>
      <w:r>
        <w:rPr>
          <w:rFonts w:eastAsia="SimSun"/>
          <w:lang w:val="en-US" w:eastAsia="zh-CN"/>
        </w:rPr>
        <w:lastRenderedPageBreak/>
        <w:t>Additionally, i</w:t>
      </w:r>
      <w:r w:rsidRPr="00301D0B">
        <w:rPr>
          <w:rFonts w:eastAsia="SimSun"/>
          <w:lang w:val="en-US" w:eastAsia="zh-CN"/>
        </w:rPr>
        <w:t xml:space="preserve">n the FR-2 frequencies the UE is expected to have more sensitive mobility wherein the RLM resources’ configuration plays a larger role than in FR1. In such scenarios, it is beneficial to have a method to learn more about the handover performance based on both successful and failed handovers. </w:t>
      </w:r>
    </w:p>
    <w:p w14:paraId="1B7BA1BD" w14:textId="25D432F0" w:rsidR="00301D0B" w:rsidRPr="00301D0B" w:rsidRDefault="00301D0B" w:rsidP="00301D0B">
      <w:pPr>
        <w:pStyle w:val="Observation"/>
        <w:rPr>
          <w:rFonts w:ascii="Arial" w:hAnsi="Arial" w:cs="Arial"/>
          <w:sz w:val="20"/>
          <w:szCs w:val="20"/>
          <w:lang w:val="en-US"/>
        </w:rPr>
      </w:pPr>
      <w:bookmarkStart w:id="14" w:name="_Toc20767756"/>
      <w:r>
        <w:rPr>
          <w:rFonts w:ascii="Arial" w:hAnsi="Arial" w:cs="Arial"/>
          <w:sz w:val="20"/>
          <w:szCs w:val="20"/>
          <w:lang w:val="en-US"/>
        </w:rPr>
        <w:t>Mobility in FR2 poses larger challenges compared to FR1 as the serving cell reference signal deterioration is much faster in FR2 compared to FR1.</w:t>
      </w:r>
      <w:bookmarkEnd w:id="14"/>
      <w:r>
        <w:rPr>
          <w:rFonts w:ascii="Arial" w:hAnsi="Arial" w:cs="Arial"/>
          <w:sz w:val="20"/>
          <w:szCs w:val="20"/>
          <w:lang w:val="en-US"/>
        </w:rPr>
        <w:t xml:space="preserve"> </w:t>
      </w:r>
    </w:p>
    <w:p w14:paraId="7A6C59F5" w14:textId="76AFC2AB" w:rsidR="00787A6C" w:rsidRDefault="0004161A" w:rsidP="0004161A">
      <w:pPr>
        <w:rPr>
          <w:lang w:val="en-US"/>
        </w:rPr>
      </w:pPr>
      <w:r>
        <w:rPr>
          <w:lang w:val="en-US"/>
        </w:rPr>
        <w:t>Based on the above observations, we think the it makes sense to collect more information from the UEs which could further reduce the probability of failures even if the handovers are successful.</w:t>
      </w:r>
    </w:p>
    <w:p w14:paraId="4A44CAD0" w14:textId="6769B740" w:rsidR="00185445" w:rsidRDefault="0004161A" w:rsidP="00C65CC1">
      <w:pPr>
        <w:pStyle w:val="Proposal"/>
        <w:tabs>
          <w:tab w:val="num" w:pos="1701"/>
        </w:tabs>
        <w:rPr>
          <w:rFonts w:ascii="Arial" w:hAnsi="Arial" w:cs="Arial"/>
          <w:sz w:val="20"/>
          <w:szCs w:val="20"/>
          <w:lang w:val="en-US"/>
        </w:rPr>
      </w:pPr>
      <w:bookmarkStart w:id="15" w:name="_Toc20754703"/>
      <w:bookmarkStart w:id="16" w:name="_Toc20756369"/>
      <w:bookmarkStart w:id="17" w:name="_Toc20756855"/>
      <w:bookmarkStart w:id="18" w:name="_Toc20767748"/>
      <w:r>
        <w:rPr>
          <w:rFonts w:ascii="Arial" w:hAnsi="Arial" w:cs="Arial"/>
          <w:sz w:val="20"/>
          <w:szCs w:val="20"/>
          <w:lang w:val="en-US"/>
        </w:rPr>
        <w:t>RAN2 supports successful handover reporting</w:t>
      </w:r>
      <w:r w:rsidR="00185445">
        <w:rPr>
          <w:rFonts w:ascii="Arial" w:hAnsi="Arial" w:cs="Arial"/>
          <w:sz w:val="20"/>
          <w:szCs w:val="20"/>
          <w:lang w:val="en-US"/>
        </w:rPr>
        <w:t>.</w:t>
      </w:r>
      <w:bookmarkEnd w:id="15"/>
      <w:bookmarkEnd w:id="16"/>
      <w:bookmarkEnd w:id="17"/>
      <w:bookmarkEnd w:id="18"/>
    </w:p>
    <w:p w14:paraId="5DA80663" w14:textId="77777777" w:rsidR="001613A9" w:rsidRPr="0004161A" w:rsidRDefault="001613A9" w:rsidP="001613A9">
      <w:pPr>
        <w:pStyle w:val="Proposal"/>
        <w:numPr>
          <w:ilvl w:val="0"/>
          <w:numId w:val="0"/>
        </w:numPr>
        <w:ind w:left="1701"/>
        <w:rPr>
          <w:rFonts w:ascii="Arial" w:hAnsi="Arial" w:cs="Arial"/>
          <w:sz w:val="20"/>
          <w:szCs w:val="20"/>
          <w:lang w:val="en-US"/>
        </w:rPr>
      </w:pPr>
    </w:p>
    <w:p w14:paraId="0F13D902" w14:textId="5A526E51" w:rsidR="00927FE5" w:rsidRDefault="00603ECD" w:rsidP="00927FE5">
      <w:pPr>
        <w:pStyle w:val="Heading2"/>
      </w:pPr>
      <w:r>
        <w:t>Successful handover report contents</w:t>
      </w:r>
      <w:r w:rsidR="00DA3F38">
        <w:t xml:space="preserve"> and triggers</w:t>
      </w:r>
    </w:p>
    <w:p w14:paraId="0BD5C4D9" w14:textId="5C3318F9" w:rsidR="00FF2CED" w:rsidRDefault="00E83138" w:rsidP="0088454C">
      <w:pPr>
        <w:rPr>
          <w:lang w:val="en-GB" w:eastAsia="zh-CN"/>
        </w:rPr>
      </w:pPr>
      <w:r>
        <w:rPr>
          <w:lang w:val="en-GB" w:eastAsia="zh-CN"/>
        </w:rPr>
        <w:t>To make the best use of the information available at the UE at the handover border locations that can be of use for the network, we can discuss some parameters that might bring some benefits. We think that the following parameters can be of value for the network.</w:t>
      </w:r>
    </w:p>
    <w:p w14:paraId="2F51EE10" w14:textId="2C3B0F65" w:rsidR="00E83138" w:rsidRDefault="00E83138" w:rsidP="0029209B">
      <w:pPr>
        <w:pStyle w:val="ListParagraph"/>
        <w:numPr>
          <w:ilvl w:val="0"/>
          <w:numId w:val="12"/>
        </w:numPr>
        <w:rPr>
          <w:lang w:val="en-GB" w:eastAsia="zh-CN"/>
        </w:rPr>
      </w:pPr>
      <w:r>
        <w:rPr>
          <w:lang w:val="en-GB" w:eastAsia="zh-CN"/>
        </w:rPr>
        <w:t>RLM</w:t>
      </w:r>
      <w:r w:rsidR="00DA4A17">
        <w:rPr>
          <w:lang w:val="en-GB" w:eastAsia="zh-CN"/>
        </w:rPr>
        <w:t>/RLF</w:t>
      </w:r>
      <w:r>
        <w:rPr>
          <w:lang w:val="en-GB" w:eastAsia="zh-CN"/>
        </w:rPr>
        <w:t xml:space="preserve"> related measurements</w:t>
      </w:r>
    </w:p>
    <w:p w14:paraId="4A541066" w14:textId="679754C7" w:rsidR="00E83138" w:rsidRPr="00E83138" w:rsidRDefault="00E83138" w:rsidP="0029209B">
      <w:pPr>
        <w:pStyle w:val="ListParagraph"/>
        <w:numPr>
          <w:ilvl w:val="0"/>
          <w:numId w:val="12"/>
        </w:numPr>
        <w:rPr>
          <w:lang w:val="en-GB" w:eastAsia="zh-CN"/>
        </w:rPr>
      </w:pPr>
      <w:r>
        <w:rPr>
          <w:lang w:val="en-GB" w:eastAsia="zh-CN"/>
        </w:rPr>
        <w:t>RRM related measurements</w:t>
      </w:r>
    </w:p>
    <w:p w14:paraId="17AE52CF" w14:textId="29950D17" w:rsidR="00FF2CED" w:rsidRDefault="002707A3" w:rsidP="00FF2CED">
      <w:pPr>
        <w:pStyle w:val="Heading3"/>
      </w:pPr>
      <w:r>
        <w:t>RLM</w:t>
      </w:r>
      <w:r w:rsidR="00DA4A17">
        <w:t>/RLF</w:t>
      </w:r>
      <w:r>
        <w:t xml:space="preserve"> related </w:t>
      </w:r>
      <w:r w:rsidR="00E83138">
        <w:t>measurements</w:t>
      </w:r>
    </w:p>
    <w:p w14:paraId="3CC84262" w14:textId="24D7CC07" w:rsidR="00DA4A17" w:rsidRDefault="00DA4A17" w:rsidP="00DA4A17">
      <w:pPr>
        <w:rPr>
          <w:rFonts w:eastAsia="SimSun"/>
          <w:lang w:val="en-US" w:eastAsia="zh-CN"/>
        </w:rPr>
      </w:pPr>
      <w:r w:rsidRPr="00DA4A17">
        <w:rPr>
          <w:rFonts w:eastAsia="SimSun"/>
          <w:lang w:val="en-US" w:eastAsia="zh-CN"/>
        </w:rPr>
        <w:t xml:space="preserve">In case of successful handovers, the UE might receive the handover command when the radio link towards the serving cell is still quite bad i.e., when the timer T310 is still running. In such a case the UE stops the </w:t>
      </w:r>
      <w:r>
        <w:rPr>
          <w:rFonts w:eastAsia="SimSun"/>
          <w:lang w:val="en-US" w:eastAsia="zh-CN"/>
        </w:rPr>
        <w:t xml:space="preserve">T310 </w:t>
      </w:r>
      <w:r w:rsidRPr="00DA4A17">
        <w:rPr>
          <w:rFonts w:eastAsia="SimSun"/>
          <w:lang w:val="en-US" w:eastAsia="zh-CN"/>
        </w:rPr>
        <w:t xml:space="preserve">timer and starts the RA procedure towards the target cell of the handover. Any further delay in sending the handover command would have resulted in RLF with cause ‘T310 expiry’. </w:t>
      </w:r>
      <w:r>
        <w:rPr>
          <w:rFonts w:eastAsia="SimSun"/>
          <w:lang w:val="en-US" w:eastAsia="zh-CN"/>
        </w:rPr>
        <w:t xml:space="preserve">This scenario is expected to happen in FR2 more often than in FR1. </w:t>
      </w:r>
    </w:p>
    <w:p w14:paraId="7EE9D1A8" w14:textId="37C9F4F0" w:rsidR="00DA4A17" w:rsidRPr="00DA4A17" w:rsidRDefault="00DA4A17" w:rsidP="00DA4A17">
      <w:pPr>
        <w:pStyle w:val="Observation"/>
        <w:rPr>
          <w:rFonts w:ascii="Arial" w:hAnsi="Arial" w:cs="Arial"/>
          <w:sz w:val="20"/>
          <w:szCs w:val="20"/>
          <w:lang w:val="en-US"/>
        </w:rPr>
      </w:pPr>
      <w:bookmarkStart w:id="19" w:name="_Toc20767757"/>
      <w:r>
        <w:rPr>
          <w:rFonts w:ascii="Arial" w:hAnsi="Arial" w:cs="Arial"/>
          <w:sz w:val="20"/>
          <w:szCs w:val="20"/>
          <w:lang w:val="en-US"/>
        </w:rPr>
        <w:t>The UE might receive a HO command when the T310 timer is running and in such a case, the UE stops T310 timer and starts the random access towards the target cell.</w:t>
      </w:r>
      <w:bookmarkEnd w:id="19"/>
      <w:r>
        <w:rPr>
          <w:rFonts w:ascii="Arial" w:hAnsi="Arial" w:cs="Arial"/>
          <w:sz w:val="20"/>
          <w:szCs w:val="20"/>
          <w:lang w:val="en-US"/>
        </w:rPr>
        <w:t xml:space="preserve"> </w:t>
      </w:r>
    </w:p>
    <w:p w14:paraId="736BF947" w14:textId="1781ED99" w:rsidR="00DA4A17" w:rsidRDefault="00DA4A17" w:rsidP="00DA4A17">
      <w:pPr>
        <w:spacing w:afterLines="60" w:after="144" w:line="240" w:lineRule="auto"/>
        <w:rPr>
          <w:rFonts w:eastAsia="SimSun"/>
          <w:lang w:val="en-US" w:eastAsia="zh-CN"/>
        </w:rPr>
      </w:pPr>
      <w:r w:rsidRPr="00DA4A17">
        <w:rPr>
          <w:rFonts w:eastAsia="SimSun"/>
          <w:lang w:val="en-US" w:eastAsia="zh-CN"/>
        </w:rPr>
        <w:t>Therefore, we believe that the UE can include measurements related to the RLM related parameters as part of a report to the target cell after the successful handover. Such RLM related parameters could include</w:t>
      </w:r>
      <w:r>
        <w:rPr>
          <w:rFonts w:eastAsia="SimSun"/>
          <w:lang w:val="en-US" w:eastAsia="zh-CN"/>
        </w:rPr>
        <w:t xml:space="preserve"> the status of the timer T310.</w:t>
      </w:r>
    </w:p>
    <w:p w14:paraId="008B106F" w14:textId="7F831ECD" w:rsidR="00DA4A17" w:rsidRDefault="00DA4A17" w:rsidP="00DA4A17">
      <w:pPr>
        <w:pStyle w:val="Proposal"/>
        <w:tabs>
          <w:tab w:val="num" w:pos="1701"/>
        </w:tabs>
        <w:rPr>
          <w:rFonts w:ascii="Arial" w:hAnsi="Arial" w:cs="Arial"/>
          <w:sz w:val="20"/>
          <w:szCs w:val="20"/>
          <w:lang w:val="en-US"/>
        </w:rPr>
      </w:pPr>
      <w:bookmarkStart w:id="20" w:name="_Toc20767749"/>
      <w:r>
        <w:rPr>
          <w:rFonts w:ascii="Arial" w:hAnsi="Arial" w:cs="Arial"/>
          <w:sz w:val="20"/>
          <w:szCs w:val="20"/>
          <w:lang w:val="en-US"/>
        </w:rPr>
        <w:t>If T310 timer was running when the UE receives the HO command, then the UE shall include the status of T310 in the successful HO report.</w:t>
      </w:r>
      <w:bookmarkEnd w:id="20"/>
    </w:p>
    <w:p w14:paraId="0A440C23" w14:textId="58E015B7" w:rsidR="00E40614" w:rsidRDefault="00DA4A17" w:rsidP="00E40614">
      <w:pPr>
        <w:rPr>
          <w:lang w:val="en-US"/>
        </w:rPr>
      </w:pPr>
      <w:r>
        <w:rPr>
          <w:rFonts w:eastAsia="SimSun"/>
          <w:lang w:val="en-US" w:eastAsia="zh-CN"/>
        </w:rPr>
        <w:t xml:space="preserve">In addition to the RLM related </w:t>
      </w:r>
      <w:r w:rsidR="00E40614">
        <w:rPr>
          <w:rFonts w:eastAsia="SimSun"/>
          <w:lang w:val="en-US" w:eastAsia="zh-CN"/>
        </w:rPr>
        <w:t>reasons, there can be other reasons to declare RLF. One such reason is the reaching of maximum number of RLC retransmissions. If the DL towards the serving cell is very good but not the UL (again, a more realistic scenario in FR2), the UE might be facing issues with UL transmissions and the number of RLC retransmissions might be quite high. In this scenario, if the UE receives the HO command, the UE switches to the target cell and performs the random access and there it can include the RLC retransmission status as part of successful HO report.</w:t>
      </w:r>
      <w:r w:rsidR="00E40614" w:rsidRPr="00E40614">
        <w:rPr>
          <w:lang w:val="en-US"/>
        </w:rPr>
        <w:t xml:space="preserve"> </w:t>
      </w:r>
    </w:p>
    <w:p w14:paraId="3AB682E6" w14:textId="0F0B8E9D" w:rsidR="00E40614" w:rsidRPr="00E40614" w:rsidRDefault="00E40614" w:rsidP="00E40614">
      <w:pPr>
        <w:pStyle w:val="Observation"/>
        <w:rPr>
          <w:rFonts w:ascii="Arial" w:hAnsi="Arial" w:cs="Arial"/>
          <w:sz w:val="20"/>
          <w:szCs w:val="20"/>
          <w:lang w:val="en-US"/>
        </w:rPr>
      </w:pPr>
      <w:bookmarkStart w:id="21" w:name="_Toc20767758"/>
      <w:r>
        <w:rPr>
          <w:rFonts w:ascii="Arial" w:hAnsi="Arial" w:cs="Arial"/>
          <w:sz w:val="20"/>
          <w:szCs w:val="20"/>
          <w:lang w:val="en-US"/>
        </w:rPr>
        <w:t>When UL coverage is poor, an expected deployment scenario of FR2, the UE might be trying to perform RLC retransmissions as part of the UL data transmission when the HO command is received.</w:t>
      </w:r>
      <w:bookmarkEnd w:id="21"/>
      <w:r>
        <w:rPr>
          <w:rFonts w:ascii="Arial" w:hAnsi="Arial" w:cs="Arial"/>
          <w:sz w:val="20"/>
          <w:szCs w:val="20"/>
          <w:lang w:val="en-US"/>
        </w:rPr>
        <w:t xml:space="preserve"> </w:t>
      </w:r>
    </w:p>
    <w:p w14:paraId="06C889F9" w14:textId="16CD47FD" w:rsidR="00E40614" w:rsidRDefault="00DA3F38" w:rsidP="00E40614">
      <w:pPr>
        <w:pStyle w:val="Proposal"/>
        <w:tabs>
          <w:tab w:val="num" w:pos="1701"/>
        </w:tabs>
        <w:rPr>
          <w:rFonts w:ascii="Arial" w:hAnsi="Arial" w:cs="Arial"/>
          <w:sz w:val="20"/>
          <w:szCs w:val="20"/>
          <w:lang w:val="en-US"/>
        </w:rPr>
      </w:pPr>
      <w:bookmarkStart w:id="22" w:name="_Toc20767750"/>
      <w:r>
        <w:rPr>
          <w:rFonts w:ascii="Arial" w:hAnsi="Arial" w:cs="Arial"/>
          <w:sz w:val="20"/>
          <w:szCs w:val="20"/>
          <w:lang w:val="en-US"/>
        </w:rPr>
        <w:t>If the number of RLC retransmissions for UL data is greater than one when the UE receives the HO command, then the UE shall include the RLC retransmission status in successful HO report</w:t>
      </w:r>
      <w:r w:rsidR="00E40614">
        <w:rPr>
          <w:rFonts w:ascii="Arial" w:hAnsi="Arial" w:cs="Arial"/>
          <w:sz w:val="20"/>
          <w:szCs w:val="20"/>
          <w:lang w:val="en-US"/>
        </w:rPr>
        <w:t>.</w:t>
      </w:r>
      <w:bookmarkEnd w:id="22"/>
    </w:p>
    <w:p w14:paraId="3C1EEFE7" w14:textId="1F1A6EB0" w:rsidR="008039B8" w:rsidRDefault="008039B8" w:rsidP="009A3D10">
      <w:pPr>
        <w:rPr>
          <w:lang w:val="en-US" w:eastAsia="zh-CN"/>
        </w:rPr>
      </w:pPr>
    </w:p>
    <w:p w14:paraId="0A37DA37" w14:textId="129B3711" w:rsidR="00896BAE" w:rsidRDefault="000967D9" w:rsidP="00FF2CED">
      <w:pPr>
        <w:pStyle w:val="Heading3"/>
      </w:pPr>
      <w:r>
        <w:lastRenderedPageBreak/>
        <w:t xml:space="preserve">RRM related </w:t>
      </w:r>
      <w:r w:rsidR="00E83138">
        <w:t>measurements</w:t>
      </w:r>
    </w:p>
    <w:p w14:paraId="2EB7F14F" w14:textId="7E134596" w:rsidR="00AC4F20" w:rsidRDefault="00F45852" w:rsidP="00F45852">
      <w:pPr>
        <w:spacing w:afterLines="60" w:after="144" w:line="240" w:lineRule="auto"/>
        <w:rPr>
          <w:rFonts w:eastAsia="SimSun"/>
          <w:lang w:val="en-US" w:eastAsia="zh-CN"/>
        </w:rPr>
      </w:pPr>
      <w:r w:rsidRPr="00F45852">
        <w:rPr>
          <w:rFonts w:eastAsia="SimSun"/>
          <w:lang w:val="en-US" w:eastAsia="zh-CN"/>
        </w:rPr>
        <w:t xml:space="preserve">In addition to the RLM related parameters, the UE could also indicate </w:t>
      </w:r>
      <w:r w:rsidR="00AC4F20">
        <w:rPr>
          <w:rFonts w:eastAsia="SimSun"/>
          <w:lang w:val="en-US" w:eastAsia="zh-CN"/>
        </w:rPr>
        <w:t>certain RRM related measurements.</w:t>
      </w:r>
      <w:r w:rsidRPr="00F45852">
        <w:rPr>
          <w:rFonts w:eastAsia="SimSun"/>
          <w:lang w:val="en-US" w:eastAsia="zh-CN"/>
        </w:rPr>
        <w:t xml:space="preserve"> The purpose of introducing CFRA in multiple beams was to </w:t>
      </w:r>
      <w:r w:rsidR="00AC4F20">
        <w:rPr>
          <w:rFonts w:eastAsia="SimSun"/>
          <w:lang w:val="en-US" w:eastAsia="zh-CN"/>
        </w:rPr>
        <w:t>consider</w:t>
      </w:r>
      <w:r w:rsidRPr="00F45852">
        <w:rPr>
          <w:rFonts w:eastAsia="SimSun"/>
          <w:lang w:val="en-US" w:eastAsia="zh-CN"/>
        </w:rPr>
        <w:t xml:space="preserve"> that the UE might perceive a different SSB/CSI-RS to be the strongest beam at the time of sending the RA preamble to the target cell compared to sending the measurement report to the source cell. Therefore, the CFRA resource used might still be non-optimal due to UE mobility and this might result in sub-optimal initial data link performance in the target </w:t>
      </w:r>
      <w:proofErr w:type="spellStart"/>
      <w:r w:rsidRPr="00F45852">
        <w:rPr>
          <w:rFonts w:eastAsia="SimSun"/>
          <w:lang w:val="en-US" w:eastAsia="zh-CN"/>
        </w:rPr>
        <w:t>gNB</w:t>
      </w:r>
      <w:proofErr w:type="spellEnd"/>
      <w:r w:rsidRPr="00F45852">
        <w:rPr>
          <w:rFonts w:eastAsia="SimSun"/>
          <w:lang w:val="en-US" w:eastAsia="zh-CN"/>
        </w:rPr>
        <w:t xml:space="preserve">. </w:t>
      </w:r>
      <w:r w:rsidR="00290A53">
        <w:rPr>
          <w:rFonts w:eastAsia="SimSun"/>
          <w:lang w:val="en-US" w:eastAsia="zh-CN"/>
        </w:rPr>
        <w:t xml:space="preserve"> This can be explained using the following figure.</w:t>
      </w:r>
    </w:p>
    <w:p w14:paraId="53D24871" w14:textId="77777777" w:rsidR="00513C8C" w:rsidRDefault="00290A53" w:rsidP="00F45852">
      <w:pPr>
        <w:spacing w:afterLines="60" w:after="144" w:line="240" w:lineRule="auto"/>
        <w:rPr>
          <w:rFonts w:eastAsia="SimSun"/>
          <w:lang w:val="en-US" w:eastAsia="zh-CN"/>
        </w:rPr>
      </w:pPr>
      <w:r>
        <w:rPr>
          <w:rFonts w:eastAsia="SimSun"/>
          <w:lang w:val="en-US" w:eastAsia="zh-CN"/>
        </w:rPr>
        <w:t xml:space="preserve">The UE is connected to the left cell in the figure and it sends a measurement report in which it indicates that the right cell is stronger than the serving cell and the SSB-B1 is the strongest SSB from the target cell. When the UE receives the HO command from the serving cell, the UE has moved and now it perceives the SSB-B2 as the strongest beam. However, since the target cell has reserved CFRA in SSB-B1, the UE uses SSB-B1 to access the target cell as long as SSB-B1 is above the </w:t>
      </w:r>
      <w:proofErr w:type="spellStart"/>
      <w:r w:rsidRPr="00290A53">
        <w:rPr>
          <w:rFonts w:eastAsia="SimSun"/>
          <w:i/>
          <w:lang w:val="en-US" w:eastAsia="zh-CN"/>
        </w:rPr>
        <w:t>rsrp-SSBThreshold</w:t>
      </w:r>
      <w:proofErr w:type="spellEnd"/>
      <w:r>
        <w:rPr>
          <w:rFonts w:eastAsia="SimSun"/>
          <w:lang w:val="en-US" w:eastAsia="zh-CN"/>
        </w:rPr>
        <w:t xml:space="preserve">. </w:t>
      </w:r>
      <w:r w:rsidR="00513C8C">
        <w:rPr>
          <w:rFonts w:eastAsia="SimSun"/>
          <w:lang w:val="en-US" w:eastAsia="zh-CN"/>
        </w:rPr>
        <w:t>If one now, assumes that SSB-B1, SSB-B2 and SSB-B3 are transmitted from three different TRPs of the same cell, then the beam management algorithms will get initialized in the wrong TRP. This might lead to poor radio performance in the target cell.</w:t>
      </w:r>
    </w:p>
    <w:p w14:paraId="4532032C" w14:textId="346B3712" w:rsidR="00513C8C" w:rsidRPr="00E40614" w:rsidRDefault="00513C8C" w:rsidP="00513C8C">
      <w:pPr>
        <w:pStyle w:val="Observation"/>
        <w:rPr>
          <w:rFonts w:ascii="Arial" w:hAnsi="Arial" w:cs="Arial"/>
          <w:sz w:val="20"/>
          <w:szCs w:val="20"/>
          <w:lang w:val="en-US"/>
        </w:rPr>
      </w:pPr>
      <w:bookmarkStart w:id="23" w:name="_Toc20767759"/>
      <w:r>
        <w:rPr>
          <w:rFonts w:ascii="Arial" w:hAnsi="Arial" w:cs="Arial"/>
          <w:sz w:val="20"/>
          <w:szCs w:val="20"/>
          <w:lang w:val="en-US"/>
        </w:rPr>
        <w:t>Due to mobility, the beams in which the CFRA is allocated might be sub-optimal when the actual random access is performed towards the target cell.</w:t>
      </w:r>
      <w:bookmarkEnd w:id="23"/>
      <w:r>
        <w:rPr>
          <w:rFonts w:ascii="Arial" w:hAnsi="Arial" w:cs="Arial"/>
          <w:sz w:val="20"/>
          <w:szCs w:val="20"/>
          <w:lang w:val="en-US"/>
        </w:rPr>
        <w:t xml:space="preserve"> </w:t>
      </w:r>
    </w:p>
    <w:p w14:paraId="65C6BD7F" w14:textId="001C9670" w:rsidR="00AC4F20" w:rsidRDefault="00513C8C" w:rsidP="00F45852">
      <w:pPr>
        <w:spacing w:afterLines="60" w:after="144" w:line="240" w:lineRule="auto"/>
        <w:rPr>
          <w:rFonts w:eastAsia="SimSun"/>
          <w:lang w:val="en-US" w:eastAsia="zh-CN"/>
        </w:rPr>
      </w:pPr>
      <w:r>
        <w:rPr>
          <w:rFonts w:eastAsia="SimSun"/>
          <w:lang w:val="en-US" w:eastAsia="zh-CN"/>
        </w:rPr>
        <w:t xml:space="preserve"> </w:t>
      </w:r>
      <w:r w:rsidR="00AC4F20">
        <w:rPr>
          <w:rFonts w:eastAsia="SimSun"/>
          <w:noProof/>
          <w:lang w:val="en-US" w:eastAsia="zh-CN"/>
        </w:rPr>
        <mc:AlternateContent>
          <mc:Choice Requires="wpc">
            <w:drawing>
              <wp:inline distT="0" distB="0" distL="0" distR="0" wp14:anchorId="73837752" wp14:editId="2DAC5E44">
                <wp:extent cx="5486400" cy="2247901"/>
                <wp:effectExtent l="0" t="0" r="0" b="1905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8" name="Group 8"/>
                        <wpg:cNvGrpSpPr/>
                        <wpg:grpSpPr>
                          <a:xfrm>
                            <a:off x="228129" y="590745"/>
                            <a:ext cx="4756066" cy="1657350"/>
                            <a:chOff x="228129" y="590745"/>
                            <a:chExt cx="4756066" cy="1657350"/>
                          </a:xfrm>
                        </wpg:grpSpPr>
                        <wps:wsp>
                          <wps:cNvPr id="4" name="Oval 4"/>
                          <wps:cNvSpPr/>
                          <wps:spPr>
                            <a:xfrm rot="21134848">
                              <a:off x="682783" y="890313"/>
                              <a:ext cx="2105025" cy="326734"/>
                            </a:xfrm>
                            <a:prstGeom prst="ellipse">
                              <a:avLst/>
                            </a:prstGeom>
                            <a:solidFill>
                              <a:schemeClr val="accent1">
                                <a:alpha val="22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Freeform 3"/>
                          <wps:cNvSpPr>
                            <a:spLocks noChangeAspect="1" noEditPoints="1"/>
                          </wps:cNvSpPr>
                          <wps:spPr bwMode="auto">
                            <a:xfrm>
                              <a:off x="228129" y="1117733"/>
                              <a:ext cx="365160" cy="4486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chemeClr val="accent2"/>
                            </a:solidFill>
                            <a:ln>
                              <a:noFill/>
                            </a:ln>
                            <a:extLst/>
                          </wps:spPr>
                          <wps:bodyPr/>
                        </wps:wsp>
                        <wps:wsp>
                          <wps:cNvPr id="7" name="Freeform 3"/>
                          <wps:cNvSpPr>
                            <a:spLocks noChangeAspect="1" noEditPoints="1"/>
                          </wps:cNvSpPr>
                          <wps:spPr bwMode="auto">
                            <a:xfrm>
                              <a:off x="4619070" y="841026"/>
                              <a:ext cx="365125" cy="44831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chemeClr val="accent2"/>
                            </a:solidFill>
                            <a:ln>
                              <a:noFill/>
                            </a:ln>
                            <a:extLst/>
                          </wps:spPr>
                          <wps:bodyPr/>
                        </wps:wsp>
                        <wps:wsp>
                          <wps:cNvPr id="9" name="Oval 9"/>
                          <wps:cNvSpPr/>
                          <wps:spPr>
                            <a:xfrm rot="1388491">
                              <a:off x="674650" y="1413009"/>
                              <a:ext cx="2105025" cy="326390"/>
                            </a:xfrm>
                            <a:prstGeom prst="ellipse">
                              <a:avLst/>
                            </a:prstGeom>
                            <a:solidFill>
                              <a:schemeClr val="accent1">
                                <a:alpha val="22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695202" y="1031143"/>
                              <a:ext cx="2105025" cy="326390"/>
                            </a:xfrm>
                            <a:prstGeom prst="ellipse">
                              <a:avLst/>
                            </a:prstGeom>
                            <a:solidFill>
                              <a:schemeClr val="accent1">
                                <a:alpha val="22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rot="699678">
                              <a:off x="706464" y="1193933"/>
                              <a:ext cx="2105025" cy="326390"/>
                            </a:xfrm>
                            <a:prstGeom prst="ellipse">
                              <a:avLst/>
                            </a:prstGeom>
                            <a:solidFill>
                              <a:schemeClr val="accent1">
                                <a:alpha val="22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Oval 12"/>
                          <wps:cNvSpPr/>
                          <wps:spPr>
                            <a:xfrm rot="21134848">
                              <a:off x="2729965" y="902482"/>
                              <a:ext cx="1865319" cy="479041"/>
                            </a:xfrm>
                            <a:prstGeom prst="ellipse">
                              <a:avLst/>
                            </a:prstGeom>
                            <a:solidFill>
                              <a:schemeClr val="accent2">
                                <a:alpha val="22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30FB39" w14:textId="7CC0B632" w:rsidR="00C07341" w:rsidRPr="00290A53" w:rsidRDefault="00C07341" w:rsidP="00290A53">
                                <w:pPr>
                                  <w:rPr>
                                    <w:color w:val="FF0000"/>
                                  </w:rPr>
                                </w:pPr>
                                <w:r w:rsidRPr="00290A53">
                                  <w:rPr>
                                    <w:color w:val="FF0000"/>
                                  </w:rPr>
                                  <w:t>SSB-B2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Oval 13"/>
                          <wps:cNvSpPr/>
                          <wps:spPr>
                            <a:xfrm rot="448742">
                              <a:off x="2770800" y="590745"/>
                              <a:ext cx="1781810" cy="453235"/>
                            </a:xfrm>
                            <a:prstGeom prst="ellipse">
                              <a:avLst/>
                            </a:prstGeom>
                            <a:solidFill>
                              <a:schemeClr val="accent2">
                                <a:alpha val="22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81A9F5E" w14:textId="0550DB19" w:rsidR="00C07341" w:rsidRPr="00290A53" w:rsidRDefault="00C07341" w:rsidP="00290A53">
                                <w:pPr>
                                  <w:rPr>
                                    <w:color w:val="FF0000"/>
                                  </w:rPr>
                                </w:pPr>
                                <w:r w:rsidRPr="00290A53">
                                  <w:rPr>
                                    <w:color w:val="FF0000"/>
                                  </w:rPr>
                                  <w:t>SSB-B3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Oval 14"/>
                          <wps:cNvSpPr/>
                          <wps:spPr>
                            <a:xfrm rot="20362484">
                              <a:off x="2690592" y="1223074"/>
                              <a:ext cx="1938163" cy="425175"/>
                            </a:xfrm>
                            <a:prstGeom prst="ellipse">
                              <a:avLst/>
                            </a:prstGeom>
                            <a:solidFill>
                              <a:schemeClr val="accent2">
                                <a:alpha val="22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2FF9386" w14:textId="15A2D779" w:rsidR="00C07341" w:rsidRPr="00290A53" w:rsidRDefault="00C07341" w:rsidP="00290A53">
                                <w:pPr>
                                  <w:rPr>
                                    <w:color w:val="FF0000"/>
                                  </w:rPr>
                                </w:pPr>
                                <w:r w:rsidRPr="00290A53">
                                  <w:rPr>
                                    <w:color w:val="FF0000"/>
                                  </w:rPr>
                                  <w:t>SSB-B1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5" name="Group 15">
                            <a:extLst>
                              <a:ext uri="{FF2B5EF4-FFF2-40B4-BE49-F238E27FC236}">
                                <a16:creationId xmlns:a16="http://schemas.microsoft.com/office/drawing/2014/main" id="{87FB3CA6-8A97-4F82-B3AA-CF89A29D6837}"/>
                              </a:ext>
                            </a:extLst>
                          </wpg:cNvPr>
                          <wpg:cNvGrpSpPr>
                            <a:grpSpLocks/>
                          </wpg:cNvGrpSpPr>
                          <wpg:grpSpPr bwMode="auto">
                            <a:xfrm>
                              <a:off x="2770800" y="1476570"/>
                              <a:ext cx="228600" cy="446134"/>
                              <a:chOff x="0" y="0"/>
                              <a:chExt cx="312738" cy="585570"/>
                            </a:xfrm>
                          </wpg:grpSpPr>
                          <wps:wsp>
                            <wps:cNvPr id="16" name="Rounded Rectangle 2">
                              <a:extLst>
                                <a:ext uri="{FF2B5EF4-FFF2-40B4-BE49-F238E27FC236}">
                                  <a16:creationId xmlns:a16="http://schemas.microsoft.com/office/drawing/2014/main" id="{23CB77F4-A86A-489F-8532-6334597B096D}"/>
                                </a:ext>
                              </a:extLst>
                            </wps:cNvPr>
                            <wps:cNvSpPr>
                              <a:spLocks noChangeArrowheads="1"/>
                            </wps:cNvSpPr>
                            <wps:spPr bwMode="auto">
                              <a:xfrm>
                                <a:off x="0" y="0"/>
                                <a:ext cx="312738" cy="585570"/>
                              </a:xfrm>
                              <a:prstGeom prst="roundRect">
                                <a:avLst>
                                  <a:gd name="adj" fmla="val 16667"/>
                                </a:avLst>
                              </a:prstGeom>
                              <a:solidFill>
                                <a:schemeClr val="bg1"/>
                              </a:solid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7" name="Freeform 31">
                              <a:extLst>
                                <a:ext uri="{FF2B5EF4-FFF2-40B4-BE49-F238E27FC236}">
                                  <a16:creationId xmlns:a16="http://schemas.microsoft.com/office/drawing/2014/main" id="{48684FBC-2F90-4A89-A7E7-95DE5DC699FE}"/>
                                </a:ext>
                              </a:extLst>
                            </wps:cNvPr>
                            <wps:cNvSpPr>
                              <a:spLocks noChangeAspect="1" noEditPoints="1"/>
                            </wps:cNvSpPr>
                            <wps:spPr bwMode="auto">
                              <a:xfrm>
                                <a:off x="0" y="10895"/>
                                <a:ext cx="312738" cy="574675"/>
                              </a:xfrm>
                              <a:custGeom>
                                <a:avLst/>
                                <a:gdLst>
                                  <a:gd name="T0" fmla="*/ 2147483647 w 254"/>
                                  <a:gd name="T1" fmla="*/ 2147483647 h 395"/>
                                  <a:gd name="T2" fmla="*/ 2147483647 w 254"/>
                                  <a:gd name="T3" fmla="*/ 2147483647 h 395"/>
                                  <a:gd name="T4" fmla="*/ 2147483647 w 254"/>
                                  <a:gd name="T5" fmla="*/ 2147483647 h 395"/>
                                  <a:gd name="T6" fmla="*/ 2147483647 w 254"/>
                                  <a:gd name="T7" fmla="*/ 2147483647 h 395"/>
                                  <a:gd name="T8" fmla="*/ 2147483647 w 254"/>
                                  <a:gd name="T9" fmla="*/ 2147483647 h 395"/>
                                  <a:gd name="T10" fmla="*/ 2147483647 w 254"/>
                                  <a:gd name="T11" fmla="*/ 2147483647 h 395"/>
                                  <a:gd name="T12" fmla="*/ 2147483647 w 254"/>
                                  <a:gd name="T13" fmla="*/ 2147483647 h 395"/>
                                  <a:gd name="T14" fmla="*/ 2147483647 w 254"/>
                                  <a:gd name="T15" fmla="*/ 2147483647 h 395"/>
                                  <a:gd name="T16" fmla="*/ 2147483647 w 254"/>
                                  <a:gd name="T17" fmla="*/ 2147483647 h 395"/>
                                  <a:gd name="T18" fmla="*/ 2147483647 w 254"/>
                                  <a:gd name="T19" fmla="*/ 2147483647 h 395"/>
                                  <a:gd name="T20" fmla="*/ 2147483647 w 254"/>
                                  <a:gd name="T21" fmla="*/ 2147483647 h 395"/>
                                  <a:gd name="T22" fmla="*/ 2147483647 w 254"/>
                                  <a:gd name="T23" fmla="*/ 2147483647 h 395"/>
                                  <a:gd name="T24" fmla="*/ 2147483647 w 254"/>
                                  <a:gd name="T25" fmla="*/ 2147483647 h 395"/>
                                  <a:gd name="T26" fmla="*/ 2147483647 w 254"/>
                                  <a:gd name="T27" fmla="*/ 2147483647 h 395"/>
                                  <a:gd name="T28" fmla="*/ 2147483647 w 254"/>
                                  <a:gd name="T29" fmla="*/ 2147483647 h 395"/>
                                  <a:gd name="T30" fmla="*/ 2147483647 w 254"/>
                                  <a:gd name="T31" fmla="*/ 2147483647 h 395"/>
                                  <a:gd name="T32" fmla="*/ 2147483647 w 254"/>
                                  <a:gd name="T33" fmla="*/ 2147483647 h 395"/>
                                  <a:gd name="T34" fmla="*/ 2147483647 w 254"/>
                                  <a:gd name="T35" fmla="*/ 2147483647 h 395"/>
                                  <a:gd name="T36" fmla="*/ 2147483647 w 254"/>
                                  <a:gd name="T37" fmla="*/ 2147483647 h 395"/>
                                  <a:gd name="T38" fmla="*/ 2147483647 w 254"/>
                                  <a:gd name="T39" fmla="*/ 2147483647 h 395"/>
                                  <a:gd name="T40" fmla="*/ 2147483647 w 254"/>
                                  <a:gd name="T41" fmla="*/ 2147483647 h 395"/>
                                  <a:gd name="T42" fmla="*/ 2147483647 w 254"/>
                                  <a:gd name="T43" fmla="*/ 2147483647 h 395"/>
                                  <a:gd name="T44" fmla="*/ 2147483647 w 254"/>
                                  <a:gd name="T45" fmla="*/ 2147483647 h 395"/>
                                  <a:gd name="T46" fmla="*/ 2147483647 w 254"/>
                                  <a:gd name="T47" fmla="*/ 2147483647 h 395"/>
                                  <a:gd name="T48" fmla="*/ 2147483647 w 254"/>
                                  <a:gd name="T49" fmla="*/ 2147483647 h 395"/>
                                  <a:gd name="T50" fmla="*/ 2147483647 w 254"/>
                                  <a:gd name="T51" fmla="*/ 2147483647 h 395"/>
                                  <a:gd name="T52" fmla="*/ 2147483647 w 254"/>
                                  <a:gd name="T53" fmla="*/ 2147483647 h 395"/>
                                  <a:gd name="T54" fmla="*/ 2147483647 w 254"/>
                                  <a:gd name="T55" fmla="*/ 2147483647 h 395"/>
                                  <a:gd name="T56" fmla="*/ 2147483647 w 254"/>
                                  <a:gd name="T57" fmla="*/ 2147483647 h 395"/>
                                  <a:gd name="T58" fmla="*/ 2147483647 w 254"/>
                                  <a:gd name="T59" fmla="*/ 2147483647 h 395"/>
                                  <a:gd name="T60" fmla="*/ 2147483647 w 254"/>
                                  <a:gd name="T61" fmla="*/ 2147483647 h 395"/>
                                  <a:gd name="T62" fmla="*/ 2147483647 w 254"/>
                                  <a:gd name="T63" fmla="*/ 2147483647 h 395"/>
                                  <a:gd name="T64" fmla="*/ 2147483647 w 254"/>
                                  <a:gd name="T65" fmla="*/ 2147483647 h 395"/>
                                  <a:gd name="T66" fmla="*/ 2147483647 w 254"/>
                                  <a:gd name="T67" fmla="*/ 2147483647 h 395"/>
                                  <a:gd name="T68" fmla="*/ 2147483647 w 254"/>
                                  <a:gd name="T69" fmla="*/ 2147483647 h 395"/>
                                  <a:gd name="T70" fmla="*/ 2147483647 w 254"/>
                                  <a:gd name="T71" fmla="*/ 2147483647 h 395"/>
                                  <a:gd name="T72" fmla="*/ 2147483647 w 254"/>
                                  <a:gd name="T73" fmla="*/ 2147483647 h 395"/>
                                  <a:gd name="T74" fmla="*/ 2147483647 w 254"/>
                                  <a:gd name="T75" fmla="*/ 2147483647 h 395"/>
                                  <a:gd name="T76" fmla="*/ 2147483647 w 254"/>
                                  <a:gd name="T77" fmla="*/ 2147483647 h 395"/>
                                  <a:gd name="T78" fmla="*/ 2147483647 w 254"/>
                                  <a:gd name="T79" fmla="*/ 2147483647 h 395"/>
                                  <a:gd name="T80" fmla="*/ 2147483647 w 254"/>
                                  <a:gd name="T81" fmla="*/ 2147483647 h 395"/>
                                  <a:gd name="T82" fmla="*/ 2147483647 w 254"/>
                                  <a:gd name="T83" fmla="*/ 2147483647 h 395"/>
                                  <a:gd name="T84" fmla="*/ 2147483647 w 254"/>
                                  <a:gd name="T85" fmla="*/ 2147483647 h 395"/>
                                  <a:gd name="T86" fmla="*/ 2147483647 w 254"/>
                                  <a:gd name="T87" fmla="*/ 2147483647 h 395"/>
                                  <a:gd name="T88" fmla="*/ 2147483647 w 254"/>
                                  <a:gd name="T89" fmla="*/ 2147483647 h 395"/>
                                  <a:gd name="T90" fmla="*/ 2147483647 w 254"/>
                                  <a:gd name="T91" fmla="*/ 2147483647 h 395"/>
                                  <a:gd name="T92" fmla="*/ 2147483647 w 254"/>
                                  <a:gd name="T93" fmla="*/ 2147483647 h 395"/>
                                  <a:gd name="T94" fmla="*/ 2147483647 w 254"/>
                                  <a:gd name="T95" fmla="*/ 0 h 395"/>
                                  <a:gd name="T96" fmla="*/ 2147483647 w 254"/>
                                  <a:gd name="T97" fmla="*/ 2147483647 h 395"/>
                                  <a:gd name="T98" fmla="*/ 0 w 254"/>
                                  <a:gd name="T99" fmla="*/ 2147483647 h 395"/>
                                  <a:gd name="T100" fmla="*/ 2147483647 w 254"/>
                                  <a:gd name="T101" fmla="*/ 2147483647 h 395"/>
                                  <a:gd name="T102" fmla="*/ 2147483647 w 254"/>
                                  <a:gd name="T103" fmla="*/ 2147483647 h 395"/>
                                  <a:gd name="T104" fmla="*/ 2147483647 w 254"/>
                                  <a:gd name="T105" fmla="*/ 2147483647 h 395"/>
                                  <a:gd name="T106" fmla="*/ 2147483647 w 254"/>
                                  <a:gd name="T107" fmla="*/ 214748364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w 254"/>
                                  <a:gd name="T163" fmla="*/ 0 h 395"/>
                                  <a:gd name="T164" fmla="*/ 254 w 254"/>
                                  <a:gd name="T165" fmla="*/ 395 h 395"/>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T162" t="T163" r="T164" b="T165"/>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w="9525">
                                <a:solidFill>
                                  <a:schemeClr val="bg2"/>
                                </a:solidFill>
                                <a:round/>
                                <a:headEnd/>
                                <a:tailEnd/>
                              </a:ln>
                            </wps:spPr>
                            <wps:bodyPr lIns="95709" tIns="47855" rIns="95709" bIns="47855"/>
                          </wps:wsp>
                        </wpg:grpSp>
                        <wps:wsp>
                          <wps:cNvPr id="5" name="Straight Arrow Connector 5"/>
                          <wps:cNvCnPr/>
                          <wps:spPr>
                            <a:xfrm flipV="1">
                              <a:off x="2638425" y="749682"/>
                              <a:ext cx="476250" cy="149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73837752" id="Canvas 3" o:spid="_x0000_s1026" editas="canvas" style="width:6in;height:177pt;mso-position-horizontal-relative:char;mso-position-vertical-relative:line" coordsize="54864,22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479;visibility:visible;mso-wrap-style:square">
                  <v:fill o:detectmouseclick="t"/>
                  <v:path o:connecttype="none"/>
                </v:shape>
                <v:group id="Group 8" o:spid="_x0000_s1028" style="position:absolute;left:2281;top:5907;width:47560;height:16573" coordorigin="2281,5907" coordsize="47560,16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oval id="Oval 4" o:spid="_x0000_s1029" style="position:absolute;left:6827;top:8903;width:21051;height:3267;rotation:-5080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" fillcolor="#4f81bd [3204]" strokecolor="#243f60 [1604]" strokeweight="2pt">
                    <v:fill opacity="14392f"/>
                  </v:oval>
                  <v:shape id="Freeform 3" o:spid="_x0000_s1030" style="position:absolute;left:2281;top:11177;width:3651;height:4486;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c0504d [3205]"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1" style="position:absolute;left:46190;top:8410;width:3651;height:448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c0504d [3205]"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oval id="Oval 9" o:spid="_x0000_s1032" style="position:absolute;left:6746;top:14130;width:21050;height:3263;rotation:151660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" fillcolor="#4f81bd [3204]" strokecolor="#243f60 [1604]" strokeweight="2pt">
                    <v:fill opacity="14392f"/>
                  </v:oval>
                  <v:oval id="Oval 10" o:spid="_x0000_s1033" style="position:absolute;left:6952;top:10311;width:21050;height:3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" fillcolor="#4f81bd [3204]" strokecolor="#243f60 [1604]" strokeweight="2pt">
                    <v:fill opacity="14392f"/>
                  </v:oval>
                  <v:oval id="Oval 11" o:spid="_x0000_s1034" style="position:absolute;left:7064;top:11939;width:21050;height:3264;rotation:76423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" fillcolor="#4f81bd [3204]" strokecolor="#243f60 [1604]" strokeweight="2pt">
                    <v:fill opacity="14392f"/>
                  </v:oval>
                  <v:oval id="Oval 12" o:spid="_x0000_s1035" style="position:absolute;left:27299;top:9024;width:18653;height:4791;rotation:-5080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" fillcolor="#c0504d [3205]" strokecolor="#243f60 [1604]" strokeweight="2pt">
                    <v:fill opacity="14392f"/>
                    <v:textbox>
                      <w:txbxContent>
                        <w:p w14:paraId="2330FB39" w14:textId="7CC0B632" w:rsidR="00C07341" w:rsidRPr="00290A53" w:rsidRDefault="00C07341" w:rsidP="00290A53">
                          <w:pPr>
                            <w:rPr>
                              <w:color w:val="FF0000"/>
                            </w:rPr>
                          </w:pPr>
                          <w:r w:rsidRPr="00290A53">
                            <w:rPr>
                              <w:color w:val="FF0000"/>
                            </w:rPr>
                            <w:t>SSB-B2</w:t>
                          </w:r>
                        </w:p>
                      </w:txbxContent>
                    </v:textbox>
                  </v:oval>
                  <v:oval id="Oval 13" o:spid="_x0000_s1036" style="position:absolute;left:27708;top:5907;width:17818;height:4532;rotation:4901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" fillcolor="#c0504d [3205]" strokecolor="#243f60 [1604]" strokeweight="2pt">
                    <v:fill opacity="14392f"/>
                    <v:textbox>
                      <w:txbxContent>
                        <w:p w14:paraId="081A9F5E" w14:textId="0550DB19" w:rsidR="00C07341" w:rsidRPr="00290A53" w:rsidRDefault="00C07341" w:rsidP="00290A53">
                          <w:pPr>
                            <w:rPr>
                              <w:color w:val="FF0000"/>
                            </w:rPr>
                          </w:pPr>
                          <w:r w:rsidRPr="00290A53">
                            <w:rPr>
                              <w:color w:val="FF0000"/>
                            </w:rPr>
                            <w:t>SSB-B3</w:t>
                          </w:r>
                        </w:p>
                      </w:txbxContent>
                    </v:textbox>
                  </v:oval>
                  <v:oval id="Oval 14" o:spid="_x0000_s1037" style="position:absolute;left:26905;top:12230;width:19382;height:4252;rotation:-13516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" fillcolor="#c0504d [3205]" strokecolor="#243f60 [1604]" strokeweight="2pt">
                    <v:fill opacity="14392f"/>
                    <v:textbox>
                      <w:txbxContent>
                        <w:p w14:paraId="62FF9386" w14:textId="15A2D779" w:rsidR="00C07341" w:rsidRPr="00290A53" w:rsidRDefault="00C07341" w:rsidP="00290A53">
                          <w:pPr>
                            <w:rPr>
                              <w:color w:val="FF0000"/>
                            </w:rPr>
                          </w:pPr>
                          <w:r w:rsidRPr="00290A53">
                            <w:rPr>
                              <w:color w:val="FF0000"/>
                            </w:rPr>
                            <w:t>SSB-B1</w:t>
                          </w:r>
                        </w:p>
                      </w:txbxContent>
                    </v:textbox>
                  </v:oval>
                  <v:group id="Group 15" o:spid="_x0000_s1038" style="position:absolute;left:27708;top:14765;width:2286;height:4462" coordsize="3127,5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oundrect id="Rounded Rectangle 2" o:spid="_x0000_s1039" style="position:absolute;width:3127;height:5855;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" fillcolor="white [3212]" stroked="f" strokeweight="1pt">
                      <v:textbox inset="2mm,,2mm"/>
                    </v:roundrect>
                    <v:shape id="Freeform 31" o:spid="_x0000_s1040" style="position:absolute;top:108;width:3127;height:5747;visibility:visible;mso-wrap-style:square;v-text-anchor:top" coordsize="254,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color="#eeece1 [3214]">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0,2147483646;2147483646,2147483646;2147483646,2147483646;2147483646,2147483646;2147483646,2147483646" o:connectangles="0,0,0,0,0,0,0,0,0,0,0,0,0,0,0,0,0,0,0,0,0,0,0,0,0,0,0,0,0,0,0,0,0,0,0,0,0,0,0,0,0,0,0,0,0,0,0,0,0,0,0,0,0,0" textboxrect="0,0,254,395"/>
                      <o:lock v:ext="edit" aspectratio="t" verticies="t"/>
                    </v:shape>
                  </v:group>
                  <v:shapetype id="_x0000_t32" coordsize="21600,21600" o:spt="32" o:oned="t" path="m,l21600,21600e" filled="f">
                    <v:path arrowok="t" fillok="f" o:connecttype="none"/>
                    <o:lock v:ext="edit" shapetype="t"/>
                  </v:shapetype>
                  <v:shape id="Straight Arrow Connector 5" o:spid="_x0000_s1041" type="#_x0000_t32" style="position:absolute;left:26384;top:7496;width:4762;height:149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" strokecolor="#4579b8 [3044]">
                    <v:stroke endarrow="block"/>
                  </v:shape>
                </v:group>
                <w10:anchorlock/>
              </v:group>
            </w:pict>
          </mc:Fallback>
        </mc:AlternateContent>
      </w:r>
    </w:p>
    <w:p w14:paraId="35B532E6" w14:textId="77777777" w:rsidR="00513C8C" w:rsidRDefault="00513C8C" w:rsidP="00F45852">
      <w:pPr>
        <w:spacing w:afterLines="60" w:after="144" w:line="240" w:lineRule="auto"/>
        <w:rPr>
          <w:rFonts w:eastAsia="SimSun"/>
          <w:lang w:val="en-US" w:eastAsia="zh-CN"/>
        </w:rPr>
      </w:pPr>
      <w:r>
        <w:rPr>
          <w:rFonts w:eastAsia="SimSun"/>
          <w:lang w:val="en-US" w:eastAsia="zh-CN"/>
        </w:rPr>
        <w:t xml:space="preserve">In such scenarios, the UE could include an indication as part of the successful HO report to indicate the best beam index and the UE shall trigger such a measurement report only when the CFRA is allocated only on those SSBs that are sub-optimal compared to the current best SSB.  </w:t>
      </w:r>
    </w:p>
    <w:p w14:paraId="71218643" w14:textId="5EB46229" w:rsidR="00B6044C" w:rsidRDefault="00B6044C" w:rsidP="00B6044C">
      <w:pPr>
        <w:pStyle w:val="Proposal"/>
        <w:tabs>
          <w:tab w:val="num" w:pos="1701"/>
        </w:tabs>
        <w:rPr>
          <w:rFonts w:ascii="Arial" w:hAnsi="Arial" w:cs="Arial"/>
          <w:sz w:val="20"/>
          <w:szCs w:val="20"/>
          <w:lang w:val="en-US"/>
        </w:rPr>
      </w:pPr>
      <w:bookmarkStart w:id="24" w:name="_Toc20767751"/>
      <w:r>
        <w:rPr>
          <w:rFonts w:ascii="Arial" w:hAnsi="Arial" w:cs="Arial"/>
          <w:sz w:val="20"/>
          <w:szCs w:val="20"/>
          <w:lang w:val="en-US"/>
        </w:rPr>
        <w:t>At the time of starting the RACH procedure, if the CFRA resources are not available towards the strongest SSB of the target cell, then the UE shall trigger the successful measurement report to the target cell indicating the strongest SSB of the target cell based on latest RRM measurements.</w:t>
      </w:r>
      <w:bookmarkEnd w:id="24"/>
    </w:p>
    <w:p w14:paraId="4926ADA3" w14:textId="77777777" w:rsidR="00B6044C" w:rsidRDefault="00B6044C" w:rsidP="00B6044C">
      <w:pPr>
        <w:pStyle w:val="Proposal"/>
        <w:numPr>
          <w:ilvl w:val="0"/>
          <w:numId w:val="0"/>
        </w:numPr>
        <w:tabs>
          <w:tab w:val="clear" w:pos="1701"/>
        </w:tabs>
        <w:ind w:left="1701"/>
        <w:rPr>
          <w:rFonts w:ascii="Arial" w:hAnsi="Arial" w:cs="Arial"/>
          <w:sz w:val="20"/>
          <w:szCs w:val="20"/>
          <w:lang w:val="en-US"/>
        </w:rPr>
      </w:pPr>
    </w:p>
    <w:p w14:paraId="6DF0E1D9" w14:textId="4098EC3D" w:rsidR="009A3D10" w:rsidRDefault="00B6044C" w:rsidP="009A3D10">
      <w:pPr>
        <w:pStyle w:val="Heading2"/>
      </w:pPr>
      <w:r>
        <w:t>Successful</w:t>
      </w:r>
      <w:r w:rsidR="009A3D10">
        <w:t xml:space="preserve"> </w:t>
      </w:r>
      <w:r>
        <w:t>HO report framework</w:t>
      </w:r>
    </w:p>
    <w:p w14:paraId="3C1C63A8" w14:textId="5CF80C14" w:rsidR="0093778F" w:rsidRPr="00B6044C" w:rsidRDefault="0093778F" w:rsidP="00B6044C">
      <w:pPr>
        <w:rPr>
          <w:lang w:val="en-GB" w:eastAsia="zh-CN"/>
        </w:rPr>
      </w:pPr>
      <w:r>
        <w:rPr>
          <w:lang w:val="en-GB" w:eastAsia="zh-CN"/>
        </w:rPr>
        <w:t xml:space="preserve">The successful report availability indication can be included in the </w:t>
      </w:r>
      <w:proofErr w:type="spellStart"/>
      <w:r w:rsidRPr="00133E69">
        <w:rPr>
          <w:i/>
          <w:lang w:val="en-GB" w:eastAsia="zh-CN"/>
        </w:rPr>
        <w:t>RRCReconfigurationComplete</w:t>
      </w:r>
      <w:proofErr w:type="spellEnd"/>
      <w:r>
        <w:rPr>
          <w:lang w:val="en-GB" w:eastAsia="zh-CN"/>
        </w:rPr>
        <w:t xml:space="preserve"> message to the target cell just like the availability of mobility history information or RACH report etc.</w:t>
      </w:r>
    </w:p>
    <w:p w14:paraId="22B03543" w14:textId="7686250E" w:rsidR="0093778F" w:rsidRDefault="0093778F" w:rsidP="0093778F">
      <w:pPr>
        <w:pStyle w:val="Proposal"/>
        <w:tabs>
          <w:tab w:val="num" w:pos="1701"/>
        </w:tabs>
        <w:rPr>
          <w:rFonts w:ascii="Arial" w:hAnsi="Arial" w:cs="Arial"/>
          <w:sz w:val="20"/>
          <w:szCs w:val="20"/>
          <w:lang w:val="en-US"/>
        </w:rPr>
      </w:pPr>
      <w:bookmarkStart w:id="25" w:name="_Toc20767752"/>
      <w:r>
        <w:rPr>
          <w:rFonts w:ascii="Arial" w:hAnsi="Arial" w:cs="Arial"/>
          <w:sz w:val="20"/>
          <w:szCs w:val="20"/>
          <w:lang w:val="en-US"/>
        </w:rPr>
        <w:t xml:space="preserve">The UE indicates the availability of successful HO report in the </w:t>
      </w:r>
      <w:proofErr w:type="spellStart"/>
      <w:r w:rsidRPr="0093778F">
        <w:rPr>
          <w:rFonts w:ascii="Arial" w:hAnsi="Arial" w:cs="Arial"/>
          <w:i/>
          <w:sz w:val="20"/>
          <w:szCs w:val="20"/>
          <w:lang w:val="en-US"/>
        </w:rPr>
        <w:t>RRCReconfigurationComplete</w:t>
      </w:r>
      <w:proofErr w:type="spellEnd"/>
      <w:r>
        <w:rPr>
          <w:rFonts w:ascii="Arial" w:hAnsi="Arial" w:cs="Arial"/>
          <w:sz w:val="20"/>
          <w:szCs w:val="20"/>
          <w:lang w:val="en-US"/>
        </w:rPr>
        <w:t xml:space="preserve"> message.</w:t>
      </w:r>
      <w:bookmarkEnd w:id="25"/>
    </w:p>
    <w:p w14:paraId="2DCCDA95" w14:textId="77777777" w:rsidR="00051566" w:rsidRDefault="00051566" w:rsidP="00051566">
      <w:pPr>
        <w:pStyle w:val="Proposal"/>
        <w:numPr>
          <w:ilvl w:val="0"/>
          <w:numId w:val="0"/>
        </w:numPr>
        <w:rPr>
          <w:lang w:val="en-US"/>
        </w:rPr>
      </w:pPr>
      <w:r>
        <w:rPr>
          <w:noProof/>
          <w:lang w:val="en-US"/>
        </w:rPr>
        <w:lastRenderedPageBreak/>
        <mc:AlternateContent>
          <mc:Choice Requires="wpc">
            <w:drawing>
              <wp:inline distT="0" distB="0" distL="0" distR="0" wp14:anchorId="26EA6344" wp14:editId="08EEF914">
                <wp:extent cx="5486400" cy="22098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9" name="Picture 19"/>
                          <pic:cNvPicPr>
                            <a:picLocks noChangeAspect="1"/>
                          </pic:cNvPicPr>
                        </pic:nvPicPr>
                        <pic:blipFill>
                          <a:blip r:embed="rId11"/>
                          <a:stretch>
                            <a:fillRect/>
                          </a:stretch>
                        </pic:blipFill>
                        <pic:spPr>
                          <a:xfrm>
                            <a:off x="0" y="0"/>
                            <a:ext cx="5486400" cy="2160422"/>
                          </a:xfrm>
                          <a:prstGeom prst="rect">
                            <a:avLst/>
                          </a:prstGeom>
                        </pic:spPr>
                      </pic:pic>
                    </wpc:wpc>
                  </a:graphicData>
                </a:graphic>
              </wp:inline>
            </w:drawing>
          </mc:Choice>
          <mc:Fallback>
            <w:pict>
              <v:group w14:anchorId="33C1CDEA" id="Canvas 1" o:spid="_x0000_s1026" editas="canvas" style="width:6in;height:174pt;mso-position-horizontal-relative:char;mso-position-vertical-relative:line" coordsize="54864,2209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">
                <v:shape id="_x0000_s1027" type="#_x0000_t75" style="position:absolute;width:54864;height:22098;visibility:visible;mso-wrap-style:square">
                  <v:fill o:detectmouseclick="t"/>
                  <v:path o:connecttype="none"/>
                </v:shape>
                <v:shape id="Picture 19" o:spid="_x0000_s1028" type="#_x0000_t75" style="position:absolute;width:54864;height:216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">
                  <v:imagedata r:id="rId12" o:title=""/>
                </v:shape>
                <w10:anchorlock/>
              </v:group>
            </w:pict>
          </mc:Fallback>
        </mc:AlternateContent>
      </w:r>
    </w:p>
    <w:p w14:paraId="47EE63F8" w14:textId="745D8BCF" w:rsidR="00C50420" w:rsidRPr="0093778F" w:rsidRDefault="00051566" w:rsidP="00C50420">
      <w:pPr>
        <w:rPr>
          <w:lang w:val="en-US" w:eastAsia="zh-CN"/>
        </w:rPr>
      </w:pPr>
      <w:r>
        <w:rPr>
          <w:lang w:val="en-US" w:eastAsia="zh-CN"/>
        </w:rPr>
        <w:t xml:space="preserve">The whole wanted procedure is illustrated in the signal flow graph above. </w:t>
      </w:r>
      <w:r w:rsidR="00164A52">
        <w:rPr>
          <w:lang w:val="en-US" w:eastAsia="zh-CN"/>
        </w:rPr>
        <w:t xml:space="preserve">In order to </w:t>
      </w:r>
      <w:r w:rsidR="006749D1">
        <w:rPr>
          <w:lang w:val="en-US" w:eastAsia="zh-CN"/>
        </w:rPr>
        <w:t>show how this can be implemented in the RRC specification, we have provided the TP in the appendix. This shows how one could simply capture the successful handover report in the RRC spec. RAN2 is requested to agree on the same.</w:t>
      </w:r>
    </w:p>
    <w:p w14:paraId="0EA3E36A" w14:textId="77777777" w:rsidR="00D8203B" w:rsidRPr="00573E9E" w:rsidRDefault="00D8203B" w:rsidP="00D8203B">
      <w:pPr>
        <w:pStyle w:val="Heading1"/>
        <w:rPr>
          <w:lang w:val="en-US"/>
        </w:rPr>
      </w:pPr>
      <w:bookmarkStart w:id="26" w:name="_Toc461106288"/>
      <w:bookmarkEnd w:id="5"/>
      <w:bookmarkEnd w:id="6"/>
      <w:bookmarkEnd w:id="7"/>
      <w:bookmarkEnd w:id="26"/>
      <w:r w:rsidRPr="00573E9E">
        <w:rPr>
          <w:lang w:val="en-US"/>
        </w:rPr>
        <w:t>Conclusion</w:t>
      </w:r>
    </w:p>
    <w:p w14:paraId="7D7B443F" w14:textId="5249D2D6" w:rsidR="00022FF7" w:rsidRPr="00091CFF" w:rsidRDefault="00022FF7" w:rsidP="00C65CC1">
      <w:pPr>
        <w:rPr>
          <w:b/>
          <w:lang w:val="en-US"/>
        </w:rPr>
      </w:pPr>
      <w:bookmarkStart w:id="27" w:name="_Toc485398802"/>
      <w:bookmarkStart w:id="28" w:name="_Toc485417365"/>
      <w:bookmarkStart w:id="29" w:name="_Toc12372239"/>
      <w:bookmarkStart w:id="30" w:name="_Toc12372255"/>
      <w:bookmarkStart w:id="31" w:name="_Toc12372266"/>
      <w:r w:rsidRPr="00091CFF">
        <w:rPr>
          <w:lang w:val="en-US"/>
        </w:rPr>
        <w:t>In this contribution, the following observations were captured:</w:t>
      </w:r>
      <w:bookmarkEnd w:id="27"/>
      <w:bookmarkEnd w:id="28"/>
      <w:bookmarkEnd w:id="29"/>
      <w:bookmarkEnd w:id="30"/>
      <w:bookmarkEnd w:id="31"/>
    </w:p>
    <w:p w14:paraId="7EF84DBF" w14:textId="77777777" w:rsidR="007547C5" w:rsidRPr="007547C5" w:rsidRDefault="00C65CC1">
      <w:pPr>
        <w:pStyle w:val="TOC1"/>
        <w:rPr>
          <w:rFonts w:asciiTheme="minorHAnsi" w:eastAsiaTheme="minorEastAsia" w:hAnsiTheme="minorHAnsi" w:cstheme="minorBidi"/>
          <w:b w:val="0"/>
          <w:sz w:val="22"/>
          <w:lang w:eastAsia="sv-SE"/>
        </w:rPr>
      </w:pPr>
      <w:r>
        <w:rPr>
          <w:rFonts w:cs="Arial"/>
          <w:b w:val="0"/>
          <w:kern w:val="2"/>
          <w:szCs w:val="20"/>
        </w:rPr>
        <w:lastRenderedPageBreak/>
        <w:fldChar w:fldCharType="begin"/>
      </w:r>
      <w:r>
        <w:rPr>
          <w:rFonts w:cs="Arial"/>
          <w:b w:val="0"/>
          <w:kern w:val="2"/>
          <w:szCs w:val="20"/>
        </w:rPr>
        <w:instrText xml:space="preserve"> TOC \n \t "Observation;1" </w:instrText>
      </w:r>
      <w:r>
        <w:rPr>
          <w:rFonts w:cs="Arial"/>
          <w:b w:val="0"/>
          <w:kern w:val="2"/>
          <w:szCs w:val="20"/>
        </w:rPr>
        <w:fldChar w:fldCharType="separate"/>
      </w:r>
      <w:r w:rsidR="007547C5" w:rsidRPr="00782C01">
        <w:rPr>
          <w:rFonts w:cs="Arial"/>
        </w:rPr>
        <w:t>Observation 1</w:t>
      </w:r>
      <w:r w:rsidR="007547C5" w:rsidRPr="007547C5">
        <w:rPr>
          <w:rFonts w:asciiTheme="minorHAnsi" w:eastAsiaTheme="minorEastAsia" w:hAnsiTheme="minorHAnsi" w:cstheme="minorBidi"/>
          <w:b w:val="0"/>
          <w:sz w:val="22"/>
          <w:lang w:eastAsia="sv-SE"/>
        </w:rPr>
        <w:tab/>
      </w:r>
      <w:r w:rsidR="007547C5" w:rsidRPr="00782C01">
        <w:rPr>
          <w:rFonts w:cs="Arial"/>
        </w:rPr>
        <w:t>Low frequency deployments have large cell sizes and therefore there are many UEs connected to the cell which increases the rate at which RLF related information can be collected from the UEs.</w:t>
      </w:r>
    </w:p>
    <w:p w14:paraId="16CB8662" w14:textId="77777777" w:rsidR="007547C5" w:rsidRPr="007547C5" w:rsidRDefault="007547C5">
      <w:pPr>
        <w:pStyle w:val="TOC1"/>
        <w:rPr>
          <w:rFonts w:asciiTheme="minorHAnsi" w:eastAsiaTheme="minorEastAsia" w:hAnsiTheme="minorHAnsi" w:cstheme="minorBidi"/>
          <w:b w:val="0"/>
          <w:sz w:val="22"/>
          <w:lang w:eastAsia="sv-SE"/>
        </w:rPr>
      </w:pPr>
      <w:r w:rsidRPr="00782C01">
        <w:rPr>
          <w:rFonts w:cs="Arial"/>
        </w:rPr>
        <w:t>Observation 2</w:t>
      </w:r>
      <w:r w:rsidRPr="007547C5">
        <w:rPr>
          <w:rFonts w:asciiTheme="minorHAnsi" w:eastAsiaTheme="minorEastAsia" w:hAnsiTheme="minorHAnsi" w:cstheme="minorBidi"/>
          <w:b w:val="0"/>
          <w:sz w:val="22"/>
          <w:lang w:eastAsia="sv-SE"/>
        </w:rPr>
        <w:tab/>
      </w:r>
      <w:r w:rsidRPr="00782C01">
        <w:rPr>
          <w:rFonts w:cs="Arial"/>
        </w:rPr>
        <w:t>The high frequency (FR2) deployments have much smaller cell size compared to FR1 deployments and thus it takes much longer to collect enough statistics in FR2 compared to FR1.</w:t>
      </w:r>
    </w:p>
    <w:p w14:paraId="18EF29F5" w14:textId="77777777" w:rsidR="007547C5" w:rsidRPr="000F7F5C" w:rsidRDefault="007547C5">
      <w:pPr>
        <w:pStyle w:val="TOC1"/>
        <w:rPr>
          <w:rFonts w:asciiTheme="minorHAnsi" w:eastAsiaTheme="minorEastAsia" w:hAnsiTheme="minorHAnsi" w:cstheme="minorBidi"/>
          <w:b w:val="0"/>
          <w:sz w:val="22"/>
          <w:lang w:eastAsia="sv-SE"/>
        </w:rPr>
      </w:pPr>
      <w:r w:rsidRPr="00782C01">
        <w:rPr>
          <w:rFonts w:cs="Arial"/>
        </w:rPr>
        <w:t>Observation 3</w:t>
      </w:r>
      <w:r w:rsidRPr="000F7F5C">
        <w:rPr>
          <w:rFonts w:asciiTheme="minorHAnsi" w:eastAsiaTheme="minorEastAsia" w:hAnsiTheme="minorHAnsi" w:cstheme="minorBidi"/>
          <w:b w:val="0"/>
          <w:sz w:val="22"/>
          <w:lang w:eastAsia="sv-SE"/>
        </w:rPr>
        <w:tab/>
      </w:r>
      <w:r w:rsidRPr="00782C01">
        <w:rPr>
          <w:rFonts w:cs="Arial"/>
        </w:rPr>
        <w:t>Collecting the same amount of statistics in FR2 takes much longer time than FR1 which in turn increases the probability of poor network configuration for a very long time in FR2 deployments.</w:t>
      </w:r>
    </w:p>
    <w:p w14:paraId="2A295301" w14:textId="77777777" w:rsidR="007547C5" w:rsidRPr="000F7F5C" w:rsidRDefault="007547C5">
      <w:pPr>
        <w:pStyle w:val="TOC1"/>
        <w:rPr>
          <w:rFonts w:asciiTheme="minorHAnsi" w:eastAsiaTheme="minorEastAsia" w:hAnsiTheme="minorHAnsi" w:cstheme="minorBidi"/>
          <w:b w:val="0"/>
          <w:sz w:val="22"/>
          <w:lang w:eastAsia="sv-SE"/>
        </w:rPr>
      </w:pPr>
      <w:r w:rsidRPr="00782C01">
        <w:rPr>
          <w:rFonts w:cs="Arial"/>
        </w:rPr>
        <w:t>Observation 4</w:t>
      </w:r>
      <w:r w:rsidRPr="000F7F5C">
        <w:rPr>
          <w:rFonts w:asciiTheme="minorHAnsi" w:eastAsiaTheme="minorEastAsia" w:hAnsiTheme="minorHAnsi" w:cstheme="minorBidi"/>
          <w:b w:val="0"/>
          <w:sz w:val="22"/>
          <w:lang w:eastAsia="sv-SE"/>
        </w:rPr>
        <w:tab/>
      </w:r>
      <w:r w:rsidRPr="00782C01">
        <w:rPr>
          <w:rFonts w:cs="Arial"/>
        </w:rPr>
        <w:t>Mobility in FR2 poses larger challenges compared to FR1 as the serving cell reference signal deterioration is much faster in FR2 compared to FR1.</w:t>
      </w:r>
    </w:p>
    <w:p w14:paraId="0E620D48" w14:textId="77777777" w:rsidR="007547C5" w:rsidRPr="000F7F5C" w:rsidRDefault="007547C5">
      <w:pPr>
        <w:pStyle w:val="TOC1"/>
        <w:rPr>
          <w:rFonts w:asciiTheme="minorHAnsi" w:eastAsiaTheme="minorEastAsia" w:hAnsiTheme="minorHAnsi" w:cstheme="minorBidi"/>
          <w:b w:val="0"/>
          <w:sz w:val="22"/>
          <w:lang w:eastAsia="sv-SE"/>
        </w:rPr>
      </w:pPr>
      <w:r w:rsidRPr="00782C01">
        <w:rPr>
          <w:rFonts w:cs="Arial"/>
        </w:rPr>
        <w:t>Observation 5</w:t>
      </w:r>
      <w:r w:rsidRPr="000F7F5C">
        <w:rPr>
          <w:rFonts w:asciiTheme="minorHAnsi" w:eastAsiaTheme="minorEastAsia" w:hAnsiTheme="minorHAnsi" w:cstheme="minorBidi"/>
          <w:b w:val="0"/>
          <w:sz w:val="22"/>
          <w:lang w:eastAsia="sv-SE"/>
        </w:rPr>
        <w:tab/>
      </w:r>
      <w:r w:rsidRPr="00782C01">
        <w:rPr>
          <w:rFonts w:cs="Arial"/>
        </w:rPr>
        <w:t>The UE might receive a HO command when the T310 timer is running and in such a case, the UE stops T310 timer and starts the random access towards the target cell.</w:t>
      </w:r>
    </w:p>
    <w:p w14:paraId="62A4344F" w14:textId="77777777" w:rsidR="007547C5" w:rsidRPr="000F7F5C" w:rsidRDefault="007547C5">
      <w:pPr>
        <w:pStyle w:val="TOC1"/>
        <w:rPr>
          <w:rFonts w:asciiTheme="minorHAnsi" w:eastAsiaTheme="minorEastAsia" w:hAnsiTheme="minorHAnsi" w:cstheme="minorBidi"/>
          <w:b w:val="0"/>
          <w:sz w:val="22"/>
          <w:lang w:eastAsia="sv-SE"/>
        </w:rPr>
      </w:pPr>
      <w:r w:rsidRPr="00782C01">
        <w:rPr>
          <w:rFonts w:cs="Arial"/>
        </w:rPr>
        <w:t>Observation 6</w:t>
      </w:r>
      <w:r w:rsidRPr="000F7F5C">
        <w:rPr>
          <w:rFonts w:asciiTheme="minorHAnsi" w:eastAsiaTheme="minorEastAsia" w:hAnsiTheme="minorHAnsi" w:cstheme="minorBidi"/>
          <w:b w:val="0"/>
          <w:sz w:val="22"/>
          <w:lang w:eastAsia="sv-SE"/>
        </w:rPr>
        <w:tab/>
      </w:r>
      <w:r w:rsidRPr="00782C01">
        <w:rPr>
          <w:rFonts w:cs="Arial"/>
        </w:rPr>
        <w:t>When UL coverage is poor, an expected deployment scenario of FR2, the UE might be trying to perform RLC retransmissions as part of the UL data transmission when the HO command is received.</w:t>
      </w:r>
    </w:p>
    <w:p w14:paraId="50779A88" w14:textId="77777777" w:rsidR="007547C5" w:rsidRPr="000F7F5C" w:rsidRDefault="007547C5">
      <w:pPr>
        <w:pStyle w:val="TOC1"/>
        <w:rPr>
          <w:rFonts w:asciiTheme="minorHAnsi" w:eastAsiaTheme="minorEastAsia" w:hAnsiTheme="minorHAnsi" w:cstheme="minorBidi"/>
          <w:b w:val="0"/>
          <w:sz w:val="22"/>
          <w:lang w:eastAsia="sv-SE"/>
        </w:rPr>
      </w:pPr>
      <w:r w:rsidRPr="00782C01">
        <w:rPr>
          <w:rFonts w:cs="Arial"/>
        </w:rPr>
        <w:t>Observation 7</w:t>
      </w:r>
      <w:r w:rsidRPr="000F7F5C">
        <w:rPr>
          <w:rFonts w:asciiTheme="minorHAnsi" w:eastAsiaTheme="minorEastAsia" w:hAnsiTheme="minorHAnsi" w:cstheme="minorBidi"/>
          <w:b w:val="0"/>
          <w:sz w:val="22"/>
          <w:lang w:eastAsia="sv-SE"/>
        </w:rPr>
        <w:tab/>
      </w:r>
      <w:r w:rsidRPr="00782C01">
        <w:rPr>
          <w:rFonts w:cs="Arial"/>
        </w:rPr>
        <w:t>Due to mobility, the beams in which the CFRA is allocated might be sub-optimal when the actual random access is performed towards the target cell.</w:t>
      </w:r>
    </w:p>
    <w:p w14:paraId="517857B6" w14:textId="663AF5E5" w:rsidR="00816764" w:rsidRDefault="00C65CC1" w:rsidP="00C65CC1">
      <w:pPr>
        <w:pStyle w:val="TOC1"/>
        <w:ind w:left="0" w:firstLine="0"/>
        <w:jc w:val="both"/>
        <w:rPr>
          <w:rFonts w:cs="Arial"/>
          <w:b w:val="0"/>
        </w:rPr>
      </w:pPr>
      <w:r>
        <w:rPr>
          <w:rFonts w:cs="Arial"/>
          <w:b w:val="0"/>
          <w:kern w:val="2"/>
          <w:szCs w:val="2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55ABCDEE" w14:textId="77777777" w:rsidR="00C75C3F" w:rsidRPr="00C75C3F"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C75C3F" w:rsidRPr="00CF305D">
        <w:rPr>
          <w:rFonts w:cs="Arial"/>
        </w:rPr>
        <w:t>Proposal 1</w:t>
      </w:r>
      <w:r w:rsidR="00C75C3F" w:rsidRPr="00C75C3F">
        <w:rPr>
          <w:rFonts w:asciiTheme="minorHAnsi" w:eastAsiaTheme="minorEastAsia" w:hAnsiTheme="minorHAnsi" w:cstheme="minorBidi"/>
          <w:b w:val="0"/>
          <w:sz w:val="22"/>
          <w:lang w:eastAsia="sv-SE"/>
        </w:rPr>
        <w:tab/>
      </w:r>
      <w:r w:rsidR="00C75C3F" w:rsidRPr="00CF305D">
        <w:rPr>
          <w:rFonts w:cs="Arial"/>
        </w:rPr>
        <w:t>RAN2 supports successful handover reporting.</w:t>
      </w:r>
    </w:p>
    <w:p w14:paraId="3B07F98E" w14:textId="77777777" w:rsidR="00C75C3F" w:rsidRPr="00C75C3F" w:rsidRDefault="00C75C3F">
      <w:pPr>
        <w:pStyle w:val="TOC1"/>
        <w:rPr>
          <w:rFonts w:asciiTheme="minorHAnsi" w:eastAsiaTheme="minorEastAsia" w:hAnsiTheme="minorHAnsi" w:cstheme="minorBidi"/>
          <w:b w:val="0"/>
          <w:sz w:val="22"/>
          <w:lang w:eastAsia="sv-SE"/>
        </w:rPr>
      </w:pPr>
      <w:r w:rsidRPr="00CF305D">
        <w:rPr>
          <w:rFonts w:cs="Arial"/>
        </w:rPr>
        <w:t>Proposal 2</w:t>
      </w:r>
      <w:r w:rsidRPr="00C75C3F">
        <w:rPr>
          <w:rFonts w:asciiTheme="minorHAnsi" w:eastAsiaTheme="minorEastAsia" w:hAnsiTheme="minorHAnsi" w:cstheme="minorBidi"/>
          <w:b w:val="0"/>
          <w:sz w:val="22"/>
          <w:lang w:eastAsia="sv-SE"/>
        </w:rPr>
        <w:tab/>
      </w:r>
      <w:r w:rsidRPr="00CF305D">
        <w:rPr>
          <w:rFonts w:cs="Arial"/>
        </w:rPr>
        <w:t>If T310 timer was running when the UE receives the HO command, then the UE shall include the status of T310 in the successful HO report.</w:t>
      </w:r>
    </w:p>
    <w:p w14:paraId="3BFD8B1D" w14:textId="77777777" w:rsidR="00C75C3F" w:rsidRPr="00C75C3F" w:rsidRDefault="00C75C3F">
      <w:pPr>
        <w:pStyle w:val="TOC1"/>
        <w:rPr>
          <w:rFonts w:asciiTheme="minorHAnsi" w:eastAsiaTheme="minorEastAsia" w:hAnsiTheme="minorHAnsi" w:cstheme="minorBidi"/>
          <w:b w:val="0"/>
          <w:sz w:val="22"/>
          <w:lang w:eastAsia="sv-SE"/>
        </w:rPr>
      </w:pPr>
      <w:r w:rsidRPr="00CF305D">
        <w:rPr>
          <w:rFonts w:cs="Arial"/>
        </w:rPr>
        <w:t>Proposal 3</w:t>
      </w:r>
      <w:r w:rsidRPr="00C75C3F">
        <w:rPr>
          <w:rFonts w:asciiTheme="minorHAnsi" w:eastAsiaTheme="minorEastAsia" w:hAnsiTheme="minorHAnsi" w:cstheme="minorBidi"/>
          <w:b w:val="0"/>
          <w:sz w:val="22"/>
          <w:lang w:eastAsia="sv-SE"/>
        </w:rPr>
        <w:tab/>
      </w:r>
      <w:r w:rsidRPr="00CF305D">
        <w:rPr>
          <w:rFonts w:cs="Arial"/>
        </w:rPr>
        <w:t>If the number of RLC retransmissions for UL data is greater than one when the UE receives the HO command, then the UE shall include the RLC retransmission status in successful HO report.</w:t>
      </w:r>
    </w:p>
    <w:p w14:paraId="08CE98CD" w14:textId="77777777" w:rsidR="00C75C3F" w:rsidRPr="00C75C3F" w:rsidRDefault="00C75C3F">
      <w:pPr>
        <w:pStyle w:val="TOC1"/>
        <w:rPr>
          <w:rFonts w:asciiTheme="minorHAnsi" w:eastAsiaTheme="minorEastAsia" w:hAnsiTheme="minorHAnsi" w:cstheme="minorBidi"/>
          <w:b w:val="0"/>
          <w:sz w:val="22"/>
          <w:lang w:eastAsia="sv-SE"/>
        </w:rPr>
      </w:pPr>
      <w:r w:rsidRPr="00CF305D">
        <w:rPr>
          <w:rFonts w:cs="Arial"/>
        </w:rPr>
        <w:t>Proposal 4</w:t>
      </w:r>
      <w:r w:rsidRPr="00C75C3F">
        <w:rPr>
          <w:rFonts w:asciiTheme="minorHAnsi" w:eastAsiaTheme="minorEastAsia" w:hAnsiTheme="minorHAnsi" w:cstheme="minorBidi"/>
          <w:b w:val="0"/>
          <w:sz w:val="22"/>
          <w:lang w:eastAsia="sv-SE"/>
        </w:rPr>
        <w:tab/>
      </w:r>
      <w:r w:rsidRPr="00CF305D">
        <w:rPr>
          <w:rFonts w:cs="Arial"/>
        </w:rPr>
        <w:t>At the time of starting the RACH procedure, if the CFRA resources are not available towards the strongest SSB of the target cell, then the UE shall trigger the successful measurement report to the target cell indicating the strongest SSB of the target cell based on latest RRM measurements.</w:t>
      </w:r>
    </w:p>
    <w:p w14:paraId="78C8ABF6" w14:textId="77777777" w:rsidR="00C75C3F" w:rsidRPr="00C75C3F" w:rsidRDefault="00C75C3F">
      <w:pPr>
        <w:pStyle w:val="TOC1"/>
        <w:rPr>
          <w:rFonts w:asciiTheme="minorHAnsi" w:eastAsiaTheme="minorEastAsia" w:hAnsiTheme="minorHAnsi" w:cstheme="minorBidi"/>
          <w:b w:val="0"/>
          <w:sz w:val="22"/>
          <w:lang w:eastAsia="sv-SE"/>
        </w:rPr>
      </w:pPr>
      <w:r w:rsidRPr="00CF305D">
        <w:rPr>
          <w:rFonts w:cs="Arial"/>
        </w:rPr>
        <w:t>Proposal 5</w:t>
      </w:r>
      <w:r w:rsidRPr="00C75C3F">
        <w:rPr>
          <w:rFonts w:asciiTheme="minorHAnsi" w:eastAsiaTheme="minorEastAsia" w:hAnsiTheme="minorHAnsi" w:cstheme="minorBidi"/>
          <w:b w:val="0"/>
          <w:sz w:val="22"/>
          <w:lang w:eastAsia="sv-SE"/>
        </w:rPr>
        <w:tab/>
      </w:r>
      <w:r w:rsidRPr="00CF305D">
        <w:rPr>
          <w:rFonts w:cs="Arial"/>
        </w:rPr>
        <w:t xml:space="preserve">The UE indicates the availability of successful HO report in the </w:t>
      </w:r>
      <w:r w:rsidRPr="00CF305D">
        <w:rPr>
          <w:rFonts w:cs="Arial"/>
          <w:i/>
        </w:rPr>
        <w:t>RRCReconfigurationComplete</w:t>
      </w:r>
      <w:r w:rsidRPr="00CF305D">
        <w:rPr>
          <w:rFonts w:cs="Arial"/>
        </w:rPr>
        <w:t xml:space="preserve"> message.</w:t>
      </w:r>
    </w:p>
    <w:p w14:paraId="72CCAC51" w14:textId="6AB8FC16" w:rsidR="00C65CC1" w:rsidRDefault="00C65CC1" w:rsidP="00C65CC1">
      <w:pPr>
        <w:pStyle w:val="TOC1"/>
        <w:ind w:left="0" w:firstLine="0"/>
        <w:jc w:val="both"/>
        <w:rPr>
          <w:rFonts w:cs="Arial"/>
          <w:b w:val="0"/>
        </w:rPr>
      </w:pPr>
      <w:r>
        <w:rPr>
          <w:rFonts w:cs="Arial"/>
          <w:b w:val="0"/>
        </w:rPr>
        <w:fldChar w:fldCharType="end"/>
      </w:r>
    </w:p>
    <w:p w14:paraId="540BCE50" w14:textId="77777777" w:rsidR="00C65CC1" w:rsidRPr="00091CFF" w:rsidRDefault="00C65CC1" w:rsidP="00816764">
      <w:pPr>
        <w:pStyle w:val="Proposal"/>
        <w:numPr>
          <w:ilvl w:val="0"/>
          <w:numId w:val="0"/>
        </w:numPr>
        <w:rPr>
          <w:rFonts w:ascii="Arial" w:hAnsi="Arial" w:cs="Arial"/>
          <w:b w:val="0"/>
          <w:sz w:val="20"/>
          <w:lang w:val="en-US"/>
        </w:rPr>
      </w:pPr>
    </w:p>
    <w:p w14:paraId="127010A3" w14:textId="5DFD9485" w:rsidR="00D8203B" w:rsidRPr="00573E9E" w:rsidRDefault="00D8203B" w:rsidP="00963032">
      <w:pPr>
        <w:pStyle w:val="Heading1"/>
        <w:rPr>
          <w:lang w:val="en-US"/>
        </w:rPr>
      </w:pPr>
      <w:bookmarkStart w:id="32" w:name="_In-sequence_SDU_delivery"/>
      <w:bookmarkEnd w:id="32"/>
      <w:r w:rsidRPr="00573E9E">
        <w:rPr>
          <w:lang w:val="en-US"/>
        </w:rPr>
        <w:t>References</w:t>
      </w:r>
    </w:p>
    <w:p w14:paraId="097C156B" w14:textId="60179B21" w:rsidR="00CF1E17" w:rsidRDefault="00DE04DA" w:rsidP="00DE04DA">
      <w:pPr>
        <w:pStyle w:val="Reference"/>
        <w:overflowPunct w:val="0"/>
        <w:autoSpaceDE w:val="0"/>
        <w:autoSpaceDN w:val="0"/>
        <w:adjustRightInd w:val="0"/>
        <w:spacing w:after="120" w:line="480" w:lineRule="auto"/>
        <w:jc w:val="both"/>
        <w:textAlignment w:val="baseline"/>
        <w:rPr>
          <w:rFonts w:ascii="Arial" w:hAnsi="Arial" w:cs="Arial"/>
          <w:lang w:val="en-US"/>
        </w:rPr>
      </w:pPr>
      <w:bookmarkStart w:id="33" w:name="_Ref20309398"/>
      <w:bookmarkStart w:id="34" w:name="_Ref473904283"/>
      <w:bookmarkStart w:id="35" w:name="_Ref473730574"/>
      <w:bookmarkStart w:id="36" w:name="_Ref461217229"/>
      <w:bookmarkStart w:id="37" w:name="_Ref174151459"/>
      <w:bookmarkStart w:id="38" w:name="_Ref189809556"/>
      <w:bookmarkStart w:id="39" w:name="_Ref465773067"/>
      <w:r w:rsidRPr="00DE04DA">
        <w:rPr>
          <w:rFonts w:ascii="Arial" w:hAnsi="Arial" w:cs="Arial"/>
          <w:lang w:val="en-US"/>
        </w:rPr>
        <w:t>Report on Email Discussion [107#</w:t>
      </w:r>
      <w:proofErr w:type="gramStart"/>
      <w:r w:rsidRPr="00DE04DA">
        <w:rPr>
          <w:rFonts w:ascii="Arial" w:hAnsi="Arial" w:cs="Arial"/>
          <w:lang w:val="en-US"/>
        </w:rPr>
        <w:t>45][</w:t>
      </w:r>
      <w:proofErr w:type="gramEnd"/>
      <w:r w:rsidRPr="00DE04DA">
        <w:rPr>
          <w:rFonts w:ascii="Arial" w:hAnsi="Arial" w:cs="Arial"/>
          <w:lang w:val="en-US"/>
        </w:rPr>
        <w:t xml:space="preserve"> NR/SON]  RACH and Mobility Robustness </w:t>
      </w:r>
      <w:proofErr w:type="spellStart"/>
      <w:r w:rsidRPr="00DE04DA">
        <w:rPr>
          <w:rFonts w:ascii="Arial" w:hAnsi="Arial" w:cs="Arial"/>
          <w:lang w:val="en-US"/>
        </w:rPr>
        <w:t>Optimisation</w:t>
      </w:r>
      <w:proofErr w:type="spellEnd"/>
      <w:r w:rsidRPr="00DE04DA">
        <w:rPr>
          <w:rFonts w:ascii="Arial" w:hAnsi="Arial" w:cs="Arial"/>
          <w:lang w:val="en-US"/>
        </w:rPr>
        <w:t xml:space="preserve"> Checking</w:t>
      </w:r>
      <w:r>
        <w:rPr>
          <w:rFonts w:ascii="Arial" w:hAnsi="Arial" w:cs="Arial"/>
          <w:lang w:val="en-US"/>
        </w:rPr>
        <w:t>, CATT (rapporteur), RAN2107bis meeting, Chongqing, China</w:t>
      </w:r>
      <w:r w:rsidR="00D66954">
        <w:rPr>
          <w:rFonts w:ascii="Arial" w:hAnsi="Arial" w:cs="Arial"/>
          <w:lang w:val="en-US"/>
        </w:rPr>
        <w:t>.</w:t>
      </w:r>
      <w:bookmarkEnd w:id="33"/>
    </w:p>
    <w:p w14:paraId="68AD37FD" w14:textId="56E743F7" w:rsidR="006749D1" w:rsidRDefault="006749D1">
      <w:pPr>
        <w:spacing w:after="0" w:line="240" w:lineRule="auto"/>
        <w:rPr>
          <w:rFonts w:ascii="Arial" w:hAnsi="Arial" w:cs="Arial"/>
          <w:lang w:val="en-US"/>
        </w:rPr>
      </w:pPr>
      <w:r>
        <w:rPr>
          <w:rFonts w:ascii="Arial" w:hAnsi="Arial" w:cs="Arial"/>
          <w:lang w:val="en-US"/>
        </w:rPr>
        <w:br w:type="page"/>
      </w:r>
    </w:p>
    <w:bookmarkEnd w:id="34"/>
    <w:bookmarkEnd w:id="35"/>
    <w:bookmarkEnd w:id="36"/>
    <w:bookmarkEnd w:id="37"/>
    <w:bookmarkEnd w:id="38"/>
    <w:bookmarkEnd w:id="39"/>
    <w:p w14:paraId="74688BE9" w14:textId="72C4D22A" w:rsidR="006749D1" w:rsidRPr="00573E9E" w:rsidRDefault="006749D1" w:rsidP="006749D1">
      <w:pPr>
        <w:pStyle w:val="Heading1"/>
        <w:rPr>
          <w:lang w:val="en-US"/>
        </w:rPr>
      </w:pPr>
      <w:r>
        <w:rPr>
          <w:lang w:val="en-US"/>
        </w:rPr>
        <w:lastRenderedPageBreak/>
        <w:t>Appendix – TP to 38.331 on successful handover report.</w:t>
      </w:r>
    </w:p>
    <w:p w14:paraId="6B885E1D" w14:textId="7C4E75E8" w:rsidR="00284CC8" w:rsidRPr="00284CC8" w:rsidRDefault="00284CC8" w:rsidP="0029209B">
      <w:pPr>
        <w:pStyle w:val="ListParagraph"/>
        <w:numPr>
          <w:ilvl w:val="0"/>
          <w:numId w:val="12"/>
        </w:numPr>
        <w:rPr>
          <w:color w:val="FF0000"/>
          <w:lang w:val="en-US"/>
        </w:rPr>
      </w:pPr>
      <w:r w:rsidRPr="00284CC8">
        <w:rPr>
          <w:color w:val="FF0000"/>
          <w:lang w:val="en-US"/>
        </w:rPr>
        <w:t xml:space="preserve">Changes are on top of </w:t>
      </w:r>
      <w:r>
        <w:rPr>
          <w:color w:val="FF0000"/>
          <w:lang w:val="en-US"/>
        </w:rPr>
        <w:t xml:space="preserve">running CR on SON and with format issues. However, the TP is provided to illustrate how one could implement the successful handover report.  </w:t>
      </w:r>
    </w:p>
    <w:p w14:paraId="7B1F4E8A" w14:textId="77777777" w:rsidR="00284CC8" w:rsidRPr="00284CC8" w:rsidRDefault="00284CC8" w:rsidP="00284CC8">
      <w:pPr>
        <w:rPr>
          <w:color w:val="FF0000"/>
          <w:lang w:val="en-US"/>
        </w:rPr>
      </w:pPr>
      <w:bookmarkStart w:id="40" w:name="_Toc20425689"/>
      <w:r w:rsidRPr="00284CC8">
        <w:rPr>
          <w:color w:val="FF0000"/>
          <w:lang w:val="en-US"/>
        </w:rPr>
        <w:t>***** Start of change *****</w:t>
      </w:r>
      <w:bookmarkEnd w:id="40"/>
    </w:p>
    <w:p w14:paraId="7B14F44C" w14:textId="77777777" w:rsidR="00284CC8" w:rsidRPr="0096519C" w:rsidRDefault="00284CC8" w:rsidP="00B463D1">
      <w:pPr>
        <w:pStyle w:val="Heading4"/>
        <w:numPr>
          <w:ilvl w:val="0"/>
          <w:numId w:val="0"/>
        </w:numPr>
        <w:ind w:left="864" w:hanging="864"/>
        <w:rPr>
          <w:rFonts w:eastAsia="MS Mincho"/>
        </w:rPr>
      </w:pPr>
      <w:r w:rsidRPr="0096519C">
        <w:rPr>
          <w:rFonts w:eastAsia="MS Mincho"/>
        </w:rPr>
        <w:t>5.3.5.3</w:t>
      </w:r>
      <w:r w:rsidRPr="0096519C">
        <w:rPr>
          <w:rFonts w:eastAsia="MS Mincho"/>
        </w:rPr>
        <w:tab/>
        <w:t xml:space="preserve">Reception of an </w:t>
      </w:r>
      <w:proofErr w:type="spellStart"/>
      <w:r w:rsidRPr="0096519C">
        <w:rPr>
          <w:rFonts w:eastAsia="MS Mincho"/>
          <w:i/>
        </w:rPr>
        <w:t>RRCReconfiguration</w:t>
      </w:r>
      <w:proofErr w:type="spellEnd"/>
      <w:r w:rsidRPr="0096519C">
        <w:rPr>
          <w:rFonts w:eastAsia="MS Mincho"/>
        </w:rPr>
        <w:t xml:space="preserve"> by the UE</w:t>
      </w:r>
    </w:p>
    <w:p w14:paraId="6DED04AA" w14:textId="77777777" w:rsidR="00284CC8" w:rsidRPr="00284CC8" w:rsidRDefault="00284CC8" w:rsidP="00284CC8">
      <w:pPr>
        <w:rPr>
          <w:lang w:val="en-US"/>
        </w:rPr>
      </w:pPr>
      <w:r w:rsidRPr="00284CC8">
        <w:rPr>
          <w:lang w:val="en-US"/>
        </w:rPr>
        <w:t xml:space="preserve">The UE shall perform the following actions upon reception of the </w:t>
      </w:r>
      <w:proofErr w:type="spellStart"/>
      <w:r w:rsidRPr="00284CC8">
        <w:rPr>
          <w:i/>
          <w:lang w:val="en-US"/>
        </w:rPr>
        <w:t>RRCReconfiguration</w:t>
      </w:r>
      <w:proofErr w:type="spellEnd"/>
      <w:r w:rsidRPr="00284CC8">
        <w:rPr>
          <w:lang w:val="en-US"/>
        </w:rPr>
        <w:t>:</w:t>
      </w:r>
    </w:p>
    <w:p w14:paraId="38D8CDBE" w14:textId="77777777" w:rsidR="00284CC8" w:rsidRPr="0096519C" w:rsidRDefault="00284CC8" w:rsidP="00284CC8">
      <w:pPr>
        <w:pStyle w:val="B1"/>
        <w:rPr>
          <w:lang w:val="en-GB"/>
        </w:rPr>
      </w:pPr>
      <w:r w:rsidRPr="0096519C">
        <w:rPr>
          <w:lang w:val="en-GB"/>
        </w:rPr>
        <w:t>1&gt;</w:t>
      </w:r>
      <w:r w:rsidRPr="0096519C">
        <w:rPr>
          <w:lang w:val="en-GB"/>
        </w:rPr>
        <w:tab/>
        <w:t xml:space="preserve">if the </w:t>
      </w:r>
      <w:proofErr w:type="spellStart"/>
      <w:r w:rsidRPr="0096519C">
        <w:rPr>
          <w:i/>
          <w:lang w:val="en-GB"/>
        </w:rPr>
        <w:t>RRCReconfiguration</w:t>
      </w:r>
      <w:proofErr w:type="spellEnd"/>
      <w:r w:rsidRPr="0096519C">
        <w:rPr>
          <w:lang w:val="en-GB"/>
        </w:rPr>
        <w:t xml:space="preserve"> is received via other RAT (i.e., inter-RAT handover to NR):</w:t>
      </w:r>
    </w:p>
    <w:p w14:paraId="7059BFB9" w14:textId="77777777" w:rsidR="00284CC8" w:rsidRPr="0096519C" w:rsidRDefault="00284CC8" w:rsidP="00284CC8">
      <w:pPr>
        <w:pStyle w:val="B2"/>
        <w:rPr>
          <w:lang w:val="en-GB"/>
        </w:rPr>
      </w:pPr>
      <w:r w:rsidRPr="0096519C">
        <w:rPr>
          <w:rFonts w:eastAsia="MS Mincho"/>
          <w:lang w:val="en-GB"/>
        </w:rPr>
        <w:t>2&gt;</w:t>
      </w:r>
      <w:r w:rsidRPr="0096519C">
        <w:rPr>
          <w:rFonts w:eastAsia="MS Mincho"/>
          <w:lang w:val="en-GB"/>
        </w:rPr>
        <w:tab/>
        <w:t>i</w:t>
      </w:r>
      <w:r w:rsidRPr="0096519C">
        <w:rPr>
          <w:lang w:val="en-GB"/>
        </w:rPr>
        <w:t xml:space="preserve">f the </w:t>
      </w:r>
      <w:proofErr w:type="spellStart"/>
      <w:r w:rsidRPr="0096519C">
        <w:rPr>
          <w:rFonts w:eastAsia="MS Mincho"/>
          <w:i/>
          <w:lang w:val="en-GB"/>
        </w:rPr>
        <w:t>RRCReconfiguration</w:t>
      </w:r>
      <w:proofErr w:type="spellEnd"/>
      <w:r w:rsidRPr="0096519C">
        <w:rPr>
          <w:rFonts w:eastAsia="MS Mincho"/>
          <w:i/>
          <w:lang w:val="en-GB"/>
        </w:rPr>
        <w:t xml:space="preserve"> </w:t>
      </w:r>
      <w:r w:rsidRPr="0096519C">
        <w:rPr>
          <w:rFonts w:eastAsia="MS Mincho"/>
          <w:lang w:val="en-GB"/>
        </w:rPr>
        <w:t xml:space="preserve">does not include the </w:t>
      </w:r>
      <w:proofErr w:type="spellStart"/>
      <w:r w:rsidRPr="0096519C">
        <w:rPr>
          <w:i/>
          <w:lang w:val="en-GB"/>
        </w:rPr>
        <w:t>fullConfig</w:t>
      </w:r>
      <w:proofErr w:type="spellEnd"/>
      <w:r w:rsidRPr="0096519C">
        <w:rPr>
          <w:i/>
          <w:lang w:val="en-GB"/>
        </w:rPr>
        <w:t xml:space="preserve"> </w:t>
      </w:r>
      <w:r w:rsidRPr="0096519C">
        <w:rPr>
          <w:lang w:val="en-GB"/>
        </w:rPr>
        <w:t>and the UE is connected to 5GC (i.e., delta signalling during intra 5GC handover):</w:t>
      </w:r>
    </w:p>
    <w:p w14:paraId="3E1D03E9" w14:textId="77777777" w:rsidR="00284CC8" w:rsidRPr="0096519C" w:rsidRDefault="00284CC8" w:rsidP="00284CC8">
      <w:pPr>
        <w:pStyle w:val="B3"/>
        <w:rPr>
          <w:lang w:val="en-GB"/>
        </w:rPr>
      </w:pPr>
      <w:r w:rsidRPr="0096519C">
        <w:rPr>
          <w:lang w:val="en-GB"/>
        </w:rPr>
        <w:t>3&gt;</w:t>
      </w:r>
      <w:r w:rsidRPr="0096519C">
        <w:rPr>
          <w:lang w:val="en-GB"/>
        </w:rPr>
        <w:tab/>
        <w:t xml:space="preserve">re-use the source RAT SDAP and PDCP configurations if available (i.e., current SDAP/PDCP configurations for all RBs from source E-UTRA RAT prior to the reception of the inter-RAT HO </w:t>
      </w:r>
      <w:proofErr w:type="spellStart"/>
      <w:r w:rsidRPr="0096519C">
        <w:rPr>
          <w:i/>
          <w:lang w:val="en-GB"/>
        </w:rPr>
        <w:t>RRCReconfiguration</w:t>
      </w:r>
      <w:proofErr w:type="spellEnd"/>
      <w:r w:rsidRPr="0096519C">
        <w:rPr>
          <w:lang w:val="en-GB"/>
        </w:rPr>
        <w:t xml:space="preserve"> message);</w:t>
      </w:r>
    </w:p>
    <w:p w14:paraId="7A2BC41A" w14:textId="77777777" w:rsidR="00284CC8" w:rsidRPr="0096519C" w:rsidRDefault="00284CC8" w:rsidP="00284CC8">
      <w:pPr>
        <w:pStyle w:val="B1"/>
        <w:rPr>
          <w:lang w:val="en-GB"/>
        </w:rPr>
      </w:pPr>
      <w:r w:rsidRPr="0096519C">
        <w:rPr>
          <w:lang w:val="en-GB"/>
        </w:rPr>
        <w:t>1&gt;</w:t>
      </w:r>
      <w:r w:rsidRPr="0096519C">
        <w:rPr>
          <w:lang w:val="en-GB"/>
        </w:rPr>
        <w:tab/>
        <w:t>else:</w:t>
      </w:r>
    </w:p>
    <w:p w14:paraId="7C0F1E11" w14:textId="77777777" w:rsidR="00284CC8" w:rsidRPr="0096519C" w:rsidRDefault="00284CC8" w:rsidP="00284CC8">
      <w:pPr>
        <w:pStyle w:val="B2"/>
        <w:rPr>
          <w:lang w:val="en-GB"/>
        </w:rPr>
      </w:pPr>
      <w:r w:rsidRPr="0096519C">
        <w:rPr>
          <w:lang w:val="en-GB"/>
        </w:rPr>
        <w:t>2&gt;</w:t>
      </w:r>
      <w:r w:rsidRPr="0096519C">
        <w:rPr>
          <w:lang w:val="en-GB"/>
        </w:rPr>
        <w:tab/>
        <w:t xml:space="preserve">if the </w:t>
      </w:r>
      <w:proofErr w:type="spellStart"/>
      <w:r w:rsidRPr="0096519C">
        <w:rPr>
          <w:lang w:val="en-GB"/>
        </w:rPr>
        <w:t>RRCReconfiguration</w:t>
      </w:r>
      <w:proofErr w:type="spellEnd"/>
      <w:r w:rsidRPr="0096519C">
        <w:rPr>
          <w:lang w:val="en-GB"/>
        </w:rPr>
        <w:t xml:space="preserve"> includes the </w:t>
      </w:r>
      <w:proofErr w:type="spellStart"/>
      <w:r w:rsidRPr="0096519C">
        <w:rPr>
          <w:lang w:val="en-GB"/>
        </w:rPr>
        <w:t>fullConfig</w:t>
      </w:r>
      <w:proofErr w:type="spellEnd"/>
      <w:r w:rsidRPr="0096519C">
        <w:rPr>
          <w:lang w:val="en-GB"/>
        </w:rPr>
        <w:t>:</w:t>
      </w:r>
    </w:p>
    <w:p w14:paraId="6B015F7E" w14:textId="77777777" w:rsidR="00284CC8" w:rsidRPr="0096519C" w:rsidRDefault="00284CC8" w:rsidP="00284CC8">
      <w:pPr>
        <w:pStyle w:val="B3"/>
        <w:rPr>
          <w:lang w:val="en-GB"/>
        </w:rPr>
      </w:pPr>
      <w:r w:rsidRPr="0096519C">
        <w:rPr>
          <w:lang w:val="en-GB"/>
        </w:rPr>
        <w:t>3&gt;</w:t>
      </w:r>
      <w:r w:rsidRPr="0096519C">
        <w:rPr>
          <w:lang w:val="en-GB"/>
        </w:rPr>
        <w:tab/>
        <w:t>perform the full configuration procedure as specified in 5.3.5.11;</w:t>
      </w:r>
    </w:p>
    <w:p w14:paraId="2EB96594" w14:textId="77777777" w:rsidR="00284CC8" w:rsidRPr="0096519C" w:rsidRDefault="00284CC8" w:rsidP="00284CC8">
      <w:pPr>
        <w:pStyle w:val="B1"/>
        <w:rPr>
          <w:rFonts w:eastAsia="Batang"/>
          <w:noProof/>
          <w:lang w:val="en-GB"/>
        </w:rPr>
      </w:pPr>
      <w:r w:rsidRPr="0096519C">
        <w:rPr>
          <w:rFonts w:eastAsia="Batang"/>
          <w:noProof/>
          <w:lang w:val="en-GB"/>
        </w:rPr>
        <w:t>1&gt;</w:t>
      </w:r>
      <w:r w:rsidRPr="0096519C">
        <w:rPr>
          <w:rFonts w:eastAsia="Batang"/>
          <w:noProof/>
          <w:lang w:val="en-GB"/>
        </w:rPr>
        <w:tab/>
        <w:t xml:space="preserve">if the </w:t>
      </w:r>
      <w:proofErr w:type="spellStart"/>
      <w:r w:rsidRPr="0096519C">
        <w:rPr>
          <w:i/>
          <w:lang w:val="en-GB"/>
        </w:rPr>
        <w:t>RRCReconfiguration</w:t>
      </w:r>
      <w:proofErr w:type="spellEnd"/>
      <w:r w:rsidRPr="0096519C">
        <w:rPr>
          <w:lang w:val="en-GB"/>
        </w:rPr>
        <w:t xml:space="preserve"> </w:t>
      </w:r>
      <w:r w:rsidRPr="0096519C">
        <w:rPr>
          <w:rFonts w:eastAsia="Batang"/>
          <w:noProof/>
          <w:lang w:val="en-GB"/>
        </w:rPr>
        <w:t xml:space="preserve">includes the </w:t>
      </w:r>
      <w:r w:rsidRPr="0096519C">
        <w:rPr>
          <w:rFonts w:eastAsia="Batang"/>
          <w:i/>
          <w:noProof/>
          <w:lang w:val="en-GB"/>
        </w:rPr>
        <w:t>masterCellGroup</w:t>
      </w:r>
      <w:r w:rsidRPr="0096519C">
        <w:rPr>
          <w:rFonts w:eastAsia="Batang"/>
          <w:noProof/>
          <w:lang w:val="en-GB"/>
        </w:rPr>
        <w:t>:</w:t>
      </w:r>
    </w:p>
    <w:p w14:paraId="197A9B89" w14:textId="77777777" w:rsidR="00284CC8" w:rsidRPr="0096519C" w:rsidRDefault="00284CC8" w:rsidP="00284CC8">
      <w:pPr>
        <w:pStyle w:val="B2"/>
        <w:rPr>
          <w:rFonts w:eastAsia="Batang"/>
          <w:noProof/>
          <w:lang w:val="en-GB"/>
        </w:rPr>
      </w:pPr>
      <w:r w:rsidRPr="0096519C">
        <w:rPr>
          <w:rFonts w:eastAsia="Batang"/>
          <w:noProof/>
          <w:lang w:val="en-GB"/>
        </w:rPr>
        <w:t>2&gt;</w:t>
      </w:r>
      <w:r w:rsidRPr="0096519C">
        <w:rPr>
          <w:rFonts w:eastAsia="Batang"/>
          <w:noProof/>
          <w:lang w:val="en-GB"/>
        </w:rPr>
        <w:tab/>
        <w:t xml:space="preserve">perform the cell group configuration for the received </w:t>
      </w:r>
      <w:r w:rsidRPr="0096519C">
        <w:rPr>
          <w:rFonts w:eastAsia="Batang"/>
          <w:i/>
          <w:noProof/>
          <w:lang w:val="en-GB"/>
        </w:rPr>
        <w:t>masterCellGroup</w:t>
      </w:r>
      <w:r w:rsidRPr="0096519C">
        <w:rPr>
          <w:rFonts w:eastAsia="Batang"/>
          <w:noProof/>
          <w:lang w:val="en-GB"/>
        </w:rPr>
        <w:t xml:space="preserve"> according to 5.3.5.5;</w:t>
      </w:r>
    </w:p>
    <w:p w14:paraId="0FAD962A" w14:textId="77777777" w:rsidR="00284CC8" w:rsidRPr="0096519C" w:rsidRDefault="00284CC8" w:rsidP="00284CC8">
      <w:pPr>
        <w:pStyle w:val="B1"/>
        <w:rPr>
          <w:rFonts w:eastAsia="Batang"/>
          <w:noProof/>
          <w:lang w:val="en-GB"/>
        </w:rPr>
      </w:pPr>
      <w:r w:rsidRPr="0096519C">
        <w:rPr>
          <w:rFonts w:eastAsia="Batang"/>
          <w:noProof/>
          <w:lang w:val="en-GB"/>
        </w:rPr>
        <w:t>1&gt;</w:t>
      </w:r>
      <w:r w:rsidRPr="0096519C">
        <w:rPr>
          <w:rFonts w:eastAsia="Batang"/>
          <w:noProof/>
          <w:lang w:val="en-GB"/>
        </w:rPr>
        <w:tab/>
        <w:t xml:space="preserve">if the </w:t>
      </w:r>
      <w:proofErr w:type="spellStart"/>
      <w:r w:rsidRPr="0096519C">
        <w:rPr>
          <w:i/>
          <w:lang w:val="en-GB"/>
        </w:rPr>
        <w:t>RRCReconfiguration</w:t>
      </w:r>
      <w:proofErr w:type="spellEnd"/>
      <w:r w:rsidRPr="0096519C">
        <w:rPr>
          <w:lang w:val="en-GB"/>
        </w:rPr>
        <w:t xml:space="preserve"> </w:t>
      </w:r>
      <w:r w:rsidRPr="0096519C">
        <w:rPr>
          <w:rFonts w:eastAsia="Batang"/>
          <w:noProof/>
          <w:lang w:val="en-GB"/>
        </w:rPr>
        <w:t xml:space="preserve">includes the </w:t>
      </w:r>
      <w:r w:rsidRPr="0096519C">
        <w:rPr>
          <w:rFonts w:eastAsia="Batang"/>
          <w:i/>
          <w:noProof/>
          <w:lang w:val="en-GB"/>
        </w:rPr>
        <w:t>masterKeyUpdate</w:t>
      </w:r>
      <w:r w:rsidRPr="0096519C">
        <w:rPr>
          <w:rFonts w:eastAsia="Batang"/>
          <w:noProof/>
          <w:lang w:val="en-GB"/>
        </w:rPr>
        <w:t>:</w:t>
      </w:r>
    </w:p>
    <w:p w14:paraId="11667000" w14:textId="77777777" w:rsidR="00284CC8" w:rsidRPr="0096519C" w:rsidRDefault="00284CC8" w:rsidP="00284CC8">
      <w:pPr>
        <w:pStyle w:val="B2"/>
        <w:rPr>
          <w:rFonts w:eastAsia="Batang"/>
          <w:noProof/>
          <w:lang w:val="en-GB"/>
        </w:rPr>
      </w:pPr>
      <w:r w:rsidRPr="0096519C">
        <w:rPr>
          <w:rFonts w:eastAsia="Batang"/>
          <w:noProof/>
          <w:lang w:val="en-GB"/>
        </w:rPr>
        <w:t>2&gt;</w:t>
      </w:r>
      <w:r w:rsidRPr="0096519C">
        <w:rPr>
          <w:rFonts w:eastAsia="Batang"/>
          <w:noProof/>
          <w:lang w:val="en-GB"/>
        </w:rPr>
        <w:tab/>
        <w:t xml:space="preserve">perform </w:t>
      </w:r>
      <w:r w:rsidRPr="0096519C">
        <w:rPr>
          <w:lang w:val="en-GB"/>
        </w:rPr>
        <w:t xml:space="preserve">AS </w:t>
      </w:r>
      <w:r w:rsidRPr="0096519C">
        <w:rPr>
          <w:rFonts w:eastAsia="Batang"/>
          <w:noProof/>
          <w:lang w:val="en-GB"/>
        </w:rPr>
        <w:t>security key update procedure as specified in 5.3.5.7;</w:t>
      </w:r>
    </w:p>
    <w:p w14:paraId="21E35FF5" w14:textId="77777777" w:rsidR="00284CC8" w:rsidRPr="0096519C" w:rsidRDefault="00284CC8" w:rsidP="00284CC8">
      <w:pPr>
        <w:pStyle w:val="B1"/>
        <w:rPr>
          <w:rFonts w:eastAsia="Batang"/>
          <w:noProof/>
          <w:lang w:val="en-GB"/>
        </w:rPr>
      </w:pPr>
      <w:r w:rsidRPr="0096519C">
        <w:rPr>
          <w:rFonts w:eastAsia="Batang"/>
          <w:noProof/>
          <w:lang w:val="en-GB"/>
        </w:rPr>
        <w:t>1&gt;</w:t>
      </w:r>
      <w:r w:rsidRPr="0096519C">
        <w:rPr>
          <w:rFonts w:eastAsia="Batang"/>
          <w:noProof/>
          <w:lang w:val="en-GB"/>
        </w:rPr>
        <w:tab/>
        <w:t xml:space="preserve">if the </w:t>
      </w:r>
      <w:r w:rsidRPr="0096519C">
        <w:rPr>
          <w:rFonts w:eastAsia="Batang"/>
          <w:i/>
          <w:noProof/>
          <w:lang w:val="en-GB"/>
        </w:rPr>
        <w:t>RRCReconfiguration</w:t>
      </w:r>
      <w:r w:rsidRPr="0096519C">
        <w:rPr>
          <w:rFonts w:eastAsia="Batang"/>
          <w:noProof/>
          <w:lang w:val="en-GB"/>
        </w:rPr>
        <w:t xml:space="preserve"> includes the </w:t>
      </w:r>
      <w:r w:rsidRPr="0096519C">
        <w:rPr>
          <w:rFonts w:eastAsia="Batang"/>
          <w:i/>
          <w:noProof/>
          <w:lang w:val="en-GB"/>
        </w:rPr>
        <w:t>sk-Counter</w:t>
      </w:r>
      <w:r w:rsidRPr="0096519C">
        <w:rPr>
          <w:rFonts w:eastAsia="Batang"/>
          <w:noProof/>
          <w:lang w:val="en-GB"/>
        </w:rPr>
        <w:t>:</w:t>
      </w:r>
    </w:p>
    <w:p w14:paraId="2AE4F712" w14:textId="77777777" w:rsidR="00284CC8" w:rsidRPr="0096519C" w:rsidRDefault="00284CC8" w:rsidP="00284CC8">
      <w:pPr>
        <w:pStyle w:val="B2"/>
        <w:rPr>
          <w:rFonts w:eastAsia="Batang"/>
          <w:noProof/>
          <w:lang w:val="en-GB"/>
        </w:rPr>
      </w:pPr>
      <w:r w:rsidRPr="0096519C">
        <w:rPr>
          <w:rFonts w:eastAsia="Batang"/>
          <w:noProof/>
          <w:lang w:val="en-GB"/>
        </w:rPr>
        <w:t>2&gt;</w:t>
      </w:r>
      <w:r w:rsidRPr="0096519C">
        <w:rPr>
          <w:rFonts w:eastAsia="Batang"/>
          <w:noProof/>
          <w:lang w:val="en-GB"/>
        </w:rPr>
        <w:tab/>
        <w:t>perform security key update procedure as specified in 5.3.5.7;</w:t>
      </w:r>
    </w:p>
    <w:p w14:paraId="2CE748CE" w14:textId="77777777" w:rsidR="00284CC8" w:rsidRPr="0096519C" w:rsidRDefault="00284CC8" w:rsidP="00284CC8">
      <w:pPr>
        <w:pStyle w:val="B1"/>
        <w:rPr>
          <w:lang w:val="en-GB"/>
        </w:rPr>
      </w:pPr>
      <w:r w:rsidRPr="0096519C">
        <w:rPr>
          <w:lang w:val="en-GB"/>
        </w:rPr>
        <w:t>1&gt;</w:t>
      </w:r>
      <w:r w:rsidRPr="0096519C">
        <w:rPr>
          <w:lang w:val="en-GB"/>
        </w:rPr>
        <w:tab/>
        <w:t xml:space="preserve">if the </w:t>
      </w:r>
      <w:proofErr w:type="spellStart"/>
      <w:r w:rsidRPr="0096519C">
        <w:rPr>
          <w:i/>
          <w:lang w:val="en-GB"/>
        </w:rPr>
        <w:t>RRCReconfiguration</w:t>
      </w:r>
      <w:proofErr w:type="spellEnd"/>
      <w:r w:rsidRPr="0096519C">
        <w:rPr>
          <w:lang w:val="en-GB"/>
        </w:rPr>
        <w:t xml:space="preserve"> includes the </w:t>
      </w:r>
      <w:proofErr w:type="spellStart"/>
      <w:r w:rsidRPr="0096519C">
        <w:rPr>
          <w:i/>
          <w:lang w:val="en-GB"/>
        </w:rPr>
        <w:t>secondaryCellGroup</w:t>
      </w:r>
      <w:proofErr w:type="spellEnd"/>
      <w:r w:rsidRPr="0096519C">
        <w:rPr>
          <w:lang w:val="en-GB"/>
        </w:rPr>
        <w:t>:</w:t>
      </w:r>
    </w:p>
    <w:p w14:paraId="3FE0C374" w14:textId="77777777" w:rsidR="00284CC8" w:rsidRPr="0096519C" w:rsidRDefault="00284CC8" w:rsidP="00284CC8">
      <w:pPr>
        <w:pStyle w:val="B2"/>
        <w:rPr>
          <w:lang w:val="en-GB"/>
        </w:rPr>
      </w:pPr>
      <w:r w:rsidRPr="0096519C">
        <w:rPr>
          <w:lang w:val="en-GB"/>
        </w:rPr>
        <w:t>2&gt;</w:t>
      </w:r>
      <w:r w:rsidRPr="0096519C">
        <w:rPr>
          <w:lang w:val="en-GB"/>
        </w:rPr>
        <w:tab/>
        <w:t xml:space="preserve">perform the cell group configuration for the SCG according to 5.3.5.5; </w:t>
      </w:r>
    </w:p>
    <w:p w14:paraId="2CB710F5" w14:textId="77777777" w:rsidR="00284CC8" w:rsidRPr="0096519C" w:rsidRDefault="00284CC8" w:rsidP="00284CC8">
      <w:pPr>
        <w:pStyle w:val="B1"/>
        <w:rPr>
          <w:i/>
          <w:lang w:val="en-GB"/>
        </w:rPr>
      </w:pPr>
      <w:r w:rsidRPr="0096519C">
        <w:rPr>
          <w:lang w:val="en-GB"/>
        </w:rPr>
        <w:t>1&gt;</w:t>
      </w:r>
      <w:r w:rsidRPr="0096519C">
        <w:rPr>
          <w:lang w:val="en-GB"/>
        </w:rPr>
        <w:tab/>
        <w:t xml:space="preserve">if the </w:t>
      </w:r>
      <w:proofErr w:type="spellStart"/>
      <w:r w:rsidRPr="0096519C">
        <w:rPr>
          <w:i/>
          <w:lang w:val="en-GB"/>
        </w:rPr>
        <w:t>RRCReconfiguration</w:t>
      </w:r>
      <w:proofErr w:type="spellEnd"/>
      <w:r w:rsidRPr="0096519C">
        <w:rPr>
          <w:lang w:val="en-GB"/>
        </w:rPr>
        <w:t xml:space="preserve"> includes the </w:t>
      </w:r>
      <w:proofErr w:type="spellStart"/>
      <w:r w:rsidRPr="0096519C">
        <w:rPr>
          <w:i/>
          <w:lang w:val="en-GB"/>
        </w:rPr>
        <w:t>mrdc-SecondaryCellGroupConfig</w:t>
      </w:r>
      <w:proofErr w:type="spellEnd"/>
      <w:r w:rsidRPr="0096519C">
        <w:rPr>
          <w:i/>
          <w:lang w:val="en-GB"/>
        </w:rPr>
        <w:t>:</w:t>
      </w:r>
    </w:p>
    <w:p w14:paraId="06125C5A" w14:textId="77777777" w:rsidR="00284CC8" w:rsidRPr="0096519C" w:rsidRDefault="00284CC8" w:rsidP="00284CC8">
      <w:pPr>
        <w:pStyle w:val="B2"/>
        <w:rPr>
          <w:rFonts w:eastAsia="Batang"/>
          <w:noProof/>
          <w:lang w:val="en-GB"/>
        </w:rPr>
      </w:pPr>
      <w:r w:rsidRPr="0096519C">
        <w:rPr>
          <w:rFonts w:eastAsia="Batang"/>
          <w:noProof/>
          <w:lang w:val="en-GB"/>
        </w:rPr>
        <w:t>2&gt;</w:t>
      </w:r>
      <w:r w:rsidRPr="0096519C">
        <w:rPr>
          <w:rFonts w:eastAsia="Batang"/>
          <w:noProof/>
          <w:lang w:val="en-GB"/>
        </w:rPr>
        <w:tab/>
        <w:t xml:space="preserve">if the </w:t>
      </w:r>
      <w:r w:rsidRPr="0096519C">
        <w:rPr>
          <w:rFonts w:eastAsia="Batang"/>
          <w:i/>
          <w:noProof/>
          <w:lang w:val="en-GB"/>
        </w:rPr>
        <w:t>mrdc-SecondaryCellGroupConfig</w:t>
      </w:r>
      <w:r w:rsidRPr="0096519C">
        <w:rPr>
          <w:rFonts w:eastAsia="Batang"/>
          <w:noProof/>
          <w:lang w:val="en-GB"/>
        </w:rPr>
        <w:t xml:space="preserve"> is set to </w:t>
      </w:r>
      <w:r w:rsidRPr="0096519C">
        <w:rPr>
          <w:rFonts w:eastAsia="Batang"/>
          <w:i/>
          <w:noProof/>
          <w:lang w:val="en-GB"/>
        </w:rPr>
        <w:t>setup</w:t>
      </w:r>
      <w:r w:rsidRPr="0096519C">
        <w:rPr>
          <w:rFonts w:eastAsia="Batang"/>
          <w:noProof/>
          <w:lang w:val="en-GB"/>
        </w:rPr>
        <w:t>:</w:t>
      </w:r>
    </w:p>
    <w:p w14:paraId="096D97E7" w14:textId="77777777" w:rsidR="00284CC8" w:rsidRPr="0096519C" w:rsidRDefault="00284CC8" w:rsidP="00284CC8">
      <w:pPr>
        <w:pStyle w:val="B3"/>
        <w:rPr>
          <w:rFonts w:eastAsia="Batang"/>
          <w:noProof/>
          <w:lang w:val="en-GB"/>
        </w:rPr>
      </w:pPr>
      <w:r w:rsidRPr="0096519C">
        <w:rPr>
          <w:rFonts w:eastAsia="Batang"/>
          <w:noProof/>
          <w:lang w:val="en-GB"/>
        </w:rPr>
        <w:t>3&gt;</w:t>
      </w:r>
      <w:r w:rsidRPr="0096519C">
        <w:rPr>
          <w:rFonts w:eastAsia="Batang"/>
          <w:noProof/>
          <w:lang w:val="en-GB"/>
        </w:rPr>
        <w:tab/>
        <w:t xml:space="preserve">if the </w:t>
      </w:r>
      <w:r w:rsidRPr="0096519C">
        <w:rPr>
          <w:rFonts w:eastAsia="Batang"/>
          <w:i/>
          <w:noProof/>
          <w:lang w:val="en-GB"/>
        </w:rPr>
        <w:t>mrdc-SecondaryCellGroupConfig</w:t>
      </w:r>
      <w:r w:rsidRPr="0096519C">
        <w:rPr>
          <w:rFonts w:eastAsia="Batang"/>
          <w:noProof/>
          <w:lang w:val="en-GB"/>
        </w:rPr>
        <w:t xml:space="preserve"> includes </w:t>
      </w:r>
      <w:r w:rsidRPr="0096519C">
        <w:rPr>
          <w:rFonts w:eastAsia="Batang"/>
          <w:i/>
          <w:noProof/>
          <w:lang w:val="en-GB"/>
        </w:rPr>
        <w:t>mrdc-ReleaseAndAdd</w:t>
      </w:r>
      <w:r w:rsidRPr="0096519C">
        <w:rPr>
          <w:rFonts w:eastAsia="Batang"/>
          <w:noProof/>
          <w:lang w:val="en-GB"/>
        </w:rPr>
        <w:t>:</w:t>
      </w:r>
    </w:p>
    <w:p w14:paraId="4C693D07" w14:textId="77777777" w:rsidR="00284CC8" w:rsidRPr="0096519C" w:rsidRDefault="00284CC8" w:rsidP="00284CC8">
      <w:pPr>
        <w:pStyle w:val="B4"/>
        <w:rPr>
          <w:rFonts w:eastAsia="Batang"/>
          <w:noProof/>
          <w:lang w:val="en-GB"/>
        </w:rPr>
      </w:pPr>
      <w:r w:rsidRPr="0096519C">
        <w:rPr>
          <w:rFonts w:eastAsia="Batang"/>
          <w:lang w:val="en-GB"/>
        </w:rPr>
        <w:t>4</w:t>
      </w:r>
      <w:r w:rsidRPr="0096519C">
        <w:rPr>
          <w:rFonts w:eastAsia="Batang"/>
          <w:noProof/>
          <w:lang w:val="en-GB"/>
        </w:rPr>
        <w:t>&gt;</w:t>
      </w:r>
      <w:r w:rsidRPr="0096519C">
        <w:rPr>
          <w:rFonts w:eastAsia="Batang"/>
          <w:noProof/>
          <w:lang w:val="en-GB"/>
        </w:rPr>
        <w:tab/>
        <w:t>perform MR-DC release as specified in clause 5.3.5.10;</w:t>
      </w:r>
    </w:p>
    <w:p w14:paraId="7C5713A6" w14:textId="77777777" w:rsidR="00284CC8" w:rsidRPr="0096519C" w:rsidRDefault="00284CC8" w:rsidP="00284CC8">
      <w:pPr>
        <w:pStyle w:val="B3"/>
        <w:rPr>
          <w:rFonts w:eastAsia="Batang"/>
          <w:noProof/>
          <w:lang w:val="en-GB"/>
        </w:rPr>
      </w:pPr>
      <w:r w:rsidRPr="0096519C">
        <w:rPr>
          <w:lang w:val="en-GB"/>
        </w:rPr>
        <w:t>3&gt;</w:t>
      </w:r>
      <w:r w:rsidRPr="0096519C">
        <w:rPr>
          <w:lang w:val="en-GB"/>
        </w:rPr>
        <w:tab/>
        <w:t xml:space="preserve">if the received </w:t>
      </w:r>
      <w:proofErr w:type="spellStart"/>
      <w:r w:rsidRPr="0096519C">
        <w:rPr>
          <w:i/>
          <w:lang w:val="en-GB"/>
        </w:rPr>
        <w:t>mrdc-SecondaryCellGroup</w:t>
      </w:r>
      <w:proofErr w:type="spellEnd"/>
      <w:r w:rsidRPr="0096519C">
        <w:rPr>
          <w:lang w:val="en-GB"/>
        </w:rPr>
        <w:t xml:space="preserve"> is set to </w:t>
      </w:r>
      <w:r w:rsidRPr="0096519C">
        <w:rPr>
          <w:i/>
          <w:lang w:val="en-GB"/>
        </w:rPr>
        <w:t>nr-SCG</w:t>
      </w:r>
      <w:r w:rsidRPr="0096519C">
        <w:rPr>
          <w:lang w:val="en-GB"/>
        </w:rPr>
        <w:t>:</w:t>
      </w:r>
    </w:p>
    <w:p w14:paraId="3399CCE7" w14:textId="77777777" w:rsidR="00284CC8" w:rsidRPr="0096519C" w:rsidRDefault="00284CC8" w:rsidP="00284CC8">
      <w:pPr>
        <w:pStyle w:val="B4"/>
        <w:rPr>
          <w:lang w:val="en-GB"/>
        </w:rPr>
      </w:pPr>
      <w:r w:rsidRPr="0096519C">
        <w:rPr>
          <w:rFonts w:eastAsia="Batang"/>
          <w:noProof/>
          <w:lang w:val="en-GB"/>
        </w:rPr>
        <w:t>4&gt;</w:t>
      </w:r>
      <w:r w:rsidRPr="0096519C">
        <w:rPr>
          <w:rFonts w:eastAsia="Batang"/>
          <w:noProof/>
          <w:lang w:val="en-GB"/>
        </w:rPr>
        <w:tab/>
        <w:t xml:space="preserve">perform the RRC reconfiguration according to 5.3.5.3 for the </w:t>
      </w:r>
      <w:r w:rsidRPr="0096519C">
        <w:rPr>
          <w:rFonts w:eastAsia="Batang"/>
          <w:i/>
          <w:noProof/>
          <w:lang w:val="en-GB"/>
        </w:rPr>
        <w:t>RRCReconfiguration</w:t>
      </w:r>
      <w:r w:rsidRPr="0096519C">
        <w:rPr>
          <w:rFonts w:eastAsia="Batang"/>
          <w:noProof/>
          <w:lang w:val="en-GB"/>
        </w:rPr>
        <w:t xml:space="preserve"> message included in </w:t>
      </w:r>
      <w:r w:rsidRPr="0096519C">
        <w:rPr>
          <w:rFonts w:eastAsia="Batang"/>
          <w:i/>
          <w:noProof/>
          <w:lang w:val="en-GB"/>
        </w:rPr>
        <w:t>nr-SCG</w:t>
      </w:r>
      <w:r w:rsidRPr="0096519C">
        <w:rPr>
          <w:rFonts w:eastAsia="Batang"/>
          <w:noProof/>
          <w:lang w:val="en-GB"/>
        </w:rPr>
        <w:t>;</w:t>
      </w:r>
    </w:p>
    <w:p w14:paraId="2E568EAA" w14:textId="77777777" w:rsidR="00284CC8" w:rsidRPr="0096519C" w:rsidRDefault="00284CC8" w:rsidP="00284CC8">
      <w:pPr>
        <w:pStyle w:val="B3"/>
        <w:rPr>
          <w:rFonts w:eastAsia="Batang"/>
          <w:noProof/>
          <w:lang w:val="en-GB"/>
        </w:rPr>
      </w:pPr>
      <w:r w:rsidRPr="0096519C">
        <w:rPr>
          <w:lang w:val="en-GB"/>
        </w:rPr>
        <w:t>3&gt;</w:t>
      </w:r>
      <w:r w:rsidRPr="0096519C">
        <w:rPr>
          <w:lang w:val="en-GB"/>
        </w:rPr>
        <w:tab/>
        <w:t xml:space="preserve">if the received </w:t>
      </w:r>
      <w:proofErr w:type="spellStart"/>
      <w:r w:rsidRPr="0096519C">
        <w:rPr>
          <w:i/>
          <w:lang w:val="en-GB"/>
        </w:rPr>
        <w:t>mrdc-SecondaryCellGroup</w:t>
      </w:r>
      <w:proofErr w:type="spellEnd"/>
      <w:r w:rsidRPr="0096519C">
        <w:rPr>
          <w:lang w:val="en-GB"/>
        </w:rPr>
        <w:t xml:space="preserve"> is set to </w:t>
      </w:r>
      <w:proofErr w:type="spellStart"/>
      <w:r w:rsidRPr="0096519C">
        <w:rPr>
          <w:i/>
          <w:lang w:val="en-GB"/>
        </w:rPr>
        <w:t>eutra</w:t>
      </w:r>
      <w:proofErr w:type="spellEnd"/>
      <w:r w:rsidRPr="0096519C">
        <w:rPr>
          <w:i/>
          <w:lang w:val="en-GB"/>
        </w:rPr>
        <w:t>-SCG</w:t>
      </w:r>
      <w:r w:rsidRPr="0096519C">
        <w:rPr>
          <w:lang w:val="en-GB"/>
        </w:rPr>
        <w:t>:</w:t>
      </w:r>
    </w:p>
    <w:p w14:paraId="49ABD3F1" w14:textId="77777777" w:rsidR="00284CC8" w:rsidRPr="0096519C" w:rsidRDefault="00284CC8" w:rsidP="00284CC8">
      <w:pPr>
        <w:pStyle w:val="B4"/>
        <w:rPr>
          <w:rFonts w:eastAsia="Batang"/>
          <w:noProof/>
          <w:lang w:val="en-GB"/>
        </w:rPr>
      </w:pPr>
      <w:r w:rsidRPr="0096519C">
        <w:rPr>
          <w:rFonts w:eastAsia="Batang"/>
          <w:noProof/>
          <w:lang w:val="en-GB"/>
        </w:rPr>
        <w:lastRenderedPageBreak/>
        <w:t>4&gt;</w:t>
      </w:r>
      <w:r w:rsidRPr="0096519C">
        <w:rPr>
          <w:rFonts w:eastAsia="Batang"/>
          <w:noProof/>
          <w:lang w:val="en-GB"/>
        </w:rPr>
        <w:tab/>
        <w:t xml:space="preserve">perform the RRC connection reconfiguration </w:t>
      </w:r>
      <w:r w:rsidRPr="0096519C">
        <w:rPr>
          <w:rFonts w:eastAsia="Batang"/>
          <w:lang w:val="en-GB"/>
        </w:rPr>
        <w:t>as specified in</w:t>
      </w:r>
      <w:r w:rsidRPr="0096519C">
        <w:rPr>
          <w:rFonts w:eastAsia="Batang"/>
          <w:noProof/>
          <w:lang w:val="en-GB"/>
        </w:rPr>
        <w:t xml:space="preserve"> TS 36.331 [10], clause 5.3.5.3 for the </w:t>
      </w:r>
      <w:r w:rsidRPr="0096519C">
        <w:rPr>
          <w:rFonts w:eastAsia="Batang"/>
          <w:i/>
          <w:noProof/>
          <w:lang w:val="en-GB"/>
        </w:rPr>
        <w:t>RRCConnectionReconfiguration</w:t>
      </w:r>
      <w:r w:rsidRPr="0096519C">
        <w:rPr>
          <w:rFonts w:eastAsia="Batang"/>
          <w:noProof/>
          <w:lang w:val="en-GB"/>
        </w:rPr>
        <w:t xml:space="preserve"> message included in </w:t>
      </w:r>
      <w:r w:rsidRPr="0096519C">
        <w:rPr>
          <w:rFonts w:eastAsia="Batang"/>
          <w:i/>
          <w:noProof/>
          <w:lang w:val="en-GB"/>
        </w:rPr>
        <w:t>eutra-SCG</w:t>
      </w:r>
      <w:r w:rsidRPr="0096519C">
        <w:rPr>
          <w:rFonts w:eastAsia="Batang"/>
          <w:noProof/>
          <w:lang w:val="en-GB"/>
        </w:rPr>
        <w:t>;</w:t>
      </w:r>
    </w:p>
    <w:p w14:paraId="5FEEA9A1" w14:textId="77777777" w:rsidR="00284CC8" w:rsidRPr="0096519C" w:rsidRDefault="00284CC8" w:rsidP="00284CC8">
      <w:pPr>
        <w:pStyle w:val="B2"/>
        <w:rPr>
          <w:rFonts w:eastAsia="Batang"/>
          <w:noProof/>
          <w:lang w:val="en-GB"/>
        </w:rPr>
      </w:pPr>
      <w:r w:rsidRPr="0096519C">
        <w:rPr>
          <w:rFonts w:eastAsia="Batang"/>
          <w:noProof/>
          <w:lang w:val="en-GB"/>
        </w:rPr>
        <w:t>2&gt;</w:t>
      </w:r>
      <w:r w:rsidRPr="0096519C">
        <w:rPr>
          <w:rFonts w:eastAsia="Batang"/>
          <w:noProof/>
          <w:lang w:val="en-GB"/>
        </w:rPr>
        <w:tab/>
        <w:t>else (</w:t>
      </w:r>
      <w:r w:rsidRPr="0096519C">
        <w:rPr>
          <w:rFonts w:eastAsia="Batang"/>
          <w:i/>
          <w:noProof/>
          <w:lang w:val="en-GB"/>
        </w:rPr>
        <w:t>mrdc-SecondaryCellGroupConfig</w:t>
      </w:r>
      <w:r w:rsidRPr="0096519C">
        <w:rPr>
          <w:rFonts w:eastAsia="Batang"/>
          <w:noProof/>
          <w:lang w:val="en-GB"/>
        </w:rPr>
        <w:t xml:space="preserve"> is set to </w:t>
      </w:r>
      <w:r w:rsidRPr="0096519C">
        <w:rPr>
          <w:rFonts w:eastAsia="Batang"/>
          <w:i/>
          <w:noProof/>
          <w:lang w:val="en-GB"/>
        </w:rPr>
        <w:t>release</w:t>
      </w:r>
      <w:r w:rsidRPr="0096519C">
        <w:rPr>
          <w:rFonts w:eastAsia="Batang"/>
          <w:noProof/>
          <w:lang w:val="en-GB"/>
        </w:rPr>
        <w:t>):</w:t>
      </w:r>
    </w:p>
    <w:p w14:paraId="61EE6099" w14:textId="77777777" w:rsidR="00284CC8" w:rsidRPr="0096519C" w:rsidRDefault="00284CC8" w:rsidP="00284CC8">
      <w:pPr>
        <w:pStyle w:val="B3"/>
        <w:rPr>
          <w:rFonts w:eastAsia="Batang"/>
          <w:noProof/>
          <w:lang w:val="en-GB"/>
        </w:rPr>
      </w:pPr>
      <w:r w:rsidRPr="0096519C">
        <w:rPr>
          <w:rFonts w:eastAsia="Batang"/>
          <w:lang w:val="en-GB"/>
        </w:rPr>
        <w:t>3</w:t>
      </w:r>
      <w:r w:rsidRPr="0096519C">
        <w:rPr>
          <w:rFonts w:eastAsia="Batang"/>
          <w:noProof/>
          <w:lang w:val="en-GB"/>
        </w:rPr>
        <w:t>&gt;</w:t>
      </w:r>
      <w:r w:rsidRPr="0096519C">
        <w:rPr>
          <w:rFonts w:eastAsia="Batang"/>
          <w:noProof/>
          <w:lang w:val="en-GB"/>
        </w:rPr>
        <w:tab/>
      </w:r>
      <w:r w:rsidRPr="0096519C">
        <w:rPr>
          <w:rFonts w:eastAsia="Batang"/>
          <w:lang w:val="en-GB"/>
        </w:rPr>
        <w:t>perform</w:t>
      </w:r>
      <w:r w:rsidRPr="0096519C">
        <w:rPr>
          <w:rFonts w:eastAsia="Batang"/>
          <w:noProof/>
          <w:lang w:val="en-GB"/>
        </w:rPr>
        <w:t xml:space="preserve"> MR-DC </w:t>
      </w:r>
      <w:r w:rsidRPr="0096519C">
        <w:rPr>
          <w:rFonts w:eastAsia="Batang"/>
          <w:lang w:val="en-GB"/>
        </w:rPr>
        <w:t>release</w:t>
      </w:r>
      <w:r w:rsidRPr="0096519C">
        <w:rPr>
          <w:rFonts w:eastAsia="Batang"/>
          <w:noProof/>
          <w:lang w:val="en-GB"/>
        </w:rPr>
        <w:t xml:space="preserve"> as specified in clause 5.3.5.10;</w:t>
      </w:r>
    </w:p>
    <w:p w14:paraId="10FCC8FE" w14:textId="77777777" w:rsidR="00284CC8" w:rsidRPr="0096519C" w:rsidRDefault="00284CC8" w:rsidP="00284CC8">
      <w:pPr>
        <w:pStyle w:val="B1"/>
        <w:rPr>
          <w:lang w:val="en-GB"/>
        </w:rPr>
      </w:pPr>
      <w:r w:rsidRPr="0096519C">
        <w:rPr>
          <w:lang w:val="en-GB"/>
        </w:rPr>
        <w:t>1&gt;</w:t>
      </w:r>
      <w:r w:rsidRPr="0096519C">
        <w:rPr>
          <w:lang w:val="en-GB"/>
        </w:rPr>
        <w:tab/>
        <w:t xml:space="preserve">if the </w:t>
      </w:r>
      <w:proofErr w:type="spellStart"/>
      <w:r w:rsidRPr="0096519C">
        <w:rPr>
          <w:i/>
          <w:lang w:val="en-GB"/>
        </w:rPr>
        <w:t>RRCReconfiguration</w:t>
      </w:r>
      <w:proofErr w:type="spellEnd"/>
      <w:r w:rsidRPr="0096519C">
        <w:rPr>
          <w:lang w:val="en-GB"/>
        </w:rPr>
        <w:t xml:space="preserve"> message includes the </w:t>
      </w:r>
      <w:proofErr w:type="spellStart"/>
      <w:r w:rsidRPr="0096519C">
        <w:rPr>
          <w:i/>
          <w:lang w:val="en-GB"/>
        </w:rPr>
        <w:t>radioBearerConfig</w:t>
      </w:r>
      <w:proofErr w:type="spellEnd"/>
      <w:r w:rsidRPr="0096519C">
        <w:rPr>
          <w:lang w:val="en-GB"/>
        </w:rPr>
        <w:t>:</w:t>
      </w:r>
    </w:p>
    <w:p w14:paraId="4CB771F8" w14:textId="77777777" w:rsidR="00284CC8" w:rsidRPr="0096519C" w:rsidRDefault="00284CC8" w:rsidP="00284CC8">
      <w:pPr>
        <w:pStyle w:val="B2"/>
        <w:rPr>
          <w:lang w:val="en-GB"/>
        </w:rPr>
      </w:pPr>
      <w:r w:rsidRPr="0096519C">
        <w:rPr>
          <w:lang w:val="en-GB"/>
        </w:rPr>
        <w:t>2&gt;</w:t>
      </w:r>
      <w:r w:rsidRPr="0096519C">
        <w:rPr>
          <w:lang w:val="en-GB"/>
        </w:rPr>
        <w:tab/>
        <w:t>perform the radio bearer configuration according to 5.3.5.6;</w:t>
      </w:r>
    </w:p>
    <w:p w14:paraId="349C0BB0" w14:textId="77777777" w:rsidR="00284CC8" w:rsidRPr="0096519C" w:rsidRDefault="00284CC8" w:rsidP="00284CC8">
      <w:pPr>
        <w:pStyle w:val="B1"/>
        <w:rPr>
          <w:lang w:val="en-GB"/>
        </w:rPr>
      </w:pPr>
      <w:r w:rsidRPr="0096519C">
        <w:rPr>
          <w:lang w:val="en-GB"/>
        </w:rPr>
        <w:t>1&gt;</w:t>
      </w:r>
      <w:r w:rsidRPr="0096519C">
        <w:rPr>
          <w:lang w:val="en-GB"/>
        </w:rPr>
        <w:tab/>
        <w:t xml:space="preserve">if the </w:t>
      </w:r>
      <w:proofErr w:type="spellStart"/>
      <w:r w:rsidRPr="0096519C">
        <w:rPr>
          <w:i/>
          <w:lang w:val="en-GB"/>
        </w:rPr>
        <w:t>RRCReconfiguration</w:t>
      </w:r>
      <w:proofErr w:type="spellEnd"/>
      <w:r w:rsidRPr="0096519C">
        <w:rPr>
          <w:lang w:val="en-GB"/>
        </w:rPr>
        <w:t xml:space="preserve"> message includes the </w:t>
      </w:r>
      <w:r w:rsidRPr="0096519C">
        <w:rPr>
          <w:i/>
          <w:lang w:val="en-GB"/>
        </w:rPr>
        <w:t>radioBearerConfig2</w:t>
      </w:r>
      <w:r w:rsidRPr="0096519C">
        <w:rPr>
          <w:lang w:val="en-GB"/>
        </w:rPr>
        <w:t>:</w:t>
      </w:r>
    </w:p>
    <w:p w14:paraId="61793B8C" w14:textId="77777777" w:rsidR="00284CC8" w:rsidRPr="0096519C" w:rsidRDefault="00284CC8" w:rsidP="00284CC8">
      <w:pPr>
        <w:pStyle w:val="B2"/>
        <w:rPr>
          <w:lang w:val="en-GB"/>
        </w:rPr>
      </w:pPr>
      <w:r w:rsidRPr="0096519C">
        <w:rPr>
          <w:lang w:val="en-GB"/>
        </w:rPr>
        <w:t>2&gt;</w:t>
      </w:r>
      <w:r w:rsidRPr="0096519C">
        <w:rPr>
          <w:lang w:val="en-GB"/>
        </w:rPr>
        <w:tab/>
        <w:t>perform the radio bearer configuration according to 5.3.5.6;</w:t>
      </w:r>
    </w:p>
    <w:p w14:paraId="02EE572F" w14:textId="77777777" w:rsidR="00284CC8" w:rsidRPr="0096519C" w:rsidRDefault="00284CC8" w:rsidP="00284CC8">
      <w:pPr>
        <w:pStyle w:val="B1"/>
        <w:rPr>
          <w:lang w:val="en-GB"/>
        </w:rPr>
      </w:pPr>
      <w:r w:rsidRPr="0096519C">
        <w:rPr>
          <w:lang w:val="en-GB"/>
        </w:rPr>
        <w:t>1&gt;</w:t>
      </w:r>
      <w:r w:rsidRPr="0096519C">
        <w:rPr>
          <w:lang w:val="en-GB"/>
        </w:rPr>
        <w:tab/>
        <w:t xml:space="preserve">if the </w:t>
      </w:r>
      <w:proofErr w:type="spellStart"/>
      <w:r w:rsidRPr="0096519C">
        <w:rPr>
          <w:i/>
          <w:lang w:val="en-GB"/>
        </w:rPr>
        <w:t>RRCReconfiguration</w:t>
      </w:r>
      <w:proofErr w:type="spellEnd"/>
      <w:r w:rsidRPr="0096519C">
        <w:rPr>
          <w:lang w:val="en-GB"/>
        </w:rPr>
        <w:t xml:space="preserve"> message includes the </w:t>
      </w:r>
      <w:proofErr w:type="spellStart"/>
      <w:r w:rsidRPr="0096519C">
        <w:rPr>
          <w:i/>
          <w:lang w:val="en-GB"/>
        </w:rPr>
        <w:t>measConfig</w:t>
      </w:r>
      <w:proofErr w:type="spellEnd"/>
      <w:r w:rsidRPr="0096519C">
        <w:rPr>
          <w:lang w:val="en-GB"/>
        </w:rPr>
        <w:t>:</w:t>
      </w:r>
    </w:p>
    <w:p w14:paraId="0C935A14" w14:textId="77777777" w:rsidR="00284CC8" w:rsidRPr="0096519C" w:rsidRDefault="00284CC8" w:rsidP="00284CC8">
      <w:pPr>
        <w:pStyle w:val="B2"/>
        <w:rPr>
          <w:lang w:val="en-GB"/>
        </w:rPr>
      </w:pPr>
      <w:r w:rsidRPr="0096519C">
        <w:rPr>
          <w:lang w:val="en-GB"/>
        </w:rPr>
        <w:t>2&gt;</w:t>
      </w:r>
      <w:r w:rsidRPr="0096519C">
        <w:rPr>
          <w:lang w:val="en-GB"/>
        </w:rPr>
        <w:tab/>
        <w:t>perform the measurement configuration procedure as specified in 5.5.2;</w:t>
      </w:r>
    </w:p>
    <w:p w14:paraId="0BF366FF" w14:textId="77777777" w:rsidR="00284CC8" w:rsidRPr="0096519C" w:rsidRDefault="00284CC8" w:rsidP="00284CC8">
      <w:pPr>
        <w:pStyle w:val="B1"/>
        <w:rPr>
          <w:lang w:val="en-GB"/>
        </w:rPr>
      </w:pPr>
      <w:r w:rsidRPr="0096519C">
        <w:rPr>
          <w:lang w:val="en-GB"/>
        </w:rPr>
        <w:t>1&gt;</w:t>
      </w:r>
      <w:r w:rsidRPr="0096519C">
        <w:rPr>
          <w:lang w:val="en-GB"/>
        </w:rPr>
        <w:tab/>
        <w:t xml:space="preserve">if the </w:t>
      </w:r>
      <w:proofErr w:type="spellStart"/>
      <w:r w:rsidRPr="0096519C">
        <w:rPr>
          <w:i/>
          <w:lang w:val="en-GB"/>
        </w:rPr>
        <w:t>RRCReconfiguration</w:t>
      </w:r>
      <w:proofErr w:type="spellEnd"/>
      <w:r w:rsidRPr="0096519C">
        <w:rPr>
          <w:lang w:val="en-GB"/>
        </w:rPr>
        <w:t xml:space="preserve"> message includes the </w:t>
      </w:r>
      <w:proofErr w:type="spellStart"/>
      <w:r w:rsidRPr="0096519C">
        <w:rPr>
          <w:i/>
          <w:lang w:val="en-GB"/>
        </w:rPr>
        <w:t>dedicatedNAS-MessageList</w:t>
      </w:r>
      <w:proofErr w:type="spellEnd"/>
      <w:r w:rsidRPr="0096519C">
        <w:rPr>
          <w:lang w:val="en-GB"/>
        </w:rPr>
        <w:t>:</w:t>
      </w:r>
    </w:p>
    <w:p w14:paraId="13C2F1D0" w14:textId="77777777" w:rsidR="00284CC8" w:rsidRPr="0096519C" w:rsidRDefault="00284CC8" w:rsidP="00284CC8">
      <w:pPr>
        <w:pStyle w:val="B2"/>
        <w:rPr>
          <w:lang w:val="en-GB"/>
        </w:rPr>
      </w:pPr>
      <w:r w:rsidRPr="0096519C">
        <w:rPr>
          <w:lang w:val="en-GB"/>
        </w:rPr>
        <w:t>2&gt;</w:t>
      </w:r>
      <w:r w:rsidRPr="0096519C">
        <w:rPr>
          <w:lang w:val="en-GB"/>
        </w:rPr>
        <w:tab/>
        <w:t xml:space="preserve">forward each element of the </w:t>
      </w:r>
      <w:proofErr w:type="spellStart"/>
      <w:r w:rsidRPr="0096519C">
        <w:rPr>
          <w:i/>
          <w:lang w:val="en-GB"/>
        </w:rPr>
        <w:t>dedicatedNAS-MessageList</w:t>
      </w:r>
      <w:proofErr w:type="spellEnd"/>
      <w:r w:rsidRPr="0096519C">
        <w:rPr>
          <w:lang w:val="en-GB"/>
        </w:rPr>
        <w:t xml:space="preserve"> to upper layers in the same order as listed;</w:t>
      </w:r>
    </w:p>
    <w:p w14:paraId="38C37116" w14:textId="77777777" w:rsidR="00284CC8" w:rsidRPr="0096519C" w:rsidRDefault="00284CC8" w:rsidP="00284CC8">
      <w:pPr>
        <w:pStyle w:val="B1"/>
        <w:rPr>
          <w:lang w:val="en-GB"/>
        </w:rPr>
      </w:pPr>
      <w:r w:rsidRPr="0096519C">
        <w:rPr>
          <w:lang w:val="en-GB"/>
        </w:rPr>
        <w:t>1&gt;</w:t>
      </w:r>
      <w:r w:rsidRPr="0096519C">
        <w:rPr>
          <w:lang w:val="en-GB"/>
        </w:rPr>
        <w:tab/>
        <w:t xml:space="preserve">if the </w:t>
      </w:r>
      <w:proofErr w:type="spellStart"/>
      <w:r w:rsidRPr="0096519C">
        <w:rPr>
          <w:i/>
          <w:lang w:val="en-GB"/>
        </w:rPr>
        <w:t>RRCReconfiguration</w:t>
      </w:r>
      <w:proofErr w:type="spellEnd"/>
      <w:r w:rsidRPr="0096519C">
        <w:rPr>
          <w:lang w:val="en-GB"/>
        </w:rPr>
        <w:t xml:space="preserve"> message includes the </w:t>
      </w:r>
      <w:r w:rsidRPr="0096519C">
        <w:rPr>
          <w:i/>
          <w:lang w:val="en-GB"/>
        </w:rPr>
        <w:t>dedicatedSIB1-Delivery</w:t>
      </w:r>
      <w:r w:rsidRPr="0096519C">
        <w:rPr>
          <w:lang w:val="en-GB"/>
        </w:rPr>
        <w:t>:</w:t>
      </w:r>
    </w:p>
    <w:p w14:paraId="3CD6389A" w14:textId="77777777" w:rsidR="00284CC8" w:rsidRPr="0096519C" w:rsidRDefault="00284CC8" w:rsidP="00284CC8">
      <w:pPr>
        <w:pStyle w:val="B2"/>
        <w:rPr>
          <w:lang w:val="en-GB"/>
        </w:rPr>
      </w:pPr>
      <w:r w:rsidRPr="0096519C">
        <w:rPr>
          <w:lang w:val="en-GB"/>
        </w:rPr>
        <w:t>2&gt;</w:t>
      </w:r>
      <w:r w:rsidRPr="0096519C">
        <w:rPr>
          <w:lang w:val="en-GB"/>
        </w:rPr>
        <w:tab/>
        <w:t xml:space="preserve">perform the action upon reception of </w:t>
      </w:r>
      <w:r w:rsidRPr="0096519C">
        <w:rPr>
          <w:i/>
          <w:lang w:val="en-GB"/>
        </w:rPr>
        <w:t>SIB1</w:t>
      </w:r>
      <w:r w:rsidRPr="0096519C">
        <w:rPr>
          <w:lang w:val="en-GB"/>
        </w:rPr>
        <w:t xml:space="preserve"> as specified in 5.2.2.4.2;</w:t>
      </w:r>
    </w:p>
    <w:p w14:paraId="01463D19" w14:textId="77777777" w:rsidR="00284CC8" w:rsidRPr="0096519C" w:rsidRDefault="00284CC8" w:rsidP="00284CC8">
      <w:pPr>
        <w:pStyle w:val="B1"/>
        <w:rPr>
          <w:lang w:val="en-GB"/>
        </w:rPr>
      </w:pPr>
      <w:r w:rsidRPr="0096519C">
        <w:rPr>
          <w:lang w:val="en-GB"/>
        </w:rPr>
        <w:t>1&gt;</w:t>
      </w:r>
      <w:r w:rsidRPr="0096519C">
        <w:rPr>
          <w:lang w:val="en-GB"/>
        </w:rPr>
        <w:tab/>
        <w:t xml:space="preserve">if the </w:t>
      </w:r>
      <w:proofErr w:type="spellStart"/>
      <w:r w:rsidRPr="0096519C">
        <w:rPr>
          <w:i/>
          <w:lang w:val="en-GB"/>
        </w:rPr>
        <w:t>RRCReconfiguration</w:t>
      </w:r>
      <w:proofErr w:type="spellEnd"/>
      <w:r w:rsidRPr="0096519C">
        <w:rPr>
          <w:lang w:val="en-GB"/>
        </w:rPr>
        <w:t xml:space="preserve"> message includes the </w:t>
      </w:r>
      <w:proofErr w:type="spellStart"/>
      <w:r w:rsidRPr="0096519C">
        <w:rPr>
          <w:i/>
          <w:lang w:val="en-GB"/>
        </w:rPr>
        <w:t>dedicatedSystemInformationDelivery</w:t>
      </w:r>
      <w:proofErr w:type="spellEnd"/>
      <w:r w:rsidRPr="0096519C">
        <w:rPr>
          <w:lang w:val="en-GB"/>
        </w:rPr>
        <w:t>:</w:t>
      </w:r>
    </w:p>
    <w:p w14:paraId="7EA290B1" w14:textId="77777777" w:rsidR="00284CC8" w:rsidRPr="0096519C" w:rsidRDefault="00284CC8" w:rsidP="00284CC8">
      <w:pPr>
        <w:pStyle w:val="B2"/>
        <w:rPr>
          <w:lang w:val="en-GB"/>
        </w:rPr>
      </w:pPr>
      <w:r w:rsidRPr="0096519C">
        <w:rPr>
          <w:lang w:val="en-GB"/>
        </w:rPr>
        <w:t>2&gt;</w:t>
      </w:r>
      <w:r w:rsidRPr="0096519C">
        <w:rPr>
          <w:lang w:val="en-GB"/>
        </w:rPr>
        <w:tab/>
        <w:t>perform the action upon reception of System Information as specified in 5.2.2.4;</w:t>
      </w:r>
    </w:p>
    <w:p w14:paraId="3D95C160" w14:textId="77777777" w:rsidR="00284CC8" w:rsidRPr="0096519C" w:rsidRDefault="00284CC8" w:rsidP="00284CC8">
      <w:pPr>
        <w:pStyle w:val="B1"/>
        <w:rPr>
          <w:lang w:val="en-GB"/>
        </w:rPr>
      </w:pPr>
      <w:r w:rsidRPr="0096519C">
        <w:rPr>
          <w:lang w:val="en-GB"/>
        </w:rPr>
        <w:t>1&gt;</w:t>
      </w:r>
      <w:r w:rsidRPr="0096519C">
        <w:rPr>
          <w:lang w:val="en-GB"/>
        </w:rPr>
        <w:tab/>
        <w:t xml:space="preserve">if the </w:t>
      </w:r>
      <w:proofErr w:type="spellStart"/>
      <w:r w:rsidRPr="0096519C">
        <w:rPr>
          <w:i/>
          <w:lang w:val="en-GB"/>
        </w:rPr>
        <w:t>RRCReconfiguration</w:t>
      </w:r>
      <w:proofErr w:type="spellEnd"/>
      <w:r w:rsidRPr="0096519C">
        <w:rPr>
          <w:lang w:val="en-GB"/>
        </w:rPr>
        <w:t xml:space="preserve"> message includes the </w:t>
      </w:r>
      <w:proofErr w:type="spellStart"/>
      <w:r w:rsidRPr="0096519C">
        <w:rPr>
          <w:i/>
          <w:lang w:val="en-GB"/>
        </w:rPr>
        <w:t>otherConfig</w:t>
      </w:r>
      <w:proofErr w:type="spellEnd"/>
      <w:r w:rsidRPr="0096519C">
        <w:rPr>
          <w:lang w:val="en-GB"/>
        </w:rPr>
        <w:t>:</w:t>
      </w:r>
    </w:p>
    <w:p w14:paraId="3528549F" w14:textId="77777777" w:rsidR="00284CC8" w:rsidRPr="0096519C" w:rsidRDefault="00284CC8" w:rsidP="00284CC8">
      <w:pPr>
        <w:pStyle w:val="B2"/>
        <w:rPr>
          <w:lang w:val="en-GB"/>
        </w:rPr>
      </w:pPr>
      <w:r w:rsidRPr="0096519C">
        <w:rPr>
          <w:lang w:val="en-GB"/>
        </w:rPr>
        <w:t>2&gt;</w:t>
      </w:r>
      <w:r w:rsidRPr="0096519C">
        <w:rPr>
          <w:lang w:val="en-GB"/>
        </w:rPr>
        <w:tab/>
        <w:t>perform the other configuration procedure as specified in 5.3.5.9;</w:t>
      </w:r>
    </w:p>
    <w:p w14:paraId="67431BF2" w14:textId="77777777" w:rsidR="00284CC8" w:rsidRPr="0096519C" w:rsidRDefault="00284CC8" w:rsidP="00284CC8">
      <w:pPr>
        <w:pStyle w:val="B1"/>
        <w:rPr>
          <w:lang w:val="en-GB"/>
        </w:rPr>
      </w:pPr>
      <w:r w:rsidRPr="0096519C">
        <w:rPr>
          <w:lang w:val="en-GB"/>
        </w:rPr>
        <w:t>1&gt;</w:t>
      </w:r>
      <w:r w:rsidRPr="0096519C">
        <w:rPr>
          <w:lang w:val="en-GB"/>
        </w:rPr>
        <w:tab/>
        <w:t>set the content of the</w:t>
      </w:r>
      <w:r w:rsidRPr="0096519C">
        <w:rPr>
          <w:i/>
          <w:lang w:val="en-GB"/>
        </w:rPr>
        <w:t xml:space="preserve"> </w:t>
      </w:r>
      <w:proofErr w:type="spellStart"/>
      <w:r w:rsidRPr="0096519C">
        <w:rPr>
          <w:i/>
          <w:lang w:val="en-GB"/>
        </w:rPr>
        <w:t>RRCReconfigurationComplete</w:t>
      </w:r>
      <w:proofErr w:type="spellEnd"/>
      <w:r w:rsidRPr="0096519C">
        <w:rPr>
          <w:lang w:val="en-GB"/>
        </w:rPr>
        <w:t xml:space="preserve"> message as follows:</w:t>
      </w:r>
    </w:p>
    <w:p w14:paraId="1493F7FF" w14:textId="77777777" w:rsidR="00284CC8" w:rsidRPr="0096519C" w:rsidRDefault="00284CC8" w:rsidP="00284CC8">
      <w:pPr>
        <w:pStyle w:val="B2"/>
        <w:rPr>
          <w:lang w:val="en-GB"/>
        </w:rPr>
      </w:pPr>
      <w:r w:rsidRPr="0096519C">
        <w:rPr>
          <w:lang w:val="en-GB"/>
        </w:rPr>
        <w:t>2&gt;</w:t>
      </w:r>
      <w:r w:rsidRPr="0096519C">
        <w:rPr>
          <w:lang w:val="en-GB"/>
        </w:rPr>
        <w:tab/>
        <w:t xml:space="preserve">if the </w:t>
      </w:r>
      <w:proofErr w:type="spellStart"/>
      <w:r w:rsidRPr="0096519C">
        <w:rPr>
          <w:i/>
          <w:lang w:val="en-GB"/>
        </w:rPr>
        <w:t>RRCReconfiguration</w:t>
      </w:r>
      <w:proofErr w:type="spellEnd"/>
      <w:r w:rsidRPr="0096519C">
        <w:rPr>
          <w:lang w:val="en-GB"/>
        </w:rPr>
        <w:t xml:space="preserve"> includes the </w:t>
      </w:r>
      <w:proofErr w:type="spellStart"/>
      <w:r w:rsidRPr="0096519C">
        <w:rPr>
          <w:i/>
          <w:lang w:val="en-GB"/>
        </w:rPr>
        <w:t>masterCellGroup</w:t>
      </w:r>
      <w:proofErr w:type="spellEnd"/>
      <w:r w:rsidRPr="0096519C">
        <w:rPr>
          <w:lang w:val="en-GB"/>
        </w:rPr>
        <w:t xml:space="preserve"> containing the </w:t>
      </w:r>
      <w:proofErr w:type="spellStart"/>
      <w:r w:rsidRPr="0096519C">
        <w:rPr>
          <w:i/>
          <w:lang w:val="en-GB"/>
        </w:rPr>
        <w:t>reportUplinkTxDirectCurrent</w:t>
      </w:r>
      <w:proofErr w:type="spellEnd"/>
      <w:r w:rsidRPr="0096519C">
        <w:rPr>
          <w:lang w:val="en-GB"/>
        </w:rPr>
        <w:t>; or</w:t>
      </w:r>
    </w:p>
    <w:p w14:paraId="0B9DA664" w14:textId="77777777" w:rsidR="00284CC8" w:rsidRPr="0096519C" w:rsidRDefault="00284CC8" w:rsidP="00284CC8">
      <w:pPr>
        <w:pStyle w:val="B2"/>
        <w:rPr>
          <w:lang w:val="en-GB"/>
        </w:rPr>
      </w:pPr>
      <w:r w:rsidRPr="0096519C">
        <w:rPr>
          <w:lang w:val="en-GB"/>
        </w:rPr>
        <w:t>2&gt;</w:t>
      </w:r>
      <w:r w:rsidRPr="0096519C">
        <w:rPr>
          <w:lang w:val="en-GB"/>
        </w:rPr>
        <w:tab/>
        <w:t xml:space="preserve">if the </w:t>
      </w:r>
      <w:proofErr w:type="spellStart"/>
      <w:r w:rsidRPr="0096519C">
        <w:rPr>
          <w:i/>
          <w:lang w:val="en-GB"/>
        </w:rPr>
        <w:t>RRCReconfiguration</w:t>
      </w:r>
      <w:proofErr w:type="spellEnd"/>
      <w:r w:rsidRPr="0096519C">
        <w:rPr>
          <w:lang w:val="en-GB"/>
        </w:rPr>
        <w:t xml:space="preserve"> includes the </w:t>
      </w:r>
      <w:proofErr w:type="spellStart"/>
      <w:r w:rsidRPr="0096519C">
        <w:rPr>
          <w:i/>
          <w:lang w:val="en-GB"/>
        </w:rPr>
        <w:t>secondaryCellGroup</w:t>
      </w:r>
      <w:proofErr w:type="spellEnd"/>
      <w:r w:rsidRPr="0096519C">
        <w:rPr>
          <w:lang w:val="en-GB"/>
        </w:rPr>
        <w:t xml:space="preserve"> containing the </w:t>
      </w:r>
      <w:proofErr w:type="spellStart"/>
      <w:r w:rsidRPr="0096519C">
        <w:rPr>
          <w:i/>
          <w:lang w:val="en-GB"/>
        </w:rPr>
        <w:t>reportUplinkTxDirectCurrent</w:t>
      </w:r>
      <w:proofErr w:type="spellEnd"/>
      <w:r w:rsidRPr="0096519C">
        <w:rPr>
          <w:lang w:val="en-GB"/>
        </w:rPr>
        <w:t>:</w:t>
      </w:r>
    </w:p>
    <w:p w14:paraId="3A04F902" w14:textId="77777777" w:rsidR="00284CC8" w:rsidRPr="0096519C" w:rsidRDefault="00284CC8" w:rsidP="00284CC8">
      <w:pPr>
        <w:pStyle w:val="B3"/>
        <w:rPr>
          <w:lang w:val="en-GB"/>
        </w:rPr>
      </w:pPr>
      <w:r w:rsidRPr="0096519C">
        <w:rPr>
          <w:lang w:val="en-GB"/>
        </w:rPr>
        <w:t>3&gt;</w:t>
      </w:r>
      <w:r w:rsidRPr="0096519C">
        <w:rPr>
          <w:lang w:val="en-GB"/>
        </w:rPr>
        <w:tab/>
        <w:t xml:space="preserve">include the </w:t>
      </w:r>
      <w:proofErr w:type="spellStart"/>
      <w:r w:rsidRPr="0096519C">
        <w:rPr>
          <w:i/>
          <w:lang w:val="en-GB"/>
        </w:rPr>
        <w:t>uplinkTxDirectCurrentList</w:t>
      </w:r>
      <w:proofErr w:type="spellEnd"/>
      <w:r w:rsidRPr="0096519C">
        <w:rPr>
          <w:i/>
          <w:lang w:val="en-GB"/>
        </w:rPr>
        <w:t xml:space="preserve"> </w:t>
      </w:r>
      <w:r w:rsidRPr="0096519C">
        <w:rPr>
          <w:lang w:val="en-GB"/>
        </w:rPr>
        <w:t>for each serving cell with UL;</w:t>
      </w:r>
    </w:p>
    <w:p w14:paraId="6BD1A1C8" w14:textId="77777777" w:rsidR="00284CC8" w:rsidRPr="0096519C" w:rsidRDefault="00284CC8" w:rsidP="00284CC8">
      <w:pPr>
        <w:pStyle w:val="B3"/>
        <w:rPr>
          <w:lang w:val="en-GB"/>
        </w:rPr>
      </w:pPr>
      <w:r w:rsidRPr="0096519C">
        <w:rPr>
          <w:lang w:val="en-GB"/>
        </w:rPr>
        <w:t>3&gt;</w:t>
      </w:r>
      <w:r w:rsidRPr="0096519C">
        <w:rPr>
          <w:lang w:val="en-GB"/>
        </w:rPr>
        <w:tab/>
        <w:t>if UE is configured with SUL carrier:</w:t>
      </w:r>
    </w:p>
    <w:p w14:paraId="6438709D" w14:textId="77777777" w:rsidR="00284CC8" w:rsidRPr="0096519C" w:rsidRDefault="00284CC8" w:rsidP="00284CC8">
      <w:pPr>
        <w:pStyle w:val="B4"/>
        <w:rPr>
          <w:lang w:val="en-GB"/>
        </w:rPr>
      </w:pPr>
      <w:r w:rsidRPr="0096519C">
        <w:rPr>
          <w:lang w:val="en-GB"/>
        </w:rPr>
        <w:t>4&gt;</w:t>
      </w:r>
      <w:r w:rsidRPr="0096519C">
        <w:rPr>
          <w:lang w:val="en-GB"/>
        </w:rPr>
        <w:tab/>
        <w:t xml:space="preserve">include </w:t>
      </w:r>
      <w:proofErr w:type="spellStart"/>
      <w:r w:rsidRPr="0096519C">
        <w:rPr>
          <w:i/>
          <w:lang w:val="en-GB"/>
        </w:rPr>
        <w:t>uplinkDirectCurrentBWP</w:t>
      </w:r>
      <w:proofErr w:type="spellEnd"/>
      <w:r w:rsidRPr="0096519C">
        <w:rPr>
          <w:i/>
          <w:lang w:val="en-GB"/>
        </w:rPr>
        <w:t>-SUL</w:t>
      </w:r>
      <w:r w:rsidRPr="0096519C">
        <w:rPr>
          <w:lang w:val="en-GB"/>
        </w:rPr>
        <w:t xml:space="preserve"> for each serving cell with SUL within the </w:t>
      </w:r>
      <w:proofErr w:type="spellStart"/>
      <w:r w:rsidRPr="0096519C">
        <w:rPr>
          <w:i/>
          <w:lang w:val="en-GB"/>
        </w:rPr>
        <w:t>uplinkTxDirectCurrentList</w:t>
      </w:r>
      <w:proofErr w:type="spellEnd"/>
      <w:r w:rsidRPr="0096519C">
        <w:rPr>
          <w:lang w:val="en-GB"/>
        </w:rPr>
        <w:t>;</w:t>
      </w:r>
    </w:p>
    <w:p w14:paraId="644513B8" w14:textId="77777777" w:rsidR="00284CC8" w:rsidRPr="0096519C" w:rsidRDefault="00284CC8" w:rsidP="00284CC8">
      <w:pPr>
        <w:pStyle w:val="B2"/>
        <w:rPr>
          <w:lang w:val="en-GB"/>
        </w:rPr>
      </w:pPr>
      <w:r w:rsidRPr="0096519C">
        <w:rPr>
          <w:lang w:val="en-GB"/>
        </w:rPr>
        <w:t>2&gt;</w:t>
      </w:r>
      <w:r w:rsidRPr="0096519C">
        <w:rPr>
          <w:lang w:val="en-GB"/>
        </w:rPr>
        <w:tab/>
        <w:t xml:space="preserve">if the </w:t>
      </w:r>
      <w:proofErr w:type="spellStart"/>
      <w:r w:rsidRPr="0096519C">
        <w:rPr>
          <w:i/>
          <w:lang w:val="en-GB"/>
        </w:rPr>
        <w:t>RRCReconfiguration</w:t>
      </w:r>
      <w:proofErr w:type="spellEnd"/>
      <w:r w:rsidRPr="0096519C">
        <w:rPr>
          <w:lang w:val="en-GB"/>
        </w:rPr>
        <w:t xml:space="preserve"> message includes the </w:t>
      </w:r>
      <w:proofErr w:type="spellStart"/>
      <w:r w:rsidRPr="0096519C">
        <w:rPr>
          <w:i/>
          <w:lang w:val="en-GB"/>
        </w:rPr>
        <w:t>mrdc-SecondaryCellGroupConfig</w:t>
      </w:r>
      <w:proofErr w:type="spellEnd"/>
      <w:r w:rsidRPr="0096519C">
        <w:rPr>
          <w:lang w:val="en-GB"/>
        </w:rPr>
        <w:t xml:space="preserve"> with </w:t>
      </w:r>
      <w:proofErr w:type="spellStart"/>
      <w:r w:rsidRPr="0096519C">
        <w:rPr>
          <w:i/>
          <w:iCs/>
          <w:lang w:val="en-GB"/>
        </w:rPr>
        <w:t>mrdc-SecondaryCellGroup</w:t>
      </w:r>
      <w:proofErr w:type="spellEnd"/>
      <w:r w:rsidRPr="0096519C">
        <w:rPr>
          <w:lang w:val="en-GB"/>
        </w:rPr>
        <w:t xml:space="preserve"> set to </w:t>
      </w:r>
      <w:proofErr w:type="spellStart"/>
      <w:r w:rsidRPr="0096519C">
        <w:rPr>
          <w:i/>
          <w:lang w:val="en-GB"/>
        </w:rPr>
        <w:t>eutra</w:t>
      </w:r>
      <w:proofErr w:type="spellEnd"/>
      <w:r w:rsidRPr="0096519C">
        <w:rPr>
          <w:i/>
          <w:lang w:val="en-GB"/>
        </w:rPr>
        <w:t>-SCG</w:t>
      </w:r>
      <w:r w:rsidRPr="0096519C">
        <w:rPr>
          <w:lang w:val="en-GB"/>
        </w:rPr>
        <w:t>:</w:t>
      </w:r>
    </w:p>
    <w:p w14:paraId="49126E22" w14:textId="77777777" w:rsidR="00284CC8" w:rsidRPr="0096519C" w:rsidRDefault="00284CC8" w:rsidP="00284CC8">
      <w:pPr>
        <w:pStyle w:val="B3"/>
        <w:rPr>
          <w:lang w:val="en-GB"/>
        </w:rPr>
      </w:pPr>
      <w:r w:rsidRPr="0096519C">
        <w:rPr>
          <w:lang w:val="en-GB"/>
        </w:rPr>
        <w:t>3&gt;</w:t>
      </w:r>
      <w:r w:rsidRPr="0096519C">
        <w:rPr>
          <w:lang w:val="en-GB"/>
        </w:rPr>
        <w:tab/>
        <w:t xml:space="preserve">include in the </w:t>
      </w:r>
      <w:proofErr w:type="spellStart"/>
      <w:r w:rsidRPr="0096519C">
        <w:rPr>
          <w:i/>
          <w:lang w:val="en-GB"/>
        </w:rPr>
        <w:t>eutra</w:t>
      </w:r>
      <w:proofErr w:type="spellEnd"/>
      <w:r w:rsidRPr="0096519C">
        <w:rPr>
          <w:i/>
          <w:lang w:val="en-GB"/>
        </w:rPr>
        <w:t>-SCG-Response</w:t>
      </w:r>
      <w:r w:rsidRPr="0096519C">
        <w:rPr>
          <w:lang w:val="en-GB"/>
        </w:rPr>
        <w:t xml:space="preserve"> the E-UTRA </w:t>
      </w:r>
      <w:proofErr w:type="spellStart"/>
      <w:r w:rsidRPr="0096519C">
        <w:rPr>
          <w:i/>
          <w:iCs/>
          <w:lang w:val="en-GB"/>
        </w:rPr>
        <w:t>RRCConnectionReconfigurationComplete</w:t>
      </w:r>
      <w:proofErr w:type="spellEnd"/>
      <w:r w:rsidRPr="0096519C">
        <w:rPr>
          <w:lang w:val="en-GB"/>
        </w:rPr>
        <w:t xml:space="preserve"> message in accordance with TS 36.331 [10] clause 5.3.5.3;</w:t>
      </w:r>
    </w:p>
    <w:p w14:paraId="6317E498" w14:textId="77777777" w:rsidR="00284CC8" w:rsidRPr="0096519C" w:rsidRDefault="00284CC8" w:rsidP="00284CC8">
      <w:pPr>
        <w:pStyle w:val="B2"/>
        <w:rPr>
          <w:lang w:val="en-GB"/>
        </w:rPr>
      </w:pPr>
      <w:r w:rsidRPr="0096519C">
        <w:rPr>
          <w:lang w:val="en-GB"/>
        </w:rPr>
        <w:lastRenderedPageBreak/>
        <w:t xml:space="preserve">2&gt; if the </w:t>
      </w:r>
      <w:proofErr w:type="spellStart"/>
      <w:r w:rsidRPr="0096519C">
        <w:rPr>
          <w:i/>
          <w:lang w:val="en-GB"/>
        </w:rPr>
        <w:t>RRCReconfiguration</w:t>
      </w:r>
      <w:proofErr w:type="spellEnd"/>
      <w:r w:rsidRPr="0096519C">
        <w:rPr>
          <w:lang w:val="en-GB"/>
        </w:rPr>
        <w:t xml:space="preserve"> message includes the </w:t>
      </w:r>
      <w:proofErr w:type="spellStart"/>
      <w:r w:rsidRPr="0096519C">
        <w:rPr>
          <w:i/>
          <w:lang w:val="en-GB"/>
        </w:rPr>
        <w:t>mrdc-SecondaryCellGroupConfig</w:t>
      </w:r>
      <w:proofErr w:type="spellEnd"/>
      <w:r w:rsidRPr="0096519C">
        <w:rPr>
          <w:lang w:val="en-GB"/>
        </w:rPr>
        <w:t xml:space="preserve"> with </w:t>
      </w:r>
      <w:proofErr w:type="spellStart"/>
      <w:r w:rsidRPr="0096519C">
        <w:rPr>
          <w:i/>
          <w:iCs/>
          <w:lang w:val="en-GB"/>
        </w:rPr>
        <w:t>mrdc-SecondaryCellGroup</w:t>
      </w:r>
      <w:proofErr w:type="spellEnd"/>
      <w:r w:rsidRPr="0096519C">
        <w:rPr>
          <w:lang w:val="en-GB"/>
        </w:rPr>
        <w:t xml:space="preserve"> set to </w:t>
      </w:r>
      <w:r w:rsidRPr="0096519C">
        <w:rPr>
          <w:i/>
          <w:lang w:val="en-GB"/>
        </w:rPr>
        <w:t>nr-SCG</w:t>
      </w:r>
      <w:r w:rsidRPr="0096519C">
        <w:rPr>
          <w:lang w:val="en-GB"/>
        </w:rPr>
        <w:t>:</w:t>
      </w:r>
    </w:p>
    <w:p w14:paraId="26A977AF" w14:textId="77777777" w:rsidR="00284CC8" w:rsidRPr="0096519C" w:rsidRDefault="00284CC8" w:rsidP="00284CC8">
      <w:pPr>
        <w:pStyle w:val="B3"/>
        <w:rPr>
          <w:lang w:val="en-GB"/>
        </w:rPr>
      </w:pPr>
      <w:r w:rsidRPr="0096519C">
        <w:rPr>
          <w:lang w:val="en-GB"/>
        </w:rPr>
        <w:t>3&gt;</w:t>
      </w:r>
      <w:r w:rsidRPr="0096519C">
        <w:rPr>
          <w:lang w:val="en-GB"/>
        </w:rPr>
        <w:tab/>
        <w:t xml:space="preserve">include in the </w:t>
      </w:r>
      <w:r w:rsidRPr="0096519C">
        <w:rPr>
          <w:i/>
          <w:lang w:val="en-GB"/>
        </w:rPr>
        <w:t>nr-SCG-Response</w:t>
      </w:r>
      <w:r w:rsidRPr="0096519C">
        <w:rPr>
          <w:lang w:val="en-GB"/>
        </w:rPr>
        <w:t xml:space="preserve"> </w:t>
      </w:r>
      <w:r w:rsidRPr="0096519C">
        <w:rPr>
          <w:iCs/>
          <w:lang w:val="en-GB"/>
        </w:rPr>
        <w:t xml:space="preserve">the </w:t>
      </w:r>
      <w:proofErr w:type="spellStart"/>
      <w:r w:rsidRPr="0096519C">
        <w:rPr>
          <w:i/>
          <w:lang w:val="en-GB"/>
        </w:rPr>
        <w:t>RRCReconfigurationComplete</w:t>
      </w:r>
      <w:proofErr w:type="spellEnd"/>
      <w:r w:rsidRPr="0096519C">
        <w:rPr>
          <w:iCs/>
          <w:lang w:val="en-GB"/>
        </w:rPr>
        <w:t xml:space="preserve"> message</w:t>
      </w:r>
      <w:r w:rsidRPr="0096519C">
        <w:rPr>
          <w:lang w:val="en-GB"/>
        </w:rPr>
        <w:t>;</w:t>
      </w:r>
    </w:p>
    <w:p w14:paraId="4E612D98" w14:textId="77777777" w:rsidR="00284CC8" w:rsidRPr="00284CC8" w:rsidRDefault="00284CC8" w:rsidP="00284CC8">
      <w:pPr>
        <w:pStyle w:val="B2"/>
        <w:rPr>
          <w:lang w:val="en-US"/>
        </w:rPr>
      </w:pPr>
      <w:r w:rsidRPr="00284CC8">
        <w:rPr>
          <w:lang w:val="en-US"/>
        </w:rPr>
        <w:t>2&gt;</w:t>
      </w:r>
      <w:r w:rsidRPr="00284CC8">
        <w:rPr>
          <w:lang w:val="en-US"/>
        </w:rPr>
        <w:tab/>
        <w:t>if the UE has logged measurements available for E-UTRA and if the RPLMN is included in</w:t>
      </w:r>
      <w:r w:rsidRPr="00284CC8">
        <w:rPr>
          <w:i/>
          <w:lang w:val="en-US"/>
        </w:rPr>
        <w:t xml:space="preserve"> </w:t>
      </w:r>
      <w:proofErr w:type="spellStart"/>
      <w:r w:rsidRPr="00284CC8">
        <w:rPr>
          <w:i/>
          <w:iCs/>
          <w:lang w:val="en-US"/>
        </w:rPr>
        <w:t>plmn-IdentityList</w:t>
      </w:r>
      <w:proofErr w:type="spellEnd"/>
      <w:r w:rsidRPr="00284CC8">
        <w:rPr>
          <w:lang w:val="en-US" w:eastAsia="zh-CN"/>
        </w:rPr>
        <w:t xml:space="preserve"> stored in </w:t>
      </w:r>
      <w:proofErr w:type="spellStart"/>
      <w:r w:rsidRPr="00284CC8">
        <w:rPr>
          <w:i/>
          <w:iCs/>
          <w:lang w:val="en-US" w:eastAsia="zh-CN"/>
        </w:rPr>
        <w:t>VarLogMeasReport</w:t>
      </w:r>
      <w:proofErr w:type="spellEnd"/>
      <w:r w:rsidRPr="00284CC8">
        <w:rPr>
          <w:lang w:val="en-US"/>
        </w:rPr>
        <w:t>:</w:t>
      </w:r>
    </w:p>
    <w:p w14:paraId="011F02D4" w14:textId="77777777" w:rsidR="00284CC8" w:rsidRPr="00284CC8" w:rsidRDefault="00284CC8" w:rsidP="00284CC8">
      <w:pPr>
        <w:pStyle w:val="B3"/>
        <w:rPr>
          <w:lang w:val="en-US"/>
        </w:rPr>
      </w:pPr>
      <w:r w:rsidRPr="00284CC8">
        <w:rPr>
          <w:lang w:val="en-US"/>
        </w:rPr>
        <w:t>3&gt;</w:t>
      </w:r>
      <w:r w:rsidRPr="00284CC8">
        <w:rPr>
          <w:lang w:val="en-US"/>
        </w:rPr>
        <w:tab/>
        <w:t xml:space="preserve">include the </w:t>
      </w:r>
      <w:proofErr w:type="spellStart"/>
      <w:r w:rsidRPr="00284CC8">
        <w:rPr>
          <w:i/>
          <w:iCs/>
          <w:lang w:val="en-US"/>
        </w:rPr>
        <w:t>logMeas</w:t>
      </w:r>
      <w:r w:rsidRPr="00284CC8">
        <w:rPr>
          <w:rFonts w:eastAsia="SimSun"/>
          <w:i/>
          <w:lang w:val="en-US" w:eastAsia="zh-CN"/>
        </w:rPr>
        <w:t>Available</w:t>
      </w:r>
      <w:proofErr w:type="spellEnd"/>
      <w:r w:rsidRPr="00284CC8">
        <w:rPr>
          <w:lang w:val="en-US"/>
        </w:rPr>
        <w:t>;</w:t>
      </w:r>
    </w:p>
    <w:p w14:paraId="1DBC33FE" w14:textId="77777777" w:rsidR="00284CC8" w:rsidRPr="00284CC8" w:rsidRDefault="00284CC8" w:rsidP="00284CC8">
      <w:pPr>
        <w:pStyle w:val="B2"/>
        <w:rPr>
          <w:lang w:val="en-US"/>
        </w:rPr>
      </w:pPr>
      <w:r w:rsidRPr="00284CC8">
        <w:rPr>
          <w:lang w:val="en-US"/>
        </w:rPr>
        <w:t>2&gt;</w:t>
      </w:r>
      <w:r w:rsidRPr="00284CC8">
        <w:rPr>
          <w:lang w:val="en-US"/>
        </w:rPr>
        <w:tab/>
        <w:t>if the UE has Bluetooth logged measurements available and if the RPLMN is included in</w:t>
      </w:r>
      <w:r w:rsidRPr="00284CC8">
        <w:rPr>
          <w:i/>
          <w:lang w:val="en-US"/>
        </w:rPr>
        <w:t xml:space="preserve"> </w:t>
      </w:r>
      <w:proofErr w:type="spellStart"/>
      <w:r w:rsidRPr="00284CC8">
        <w:rPr>
          <w:i/>
          <w:iCs/>
          <w:lang w:val="en-US"/>
        </w:rPr>
        <w:t>plmn-IdentityList</w:t>
      </w:r>
      <w:proofErr w:type="spellEnd"/>
      <w:r w:rsidRPr="00284CC8">
        <w:rPr>
          <w:lang w:val="en-US" w:eastAsia="zh-CN"/>
        </w:rPr>
        <w:t xml:space="preserve"> stored in </w:t>
      </w:r>
      <w:proofErr w:type="spellStart"/>
      <w:r w:rsidRPr="00284CC8">
        <w:rPr>
          <w:i/>
          <w:iCs/>
          <w:lang w:val="en-US" w:eastAsia="zh-CN"/>
        </w:rPr>
        <w:t>VarLogMeasReport</w:t>
      </w:r>
      <w:proofErr w:type="spellEnd"/>
      <w:r w:rsidRPr="00284CC8">
        <w:rPr>
          <w:lang w:val="en-US"/>
        </w:rPr>
        <w:t>:</w:t>
      </w:r>
    </w:p>
    <w:p w14:paraId="58235ADC" w14:textId="77777777" w:rsidR="00284CC8" w:rsidRPr="00284CC8" w:rsidRDefault="00284CC8" w:rsidP="00284CC8">
      <w:pPr>
        <w:pStyle w:val="B3"/>
        <w:rPr>
          <w:lang w:val="en-US"/>
        </w:rPr>
      </w:pPr>
      <w:r w:rsidRPr="00284CC8">
        <w:rPr>
          <w:lang w:val="en-US"/>
        </w:rPr>
        <w:t>3&gt;</w:t>
      </w:r>
      <w:r w:rsidRPr="00284CC8">
        <w:rPr>
          <w:lang w:val="en-US"/>
        </w:rPr>
        <w:tab/>
        <w:t xml:space="preserve">include the </w:t>
      </w:r>
      <w:proofErr w:type="spellStart"/>
      <w:r w:rsidRPr="00284CC8">
        <w:rPr>
          <w:i/>
          <w:iCs/>
          <w:lang w:val="en-US"/>
        </w:rPr>
        <w:t>logMeas</w:t>
      </w:r>
      <w:r w:rsidRPr="00284CC8">
        <w:rPr>
          <w:i/>
          <w:lang w:val="en-US" w:eastAsia="zh-CN"/>
        </w:rPr>
        <w:t>AvailableBT</w:t>
      </w:r>
      <w:proofErr w:type="spellEnd"/>
      <w:r w:rsidRPr="00284CC8">
        <w:rPr>
          <w:lang w:val="en-US" w:eastAsia="zh-CN"/>
        </w:rPr>
        <w:t>;</w:t>
      </w:r>
    </w:p>
    <w:p w14:paraId="5F61891E" w14:textId="77777777" w:rsidR="00284CC8" w:rsidRPr="00284CC8" w:rsidRDefault="00284CC8" w:rsidP="00284CC8">
      <w:pPr>
        <w:pStyle w:val="B2"/>
        <w:rPr>
          <w:lang w:val="en-US"/>
        </w:rPr>
      </w:pPr>
      <w:r w:rsidRPr="00284CC8">
        <w:rPr>
          <w:lang w:val="en-US"/>
        </w:rPr>
        <w:t>2&gt;</w:t>
      </w:r>
      <w:r w:rsidRPr="00284CC8">
        <w:rPr>
          <w:lang w:val="en-US"/>
        </w:rPr>
        <w:tab/>
        <w:t>if the UE has WLAN logged measurements available and if the RPLMN is included in</w:t>
      </w:r>
      <w:r w:rsidRPr="00284CC8">
        <w:rPr>
          <w:i/>
          <w:lang w:val="en-US"/>
        </w:rPr>
        <w:t xml:space="preserve"> </w:t>
      </w:r>
      <w:proofErr w:type="spellStart"/>
      <w:r w:rsidRPr="00284CC8">
        <w:rPr>
          <w:i/>
          <w:iCs/>
          <w:lang w:val="en-US"/>
        </w:rPr>
        <w:t>plmn-IdentityList</w:t>
      </w:r>
      <w:proofErr w:type="spellEnd"/>
      <w:r w:rsidRPr="00284CC8">
        <w:rPr>
          <w:lang w:val="en-US" w:eastAsia="zh-CN"/>
        </w:rPr>
        <w:t xml:space="preserve"> stored in </w:t>
      </w:r>
      <w:proofErr w:type="spellStart"/>
      <w:r w:rsidRPr="00284CC8">
        <w:rPr>
          <w:i/>
          <w:iCs/>
          <w:lang w:val="en-US" w:eastAsia="zh-CN"/>
        </w:rPr>
        <w:t>VarLogMeasReport</w:t>
      </w:r>
      <w:proofErr w:type="spellEnd"/>
      <w:r w:rsidRPr="00284CC8">
        <w:rPr>
          <w:lang w:val="en-US"/>
        </w:rPr>
        <w:t>:</w:t>
      </w:r>
    </w:p>
    <w:p w14:paraId="3BD6284E" w14:textId="77777777" w:rsidR="00284CC8" w:rsidRDefault="00284CC8" w:rsidP="00284CC8">
      <w:pPr>
        <w:pStyle w:val="B3"/>
        <w:rPr>
          <w:lang w:val="en-GB"/>
        </w:rPr>
      </w:pPr>
      <w:r w:rsidRPr="00284CC8">
        <w:rPr>
          <w:lang w:val="en-US"/>
        </w:rPr>
        <w:t>3&gt;</w:t>
      </w:r>
      <w:r w:rsidRPr="00284CC8">
        <w:rPr>
          <w:lang w:val="en-US"/>
        </w:rPr>
        <w:tab/>
        <w:t xml:space="preserve">include the </w:t>
      </w:r>
      <w:proofErr w:type="spellStart"/>
      <w:r w:rsidRPr="00284CC8">
        <w:rPr>
          <w:i/>
          <w:iCs/>
          <w:lang w:val="en-US"/>
        </w:rPr>
        <w:t>logMeas</w:t>
      </w:r>
      <w:r w:rsidRPr="00284CC8">
        <w:rPr>
          <w:i/>
          <w:lang w:val="en-US" w:eastAsia="zh-CN"/>
        </w:rPr>
        <w:t>AvailableWLAN</w:t>
      </w:r>
      <w:proofErr w:type="spellEnd"/>
      <w:r w:rsidRPr="00284CC8">
        <w:rPr>
          <w:lang w:val="en-US" w:eastAsia="zh-CN"/>
        </w:rPr>
        <w:t>;</w:t>
      </w:r>
    </w:p>
    <w:p w14:paraId="458F0CF8" w14:textId="77777777" w:rsidR="002069E4" w:rsidRDefault="00284CC8" w:rsidP="002069E4">
      <w:pPr>
        <w:pStyle w:val="B2"/>
        <w:rPr>
          <w:lang w:val="en-US"/>
        </w:rPr>
      </w:pPr>
      <w:r w:rsidRPr="00284CC8">
        <w:rPr>
          <w:lang w:val="en-US"/>
        </w:rPr>
        <w:t>2&gt;</w:t>
      </w:r>
      <w:r w:rsidRPr="00284CC8">
        <w:rPr>
          <w:lang w:val="en-US"/>
        </w:rPr>
        <w:tab/>
        <w:t xml:space="preserve">if the UE has radio link failure or handover failure information available in </w:t>
      </w:r>
      <w:proofErr w:type="spellStart"/>
      <w:r w:rsidRPr="00284CC8">
        <w:rPr>
          <w:i/>
          <w:lang w:val="en-US"/>
        </w:rPr>
        <w:t>VarRLF</w:t>
      </w:r>
      <w:proofErr w:type="spellEnd"/>
      <w:r w:rsidRPr="00284CC8">
        <w:rPr>
          <w:i/>
          <w:lang w:val="en-US"/>
        </w:rPr>
        <w:t>-Report</w:t>
      </w:r>
      <w:r w:rsidRPr="00284CC8">
        <w:rPr>
          <w:lang w:val="en-US"/>
        </w:rPr>
        <w:t xml:space="preserve"> and if the RPLMN is included in</w:t>
      </w:r>
      <w:r w:rsidRPr="00284CC8">
        <w:rPr>
          <w:i/>
          <w:lang w:val="en-US"/>
        </w:rPr>
        <w:t xml:space="preserve"> </w:t>
      </w:r>
      <w:proofErr w:type="spellStart"/>
      <w:r w:rsidRPr="00284CC8">
        <w:rPr>
          <w:i/>
          <w:lang w:val="en-US"/>
        </w:rPr>
        <w:t>plmn-IdentityList</w:t>
      </w:r>
      <w:proofErr w:type="spellEnd"/>
      <w:r w:rsidRPr="00284CC8">
        <w:rPr>
          <w:lang w:val="en-US"/>
        </w:rPr>
        <w:t xml:space="preserve"> stored in </w:t>
      </w:r>
      <w:proofErr w:type="spellStart"/>
      <w:r w:rsidRPr="00284CC8">
        <w:rPr>
          <w:i/>
          <w:lang w:val="en-US"/>
        </w:rPr>
        <w:t>VarRLF</w:t>
      </w:r>
      <w:proofErr w:type="spellEnd"/>
      <w:r w:rsidRPr="00284CC8">
        <w:rPr>
          <w:i/>
          <w:lang w:val="en-US"/>
        </w:rPr>
        <w:t>-Report</w:t>
      </w:r>
      <w:r w:rsidRPr="00284CC8">
        <w:rPr>
          <w:lang w:val="en-US"/>
        </w:rPr>
        <w:t>:</w:t>
      </w:r>
    </w:p>
    <w:p w14:paraId="02B1C1DB" w14:textId="694139F0" w:rsidR="00284CC8" w:rsidRDefault="00284CC8" w:rsidP="002069E4">
      <w:pPr>
        <w:pStyle w:val="B3"/>
        <w:rPr>
          <w:lang w:val="en-US"/>
        </w:rPr>
      </w:pPr>
      <w:r w:rsidRPr="00936CAD">
        <w:rPr>
          <w:lang w:val="en-US"/>
        </w:rPr>
        <w:t>3</w:t>
      </w:r>
      <w:r w:rsidRPr="00284CC8">
        <w:rPr>
          <w:lang w:val="en-US"/>
        </w:rPr>
        <w:t>&gt;</w:t>
      </w:r>
      <w:r w:rsidRPr="00284CC8">
        <w:rPr>
          <w:lang w:val="en-US"/>
        </w:rPr>
        <w:tab/>
        <w:t xml:space="preserve">include </w:t>
      </w:r>
      <w:proofErr w:type="spellStart"/>
      <w:r w:rsidRPr="002069E4">
        <w:rPr>
          <w:i/>
          <w:lang w:val="en-US"/>
        </w:rPr>
        <w:t>rlf-InfoAvailable</w:t>
      </w:r>
      <w:proofErr w:type="spellEnd"/>
      <w:r w:rsidRPr="00284CC8">
        <w:rPr>
          <w:lang w:val="en-US"/>
        </w:rPr>
        <w:t>;</w:t>
      </w:r>
    </w:p>
    <w:p w14:paraId="0FF7DBB6" w14:textId="6CDBB7CC" w:rsidR="002069E4" w:rsidRDefault="002069E4" w:rsidP="002069E4">
      <w:pPr>
        <w:pStyle w:val="B2"/>
        <w:rPr>
          <w:ins w:id="41" w:author="Author"/>
          <w:lang w:val="en-US"/>
        </w:rPr>
      </w:pPr>
      <w:ins w:id="42" w:author="Author">
        <w:r w:rsidRPr="00284CC8">
          <w:rPr>
            <w:lang w:val="en-US"/>
          </w:rPr>
          <w:t>2&gt;</w:t>
        </w:r>
        <w:r w:rsidRPr="00284CC8">
          <w:rPr>
            <w:lang w:val="en-US"/>
          </w:rPr>
          <w:tab/>
          <w:t xml:space="preserve">if the UE has </w:t>
        </w:r>
        <w:r>
          <w:rPr>
            <w:lang w:val="en-US"/>
          </w:rPr>
          <w:t>successful handover</w:t>
        </w:r>
        <w:r w:rsidRPr="00284CC8">
          <w:rPr>
            <w:lang w:val="en-US"/>
          </w:rPr>
          <w:t xml:space="preserve"> information available in </w:t>
        </w:r>
        <w:proofErr w:type="spellStart"/>
        <w:r>
          <w:rPr>
            <w:i/>
            <w:lang w:val="en-GB"/>
          </w:rPr>
          <w:t>V</w:t>
        </w:r>
        <w:r w:rsidRPr="00676D44">
          <w:rPr>
            <w:i/>
            <w:lang w:val="en-GB"/>
          </w:rPr>
          <w:t>arSuccHO</w:t>
        </w:r>
        <w:proofErr w:type="spellEnd"/>
        <w:r w:rsidRPr="00284CC8">
          <w:rPr>
            <w:i/>
            <w:lang w:val="en-US"/>
          </w:rPr>
          <w:t>-Report</w:t>
        </w:r>
        <w:r w:rsidRPr="00284CC8">
          <w:rPr>
            <w:lang w:val="en-US"/>
          </w:rPr>
          <w:t>:</w:t>
        </w:r>
      </w:ins>
    </w:p>
    <w:p w14:paraId="32B48539" w14:textId="12A4C23B" w:rsidR="002069E4" w:rsidRPr="00284CC8" w:rsidRDefault="002069E4" w:rsidP="002069E4">
      <w:pPr>
        <w:pStyle w:val="B3"/>
        <w:rPr>
          <w:ins w:id="43" w:author="Author"/>
          <w:lang w:val="en-US"/>
        </w:rPr>
      </w:pPr>
      <w:ins w:id="44" w:author="Author">
        <w:r w:rsidRPr="00936CAD">
          <w:rPr>
            <w:lang w:val="en-US"/>
          </w:rPr>
          <w:t>3</w:t>
        </w:r>
        <w:r w:rsidRPr="00284CC8">
          <w:rPr>
            <w:lang w:val="en-US"/>
          </w:rPr>
          <w:t>&gt;</w:t>
        </w:r>
        <w:r w:rsidRPr="00284CC8">
          <w:rPr>
            <w:lang w:val="en-US"/>
          </w:rPr>
          <w:tab/>
          <w:t xml:space="preserve">include </w:t>
        </w:r>
        <w:proofErr w:type="spellStart"/>
        <w:r>
          <w:rPr>
            <w:i/>
            <w:lang w:val="en-US"/>
          </w:rPr>
          <w:t>succHO</w:t>
        </w:r>
        <w:r w:rsidRPr="002069E4">
          <w:rPr>
            <w:i/>
            <w:lang w:val="en-US"/>
          </w:rPr>
          <w:t>-InfoAvailable</w:t>
        </w:r>
        <w:proofErr w:type="spellEnd"/>
        <w:r w:rsidRPr="00284CC8">
          <w:rPr>
            <w:lang w:val="en-US"/>
          </w:rPr>
          <w:t>;</w:t>
        </w:r>
      </w:ins>
    </w:p>
    <w:p w14:paraId="7866A4E1" w14:textId="77777777" w:rsidR="00284CC8" w:rsidRPr="0096519C" w:rsidRDefault="00284CC8" w:rsidP="00284CC8">
      <w:pPr>
        <w:pStyle w:val="B1"/>
        <w:rPr>
          <w:lang w:val="en-GB"/>
        </w:rPr>
      </w:pPr>
      <w:r w:rsidRPr="0096519C">
        <w:rPr>
          <w:lang w:val="en-GB"/>
        </w:rPr>
        <w:t>1&gt;</w:t>
      </w:r>
      <w:r w:rsidRPr="0096519C">
        <w:rPr>
          <w:lang w:val="en-GB"/>
        </w:rPr>
        <w:tab/>
        <w:t xml:space="preserve">if the UE is configured with E-UTRA </w:t>
      </w:r>
      <w:r w:rsidRPr="0096519C">
        <w:rPr>
          <w:i/>
          <w:lang w:val="en-GB"/>
        </w:rPr>
        <w:t>nr-</w:t>
      </w:r>
      <w:proofErr w:type="spellStart"/>
      <w:r w:rsidRPr="0096519C">
        <w:rPr>
          <w:i/>
          <w:lang w:val="en-GB"/>
        </w:rPr>
        <w:t>SecondaryCellGroupConfig</w:t>
      </w:r>
      <w:proofErr w:type="spellEnd"/>
      <w:r w:rsidRPr="0096519C">
        <w:rPr>
          <w:lang w:val="en-GB"/>
        </w:rPr>
        <w:t xml:space="preserve"> (MCG is E-UTRA):</w:t>
      </w:r>
    </w:p>
    <w:p w14:paraId="14D04008" w14:textId="77777777" w:rsidR="00284CC8" w:rsidRPr="0096519C" w:rsidRDefault="00284CC8" w:rsidP="00284CC8">
      <w:pPr>
        <w:pStyle w:val="B2"/>
        <w:rPr>
          <w:lang w:val="en-GB"/>
        </w:rPr>
      </w:pPr>
      <w:r w:rsidRPr="0096519C">
        <w:rPr>
          <w:lang w:val="en-GB"/>
        </w:rPr>
        <w:t>2&gt;</w:t>
      </w:r>
      <w:r w:rsidRPr="0096519C">
        <w:rPr>
          <w:lang w:val="en-GB"/>
        </w:rPr>
        <w:tab/>
        <w:t>if the</w:t>
      </w:r>
      <w:r w:rsidRPr="0096519C">
        <w:rPr>
          <w:i/>
          <w:lang w:val="en-GB"/>
        </w:rPr>
        <w:t xml:space="preserve"> </w:t>
      </w:r>
      <w:proofErr w:type="spellStart"/>
      <w:r w:rsidRPr="0096519C">
        <w:rPr>
          <w:i/>
          <w:lang w:val="en-GB"/>
        </w:rPr>
        <w:t>RRCReconfiguration</w:t>
      </w:r>
      <w:proofErr w:type="spellEnd"/>
      <w:r w:rsidRPr="0096519C">
        <w:rPr>
          <w:lang w:val="en-GB"/>
        </w:rPr>
        <w:t xml:space="preserve"> message was received via SRB1:</w:t>
      </w:r>
    </w:p>
    <w:p w14:paraId="143539DE" w14:textId="77777777" w:rsidR="00284CC8" w:rsidRPr="0096519C" w:rsidRDefault="00284CC8" w:rsidP="00284CC8">
      <w:pPr>
        <w:pStyle w:val="B3"/>
        <w:rPr>
          <w:lang w:val="en-GB"/>
        </w:rPr>
      </w:pPr>
      <w:r w:rsidRPr="0096519C">
        <w:rPr>
          <w:lang w:val="en-GB"/>
        </w:rPr>
        <w:t>3&gt;</w:t>
      </w:r>
      <w:r w:rsidRPr="0096519C">
        <w:rPr>
          <w:lang w:val="en-GB"/>
        </w:rPr>
        <w:tab/>
        <w:t xml:space="preserve">submit the </w:t>
      </w:r>
      <w:proofErr w:type="spellStart"/>
      <w:r w:rsidRPr="0096519C">
        <w:rPr>
          <w:i/>
          <w:lang w:val="en-GB"/>
        </w:rPr>
        <w:t>RRCReconfigurationComplete</w:t>
      </w:r>
      <w:proofErr w:type="spellEnd"/>
      <w:r w:rsidRPr="0096519C">
        <w:rPr>
          <w:lang w:val="en-GB"/>
        </w:rPr>
        <w:t xml:space="preserve"> via the E-UTRA MCG embedded in E-UTRA RRC message </w:t>
      </w:r>
      <w:proofErr w:type="spellStart"/>
      <w:r w:rsidRPr="0096519C">
        <w:rPr>
          <w:i/>
          <w:lang w:val="en-GB"/>
        </w:rPr>
        <w:t>RRCConnectionReconfigurationComplete</w:t>
      </w:r>
      <w:proofErr w:type="spellEnd"/>
      <w:r w:rsidRPr="0096519C">
        <w:rPr>
          <w:lang w:val="en-GB"/>
        </w:rPr>
        <w:t xml:space="preserve"> as specified in TS 36.331 [10];</w:t>
      </w:r>
    </w:p>
    <w:p w14:paraId="58F9ADA6" w14:textId="77777777" w:rsidR="00284CC8" w:rsidRPr="0096519C" w:rsidRDefault="00284CC8" w:rsidP="00284CC8">
      <w:pPr>
        <w:pStyle w:val="B3"/>
        <w:rPr>
          <w:lang w:val="en-GB"/>
        </w:rPr>
      </w:pPr>
      <w:r w:rsidRPr="0096519C">
        <w:rPr>
          <w:lang w:val="en-GB"/>
        </w:rPr>
        <w:t>3&gt;</w:t>
      </w:r>
      <w:r w:rsidRPr="0096519C">
        <w:rPr>
          <w:lang w:val="en-GB"/>
        </w:rPr>
        <w:tab/>
        <w:t xml:space="preserve">if </w:t>
      </w:r>
      <w:proofErr w:type="spellStart"/>
      <w:r w:rsidRPr="0096519C">
        <w:rPr>
          <w:i/>
          <w:lang w:val="en-GB"/>
        </w:rPr>
        <w:t>reconfigurationWithSync</w:t>
      </w:r>
      <w:proofErr w:type="spellEnd"/>
      <w:r w:rsidRPr="0096519C">
        <w:rPr>
          <w:lang w:val="en-GB"/>
        </w:rPr>
        <w:t xml:space="preserve"> was included in </w:t>
      </w:r>
      <w:proofErr w:type="spellStart"/>
      <w:r w:rsidRPr="0096519C">
        <w:rPr>
          <w:i/>
          <w:lang w:val="en-GB"/>
        </w:rPr>
        <w:t>spCellConfig</w:t>
      </w:r>
      <w:proofErr w:type="spellEnd"/>
      <w:r w:rsidRPr="0096519C">
        <w:rPr>
          <w:lang w:val="en-GB"/>
        </w:rPr>
        <w:t xml:space="preserve"> of an SCG:</w:t>
      </w:r>
    </w:p>
    <w:p w14:paraId="7D879563" w14:textId="77777777" w:rsidR="00284CC8" w:rsidRPr="0096519C" w:rsidRDefault="00284CC8" w:rsidP="00284CC8">
      <w:pPr>
        <w:pStyle w:val="B4"/>
        <w:rPr>
          <w:lang w:val="en-GB"/>
        </w:rPr>
      </w:pPr>
      <w:r w:rsidRPr="0096519C">
        <w:rPr>
          <w:lang w:val="en-GB"/>
        </w:rPr>
        <w:t>4&gt;</w:t>
      </w:r>
      <w:r w:rsidRPr="0096519C">
        <w:rPr>
          <w:lang w:val="en-GB"/>
        </w:rPr>
        <w:tab/>
        <w:t xml:space="preserve">initiate the Random Access procedure on the </w:t>
      </w:r>
      <w:proofErr w:type="spellStart"/>
      <w:r w:rsidRPr="0096519C">
        <w:rPr>
          <w:lang w:val="en-GB"/>
        </w:rPr>
        <w:t>SpCell</w:t>
      </w:r>
      <w:proofErr w:type="spellEnd"/>
      <w:r w:rsidRPr="0096519C">
        <w:rPr>
          <w:lang w:val="en-GB"/>
        </w:rPr>
        <w:t>, as specified in TS 38.321 [3];</w:t>
      </w:r>
    </w:p>
    <w:p w14:paraId="557B003C" w14:textId="77777777" w:rsidR="00284CC8" w:rsidRPr="0096519C" w:rsidRDefault="00284CC8" w:rsidP="00284CC8">
      <w:pPr>
        <w:pStyle w:val="B3"/>
        <w:rPr>
          <w:lang w:val="en-GB" w:eastAsia="zh-CN"/>
        </w:rPr>
      </w:pPr>
      <w:r w:rsidRPr="0096519C">
        <w:rPr>
          <w:lang w:val="en-GB" w:eastAsia="zh-CN"/>
        </w:rPr>
        <w:t>3&gt;</w:t>
      </w:r>
      <w:r w:rsidRPr="0096519C">
        <w:rPr>
          <w:lang w:val="en-GB" w:eastAsia="zh-CN"/>
        </w:rPr>
        <w:tab/>
        <w:t>else:</w:t>
      </w:r>
    </w:p>
    <w:p w14:paraId="6AC4CEA4" w14:textId="77777777" w:rsidR="00284CC8" w:rsidRPr="0096519C" w:rsidRDefault="00284CC8" w:rsidP="00284CC8">
      <w:pPr>
        <w:pStyle w:val="B4"/>
        <w:rPr>
          <w:lang w:val="en-GB"/>
        </w:rPr>
      </w:pPr>
      <w:r w:rsidRPr="0096519C">
        <w:rPr>
          <w:lang w:val="en-GB"/>
        </w:rPr>
        <w:t>4&gt;</w:t>
      </w:r>
      <w:r w:rsidRPr="0096519C">
        <w:rPr>
          <w:lang w:val="en-GB"/>
        </w:rPr>
        <w:tab/>
        <w:t>the procedure ends;</w:t>
      </w:r>
    </w:p>
    <w:p w14:paraId="1B386969" w14:textId="77777777" w:rsidR="00284CC8" w:rsidRPr="0096519C" w:rsidRDefault="00284CC8" w:rsidP="00284CC8">
      <w:pPr>
        <w:pStyle w:val="NO"/>
        <w:rPr>
          <w:lang w:val="en-GB"/>
        </w:rPr>
      </w:pPr>
      <w:r w:rsidRPr="0096519C">
        <w:rPr>
          <w:lang w:val="en-GB"/>
        </w:rPr>
        <w:t>NOTE 1:</w:t>
      </w:r>
      <w:r w:rsidRPr="0096519C">
        <w:rPr>
          <w:lang w:val="en-GB"/>
        </w:rPr>
        <w:tab/>
        <w:t xml:space="preserve">The order the UE sends the </w:t>
      </w:r>
      <w:proofErr w:type="spellStart"/>
      <w:r w:rsidRPr="0096519C">
        <w:rPr>
          <w:i/>
          <w:iCs/>
          <w:lang w:val="en-GB"/>
        </w:rPr>
        <w:t>RRCConnectionReconfigurationComplete</w:t>
      </w:r>
      <w:proofErr w:type="spellEnd"/>
      <w:r w:rsidRPr="0096519C">
        <w:rPr>
          <w:lang w:val="en-GB"/>
        </w:rPr>
        <w:t xml:space="preserve"> message and performs the Random Access procedure towards the SCG is left to UE implementation.</w:t>
      </w:r>
    </w:p>
    <w:p w14:paraId="5E309020" w14:textId="77777777" w:rsidR="00284CC8" w:rsidRPr="0096519C" w:rsidRDefault="00284CC8" w:rsidP="00284CC8">
      <w:pPr>
        <w:pStyle w:val="B2"/>
        <w:rPr>
          <w:lang w:val="en-GB"/>
        </w:rPr>
      </w:pPr>
      <w:r w:rsidRPr="0096519C">
        <w:rPr>
          <w:lang w:val="en-GB"/>
        </w:rPr>
        <w:t>2&gt;</w:t>
      </w:r>
      <w:r w:rsidRPr="0096519C">
        <w:rPr>
          <w:lang w:val="en-GB"/>
        </w:rPr>
        <w:tab/>
        <w:t>else (</w:t>
      </w:r>
      <w:proofErr w:type="spellStart"/>
      <w:r w:rsidRPr="0096519C">
        <w:rPr>
          <w:i/>
          <w:lang w:val="en-GB"/>
        </w:rPr>
        <w:t>RRCReconfiguration</w:t>
      </w:r>
      <w:proofErr w:type="spellEnd"/>
      <w:r w:rsidRPr="0096519C">
        <w:rPr>
          <w:lang w:val="en-GB"/>
        </w:rPr>
        <w:t xml:space="preserve"> was received via SRB3):</w:t>
      </w:r>
    </w:p>
    <w:p w14:paraId="0815F132" w14:textId="77777777" w:rsidR="00284CC8" w:rsidRPr="0096519C" w:rsidRDefault="00284CC8" w:rsidP="00284CC8">
      <w:pPr>
        <w:pStyle w:val="B3"/>
        <w:rPr>
          <w:lang w:val="en-GB"/>
        </w:rPr>
      </w:pPr>
      <w:r w:rsidRPr="0096519C">
        <w:rPr>
          <w:lang w:val="en-GB"/>
        </w:rPr>
        <w:t>3&gt;</w:t>
      </w:r>
      <w:r w:rsidRPr="0096519C">
        <w:rPr>
          <w:lang w:val="en-GB"/>
        </w:rPr>
        <w:tab/>
        <w:t xml:space="preserve">submit the </w:t>
      </w:r>
      <w:proofErr w:type="spellStart"/>
      <w:r w:rsidRPr="0096519C">
        <w:rPr>
          <w:i/>
          <w:lang w:val="en-GB"/>
        </w:rPr>
        <w:t>RRCReconfigurationComplete</w:t>
      </w:r>
      <w:proofErr w:type="spellEnd"/>
      <w:r w:rsidRPr="0096519C">
        <w:rPr>
          <w:lang w:val="en-GB"/>
        </w:rPr>
        <w:t xml:space="preserve"> message via SRB3 to lower layers for transmission using the new configuration;</w:t>
      </w:r>
    </w:p>
    <w:p w14:paraId="4CD2CF46" w14:textId="77777777" w:rsidR="00284CC8" w:rsidRPr="0096519C" w:rsidRDefault="00284CC8" w:rsidP="00284CC8">
      <w:pPr>
        <w:pStyle w:val="NO"/>
        <w:rPr>
          <w:lang w:val="en-GB"/>
        </w:rPr>
      </w:pPr>
      <w:r w:rsidRPr="0096519C">
        <w:rPr>
          <w:lang w:val="en-GB"/>
        </w:rPr>
        <w:t>NOTE 2:</w:t>
      </w:r>
      <w:r w:rsidRPr="0096519C">
        <w:rPr>
          <w:lang w:val="en-GB"/>
        </w:rPr>
        <w:tab/>
        <w:t xml:space="preserve">In (NG)EN-DC and NR-DC, in the case </w:t>
      </w:r>
      <w:proofErr w:type="spellStart"/>
      <w:r w:rsidRPr="0096519C">
        <w:rPr>
          <w:i/>
          <w:lang w:val="en-GB"/>
        </w:rPr>
        <w:t>RRCReconfiguration</w:t>
      </w:r>
      <w:proofErr w:type="spellEnd"/>
      <w:r w:rsidRPr="0096519C">
        <w:rPr>
          <w:lang w:val="en-GB"/>
        </w:rPr>
        <w:t xml:space="preserve"> is received via SRB1, the random access is triggered by RRC layer itself as there is not necessarily other UL transmission. In the case </w:t>
      </w:r>
      <w:proofErr w:type="spellStart"/>
      <w:r w:rsidRPr="0096519C">
        <w:rPr>
          <w:i/>
          <w:lang w:val="en-GB"/>
        </w:rPr>
        <w:t>RRCReconfiguration</w:t>
      </w:r>
      <w:proofErr w:type="spellEnd"/>
      <w:r w:rsidRPr="0096519C">
        <w:rPr>
          <w:lang w:val="en-GB"/>
        </w:rPr>
        <w:t xml:space="preserve"> is received via SRB3, the random access is triggered by the MAC layer due to arrival of </w:t>
      </w:r>
      <w:proofErr w:type="spellStart"/>
      <w:r w:rsidRPr="0096519C">
        <w:rPr>
          <w:i/>
          <w:lang w:val="en-GB"/>
        </w:rPr>
        <w:t>RRCReconfigurationComplete</w:t>
      </w:r>
      <w:proofErr w:type="spellEnd"/>
      <w:r w:rsidRPr="0096519C">
        <w:rPr>
          <w:lang w:val="en-GB"/>
        </w:rPr>
        <w:t>.</w:t>
      </w:r>
    </w:p>
    <w:p w14:paraId="4E668E8A" w14:textId="77777777" w:rsidR="00284CC8" w:rsidRPr="0096519C" w:rsidRDefault="00284CC8" w:rsidP="00284CC8">
      <w:pPr>
        <w:pStyle w:val="B1"/>
        <w:rPr>
          <w:lang w:val="en-GB"/>
        </w:rPr>
      </w:pPr>
      <w:r w:rsidRPr="0096519C">
        <w:rPr>
          <w:lang w:val="en-GB"/>
        </w:rPr>
        <w:t>1&gt;</w:t>
      </w:r>
      <w:r w:rsidRPr="0096519C">
        <w:rPr>
          <w:lang w:val="en-GB"/>
        </w:rPr>
        <w:tab/>
        <w:t>else if the</w:t>
      </w:r>
      <w:r w:rsidRPr="0096519C">
        <w:rPr>
          <w:i/>
          <w:lang w:val="en-GB"/>
        </w:rPr>
        <w:t xml:space="preserve"> </w:t>
      </w:r>
      <w:proofErr w:type="spellStart"/>
      <w:r w:rsidRPr="0096519C">
        <w:rPr>
          <w:i/>
          <w:lang w:val="en-GB"/>
        </w:rPr>
        <w:t>RRCReconfiguration</w:t>
      </w:r>
      <w:proofErr w:type="spellEnd"/>
      <w:r w:rsidRPr="0096519C">
        <w:rPr>
          <w:lang w:val="en-GB"/>
        </w:rPr>
        <w:t xml:space="preserve"> message was received within the </w:t>
      </w:r>
      <w:r w:rsidRPr="0096519C">
        <w:rPr>
          <w:i/>
          <w:iCs/>
          <w:lang w:val="en-GB"/>
        </w:rPr>
        <w:t>nr-SCG</w:t>
      </w:r>
      <w:r w:rsidRPr="0096519C">
        <w:rPr>
          <w:lang w:val="en-GB"/>
        </w:rPr>
        <w:t xml:space="preserve"> within </w:t>
      </w:r>
      <w:proofErr w:type="spellStart"/>
      <w:r w:rsidRPr="0096519C">
        <w:rPr>
          <w:i/>
          <w:iCs/>
          <w:lang w:val="en-GB"/>
        </w:rPr>
        <w:t>mrdc-SecondaryCellGroup</w:t>
      </w:r>
      <w:proofErr w:type="spellEnd"/>
      <w:r w:rsidRPr="0096519C">
        <w:rPr>
          <w:lang w:val="en-GB"/>
        </w:rPr>
        <w:t xml:space="preserve"> (NR SCG RRC Reconfiguration):</w:t>
      </w:r>
    </w:p>
    <w:p w14:paraId="4F77235E" w14:textId="77777777" w:rsidR="00284CC8" w:rsidRPr="0096519C" w:rsidRDefault="00284CC8" w:rsidP="00284CC8">
      <w:pPr>
        <w:pStyle w:val="B2"/>
        <w:rPr>
          <w:lang w:val="en-GB"/>
        </w:rPr>
      </w:pPr>
      <w:r w:rsidRPr="0096519C">
        <w:rPr>
          <w:lang w:val="en-GB"/>
        </w:rPr>
        <w:lastRenderedPageBreak/>
        <w:t>2&gt;</w:t>
      </w:r>
      <w:r w:rsidRPr="0096519C">
        <w:rPr>
          <w:lang w:val="en-GB"/>
        </w:rPr>
        <w:tab/>
        <w:t xml:space="preserve">if </w:t>
      </w:r>
      <w:proofErr w:type="spellStart"/>
      <w:r w:rsidRPr="0096519C">
        <w:rPr>
          <w:i/>
          <w:lang w:val="en-GB"/>
        </w:rPr>
        <w:t>reconfigurationWithSync</w:t>
      </w:r>
      <w:proofErr w:type="spellEnd"/>
      <w:r w:rsidRPr="0096519C">
        <w:rPr>
          <w:lang w:val="en-GB"/>
        </w:rPr>
        <w:t xml:space="preserve"> was included in </w:t>
      </w:r>
      <w:proofErr w:type="spellStart"/>
      <w:r w:rsidRPr="0096519C">
        <w:rPr>
          <w:i/>
          <w:lang w:val="en-GB"/>
        </w:rPr>
        <w:t>spCellConfig</w:t>
      </w:r>
      <w:proofErr w:type="spellEnd"/>
      <w:r w:rsidRPr="0096519C">
        <w:rPr>
          <w:lang w:val="en-GB"/>
        </w:rPr>
        <w:t xml:space="preserve"> in </w:t>
      </w:r>
      <w:r w:rsidRPr="0096519C">
        <w:rPr>
          <w:i/>
          <w:lang w:val="en-GB"/>
        </w:rPr>
        <w:t>nr-SCG</w:t>
      </w:r>
      <w:r w:rsidRPr="0096519C">
        <w:rPr>
          <w:lang w:val="en-GB"/>
        </w:rPr>
        <w:t>:</w:t>
      </w:r>
    </w:p>
    <w:p w14:paraId="2894A1D2" w14:textId="77777777" w:rsidR="00284CC8" w:rsidRPr="0096519C" w:rsidRDefault="00284CC8" w:rsidP="00284CC8">
      <w:pPr>
        <w:pStyle w:val="B3"/>
        <w:rPr>
          <w:lang w:val="en-GB"/>
        </w:rPr>
      </w:pPr>
      <w:r w:rsidRPr="0096519C">
        <w:rPr>
          <w:lang w:val="en-GB"/>
        </w:rPr>
        <w:t>3&gt;</w:t>
      </w:r>
      <w:r w:rsidRPr="0096519C">
        <w:rPr>
          <w:lang w:val="en-GB"/>
        </w:rPr>
        <w:tab/>
        <w:t xml:space="preserve">initiate the Random Access procedure on the </w:t>
      </w:r>
      <w:proofErr w:type="spellStart"/>
      <w:r w:rsidRPr="0096519C">
        <w:rPr>
          <w:lang w:val="en-GB"/>
        </w:rPr>
        <w:t>PSCell</w:t>
      </w:r>
      <w:proofErr w:type="spellEnd"/>
      <w:r w:rsidRPr="0096519C">
        <w:rPr>
          <w:lang w:val="en-GB"/>
        </w:rPr>
        <w:t>, as specified in TS 38.321 [3];</w:t>
      </w:r>
    </w:p>
    <w:p w14:paraId="6910B281" w14:textId="77777777" w:rsidR="00284CC8" w:rsidRPr="0096519C" w:rsidRDefault="00284CC8" w:rsidP="00284CC8">
      <w:pPr>
        <w:pStyle w:val="B2"/>
        <w:rPr>
          <w:lang w:val="en-GB"/>
        </w:rPr>
      </w:pPr>
      <w:r w:rsidRPr="0096519C">
        <w:rPr>
          <w:lang w:val="en-GB"/>
        </w:rPr>
        <w:t>2&gt;</w:t>
      </w:r>
      <w:r w:rsidRPr="0096519C">
        <w:rPr>
          <w:lang w:val="en-GB"/>
        </w:rPr>
        <w:tab/>
        <w:t>else</w:t>
      </w:r>
    </w:p>
    <w:p w14:paraId="409CE810" w14:textId="77777777" w:rsidR="00284CC8" w:rsidRPr="0096519C" w:rsidRDefault="00284CC8" w:rsidP="00284CC8">
      <w:pPr>
        <w:pStyle w:val="B3"/>
        <w:rPr>
          <w:lang w:val="en-GB"/>
        </w:rPr>
      </w:pPr>
      <w:r w:rsidRPr="0096519C">
        <w:rPr>
          <w:lang w:val="en-GB"/>
        </w:rPr>
        <w:t>3&gt;</w:t>
      </w:r>
      <w:r w:rsidRPr="0096519C">
        <w:rPr>
          <w:lang w:val="en-GB"/>
        </w:rPr>
        <w:tab/>
        <w:t>the procedure ends;</w:t>
      </w:r>
    </w:p>
    <w:p w14:paraId="5E7F888D" w14:textId="77777777" w:rsidR="00284CC8" w:rsidRPr="0096519C" w:rsidRDefault="00284CC8" w:rsidP="00284CC8">
      <w:pPr>
        <w:pStyle w:val="NO"/>
        <w:rPr>
          <w:lang w:val="en-GB"/>
        </w:rPr>
      </w:pPr>
      <w:r w:rsidRPr="0096519C">
        <w:rPr>
          <w:lang w:val="en-GB"/>
        </w:rPr>
        <w:t>NOTE 2a:</w:t>
      </w:r>
      <w:r w:rsidRPr="0096519C">
        <w:rPr>
          <w:lang w:val="en-GB"/>
        </w:rPr>
        <w:tab/>
        <w:t xml:space="preserve">The order in which the UE sends the </w:t>
      </w:r>
      <w:proofErr w:type="spellStart"/>
      <w:r w:rsidRPr="0096519C">
        <w:rPr>
          <w:i/>
          <w:iCs/>
          <w:lang w:val="en-GB"/>
        </w:rPr>
        <w:t>RRCReconfigurationComplete</w:t>
      </w:r>
      <w:proofErr w:type="spellEnd"/>
      <w:r w:rsidRPr="0096519C">
        <w:rPr>
          <w:lang w:val="en-GB"/>
        </w:rPr>
        <w:t xml:space="preserve"> message and performs the Random Access procedure towards the SCG is left to UE implementation.</w:t>
      </w:r>
    </w:p>
    <w:p w14:paraId="5DA661C9" w14:textId="77777777" w:rsidR="00284CC8" w:rsidRPr="0096519C" w:rsidRDefault="00284CC8" w:rsidP="00284CC8">
      <w:pPr>
        <w:pStyle w:val="B1"/>
        <w:rPr>
          <w:lang w:val="en-GB"/>
        </w:rPr>
      </w:pPr>
      <w:r w:rsidRPr="0096519C">
        <w:rPr>
          <w:lang w:val="en-GB"/>
        </w:rPr>
        <w:t>1&gt;</w:t>
      </w:r>
      <w:r w:rsidRPr="0096519C">
        <w:rPr>
          <w:lang w:val="en-GB"/>
        </w:rPr>
        <w:tab/>
        <w:t xml:space="preserve">else if </w:t>
      </w:r>
      <w:proofErr w:type="spellStart"/>
      <w:r w:rsidRPr="0096519C">
        <w:rPr>
          <w:lang w:val="en-GB"/>
        </w:rPr>
        <w:t>RRCReconfiguration</w:t>
      </w:r>
      <w:proofErr w:type="spellEnd"/>
      <w:r w:rsidRPr="0096519C">
        <w:rPr>
          <w:lang w:val="en-GB"/>
        </w:rPr>
        <w:t xml:space="preserve"> was received via SRB3:</w:t>
      </w:r>
    </w:p>
    <w:p w14:paraId="530250AF" w14:textId="77777777" w:rsidR="00284CC8" w:rsidRPr="0096519C" w:rsidRDefault="00284CC8" w:rsidP="00284CC8">
      <w:pPr>
        <w:pStyle w:val="B2"/>
        <w:rPr>
          <w:lang w:val="en-GB"/>
        </w:rPr>
      </w:pPr>
      <w:r w:rsidRPr="0096519C">
        <w:rPr>
          <w:lang w:val="en-GB"/>
        </w:rPr>
        <w:t>2&gt;</w:t>
      </w:r>
      <w:r w:rsidRPr="0096519C">
        <w:rPr>
          <w:lang w:val="en-GB"/>
        </w:rPr>
        <w:tab/>
        <w:t xml:space="preserve">submit the </w:t>
      </w:r>
      <w:proofErr w:type="spellStart"/>
      <w:r w:rsidRPr="0096519C">
        <w:rPr>
          <w:i/>
          <w:lang w:val="en-GB"/>
        </w:rPr>
        <w:t>RRCReconfigurationComplete</w:t>
      </w:r>
      <w:proofErr w:type="spellEnd"/>
      <w:r w:rsidRPr="0096519C">
        <w:rPr>
          <w:lang w:val="en-GB"/>
        </w:rPr>
        <w:t xml:space="preserve"> message via SRB3 to lower layers for transmission using the new configuration;</w:t>
      </w:r>
    </w:p>
    <w:p w14:paraId="1ADE1C4C" w14:textId="77777777" w:rsidR="00284CC8" w:rsidRPr="0096519C" w:rsidRDefault="00284CC8" w:rsidP="00284CC8">
      <w:pPr>
        <w:pStyle w:val="B1"/>
        <w:rPr>
          <w:lang w:val="en-GB"/>
        </w:rPr>
      </w:pPr>
      <w:r w:rsidRPr="0096519C">
        <w:rPr>
          <w:lang w:val="en-GB"/>
        </w:rPr>
        <w:t>1&gt;</w:t>
      </w:r>
      <w:r w:rsidRPr="0096519C">
        <w:rPr>
          <w:lang w:val="en-GB"/>
        </w:rPr>
        <w:tab/>
        <w:t>else</w:t>
      </w:r>
      <w:r w:rsidRPr="0096519C">
        <w:rPr>
          <w:i/>
          <w:lang w:val="en-GB"/>
        </w:rPr>
        <w:t xml:space="preserve"> </w:t>
      </w:r>
      <w:r w:rsidRPr="0096519C">
        <w:rPr>
          <w:iCs/>
          <w:lang w:val="en-GB"/>
        </w:rPr>
        <w:t xml:space="preserve">(MCG </w:t>
      </w:r>
      <w:proofErr w:type="spellStart"/>
      <w:r w:rsidRPr="0096519C">
        <w:rPr>
          <w:iCs/>
          <w:lang w:val="en-GB"/>
        </w:rPr>
        <w:t>RRCReconfiguration</w:t>
      </w:r>
      <w:proofErr w:type="spellEnd"/>
      <w:r w:rsidRPr="0096519C">
        <w:rPr>
          <w:iCs/>
          <w:lang w:val="en-GB"/>
        </w:rPr>
        <w:t>)</w:t>
      </w:r>
      <w:r w:rsidRPr="0096519C">
        <w:rPr>
          <w:lang w:val="en-GB"/>
        </w:rPr>
        <w:t>:</w:t>
      </w:r>
    </w:p>
    <w:p w14:paraId="55F05777" w14:textId="77777777" w:rsidR="00284CC8" w:rsidRPr="0096519C" w:rsidRDefault="00284CC8" w:rsidP="00284CC8">
      <w:pPr>
        <w:pStyle w:val="B2"/>
        <w:rPr>
          <w:lang w:val="en-GB"/>
        </w:rPr>
      </w:pPr>
      <w:r w:rsidRPr="0096519C">
        <w:rPr>
          <w:lang w:val="en-GB"/>
        </w:rPr>
        <w:t>2&gt;</w:t>
      </w:r>
      <w:r w:rsidRPr="0096519C">
        <w:rPr>
          <w:lang w:val="en-GB"/>
        </w:rPr>
        <w:tab/>
        <w:t xml:space="preserve">submit the </w:t>
      </w:r>
      <w:proofErr w:type="spellStart"/>
      <w:r w:rsidRPr="0096519C">
        <w:rPr>
          <w:i/>
          <w:lang w:val="en-GB"/>
        </w:rPr>
        <w:t>RRCReconfigurationComplete</w:t>
      </w:r>
      <w:proofErr w:type="spellEnd"/>
      <w:r w:rsidRPr="0096519C">
        <w:rPr>
          <w:lang w:val="en-GB"/>
        </w:rPr>
        <w:t xml:space="preserve"> message via SRB1 to lower layers for transmission using the new configuration;</w:t>
      </w:r>
    </w:p>
    <w:p w14:paraId="0058517E" w14:textId="77777777" w:rsidR="00284CC8" w:rsidRPr="0096519C" w:rsidRDefault="00284CC8" w:rsidP="00284CC8">
      <w:pPr>
        <w:pStyle w:val="B2"/>
        <w:rPr>
          <w:lang w:val="en-GB"/>
        </w:rPr>
      </w:pPr>
      <w:r w:rsidRPr="0096519C">
        <w:rPr>
          <w:lang w:val="en-GB"/>
        </w:rPr>
        <w:t>2&gt;</w:t>
      </w:r>
      <w:r w:rsidRPr="0096519C">
        <w:rPr>
          <w:lang w:val="en-GB"/>
        </w:rPr>
        <w:tab/>
        <w:t xml:space="preserve">if this is the first </w:t>
      </w:r>
      <w:proofErr w:type="spellStart"/>
      <w:r w:rsidRPr="0096519C">
        <w:rPr>
          <w:i/>
          <w:lang w:val="en-GB"/>
        </w:rPr>
        <w:t>RRCReconfiguration</w:t>
      </w:r>
      <w:proofErr w:type="spellEnd"/>
      <w:r w:rsidRPr="0096519C">
        <w:rPr>
          <w:lang w:val="en-GB"/>
        </w:rPr>
        <w:t xml:space="preserve"> message after successful completion of the RRC re-establishment procedure:</w:t>
      </w:r>
    </w:p>
    <w:p w14:paraId="573AF968" w14:textId="77777777" w:rsidR="00284CC8" w:rsidRPr="0096519C" w:rsidRDefault="00284CC8" w:rsidP="00284CC8">
      <w:pPr>
        <w:pStyle w:val="B3"/>
        <w:rPr>
          <w:lang w:val="en-GB"/>
        </w:rPr>
      </w:pPr>
      <w:r w:rsidRPr="0096519C">
        <w:rPr>
          <w:lang w:val="en-GB"/>
        </w:rPr>
        <w:t>3&gt;</w:t>
      </w:r>
      <w:r w:rsidRPr="0096519C">
        <w:rPr>
          <w:lang w:val="en-GB"/>
        </w:rPr>
        <w:tab/>
        <w:t>resume SRB2 and DRBs that are suspended;</w:t>
      </w:r>
    </w:p>
    <w:p w14:paraId="0C7EF230" w14:textId="77777777" w:rsidR="00284CC8" w:rsidRPr="0096519C" w:rsidRDefault="00284CC8" w:rsidP="00284CC8">
      <w:pPr>
        <w:pStyle w:val="B1"/>
        <w:rPr>
          <w:lang w:val="en-GB"/>
        </w:rPr>
      </w:pPr>
      <w:r w:rsidRPr="0096519C">
        <w:rPr>
          <w:lang w:val="en-GB"/>
        </w:rPr>
        <w:t>1&gt;</w:t>
      </w:r>
      <w:r w:rsidRPr="0096519C">
        <w:rPr>
          <w:lang w:val="en-GB"/>
        </w:rPr>
        <w:tab/>
        <w:t xml:space="preserve">if </w:t>
      </w:r>
      <w:proofErr w:type="spellStart"/>
      <w:r w:rsidRPr="0096519C">
        <w:rPr>
          <w:i/>
          <w:lang w:val="en-GB"/>
        </w:rPr>
        <w:t>reconfigurationWithSync</w:t>
      </w:r>
      <w:proofErr w:type="spellEnd"/>
      <w:r w:rsidRPr="0096519C">
        <w:rPr>
          <w:lang w:val="en-GB"/>
        </w:rPr>
        <w:t xml:space="preserve"> was included in </w:t>
      </w:r>
      <w:proofErr w:type="spellStart"/>
      <w:r w:rsidRPr="0096519C">
        <w:rPr>
          <w:i/>
          <w:lang w:val="en-GB"/>
        </w:rPr>
        <w:t>spCellConfig</w:t>
      </w:r>
      <w:proofErr w:type="spellEnd"/>
      <w:r w:rsidRPr="0096519C">
        <w:rPr>
          <w:lang w:val="en-GB"/>
        </w:rPr>
        <w:t xml:space="preserve"> of an MCG or SCG, and when MAC of an NR cell group successfully completes a Random Access procedure triggered above;</w:t>
      </w:r>
    </w:p>
    <w:p w14:paraId="7D1DD069" w14:textId="77777777" w:rsidR="00284CC8" w:rsidRPr="0096519C" w:rsidRDefault="00284CC8" w:rsidP="00284CC8">
      <w:pPr>
        <w:pStyle w:val="B2"/>
        <w:rPr>
          <w:lang w:val="en-GB"/>
        </w:rPr>
      </w:pPr>
      <w:r w:rsidRPr="0096519C">
        <w:rPr>
          <w:lang w:val="en-GB"/>
        </w:rPr>
        <w:t>2&gt;</w:t>
      </w:r>
      <w:r w:rsidRPr="0096519C">
        <w:rPr>
          <w:lang w:val="en-GB"/>
        </w:rPr>
        <w:tab/>
        <w:t>stop timer T304 for that cell group;</w:t>
      </w:r>
    </w:p>
    <w:p w14:paraId="7BD13617" w14:textId="77777777" w:rsidR="00284CC8" w:rsidRPr="0096519C" w:rsidRDefault="00284CC8" w:rsidP="00284CC8">
      <w:pPr>
        <w:pStyle w:val="B2"/>
        <w:rPr>
          <w:lang w:val="en-GB"/>
        </w:rPr>
      </w:pPr>
      <w:r w:rsidRPr="0096519C">
        <w:rPr>
          <w:lang w:val="en-GB"/>
        </w:rPr>
        <w:t>2&gt;</w:t>
      </w:r>
      <w:r w:rsidRPr="0096519C">
        <w:rPr>
          <w:lang w:val="en-GB"/>
        </w:rPr>
        <w:tab/>
        <w:t xml:space="preserve">apply the parts of the CQI reporting configuration, the scheduling request configuration and the sounding RS configuration that do not require the UE to know the SFN of the respective target </w:t>
      </w:r>
      <w:proofErr w:type="spellStart"/>
      <w:r w:rsidRPr="0096519C">
        <w:rPr>
          <w:lang w:val="en-GB"/>
        </w:rPr>
        <w:t>SpCell</w:t>
      </w:r>
      <w:proofErr w:type="spellEnd"/>
      <w:r w:rsidRPr="0096519C">
        <w:rPr>
          <w:lang w:val="en-GB"/>
        </w:rPr>
        <w:t>, if any;</w:t>
      </w:r>
    </w:p>
    <w:p w14:paraId="24150A91" w14:textId="77777777" w:rsidR="00284CC8" w:rsidRPr="0096519C" w:rsidRDefault="00284CC8" w:rsidP="00284CC8">
      <w:pPr>
        <w:pStyle w:val="B2"/>
        <w:rPr>
          <w:lang w:val="en-GB"/>
        </w:rPr>
      </w:pPr>
      <w:r w:rsidRPr="0096519C">
        <w:rPr>
          <w:lang w:val="en-GB"/>
        </w:rPr>
        <w:t>2&gt;</w:t>
      </w:r>
      <w:r w:rsidRPr="0096519C">
        <w:rPr>
          <w:lang w:val="en-GB"/>
        </w:rPr>
        <w:tab/>
        <w:t xml:space="preserve">apply the parts of the measurement and the radio resource configuration that require the UE to know the SFN of the respective target </w:t>
      </w:r>
      <w:proofErr w:type="spellStart"/>
      <w:r w:rsidRPr="0096519C">
        <w:rPr>
          <w:lang w:val="en-GB"/>
        </w:rPr>
        <w:t>SpCell</w:t>
      </w:r>
      <w:proofErr w:type="spellEnd"/>
      <w:r w:rsidRPr="0096519C">
        <w:rPr>
          <w:lang w:val="en-GB"/>
        </w:rPr>
        <w:t xml:space="preserve"> (e.g. measurement gaps, periodic CQI reporting, scheduling request configuration, sounding RS configuration), if any, upon acquiring the SFN of that target </w:t>
      </w:r>
      <w:proofErr w:type="spellStart"/>
      <w:r w:rsidRPr="0096519C">
        <w:rPr>
          <w:lang w:val="en-GB"/>
        </w:rPr>
        <w:t>SpCell</w:t>
      </w:r>
      <w:proofErr w:type="spellEnd"/>
      <w:r w:rsidRPr="0096519C">
        <w:rPr>
          <w:lang w:val="en-GB"/>
        </w:rPr>
        <w:t>;</w:t>
      </w:r>
    </w:p>
    <w:p w14:paraId="56431A0B" w14:textId="77777777" w:rsidR="00284CC8" w:rsidRPr="0096519C" w:rsidRDefault="00284CC8" w:rsidP="00284CC8">
      <w:pPr>
        <w:pStyle w:val="B2"/>
        <w:rPr>
          <w:lang w:val="en-GB"/>
        </w:rPr>
      </w:pPr>
      <w:r w:rsidRPr="0096519C">
        <w:rPr>
          <w:lang w:val="en-GB"/>
        </w:rPr>
        <w:t>2&gt;</w:t>
      </w:r>
      <w:r w:rsidRPr="0096519C">
        <w:rPr>
          <w:lang w:val="en-GB"/>
        </w:rPr>
        <w:tab/>
        <w:t xml:space="preserve">if the </w:t>
      </w:r>
      <w:proofErr w:type="spellStart"/>
      <w:r w:rsidRPr="0096519C">
        <w:rPr>
          <w:i/>
          <w:lang w:val="en-GB"/>
        </w:rPr>
        <w:t>reconfigurationWithSync</w:t>
      </w:r>
      <w:proofErr w:type="spellEnd"/>
      <w:r w:rsidRPr="0096519C">
        <w:rPr>
          <w:lang w:val="en-GB"/>
        </w:rPr>
        <w:t xml:space="preserve"> was included in </w:t>
      </w:r>
      <w:proofErr w:type="spellStart"/>
      <w:r w:rsidRPr="0096519C">
        <w:rPr>
          <w:i/>
          <w:lang w:val="en-GB"/>
        </w:rPr>
        <w:t>spCellConfig</w:t>
      </w:r>
      <w:proofErr w:type="spellEnd"/>
      <w:r w:rsidRPr="0096519C">
        <w:rPr>
          <w:lang w:val="en-GB"/>
        </w:rPr>
        <w:t xml:space="preserve"> of an MCG:</w:t>
      </w:r>
    </w:p>
    <w:p w14:paraId="674AE8C4" w14:textId="77777777" w:rsidR="00284CC8" w:rsidRPr="0096519C" w:rsidRDefault="00284CC8" w:rsidP="00284CC8">
      <w:pPr>
        <w:pStyle w:val="B3"/>
        <w:rPr>
          <w:lang w:val="en-GB"/>
        </w:rPr>
      </w:pPr>
      <w:r w:rsidRPr="0096519C">
        <w:rPr>
          <w:lang w:val="en-GB"/>
        </w:rPr>
        <w:t>3&gt;</w:t>
      </w:r>
      <w:r w:rsidRPr="0096519C">
        <w:rPr>
          <w:lang w:val="en-GB"/>
        </w:rPr>
        <w:tab/>
        <w:t>if T390 is running:</w:t>
      </w:r>
    </w:p>
    <w:p w14:paraId="3FD0A010" w14:textId="77777777" w:rsidR="00284CC8" w:rsidRPr="0096519C" w:rsidRDefault="00284CC8" w:rsidP="00284CC8">
      <w:pPr>
        <w:pStyle w:val="B4"/>
        <w:rPr>
          <w:lang w:val="en-GB"/>
        </w:rPr>
      </w:pPr>
      <w:r w:rsidRPr="0096519C">
        <w:rPr>
          <w:lang w:val="en-GB"/>
        </w:rPr>
        <w:t>4&gt;</w:t>
      </w:r>
      <w:r w:rsidRPr="0096519C">
        <w:rPr>
          <w:lang w:val="en-GB"/>
        </w:rPr>
        <w:tab/>
        <w:t>stop timer T390 for all access categories;</w:t>
      </w:r>
    </w:p>
    <w:p w14:paraId="41995F21" w14:textId="77777777" w:rsidR="00284CC8" w:rsidRPr="0096519C" w:rsidRDefault="00284CC8" w:rsidP="00284CC8">
      <w:pPr>
        <w:pStyle w:val="B4"/>
        <w:rPr>
          <w:lang w:val="en-GB"/>
        </w:rPr>
      </w:pPr>
      <w:r w:rsidRPr="0096519C">
        <w:rPr>
          <w:lang w:val="en-GB"/>
        </w:rPr>
        <w:t>4&gt;</w:t>
      </w:r>
      <w:r w:rsidRPr="0096519C">
        <w:rPr>
          <w:lang w:val="en-GB"/>
        </w:rPr>
        <w:tab/>
        <w:t>perform the actions as specified in 5.3.14.4.</w:t>
      </w:r>
    </w:p>
    <w:p w14:paraId="33E33C3F" w14:textId="77777777" w:rsidR="00284CC8" w:rsidRPr="0096519C" w:rsidRDefault="00284CC8" w:rsidP="00284CC8">
      <w:pPr>
        <w:pStyle w:val="B3"/>
        <w:rPr>
          <w:lang w:val="en-GB"/>
        </w:rPr>
      </w:pPr>
      <w:r w:rsidRPr="0096519C">
        <w:rPr>
          <w:lang w:val="en-GB"/>
        </w:rPr>
        <w:t>3&gt;</w:t>
      </w:r>
      <w:r w:rsidRPr="0096519C">
        <w:rPr>
          <w:lang w:val="en-GB"/>
        </w:rPr>
        <w:tab/>
        <w:t xml:space="preserve">if </w:t>
      </w:r>
      <w:proofErr w:type="spellStart"/>
      <w:r w:rsidRPr="0096519C">
        <w:rPr>
          <w:i/>
          <w:lang w:val="en-GB"/>
        </w:rPr>
        <w:t>RRCReconfiguration</w:t>
      </w:r>
      <w:proofErr w:type="spellEnd"/>
      <w:r w:rsidRPr="0096519C">
        <w:rPr>
          <w:lang w:val="en-GB"/>
        </w:rPr>
        <w:t xml:space="preserve"> does not include </w:t>
      </w:r>
      <w:r w:rsidRPr="0096519C">
        <w:rPr>
          <w:i/>
          <w:lang w:val="en-GB"/>
        </w:rPr>
        <w:t>dedicatedSIB1-Delivery</w:t>
      </w:r>
      <w:r w:rsidRPr="0096519C">
        <w:rPr>
          <w:lang w:val="en-GB"/>
        </w:rPr>
        <w:t xml:space="preserve"> and</w:t>
      </w:r>
    </w:p>
    <w:p w14:paraId="2F8B0CC3" w14:textId="77777777" w:rsidR="00284CC8" w:rsidRPr="0096519C" w:rsidRDefault="00284CC8" w:rsidP="00284CC8">
      <w:pPr>
        <w:pStyle w:val="B3"/>
        <w:rPr>
          <w:lang w:val="en-GB"/>
        </w:rPr>
      </w:pPr>
      <w:r w:rsidRPr="0096519C">
        <w:rPr>
          <w:lang w:val="en-GB"/>
        </w:rPr>
        <w:t>3&gt;</w:t>
      </w:r>
      <w:r w:rsidRPr="0096519C">
        <w:rPr>
          <w:lang w:val="en-GB"/>
        </w:rPr>
        <w:tab/>
        <w:t xml:space="preserve">if the active downlink BWP, which is indicated by the </w:t>
      </w:r>
      <w:proofErr w:type="spellStart"/>
      <w:r w:rsidRPr="0096519C">
        <w:rPr>
          <w:i/>
          <w:lang w:val="en-GB"/>
        </w:rPr>
        <w:t>firstActiveDownlinkBWP</w:t>
      </w:r>
      <w:proofErr w:type="spellEnd"/>
      <w:r w:rsidRPr="0096519C">
        <w:rPr>
          <w:i/>
          <w:lang w:val="en-GB"/>
        </w:rPr>
        <w:t>-Id</w:t>
      </w:r>
      <w:r w:rsidRPr="0096519C">
        <w:rPr>
          <w:lang w:val="en-GB"/>
        </w:rPr>
        <w:t xml:space="preserve"> for the target </w:t>
      </w:r>
      <w:proofErr w:type="spellStart"/>
      <w:r w:rsidRPr="0096519C">
        <w:rPr>
          <w:lang w:val="en-GB"/>
        </w:rPr>
        <w:t>SpCell</w:t>
      </w:r>
      <w:proofErr w:type="spellEnd"/>
      <w:r w:rsidRPr="0096519C">
        <w:rPr>
          <w:lang w:val="en-GB"/>
        </w:rPr>
        <w:t xml:space="preserve"> of the MCG, has a common search space configured by </w:t>
      </w:r>
      <w:r w:rsidRPr="0096519C">
        <w:rPr>
          <w:i/>
          <w:lang w:val="en-GB"/>
        </w:rPr>
        <w:t>searchSpaceSIB1</w:t>
      </w:r>
      <w:r w:rsidRPr="0096519C">
        <w:rPr>
          <w:lang w:val="en-GB"/>
        </w:rPr>
        <w:t>:</w:t>
      </w:r>
    </w:p>
    <w:p w14:paraId="04756072" w14:textId="77777777" w:rsidR="00284CC8" w:rsidRPr="0096519C" w:rsidRDefault="00284CC8" w:rsidP="00284CC8">
      <w:pPr>
        <w:pStyle w:val="B4"/>
        <w:rPr>
          <w:lang w:val="en-GB"/>
        </w:rPr>
      </w:pPr>
      <w:r w:rsidRPr="0096519C">
        <w:rPr>
          <w:lang w:val="en-GB"/>
        </w:rPr>
        <w:t>4&gt;</w:t>
      </w:r>
      <w:r w:rsidRPr="0096519C">
        <w:rPr>
          <w:lang w:val="en-GB"/>
        </w:rPr>
        <w:tab/>
        <w:t xml:space="preserve">acquire the </w:t>
      </w:r>
      <w:r w:rsidRPr="0096519C">
        <w:rPr>
          <w:i/>
          <w:lang w:val="en-GB"/>
        </w:rPr>
        <w:t>SIB1</w:t>
      </w:r>
      <w:r w:rsidRPr="0096519C">
        <w:rPr>
          <w:lang w:val="en-GB"/>
        </w:rPr>
        <w:t xml:space="preserve">, which is scheduled as specified in TS 38.213 [13], of the target </w:t>
      </w:r>
      <w:proofErr w:type="spellStart"/>
      <w:r w:rsidRPr="0096519C">
        <w:rPr>
          <w:lang w:val="en-GB"/>
        </w:rPr>
        <w:t>SpCell</w:t>
      </w:r>
      <w:proofErr w:type="spellEnd"/>
      <w:r w:rsidRPr="0096519C">
        <w:rPr>
          <w:lang w:val="en-GB"/>
        </w:rPr>
        <w:t xml:space="preserve"> of the MCG;</w:t>
      </w:r>
    </w:p>
    <w:p w14:paraId="2601B375" w14:textId="77777777" w:rsidR="00284CC8" w:rsidRPr="0096519C" w:rsidRDefault="00284CC8" w:rsidP="00284CC8">
      <w:pPr>
        <w:pStyle w:val="B4"/>
        <w:rPr>
          <w:lang w:val="en-GB"/>
        </w:rPr>
      </w:pPr>
      <w:r w:rsidRPr="0096519C">
        <w:rPr>
          <w:lang w:val="en-GB"/>
        </w:rPr>
        <w:t>4&gt;</w:t>
      </w:r>
      <w:r w:rsidRPr="0096519C">
        <w:rPr>
          <w:lang w:val="en-GB"/>
        </w:rPr>
        <w:tab/>
        <w:t xml:space="preserve">upon acquiring </w:t>
      </w:r>
      <w:r w:rsidRPr="0096519C">
        <w:rPr>
          <w:i/>
          <w:lang w:val="en-GB"/>
        </w:rPr>
        <w:t>SIB1</w:t>
      </w:r>
      <w:r w:rsidRPr="0096519C">
        <w:rPr>
          <w:lang w:val="en-GB"/>
        </w:rPr>
        <w:t>, perform the actions specified in clause 5.2.2.4.2;</w:t>
      </w:r>
    </w:p>
    <w:p w14:paraId="2A4E5244" w14:textId="77777777" w:rsidR="00284CC8" w:rsidRPr="0096519C" w:rsidRDefault="00284CC8" w:rsidP="00284CC8">
      <w:pPr>
        <w:pStyle w:val="B2"/>
        <w:rPr>
          <w:lang w:val="en-GB"/>
        </w:rPr>
      </w:pPr>
      <w:r w:rsidRPr="0096519C">
        <w:rPr>
          <w:lang w:val="en-GB"/>
        </w:rPr>
        <w:lastRenderedPageBreak/>
        <w:t>2&gt;</w:t>
      </w:r>
      <w:r w:rsidRPr="0096519C">
        <w:rPr>
          <w:lang w:val="en-GB"/>
        </w:rPr>
        <w:tab/>
        <w:t>the procedure ends.</w:t>
      </w:r>
    </w:p>
    <w:p w14:paraId="19B6CE7A" w14:textId="77777777" w:rsidR="00284CC8" w:rsidRPr="0096519C" w:rsidRDefault="00284CC8" w:rsidP="00284CC8">
      <w:pPr>
        <w:pStyle w:val="NO"/>
        <w:rPr>
          <w:lang w:val="en-GB"/>
        </w:rPr>
      </w:pPr>
      <w:r w:rsidRPr="0096519C">
        <w:rPr>
          <w:lang w:val="en-GB"/>
        </w:rPr>
        <w:t>NOTE 3:</w:t>
      </w:r>
      <w:r w:rsidRPr="0096519C">
        <w:rPr>
          <w:lang w:val="en-GB"/>
        </w:rPr>
        <w:tab/>
      </w:r>
      <w:r w:rsidRPr="0096519C">
        <w:rPr>
          <w:lang w:val="en-GB" w:eastAsia="zh-CN"/>
        </w:rPr>
        <w:t xml:space="preserve">The UE is only required to acquire broadcasted </w:t>
      </w:r>
      <w:r w:rsidRPr="0096519C">
        <w:rPr>
          <w:i/>
          <w:iCs/>
          <w:lang w:val="en-GB" w:eastAsia="zh-CN"/>
        </w:rPr>
        <w:t>SIB1</w:t>
      </w:r>
      <w:r w:rsidRPr="0096519C">
        <w:rPr>
          <w:lang w:val="en-GB" w:eastAsia="zh-CN"/>
        </w:rPr>
        <w:t xml:space="preserve"> if the UE can acquire it without disrupting unicast data reception, i.e. the broadcast and unicast beams are quasi co-located</w:t>
      </w:r>
      <w:r w:rsidRPr="0096519C">
        <w:rPr>
          <w:lang w:val="en-GB"/>
        </w:rPr>
        <w:t>.</w:t>
      </w:r>
    </w:p>
    <w:p w14:paraId="151BD4A5" w14:textId="77777777" w:rsidR="00284CC8" w:rsidRPr="00284CC8" w:rsidRDefault="00284CC8" w:rsidP="00284CC8">
      <w:pPr>
        <w:rPr>
          <w:color w:val="FF0000"/>
          <w:lang w:val="en-US"/>
        </w:rPr>
      </w:pPr>
      <w:bookmarkStart w:id="45" w:name="_Toc20425730"/>
      <w:r w:rsidRPr="00284CC8">
        <w:rPr>
          <w:color w:val="FF0000"/>
          <w:lang w:val="en-US"/>
        </w:rPr>
        <w:t>***** End of change *****</w:t>
      </w:r>
    </w:p>
    <w:p w14:paraId="67B98BDD" w14:textId="5B145FC7" w:rsidR="00284CC8" w:rsidRDefault="00284CC8" w:rsidP="00284CC8">
      <w:pPr>
        <w:rPr>
          <w:color w:val="FF0000"/>
          <w:lang w:val="en-US"/>
        </w:rPr>
      </w:pPr>
      <w:bookmarkStart w:id="46" w:name="_Toc20425722"/>
      <w:r w:rsidRPr="00284CC8">
        <w:rPr>
          <w:color w:val="FF0000"/>
          <w:lang w:val="en-US"/>
        </w:rPr>
        <w:t>***** Start of change *****</w:t>
      </w:r>
    </w:p>
    <w:p w14:paraId="5353DE81" w14:textId="77777777" w:rsidR="0014546C" w:rsidRPr="0096519C" w:rsidRDefault="0014546C" w:rsidP="0014546C">
      <w:pPr>
        <w:pStyle w:val="Heading5"/>
        <w:numPr>
          <w:ilvl w:val="0"/>
          <w:numId w:val="0"/>
        </w:numPr>
        <w:ind w:left="1008" w:hanging="1008"/>
        <w:rPr>
          <w:rFonts w:eastAsia="MS Mincho"/>
        </w:rPr>
      </w:pPr>
      <w:bookmarkStart w:id="47" w:name="_Toc20425708"/>
      <w:r w:rsidRPr="0096519C">
        <w:rPr>
          <w:rFonts w:eastAsia="MS Mincho"/>
        </w:rPr>
        <w:t>5.3.5.5.6</w:t>
      </w:r>
      <w:r w:rsidRPr="0096519C">
        <w:rPr>
          <w:rFonts w:eastAsia="MS Mincho"/>
        </w:rPr>
        <w:tab/>
        <w:t>RLF Timers &amp; Constants configuration</w:t>
      </w:r>
      <w:bookmarkEnd w:id="47"/>
    </w:p>
    <w:p w14:paraId="538BEB7B" w14:textId="77777777" w:rsidR="0014546C" w:rsidRPr="00676D44" w:rsidRDefault="0014546C" w:rsidP="0014546C">
      <w:pPr>
        <w:rPr>
          <w:rFonts w:eastAsia="MS Mincho"/>
          <w:lang w:val="en-US"/>
        </w:rPr>
      </w:pPr>
      <w:r w:rsidRPr="00676D44">
        <w:rPr>
          <w:lang w:val="en-US"/>
        </w:rPr>
        <w:t>The UE shall:</w:t>
      </w:r>
    </w:p>
    <w:p w14:paraId="39D5A7C0" w14:textId="77777777" w:rsidR="0014546C" w:rsidRPr="0096519C" w:rsidRDefault="0014546C" w:rsidP="0014546C">
      <w:pPr>
        <w:pStyle w:val="B1"/>
        <w:rPr>
          <w:lang w:val="en-GB"/>
        </w:rPr>
      </w:pPr>
      <w:r w:rsidRPr="0096519C">
        <w:rPr>
          <w:lang w:val="en-GB"/>
        </w:rPr>
        <w:t>1&gt;</w:t>
      </w:r>
      <w:r w:rsidRPr="0096519C">
        <w:rPr>
          <w:lang w:val="en-GB"/>
        </w:rPr>
        <w:tab/>
        <w:t xml:space="preserve">if the received </w:t>
      </w:r>
      <w:proofErr w:type="spellStart"/>
      <w:r w:rsidRPr="0096519C">
        <w:rPr>
          <w:i/>
          <w:lang w:val="en-GB"/>
        </w:rPr>
        <w:t>rlf-TimersAndConstants</w:t>
      </w:r>
      <w:proofErr w:type="spellEnd"/>
      <w:r w:rsidRPr="0096519C">
        <w:rPr>
          <w:lang w:val="en-GB"/>
        </w:rPr>
        <w:t xml:space="preserve"> is set to </w:t>
      </w:r>
      <w:r w:rsidRPr="0096519C">
        <w:rPr>
          <w:i/>
          <w:lang w:val="en-GB"/>
        </w:rPr>
        <w:t>release</w:t>
      </w:r>
      <w:r w:rsidRPr="0096519C">
        <w:rPr>
          <w:lang w:val="en-GB"/>
        </w:rPr>
        <w:t>:</w:t>
      </w:r>
    </w:p>
    <w:p w14:paraId="549130F6" w14:textId="77777777" w:rsidR="0014546C" w:rsidRPr="0096519C" w:rsidRDefault="0014546C" w:rsidP="0014546C">
      <w:pPr>
        <w:pStyle w:val="B2"/>
        <w:rPr>
          <w:lang w:val="en-GB"/>
        </w:rPr>
      </w:pPr>
      <w:r w:rsidRPr="0096519C">
        <w:rPr>
          <w:lang w:val="en-GB"/>
        </w:rPr>
        <w:t>2&gt;</w:t>
      </w:r>
      <w:r w:rsidRPr="0096519C">
        <w:rPr>
          <w:lang w:val="en-GB"/>
        </w:rPr>
        <w:tab/>
        <w:t xml:space="preserve">use values for timers T301, T310, T311 and constants N310, N311, as included in </w:t>
      </w:r>
      <w:proofErr w:type="spellStart"/>
      <w:r w:rsidRPr="0096519C">
        <w:rPr>
          <w:i/>
          <w:lang w:val="en-GB"/>
        </w:rPr>
        <w:t>ue-TimersAndConstants</w:t>
      </w:r>
      <w:proofErr w:type="spellEnd"/>
      <w:r w:rsidRPr="0096519C">
        <w:rPr>
          <w:lang w:val="en-GB"/>
        </w:rPr>
        <w:t xml:space="preserve"> received in </w:t>
      </w:r>
      <w:r w:rsidRPr="0096519C">
        <w:rPr>
          <w:i/>
          <w:noProof/>
          <w:lang w:val="en-GB"/>
        </w:rPr>
        <w:t>SIB1</w:t>
      </w:r>
      <w:r w:rsidRPr="0096519C">
        <w:rPr>
          <w:lang w:val="en-GB"/>
        </w:rPr>
        <w:t>;</w:t>
      </w:r>
    </w:p>
    <w:p w14:paraId="611040C1" w14:textId="77777777" w:rsidR="0014546C" w:rsidRPr="0096519C" w:rsidRDefault="0014546C" w:rsidP="0014546C">
      <w:pPr>
        <w:pStyle w:val="B1"/>
        <w:rPr>
          <w:lang w:val="en-GB"/>
        </w:rPr>
      </w:pPr>
      <w:r w:rsidRPr="0096519C">
        <w:rPr>
          <w:lang w:val="en-GB"/>
        </w:rPr>
        <w:t>1&gt;</w:t>
      </w:r>
      <w:r w:rsidRPr="0096519C">
        <w:rPr>
          <w:lang w:val="en-GB"/>
        </w:rPr>
        <w:tab/>
        <w:t>else:</w:t>
      </w:r>
    </w:p>
    <w:p w14:paraId="479121D3" w14:textId="77777777" w:rsidR="0014546C" w:rsidRPr="0096519C" w:rsidRDefault="0014546C" w:rsidP="0014546C">
      <w:pPr>
        <w:pStyle w:val="B2"/>
        <w:rPr>
          <w:lang w:val="en-GB"/>
        </w:rPr>
      </w:pPr>
      <w:r w:rsidRPr="0096519C">
        <w:rPr>
          <w:lang w:val="en-GB"/>
        </w:rPr>
        <w:t>2&gt;</w:t>
      </w:r>
      <w:r w:rsidRPr="0096519C">
        <w:rPr>
          <w:lang w:val="en-GB"/>
        </w:rPr>
        <w:tab/>
        <w:t xml:space="preserve">(re-)configure the value of timers and constants in accordance with received </w:t>
      </w:r>
      <w:proofErr w:type="spellStart"/>
      <w:r w:rsidRPr="0096519C">
        <w:rPr>
          <w:i/>
          <w:lang w:val="en-GB"/>
        </w:rPr>
        <w:t>rlf-TimersAndConstants</w:t>
      </w:r>
      <w:proofErr w:type="spellEnd"/>
      <w:r w:rsidRPr="0096519C">
        <w:rPr>
          <w:lang w:val="en-GB"/>
        </w:rPr>
        <w:t>;</w:t>
      </w:r>
    </w:p>
    <w:p w14:paraId="6C0EA1DF" w14:textId="38F5BBEF" w:rsidR="0014546C" w:rsidRDefault="0014546C" w:rsidP="0014546C">
      <w:pPr>
        <w:pStyle w:val="B2"/>
        <w:rPr>
          <w:ins w:id="48" w:author="Author"/>
          <w:lang w:val="en-GB"/>
        </w:rPr>
      </w:pPr>
      <w:ins w:id="49" w:author="Author">
        <w:r w:rsidRPr="0096519C">
          <w:rPr>
            <w:lang w:val="en-GB"/>
          </w:rPr>
          <w:t>2&gt;</w:t>
        </w:r>
        <w:r w:rsidRPr="0096519C">
          <w:rPr>
            <w:lang w:val="en-GB"/>
          </w:rPr>
          <w:tab/>
          <w:t xml:space="preserve">if </w:t>
        </w:r>
        <w:r w:rsidR="00676D44">
          <w:rPr>
            <w:lang w:val="en-GB"/>
          </w:rPr>
          <w:t xml:space="preserve">timer T310 for this cell group is </w:t>
        </w:r>
        <w:r w:rsidRPr="0096519C">
          <w:rPr>
            <w:lang w:val="en-GB"/>
          </w:rPr>
          <w:t>running;</w:t>
        </w:r>
      </w:ins>
    </w:p>
    <w:p w14:paraId="417A9A62" w14:textId="16D4C965" w:rsidR="00676D44" w:rsidRPr="0096519C" w:rsidRDefault="00676D44" w:rsidP="00676D44">
      <w:pPr>
        <w:pStyle w:val="B3"/>
        <w:rPr>
          <w:ins w:id="50" w:author="Author"/>
          <w:lang w:val="en-GB"/>
        </w:rPr>
      </w:pPr>
      <w:ins w:id="51" w:author="Author">
        <w:r>
          <w:rPr>
            <w:lang w:val="en-GB"/>
          </w:rPr>
          <w:t>3</w:t>
        </w:r>
        <w:r w:rsidRPr="0096519C">
          <w:rPr>
            <w:lang w:val="en-GB"/>
          </w:rPr>
          <w:t>&gt;</w:t>
        </w:r>
        <w:r w:rsidRPr="0096519C">
          <w:rPr>
            <w:lang w:val="en-GB"/>
          </w:rPr>
          <w:tab/>
        </w:r>
        <w:r>
          <w:rPr>
            <w:lang w:val="en-GB"/>
          </w:rPr>
          <w:t xml:space="preserve">set the </w:t>
        </w:r>
        <w:r w:rsidRPr="00676D44">
          <w:rPr>
            <w:i/>
            <w:lang w:val="en-GB"/>
          </w:rPr>
          <w:t>timerT310Status</w:t>
        </w:r>
        <w:r>
          <w:rPr>
            <w:lang w:val="en-GB"/>
          </w:rPr>
          <w:t xml:space="preserve"> in </w:t>
        </w:r>
        <w:proofErr w:type="spellStart"/>
        <w:r w:rsidR="002069E4">
          <w:rPr>
            <w:i/>
            <w:lang w:val="en-GB"/>
          </w:rPr>
          <w:t>V</w:t>
        </w:r>
        <w:r w:rsidRPr="00676D44">
          <w:rPr>
            <w:i/>
            <w:lang w:val="en-GB"/>
          </w:rPr>
          <w:t>arSuccHO</w:t>
        </w:r>
        <w:proofErr w:type="spellEnd"/>
        <w:r w:rsidR="002069E4">
          <w:rPr>
            <w:i/>
            <w:lang w:val="en-GB"/>
          </w:rPr>
          <w:t>-</w:t>
        </w:r>
        <w:r w:rsidRPr="00676D44">
          <w:rPr>
            <w:i/>
            <w:lang w:val="en-GB"/>
          </w:rPr>
          <w:t>Report</w:t>
        </w:r>
        <w:r>
          <w:rPr>
            <w:lang w:val="en-GB"/>
          </w:rPr>
          <w:t xml:space="preserve"> to the status of</w:t>
        </w:r>
        <w:r w:rsidRPr="0096519C">
          <w:rPr>
            <w:lang w:val="en-GB"/>
          </w:rPr>
          <w:t xml:space="preserve"> timer T310 for this cell group;</w:t>
        </w:r>
      </w:ins>
    </w:p>
    <w:p w14:paraId="25CB8335" w14:textId="77777777" w:rsidR="0014546C" w:rsidRPr="0096519C" w:rsidRDefault="0014546C" w:rsidP="0014546C">
      <w:pPr>
        <w:pStyle w:val="B2"/>
        <w:rPr>
          <w:lang w:val="en-GB"/>
        </w:rPr>
      </w:pPr>
      <w:r w:rsidRPr="0096519C">
        <w:rPr>
          <w:lang w:val="en-GB"/>
        </w:rPr>
        <w:t>2&gt;</w:t>
      </w:r>
      <w:r w:rsidRPr="0096519C">
        <w:rPr>
          <w:lang w:val="en-GB"/>
        </w:rPr>
        <w:tab/>
        <w:t>stop timer T310 for this cell group, if running;</w:t>
      </w:r>
    </w:p>
    <w:p w14:paraId="0B753CC8" w14:textId="77777777" w:rsidR="0014546C" w:rsidRPr="0096519C" w:rsidRDefault="0014546C" w:rsidP="0014546C">
      <w:pPr>
        <w:pStyle w:val="B2"/>
        <w:rPr>
          <w:lang w:val="en-GB"/>
        </w:rPr>
      </w:pPr>
      <w:r w:rsidRPr="0096519C">
        <w:rPr>
          <w:lang w:val="en-GB"/>
        </w:rPr>
        <w:t>2&gt;</w:t>
      </w:r>
      <w:r w:rsidRPr="0096519C">
        <w:rPr>
          <w:lang w:val="en-GB"/>
        </w:rPr>
        <w:tab/>
        <w:t>reset the counters N310 and N311.</w:t>
      </w:r>
    </w:p>
    <w:p w14:paraId="2D4679E2" w14:textId="77777777" w:rsidR="0014546C" w:rsidRPr="00284CC8" w:rsidRDefault="0014546C" w:rsidP="0014546C">
      <w:pPr>
        <w:rPr>
          <w:color w:val="FF0000"/>
          <w:lang w:val="en-US"/>
        </w:rPr>
      </w:pPr>
      <w:r w:rsidRPr="00284CC8">
        <w:rPr>
          <w:color w:val="FF0000"/>
          <w:lang w:val="en-US"/>
        </w:rPr>
        <w:t>***** End of change *****</w:t>
      </w:r>
    </w:p>
    <w:p w14:paraId="03BE9019" w14:textId="77777777" w:rsidR="0014546C" w:rsidRDefault="0014546C" w:rsidP="0014546C">
      <w:pPr>
        <w:rPr>
          <w:color w:val="FF0000"/>
          <w:lang w:val="en-US"/>
        </w:rPr>
      </w:pPr>
      <w:r w:rsidRPr="00284CC8">
        <w:rPr>
          <w:color w:val="FF0000"/>
          <w:lang w:val="en-US"/>
        </w:rPr>
        <w:t>***** Start of change *****</w:t>
      </w:r>
    </w:p>
    <w:p w14:paraId="0D092122" w14:textId="77777777" w:rsidR="00284CC8" w:rsidRPr="00AB1A0A" w:rsidRDefault="00284CC8" w:rsidP="00284CC8">
      <w:pPr>
        <w:pStyle w:val="Heading2"/>
      </w:pPr>
      <w:bookmarkStart w:id="52" w:name="_Toc5285158"/>
      <w:bookmarkStart w:id="53" w:name="_Toc20425758"/>
      <w:bookmarkEnd w:id="45"/>
      <w:bookmarkEnd w:id="46"/>
      <w:r w:rsidRPr="00AB1A0A">
        <w:t>5.7</w:t>
      </w:r>
      <w:r w:rsidRPr="00AB1A0A">
        <w:tab/>
        <w:t>Other</w:t>
      </w:r>
      <w:bookmarkEnd w:id="52"/>
    </w:p>
    <w:p w14:paraId="3248C11C" w14:textId="77777777" w:rsidR="00284CC8" w:rsidRPr="00FE7D68" w:rsidRDefault="00284CC8" w:rsidP="00284CC8">
      <w:pPr>
        <w:pStyle w:val="Heading3"/>
      </w:pPr>
      <w:bookmarkStart w:id="54" w:name="_Toc525856526"/>
      <w:r>
        <w:t>5.7</w:t>
      </w:r>
      <w:r w:rsidRPr="00FE7D68">
        <w:t>.</w:t>
      </w:r>
      <w:r>
        <w:t>x1</w:t>
      </w:r>
      <w:r w:rsidRPr="00FE7D68">
        <w:tab/>
        <w:t>UE Information</w:t>
      </w:r>
      <w:bookmarkEnd w:id="54"/>
    </w:p>
    <w:p w14:paraId="2C252C02" w14:textId="77777777" w:rsidR="00284CC8" w:rsidRPr="00FE7D68" w:rsidRDefault="00284CC8" w:rsidP="00284CC8">
      <w:pPr>
        <w:pStyle w:val="Heading4"/>
      </w:pPr>
      <w:bookmarkStart w:id="55" w:name="_Toc525856527"/>
      <w:r>
        <w:t>5.7</w:t>
      </w:r>
      <w:r w:rsidRPr="00FE7D68">
        <w:t>.</w:t>
      </w:r>
      <w:r>
        <w:t>x1</w:t>
      </w:r>
      <w:r w:rsidRPr="00FE7D68">
        <w:t>.1</w:t>
      </w:r>
      <w:r w:rsidRPr="00FE7D68">
        <w:tab/>
        <w:t>General</w:t>
      </w:r>
      <w:bookmarkEnd w:id="55"/>
    </w:p>
    <w:bookmarkStart w:id="56" w:name="_MON_1317105207"/>
    <w:bookmarkStart w:id="57" w:name="_MON_1317105592"/>
    <w:bookmarkStart w:id="58" w:name="_MON_1317105998"/>
    <w:bookmarkStart w:id="59" w:name="_MON_1317106627"/>
    <w:bookmarkStart w:id="60" w:name="_MON_1317106956"/>
    <w:bookmarkStart w:id="61" w:name="_MON_1317170883"/>
    <w:bookmarkStart w:id="62" w:name="_MON_1317171627"/>
    <w:bookmarkStart w:id="63" w:name="_MON_1317171804"/>
    <w:bookmarkStart w:id="64" w:name="_MON_1317176891"/>
    <w:bookmarkEnd w:id="56"/>
    <w:bookmarkEnd w:id="57"/>
    <w:bookmarkEnd w:id="58"/>
    <w:bookmarkEnd w:id="59"/>
    <w:bookmarkEnd w:id="60"/>
    <w:bookmarkEnd w:id="61"/>
    <w:bookmarkEnd w:id="62"/>
    <w:bookmarkEnd w:id="63"/>
    <w:bookmarkEnd w:id="64"/>
    <w:bookmarkStart w:id="65" w:name="_MON_1317177966"/>
    <w:bookmarkEnd w:id="65"/>
    <w:p w14:paraId="29162497" w14:textId="77777777" w:rsidR="00284CC8" w:rsidRPr="00FE7D68" w:rsidRDefault="00284CC8" w:rsidP="00284CC8">
      <w:pPr>
        <w:pStyle w:val="TH"/>
        <w:rPr>
          <w:lang w:eastAsia="zh-CN"/>
        </w:rPr>
      </w:pPr>
      <w:r w:rsidRPr="00FE7D68">
        <w:rPr>
          <w:noProof/>
        </w:rPr>
        <w:object w:dxaOrig="7575" w:dyaOrig="2715" w14:anchorId="748E3456">
          <v:shape id="_x0000_i1025" type="#_x0000_t75" alt="" style="width:351.75pt;height:126.75pt;mso-width-percent:0;mso-height-percent:0;mso-width-percent:0;mso-height-percent:0" o:ole="">
            <v:imagedata r:id="rId13" o:title=""/>
          </v:shape>
          <o:OLEObject Type="Embed" ProgID="Word.Picture.8" ShapeID="_x0000_i1025" DrawAspect="Content" ObjectID="_1634642759" r:id="rId14"/>
        </w:object>
      </w:r>
    </w:p>
    <w:p w14:paraId="518682DB" w14:textId="77777777" w:rsidR="00284CC8" w:rsidRPr="00B463D1" w:rsidRDefault="00284CC8" w:rsidP="00284CC8">
      <w:pPr>
        <w:pStyle w:val="TF"/>
        <w:rPr>
          <w:lang w:val="en-US" w:eastAsia="zh-CN"/>
        </w:rPr>
      </w:pPr>
      <w:r w:rsidRPr="00B463D1">
        <w:rPr>
          <w:lang w:val="en-US"/>
        </w:rPr>
        <w:t>Figure 5.7</w:t>
      </w:r>
      <w:r w:rsidRPr="00B463D1">
        <w:rPr>
          <w:lang w:val="en-US" w:eastAsia="zh-CN"/>
        </w:rPr>
        <w:t>.x1.1-1</w:t>
      </w:r>
      <w:r w:rsidRPr="00B463D1">
        <w:rPr>
          <w:lang w:val="en-US"/>
        </w:rPr>
        <w:t>: UE</w:t>
      </w:r>
      <w:r w:rsidRPr="00B463D1">
        <w:rPr>
          <w:lang w:val="en-US" w:eastAsia="zh-CN"/>
        </w:rPr>
        <w:t xml:space="preserve"> information procedure</w:t>
      </w:r>
    </w:p>
    <w:p w14:paraId="3056E8C5" w14:textId="77777777" w:rsidR="00284CC8" w:rsidRPr="00B463D1" w:rsidRDefault="00284CC8" w:rsidP="00284CC8">
      <w:pPr>
        <w:rPr>
          <w:lang w:val="en-US"/>
        </w:rPr>
      </w:pPr>
      <w:r w:rsidRPr="00B463D1">
        <w:rPr>
          <w:lang w:val="en-US"/>
        </w:rPr>
        <w:t>The UE information procedure is used by NG-RAN to request the UE to report information.</w:t>
      </w:r>
    </w:p>
    <w:p w14:paraId="112CA5E9" w14:textId="77777777" w:rsidR="00284CC8" w:rsidRPr="00FE7D68" w:rsidRDefault="00284CC8" w:rsidP="00284CC8">
      <w:pPr>
        <w:pStyle w:val="Heading4"/>
      </w:pPr>
      <w:bookmarkStart w:id="66" w:name="_Toc525856528"/>
      <w:r w:rsidRPr="00FE7D68">
        <w:lastRenderedPageBreak/>
        <w:t>5.</w:t>
      </w:r>
      <w:r>
        <w:t>7.x1</w:t>
      </w:r>
      <w:r w:rsidRPr="00FE7D68">
        <w:t>.2</w:t>
      </w:r>
      <w:r w:rsidRPr="00FE7D68">
        <w:tab/>
        <w:t>Initiation</w:t>
      </w:r>
      <w:bookmarkEnd w:id="66"/>
    </w:p>
    <w:p w14:paraId="78E59509" w14:textId="77777777" w:rsidR="00284CC8" w:rsidRPr="00B463D1" w:rsidRDefault="00284CC8" w:rsidP="00284CC8">
      <w:pPr>
        <w:rPr>
          <w:lang w:val="en-US"/>
        </w:rPr>
      </w:pPr>
      <w:r w:rsidRPr="00B463D1">
        <w:rPr>
          <w:lang w:val="en-US" w:eastAsia="zh-CN"/>
        </w:rPr>
        <w:t>NG-RAN</w:t>
      </w:r>
      <w:r w:rsidRPr="00B463D1">
        <w:rPr>
          <w:lang w:val="en-US"/>
        </w:rPr>
        <w:t xml:space="preserve"> initiates the procedure by sending the </w:t>
      </w:r>
      <w:r w:rsidRPr="00B463D1">
        <w:rPr>
          <w:i/>
          <w:iCs/>
          <w:lang w:val="en-US"/>
        </w:rPr>
        <w:t>UE</w:t>
      </w:r>
      <w:r w:rsidRPr="00B463D1">
        <w:rPr>
          <w:i/>
          <w:lang w:val="en-US"/>
        </w:rPr>
        <w:t>InformationRequest</w:t>
      </w:r>
      <w:r w:rsidRPr="00B463D1">
        <w:rPr>
          <w:lang w:val="en-US"/>
        </w:rPr>
        <w:t xml:space="preserve"> message. NG-RAN should initiate this procedure only after successful security activation.</w:t>
      </w:r>
    </w:p>
    <w:p w14:paraId="1A937FB8" w14:textId="77777777" w:rsidR="00284CC8" w:rsidRPr="00925990" w:rsidRDefault="00284CC8" w:rsidP="00284CC8">
      <w:pPr>
        <w:rPr>
          <w:color w:val="FF0000"/>
        </w:rPr>
      </w:pPr>
      <w:bookmarkStart w:id="67" w:name="_Toc20425752"/>
      <w:r w:rsidRPr="002823F1">
        <w:rPr>
          <w:color w:val="FF0000"/>
        </w:rPr>
        <w:t xml:space="preserve">***** </w:t>
      </w:r>
      <w:r>
        <w:rPr>
          <w:color w:val="FF0000"/>
        </w:rPr>
        <w:t xml:space="preserve">Start of </w:t>
      </w:r>
      <w:r w:rsidRPr="002823F1">
        <w:rPr>
          <w:color w:val="FF0000"/>
        </w:rPr>
        <w:t>change *****</w:t>
      </w:r>
    </w:p>
    <w:p w14:paraId="27977CA7" w14:textId="77777777" w:rsidR="00284CC8" w:rsidRPr="00FE7D68" w:rsidRDefault="00284CC8" w:rsidP="00284CC8">
      <w:pPr>
        <w:pStyle w:val="Heading4"/>
      </w:pPr>
      <w:bookmarkStart w:id="68" w:name="_Toc525856529"/>
      <w:bookmarkEnd w:id="67"/>
      <w:r w:rsidRPr="00FE7D68">
        <w:t>5.</w:t>
      </w:r>
      <w:r>
        <w:t>7.x1</w:t>
      </w:r>
      <w:r w:rsidRPr="00FE7D68">
        <w:t>.3</w:t>
      </w:r>
      <w:r w:rsidRPr="00FE7D68">
        <w:tab/>
        <w:t xml:space="preserve">Reception of the </w:t>
      </w:r>
      <w:r w:rsidRPr="00FE7D68">
        <w:rPr>
          <w:i/>
          <w:iCs/>
        </w:rPr>
        <w:t>UEI</w:t>
      </w:r>
      <w:r w:rsidRPr="00FE7D68">
        <w:rPr>
          <w:i/>
        </w:rPr>
        <w:t xml:space="preserve">nformationRequest </w:t>
      </w:r>
      <w:r w:rsidRPr="00FE7D68">
        <w:t>message</w:t>
      </w:r>
      <w:bookmarkEnd w:id="68"/>
    </w:p>
    <w:p w14:paraId="7995DF17" w14:textId="77777777" w:rsidR="00284CC8" w:rsidRPr="00B463D1" w:rsidRDefault="00284CC8" w:rsidP="00284CC8">
      <w:pPr>
        <w:rPr>
          <w:lang w:val="en-US"/>
        </w:rPr>
      </w:pPr>
      <w:r w:rsidRPr="00B463D1">
        <w:rPr>
          <w:lang w:val="en-US" w:eastAsia="zh-CN"/>
        </w:rPr>
        <w:t xml:space="preserve">Upon receiving the </w:t>
      </w:r>
      <w:r w:rsidRPr="00B463D1">
        <w:rPr>
          <w:i/>
          <w:lang w:val="en-US"/>
        </w:rPr>
        <w:t>UEInformationRequest</w:t>
      </w:r>
      <w:r w:rsidRPr="00B463D1">
        <w:rPr>
          <w:lang w:val="en-US" w:eastAsia="zh-CN"/>
        </w:rPr>
        <w:t xml:space="preserve"> message, t</w:t>
      </w:r>
      <w:r w:rsidRPr="00B463D1">
        <w:rPr>
          <w:lang w:val="en-US"/>
        </w:rPr>
        <w:t>he UE shall, only after successful security activation:</w:t>
      </w:r>
    </w:p>
    <w:p w14:paraId="6262057A" w14:textId="58BA6E6C" w:rsidR="001D4C14" w:rsidRPr="0054240A" w:rsidRDefault="001D4C14" w:rsidP="001D4C14">
      <w:pPr>
        <w:pStyle w:val="B1"/>
        <w:rPr>
          <w:ins w:id="69" w:author="Author"/>
          <w:lang w:val="en-GB" w:eastAsia="ko-KR"/>
        </w:rPr>
      </w:pPr>
      <w:ins w:id="70" w:author="Author">
        <w:r w:rsidRPr="0054240A">
          <w:rPr>
            <w:lang w:val="en-GB"/>
          </w:rPr>
          <w:t>1&gt;</w:t>
        </w:r>
        <w:r w:rsidRPr="0054240A">
          <w:rPr>
            <w:lang w:val="en-GB" w:eastAsia="zh-CN"/>
          </w:rPr>
          <w:tab/>
          <w:t xml:space="preserve">if </w:t>
        </w:r>
        <w:r>
          <w:rPr>
            <w:i/>
            <w:lang w:val="en-GB" w:eastAsia="zh-CN"/>
          </w:rPr>
          <w:t>succHO</w:t>
        </w:r>
        <w:r w:rsidRPr="0054240A">
          <w:rPr>
            <w:i/>
            <w:lang w:val="en-GB" w:eastAsia="zh-CN"/>
          </w:rPr>
          <w:t>-Re</w:t>
        </w:r>
        <w:r w:rsidRPr="0054240A">
          <w:rPr>
            <w:rFonts w:eastAsia="SimSun"/>
            <w:i/>
            <w:lang w:val="en-GB" w:eastAsia="zh-CN"/>
          </w:rPr>
          <w:t>portReq</w:t>
        </w:r>
        <w:r w:rsidRPr="0054240A">
          <w:rPr>
            <w:lang w:val="en-GB" w:eastAsia="zh-CN"/>
          </w:rPr>
          <w:t xml:space="preserve"> is set to </w:t>
        </w:r>
        <w:r w:rsidRPr="0054240A">
          <w:rPr>
            <w:i/>
            <w:lang w:val="en-GB" w:eastAsia="zh-CN"/>
          </w:rPr>
          <w:t>true</w:t>
        </w:r>
        <w:r w:rsidRPr="0054240A">
          <w:rPr>
            <w:lang w:val="en-GB" w:eastAsia="zh-CN"/>
          </w:rPr>
          <w:t xml:space="preserve">, </w:t>
        </w:r>
        <w:r w:rsidRPr="0054240A">
          <w:rPr>
            <w:lang w:val="en-GB" w:eastAsia="ko-KR"/>
          </w:rPr>
          <w:t xml:space="preserve">set the contents of the </w:t>
        </w:r>
        <w:r>
          <w:rPr>
            <w:i/>
            <w:lang w:val="en-GB" w:eastAsia="ko-KR"/>
          </w:rPr>
          <w:t>succHO</w:t>
        </w:r>
        <w:r w:rsidRPr="0054240A">
          <w:rPr>
            <w:i/>
            <w:lang w:val="en-GB" w:eastAsia="ko-KR"/>
          </w:rPr>
          <w:t xml:space="preserve">-Report </w:t>
        </w:r>
        <w:r w:rsidRPr="0054240A">
          <w:rPr>
            <w:iCs/>
            <w:lang w:val="en-GB" w:eastAsia="ko-KR"/>
          </w:rPr>
          <w:t xml:space="preserve">in the </w:t>
        </w:r>
        <w:r w:rsidRPr="0054240A">
          <w:rPr>
            <w:i/>
            <w:lang w:val="en-GB" w:eastAsia="ko-KR"/>
          </w:rPr>
          <w:t>UEInformationResponse</w:t>
        </w:r>
        <w:r w:rsidRPr="0054240A">
          <w:rPr>
            <w:lang w:val="en-GB" w:eastAsia="ko-KR"/>
          </w:rPr>
          <w:t xml:space="preserve"> message as follows:</w:t>
        </w:r>
      </w:ins>
    </w:p>
    <w:p w14:paraId="6578FE36" w14:textId="7452DE9D" w:rsidR="001D4C14" w:rsidRDefault="001D4C14" w:rsidP="001D4C14">
      <w:pPr>
        <w:pStyle w:val="B2"/>
        <w:rPr>
          <w:ins w:id="71" w:author="Author"/>
          <w:lang w:val="en-GB" w:eastAsia="ko-KR"/>
        </w:rPr>
      </w:pPr>
      <w:ins w:id="72" w:author="Author">
        <w:r w:rsidRPr="00985554">
          <w:rPr>
            <w:lang w:val="en-GB"/>
          </w:rPr>
          <w:t>2&gt;</w:t>
        </w:r>
        <w:r w:rsidRPr="00985554">
          <w:rPr>
            <w:lang w:val="en-GB"/>
          </w:rPr>
          <w:tab/>
        </w:r>
        <w:r w:rsidR="0050308D" w:rsidRPr="0054240A">
          <w:rPr>
            <w:lang w:val="en-GB"/>
          </w:rPr>
          <w:t xml:space="preserve">set the </w:t>
        </w:r>
        <w:r w:rsidR="0050308D">
          <w:rPr>
            <w:i/>
            <w:lang w:val="en-GB"/>
          </w:rPr>
          <w:t>succHO</w:t>
        </w:r>
        <w:r w:rsidR="0050308D" w:rsidRPr="0054240A">
          <w:rPr>
            <w:i/>
            <w:lang w:val="en-GB"/>
          </w:rPr>
          <w:t>-Report</w:t>
        </w:r>
        <w:r w:rsidR="0050308D" w:rsidRPr="0054240A">
          <w:rPr>
            <w:lang w:val="en-GB"/>
          </w:rPr>
          <w:t xml:space="preserve"> in the </w:t>
        </w:r>
        <w:r w:rsidR="0050308D" w:rsidRPr="0054240A">
          <w:rPr>
            <w:i/>
            <w:lang w:val="en-GB"/>
          </w:rPr>
          <w:t>UEInformationResponse</w:t>
        </w:r>
        <w:r w:rsidR="0050308D" w:rsidRPr="0054240A">
          <w:rPr>
            <w:lang w:val="en-GB"/>
          </w:rPr>
          <w:t xml:space="preserve"> message to the value of </w:t>
        </w:r>
        <w:r w:rsidR="0050308D">
          <w:rPr>
            <w:i/>
            <w:lang w:val="en-GB"/>
          </w:rPr>
          <w:t>succHO</w:t>
        </w:r>
        <w:r w:rsidR="0050308D" w:rsidRPr="0054240A">
          <w:rPr>
            <w:i/>
            <w:lang w:val="en-GB"/>
          </w:rPr>
          <w:t>-Report</w:t>
        </w:r>
        <w:r w:rsidR="0050308D" w:rsidRPr="0054240A">
          <w:rPr>
            <w:lang w:val="en-GB"/>
          </w:rPr>
          <w:t xml:space="preserve"> in </w:t>
        </w:r>
        <w:r w:rsidR="0050308D" w:rsidRPr="0054240A">
          <w:rPr>
            <w:i/>
            <w:lang w:val="en-GB"/>
          </w:rPr>
          <w:t>Var</w:t>
        </w:r>
        <w:r w:rsidR="0050308D">
          <w:rPr>
            <w:i/>
            <w:lang w:val="en-GB"/>
          </w:rPr>
          <w:t>SuccHO</w:t>
        </w:r>
        <w:r w:rsidR="0050308D" w:rsidRPr="0054240A">
          <w:rPr>
            <w:i/>
            <w:lang w:val="en-GB"/>
          </w:rPr>
          <w:t>-Report</w:t>
        </w:r>
        <w:r w:rsidRPr="00985554">
          <w:rPr>
            <w:lang w:val="en-GB" w:eastAsia="ko-KR"/>
          </w:rPr>
          <w:t>;</w:t>
        </w:r>
      </w:ins>
    </w:p>
    <w:p w14:paraId="059C800D" w14:textId="77777777" w:rsidR="00284CC8" w:rsidRPr="0054240A" w:rsidRDefault="00284CC8" w:rsidP="00284CC8">
      <w:pPr>
        <w:pStyle w:val="B1"/>
        <w:rPr>
          <w:lang w:val="en-GB" w:eastAsia="ko-KR"/>
        </w:rPr>
      </w:pPr>
      <w:r w:rsidRPr="0054240A">
        <w:rPr>
          <w:lang w:val="en-GB"/>
        </w:rPr>
        <w:t>1&gt;</w:t>
      </w:r>
      <w:r w:rsidRPr="0054240A">
        <w:rPr>
          <w:lang w:val="en-GB" w:eastAsia="zh-CN"/>
        </w:rPr>
        <w:tab/>
        <w:t xml:space="preserve">if </w:t>
      </w:r>
      <w:r w:rsidRPr="0054240A">
        <w:rPr>
          <w:i/>
          <w:lang w:val="en-GB" w:eastAsia="zh-CN"/>
        </w:rPr>
        <w:t>rach-Re</w:t>
      </w:r>
      <w:r w:rsidRPr="0054240A">
        <w:rPr>
          <w:rFonts w:eastAsia="SimSun"/>
          <w:i/>
          <w:lang w:val="en-GB" w:eastAsia="zh-CN"/>
        </w:rPr>
        <w:t>portReq</w:t>
      </w:r>
      <w:r w:rsidRPr="0054240A">
        <w:rPr>
          <w:lang w:val="en-GB" w:eastAsia="zh-CN"/>
        </w:rPr>
        <w:t xml:space="preserve"> is set to </w:t>
      </w:r>
      <w:r w:rsidRPr="0054240A">
        <w:rPr>
          <w:i/>
          <w:lang w:val="en-GB" w:eastAsia="zh-CN"/>
        </w:rPr>
        <w:t>true</w:t>
      </w:r>
      <w:r w:rsidRPr="0054240A">
        <w:rPr>
          <w:lang w:val="en-GB" w:eastAsia="zh-CN"/>
        </w:rPr>
        <w:t xml:space="preserve">, </w:t>
      </w:r>
      <w:r w:rsidRPr="0054240A">
        <w:rPr>
          <w:lang w:val="en-GB" w:eastAsia="ko-KR"/>
        </w:rPr>
        <w:t xml:space="preserve">set the contents of the </w:t>
      </w:r>
      <w:r w:rsidRPr="0054240A">
        <w:rPr>
          <w:i/>
          <w:lang w:val="en-GB" w:eastAsia="ko-KR"/>
        </w:rPr>
        <w:t xml:space="preserve">rach-Report </w:t>
      </w:r>
      <w:r w:rsidRPr="0054240A">
        <w:rPr>
          <w:iCs/>
          <w:lang w:val="en-GB" w:eastAsia="ko-KR"/>
        </w:rPr>
        <w:t xml:space="preserve">in the </w:t>
      </w:r>
      <w:r w:rsidRPr="0054240A">
        <w:rPr>
          <w:i/>
          <w:lang w:val="en-GB" w:eastAsia="ko-KR"/>
        </w:rPr>
        <w:t>UEInformationResponse</w:t>
      </w:r>
      <w:r w:rsidRPr="0054240A">
        <w:rPr>
          <w:lang w:val="en-GB" w:eastAsia="ko-KR"/>
        </w:rPr>
        <w:t xml:space="preserve"> message as follows:</w:t>
      </w:r>
    </w:p>
    <w:p w14:paraId="5FE92E97" w14:textId="77777777" w:rsidR="00284CC8" w:rsidRDefault="00284CC8" w:rsidP="00284CC8">
      <w:pPr>
        <w:pStyle w:val="B2"/>
        <w:rPr>
          <w:lang w:val="en-GB" w:eastAsia="ko-KR"/>
        </w:rPr>
      </w:pPr>
      <w:r w:rsidRPr="00985554">
        <w:rPr>
          <w:lang w:val="en-GB"/>
        </w:rPr>
        <w:t>2&gt;</w:t>
      </w:r>
      <w:r w:rsidRPr="00985554">
        <w:rPr>
          <w:lang w:val="en-GB"/>
        </w:rPr>
        <w:tab/>
      </w:r>
      <w:r w:rsidRPr="00985554">
        <w:rPr>
          <w:lang w:val="en-GB" w:eastAsia="ko-KR"/>
        </w:rPr>
        <w:t xml:space="preserve">set the </w:t>
      </w:r>
      <w:r>
        <w:rPr>
          <w:i/>
          <w:lang w:val="en-GB" w:eastAsia="ko-KR"/>
        </w:rPr>
        <w:t>absoluteFrequencyPointA</w:t>
      </w:r>
      <w:r w:rsidRPr="00985554">
        <w:rPr>
          <w:i/>
          <w:lang w:val="en-GB" w:eastAsia="ko-KR"/>
        </w:rPr>
        <w:t xml:space="preserve"> </w:t>
      </w:r>
      <w:r w:rsidRPr="00985554">
        <w:rPr>
          <w:lang w:val="en-GB" w:eastAsia="ko-KR"/>
        </w:rPr>
        <w:t xml:space="preserve">to indicate the </w:t>
      </w:r>
      <w:r>
        <w:rPr>
          <w:lang w:val="en-GB" w:eastAsia="ko-KR"/>
        </w:rPr>
        <w:t>absolute frequency of the reference resource block of associated to the random access resources</w:t>
      </w:r>
      <w:r w:rsidRPr="00985554">
        <w:rPr>
          <w:lang w:val="en-GB" w:eastAsia="ko-KR"/>
        </w:rPr>
        <w:t>;</w:t>
      </w:r>
    </w:p>
    <w:p w14:paraId="0FAD35B8" w14:textId="77777777" w:rsidR="00284CC8" w:rsidRPr="0054240A" w:rsidRDefault="00284CC8" w:rsidP="00284CC8">
      <w:pPr>
        <w:pStyle w:val="B2"/>
        <w:rPr>
          <w:i/>
          <w:lang w:val="en-GB" w:eastAsia="ko-KR"/>
        </w:rPr>
      </w:pPr>
      <w:r w:rsidRPr="0054240A">
        <w:rPr>
          <w:lang w:val="en-GB"/>
        </w:rPr>
        <w:t>2&gt;</w:t>
      </w:r>
      <w:r w:rsidRPr="0054240A">
        <w:rPr>
          <w:lang w:val="en-GB"/>
        </w:rPr>
        <w:tab/>
      </w:r>
      <w:r w:rsidRPr="0054240A">
        <w:rPr>
          <w:lang w:val="en-GB" w:eastAsia="ko-KR"/>
        </w:rPr>
        <w:t xml:space="preserve">set the </w:t>
      </w:r>
      <w:r w:rsidRPr="0054240A">
        <w:rPr>
          <w:i/>
          <w:lang w:val="en-GB" w:eastAsia="ko-KR"/>
        </w:rPr>
        <w:t>numberOfPreamblesSent</w:t>
      </w:r>
      <w:r w:rsidRPr="0054240A">
        <w:rPr>
          <w:lang w:val="en-GB" w:eastAsia="ko-KR"/>
        </w:rPr>
        <w:t xml:space="preserve"> to indicate the number of preambles sent by MAC for the last successfully completed random access procedure;</w:t>
      </w:r>
    </w:p>
    <w:p w14:paraId="02F285AD" w14:textId="77777777" w:rsidR="00284CC8" w:rsidRDefault="00284CC8" w:rsidP="00284CC8">
      <w:pPr>
        <w:pStyle w:val="B2"/>
        <w:spacing w:after="137"/>
        <w:ind w:left="900" w:hanging="360"/>
        <w:rPr>
          <w:lang w:val="en-GB"/>
        </w:rPr>
      </w:pPr>
      <w:r w:rsidRPr="0054240A">
        <w:rPr>
          <w:lang w:val="en-GB"/>
        </w:rPr>
        <w:t>2&gt;</w:t>
      </w:r>
      <w:r w:rsidRPr="0054240A">
        <w:rPr>
          <w:lang w:val="en-GB"/>
        </w:rPr>
        <w:tab/>
      </w:r>
      <w:r>
        <w:rPr>
          <w:lang w:val="en-GB"/>
        </w:rPr>
        <w:t>for each random access attempt performed, include the following parameters in the chronological order of the random access attempt:</w:t>
      </w:r>
    </w:p>
    <w:p w14:paraId="2CFEE94F" w14:textId="77777777" w:rsidR="00284CC8" w:rsidRPr="008C24F3" w:rsidRDefault="00284CC8" w:rsidP="00284CC8">
      <w:pPr>
        <w:pStyle w:val="B3"/>
        <w:rPr>
          <w:lang w:val="en-US"/>
        </w:rPr>
      </w:pPr>
      <w:r w:rsidRPr="00B463D1">
        <w:rPr>
          <w:lang w:val="en-US"/>
        </w:rPr>
        <w:t xml:space="preserve">3&gt; </w:t>
      </w:r>
      <w:r w:rsidRPr="008C24F3">
        <w:rPr>
          <w:lang w:val="en-US"/>
        </w:rPr>
        <w:t xml:space="preserve">set the </w:t>
      </w:r>
      <w:r w:rsidRPr="00B463D1">
        <w:rPr>
          <w:lang w:val="en-US"/>
        </w:rPr>
        <w:t xml:space="preserve">the </w:t>
      </w:r>
      <w:r>
        <w:rPr>
          <w:i/>
          <w:iCs/>
          <w:lang w:val="en-US"/>
        </w:rPr>
        <w:t>ssb-Index</w:t>
      </w:r>
      <w:r w:rsidRPr="00B463D1">
        <w:rPr>
          <w:lang w:val="en-US"/>
        </w:rPr>
        <w:t xml:space="preserve"> to include the </w:t>
      </w:r>
      <w:r w:rsidRPr="008C24F3">
        <w:rPr>
          <w:lang w:val="en-US"/>
        </w:rPr>
        <w:t>SS</w:t>
      </w:r>
      <w:r>
        <w:rPr>
          <w:lang w:val="en-US"/>
        </w:rPr>
        <w:t>/P</w:t>
      </w:r>
      <w:r w:rsidRPr="008C24F3">
        <w:rPr>
          <w:lang w:val="en-US"/>
        </w:rPr>
        <w:t>B</w:t>
      </w:r>
      <w:r>
        <w:rPr>
          <w:lang w:val="en-US"/>
        </w:rPr>
        <w:t>CH</w:t>
      </w:r>
      <w:r w:rsidRPr="008C24F3">
        <w:rPr>
          <w:lang w:val="en-US"/>
        </w:rPr>
        <w:t xml:space="preserve"> </w:t>
      </w:r>
      <w:r>
        <w:rPr>
          <w:lang w:val="en-US"/>
        </w:rPr>
        <w:t xml:space="preserve">block index of the </w:t>
      </w:r>
      <w:r w:rsidRPr="006313F1">
        <w:rPr>
          <w:lang w:val="en-US"/>
        </w:rPr>
        <w:t>SS</w:t>
      </w:r>
      <w:r>
        <w:rPr>
          <w:lang w:val="en-US"/>
        </w:rPr>
        <w:t>/P</w:t>
      </w:r>
      <w:r w:rsidRPr="006313F1">
        <w:rPr>
          <w:lang w:val="en-US"/>
        </w:rPr>
        <w:t>B</w:t>
      </w:r>
      <w:r>
        <w:rPr>
          <w:lang w:val="en-US"/>
        </w:rPr>
        <w:t>CH</w:t>
      </w:r>
      <w:r w:rsidRPr="006313F1">
        <w:rPr>
          <w:lang w:val="en-US"/>
        </w:rPr>
        <w:t xml:space="preserve"> </w:t>
      </w:r>
      <w:r>
        <w:rPr>
          <w:lang w:val="en-US"/>
        </w:rPr>
        <w:t>block corresponding to the random access resource used in the random access attempt;</w:t>
      </w:r>
    </w:p>
    <w:p w14:paraId="4A493CAA" w14:textId="77777777" w:rsidR="00284CC8" w:rsidRPr="00B463D1" w:rsidRDefault="00284CC8" w:rsidP="00284CC8">
      <w:pPr>
        <w:pStyle w:val="B3"/>
        <w:rPr>
          <w:lang w:val="en-US"/>
        </w:rPr>
      </w:pPr>
      <w:r w:rsidRPr="00B463D1">
        <w:rPr>
          <w:lang w:val="en-US"/>
        </w:rPr>
        <w:t>3&gt; if contention resolution was not successful as specified in TS 3</w:t>
      </w:r>
      <w:r w:rsidRPr="008C24F3">
        <w:rPr>
          <w:lang w:val="en-US"/>
        </w:rPr>
        <w:t>8</w:t>
      </w:r>
      <w:r w:rsidRPr="00B463D1">
        <w:rPr>
          <w:lang w:val="en-US"/>
        </w:rPr>
        <w:t>.321 [6] for at least one of the transmitted preambles for the last successfully completed random access procedure:</w:t>
      </w:r>
    </w:p>
    <w:p w14:paraId="76A922BE" w14:textId="77777777" w:rsidR="00284CC8" w:rsidRPr="00B463D1" w:rsidRDefault="00284CC8" w:rsidP="00284CC8">
      <w:pPr>
        <w:pStyle w:val="B4"/>
        <w:rPr>
          <w:lang w:val="en-US"/>
        </w:rPr>
      </w:pPr>
      <w:r w:rsidRPr="00545DBC">
        <w:rPr>
          <w:lang w:val="en-US"/>
        </w:rPr>
        <w:t>4</w:t>
      </w:r>
      <w:r w:rsidRPr="00B463D1">
        <w:rPr>
          <w:lang w:val="en-US"/>
        </w:rPr>
        <w:t>&gt;</w:t>
      </w:r>
      <w:r w:rsidRPr="00B463D1">
        <w:rPr>
          <w:lang w:val="en-US"/>
        </w:rPr>
        <w:tab/>
        <w:t xml:space="preserve">set the </w:t>
      </w:r>
      <w:r w:rsidRPr="00B463D1">
        <w:rPr>
          <w:i/>
          <w:lang w:val="en-US"/>
        </w:rPr>
        <w:t>contentionDetected</w:t>
      </w:r>
      <w:r w:rsidRPr="00B463D1">
        <w:rPr>
          <w:lang w:val="en-US"/>
        </w:rPr>
        <w:t xml:space="preserve"> to </w:t>
      </w:r>
      <w:r w:rsidRPr="00B463D1">
        <w:rPr>
          <w:lang w:val="en-US" w:eastAsia="zh-CN"/>
        </w:rPr>
        <w:t>true</w:t>
      </w:r>
      <w:r w:rsidRPr="00B463D1">
        <w:rPr>
          <w:lang w:val="en-US"/>
        </w:rPr>
        <w:t>;</w:t>
      </w:r>
    </w:p>
    <w:p w14:paraId="51A6BCD2" w14:textId="77777777" w:rsidR="00284CC8" w:rsidRPr="00B463D1" w:rsidRDefault="00284CC8" w:rsidP="00284CC8">
      <w:pPr>
        <w:pStyle w:val="B3"/>
        <w:rPr>
          <w:lang w:val="en-US"/>
        </w:rPr>
      </w:pPr>
      <w:r w:rsidRPr="00545DBC">
        <w:rPr>
          <w:lang w:val="en-US"/>
        </w:rPr>
        <w:t>3</w:t>
      </w:r>
      <w:r w:rsidRPr="00B463D1">
        <w:rPr>
          <w:lang w:val="en-US"/>
        </w:rPr>
        <w:t>&gt;</w:t>
      </w:r>
      <w:r w:rsidRPr="00B463D1">
        <w:rPr>
          <w:lang w:val="en-US"/>
        </w:rPr>
        <w:tab/>
        <w:t>else:</w:t>
      </w:r>
    </w:p>
    <w:p w14:paraId="04A6B06A" w14:textId="77777777" w:rsidR="00284CC8" w:rsidRPr="00B463D1" w:rsidRDefault="00284CC8" w:rsidP="00284CC8">
      <w:pPr>
        <w:pStyle w:val="B4"/>
        <w:rPr>
          <w:lang w:val="en-US"/>
        </w:rPr>
      </w:pPr>
      <w:r w:rsidRPr="00545DBC">
        <w:rPr>
          <w:lang w:val="en-US"/>
        </w:rPr>
        <w:t>4</w:t>
      </w:r>
      <w:r w:rsidRPr="00B463D1">
        <w:rPr>
          <w:lang w:val="en-US"/>
        </w:rPr>
        <w:t>&gt;</w:t>
      </w:r>
      <w:r w:rsidRPr="00B463D1">
        <w:rPr>
          <w:lang w:val="en-US"/>
        </w:rPr>
        <w:tab/>
        <w:t xml:space="preserve">set the </w:t>
      </w:r>
      <w:r w:rsidRPr="00B463D1">
        <w:rPr>
          <w:i/>
          <w:lang w:val="en-US"/>
        </w:rPr>
        <w:t>contentionDetected</w:t>
      </w:r>
      <w:r w:rsidRPr="00B463D1">
        <w:rPr>
          <w:lang w:val="en-US"/>
        </w:rPr>
        <w:t xml:space="preserve"> to </w:t>
      </w:r>
      <w:r w:rsidRPr="00B463D1">
        <w:rPr>
          <w:lang w:val="en-US" w:eastAsia="zh-CN"/>
        </w:rPr>
        <w:t>false</w:t>
      </w:r>
      <w:r w:rsidRPr="00B463D1">
        <w:rPr>
          <w:lang w:val="en-US"/>
        </w:rPr>
        <w:t>;</w:t>
      </w:r>
    </w:p>
    <w:p w14:paraId="09CA8A1C" w14:textId="77777777" w:rsidR="00284CC8" w:rsidRPr="00103F04" w:rsidRDefault="00284CC8" w:rsidP="00284CC8">
      <w:pPr>
        <w:pStyle w:val="B3"/>
        <w:rPr>
          <w:lang w:val="en-US"/>
        </w:rPr>
      </w:pPr>
      <w:r w:rsidRPr="00B463D1">
        <w:rPr>
          <w:lang w:val="en-US"/>
        </w:rPr>
        <w:t xml:space="preserve">3&gt; </w:t>
      </w:r>
      <w:r w:rsidRPr="00103F04">
        <w:rPr>
          <w:lang w:val="en-US"/>
        </w:rPr>
        <w:t xml:space="preserve">if </w:t>
      </w:r>
      <w:r w:rsidRPr="00B463D1">
        <w:rPr>
          <w:lang w:val="en-US"/>
        </w:rPr>
        <w:t xml:space="preserve">the </w:t>
      </w:r>
      <w:r w:rsidRPr="00103F04">
        <w:rPr>
          <w:lang w:val="en-US"/>
        </w:rPr>
        <w:t xml:space="preserve">SS/PBCH block </w:t>
      </w:r>
      <w:r>
        <w:rPr>
          <w:lang w:val="en-US"/>
        </w:rPr>
        <w:t>RSRP</w:t>
      </w:r>
      <w:r w:rsidRPr="00B463D1">
        <w:rPr>
          <w:lang w:val="en-US"/>
        </w:rPr>
        <w:t xml:space="preserve"> of the SS/PBCH block corresponding to the random access resource used in the random access attempt</w:t>
      </w:r>
      <w:r w:rsidRPr="00103F04">
        <w:rPr>
          <w:lang w:val="en-US"/>
        </w:rPr>
        <w:t xml:space="preserve"> is above </w:t>
      </w:r>
      <w:r w:rsidRPr="00B463D1">
        <w:rPr>
          <w:i/>
          <w:lang w:val="en-US"/>
        </w:rPr>
        <w:t>rsrp-ThresholdSSB</w:t>
      </w:r>
      <w:r w:rsidRPr="00103F04">
        <w:rPr>
          <w:lang w:val="en-US"/>
        </w:rPr>
        <w:t>:</w:t>
      </w:r>
    </w:p>
    <w:p w14:paraId="3A20FF1B" w14:textId="77777777" w:rsidR="00284CC8" w:rsidRPr="00B463D1" w:rsidRDefault="00284CC8" w:rsidP="00284CC8">
      <w:pPr>
        <w:pStyle w:val="B4"/>
        <w:rPr>
          <w:lang w:val="en-US"/>
        </w:rPr>
      </w:pPr>
      <w:r w:rsidRPr="00545DBC">
        <w:rPr>
          <w:lang w:val="en-US"/>
        </w:rPr>
        <w:t>4</w:t>
      </w:r>
      <w:r w:rsidRPr="00B463D1">
        <w:rPr>
          <w:lang w:val="en-US"/>
        </w:rPr>
        <w:t>&gt;</w:t>
      </w:r>
      <w:r w:rsidRPr="00B463D1">
        <w:rPr>
          <w:lang w:val="en-US"/>
        </w:rPr>
        <w:tab/>
        <w:t xml:space="preserve">set the the </w:t>
      </w:r>
      <w:r w:rsidRPr="00B463D1">
        <w:rPr>
          <w:i/>
          <w:iCs/>
          <w:lang w:val="en-US"/>
        </w:rPr>
        <w:t>ssb</w:t>
      </w:r>
      <w:r w:rsidRPr="00103F04">
        <w:rPr>
          <w:i/>
          <w:iCs/>
          <w:lang w:val="en-US"/>
        </w:rPr>
        <w:t>RSRPQualityIndicator</w:t>
      </w:r>
      <w:r w:rsidRPr="00B463D1">
        <w:rPr>
          <w:lang w:val="en-US"/>
        </w:rPr>
        <w:t xml:space="preserve"> to </w:t>
      </w:r>
      <w:r>
        <w:rPr>
          <w:lang w:val="en-US"/>
        </w:rPr>
        <w:t>true</w:t>
      </w:r>
      <w:r w:rsidRPr="00B463D1">
        <w:rPr>
          <w:lang w:val="en-US"/>
        </w:rPr>
        <w:t>;</w:t>
      </w:r>
    </w:p>
    <w:p w14:paraId="1EE78BB9" w14:textId="77777777" w:rsidR="00284CC8" w:rsidRPr="00103F04" w:rsidRDefault="00284CC8" w:rsidP="00284CC8">
      <w:pPr>
        <w:pStyle w:val="B3"/>
        <w:rPr>
          <w:lang w:val="en-US"/>
        </w:rPr>
      </w:pPr>
      <w:r w:rsidRPr="00B463D1">
        <w:rPr>
          <w:lang w:val="en-US"/>
        </w:rPr>
        <w:t xml:space="preserve">3&gt; </w:t>
      </w:r>
      <w:r>
        <w:rPr>
          <w:lang w:val="en-US"/>
        </w:rPr>
        <w:t>else</w:t>
      </w:r>
      <w:r w:rsidRPr="00103F04">
        <w:rPr>
          <w:lang w:val="en-US"/>
        </w:rPr>
        <w:t>:</w:t>
      </w:r>
    </w:p>
    <w:p w14:paraId="33E7F4AD" w14:textId="77777777" w:rsidR="00284CC8" w:rsidRPr="00B463D1" w:rsidRDefault="00284CC8" w:rsidP="00284CC8">
      <w:pPr>
        <w:pStyle w:val="B4"/>
        <w:rPr>
          <w:lang w:val="en-US"/>
        </w:rPr>
      </w:pPr>
      <w:r w:rsidRPr="00545DBC">
        <w:rPr>
          <w:lang w:val="en-US"/>
        </w:rPr>
        <w:t>4</w:t>
      </w:r>
      <w:r w:rsidRPr="00B463D1">
        <w:rPr>
          <w:lang w:val="en-US"/>
        </w:rPr>
        <w:t>&gt;</w:t>
      </w:r>
      <w:r w:rsidRPr="00B463D1">
        <w:rPr>
          <w:lang w:val="en-US"/>
        </w:rPr>
        <w:tab/>
        <w:t xml:space="preserve">set the the </w:t>
      </w:r>
      <w:r w:rsidRPr="00B463D1">
        <w:rPr>
          <w:i/>
          <w:iCs/>
          <w:lang w:val="en-US"/>
        </w:rPr>
        <w:t>ssb</w:t>
      </w:r>
      <w:r w:rsidRPr="00103F04">
        <w:rPr>
          <w:i/>
          <w:iCs/>
          <w:lang w:val="en-US"/>
        </w:rPr>
        <w:t>RSRPQualityIndicator</w:t>
      </w:r>
      <w:r w:rsidRPr="00B463D1">
        <w:rPr>
          <w:lang w:val="en-US"/>
        </w:rPr>
        <w:t xml:space="preserve"> to </w:t>
      </w:r>
      <w:r>
        <w:rPr>
          <w:lang w:val="en-US"/>
        </w:rPr>
        <w:t>false</w:t>
      </w:r>
      <w:r w:rsidRPr="00B463D1">
        <w:rPr>
          <w:lang w:val="en-US"/>
        </w:rPr>
        <w:t>;</w:t>
      </w:r>
    </w:p>
    <w:p w14:paraId="64A25ABA" w14:textId="77777777" w:rsidR="00284CC8" w:rsidRPr="00B463D1" w:rsidRDefault="00284CC8" w:rsidP="00284CC8">
      <w:pPr>
        <w:pStyle w:val="B4"/>
        <w:rPr>
          <w:lang w:val="en-US"/>
        </w:rPr>
      </w:pPr>
    </w:p>
    <w:p w14:paraId="437F6F28" w14:textId="77777777" w:rsidR="00284CC8" w:rsidRPr="0054240A" w:rsidRDefault="00284CC8" w:rsidP="00284CC8">
      <w:pPr>
        <w:pStyle w:val="B1"/>
        <w:rPr>
          <w:lang w:val="en-GB"/>
        </w:rPr>
      </w:pPr>
      <w:r w:rsidRPr="0054240A">
        <w:rPr>
          <w:lang w:val="en-GB"/>
        </w:rPr>
        <w:t>1&gt;</w:t>
      </w:r>
      <w:r w:rsidRPr="0054240A">
        <w:rPr>
          <w:lang w:val="en-GB"/>
        </w:rPr>
        <w:tab/>
        <w:t xml:space="preserve">if </w:t>
      </w:r>
      <w:r w:rsidRPr="0054240A">
        <w:rPr>
          <w:i/>
          <w:lang w:val="en-GB"/>
        </w:rPr>
        <w:t>rlf-ReportReq</w:t>
      </w:r>
      <w:r w:rsidRPr="0054240A">
        <w:rPr>
          <w:lang w:val="en-GB"/>
        </w:rPr>
        <w:t xml:space="preserve"> is set to </w:t>
      </w:r>
      <w:r w:rsidRPr="0054240A">
        <w:rPr>
          <w:i/>
          <w:lang w:val="en-GB"/>
        </w:rPr>
        <w:t>true</w:t>
      </w:r>
      <w:r w:rsidRPr="0054240A">
        <w:rPr>
          <w:lang w:val="en-GB"/>
        </w:rPr>
        <w:t xml:space="preserve"> and the UE has radio link failure information or handover failure information available in </w:t>
      </w:r>
      <w:r w:rsidRPr="0054240A">
        <w:rPr>
          <w:i/>
          <w:lang w:val="en-GB"/>
        </w:rPr>
        <w:t>VarRLF-Report</w:t>
      </w:r>
      <w:r w:rsidRPr="0054240A">
        <w:rPr>
          <w:lang w:val="en-GB"/>
        </w:rPr>
        <w:t xml:space="preserve"> and if the RPLMN is included in </w:t>
      </w:r>
      <w:r w:rsidRPr="0054240A">
        <w:rPr>
          <w:i/>
          <w:lang w:val="en-GB"/>
        </w:rPr>
        <w:t>plmn-IdentityList</w:t>
      </w:r>
      <w:r w:rsidRPr="0054240A">
        <w:rPr>
          <w:lang w:val="en-GB"/>
        </w:rPr>
        <w:t xml:space="preserve"> stored in </w:t>
      </w:r>
      <w:r w:rsidRPr="0054240A">
        <w:rPr>
          <w:i/>
          <w:lang w:val="en-GB"/>
        </w:rPr>
        <w:t>VarRLF-Report</w:t>
      </w:r>
      <w:r w:rsidRPr="0054240A">
        <w:rPr>
          <w:lang w:val="en-GB"/>
        </w:rPr>
        <w:t>:</w:t>
      </w:r>
    </w:p>
    <w:p w14:paraId="0AD8265B" w14:textId="77777777" w:rsidR="00284CC8" w:rsidRPr="0054240A" w:rsidRDefault="00284CC8" w:rsidP="00284CC8">
      <w:pPr>
        <w:pStyle w:val="B2"/>
        <w:rPr>
          <w:lang w:val="en-GB"/>
        </w:rPr>
      </w:pPr>
      <w:r w:rsidRPr="0054240A">
        <w:rPr>
          <w:lang w:val="en-GB"/>
        </w:rPr>
        <w:t>2&gt;</w:t>
      </w:r>
      <w:r w:rsidRPr="0054240A">
        <w:rPr>
          <w:lang w:val="en-GB"/>
        </w:rPr>
        <w:tab/>
        <w:t xml:space="preserve">set </w:t>
      </w:r>
      <w:r w:rsidRPr="0054240A">
        <w:rPr>
          <w:i/>
          <w:lang w:val="en-GB"/>
        </w:rPr>
        <w:t>timeSinceFailure</w:t>
      </w:r>
      <w:r w:rsidRPr="0054240A">
        <w:rPr>
          <w:lang w:val="en-GB"/>
        </w:rPr>
        <w:t xml:space="preserve"> in </w:t>
      </w:r>
      <w:r w:rsidRPr="0054240A">
        <w:rPr>
          <w:i/>
          <w:lang w:val="en-GB"/>
        </w:rPr>
        <w:t>VarRLF-Report</w:t>
      </w:r>
      <w:r w:rsidRPr="0054240A">
        <w:rPr>
          <w:lang w:val="en-GB"/>
        </w:rPr>
        <w:t xml:space="preserve"> to the time that elapsed since the last radio link or handover failure in </w:t>
      </w:r>
      <w:r>
        <w:rPr>
          <w:lang w:val="en-GB"/>
        </w:rPr>
        <w:t>NR</w:t>
      </w:r>
      <w:r w:rsidRPr="0054240A">
        <w:rPr>
          <w:lang w:val="en-GB"/>
        </w:rPr>
        <w:t>;</w:t>
      </w:r>
    </w:p>
    <w:p w14:paraId="214415DA" w14:textId="77777777" w:rsidR="00284CC8" w:rsidRPr="0054240A" w:rsidRDefault="00284CC8" w:rsidP="00284CC8">
      <w:pPr>
        <w:pStyle w:val="B2"/>
        <w:rPr>
          <w:lang w:val="en-GB"/>
        </w:rPr>
      </w:pPr>
      <w:r w:rsidRPr="0054240A">
        <w:rPr>
          <w:lang w:val="en-GB"/>
        </w:rPr>
        <w:lastRenderedPageBreak/>
        <w:t>2&gt;</w:t>
      </w:r>
      <w:r w:rsidRPr="0054240A">
        <w:rPr>
          <w:lang w:val="en-GB"/>
        </w:rPr>
        <w:tab/>
        <w:t xml:space="preserve">set the </w:t>
      </w:r>
      <w:r w:rsidRPr="0054240A">
        <w:rPr>
          <w:i/>
          <w:lang w:val="en-GB"/>
        </w:rPr>
        <w:t>rlf-Report</w:t>
      </w:r>
      <w:r w:rsidRPr="0054240A">
        <w:rPr>
          <w:lang w:val="en-GB"/>
        </w:rPr>
        <w:t xml:space="preserve"> in the </w:t>
      </w:r>
      <w:r w:rsidRPr="0054240A">
        <w:rPr>
          <w:i/>
          <w:lang w:val="en-GB"/>
        </w:rPr>
        <w:t>UEInformationResponse</w:t>
      </w:r>
      <w:r w:rsidRPr="0054240A">
        <w:rPr>
          <w:lang w:val="en-GB"/>
        </w:rPr>
        <w:t xml:space="preserve"> message to the value of </w:t>
      </w:r>
      <w:r w:rsidRPr="0054240A">
        <w:rPr>
          <w:i/>
          <w:lang w:val="en-GB"/>
        </w:rPr>
        <w:t>rlf-Report</w:t>
      </w:r>
      <w:r w:rsidRPr="0054240A">
        <w:rPr>
          <w:lang w:val="en-GB"/>
        </w:rPr>
        <w:t xml:space="preserve"> in </w:t>
      </w:r>
      <w:r w:rsidRPr="0054240A">
        <w:rPr>
          <w:i/>
          <w:lang w:val="en-GB"/>
        </w:rPr>
        <w:t>VarRLF-Report</w:t>
      </w:r>
      <w:r w:rsidRPr="0054240A">
        <w:rPr>
          <w:lang w:val="en-GB"/>
        </w:rPr>
        <w:t>;</w:t>
      </w:r>
    </w:p>
    <w:p w14:paraId="4C0706CA" w14:textId="77777777" w:rsidR="00284CC8" w:rsidRPr="0054240A" w:rsidRDefault="00284CC8" w:rsidP="00284CC8">
      <w:pPr>
        <w:pStyle w:val="B2"/>
        <w:rPr>
          <w:lang w:val="en-GB"/>
        </w:rPr>
      </w:pPr>
      <w:r w:rsidRPr="0054240A">
        <w:rPr>
          <w:lang w:val="en-GB" w:eastAsia="zh-CN"/>
        </w:rPr>
        <w:t>2&gt;</w:t>
      </w:r>
      <w:r w:rsidRPr="0054240A">
        <w:rPr>
          <w:lang w:val="en-GB" w:eastAsia="zh-CN"/>
        </w:rPr>
        <w:tab/>
        <w:t xml:space="preserve">discard the </w:t>
      </w:r>
      <w:r w:rsidRPr="0054240A">
        <w:rPr>
          <w:i/>
          <w:lang w:val="en-GB"/>
        </w:rPr>
        <w:t>rlf</w:t>
      </w:r>
      <w:r w:rsidRPr="0054240A">
        <w:rPr>
          <w:i/>
          <w:lang w:val="en-GB" w:eastAsia="zh-CN"/>
        </w:rPr>
        <w:t>-Report</w:t>
      </w:r>
      <w:r w:rsidRPr="0054240A">
        <w:rPr>
          <w:lang w:val="en-GB" w:eastAsia="zh-CN"/>
        </w:rPr>
        <w:t xml:space="preserve"> from </w:t>
      </w:r>
      <w:r w:rsidRPr="0054240A">
        <w:rPr>
          <w:i/>
          <w:lang w:val="en-GB" w:eastAsia="zh-CN"/>
        </w:rPr>
        <w:t>VarRLF</w:t>
      </w:r>
      <w:r w:rsidRPr="0054240A">
        <w:rPr>
          <w:i/>
          <w:lang w:val="en-GB"/>
        </w:rPr>
        <w:t>-</w:t>
      </w:r>
      <w:r w:rsidRPr="0054240A">
        <w:rPr>
          <w:i/>
          <w:lang w:val="en-GB" w:eastAsia="zh-CN"/>
        </w:rPr>
        <w:t>Report</w:t>
      </w:r>
      <w:r w:rsidRPr="0054240A">
        <w:rPr>
          <w:lang w:val="en-GB" w:eastAsia="zh-CN"/>
        </w:rPr>
        <w:t xml:space="preserve"> upon successful </w:t>
      </w:r>
      <w:r w:rsidRPr="0054240A">
        <w:rPr>
          <w:lang w:val="en-GB"/>
        </w:rPr>
        <w:t>delivery</w:t>
      </w:r>
      <w:r w:rsidRPr="0054240A">
        <w:rPr>
          <w:lang w:val="en-GB" w:eastAsia="zh-CN"/>
        </w:rPr>
        <w:t xml:space="preserve"> of the </w:t>
      </w:r>
      <w:r w:rsidRPr="0054240A">
        <w:rPr>
          <w:i/>
          <w:lang w:val="en-GB" w:eastAsia="zh-CN"/>
        </w:rPr>
        <w:t>UEInformationResponse</w:t>
      </w:r>
      <w:r w:rsidRPr="0054240A">
        <w:rPr>
          <w:lang w:val="en-GB" w:eastAsia="zh-CN"/>
        </w:rPr>
        <w:t xml:space="preserve"> message</w:t>
      </w:r>
      <w:r w:rsidRPr="0054240A">
        <w:rPr>
          <w:lang w:val="en-GB"/>
        </w:rPr>
        <w:t xml:space="preserve"> confirmed by lower layers;</w:t>
      </w:r>
    </w:p>
    <w:p w14:paraId="449C4EDF" w14:textId="77777777" w:rsidR="00284CC8" w:rsidRPr="00B463D1" w:rsidRDefault="00284CC8" w:rsidP="00284CC8">
      <w:pPr>
        <w:pStyle w:val="B1"/>
        <w:rPr>
          <w:lang w:val="en-US" w:eastAsia="ko-KR"/>
        </w:rPr>
      </w:pPr>
      <w:r w:rsidRPr="00B463D1">
        <w:rPr>
          <w:lang w:val="en-US" w:eastAsia="zh-CN"/>
        </w:rPr>
        <w:t>1&gt;</w:t>
      </w:r>
      <w:r w:rsidRPr="00B463D1">
        <w:rPr>
          <w:lang w:val="en-US" w:eastAsia="zh-CN"/>
        </w:rPr>
        <w:tab/>
        <w:t xml:space="preserve">if the </w:t>
      </w:r>
      <w:r w:rsidRPr="00B463D1">
        <w:rPr>
          <w:i/>
          <w:iCs/>
          <w:lang w:val="en-US" w:eastAsia="zh-CN"/>
        </w:rPr>
        <w:t>logMeas</w:t>
      </w:r>
      <w:r w:rsidRPr="00B463D1">
        <w:rPr>
          <w:i/>
          <w:lang w:val="en-US" w:eastAsia="zh-CN"/>
        </w:rPr>
        <w:t>Re</w:t>
      </w:r>
      <w:r w:rsidRPr="00B463D1">
        <w:rPr>
          <w:rFonts w:eastAsia="SimSun"/>
          <w:i/>
          <w:lang w:val="en-US" w:eastAsia="zh-CN"/>
        </w:rPr>
        <w:t>portReq</w:t>
      </w:r>
      <w:r w:rsidRPr="00B463D1">
        <w:rPr>
          <w:lang w:val="en-US" w:eastAsia="zh-CN"/>
        </w:rPr>
        <w:t xml:space="preserve"> is present and </w:t>
      </w:r>
      <w:r w:rsidRPr="00B463D1">
        <w:rPr>
          <w:lang w:val="en-US"/>
        </w:rPr>
        <w:t>if the RPLMN is included in</w:t>
      </w:r>
      <w:r w:rsidRPr="00B463D1">
        <w:rPr>
          <w:i/>
          <w:lang w:val="en-US"/>
        </w:rPr>
        <w:t xml:space="preserve"> </w:t>
      </w:r>
      <w:r w:rsidRPr="00B463D1">
        <w:rPr>
          <w:i/>
          <w:iCs/>
          <w:lang w:val="en-US" w:eastAsia="zh-CN"/>
        </w:rPr>
        <w:t>plmn-IdentityList</w:t>
      </w:r>
      <w:r w:rsidRPr="00B463D1">
        <w:rPr>
          <w:lang w:val="en-US" w:eastAsia="zh-CN"/>
        </w:rPr>
        <w:t xml:space="preserve"> stored in </w:t>
      </w:r>
      <w:r w:rsidRPr="00B463D1">
        <w:rPr>
          <w:i/>
          <w:iCs/>
          <w:lang w:val="en-US" w:eastAsia="zh-CN"/>
        </w:rPr>
        <w:t>VarLogMeasReport</w:t>
      </w:r>
      <w:r w:rsidRPr="00B463D1">
        <w:rPr>
          <w:lang w:val="en-US" w:eastAsia="zh-CN"/>
        </w:rPr>
        <w:t>:</w:t>
      </w:r>
    </w:p>
    <w:p w14:paraId="3B8A9289" w14:textId="77777777" w:rsidR="00284CC8" w:rsidRPr="00B463D1" w:rsidRDefault="00284CC8" w:rsidP="00284CC8">
      <w:pPr>
        <w:pStyle w:val="B2"/>
        <w:rPr>
          <w:lang w:val="en-US" w:eastAsia="ko-KR"/>
        </w:rPr>
      </w:pPr>
      <w:r w:rsidRPr="00B463D1">
        <w:rPr>
          <w:lang w:val="en-US" w:eastAsia="zh-CN"/>
        </w:rPr>
        <w:t>2&gt;</w:t>
      </w:r>
      <w:r w:rsidRPr="00B463D1">
        <w:rPr>
          <w:lang w:val="en-US" w:eastAsia="zh-CN"/>
        </w:rPr>
        <w:tab/>
        <w:t xml:space="preserve">if </w:t>
      </w:r>
      <w:r w:rsidRPr="00B463D1">
        <w:rPr>
          <w:i/>
          <w:iCs/>
          <w:lang w:val="en-US" w:eastAsia="zh-CN"/>
        </w:rPr>
        <w:t xml:space="preserve">VarLogMeasReport </w:t>
      </w:r>
      <w:r w:rsidRPr="00B463D1">
        <w:rPr>
          <w:lang w:val="en-US" w:eastAsia="zh-CN"/>
        </w:rPr>
        <w:t>includes</w:t>
      </w:r>
      <w:r w:rsidRPr="00B463D1">
        <w:rPr>
          <w:rFonts w:eastAsia="SimSun"/>
          <w:lang w:val="en-US" w:eastAsia="zh-CN"/>
        </w:rPr>
        <w:t xml:space="preserve"> one or more logged measurement entries, set </w:t>
      </w:r>
      <w:r w:rsidRPr="00B463D1">
        <w:rPr>
          <w:lang w:val="en-US" w:eastAsia="zh-CN"/>
        </w:rPr>
        <w:t xml:space="preserve">the contents of the </w:t>
      </w:r>
      <w:r w:rsidRPr="00B463D1">
        <w:rPr>
          <w:i/>
          <w:lang w:val="en-US" w:eastAsia="zh-CN"/>
        </w:rPr>
        <w:t>logMeasReport</w:t>
      </w:r>
      <w:r w:rsidRPr="00B463D1">
        <w:rPr>
          <w:lang w:val="en-US" w:eastAsia="zh-CN"/>
        </w:rPr>
        <w:t xml:space="preserve"> </w:t>
      </w:r>
      <w:r w:rsidRPr="00B463D1">
        <w:rPr>
          <w:iCs/>
          <w:lang w:val="en-US" w:eastAsia="ko-KR"/>
        </w:rPr>
        <w:t xml:space="preserve">in the </w:t>
      </w:r>
      <w:r w:rsidRPr="00B463D1">
        <w:rPr>
          <w:i/>
          <w:lang w:val="en-US" w:eastAsia="ko-KR"/>
        </w:rPr>
        <w:t>UEInformationResponse</w:t>
      </w:r>
      <w:r w:rsidRPr="00B463D1">
        <w:rPr>
          <w:lang w:val="en-US" w:eastAsia="ko-KR"/>
        </w:rPr>
        <w:t xml:space="preserve"> message as follows:</w:t>
      </w:r>
    </w:p>
    <w:p w14:paraId="4E245D39" w14:textId="77777777" w:rsidR="00284CC8" w:rsidRPr="00B463D1" w:rsidRDefault="00284CC8" w:rsidP="00284CC8">
      <w:pPr>
        <w:pStyle w:val="B3"/>
        <w:rPr>
          <w:lang w:val="en-US" w:eastAsia="ko-KR"/>
        </w:rPr>
      </w:pPr>
      <w:r w:rsidRPr="00B463D1">
        <w:rPr>
          <w:lang w:val="en-US" w:eastAsia="ko-KR"/>
        </w:rPr>
        <w:t>3&gt;</w:t>
      </w:r>
      <w:r w:rsidRPr="00B463D1">
        <w:rPr>
          <w:lang w:val="en-US" w:eastAsia="ko-KR"/>
        </w:rPr>
        <w:tab/>
        <w:t xml:space="preserve">include the </w:t>
      </w:r>
      <w:r w:rsidRPr="00B463D1">
        <w:rPr>
          <w:i/>
          <w:iCs/>
          <w:lang w:val="en-US" w:eastAsia="ko-KR"/>
        </w:rPr>
        <w:t>absoluteTimeStamp</w:t>
      </w:r>
      <w:r w:rsidRPr="00B463D1">
        <w:rPr>
          <w:lang w:val="en-US" w:eastAsia="ko-KR"/>
        </w:rPr>
        <w:t xml:space="preserve"> and set it to the value of </w:t>
      </w:r>
      <w:r w:rsidRPr="00B463D1">
        <w:rPr>
          <w:i/>
          <w:iCs/>
          <w:lang w:val="en-US" w:eastAsia="ko-KR"/>
        </w:rPr>
        <w:t>absoluteTimeInfo</w:t>
      </w:r>
      <w:r w:rsidRPr="00B463D1">
        <w:rPr>
          <w:lang w:val="en-US" w:eastAsia="ko-KR"/>
        </w:rPr>
        <w:t xml:space="preserve"> in the </w:t>
      </w:r>
      <w:r w:rsidRPr="00B463D1">
        <w:rPr>
          <w:i/>
          <w:iCs/>
          <w:lang w:val="en-US" w:eastAsia="ko-KR"/>
        </w:rPr>
        <w:t>VarLogMeasReport</w:t>
      </w:r>
      <w:r w:rsidRPr="00B463D1">
        <w:rPr>
          <w:lang w:val="en-US" w:eastAsia="ko-KR"/>
        </w:rPr>
        <w:t>;</w:t>
      </w:r>
    </w:p>
    <w:p w14:paraId="64192A2C" w14:textId="77777777" w:rsidR="00284CC8" w:rsidRPr="00B463D1" w:rsidRDefault="00284CC8" w:rsidP="00284CC8">
      <w:pPr>
        <w:pStyle w:val="B3"/>
        <w:ind w:left="851" w:firstLine="0"/>
        <w:rPr>
          <w:lang w:val="en-US" w:eastAsia="ko-KR"/>
        </w:rPr>
      </w:pPr>
      <w:r w:rsidRPr="00B463D1">
        <w:rPr>
          <w:lang w:val="en-US" w:eastAsia="ko-KR"/>
        </w:rPr>
        <w:t>3&gt;</w:t>
      </w:r>
      <w:r w:rsidRPr="00B463D1">
        <w:rPr>
          <w:lang w:val="en-US" w:eastAsia="ko-KR"/>
        </w:rPr>
        <w:tab/>
        <w:t xml:space="preserve">include the </w:t>
      </w:r>
      <w:r w:rsidRPr="00B463D1">
        <w:rPr>
          <w:i/>
          <w:iCs/>
          <w:lang w:val="en-US" w:eastAsia="ko-KR"/>
        </w:rPr>
        <w:t>traceReference</w:t>
      </w:r>
      <w:r w:rsidRPr="00B463D1">
        <w:rPr>
          <w:lang w:val="en-US" w:eastAsia="ko-KR"/>
        </w:rPr>
        <w:t xml:space="preserve"> and set it to the value of </w:t>
      </w:r>
      <w:r w:rsidRPr="00B463D1">
        <w:rPr>
          <w:i/>
          <w:iCs/>
          <w:lang w:val="en-US" w:eastAsia="ko-KR"/>
        </w:rPr>
        <w:t>traceReference</w:t>
      </w:r>
      <w:r w:rsidRPr="00B463D1">
        <w:rPr>
          <w:lang w:val="en-US" w:eastAsia="ko-KR"/>
        </w:rPr>
        <w:t xml:space="preserve"> in the </w:t>
      </w:r>
      <w:r w:rsidRPr="00B463D1">
        <w:rPr>
          <w:i/>
          <w:iCs/>
          <w:lang w:val="en-US" w:eastAsia="ko-KR"/>
        </w:rPr>
        <w:t>VarLogMeasReport</w:t>
      </w:r>
      <w:r w:rsidRPr="00B463D1">
        <w:rPr>
          <w:lang w:val="en-US" w:eastAsia="ko-KR"/>
        </w:rPr>
        <w:t>;</w:t>
      </w:r>
    </w:p>
    <w:p w14:paraId="3473CB5A" w14:textId="77777777" w:rsidR="00284CC8" w:rsidRPr="00B463D1" w:rsidRDefault="00284CC8" w:rsidP="00284CC8">
      <w:pPr>
        <w:pStyle w:val="B3"/>
        <w:rPr>
          <w:i/>
          <w:iCs/>
          <w:lang w:val="en-US" w:eastAsia="ko-KR"/>
        </w:rPr>
      </w:pPr>
      <w:r w:rsidRPr="00B463D1">
        <w:rPr>
          <w:lang w:val="en-US"/>
        </w:rPr>
        <w:t>3&gt;</w:t>
      </w:r>
      <w:r w:rsidRPr="00B463D1">
        <w:rPr>
          <w:lang w:val="en-US"/>
        </w:rPr>
        <w:tab/>
      </w:r>
      <w:r w:rsidRPr="00B463D1">
        <w:rPr>
          <w:lang w:val="en-US" w:eastAsia="ko-KR"/>
        </w:rPr>
        <w:t xml:space="preserve">include the </w:t>
      </w:r>
      <w:r w:rsidRPr="00B463D1">
        <w:rPr>
          <w:i/>
          <w:iCs/>
          <w:lang w:val="en-US" w:eastAsia="ko-KR"/>
        </w:rPr>
        <w:t>traceRecordingSessionRef</w:t>
      </w:r>
      <w:r w:rsidRPr="00B463D1">
        <w:rPr>
          <w:lang w:val="en-US" w:eastAsia="ko-KR"/>
        </w:rPr>
        <w:t xml:space="preserve"> and set it to the value of </w:t>
      </w:r>
      <w:r w:rsidRPr="00B463D1">
        <w:rPr>
          <w:i/>
          <w:iCs/>
          <w:lang w:val="en-US" w:eastAsia="ko-KR"/>
        </w:rPr>
        <w:t>traceRecordingSessionRef</w:t>
      </w:r>
      <w:r w:rsidRPr="00B463D1">
        <w:rPr>
          <w:lang w:val="en-US" w:eastAsia="ko-KR"/>
        </w:rPr>
        <w:t xml:space="preserve"> in the </w:t>
      </w:r>
      <w:r w:rsidRPr="00B463D1">
        <w:rPr>
          <w:i/>
          <w:iCs/>
          <w:lang w:val="en-US" w:eastAsia="ko-KR"/>
        </w:rPr>
        <w:t>VarLogMeasReport;</w:t>
      </w:r>
    </w:p>
    <w:p w14:paraId="594D0EB7" w14:textId="77777777" w:rsidR="00284CC8" w:rsidRPr="00B463D1" w:rsidRDefault="00284CC8" w:rsidP="00284CC8">
      <w:pPr>
        <w:pStyle w:val="B3"/>
        <w:rPr>
          <w:lang w:val="en-US"/>
        </w:rPr>
      </w:pPr>
      <w:r w:rsidRPr="00B463D1">
        <w:rPr>
          <w:lang w:val="en-US"/>
        </w:rPr>
        <w:t>3&gt;</w:t>
      </w:r>
      <w:r w:rsidRPr="00B463D1">
        <w:rPr>
          <w:lang w:val="en-US"/>
        </w:rPr>
        <w:tab/>
        <w:t xml:space="preserve">include the </w:t>
      </w:r>
      <w:r w:rsidRPr="00B463D1">
        <w:rPr>
          <w:i/>
          <w:lang w:val="en-US"/>
        </w:rPr>
        <w:t>tce-Id</w:t>
      </w:r>
      <w:r w:rsidRPr="00B463D1">
        <w:rPr>
          <w:lang w:val="en-US"/>
        </w:rPr>
        <w:t xml:space="preserve"> and set it to the value of </w:t>
      </w:r>
      <w:r w:rsidRPr="00B463D1">
        <w:rPr>
          <w:i/>
          <w:lang w:val="en-US"/>
        </w:rPr>
        <w:t>tce-Id</w:t>
      </w:r>
      <w:r w:rsidRPr="00B463D1">
        <w:rPr>
          <w:lang w:val="en-US"/>
        </w:rPr>
        <w:t xml:space="preserve"> in the </w:t>
      </w:r>
      <w:r w:rsidRPr="00B463D1">
        <w:rPr>
          <w:i/>
          <w:lang w:val="en-US"/>
        </w:rPr>
        <w:t>VarLogMeasReport</w:t>
      </w:r>
      <w:r w:rsidRPr="00B463D1">
        <w:rPr>
          <w:lang w:val="en-US"/>
        </w:rPr>
        <w:t>;</w:t>
      </w:r>
    </w:p>
    <w:p w14:paraId="7C3A6635" w14:textId="77777777" w:rsidR="00284CC8" w:rsidRPr="00B463D1" w:rsidRDefault="00284CC8" w:rsidP="00284CC8">
      <w:pPr>
        <w:pStyle w:val="B3"/>
        <w:rPr>
          <w:lang w:val="en-US" w:eastAsia="ko-KR"/>
        </w:rPr>
      </w:pPr>
      <w:r w:rsidRPr="00B463D1">
        <w:rPr>
          <w:lang w:val="en-US" w:eastAsia="ko-KR"/>
        </w:rPr>
        <w:t>3&gt;</w:t>
      </w:r>
      <w:r w:rsidRPr="00B463D1">
        <w:rPr>
          <w:lang w:val="en-US" w:eastAsia="ko-KR"/>
        </w:rPr>
        <w:tab/>
        <w:t xml:space="preserve">include the </w:t>
      </w:r>
      <w:r w:rsidRPr="00B463D1">
        <w:rPr>
          <w:i/>
          <w:iCs/>
          <w:lang w:val="en-US" w:eastAsia="ko-KR"/>
        </w:rPr>
        <w:t>logMeasInfo</w:t>
      </w:r>
      <w:r w:rsidRPr="00B463D1">
        <w:rPr>
          <w:i/>
          <w:lang w:val="en-US" w:eastAsia="ko-KR"/>
        </w:rPr>
        <w:t>List</w:t>
      </w:r>
      <w:r w:rsidRPr="00B463D1">
        <w:rPr>
          <w:lang w:val="en-US" w:eastAsia="ko-KR"/>
        </w:rPr>
        <w:t xml:space="preserve"> and set it to include</w:t>
      </w:r>
      <w:r w:rsidRPr="00B463D1">
        <w:rPr>
          <w:lang w:val="en-US"/>
        </w:rPr>
        <w:t xml:space="preserve"> </w:t>
      </w:r>
      <w:r w:rsidRPr="00B463D1">
        <w:rPr>
          <w:lang w:val="en-US" w:eastAsia="ko-KR"/>
        </w:rPr>
        <w:t xml:space="preserve">one or more entries from </w:t>
      </w:r>
      <w:r w:rsidRPr="00B463D1">
        <w:rPr>
          <w:i/>
          <w:noProof/>
          <w:lang w:val="en-US"/>
        </w:rPr>
        <w:t>VarLogMeasReport</w:t>
      </w:r>
      <w:r w:rsidRPr="00B463D1">
        <w:rPr>
          <w:lang w:val="en-US" w:eastAsia="ko-KR"/>
        </w:rPr>
        <w:t xml:space="preserve"> </w:t>
      </w:r>
      <w:r w:rsidRPr="00B463D1">
        <w:rPr>
          <w:rFonts w:eastAsia="SimSun"/>
          <w:lang w:val="en-US"/>
        </w:rPr>
        <w:t>starting from the entries logged first</w:t>
      </w:r>
      <w:r w:rsidRPr="00B463D1">
        <w:rPr>
          <w:iCs/>
          <w:lang w:val="en-US"/>
        </w:rPr>
        <w:t>;</w:t>
      </w:r>
    </w:p>
    <w:p w14:paraId="676FF663" w14:textId="77777777" w:rsidR="00284CC8" w:rsidRPr="00B463D1" w:rsidRDefault="00284CC8" w:rsidP="00284CC8">
      <w:pPr>
        <w:pStyle w:val="B3"/>
        <w:rPr>
          <w:lang w:val="en-US"/>
        </w:rPr>
      </w:pPr>
      <w:r w:rsidRPr="00B463D1">
        <w:rPr>
          <w:lang w:val="en-US"/>
        </w:rPr>
        <w:t>3&gt;</w:t>
      </w:r>
      <w:r w:rsidRPr="00B463D1">
        <w:rPr>
          <w:lang w:val="en-US"/>
        </w:rPr>
        <w:tab/>
        <w:t xml:space="preserve">if the </w:t>
      </w:r>
      <w:r w:rsidRPr="00B463D1">
        <w:rPr>
          <w:i/>
          <w:iCs/>
          <w:lang w:val="en-US"/>
        </w:rPr>
        <w:t>VarLogMeasReport</w:t>
      </w:r>
      <w:r w:rsidRPr="00B463D1">
        <w:rPr>
          <w:lang w:val="en-US"/>
        </w:rPr>
        <w:t xml:space="preserve"> includes one or more additional logged measurement entries that are not included in the </w:t>
      </w:r>
      <w:r w:rsidRPr="00B463D1">
        <w:rPr>
          <w:i/>
          <w:lang w:val="en-US"/>
        </w:rPr>
        <w:t>logMeasInfoList</w:t>
      </w:r>
      <w:r w:rsidRPr="00B463D1">
        <w:rPr>
          <w:lang w:val="en-US"/>
        </w:rPr>
        <w:t xml:space="preserve"> within the </w:t>
      </w:r>
      <w:r w:rsidRPr="00B463D1">
        <w:rPr>
          <w:i/>
          <w:lang w:val="en-US"/>
        </w:rPr>
        <w:t>UEInformationResponse</w:t>
      </w:r>
      <w:r w:rsidRPr="00B463D1">
        <w:rPr>
          <w:lang w:val="en-US"/>
        </w:rPr>
        <w:t xml:space="preserve"> message:</w:t>
      </w:r>
    </w:p>
    <w:p w14:paraId="4D4C2CF9" w14:textId="77777777" w:rsidR="00284CC8" w:rsidRPr="00B463D1" w:rsidRDefault="00284CC8" w:rsidP="00284CC8">
      <w:pPr>
        <w:pStyle w:val="B4"/>
        <w:rPr>
          <w:iCs/>
          <w:lang w:val="en-US" w:eastAsia="zh-CN"/>
        </w:rPr>
      </w:pPr>
      <w:r w:rsidRPr="00B463D1">
        <w:rPr>
          <w:lang w:val="en-US"/>
        </w:rPr>
        <w:t>4&gt;</w:t>
      </w:r>
      <w:r w:rsidRPr="00B463D1">
        <w:rPr>
          <w:lang w:val="en-US"/>
        </w:rPr>
        <w:tab/>
        <w:t xml:space="preserve">include the </w:t>
      </w:r>
      <w:r w:rsidRPr="00B463D1">
        <w:rPr>
          <w:i/>
          <w:lang w:val="en-US"/>
        </w:rPr>
        <w:t>logMeas</w:t>
      </w:r>
      <w:r w:rsidRPr="00B463D1">
        <w:rPr>
          <w:rFonts w:eastAsia="SimSun"/>
          <w:i/>
          <w:lang w:val="en-US" w:eastAsia="zh-CN"/>
        </w:rPr>
        <w:t>Available</w:t>
      </w:r>
      <w:r w:rsidRPr="00B463D1">
        <w:rPr>
          <w:iCs/>
          <w:lang w:val="en-US" w:eastAsia="zh-CN"/>
        </w:rPr>
        <w:t>;</w:t>
      </w:r>
    </w:p>
    <w:p w14:paraId="7E6633B4" w14:textId="77777777" w:rsidR="00284CC8" w:rsidRPr="00B463D1" w:rsidRDefault="00284CC8" w:rsidP="00284CC8">
      <w:pPr>
        <w:pStyle w:val="B3"/>
        <w:rPr>
          <w:lang w:val="en-US"/>
        </w:rPr>
      </w:pPr>
      <w:r w:rsidRPr="00B463D1">
        <w:rPr>
          <w:lang w:val="en-US"/>
        </w:rPr>
        <w:t>3&gt;</w:t>
      </w:r>
      <w:r w:rsidRPr="00B463D1">
        <w:rPr>
          <w:lang w:val="en-US"/>
        </w:rPr>
        <w:tab/>
        <w:t xml:space="preserve">if the </w:t>
      </w:r>
      <w:r w:rsidRPr="00B463D1">
        <w:rPr>
          <w:i/>
          <w:iCs/>
          <w:lang w:val="en-US"/>
        </w:rPr>
        <w:t>VarLogMeasReport</w:t>
      </w:r>
      <w:r w:rsidRPr="00B463D1">
        <w:rPr>
          <w:lang w:val="en-US"/>
        </w:rPr>
        <w:t xml:space="preserve"> includes one or more additional logged Bluetooth</w:t>
      </w:r>
      <w:r w:rsidRPr="00B463D1">
        <w:rPr>
          <w:lang w:val="en-US" w:eastAsia="zh-CN"/>
        </w:rPr>
        <w:t xml:space="preserve"> </w:t>
      </w:r>
      <w:r w:rsidRPr="00B463D1">
        <w:rPr>
          <w:lang w:val="en-US"/>
        </w:rPr>
        <w:t xml:space="preserve">measurement entries that are not included in the </w:t>
      </w:r>
      <w:r w:rsidRPr="00B463D1">
        <w:rPr>
          <w:i/>
          <w:lang w:val="en-US"/>
        </w:rPr>
        <w:t>logMeasInfoList</w:t>
      </w:r>
      <w:r w:rsidRPr="00B463D1">
        <w:rPr>
          <w:lang w:val="en-US"/>
        </w:rPr>
        <w:t xml:space="preserve"> within the </w:t>
      </w:r>
      <w:r w:rsidRPr="00B463D1">
        <w:rPr>
          <w:i/>
          <w:lang w:val="en-US"/>
        </w:rPr>
        <w:t>UEInformationResponse</w:t>
      </w:r>
      <w:r w:rsidRPr="00B463D1">
        <w:rPr>
          <w:lang w:val="en-US"/>
        </w:rPr>
        <w:t xml:space="preserve"> message:</w:t>
      </w:r>
    </w:p>
    <w:p w14:paraId="31DA8C22" w14:textId="77777777" w:rsidR="00284CC8" w:rsidRPr="00B463D1" w:rsidRDefault="00284CC8" w:rsidP="00284CC8">
      <w:pPr>
        <w:pStyle w:val="B4"/>
        <w:rPr>
          <w:iCs/>
          <w:lang w:val="en-US" w:eastAsia="zh-CN"/>
        </w:rPr>
      </w:pPr>
      <w:r w:rsidRPr="00B463D1">
        <w:rPr>
          <w:lang w:val="en-US"/>
        </w:rPr>
        <w:t>4&gt;</w:t>
      </w:r>
      <w:r w:rsidRPr="00B463D1">
        <w:rPr>
          <w:lang w:val="en-US"/>
        </w:rPr>
        <w:tab/>
        <w:t xml:space="preserve">include the </w:t>
      </w:r>
      <w:r w:rsidRPr="00B463D1">
        <w:rPr>
          <w:i/>
          <w:lang w:val="en-US"/>
        </w:rPr>
        <w:t>logMeas</w:t>
      </w:r>
      <w:r w:rsidRPr="00B463D1">
        <w:rPr>
          <w:i/>
          <w:lang w:val="en-US" w:eastAsia="zh-CN"/>
        </w:rPr>
        <w:t>AvailableBT</w:t>
      </w:r>
      <w:r w:rsidRPr="00B463D1">
        <w:rPr>
          <w:iCs/>
          <w:lang w:val="en-US" w:eastAsia="zh-CN"/>
        </w:rPr>
        <w:t>;</w:t>
      </w:r>
    </w:p>
    <w:p w14:paraId="283EC50D" w14:textId="77777777" w:rsidR="00284CC8" w:rsidRPr="00B463D1" w:rsidRDefault="00284CC8" w:rsidP="00284CC8">
      <w:pPr>
        <w:pStyle w:val="B3"/>
        <w:rPr>
          <w:lang w:val="en-US"/>
        </w:rPr>
      </w:pPr>
      <w:r w:rsidRPr="00B463D1">
        <w:rPr>
          <w:lang w:val="en-US"/>
        </w:rPr>
        <w:t>3&gt;</w:t>
      </w:r>
      <w:r w:rsidRPr="00B463D1">
        <w:rPr>
          <w:lang w:val="en-US"/>
        </w:rPr>
        <w:tab/>
        <w:t xml:space="preserve">if the </w:t>
      </w:r>
      <w:r w:rsidRPr="00B463D1">
        <w:rPr>
          <w:i/>
          <w:iCs/>
          <w:lang w:val="en-US"/>
        </w:rPr>
        <w:t>VarLogMeasReport</w:t>
      </w:r>
      <w:r w:rsidRPr="00B463D1">
        <w:rPr>
          <w:lang w:val="en-US"/>
        </w:rPr>
        <w:t xml:space="preserve"> includes one or more additional logged WLAN measurement entries that are not included in the </w:t>
      </w:r>
      <w:r w:rsidRPr="00B463D1">
        <w:rPr>
          <w:i/>
          <w:lang w:val="en-US"/>
        </w:rPr>
        <w:t>logMeasInfoList</w:t>
      </w:r>
      <w:r w:rsidRPr="00B463D1">
        <w:rPr>
          <w:lang w:val="en-US"/>
        </w:rPr>
        <w:t xml:space="preserve"> within the </w:t>
      </w:r>
      <w:r w:rsidRPr="00B463D1">
        <w:rPr>
          <w:i/>
          <w:lang w:val="en-US"/>
        </w:rPr>
        <w:t>UEInformationResponse</w:t>
      </w:r>
      <w:r w:rsidRPr="00B463D1">
        <w:rPr>
          <w:lang w:val="en-US"/>
        </w:rPr>
        <w:t xml:space="preserve"> message:</w:t>
      </w:r>
    </w:p>
    <w:p w14:paraId="0B1A4F41" w14:textId="77777777" w:rsidR="00284CC8" w:rsidRPr="00B463D1" w:rsidRDefault="00284CC8" w:rsidP="00284CC8">
      <w:pPr>
        <w:pStyle w:val="B4"/>
        <w:rPr>
          <w:iCs/>
          <w:lang w:val="en-US" w:eastAsia="zh-CN"/>
        </w:rPr>
      </w:pPr>
      <w:r w:rsidRPr="00B463D1">
        <w:rPr>
          <w:lang w:val="en-US"/>
        </w:rPr>
        <w:t>4&gt;</w:t>
      </w:r>
      <w:r w:rsidRPr="00B463D1">
        <w:rPr>
          <w:lang w:val="en-US"/>
        </w:rPr>
        <w:tab/>
        <w:t xml:space="preserve">include the </w:t>
      </w:r>
      <w:r w:rsidRPr="00B463D1">
        <w:rPr>
          <w:i/>
          <w:lang w:val="en-US"/>
        </w:rPr>
        <w:t>logMeas</w:t>
      </w:r>
      <w:r w:rsidRPr="00B463D1">
        <w:rPr>
          <w:i/>
          <w:lang w:val="en-US" w:eastAsia="zh-CN"/>
        </w:rPr>
        <w:t>AvailableWLAN</w:t>
      </w:r>
      <w:r w:rsidRPr="00B463D1">
        <w:rPr>
          <w:iCs/>
          <w:lang w:val="en-US" w:eastAsia="zh-CN"/>
        </w:rPr>
        <w:t>;</w:t>
      </w:r>
    </w:p>
    <w:p w14:paraId="0B5F27B0" w14:textId="77777777" w:rsidR="00284CC8" w:rsidRPr="00B463D1" w:rsidRDefault="00284CC8" w:rsidP="00284CC8">
      <w:pPr>
        <w:pStyle w:val="B1"/>
        <w:rPr>
          <w:lang w:val="en-US"/>
        </w:rPr>
      </w:pPr>
      <w:r w:rsidRPr="00B463D1">
        <w:rPr>
          <w:lang w:val="en-US"/>
        </w:rPr>
        <w:t>1&gt;</w:t>
      </w:r>
      <w:r w:rsidRPr="00B463D1">
        <w:rPr>
          <w:lang w:val="en-US"/>
        </w:rPr>
        <w:tab/>
        <w:t xml:space="preserve">if the </w:t>
      </w:r>
      <w:r w:rsidRPr="00B463D1">
        <w:rPr>
          <w:i/>
          <w:iCs/>
          <w:lang w:val="en-US"/>
        </w:rPr>
        <w:t xml:space="preserve">logMeasReport </w:t>
      </w:r>
      <w:r w:rsidRPr="00B463D1">
        <w:rPr>
          <w:lang w:val="en-US"/>
        </w:rPr>
        <w:t xml:space="preserve">is included in the </w:t>
      </w:r>
      <w:r w:rsidRPr="00B463D1">
        <w:rPr>
          <w:i/>
          <w:iCs/>
          <w:lang w:val="en-US"/>
        </w:rPr>
        <w:t>UEInformationResponse</w:t>
      </w:r>
      <w:r w:rsidRPr="00B463D1">
        <w:rPr>
          <w:lang w:val="en-US"/>
        </w:rPr>
        <w:t>:</w:t>
      </w:r>
    </w:p>
    <w:p w14:paraId="5C8251D1" w14:textId="77777777" w:rsidR="00284CC8" w:rsidRPr="00B463D1" w:rsidRDefault="00284CC8" w:rsidP="00284CC8">
      <w:pPr>
        <w:pStyle w:val="B2"/>
        <w:rPr>
          <w:lang w:val="en-US"/>
        </w:rPr>
      </w:pPr>
      <w:r w:rsidRPr="00B463D1">
        <w:rPr>
          <w:lang w:val="en-US"/>
        </w:rPr>
        <w:t>2&gt;</w:t>
      </w:r>
      <w:r w:rsidRPr="00B463D1">
        <w:rPr>
          <w:lang w:val="en-US"/>
        </w:rPr>
        <w:tab/>
        <w:t xml:space="preserve">submit the </w:t>
      </w:r>
      <w:r w:rsidRPr="00B463D1">
        <w:rPr>
          <w:i/>
          <w:lang w:val="en-US"/>
        </w:rPr>
        <w:t>UEInformationResponse</w:t>
      </w:r>
      <w:r w:rsidRPr="00B463D1">
        <w:rPr>
          <w:lang w:val="en-US"/>
        </w:rPr>
        <w:t xml:space="preserve"> message to lower layers for transmission via SRB2;</w:t>
      </w:r>
    </w:p>
    <w:p w14:paraId="0E89B8B0" w14:textId="77777777" w:rsidR="00284CC8" w:rsidRPr="00B463D1" w:rsidRDefault="00284CC8" w:rsidP="00284CC8">
      <w:pPr>
        <w:pStyle w:val="B2"/>
        <w:rPr>
          <w:lang w:val="en-US"/>
        </w:rPr>
      </w:pPr>
      <w:r w:rsidRPr="00B463D1">
        <w:rPr>
          <w:lang w:val="en-US"/>
        </w:rPr>
        <w:t>2&gt;</w:t>
      </w:r>
      <w:r w:rsidRPr="00B463D1">
        <w:rPr>
          <w:lang w:val="en-US"/>
        </w:rPr>
        <w:tab/>
        <w:t xml:space="preserve">discard the logged measurement entries included in the </w:t>
      </w:r>
      <w:r w:rsidRPr="00B463D1">
        <w:rPr>
          <w:i/>
          <w:iCs/>
          <w:lang w:val="en-US"/>
        </w:rPr>
        <w:t xml:space="preserve">logMeasInfoList </w:t>
      </w:r>
      <w:r w:rsidRPr="00B463D1">
        <w:rPr>
          <w:lang w:val="en-US"/>
        </w:rPr>
        <w:t xml:space="preserve">from </w:t>
      </w:r>
      <w:r w:rsidRPr="00B463D1">
        <w:rPr>
          <w:i/>
          <w:iCs/>
          <w:lang w:val="en-US"/>
        </w:rPr>
        <w:t>VarLogMeasReport</w:t>
      </w:r>
      <w:r w:rsidRPr="00B463D1">
        <w:rPr>
          <w:iCs/>
          <w:lang w:val="en-US"/>
        </w:rPr>
        <w:t xml:space="preserve"> upon successful </w:t>
      </w:r>
      <w:r w:rsidRPr="00B463D1">
        <w:rPr>
          <w:lang w:val="en-US"/>
        </w:rPr>
        <w:t>delivery</w:t>
      </w:r>
      <w:r w:rsidRPr="00B463D1">
        <w:rPr>
          <w:iCs/>
          <w:lang w:val="en-US"/>
        </w:rPr>
        <w:t xml:space="preserve"> of the </w:t>
      </w:r>
      <w:r w:rsidRPr="00B463D1">
        <w:rPr>
          <w:i/>
          <w:lang w:val="en-US"/>
        </w:rPr>
        <w:t xml:space="preserve">UEInformationResponse </w:t>
      </w:r>
      <w:r w:rsidRPr="00B463D1">
        <w:rPr>
          <w:lang w:val="en-US"/>
        </w:rPr>
        <w:t>message confirmed by lower layers</w:t>
      </w:r>
      <w:r w:rsidRPr="00B463D1">
        <w:rPr>
          <w:iCs/>
          <w:lang w:val="en-US"/>
        </w:rPr>
        <w:t>;</w:t>
      </w:r>
    </w:p>
    <w:p w14:paraId="547EF1C8" w14:textId="77777777" w:rsidR="00284CC8" w:rsidRPr="00B463D1" w:rsidRDefault="00284CC8" w:rsidP="00284CC8">
      <w:pPr>
        <w:pStyle w:val="B1"/>
        <w:rPr>
          <w:lang w:val="en-US"/>
        </w:rPr>
      </w:pPr>
      <w:r w:rsidRPr="00B463D1">
        <w:rPr>
          <w:lang w:val="en-US"/>
        </w:rPr>
        <w:t>1&gt;</w:t>
      </w:r>
      <w:r w:rsidRPr="00B463D1">
        <w:rPr>
          <w:lang w:val="en-US"/>
        </w:rPr>
        <w:tab/>
        <w:t>else:</w:t>
      </w:r>
    </w:p>
    <w:p w14:paraId="250E6830" w14:textId="77777777" w:rsidR="00284CC8" w:rsidRPr="00B463D1" w:rsidRDefault="00284CC8" w:rsidP="00284CC8">
      <w:pPr>
        <w:pStyle w:val="B2"/>
        <w:rPr>
          <w:lang w:val="en-US"/>
        </w:rPr>
      </w:pPr>
      <w:r w:rsidRPr="00B463D1">
        <w:rPr>
          <w:lang w:val="en-US"/>
        </w:rPr>
        <w:t>2&gt;</w:t>
      </w:r>
      <w:r w:rsidRPr="00B463D1">
        <w:rPr>
          <w:lang w:val="en-US"/>
        </w:rPr>
        <w:tab/>
        <w:t xml:space="preserve">submit the </w:t>
      </w:r>
      <w:r w:rsidRPr="00B463D1">
        <w:rPr>
          <w:i/>
          <w:lang w:val="en-US"/>
        </w:rPr>
        <w:t>UEInformationResponse</w:t>
      </w:r>
      <w:r w:rsidRPr="00B463D1">
        <w:rPr>
          <w:lang w:val="en-US"/>
        </w:rPr>
        <w:t xml:space="preserve"> message to lower layers for transmission via SRB1;</w:t>
      </w:r>
    </w:p>
    <w:bookmarkEnd w:id="53"/>
    <w:p w14:paraId="34BFCDCF" w14:textId="77777777" w:rsidR="00284CC8" w:rsidRPr="00B463D1" w:rsidRDefault="00284CC8" w:rsidP="00284CC8">
      <w:pPr>
        <w:rPr>
          <w:color w:val="FF0000"/>
          <w:lang w:val="en-US"/>
        </w:rPr>
      </w:pPr>
      <w:r w:rsidRPr="00B463D1">
        <w:rPr>
          <w:color w:val="FF0000"/>
          <w:lang w:val="en-US"/>
        </w:rPr>
        <w:t>***** End of change *****</w:t>
      </w:r>
    </w:p>
    <w:p w14:paraId="3D4745E8" w14:textId="77777777" w:rsidR="00284CC8" w:rsidRPr="0096519C" w:rsidRDefault="00284CC8" w:rsidP="00284CC8">
      <w:pPr>
        <w:pStyle w:val="B1"/>
        <w:rPr>
          <w:lang w:val="en-GB"/>
        </w:rPr>
      </w:pPr>
    </w:p>
    <w:p w14:paraId="7251A899" w14:textId="77777777" w:rsidR="00284CC8" w:rsidRPr="00B463D1" w:rsidRDefault="00284CC8" w:rsidP="00284CC8">
      <w:pPr>
        <w:rPr>
          <w:lang w:val="en-US"/>
        </w:rPr>
        <w:sectPr w:rsidR="00284CC8" w:rsidRPr="00B463D1">
          <w:footnotePr>
            <w:numRestart w:val="eachSect"/>
          </w:footnotePr>
          <w:pgSz w:w="11907" w:h="16840"/>
          <w:pgMar w:top="1416" w:right="1133" w:bottom="1133" w:left="1133" w:header="850" w:footer="340" w:gutter="0"/>
          <w:cols w:space="720"/>
          <w:formProt w:val="0"/>
        </w:sectPr>
      </w:pPr>
    </w:p>
    <w:p w14:paraId="41BDF52F" w14:textId="77777777" w:rsidR="00284CC8" w:rsidRPr="00B463D1" w:rsidRDefault="00284CC8" w:rsidP="00284CC8">
      <w:pPr>
        <w:rPr>
          <w:color w:val="FF0000"/>
          <w:lang w:val="en-US"/>
        </w:rPr>
      </w:pPr>
      <w:r w:rsidRPr="00B463D1">
        <w:rPr>
          <w:color w:val="FF0000"/>
          <w:lang w:val="en-US"/>
        </w:rPr>
        <w:lastRenderedPageBreak/>
        <w:t>***** Start of change *****</w:t>
      </w:r>
    </w:p>
    <w:p w14:paraId="2F73F2CD" w14:textId="77777777" w:rsidR="00284CC8" w:rsidRPr="0096519C" w:rsidRDefault="00284CC8" w:rsidP="00DC667A">
      <w:pPr>
        <w:pStyle w:val="Heading2"/>
        <w:numPr>
          <w:ilvl w:val="0"/>
          <w:numId w:val="0"/>
        </w:numPr>
        <w:ind w:left="576" w:hanging="576"/>
      </w:pPr>
      <w:bookmarkStart w:id="73" w:name="_Toc20425869"/>
      <w:r w:rsidRPr="0096519C">
        <w:t>6.2</w:t>
      </w:r>
      <w:r w:rsidRPr="0096519C">
        <w:tab/>
        <w:t>RRC messages</w:t>
      </w:r>
      <w:bookmarkEnd w:id="73"/>
    </w:p>
    <w:p w14:paraId="68760860" w14:textId="47FAE009" w:rsidR="00284CC8" w:rsidRPr="0096519C" w:rsidRDefault="00284CC8" w:rsidP="00DC667A">
      <w:pPr>
        <w:pStyle w:val="Heading3"/>
        <w:numPr>
          <w:ilvl w:val="0"/>
          <w:numId w:val="0"/>
        </w:numPr>
        <w:ind w:left="720" w:hanging="720"/>
      </w:pPr>
      <w:bookmarkStart w:id="74" w:name="_Toc20425880"/>
      <w:r w:rsidRPr="0096519C">
        <w:t>6.2.2</w:t>
      </w:r>
      <w:r w:rsidRPr="0096519C">
        <w:tab/>
        <w:t>Message definitions</w:t>
      </w:r>
      <w:bookmarkEnd w:id="74"/>
    </w:p>
    <w:p w14:paraId="132C4649" w14:textId="77777777" w:rsidR="00284CC8" w:rsidRPr="00DC667A" w:rsidRDefault="00284CC8" w:rsidP="00284CC8">
      <w:pPr>
        <w:rPr>
          <w:color w:val="FF0000"/>
          <w:lang w:val="en-US"/>
        </w:rPr>
      </w:pPr>
      <w:r w:rsidRPr="00DC667A">
        <w:rPr>
          <w:color w:val="FF0000"/>
          <w:lang w:val="en-US"/>
        </w:rPr>
        <w:t xml:space="preserve">*Unaffected IEs are omitted </w:t>
      </w:r>
    </w:p>
    <w:p w14:paraId="1DA734C6" w14:textId="77777777" w:rsidR="00284CC8" w:rsidRPr="0096519C" w:rsidRDefault="00284CC8" w:rsidP="00DC667A">
      <w:pPr>
        <w:pStyle w:val="Heading4"/>
        <w:numPr>
          <w:ilvl w:val="0"/>
          <w:numId w:val="0"/>
        </w:numPr>
        <w:ind w:left="864" w:hanging="864"/>
        <w:rPr>
          <w:i/>
          <w:iCs/>
        </w:rPr>
      </w:pPr>
      <w:bookmarkStart w:id="75" w:name="_Toc20425894"/>
      <w:r w:rsidRPr="0096519C">
        <w:rPr>
          <w:i/>
          <w:iCs/>
        </w:rPr>
        <w:t>–</w:t>
      </w:r>
      <w:r w:rsidRPr="0096519C">
        <w:rPr>
          <w:i/>
          <w:iCs/>
        </w:rPr>
        <w:tab/>
      </w:r>
      <w:r w:rsidRPr="0096519C">
        <w:rPr>
          <w:i/>
          <w:iCs/>
          <w:noProof/>
        </w:rPr>
        <w:t>RRCReconfigurationComplete</w:t>
      </w:r>
      <w:bookmarkEnd w:id="75"/>
    </w:p>
    <w:p w14:paraId="32A0601B" w14:textId="77777777" w:rsidR="00284CC8" w:rsidRPr="00B463D1" w:rsidRDefault="00284CC8" w:rsidP="00284CC8">
      <w:pPr>
        <w:rPr>
          <w:lang w:val="en-US"/>
        </w:rPr>
      </w:pPr>
      <w:r w:rsidRPr="00B463D1">
        <w:rPr>
          <w:lang w:val="en-US"/>
        </w:rPr>
        <w:t xml:space="preserve">The </w:t>
      </w:r>
      <w:r w:rsidRPr="00B463D1">
        <w:rPr>
          <w:i/>
          <w:lang w:val="en-US"/>
        </w:rPr>
        <w:t>RRCReconfigurationComplete</w:t>
      </w:r>
      <w:r w:rsidRPr="00B463D1">
        <w:rPr>
          <w:lang w:val="en-US"/>
        </w:rPr>
        <w:t xml:space="preserve"> message is used to confirm the successful completion of an RRC connection reconfiguration.</w:t>
      </w:r>
    </w:p>
    <w:p w14:paraId="4D93ACEC" w14:textId="77777777" w:rsidR="00284CC8" w:rsidRPr="0096519C" w:rsidRDefault="00284CC8" w:rsidP="00284CC8">
      <w:pPr>
        <w:pStyle w:val="B1"/>
        <w:rPr>
          <w:lang w:val="en-GB"/>
        </w:rPr>
      </w:pPr>
      <w:r w:rsidRPr="0096519C">
        <w:rPr>
          <w:lang w:val="en-GB"/>
        </w:rPr>
        <w:t>Signalling radio bearer: SRB1 or SRB3</w:t>
      </w:r>
    </w:p>
    <w:p w14:paraId="355DADA8" w14:textId="77777777" w:rsidR="00284CC8" w:rsidRPr="0096519C" w:rsidRDefault="00284CC8" w:rsidP="00284CC8">
      <w:pPr>
        <w:pStyle w:val="B1"/>
        <w:rPr>
          <w:lang w:val="en-GB"/>
        </w:rPr>
      </w:pPr>
      <w:r w:rsidRPr="0096519C">
        <w:rPr>
          <w:lang w:val="en-GB"/>
        </w:rPr>
        <w:t>RLC-SAP: AM</w:t>
      </w:r>
    </w:p>
    <w:p w14:paraId="65DBCA4A" w14:textId="77777777" w:rsidR="00284CC8" w:rsidRPr="0096519C" w:rsidRDefault="00284CC8" w:rsidP="00284CC8">
      <w:pPr>
        <w:pStyle w:val="B1"/>
        <w:rPr>
          <w:lang w:val="en-GB"/>
        </w:rPr>
      </w:pPr>
      <w:r w:rsidRPr="0096519C">
        <w:rPr>
          <w:lang w:val="en-GB"/>
        </w:rPr>
        <w:t>Logical channel: DCCH</w:t>
      </w:r>
    </w:p>
    <w:p w14:paraId="3BEC64EE" w14:textId="77777777" w:rsidR="00284CC8" w:rsidRPr="0096519C" w:rsidRDefault="00284CC8" w:rsidP="00284CC8">
      <w:pPr>
        <w:pStyle w:val="B1"/>
        <w:rPr>
          <w:lang w:val="en-GB"/>
        </w:rPr>
      </w:pPr>
      <w:r w:rsidRPr="0096519C">
        <w:rPr>
          <w:lang w:val="en-GB"/>
        </w:rPr>
        <w:t xml:space="preserve">Direction: UE to </w:t>
      </w:r>
      <w:r w:rsidRPr="0096519C">
        <w:rPr>
          <w:lang w:val="en-GB" w:eastAsia="zh-CN"/>
        </w:rPr>
        <w:t>Network</w:t>
      </w:r>
    </w:p>
    <w:p w14:paraId="76E8D573" w14:textId="77777777" w:rsidR="00284CC8" w:rsidRPr="0096519C" w:rsidRDefault="00284CC8" w:rsidP="00284CC8">
      <w:pPr>
        <w:pStyle w:val="TH"/>
        <w:rPr>
          <w:bCs/>
          <w:i/>
          <w:iCs/>
          <w:lang w:val="en-GB"/>
        </w:rPr>
      </w:pPr>
      <w:r w:rsidRPr="0096519C">
        <w:rPr>
          <w:bCs/>
          <w:i/>
          <w:iCs/>
          <w:lang w:val="en-GB"/>
        </w:rPr>
        <w:t>RRCReconfigurationComplete message</w:t>
      </w:r>
    </w:p>
    <w:p w14:paraId="5D51988F" w14:textId="77777777" w:rsidR="00284CC8" w:rsidRPr="0096519C" w:rsidRDefault="00284CC8" w:rsidP="00284CC8">
      <w:pPr>
        <w:pStyle w:val="PL"/>
        <w:rPr>
          <w:color w:val="808080"/>
        </w:rPr>
      </w:pPr>
      <w:r w:rsidRPr="0096519C">
        <w:rPr>
          <w:color w:val="808080"/>
        </w:rPr>
        <w:t>-- ASN1START</w:t>
      </w:r>
    </w:p>
    <w:p w14:paraId="1E56827D" w14:textId="77777777" w:rsidR="00284CC8" w:rsidRPr="0096519C" w:rsidRDefault="00284CC8" w:rsidP="00284CC8">
      <w:pPr>
        <w:pStyle w:val="PL"/>
        <w:rPr>
          <w:color w:val="808080"/>
        </w:rPr>
      </w:pPr>
      <w:r w:rsidRPr="0096519C">
        <w:rPr>
          <w:color w:val="808080"/>
        </w:rPr>
        <w:t>-- TAG-RRCRECONFIGURATIONCOMPLETE-START</w:t>
      </w:r>
    </w:p>
    <w:p w14:paraId="77D8B565" w14:textId="77777777" w:rsidR="00284CC8" w:rsidRPr="0096519C" w:rsidRDefault="00284CC8" w:rsidP="00284CC8">
      <w:pPr>
        <w:pStyle w:val="PL"/>
      </w:pPr>
    </w:p>
    <w:p w14:paraId="4FB3E88A" w14:textId="77777777" w:rsidR="00284CC8" w:rsidRPr="0096519C" w:rsidRDefault="00284CC8" w:rsidP="00284CC8">
      <w:pPr>
        <w:pStyle w:val="PL"/>
      </w:pPr>
      <w:r w:rsidRPr="0096519C">
        <w:t xml:space="preserve">RRCReconfigurationComplete ::=              </w:t>
      </w:r>
      <w:r w:rsidRPr="0096519C">
        <w:rPr>
          <w:color w:val="993366"/>
        </w:rPr>
        <w:t>SEQUENCE</w:t>
      </w:r>
      <w:r w:rsidRPr="0096519C">
        <w:t xml:space="preserve"> {</w:t>
      </w:r>
    </w:p>
    <w:p w14:paraId="43ECD1EC" w14:textId="77777777" w:rsidR="00284CC8" w:rsidRPr="0096519C" w:rsidRDefault="00284CC8" w:rsidP="00284CC8">
      <w:pPr>
        <w:pStyle w:val="PL"/>
      </w:pPr>
      <w:r w:rsidRPr="0096519C">
        <w:t xml:space="preserve">    rrc-TransactionIdentifier                   RRC-TransactionIdentifier,</w:t>
      </w:r>
    </w:p>
    <w:p w14:paraId="6F3E11C4" w14:textId="77777777" w:rsidR="00284CC8" w:rsidRPr="0096519C" w:rsidRDefault="00284CC8" w:rsidP="00284CC8">
      <w:pPr>
        <w:pStyle w:val="PL"/>
      </w:pPr>
      <w:r w:rsidRPr="0096519C">
        <w:t xml:space="preserve">    criticalExtensions                          </w:t>
      </w:r>
      <w:r w:rsidRPr="0096519C">
        <w:rPr>
          <w:color w:val="993366"/>
        </w:rPr>
        <w:t>CHOICE</w:t>
      </w:r>
      <w:r w:rsidRPr="0096519C">
        <w:t xml:space="preserve"> {</w:t>
      </w:r>
    </w:p>
    <w:p w14:paraId="3B3C6D89" w14:textId="77777777" w:rsidR="00284CC8" w:rsidRPr="0096519C" w:rsidRDefault="00284CC8" w:rsidP="00284CC8">
      <w:pPr>
        <w:pStyle w:val="PL"/>
      </w:pPr>
      <w:r w:rsidRPr="0096519C">
        <w:t xml:space="preserve">        rrcReconfigurationComplete                  RRCReconfigurationComplete-IEs,</w:t>
      </w:r>
    </w:p>
    <w:p w14:paraId="1842F8D0" w14:textId="77777777" w:rsidR="00284CC8" w:rsidRPr="0096519C" w:rsidRDefault="00284CC8" w:rsidP="00284CC8">
      <w:pPr>
        <w:pStyle w:val="PL"/>
      </w:pPr>
      <w:r w:rsidRPr="0096519C">
        <w:t xml:space="preserve">        criticalExtensionsFuture                    </w:t>
      </w:r>
      <w:r w:rsidRPr="0096519C">
        <w:rPr>
          <w:color w:val="993366"/>
        </w:rPr>
        <w:t>SEQUENCE</w:t>
      </w:r>
      <w:r w:rsidRPr="0096519C">
        <w:t xml:space="preserve"> {}</w:t>
      </w:r>
    </w:p>
    <w:p w14:paraId="5C500772" w14:textId="77777777" w:rsidR="00284CC8" w:rsidRPr="0096519C" w:rsidRDefault="00284CC8" w:rsidP="00284CC8">
      <w:pPr>
        <w:pStyle w:val="PL"/>
      </w:pPr>
      <w:r w:rsidRPr="0096519C">
        <w:t xml:space="preserve">    }</w:t>
      </w:r>
    </w:p>
    <w:p w14:paraId="053A8FFC" w14:textId="77777777" w:rsidR="00284CC8" w:rsidRPr="0096519C" w:rsidRDefault="00284CC8" w:rsidP="00284CC8">
      <w:pPr>
        <w:pStyle w:val="PL"/>
      </w:pPr>
      <w:r w:rsidRPr="0096519C">
        <w:t>}</w:t>
      </w:r>
    </w:p>
    <w:p w14:paraId="32B27BC8" w14:textId="77777777" w:rsidR="00284CC8" w:rsidRPr="0096519C" w:rsidRDefault="00284CC8" w:rsidP="00284CC8">
      <w:pPr>
        <w:pStyle w:val="PL"/>
      </w:pPr>
    </w:p>
    <w:p w14:paraId="04437B35" w14:textId="77777777" w:rsidR="00284CC8" w:rsidRPr="0096519C" w:rsidRDefault="00284CC8" w:rsidP="00284CC8">
      <w:pPr>
        <w:pStyle w:val="PL"/>
      </w:pPr>
      <w:r w:rsidRPr="0096519C">
        <w:t xml:space="preserve">RRCReconfigurationComplete-IEs ::=          </w:t>
      </w:r>
      <w:r w:rsidRPr="0096519C">
        <w:rPr>
          <w:color w:val="993366"/>
        </w:rPr>
        <w:t>SEQUENCE</w:t>
      </w:r>
      <w:r w:rsidRPr="0096519C">
        <w:t xml:space="preserve"> {</w:t>
      </w:r>
    </w:p>
    <w:p w14:paraId="2BDA41AC" w14:textId="77777777" w:rsidR="00284CC8" w:rsidRPr="0096519C" w:rsidRDefault="00284CC8" w:rsidP="00284CC8">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F163DC5" w14:textId="77777777" w:rsidR="00284CC8" w:rsidRPr="0096519C" w:rsidRDefault="00284CC8" w:rsidP="00284CC8">
      <w:pPr>
        <w:pStyle w:val="PL"/>
      </w:pPr>
      <w:r w:rsidRPr="0096519C">
        <w:t xml:space="preserve">    nonCriticalExtension                        RRCReconfigurationComplete-v1530-IEs                                    </w:t>
      </w:r>
      <w:r w:rsidRPr="0096519C">
        <w:rPr>
          <w:color w:val="993366"/>
        </w:rPr>
        <w:t>OPTIONAL</w:t>
      </w:r>
    </w:p>
    <w:p w14:paraId="434CAA0C" w14:textId="77777777" w:rsidR="00284CC8" w:rsidRPr="0096519C" w:rsidRDefault="00284CC8" w:rsidP="00284CC8">
      <w:pPr>
        <w:pStyle w:val="PL"/>
      </w:pPr>
      <w:r w:rsidRPr="0096519C">
        <w:t>}</w:t>
      </w:r>
    </w:p>
    <w:p w14:paraId="6F247562" w14:textId="77777777" w:rsidR="00284CC8" w:rsidRPr="0096519C" w:rsidRDefault="00284CC8" w:rsidP="00284CC8">
      <w:pPr>
        <w:pStyle w:val="PL"/>
      </w:pPr>
    </w:p>
    <w:p w14:paraId="64B82770" w14:textId="77777777" w:rsidR="00284CC8" w:rsidRPr="0096519C" w:rsidRDefault="00284CC8" w:rsidP="00284CC8">
      <w:pPr>
        <w:pStyle w:val="PL"/>
      </w:pPr>
      <w:r w:rsidRPr="0096519C">
        <w:t xml:space="preserve">RRCReconfigurationComplete-v1530-IEs ::=    </w:t>
      </w:r>
      <w:r w:rsidRPr="0096519C">
        <w:rPr>
          <w:color w:val="993366"/>
        </w:rPr>
        <w:t>SEQUENCE</w:t>
      </w:r>
      <w:r w:rsidRPr="0096519C">
        <w:t xml:space="preserve"> {</w:t>
      </w:r>
    </w:p>
    <w:p w14:paraId="07CDD0D4" w14:textId="77777777" w:rsidR="00284CC8" w:rsidRPr="0096519C" w:rsidRDefault="00284CC8" w:rsidP="00284CC8">
      <w:pPr>
        <w:pStyle w:val="PL"/>
      </w:pPr>
      <w:r w:rsidRPr="0096519C">
        <w:t xml:space="preserve">    uplinkTxDirectCurrentList                   UplinkTxDirectCurrentList                                               </w:t>
      </w:r>
      <w:r w:rsidRPr="0096519C">
        <w:rPr>
          <w:color w:val="993366"/>
        </w:rPr>
        <w:t>OPTIONAL</w:t>
      </w:r>
      <w:r w:rsidRPr="0096519C">
        <w:t>,</w:t>
      </w:r>
    </w:p>
    <w:p w14:paraId="7DD10005" w14:textId="77777777" w:rsidR="00284CC8" w:rsidRPr="0096519C" w:rsidRDefault="00284CC8" w:rsidP="00284CC8">
      <w:pPr>
        <w:pStyle w:val="PL"/>
      </w:pPr>
      <w:r w:rsidRPr="0096519C">
        <w:t xml:space="preserve">    nonCriticalExtension                        RRCReconfigurationComplete-v1560-IEs                                    </w:t>
      </w:r>
      <w:r w:rsidRPr="0096519C">
        <w:rPr>
          <w:color w:val="993366"/>
        </w:rPr>
        <w:t>OPTIONAL</w:t>
      </w:r>
    </w:p>
    <w:p w14:paraId="55FACA0F" w14:textId="77777777" w:rsidR="00284CC8" w:rsidRPr="0096519C" w:rsidRDefault="00284CC8" w:rsidP="00284CC8">
      <w:pPr>
        <w:pStyle w:val="PL"/>
      </w:pPr>
      <w:r w:rsidRPr="0096519C">
        <w:t>}</w:t>
      </w:r>
    </w:p>
    <w:p w14:paraId="1126803D" w14:textId="77777777" w:rsidR="00284CC8" w:rsidRPr="0096519C" w:rsidRDefault="00284CC8" w:rsidP="00284CC8">
      <w:pPr>
        <w:pStyle w:val="PL"/>
      </w:pPr>
    </w:p>
    <w:p w14:paraId="0D124F06" w14:textId="77777777" w:rsidR="00284CC8" w:rsidRPr="0096519C" w:rsidRDefault="00284CC8" w:rsidP="00284CC8">
      <w:pPr>
        <w:pStyle w:val="PL"/>
      </w:pPr>
      <w:r w:rsidRPr="0096519C">
        <w:t xml:space="preserve">RRCReconfigurationComplete-v1560-IEs ::=    </w:t>
      </w:r>
      <w:r w:rsidRPr="0096519C">
        <w:rPr>
          <w:color w:val="993366"/>
        </w:rPr>
        <w:t>SEQUENCE</w:t>
      </w:r>
      <w:r w:rsidRPr="0096519C">
        <w:t xml:space="preserve"> {</w:t>
      </w:r>
    </w:p>
    <w:p w14:paraId="126E48C3" w14:textId="77777777" w:rsidR="00284CC8" w:rsidRPr="0096519C" w:rsidRDefault="00284CC8" w:rsidP="00284CC8">
      <w:pPr>
        <w:pStyle w:val="PL"/>
      </w:pPr>
      <w:r w:rsidRPr="0096519C">
        <w:t xml:space="preserve">    scg-Response                                </w:t>
      </w:r>
      <w:r w:rsidRPr="0096519C">
        <w:rPr>
          <w:color w:val="993366"/>
        </w:rPr>
        <w:t>CHOICE</w:t>
      </w:r>
      <w:r w:rsidRPr="0096519C">
        <w:t xml:space="preserve"> {</w:t>
      </w:r>
    </w:p>
    <w:p w14:paraId="2BEA216E" w14:textId="77777777" w:rsidR="00284CC8" w:rsidRPr="0096519C" w:rsidRDefault="00284CC8" w:rsidP="00284CC8">
      <w:pPr>
        <w:pStyle w:val="PL"/>
      </w:pPr>
      <w:r w:rsidRPr="0096519C">
        <w:t xml:space="preserve">        nr-SCG-Response                                 </w:t>
      </w:r>
      <w:r w:rsidRPr="0096519C">
        <w:rPr>
          <w:color w:val="993366"/>
        </w:rPr>
        <w:t>OCTET</w:t>
      </w:r>
      <w:r w:rsidRPr="0096519C">
        <w:t xml:space="preserve"> </w:t>
      </w:r>
      <w:r w:rsidRPr="0096519C">
        <w:rPr>
          <w:color w:val="993366"/>
        </w:rPr>
        <w:t>STRING</w:t>
      </w:r>
      <w:r w:rsidRPr="0096519C">
        <w:t xml:space="preserve"> (CONTAINING RRCReconfigurationComplete),</w:t>
      </w:r>
    </w:p>
    <w:p w14:paraId="50114277" w14:textId="77777777" w:rsidR="00284CC8" w:rsidRPr="0096519C" w:rsidRDefault="00284CC8" w:rsidP="00284CC8">
      <w:pPr>
        <w:pStyle w:val="PL"/>
      </w:pPr>
      <w:r w:rsidRPr="0096519C">
        <w:t xml:space="preserve">        eutra-SCG-Response                              </w:t>
      </w:r>
      <w:r w:rsidRPr="0096519C">
        <w:rPr>
          <w:color w:val="993366"/>
        </w:rPr>
        <w:t>OCTET</w:t>
      </w:r>
      <w:r w:rsidRPr="0096519C">
        <w:t xml:space="preserve"> </w:t>
      </w:r>
      <w:r w:rsidRPr="0096519C">
        <w:rPr>
          <w:color w:val="993366"/>
        </w:rPr>
        <w:t>STRING</w:t>
      </w:r>
    </w:p>
    <w:p w14:paraId="412FB056" w14:textId="77777777" w:rsidR="00284CC8" w:rsidRPr="0096519C" w:rsidRDefault="00284CC8" w:rsidP="00284CC8">
      <w:pPr>
        <w:pStyle w:val="PL"/>
      </w:pPr>
      <w:r w:rsidRPr="0096519C">
        <w:t xml:space="preserve">    }                                                                                                                   </w:t>
      </w:r>
      <w:r w:rsidRPr="0096519C">
        <w:rPr>
          <w:color w:val="993366"/>
        </w:rPr>
        <w:t>OPTIONAL</w:t>
      </w:r>
      <w:r w:rsidRPr="0096519C">
        <w:t>,</w:t>
      </w:r>
    </w:p>
    <w:p w14:paraId="5D8CBCAA" w14:textId="77777777" w:rsidR="00284CC8" w:rsidRPr="0096519C" w:rsidRDefault="00284CC8" w:rsidP="00284CC8">
      <w:pPr>
        <w:pStyle w:val="PL"/>
      </w:pPr>
      <w:r w:rsidRPr="0096519C">
        <w:t xml:space="preserve">    nonCriticalExtension                        </w:t>
      </w:r>
      <w:r w:rsidRPr="009D0A37">
        <w:t>RRCReconfigurationComplete-vxyz-IEs</w:t>
      </w:r>
      <w:r w:rsidRPr="0096519C">
        <w:t xml:space="preserve">                                                             </w:t>
      </w:r>
      <w:r w:rsidRPr="0096519C">
        <w:rPr>
          <w:color w:val="993366"/>
        </w:rPr>
        <w:t>OPTIONAL</w:t>
      </w:r>
    </w:p>
    <w:p w14:paraId="7B2EB566" w14:textId="77777777" w:rsidR="00284CC8" w:rsidRPr="0096519C" w:rsidRDefault="00284CC8" w:rsidP="00284CC8">
      <w:pPr>
        <w:pStyle w:val="PL"/>
      </w:pPr>
      <w:r w:rsidRPr="0096519C">
        <w:t>}</w:t>
      </w:r>
    </w:p>
    <w:p w14:paraId="49F1FC9F" w14:textId="77777777" w:rsidR="00284CC8" w:rsidRDefault="00284CC8" w:rsidP="00284CC8">
      <w:pPr>
        <w:pStyle w:val="PL"/>
      </w:pPr>
    </w:p>
    <w:p w14:paraId="63752F42" w14:textId="77777777" w:rsidR="00284CC8" w:rsidRPr="009D0A37" w:rsidRDefault="00284CC8" w:rsidP="00284CC8">
      <w:pPr>
        <w:pStyle w:val="PL"/>
      </w:pPr>
      <w:r w:rsidRPr="009D0A37">
        <w:t xml:space="preserve">RRCReconfigurationComplete-vxyz-IEs ::=    </w:t>
      </w:r>
      <w:r w:rsidRPr="009D0A37">
        <w:rPr>
          <w:color w:val="993366"/>
        </w:rPr>
        <w:t>SEQUENCE</w:t>
      </w:r>
      <w:r w:rsidRPr="009D0A37">
        <w:t xml:space="preserve"> {</w:t>
      </w:r>
    </w:p>
    <w:p w14:paraId="21A2EC77" w14:textId="77777777" w:rsidR="00284CC8" w:rsidRPr="009D0A37" w:rsidRDefault="00284CC8" w:rsidP="00284CC8">
      <w:pPr>
        <w:pStyle w:val="PL"/>
      </w:pPr>
      <w:r w:rsidRPr="009D0A37">
        <w:tab/>
        <w:t>logMeasAvailable-r16</w:t>
      </w:r>
      <w:r w:rsidRPr="009D0A37">
        <w:tab/>
      </w:r>
      <w:r w:rsidRPr="009D0A37">
        <w:tab/>
      </w:r>
      <w:r w:rsidRPr="009D0A37">
        <w:tab/>
      </w:r>
      <w:r w:rsidRPr="009D0A37">
        <w:tab/>
      </w:r>
      <w:r w:rsidRPr="009D0A37">
        <w:rPr>
          <w:color w:val="993366"/>
        </w:rPr>
        <w:t>ENUMERATED</w:t>
      </w:r>
      <w:r w:rsidRPr="009D0A37">
        <w:t xml:space="preserve"> {true}</w:t>
      </w:r>
      <w:r w:rsidRPr="009D0A37">
        <w:tab/>
      </w:r>
      <w:r w:rsidRPr="009D0A37">
        <w:tab/>
      </w:r>
      <w:r w:rsidRPr="009D0A37">
        <w:tab/>
      </w:r>
      <w:r w:rsidRPr="009D0A37">
        <w:tab/>
      </w:r>
      <w:r w:rsidRPr="009D0A37">
        <w:rPr>
          <w:color w:val="993366"/>
        </w:rPr>
        <w:t>OPTIONAL</w:t>
      </w:r>
      <w:r w:rsidRPr="009D0A37">
        <w:t>,</w:t>
      </w:r>
    </w:p>
    <w:p w14:paraId="025663E1" w14:textId="77777777" w:rsidR="00284CC8" w:rsidRPr="009D0A37" w:rsidRDefault="00284CC8" w:rsidP="00284CC8">
      <w:pPr>
        <w:pStyle w:val="PL"/>
      </w:pPr>
      <w:r w:rsidRPr="009D0A37">
        <w:tab/>
        <w:t>logMeasAvailableBT-r16</w:t>
      </w:r>
      <w:r w:rsidRPr="009D0A37">
        <w:tab/>
      </w:r>
      <w:r w:rsidRPr="009D0A37">
        <w:tab/>
      </w:r>
      <w:r w:rsidRPr="009D0A37">
        <w:tab/>
      </w:r>
      <w:r w:rsidRPr="009D0A37">
        <w:tab/>
      </w:r>
      <w:r w:rsidRPr="009D0A37">
        <w:rPr>
          <w:color w:val="993366"/>
        </w:rPr>
        <w:t>ENUMERATED</w:t>
      </w:r>
      <w:r w:rsidRPr="009D0A37">
        <w:t xml:space="preserve"> {true}</w:t>
      </w:r>
      <w:r w:rsidRPr="009D0A37">
        <w:tab/>
      </w:r>
      <w:r w:rsidRPr="009D0A37">
        <w:tab/>
      </w:r>
      <w:r w:rsidRPr="009D0A37">
        <w:tab/>
      </w:r>
      <w:r w:rsidRPr="009D0A37">
        <w:tab/>
      </w:r>
      <w:r w:rsidRPr="009D0A37">
        <w:rPr>
          <w:color w:val="993366"/>
        </w:rPr>
        <w:t>OPTIONAL</w:t>
      </w:r>
      <w:r w:rsidRPr="009D0A37">
        <w:t>,</w:t>
      </w:r>
    </w:p>
    <w:p w14:paraId="47426FA0" w14:textId="77777777" w:rsidR="00284CC8" w:rsidRPr="009D0A37" w:rsidRDefault="00284CC8" w:rsidP="00284CC8">
      <w:pPr>
        <w:pStyle w:val="PL"/>
      </w:pPr>
      <w:r w:rsidRPr="009D0A37">
        <w:tab/>
        <w:t>logMeasAvailableWLAN-r16</w:t>
      </w:r>
      <w:r w:rsidRPr="009D0A37">
        <w:tab/>
      </w:r>
      <w:r w:rsidRPr="009D0A37">
        <w:tab/>
      </w:r>
      <w:r w:rsidRPr="009D0A37">
        <w:tab/>
      </w:r>
      <w:r w:rsidRPr="009D0A37">
        <w:rPr>
          <w:color w:val="993366"/>
        </w:rPr>
        <w:t>ENUMERATED</w:t>
      </w:r>
      <w:r w:rsidRPr="009D0A37">
        <w:t xml:space="preserve"> {true}</w:t>
      </w:r>
      <w:r w:rsidRPr="009D0A37">
        <w:tab/>
      </w:r>
      <w:r w:rsidRPr="009D0A37">
        <w:tab/>
      </w:r>
      <w:r w:rsidRPr="009D0A37">
        <w:tab/>
      </w:r>
      <w:r w:rsidRPr="009D0A37">
        <w:tab/>
      </w:r>
      <w:r w:rsidRPr="009D0A37">
        <w:rPr>
          <w:color w:val="993366"/>
        </w:rPr>
        <w:t>OPTIONAL</w:t>
      </w:r>
      <w:r w:rsidRPr="009D0A37">
        <w:t>,</w:t>
      </w:r>
    </w:p>
    <w:p w14:paraId="5AC13281" w14:textId="77777777" w:rsidR="00284CC8" w:rsidRPr="00D0452D" w:rsidRDefault="00284CC8" w:rsidP="00284CC8">
      <w:pPr>
        <w:pStyle w:val="PL"/>
        <w:rPr>
          <w:lang w:eastAsia="sv-SE"/>
        </w:rPr>
      </w:pPr>
      <w:r w:rsidRPr="00D0452D">
        <w:tab/>
        <w:t>r</w:t>
      </w:r>
      <w:r w:rsidRPr="00D0452D">
        <w:rPr>
          <w:lang w:eastAsia="sv-SE"/>
        </w:rPr>
        <w:t>lf-InfoAvailable-r</w:t>
      </w:r>
      <w:r>
        <w:rPr>
          <w:lang w:eastAsia="sv-SE"/>
        </w:rPr>
        <w:t>16</w:t>
      </w:r>
      <w:r w:rsidRPr="00D0452D">
        <w:rPr>
          <w:lang w:eastAsia="sv-SE"/>
        </w:rPr>
        <w:tab/>
      </w:r>
      <w:r w:rsidRPr="00D0452D">
        <w:rPr>
          <w:lang w:eastAsia="sv-SE"/>
        </w:rPr>
        <w:tab/>
      </w:r>
      <w:r w:rsidRPr="00D0452D">
        <w:rPr>
          <w:lang w:eastAsia="sv-SE"/>
        </w:rPr>
        <w:tab/>
      </w:r>
      <w:r w:rsidRPr="00D0452D">
        <w:rPr>
          <w:lang w:eastAsia="sv-SE"/>
        </w:rPr>
        <w:tab/>
      </w:r>
      <w:r w:rsidRPr="00B23EA5">
        <w:rPr>
          <w:color w:val="993366"/>
        </w:rPr>
        <w:t>ENUMERATED</w:t>
      </w:r>
      <w:r w:rsidRPr="00D0452D">
        <w:rPr>
          <w:lang w:eastAsia="sv-SE"/>
        </w:rPr>
        <w:t xml:space="preserve"> {true}</w:t>
      </w:r>
      <w:r w:rsidRPr="00D0452D">
        <w:rPr>
          <w:lang w:eastAsia="sv-SE"/>
        </w:rPr>
        <w:tab/>
      </w:r>
      <w:r w:rsidRPr="00D0452D">
        <w:rPr>
          <w:lang w:eastAsia="sv-SE"/>
        </w:rPr>
        <w:tab/>
      </w:r>
      <w:r w:rsidRPr="00D0452D">
        <w:rPr>
          <w:lang w:eastAsia="sv-SE"/>
        </w:rPr>
        <w:tab/>
      </w:r>
      <w:r w:rsidRPr="00D0452D">
        <w:rPr>
          <w:lang w:eastAsia="sv-SE"/>
        </w:rPr>
        <w:tab/>
      </w:r>
      <w:r w:rsidRPr="00B23EA5">
        <w:rPr>
          <w:color w:val="993366"/>
        </w:rPr>
        <w:t>OPTIONAL</w:t>
      </w:r>
      <w:r w:rsidRPr="00D0452D">
        <w:rPr>
          <w:lang w:eastAsia="sv-SE"/>
        </w:rPr>
        <w:t>,</w:t>
      </w:r>
    </w:p>
    <w:p w14:paraId="3B52358C" w14:textId="6E95593A" w:rsidR="00DC667A" w:rsidRPr="00D0452D" w:rsidRDefault="00DC667A" w:rsidP="00DC667A">
      <w:pPr>
        <w:pStyle w:val="PL"/>
        <w:rPr>
          <w:ins w:id="76" w:author="Author"/>
          <w:lang w:eastAsia="sv-SE"/>
        </w:rPr>
      </w:pPr>
      <w:ins w:id="77" w:author="Author">
        <w:r w:rsidRPr="00D0452D">
          <w:tab/>
        </w:r>
        <w:r>
          <w:t>succHO</w:t>
        </w:r>
        <w:r w:rsidRPr="00D0452D">
          <w:rPr>
            <w:lang w:eastAsia="sv-SE"/>
          </w:rPr>
          <w:t>-InfoAvailable-r</w:t>
        </w:r>
        <w:r>
          <w:rPr>
            <w:lang w:eastAsia="sv-SE"/>
          </w:rPr>
          <w:t>16</w:t>
        </w:r>
        <w:r w:rsidRPr="00D0452D">
          <w:rPr>
            <w:lang w:eastAsia="sv-SE"/>
          </w:rPr>
          <w:tab/>
        </w:r>
        <w:r w:rsidRPr="00D0452D">
          <w:rPr>
            <w:lang w:eastAsia="sv-SE"/>
          </w:rPr>
          <w:tab/>
        </w:r>
        <w:r w:rsidRPr="00D0452D">
          <w:rPr>
            <w:lang w:eastAsia="sv-SE"/>
          </w:rPr>
          <w:tab/>
        </w:r>
        <w:r w:rsidRPr="00B23EA5">
          <w:rPr>
            <w:color w:val="993366"/>
          </w:rPr>
          <w:t>ENUMERATED</w:t>
        </w:r>
        <w:r w:rsidRPr="00D0452D">
          <w:rPr>
            <w:lang w:eastAsia="sv-SE"/>
          </w:rPr>
          <w:t xml:space="preserve"> {true}</w:t>
        </w:r>
        <w:r w:rsidRPr="00D0452D">
          <w:rPr>
            <w:lang w:eastAsia="sv-SE"/>
          </w:rPr>
          <w:tab/>
        </w:r>
        <w:r w:rsidRPr="00D0452D">
          <w:rPr>
            <w:lang w:eastAsia="sv-SE"/>
          </w:rPr>
          <w:tab/>
        </w:r>
        <w:r w:rsidRPr="00D0452D">
          <w:rPr>
            <w:lang w:eastAsia="sv-SE"/>
          </w:rPr>
          <w:tab/>
        </w:r>
        <w:r w:rsidRPr="00D0452D">
          <w:rPr>
            <w:lang w:eastAsia="sv-SE"/>
          </w:rPr>
          <w:tab/>
        </w:r>
        <w:r w:rsidRPr="00B23EA5">
          <w:rPr>
            <w:color w:val="993366"/>
          </w:rPr>
          <w:t>OPTIONAL</w:t>
        </w:r>
        <w:r w:rsidRPr="00D0452D">
          <w:rPr>
            <w:lang w:eastAsia="sv-SE"/>
          </w:rPr>
          <w:t>,</w:t>
        </w:r>
      </w:ins>
    </w:p>
    <w:p w14:paraId="40BB667D" w14:textId="77777777" w:rsidR="00284CC8" w:rsidRPr="009D0A37" w:rsidRDefault="00284CC8" w:rsidP="00284CC8">
      <w:pPr>
        <w:pStyle w:val="PL"/>
      </w:pPr>
      <w:r w:rsidRPr="009D0A37">
        <w:t xml:space="preserve">    nonCriticalExtension                        </w:t>
      </w:r>
      <w:r w:rsidRPr="009D0A37">
        <w:rPr>
          <w:color w:val="993366"/>
        </w:rPr>
        <w:t>SEQUENCE</w:t>
      </w:r>
      <w:r w:rsidRPr="009D0A37">
        <w:t xml:space="preserve"> {}                                                             </w:t>
      </w:r>
      <w:r w:rsidRPr="009D0A37">
        <w:rPr>
          <w:color w:val="993366"/>
        </w:rPr>
        <w:t>OPTIONAL</w:t>
      </w:r>
    </w:p>
    <w:p w14:paraId="7057AB44" w14:textId="77777777" w:rsidR="00284CC8" w:rsidRPr="00904C81" w:rsidRDefault="00284CC8" w:rsidP="00284CC8">
      <w:pPr>
        <w:pStyle w:val="PL"/>
      </w:pPr>
      <w:r w:rsidRPr="009D0A37">
        <w:t>}</w:t>
      </w:r>
    </w:p>
    <w:p w14:paraId="6E523215" w14:textId="77777777" w:rsidR="00284CC8" w:rsidRPr="0096519C" w:rsidRDefault="00284CC8" w:rsidP="00284CC8">
      <w:pPr>
        <w:pStyle w:val="PL"/>
      </w:pPr>
    </w:p>
    <w:p w14:paraId="62583C7F" w14:textId="77777777" w:rsidR="00284CC8" w:rsidRPr="0096519C" w:rsidRDefault="00284CC8" w:rsidP="00284CC8">
      <w:pPr>
        <w:pStyle w:val="PL"/>
      </w:pPr>
    </w:p>
    <w:p w14:paraId="6E15D17D" w14:textId="77777777" w:rsidR="00284CC8" w:rsidRPr="0096519C" w:rsidRDefault="00284CC8" w:rsidP="00284CC8">
      <w:pPr>
        <w:pStyle w:val="PL"/>
        <w:rPr>
          <w:color w:val="808080"/>
        </w:rPr>
      </w:pPr>
      <w:r w:rsidRPr="0096519C">
        <w:rPr>
          <w:color w:val="808080"/>
        </w:rPr>
        <w:t>-- TAG-RRCRECONFIGURATIONCOMPLETE-STOP</w:t>
      </w:r>
    </w:p>
    <w:p w14:paraId="5612A431" w14:textId="77777777" w:rsidR="00284CC8" w:rsidRPr="0096519C" w:rsidRDefault="00284CC8" w:rsidP="00284CC8">
      <w:pPr>
        <w:pStyle w:val="PL"/>
        <w:rPr>
          <w:color w:val="808080"/>
        </w:rPr>
      </w:pPr>
      <w:r w:rsidRPr="0096519C">
        <w:rPr>
          <w:color w:val="808080"/>
        </w:rPr>
        <w:lastRenderedPageBreak/>
        <w:t>-- ASN1STOP</w:t>
      </w:r>
    </w:p>
    <w:p w14:paraId="2431C857" w14:textId="77777777" w:rsidR="00284CC8" w:rsidRPr="0096519C" w:rsidRDefault="00284CC8" w:rsidP="00284C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4CC8" w:rsidRPr="0096519C" w14:paraId="2B15B2B4" w14:textId="77777777" w:rsidTr="00B463D1">
        <w:tc>
          <w:tcPr>
            <w:tcW w:w="14173" w:type="dxa"/>
            <w:tcBorders>
              <w:top w:val="single" w:sz="4" w:space="0" w:color="auto"/>
              <w:left w:val="single" w:sz="4" w:space="0" w:color="auto"/>
              <w:bottom w:val="single" w:sz="4" w:space="0" w:color="auto"/>
              <w:right w:val="single" w:sz="4" w:space="0" w:color="auto"/>
            </w:tcBorders>
            <w:hideMark/>
          </w:tcPr>
          <w:p w14:paraId="24DF7199" w14:textId="77777777" w:rsidR="00284CC8" w:rsidRPr="0096519C" w:rsidRDefault="00284CC8" w:rsidP="00B463D1">
            <w:pPr>
              <w:pStyle w:val="TAH"/>
              <w:rPr>
                <w:lang w:val="en-GB" w:eastAsia="ja-JP"/>
              </w:rPr>
            </w:pPr>
            <w:r w:rsidRPr="0096519C">
              <w:rPr>
                <w:i/>
                <w:lang w:val="en-GB" w:eastAsia="ja-JP"/>
              </w:rPr>
              <w:t xml:space="preserve">RRCReconfigurationComplete-IEs </w:t>
            </w:r>
            <w:r w:rsidRPr="0096519C">
              <w:rPr>
                <w:lang w:val="en-GB" w:eastAsia="ja-JP"/>
              </w:rPr>
              <w:t>field descriptions</w:t>
            </w:r>
          </w:p>
        </w:tc>
      </w:tr>
      <w:tr w:rsidR="00284CC8" w:rsidRPr="00C465B3" w14:paraId="146DC68B" w14:textId="77777777" w:rsidTr="00B463D1">
        <w:tc>
          <w:tcPr>
            <w:tcW w:w="14173" w:type="dxa"/>
            <w:tcBorders>
              <w:top w:val="single" w:sz="4" w:space="0" w:color="auto"/>
              <w:left w:val="single" w:sz="4" w:space="0" w:color="auto"/>
              <w:bottom w:val="single" w:sz="4" w:space="0" w:color="auto"/>
              <w:right w:val="single" w:sz="4" w:space="0" w:color="auto"/>
            </w:tcBorders>
          </w:tcPr>
          <w:p w14:paraId="7A757F1A" w14:textId="77777777" w:rsidR="00284CC8" w:rsidRPr="0096519C" w:rsidRDefault="00284CC8" w:rsidP="00B463D1">
            <w:pPr>
              <w:pStyle w:val="TAL"/>
              <w:rPr>
                <w:lang w:val="en-GB"/>
              </w:rPr>
            </w:pPr>
            <w:r w:rsidRPr="0096519C">
              <w:rPr>
                <w:b/>
                <w:i/>
                <w:lang w:val="en-GB"/>
              </w:rPr>
              <w:t>scg-Response</w:t>
            </w:r>
          </w:p>
          <w:p w14:paraId="0899EEE0" w14:textId="77777777" w:rsidR="00284CC8" w:rsidRPr="0096519C" w:rsidRDefault="00284CC8" w:rsidP="00B463D1">
            <w:pPr>
              <w:pStyle w:val="TAL"/>
              <w:rPr>
                <w:b/>
                <w:i/>
                <w:lang w:val="en-GB" w:eastAsia="ja-JP"/>
              </w:rPr>
            </w:pPr>
            <w:r w:rsidRPr="0096519C">
              <w:rPr>
                <w:lang w:val="en-GB"/>
              </w:rPr>
              <w:t>In case of NR-DC (</w:t>
            </w:r>
            <w:r w:rsidRPr="0096519C">
              <w:rPr>
                <w:i/>
                <w:lang w:val="en-GB"/>
              </w:rPr>
              <w:t>nr-SCG-Response</w:t>
            </w:r>
            <w:r w:rsidRPr="0096519C">
              <w:rPr>
                <w:lang w:val="en-GB"/>
              </w:rPr>
              <w:t xml:space="preserve">), this field includes the </w:t>
            </w:r>
            <w:r w:rsidRPr="0096519C">
              <w:rPr>
                <w:i/>
                <w:lang w:val="en-GB"/>
              </w:rPr>
              <w:t>RRCReconfigurationComplete</w:t>
            </w:r>
            <w:r w:rsidRPr="0096519C">
              <w:rPr>
                <w:lang w:val="en-GB"/>
              </w:rPr>
              <w:t xml:space="preserve"> message. In case of NE-DC (</w:t>
            </w:r>
            <w:r w:rsidRPr="0096519C">
              <w:rPr>
                <w:i/>
                <w:lang w:val="en-GB"/>
              </w:rPr>
              <w:t>eutra-SCG-Response</w:t>
            </w:r>
            <w:r w:rsidRPr="0096519C">
              <w:rPr>
                <w:lang w:val="en-GB"/>
              </w:rPr>
              <w:t xml:space="preserve">), this field includes the E-UTRA </w:t>
            </w:r>
            <w:r w:rsidRPr="0096519C">
              <w:rPr>
                <w:i/>
                <w:lang w:val="en-GB"/>
              </w:rPr>
              <w:t>RRCConnectionReconfigurationComplete</w:t>
            </w:r>
            <w:r w:rsidRPr="0096519C">
              <w:rPr>
                <w:lang w:val="en-GB"/>
              </w:rPr>
              <w:t xml:space="preserve"> message as specified in TS 36.331 [10]</w:t>
            </w:r>
            <w:r w:rsidRPr="0096519C">
              <w:rPr>
                <w:bCs/>
                <w:i/>
                <w:noProof/>
                <w:lang w:val="en-GB" w:eastAsia="en-GB"/>
              </w:rPr>
              <w:t>.</w:t>
            </w:r>
          </w:p>
        </w:tc>
      </w:tr>
      <w:tr w:rsidR="00284CC8" w:rsidRPr="00C465B3" w14:paraId="327B117E" w14:textId="77777777" w:rsidTr="00B463D1">
        <w:tc>
          <w:tcPr>
            <w:tcW w:w="14173" w:type="dxa"/>
            <w:tcBorders>
              <w:top w:val="single" w:sz="4" w:space="0" w:color="auto"/>
              <w:left w:val="single" w:sz="4" w:space="0" w:color="auto"/>
              <w:bottom w:val="single" w:sz="4" w:space="0" w:color="auto"/>
              <w:right w:val="single" w:sz="4" w:space="0" w:color="auto"/>
            </w:tcBorders>
            <w:hideMark/>
          </w:tcPr>
          <w:p w14:paraId="52667AB1" w14:textId="77777777" w:rsidR="00284CC8" w:rsidRPr="0096519C" w:rsidRDefault="00284CC8" w:rsidP="00B463D1">
            <w:pPr>
              <w:pStyle w:val="TAL"/>
              <w:rPr>
                <w:lang w:val="en-GB" w:eastAsia="ja-JP"/>
              </w:rPr>
            </w:pPr>
            <w:proofErr w:type="spellStart"/>
            <w:r w:rsidRPr="0096519C">
              <w:rPr>
                <w:b/>
                <w:i/>
                <w:lang w:val="en-GB" w:eastAsia="ja-JP"/>
              </w:rPr>
              <w:t>uplinkTxDirectCurrentList</w:t>
            </w:r>
            <w:proofErr w:type="spellEnd"/>
          </w:p>
          <w:p w14:paraId="407DBAFB" w14:textId="77777777" w:rsidR="00284CC8" w:rsidRPr="0096519C" w:rsidRDefault="00284CC8" w:rsidP="00B463D1">
            <w:pPr>
              <w:pStyle w:val="TAL"/>
              <w:rPr>
                <w:lang w:val="en-GB" w:eastAsia="ja-JP"/>
              </w:rPr>
            </w:pPr>
            <w:r w:rsidRPr="0096519C">
              <w:rPr>
                <w:lang w:val="en-GB" w:eastAsia="ja-JP"/>
              </w:rPr>
              <w:t xml:space="preserve">The Tx Direct Current locations for the configured serving cells and BWPs if requested by the NW (see </w:t>
            </w:r>
            <w:r w:rsidRPr="0096519C">
              <w:rPr>
                <w:i/>
                <w:lang w:val="en-GB"/>
              </w:rPr>
              <w:t>reportUplinkTxDirectCurrent</w:t>
            </w:r>
            <w:r w:rsidRPr="0096519C">
              <w:rPr>
                <w:lang w:val="en-GB"/>
              </w:rPr>
              <w:t xml:space="preserve"> in </w:t>
            </w:r>
            <w:r w:rsidRPr="0096519C">
              <w:rPr>
                <w:i/>
                <w:lang w:val="en-GB"/>
              </w:rPr>
              <w:t>CellGroupConfig</w:t>
            </w:r>
            <w:r w:rsidRPr="0096519C">
              <w:rPr>
                <w:lang w:val="en-GB" w:eastAsia="ja-JP"/>
              </w:rPr>
              <w:t>).</w:t>
            </w:r>
          </w:p>
        </w:tc>
      </w:tr>
    </w:tbl>
    <w:p w14:paraId="365ACE3D" w14:textId="77777777" w:rsidR="00284CC8" w:rsidRPr="00B463D1" w:rsidRDefault="00284CC8" w:rsidP="00284CC8">
      <w:pPr>
        <w:rPr>
          <w:color w:val="FF0000"/>
          <w:lang w:val="en-US"/>
        </w:rPr>
      </w:pPr>
    </w:p>
    <w:p w14:paraId="6F9DCBEE" w14:textId="77777777" w:rsidR="00284CC8" w:rsidRPr="0096519C" w:rsidRDefault="00284CC8" w:rsidP="00284CC8">
      <w:r w:rsidRPr="002823F1">
        <w:rPr>
          <w:color w:val="FF0000"/>
        </w:rPr>
        <w:t>*</w:t>
      </w:r>
      <w:r>
        <w:rPr>
          <w:color w:val="FF0000"/>
        </w:rPr>
        <w:t>Unaffected IEs are omitted</w:t>
      </w:r>
    </w:p>
    <w:p w14:paraId="13A55762" w14:textId="77777777" w:rsidR="00284CC8" w:rsidRPr="00FE7D68" w:rsidRDefault="00284CC8" w:rsidP="00284CC8">
      <w:pPr>
        <w:pStyle w:val="Heading4"/>
        <w:rPr>
          <w:rFonts w:eastAsia="Malgun Gothic"/>
          <w:lang w:eastAsia="ko-KR"/>
        </w:rPr>
      </w:pPr>
      <w:bookmarkStart w:id="78" w:name="_Toc525856765"/>
      <w:r w:rsidRPr="00FE7D68">
        <w:rPr>
          <w:rFonts w:eastAsia="Malgun Gothic"/>
        </w:rPr>
        <w:t>–</w:t>
      </w:r>
      <w:r w:rsidRPr="00FE7D68">
        <w:rPr>
          <w:rFonts w:eastAsia="Malgun Gothic"/>
        </w:rPr>
        <w:tab/>
      </w:r>
      <w:r w:rsidRPr="00FE7D68">
        <w:rPr>
          <w:rFonts w:eastAsia="Malgun Gothic"/>
          <w:i/>
          <w:iCs/>
          <w:lang w:eastAsia="ko-KR"/>
        </w:rPr>
        <w:t>UE</w:t>
      </w:r>
      <w:r w:rsidRPr="00FE7D68">
        <w:rPr>
          <w:rFonts w:eastAsia="Malgun Gothic"/>
          <w:i/>
          <w:noProof/>
          <w:lang w:eastAsia="ko-KR"/>
        </w:rPr>
        <w:t>InformationRequest</w:t>
      </w:r>
      <w:bookmarkEnd w:id="78"/>
    </w:p>
    <w:p w14:paraId="4916100F" w14:textId="77777777" w:rsidR="00284CC8" w:rsidRPr="00B463D1" w:rsidRDefault="00284CC8" w:rsidP="00284CC8">
      <w:pPr>
        <w:rPr>
          <w:rFonts w:eastAsia="Malgun Gothic"/>
          <w:lang w:val="en-US" w:eastAsia="ko-KR"/>
        </w:rPr>
      </w:pPr>
      <w:r w:rsidRPr="00B463D1">
        <w:rPr>
          <w:rFonts w:eastAsia="Malgun Gothic"/>
          <w:lang w:val="en-US" w:eastAsia="ko-KR"/>
        </w:rPr>
        <w:t xml:space="preserve">The </w:t>
      </w:r>
      <w:r w:rsidRPr="00B463D1">
        <w:rPr>
          <w:rFonts w:eastAsia="Malgun Gothic"/>
          <w:i/>
          <w:lang w:val="en-US" w:eastAsia="ko-KR"/>
        </w:rPr>
        <w:t>UEInformationRequest</w:t>
      </w:r>
      <w:r w:rsidRPr="00B463D1">
        <w:rPr>
          <w:rFonts w:eastAsia="Malgun Gothic"/>
          <w:lang w:val="en-US" w:eastAsia="ko-KR"/>
        </w:rPr>
        <w:t xml:space="preserve"> is the command used by NR to retrieve information from the UE.</w:t>
      </w:r>
    </w:p>
    <w:p w14:paraId="6E72F7E6" w14:textId="77777777" w:rsidR="00284CC8" w:rsidRPr="00B463D1" w:rsidRDefault="00284CC8" w:rsidP="00284CC8">
      <w:pPr>
        <w:pStyle w:val="B1"/>
        <w:rPr>
          <w:rFonts w:eastAsia="Malgun Gothic"/>
          <w:lang w:val="en-US"/>
        </w:rPr>
      </w:pPr>
      <w:r w:rsidRPr="00B463D1">
        <w:rPr>
          <w:rFonts w:eastAsia="Malgun Gothic"/>
          <w:lang w:val="en-US"/>
        </w:rPr>
        <w:t>Signalling radio bearer: SRB1</w:t>
      </w:r>
    </w:p>
    <w:p w14:paraId="4B9D1456" w14:textId="77777777" w:rsidR="00284CC8" w:rsidRPr="00B463D1" w:rsidRDefault="00284CC8" w:rsidP="00284CC8">
      <w:pPr>
        <w:pStyle w:val="B1"/>
        <w:rPr>
          <w:rFonts w:eastAsia="Malgun Gothic"/>
          <w:lang w:val="en-US"/>
        </w:rPr>
      </w:pPr>
      <w:r w:rsidRPr="00B463D1">
        <w:rPr>
          <w:rFonts w:eastAsia="Malgun Gothic"/>
          <w:lang w:val="en-US"/>
        </w:rPr>
        <w:t>RLC-SAP: AM</w:t>
      </w:r>
    </w:p>
    <w:p w14:paraId="642202BA" w14:textId="77777777" w:rsidR="00284CC8" w:rsidRPr="00B463D1" w:rsidRDefault="00284CC8" w:rsidP="00284CC8">
      <w:pPr>
        <w:pStyle w:val="B1"/>
        <w:rPr>
          <w:rFonts w:eastAsia="Malgun Gothic"/>
          <w:lang w:val="en-US"/>
        </w:rPr>
      </w:pPr>
      <w:r w:rsidRPr="00B463D1">
        <w:rPr>
          <w:rFonts w:eastAsia="Malgun Gothic"/>
          <w:lang w:val="en-US"/>
        </w:rPr>
        <w:t>Logical channel: DCCH</w:t>
      </w:r>
    </w:p>
    <w:p w14:paraId="07CF9176" w14:textId="77777777" w:rsidR="00284CC8" w:rsidRPr="00B463D1" w:rsidRDefault="00284CC8" w:rsidP="00284CC8">
      <w:pPr>
        <w:pStyle w:val="B1"/>
        <w:rPr>
          <w:rFonts w:eastAsia="Malgun Gothic"/>
          <w:lang w:val="en-US"/>
        </w:rPr>
      </w:pPr>
      <w:r w:rsidRPr="00B463D1">
        <w:rPr>
          <w:rFonts w:eastAsia="Malgun Gothic"/>
          <w:lang w:val="en-US"/>
        </w:rPr>
        <w:t>Direction: Network to UE</w:t>
      </w:r>
    </w:p>
    <w:p w14:paraId="410C00F5" w14:textId="77777777" w:rsidR="00284CC8" w:rsidRPr="00B463D1" w:rsidRDefault="00284CC8" w:rsidP="00284CC8">
      <w:pPr>
        <w:pStyle w:val="TH"/>
        <w:rPr>
          <w:rFonts w:eastAsia="Malgun Gothic"/>
          <w:bCs/>
          <w:i/>
          <w:iCs/>
          <w:lang w:val="en-US"/>
        </w:rPr>
      </w:pPr>
      <w:r w:rsidRPr="00B463D1">
        <w:rPr>
          <w:rFonts w:eastAsia="Malgun Gothic"/>
          <w:bCs/>
          <w:i/>
          <w:iCs/>
          <w:noProof/>
          <w:lang w:val="en-US" w:eastAsia="ko-KR"/>
        </w:rPr>
        <w:t>UEInformationRequest</w:t>
      </w:r>
      <w:r w:rsidRPr="00B463D1">
        <w:rPr>
          <w:rFonts w:eastAsia="Malgun Gothic"/>
          <w:bCs/>
          <w:i/>
          <w:iCs/>
          <w:noProof/>
          <w:lang w:val="en-US"/>
        </w:rPr>
        <w:t xml:space="preserve"> message</w:t>
      </w:r>
    </w:p>
    <w:p w14:paraId="048D8D7A" w14:textId="77777777" w:rsidR="00284CC8" w:rsidRPr="001B4BCB" w:rsidRDefault="00284CC8" w:rsidP="00284CC8">
      <w:pPr>
        <w:pStyle w:val="PL"/>
      </w:pPr>
      <w:r w:rsidRPr="001B4BCB">
        <w:t>-- ASN1START</w:t>
      </w:r>
    </w:p>
    <w:p w14:paraId="457925F6" w14:textId="77777777" w:rsidR="00284CC8" w:rsidRPr="001B4BCB" w:rsidRDefault="00284CC8" w:rsidP="00284CC8">
      <w:pPr>
        <w:pStyle w:val="PL"/>
      </w:pPr>
      <w:r w:rsidRPr="001B4BCB">
        <w:t>-- TAG-UEINFORMATIONREQUEST-START</w:t>
      </w:r>
    </w:p>
    <w:p w14:paraId="53B22163" w14:textId="77777777" w:rsidR="00284CC8" w:rsidRPr="00FE7D68" w:rsidRDefault="00284CC8" w:rsidP="00284CC8">
      <w:pPr>
        <w:pStyle w:val="PL"/>
      </w:pPr>
    </w:p>
    <w:p w14:paraId="73B7B6B1" w14:textId="77777777" w:rsidR="00284CC8" w:rsidRPr="00FE7D68" w:rsidRDefault="00284CC8" w:rsidP="00284CC8">
      <w:pPr>
        <w:pStyle w:val="PL"/>
      </w:pPr>
      <w:r w:rsidRPr="00FE7D68">
        <w:t>UEInformationRequest-r</w:t>
      </w:r>
      <w:r>
        <w:t>16</w:t>
      </w:r>
      <w:r w:rsidRPr="00FE7D68">
        <w:tab/>
        <w:t>::=</w:t>
      </w:r>
      <w:r w:rsidRPr="00FE7D68">
        <w:tab/>
      </w:r>
      <w:r w:rsidRPr="00FE7D68">
        <w:tab/>
      </w:r>
      <w:r w:rsidRPr="00FE7D68">
        <w:tab/>
      </w:r>
      <w:r w:rsidRPr="00FE7D68">
        <w:tab/>
      </w:r>
      <w:r w:rsidRPr="00F56332">
        <w:rPr>
          <w:color w:val="993366"/>
        </w:rPr>
        <w:t>SEQUENCE</w:t>
      </w:r>
      <w:r w:rsidRPr="00FE7D68">
        <w:t xml:space="preserve"> {</w:t>
      </w:r>
    </w:p>
    <w:p w14:paraId="69E89B6F" w14:textId="77777777" w:rsidR="00284CC8" w:rsidRPr="00FE7D68" w:rsidRDefault="00284CC8" w:rsidP="00284CC8">
      <w:pPr>
        <w:pStyle w:val="PL"/>
      </w:pPr>
      <w:r w:rsidRPr="00FE7D68">
        <w:tab/>
        <w:t>rrc-TransactionIdentifier</w:t>
      </w:r>
      <w:r w:rsidRPr="00FE7D68">
        <w:tab/>
      </w:r>
      <w:r w:rsidRPr="00FE7D68">
        <w:tab/>
        <w:t>RRC-TransactionIdentifier,</w:t>
      </w:r>
    </w:p>
    <w:p w14:paraId="1B9FEA56" w14:textId="77777777" w:rsidR="00284CC8" w:rsidRPr="00FE7D68" w:rsidRDefault="00284CC8" w:rsidP="00284CC8">
      <w:pPr>
        <w:pStyle w:val="PL"/>
      </w:pPr>
      <w:r w:rsidRPr="00FE7D68">
        <w:tab/>
        <w:t>criticalExtensions</w:t>
      </w:r>
      <w:r w:rsidRPr="00FE7D68">
        <w:tab/>
      </w:r>
      <w:r w:rsidRPr="00FE7D68">
        <w:tab/>
      </w:r>
      <w:r w:rsidRPr="00FE7D68">
        <w:tab/>
      </w:r>
      <w:r w:rsidRPr="00FE7D68">
        <w:tab/>
      </w:r>
      <w:r w:rsidRPr="00F56332">
        <w:rPr>
          <w:color w:val="993366"/>
        </w:rPr>
        <w:t>CHOICE</w:t>
      </w:r>
      <w:r w:rsidRPr="00FE7D68">
        <w:t xml:space="preserve"> {</w:t>
      </w:r>
    </w:p>
    <w:p w14:paraId="60EDA621" w14:textId="77777777" w:rsidR="00284CC8" w:rsidRPr="00FE7D68" w:rsidRDefault="00284CC8" w:rsidP="00284CC8">
      <w:pPr>
        <w:pStyle w:val="PL"/>
      </w:pPr>
      <w:r w:rsidRPr="00FE7D68">
        <w:tab/>
      </w:r>
      <w:r w:rsidRPr="00FE7D68">
        <w:tab/>
        <w:t>ueInformationRequest-r</w:t>
      </w:r>
      <w:r>
        <w:t>16</w:t>
      </w:r>
      <w:r w:rsidRPr="00FE7D68">
        <w:tab/>
      </w:r>
      <w:r w:rsidRPr="00FE7D68">
        <w:tab/>
      </w:r>
      <w:r w:rsidRPr="00FE7D68">
        <w:tab/>
      </w:r>
      <w:r w:rsidRPr="00FE7D68">
        <w:tab/>
        <w:t>UEInformationRequest-r</w:t>
      </w:r>
      <w:r>
        <w:t>16</w:t>
      </w:r>
      <w:r w:rsidRPr="00FE7D68">
        <w:t>-IEs,</w:t>
      </w:r>
    </w:p>
    <w:p w14:paraId="180B255E" w14:textId="77777777" w:rsidR="00284CC8" w:rsidRPr="00FE7D68" w:rsidRDefault="00284CC8" w:rsidP="00284CC8">
      <w:pPr>
        <w:pStyle w:val="PL"/>
      </w:pPr>
      <w:r w:rsidRPr="00FE7D68">
        <w:tab/>
      </w:r>
      <w:r w:rsidRPr="00FE7D68">
        <w:tab/>
        <w:t>criticalExtensionsFuture</w:t>
      </w:r>
      <w:r w:rsidRPr="00FE7D68">
        <w:tab/>
      </w:r>
      <w:r w:rsidRPr="00FE7D68">
        <w:tab/>
      </w:r>
      <w:r w:rsidRPr="00FE7D68">
        <w:tab/>
      </w:r>
      <w:r w:rsidRPr="00F56332">
        <w:rPr>
          <w:color w:val="993366"/>
        </w:rPr>
        <w:t>SEQUENCE</w:t>
      </w:r>
      <w:r w:rsidRPr="00FE7D68">
        <w:t xml:space="preserve"> {}</w:t>
      </w:r>
    </w:p>
    <w:p w14:paraId="7EA557C5" w14:textId="77777777" w:rsidR="00284CC8" w:rsidRPr="00FE7D68" w:rsidRDefault="00284CC8" w:rsidP="00284CC8">
      <w:pPr>
        <w:pStyle w:val="PL"/>
      </w:pPr>
      <w:r w:rsidRPr="00FE7D68">
        <w:tab/>
        <w:t>}</w:t>
      </w:r>
    </w:p>
    <w:p w14:paraId="28250B7E" w14:textId="77777777" w:rsidR="00284CC8" w:rsidRDefault="00284CC8" w:rsidP="00284CC8">
      <w:pPr>
        <w:pStyle w:val="PL"/>
      </w:pPr>
      <w:r w:rsidRPr="00FE7D68">
        <w:t>}</w:t>
      </w:r>
    </w:p>
    <w:p w14:paraId="30369C0B" w14:textId="77777777" w:rsidR="00284CC8" w:rsidRDefault="00284CC8" w:rsidP="00284CC8">
      <w:pPr>
        <w:pStyle w:val="PL"/>
      </w:pPr>
    </w:p>
    <w:p w14:paraId="3A0D1F79" w14:textId="77777777" w:rsidR="00284CC8" w:rsidRPr="00FE7D68" w:rsidRDefault="00284CC8" w:rsidP="00284CC8">
      <w:pPr>
        <w:pStyle w:val="PL"/>
      </w:pPr>
      <w:r w:rsidRPr="00FE7D68">
        <w:t>UEInformationRequest-r</w:t>
      </w:r>
      <w:r>
        <w:t>16</w:t>
      </w:r>
      <w:r w:rsidRPr="00FE7D68">
        <w:t>-IEs ::=</w:t>
      </w:r>
      <w:r w:rsidRPr="00FE7D68">
        <w:tab/>
      </w:r>
      <w:r w:rsidRPr="00FE7D68">
        <w:tab/>
      </w:r>
      <w:r w:rsidRPr="00F56332">
        <w:rPr>
          <w:color w:val="993366"/>
        </w:rPr>
        <w:t>SEQUENCE</w:t>
      </w:r>
      <w:r w:rsidRPr="00FE7D68">
        <w:t xml:space="preserve"> {</w:t>
      </w:r>
    </w:p>
    <w:p w14:paraId="247D37C1" w14:textId="77777777" w:rsidR="00284CC8" w:rsidRDefault="00284CC8" w:rsidP="00284CC8">
      <w:pPr>
        <w:pStyle w:val="PL"/>
      </w:pPr>
      <w:r>
        <w:tab/>
      </w:r>
      <w:r w:rsidRPr="00FE7D68">
        <w:t>logMeasReportReq-r10</w:t>
      </w:r>
      <w:r w:rsidRPr="00FE7D68">
        <w:tab/>
      </w:r>
      <w:r w:rsidRPr="00FE7D68">
        <w:tab/>
      </w:r>
      <w:r w:rsidRPr="00FE7D68">
        <w:tab/>
      </w:r>
      <w:r w:rsidRPr="00FE7D68">
        <w:tab/>
      </w:r>
      <w:r w:rsidRPr="00F56332">
        <w:rPr>
          <w:color w:val="993366"/>
        </w:rPr>
        <w:t>ENUMERATED</w:t>
      </w:r>
      <w:r w:rsidRPr="00FE7D68">
        <w:t xml:space="preserve"> {true}</w:t>
      </w:r>
      <w:r w:rsidRPr="00FE7D68">
        <w:tab/>
      </w:r>
      <w:r w:rsidRPr="00FE7D68">
        <w:tab/>
      </w:r>
      <w:r w:rsidRPr="00FE7D68">
        <w:tab/>
      </w:r>
      <w:r w:rsidRPr="00FE7D68">
        <w:tab/>
      </w:r>
      <w:r w:rsidRPr="00FE7D68">
        <w:tab/>
      </w:r>
      <w:r w:rsidRPr="002B7613">
        <w:rPr>
          <w:color w:val="993366"/>
        </w:rPr>
        <w:t>OPTIONAL</w:t>
      </w:r>
      <w:r w:rsidRPr="00FE7D68">
        <w:t>,</w:t>
      </w:r>
    </w:p>
    <w:p w14:paraId="72D0B5EF" w14:textId="77777777" w:rsidR="00284CC8" w:rsidRDefault="00284CC8" w:rsidP="00284CC8">
      <w:pPr>
        <w:pStyle w:val="PL"/>
      </w:pPr>
      <w:r>
        <w:tab/>
        <w:t>rach-</w:t>
      </w:r>
      <w:r w:rsidRPr="00FE7D68">
        <w:t>ReportReq-r1</w:t>
      </w:r>
      <w:r>
        <w:t>6</w:t>
      </w:r>
      <w:r w:rsidRPr="00FE7D68">
        <w:tab/>
      </w:r>
      <w:r w:rsidRPr="00FE7D68">
        <w:tab/>
      </w:r>
      <w:r w:rsidRPr="00FE7D68">
        <w:tab/>
      </w:r>
      <w:r w:rsidRPr="00FE7D68">
        <w:tab/>
      </w:r>
      <w:r w:rsidRPr="00F56332">
        <w:rPr>
          <w:color w:val="993366"/>
        </w:rPr>
        <w:t>ENUMERATED</w:t>
      </w:r>
      <w:r w:rsidRPr="00FE7D68">
        <w:t xml:space="preserve"> {true}</w:t>
      </w:r>
      <w:r w:rsidRPr="00FE7D68">
        <w:tab/>
      </w:r>
      <w:r w:rsidRPr="00FE7D68">
        <w:tab/>
      </w:r>
      <w:r w:rsidRPr="00FE7D68">
        <w:tab/>
      </w:r>
      <w:r w:rsidRPr="00FE7D68">
        <w:tab/>
      </w:r>
      <w:r w:rsidRPr="00FE7D68">
        <w:tab/>
      </w:r>
      <w:r w:rsidRPr="002B7613">
        <w:rPr>
          <w:color w:val="993366"/>
        </w:rPr>
        <w:t>OPTIONAL</w:t>
      </w:r>
      <w:r w:rsidRPr="00FE7D68">
        <w:t>,</w:t>
      </w:r>
    </w:p>
    <w:p w14:paraId="4BE09553" w14:textId="77777777" w:rsidR="00284CC8" w:rsidRDefault="00284CC8" w:rsidP="00284CC8">
      <w:pPr>
        <w:pStyle w:val="PL"/>
      </w:pPr>
      <w:r>
        <w:tab/>
        <w:t>rlf-</w:t>
      </w:r>
      <w:r w:rsidRPr="00FE7D68">
        <w:t>ReportReq-r1</w:t>
      </w:r>
      <w:r>
        <w:t>6</w:t>
      </w:r>
      <w:r w:rsidRPr="00FE7D68">
        <w:tab/>
      </w:r>
      <w:r w:rsidRPr="00FE7D68">
        <w:tab/>
      </w:r>
      <w:r w:rsidRPr="00FE7D68">
        <w:tab/>
      </w:r>
      <w:r w:rsidRPr="00FE7D68">
        <w:tab/>
      </w:r>
      <w:r w:rsidRPr="00F56332">
        <w:rPr>
          <w:color w:val="993366"/>
        </w:rPr>
        <w:t>ENUMERATED</w:t>
      </w:r>
      <w:r w:rsidRPr="00FE7D68">
        <w:t xml:space="preserve"> {true}</w:t>
      </w:r>
      <w:r w:rsidRPr="00FE7D68">
        <w:tab/>
      </w:r>
      <w:r w:rsidRPr="00FE7D68">
        <w:tab/>
      </w:r>
      <w:r w:rsidRPr="00FE7D68">
        <w:tab/>
      </w:r>
      <w:r w:rsidRPr="00FE7D68">
        <w:tab/>
      </w:r>
      <w:r w:rsidRPr="00FE7D68">
        <w:tab/>
      </w:r>
      <w:r w:rsidRPr="002B7613">
        <w:rPr>
          <w:color w:val="993366"/>
        </w:rPr>
        <w:t>OPTIONAL</w:t>
      </w:r>
      <w:r w:rsidRPr="00FE7D68">
        <w:t>,</w:t>
      </w:r>
    </w:p>
    <w:p w14:paraId="24DB457C" w14:textId="247EBC49" w:rsidR="00DC667A" w:rsidRDefault="00DC667A" w:rsidP="00DC667A">
      <w:pPr>
        <w:pStyle w:val="PL"/>
        <w:rPr>
          <w:ins w:id="79" w:author="Author"/>
        </w:rPr>
      </w:pPr>
      <w:ins w:id="80" w:author="Author">
        <w:r>
          <w:tab/>
          <w:t>succHO-</w:t>
        </w:r>
        <w:r w:rsidRPr="00FE7D68">
          <w:t>ReportReq-r1</w:t>
        </w:r>
        <w:r>
          <w:t>6</w:t>
        </w:r>
        <w:r w:rsidRPr="00FE7D68">
          <w:tab/>
        </w:r>
        <w:r w:rsidRPr="00FE7D68">
          <w:tab/>
        </w:r>
        <w:r w:rsidRPr="00FE7D68">
          <w:tab/>
        </w:r>
        <w:r w:rsidRPr="00FE7D68">
          <w:tab/>
        </w:r>
        <w:r w:rsidRPr="00F56332">
          <w:rPr>
            <w:color w:val="993366"/>
          </w:rPr>
          <w:t>ENUMERATED</w:t>
        </w:r>
        <w:r w:rsidRPr="00FE7D68">
          <w:t xml:space="preserve"> {true}</w:t>
        </w:r>
        <w:r w:rsidRPr="00FE7D68">
          <w:tab/>
        </w:r>
        <w:r w:rsidRPr="00FE7D68">
          <w:tab/>
        </w:r>
        <w:r w:rsidRPr="00FE7D68">
          <w:tab/>
        </w:r>
        <w:r w:rsidRPr="00FE7D68">
          <w:tab/>
        </w:r>
        <w:r w:rsidRPr="00FE7D68">
          <w:tab/>
        </w:r>
        <w:r w:rsidRPr="002B7613">
          <w:rPr>
            <w:color w:val="993366"/>
          </w:rPr>
          <w:t>OPTIONAL</w:t>
        </w:r>
        <w:r w:rsidRPr="00FE7D68">
          <w:t>,</w:t>
        </w:r>
      </w:ins>
    </w:p>
    <w:p w14:paraId="01CD629B" w14:textId="77777777" w:rsidR="00284CC8" w:rsidRPr="00FE7D68" w:rsidRDefault="00284CC8" w:rsidP="00284CC8">
      <w:pPr>
        <w:pStyle w:val="PL"/>
      </w:pPr>
      <w:r w:rsidRPr="00FE7D68">
        <w:tab/>
        <w:t>nonCriticalExtension</w:t>
      </w:r>
      <w:r w:rsidRPr="00FE7D68">
        <w:tab/>
      </w:r>
      <w:r w:rsidRPr="00FE7D68">
        <w:tab/>
      </w:r>
      <w:r w:rsidRPr="00FE7D68">
        <w:tab/>
      </w:r>
      <w:r w:rsidRPr="00FE7D68">
        <w:tab/>
      </w:r>
      <w:r w:rsidRPr="00F56332">
        <w:rPr>
          <w:color w:val="993366"/>
        </w:rPr>
        <w:t>SEQUENCE</w:t>
      </w:r>
      <w:r w:rsidRPr="00FE7D68">
        <w:t xml:space="preserve"> {}</w:t>
      </w:r>
      <w:r w:rsidRPr="00FE7D68">
        <w:tab/>
      </w:r>
      <w:r w:rsidRPr="00FE7D68">
        <w:tab/>
      </w:r>
      <w:r w:rsidRPr="00FE7D68">
        <w:tab/>
      </w:r>
      <w:r w:rsidRPr="00FE7D68">
        <w:tab/>
      </w:r>
      <w:r w:rsidRPr="00FE7D68">
        <w:tab/>
      </w:r>
      <w:r w:rsidRPr="00FE7D68">
        <w:tab/>
      </w:r>
      <w:r w:rsidRPr="00FE7D68">
        <w:tab/>
      </w:r>
      <w:r w:rsidRPr="002B7613">
        <w:rPr>
          <w:color w:val="993366"/>
        </w:rPr>
        <w:t>OPTIONAL</w:t>
      </w:r>
    </w:p>
    <w:p w14:paraId="3F4C726E" w14:textId="77777777" w:rsidR="00284CC8" w:rsidRPr="00FE7D68" w:rsidRDefault="00284CC8" w:rsidP="00284CC8">
      <w:pPr>
        <w:pStyle w:val="PL"/>
      </w:pPr>
      <w:r w:rsidRPr="00FE7D68">
        <w:t>}</w:t>
      </w:r>
    </w:p>
    <w:p w14:paraId="72CEC08C" w14:textId="77777777" w:rsidR="00284CC8" w:rsidRDefault="00284CC8" w:rsidP="00284CC8">
      <w:pPr>
        <w:pStyle w:val="PL"/>
      </w:pPr>
    </w:p>
    <w:p w14:paraId="00BDC2DC" w14:textId="77777777" w:rsidR="00284CC8" w:rsidRPr="001B4BCB" w:rsidRDefault="00284CC8" w:rsidP="00284CC8">
      <w:pPr>
        <w:pStyle w:val="PL"/>
      </w:pPr>
      <w:r w:rsidRPr="001B4BCB">
        <w:rPr>
          <w:rFonts w:hint="eastAsia"/>
        </w:rPr>
        <w:t>-- TAG-UEINFORMATIONREQUEST-STOP</w:t>
      </w:r>
    </w:p>
    <w:p w14:paraId="0AE9191D" w14:textId="77777777" w:rsidR="00284CC8" w:rsidRPr="001B4BCB" w:rsidRDefault="00284CC8" w:rsidP="00284CC8">
      <w:pPr>
        <w:pStyle w:val="PL"/>
      </w:pPr>
      <w:r w:rsidRPr="001B4BCB">
        <w:t>-- ASN1STOP</w:t>
      </w:r>
    </w:p>
    <w:p w14:paraId="2B7520F0" w14:textId="77777777" w:rsidR="00284CC8" w:rsidRDefault="00284CC8" w:rsidP="00284CC8">
      <w:pPr>
        <w:rPr>
          <w:rFonts w:eastAsia="Malgun Gothic"/>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4CC8" w:rsidRPr="00D0452D" w14:paraId="31DA817D" w14:textId="77777777" w:rsidTr="00B463D1">
        <w:trPr>
          <w:cantSplit/>
          <w:tblHeader/>
        </w:trPr>
        <w:tc>
          <w:tcPr>
            <w:tcW w:w="9639" w:type="dxa"/>
          </w:tcPr>
          <w:p w14:paraId="477D6D64" w14:textId="77777777" w:rsidR="00284CC8" w:rsidRPr="00D0452D" w:rsidRDefault="00284CC8" w:rsidP="00B463D1">
            <w:pPr>
              <w:pStyle w:val="TAH"/>
              <w:rPr>
                <w:lang w:val="en-GB" w:eastAsia="en-GB"/>
              </w:rPr>
            </w:pPr>
            <w:r w:rsidRPr="00D0452D">
              <w:rPr>
                <w:i/>
                <w:iCs/>
                <w:noProof/>
                <w:lang w:val="en-GB" w:eastAsia="ko-KR"/>
              </w:rPr>
              <w:t>UEInformationRequest</w:t>
            </w:r>
            <w:r w:rsidRPr="00D0452D">
              <w:rPr>
                <w:iCs/>
                <w:noProof/>
                <w:lang w:val="en-GB" w:eastAsia="en-GB"/>
              </w:rPr>
              <w:t xml:space="preserve"> field descriptions</w:t>
            </w:r>
          </w:p>
        </w:tc>
      </w:tr>
      <w:tr w:rsidR="00284CC8" w:rsidRPr="00C465B3" w14:paraId="49FB6412" w14:textId="77777777" w:rsidTr="00B463D1">
        <w:trPr>
          <w:cantSplit/>
        </w:trPr>
        <w:tc>
          <w:tcPr>
            <w:tcW w:w="9639" w:type="dxa"/>
          </w:tcPr>
          <w:p w14:paraId="26A666A3" w14:textId="77777777" w:rsidR="00284CC8" w:rsidRPr="00D0452D" w:rsidRDefault="00284CC8" w:rsidP="00B463D1">
            <w:pPr>
              <w:pStyle w:val="TAL"/>
              <w:rPr>
                <w:b/>
                <w:i/>
                <w:noProof/>
                <w:lang w:val="en-GB" w:eastAsia="ko-KR"/>
              </w:rPr>
            </w:pPr>
            <w:r w:rsidRPr="00D0452D">
              <w:rPr>
                <w:b/>
                <w:i/>
                <w:noProof/>
                <w:lang w:val="en-GB" w:eastAsia="ko-KR"/>
              </w:rPr>
              <w:t>rach-ReportReq</w:t>
            </w:r>
          </w:p>
          <w:p w14:paraId="58BC46F7" w14:textId="77777777" w:rsidR="00284CC8" w:rsidRPr="00D0452D" w:rsidRDefault="00284CC8" w:rsidP="00B463D1">
            <w:pPr>
              <w:pStyle w:val="TAL"/>
              <w:rPr>
                <w:lang w:val="en-GB" w:eastAsia="ko-KR"/>
              </w:rPr>
            </w:pPr>
            <w:r w:rsidRPr="00D0452D">
              <w:rPr>
                <w:lang w:val="en-GB" w:eastAsia="ko-KR"/>
              </w:rPr>
              <w:t xml:space="preserve">This field is used to indicate whether the UE shall report </w:t>
            </w:r>
            <w:smartTag w:uri="urn:schemas-microsoft-com:office:smarttags" w:element="PersonName">
              <w:r w:rsidRPr="00D0452D">
                <w:rPr>
                  <w:lang w:val="en-GB" w:eastAsia="ko-KR"/>
                </w:rPr>
                <w:t>info</w:t>
              </w:r>
            </w:smartTag>
            <w:r w:rsidRPr="00D0452D">
              <w:rPr>
                <w:lang w:val="en-GB" w:eastAsia="ko-KR"/>
              </w:rPr>
              <w:t>rmation about the random access procedure.</w:t>
            </w:r>
          </w:p>
        </w:tc>
      </w:tr>
      <w:tr w:rsidR="00284CC8" w:rsidRPr="00C465B3" w14:paraId="72F037C1" w14:textId="77777777" w:rsidTr="00B463D1">
        <w:trPr>
          <w:cantSplit/>
        </w:trPr>
        <w:tc>
          <w:tcPr>
            <w:tcW w:w="9639" w:type="dxa"/>
          </w:tcPr>
          <w:p w14:paraId="4C3AE76C" w14:textId="77777777" w:rsidR="00284CC8" w:rsidRPr="00D0452D" w:rsidRDefault="00284CC8" w:rsidP="00B463D1">
            <w:pPr>
              <w:pStyle w:val="TAL"/>
              <w:rPr>
                <w:b/>
                <w:i/>
                <w:noProof/>
                <w:lang w:val="en-GB" w:eastAsia="ko-KR"/>
              </w:rPr>
            </w:pPr>
            <w:r w:rsidRPr="00D0452D">
              <w:rPr>
                <w:b/>
                <w:i/>
                <w:noProof/>
                <w:lang w:val="en-GB" w:eastAsia="ko-KR"/>
              </w:rPr>
              <w:t>r</w:t>
            </w:r>
            <w:r>
              <w:rPr>
                <w:b/>
                <w:i/>
                <w:noProof/>
                <w:lang w:val="en-GB" w:eastAsia="ko-KR"/>
              </w:rPr>
              <w:t>lf</w:t>
            </w:r>
            <w:r w:rsidRPr="00D0452D">
              <w:rPr>
                <w:b/>
                <w:i/>
                <w:noProof/>
                <w:lang w:val="en-GB" w:eastAsia="ko-KR"/>
              </w:rPr>
              <w:t>-ReportReq</w:t>
            </w:r>
          </w:p>
          <w:p w14:paraId="0ACCEEC2" w14:textId="77777777" w:rsidR="00284CC8" w:rsidRPr="00D0452D" w:rsidRDefault="00284CC8" w:rsidP="00B463D1">
            <w:pPr>
              <w:pStyle w:val="TAL"/>
              <w:rPr>
                <w:b/>
                <w:i/>
                <w:noProof/>
                <w:lang w:val="en-GB" w:eastAsia="ko-KR"/>
              </w:rPr>
            </w:pPr>
            <w:r w:rsidRPr="00D0452D">
              <w:rPr>
                <w:lang w:val="en-GB" w:eastAsia="ko-KR"/>
              </w:rPr>
              <w:t xml:space="preserve">This field is used to indicate whether the UE shall report </w:t>
            </w:r>
            <w:smartTag w:uri="urn:schemas-microsoft-com:office:smarttags" w:element="PersonName">
              <w:r w:rsidRPr="00D0452D">
                <w:rPr>
                  <w:lang w:val="en-GB" w:eastAsia="ko-KR"/>
                </w:rPr>
                <w:t>info</w:t>
              </w:r>
            </w:smartTag>
            <w:r w:rsidRPr="00D0452D">
              <w:rPr>
                <w:lang w:val="en-GB" w:eastAsia="ko-KR"/>
              </w:rPr>
              <w:t xml:space="preserve">rmation about the </w:t>
            </w:r>
            <w:r>
              <w:rPr>
                <w:lang w:val="en-GB" w:eastAsia="ko-KR"/>
              </w:rPr>
              <w:t>radio link failure</w:t>
            </w:r>
            <w:r w:rsidRPr="00D0452D">
              <w:rPr>
                <w:lang w:val="en-GB" w:eastAsia="ko-KR"/>
              </w:rPr>
              <w:t>.</w:t>
            </w:r>
          </w:p>
        </w:tc>
      </w:tr>
    </w:tbl>
    <w:p w14:paraId="0497D88F" w14:textId="77777777" w:rsidR="00284CC8" w:rsidRPr="00B463D1" w:rsidRDefault="00284CC8" w:rsidP="00284CC8">
      <w:pPr>
        <w:rPr>
          <w:rFonts w:eastAsia="Malgun Gothic"/>
          <w:lang w:val="en-US"/>
        </w:rPr>
      </w:pPr>
    </w:p>
    <w:p w14:paraId="505B99B9" w14:textId="77777777" w:rsidR="00284CC8" w:rsidRPr="00FE7D68" w:rsidRDefault="00284CC8" w:rsidP="00284CC8">
      <w:pPr>
        <w:pStyle w:val="Heading4"/>
        <w:rPr>
          <w:rFonts w:eastAsia="Malgun Gothic"/>
          <w:lang w:eastAsia="ko-KR"/>
        </w:rPr>
      </w:pPr>
      <w:bookmarkStart w:id="81" w:name="_Toc525856766"/>
      <w:r w:rsidRPr="00FE7D68">
        <w:rPr>
          <w:rFonts w:eastAsia="Malgun Gothic"/>
        </w:rPr>
        <w:t>–</w:t>
      </w:r>
      <w:r w:rsidRPr="00FE7D68">
        <w:rPr>
          <w:rFonts w:eastAsia="Malgun Gothic"/>
        </w:rPr>
        <w:tab/>
      </w:r>
      <w:r w:rsidRPr="00FE7D68">
        <w:rPr>
          <w:rFonts w:eastAsia="Malgun Gothic"/>
          <w:i/>
          <w:noProof/>
          <w:lang w:eastAsia="ko-KR"/>
        </w:rPr>
        <w:t>UEInformationResponse</w:t>
      </w:r>
      <w:bookmarkEnd w:id="81"/>
    </w:p>
    <w:p w14:paraId="65253BC0" w14:textId="77777777" w:rsidR="00284CC8" w:rsidRPr="00B463D1" w:rsidRDefault="00284CC8" w:rsidP="00284CC8">
      <w:pPr>
        <w:rPr>
          <w:rFonts w:eastAsia="Malgun Gothic"/>
          <w:lang w:val="en-US" w:eastAsia="ko-KR"/>
        </w:rPr>
      </w:pPr>
      <w:r w:rsidRPr="00B463D1">
        <w:rPr>
          <w:rFonts w:eastAsia="Malgun Gothic"/>
          <w:lang w:val="en-US" w:eastAsia="ko-KR"/>
        </w:rPr>
        <w:t xml:space="preserve">The </w:t>
      </w:r>
      <w:r w:rsidRPr="00B463D1">
        <w:rPr>
          <w:rFonts w:eastAsia="Malgun Gothic"/>
          <w:i/>
          <w:lang w:val="en-US" w:eastAsia="ko-KR"/>
        </w:rPr>
        <w:t xml:space="preserve">UEInformationResponse </w:t>
      </w:r>
      <w:r w:rsidRPr="00B463D1">
        <w:rPr>
          <w:rFonts w:eastAsia="Malgun Gothic"/>
          <w:lang w:val="en-US" w:eastAsia="ko-KR"/>
        </w:rPr>
        <w:t>message is used by the UE to transfer the information requested by the Network.</w:t>
      </w:r>
    </w:p>
    <w:p w14:paraId="60722404" w14:textId="77777777" w:rsidR="00284CC8" w:rsidRPr="00B463D1" w:rsidRDefault="00284CC8" w:rsidP="00284CC8">
      <w:pPr>
        <w:pStyle w:val="B1"/>
        <w:rPr>
          <w:rFonts w:eastAsia="Malgun Gothic"/>
          <w:lang w:val="en-US"/>
        </w:rPr>
      </w:pPr>
      <w:r w:rsidRPr="00B463D1">
        <w:rPr>
          <w:rFonts w:eastAsia="Malgun Gothic"/>
          <w:lang w:val="en-US"/>
        </w:rPr>
        <w:t>Signalling radio bearer: SRB1 or SRB2 (when logged measurement information is included)</w:t>
      </w:r>
    </w:p>
    <w:p w14:paraId="15DCA38B" w14:textId="77777777" w:rsidR="00284CC8" w:rsidRPr="00B463D1" w:rsidRDefault="00284CC8" w:rsidP="00284CC8">
      <w:pPr>
        <w:pStyle w:val="B1"/>
        <w:rPr>
          <w:rFonts w:eastAsia="Malgun Gothic"/>
          <w:lang w:val="en-US"/>
        </w:rPr>
      </w:pPr>
      <w:r w:rsidRPr="00B463D1">
        <w:rPr>
          <w:rFonts w:eastAsia="Malgun Gothic"/>
          <w:lang w:val="en-US"/>
        </w:rPr>
        <w:t>RLC-SAP: AM</w:t>
      </w:r>
    </w:p>
    <w:p w14:paraId="4C7AC929" w14:textId="77777777" w:rsidR="00284CC8" w:rsidRPr="00B463D1" w:rsidRDefault="00284CC8" w:rsidP="00284CC8">
      <w:pPr>
        <w:pStyle w:val="B1"/>
        <w:rPr>
          <w:rFonts w:eastAsia="Malgun Gothic"/>
          <w:lang w:val="en-US"/>
        </w:rPr>
      </w:pPr>
      <w:r w:rsidRPr="00B463D1">
        <w:rPr>
          <w:rFonts w:eastAsia="Malgun Gothic"/>
          <w:lang w:val="en-US"/>
        </w:rPr>
        <w:lastRenderedPageBreak/>
        <w:t>Logical channel: DCCH</w:t>
      </w:r>
    </w:p>
    <w:p w14:paraId="1D84168B" w14:textId="77777777" w:rsidR="00284CC8" w:rsidRPr="00B463D1" w:rsidRDefault="00284CC8" w:rsidP="00284CC8">
      <w:pPr>
        <w:pStyle w:val="B1"/>
        <w:rPr>
          <w:rFonts w:eastAsia="Malgun Gothic"/>
          <w:lang w:val="en-US"/>
        </w:rPr>
      </w:pPr>
      <w:r w:rsidRPr="00B463D1">
        <w:rPr>
          <w:rFonts w:eastAsia="Malgun Gothic"/>
          <w:lang w:val="en-US"/>
        </w:rPr>
        <w:t>Direction: UE to Network</w:t>
      </w:r>
    </w:p>
    <w:p w14:paraId="6F619481" w14:textId="77777777" w:rsidR="00284CC8" w:rsidRPr="00B463D1" w:rsidRDefault="00284CC8" w:rsidP="00284CC8">
      <w:pPr>
        <w:pStyle w:val="TH"/>
        <w:rPr>
          <w:rFonts w:eastAsia="Malgun Gothic"/>
          <w:bCs/>
          <w:i/>
          <w:iCs/>
          <w:lang w:val="en-US"/>
        </w:rPr>
      </w:pPr>
      <w:bookmarkStart w:id="82" w:name="_Hlk23315107"/>
      <w:r w:rsidRPr="00B463D1">
        <w:rPr>
          <w:rFonts w:eastAsia="Malgun Gothic"/>
          <w:bCs/>
          <w:i/>
          <w:iCs/>
          <w:noProof/>
          <w:lang w:val="en-US" w:eastAsia="ko-KR"/>
        </w:rPr>
        <w:t>UEInformationResponse</w:t>
      </w:r>
      <w:r w:rsidRPr="00B463D1">
        <w:rPr>
          <w:rFonts w:eastAsia="Malgun Gothic"/>
          <w:bCs/>
          <w:i/>
          <w:iCs/>
          <w:noProof/>
          <w:lang w:val="en-US"/>
        </w:rPr>
        <w:t xml:space="preserve"> message</w:t>
      </w:r>
    </w:p>
    <w:p w14:paraId="0D8B1A0B" w14:textId="77777777" w:rsidR="00284CC8" w:rsidRPr="001B4BCB" w:rsidRDefault="00284CC8" w:rsidP="00284CC8">
      <w:pPr>
        <w:pStyle w:val="PL"/>
      </w:pPr>
      <w:r w:rsidRPr="001B4BCB">
        <w:t>-- ASN1START</w:t>
      </w:r>
    </w:p>
    <w:p w14:paraId="2C72D12B" w14:textId="77777777" w:rsidR="00284CC8" w:rsidRPr="001B4BCB" w:rsidRDefault="00284CC8" w:rsidP="00284CC8">
      <w:pPr>
        <w:pStyle w:val="PL"/>
      </w:pPr>
      <w:r w:rsidRPr="001B4BCB">
        <w:t>-- TAG-UEINFORMATIONRESPONSE-START</w:t>
      </w:r>
    </w:p>
    <w:p w14:paraId="4BCF28CD" w14:textId="77777777" w:rsidR="00284CC8" w:rsidRPr="0015306A" w:rsidRDefault="00284CC8" w:rsidP="00284CC8">
      <w:pPr>
        <w:pStyle w:val="PL"/>
      </w:pPr>
    </w:p>
    <w:p w14:paraId="655D1391" w14:textId="77777777" w:rsidR="00284CC8" w:rsidRPr="0015306A" w:rsidRDefault="00284CC8" w:rsidP="00284CC8">
      <w:pPr>
        <w:pStyle w:val="PL"/>
      </w:pPr>
      <w:r w:rsidRPr="0015306A">
        <w:t>UEInformationResponse-r16</w:t>
      </w:r>
      <w:r w:rsidRPr="0015306A">
        <w:tab/>
        <w:t>::=</w:t>
      </w:r>
      <w:r w:rsidRPr="0015306A">
        <w:tab/>
      </w:r>
      <w:r w:rsidRPr="0015306A">
        <w:tab/>
      </w:r>
      <w:r w:rsidRPr="0015306A">
        <w:tab/>
      </w:r>
      <w:r w:rsidRPr="00F8366B">
        <w:rPr>
          <w:color w:val="993366"/>
        </w:rPr>
        <w:t>SEQUENCE</w:t>
      </w:r>
      <w:r w:rsidRPr="0015306A">
        <w:t xml:space="preserve"> {</w:t>
      </w:r>
    </w:p>
    <w:p w14:paraId="3EC48C60" w14:textId="77777777" w:rsidR="00284CC8" w:rsidRPr="0015306A" w:rsidRDefault="00284CC8" w:rsidP="00284CC8">
      <w:pPr>
        <w:pStyle w:val="PL"/>
      </w:pPr>
      <w:r w:rsidRPr="0015306A">
        <w:tab/>
        <w:t>rrc-TransactionIdentifier</w:t>
      </w:r>
      <w:r w:rsidRPr="0015306A">
        <w:tab/>
      </w:r>
      <w:r w:rsidRPr="0015306A">
        <w:tab/>
      </w:r>
      <w:r w:rsidRPr="0015306A">
        <w:tab/>
        <w:t>RRC-TransactionIdentifier,</w:t>
      </w:r>
    </w:p>
    <w:p w14:paraId="154A0B88" w14:textId="77777777" w:rsidR="00284CC8" w:rsidRPr="0015306A" w:rsidRDefault="00284CC8" w:rsidP="00284CC8">
      <w:pPr>
        <w:pStyle w:val="PL"/>
      </w:pPr>
      <w:r w:rsidRPr="0015306A">
        <w:tab/>
        <w:t>criticalExtensions</w:t>
      </w:r>
      <w:r w:rsidRPr="0015306A">
        <w:tab/>
      </w:r>
      <w:r w:rsidRPr="0015306A">
        <w:tab/>
      </w:r>
      <w:r w:rsidRPr="0015306A">
        <w:tab/>
      </w:r>
      <w:r w:rsidRPr="0015306A">
        <w:tab/>
      </w:r>
      <w:r w:rsidRPr="0015306A">
        <w:tab/>
      </w:r>
      <w:r w:rsidRPr="00F8366B">
        <w:rPr>
          <w:color w:val="993366"/>
        </w:rPr>
        <w:t>CHOICE</w:t>
      </w:r>
      <w:r w:rsidRPr="0015306A">
        <w:t xml:space="preserve"> {</w:t>
      </w:r>
    </w:p>
    <w:p w14:paraId="54A90CEA" w14:textId="77777777" w:rsidR="00284CC8" w:rsidRPr="0015306A" w:rsidRDefault="00284CC8" w:rsidP="00284CC8">
      <w:pPr>
        <w:pStyle w:val="PL"/>
      </w:pPr>
      <w:r w:rsidRPr="0015306A">
        <w:tab/>
      </w:r>
      <w:r w:rsidRPr="0015306A">
        <w:tab/>
        <w:t>ueInformationResponse-r16</w:t>
      </w:r>
      <w:r w:rsidRPr="0015306A">
        <w:tab/>
      </w:r>
      <w:r w:rsidRPr="0015306A">
        <w:tab/>
      </w:r>
      <w:r w:rsidRPr="0015306A">
        <w:tab/>
      </w:r>
      <w:r w:rsidRPr="0015306A">
        <w:tab/>
        <w:t>UEInformationResponse-r16-IEs,</w:t>
      </w:r>
    </w:p>
    <w:p w14:paraId="746142CC" w14:textId="77777777" w:rsidR="00284CC8" w:rsidRPr="0015306A" w:rsidRDefault="00284CC8" w:rsidP="00284CC8">
      <w:pPr>
        <w:pStyle w:val="PL"/>
      </w:pPr>
      <w:r w:rsidRPr="0015306A">
        <w:tab/>
      </w:r>
      <w:r w:rsidRPr="0015306A">
        <w:tab/>
        <w:t>criticalExtensionsFuture</w:t>
      </w:r>
      <w:r w:rsidRPr="0015306A">
        <w:tab/>
      </w:r>
      <w:r w:rsidRPr="0015306A">
        <w:tab/>
      </w:r>
      <w:r w:rsidRPr="0015306A">
        <w:tab/>
      </w:r>
      <w:r w:rsidRPr="0015306A">
        <w:tab/>
        <w:t>SEQUENCE {}</w:t>
      </w:r>
    </w:p>
    <w:p w14:paraId="524C8B7D" w14:textId="77777777" w:rsidR="00284CC8" w:rsidRPr="0015306A" w:rsidRDefault="00284CC8" w:rsidP="00284CC8">
      <w:pPr>
        <w:pStyle w:val="PL"/>
      </w:pPr>
      <w:r w:rsidRPr="0015306A">
        <w:tab/>
        <w:t>}</w:t>
      </w:r>
    </w:p>
    <w:p w14:paraId="5D900C28" w14:textId="77777777" w:rsidR="00284CC8" w:rsidRPr="0015306A" w:rsidRDefault="00284CC8" w:rsidP="00284CC8">
      <w:pPr>
        <w:pStyle w:val="PL"/>
      </w:pPr>
      <w:r w:rsidRPr="0015306A">
        <w:t>}</w:t>
      </w:r>
    </w:p>
    <w:p w14:paraId="7A2F3AE3" w14:textId="77777777" w:rsidR="00284CC8" w:rsidRPr="0015306A" w:rsidRDefault="00284CC8" w:rsidP="00284CC8">
      <w:pPr>
        <w:pStyle w:val="PL"/>
      </w:pPr>
    </w:p>
    <w:p w14:paraId="00F306F0" w14:textId="77777777" w:rsidR="00284CC8" w:rsidRPr="0015306A" w:rsidRDefault="00284CC8" w:rsidP="00284CC8">
      <w:pPr>
        <w:pStyle w:val="PL"/>
      </w:pPr>
      <w:r w:rsidRPr="0015306A">
        <w:t>UEInformationResponse-r16-IEs ::=</w:t>
      </w:r>
      <w:r w:rsidRPr="0015306A">
        <w:tab/>
      </w:r>
      <w:r w:rsidRPr="0015306A">
        <w:tab/>
      </w:r>
      <w:r w:rsidRPr="00F8366B">
        <w:rPr>
          <w:color w:val="993366"/>
        </w:rPr>
        <w:t>SEQUENCE</w:t>
      </w:r>
      <w:r w:rsidRPr="0015306A">
        <w:t xml:space="preserve"> {</w:t>
      </w:r>
    </w:p>
    <w:p w14:paraId="065DCB08" w14:textId="77777777" w:rsidR="00284CC8" w:rsidRPr="0015306A" w:rsidRDefault="00284CC8" w:rsidP="00284CC8">
      <w:pPr>
        <w:pStyle w:val="PL"/>
      </w:pPr>
      <w:r w:rsidRPr="0015306A">
        <w:tab/>
        <w:t>logMeasReport-r16</w:t>
      </w:r>
      <w:r w:rsidRPr="0015306A">
        <w:tab/>
      </w:r>
      <w:r w:rsidRPr="0015306A">
        <w:tab/>
      </w:r>
      <w:r w:rsidRPr="0015306A">
        <w:tab/>
      </w:r>
      <w:r w:rsidRPr="0015306A">
        <w:tab/>
      </w:r>
      <w:r w:rsidRPr="0015306A">
        <w:tab/>
        <w:t>LogMeasReport-r16</w:t>
      </w:r>
      <w:r w:rsidRPr="0015306A">
        <w:tab/>
      </w:r>
      <w:r w:rsidRPr="0015306A">
        <w:tab/>
      </w:r>
      <w:r w:rsidRPr="0015306A">
        <w:tab/>
      </w:r>
      <w:r w:rsidRPr="0015306A">
        <w:tab/>
      </w:r>
      <w:r w:rsidRPr="002B7613">
        <w:rPr>
          <w:color w:val="993366"/>
        </w:rPr>
        <w:t>OPTIONAL</w:t>
      </w:r>
      <w:r w:rsidRPr="0015306A">
        <w:t>,</w:t>
      </w:r>
    </w:p>
    <w:p w14:paraId="57429AF8" w14:textId="77777777" w:rsidR="00284CC8" w:rsidRPr="00D0452D" w:rsidRDefault="00284CC8" w:rsidP="00284CC8">
      <w:pPr>
        <w:pStyle w:val="PL"/>
      </w:pPr>
      <w:r w:rsidRPr="00D0452D">
        <w:tab/>
        <w:t>rach-Report-r</w:t>
      </w:r>
      <w:r>
        <w:t>16</w:t>
      </w:r>
      <w:r w:rsidRPr="00D0452D">
        <w:tab/>
      </w:r>
      <w:r w:rsidRPr="00D0452D">
        <w:tab/>
      </w:r>
      <w:r w:rsidRPr="00D0452D">
        <w:tab/>
      </w:r>
      <w:r w:rsidRPr="00D0452D">
        <w:tab/>
      </w:r>
      <w:r w:rsidRPr="00D0452D">
        <w:tab/>
      </w:r>
      <w:r w:rsidRPr="00D0452D">
        <w:tab/>
      </w:r>
      <w:r w:rsidRPr="00D0452D">
        <w:tab/>
      </w:r>
      <w:r w:rsidRPr="00F8366B">
        <w:rPr>
          <w:color w:val="993366"/>
        </w:rPr>
        <w:t>SEQUENCE</w:t>
      </w:r>
      <w:r w:rsidRPr="0015306A">
        <w:t xml:space="preserve"> </w:t>
      </w:r>
      <w:r w:rsidRPr="00D0452D">
        <w:t>{</w:t>
      </w:r>
    </w:p>
    <w:p w14:paraId="313FEFBF" w14:textId="77777777" w:rsidR="00284CC8" w:rsidRDefault="00284CC8" w:rsidP="00284CC8">
      <w:pPr>
        <w:pStyle w:val="PL"/>
      </w:pPr>
      <w:r w:rsidRPr="00D0452D">
        <w:tab/>
      </w:r>
      <w:r w:rsidRPr="00D0452D">
        <w:tab/>
        <w:t>numberOfPreamblesSent-r</w:t>
      </w:r>
      <w:r>
        <w:t>16</w:t>
      </w:r>
      <w:r w:rsidRPr="00D0452D">
        <w:tab/>
      </w:r>
      <w:r w:rsidRPr="00D0452D">
        <w:tab/>
      </w:r>
      <w:r w:rsidRPr="00D0452D">
        <w:tab/>
      </w:r>
      <w:r w:rsidRPr="00D0452D">
        <w:tab/>
        <w:t>NumberOfPreamblesSent-r1</w:t>
      </w:r>
      <w:r>
        <w:t>6</w:t>
      </w:r>
      <w:r w:rsidRPr="00D0452D">
        <w:t>,</w:t>
      </w:r>
    </w:p>
    <w:p w14:paraId="7CDD5032" w14:textId="77777777" w:rsidR="00284CC8" w:rsidRPr="0015306A" w:rsidRDefault="00284CC8" w:rsidP="00284CC8">
      <w:pPr>
        <w:pStyle w:val="PL"/>
      </w:pPr>
      <w:r w:rsidRPr="0015306A">
        <w:tab/>
      </w:r>
      <w:r>
        <w:tab/>
      </w:r>
      <w:r w:rsidRPr="005C5097">
        <w:t>absoluteFrequencyPointA</w:t>
      </w:r>
      <w:r w:rsidRPr="0015306A">
        <w:t>-r16</w:t>
      </w:r>
      <w:r w:rsidRPr="0015306A">
        <w:tab/>
      </w:r>
      <w:r w:rsidRPr="0015306A">
        <w:tab/>
      </w:r>
      <w:r w:rsidRPr="0015306A">
        <w:tab/>
      </w:r>
      <w:r>
        <w:tab/>
      </w:r>
      <w:r w:rsidRPr="0096519C">
        <w:t>ARFCN-ValueNR</w:t>
      </w:r>
      <w:r w:rsidRPr="0015306A">
        <w:t>,</w:t>
      </w:r>
    </w:p>
    <w:p w14:paraId="515A77E3" w14:textId="77777777" w:rsidR="00284CC8" w:rsidRDefault="00284CC8" w:rsidP="00284CC8">
      <w:pPr>
        <w:pStyle w:val="PL"/>
      </w:pPr>
      <w:r>
        <w:tab/>
      </w:r>
      <w:r>
        <w:tab/>
        <w:t>perRACHAttemptInfoList-r16</w:t>
      </w:r>
      <w:r>
        <w:tab/>
      </w:r>
      <w:r>
        <w:tab/>
      </w:r>
      <w:r>
        <w:tab/>
      </w:r>
      <w:r>
        <w:tab/>
        <w:t>PerRACHAttemptInfoList-r16</w:t>
      </w:r>
    </w:p>
    <w:p w14:paraId="16B624B2" w14:textId="77777777" w:rsidR="00284CC8" w:rsidRPr="00D0452D" w:rsidRDefault="00284CC8" w:rsidP="00284CC8">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2B7613">
        <w:rPr>
          <w:color w:val="993366"/>
        </w:rPr>
        <w:t>OPTIONAL</w:t>
      </w:r>
      <w:r w:rsidRPr="00D0452D">
        <w:t>,</w:t>
      </w:r>
    </w:p>
    <w:p w14:paraId="64AA8359" w14:textId="77777777" w:rsidR="00284CC8" w:rsidRPr="0015306A" w:rsidRDefault="00284CC8" w:rsidP="00284CC8">
      <w:pPr>
        <w:pStyle w:val="PL"/>
      </w:pPr>
      <w:r w:rsidRPr="0015306A">
        <w:tab/>
      </w:r>
      <w:r>
        <w:t>rlf-</w:t>
      </w:r>
      <w:r w:rsidRPr="0015306A">
        <w:t>Report-r16</w:t>
      </w:r>
      <w:r w:rsidRPr="0015306A">
        <w:tab/>
      </w:r>
      <w:r w:rsidRPr="0015306A">
        <w:tab/>
      </w:r>
      <w:r w:rsidRPr="0015306A">
        <w:tab/>
      </w:r>
      <w:r w:rsidRPr="0015306A">
        <w:tab/>
      </w:r>
      <w:r w:rsidRPr="0015306A">
        <w:tab/>
      </w:r>
      <w:r>
        <w:tab/>
        <w:t>RLF-</w:t>
      </w:r>
      <w:r w:rsidRPr="0015306A">
        <w:t>Report-r16</w:t>
      </w:r>
      <w:r w:rsidRPr="0015306A">
        <w:tab/>
      </w:r>
      <w:r w:rsidRPr="0015306A">
        <w:tab/>
      </w:r>
      <w:r w:rsidRPr="0015306A">
        <w:tab/>
      </w:r>
      <w:r w:rsidRPr="0015306A">
        <w:tab/>
      </w:r>
      <w:r>
        <w:tab/>
      </w:r>
      <w:r w:rsidRPr="002B7613">
        <w:rPr>
          <w:color w:val="993366"/>
        </w:rPr>
        <w:t>OPTIONAL</w:t>
      </w:r>
      <w:r w:rsidRPr="0015306A">
        <w:t>,</w:t>
      </w:r>
    </w:p>
    <w:p w14:paraId="2ACCBCC2" w14:textId="6A497C91" w:rsidR="00DC667A" w:rsidRPr="0015306A" w:rsidRDefault="00DC667A" w:rsidP="00DC667A">
      <w:pPr>
        <w:pStyle w:val="PL"/>
        <w:rPr>
          <w:ins w:id="83" w:author="Author"/>
        </w:rPr>
      </w:pPr>
      <w:ins w:id="84" w:author="Author">
        <w:r w:rsidRPr="0015306A">
          <w:tab/>
        </w:r>
        <w:r>
          <w:t>succHO-</w:t>
        </w:r>
        <w:r w:rsidRPr="0015306A">
          <w:t>Report-r16</w:t>
        </w:r>
        <w:r w:rsidRPr="0015306A">
          <w:tab/>
        </w:r>
        <w:r w:rsidRPr="0015306A">
          <w:tab/>
        </w:r>
        <w:r w:rsidRPr="0015306A">
          <w:tab/>
        </w:r>
        <w:r w:rsidRPr="0015306A">
          <w:tab/>
        </w:r>
        <w:r w:rsidRPr="0015306A">
          <w:tab/>
        </w:r>
        <w:r>
          <w:t>SuccHO-</w:t>
        </w:r>
        <w:r w:rsidRPr="0015306A">
          <w:t>Report-r16</w:t>
        </w:r>
        <w:r w:rsidRPr="0015306A">
          <w:tab/>
        </w:r>
        <w:r w:rsidRPr="0015306A">
          <w:tab/>
        </w:r>
        <w:r w:rsidRPr="0015306A">
          <w:tab/>
        </w:r>
        <w:r w:rsidRPr="0015306A">
          <w:tab/>
        </w:r>
        <w:r>
          <w:tab/>
        </w:r>
        <w:r w:rsidRPr="002B7613">
          <w:rPr>
            <w:color w:val="993366"/>
          </w:rPr>
          <w:t>OPTIONAL</w:t>
        </w:r>
        <w:r w:rsidRPr="0015306A">
          <w:t>,</w:t>
        </w:r>
      </w:ins>
    </w:p>
    <w:p w14:paraId="7C7DE07E" w14:textId="77777777" w:rsidR="00284CC8" w:rsidRPr="0015306A" w:rsidRDefault="00284CC8" w:rsidP="00284CC8">
      <w:pPr>
        <w:pStyle w:val="PL"/>
      </w:pPr>
      <w:r w:rsidRPr="0015306A">
        <w:rPr>
          <w:lang w:eastAsia="zh-CN"/>
        </w:rPr>
        <w:tab/>
        <w:t>nonCriticalExtension</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rPr>
          <w:lang w:eastAsia="zh-CN"/>
        </w:rPr>
        <w:t xml:space="preserve"> {}</w:t>
      </w:r>
      <w:r w:rsidRPr="0015306A">
        <w:rPr>
          <w:lang w:eastAsia="zh-CN"/>
        </w:rPr>
        <w:tab/>
      </w:r>
      <w:r w:rsidRPr="0015306A">
        <w:rPr>
          <w:lang w:eastAsia="zh-CN"/>
        </w:rPr>
        <w:tab/>
      </w:r>
      <w:r w:rsidRPr="0015306A">
        <w:rPr>
          <w:lang w:eastAsia="zh-CN"/>
        </w:rPr>
        <w:tab/>
      </w:r>
      <w:r w:rsidRPr="0015306A">
        <w:rPr>
          <w:lang w:eastAsia="zh-CN"/>
        </w:rPr>
        <w:tab/>
      </w:r>
      <w:r w:rsidRPr="0015306A">
        <w:rPr>
          <w:lang w:eastAsia="zh-CN"/>
        </w:rPr>
        <w:tab/>
      </w:r>
      <w:r w:rsidRPr="0015306A">
        <w:rPr>
          <w:lang w:eastAsia="zh-CN"/>
        </w:rPr>
        <w:tab/>
      </w:r>
      <w:r w:rsidRPr="002B7613">
        <w:rPr>
          <w:color w:val="993366"/>
        </w:rPr>
        <w:t>OPTIONAL</w:t>
      </w:r>
    </w:p>
    <w:p w14:paraId="041A48F3" w14:textId="77777777" w:rsidR="00284CC8" w:rsidRPr="0015306A" w:rsidRDefault="00284CC8" w:rsidP="00284CC8">
      <w:pPr>
        <w:pStyle w:val="PL"/>
      </w:pPr>
      <w:r w:rsidRPr="0015306A">
        <w:t>}</w:t>
      </w:r>
    </w:p>
    <w:p w14:paraId="7F6D3976" w14:textId="77777777" w:rsidR="00284CC8" w:rsidRDefault="00284CC8" w:rsidP="00284CC8">
      <w:pPr>
        <w:pStyle w:val="PL"/>
      </w:pPr>
    </w:p>
    <w:p w14:paraId="1C4263FF" w14:textId="77777777" w:rsidR="00284CC8" w:rsidRPr="0015306A" w:rsidRDefault="00284CC8" w:rsidP="00284CC8">
      <w:pPr>
        <w:pStyle w:val="PL"/>
        <w:rPr>
          <w:lang w:eastAsia="zh-CN"/>
        </w:rPr>
      </w:pPr>
      <w:r>
        <w:t xml:space="preserve">PerRACHAttemptInfoList-r16 </w:t>
      </w:r>
      <w:r w:rsidRPr="0015306A">
        <w:rPr>
          <w:lang w:eastAsia="zh-CN"/>
        </w:rPr>
        <w:t>::=</w:t>
      </w:r>
      <w:r w:rsidRPr="0015306A">
        <w:rPr>
          <w:lang w:eastAsia="zh-CN"/>
        </w:rPr>
        <w:tab/>
      </w:r>
      <w:r w:rsidRPr="0015306A">
        <w:rPr>
          <w:lang w:eastAsia="zh-CN"/>
        </w:rPr>
        <w:tab/>
      </w:r>
      <w:r w:rsidRPr="00F8366B">
        <w:rPr>
          <w:color w:val="993366"/>
        </w:rPr>
        <w:t>SEQUENCE</w:t>
      </w:r>
      <w:r w:rsidRPr="0015306A">
        <w:t xml:space="preserve"> (SIZE (1..</w:t>
      </w:r>
      <w:commentRangeStart w:id="85"/>
      <w:r>
        <w:t>200</w:t>
      </w:r>
      <w:commentRangeEnd w:id="85"/>
      <w:r>
        <w:rPr>
          <w:rStyle w:val="CommentReference"/>
          <w:rFonts w:ascii="Times New Roman" w:eastAsiaTheme="minorEastAsia" w:hAnsi="Times New Roman"/>
          <w:noProof w:val="0"/>
        </w:rPr>
        <w:commentReference w:id="85"/>
      </w:r>
      <w:r w:rsidRPr="0015306A">
        <w:t xml:space="preserve">)) </w:t>
      </w:r>
      <w:r w:rsidRPr="00645E3C">
        <w:rPr>
          <w:color w:val="993366"/>
        </w:rPr>
        <w:t>OF</w:t>
      </w:r>
      <w:r w:rsidRPr="00645E3C">
        <w:t xml:space="preserve"> </w:t>
      </w:r>
      <w:r>
        <w:t>PerRACHAttemptInfo</w:t>
      </w:r>
      <w:r w:rsidRPr="0015306A">
        <w:t>-r16</w:t>
      </w:r>
    </w:p>
    <w:p w14:paraId="3A02F87E" w14:textId="77777777" w:rsidR="00284CC8" w:rsidRDefault="00284CC8" w:rsidP="00284CC8">
      <w:pPr>
        <w:pStyle w:val="PL"/>
      </w:pPr>
    </w:p>
    <w:p w14:paraId="1F03BEDC" w14:textId="77777777" w:rsidR="00284CC8" w:rsidRPr="0015306A" w:rsidRDefault="00284CC8" w:rsidP="00284CC8">
      <w:pPr>
        <w:pStyle w:val="PL"/>
      </w:pPr>
      <w:r>
        <w:t>PerRACHAttemptInfo</w:t>
      </w:r>
      <w:r w:rsidRPr="0015306A">
        <w:t xml:space="preserve">-r16 </w:t>
      </w:r>
      <w:r w:rsidRPr="0015306A">
        <w:rPr>
          <w:lang w:eastAsia="zh-CN"/>
        </w:rPr>
        <w:t>::=</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t xml:space="preserve"> {</w:t>
      </w:r>
    </w:p>
    <w:p w14:paraId="6DBDC387" w14:textId="77777777" w:rsidR="00284CC8" w:rsidRPr="0015306A" w:rsidRDefault="00284CC8" w:rsidP="00284CC8">
      <w:pPr>
        <w:pStyle w:val="PL"/>
      </w:pPr>
      <w:r w:rsidRPr="0015306A">
        <w:tab/>
      </w:r>
      <w:r w:rsidRPr="009639F2">
        <w:t>ssb-Index</w:t>
      </w:r>
      <w:r w:rsidRPr="0015306A">
        <w:t>-r16</w:t>
      </w:r>
      <w:r w:rsidRPr="0015306A">
        <w:tab/>
      </w:r>
      <w:r w:rsidRPr="0015306A">
        <w:tab/>
      </w:r>
      <w:r w:rsidRPr="0015306A">
        <w:tab/>
      </w:r>
      <w:r w:rsidRPr="0015306A">
        <w:tab/>
      </w:r>
      <w:r w:rsidRPr="0015306A">
        <w:tab/>
      </w:r>
      <w:r w:rsidRPr="0096519C">
        <w:t>SSB-Index</w:t>
      </w:r>
      <w:r w:rsidRPr="0015306A">
        <w:t>,</w:t>
      </w:r>
    </w:p>
    <w:p w14:paraId="2403086F" w14:textId="77777777" w:rsidR="00284CC8" w:rsidRPr="0015306A" w:rsidRDefault="00284CC8" w:rsidP="00284CC8">
      <w:pPr>
        <w:pStyle w:val="PL"/>
      </w:pPr>
      <w:r w:rsidRPr="0015306A">
        <w:tab/>
      </w:r>
      <w:r w:rsidRPr="009639F2">
        <w:t>contentionDetected</w:t>
      </w:r>
      <w:r w:rsidRPr="0015306A">
        <w:t>-r16</w:t>
      </w:r>
      <w:r w:rsidRPr="0015306A">
        <w:tab/>
      </w:r>
      <w:r w:rsidRPr="0015306A">
        <w:tab/>
      </w:r>
      <w:r>
        <w:tab/>
      </w:r>
      <w:r w:rsidRPr="0096519C">
        <w:rPr>
          <w:color w:val="993366"/>
        </w:rPr>
        <w:t>BOOLEAN</w:t>
      </w:r>
      <w:r w:rsidRPr="0015306A">
        <w:t>,</w:t>
      </w:r>
    </w:p>
    <w:p w14:paraId="23673D81" w14:textId="77777777" w:rsidR="00284CC8" w:rsidRPr="0015306A" w:rsidRDefault="00284CC8" w:rsidP="00284CC8">
      <w:pPr>
        <w:pStyle w:val="PL"/>
      </w:pPr>
      <w:r w:rsidRPr="0015306A">
        <w:tab/>
      </w:r>
      <w:r w:rsidRPr="009639F2">
        <w:t>ssbRSRPQualityIndicator</w:t>
      </w:r>
      <w:r w:rsidRPr="0015306A">
        <w:t>-r16</w:t>
      </w:r>
      <w:r w:rsidRPr="0015306A">
        <w:tab/>
      </w:r>
      <w:r w:rsidRPr="0015306A">
        <w:tab/>
      </w:r>
      <w:r w:rsidRPr="0096519C">
        <w:rPr>
          <w:color w:val="993366"/>
        </w:rPr>
        <w:t>BOOLEAN</w:t>
      </w:r>
      <w:r w:rsidRPr="0015306A">
        <w:t>,</w:t>
      </w:r>
    </w:p>
    <w:p w14:paraId="4AAF33A9" w14:textId="77777777" w:rsidR="00284CC8" w:rsidRPr="0015306A" w:rsidRDefault="00284CC8" w:rsidP="00284CC8">
      <w:pPr>
        <w:pStyle w:val="PL"/>
      </w:pPr>
      <w:r w:rsidRPr="0015306A">
        <w:tab/>
        <w:t>...</w:t>
      </w:r>
    </w:p>
    <w:p w14:paraId="3E5DC445" w14:textId="77777777" w:rsidR="00284CC8" w:rsidRDefault="00284CC8" w:rsidP="00284CC8">
      <w:pPr>
        <w:pStyle w:val="PL"/>
      </w:pPr>
      <w:r w:rsidRPr="0015306A">
        <w:t>}</w:t>
      </w:r>
    </w:p>
    <w:p w14:paraId="2E3F57CB" w14:textId="77777777" w:rsidR="00284CC8" w:rsidRPr="0015306A" w:rsidRDefault="00284CC8" w:rsidP="00284CC8">
      <w:pPr>
        <w:pStyle w:val="PL"/>
      </w:pPr>
    </w:p>
    <w:p w14:paraId="4F17E096" w14:textId="77777777" w:rsidR="00284CC8" w:rsidRPr="0015306A" w:rsidRDefault="00284CC8" w:rsidP="00284CC8">
      <w:pPr>
        <w:pStyle w:val="PL"/>
      </w:pPr>
      <w:r w:rsidRPr="0015306A">
        <w:t xml:space="preserve">LogMeasReport-r16 </w:t>
      </w:r>
      <w:r w:rsidRPr="0015306A">
        <w:rPr>
          <w:lang w:eastAsia="zh-CN"/>
        </w:rPr>
        <w:t>::=</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t xml:space="preserve"> {</w:t>
      </w:r>
    </w:p>
    <w:p w14:paraId="620FAC2A" w14:textId="77777777" w:rsidR="00284CC8" w:rsidRPr="0015306A" w:rsidRDefault="00284CC8" w:rsidP="00284CC8">
      <w:pPr>
        <w:pStyle w:val="PL"/>
      </w:pPr>
      <w:r w:rsidRPr="0015306A">
        <w:tab/>
        <w:t>absoluteTimeStamp-r16</w:t>
      </w:r>
      <w:r w:rsidRPr="0015306A">
        <w:tab/>
      </w:r>
      <w:r w:rsidRPr="0015306A">
        <w:tab/>
      </w:r>
      <w:r w:rsidRPr="0015306A">
        <w:tab/>
      </w:r>
      <w:r w:rsidRPr="0015306A">
        <w:tab/>
        <w:t>AbsoluteTimeInfo-r16,</w:t>
      </w:r>
    </w:p>
    <w:p w14:paraId="0E4CA0A7" w14:textId="77777777" w:rsidR="00284CC8" w:rsidRPr="0015306A" w:rsidRDefault="00284CC8" w:rsidP="00284CC8">
      <w:pPr>
        <w:pStyle w:val="PL"/>
      </w:pPr>
      <w:r w:rsidRPr="0015306A">
        <w:tab/>
        <w:t>traceReference-r16</w:t>
      </w:r>
      <w:r w:rsidRPr="0015306A">
        <w:tab/>
      </w:r>
      <w:r w:rsidRPr="0015306A">
        <w:tab/>
      </w:r>
      <w:r w:rsidRPr="0015306A">
        <w:tab/>
      </w:r>
      <w:r w:rsidRPr="0015306A">
        <w:tab/>
      </w:r>
      <w:r w:rsidRPr="0015306A">
        <w:tab/>
        <w:t>TraceReference-r16,</w:t>
      </w:r>
    </w:p>
    <w:p w14:paraId="2CBBCE88" w14:textId="77777777" w:rsidR="00284CC8" w:rsidRPr="0015306A" w:rsidRDefault="00284CC8" w:rsidP="00284CC8">
      <w:pPr>
        <w:pStyle w:val="PL"/>
      </w:pPr>
      <w:r w:rsidRPr="0015306A">
        <w:tab/>
        <w:t>traceRecordingSessionRef-r16</w:t>
      </w:r>
      <w:r w:rsidRPr="0015306A">
        <w:tab/>
      </w:r>
      <w:r w:rsidRPr="0015306A">
        <w:tab/>
      </w:r>
      <w:r w:rsidRPr="00F8366B">
        <w:rPr>
          <w:color w:val="993366"/>
        </w:rPr>
        <w:t>OCTET STRING</w:t>
      </w:r>
      <w:r w:rsidRPr="0015306A">
        <w:t xml:space="preserve"> (SIZE (2)),</w:t>
      </w:r>
    </w:p>
    <w:p w14:paraId="3BEF0329" w14:textId="77777777" w:rsidR="00284CC8" w:rsidRPr="0015306A" w:rsidRDefault="00284CC8" w:rsidP="00284CC8">
      <w:pPr>
        <w:pStyle w:val="PL"/>
      </w:pPr>
      <w:r w:rsidRPr="0015306A">
        <w:tab/>
        <w:t>tce-Id-r16</w:t>
      </w:r>
      <w:r w:rsidRPr="0015306A">
        <w:tab/>
      </w:r>
      <w:r w:rsidRPr="0015306A">
        <w:tab/>
      </w:r>
      <w:r w:rsidRPr="0015306A">
        <w:tab/>
      </w:r>
      <w:r w:rsidRPr="0015306A">
        <w:tab/>
      </w:r>
      <w:r w:rsidRPr="0015306A">
        <w:tab/>
      </w:r>
      <w:r w:rsidRPr="0015306A">
        <w:tab/>
      </w:r>
      <w:r w:rsidRPr="0015306A">
        <w:tab/>
      </w:r>
      <w:r w:rsidRPr="00F8366B">
        <w:rPr>
          <w:color w:val="993366"/>
        </w:rPr>
        <w:t>OCTET STRING</w:t>
      </w:r>
      <w:r w:rsidRPr="0015306A">
        <w:t xml:space="preserve"> (SIZE (1)),</w:t>
      </w:r>
    </w:p>
    <w:p w14:paraId="5B5907DF" w14:textId="77777777" w:rsidR="00284CC8" w:rsidRPr="0015306A" w:rsidRDefault="00284CC8" w:rsidP="00284CC8">
      <w:pPr>
        <w:pStyle w:val="PL"/>
      </w:pPr>
      <w:r w:rsidRPr="0015306A">
        <w:tab/>
        <w:t>logMeasInfoList-r16</w:t>
      </w:r>
      <w:r w:rsidRPr="0015306A">
        <w:tab/>
      </w:r>
      <w:r w:rsidRPr="0015306A">
        <w:tab/>
      </w:r>
      <w:r w:rsidRPr="0015306A">
        <w:tab/>
      </w:r>
      <w:r w:rsidRPr="0015306A">
        <w:tab/>
      </w:r>
      <w:r w:rsidRPr="0015306A">
        <w:tab/>
        <w:t>LogMeasInfoList-r16,</w:t>
      </w:r>
    </w:p>
    <w:p w14:paraId="018FD6E6" w14:textId="77777777" w:rsidR="00284CC8" w:rsidRPr="0015306A" w:rsidRDefault="00284CC8" w:rsidP="00284CC8">
      <w:pPr>
        <w:pStyle w:val="PL"/>
        <w:rPr>
          <w:lang w:eastAsia="zh-CN"/>
        </w:rPr>
      </w:pPr>
      <w:r w:rsidRPr="0015306A">
        <w:tab/>
        <w:t>logMeas</w:t>
      </w:r>
      <w:r w:rsidRPr="0015306A">
        <w:rPr>
          <w:lang w:eastAsia="zh-CN"/>
        </w:rPr>
        <w:t>Available-r16</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ENUMERATED</w:t>
      </w:r>
      <w:r w:rsidRPr="0015306A">
        <w:rPr>
          <w:lang w:eastAsia="zh-CN"/>
        </w:rPr>
        <w:t xml:space="preserve"> {true}</w:t>
      </w:r>
      <w:r w:rsidRPr="0015306A">
        <w:rPr>
          <w:lang w:eastAsia="zh-CN"/>
        </w:rPr>
        <w:tab/>
      </w:r>
      <w:r w:rsidRPr="0015306A">
        <w:rPr>
          <w:lang w:eastAsia="zh-CN"/>
        </w:rPr>
        <w:tab/>
      </w:r>
      <w:r w:rsidRPr="0015306A">
        <w:rPr>
          <w:lang w:eastAsia="zh-CN"/>
        </w:rPr>
        <w:tab/>
      </w:r>
      <w:r w:rsidRPr="0015306A">
        <w:rPr>
          <w:lang w:eastAsia="zh-CN"/>
        </w:rPr>
        <w:tab/>
      </w:r>
      <w:r w:rsidRPr="002B7613">
        <w:rPr>
          <w:color w:val="993366"/>
        </w:rPr>
        <w:t>OPTIONAL</w:t>
      </w:r>
      <w:r w:rsidRPr="0015306A">
        <w:rPr>
          <w:lang w:eastAsia="zh-CN"/>
        </w:rPr>
        <w:t>,</w:t>
      </w:r>
    </w:p>
    <w:p w14:paraId="0633E3B7" w14:textId="77777777" w:rsidR="00284CC8" w:rsidRPr="0015306A" w:rsidRDefault="00284CC8" w:rsidP="00284CC8">
      <w:pPr>
        <w:pStyle w:val="PL"/>
      </w:pPr>
      <w:r w:rsidRPr="0015306A">
        <w:rPr>
          <w:lang w:eastAsia="zh-CN"/>
        </w:rPr>
        <w:tab/>
      </w:r>
      <w:r w:rsidRPr="0015306A">
        <w:t>logMeasAvailableBT-r16</w:t>
      </w:r>
      <w:r w:rsidRPr="0015306A">
        <w:tab/>
      </w:r>
      <w:r w:rsidRPr="0015306A">
        <w:tab/>
      </w:r>
      <w:r w:rsidRPr="0015306A">
        <w:tab/>
      </w:r>
      <w:r w:rsidRPr="0015306A">
        <w:tab/>
      </w:r>
      <w:r w:rsidRPr="00F8366B">
        <w:rPr>
          <w:color w:val="993366"/>
        </w:rPr>
        <w:t>ENUMERATED</w:t>
      </w:r>
      <w:r w:rsidRPr="0015306A">
        <w:t xml:space="preserve"> {true}</w:t>
      </w:r>
      <w:r w:rsidRPr="0015306A">
        <w:tab/>
      </w:r>
      <w:r w:rsidRPr="0015306A">
        <w:tab/>
      </w:r>
      <w:r w:rsidRPr="0015306A">
        <w:tab/>
      </w:r>
      <w:r w:rsidRPr="0015306A">
        <w:tab/>
      </w:r>
      <w:r w:rsidRPr="002B7613">
        <w:rPr>
          <w:color w:val="993366"/>
        </w:rPr>
        <w:t>OPTIONAL</w:t>
      </w:r>
      <w:r w:rsidRPr="0015306A">
        <w:t>,</w:t>
      </w:r>
    </w:p>
    <w:p w14:paraId="0FB392C4" w14:textId="77777777" w:rsidR="00284CC8" w:rsidRPr="0015306A" w:rsidRDefault="00284CC8" w:rsidP="00284CC8">
      <w:pPr>
        <w:pStyle w:val="PL"/>
      </w:pPr>
      <w:r w:rsidRPr="0015306A">
        <w:tab/>
        <w:t>logMeasAvailableWLAN-r16</w:t>
      </w:r>
      <w:r w:rsidRPr="0015306A">
        <w:tab/>
      </w:r>
      <w:r w:rsidRPr="0015306A">
        <w:tab/>
      </w:r>
      <w:r w:rsidRPr="0015306A">
        <w:tab/>
      </w:r>
      <w:r w:rsidRPr="00F8366B">
        <w:rPr>
          <w:color w:val="993366"/>
        </w:rPr>
        <w:t>ENUMERATED</w:t>
      </w:r>
      <w:r w:rsidRPr="0015306A">
        <w:t xml:space="preserve"> {true}</w:t>
      </w:r>
      <w:r w:rsidRPr="0015306A">
        <w:tab/>
      </w:r>
      <w:r w:rsidRPr="0015306A">
        <w:tab/>
      </w:r>
      <w:r w:rsidRPr="0015306A">
        <w:tab/>
      </w:r>
      <w:r w:rsidRPr="0015306A">
        <w:tab/>
      </w:r>
      <w:r w:rsidRPr="002B7613">
        <w:rPr>
          <w:color w:val="993366"/>
        </w:rPr>
        <w:t>OPTIONAL</w:t>
      </w:r>
      <w:r w:rsidRPr="0015306A">
        <w:t>,</w:t>
      </w:r>
    </w:p>
    <w:p w14:paraId="77121969" w14:textId="77777777" w:rsidR="00284CC8" w:rsidRPr="0015306A" w:rsidRDefault="00284CC8" w:rsidP="00284CC8">
      <w:pPr>
        <w:pStyle w:val="PL"/>
      </w:pPr>
      <w:r w:rsidRPr="0015306A">
        <w:tab/>
        <w:t>...</w:t>
      </w:r>
    </w:p>
    <w:p w14:paraId="0C65D886" w14:textId="77777777" w:rsidR="00284CC8" w:rsidRPr="0015306A" w:rsidRDefault="00284CC8" w:rsidP="00284CC8">
      <w:pPr>
        <w:pStyle w:val="PL"/>
      </w:pPr>
      <w:r w:rsidRPr="0015306A">
        <w:t>}</w:t>
      </w:r>
    </w:p>
    <w:p w14:paraId="3A3050A4" w14:textId="77777777" w:rsidR="00284CC8" w:rsidRPr="0015306A" w:rsidRDefault="00284CC8" w:rsidP="00284CC8">
      <w:pPr>
        <w:pStyle w:val="PL"/>
      </w:pPr>
    </w:p>
    <w:p w14:paraId="6A9273C0" w14:textId="77777777" w:rsidR="00284CC8" w:rsidRPr="0015306A" w:rsidRDefault="00284CC8" w:rsidP="00284CC8">
      <w:pPr>
        <w:pStyle w:val="PL"/>
        <w:rPr>
          <w:lang w:eastAsia="zh-CN"/>
        </w:rPr>
      </w:pPr>
      <w:r w:rsidRPr="0015306A">
        <w:t xml:space="preserve">LogMeasInfoList-r16 </w:t>
      </w:r>
      <w:r w:rsidRPr="0015306A">
        <w:rPr>
          <w:lang w:eastAsia="zh-CN"/>
        </w:rPr>
        <w:t>::=</w:t>
      </w:r>
      <w:r w:rsidRPr="0015306A">
        <w:rPr>
          <w:lang w:eastAsia="zh-CN"/>
        </w:rPr>
        <w:tab/>
      </w:r>
      <w:r w:rsidRPr="0015306A">
        <w:rPr>
          <w:lang w:eastAsia="zh-CN"/>
        </w:rPr>
        <w:tab/>
      </w:r>
      <w:r w:rsidRPr="00F8366B">
        <w:rPr>
          <w:color w:val="993366"/>
        </w:rPr>
        <w:t>SEQUENCE</w:t>
      </w:r>
      <w:r w:rsidRPr="0015306A">
        <w:t xml:space="preserve"> (SIZE (1..maxLogMeasReport-r16)) OF LogMeasInfo-r16</w:t>
      </w:r>
    </w:p>
    <w:p w14:paraId="0F6F743B" w14:textId="77777777" w:rsidR="00284CC8" w:rsidRPr="0015306A" w:rsidRDefault="00284CC8" w:rsidP="00284CC8">
      <w:pPr>
        <w:pStyle w:val="PL"/>
      </w:pPr>
    </w:p>
    <w:p w14:paraId="41CAA8FD" w14:textId="77777777" w:rsidR="00284CC8" w:rsidRPr="0015306A" w:rsidRDefault="00284CC8" w:rsidP="00284CC8">
      <w:pPr>
        <w:pStyle w:val="PL"/>
        <w:rPr>
          <w:lang w:eastAsia="zh-CN"/>
        </w:rPr>
      </w:pPr>
      <w:r w:rsidRPr="0015306A">
        <w:t xml:space="preserve">LogMeasInfo-r16 </w:t>
      </w:r>
      <w:r w:rsidRPr="0015306A">
        <w:rPr>
          <w:lang w:eastAsia="zh-CN"/>
        </w:rPr>
        <w:t>::=</w:t>
      </w:r>
      <w:r w:rsidRPr="0015306A">
        <w:rPr>
          <w:lang w:eastAsia="zh-CN"/>
        </w:rPr>
        <w:tab/>
      </w:r>
      <w:r w:rsidRPr="0015306A">
        <w:rPr>
          <w:lang w:eastAsia="zh-CN"/>
        </w:rPr>
        <w:tab/>
      </w:r>
      <w:r w:rsidRPr="00F8366B">
        <w:rPr>
          <w:color w:val="993366"/>
        </w:rPr>
        <w:t>SEQUENCE</w:t>
      </w:r>
      <w:r w:rsidRPr="0015306A">
        <w:rPr>
          <w:lang w:eastAsia="zh-CN"/>
        </w:rPr>
        <w:t xml:space="preserve"> {</w:t>
      </w:r>
    </w:p>
    <w:p w14:paraId="16C1DC89" w14:textId="77777777" w:rsidR="00284CC8" w:rsidRPr="0015306A" w:rsidRDefault="00284CC8" w:rsidP="00284CC8">
      <w:pPr>
        <w:pStyle w:val="PL"/>
      </w:pPr>
      <w:r w:rsidRPr="0015306A">
        <w:tab/>
        <w:t>locationInfo-r16</w:t>
      </w:r>
      <w:r w:rsidRPr="0015306A">
        <w:tab/>
      </w:r>
      <w:r w:rsidRPr="0015306A">
        <w:tab/>
      </w:r>
      <w:r w:rsidRPr="0015306A">
        <w:tab/>
      </w:r>
      <w:r w:rsidRPr="0015306A">
        <w:tab/>
      </w:r>
      <w:r w:rsidRPr="0015306A">
        <w:tab/>
        <w:t>LocationInfo-r16</w:t>
      </w:r>
      <w:r w:rsidRPr="0015306A">
        <w:tab/>
      </w:r>
      <w:r w:rsidRPr="0015306A">
        <w:tab/>
      </w:r>
      <w:r w:rsidRPr="0015306A">
        <w:tab/>
      </w:r>
      <w:r w:rsidRPr="002B7613">
        <w:rPr>
          <w:color w:val="993366"/>
        </w:rPr>
        <w:t>OPTIONAL</w:t>
      </w:r>
      <w:r w:rsidRPr="0015306A">
        <w:t>, MeasResultListNR</w:t>
      </w:r>
    </w:p>
    <w:p w14:paraId="26363974" w14:textId="77777777" w:rsidR="00284CC8" w:rsidRPr="0015306A" w:rsidRDefault="00284CC8" w:rsidP="00284CC8">
      <w:pPr>
        <w:pStyle w:val="PL"/>
      </w:pPr>
      <w:r w:rsidRPr="0015306A">
        <w:tab/>
        <w:t>relativeTimeStamp-r1</w:t>
      </w:r>
      <w:r>
        <w:t>6</w:t>
      </w:r>
      <w:r w:rsidRPr="0015306A">
        <w:tab/>
      </w:r>
      <w:r w:rsidRPr="0015306A">
        <w:tab/>
      </w:r>
      <w:r w:rsidRPr="0015306A">
        <w:tab/>
      </w:r>
      <w:r w:rsidRPr="0015306A">
        <w:tab/>
      </w:r>
      <w:r w:rsidRPr="00F8366B">
        <w:rPr>
          <w:color w:val="993366"/>
        </w:rPr>
        <w:t>INTEGER</w:t>
      </w:r>
      <w:r w:rsidRPr="0015306A">
        <w:t xml:space="preserve"> (0..7200),</w:t>
      </w:r>
    </w:p>
    <w:p w14:paraId="0946EE23" w14:textId="77777777" w:rsidR="00284CC8" w:rsidRPr="0015306A" w:rsidRDefault="00284CC8" w:rsidP="00284CC8">
      <w:pPr>
        <w:pStyle w:val="PL"/>
      </w:pPr>
      <w:r w:rsidRPr="0015306A">
        <w:tab/>
        <w:t>servCellIdentity-r16</w:t>
      </w:r>
      <w:r w:rsidRPr="0015306A">
        <w:tab/>
      </w:r>
      <w:r w:rsidRPr="0015306A">
        <w:tab/>
      </w:r>
      <w:r w:rsidRPr="0015306A">
        <w:tab/>
      </w:r>
      <w:r w:rsidRPr="0015306A">
        <w:tab/>
        <w:t>CGI-Info,</w:t>
      </w:r>
    </w:p>
    <w:p w14:paraId="012A63C6" w14:textId="77777777" w:rsidR="00284CC8" w:rsidRPr="0015306A" w:rsidRDefault="00284CC8" w:rsidP="00284CC8">
      <w:pPr>
        <w:pStyle w:val="PL"/>
      </w:pPr>
      <w:r w:rsidRPr="0015306A">
        <w:tab/>
        <w:t>measResultServingCell-r16</w:t>
      </w:r>
      <w:r w:rsidRPr="0015306A">
        <w:tab/>
      </w:r>
      <w:r w:rsidRPr="0015306A">
        <w:tab/>
      </w:r>
      <w:r w:rsidRPr="0015306A">
        <w:tab/>
        <w:t>MeasResultNR-r16,</w:t>
      </w:r>
    </w:p>
    <w:p w14:paraId="5242591A" w14:textId="77777777" w:rsidR="00284CC8" w:rsidRDefault="00284CC8" w:rsidP="00284CC8">
      <w:pPr>
        <w:pStyle w:val="PL"/>
      </w:pPr>
      <w:r w:rsidRPr="0015306A">
        <w:tab/>
        <w:t>measResultNeighCells-r16</w:t>
      </w:r>
      <w:r w:rsidRPr="0015306A">
        <w:tab/>
      </w:r>
      <w:r w:rsidRPr="0015306A">
        <w:tab/>
      </w:r>
      <w:r w:rsidRPr="0015306A">
        <w:tab/>
      </w:r>
      <w:r w:rsidRPr="00F8366B">
        <w:rPr>
          <w:color w:val="993366"/>
        </w:rPr>
        <w:t>SEQUENCE</w:t>
      </w:r>
      <w:r w:rsidRPr="0015306A">
        <w:t xml:space="preserve"> {</w:t>
      </w:r>
    </w:p>
    <w:p w14:paraId="566120CC" w14:textId="77777777" w:rsidR="00284CC8" w:rsidRDefault="00284CC8" w:rsidP="00284CC8">
      <w:pPr>
        <w:pStyle w:val="PL"/>
        <w:rPr>
          <w:color w:val="993366"/>
        </w:rPr>
      </w:pPr>
      <w:r>
        <w:tab/>
      </w:r>
      <w:r>
        <w:tab/>
      </w:r>
      <w:r w:rsidRPr="00F8366B">
        <w:t>measResultNeighCellListNR</w:t>
      </w:r>
      <w:r>
        <w:tab/>
      </w:r>
      <w:r>
        <w:tab/>
      </w:r>
      <w:r>
        <w:tab/>
        <w:t>M</w:t>
      </w:r>
      <w:r w:rsidRPr="00F8366B">
        <w:t>easResultNeighCellListNR</w:t>
      </w:r>
      <w:r>
        <w:tab/>
      </w:r>
      <w:r>
        <w:tab/>
      </w:r>
      <w:r w:rsidRPr="002B7613">
        <w:rPr>
          <w:color w:val="993366"/>
        </w:rPr>
        <w:t>OPTIONAL</w:t>
      </w:r>
      <w:r>
        <w:rPr>
          <w:color w:val="993366"/>
        </w:rPr>
        <w:t>,</w:t>
      </w:r>
    </w:p>
    <w:p w14:paraId="67341C0E" w14:textId="77777777" w:rsidR="00284CC8" w:rsidRDefault="00284CC8" w:rsidP="00284CC8">
      <w:pPr>
        <w:pStyle w:val="PL"/>
        <w:rPr>
          <w:color w:val="993366"/>
        </w:rPr>
      </w:pPr>
      <w:r>
        <w:tab/>
      </w:r>
      <w:r>
        <w:tab/>
      </w:r>
      <w:r w:rsidRPr="00F8366B">
        <w:t>measResultNeighCellListEUTRA</w:t>
      </w:r>
      <w:r>
        <w:tab/>
      </w:r>
      <w:r>
        <w:tab/>
        <w:t>M</w:t>
      </w:r>
      <w:r w:rsidRPr="00F8366B">
        <w:t>easResultNeighCellListEUTRA</w:t>
      </w:r>
      <w:r>
        <w:tab/>
      </w:r>
      <w:r w:rsidRPr="002B7613">
        <w:rPr>
          <w:color w:val="993366"/>
        </w:rPr>
        <w:t>OPTIONAL</w:t>
      </w:r>
      <w:r>
        <w:rPr>
          <w:color w:val="993366"/>
        </w:rPr>
        <w:t>,</w:t>
      </w:r>
    </w:p>
    <w:p w14:paraId="55253F25" w14:textId="77777777" w:rsidR="00284CC8" w:rsidRPr="0015306A" w:rsidRDefault="00284CC8" w:rsidP="00284CC8">
      <w:pPr>
        <w:pStyle w:val="PL"/>
      </w:pPr>
      <w:r>
        <w:rPr>
          <w:color w:val="993366"/>
        </w:rPr>
        <w:tab/>
        <w:t>}</w:t>
      </w:r>
    </w:p>
    <w:p w14:paraId="10F4442A" w14:textId="77777777" w:rsidR="00284CC8" w:rsidRPr="0015306A" w:rsidRDefault="00284CC8" w:rsidP="00284CC8">
      <w:pPr>
        <w:pStyle w:val="PL"/>
      </w:pPr>
      <w:r w:rsidRPr="0015306A">
        <w:tab/>
      </w:r>
      <w:r>
        <w:t>logMeasResultListBT-r16</w:t>
      </w:r>
      <w:r w:rsidRPr="0015306A">
        <w:tab/>
      </w:r>
      <w:r w:rsidRPr="0015306A">
        <w:tab/>
      </w:r>
      <w:r w:rsidRPr="0015306A">
        <w:tab/>
      </w:r>
      <w:r w:rsidRPr="0015306A">
        <w:tab/>
        <w:t>LogMeasResultListBT-r1</w:t>
      </w:r>
      <w:r>
        <w:t>6</w:t>
      </w:r>
      <w:r w:rsidRPr="0015306A">
        <w:tab/>
      </w:r>
      <w:r w:rsidRPr="0015306A">
        <w:tab/>
      </w:r>
      <w:r w:rsidRPr="002B7613">
        <w:rPr>
          <w:color w:val="993366"/>
        </w:rPr>
        <w:t>OPTIONAL</w:t>
      </w:r>
      <w:r w:rsidRPr="0015306A">
        <w:t>,</w:t>
      </w:r>
    </w:p>
    <w:p w14:paraId="05E7AAF2" w14:textId="77777777" w:rsidR="00284CC8" w:rsidRPr="0015306A" w:rsidRDefault="00284CC8" w:rsidP="00284CC8">
      <w:pPr>
        <w:pStyle w:val="PL"/>
      </w:pPr>
      <w:r w:rsidRPr="0015306A">
        <w:tab/>
        <w:t>logMeasResultListWLAN-r1</w:t>
      </w:r>
      <w:r>
        <w:t>6</w:t>
      </w:r>
      <w:r w:rsidRPr="0015306A">
        <w:tab/>
      </w:r>
      <w:r w:rsidRPr="0015306A">
        <w:tab/>
      </w:r>
      <w:r w:rsidRPr="0015306A">
        <w:tab/>
        <w:t>LogMeasResultListWLAN-r1</w:t>
      </w:r>
      <w:r>
        <w:t>6</w:t>
      </w:r>
      <w:r w:rsidRPr="0015306A">
        <w:tab/>
      </w:r>
      <w:r w:rsidRPr="0015306A">
        <w:tab/>
      </w:r>
      <w:r w:rsidRPr="002B7613">
        <w:rPr>
          <w:color w:val="993366"/>
        </w:rPr>
        <w:t>OPTIONAL</w:t>
      </w:r>
      <w:r w:rsidRPr="0015306A">
        <w:t>,</w:t>
      </w:r>
    </w:p>
    <w:p w14:paraId="2395B56C" w14:textId="77777777" w:rsidR="00284CC8" w:rsidRPr="0015306A" w:rsidRDefault="00284CC8" w:rsidP="00284CC8">
      <w:pPr>
        <w:pStyle w:val="PL"/>
      </w:pPr>
      <w:r w:rsidRPr="0015306A">
        <w:tab/>
        <w:t>logMeasResultListSensor-r16         LogMeasResultListSensor-r16</w:t>
      </w:r>
      <w:r w:rsidRPr="0015306A">
        <w:tab/>
      </w:r>
      <w:r w:rsidRPr="0015306A">
        <w:tab/>
      </w:r>
      <w:r w:rsidRPr="002B7613">
        <w:rPr>
          <w:color w:val="993366"/>
        </w:rPr>
        <w:t>OPTIONAL</w:t>
      </w:r>
    </w:p>
    <w:p w14:paraId="415DA9DB" w14:textId="77777777" w:rsidR="00284CC8" w:rsidRPr="0015306A" w:rsidRDefault="00284CC8" w:rsidP="00284CC8">
      <w:pPr>
        <w:pStyle w:val="PL"/>
        <w:rPr>
          <w:lang w:eastAsia="zh-CN"/>
        </w:rPr>
      </w:pPr>
      <w:r w:rsidRPr="0015306A">
        <w:rPr>
          <w:lang w:eastAsia="zh-CN"/>
        </w:rPr>
        <w:t>}</w:t>
      </w:r>
    </w:p>
    <w:p w14:paraId="414A042F" w14:textId="77777777" w:rsidR="00284CC8" w:rsidRPr="0015306A" w:rsidRDefault="00284CC8" w:rsidP="00284CC8">
      <w:pPr>
        <w:pStyle w:val="PL"/>
        <w:rPr>
          <w:highlight w:val="yellow"/>
          <w:lang w:eastAsia="zh-CN"/>
        </w:rPr>
      </w:pPr>
    </w:p>
    <w:p w14:paraId="4F8F5FCE" w14:textId="77777777" w:rsidR="00284CC8" w:rsidRPr="0015306A" w:rsidRDefault="00284CC8" w:rsidP="00284CC8">
      <w:pPr>
        <w:pStyle w:val="PL"/>
        <w:rPr>
          <w:lang w:eastAsia="zh-CN"/>
        </w:rPr>
      </w:pPr>
      <w:r w:rsidRPr="0015306A">
        <w:rPr>
          <w:lang w:eastAsia="zh-CN"/>
        </w:rPr>
        <w:t xml:space="preserve">MeasResultNR-r16 ::=                        </w:t>
      </w:r>
      <w:r w:rsidRPr="00F8366B">
        <w:rPr>
          <w:color w:val="993366"/>
        </w:rPr>
        <w:t>SEQUENCE</w:t>
      </w:r>
      <w:r w:rsidRPr="0015306A">
        <w:rPr>
          <w:lang w:eastAsia="zh-CN"/>
        </w:rPr>
        <w:t xml:space="preserve"> {</w:t>
      </w:r>
    </w:p>
    <w:p w14:paraId="4A5B4EC8" w14:textId="77777777" w:rsidR="00284CC8" w:rsidRPr="0015306A" w:rsidRDefault="00284CC8" w:rsidP="00284CC8">
      <w:pPr>
        <w:pStyle w:val="PL"/>
        <w:rPr>
          <w:lang w:eastAsia="zh-CN"/>
        </w:rPr>
      </w:pPr>
      <w:r w:rsidRPr="0015306A">
        <w:rPr>
          <w:lang w:eastAsia="zh-CN"/>
        </w:rPr>
        <w:tab/>
        <w:t>physCellId                              PhysCellId</w:t>
      </w:r>
      <w:r w:rsidRPr="0015306A">
        <w:rPr>
          <w:lang w:eastAsia="zh-CN"/>
        </w:rPr>
        <w:tab/>
      </w:r>
      <w:r w:rsidRPr="0015306A">
        <w:rPr>
          <w:lang w:eastAsia="zh-CN"/>
        </w:rPr>
        <w:tab/>
      </w:r>
      <w:r w:rsidRPr="0015306A">
        <w:rPr>
          <w:lang w:eastAsia="zh-CN"/>
        </w:rPr>
        <w:tab/>
      </w:r>
      <w:r w:rsidRPr="0015306A">
        <w:rPr>
          <w:lang w:eastAsia="zh-CN"/>
        </w:rPr>
        <w:tab/>
      </w:r>
      <w:r w:rsidRPr="002B7613">
        <w:rPr>
          <w:color w:val="993366"/>
        </w:rPr>
        <w:t>OPTIONAL</w:t>
      </w:r>
      <w:r w:rsidRPr="0015306A">
        <w:rPr>
          <w:lang w:eastAsia="zh-CN"/>
        </w:rPr>
        <w:t>,</w:t>
      </w:r>
    </w:p>
    <w:p w14:paraId="2BEA2C8B" w14:textId="77777777" w:rsidR="00284CC8" w:rsidRPr="0015306A" w:rsidRDefault="00284CC8" w:rsidP="00284CC8">
      <w:pPr>
        <w:pStyle w:val="PL"/>
        <w:rPr>
          <w:lang w:eastAsia="zh-CN"/>
        </w:rPr>
      </w:pPr>
      <w:r w:rsidRPr="0015306A">
        <w:rPr>
          <w:lang w:eastAsia="zh-CN"/>
        </w:rPr>
        <w:tab/>
        <w:t>resultsSSB-Cell                         MeasQuantityResults</w:t>
      </w:r>
      <w:r w:rsidRPr="0015306A">
        <w:rPr>
          <w:lang w:eastAsia="zh-CN"/>
        </w:rPr>
        <w:tab/>
      </w:r>
      <w:r w:rsidRPr="0015306A">
        <w:rPr>
          <w:lang w:eastAsia="zh-CN"/>
        </w:rPr>
        <w:tab/>
      </w:r>
      <w:r w:rsidRPr="002B7613">
        <w:rPr>
          <w:color w:val="993366"/>
        </w:rPr>
        <w:t>OPTIONAL</w:t>
      </w:r>
      <w:r w:rsidRPr="0015306A">
        <w:rPr>
          <w:lang w:eastAsia="zh-CN"/>
        </w:rPr>
        <w:t>,</w:t>
      </w:r>
    </w:p>
    <w:p w14:paraId="51BB9AD3" w14:textId="77777777" w:rsidR="00284CC8" w:rsidRDefault="00284CC8" w:rsidP="00284CC8">
      <w:pPr>
        <w:pStyle w:val="PL"/>
        <w:rPr>
          <w:lang w:eastAsia="zh-CN"/>
        </w:rPr>
      </w:pPr>
      <w:r w:rsidRPr="0015306A">
        <w:rPr>
          <w:lang w:eastAsia="zh-CN"/>
        </w:rPr>
        <w:tab/>
        <w:t>resultsSSB</w:t>
      </w:r>
      <w:r w:rsidRPr="0015306A">
        <w:rPr>
          <w:lang w:eastAsia="zh-CN"/>
        </w:rPr>
        <w:tab/>
      </w:r>
      <w:r w:rsidRPr="0015306A">
        <w:rPr>
          <w:lang w:eastAsia="zh-CN"/>
        </w:rPr>
        <w:tab/>
        <w:t xml:space="preserve">                        </w:t>
      </w:r>
      <w:r w:rsidRPr="00F8366B">
        <w:rPr>
          <w:color w:val="993366"/>
        </w:rPr>
        <w:t>SEQUENCE</w:t>
      </w:r>
      <w:r w:rsidRPr="0015306A">
        <w:rPr>
          <w:lang w:eastAsia="zh-CN"/>
        </w:rPr>
        <w:t>{</w:t>
      </w:r>
    </w:p>
    <w:p w14:paraId="252F71B0" w14:textId="77777777" w:rsidR="00284CC8" w:rsidRDefault="00284CC8" w:rsidP="00284CC8">
      <w:pPr>
        <w:pStyle w:val="PL"/>
        <w:rPr>
          <w:lang w:eastAsia="zh-CN"/>
        </w:rPr>
      </w:pPr>
      <w:r>
        <w:rPr>
          <w:lang w:eastAsia="zh-CN"/>
        </w:rPr>
        <w:tab/>
      </w:r>
      <w:r>
        <w:rPr>
          <w:lang w:eastAsia="zh-CN"/>
        </w:rPr>
        <w:tab/>
      </w:r>
      <w:r>
        <w:rPr>
          <w:lang w:eastAsia="zh-CN"/>
        </w:rPr>
        <w:tab/>
        <w:t>ssb-Best-Index                          SSB-Index,</w:t>
      </w:r>
    </w:p>
    <w:p w14:paraId="28292908" w14:textId="77777777" w:rsidR="00284CC8" w:rsidRDefault="00284CC8" w:rsidP="00284CC8">
      <w:pPr>
        <w:pStyle w:val="PL"/>
        <w:rPr>
          <w:lang w:eastAsia="zh-CN"/>
        </w:rPr>
      </w:pPr>
      <w:r>
        <w:rPr>
          <w:lang w:eastAsia="zh-CN"/>
        </w:rPr>
        <w:tab/>
      </w:r>
      <w:r>
        <w:rPr>
          <w:lang w:eastAsia="zh-CN"/>
        </w:rPr>
        <w:tab/>
      </w:r>
      <w:r>
        <w:rPr>
          <w:lang w:eastAsia="zh-CN"/>
        </w:rPr>
        <w:tab/>
        <w:t>ssb-Best-Results                        MeasQuantityResults</w:t>
      </w:r>
      <w:r>
        <w:rPr>
          <w:lang w:eastAsia="zh-CN"/>
        </w:rPr>
        <w:tab/>
      </w:r>
      <w:r>
        <w:rPr>
          <w:lang w:eastAsia="zh-CN"/>
        </w:rPr>
        <w:tab/>
      </w:r>
      <w:r w:rsidRPr="002B7613">
        <w:rPr>
          <w:color w:val="993366"/>
        </w:rPr>
        <w:t>OPTIONAL</w:t>
      </w:r>
      <w:r>
        <w:rPr>
          <w:lang w:eastAsia="zh-CN"/>
        </w:rPr>
        <w:t>,</w:t>
      </w:r>
    </w:p>
    <w:p w14:paraId="4E17E54F" w14:textId="77777777" w:rsidR="00284CC8" w:rsidRPr="0015306A" w:rsidRDefault="00284CC8" w:rsidP="00284CC8">
      <w:pPr>
        <w:pStyle w:val="PL"/>
      </w:pPr>
      <w:r>
        <w:rPr>
          <w:lang w:eastAsia="zh-CN"/>
        </w:rPr>
        <w:tab/>
      </w:r>
      <w:r>
        <w:rPr>
          <w:lang w:eastAsia="zh-CN"/>
        </w:rPr>
        <w:tab/>
      </w:r>
      <w:r>
        <w:rPr>
          <w:lang w:eastAsia="zh-CN"/>
        </w:rPr>
        <w:tab/>
        <w:t>number-of-good-ssb</w:t>
      </w:r>
      <w:r>
        <w:rPr>
          <w:lang w:eastAsia="zh-CN"/>
        </w:rPr>
        <w:tab/>
      </w:r>
      <w:r>
        <w:rPr>
          <w:lang w:eastAsia="zh-CN"/>
        </w:rPr>
        <w:tab/>
      </w:r>
      <w:r>
        <w:rPr>
          <w:lang w:eastAsia="zh-CN"/>
        </w:rPr>
        <w:tab/>
      </w:r>
      <w:r>
        <w:rPr>
          <w:lang w:eastAsia="zh-CN"/>
        </w:rPr>
        <w:tab/>
      </w:r>
      <w:r>
        <w:rPr>
          <w:lang w:eastAsia="zh-CN"/>
        </w:rPr>
        <w:tab/>
        <w:t>INTEGER (1..maxNrofSSBs)</w:t>
      </w:r>
      <w:r>
        <w:rPr>
          <w:lang w:eastAsia="zh-CN"/>
        </w:rPr>
        <w:tab/>
      </w:r>
      <w:r w:rsidRPr="002B7613">
        <w:rPr>
          <w:color w:val="993366"/>
        </w:rPr>
        <w:t>OPTIONAL</w:t>
      </w:r>
      <w:r>
        <w:rPr>
          <w:lang w:eastAsia="zh-CN"/>
        </w:rPr>
        <w:t>,</w:t>
      </w:r>
    </w:p>
    <w:p w14:paraId="05C4D388" w14:textId="77777777" w:rsidR="00284CC8" w:rsidRPr="0015306A" w:rsidRDefault="00284CC8" w:rsidP="00284CC8">
      <w:pPr>
        <w:pStyle w:val="PL"/>
        <w:rPr>
          <w:lang w:eastAsia="zh-CN"/>
        </w:rPr>
      </w:pPr>
      <w:r w:rsidRPr="0015306A">
        <w:rPr>
          <w:rFonts w:hint="eastAsia"/>
          <w:lang w:eastAsia="zh-CN"/>
        </w:rPr>
        <w:t>}</w:t>
      </w:r>
      <w:r w:rsidRPr="0015306A">
        <w:rPr>
          <w:rFonts w:hint="eastAsia"/>
          <w:lang w:eastAsia="zh-CN"/>
        </w:rPr>
        <w:tab/>
      </w:r>
      <w:r w:rsidRPr="0015306A">
        <w:rPr>
          <w:lang w:eastAsia="zh-CN"/>
        </w:rPr>
        <w:tab/>
      </w:r>
      <w:r w:rsidRPr="0015306A">
        <w:rPr>
          <w:lang w:eastAsia="zh-CN"/>
        </w:rPr>
        <w:tab/>
        <w:t>OPTIONAL,</w:t>
      </w:r>
    </w:p>
    <w:p w14:paraId="6AF3B4FC" w14:textId="77777777" w:rsidR="00284CC8" w:rsidRPr="0015306A" w:rsidRDefault="00284CC8" w:rsidP="00284CC8">
      <w:pPr>
        <w:pStyle w:val="PL"/>
        <w:rPr>
          <w:lang w:eastAsia="zh-CN"/>
        </w:rPr>
      </w:pPr>
      <w:r w:rsidRPr="0015306A">
        <w:rPr>
          <w:lang w:eastAsia="zh-CN"/>
        </w:rPr>
        <w:tab/>
        <w:t>...</w:t>
      </w:r>
    </w:p>
    <w:p w14:paraId="22732AAC" w14:textId="77777777" w:rsidR="00284CC8" w:rsidRPr="0015306A" w:rsidRDefault="00284CC8" w:rsidP="00284CC8">
      <w:pPr>
        <w:pStyle w:val="PL"/>
        <w:rPr>
          <w:highlight w:val="yellow"/>
          <w:lang w:eastAsia="zh-CN"/>
        </w:rPr>
      </w:pPr>
      <w:r w:rsidRPr="0015306A">
        <w:rPr>
          <w:lang w:eastAsia="zh-CN"/>
        </w:rPr>
        <w:t>}</w:t>
      </w:r>
    </w:p>
    <w:p w14:paraId="3738DD87" w14:textId="77777777" w:rsidR="00284CC8" w:rsidRDefault="00284CC8" w:rsidP="00284CC8">
      <w:pPr>
        <w:pStyle w:val="PL"/>
        <w:rPr>
          <w:highlight w:val="yellow"/>
        </w:rPr>
      </w:pPr>
    </w:p>
    <w:p w14:paraId="1B97641B" w14:textId="77777777" w:rsidR="00284CC8" w:rsidRPr="00D0452D" w:rsidRDefault="00284CC8" w:rsidP="00284CC8">
      <w:pPr>
        <w:pStyle w:val="PL"/>
        <w:rPr>
          <w:lang w:eastAsia="sv-SE"/>
        </w:rPr>
      </w:pPr>
      <w:bookmarkStart w:id="86" w:name="_Hlk23316213"/>
      <w:r w:rsidRPr="00D0452D">
        <w:rPr>
          <w:lang w:eastAsia="sv-SE"/>
        </w:rPr>
        <w:lastRenderedPageBreak/>
        <w:t>RLF-Report-r</w:t>
      </w:r>
      <w:r>
        <w:rPr>
          <w:lang w:eastAsia="sv-SE"/>
        </w:rPr>
        <w:t>16</w:t>
      </w:r>
      <w:r w:rsidRPr="00D0452D">
        <w:rPr>
          <w:lang w:eastAsia="sv-SE"/>
        </w:rPr>
        <w:t xml:space="preserve"> ::=</w:t>
      </w:r>
      <w:r w:rsidRPr="00D0452D">
        <w:rPr>
          <w:lang w:eastAsia="sv-SE"/>
        </w:rPr>
        <w:tab/>
      </w:r>
      <w:r w:rsidRPr="00D0452D">
        <w:rPr>
          <w:lang w:eastAsia="sv-SE"/>
        </w:rPr>
        <w:tab/>
      </w:r>
      <w:r w:rsidRPr="00D0452D">
        <w:rPr>
          <w:lang w:eastAsia="sv-SE"/>
        </w:rPr>
        <w:tab/>
      </w:r>
      <w:r w:rsidRPr="00D0452D">
        <w:rPr>
          <w:lang w:eastAsia="sv-SE"/>
        </w:rPr>
        <w:tab/>
      </w:r>
      <w:r w:rsidRPr="00D0452D">
        <w:rPr>
          <w:lang w:eastAsia="sv-SE"/>
        </w:rPr>
        <w:tab/>
      </w:r>
      <w:r w:rsidRPr="00F8366B">
        <w:rPr>
          <w:color w:val="993366"/>
        </w:rPr>
        <w:t>SEQUENCE</w:t>
      </w:r>
      <w:r w:rsidRPr="00D0452D">
        <w:rPr>
          <w:lang w:eastAsia="sv-SE"/>
        </w:rPr>
        <w:t>{</w:t>
      </w:r>
    </w:p>
    <w:p w14:paraId="19E80E0B" w14:textId="77777777" w:rsidR="00284CC8" w:rsidRPr="00D0452D" w:rsidRDefault="00284CC8" w:rsidP="00284CC8">
      <w:pPr>
        <w:pStyle w:val="PL"/>
      </w:pPr>
      <w:r w:rsidRPr="00D0452D">
        <w:tab/>
        <w:t>measResultLastServCell-r</w:t>
      </w:r>
      <w:r>
        <w:t>16</w:t>
      </w:r>
      <w:r w:rsidRPr="00D0452D">
        <w:tab/>
      </w:r>
      <w:r w:rsidRPr="00D0452D">
        <w:tab/>
      </w:r>
      <w:r w:rsidRPr="00D0452D">
        <w:tab/>
      </w:r>
      <w:r>
        <w:tab/>
      </w:r>
      <w:r w:rsidRPr="0096519C">
        <w:t>MeasResult</w:t>
      </w:r>
      <w:r>
        <w:t>RLF</w:t>
      </w:r>
      <w:r w:rsidRPr="0096519C">
        <w:t>NR</w:t>
      </w:r>
      <w:r>
        <w:t>-r16</w:t>
      </w:r>
      <w:r w:rsidRPr="00D0452D">
        <w:t>,</w:t>
      </w:r>
    </w:p>
    <w:p w14:paraId="766F723E" w14:textId="77777777" w:rsidR="00284CC8" w:rsidRPr="00D0452D" w:rsidRDefault="00284CC8" w:rsidP="00284CC8">
      <w:pPr>
        <w:pStyle w:val="PL"/>
      </w:pPr>
      <w:r w:rsidRPr="00D0452D">
        <w:tab/>
      </w:r>
      <w:commentRangeStart w:id="87"/>
      <w:r w:rsidRPr="00D0452D">
        <w:t>measResultNeighCells-r</w:t>
      </w:r>
      <w:r>
        <w:t>16</w:t>
      </w:r>
      <w:r w:rsidRPr="00D0452D">
        <w:tab/>
      </w:r>
      <w:r w:rsidRPr="00D0452D">
        <w:tab/>
      </w:r>
      <w:r w:rsidRPr="00D0452D">
        <w:tab/>
      </w:r>
      <w:r w:rsidRPr="00D0452D">
        <w:tab/>
      </w:r>
      <w:r w:rsidRPr="00645E3C">
        <w:rPr>
          <w:color w:val="993366"/>
        </w:rPr>
        <w:t>SEQUENCE</w:t>
      </w:r>
      <w:r w:rsidRPr="00D0452D">
        <w:t xml:space="preserve"> {</w:t>
      </w:r>
    </w:p>
    <w:p w14:paraId="2C7EA1D8" w14:textId="77777777" w:rsidR="00284CC8" w:rsidRPr="00D0452D" w:rsidRDefault="00284CC8" w:rsidP="00284CC8">
      <w:pPr>
        <w:pStyle w:val="PL"/>
      </w:pPr>
      <w:r w:rsidRPr="00D0452D">
        <w:tab/>
      </w:r>
      <w:r w:rsidRPr="00D0452D">
        <w:tab/>
        <w:t>measResultList</w:t>
      </w:r>
      <w:r>
        <w:t>NR</w:t>
      </w:r>
      <w:r w:rsidRPr="00D0452D">
        <w:t>-r</w:t>
      </w:r>
      <w:r>
        <w:t>16</w:t>
      </w:r>
      <w:r w:rsidRPr="00D0452D">
        <w:tab/>
      </w:r>
      <w:r w:rsidRPr="00D0452D">
        <w:tab/>
      </w:r>
      <w:r w:rsidRPr="00D0452D">
        <w:tab/>
      </w:r>
      <w:r w:rsidRPr="00D0452D">
        <w:tab/>
        <w:t>MeasResultList2</w:t>
      </w:r>
      <w:r>
        <w:t>NR</w:t>
      </w:r>
      <w:r w:rsidRPr="00D0452D">
        <w:t>-r</w:t>
      </w:r>
      <w:r>
        <w:t>16</w:t>
      </w:r>
      <w:r w:rsidRPr="00D0452D">
        <w:tab/>
      </w:r>
      <w:r w:rsidRPr="00D0452D">
        <w:tab/>
      </w:r>
      <w:r w:rsidRPr="00D0452D">
        <w:tab/>
      </w:r>
      <w:r>
        <w:tab/>
      </w:r>
      <w:r w:rsidRPr="00645E3C">
        <w:rPr>
          <w:color w:val="993366"/>
        </w:rPr>
        <w:t>OPTIONAL</w:t>
      </w:r>
      <w:r w:rsidRPr="00D0452D">
        <w:t>,</w:t>
      </w:r>
    </w:p>
    <w:p w14:paraId="1113B5E9" w14:textId="77777777" w:rsidR="00284CC8" w:rsidRPr="00715770" w:rsidRDefault="00284CC8" w:rsidP="00284CC8">
      <w:pPr>
        <w:pStyle w:val="PL"/>
        <w:rPr>
          <w:lang w:val="en-US"/>
        </w:rPr>
      </w:pPr>
      <w:r w:rsidRPr="00D0452D">
        <w:tab/>
      </w:r>
      <w:r w:rsidRPr="00D0452D">
        <w:tab/>
        <w:t>measResultListEUTRA</w:t>
      </w:r>
      <w:r w:rsidRPr="00715770">
        <w:rPr>
          <w:lang w:val="en-US"/>
        </w:rPr>
        <w:t>-r16</w:t>
      </w:r>
      <w:r w:rsidRPr="00715770">
        <w:rPr>
          <w:lang w:val="en-US"/>
        </w:rPr>
        <w:tab/>
      </w:r>
      <w:r w:rsidRPr="00715770">
        <w:rPr>
          <w:lang w:val="en-US"/>
        </w:rPr>
        <w:tab/>
      </w:r>
      <w:r w:rsidRPr="00715770">
        <w:rPr>
          <w:lang w:val="en-US"/>
        </w:rPr>
        <w:tab/>
      </w:r>
      <w:r w:rsidRPr="00715770">
        <w:rPr>
          <w:lang w:val="en-US"/>
        </w:rPr>
        <w:tab/>
      </w:r>
      <w:r w:rsidRPr="00D0452D">
        <w:t>MeasResultList2EUTRA</w:t>
      </w:r>
      <w:r w:rsidRPr="00715770">
        <w:rPr>
          <w:lang w:val="en-US"/>
        </w:rPr>
        <w:t>-r16</w:t>
      </w:r>
      <w:r w:rsidRPr="00715770">
        <w:rPr>
          <w:lang w:val="en-US"/>
        </w:rPr>
        <w:tab/>
      </w:r>
      <w:r w:rsidRPr="00715770">
        <w:rPr>
          <w:lang w:val="en-US"/>
        </w:rPr>
        <w:tab/>
      </w:r>
      <w:r w:rsidRPr="00715770">
        <w:rPr>
          <w:lang w:val="en-US"/>
        </w:rPr>
        <w:tab/>
      </w:r>
      <w:r w:rsidRPr="00645E3C">
        <w:rPr>
          <w:color w:val="993366"/>
        </w:rPr>
        <w:t>OPTIONAL</w:t>
      </w:r>
    </w:p>
    <w:p w14:paraId="3C366856" w14:textId="77777777" w:rsidR="00284CC8" w:rsidRDefault="00284CC8" w:rsidP="00284CC8">
      <w:pPr>
        <w:pStyle w:val="PL"/>
      </w:pPr>
      <w:r w:rsidRPr="00D0452D">
        <w:tab/>
        <w:t>}</w:t>
      </w:r>
      <w:commentRangeEnd w:id="87"/>
      <w:r>
        <w:rPr>
          <w:rStyle w:val="CommentReference"/>
          <w:rFonts w:ascii="Times New Roman" w:eastAsiaTheme="minorEastAsia" w:hAnsi="Times New Roman"/>
          <w:noProof w:val="0"/>
        </w:rPr>
        <w:commentReference w:id="87"/>
      </w:r>
      <w:r w:rsidRPr="00D0452D">
        <w:tab/>
      </w:r>
      <w:r>
        <w:tab/>
      </w:r>
      <w:r>
        <w:tab/>
      </w:r>
      <w:r>
        <w:tab/>
      </w:r>
      <w:r>
        <w:tab/>
      </w:r>
      <w:r>
        <w:tab/>
      </w:r>
      <w:r>
        <w:tab/>
      </w:r>
      <w:r>
        <w:tab/>
      </w:r>
      <w:r>
        <w:tab/>
      </w:r>
      <w:r>
        <w:tab/>
      </w:r>
      <w:r>
        <w:tab/>
      </w:r>
      <w:r>
        <w:tab/>
      </w:r>
      <w:r>
        <w:tab/>
      </w:r>
      <w:r>
        <w:tab/>
      </w:r>
      <w:r>
        <w:tab/>
      </w:r>
      <w:r>
        <w:tab/>
      </w:r>
      <w:r>
        <w:tab/>
      </w:r>
      <w:r>
        <w:tab/>
      </w:r>
      <w:r>
        <w:tab/>
      </w:r>
      <w:r w:rsidRPr="00645E3C">
        <w:rPr>
          <w:color w:val="993366"/>
        </w:rPr>
        <w:t>OPTIONAL</w:t>
      </w:r>
      <w:r w:rsidRPr="00D0452D">
        <w:t>,</w:t>
      </w:r>
    </w:p>
    <w:p w14:paraId="0E4D8A08" w14:textId="77777777" w:rsidR="00284CC8" w:rsidRPr="00D0452D" w:rsidRDefault="00284CC8" w:rsidP="00284CC8">
      <w:pPr>
        <w:pStyle w:val="PL"/>
      </w:pPr>
    </w:p>
    <w:p w14:paraId="4FB4FFC4" w14:textId="77777777" w:rsidR="00284CC8" w:rsidRPr="00D0452D" w:rsidRDefault="00284CC8" w:rsidP="00284CC8">
      <w:pPr>
        <w:pStyle w:val="PL"/>
        <w:tabs>
          <w:tab w:val="clear" w:pos="4608"/>
        </w:tabs>
      </w:pPr>
      <w:r w:rsidRPr="00D0452D">
        <w:tab/>
        <w:t>c-RNTI-r1</w:t>
      </w:r>
      <w:r>
        <w:t>6</w:t>
      </w:r>
      <w:r w:rsidRPr="00D0452D">
        <w:tab/>
      </w:r>
      <w:r w:rsidRPr="00D0452D">
        <w:tab/>
      </w:r>
      <w:r w:rsidRPr="00D0452D">
        <w:tab/>
      </w:r>
      <w:r w:rsidRPr="00D0452D">
        <w:tab/>
      </w:r>
      <w:r w:rsidRPr="00D0452D">
        <w:tab/>
      </w:r>
      <w:r w:rsidRPr="00D0452D">
        <w:tab/>
        <w:t>RNTI</w:t>
      </w:r>
      <w:r>
        <w:t>-Value</w:t>
      </w:r>
      <w:r w:rsidRPr="00D0452D">
        <w:t>,</w:t>
      </w:r>
    </w:p>
    <w:p w14:paraId="6DC4D825" w14:textId="77777777" w:rsidR="00284CC8" w:rsidRDefault="00284CC8" w:rsidP="00284CC8">
      <w:pPr>
        <w:pStyle w:val="PL"/>
        <w:tabs>
          <w:tab w:val="clear" w:pos="4992"/>
        </w:tabs>
      </w:pPr>
    </w:p>
    <w:p w14:paraId="33A4EA65" w14:textId="77777777" w:rsidR="00284CC8" w:rsidRPr="00D0452D" w:rsidRDefault="00284CC8" w:rsidP="00284CC8">
      <w:pPr>
        <w:pStyle w:val="PL"/>
        <w:tabs>
          <w:tab w:val="clear" w:pos="4992"/>
        </w:tabs>
      </w:pPr>
      <w:r w:rsidRPr="00D0452D">
        <w:tab/>
      </w:r>
      <w:bookmarkStart w:id="88" w:name="_Hlk16500598"/>
      <w:r w:rsidRPr="00D0452D">
        <w:t>previousPCellId-r1</w:t>
      </w:r>
      <w:r>
        <w:t>6</w:t>
      </w:r>
      <w:r w:rsidRPr="00D0452D">
        <w:tab/>
      </w:r>
      <w:r w:rsidRPr="00D0452D">
        <w:tab/>
      </w:r>
      <w:r w:rsidRPr="00D0452D">
        <w:tab/>
      </w:r>
      <w:r w:rsidRPr="00D0452D">
        <w:tab/>
      </w:r>
      <w:r>
        <w:tab/>
        <w:t>CGI_Info</w:t>
      </w:r>
      <w:r w:rsidRPr="00D0452D">
        <w:tab/>
      </w:r>
      <w:r w:rsidRPr="00D0452D">
        <w:tab/>
      </w:r>
      <w:r w:rsidRPr="00D0452D">
        <w:tab/>
      </w:r>
      <w:r w:rsidRPr="00D0452D">
        <w:tab/>
      </w:r>
      <w:r w:rsidRPr="00645E3C">
        <w:rPr>
          <w:color w:val="993366"/>
        </w:rPr>
        <w:t>OPTIONAL</w:t>
      </w:r>
      <w:r>
        <w:t>,</w:t>
      </w:r>
    </w:p>
    <w:bookmarkEnd w:id="88"/>
    <w:p w14:paraId="58C0EE58" w14:textId="77777777" w:rsidR="00284CC8" w:rsidRPr="00D0452D" w:rsidRDefault="00284CC8" w:rsidP="00284CC8">
      <w:pPr>
        <w:pStyle w:val="PL"/>
      </w:pPr>
      <w:r w:rsidRPr="00D0452D">
        <w:tab/>
      </w:r>
      <w:bookmarkStart w:id="89" w:name="_Hlk16496433"/>
      <w:r w:rsidRPr="00D0452D">
        <w:t>failedPCellId-r1</w:t>
      </w:r>
      <w:r>
        <w:t>6</w:t>
      </w:r>
      <w:r w:rsidRPr="00D0452D">
        <w:tab/>
      </w:r>
      <w:r w:rsidRPr="00D0452D">
        <w:tab/>
      </w:r>
      <w:r w:rsidRPr="00D0452D">
        <w:tab/>
      </w:r>
      <w:r w:rsidRPr="00D0452D">
        <w:tab/>
      </w:r>
      <w:r w:rsidRPr="00D0452D">
        <w:tab/>
      </w:r>
      <w:r w:rsidRPr="00645E3C">
        <w:rPr>
          <w:color w:val="993366"/>
        </w:rPr>
        <w:t>CHOICE</w:t>
      </w:r>
      <w:r w:rsidRPr="00645E3C">
        <w:t xml:space="preserve"> </w:t>
      </w:r>
      <w:r w:rsidRPr="00D0452D">
        <w:t>{</w:t>
      </w:r>
    </w:p>
    <w:p w14:paraId="7C849502" w14:textId="77777777" w:rsidR="00284CC8" w:rsidRPr="00D0452D" w:rsidRDefault="00284CC8" w:rsidP="00284CC8">
      <w:pPr>
        <w:pStyle w:val="PL"/>
      </w:pPr>
      <w:r w:rsidRPr="00D0452D">
        <w:tab/>
      </w:r>
      <w:r w:rsidRPr="00D0452D">
        <w:tab/>
        <w:t>cellGlobalId-r1</w:t>
      </w:r>
      <w:r>
        <w:t>6</w:t>
      </w:r>
      <w:r w:rsidRPr="00D0452D">
        <w:tab/>
      </w:r>
      <w:r w:rsidRPr="00D0452D">
        <w:tab/>
      </w:r>
      <w:r w:rsidRPr="00D0452D">
        <w:tab/>
      </w:r>
      <w:r w:rsidRPr="00D0452D">
        <w:tab/>
      </w:r>
      <w:r w:rsidRPr="00D0452D">
        <w:tab/>
      </w:r>
      <w:r>
        <w:t>CGI_Info</w:t>
      </w:r>
      <w:r w:rsidRPr="00D0452D">
        <w:t>,</w:t>
      </w:r>
    </w:p>
    <w:p w14:paraId="05557547" w14:textId="77777777" w:rsidR="00284CC8" w:rsidRPr="00D0452D" w:rsidRDefault="00284CC8" w:rsidP="00284CC8">
      <w:pPr>
        <w:pStyle w:val="PL"/>
      </w:pPr>
      <w:r w:rsidRPr="00D0452D">
        <w:tab/>
      </w:r>
      <w:r w:rsidRPr="00D0452D">
        <w:tab/>
        <w:t>pci-arfcn-r1</w:t>
      </w:r>
      <w:r>
        <w:t>6</w:t>
      </w:r>
      <w:r w:rsidRPr="00D0452D">
        <w:tab/>
      </w:r>
      <w:r w:rsidRPr="00D0452D">
        <w:tab/>
      </w:r>
      <w:r w:rsidRPr="00D0452D">
        <w:tab/>
      </w:r>
      <w:r w:rsidRPr="00D0452D">
        <w:tab/>
      </w:r>
      <w:r w:rsidRPr="00D0452D">
        <w:tab/>
      </w:r>
      <w:r w:rsidRPr="00D0452D">
        <w:tab/>
      </w:r>
      <w:r w:rsidRPr="00645E3C">
        <w:rPr>
          <w:color w:val="993366"/>
        </w:rPr>
        <w:t>SEQUENCE</w:t>
      </w:r>
      <w:r w:rsidRPr="00D0452D">
        <w:t xml:space="preserve"> {</w:t>
      </w:r>
    </w:p>
    <w:p w14:paraId="3A80C889" w14:textId="77777777" w:rsidR="00284CC8" w:rsidRPr="00D0452D" w:rsidRDefault="00284CC8" w:rsidP="00284CC8">
      <w:pPr>
        <w:pStyle w:val="PL"/>
      </w:pPr>
      <w:r w:rsidRPr="00D0452D">
        <w:tab/>
      </w:r>
      <w:r w:rsidRPr="00D0452D">
        <w:tab/>
      </w:r>
      <w:r w:rsidRPr="00D0452D">
        <w:tab/>
        <w:t>physCellId-r1</w:t>
      </w:r>
      <w:r>
        <w:t>6</w:t>
      </w:r>
      <w:r w:rsidRPr="00D0452D">
        <w:tab/>
      </w:r>
      <w:r w:rsidRPr="00D0452D">
        <w:tab/>
      </w:r>
      <w:r w:rsidRPr="00D0452D">
        <w:tab/>
      </w:r>
      <w:r w:rsidRPr="00D0452D">
        <w:tab/>
      </w:r>
      <w:r w:rsidRPr="00D0452D">
        <w:tab/>
      </w:r>
      <w:r w:rsidRPr="00D0452D">
        <w:tab/>
        <w:t>PhysCellId,</w:t>
      </w:r>
    </w:p>
    <w:p w14:paraId="7999FBE5" w14:textId="77777777" w:rsidR="00284CC8" w:rsidRPr="00D0452D" w:rsidRDefault="00284CC8" w:rsidP="00284CC8">
      <w:pPr>
        <w:pStyle w:val="PL"/>
      </w:pPr>
      <w:r w:rsidRPr="00D0452D">
        <w:tab/>
      </w:r>
      <w:r w:rsidRPr="00D0452D">
        <w:tab/>
      </w:r>
      <w:r w:rsidRPr="00D0452D">
        <w:tab/>
        <w:t>carrierFreq-r1</w:t>
      </w:r>
      <w:r>
        <w:t>6</w:t>
      </w:r>
      <w:r w:rsidRPr="00D0452D">
        <w:tab/>
      </w:r>
      <w:r w:rsidRPr="00D0452D">
        <w:tab/>
      </w:r>
      <w:r w:rsidRPr="00D0452D">
        <w:tab/>
      </w:r>
      <w:r w:rsidRPr="00D0452D">
        <w:tab/>
      </w:r>
      <w:r w:rsidRPr="00D0452D">
        <w:tab/>
      </w:r>
      <w:r w:rsidRPr="00D0452D">
        <w:tab/>
        <w:t>ARFCN-Value</w:t>
      </w:r>
      <w:r>
        <w:t>NR</w:t>
      </w:r>
    </w:p>
    <w:p w14:paraId="23616F03" w14:textId="77777777" w:rsidR="00284CC8" w:rsidRPr="00D0452D" w:rsidRDefault="00284CC8" w:rsidP="00284CC8">
      <w:pPr>
        <w:pStyle w:val="PL"/>
        <w:tabs>
          <w:tab w:val="clear" w:pos="1536"/>
        </w:tabs>
      </w:pPr>
      <w:r w:rsidRPr="00D0452D">
        <w:tab/>
      </w:r>
      <w:r w:rsidRPr="00D0452D">
        <w:tab/>
        <w:t>}</w:t>
      </w:r>
    </w:p>
    <w:p w14:paraId="6BEC9270" w14:textId="77777777" w:rsidR="00284CC8" w:rsidRPr="00D0452D" w:rsidRDefault="00284CC8" w:rsidP="00284CC8">
      <w:pPr>
        <w:pStyle w:val="PL"/>
      </w:pPr>
      <w:r w:rsidRPr="00D0452D">
        <w:tab/>
        <w:t>}</w:t>
      </w:r>
      <w:bookmarkEnd w:id="89"/>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645E3C">
        <w:rPr>
          <w:color w:val="993366"/>
        </w:rPr>
        <w:t>OPTIONAL</w:t>
      </w:r>
      <w:r w:rsidRPr="00D0452D">
        <w:t>,</w:t>
      </w:r>
    </w:p>
    <w:p w14:paraId="6DBAD669" w14:textId="77777777" w:rsidR="00284CC8" w:rsidRPr="00D0452D" w:rsidRDefault="00284CC8" w:rsidP="00284CC8">
      <w:pPr>
        <w:pStyle w:val="PL"/>
      </w:pPr>
      <w:r w:rsidRPr="00D0452D">
        <w:tab/>
        <w:t>reestablishmentCellId-r1</w:t>
      </w:r>
      <w:r>
        <w:t>6</w:t>
      </w:r>
      <w:r w:rsidRPr="00D0452D">
        <w:tab/>
      </w:r>
      <w:r w:rsidRPr="00D0452D">
        <w:tab/>
      </w:r>
      <w:r>
        <w:t>CGI-Info</w:t>
      </w:r>
      <w:r w:rsidRPr="00D0452D">
        <w:tab/>
      </w:r>
      <w:r w:rsidRPr="00D0452D">
        <w:tab/>
      </w:r>
      <w:r w:rsidRPr="00D0452D">
        <w:tab/>
      </w:r>
      <w:r w:rsidRPr="00D0452D">
        <w:tab/>
      </w:r>
      <w:r w:rsidRPr="00D0452D">
        <w:tab/>
      </w:r>
      <w:r>
        <w:tab/>
      </w:r>
      <w:r w:rsidRPr="00645E3C">
        <w:rPr>
          <w:color w:val="993366"/>
        </w:rPr>
        <w:t>OPTIONAL</w:t>
      </w:r>
      <w:r w:rsidRPr="00D0452D">
        <w:t>,</w:t>
      </w:r>
    </w:p>
    <w:p w14:paraId="33C06093" w14:textId="77777777" w:rsidR="00284CC8" w:rsidRDefault="00284CC8" w:rsidP="00284CC8">
      <w:pPr>
        <w:pStyle w:val="PL"/>
      </w:pPr>
    </w:p>
    <w:p w14:paraId="7645A690" w14:textId="77777777" w:rsidR="00284CC8" w:rsidRPr="00D0452D" w:rsidRDefault="00284CC8" w:rsidP="00284CC8">
      <w:pPr>
        <w:pStyle w:val="PL"/>
      </w:pPr>
      <w:r w:rsidRPr="00D0452D">
        <w:tab/>
        <w:t>timeConnFailure-r1</w:t>
      </w:r>
      <w:r>
        <w:t>6</w:t>
      </w:r>
      <w:r w:rsidRPr="00D0452D">
        <w:tab/>
      </w:r>
      <w:r w:rsidRPr="00D0452D">
        <w:tab/>
      </w:r>
      <w:r w:rsidRPr="00D0452D">
        <w:tab/>
      </w:r>
      <w:r w:rsidRPr="00645E3C">
        <w:rPr>
          <w:color w:val="993366"/>
        </w:rPr>
        <w:t>INTEGER</w:t>
      </w:r>
      <w:r w:rsidRPr="00645E3C">
        <w:t xml:space="preserve"> </w:t>
      </w:r>
      <w:r w:rsidRPr="00D0452D">
        <w:t>(0..1023)</w:t>
      </w:r>
      <w:r w:rsidRPr="00D0452D">
        <w:tab/>
      </w:r>
      <w:r w:rsidRPr="00D0452D">
        <w:tab/>
      </w:r>
      <w:r w:rsidRPr="00D0452D">
        <w:tab/>
      </w:r>
      <w:r w:rsidRPr="00D0452D">
        <w:tab/>
      </w:r>
      <w:r w:rsidRPr="00D0452D">
        <w:tab/>
      </w:r>
      <w:r w:rsidRPr="00645E3C">
        <w:rPr>
          <w:color w:val="993366"/>
        </w:rPr>
        <w:t>OPTIONAL</w:t>
      </w:r>
      <w:r w:rsidRPr="00D0452D">
        <w:t>,</w:t>
      </w:r>
    </w:p>
    <w:p w14:paraId="6913E73C" w14:textId="77777777" w:rsidR="00284CC8" w:rsidRPr="00D0452D" w:rsidRDefault="00284CC8" w:rsidP="00284CC8">
      <w:pPr>
        <w:pStyle w:val="PL"/>
      </w:pPr>
      <w:r w:rsidRPr="00D0452D">
        <w:tab/>
        <w:t>timeSinceFailure-r1</w:t>
      </w:r>
      <w:r>
        <w:t>6</w:t>
      </w:r>
      <w:r w:rsidRPr="00D0452D">
        <w:tab/>
      </w:r>
      <w:r w:rsidRPr="00D0452D">
        <w:tab/>
      </w:r>
      <w:r w:rsidRPr="00D0452D">
        <w:tab/>
        <w:t>TimeSinceFailure-r1</w:t>
      </w:r>
      <w:r>
        <w:t>6</w:t>
      </w:r>
    </w:p>
    <w:p w14:paraId="3B9ACBA1" w14:textId="77777777" w:rsidR="00284CC8" w:rsidRDefault="00284CC8" w:rsidP="00284CC8">
      <w:pPr>
        <w:pStyle w:val="PL"/>
      </w:pPr>
    </w:p>
    <w:p w14:paraId="3C82A95E" w14:textId="77777777" w:rsidR="00284CC8" w:rsidRPr="00D0452D" w:rsidRDefault="00284CC8" w:rsidP="00284CC8">
      <w:pPr>
        <w:pStyle w:val="PL"/>
      </w:pPr>
      <w:r w:rsidRPr="00D0452D">
        <w:tab/>
        <w:t>connectionFailureType-r1</w:t>
      </w:r>
      <w:r>
        <w:t>6</w:t>
      </w:r>
      <w:r w:rsidRPr="00D0452D">
        <w:tab/>
      </w:r>
      <w:r w:rsidRPr="00D0452D">
        <w:tab/>
        <w:t>ENUMERATED {rlf, hof}</w:t>
      </w:r>
      <w:r w:rsidRPr="00D0452D">
        <w:tab/>
      </w:r>
      <w:r w:rsidRPr="00D0452D">
        <w:tab/>
      </w:r>
      <w:r w:rsidRPr="00D0452D">
        <w:tab/>
      </w:r>
      <w:r w:rsidRPr="00645E3C">
        <w:rPr>
          <w:color w:val="993366"/>
        </w:rPr>
        <w:t>OPTIONAL</w:t>
      </w:r>
      <w:r w:rsidRPr="00D0452D">
        <w:t>,</w:t>
      </w:r>
    </w:p>
    <w:p w14:paraId="7BA858BB" w14:textId="77777777" w:rsidR="00284CC8" w:rsidRPr="00D0452D" w:rsidRDefault="00284CC8" w:rsidP="00284CC8">
      <w:pPr>
        <w:pStyle w:val="PL"/>
      </w:pPr>
      <w:r w:rsidRPr="00D0452D">
        <w:tab/>
        <w:t>rlf-Cause-r1</w:t>
      </w:r>
      <w:r>
        <w:t>6</w:t>
      </w:r>
      <w:r w:rsidRPr="00D0452D">
        <w:tab/>
      </w:r>
      <w:r w:rsidRPr="00D0452D">
        <w:tab/>
      </w:r>
      <w:r w:rsidRPr="00D0452D">
        <w:tab/>
      </w:r>
      <w:r w:rsidRPr="00D0452D">
        <w:tab/>
      </w:r>
      <w:r w:rsidRPr="00D0452D">
        <w:tab/>
      </w:r>
      <w:r>
        <w:rPr>
          <w:color w:val="993366"/>
        </w:rPr>
        <w:t>ENUMERATED</w:t>
      </w:r>
      <w:r w:rsidRPr="00D0452D">
        <w:t xml:space="preserve"> {</w:t>
      </w:r>
    </w:p>
    <w:p w14:paraId="0460F91F" w14:textId="77777777" w:rsidR="00284CC8" w:rsidRPr="00D0452D" w:rsidRDefault="00284CC8" w:rsidP="00284CC8">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t310-Expiry, randomAccessProblem,</w:t>
      </w:r>
    </w:p>
    <w:p w14:paraId="1741BF0E" w14:textId="77777777" w:rsidR="00284CC8" w:rsidRPr="00D0452D" w:rsidRDefault="00284CC8" w:rsidP="00284CC8">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rlc-MaxNumRetx</w:t>
      </w:r>
      <w:r>
        <w:t>, beamFailureRecoveryFailure</w:t>
      </w:r>
      <w:r w:rsidRPr="00D0452D">
        <w:t>},</w:t>
      </w:r>
    </w:p>
    <w:p w14:paraId="504B36AE" w14:textId="77777777" w:rsidR="00284CC8" w:rsidRDefault="00284CC8" w:rsidP="00284CC8">
      <w:pPr>
        <w:pStyle w:val="PL"/>
        <w:tabs>
          <w:tab w:val="clear" w:pos="4608"/>
        </w:tabs>
      </w:pPr>
    </w:p>
    <w:p w14:paraId="707D8CB2" w14:textId="77777777" w:rsidR="00284CC8" w:rsidRPr="00D0452D" w:rsidRDefault="00284CC8" w:rsidP="00284CC8">
      <w:pPr>
        <w:pStyle w:val="PL"/>
        <w:tabs>
          <w:tab w:val="clear" w:pos="4608"/>
        </w:tabs>
      </w:pPr>
      <w:r>
        <w:tab/>
      </w:r>
      <w:r w:rsidRPr="00D0452D">
        <w:t>locationInfo-r1</w:t>
      </w:r>
      <w:r>
        <w:t>6</w:t>
      </w:r>
      <w:r w:rsidRPr="00D0452D">
        <w:tab/>
      </w:r>
      <w:r w:rsidRPr="00D0452D">
        <w:tab/>
      </w:r>
      <w:r w:rsidRPr="00D0452D">
        <w:tab/>
      </w:r>
      <w:r w:rsidRPr="00D0452D">
        <w:tab/>
        <w:t>LocationInfo-r1</w:t>
      </w:r>
      <w:r>
        <w:t>6</w:t>
      </w:r>
      <w:r w:rsidRPr="00D0452D">
        <w:tab/>
      </w:r>
      <w:r w:rsidRPr="00D0452D">
        <w:tab/>
      </w:r>
      <w:r w:rsidRPr="00D0452D">
        <w:tab/>
      </w:r>
      <w:r w:rsidRPr="00D0452D">
        <w:tab/>
      </w:r>
      <w:r w:rsidRPr="00D0452D">
        <w:tab/>
      </w:r>
      <w:r w:rsidRPr="00645E3C">
        <w:rPr>
          <w:color w:val="993366"/>
        </w:rPr>
        <w:t>OPTIONAL</w:t>
      </w:r>
    </w:p>
    <w:p w14:paraId="1B8B808D" w14:textId="77777777" w:rsidR="00284CC8" w:rsidRPr="00D0452D" w:rsidRDefault="00284CC8" w:rsidP="00284CC8">
      <w:pPr>
        <w:pStyle w:val="PL"/>
        <w:rPr>
          <w:rFonts w:eastAsia="Malgun Gothic"/>
        </w:rPr>
      </w:pPr>
      <w:r w:rsidRPr="00D0452D">
        <w:t>}</w:t>
      </w:r>
    </w:p>
    <w:bookmarkEnd w:id="86"/>
    <w:p w14:paraId="51CF6CAD" w14:textId="77777777" w:rsidR="00284CC8" w:rsidRDefault="00284CC8" w:rsidP="00284CC8">
      <w:pPr>
        <w:pStyle w:val="PL"/>
        <w:rPr>
          <w:highlight w:val="yellow"/>
        </w:rPr>
      </w:pPr>
    </w:p>
    <w:p w14:paraId="1D88FF51" w14:textId="77777777" w:rsidR="00284CC8" w:rsidRDefault="00284CC8" w:rsidP="00284CC8">
      <w:pPr>
        <w:pStyle w:val="PL"/>
      </w:pPr>
      <w:r w:rsidRPr="00D0452D">
        <w:t>MeasResultList2</w:t>
      </w:r>
      <w:r>
        <w:t>NR</w:t>
      </w:r>
      <w:r w:rsidRPr="00D0452D">
        <w:t>-r</w:t>
      </w:r>
      <w:r>
        <w:t>16</w:t>
      </w:r>
      <w:r w:rsidRPr="00D0452D">
        <w:t xml:space="preserve"> ::=</w:t>
      </w:r>
      <w:r w:rsidRPr="00D0452D">
        <w:tab/>
      </w:r>
      <w:r w:rsidRPr="00D0452D">
        <w:tab/>
      </w:r>
      <w:r w:rsidRPr="00D0452D">
        <w:tab/>
      </w:r>
      <w:r w:rsidRPr="00D0452D">
        <w:tab/>
      </w:r>
      <w:r w:rsidRPr="00645E3C">
        <w:rPr>
          <w:color w:val="993366"/>
        </w:rPr>
        <w:t>SEQUENCE</w:t>
      </w:r>
      <w:r w:rsidRPr="00D0452D">
        <w:t>(</w:t>
      </w:r>
      <w:r w:rsidRPr="00645E3C">
        <w:rPr>
          <w:color w:val="993366"/>
        </w:rPr>
        <w:t>SIZE</w:t>
      </w:r>
      <w:r w:rsidRPr="00645E3C">
        <w:t xml:space="preserve"> </w:t>
      </w:r>
      <w:r w:rsidRPr="00D0452D">
        <w:t xml:space="preserve">(1..maxFreq)) </w:t>
      </w:r>
      <w:r w:rsidRPr="00645E3C">
        <w:rPr>
          <w:color w:val="993366"/>
        </w:rPr>
        <w:t>OF</w:t>
      </w:r>
      <w:r w:rsidRPr="00645E3C">
        <w:t xml:space="preserve"> MeasResultListNR</w:t>
      </w:r>
    </w:p>
    <w:p w14:paraId="2BB7916E" w14:textId="77777777" w:rsidR="00284CC8" w:rsidRDefault="00284CC8" w:rsidP="00284CC8">
      <w:pPr>
        <w:pStyle w:val="PL"/>
      </w:pPr>
      <w:r w:rsidRPr="00D0452D">
        <w:t>MeasResultList2</w:t>
      </w:r>
      <w:r>
        <w:t>EUTRA</w:t>
      </w:r>
      <w:r w:rsidRPr="00D0452D">
        <w:t>-r</w:t>
      </w:r>
      <w:r>
        <w:t>16</w:t>
      </w:r>
      <w:r w:rsidRPr="00D0452D">
        <w:t xml:space="preserve"> ::=</w:t>
      </w:r>
      <w:r w:rsidRPr="00D0452D">
        <w:tab/>
      </w:r>
      <w:r w:rsidRPr="00D0452D">
        <w:tab/>
      </w:r>
      <w:r w:rsidRPr="00D0452D">
        <w:tab/>
      </w:r>
      <w:r w:rsidRPr="00D0452D">
        <w:tab/>
      </w:r>
      <w:r w:rsidRPr="00645E3C">
        <w:rPr>
          <w:color w:val="993366"/>
        </w:rPr>
        <w:t>SEQUENCE</w:t>
      </w:r>
      <w:r w:rsidRPr="00D0452D">
        <w:t>(</w:t>
      </w:r>
      <w:r w:rsidRPr="00645E3C">
        <w:rPr>
          <w:color w:val="993366"/>
        </w:rPr>
        <w:t>SIZE</w:t>
      </w:r>
      <w:r w:rsidRPr="00645E3C">
        <w:t xml:space="preserve"> </w:t>
      </w:r>
      <w:r w:rsidRPr="00D0452D">
        <w:t xml:space="preserve">(1..maxFreq)) </w:t>
      </w:r>
      <w:r w:rsidRPr="00645E3C">
        <w:rPr>
          <w:color w:val="993366"/>
        </w:rPr>
        <w:t>OF</w:t>
      </w:r>
      <w:r w:rsidRPr="00645E3C">
        <w:t xml:space="preserve"> MeasResultListEUTRA</w:t>
      </w:r>
    </w:p>
    <w:p w14:paraId="3C52FBFB" w14:textId="77777777" w:rsidR="00284CC8" w:rsidRDefault="00284CC8" w:rsidP="00284CC8">
      <w:pPr>
        <w:pStyle w:val="PL"/>
      </w:pPr>
    </w:p>
    <w:p w14:paraId="5699AFE9" w14:textId="77777777" w:rsidR="00284CC8" w:rsidRPr="0096519C" w:rsidRDefault="00284CC8" w:rsidP="00284CC8">
      <w:pPr>
        <w:pStyle w:val="PL"/>
      </w:pPr>
      <w:r w:rsidRPr="0096519C">
        <w:t>MeasResult</w:t>
      </w:r>
      <w:r>
        <w:t>RLF</w:t>
      </w:r>
      <w:r w:rsidRPr="0096519C">
        <w:t>NR</w:t>
      </w:r>
      <w:r>
        <w:t>-r16</w:t>
      </w:r>
      <w:r w:rsidRPr="0096519C">
        <w:t xml:space="preserve"> ::=                        </w:t>
      </w:r>
      <w:r w:rsidRPr="0096519C">
        <w:rPr>
          <w:color w:val="993366"/>
        </w:rPr>
        <w:t>SEQUENCE</w:t>
      </w:r>
      <w:r w:rsidRPr="0096519C">
        <w:t xml:space="preserve"> {</w:t>
      </w:r>
    </w:p>
    <w:p w14:paraId="60FE74C7" w14:textId="77777777" w:rsidR="00284CC8" w:rsidRPr="0096519C" w:rsidRDefault="00284CC8" w:rsidP="00284CC8">
      <w:pPr>
        <w:pStyle w:val="PL"/>
      </w:pPr>
      <w:r w:rsidRPr="0096519C">
        <w:t xml:space="preserve">    physCellId</w:t>
      </w:r>
      <w:r>
        <w:t>-r16</w:t>
      </w:r>
      <w:r w:rsidRPr="0096519C">
        <w:t xml:space="preserve">                              PhysCellId                                                                  </w:t>
      </w:r>
      <w:r w:rsidRPr="0096519C">
        <w:rPr>
          <w:color w:val="993366"/>
        </w:rPr>
        <w:t>OPTIONAL</w:t>
      </w:r>
      <w:r w:rsidRPr="0096519C">
        <w:t>,</w:t>
      </w:r>
    </w:p>
    <w:p w14:paraId="1CD2EF28" w14:textId="77777777" w:rsidR="00284CC8" w:rsidRPr="0096519C" w:rsidRDefault="00284CC8" w:rsidP="00284CC8">
      <w:pPr>
        <w:pStyle w:val="PL"/>
      </w:pPr>
      <w:r w:rsidRPr="0096519C">
        <w:t xml:space="preserve">    measResult</w:t>
      </w:r>
      <w:r>
        <w:t>-r16</w:t>
      </w:r>
      <w:r w:rsidRPr="0096519C">
        <w:t xml:space="preserve">                              </w:t>
      </w:r>
      <w:r w:rsidRPr="0096519C">
        <w:rPr>
          <w:color w:val="993366"/>
        </w:rPr>
        <w:t>SEQUENCE</w:t>
      </w:r>
      <w:r w:rsidRPr="0096519C">
        <w:t xml:space="preserve"> {</w:t>
      </w:r>
    </w:p>
    <w:p w14:paraId="632D847B" w14:textId="77777777" w:rsidR="00284CC8" w:rsidRPr="0096519C" w:rsidRDefault="00284CC8" w:rsidP="00284CC8">
      <w:pPr>
        <w:pStyle w:val="PL"/>
      </w:pPr>
      <w:r w:rsidRPr="0096519C">
        <w:t xml:space="preserve">        cellResults</w:t>
      </w:r>
      <w:r>
        <w:t>-r16</w:t>
      </w:r>
      <w:r w:rsidRPr="0096519C">
        <w:t xml:space="preserve">                             </w:t>
      </w:r>
      <w:r w:rsidRPr="0096519C">
        <w:rPr>
          <w:color w:val="993366"/>
        </w:rPr>
        <w:t>SEQUENCE</w:t>
      </w:r>
      <w:r w:rsidRPr="0096519C">
        <w:t>{</w:t>
      </w:r>
    </w:p>
    <w:p w14:paraId="6440504D" w14:textId="77777777" w:rsidR="00284CC8" w:rsidRPr="0096519C" w:rsidRDefault="00284CC8" w:rsidP="00284CC8">
      <w:pPr>
        <w:pStyle w:val="PL"/>
      </w:pPr>
      <w:r w:rsidRPr="0096519C">
        <w:t xml:space="preserve">            resultsSSB-Cell</w:t>
      </w:r>
      <w:r>
        <w:t>-r16</w:t>
      </w:r>
      <w:r w:rsidRPr="0096519C">
        <w:t xml:space="preserve">                         MeasQuantityResults                                                 </w:t>
      </w:r>
      <w:r w:rsidRPr="0096519C">
        <w:rPr>
          <w:color w:val="993366"/>
        </w:rPr>
        <w:t>OPTIONAL</w:t>
      </w:r>
      <w:r w:rsidRPr="0096519C">
        <w:t>,</w:t>
      </w:r>
    </w:p>
    <w:p w14:paraId="12559036" w14:textId="77777777" w:rsidR="00284CC8" w:rsidRPr="0096519C" w:rsidRDefault="00284CC8" w:rsidP="00284CC8">
      <w:pPr>
        <w:pStyle w:val="PL"/>
      </w:pPr>
      <w:r w:rsidRPr="0096519C">
        <w:t xml:space="preserve">            resultsCSI-RS-Cell</w:t>
      </w:r>
      <w:r>
        <w:t>-r16</w:t>
      </w:r>
      <w:r w:rsidRPr="0096519C">
        <w:t xml:space="preserve">                      MeasQuantityResults                                                 </w:t>
      </w:r>
      <w:r w:rsidRPr="0096519C">
        <w:rPr>
          <w:color w:val="993366"/>
        </w:rPr>
        <w:t>OPTIONAL</w:t>
      </w:r>
    </w:p>
    <w:p w14:paraId="778A3337" w14:textId="77777777" w:rsidR="00284CC8" w:rsidRPr="0096519C" w:rsidRDefault="00284CC8" w:rsidP="00284CC8">
      <w:pPr>
        <w:pStyle w:val="PL"/>
      </w:pPr>
      <w:r w:rsidRPr="0096519C">
        <w:t xml:space="preserve">        },</w:t>
      </w:r>
    </w:p>
    <w:p w14:paraId="0BDBCFC0" w14:textId="77777777" w:rsidR="00284CC8" w:rsidRPr="0096519C" w:rsidRDefault="00284CC8" w:rsidP="00284CC8">
      <w:pPr>
        <w:pStyle w:val="PL"/>
      </w:pPr>
      <w:r w:rsidRPr="0096519C">
        <w:t xml:space="preserve">        rsIndexResults</w:t>
      </w:r>
      <w:r>
        <w:t>-r16</w:t>
      </w:r>
      <w:r w:rsidRPr="0096519C">
        <w:t xml:space="preserve">                          </w:t>
      </w:r>
      <w:r w:rsidRPr="0096519C">
        <w:rPr>
          <w:color w:val="993366"/>
        </w:rPr>
        <w:t>SEQUENCE</w:t>
      </w:r>
      <w:r w:rsidRPr="0096519C">
        <w:t>{</w:t>
      </w:r>
    </w:p>
    <w:p w14:paraId="0ABDBB84" w14:textId="77777777" w:rsidR="00284CC8" w:rsidRDefault="00284CC8" w:rsidP="00284CC8">
      <w:pPr>
        <w:pStyle w:val="PL"/>
      </w:pPr>
      <w:r w:rsidRPr="0096519C">
        <w:t xml:space="preserve">            resultsSSB-Indexes</w:t>
      </w:r>
      <w:r>
        <w:t>-r16</w:t>
      </w:r>
      <w:r w:rsidRPr="0096519C">
        <w:t xml:space="preserve">                      ResultsPerSSB-IndexList                                             </w:t>
      </w:r>
      <w:r w:rsidRPr="0096519C">
        <w:rPr>
          <w:color w:val="993366"/>
        </w:rPr>
        <w:t>OPTIONAL</w:t>
      </w:r>
      <w:r w:rsidRPr="0096519C">
        <w:t>,</w:t>
      </w:r>
    </w:p>
    <w:p w14:paraId="2BCF645C" w14:textId="77777777" w:rsidR="00284CC8" w:rsidRPr="0096519C" w:rsidRDefault="00284CC8" w:rsidP="00284CC8">
      <w:pPr>
        <w:pStyle w:val="PL"/>
      </w:pPr>
      <w:r>
        <w:tab/>
      </w:r>
      <w:r>
        <w:tab/>
      </w:r>
      <w:r w:rsidRPr="0096519C">
        <w:t xml:space="preserve">    </w:t>
      </w:r>
      <w:r>
        <w:t>ssbRLMConfig</w:t>
      </w:r>
      <w:r w:rsidRPr="0096519C">
        <w:t>Bitmap</w:t>
      </w:r>
      <w:r>
        <w:t>-r16</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(64))</w:t>
      </w:r>
      <w:r>
        <w:tab/>
      </w:r>
      <w:r>
        <w:tab/>
      </w:r>
      <w:r>
        <w:tab/>
      </w:r>
      <w:r>
        <w:tab/>
      </w:r>
      <w:r>
        <w:tab/>
      </w:r>
      <w:r>
        <w:tab/>
      </w:r>
      <w:r>
        <w:tab/>
      </w:r>
      <w:r>
        <w:tab/>
      </w:r>
      <w:r>
        <w:tab/>
      </w:r>
      <w:r>
        <w:tab/>
      </w:r>
      <w:r>
        <w:tab/>
      </w:r>
      <w:r>
        <w:tab/>
      </w:r>
      <w:r>
        <w:tab/>
      </w:r>
      <w:r w:rsidRPr="0096519C">
        <w:rPr>
          <w:color w:val="993366"/>
        </w:rPr>
        <w:t>OPTIONAL</w:t>
      </w:r>
      <w:r w:rsidRPr="0096519C">
        <w:t>,</w:t>
      </w:r>
    </w:p>
    <w:p w14:paraId="4E49FA1C" w14:textId="77777777" w:rsidR="00284CC8" w:rsidRPr="0096519C" w:rsidRDefault="00284CC8" w:rsidP="00284CC8">
      <w:pPr>
        <w:pStyle w:val="PL"/>
      </w:pPr>
      <w:r w:rsidRPr="0096519C">
        <w:t xml:space="preserve">            resultsCSI-RS-Indexes</w:t>
      </w:r>
      <w:r>
        <w:t>-r16</w:t>
      </w:r>
      <w:r w:rsidRPr="0096519C">
        <w:t xml:space="preserve">                   ResultsPerCSI-RS-IndexList                                          </w:t>
      </w:r>
      <w:r w:rsidRPr="0096519C">
        <w:rPr>
          <w:color w:val="993366"/>
        </w:rPr>
        <w:t>OPTIONAL</w:t>
      </w:r>
    </w:p>
    <w:p w14:paraId="070CD21A" w14:textId="77777777" w:rsidR="00284CC8" w:rsidRPr="0096519C" w:rsidRDefault="00284CC8" w:rsidP="00284CC8">
      <w:pPr>
        <w:pStyle w:val="PL"/>
      </w:pPr>
      <w:r>
        <w:tab/>
      </w:r>
      <w:r>
        <w:tab/>
      </w:r>
      <w:r w:rsidRPr="0096519C">
        <w:t xml:space="preserve">    </w:t>
      </w:r>
      <w:r>
        <w:t>csi-rsRLMConfig</w:t>
      </w:r>
      <w:r w:rsidRPr="0096519C">
        <w:t>Bitmap</w:t>
      </w:r>
      <w:r>
        <w:t>-r16</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w:t>
      </w:r>
      <w:r>
        <w:t>96</w:t>
      </w:r>
      <w:r w:rsidRPr="0096519C">
        <w:t>))</w:t>
      </w:r>
      <w:r>
        <w:tab/>
      </w:r>
      <w:r>
        <w:tab/>
      </w:r>
      <w:r>
        <w:tab/>
      </w:r>
      <w:r>
        <w:tab/>
      </w:r>
      <w:r>
        <w:tab/>
      </w:r>
      <w:r>
        <w:tab/>
      </w:r>
      <w:r>
        <w:tab/>
      </w:r>
      <w:r>
        <w:tab/>
      </w:r>
      <w:r>
        <w:tab/>
      </w:r>
      <w:r>
        <w:tab/>
      </w:r>
      <w:r>
        <w:tab/>
      </w:r>
      <w:r>
        <w:tab/>
      </w:r>
      <w:r>
        <w:tab/>
      </w:r>
      <w:r w:rsidRPr="0096519C">
        <w:rPr>
          <w:color w:val="993366"/>
        </w:rPr>
        <w:t>OPTIONAL</w:t>
      </w:r>
      <w:r w:rsidRPr="0096519C">
        <w:t>,</w:t>
      </w:r>
    </w:p>
    <w:p w14:paraId="11E4DF54" w14:textId="77777777" w:rsidR="00284CC8" w:rsidRPr="0096519C" w:rsidRDefault="00284CC8" w:rsidP="00284CC8">
      <w:pPr>
        <w:pStyle w:val="PL"/>
      </w:pPr>
      <w:r w:rsidRPr="0096519C">
        <w:t xml:space="preserve">        }                                                                                                               </w:t>
      </w:r>
      <w:r w:rsidRPr="0096519C">
        <w:rPr>
          <w:color w:val="993366"/>
        </w:rPr>
        <w:t>OPTIONAL</w:t>
      </w:r>
    </w:p>
    <w:p w14:paraId="14584F9E" w14:textId="77777777" w:rsidR="00284CC8" w:rsidRPr="0096519C" w:rsidRDefault="00284CC8" w:rsidP="00284CC8">
      <w:pPr>
        <w:pStyle w:val="PL"/>
      </w:pPr>
      <w:r w:rsidRPr="0096519C">
        <w:t xml:space="preserve">    }</w:t>
      </w:r>
    </w:p>
    <w:p w14:paraId="1AF3196C" w14:textId="77777777" w:rsidR="00284CC8" w:rsidRPr="0096519C" w:rsidRDefault="00284CC8" w:rsidP="00284CC8">
      <w:pPr>
        <w:pStyle w:val="PL"/>
      </w:pPr>
      <w:r w:rsidRPr="0096519C">
        <w:t>}</w:t>
      </w:r>
    </w:p>
    <w:p w14:paraId="7B230079" w14:textId="77777777" w:rsidR="00284CC8" w:rsidRPr="00D0452D" w:rsidRDefault="00284CC8" w:rsidP="00284CC8">
      <w:pPr>
        <w:pStyle w:val="PL"/>
      </w:pPr>
    </w:p>
    <w:p w14:paraId="17965A90" w14:textId="0159CFF5" w:rsidR="002C31E4" w:rsidRPr="00D0452D" w:rsidRDefault="002C31E4" w:rsidP="002C31E4">
      <w:pPr>
        <w:pStyle w:val="PL"/>
        <w:rPr>
          <w:ins w:id="90" w:author="Author"/>
          <w:lang w:eastAsia="sv-SE"/>
        </w:rPr>
      </w:pPr>
      <w:ins w:id="91" w:author="Author">
        <w:r>
          <w:rPr>
            <w:lang w:eastAsia="sv-SE"/>
          </w:rPr>
          <w:t>SuccHO</w:t>
        </w:r>
        <w:r w:rsidRPr="00D0452D">
          <w:rPr>
            <w:lang w:eastAsia="sv-SE"/>
          </w:rPr>
          <w:t>-Report-r</w:t>
        </w:r>
        <w:r>
          <w:rPr>
            <w:lang w:eastAsia="sv-SE"/>
          </w:rPr>
          <w:t>16</w:t>
        </w:r>
        <w:r w:rsidRPr="00D0452D">
          <w:rPr>
            <w:lang w:eastAsia="sv-SE"/>
          </w:rPr>
          <w:t xml:space="preserve"> ::=</w:t>
        </w:r>
        <w:r w:rsidRPr="00D0452D">
          <w:rPr>
            <w:lang w:eastAsia="sv-SE"/>
          </w:rPr>
          <w:tab/>
        </w:r>
        <w:r w:rsidRPr="00D0452D">
          <w:rPr>
            <w:lang w:eastAsia="sv-SE"/>
          </w:rPr>
          <w:tab/>
        </w:r>
        <w:r w:rsidRPr="00D0452D">
          <w:rPr>
            <w:lang w:eastAsia="sv-SE"/>
          </w:rPr>
          <w:tab/>
        </w:r>
        <w:r w:rsidRPr="00D0452D">
          <w:rPr>
            <w:lang w:eastAsia="sv-SE"/>
          </w:rPr>
          <w:tab/>
        </w:r>
        <w:r w:rsidRPr="00D0452D">
          <w:rPr>
            <w:lang w:eastAsia="sv-SE"/>
          </w:rPr>
          <w:tab/>
        </w:r>
        <w:r w:rsidRPr="00F8366B">
          <w:rPr>
            <w:color w:val="993366"/>
          </w:rPr>
          <w:t>SEQUENCE</w:t>
        </w:r>
        <w:r w:rsidRPr="00D0452D">
          <w:rPr>
            <w:lang w:eastAsia="sv-SE"/>
          </w:rPr>
          <w:t>{</w:t>
        </w:r>
      </w:ins>
    </w:p>
    <w:p w14:paraId="7E1D0D31" w14:textId="24567C56" w:rsidR="002C31E4" w:rsidRDefault="002C31E4" w:rsidP="002C31E4">
      <w:pPr>
        <w:pStyle w:val="PL"/>
        <w:rPr>
          <w:ins w:id="92" w:author="Author"/>
        </w:rPr>
      </w:pPr>
      <w:ins w:id="93" w:author="Author">
        <w:r w:rsidRPr="00D0452D">
          <w:tab/>
        </w:r>
        <w:r w:rsidRPr="002C31E4">
          <w:t>timerT310Status</w:t>
        </w:r>
        <w:r w:rsidRPr="00D0452D">
          <w:t>-r</w:t>
        </w:r>
        <w:r>
          <w:t>16</w:t>
        </w:r>
        <w:r w:rsidRPr="00D0452D">
          <w:tab/>
        </w:r>
        <w:r w:rsidRPr="00D0452D">
          <w:tab/>
        </w:r>
        <w:r w:rsidRPr="00D0452D">
          <w:tab/>
        </w:r>
        <w:r>
          <w:tab/>
        </w:r>
        <w:r w:rsidRPr="00645E3C">
          <w:rPr>
            <w:color w:val="993366"/>
          </w:rPr>
          <w:t>INTEGER</w:t>
        </w:r>
        <w:r w:rsidRPr="00645E3C">
          <w:t xml:space="preserve"> </w:t>
        </w:r>
        <w:r w:rsidRPr="00D0452D">
          <w:t>(</w:t>
        </w:r>
        <w:r w:rsidR="001A6B6C">
          <w:t>1</w:t>
        </w:r>
        <w:r w:rsidRPr="00D0452D">
          <w:t>..</w:t>
        </w:r>
        <w:r>
          <w:t>6000</w:t>
        </w:r>
        <w:r w:rsidRPr="00D0452D">
          <w:t>),</w:t>
        </w:r>
      </w:ins>
    </w:p>
    <w:p w14:paraId="4AB6469D" w14:textId="6585BB70" w:rsidR="002C31E4" w:rsidRPr="00D0452D" w:rsidRDefault="002C31E4" w:rsidP="002C31E4">
      <w:pPr>
        <w:pStyle w:val="PL"/>
        <w:rPr>
          <w:ins w:id="94" w:author="Author"/>
        </w:rPr>
      </w:pPr>
      <w:ins w:id="95" w:author="Author">
        <w:r>
          <w:tab/>
          <w:t>…</w:t>
        </w:r>
      </w:ins>
    </w:p>
    <w:p w14:paraId="7997949C" w14:textId="77777777" w:rsidR="002C31E4" w:rsidRPr="0096519C" w:rsidRDefault="002C31E4" w:rsidP="002C31E4">
      <w:pPr>
        <w:pStyle w:val="PL"/>
        <w:rPr>
          <w:ins w:id="96" w:author="Author"/>
        </w:rPr>
      </w:pPr>
      <w:ins w:id="97" w:author="Author">
        <w:r w:rsidRPr="0096519C">
          <w:t>}</w:t>
        </w:r>
      </w:ins>
    </w:p>
    <w:p w14:paraId="08D623A9" w14:textId="77777777" w:rsidR="00284CC8" w:rsidRPr="0015306A" w:rsidRDefault="00284CC8" w:rsidP="00284CC8">
      <w:pPr>
        <w:pStyle w:val="PL"/>
        <w:rPr>
          <w:highlight w:val="yellow"/>
        </w:rPr>
      </w:pPr>
    </w:p>
    <w:p w14:paraId="1A22CE0F" w14:textId="77777777" w:rsidR="00284CC8" w:rsidRPr="001B4BCB" w:rsidRDefault="00284CC8" w:rsidP="00284CC8">
      <w:pPr>
        <w:pStyle w:val="PL"/>
      </w:pPr>
      <w:r w:rsidRPr="001B4BCB">
        <w:t>-- TAG-UEINFORMATIONRESPONSE-STOP</w:t>
      </w:r>
    </w:p>
    <w:p w14:paraId="4447C9C0" w14:textId="77777777" w:rsidR="00284CC8" w:rsidRPr="001B4BCB" w:rsidRDefault="00284CC8" w:rsidP="00284CC8">
      <w:pPr>
        <w:pStyle w:val="PL"/>
      </w:pPr>
      <w:r w:rsidRPr="001B4BCB">
        <w:t>-- ASN1STOP</w:t>
      </w:r>
    </w:p>
    <w:p w14:paraId="11139C5A" w14:textId="77777777" w:rsidR="00284CC8" w:rsidRDefault="00284CC8" w:rsidP="00284CC8">
      <w:pPr>
        <w:rPr>
          <w:rFonts w:eastAsiaTheme="minorEastAsia"/>
          <w:iC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4CC8" w:rsidRPr="00FE7D68" w14:paraId="1C2BC276" w14:textId="77777777" w:rsidTr="00B463D1">
        <w:trPr>
          <w:cantSplit/>
          <w:tblHeader/>
        </w:trPr>
        <w:tc>
          <w:tcPr>
            <w:tcW w:w="9639" w:type="dxa"/>
          </w:tcPr>
          <w:bookmarkEnd w:id="82"/>
          <w:p w14:paraId="3861D4C1" w14:textId="77777777" w:rsidR="00284CC8" w:rsidRPr="00FE7D68" w:rsidRDefault="00284CC8" w:rsidP="00B463D1">
            <w:pPr>
              <w:pStyle w:val="TAH"/>
              <w:rPr>
                <w:lang w:val="en-GB" w:eastAsia="en-GB"/>
              </w:rPr>
            </w:pPr>
            <w:r w:rsidRPr="00FE7D68">
              <w:rPr>
                <w:i/>
                <w:iCs/>
                <w:noProof/>
                <w:lang w:val="en-GB" w:eastAsia="ko-KR"/>
              </w:rPr>
              <w:lastRenderedPageBreak/>
              <w:t>UEInformationResponse</w:t>
            </w:r>
            <w:r w:rsidRPr="00FE7D68">
              <w:rPr>
                <w:iCs/>
                <w:noProof/>
                <w:lang w:val="en-GB" w:eastAsia="en-GB"/>
              </w:rPr>
              <w:t xml:space="preserve"> field descriptions</w:t>
            </w:r>
          </w:p>
        </w:tc>
      </w:tr>
      <w:tr w:rsidR="00284CC8" w:rsidRPr="00C465B3" w14:paraId="331B7917"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55CFF43E" w14:textId="77777777" w:rsidR="00284CC8" w:rsidRPr="00FE7D68" w:rsidRDefault="00284CC8" w:rsidP="00B463D1">
            <w:pPr>
              <w:pStyle w:val="TAL"/>
              <w:rPr>
                <w:b/>
                <w:i/>
                <w:noProof/>
                <w:lang w:val="en-GB" w:eastAsia="ko-KR"/>
              </w:rPr>
            </w:pPr>
            <w:r w:rsidRPr="00FE7D68">
              <w:rPr>
                <w:b/>
                <w:i/>
                <w:noProof/>
                <w:lang w:val="en-GB" w:eastAsia="ko-KR"/>
              </w:rPr>
              <w:t>absoluteTimeStamp</w:t>
            </w:r>
          </w:p>
          <w:p w14:paraId="25D9E463" w14:textId="77777777" w:rsidR="00284CC8" w:rsidRPr="00FE7D68" w:rsidRDefault="00284CC8" w:rsidP="00B463D1">
            <w:pPr>
              <w:pStyle w:val="TAL"/>
              <w:rPr>
                <w:bCs/>
                <w:iCs/>
                <w:noProof/>
                <w:lang w:val="en-GB" w:eastAsia="ko-KR"/>
              </w:rPr>
            </w:pPr>
            <w:r w:rsidRPr="00FE7D68">
              <w:rPr>
                <w:bCs/>
                <w:iCs/>
                <w:noProof/>
                <w:lang w:val="en-GB" w:eastAsia="ko-KR"/>
              </w:rPr>
              <w:t>Indicates the absolute time when the logged measurement configuration logging is provided, as indicated by E-UTRAN within</w:t>
            </w:r>
            <w:r w:rsidRPr="00FE7D68">
              <w:rPr>
                <w:bCs/>
                <w:i/>
                <w:noProof/>
                <w:lang w:val="en-GB" w:eastAsia="ko-KR"/>
              </w:rPr>
              <w:t xml:space="preserve"> absoluteTimeInfo</w:t>
            </w:r>
            <w:r w:rsidRPr="00FE7D68">
              <w:rPr>
                <w:bCs/>
                <w:iCs/>
                <w:noProof/>
                <w:lang w:val="en-GB" w:eastAsia="ko-KR"/>
              </w:rPr>
              <w:t>.</w:t>
            </w:r>
          </w:p>
        </w:tc>
      </w:tr>
      <w:tr w:rsidR="00284CC8" w:rsidRPr="00C465B3" w14:paraId="47D8F1A1"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40013A00" w14:textId="77777777" w:rsidR="00284CC8" w:rsidRPr="00D0452D" w:rsidRDefault="00284CC8" w:rsidP="00B463D1">
            <w:pPr>
              <w:pStyle w:val="TAL"/>
              <w:rPr>
                <w:b/>
                <w:i/>
                <w:lang w:val="en-GB" w:eastAsia="zh-CN"/>
              </w:rPr>
            </w:pPr>
            <w:proofErr w:type="spellStart"/>
            <w:r w:rsidRPr="00D0452D">
              <w:rPr>
                <w:b/>
                <w:i/>
                <w:lang w:val="en-GB" w:eastAsia="zh-CN"/>
              </w:rPr>
              <w:t>connectionFailureType</w:t>
            </w:r>
            <w:proofErr w:type="spellEnd"/>
          </w:p>
          <w:p w14:paraId="0A1AF941" w14:textId="77777777" w:rsidR="00284CC8" w:rsidRPr="00D0452D" w:rsidRDefault="00284CC8" w:rsidP="00B463D1">
            <w:pPr>
              <w:pStyle w:val="TAL"/>
              <w:rPr>
                <w:b/>
                <w:i/>
                <w:noProof/>
                <w:lang w:val="en-GB" w:eastAsia="ko-KR"/>
              </w:rPr>
            </w:pPr>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w:t>
            </w:r>
            <w:r w:rsidRPr="00D0452D">
              <w:rPr>
                <w:noProof/>
                <w:lang w:val="en-GB" w:eastAsia="zh-CN"/>
              </w:rPr>
              <w:t>whether the connection failure is due to radio link failure or handover failure.</w:t>
            </w:r>
          </w:p>
        </w:tc>
      </w:tr>
      <w:tr w:rsidR="00284CC8" w:rsidRPr="00C465B3" w14:paraId="6608F146" w14:textId="77777777" w:rsidTr="00B463D1">
        <w:trPr>
          <w:cantSplit/>
        </w:trPr>
        <w:tc>
          <w:tcPr>
            <w:tcW w:w="9639" w:type="dxa"/>
          </w:tcPr>
          <w:p w14:paraId="68BA7E1C" w14:textId="77777777" w:rsidR="00284CC8" w:rsidRPr="00D0452D" w:rsidRDefault="00284CC8" w:rsidP="00B463D1">
            <w:pPr>
              <w:pStyle w:val="TAL"/>
              <w:rPr>
                <w:b/>
                <w:i/>
                <w:noProof/>
                <w:lang w:val="en-GB" w:eastAsia="ko-KR"/>
              </w:rPr>
            </w:pPr>
            <w:r w:rsidRPr="00D0452D">
              <w:rPr>
                <w:b/>
                <w:i/>
                <w:noProof/>
                <w:lang w:val="en-GB" w:eastAsia="ko-KR"/>
              </w:rPr>
              <w:t>contentionDetected</w:t>
            </w:r>
          </w:p>
          <w:p w14:paraId="5584E318" w14:textId="77777777" w:rsidR="00284CC8" w:rsidRPr="00D0452D" w:rsidRDefault="00284CC8" w:rsidP="00B463D1">
            <w:pPr>
              <w:pStyle w:val="TAL"/>
              <w:rPr>
                <w:noProof/>
                <w:lang w:val="en-GB" w:eastAsia="ko-KR"/>
              </w:rPr>
            </w:pPr>
            <w:r w:rsidRPr="00D0452D">
              <w:rPr>
                <w:bCs/>
                <w:noProof/>
                <w:lang w:val="en-GB" w:eastAsia="en-GB"/>
              </w:rPr>
              <w:t>This field is used to indicate that contention was detected for the transmitted preamble</w:t>
            </w:r>
            <w:r>
              <w:rPr>
                <w:bCs/>
                <w:noProof/>
                <w:lang w:val="en-GB" w:eastAsia="en-GB"/>
              </w:rPr>
              <w:t xml:space="preserve"> in the given RACH attempt</w:t>
            </w:r>
            <w:r w:rsidRPr="00D0452D">
              <w:rPr>
                <w:bCs/>
                <w:noProof/>
                <w:lang w:val="en-GB" w:eastAsia="en-GB"/>
              </w:rPr>
              <w:t>.</w:t>
            </w:r>
            <w:r w:rsidRPr="00D0452D">
              <w:rPr>
                <w:noProof/>
                <w:lang w:val="en-GB" w:eastAsia="ko-KR"/>
              </w:rPr>
              <w:t xml:space="preserve"> </w:t>
            </w:r>
          </w:p>
        </w:tc>
      </w:tr>
      <w:tr w:rsidR="00284CC8" w:rsidRPr="00C465B3" w14:paraId="5362C847"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001CF74E" w14:textId="77777777" w:rsidR="00284CC8" w:rsidRPr="00D0452D" w:rsidRDefault="00284CC8" w:rsidP="00B463D1">
            <w:pPr>
              <w:pStyle w:val="TAL"/>
              <w:rPr>
                <w:b/>
                <w:i/>
                <w:noProof/>
                <w:lang w:val="en-GB" w:eastAsia="en-GB"/>
              </w:rPr>
            </w:pPr>
            <w:r w:rsidRPr="00D0452D">
              <w:rPr>
                <w:b/>
                <w:i/>
                <w:noProof/>
                <w:lang w:val="en-GB" w:eastAsia="en-GB"/>
              </w:rPr>
              <w:t>c-RNTI</w:t>
            </w:r>
          </w:p>
          <w:p w14:paraId="72481BE3" w14:textId="77777777" w:rsidR="00284CC8" w:rsidRPr="00D0452D" w:rsidRDefault="00284CC8" w:rsidP="00B463D1">
            <w:pPr>
              <w:pStyle w:val="TAL"/>
              <w:rPr>
                <w:noProof/>
                <w:lang w:val="en-GB" w:eastAsia="en-GB"/>
              </w:rPr>
            </w:pPr>
            <w:r w:rsidRPr="00D0452D">
              <w:rPr>
                <w:noProof/>
                <w:lang w:val="en-GB" w:eastAsia="en-GB"/>
              </w:rPr>
              <w:t>This field indicates the C-RNTI used in the PCell upon detecting radio link failure or the C-RNTI used in the source PCell upon handover failure.</w:t>
            </w:r>
          </w:p>
        </w:tc>
      </w:tr>
      <w:tr w:rsidR="00284CC8" w:rsidRPr="00C465B3" w14:paraId="54302C04"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0FAA3AEA" w14:textId="77777777" w:rsidR="00284CC8" w:rsidRPr="00D0452D" w:rsidRDefault="00284CC8" w:rsidP="00B463D1">
            <w:pPr>
              <w:pStyle w:val="TAL"/>
              <w:rPr>
                <w:b/>
                <w:i/>
                <w:noProof/>
                <w:lang w:val="en-GB" w:eastAsia="en-GB"/>
              </w:rPr>
            </w:pPr>
            <w:r w:rsidRPr="00D0452D">
              <w:rPr>
                <w:b/>
                <w:i/>
                <w:noProof/>
                <w:lang w:val="en-GB" w:eastAsia="en-GB"/>
              </w:rPr>
              <w:t>failedCellId</w:t>
            </w:r>
          </w:p>
          <w:p w14:paraId="10A2E4CC" w14:textId="77777777" w:rsidR="00284CC8" w:rsidRPr="00D0452D" w:rsidRDefault="00284CC8" w:rsidP="00B463D1">
            <w:pPr>
              <w:pStyle w:val="TAL"/>
              <w:rPr>
                <w:noProof/>
                <w:lang w:val="en-GB" w:eastAsia="en-GB"/>
              </w:rPr>
            </w:pPr>
            <w:r w:rsidRPr="00D0452D">
              <w:rPr>
                <w:noProof/>
                <w:lang w:val="en-GB" w:eastAsia="en-GB"/>
              </w:rPr>
              <w:t>This field is used to indicate the cell in which connection establishment failed.</w:t>
            </w:r>
          </w:p>
        </w:tc>
      </w:tr>
      <w:tr w:rsidR="00284CC8" w:rsidRPr="00C465B3" w14:paraId="5911FD69"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57158159" w14:textId="77777777" w:rsidR="00284CC8" w:rsidRPr="00D0452D" w:rsidRDefault="00284CC8" w:rsidP="00B463D1">
            <w:pPr>
              <w:pStyle w:val="TAL"/>
              <w:rPr>
                <w:b/>
                <w:i/>
                <w:noProof/>
                <w:lang w:val="en-GB" w:eastAsia="en-GB"/>
              </w:rPr>
            </w:pPr>
            <w:r w:rsidRPr="00D0452D">
              <w:rPr>
                <w:b/>
                <w:i/>
                <w:noProof/>
                <w:lang w:val="en-GB" w:eastAsia="en-GB"/>
              </w:rPr>
              <w:t>failedPCellId</w:t>
            </w:r>
          </w:p>
          <w:p w14:paraId="6F1022BF" w14:textId="77777777" w:rsidR="00284CC8" w:rsidRPr="00D0452D" w:rsidRDefault="00284CC8" w:rsidP="00B463D1">
            <w:pPr>
              <w:pStyle w:val="TAL"/>
              <w:rPr>
                <w:noProof/>
                <w:lang w:val="en-GB" w:eastAsia="en-GB"/>
              </w:rPr>
            </w:pPr>
            <w:r w:rsidRPr="00D0452D">
              <w:rPr>
                <w:noProof/>
                <w:lang w:val="en-GB" w:eastAsia="en-GB"/>
              </w:rPr>
              <w:t>This field is used to indicate the PCell in which RLF is detected or the target PCell of the failed handover.</w:t>
            </w:r>
            <w:r w:rsidRPr="00D0452D">
              <w:rPr>
                <w:lang w:val="en-GB" w:eastAsia="en-GB"/>
              </w:rPr>
              <w:t xml:space="preserve"> </w:t>
            </w:r>
            <w:r w:rsidRPr="00D0452D">
              <w:rPr>
                <w:noProof/>
                <w:lang w:val="en-GB" w:eastAsia="en-GB"/>
              </w:rPr>
              <w:t>The UE sets the ARFCN according to the band used for transmission/ reception when the failure occurred.</w:t>
            </w:r>
          </w:p>
        </w:tc>
      </w:tr>
      <w:tr w:rsidR="00284CC8" w:rsidRPr="00C465B3" w14:paraId="6EBAE1AB"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22338115" w14:textId="77777777" w:rsidR="00284CC8" w:rsidRPr="00FE7D68" w:rsidRDefault="00284CC8" w:rsidP="00B463D1">
            <w:pPr>
              <w:pStyle w:val="TAL"/>
              <w:rPr>
                <w:b/>
                <w:i/>
                <w:noProof/>
                <w:lang w:val="en-GB" w:eastAsia="zh-CN"/>
              </w:rPr>
            </w:pPr>
            <w:r w:rsidRPr="00FE7D68">
              <w:rPr>
                <w:b/>
                <w:i/>
                <w:noProof/>
                <w:lang w:val="en-GB"/>
              </w:rPr>
              <w:t>logMeasResultList</w:t>
            </w:r>
            <w:r w:rsidRPr="00FE7D68">
              <w:rPr>
                <w:b/>
                <w:i/>
                <w:noProof/>
                <w:lang w:val="en-GB" w:eastAsia="zh-CN"/>
              </w:rPr>
              <w:t>BT</w:t>
            </w:r>
          </w:p>
          <w:p w14:paraId="2CEBD799" w14:textId="77777777" w:rsidR="00284CC8" w:rsidRPr="00FE7D68" w:rsidRDefault="00284CC8" w:rsidP="00B463D1">
            <w:pPr>
              <w:pStyle w:val="TAL"/>
              <w:rPr>
                <w:lang w:val="en-GB" w:eastAsia="en-GB"/>
              </w:rPr>
            </w:pPr>
            <w:r w:rsidRPr="00FE7D68">
              <w:rPr>
                <w:lang w:val="en-GB" w:eastAsia="en-GB"/>
              </w:rPr>
              <w:t>This field refers to the Bluetooth measurement results.</w:t>
            </w:r>
          </w:p>
        </w:tc>
      </w:tr>
      <w:tr w:rsidR="00284CC8" w:rsidRPr="00C465B3" w14:paraId="0EC0E5AF"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12705C34" w14:textId="77777777" w:rsidR="00284CC8" w:rsidRPr="00FE7D68" w:rsidRDefault="00284CC8" w:rsidP="00B463D1">
            <w:pPr>
              <w:pStyle w:val="TAL"/>
              <w:rPr>
                <w:b/>
                <w:i/>
                <w:noProof/>
                <w:lang w:val="en-GB" w:eastAsia="zh-CN"/>
              </w:rPr>
            </w:pPr>
            <w:r w:rsidRPr="00FE7D68">
              <w:rPr>
                <w:b/>
                <w:i/>
                <w:noProof/>
                <w:lang w:val="en-GB"/>
              </w:rPr>
              <w:t>logMeasResultListWLAN</w:t>
            </w:r>
          </w:p>
          <w:p w14:paraId="7B8DECC3" w14:textId="77777777" w:rsidR="00284CC8" w:rsidRPr="00FE7D68" w:rsidRDefault="00284CC8" w:rsidP="00B463D1">
            <w:pPr>
              <w:pStyle w:val="TAL"/>
              <w:rPr>
                <w:lang w:val="en-GB" w:eastAsia="en-GB"/>
              </w:rPr>
            </w:pPr>
            <w:r w:rsidRPr="00FE7D68">
              <w:rPr>
                <w:lang w:val="en-GB" w:eastAsia="en-GB"/>
              </w:rPr>
              <w:t>This field refers to the WLAN measurement results.</w:t>
            </w:r>
          </w:p>
        </w:tc>
      </w:tr>
      <w:tr w:rsidR="00284CC8" w:rsidRPr="00C465B3" w14:paraId="13E43708"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19383355" w14:textId="77777777" w:rsidR="00284CC8" w:rsidRPr="00D0452D" w:rsidRDefault="00284CC8" w:rsidP="00B463D1">
            <w:pPr>
              <w:pStyle w:val="TAL"/>
              <w:rPr>
                <w:b/>
                <w:i/>
                <w:noProof/>
                <w:lang w:val="en-GB" w:eastAsia="ko-KR"/>
              </w:rPr>
            </w:pPr>
            <w:r w:rsidRPr="00D0452D">
              <w:rPr>
                <w:b/>
                <w:i/>
                <w:noProof/>
                <w:lang w:val="en-GB" w:eastAsia="ko-KR"/>
              </w:rPr>
              <w:t>measResultLastServCell</w:t>
            </w:r>
          </w:p>
          <w:p w14:paraId="1C1605AB" w14:textId="77777777" w:rsidR="00284CC8" w:rsidRPr="00D0452D" w:rsidRDefault="00284CC8" w:rsidP="00B463D1">
            <w:pPr>
              <w:pStyle w:val="TAL"/>
              <w:rPr>
                <w:bCs/>
                <w:iCs/>
                <w:noProof/>
                <w:lang w:val="en-GB" w:eastAsia="ko-KR"/>
              </w:rPr>
            </w:pPr>
            <w:r w:rsidRPr="00D0452D">
              <w:rPr>
                <w:bCs/>
                <w:iCs/>
                <w:noProof/>
                <w:lang w:val="en-GB" w:eastAsia="ko-KR"/>
              </w:rPr>
              <w:t>This field refers to the last measurement results taken in the PCell, where radio link failure or handover failure happened.</w:t>
            </w:r>
          </w:p>
        </w:tc>
      </w:tr>
      <w:tr w:rsidR="00284CC8" w:rsidRPr="00C465B3" w14:paraId="77A98C77"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351FF371" w14:textId="77777777" w:rsidR="00284CC8" w:rsidRPr="00D0452D" w:rsidRDefault="00284CC8" w:rsidP="00B463D1">
            <w:pPr>
              <w:pStyle w:val="TAL"/>
              <w:rPr>
                <w:b/>
                <w:i/>
                <w:noProof/>
                <w:lang w:val="en-GB" w:eastAsia="ko-KR"/>
              </w:rPr>
            </w:pPr>
            <w:r w:rsidRPr="00D0452D">
              <w:rPr>
                <w:b/>
                <w:i/>
                <w:noProof/>
                <w:lang w:val="en-GB" w:eastAsia="ko-KR"/>
              </w:rPr>
              <w:t>measResultListEUTRA</w:t>
            </w:r>
          </w:p>
          <w:p w14:paraId="25CAFF1C" w14:textId="77777777" w:rsidR="00284CC8" w:rsidRPr="00D0452D" w:rsidRDefault="00284CC8" w:rsidP="00B463D1">
            <w:pPr>
              <w:pStyle w:val="TAL"/>
              <w:rPr>
                <w:bCs/>
                <w:iCs/>
                <w:noProof/>
                <w:lang w:val="en-GB" w:eastAsia="ko-KR"/>
              </w:rPr>
            </w:pPr>
            <w:r w:rsidRPr="00D0452D">
              <w:rPr>
                <w:bCs/>
                <w:iCs/>
                <w:noProof/>
                <w:lang w:val="en-GB" w:eastAsia="ko-KR"/>
              </w:rPr>
              <w:t xml:space="preserve">This field refers to the last measurement results taken in the </w:t>
            </w:r>
            <w:r>
              <w:rPr>
                <w:bCs/>
                <w:iCs/>
                <w:noProof/>
                <w:lang w:val="en-GB" w:eastAsia="ko-KR"/>
              </w:rPr>
              <w:t xml:space="preserve">neighboring EUTRA </w:t>
            </w:r>
            <w:r w:rsidRPr="00D0452D">
              <w:rPr>
                <w:bCs/>
                <w:iCs/>
                <w:noProof/>
                <w:lang w:val="en-GB" w:eastAsia="ko-KR"/>
              </w:rPr>
              <w:t>Cell</w:t>
            </w:r>
            <w:r>
              <w:rPr>
                <w:bCs/>
                <w:iCs/>
                <w:noProof/>
                <w:lang w:val="en-GB" w:eastAsia="ko-KR"/>
              </w:rPr>
              <w:t>s</w:t>
            </w:r>
            <w:r w:rsidRPr="00D0452D">
              <w:rPr>
                <w:bCs/>
                <w:iCs/>
                <w:noProof/>
                <w:lang w:val="en-GB" w:eastAsia="ko-KR"/>
              </w:rPr>
              <w:t>, whe</w:t>
            </w:r>
            <w:r>
              <w:rPr>
                <w:bCs/>
                <w:iCs/>
                <w:noProof/>
                <w:lang w:val="en-GB" w:eastAsia="ko-KR"/>
              </w:rPr>
              <w:t>n the</w:t>
            </w:r>
            <w:r w:rsidRPr="00D0452D">
              <w:rPr>
                <w:bCs/>
                <w:iCs/>
                <w:noProof/>
                <w:lang w:val="en-GB" w:eastAsia="ko-KR"/>
              </w:rPr>
              <w:t xml:space="preserve"> radio link failure or handover failure happened.</w:t>
            </w:r>
          </w:p>
        </w:tc>
      </w:tr>
      <w:tr w:rsidR="00284CC8" w:rsidRPr="00C465B3" w14:paraId="3047710E"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3E7EB362" w14:textId="77777777" w:rsidR="00284CC8" w:rsidRPr="00FE7D68" w:rsidRDefault="00284CC8" w:rsidP="00B463D1">
            <w:pPr>
              <w:pStyle w:val="TAL"/>
              <w:rPr>
                <w:b/>
                <w:i/>
                <w:noProof/>
                <w:lang w:val="en-GB" w:eastAsia="ko-KR"/>
              </w:rPr>
            </w:pPr>
            <w:r w:rsidRPr="00FE7D68">
              <w:rPr>
                <w:b/>
                <w:i/>
                <w:noProof/>
                <w:lang w:val="en-GB" w:eastAsia="ko-KR"/>
              </w:rPr>
              <w:t>measResultServCell</w:t>
            </w:r>
          </w:p>
          <w:p w14:paraId="1DB47DB6" w14:textId="77777777" w:rsidR="00284CC8" w:rsidRPr="00FE7D68" w:rsidRDefault="00284CC8" w:rsidP="00B463D1">
            <w:pPr>
              <w:pStyle w:val="TAL"/>
              <w:rPr>
                <w:bCs/>
                <w:iCs/>
                <w:noProof/>
                <w:lang w:val="en-GB" w:eastAsia="ko-KR"/>
              </w:rPr>
            </w:pPr>
            <w:r w:rsidRPr="00FE7D68">
              <w:rPr>
                <w:bCs/>
                <w:iCs/>
                <w:noProof/>
                <w:lang w:val="en-GB" w:eastAsia="ko-KR"/>
              </w:rPr>
              <w:t>This field refers to the log measurement results taken in the Serving cell.</w:t>
            </w:r>
          </w:p>
        </w:tc>
      </w:tr>
      <w:tr w:rsidR="00284CC8" w:rsidRPr="00C465B3" w14:paraId="6C695FB3" w14:textId="77777777" w:rsidTr="00B463D1">
        <w:trPr>
          <w:cantSplit/>
        </w:trPr>
        <w:tc>
          <w:tcPr>
            <w:tcW w:w="9639" w:type="dxa"/>
          </w:tcPr>
          <w:p w14:paraId="3FC8F9EE" w14:textId="77777777" w:rsidR="00284CC8" w:rsidRPr="00D0452D" w:rsidRDefault="00284CC8" w:rsidP="00B463D1">
            <w:pPr>
              <w:pStyle w:val="TAL"/>
              <w:rPr>
                <w:b/>
                <w:i/>
                <w:noProof/>
                <w:lang w:val="en-GB" w:eastAsia="ko-KR"/>
              </w:rPr>
            </w:pPr>
            <w:r w:rsidRPr="00D0452D">
              <w:rPr>
                <w:b/>
                <w:i/>
                <w:noProof/>
                <w:lang w:val="en-GB" w:eastAsia="ko-KR"/>
              </w:rPr>
              <w:t>numberOfPreamblesSent</w:t>
            </w:r>
          </w:p>
          <w:p w14:paraId="1C29031E" w14:textId="77777777" w:rsidR="00284CC8" w:rsidRPr="00D0452D" w:rsidRDefault="00284CC8" w:rsidP="00B463D1">
            <w:pPr>
              <w:pStyle w:val="TAL"/>
              <w:rPr>
                <w:lang w:val="en-GB" w:eastAsia="ko-KR"/>
              </w:rPr>
            </w:pPr>
            <w:r w:rsidRPr="00D0452D">
              <w:rPr>
                <w:lang w:val="en-GB" w:eastAsia="ko-KR"/>
              </w:rPr>
              <w:t xml:space="preserve">This field is used to indicate the </w:t>
            </w:r>
            <w:r>
              <w:rPr>
                <w:lang w:val="en-GB" w:eastAsia="ko-KR"/>
              </w:rPr>
              <w:t xml:space="preserve">total </w:t>
            </w:r>
            <w:r w:rsidRPr="00D0452D">
              <w:rPr>
                <w:lang w:val="en-GB" w:eastAsia="ko-KR"/>
              </w:rPr>
              <w:t>number of RACH preambles that were transmitted..</w:t>
            </w:r>
          </w:p>
        </w:tc>
      </w:tr>
      <w:tr w:rsidR="00284CC8" w:rsidRPr="00C465B3" w14:paraId="068406E7"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21895303" w14:textId="77777777" w:rsidR="00284CC8" w:rsidRPr="00D0452D" w:rsidRDefault="00284CC8" w:rsidP="00B463D1">
            <w:pPr>
              <w:pStyle w:val="TAL"/>
              <w:rPr>
                <w:b/>
                <w:i/>
                <w:noProof/>
                <w:lang w:val="en-GB" w:eastAsia="en-GB"/>
              </w:rPr>
            </w:pPr>
            <w:r w:rsidRPr="00D0452D">
              <w:rPr>
                <w:b/>
                <w:i/>
                <w:noProof/>
                <w:lang w:val="en-GB" w:eastAsia="en-GB"/>
              </w:rPr>
              <w:t>p</w:t>
            </w:r>
            <w:r>
              <w:rPr>
                <w:b/>
                <w:i/>
                <w:noProof/>
                <w:lang w:val="en-GB" w:eastAsia="en-GB"/>
              </w:rPr>
              <w:t>erRACHAttempInfoList</w:t>
            </w:r>
          </w:p>
          <w:p w14:paraId="2C424CAB" w14:textId="77777777" w:rsidR="00284CC8" w:rsidRPr="00D0452D" w:rsidRDefault="00284CC8" w:rsidP="00B463D1">
            <w:pPr>
              <w:pStyle w:val="TAL"/>
              <w:rPr>
                <w:noProof/>
                <w:lang w:val="en-GB" w:eastAsia="en-GB"/>
              </w:rPr>
            </w:pPr>
            <w:r w:rsidRPr="00D0452D">
              <w:rPr>
                <w:noProof/>
                <w:lang w:val="en-GB" w:eastAsia="en-GB"/>
              </w:rPr>
              <w:t xml:space="preserve">This field </w:t>
            </w:r>
            <w:r>
              <w:rPr>
                <w:noProof/>
                <w:lang w:val="en-GB" w:eastAsia="en-GB"/>
              </w:rPr>
              <w:t>detailed information about the RACH attempt in the chronological order of the RACH attempts.</w:t>
            </w:r>
          </w:p>
        </w:tc>
      </w:tr>
      <w:tr w:rsidR="00284CC8" w:rsidRPr="00C465B3" w14:paraId="32C0E0A6"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12098A09" w14:textId="77777777" w:rsidR="00284CC8" w:rsidRPr="00D0452D" w:rsidRDefault="00284CC8" w:rsidP="00B463D1">
            <w:pPr>
              <w:pStyle w:val="TAL"/>
              <w:rPr>
                <w:b/>
                <w:i/>
                <w:noProof/>
                <w:lang w:val="en-GB" w:eastAsia="en-GB"/>
              </w:rPr>
            </w:pPr>
            <w:r w:rsidRPr="00D0452D">
              <w:rPr>
                <w:b/>
                <w:i/>
                <w:noProof/>
                <w:lang w:val="en-GB" w:eastAsia="en-GB"/>
              </w:rPr>
              <w:t>previousPCellId</w:t>
            </w:r>
          </w:p>
          <w:p w14:paraId="13014501" w14:textId="77777777" w:rsidR="00284CC8" w:rsidRPr="00D0452D" w:rsidRDefault="00284CC8" w:rsidP="00B463D1">
            <w:pPr>
              <w:pStyle w:val="TAL"/>
              <w:rPr>
                <w:noProof/>
                <w:lang w:val="en-GB" w:eastAsia="en-GB"/>
              </w:rPr>
            </w:pPr>
            <w:r w:rsidRPr="00D0452D">
              <w:rPr>
                <w:noProof/>
                <w:lang w:val="en-GB" w:eastAsia="en-GB"/>
              </w:rPr>
              <w:t xml:space="preserve">This field is used to indicate the source PCell of the last handover (source PCell when the last </w:t>
            </w:r>
            <w:r w:rsidRPr="00D0452D">
              <w:rPr>
                <w:i/>
                <w:noProof/>
                <w:lang w:val="en-GB" w:eastAsia="en-GB"/>
              </w:rPr>
              <w:t>RRCReconfiguration</w:t>
            </w:r>
            <w:r w:rsidRPr="00D0452D">
              <w:rPr>
                <w:noProof/>
                <w:lang w:val="en-GB" w:eastAsia="en-GB"/>
              </w:rPr>
              <w:t xml:space="preserve"> message including </w:t>
            </w:r>
            <w:r w:rsidRPr="0096519C">
              <w:rPr>
                <w:i/>
                <w:lang w:val="en-GB" w:eastAsia="ja-JP"/>
              </w:rPr>
              <w:t>reconfigurationWithSync</w:t>
            </w:r>
            <w:r w:rsidRPr="00D0452D">
              <w:rPr>
                <w:noProof/>
                <w:lang w:val="en-GB" w:eastAsia="en-GB"/>
              </w:rPr>
              <w:t xml:space="preserve"> was received).</w:t>
            </w:r>
          </w:p>
        </w:tc>
      </w:tr>
      <w:tr w:rsidR="00284CC8" w:rsidRPr="00C465B3" w14:paraId="6E142E38"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2C771D5E" w14:textId="77777777" w:rsidR="00284CC8" w:rsidRPr="00D0452D" w:rsidRDefault="00284CC8" w:rsidP="00B463D1">
            <w:pPr>
              <w:pStyle w:val="TAL"/>
              <w:rPr>
                <w:b/>
                <w:i/>
                <w:noProof/>
                <w:lang w:val="en-GB" w:eastAsia="zh-CN"/>
              </w:rPr>
            </w:pPr>
            <w:r w:rsidRPr="00D0452D">
              <w:rPr>
                <w:b/>
                <w:i/>
                <w:noProof/>
                <w:lang w:val="en-GB" w:eastAsia="zh-CN"/>
              </w:rPr>
              <w:t>reestablishmentCellId</w:t>
            </w:r>
          </w:p>
          <w:p w14:paraId="70AE698D" w14:textId="77777777" w:rsidR="00284CC8" w:rsidRPr="00D0452D" w:rsidRDefault="00284CC8" w:rsidP="00B463D1">
            <w:pPr>
              <w:pStyle w:val="TAL"/>
              <w:rPr>
                <w:b/>
                <w:i/>
                <w:noProof/>
                <w:lang w:val="en-GB" w:eastAsia="en-GB"/>
              </w:rPr>
            </w:pPr>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the cell in which the re-establishment attempt was made </w:t>
            </w:r>
            <w:r w:rsidRPr="00D0452D">
              <w:rPr>
                <w:noProof/>
                <w:lang w:val="en-GB" w:eastAsia="zh-CN"/>
              </w:rPr>
              <w:t>after connection failure.</w:t>
            </w:r>
          </w:p>
        </w:tc>
      </w:tr>
      <w:tr w:rsidR="00284CC8" w:rsidRPr="00FE7D68" w14:paraId="5228721B"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173E1F0B" w14:textId="77777777" w:rsidR="00284CC8" w:rsidRPr="00FE7D68" w:rsidRDefault="00284CC8" w:rsidP="00B463D1">
            <w:pPr>
              <w:pStyle w:val="TAL"/>
              <w:rPr>
                <w:b/>
                <w:i/>
                <w:noProof/>
                <w:lang w:val="en-GB" w:eastAsia="ko-KR"/>
              </w:rPr>
            </w:pPr>
            <w:r w:rsidRPr="00FE7D68">
              <w:rPr>
                <w:b/>
                <w:i/>
                <w:noProof/>
                <w:lang w:val="en-GB" w:eastAsia="ko-KR"/>
              </w:rPr>
              <w:t>relativeTimeStamp</w:t>
            </w:r>
          </w:p>
          <w:p w14:paraId="4539B6D9" w14:textId="77777777" w:rsidR="00284CC8" w:rsidRPr="00FE7D68" w:rsidRDefault="00284CC8" w:rsidP="00B463D1">
            <w:pPr>
              <w:pStyle w:val="TAL"/>
              <w:rPr>
                <w:bCs/>
                <w:iCs/>
                <w:noProof/>
                <w:lang w:val="en-GB" w:eastAsia="ko-KR"/>
              </w:rPr>
            </w:pPr>
            <w:r w:rsidRPr="00FE7D68">
              <w:rPr>
                <w:bCs/>
                <w:iCs/>
                <w:noProof/>
                <w:lang w:val="en-GB" w:eastAsia="ko-KR"/>
              </w:rPr>
              <w:t xml:space="preserve">Indicates the time of logging measurement results, measured relative to the </w:t>
            </w:r>
            <w:r w:rsidRPr="00FE7D68">
              <w:rPr>
                <w:bCs/>
                <w:i/>
                <w:noProof/>
                <w:lang w:val="en-GB" w:eastAsia="ko-KR"/>
              </w:rPr>
              <w:t>absoluteTimeStamp</w:t>
            </w:r>
            <w:r w:rsidRPr="00FE7D68">
              <w:rPr>
                <w:bCs/>
                <w:iCs/>
                <w:noProof/>
                <w:lang w:val="en-GB" w:eastAsia="ko-KR"/>
              </w:rPr>
              <w:t>. Value in seconds.</w:t>
            </w:r>
          </w:p>
        </w:tc>
      </w:tr>
      <w:tr w:rsidR="00284CC8" w:rsidRPr="00C465B3" w14:paraId="1319DE5F"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74AE5663" w14:textId="77777777" w:rsidR="00284CC8" w:rsidRPr="00D0452D" w:rsidRDefault="00284CC8" w:rsidP="00B463D1">
            <w:pPr>
              <w:pStyle w:val="TAL"/>
              <w:rPr>
                <w:b/>
                <w:i/>
                <w:lang w:val="en-GB" w:eastAsia="zh-CN"/>
              </w:rPr>
            </w:pPr>
            <w:r w:rsidRPr="00D0452D">
              <w:rPr>
                <w:b/>
                <w:i/>
                <w:lang w:val="en-GB" w:eastAsia="zh-CN"/>
              </w:rPr>
              <w:t>rlf-Cause</w:t>
            </w:r>
          </w:p>
          <w:p w14:paraId="5F351956" w14:textId="77777777" w:rsidR="00284CC8" w:rsidRPr="00D0452D" w:rsidRDefault="00284CC8" w:rsidP="00B463D1">
            <w:pPr>
              <w:pStyle w:val="TAL"/>
              <w:rPr>
                <w:noProof/>
                <w:lang w:val="en-GB" w:eastAsia="zh-CN"/>
              </w:rPr>
            </w:pPr>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w:t>
            </w:r>
            <w:r w:rsidRPr="00D0452D">
              <w:rPr>
                <w:noProof/>
                <w:lang w:val="en-GB" w:eastAsia="zh-CN"/>
              </w:rPr>
              <w:t xml:space="preserve">the cause of the last radio link failure that was detected. In case of handover failure information reporting (i.e., the </w:t>
            </w:r>
            <w:r w:rsidRPr="00D0452D">
              <w:rPr>
                <w:i/>
                <w:iCs/>
                <w:noProof/>
                <w:lang w:val="en-GB" w:eastAsia="zh-CN"/>
              </w:rPr>
              <w:t>connectionFailureType</w:t>
            </w:r>
            <w:r w:rsidRPr="00D0452D">
              <w:rPr>
                <w:noProof/>
                <w:lang w:val="en-GB" w:eastAsia="zh-CN"/>
              </w:rPr>
              <w:t xml:space="preserve"> is set to '</w:t>
            </w:r>
            <w:r w:rsidRPr="00D0452D">
              <w:rPr>
                <w:i/>
                <w:iCs/>
                <w:noProof/>
                <w:lang w:val="en-GB" w:eastAsia="zh-CN"/>
              </w:rPr>
              <w:t>hof</w:t>
            </w:r>
            <w:r w:rsidRPr="00D0452D">
              <w:rPr>
                <w:noProof/>
                <w:lang w:val="en-GB" w:eastAsia="zh-CN"/>
              </w:rPr>
              <w:t>'), the UE is allowed to set this field to any value.</w:t>
            </w:r>
          </w:p>
        </w:tc>
      </w:tr>
      <w:tr w:rsidR="00284CC8" w:rsidRPr="00C465B3" w14:paraId="22011F44"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6274AC17" w14:textId="77777777" w:rsidR="00284CC8" w:rsidRPr="00D0452D" w:rsidRDefault="00284CC8" w:rsidP="00B463D1">
            <w:pPr>
              <w:pStyle w:val="TAL"/>
              <w:rPr>
                <w:b/>
                <w:i/>
                <w:lang w:val="en-GB" w:eastAsia="zh-CN"/>
              </w:rPr>
            </w:pPr>
            <w:proofErr w:type="spellStart"/>
            <w:r>
              <w:rPr>
                <w:b/>
                <w:i/>
                <w:lang w:val="en-GB" w:eastAsia="zh-CN"/>
              </w:rPr>
              <w:t>ssb</w:t>
            </w:r>
            <w:proofErr w:type="spellEnd"/>
            <w:r>
              <w:rPr>
                <w:b/>
                <w:i/>
                <w:lang w:val="en-GB" w:eastAsia="zh-CN"/>
              </w:rPr>
              <w:t>-Index</w:t>
            </w:r>
          </w:p>
          <w:p w14:paraId="30FAD66F" w14:textId="77777777" w:rsidR="00284CC8" w:rsidRPr="00D0452D" w:rsidRDefault="00284CC8" w:rsidP="00B463D1">
            <w:pPr>
              <w:pStyle w:val="TAL"/>
              <w:rPr>
                <w:noProof/>
                <w:lang w:val="en-GB" w:eastAsia="zh-CN"/>
              </w:rPr>
            </w:pPr>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w:t>
            </w:r>
            <w:r w:rsidRPr="00D0452D">
              <w:rPr>
                <w:noProof/>
                <w:lang w:val="en-GB" w:eastAsia="zh-CN"/>
              </w:rPr>
              <w:t xml:space="preserve">the </w:t>
            </w:r>
            <w:r>
              <w:rPr>
                <w:noProof/>
                <w:lang w:val="en-GB" w:eastAsia="zh-CN"/>
              </w:rPr>
              <w:t>SS/PBCH index of the SS/PBCH block corresponding to the random access attempt</w:t>
            </w:r>
            <w:r w:rsidRPr="00D0452D">
              <w:rPr>
                <w:noProof/>
                <w:lang w:val="en-GB" w:eastAsia="zh-CN"/>
              </w:rPr>
              <w:t>.</w:t>
            </w:r>
          </w:p>
        </w:tc>
      </w:tr>
      <w:tr w:rsidR="00284CC8" w:rsidRPr="00C465B3" w14:paraId="3E3DB5A1"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20193D5C" w14:textId="77777777" w:rsidR="00284CC8" w:rsidRDefault="00284CC8" w:rsidP="00B463D1">
            <w:pPr>
              <w:pStyle w:val="TAL"/>
              <w:rPr>
                <w:b/>
                <w:i/>
                <w:lang w:val="en-GB" w:eastAsia="zh-CN"/>
              </w:rPr>
            </w:pPr>
            <w:proofErr w:type="spellStart"/>
            <w:r w:rsidRPr="00A92AFE">
              <w:rPr>
                <w:b/>
                <w:i/>
                <w:lang w:val="en-GB" w:eastAsia="zh-CN"/>
              </w:rPr>
              <w:t>ssbRSRPQualityIndicator</w:t>
            </w:r>
            <w:proofErr w:type="spellEnd"/>
          </w:p>
          <w:p w14:paraId="0353BB1B" w14:textId="77777777" w:rsidR="00284CC8" w:rsidRPr="00D0452D" w:rsidRDefault="00284CC8" w:rsidP="00B463D1">
            <w:pPr>
              <w:pStyle w:val="TAL"/>
              <w:rPr>
                <w:noProof/>
                <w:lang w:val="en-GB" w:eastAsia="zh-CN"/>
              </w:rPr>
            </w:pPr>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w:t>
            </w:r>
            <w:r w:rsidRPr="00D0452D">
              <w:rPr>
                <w:noProof/>
                <w:lang w:val="en-GB" w:eastAsia="zh-CN"/>
              </w:rPr>
              <w:t xml:space="preserve">the </w:t>
            </w:r>
            <w:r>
              <w:rPr>
                <w:noProof/>
                <w:lang w:val="en-GB" w:eastAsia="zh-CN"/>
              </w:rPr>
              <w:t xml:space="preserve">SS/PBCH RSRP of the SS/PBCH block corresponding to the random access attempt is above </w:t>
            </w:r>
            <w:r w:rsidRPr="00B463D1">
              <w:rPr>
                <w:i/>
                <w:lang w:val="en-US"/>
              </w:rPr>
              <w:t>rsrp-ThresholdSSB</w:t>
            </w:r>
            <w:r w:rsidRPr="00646173">
              <w:rPr>
                <w:i/>
                <w:lang w:val="en-US"/>
              </w:rPr>
              <w:t xml:space="preserve"> </w:t>
            </w:r>
            <w:r w:rsidRPr="00646173">
              <w:rPr>
                <w:lang w:val="en-US"/>
              </w:rPr>
              <w:t>or not</w:t>
            </w:r>
            <w:r w:rsidRPr="00D0452D">
              <w:rPr>
                <w:noProof/>
                <w:lang w:val="en-GB" w:eastAsia="zh-CN"/>
              </w:rPr>
              <w:t>.</w:t>
            </w:r>
          </w:p>
        </w:tc>
      </w:tr>
      <w:tr w:rsidR="001A6B6C" w:rsidRPr="00C465B3" w14:paraId="57CAFB1F" w14:textId="77777777" w:rsidTr="00B463D1">
        <w:trPr>
          <w:cantSplit/>
          <w:ins w:id="98" w:author="Author"/>
        </w:trPr>
        <w:tc>
          <w:tcPr>
            <w:tcW w:w="9639" w:type="dxa"/>
            <w:tcBorders>
              <w:top w:val="single" w:sz="4" w:space="0" w:color="808080"/>
              <w:left w:val="single" w:sz="4" w:space="0" w:color="808080"/>
              <w:bottom w:val="single" w:sz="4" w:space="0" w:color="808080"/>
              <w:right w:val="single" w:sz="4" w:space="0" w:color="808080"/>
            </w:tcBorders>
          </w:tcPr>
          <w:p w14:paraId="751025F0" w14:textId="477D38B2" w:rsidR="001A6B6C" w:rsidRPr="00FE7D68" w:rsidRDefault="001A6B6C" w:rsidP="001A6B6C">
            <w:pPr>
              <w:pStyle w:val="TAL"/>
              <w:rPr>
                <w:ins w:id="99" w:author="Author"/>
                <w:b/>
                <w:i/>
                <w:noProof/>
                <w:lang w:val="en-GB" w:eastAsia="zh-CN"/>
              </w:rPr>
            </w:pPr>
            <w:ins w:id="100" w:author="Author">
              <w:r w:rsidRPr="001A6B6C">
                <w:rPr>
                  <w:b/>
                  <w:i/>
                  <w:noProof/>
                  <w:lang w:val="en-GB" w:eastAsia="zh-CN"/>
                </w:rPr>
                <w:t>timerT310Status</w:t>
              </w:r>
            </w:ins>
          </w:p>
          <w:p w14:paraId="74D62EB6" w14:textId="6DD8EEF4" w:rsidR="001A6B6C" w:rsidRPr="00A92AFE" w:rsidRDefault="001A6B6C" w:rsidP="001A6B6C">
            <w:pPr>
              <w:pStyle w:val="TAL"/>
              <w:rPr>
                <w:ins w:id="101" w:author="Author"/>
                <w:b/>
                <w:i/>
                <w:lang w:val="en-GB" w:eastAsia="zh-CN"/>
              </w:rPr>
            </w:pPr>
            <w:ins w:id="102" w:author="Author">
              <w:r>
                <w:rPr>
                  <w:bCs/>
                  <w:iCs/>
                  <w:noProof/>
                  <w:lang w:val="en-GB" w:eastAsia="zh-CN"/>
                </w:rPr>
                <w:t>This field provides the status of the timer T310 in ms</w:t>
              </w:r>
              <w:r w:rsidRPr="00FE7D68">
                <w:rPr>
                  <w:bCs/>
                  <w:iCs/>
                  <w:noProof/>
                  <w:lang w:val="en-GB" w:eastAsia="en-GB"/>
                </w:rPr>
                <w:t>.</w:t>
              </w:r>
              <w:r w:rsidR="00D77A0E">
                <w:rPr>
                  <w:bCs/>
                  <w:iCs/>
                  <w:noProof/>
                  <w:lang w:val="en-GB" w:eastAsia="en-GB"/>
                </w:rPr>
                <w:t xml:space="preserve"> Value 1 corresponds to 1ms, 2 corresponds to 2ms and so on.</w:t>
              </w:r>
            </w:ins>
          </w:p>
        </w:tc>
      </w:tr>
      <w:tr w:rsidR="00284CC8" w:rsidRPr="00C465B3" w14:paraId="165ED732"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606DAB85" w14:textId="77777777" w:rsidR="00284CC8" w:rsidRPr="00FE7D68" w:rsidRDefault="00284CC8" w:rsidP="00B463D1">
            <w:pPr>
              <w:pStyle w:val="TAL"/>
              <w:rPr>
                <w:b/>
                <w:i/>
                <w:noProof/>
                <w:lang w:val="en-GB" w:eastAsia="zh-CN"/>
              </w:rPr>
            </w:pPr>
            <w:r w:rsidRPr="00FE7D68">
              <w:rPr>
                <w:b/>
                <w:i/>
                <w:noProof/>
                <w:lang w:val="en-GB" w:eastAsia="zh-CN"/>
              </w:rPr>
              <w:t>tce-Id</w:t>
            </w:r>
          </w:p>
          <w:p w14:paraId="6A59E97A" w14:textId="77777777" w:rsidR="00284CC8" w:rsidRPr="00FE7D68" w:rsidRDefault="00284CC8" w:rsidP="00B463D1">
            <w:pPr>
              <w:pStyle w:val="TAL"/>
              <w:rPr>
                <w:b/>
                <w:i/>
                <w:noProof/>
                <w:lang w:val="en-GB" w:eastAsia="ko-KR"/>
              </w:rPr>
            </w:pPr>
            <w:r w:rsidRPr="00FE7D68">
              <w:rPr>
                <w:bCs/>
                <w:iCs/>
                <w:noProof/>
                <w:lang w:val="en-GB" w:eastAsia="zh-CN"/>
              </w:rPr>
              <w:t>P</w:t>
            </w:r>
            <w:r w:rsidRPr="00FE7D68">
              <w:rPr>
                <w:bCs/>
                <w:iCs/>
                <w:noProof/>
                <w:lang w:val="en-GB" w:eastAsia="en-GB"/>
              </w:rPr>
              <w:t xml:space="preserve">arameter Trace Collection Entity Id: See TS </w:t>
            </w:r>
            <w:r>
              <w:rPr>
                <w:bCs/>
                <w:iCs/>
                <w:noProof/>
                <w:lang w:val="en-GB" w:eastAsia="en-GB"/>
              </w:rPr>
              <w:t>xx.xxx</w:t>
            </w:r>
            <w:r w:rsidRPr="00FE7D68">
              <w:rPr>
                <w:bCs/>
                <w:iCs/>
                <w:noProof/>
                <w:lang w:val="en-GB" w:eastAsia="en-GB"/>
              </w:rPr>
              <w:t xml:space="preserve"> [</w:t>
            </w:r>
            <w:r>
              <w:rPr>
                <w:bCs/>
                <w:iCs/>
                <w:noProof/>
                <w:lang w:val="en-GB" w:eastAsia="en-GB"/>
              </w:rPr>
              <w:t>xx</w:t>
            </w:r>
            <w:r w:rsidRPr="00FE7D68">
              <w:rPr>
                <w:bCs/>
                <w:iCs/>
                <w:noProof/>
                <w:lang w:val="en-GB" w:eastAsia="en-GB"/>
              </w:rPr>
              <w:t>].</w:t>
            </w:r>
          </w:p>
        </w:tc>
      </w:tr>
      <w:tr w:rsidR="00284CC8" w:rsidRPr="00C465B3" w14:paraId="263532CB"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4F7265E4" w14:textId="77777777" w:rsidR="00284CC8" w:rsidRPr="00D0452D" w:rsidRDefault="00284CC8" w:rsidP="00B463D1">
            <w:pPr>
              <w:pStyle w:val="TAL"/>
              <w:rPr>
                <w:b/>
                <w:i/>
                <w:noProof/>
                <w:lang w:val="en-GB" w:eastAsia="zh-CN"/>
              </w:rPr>
            </w:pPr>
            <w:r w:rsidRPr="00D0452D">
              <w:rPr>
                <w:b/>
                <w:i/>
                <w:noProof/>
                <w:lang w:val="en-GB" w:eastAsia="zh-CN"/>
              </w:rPr>
              <w:t>timeConnFailure</w:t>
            </w:r>
          </w:p>
          <w:p w14:paraId="72BBB5AA" w14:textId="77777777" w:rsidR="00284CC8" w:rsidRPr="00D0452D" w:rsidRDefault="00284CC8" w:rsidP="00B463D1">
            <w:pPr>
              <w:pStyle w:val="TAL"/>
              <w:rPr>
                <w:b/>
                <w:i/>
                <w:noProof/>
                <w:lang w:val="en-GB" w:eastAsia="ko-KR"/>
              </w:rPr>
            </w:pPr>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the </w:t>
            </w:r>
            <w:r w:rsidRPr="00D0452D">
              <w:rPr>
                <w:noProof/>
                <w:lang w:val="en-GB" w:eastAsia="zh-CN"/>
              </w:rPr>
              <w:t xml:space="preserve">time </w:t>
            </w:r>
            <w:r w:rsidRPr="00D0452D">
              <w:rPr>
                <w:lang w:val="en-GB" w:eastAsia="en-GB"/>
              </w:rPr>
              <w:t xml:space="preserve">elapsed since the last HO </w:t>
            </w:r>
            <w:r w:rsidRPr="00D0452D">
              <w:rPr>
                <w:lang w:val="en-GB" w:eastAsia="zh-CN"/>
              </w:rPr>
              <w:t>initialization</w:t>
            </w:r>
            <w:r w:rsidRPr="00D0452D">
              <w:rPr>
                <w:lang w:val="en-GB" w:eastAsia="en-GB"/>
              </w:rPr>
              <w:t xml:space="preserve"> until connection failure.</w:t>
            </w:r>
            <w:r w:rsidRPr="00D0452D">
              <w:rPr>
                <w:lang w:val="en-GB" w:eastAsia="zh-CN"/>
              </w:rPr>
              <w:t xml:space="preserve"> Actual value = field value * 100ms. The maximum value 1023 means 102.3s or longer.</w:t>
            </w:r>
          </w:p>
        </w:tc>
      </w:tr>
      <w:tr w:rsidR="00284CC8" w:rsidRPr="00C465B3" w14:paraId="41184016"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61EA6F49" w14:textId="77777777" w:rsidR="00284CC8" w:rsidRPr="00D0452D" w:rsidRDefault="00284CC8" w:rsidP="00B463D1">
            <w:pPr>
              <w:pStyle w:val="TAL"/>
              <w:rPr>
                <w:b/>
                <w:i/>
                <w:noProof/>
                <w:lang w:val="en-GB" w:eastAsia="zh-CN"/>
              </w:rPr>
            </w:pPr>
            <w:r w:rsidRPr="00D0452D">
              <w:rPr>
                <w:b/>
                <w:i/>
                <w:noProof/>
                <w:lang w:val="en-GB" w:eastAsia="zh-CN"/>
              </w:rPr>
              <w:t>timeSinceFailure</w:t>
            </w:r>
          </w:p>
          <w:p w14:paraId="79BC1FAE" w14:textId="77777777" w:rsidR="00284CC8" w:rsidRPr="00D0452D" w:rsidRDefault="00284CC8" w:rsidP="00B463D1">
            <w:pPr>
              <w:pStyle w:val="TAL"/>
              <w:rPr>
                <w:bCs/>
                <w:iCs/>
                <w:noProof/>
                <w:lang w:val="en-GB" w:eastAsia="ko-KR"/>
              </w:rPr>
            </w:pPr>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the </w:t>
            </w:r>
            <w:r w:rsidRPr="00D0452D">
              <w:rPr>
                <w:noProof/>
                <w:lang w:val="en-GB" w:eastAsia="zh-CN"/>
              </w:rPr>
              <w:t xml:space="preserve">time that </w:t>
            </w:r>
            <w:r w:rsidRPr="00D0452D">
              <w:rPr>
                <w:lang w:val="en-GB" w:eastAsia="en-GB"/>
              </w:rPr>
              <w:t>elapsed since the connection (establishment) failure.</w:t>
            </w:r>
            <w:r w:rsidRPr="00D0452D">
              <w:rPr>
                <w:lang w:val="en-GB" w:eastAsia="zh-CN"/>
              </w:rPr>
              <w:t xml:space="preserve"> </w:t>
            </w:r>
            <w:r w:rsidRPr="00D0452D">
              <w:rPr>
                <w:bCs/>
                <w:iCs/>
                <w:noProof/>
                <w:lang w:val="en-GB" w:eastAsia="ko-KR"/>
              </w:rPr>
              <w:t>Value in seconds. The maximum value 172800 means 172800s or longer.</w:t>
            </w:r>
          </w:p>
        </w:tc>
      </w:tr>
      <w:tr w:rsidR="00284CC8" w:rsidRPr="00C465B3" w14:paraId="67F8C922"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5A5F58CB" w14:textId="77777777" w:rsidR="00284CC8" w:rsidRPr="00FE7D68" w:rsidRDefault="00284CC8" w:rsidP="00B463D1">
            <w:pPr>
              <w:pStyle w:val="TAL"/>
              <w:rPr>
                <w:b/>
                <w:i/>
                <w:noProof/>
                <w:lang w:val="en-GB" w:eastAsia="zh-CN"/>
              </w:rPr>
            </w:pPr>
            <w:r w:rsidRPr="00FE7D68">
              <w:rPr>
                <w:b/>
                <w:i/>
                <w:noProof/>
                <w:lang w:val="en-GB" w:eastAsia="zh-CN"/>
              </w:rPr>
              <w:t>timeStamp</w:t>
            </w:r>
          </w:p>
          <w:p w14:paraId="16DE448E" w14:textId="77777777" w:rsidR="00284CC8" w:rsidRPr="00FE7D68" w:rsidRDefault="00284CC8" w:rsidP="00B463D1">
            <w:pPr>
              <w:pStyle w:val="TAL"/>
              <w:rPr>
                <w:b/>
                <w:i/>
                <w:noProof/>
                <w:lang w:val="en-GB" w:eastAsia="zh-CN"/>
              </w:rPr>
            </w:pPr>
            <w:r w:rsidRPr="00FE7D68">
              <w:rPr>
                <w:noProof/>
                <w:lang w:val="en-GB" w:eastAsia="en-GB"/>
              </w:rPr>
              <w:t>Includes time stamps for the waypoints that describe planned locations for the UE.</w:t>
            </w:r>
          </w:p>
        </w:tc>
      </w:tr>
      <w:tr w:rsidR="00284CC8" w:rsidRPr="00C465B3" w14:paraId="2CBA2D7A" w14:textId="77777777" w:rsidTr="00B463D1">
        <w:trPr>
          <w:cantSplit/>
        </w:trPr>
        <w:tc>
          <w:tcPr>
            <w:tcW w:w="9639" w:type="dxa"/>
            <w:tcBorders>
              <w:top w:val="single" w:sz="4" w:space="0" w:color="808080"/>
              <w:left w:val="single" w:sz="4" w:space="0" w:color="808080"/>
              <w:bottom w:val="single" w:sz="4" w:space="0" w:color="808080"/>
              <w:right w:val="single" w:sz="4" w:space="0" w:color="808080"/>
            </w:tcBorders>
          </w:tcPr>
          <w:p w14:paraId="4E491D7A" w14:textId="77777777" w:rsidR="00284CC8" w:rsidRPr="00FE7D68" w:rsidRDefault="00284CC8" w:rsidP="00B463D1">
            <w:pPr>
              <w:pStyle w:val="TAL"/>
              <w:rPr>
                <w:b/>
                <w:i/>
                <w:noProof/>
                <w:lang w:val="en-GB" w:eastAsia="ko-KR"/>
              </w:rPr>
            </w:pPr>
            <w:r w:rsidRPr="00FE7D68">
              <w:rPr>
                <w:b/>
                <w:i/>
                <w:noProof/>
                <w:lang w:val="en-GB" w:eastAsia="ko-KR"/>
              </w:rPr>
              <w:lastRenderedPageBreak/>
              <w:t>traceRecordingSessionRef</w:t>
            </w:r>
          </w:p>
          <w:p w14:paraId="65FCC263" w14:textId="77777777" w:rsidR="00284CC8" w:rsidRPr="00FE7D68" w:rsidRDefault="00284CC8" w:rsidP="00B463D1">
            <w:pPr>
              <w:pStyle w:val="TAL"/>
              <w:rPr>
                <w:bCs/>
                <w:iCs/>
                <w:noProof/>
                <w:lang w:val="en-GB" w:eastAsia="ko-KR"/>
              </w:rPr>
            </w:pPr>
            <w:r w:rsidRPr="00FE7D68">
              <w:rPr>
                <w:bCs/>
                <w:iCs/>
                <w:noProof/>
                <w:lang w:val="en-GB" w:eastAsia="en-GB"/>
              </w:rPr>
              <w:t xml:space="preserve">Parameter Trace Recording Session Reference: See TS </w:t>
            </w:r>
            <w:r>
              <w:rPr>
                <w:bCs/>
                <w:iCs/>
                <w:noProof/>
                <w:lang w:val="en-GB" w:eastAsia="en-GB"/>
              </w:rPr>
              <w:t>xx.xxx</w:t>
            </w:r>
            <w:r w:rsidRPr="00FE7D68">
              <w:rPr>
                <w:bCs/>
                <w:iCs/>
                <w:noProof/>
                <w:lang w:val="en-GB" w:eastAsia="en-GB"/>
              </w:rPr>
              <w:t xml:space="preserve"> [</w:t>
            </w:r>
            <w:r>
              <w:rPr>
                <w:bCs/>
                <w:iCs/>
                <w:noProof/>
                <w:lang w:val="en-GB" w:eastAsia="en-GB"/>
              </w:rPr>
              <w:t>xx</w:t>
            </w:r>
            <w:r w:rsidRPr="00FE7D68">
              <w:rPr>
                <w:bCs/>
                <w:iCs/>
                <w:noProof/>
                <w:lang w:val="en-GB" w:eastAsia="en-GB"/>
              </w:rPr>
              <w:t>]</w:t>
            </w:r>
            <w:r w:rsidRPr="00FE7D68">
              <w:rPr>
                <w:bCs/>
                <w:iCs/>
                <w:noProof/>
                <w:lang w:val="en-GB" w:eastAsia="ko-KR"/>
              </w:rPr>
              <w:t>.</w:t>
            </w:r>
          </w:p>
        </w:tc>
      </w:tr>
    </w:tbl>
    <w:p w14:paraId="7D6F6F2B" w14:textId="77777777" w:rsidR="00284CC8" w:rsidRPr="00B463D1" w:rsidRDefault="00284CC8" w:rsidP="00284CC8">
      <w:pPr>
        <w:rPr>
          <w:rFonts w:eastAsiaTheme="minorEastAsia"/>
          <w:iCs/>
          <w:lang w:val="en-US"/>
        </w:rPr>
      </w:pPr>
    </w:p>
    <w:p w14:paraId="3708BA42" w14:textId="77777777" w:rsidR="00284CC8" w:rsidRPr="00B020E3" w:rsidRDefault="00284CC8" w:rsidP="00284CC8">
      <w:pPr>
        <w:rPr>
          <w:color w:val="FF0000"/>
          <w:lang w:val="en-US" w:eastAsia="x-none"/>
        </w:rPr>
      </w:pPr>
      <w:r w:rsidRPr="00B020E3">
        <w:rPr>
          <w:color w:val="FF0000"/>
          <w:lang w:val="en-US" w:eastAsia="x-none"/>
        </w:rPr>
        <w:t>* end of change*</w:t>
      </w:r>
    </w:p>
    <w:p w14:paraId="64DE56B5" w14:textId="77777777" w:rsidR="00284CC8" w:rsidRPr="00B020E3" w:rsidRDefault="00284CC8" w:rsidP="00284CC8">
      <w:pPr>
        <w:rPr>
          <w:color w:val="FF0000"/>
          <w:lang w:val="en-US" w:eastAsia="x-none"/>
        </w:rPr>
      </w:pPr>
    </w:p>
    <w:p w14:paraId="40B14AB3" w14:textId="77777777" w:rsidR="00284CC8" w:rsidRDefault="00284CC8" w:rsidP="00B020E3">
      <w:pPr>
        <w:pStyle w:val="Heading2"/>
        <w:numPr>
          <w:ilvl w:val="0"/>
          <w:numId w:val="0"/>
        </w:numPr>
        <w:ind w:left="576" w:hanging="576"/>
        <w:rPr>
          <w:rFonts w:eastAsia="MS Mincho"/>
        </w:rPr>
      </w:pPr>
      <w:bookmarkStart w:id="103" w:name="_Toc20426219"/>
      <w:r w:rsidRPr="0096519C">
        <w:rPr>
          <w:rFonts w:eastAsia="MS Mincho"/>
        </w:rPr>
        <w:t>7.4</w:t>
      </w:r>
      <w:r w:rsidRPr="0096519C">
        <w:rPr>
          <w:rFonts w:eastAsia="MS Mincho"/>
        </w:rPr>
        <w:tab/>
        <w:t>UE variables</w:t>
      </w:r>
      <w:bookmarkEnd w:id="103"/>
    </w:p>
    <w:p w14:paraId="6C8B92E9" w14:textId="77777777" w:rsidR="00284CC8" w:rsidRPr="00B020E3" w:rsidRDefault="00284CC8" w:rsidP="00284CC8">
      <w:pPr>
        <w:rPr>
          <w:color w:val="FF0000"/>
          <w:lang w:val="en-US" w:eastAsia="x-none"/>
        </w:rPr>
      </w:pPr>
      <w:r w:rsidRPr="00B020E3">
        <w:rPr>
          <w:color w:val="FF0000"/>
          <w:lang w:val="en-US" w:eastAsia="x-none"/>
        </w:rPr>
        <w:t>* start of change*</w:t>
      </w:r>
    </w:p>
    <w:p w14:paraId="418FE556" w14:textId="77777777" w:rsidR="00284CC8" w:rsidRPr="00B020E3" w:rsidRDefault="00284CC8" w:rsidP="00284CC8">
      <w:pPr>
        <w:rPr>
          <w:color w:val="FF0000"/>
          <w:lang w:val="en-US" w:eastAsia="x-none"/>
        </w:rPr>
      </w:pPr>
      <w:r w:rsidRPr="00B020E3">
        <w:rPr>
          <w:color w:val="FF0000"/>
          <w:lang w:val="en-US" w:eastAsia="x-none"/>
        </w:rPr>
        <w:t>*unaffected IEs are omitted*</w:t>
      </w:r>
    </w:p>
    <w:p w14:paraId="485DF546" w14:textId="188A506B" w:rsidR="00284CC8" w:rsidRPr="0054240A" w:rsidRDefault="00284CC8" w:rsidP="00B020E3">
      <w:pPr>
        <w:pStyle w:val="Heading4"/>
        <w:numPr>
          <w:ilvl w:val="0"/>
          <w:numId w:val="0"/>
        </w:numPr>
        <w:ind w:left="864" w:hanging="864"/>
      </w:pPr>
      <w:bookmarkStart w:id="104" w:name="_Toc20432074"/>
      <w:r w:rsidRPr="0054240A">
        <w:t>–</w:t>
      </w:r>
      <w:r w:rsidRPr="0054240A">
        <w:tab/>
      </w:r>
      <w:r w:rsidRPr="0054240A">
        <w:rPr>
          <w:i/>
        </w:rPr>
        <w:t>Var</w:t>
      </w:r>
      <w:r w:rsidR="00B020E3">
        <w:rPr>
          <w:i/>
        </w:rPr>
        <w:t>SuccHO</w:t>
      </w:r>
      <w:r w:rsidRPr="0054240A">
        <w:rPr>
          <w:i/>
        </w:rPr>
        <w:t>-Report</w:t>
      </w:r>
      <w:bookmarkEnd w:id="104"/>
    </w:p>
    <w:p w14:paraId="579760E2" w14:textId="5396EB4C" w:rsidR="00284CC8" w:rsidRPr="00B463D1" w:rsidRDefault="00284CC8" w:rsidP="00284CC8">
      <w:pPr>
        <w:rPr>
          <w:lang w:val="en-US"/>
        </w:rPr>
      </w:pPr>
      <w:r w:rsidRPr="00B463D1">
        <w:rPr>
          <w:lang w:val="en-US"/>
        </w:rPr>
        <w:t xml:space="preserve">The UE variable </w:t>
      </w:r>
      <w:r w:rsidRPr="00B463D1">
        <w:rPr>
          <w:i/>
          <w:noProof/>
          <w:lang w:val="en-US"/>
        </w:rPr>
        <w:t>Var</w:t>
      </w:r>
      <w:r w:rsidR="00B020E3">
        <w:rPr>
          <w:i/>
          <w:noProof/>
          <w:lang w:val="en-US"/>
        </w:rPr>
        <w:t>SuccHO</w:t>
      </w:r>
      <w:r w:rsidRPr="00B463D1">
        <w:rPr>
          <w:i/>
          <w:noProof/>
          <w:lang w:val="en-US"/>
        </w:rPr>
        <w:t>-Report</w:t>
      </w:r>
      <w:r w:rsidRPr="00B463D1">
        <w:rPr>
          <w:iCs/>
          <w:lang w:val="en-US"/>
        </w:rPr>
        <w:t xml:space="preserve"> includes the </w:t>
      </w:r>
      <w:r w:rsidR="00B020E3">
        <w:rPr>
          <w:iCs/>
          <w:lang w:val="en-US"/>
        </w:rPr>
        <w:t>successful handover</w:t>
      </w:r>
      <w:r w:rsidRPr="00B463D1">
        <w:rPr>
          <w:iCs/>
          <w:lang w:val="en-US"/>
        </w:rPr>
        <w:t xml:space="preserve"> information</w:t>
      </w:r>
      <w:r w:rsidRPr="00B463D1">
        <w:rPr>
          <w:lang w:val="en-US"/>
        </w:rPr>
        <w:t>.</w:t>
      </w:r>
    </w:p>
    <w:p w14:paraId="656CB1DD" w14:textId="1A46E62D" w:rsidR="00284CC8" w:rsidRPr="0054240A" w:rsidRDefault="00284CC8" w:rsidP="00284CC8">
      <w:pPr>
        <w:pStyle w:val="TH"/>
        <w:rPr>
          <w:lang w:val="en-GB"/>
        </w:rPr>
      </w:pPr>
      <w:r w:rsidRPr="0054240A">
        <w:rPr>
          <w:bCs/>
          <w:i/>
          <w:iCs/>
          <w:lang w:val="en-GB"/>
        </w:rPr>
        <w:t>Var</w:t>
      </w:r>
      <w:r w:rsidR="00B020E3">
        <w:rPr>
          <w:bCs/>
          <w:i/>
          <w:iCs/>
          <w:lang w:val="en-GB"/>
        </w:rPr>
        <w:t>SuccHO</w:t>
      </w:r>
      <w:r w:rsidRPr="0054240A">
        <w:rPr>
          <w:bCs/>
          <w:i/>
          <w:iCs/>
          <w:lang w:val="en-GB"/>
        </w:rPr>
        <w:t>-Report</w:t>
      </w:r>
      <w:r w:rsidRPr="0054240A">
        <w:rPr>
          <w:lang w:val="en-GB"/>
        </w:rPr>
        <w:t xml:space="preserve"> UE variable</w:t>
      </w:r>
    </w:p>
    <w:p w14:paraId="15F05D7B" w14:textId="77777777" w:rsidR="00284CC8" w:rsidRPr="0054240A" w:rsidRDefault="00284CC8" w:rsidP="00284CC8">
      <w:pPr>
        <w:pStyle w:val="PL"/>
      </w:pPr>
      <w:r w:rsidRPr="0054240A">
        <w:t>-- ASN1START</w:t>
      </w:r>
    </w:p>
    <w:p w14:paraId="413EE444" w14:textId="696E0DE1" w:rsidR="00284CC8" w:rsidRPr="0096519C" w:rsidRDefault="00284CC8" w:rsidP="00284CC8">
      <w:pPr>
        <w:pStyle w:val="PL"/>
        <w:rPr>
          <w:color w:val="808080"/>
        </w:rPr>
      </w:pPr>
      <w:r w:rsidRPr="0096519C">
        <w:rPr>
          <w:color w:val="808080"/>
        </w:rPr>
        <w:t>-- TAG-</w:t>
      </w:r>
      <w:r>
        <w:rPr>
          <w:color w:val="808080"/>
        </w:rPr>
        <w:t>VA</w:t>
      </w:r>
      <w:r w:rsidR="00B020E3">
        <w:rPr>
          <w:color w:val="808080"/>
        </w:rPr>
        <w:t>RSUCCHO</w:t>
      </w:r>
      <w:r>
        <w:rPr>
          <w:color w:val="808080"/>
        </w:rPr>
        <w:t>-REPORT</w:t>
      </w:r>
      <w:r w:rsidRPr="0096519C">
        <w:rPr>
          <w:color w:val="808080"/>
        </w:rPr>
        <w:t>-ST</w:t>
      </w:r>
      <w:r>
        <w:rPr>
          <w:color w:val="808080"/>
        </w:rPr>
        <w:t>ART</w:t>
      </w:r>
    </w:p>
    <w:p w14:paraId="24C7E177" w14:textId="77777777" w:rsidR="00284CC8" w:rsidRPr="0054240A" w:rsidRDefault="00284CC8" w:rsidP="00284CC8">
      <w:pPr>
        <w:pStyle w:val="PL"/>
      </w:pPr>
    </w:p>
    <w:p w14:paraId="23216720" w14:textId="52F64345" w:rsidR="00284CC8" w:rsidRPr="0054240A" w:rsidRDefault="00284CC8" w:rsidP="00284CC8">
      <w:pPr>
        <w:pStyle w:val="PL"/>
      </w:pPr>
      <w:r w:rsidRPr="0054240A">
        <w:t>Var</w:t>
      </w:r>
      <w:r w:rsidR="00B020E3">
        <w:t>SuccHO</w:t>
      </w:r>
      <w:r w:rsidRPr="0054240A">
        <w:t>-Report</w:t>
      </w:r>
      <w:r>
        <w:t>-r16</w:t>
      </w:r>
      <w:r w:rsidRPr="0054240A">
        <w:t xml:space="preserve"> ::=</w:t>
      </w:r>
      <w:r w:rsidRPr="0054240A">
        <w:tab/>
      </w:r>
      <w:r w:rsidRPr="0054240A">
        <w:tab/>
      </w:r>
      <w:r w:rsidRPr="0054240A">
        <w:tab/>
      </w:r>
      <w:r w:rsidRPr="0054240A">
        <w:tab/>
        <w:t>SEQUENCE {</w:t>
      </w:r>
    </w:p>
    <w:p w14:paraId="537E08BF" w14:textId="6CA5D4BD" w:rsidR="00284CC8" w:rsidRPr="0054240A" w:rsidRDefault="00284CC8" w:rsidP="00284CC8">
      <w:pPr>
        <w:pStyle w:val="PL"/>
        <w:tabs>
          <w:tab w:val="clear" w:pos="768"/>
        </w:tabs>
      </w:pPr>
      <w:r w:rsidRPr="0054240A">
        <w:tab/>
      </w:r>
      <w:r w:rsidR="00B020E3">
        <w:t>succHO</w:t>
      </w:r>
      <w:r w:rsidRPr="0054240A">
        <w:t>-Report</w:t>
      </w:r>
      <w:r>
        <w:t>-r16</w:t>
      </w:r>
      <w:r w:rsidRPr="0054240A">
        <w:tab/>
      </w:r>
      <w:r w:rsidRPr="0054240A">
        <w:tab/>
      </w:r>
      <w:r w:rsidRPr="0054240A">
        <w:tab/>
      </w:r>
      <w:r w:rsidRPr="0054240A">
        <w:tab/>
      </w:r>
      <w:r w:rsidRPr="0054240A">
        <w:tab/>
      </w:r>
      <w:r w:rsidRPr="0054240A">
        <w:tab/>
      </w:r>
      <w:r w:rsidR="00B020E3">
        <w:t>SuccHO</w:t>
      </w:r>
      <w:r w:rsidRPr="0054240A">
        <w:t>-Report</w:t>
      </w:r>
      <w:r>
        <w:t>-r16</w:t>
      </w:r>
      <w:r w:rsidRPr="0054240A">
        <w:t>,</w:t>
      </w:r>
    </w:p>
    <w:p w14:paraId="336BBA92" w14:textId="77777777" w:rsidR="00284CC8" w:rsidRDefault="00284CC8" w:rsidP="00284CC8">
      <w:pPr>
        <w:pStyle w:val="PL"/>
      </w:pPr>
      <w:r w:rsidRPr="0054240A">
        <w:t>}</w:t>
      </w:r>
    </w:p>
    <w:p w14:paraId="46E1410A" w14:textId="77777777" w:rsidR="00284CC8" w:rsidRDefault="00284CC8" w:rsidP="00284CC8">
      <w:pPr>
        <w:pStyle w:val="PL"/>
      </w:pPr>
    </w:p>
    <w:p w14:paraId="1CFD03F6" w14:textId="62A12437" w:rsidR="00284CC8" w:rsidRPr="0096519C" w:rsidRDefault="00284CC8" w:rsidP="00284CC8">
      <w:pPr>
        <w:pStyle w:val="PL"/>
        <w:rPr>
          <w:color w:val="808080"/>
        </w:rPr>
      </w:pPr>
      <w:r w:rsidRPr="0096519C">
        <w:rPr>
          <w:color w:val="808080"/>
        </w:rPr>
        <w:t>-- TAG-</w:t>
      </w:r>
      <w:r>
        <w:rPr>
          <w:color w:val="808080"/>
        </w:rPr>
        <w:t>VAR</w:t>
      </w:r>
      <w:r w:rsidR="00B020E3">
        <w:rPr>
          <w:color w:val="808080"/>
        </w:rPr>
        <w:t>SUCCHO</w:t>
      </w:r>
      <w:r>
        <w:rPr>
          <w:color w:val="808080"/>
        </w:rPr>
        <w:t>-REPORT</w:t>
      </w:r>
      <w:r w:rsidRPr="0096519C">
        <w:rPr>
          <w:color w:val="808080"/>
        </w:rPr>
        <w:t>-STOP</w:t>
      </w:r>
    </w:p>
    <w:p w14:paraId="318DAD17" w14:textId="77777777" w:rsidR="00284CC8" w:rsidRPr="0054240A" w:rsidRDefault="00284CC8" w:rsidP="00284CC8">
      <w:pPr>
        <w:pStyle w:val="PL"/>
      </w:pPr>
      <w:r w:rsidRPr="0054240A">
        <w:t>-- ASN1STOP</w:t>
      </w:r>
    </w:p>
    <w:p w14:paraId="23361217" w14:textId="77777777" w:rsidR="00284CC8" w:rsidRPr="00B463D1" w:rsidRDefault="00284CC8" w:rsidP="00284CC8">
      <w:pPr>
        <w:rPr>
          <w:rFonts w:eastAsia="MS Mincho"/>
          <w:lang w:val="en-US" w:eastAsia="x-none"/>
        </w:rPr>
      </w:pPr>
    </w:p>
    <w:p w14:paraId="6C60C1D0" w14:textId="77777777" w:rsidR="00284CC8" w:rsidRPr="00B463D1" w:rsidRDefault="00284CC8" w:rsidP="00284CC8">
      <w:pPr>
        <w:rPr>
          <w:color w:val="FF0000"/>
          <w:lang w:val="en-US" w:eastAsia="x-none"/>
        </w:rPr>
      </w:pPr>
      <w:r w:rsidRPr="00B463D1">
        <w:rPr>
          <w:color w:val="FF0000"/>
          <w:lang w:val="en-US" w:eastAsia="x-none"/>
        </w:rPr>
        <w:t>* end of change*</w:t>
      </w:r>
    </w:p>
    <w:p w14:paraId="56F83103" w14:textId="77777777" w:rsidR="00284CC8" w:rsidRPr="00B463D1" w:rsidRDefault="00284CC8" w:rsidP="00284CC8">
      <w:pPr>
        <w:rPr>
          <w:rFonts w:eastAsia="MS Mincho"/>
          <w:lang w:val="en-US" w:eastAsia="x-none"/>
        </w:rPr>
      </w:pPr>
    </w:p>
    <w:p w14:paraId="69CC4F78" w14:textId="05A5BA90" w:rsidR="006749D1" w:rsidRDefault="006749D1" w:rsidP="006749D1">
      <w:pPr>
        <w:pStyle w:val="Reference"/>
        <w:numPr>
          <w:ilvl w:val="0"/>
          <w:numId w:val="0"/>
        </w:numPr>
        <w:overflowPunct w:val="0"/>
        <w:autoSpaceDE w:val="0"/>
        <w:autoSpaceDN w:val="0"/>
        <w:adjustRightInd w:val="0"/>
        <w:spacing w:after="120" w:line="480" w:lineRule="auto"/>
        <w:ind w:left="567" w:hanging="567"/>
        <w:jc w:val="both"/>
        <w:textAlignment w:val="baseline"/>
        <w:rPr>
          <w:rFonts w:ascii="Arial" w:hAnsi="Arial" w:cs="Arial"/>
          <w:lang w:val="en-US"/>
        </w:rPr>
      </w:pPr>
    </w:p>
    <w:p w14:paraId="1610256F" w14:textId="1A46D0FC" w:rsidR="00C47A40" w:rsidRPr="00091CFF" w:rsidRDefault="00C47A40" w:rsidP="003942E7">
      <w:pPr>
        <w:pStyle w:val="Reference"/>
        <w:numPr>
          <w:ilvl w:val="0"/>
          <w:numId w:val="0"/>
        </w:numPr>
        <w:ind w:left="567" w:hanging="567"/>
        <w:rPr>
          <w:rFonts w:ascii="Arial" w:hAnsi="Arial" w:cs="Arial"/>
          <w:sz w:val="20"/>
          <w:szCs w:val="20"/>
          <w:lang w:val="en-US"/>
        </w:rPr>
      </w:pPr>
    </w:p>
    <w:sectPr w:rsidR="00C47A40" w:rsidRPr="00091CF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Author" w:initials="A">
    <w:p w14:paraId="7D8F032A" w14:textId="77777777" w:rsidR="00C07341" w:rsidRPr="00B463D1" w:rsidRDefault="00C07341" w:rsidP="00284CC8">
      <w:pPr>
        <w:pStyle w:val="CommentText"/>
        <w:rPr>
          <w:lang w:val="en-US"/>
        </w:rPr>
      </w:pPr>
      <w:r>
        <w:rPr>
          <w:rStyle w:val="CommentReference"/>
        </w:rPr>
        <w:annotationRef/>
      </w:r>
      <w:proofErr w:type="spellStart"/>
      <w:r w:rsidRPr="00B463D1">
        <w:rPr>
          <w:lang w:val="en-US"/>
        </w:rPr>
        <w:t>preambleTransMax</w:t>
      </w:r>
      <w:proofErr w:type="spellEnd"/>
      <w:r w:rsidRPr="00B463D1">
        <w:rPr>
          <w:lang w:val="en-US"/>
        </w:rPr>
        <w:t xml:space="preserve">                    </w:t>
      </w:r>
    </w:p>
  </w:comment>
  <w:comment w:id="87" w:author="Author" w:initials="A">
    <w:p w14:paraId="72794AEE" w14:textId="77777777" w:rsidR="00C07341" w:rsidRPr="00B463D1" w:rsidRDefault="00C07341" w:rsidP="00284CC8">
      <w:pPr>
        <w:pStyle w:val="CommentText"/>
        <w:rPr>
          <w:lang w:val="en-US"/>
        </w:rPr>
      </w:pPr>
      <w:r>
        <w:rPr>
          <w:rStyle w:val="CommentReference"/>
        </w:rPr>
        <w:annotationRef/>
      </w:r>
      <w:r w:rsidRPr="00B463D1">
        <w:rPr>
          <w:lang w:val="en-US"/>
        </w:rPr>
        <w:t>Needs to be revisited after the conclusion from the FFS1, FFS2 and FFS3.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8F032A" w15:done="0"/>
  <w15:commentEx w15:paraId="72794A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8F032A" w16cid:durableId="2164397C"/>
  <w16cid:commentId w16cid:paraId="72794AEE" w16cid:durableId="21640F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B3C4C" w14:textId="77777777" w:rsidR="006D041B" w:rsidRDefault="006D041B">
      <w:r>
        <w:separator/>
      </w:r>
    </w:p>
  </w:endnote>
  <w:endnote w:type="continuationSeparator" w:id="0">
    <w:p w14:paraId="14DD4F59" w14:textId="77777777" w:rsidR="006D041B" w:rsidRDefault="006D041B">
      <w:r>
        <w:continuationSeparator/>
      </w:r>
    </w:p>
  </w:endnote>
  <w:endnote w:type="continuationNotice" w:id="1">
    <w:p w14:paraId="096E8775" w14:textId="77777777" w:rsidR="006D041B" w:rsidRDefault="006D04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DDB46" w14:textId="77777777" w:rsidR="00C07341" w:rsidRDefault="00C073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E186E" w14:textId="77777777" w:rsidR="006D041B" w:rsidRDefault="006D041B">
      <w:r>
        <w:separator/>
      </w:r>
    </w:p>
  </w:footnote>
  <w:footnote w:type="continuationSeparator" w:id="0">
    <w:p w14:paraId="16023078" w14:textId="77777777" w:rsidR="006D041B" w:rsidRDefault="006D041B">
      <w:r>
        <w:continuationSeparator/>
      </w:r>
    </w:p>
  </w:footnote>
  <w:footnote w:type="continuationNotice" w:id="1">
    <w:p w14:paraId="38A463B8" w14:textId="77777777" w:rsidR="006D041B" w:rsidRDefault="006D04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800802"/>
    <w:multiLevelType w:val="hybridMultilevel"/>
    <w:tmpl w:val="E4620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10"/>
  </w:num>
  <w:num w:numId="8">
    <w:abstractNumId w:val="2"/>
  </w:num>
  <w:num w:numId="9">
    <w:abstractNumId w:val="8"/>
  </w:num>
  <w:num w:numId="10">
    <w:abstractNumId w:val="9"/>
  </w:num>
  <w:num w:numId="11">
    <w:abstractNumId w:val="9"/>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E7E"/>
    <w:rsid w:val="00001BFC"/>
    <w:rsid w:val="00002A37"/>
    <w:rsid w:val="00006446"/>
    <w:rsid w:val="00006896"/>
    <w:rsid w:val="00006B58"/>
    <w:rsid w:val="00007CDC"/>
    <w:rsid w:val="00011276"/>
    <w:rsid w:val="00011B28"/>
    <w:rsid w:val="000147A3"/>
    <w:rsid w:val="00014E6A"/>
    <w:rsid w:val="00014F75"/>
    <w:rsid w:val="00015D15"/>
    <w:rsid w:val="000163AA"/>
    <w:rsid w:val="00017BB9"/>
    <w:rsid w:val="00022FF7"/>
    <w:rsid w:val="0002564D"/>
    <w:rsid w:val="00025ECA"/>
    <w:rsid w:val="00025F70"/>
    <w:rsid w:val="00027939"/>
    <w:rsid w:val="000325B8"/>
    <w:rsid w:val="0003488A"/>
    <w:rsid w:val="00034C15"/>
    <w:rsid w:val="00036A0D"/>
    <w:rsid w:val="00036BA1"/>
    <w:rsid w:val="00036CE9"/>
    <w:rsid w:val="00037CDE"/>
    <w:rsid w:val="0004161A"/>
    <w:rsid w:val="000422E2"/>
    <w:rsid w:val="00042F22"/>
    <w:rsid w:val="000444EF"/>
    <w:rsid w:val="00051566"/>
    <w:rsid w:val="00052A07"/>
    <w:rsid w:val="000534E3"/>
    <w:rsid w:val="00053EA2"/>
    <w:rsid w:val="00055EFC"/>
    <w:rsid w:val="0005606A"/>
    <w:rsid w:val="00057117"/>
    <w:rsid w:val="000616E7"/>
    <w:rsid w:val="0006487E"/>
    <w:rsid w:val="00064CE9"/>
    <w:rsid w:val="00065E1A"/>
    <w:rsid w:val="00067548"/>
    <w:rsid w:val="00074810"/>
    <w:rsid w:val="00074E8E"/>
    <w:rsid w:val="00077E5F"/>
    <w:rsid w:val="0008036A"/>
    <w:rsid w:val="00081AE6"/>
    <w:rsid w:val="00081D6E"/>
    <w:rsid w:val="000855EB"/>
    <w:rsid w:val="00085B52"/>
    <w:rsid w:val="000866F2"/>
    <w:rsid w:val="0009009F"/>
    <w:rsid w:val="00091557"/>
    <w:rsid w:val="00091CFF"/>
    <w:rsid w:val="000924C1"/>
    <w:rsid w:val="000924F0"/>
    <w:rsid w:val="00093474"/>
    <w:rsid w:val="0009510F"/>
    <w:rsid w:val="000967D9"/>
    <w:rsid w:val="000A1B7B"/>
    <w:rsid w:val="000A56F2"/>
    <w:rsid w:val="000B10F3"/>
    <w:rsid w:val="000B2719"/>
    <w:rsid w:val="000B3A8F"/>
    <w:rsid w:val="000B3ADC"/>
    <w:rsid w:val="000B4AB9"/>
    <w:rsid w:val="000B58C3"/>
    <w:rsid w:val="000B61E9"/>
    <w:rsid w:val="000C165A"/>
    <w:rsid w:val="000C2E19"/>
    <w:rsid w:val="000C32CE"/>
    <w:rsid w:val="000C72A6"/>
    <w:rsid w:val="000D04CA"/>
    <w:rsid w:val="000D0D07"/>
    <w:rsid w:val="000D114C"/>
    <w:rsid w:val="000D4797"/>
    <w:rsid w:val="000E0527"/>
    <w:rsid w:val="000E1E92"/>
    <w:rsid w:val="000E33C5"/>
    <w:rsid w:val="000F06D6"/>
    <w:rsid w:val="000F0EB1"/>
    <w:rsid w:val="000F1106"/>
    <w:rsid w:val="000F3BE9"/>
    <w:rsid w:val="000F3F6C"/>
    <w:rsid w:val="000F5E2A"/>
    <w:rsid w:val="000F68DC"/>
    <w:rsid w:val="000F6DF3"/>
    <w:rsid w:val="000F7DB3"/>
    <w:rsid w:val="000F7F5C"/>
    <w:rsid w:val="0010000D"/>
    <w:rsid w:val="001005FF"/>
    <w:rsid w:val="00100B61"/>
    <w:rsid w:val="0010512C"/>
    <w:rsid w:val="001055F5"/>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0A04"/>
    <w:rsid w:val="00132FD0"/>
    <w:rsid w:val="00133E69"/>
    <w:rsid w:val="001344C0"/>
    <w:rsid w:val="001346FA"/>
    <w:rsid w:val="00135252"/>
    <w:rsid w:val="00135A14"/>
    <w:rsid w:val="00137AB5"/>
    <w:rsid w:val="00137F0B"/>
    <w:rsid w:val="00142350"/>
    <w:rsid w:val="00144334"/>
    <w:rsid w:val="0014546C"/>
    <w:rsid w:val="00151E23"/>
    <w:rsid w:val="001526E0"/>
    <w:rsid w:val="001551B5"/>
    <w:rsid w:val="00155698"/>
    <w:rsid w:val="00160595"/>
    <w:rsid w:val="001613A9"/>
    <w:rsid w:val="001643A8"/>
    <w:rsid w:val="001644CE"/>
    <w:rsid w:val="00164A52"/>
    <w:rsid w:val="001659C1"/>
    <w:rsid w:val="00167FBC"/>
    <w:rsid w:val="00171E18"/>
    <w:rsid w:val="00173A8E"/>
    <w:rsid w:val="00177456"/>
    <w:rsid w:val="00177795"/>
    <w:rsid w:val="0018025D"/>
    <w:rsid w:val="0018143F"/>
    <w:rsid w:val="00185445"/>
    <w:rsid w:val="00190AC1"/>
    <w:rsid w:val="0019341A"/>
    <w:rsid w:val="00195557"/>
    <w:rsid w:val="00195F0B"/>
    <w:rsid w:val="00197DF9"/>
    <w:rsid w:val="001A1987"/>
    <w:rsid w:val="001A2564"/>
    <w:rsid w:val="001A32FB"/>
    <w:rsid w:val="001A49E6"/>
    <w:rsid w:val="001A5246"/>
    <w:rsid w:val="001A56BE"/>
    <w:rsid w:val="001A6173"/>
    <w:rsid w:val="001A6B6C"/>
    <w:rsid w:val="001A6CBA"/>
    <w:rsid w:val="001B09C0"/>
    <w:rsid w:val="001B0D97"/>
    <w:rsid w:val="001B3D14"/>
    <w:rsid w:val="001B5A5D"/>
    <w:rsid w:val="001C1CE5"/>
    <w:rsid w:val="001C3D2A"/>
    <w:rsid w:val="001C6495"/>
    <w:rsid w:val="001C7642"/>
    <w:rsid w:val="001D281B"/>
    <w:rsid w:val="001D4C14"/>
    <w:rsid w:val="001D51BA"/>
    <w:rsid w:val="001D6342"/>
    <w:rsid w:val="001D6D53"/>
    <w:rsid w:val="001E58E2"/>
    <w:rsid w:val="001E7A45"/>
    <w:rsid w:val="001E7AED"/>
    <w:rsid w:val="001F3916"/>
    <w:rsid w:val="001F54C5"/>
    <w:rsid w:val="001F662C"/>
    <w:rsid w:val="001F7074"/>
    <w:rsid w:val="00200490"/>
    <w:rsid w:val="00201F3A"/>
    <w:rsid w:val="00203F96"/>
    <w:rsid w:val="002069B2"/>
    <w:rsid w:val="002069E4"/>
    <w:rsid w:val="00207FA3"/>
    <w:rsid w:val="00214DA8"/>
    <w:rsid w:val="00214F6F"/>
    <w:rsid w:val="00215423"/>
    <w:rsid w:val="002158FA"/>
    <w:rsid w:val="00215B73"/>
    <w:rsid w:val="00220600"/>
    <w:rsid w:val="0022107B"/>
    <w:rsid w:val="002224DB"/>
    <w:rsid w:val="00223FCB"/>
    <w:rsid w:val="002252C3"/>
    <w:rsid w:val="00225C54"/>
    <w:rsid w:val="0023049F"/>
    <w:rsid w:val="00230765"/>
    <w:rsid w:val="002319E4"/>
    <w:rsid w:val="00233E22"/>
    <w:rsid w:val="00235632"/>
    <w:rsid w:val="00235872"/>
    <w:rsid w:val="002404AA"/>
    <w:rsid w:val="002406BF"/>
    <w:rsid w:val="00241559"/>
    <w:rsid w:val="002435B3"/>
    <w:rsid w:val="002458EB"/>
    <w:rsid w:val="002500C8"/>
    <w:rsid w:val="00255245"/>
    <w:rsid w:val="00256D5C"/>
    <w:rsid w:val="00257543"/>
    <w:rsid w:val="00261285"/>
    <w:rsid w:val="002617E7"/>
    <w:rsid w:val="00261FC8"/>
    <w:rsid w:val="00264228"/>
    <w:rsid w:val="00264334"/>
    <w:rsid w:val="0026473E"/>
    <w:rsid w:val="00265FC9"/>
    <w:rsid w:val="00266214"/>
    <w:rsid w:val="00267C83"/>
    <w:rsid w:val="002707A3"/>
    <w:rsid w:val="0027144F"/>
    <w:rsid w:val="00271F3A"/>
    <w:rsid w:val="00273278"/>
    <w:rsid w:val="002737F4"/>
    <w:rsid w:val="002805F5"/>
    <w:rsid w:val="00280751"/>
    <w:rsid w:val="002808DA"/>
    <w:rsid w:val="0028280A"/>
    <w:rsid w:val="00284CC8"/>
    <w:rsid w:val="00286ACD"/>
    <w:rsid w:val="00287838"/>
    <w:rsid w:val="002902FF"/>
    <w:rsid w:val="002907B5"/>
    <w:rsid w:val="00290A53"/>
    <w:rsid w:val="0029209B"/>
    <w:rsid w:val="00292EB7"/>
    <w:rsid w:val="00296227"/>
    <w:rsid w:val="00296F44"/>
    <w:rsid w:val="0029777D"/>
    <w:rsid w:val="002A055E"/>
    <w:rsid w:val="002A1D4E"/>
    <w:rsid w:val="002A2869"/>
    <w:rsid w:val="002B24D6"/>
    <w:rsid w:val="002B67E5"/>
    <w:rsid w:val="002C31E4"/>
    <w:rsid w:val="002C41E6"/>
    <w:rsid w:val="002D071A"/>
    <w:rsid w:val="002D34B2"/>
    <w:rsid w:val="002D4E49"/>
    <w:rsid w:val="002D5566"/>
    <w:rsid w:val="002D7637"/>
    <w:rsid w:val="002E17F2"/>
    <w:rsid w:val="002E65FB"/>
    <w:rsid w:val="002E72BF"/>
    <w:rsid w:val="002E7CAE"/>
    <w:rsid w:val="002F2771"/>
    <w:rsid w:val="002F37A9"/>
    <w:rsid w:val="002F50A4"/>
    <w:rsid w:val="002F51EC"/>
    <w:rsid w:val="00301CE6"/>
    <w:rsid w:val="00301D0B"/>
    <w:rsid w:val="0030256B"/>
    <w:rsid w:val="0030307D"/>
    <w:rsid w:val="0030501F"/>
    <w:rsid w:val="003055C2"/>
    <w:rsid w:val="00306367"/>
    <w:rsid w:val="00307BA1"/>
    <w:rsid w:val="00311702"/>
    <w:rsid w:val="00311E82"/>
    <w:rsid w:val="0031211B"/>
    <w:rsid w:val="00312C65"/>
    <w:rsid w:val="00313FD6"/>
    <w:rsid w:val="003143BD"/>
    <w:rsid w:val="00317B01"/>
    <w:rsid w:val="003203ED"/>
    <w:rsid w:val="003207D7"/>
    <w:rsid w:val="00322C9F"/>
    <w:rsid w:val="00324D23"/>
    <w:rsid w:val="00327B4B"/>
    <w:rsid w:val="003307B0"/>
    <w:rsid w:val="00331751"/>
    <w:rsid w:val="00334579"/>
    <w:rsid w:val="00335858"/>
    <w:rsid w:val="00336BDA"/>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45A"/>
    <w:rsid w:val="003B369F"/>
    <w:rsid w:val="003B36A3"/>
    <w:rsid w:val="003B3E7F"/>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2F7E"/>
    <w:rsid w:val="00403E95"/>
    <w:rsid w:val="00404A54"/>
    <w:rsid w:val="0040512B"/>
    <w:rsid w:val="00405CA5"/>
    <w:rsid w:val="00407CD3"/>
    <w:rsid w:val="00410134"/>
    <w:rsid w:val="00410B72"/>
    <w:rsid w:val="00410F18"/>
    <w:rsid w:val="0041252E"/>
    <w:rsid w:val="0041263E"/>
    <w:rsid w:val="004129E3"/>
    <w:rsid w:val="00412D3F"/>
    <w:rsid w:val="00413AAC"/>
    <w:rsid w:val="00414A70"/>
    <w:rsid w:val="00420D41"/>
    <w:rsid w:val="00421105"/>
    <w:rsid w:val="00423F9F"/>
    <w:rsid w:val="004242F4"/>
    <w:rsid w:val="00427248"/>
    <w:rsid w:val="00430347"/>
    <w:rsid w:val="00431080"/>
    <w:rsid w:val="0043249D"/>
    <w:rsid w:val="004351A3"/>
    <w:rsid w:val="004351EA"/>
    <w:rsid w:val="00437447"/>
    <w:rsid w:val="00440B16"/>
    <w:rsid w:val="00441A92"/>
    <w:rsid w:val="00443454"/>
    <w:rsid w:val="00444F56"/>
    <w:rsid w:val="00446488"/>
    <w:rsid w:val="00450039"/>
    <w:rsid w:val="004509BA"/>
    <w:rsid w:val="004517AA"/>
    <w:rsid w:val="00451811"/>
    <w:rsid w:val="00451CED"/>
    <w:rsid w:val="00452CAC"/>
    <w:rsid w:val="00453785"/>
    <w:rsid w:val="00457565"/>
    <w:rsid w:val="00457B71"/>
    <w:rsid w:val="00463F80"/>
    <w:rsid w:val="00465F3A"/>
    <w:rsid w:val="0046698C"/>
    <w:rsid w:val="004669E2"/>
    <w:rsid w:val="00470C31"/>
    <w:rsid w:val="004734D0"/>
    <w:rsid w:val="0047556B"/>
    <w:rsid w:val="0047679C"/>
    <w:rsid w:val="00477768"/>
    <w:rsid w:val="00480873"/>
    <w:rsid w:val="004809B5"/>
    <w:rsid w:val="00481A83"/>
    <w:rsid w:val="0048432E"/>
    <w:rsid w:val="00486FD1"/>
    <w:rsid w:val="00490F3E"/>
    <w:rsid w:val="00492BC5"/>
    <w:rsid w:val="00492D53"/>
    <w:rsid w:val="004964F1"/>
    <w:rsid w:val="004A16BC"/>
    <w:rsid w:val="004A2B94"/>
    <w:rsid w:val="004A58DD"/>
    <w:rsid w:val="004A6A9D"/>
    <w:rsid w:val="004B14E4"/>
    <w:rsid w:val="004B2652"/>
    <w:rsid w:val="004B6E7F"/>
    <w:rsid w:val="004B7C0C"/>
    <w:rsid w:val="004C3898"/>
    <w:rsid w:val="004C472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3B9C"/>
    <w:rsid w:val="004F4DA3"/>
    <w:rsid w:val="00502773"/>
    <w:rsid w:val="00502881"/>
    <w:rsid w:val="0050308D"/>
    <w:rsid w:val="00506557"/>
    <w:rsid w:val="0050677A"/>
    <w:rsid w:val="005074FA"/>
    <w:rsid w:val="005108D8"/>
    <w:rsid w:val="005116F9"/>
    <w:rsid w:val="00513C8C"/>
    <w:rsid w:val="005151A7"/>
    <w:rsid w:val="005153A7"/>
    <w:rsid w:val="005154C5"/>
    <w:rsid w:val="005219CF"/>
    <w:rsid w:val="0052205F"/>
    <w:rsid w:val="005259A3"/>
    <w:rsid w:val="00531534"/>
    <w:rsid w:val="005338D0"/>
    <w:rsid w:val="00534B59"/>
    <w:rsid w:val="00536759"/>
    <w:rsid w:val="00537C62"/>
    <w:rsid w:val="00540030"/>
    <w:rsid w:val="00540696"/>
    <w:rsid w:val="005411D5"/>
    <w:rsid w:val="00546970"/>
    <w:rsid w:val="00553426"/>
    <w:rsid w:val="0055359F"/>
    <w:rsid w:val="005542BF"/>
    <w:rsid w:val="00554E19"/>
    <w:rsid w:val="0056121F"/>
    <w:rsid w:val="00566174"/>
    <w:rsid w:val="00572505"/>
    <w:rsid w:val="00573931"/>
    <w:rsid w:val="00573E9E"/>
    <w:rsid w:val="00580202"/>
    <w:rsid w:val="00582220"/>
    <w:rsid w:val="00582809"/>
    <w:rsid w:val="005859D8"/>
    <w:rsid w:val="0058798C"/>
    <w:rsid w:val="005900FA"/>
    <w:rsid w:val="005935A4"/>
    <w:rsid w:val="005948C2"/>
    <w:rsid w:val="00595DCA"/>
    <w:rsid w:val="0059779B"/>
    <w:rsid w:val="005A209A"/>
    <w:rsid w:val="005A5FE4"/>
    <w:rsid w:val="005A6114"/>
    <w:rsid w:val="005A662D"/>
    <w:rsid w:val="005B20BB"/>
    <w:rsid w:val="005B35D7"/>
    <w:rsid w:val="005B392A"/>
    <w:rsid w:val="005B3AA3"/>
    <w:rsid w:val="005B6429"/>
    <w:rsid w:val="005B6F83"/>
    <w:rsid w:val="005C4F5C"/>
    <w:rsid w:val="005C74FB"/>
    <w:rsid w:val="005D1602"/>
    <w:rsid w:val="005D3CDD"/>
    <w:rsid w:val="005D71EF"/>
    <w:rsid w:val="005E2503"/>
    <w:rsid w:val="005E2624"/>
    <w:rsid w:val="005E385F"/>
    <w:rsid w:val="005E5B81"/>
    <w:rsid w:val="005E7F15"/>
    <w:rsid w:val="005F08BE"/>
    <w:rsid w:val="005F1873"/>
    <w:rsid w:val="005F1AE1"/>
    <w:rsid w:val="005F2CB1"/>
    <w:rsid w:val="005F3025"/>
    <w:rsid w:val="005F4D03"/>
    <w:rsid w:val="005F618C"/>
    <w:rsid w:val="005F70BD"/>
    <w:rsid w:val="00601AD8"/>
    <w:rsid w:val="0060283C"/>
    <w:rsid w:val="00603ECD"/>
    <w:rsid w:val="00604F14"/>
    <w:rsid w:val="00605F62"/>
    <w:rsid w:val="00611B83"/>
    <w:rsid w:val="00611D07"/>
    <w:rsid w:val="00613257"/>
    <w:rsid w:val="00613AF4"/>
    <w:rsid w:val="00620A71"/>
    <w:rsid w:val="00620D80"/>
    <w:rsid w:val="00621AC4"/>
    <w:rsid w:val="006234A6"/>
    <w:rsid w:val="00624D23"/>
    <w:rsid w:val="00625E13"/>
    <w:rsid w:val="00630001"/>
    <w:rsid w:val="006300C0"/>
    <w:rsid w:val="006311B3"/>
    <w:rsid w:val="006321B7"/>
    <w:rsid w:val="0063284C"/>
    <w:rsid w:val="00636398"/>
    <w:rsid w:val="006368D3"/>
    <w:rsid w:val="006377EC"/>
    <w:rsid w:val="0064151F"/>
    <w:rsid w:val="00641533"/>
    <w:rsid w:val="0064208D"/>
    <w:rsid w:val="00643475"/>
    <w:rsid w:val="0064396A"/>
    <w:rsid w:val="0064624E"/>
    <w:rsid w:val="00650AB9"/>
    <w:rsid w:val="00651834"/>
    <w:rsid w:val="00651DD4"/>
    <w:rsid w:val="00655733"/>
    <w:rsid w:val="00655ACD"/>
    <w:rsid w:val="00656A92"/>
    <w:rsid w:val="00656DDE"/>
    <w:rsid w:val="0066011D"/>
    <w:rsid w:val="006607C0"/>
    <w:rsid w:val="006613A6"/>
    <w:rsid w:val="006627A2"/>
    <w:rsid w:val="006634E6"/>
    <w:rsid w:val="006655EE"/>
    <w:rsid w:val="00665DB7"/>
    <w:rsid w:val="00667EE7"/>
    <w:rsid w:val="00670722"/>
    <w:rsid w:val="00670922"/>
    <w:rsid w:val="00670BE1"/>
    <w:rsid w:val="0067218F"/>
    <w:rsid w:val="006741F2"/>
    <w:rsid w:val="006749D1"/>
    <w:rsid w:val="00674CC3"/>
    <w:rsid w:val="00675C72"/>
    <w:rsid w:val="00676D44"/>
    <w:rsid w:val="006771F9"/>
    <w:rsid w:val="006776D7"/>
    <w:rsid w:val="00681003"/>
    <w:rsid w:val="006817C9"/>
    <w:rsid w:val="00683ECE"/>
    <w:rsid w:val="0069377C"/>
    <w:rsid w:val="00695FC2"/>
    <w:rsid w:val="00696949"/>
    <w:rsid w:val="00697052"/>
    <w:rsid w:val="006A46FB"/>
    <w:rsid w:val="006A5778"/>
    <w:rsid w:val="006A5C46"/>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041B"/>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16271"/>
    <w:rsid w:val="00721593"/>
    <w:rsid w:val="00726EA6"/>
    <w:rsid w:val="00727208"/>
    <w:rsid w:val="00727680"/>
    <w:rsid w:val="0073232C"/>
    <w:rsid w:val="00733703"/>
    <w:rsid w:val="007348B1"/>
    <w:rsid w:val="00734B23"/>
    <w:rsid w:val="007362A6"/>
    <w:rsid w:val="00736D7D"/>
    <w:rsid w:val="00740E58"/>
    <w:rsid w:val="00741686"/>
    <w:rsid w:val="0074405B"/>
    <w:rsid w:val="007445A0"/>
    <w:rsid w:val="0074524B"/>
    <w:rsid w:val="0074656F"/>
    <w:rsid w:val="00747A87"/>
    <w:rsid w:val="00747D8B"/>
    <w:rsid w:val="00751228"/>
    <w:rsid w:val="007547C5"/>
    <w:rsid w:val="007571E1"/>
    <w:rsid w:val="007604B2"/>
    <w:rsid w:val="00760B4A"/>
    <w:rsid w:val="00762A31"/>
    <w:rsid w:val="00765255"/>
    <w:rsid w:val="00765281"/>
    <w:rsid w:val="00765D24"/>
    <w:rsid w:val="00766BAD"/>
    <w:rsid w:val="007730BD"/>
    <w:rsid w:val="00773E1F"/>
    <w:rsid w:val="007755F2"/>
    <w:rsid w:val="00775D19"/>
    <w:rsid w:val="00776971"/>
    <w:rsid w:val="00776E78"/>
    <w:rsid w:val="007779C5"/>
    <w:rsid w:val="0078177E"/>
    <w:rsid w:val="0078304C"/>
    <w:rsid w:val="00783673"/>
    <w:rsid w:val="00785490"/>
    <w:rsid w:val="00787A6C"/>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5FD"/>
    <w:rsid w:val="007E4610"/>
    <w:rsid w:val="007E4715"/>
    <w:rsid w:val="007E505B"/>
    <w:rsid w:val="007E563E"/>
    <w:rsid w:val="007E7091"/>
    <w:rsid w:val="007F6671"/>
    <w:rsid w:val="008027F9"/>
    <w:rsid w:val="008039B8"/>
    <w:rsid w:val="00803FAE"/>
    <w:rsid w:val="00804648"/>
    <w:rsid w:val="0080605F"/>
    <w:rsid w:val="00807786"/>
    <w:rsid w:val="0081055B"/>
    <w:rsid w:val="00811FCB"/>
    <w:rsid w:val="008158D6"/>
    <w:rsid w:val="00816764"/>
    <w:rsid w:val="00817196"/>
    <w:rsid w:val="00817EDE"/>
    <w:rsid w:val="0082188F"/>
    <w:rsid w:val="00821A4E"/>
    <w:rsid w:val="008235DB"/>
    <w:rsid w:val="00824AB4"/>
    <w:rsid w:val="00825C42"/>
    <w:rsid w:val="00825D25"/>
    <w:rsid w:val="00827D6F"/>
    <w:rsid w:val="008376AC"/>
    <w:rsid w:val="00837EAF"/>
    <w:rsid w:val="00844097"/>
    <w:rsid w:val="008444E8"/>
    <w:rsid w:val="00844E80"/>
    <w:rsid w:val="00846FE7"/>
    <w:rsid w:val="00850CEC"/>
    <w:rsid w:val="0085274D"/>
    <w:rsid w:val="00856911"/>
    <w:rsid w:val="00856D80"/>
    <w:rsid w:val="00857875"/>
    <w:rsid w:val="00857CC4"/>
    <w:rsid w:val="00862212"/>
    <w:rsid w:val="008669E5"/>
    <w:rsid w:val="008677FD"/>
    <w:rsid w:val="008706D4"/>
    <w:rsid w:val="00870F8A"/>
    <w:rsid w:val="0087117A"/>
    <w:rsid w:val="008719A4"/>
    <w:rsid w:val="00871D23"/>
    <w:rsid w:val="0087337B"/>
    <w:rsid w:val="00874312"/>
    <w:rsid w:val="0087437C"/>
    <w:rsid w:val="00875CD7"/>
    <w:rsid w:val="00876A54"/>
    <w:rsid w:val="00876B4D"/>
    <w:rsid w:val="00877F18"/>
    <w:rsid w:val="0088454C"/>
    <w:rsid w:val="008919BD"/>
    <w:rsid w:val="00894A88"/>
    <w:rsid w:val="00895386"/>
    <w:rsid w:val="00896BAE"/>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2C7"/>
    <w:rsid w:val="008B63B8"/>
    <w:rsid w:val="008B7B5C"/>
    <w:rsid w:val="008C0C99"/>
    <w:rsid w:val="008C1B2D"/>
    <w:rsid w:val="008C2017"/>
    <w:rsid w:val="008C27A6"/>
    <w:rsid w:val="008C2F43"/>
    <w:rsid w:val="008C34A2"/>
    <w:rsid w:val="008C3819"/>
    <w:rsid w:val="008C4958"/>
    <w:rsid w:val="008C4BAA"/>
    <w:rsid w:val="008C6AE8"/>
    <w:rsid w:val="008C7573"/>
    <w:rsid w:val="008D34F1"/>
    <w:rsid w:val="008D39D8"/>
    <w:rsid w:val="008D60EF"/>
    <w:rsid w:val="008D6D1A"/>
    <w:rsid w:val="008E065E"/>
    <w:rsid w:val="008E0927"/>
    <w:rsid w:val="008E1909"/>
    <w:rsid w:val="008E7057"/>
    <w:rsid w:val="008E7777"/>
    <w:rsid w:val="008F109D"/>
    <w:rsid w:val="008F1EAB"/>
    <w:rsid w:val="008F33DC"/>
    <w:rsid w:val="008F477F"/>
    <w:rsid w:val="00902350"/>
    <w:rsid w:val="0090336B"/>
    <w:rsid w:val="009053AA"/>
    <w:rsid w:val="0090629B"/>
    <w:rsid w:val="00906939"/>
    <w:rsid w:val="009073AF"/>
    <w:rsid w:val="00910B7D"/>
    <w:rsid w:val="00911DFB"/>
    <w:rsid w:val="009139D9"/>
    <w:rsid w:val="00914AD8"/>
    <w:rsid w:val="00915B7B"/>
    <w:rsid w:val="00916079"/>
    <w:rsid w:val="00917CE9"/>
    <w:rsid w:val="00920BF2"/>
    <w:rsid w:val="00922010"/>
    <w:rsid w:val="00927FE5"/>
    <w:rsid w:val="0093103F"/>
    <w:rsid w:val="00931BD9"/>
    <w:rsid w:val="009366A5"/>
    <w:rsid w:val="009368F3"/>
    <w:rsid w:val="00936D88"/>
    <w:rsid w:val="0093778F"/>
    <w:rsid w:val="00941636"/>
    <w:rsid w:val="00943742"/>
    <w:rsid w:val="00945C05"/>
    <w:rsid w:val="00946945"/>
    <w:rsid w:val="00947713"/>
    <w:rsid w:val="00950DE7"/>
    <w:rsid w:val="00950EFE"/>
    <w:rsid w:val="00952145"/>
    <w:rsid w:val="009533ED"/>
    <w:rsid w:val="00953920"/>
    <w:rsid w:val="00953D47"/>
    <w:rsid w:val="00955BA6"/>
    <w:rsid w:val="0095681E"/>
    <w:rsid w:val="009572D4"/>
    <w:rsid w:val="00957E31"/>
    <w:rsid w:val="00961921"/>
    <w:rsid w:val="00963032"/>
    <w:rsid w:val="009631EE"/>
    <w:rsid w:val="0096430A"/>
    <w:rsid w:val="0096554B"/>
    <w:rsid w:val="0096584A"/>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3D10"/>
    <w:rsid w:val="009A462D"/>
    <w:rsid w:val="009A5CBA"/>
    <w:rsid w:val="009B0389"/>
    <w:rsid w:val="009B1F30"/>
    <w:rsid w:val="009B2616"/>
    <w:rsid w:val="009B3AC2"/>
    <w:rsid w:val="009B4DF4"/>
    <w:rsid w:val="009B564E"/>
    <w:rsid w:val="009B565D"/>
    <w:rsid w:val="009B7E87"/>
    <w:rsid w:val="009C403E"/>
    <w:rsid w:val="009C7536"/>
    <w:rsid w:val="009D13BD"/>
    <w:rsid w:val="009D2DB6"/>
    <w:rsid w:val="009D4FF0"/>
    <w:rsid w:val="009D53E4"/>
    <w:rsid w:val="009D703C"/>
    <w:rsid w:val="009D718F"/>
    <w:rsid w:val="009E068F"/>
    <w:rsid w:val="009E1357"/>
    <w:rsid w:val="009E14E0"/>
    <w:rsid w:val="009E35DB"/>
    <w:rsid w:val="009E47A3"/>
    <w:rsid w:val="009F08F3"/>
    <w:rsid w:val="009F1ECE"/>
    <w:rsid w:val="009F2D8E"/>
    <w:rsid w:val="009F344F"/>
    <w:rsid w:val="009F6ECA"/>
    <w:rsid w:val="00A048A8"/>
    <w:rsid w:val="00A04F49"/>
    <w:rsid w:val="00A07855"/>
    <w:rsid w:val="00A1338C"/>
    <w:rsid w:val="00A13E54"/>
    <w:rsid w:val="00A17C34"/>
    <w:rsid w:val="00A17F63"/>
    <w:rsid w:val="00A20D1F"/>
    <w:rsid w:val="00A2193B"/>
    <w:rsid w:val="00A2351A"/>
    <w:rsid w:val="00A249D6"/>
    <w:rsid w:val="00A25540"/>
    <w:rsid w:val="00A25603"/>
    <w:rsid w:val="00A264A9"/>
    <w:rsid w:val="00A268B8"/>
    <w:rsid w:val="00A27785"/>
    <w:rsid w:val="00A30187"/>
    <w:rsid w:val="00A33EE8"/>
    <w:rsid w:val="00A3448A"/>
    <w:rsid w:val="00A34EB1"/>
    <w:rsid w:val="00A34EED"/>
    <w:rsid w:val="00A36297"/>
    <w:rsid w:val="00A4164A"/>
    <w:rsid w:val="00A41E2B"/>
    <w:rsid w:val="00A4317A"/>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3AF2"/>
    <w:rsid w:val="00A761D4"/>
    <w:rsid w:val="00A77EC4"/>
    <w:rsid w:val="00A8799B"/>
    <w:rsid w:val="00A92879"/>
    <w:rsid w:val="00A9442A"/>
    <w:rsid w:val="00A950B1"/>
    <w:rsid w:val="00A95F32"/>
    <w:rsid w:val="00AA016F"/>
    <w:rsid w:val="00AA1ED6"/>
    <w:rsid w:val="00AA2677"/>
    <w:rsid w:val="00AA51D6"/>
    <w:rsid w:val="00AB0BC8"/>
    <w:rsid w:val="00AB11CA"/>
    <w:rsid w:val="00AB14D9"/>
    <w:rsid w:val="00AB1E76"/>
    <w:rsid w:val="00AB4AB8"/>
    <w:rsid w:val="00AB655E"/>
    <w:rsid w:val="00AB6D75"/>
    <w:rsid w:val="00AC007F"/>
    <w:rsid w:val="00AC11C2"/>
    <w:rsid w:val="00AC2ECD"/>
    <w:rsid w:val="00AC3119"/>
    <w:rsid w:val="00AC49FB"/>
    <w:rsid w:val="00AC4F20"/>
    <w:rsid w:val="00AC5A10"/>
    <w:rsid w:val="00AD0AA3"/>
    <w:rsid w:val="00AD3F94"/>
    <w:rsid w:val="00AD4A5A"/>
    <w:rsid w:val="00AD5EF1"/>
    <w:rsid w:val="00AE27AC"/>
    <w:rsid w:val="00AE40E0"/>
    <w:rsid w:val="00AE4DBA"/>
    <w:rsid w:val="00AE4F07"/>
    <w:rsid w:val="00AE6EB9"/>
    <w:rsid w:val="00AF1C5D"/>
    <w:rsid w:val="00AF42D7"/>
    <w:rsid w:val="00AF7CEB"/>
    <w:rsid w:val="00B006FE"/>
    <w:rsid w:val="00B007CB"/>
    <w:rsid w:val="00B020E3"/>
    <w:rsid w:val="00B02AA9"/>
    <w:rsid w:val="00B02FA3"/>
    <w:rsid w:val="00B05084"/>
    <w:rsid w:val="00B0756D"/>
    <w:rsid w:val="00B10919"/>
    <w:rsid w:val="00B157F9"/>
    <w:rsid w:val="00B1609D"/>
    <w:rsid w:val="00B167F1"/>
    <w:rsid w:val="00B17463"/>
    <w:rsid w:val="00B20256"/>
    <w:rsid w:val="00B20D09"/>
    <w:rsid w:val="00B2194D"/>
    <w:rsid w:val="00B2763F"/>
    <w:rsid w:val="00B27AAC"/>
    <w:rsid w:val="00B30929"/>
    <w:rsid w:val="00B328BC"/>
    <w:rsid w:val="00B363DC"/>
    <w:rsid w:val="00B372AA"/>
    <w:rsid w:val="00B37B03"/>
    <w:rsid w:val="00B40445"/>
    <w:rsid w:val="00B41888"/>
    <w:rsid w:val="00B42BDB"/>
    <w:rsid w:val="00B42CC2"/>
    <w:rsid w:val="00B45A52"/>
    <w:rsid w:val="00B46175"/>
    <w:rsid w:val="00B463D1"/>
    <w:rsid w:val="00B513E3"/>
    <w:rsid w:val="00B5519A"/>
    <w:rsid w:val="00B6044C"/>
    <w:rsid w:val="00B62AAA"/>
    <w:rsid w:val="00B664B5"/>
    <w:rsid w:val="00B664C7"/>
    <w:rsid w:val="00B739F6"/>
    <w:rsid w:val="00B7716B"/>
    <w:rsid w:val="00B81A6C"/>
    <w:rsid w:val="00B85DE5"/>
    <w:rsid w:val="00B90F68"/>
    <w:rsid w:val="00B90F73"/>
    <w:rsid w:val="00B92FAE"/>
    <w:rsid w:val="00B93B59"/>
    <w:rsid w:val="00B9406A"/>
    <w:rsid w:val="00B9439A"/>
    <w:rsid w:val="00B97A25"/>
    <w:rsid w:val="00BA08F7"/>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7406"/>
    <w:rsid w:val="00BE7603"/>
    <w:rsid w:val="00BF1C29"/>
    <w:rsid w:val="00BF2337"/>
    <w:rsid w:val="00BF3279"/>
    <w:rsid w:val="00BF605E"/>
    <w:rsid w:val="00BF74C7"/>
    <w:rsid w:val="00C015F1"/>
    <w:rsid w:val="00C01F33"/>
    <w:rsid w:val="00C02CC6"/>
    <w:rsid w:val="00C040F7"/>
    <w:rsid w:val="00C041B0"/>
    <w:rsid w:val="00C044AB"/>
    <w:rsid w:val="00C05706"/>
    <w:rsid w:val="00C07341"/>
    <w:rsid w:val="00C07377"/>
    <w:rsid w:val="00C10478"/>
    <w:rsid w:val="00C12107"/>
    <w:rsid w:val="00C1462A"/>
    <w:rsid w:val="00C14D4B"/>
    <w:rsid w:val="00C154BB"/>
    <w:rsid w:val="00C17AFC"/>
    <w:rsid w:val="00C26FAA"/>
    <w:rsid w:val="00C279B5"/>
    <w:rsid w:val="00C27C45"/>
    <w:rsid w:val="00C31373"/>
    <w:rsid w:val="00C36688"/>
    <w:rsid w:val="00C36DB8"/>
    <w:rsid w:val="00C3719D"/>
    <w:rsid w:val="00C37CB1"/>
    <w:rsid w:val="00C465B3"/>
    <w:rsid w:val="00C47A40"/>
    <w:rsid w:val="00C50420"/>
    <w:rsid w:val="00C54995"/>
    <w:rsid w:val="00C54D41"/>
    <w:rsid w:val="00C55597"/>
    <w:rsid w:val="00C60783"/>
    <w:rsid w:val="00C64672"/>
    <w:rsid w:val="00C65A34"/>
    <w:rsid w:val="00C65CC1"/>
    <w:rsid w:val="00C70697"/>
    <w:rsid w:val="00C71B4F"/>
    <w:rsid w:val="00C72EF4"/>
    <w:rsid w:val="00C75C3F"/>
    <w:rsid w:val="00C75D2F"/>
    <w:rsid w:val="00C767BE"/>
    <w:rsid w:val="00C768D5"/>
    <w:rsid w:val="00C76963"/>
    <w:rsid w:val="00C76E3C"/>
    <w:rsid w:val="00C77F26"/>
    <w:rsid w:val="00C81568"/>
    <w:rsid w:val="00C81F28"/>
    <w:rsid w:val="00C847C4"/>
    <w:rsid w:val="00C9027A"/>
    <w:rsid w:val="00C9068E"/>
    <w:rsid w:val="00C93C4B"/>
    <w:rsid w:val="00C944AB"/>
    <w:rsid w:val="00C954B7"/>
    <w:rsid w:val="00C95B40"/>
    <w:rsid w:val="00CA04E6"/>
    <w:rsid w:val="00CA1ED8"/>
    <w:rsid w:val="00CA419B"/>
    <w:rsid w:val="00CB1F63"/>
    <w:rsid w:val="00CB7170"/>
    <w:rsid w:val="00CC040E"/>
    <w:rsid w:val="00CC111F"/>
    <w:rsid w:val="00CC2011"/>
    <w:rsid w:val="00CC2FF7"/>
    <w:rsid w:val="00CC3EA0"/>
    <w:rsid w:val="00CC7B45"/>
    <w:rsid w:val="00CD1188"/>
    <w:rsid w:val="00CD2ED1"/>
    <w:rsid w:val="00CD337B"/>
    <w:rsid w:val="00CD7CBA"/>
    <w:rsid w:val="00CE0424"/>
    <w:rsid w:val="00CE0B30"/>
    <w:rsid w:val="00CE1B3F"/>
    <w:rsid w:val="00CE72A4"/>
    <w:rsid w:val="00CE7561"/>
    <w:rsid w:val="00CE7D5C"/>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15944"/>
    <w:rsid w:val="00D239A7"/>
    <w:rsid w:val="00D23F47"/>
    <w:rsid w:val="00D3005B"/>
    <w:rsid w:val="00D36E71"/>
    <w:rsid w:val="00D37D87"/>
    <w:rsid w:val="00D40B33"/>
    <w:rsid w:val="00D4318F"/>
    <w:rsid w:val="00D438BF"/>
    <w:rsid w:val="00D440F8"/>
    <w:rsid w:val="00D4748A"/>
    <w:rsid w:val="00D5264E"/>
    <w:rsid w:val="00D546FF"/>
    <w:rsid w:val="00D55AD5"/>
    <w:rsid w:val="00D55B51"/>
    <w:rsid w:val="00D576CA"/>
    <w:rsid w:val="00D60E13"/>
    <w:rsid w:val="00D61AF5"/>
    <w:rsid w:val="00D62CD5"/>
    <w:rsid w:val="00D6435F"/>
    <w:rsid w:val="00D652B5"/>
    <w:rsid w:val="00D66155"/>
    <w:rsid w:val="00D66954"/>
    <w:rsid w:val="00D708B0"/>
    <w:rsid w:val="00D70E73"/>
    <w:rsid w:val="00D71D0F"/>
    <w:rsid w:val="00D750FD"/>
    <w:rsid w:val="00D77A0E"/>
    <w:rsid w:val="00D77B1D"/>
    <w:rsid w:val="00D8021F"/>
    <w:rsid w:val="00D80383"/>
    <w:rsid w:val="00D8151F"/>
    <w:rsid w:val="00D81685"/>
    <w:rsid w:val="00D8203B"/>
    <w:rsid w:val="00D823C6"/>
    <w:rsid w:val="00D850DE"/>
    <w:rsid w:val="00D85EF7"/>
    <w:rsid w:val="00D86CA3"/>
    <w:rsid w:val="00D871CE"/>
    <w:rsid w:val="00D90BED"/>
    <w:rsid w:val="00D91375"/>
    <w:rsid w:val="00D9196D"/>
    <w:rsid w:val="00D92982"/>
    <w:rsid w:val="00D93BFA"/>
    <w:rsid w:val="00DA1540"/>
    <w:rsid w:val="00DA1B37"/>
    <w:rsid w:val="00DA1D3E"/>
    <w:rsid w:val="00DA305E"/>
    <w:rsid w:val="00DA3F38"/>
    <w:rsid w:val="00DA4A17"/>
    <w:rsid w:val="00DA5007"/>
    <w:rsid w:val="00DA5417"/>
    <w:rsid w:val="00DA56E8"/>
    <w:rsid w:val="00DA7CBE"/>
    <w:rsid w:val="00DB0A9F"/>
    <w:rsid w:val="00DB1A24"/>
    <w:rsid w:val="00DB377D"/>
    <w:rsid w:val="00DB787D"/>
    <w:rsid w:val="00DC2D36"/>
    <w:rsid w:val="00DC43C8"/>
    <w:rsid w:val="00DC53EF"/>
    <w:rsid w:val="00DC667A"/>
    <w:rsid w:val="00DD3821"/>
    <w:rsid w:val="00DE04DA"/>
    <w:rsid w:val="00DE5608"/>
    <w:rsid w:val="00DE58D0"/>
    <w:rsid w:val="00DE59B4"/>
    <w:rsid w:val="00DE654F"/>
    <w:rsid w:val="00DF0B6E"/>
    <w:rsid w:val="00DF15E0"/>
    <w:rsid w:val="00DF2EA1"/>
    <w:rsid w:val="00DF37A0"/>
    <w:rsid w:val="00DF5C56"/>
    <w:rsid w:val="00E0033A"/>
    <w:rsid w:val="00E01E7F"/>
    <w:rsid w:val="00E05BB7"/>
    <w:rsid w:val="00E110E7"/>
    <w:rsid w:val="00E11B20"/>
    <w:rsid w:val="00E14A4A"/>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0614"/>
    <w:rsid w:val="00E43BCD"/>
    <w:rsid w:val="00E446F1"/>
    <w:rsid w:val="00E46886"/>
    <w:rsid w:val="00E47AEF"/>
    <w:rsid w:val="00E53B75"/>
    <w:rsid w:val="00E54E3B"/>
    <w:rsid w:val="00E56F2D"/>
    <w:rsid w:val="00E57565"/>
    <w:rsid w:val="00E63838"/>
    <w:rsid w:val="00E64434"/>
    <w:rsid w:val="00E64679"/>
    <w:rsid w:val="00E6468C"/>
    <w:rsid w:val="00E67C51"/>
    <w:rsid w:val="00E70D86"/>
    <w:rsid w:val="00E72EFC"/>
    <w:rsid w:val="00E758EC"/>
    <w:rsid w:val="00E8234C"/>
    <w:rsid w:val="00E83138"/>
    <w:rsid w:val="00E83AA9"/>
    <w:rsid w:val="00E85928"/>
    <w:rsid w:val="00E85F89"/>
    <w:rsid w:val="00E87822"/>
    <w:rsid w:val="00E90395"/>
    <w:rsid w:val="00E90E49"/>
    <w:rsid w:val="00E90EBD"/>
    <w:rsid w:val="00E917F9"/>
    <w:rsid w:val="00E91985"/>
    <w:rsid w:val="00E9204B"/>
    <w:rsid w:val="00E9291C"/>
    <w:rsid w:val="00E93FFE"/>
    <w:rsid w:val="00E94F8A"/>
    <w:rsid w:val="00EA7A41"/>
    <w:rsid w:val="00EB077B"/>
    <w:rsid w:val="00EB1C82"/>
    <w:rsid w:val="00EB2C12"/>
    <w:rsid w:val="00EB4EA2"/>
    <w:rsid w:val="00EC26E3"/>
    <w:rsid w:val="00EC27C6"/>
    <w:rsid w:val="00EC4207"/>
    <w:rsid w:val="00EC5653"/>
    <w:rsid w:val="00EC60B5"/>
    <w:rsid w:val="00EC71CE"/>
    <w:rsid w:val="00ED1006"/>
    <w:rsid w:val="00ED4890"/>
    <w:rsid w:val="00EF136F"/>
    <w:rsid w:val="00EF171C"/>
    <w:rsid w:val="00EF18FE"/>
    <w:rsid w:val="00EF43DA"/>
    <w:rsid w:val="00EF4F20"/>
    <w:rsid w:val="00EF5787"/>
    <w:rsid w:val="00EF60D0"/>
    <w:rsid w:val="00F03DBB"/>
    <w:rsid w:val="00F0528D"/>
    <w:rsid w:val="00F06C67"/>
    <w:rsid w:val="00F06DFD"/>
    <w:rsid w:val="00F071D1"/>
    <w:rsid w:val="00F07533"/>
    <w:rsid w:val="00F10629"/>
    <w:rsid w:val="00F127B3"/>
    <w:rsid w:val="00F13F37"/>
    <w:rsid w:val="00F14772"/>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5852"/>
    <w:rsid w:val="00F4766C"/>
    <w:rsid w:val="00F47DC6"/>
    <w:rsid w:val="00F507D1"/>
    <w:rsid w:val="00F519CE"/>
    <w:rsid w:val="00F51ADA"/>
    <w:rsid w:val="00F53348"/>
    <w:rsid w:val="00F55DB2"/>
    <w:rsid w:val="00F55E65"/>
    <w:rsid w:val="00F607C5"/>
    <w:rsid w:val="00F60DEA"/>
    <w:rsid w:val="00F6302A"/>
    <w:rsid w:val="00F64BA5"/>
    <w:rsid w:val="00F64C2B"/>
    <w:rsid w:val="00F651BE"/>
    <w:rsid w:val="00F67F53"/>
    <w:rsid w:val="00F703BE"/>
    <w:rsid w:val="00F71F69"/>
    <w:rsid w:val="00F72052"/>
    <w:rsid w:val="00F72B72"/>
    <w:rsid w:val="00F73333"/>
    <w:rsid w:val="00F74BB9"/>
    <w:rsid w:val="00F75582"/>
    <w:rsid w:val="00F75A7F"/>
    <w:rsid w:val="00F76EFA"/>
    <w:rsid w:val="00F804BE"/>
    <w:rsid w:val="00F817CE"/>
    <w:rsid w:val="00F8456C"/>
    <w:rsid w:val="00F859D8"/>
    <w:rsid w:val="00F868F5"/>
    <w:rsid w:val="00F9056A"/>
    <w:rsid w:val="00F90F8D"/>
    <w:rsid w:val="00F92782"/>
    <w:rsid w:val="00F93AA9"/>
    <w:rsid w:val="00F94421"/>
    <w:rsid w:val="00F9507A"/>
    <w:rsid w:val="00F96985"/>
    <w:rsid w:val="00F97838"/>
    <w:rsid w:val="00FA2BB3"/>
    <w:rsid w:val="00FA3546"/>
    <w:rsid w:val="00FA3626"/>
    <w:rsid w:val="00FB3932"/>
    <w:rsid w:val="00FB3CB0"/>
    <w:rsid w:val="00FB4B14"/>
    <w:rsid w:val="00FB4C80"/>
    <w:rsid w:val="00FB6A6A"/>
    <w:rsid w:val="00FB7D77"/>
    <w:rsid w:val="00FC0F8C"/>
    <w:rsid w:val="00FC180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4D9F"/>
    <w:rsid w:val="00FE7336"/>
    <w:rsid w:val="00FE787C"/>
    <w:rsid w:val="00FF078F"/>
    <w:rsid w:val="00FF2C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65B3"/>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rsid w:val="00C465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5B3"/>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84CC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4CC8"/>
    <w:rPr>
      <w:rFonts w:ascii="Arial" w:hAnsi="Arial" w:cs="Arial"/>
      <w:sz w:val="24"/>
      <w:szCs w:val="24"/>
      <w:lang w:val="en-GB"/>
    </w:rPr>
  </w:style>
  <w:style w:type="character" w:customStyle="1" w:styleId="Heading5Char">
    <w:name w:val="Heading 5 Char"/>
    <w:basedOn w:val="DefaultParagraphFont"/>
    <w:link w:val="Heading5"/>
    <w:rsid w:val="00284CC8"/>
    <w:rPr>
      <w:rFonts w:ascii="Arial" w:hAnsi="Arial" w:cs="Arial"/>
      <w:sz w:val="22"/>
      <w:szCs w:val="22"/>
      <w:lang w:val="en-GB"/>
    </w:rPr>
  </w:style>
  <w:style w:type="character" w:customStyle="1" w:styleId="Heading6Char">
    <w:name w:val="Heading 6 Char"/>
    <w:basedOn w:val="DefaultParagraphFont"/>
    <w:link w:val="Heading6"/>
    <w:rsid w:val="00284CC8"/>
    <w:rPr>
      <w:rFonts w:asciiTheme="minorHAnsi" w:eastAsiaTheme="minorHAnsi" w:hAnsiTheme="minorHAnsi" w:cs="Arial"/>
      <w:sz w:val="22"/>
      <w:szCs w:val="22"/>
      <w:lang w:val="sv-SE" w:eastAsia="en-US"/>
    </w:rPr>
  </w:style>
  <w:style w:type="character" w:customStyle="1" w:styleId="Heading7Char">
    <w:name w:val="Heading 7 Char"/>
    <w:basedOn w:val="DefaultParagraphFont"/>
    <w:link w:val="Heading7"/>
    <w:rsid w:val="00284CC8"/>
    <w:rPr>
      <w:rFonts w:asciiTheme="minorHAnsi" w:eastAsiaTheme="minorHAnsi" w:hAnsiTheme="minorHAnsi" w:cs="Arial"/>
      <w:sz w:val="22"/>
      <w:szCs w:val="22"/>
      <w:lang w:val="sv-SE" w:eastAsia="en-US"/>
    </w:rPr>
  </w:style>
  <w:style w:type="character" w:customStyle="1" w:styleId="Heading8Char">
    <w:name w:val="Heading 8 Char"/>
    <w:basedOn w:val="DefaultParagraphFont"/>
    <w:link w:val="Heading8"/>
    <w:rsid w:val="00284CC8"/>
    <w:rPr>
      <w:rFonts w:asciiTheme="minorHAnsi" w:eastAsiaTheme="minorHAnsi" w:hAnsiTheme="minorHAnsi" w:cs="Arial"/>
      <w:sz w:val="22"/>
      <w:szCs w:val="22"/>
      <w:lang w:val="sv-SE" w:eastAsia="en-US"/>
    </w:rPr>
  </w:style>
  <w:style w:type="character" w:customStyle="1" w:styleId="Heading9Char">
    <w:name w:val="Heading 9 Char"/>
    <w:basedOn w:val="DefaultParagraphFont"/>
    <w:link w:val="Heading9"/>
    <w:rsid w:val="00284CC8"/>
    <w:rPr>
      <w:rFonts w:asciiTheme="minorHAnsi" w:eastAsiaTheme="minorHAnsi" w:hAnsiTheme="minorHAnsi" w:cs="Arial"/>
      <w:sz w:val="22"/>
      <w:szCs w:val="22"/>
      <w:lang w:val="sv-SE" w:eastAsia="en-US"/>
    </w:rPr>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customStyle="1" w:styleId="HeaderChar">
    <w:name w:val="Header Char"/>
    <w:basedOn w:val="DefaultParagraphFont"/>
    <w:link w:val="Header"/>
    <w:rsid w:val="00284CC8"/>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character" w:customStyle="1" w:styleId="FootnoteTextChar">
    <w:name w:val="Footnote Text Char"/>
    <w:basedOn w:val="DefaultParagraphFont"/>
    <w:link w:val="FootnoteText"/>
    <w:rsid w:val="00284CC8"/>
    <w:rPr>
      <w:rFonts w:asciiTheme="minorHAnsi" w:eastAsiaTheme="minorHAnsi" w:hAnsiTheme="minorHAnsi" w:cstheme="minorBidi"/>
      <w:sz w:val="16"/>
      <w:szCs w:val="16"/>
      <w:lang w:val="sv-SE" w:eastAsia="en-US"/>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BodyText">
    <w:name w:val="Body Text"/>
    <w:basedOn w:val="Normal"/>
    <w:link w:val="BodyTextChar"/>
    <w:rsid w:val="00317B01"/>
  </w:style>
  <w:style w:type="character" w:customStyle="1" w:styleId="BodyTextChar">
    <w:name w:val="Body Text Char"/>
    <w:link w:val="BodyText"/>
    <w:rsid w:val="00317B01"/>
    <w:rPr>
      <w:rFonts w:ascii="Arial" w:hAnsi="Arial"/>
      <w:lang w:val="en-GB"/>
    </w:r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pPr>
    <w:rPr>
      <w:color w:val="FF0000"/>
    </w:rPr>
  </w:style>
  <w:style w:type="character" w:customStyle="1" w:styleId="EditorsNoteChar">
    <w:name w:val="Editor's Note Char"/>
    <w:aliases w:val="EN Char"/>
    <w:link w:val="EditorsNote"/>
    <w:qFormat/>
    <w:rsid w:val="00952145"/>
    <w:rPr>
      <w:rFonts w:asciiTheme="minorHAnsi" w:eastAsiaTheme="minorHAnsi" w:hAnsiTheme="minorHAnsi" w:cstheme="minorBidi"/>
      <w:color w:val="FF0000"/>
      <w:sz w:val="22"/>
      <w:szCs w:val="22"/>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character" w:customStyle="1" w:styleId="FooterChar">
    <w:name w:val="Footer Char"/>
    <w:basedOn w:val="DefaultParagraphFont"/>
    <w:link w:val="Footer"/>
    <w:rsid w:val="00284CC8"/>
    <w:rPr>
      <w:rFonts w:ascii="Arial" w:hAnsi="Arial" w:cs="Arial"/>
      <w:b/>
      <w:bCs/>
      <w:i/>
      <w:iCs/>
      <w:noProof/>
      <w:sz w:val="18"/>
      <w:szCs w:val="18"/>
    </w:rPr>
  </w:style>
  <w:style w:type="paragraph" w:customStyle="1" w:styleId="Reference">
    <w:name w:val="Reference"/>
    <w:basedOn w:val="Normal"/>
    <w:link w:val="ReferenceChar"/>
    <w:qFormat/>
    <w:rsid w:val="00317B01"/>
    <w:pPr>
      <w:numPr>
        <w:numId w:val="2"/>
      </w:numPr>
    </w:p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styleId="BalloonText">
    <w:name w:val="Balloon Text"/>
    <w:basedOn w:val="Normal"/>
    <w:link w:val="BalloonTextChar"/>
    <w:semiHidden/>
    <w:qFormat/>
    <w:rsid w:val="00317B01"/>
    <w:rPr>
      <w:rFonts w:ascii="Tahoma" w:hAnsi="Tahoma" w:cs="Tahoma"/>
      <w:sz w:val="16"/>
      <w:szCs w:val="16"/>
    </w:rPr>
  </w:style>
  <w:style w:type="character" w:customStyle="1" w:styleId="BalloonTextChar">
    <w:name w:val="Balloon Text Char"/>
    <w:basedOn w:val="DefaultParagraphFont"/>
    <w:link w:val="BalloonText"/>
    <w:semiHidden/>
    <w:rsid w:val="00284CC8"/>
    <w:rPr>
      <w:rFonts w:ascii="Tahoma" w:eastAsiaTheme="minorHAnsi" w:hAnsi="Tahoma" w:cs="Tahoma"/>
      <w:sz w:val="16"/>
      <w:szCs w:val="16"/>
      <w:lang w:val="sv-SE" w:eastAsia="en-US"/>
    </w:rPr>
  </w:style>
  <w:style w:type="character" w:styleId="PageNumber">
    <w:name w:val="page number"/>
    <w:semiHidden/>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character" w:customStyle="1" w:styleId="CommentTextChar">
    <w:name w:val="Comment Text Char"/>
    <w:basedOn w:val="DefaultParagraphFont"/>
    <w:link w:val="CommentText"/>
    <w:qFormat/>
    <w:rsid w:val="00142350"/>
    <w:rPr>
      <w:rFonts w:asciiTheme="minorHAnsi" w:eastAsiaTheme="minorHAnsi" w:hAnsiTheme="minorHAnsi" w:cstheme="minorBidi"/>
      <w:sz w:val="22"/>
      <w:szCs w:val="22"/>
      <w:lang w:val="en-GB" w:eastAsia="en-US"/>
    </w:rPr>
  </w:style>
  <w:style w:type="paragraph" w:styleId="CommentSubject">
    <w:name w:val="annotation subject"/>
    <w:basedOn w:val="CommentText"/>
    <w:next w:val="CommentText"/>
    <w:link w:val="CommentSubjectChar"/>
    <w:qFormat/>
    <w:rsid w:val="00317B01"/>
    <w:rPr>
      <w:b/>
      <w:bCs/>
    </w:rPr>
  </w:style>
  <w:style w:type="character" w:customStyle="1" w:styleId="CommentSubjectChar">
    <w:name w:val="Comment Subject Char"/>
    <w:basedOn w:val="CommentTextChar"/>
    <w:link w:val="CommentSubject"/>
    <w:rsid w:val="00284CC8"/>
    <w:rPr>
      <w:rFonts w:asciiTheme="minorHAnsi" w:eastAsiaTheme="minorHAnsi" w:hAnsiTheme="minorHAnsi" w:cstheme="minorBidi"/>
      <w:b/>
      <w:bCs/>
      <w:sz w:val="22"/>
      <w:szCs w:val="22"/>
      <w:lang w:val="sv-SE" w:eastAsia="en-US"/>
    </w:rPr>
  </w:style>
  <w:style w:type="paragraph" w:customStyle="1" w:styleId="B1">
    <w:name w:val="B1"/>
    <w:basedOn w:val="List"/>
    <w:link w:val="B1Char1"/>
    <w:qFormat/>
    <w:rsid w:val="00317B01"/>
    <w:pPr>
      <w:spacing w:after="180"/>
    </w:p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paragraph" w:customStyle="1" w:styleId="B2">
    <w:name w:val="B2"/>
    <w:basedOn w:val="List2"/>
    <w:link w:val="B2Char"/>
    <w:qFormat/>
    <w:rsid w:val="00317B01"/>
    <w:pPr>
      <w:spacing w:after="180"/>
    </w:pPr>
  </w:style>
  <w:style w:type="character" w:customStyle="1" w:styleId="B2Char">
    <w:name w:val="B2 Char"/>
    <w:link w:val="B2"/>
    <w:qFormat/>
    <w:rsid w:val="000D114C"/>
    <w:rPr>
      <w:rFonts w:asciiTheme="minorHAnsi" w:eastAsiaTheme="minorHAnsi" w:hAnsiTheme="minorHAnsi" w:cstheme="minorBidi"/>
      <w:sz w:val="22"/>
      <w:szCs w:val="22"/>
      <w:lang w:val="en-GB" w:eastAsia="en-US"/>
    </w:rPr>
  </w:style>
  <w:style w:type="paragraph" w:customStyle="1" w:styleId="B3">
    <w:name w:val="B3"/>
    <w:basedOn w:val="List3"/>
    <w:link w:val="B3Char2"/>
    <w:qFormat/>
    <w:rsid w:val="00317B01"/>
    <w:pPr>
      <w:spacing w:after="180"/>
    </w:pPr>
  </w:style>
  <w:style w:type="character" w:customStyle="1" w:styleId="B3Char2">
    <w:name w:val="B3 Char2"/>
    <w:link w:val="B3"/>
    <w:qFormat/>
    <w:rsid w:val="00284CC8"/>
    <w:rPr>
      <w:rFonts w:asciiTheme="minorHAnsi" w:eastAsiaTheme="minorHAnsi" w:hAnsiTheme="minorHAnsi" w:cstheme="minorBidi"/>
      <w:sz w:val="22"/>
      <w:szCs w:val="22"/>
      <w:lang w:val="sv-SE" w:eastAsia="en-US"/>
    </w:rPr>
  </w:style>
  <w:style w:type="paragraph" w:customStyle="1" w:styleId="B4">
    <w:name w:val="B4"/>
    <w:basedOn w:val="List4"/>
    <w:link w:val="B4Char"/>
    <w:qFormat/>
    <w:rsid w:val="00317B01"/>
    <w:pPr>
      <w:spacing w:after="180"/>
    </w:pPr>
  </w:style>
  <w:style w:type="character" w:customStyle="1" w:styleId="B4Char">
    <w:name w:val="B4 Char"/>
    <w:link w:val="B4"/>
    <w:qFormat/>
    <w:rsid w:val="00284CC8"/>
    <w:rPr>
      <w:rFonts w:asciiTheme="minorHAnsi" w:eastAsiaTheme="minorHAnsi" w:hAnsiTheme="minorHAnsi" w:cstheme="minorBidi"/>
      <w:sz w:val="22"/>
      <w:szCs w:val="22"/>
      <w:lang w:val="sv-SE" w:eastAsia="en-US"/>
    </w:r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paragraph" w:customStyle="1" w:styleId="B5">
    <w:name w:val="B5"/>
    <w:basedOn w:val="List5"/>
    <w:link w:val="B5Char"/>
    <w:qFormat/>
    <w:rsid w:val="00317B01"/>
    <w:pPr>
      <w:spacing w:after="180"/>
    </w:pPr>
  </w:style>
  <w:style w:type="character" w:customStyle="1" w:styleId="B5Char">
    <w:name w:val="B5 Char"/>
    <w:link w:val="B5"/>
    <w:qFormat/>
    <w:rsid w:val="00284CC8"/>
    <w:rPr>
      <w:rFonts w:asciiTheme="minorHAnsi" w:eastAsiaTheme="minorHAnsi" w:hAnsiTheme="minorHAnsi" w:cstheme="minorBidi"/>
      <w:sz w:val="22"/>
      <w:szCs w:val="22"/>
      <w:lang w:val="sv-SE" w:eastAsia="en-US"/>
    </w:rPr>
  </w:style>
  <w:style w:type="paragraph" w:customStyle="1" w:styleId="EX">
    <w:name w:val="EX"/>
    <w:basedOn w:val="Normal"/>
    <w:qFormat/>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character" w:customStyle="1" w:styleId="TALCar">
    <w:name w:val="TAL Car"/>
    <w:link w:val="TAL"/>
    <w:qFormat/>
    <w:rsid w:val="008B62C7"/>
    <w:rPr>
      <w:rFonts w:asciiTheme="minorHAnsi" w:eastAsiaTheme="minorHAnsi" w:hAnsiTheme="minorHAnsi" w:cstheme="minorBidi"/>
      <w:sz w:val="18"/>
      <w:szCs w:val="22"/>
      <w:lang w:val="sv-SE" w:eastAsia="en-US"/>
    </w:rPr>
  </w:style>
  <w:style w:type="paragraph" w:customStyle="1" w:styleId="TAC">
    <w:name w:val="TAC"/>
    <w:basedOn w:val="TAL"/>
    <w:link w:val="TACChar"/>
    <w:rsid w:val="00317B01"/>
    <w:pPr>
      <w:jc w:val="center"/>
    </w:pPr>
  </w:style>
  <w:style w:type="character" w:customStyle="1" w:styleId="TACChar">
    <w:name w:val="TAC Char"/>
    <w:link w:val="TAC"/>
    <w:locked/>
    <w:rsid w:val="00284CC8"/>
    <w:rPr>
      <w:rFonts w:asciiTheme="minorHAnsi" w:eastAsiaTheme="minorHAnsi" w:hAnsiTheme="minorHAnsi" w:cstheme="minorBidi"/>
      <w:sz w:val="18"/>
      <w:szCs w:val="22"/>
      <w:lang w:val="sv-SE" w:eastAsia="en-US"/>
    </w:rPr>
  </w:style>
  <w:style w:type="paragraph" w:customStyle="1" w:styleId="TAH">
    <w:name w:val="TAH"/>
    <w:basedOn w:val="TAC"/>
    <w:link w:val="TAHCar"/>
    <w:qFormat/>
    <w:rsid w:val="00317B01"/>
    <w:rPr>
      <w:b/>
    </w:rPr>
  </w:style>
  <w:style w:type="character" w:customStyle="1" w:styleId="TAHCar">
    <w:name w:val="TAH Car"/>
    <w:link w:val="TAH"/>
    <w:qFormat/>
    <w:locked/>
    <w:rsid w:val="00B97A25"/>
    <w:rPr>
      <w:rFonts w:asciiTheme="minorHAnsi" w:eastAsiaTheme="minorHAnsi" w:hAnsiTheme="minorHAnsi" w:cstheme="minorBidi"/>
      <w:b/>
      <w:sz w:val="18"/>
      <w:szCs w:val="22"/>
      <w:lang w:val="sv-SE" w:eastAsia="en-US"/>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character" w:customStyle="1" w:styleId="THChar">
    <w:name w:val="TH Char"/>
    <w:link w:val="TH"/>
    <w:qFormat/>
    <w:rsid w:val="00B97A25"/>
    <w:rPr>
      <w:rFonts w:asciiTheme="minorHAnsi" w:eastAsiaTheme="minorHAnsi" w:hAnsiTheme="minorHAnsi" w:cstheme="minorBidi"/>
      <w:b/>
      <w:sz w:val="22"/>
      <w:szCs w:val="22"/>
      <w:lang w:val="sv-SE" w:eastAsia="en-US"/>
    </w:rPr>
  </w:style>
  <w:style w:type="paragraph" w:customStyle="1" w:styleId="TF">
    <w:name w:val="TF"/>
    <w:aliases w:val="left"/>
    <w:basedOn w:val="TH"/>
    <w:link w:val="TFChar"/>
    <w:qFormat/>
    <w:rsid w:val="00317B01"/>
    <w:pPr>
      <w:keepNext w:val="0"/>
      <w:spacing w:before="0" w:after="240"/>
    </w:pPr>
  </w:style>
  <w:style w:type="character" w:customStyle="1" w:styleId="TFChar">
    <w:name w:val="TF Char"/>
    <w:link w:val="TF"/>
    <w:rsid w:val="00284CC8"/>
    <w:rPr>
      <w:rFonts w:asciiTheme="minorHAnsi" w:eastAsiaTheme="minorHAnsi" w:hAnsiTheme="minorHAnsi" w:cstheme="minorBidi"/>
      <w:b/>
      <w:sz w:val="22"/>
      <w:szCs w:val="22"/>
      <w:lang w:val="sv-SE" w:eastAsia="en-US"/>
    </w:r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character" w:customStyle="1" w:styleId="CRCoverPageZchn">
    <w:name w:val="CR Cover Page Zchn"/>
    <w:link w:val="CRCoverPage"/>
    <w:rsid w:val="00F64BA5"/>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qFormat/>
    <w:rsid w:val="00351A57"/>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O">
    <w:name w:val="NO"/>
    <w:basedOn w:val="Normal"/>
    <w:link w:val="NOChar"/>
    <w:qFormat/>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qFormat/>
    <w:rsid w:val="000D114C"/>
    <w:rPr>
      <w:rFonts w:ascii="Times New Roman" w:hAnsi="Times New Roman"/>
      <w:lang w:val="en-GB" w:eastAsia="x-none"/>
    </w:rPr>
  </w:style>
  <w:style w:type="paragraph" w:customStyle="1" w:styleId="EmailDiscussion">
    <w:name w:val="EmailDiscussion"/>
    <w:basedOn w:val="Normal"/>
    <w:next w:val="EmailDiscussion2"/>
    <w:link w:val="EmailDiscussionChar"/>
    <w:qFormat/>
    <w:rsid w:val="008C2F43"/>
    <w:pPr>
      <w:numPr>
        <w:numId w:val="10"/>
      </w:numPr>
      <w:spacing w:before="40" w:after="0" w:line="240" w:lineRule="auto"/>
    </w:pPr>
    <w:rPr>
      <w:rFonts w:ascii="Arial" w:eastAsia="MS Mincho" w:hAnsi="Arial" w:cs="Times New Roman"/>
      <w:b/>
      <w:sz w:val="20"/>
      <w:szCs w:val="24"/>
      <w:lang w:val="en-GB" w:eastAsia="en-GB"/>
    </w:rPr>
  </w:style>
  <w:style w:type="paragraph" w:customStyle="1" w:styleId="EmailDiscussion2">
    <w:name w:val="EmailDiscussion2"/>
    <w:basedOn w:val="Doc-text2"/>
    <w:qFormat/>
    <w:rsid w:val="008C2F43"/>
    <w:pPr>
      <w:spacing w:line="240" w:lineRule="auto"/>
    </w:pPr>
    <w:rPr>
      <w:rFonts w:ascii="Arial" w:hAnsi="Arial" w:cs="Times New Roman"/>
      <w:sz w:val="20"/>
      <w:lang w:val="en-GB"/>
    </w:rPr>
  </w:style>
  <w:style w:type="character" w:customStyle="1" w:styleId="EmailDiscussionChar">
    <w:name w:val="EmailDiscussion Char"/>
    <w:link w:val="EmailDiscussion"/>
    <w:qFormat/>
    <w:rsid w:val="008C2F43"/>
    <w:rPr>
      <w:rFonts w:ascii="Arial" w:eastAsia="MS Mincho" w:hAnsi="Arial"/>
      <w:b/>
      <w:szCs w:val="24"/>
      <w:lang w:val="en-GB" w:eastAsia="en-GB"/>
    </w:rPr>
  </w:style>
  <w:style w:type="character" w:customStyle="1" w:styleId="B1Zchn">
    <w:name w:val="B1 Zchn"/>
    <w:qFormat/>
    <w:locked/>
    <w:rsid w:val="00481A83"/>
    <w:rPr>
      <w:rFonts w:ascii="MS Mincho" w:eastAsiaTheme="minorEastAsia" w:hAnsi="MS Mincho"/>
      <w:lang w:val="en-GB" w:eastAsia="en-US"/>
    </w:rPr>
  </w:style>
  <w:style w:type="paragraph" w:customStyle="1" w:styleId="H6">
    <w:name w:val="H6"/>
    <w:basedOn w:val="Heading5"/>
    <w:next w:val="Normal"/>
    <w:rsid w:val="00284CC8"/>
    <w:pPr>
      <w:numPr>
        <w:ilvl w:val="0"/>
        <w:numId w:val="0"/>
      </w:numPr>
      <w:ind w:left="1985" w:hanging="1985"/>
      <w:outlineLvl w:val="9"/>
    </w:pPr>
    <w:rPr>
      <w:rFonts w:cs="Times New Roman"/>
      <w:sz w:val="20"/>
      <w:szCs w:val="20"/>
      <w:lang w:val="x-none" w:eastAsia="x-none"/>
    </w:rPr>
  </w:style>
  <w:style w:type="paragraph" w:customStyle="1" w:styleId="LD">
    <w:name w:val="LD"/>
    <w:rsid w:val="00284C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B6">
    <w:name w:val="B6"/>
    <w:basedOn w:val="B5"/>
    <w:link w:val="B6Char"/>
    <w:qFormat/>
    <w:rsid w:val="00284CC8"/>
    <w:pPr>
      <w:overflowPunct w:val="0"/>
      <w:autoSpaceDE w:val="0"/>
      <w:autoSpaceDN w:val="0"/>
      <w:adjustRightInd w:val="0"/>
      <w:spacing w:line="240" w:lineRule="auto"/>
      <w:ind w:left="1985"/>
      <w:textAlignment w:val="baseline"/>
    </w:pPr>
    <w:rPr>
      <w:rFonts w:ascii="Times New Roman" w:eastAsia="Times New Roman" w:hAnsi="Times New Roman" w:cs="Times New Roman"/>
      <w:sz w:val="20"/>
      <w:szCs w:val="20"/>
      <w:lang w:val="x-none" w:eastAsia="ja-JP"/>
    </w:rPr>
  </w:style>
  <w:style w:type="character" w:customStyle="1" w:styleId="B6Char">
    <w:name w:val="B6 Char"/>
    <w:link w:val="B6"/>
    <w:qFormat/>
    <w:rsid w:val="00284CC8"/>
    <w:rPr>
      <w:rFonts w:ascii="Times New Roman" w:hAnsi="Times New Roman"/>
      <w:lang w:val="x-none" w:eastAsia="ja-JP"/>
    </w:rPr>
  </w:style>
  <w:style w:type="paragraph" w:customStyle="1" w:styleId="B7">
    <w:name w:val="B7"/>
    <w:basedOn w:val="B6"/>
    <w:link w:val="B7Char"/>
    <w:qFormat/>
    <w:rsid w:val="00284CC8"/>
    <w:pPr>
      <w:ind w:left="2269"/>
    </w:pPr>
  </w:style>
  <w:style w:type="character" w:customStyle="1" w:styleId="B7Char">
    <w:name w:val="B7 Char"/>
    <w:link w:val="B7"/>
    <w:rsid w:val="00284CC8"/>
    <w:rPr>
      <w:rFonts w:ascii="Times New Roman" w:hAnsi="Times New Roman"/>
      <w:lang w:val="x-none" w:eastAsia="ja-JP"/>
    </w:rPr>
  </w:style>
  <w:style w:type="paragraph" w:customStyle="1" w:styleId="B8">
    <w:name w:val="B8"/>
    <w:basedOn w:val="B7"/>
    <w:qFormat/>
    <w:rsid w:val="00284CC8"/>
    <w:pPr>
      <w:ind w:left="2552"/>
    </w:pPr>
  </w:style>
  <w:style w:type="paragraph" w:customStyle="1" w:styleId="NW">
    <w:name w:val="NW"/>
    <w:basedOn w:val="NO"/>
    <w:rsid w:val="00284CC8"/>
    <w:pPr>
      <w:overflowPunct w:val="0"/>
      <w:autoSpaceDE w:val="0"/>
      <w:autoSpaceDN w:val="0"/>
      <w:adjustRightInd w:val="0"/>
      <w:spacing w:after="0"/>
      <w:textAlignment w:val="baseline"/>
    </w:pPr>
    <w:rPr>
      <w:lang w:val="x-none"/>
    </w:rPr>
  </w:style>
  <w:style w:type="paragraph" w:customStyle="1" w:styleId="NF">
    <w:name w:val="NF"/>
    <w:basedOn w:val="NO"/>
    <w:rsid w:val="00284CC8"/>
    <w:pPr>
      <w:keepNext/>
      <w:overflowPunct w:val="0"/>
      <w:autoSpaceDE w:val="0"/>
      <w:autoSpaceDN w:val="0"/>
      <w:adjustRightInd w:val="0"/>
      <w:spacing w:after="0"/>
      <w:textAlignment w:val="baseline"/>
    </w:pPr>
    <w:rPr>
      <w:rFonts w:ascii="Arial" w:hAnsi="Arial"/>
      <w:sz w:val="18"/>
      <w:lang w:val="x-none"/>
    </w:rPr>
  </w:style>
  <w:style w:type="paragraph" w:customStyle="1" w:styleId="B9">
    <w:name w:val="B9"/>
    <w:basedOn w:val="B8"/>
    <w:qFormat/>
    <w:rsid w:val="00284CC8"/>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7702">
      <w:bodyDiv w:val="1"/>
      <w:marLeft w:val="0"/>
      <w:marRight w:val="0"/>
      <w:marTop w:val="0"/>
      <w:marBottom w:val="0"/>
      <w:divBdr>
        <w:top w:val="none" w:sz="0" w:space="0" w:color="auto"/>
        <w:left w:val="none" w:sz="0" w:space="0" w:color="auto"/>
        <w:bottom w:val="none" w:sz="0" w:space="0" w:color="auto"/>
        <w:right w:val="none" w:sz="0" w:space="0" w:color="auto"/>
      </w:divBdr>
    </w:div>
    <w:div w:id="3724150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36662176">
      <w:bodyDiv w:val="1"/>
      <w:marLeft w:val="0"/>
      <w:marRight w:val="0"/>
      <w:marTop w:val="0"/>
      <w:marBottom w:val="0"/>
      <w:divBdr>
        <w:top w:val="none" w:sz="0" w:space="0" w:color="auto"/>
        <w:left w:val="none" w:sz="0" w:space="0" w:color="auto"/>
        <w:bottom w:val="none" w:sz="0" w:space="0" w:color="auto"/>
        <w:right w:val="none" w:sz="0" w:space="0" w:color="auto"/>
      </w:divBdr>
    </w:div>
    <w:div w:id="493374306">
      <w:bodyDiv w:val="1"/>
      <w:marLeft w:val="0"/>
      <w:marRight w:val="0"/>
      <w:marTop w:val="0"/>
      <w:marBottom w:val="0"/>
      <w:divBdr>
        <w:top w:val="none" w:sz="0" w:space="0" w:color="auto"/>
        <w:left w:val="none" w:sz="0" w:space="0" w:color="auto"/>
        <w:bottom w:val="none" w:sz="0" w:space="0" w:color="auto"/>
        <w:right w:val="none" w:sz="0" w:space="0" w:color="auto"/>
      </w:divBdr>
    </w:div>
    <w:div w:id="689793603">
      <w:bodyDiv w:val="1"/>
      <w:marLeft w:val="0"/>
      <w:marRight w:val="0"/>
      <w:marTop w:val="0"/>
      <w:marBottom w:val="0"/>
      <w:divBdr>
        <w:top w:val="none" w:sz="0" w:space="0" w:color="auto"/>
        <w:left w:val="none" w:sz="0" w:space="0" w:color="auto"/>
        <w:bottom w:val="none" w:sz="0" w:space="0" w:color="auto"/>
        <w:right w:val="none" w:sz="0" w:space="0" w:color="auto"/>
      </w:divBdr>
    </w:div>
    <w:div w:id="774640431">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87934524">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2632259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6678139">
      <w:bodyDiv w:val="1"/>
      <w:marLeft w:val="0"/>
      <w:marRight w:val="0"/>
      <w:marTop w:val="0"/>
      <w:marBottom w:val="0"/>
      <w:divBdr>
        <w:top w:val="none" w:sz="0" w:space="0" w:color="auto"/>
        <w:left w:val="none" w:sz="0" w:space="0" w:color="auto"/>
        <w:bottom w:val="none" w:sz="0" w:space="0" w:color="auto"/>
        <w:right w:val="none" w:sz="0" w:space="0" w:color="auto"/>
      </w:divBdr>
    </w:div>
    <w:div w:id="1651664969">
      <w:bodyDiv w:val="1"/>
      <w:marLeft w:val="0"/>
      <w:marRight w:val="0"/>
      <w:marTop w:val="0"/>
      <w:marBottom w:val="0"/>
      <w:divBdr>
        <w:top w:val="none" w:sz="0" w:space="0" w:color="auto"/>
        <w:left w:val="none" w:sz="0" w:space="0" w:color="auto"/>
        <w:bottom w:val="none" w:sz="0" w:space="0" w:color="auto"/>
        <w:right w:val="none" w:sz="0" w:space="0" w:color="auto"/>
      </w:divBdr>
    </w:div>
    <w:div w:id="1986153918">
      <w:bodyDiv w:val="1"/>
      <w:marLeft w:val="0"/>
      <w:marRight w:val="0"/>
      <w:marTop w:val="0"/>
      <w:marBottom w:val="0"/>
      <w:divBdr>
        <w:top w:val="none" w:sz="0" w:space="0" w:color="auto"/>
        <w:left w:val="none" w:sz="0" w:space="0" w:color="auto"/>
        <w:bottom w:val="none" w:sz="0" w:space="0" w:color="auto"/>
        <w:right w:val="none" w:sz="0" w:space="0" w:color="auto"/>
      </w:divBdr>
    </w:div>
    <w:div w:id="200450173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BCFB8-F789-4753-916B-4CF3C56B4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81C95881-6341-4215-B13B-030B4926D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6045</Words>
  <Characters>32039</Characters>
  <Application>Microsoft Office Word</Application>
  <DocSecurity>0</DocSecurity>
  <Lines>266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