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F74E185" w:rsidR="00280DD1" w:rsidRPr="00F25EF0" w:rsidRDefault="00BC269C" w:rsidP="00280DD1">
      <w:pPr>
        <w:pStyle w:val="3GPPHeader"/>
        <w:spacing w:after="60"/>
        <w:rPr>
          <w:sz w:val="32"/>
          <w:szCs w:val="32"/>
          <w:highlight w:val="yellow"/>
          <w:lang w:val="en-US"/>
        </w:rPr>
      </w:pPr>
      <w:r w:rsidRPr="00B90726">
        <w:rPr>
          <w:lang w:val="en-US"/>
        </w:rPr>
        <w:t xml:space="preserve">3GPP TSG-RAN </w:t>
      </w:r>
      <w:r w:rsidR="004D57C6" w:rsidRPr="00B90726">
        <w:rPr>
          <w:lang w:val="en-US"/>
        </w:rPr>
        <w:t xml:space="preserve">WG2 </w:t>
      </w:r>
      <w:r w:rsidRPr="00B90726">
        <w:rPr>
          <w:lang w:val="en-US"/>
        </w:rPr>
        <w:t>#10</w:t>
      </w:r>
      <w:r w:rsidR="00E46985">
        <w:rPr>
          <w:lang w:val="en-US"/>
        </w:rPr>
        <w:t>8</w:t>
      </w:r>
      <w:r w:rsidR="00280DD1" w:rsidRPr="00F25EF0">
        <w:rPr>
          <w:lang w:val="en-US"/>
        </w:rPr>
        <w:tab/>
      </w:r>
      <w:bookmarkStart w:id="0" w:name="_GoBack"/>
      <w:bookmarkEnd w:id="0"/>
      <w:r w:rsidR="00F25EF0" w:rsidRPr="000B2D09">
        <w:rPr>
          <w:sz w:val="32"/>
          <w:szCs w:val="32"/>
          <w:lang w:val="en-US"/>
        </w:rPr>
        <w:t>R2-19</w:t>
      </w:r>
      <w:r w:rsidR="000B2D09" w:rsidRPr="000B2D09">
        <w:rPr>
          <w:sz w:val="32"/>
          <w:szCs w:val="32"/>
          <w:lang w:val="en-US"/>
        </w:rPr>
        <w:t>15434</w:t>
      </w:r>
    </w:p>
    <w:p w14:paraId="63B03AD2" w14:textId="6ACBC359" w:rsidR="00E90E49" w:rsidRPr="00F25EF0" w:rsidRDefault="00EC5236" w:rsidP="00357380">
      <w:pPr>
        <w:pStyle w:val="3GPPHeader"/>
        <w:rPr>
          <w:noProof/>
          <w:lang w:val="en-US"/>
        </w:rPr>
      </w:pPr>
      <w:bookmarkStart w:id="1" w:name="_Hlk24020484"/>
      <w:r>
        <w:rPr>
          <w:noProof/>
          <w:lang w:val="en-US"/>
        </w:rPr>
        <w:t>Reno</w:t>
      </w:r>
      <w:r w:rsidR="00BC269C" w:rsidRPr="00F25EF0">
        <w:rPr>
          <w:noProof/>
          <w:lang w:val="en-US"/>
        </w:rPr>
        <w:t xml:space="preserve">, </w:t>
      </w:r>
      <w:r>
        <w:rPr>
          <w:noProof/>
          <w:lang w:val="en-US"/>
        </w:rPr>
        <w:t>US</w:t>
      </w:r>
      <w:r w:rsidR="00BC269C" w:rsidRPr="00F25EF0">
        <w:rPr>
          <w:noProof/>
          <w:lang w:val="en-US"/>
        </w:rPr>
        <w:t xml:space="preserve">, </w:t>
      </w:r>
      <w:r w:rsidR="00BA64E2">
        <w:rPr>
          <w:noProof/>
          <w:lang w:val="en-US"/>
        </w:rPr>
        <w:t>1</w:t>
      </w:r>
      <w:r>
        <w:rPr>
          <w:noProof/>
          <w:lang w:val="en-US"/>
        </w:rPr>
        <w:t>8</w:t>
      </w:r>
      <w:r w:rsidR="00BC269C" w:rsidRPr="00F25EF0">
        <w:rPr>
          <w:noProof/>
          <w:vertAlign w:val="superscript"/>
          <w:lang w:val="en-US"/>
        </w:rPr>
        <w:t>th</w:t>
      </w:r>
      <w:r w:rsidR="00BC269C" w:rsidRPr="00F25EF0">
        <w:rPr>
          <w:noProof/>
          <w:lang w:val="en-US"/>
        </w:rPr>
        <w:t xml:space="preserve">– </w:t>
      </w:r>
      <w:r>
        <w:rPr>
          <w:noProof/>
          <w:lang w:val="en-US"/>
        </w:rPr>
        <w:t>22</w:t>
      </w:r>
      <w:r>
        <w:rPr>
          <w:noProof/>
          <w:vertAlign w:val="superscript"/>
          <w:lang w:val="en-US"/>
        </w:rPr>
        <w:t>nd</w:t>
      </w:r>
      <w:r w:rsidR="00BC269C" w:rsidRPr="00F25EF0">
        <w:rPr>
          <w:noProof/>
          <w:lang w:val="en-US"/>
        </w:rPr>
        <w:t xml:space="preserve"> </w:t>
      </w:r>
      <w:r>
        <w:rPr>
          <w:noProof/>
          <w:lang w:val="en-US"/>
        </w:rPr>
        <w:t>Novem</w:t>
      </w:r>
      <w:r w:rsidR="00BA64E2">
        <w:rPr>
          <w:noProof/>
          <w:lang w:val="en-US"/>
        </w:rPr>
        <w:t>ber</w:t>
      </w:r>
      <w:r w:rsidR="00BC269C" w:rsidRPr="00F25EF0">
        <w:rPr>
          <w:noProof/>
          <w:lang w:val="en-US"/>
        </w:rPr>
        <w:t xml:space="preserve"> 201</w:t>
      </w:r>
      <w:r w:rsidR="00536102" w:rsidRPr="00F25EF0">
        <w:rPr>
          <w:noProof/>
          <w:lang w:val="en-US"/>
        </w:rPr>
        <w:t>9</w:t>
      </w:r>
      <w:bookmarkEnd w:id="1"/>
    </w:p>
    <w:p w14:paraId="25DB88AF" w14:textId="77777777" w:rsidR="00BC269C" w:rsidRPr="00F25EF0" w:rsidRDefault="00BC269C" w:rsidP="00357380">
      <w:pPr>
        <w:pStyle w:val="3GPPHeader"/>
        <w:rPr>
          <w:lang w:val="en-US"/>
        </w:rPr>
      </w:pPr>
    </w:p>
    <w:p w14:paraId="7ACD7EB9" w14:textId="251BE35D" w:rsidR="00E90E49" w:rsidRPr="000B2D09" w:rsidRDefault="00E90E49" w:rsidP="00311702">
      <w:pPr>
        <w:pStyle w:val="3GPPHeader"/>
        <w:rPr>
          <w:sz w:val="22"/>
          <w:lang w:val="en-US"/>
        </w:rPr>
      </w:pPr>
      <w:r w:rsidRPr="000B2D09">
        <w:rPr>
          <w:sz w:val="22"/>
          <w:lang w:val="en-US"/>
        </w:rPr>
        <w:t>Agenda Item:</w:t>
      </w:r>
      <w:r w:rsidRPr="000B2D09">
        <w:rPr>
          <w:sz w:val="22"/>
          <w:lang w:val="en-US"/>
        </w:rPr>
        <w:tab/>
      </w:r>
      <w:r w:rsidR="002B3724" w:rsidRPr="000B2D09">
        <w:rPr>
          <w:sz w:val="22"/>
          <w:lang w:val="en-US"/>
        </w:rPr>
        <w:t>6.12.4</w:t>
      </w:r>
    </w:p>
    <w:p w14:paraId="388389C0" w14:textId="77777777" w:rsidR="00E90E49" w:rsidRPr="00F25EF0" w:rsidRDefault="003D3C45" w:rsidP="00F64C2B">
      <w:pPr>
        <w:pStyle w:val="3GPPHeader"/>
        <w:rPr>
          <w:sz w:val="22"/>
          <w:lang w:val="en-US"/>
        </w:rPr>
      </w:pPr>
      <w:r w:rsidRPr="00F25EF0">
        <w:rPr>
          <w:sz w:val="22"/>
          <w:lang w:val="en-US"/>
        </w:rPr>
        <w:t>Source:</w:t>
      </w:r>
      <w:r w:rsidR="00E90E49" w:rsidRPr="00F25EF0">
        <w:rPr>
          <w:sz w:val="22"/>
          <w:lang w:val="en-US"/>
        </w:rPr>
        <w:tab/>
      </w:r>
      <w:r w:rsidR="00F64C2B" w:rsidRPr="00F25EF0">
        <w:rPr>
          <w:sz w:val="22"/>
          <w:lang w:val="en-US"/>
        </w:rPr>
        <w:t>Ericsson</w:t>
      </w:r>
    </w:p>
    <w:p w14:paraId="29485F0C" w14:textId="3920449C" w:rsidR="00E90E49" w:rsidRPr="00F25EF0" w:rsidRDefault="003D3C45" w:rsidP="00311702">
      <w:pPr>
        <w:pStyle w:val="3GPPHeader"/>
        <w:rPr>
          <w:sz w:val="22"/>
          <w:lang w:val="en-US"/>
        </w:rPr>
      </w:pPr>
      <w:r w:rsidRPr="00F25EF0">
        <w:rPr>
          <w:sz w:val="22"/>
          <w:lang w:val="en-US"/>
        </w:rPr>
        <w:t>Title:</w:t>
      </w:r>
      <w:r w:rsidR="00E90E49" w:rsidRPr="00F25EF0">
        <w:rPr>
          <w:sz w:val="22"/>
          <w:lang w:val="en-US"/>
        </w:rPr>
        <w:tab/>
      </w:r>
      <w:r w:rsidR="00405C5C">
        <w:rPr>
          <w:sz w:val="22"/>
          <w:lang w:val="en-US"/>
        </w:rPr>
        <w:t xml:space="preserve">Open issues </w:t>
      </w:r>
      <w:r w:rsidR="00A864C1">
        <w:rPr>
          <w:sz w:val="22"/>
          <w:lang w:val="en-US"/>
        </w:rPr>
        <w:t>related to the</w:t>
      </w:r>
      <w:r w:rsidR="00405C5C">
        <w:rPr>
          <w:sz w:val="22"/>
          <w:lang w:val="en-US"/>
        </w:rPr>
        <w:t xml:space="preserve"> RLF report</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bookmarkStart w:id="2" w:name="_Ref20905128"/>
      <w:r w:rsidRPr="00CE0424">
        <w:t>Introduction</w:t>
      </w:r>
      <w:bookmarkEnd w:id="2"/>
    </w:p>
    <w:p w14:paraId="348E6BE8" w14:textId="77777777" w:rsidR="006D010C" w:rsidRDefault="006D010C" w:rsidP="00405C5C">
      <w:pPr>
        <w:spacing w:afterLines="60" w:after="144" w:line="240" w:lineRule="auto"/>
        <w:rPr>
          <w:lang w:val="en-US"/>
        </w:rPr>
      </w:pPr>
      <w:bookmarkStart w:id="3" w:name="_Ref178064866"/>
      <w:r>
        <w:rPr>
          <w:lang w:val="en-GB" w:eastAsia="zh-CN"/>
        </w:rPr>
        <w:t xml:space="preserve">It has been agreed in RAN2#106 that </w:t>
      </w:r>
      <w:r w:rsidRPr="00577F8C">
        <w:rPr>
          <w:lang w:val="en-US"/>
        </w:rPr>
        <w:t xml:space="preserve">LTE RLF information </w:t>
      </w:r>
      <w:r>
        <w:rPr>
          <w:lang w:val="en-US"/>
        </w:rPr>
        <w:t xml:space="preserve">should serve as </w:t>
      </w:r>
      <w:r w:rsidRPr="00577F8C">
        <w:rPr>
          <w:lang w:val="en-US"/>
        </w:rPr>
        <w:t>baseline for 5G NR RLF information.</w:t>
      </w:r>
    </w:p>
    <w:p w14:paraId="74C17175" w14:textId="7898E26B" w:rsidR="00405C5C" w:rsidRPr="000C46CB" w:rsidRDefault="00405C5C" w:rsidP="00405C5C">
      <w:pPr>
        <w:spacing w:afterLines="60" w:after="144" w:line="240" w:lineRule="auto"/>
        <w:rPr>
          <w:lang w:val="en-US" w:eastAsia="zh-CN"/>
        </w:rPr>
      </w:pPr>
      <w:r w:rsidRPr="00405C5C">
        <w:rPr>
          <w:rFonts w:hint="eastAsia"/>
          <w:lang w:val="en-US" w:eastAsia="zh-CN"/>
        </w:rPr>
        <w:t>In RAN2</w:t>
      </w:r>
      <w:r w:rsidRPr="00405C5C">
        <w:rPr>
          <w:rFonts w:eastAsia="SimSun" w:hint="eastAsia"/>
          <w:lang w:val="en-US" w:eastAsia="zh-CN"/>
        </w:rPr>
        <w:t>#107</w:t>
      </w:r>
      <w:r w:rsidRPr="00405C5C">
        <w:rPr>
          <w:rFonts w:hint="eastAsia"/>
          <w:lang w:val="en-US" w:eastAsia="zh-CN"/>
        </w:rPr>
        <w:t xml:space="preserve">, </w:t>
      </w:r>
      <w:r w:rsidRPr="00405C5C">
        <w:rPr>
          <w:rFonts w:eastAsia="SimSun" w:hint="eastAsia"/>
          <w:lang w:val="en-US" w:eastAsia="zh-CN"/>
        </w:rPr>
        <w:t>RAN2 received an LS from RAN3</w:t>
      </w:r>
      <w:r w:rsidRPr="00405C5C">
        <w:rPr>
          <w:rFonts w:hint="eastAsia"/>
          <w:lang w:val="en-US" w:eastAsia="zh-CN"/>
        </w:rPr>
        <w:t xml:space="preserve">, </w:t>
      </w:r>
      <w:r w:rsidR="000C46CB">
        <w:rPr>
          <w:lang w:val="en-US" w:eastAsia="zh-CN"/>
        </w:rPr>
        <w:t xml:space="preserve">asking </w:t>
      </w:r>
      <w:r w:rsidR="000C46CB" w:rsidRPr="000C46CB">
        <w:rPr>
          <w:lang w:val="en-US" w:eastAsia="zh-CN"/>
        </w:rPr>
        <w:t>RAN2 to analyse and confirm the</w:t>
      </w:r>
      <w:r w:rsidR="000C46CB" w:rsidRPr="000C46CB">
        <w:rPr>
          <w:lang w:val="en-US"/>
        </w:rPr>
        <w:t xml:space="preserve"> </w:t>
      </w:r>
      <w:r w:rsidR="000C46CB" w:rsidRPr="000C46CB">
        <w:rPr>
          <w:lang w:val="en-US" w:eastAsia="zh-CN"/>
        </w:rPr>
        <w:t xml:space="preserve">solutions </w:t>
      </w:r>
      <w:r w:rsidR="000C46CB">
        <w:rPr>
          <w:lang w:val="en-US" w:eastAsia="zh-CN"/>
        </w:rPr>
        <w:t xml:space="preserve">for </w:t>
      </w:r>
      <w:r w:rsidR="000C46CB" w:rsidRPr="000C46CB">
        <w:rPr>
          <w:lang w:val="en-US" w:eastAsia="zh-CN"/>
        </w:rPr>
        <w:t>RACH Optimization and Mobility Robustness Optimisation features during the normative work</w:t>
      </w:r>
      <w:r w:rsidR="000C46CB">
        <w:rPr>
          <w:lang w:val="en-US" w:eastAsia="zh-CN"/>
        </w:rPr>
        <w:t xml:space="preserve"> </w:t>
      </w:r>
      <w:r w:rsidR="000C46CB">
        <w:rPr>
          <w:lang w:val="en-US" w:eastAsia="zh-CN"/>
        </w:rPr>
        <w:fldChar w:fldCharType="begin"/>
      </w:r>
      <w:r w:rsidR="000C46CB">
        <w:rPr>
          <w:lang w:val="en-US" w:eastAsia="zh-CN"/>
        </w:rPr>
        <w:instrText xml:space="preserve"> REF _Ref20320332 \r \h </w:instrText>
      </w:r>
      <w:r w:rsidR="000C46CB">
        <w:rPr>
          <w:lang w:val="en-US" w:eastAsia="zh-CN"/>
        </w:rPr>
      </w:r>
      <w:r w:rsidR="000C46CB">
        <w:rPr>
          <w:lang w:val="en-US" w:eastAsia="zh-CN"/>
        </w:rPr>
        <w:fldChar w:fldCharType="separate"/>
      </w:r>
      <w:r w:rsidR="007B5727">
        <w:rPr>
          <w:lang w:val="en-US" w:eastAsia="zh-CN"/>
        </w:rPr>
        <w:t>[1]</w:t>
      </w:r>
      <w:r w:rsidR="000C46CB">
        <w:rPr>
          <w:lang w:val="en-US" w:eastAsia="zh-CN"/>
        </w:rPr>
        <w:fldChar w:fldCharType="end"/>
      </w:r>
      <w:r w:rsidR="000C46CB">
        <w:rPr>
          <w:rFonts w:eastAsia="SimSun"/>
          <w:lang w:val="en-US" w:eastAsia="zh-CN"/>
        </w:rPr>
        <w:t>;</w:t>
      </w:r>
      <w:r w:rsidR="000C46CB" w:rsidRPr="000C46CB">
        <w:rPr>
          <w:rFonts w:hint="eastAsia"/>
          <w:lang w:val="en-US" w:eastAsia="zh-CN"/>
        </w:rPr>
        <w:t xml:space="preserve"> </w:t>
      </w:r>
    </w:p>
    <w:tbl>
      <w:tblPr>
        <w:tblStyle w:val="TableGrid"/>
        <w:tblW w:w="9857" w:type="dxa"/>
        <w:tblLayout w:type="fixed"/>
        <w:tblLook w:val="04A0" w:firstRow="1" w:lastRow="0" w:firstColumn="1" w:lastColumn="0" w:noHBand="0" w:noVBand="1"/>
      </w:tblPr>
      <w:tblGrid>
        <w:gridCol w:w="9857"/>
      </w:tblGrid>
      <w:tr w:rsidR="00405C5C" w:rsidRPr="000B2D09" w14:paraId="5CBF1F4C" w14:textId="77777777" w:rsidTr="00A1730B">
        <w:tc>
          <w:tcPr>
            <w:tcW w:w="9857" w:type="dxa"/>
          </w:tcPr>
          <w:p w14:paraId="0D96A4B9" w14:textId="77777777" w:rsidR="000C46CB" w:rsidRPr="000C46CB" w:rsidRDefault="000C46CB" w:rsidP="000C46CB">
            <w:pPr>
              <w:spacing w:after="120"/>
              <w:rPr>
                <w:rFonts w:ascii="Arial" w:eastAsia="SimSun" w:hAnsi="Arial" w:cs="Arial"/>
                <w:b/>
                <w:sz w:val="20"/>
                <w:szCs w:val="20"/>
                <w:lang w:val="en-US"/>
              </w:rPr>
            </w:pPr>
            <w:r w:rsidRPr="000C46CB">
              <w:rPr>
                <w:rFonts w:ascii="Arial" w:hAnsi="Arial" w:cs="Arial"/>
                <w:b/>
                <w:lang w:val="en-US"/>
              </w:rPr>
              <w:t>1. Overall Description:</w:t>
            </w:r>
          </w:p>
          <w:p w14:paraId="6E1F0040" w14:textId="77777777" w:rsidR="000C46CB" w:rsidRDefault="000C46CB" w:rsidP="000C46CB">
            <w:pPr>
              <w:pStyle w:val="Header"/>
              <w:tabs>
                <w:tab w:val="left" w:pos="1304"/>
              </w:tabs>
              <w:rPr>
                <w:b w:val="0"/>
              </w:rPr>
            </w:pPr>
            <w:r w:rsidRPr="000C46CB">
              <w:rPr>
                <w:b w:val="0"/>
              </w:rPr>
              <w:t>RAN3 discussed the RACH Optimization and Mobility Robustness Optimisation features for the NG RAN and agreed, as described in TR 37.816, the information that should be signalled by a UE to the NG RAN as part of the RACH Report, RLF Report and Successful Handover Report.</w:t>
            </w:r>
          </w:p>
          <w:p w14:paraId="36DA2F84" w14:textId="36598578" w:rsidR="000C46CB" w:rsidRPr="000C46CB" w:rsidRDefault="000C46CB" w:rsidP="000C46CB">
            <w:pPr>
              <w:pStyle w:val="Header"/>
              <w:tabs>
                <w:tab w:val="left" w:pos="1304"/>
              </w:tabs>
              <w:rPr>
                <w:b w:val="0"/>
              </w:rPr>
            </w:pPr>
            <w:r w:rsidRPr="000C46CB">
              <w:rPr>
                <w:b w:val="0"/>
              </w:rPr>
              <w:t>RAN3 agreed that the information in the above reports should also apply to the SN node for MR-DC case.</w:t>
            </w:r>
          </w:p>
          <w:p w14:paraId="023EA055" w14:textId="77777777" w:rsidR="000C46CB" w:rsidRPr="000C46CB" w:rsidRDefault="000C46CB" w:rsidP="000C46CB">
            <w:pPr>
              <w:pStyle w:val="Heading2"/>
              <w:numPr>
                <w:ilvl w:val="0"/>
                <w:numId w:val="0"/>
              </w:numPr>
              <w:rPr>
                <w:rFonts w:eastAsia="SimSun" w:cs="Times New Roman"/>
                <w:b/>
                <w:sz w:val="22"/>
                <w:szCs w:val="22"/>
                <w:lang w:eastAsia="en-US"/>
              </w:rPr>
            </w:pPr>
            <w:r w:rsidRPr="000C46CB">
              <w:rPr>
                <w:rFonts w:eastAsia="SimSun"/>
                <w:b/>
                <w:sz w:val="22"/>
                <w:szCs w:val="22"/>
              </w:rPr>
              <w:t>2. Actions:</w:t>
            </w:r>
          </w:p>
          <w:p w14:paraId="17555AFB" w14:textId="77777777" w:rsidR="000C46CB" w:rsidRPr="00DF4C6E" w:rsidRDefault="000C46CB" w:rsidP="000C46CB">
            <w:pPr>
              <w:spacing w:after="120"/>
              <w:ind w:left="1985" w:hanging="1985"/>
              <w:rPr>
                <w:rFonts w:ascii="Arial" w:hAnsi="Arial" w:cs="Arial"/>
                <w:b/>
                <w:sz w:val="20"/>
                <w:lang w:val="en-US"/>
              </w:rPr>
            </w:pPr>
            <w:r w:rsidRPr="00DF4C6E">
              <w:rPr>
                <w:rFonts w:ascii="Arial" w:hAnsi="Arial" w:cs="Arial"/>
                <w:b/>
                <w:sz w:val="20"/>
                <w:lang w:val="en-US"/>
              </w:rPr>
              <w:t xml:space="preserve">To </w:t>
            </w:r>
            <w:r w:rsidRPr="00DF4C6E">
              <w:rPr>
                <w:rFonts w:ascii="Arial" w:hAnsi="Arial" w:cs="Arial"/>
                <w:b/>
                <w:sz w:val="20"/>
                <w:lang w:val="en-US" w:eastAsia="zh-CN"/>
              </w:rPr>
              <w:t>RAN2</w:t>
            </w:r>
            <w:r w:rsidRPr="00DF4C6E">
              <w:rPr>
                <w:rFonts w:ascii="Arial" w:hAnsi="Arial" w:cs="Arial"/>
                <w:b/>
                <w:sz w:val="20"/>
                <w:lang w:val="en-US"/>
              </w:rPr>
              <w:t>:</w:t>
            </w:r>
          </w:p>
          <w:p w14:paraId="3646FF5B" w14:textId="16A1C2FB" w:rsidR="00405C5C" w:rsidRPr="000C46CB" w:rsidRDefault="000C46CB" w:rsidP="000C46CB">
            <w:pPr>
              <w:ind w:left="851" w:hanging="851"/>
              <w:rPr>
                <w:rFonts w:ascii="Times New Roman" w:eastAsia="SimSun" w:hAnsi="Times New Roman"/>
                <w:b/>
                <w:lang w:val="en-US"/>
              </w:rPr>
            </w:pPr>
            <w:r w:rsidRPr="000C46CB">
              <w:rPr>
                <w:rFonts w:ascii="Arial" w:hAnsi="Arial" w:cs="Arial"/>
                <w:b/>
                <w:sz w:val="20"/>
                <w:lang w:val="en-US"/>
              </w:rPr>
              <w:t xml:space="preserve">ACTION: </w:t>
            </w:r>
            <w:r w:rsidRPr="000C46CB">
              <w:rPr>
                <w:rFonts w:ascii="Arial" w:hAnsi="Arial" w:cs="Arial"/>
                <w:bCs/>
                <w:sz w:val="20"/>
                <w:lang w:val="en-US"/>
              </w:rPr>
              <w:t>RAN</w:t>
            </w:r>
            <w:r w:rsidRPr="000C46CB">
              <w:rPr>
                <w:rFonts w:ascii="Arial" w:hAnsi="Arial" w:cs="Arial"/>
                <w:bCs/>
                <w:sz w:val="20"/>
                <w:lang w:val="en-US" w:eastAsia="zh-CN"/>
              </w:rPr>
              <w:t>3</w:t>
            </w:r>
            <w:r w:rsidRPr="000C46CB">
              <w:rPr>
                <w:rFonts w:ascii="Arial" w:hAnsi="Arial" w:cs="Arial"/>
                <w:bCs/>
                <w:sz w:val="20"/>
                <w:lang w:val="en-US"/>
              </w:rPr>
              <w:t xml:space="preserve"> respectfully asks </w:t>
            </w:r>
            <w:r w:rsidRPr="000C46CB">
              <w:rPr>
                <w:rFonts w:ascii="Arial" w:hAnsi="Arial" w:cs="Arial"/>
                <w:bCs/>
                <w:sz w:val="20"/>
                <w:lang w:val="en-US" w:eastAsia="zh-CN"/>
              </w:rPr>
              <w:t>RAN2</w:t>
            </w:r>
            <w:r w:rsidRPr="000C46CB">
              <w:rPr>
                <w:rFonts w:ascii="Arial" w:hAnsi="Arial" w:cs="Arial"/>
                <w:bCs/>
                <w:sz w:val="20"/>
                <w:lang w:val="en-US"/>
              </w:rPr>
              <w:t xml:space="preserve"> to </w:t>
            </w:r>
            <w:r w:rsidRPr="000C46CB">
              <w:rPr>
                <w:rFonts w:ascii="Arial" w:hAnsi="Arial" w:cs="Arial"/>
                <w:bCs/>
                <w:sz w:val="20"/>
                <w:lang w:val="en-US" w:eastAsia="zh-CN"/>
              </w:rPr>
              <w:t>analyse and confirm the solutions during the normative work.</w:t>
            </w:r>
          </w:p>
        </w:tc>
      </w:tr>
    </w:tbl>
    <w:p w14:paraId="1B0AA8FF" w14:textId="77777777" w:rsidR="00405C5C" w:rsidRDefault="00405C5C" w:rsidP="00405C5C">
      <w:pPr>
        <w:spacing w:afterLines="60" w:after="144" w:line="240" w:lineRule="auto"/>
        <w:rPr>
          <w:rFonts w:eastAsia="SimSun"/>
          <w:lang w:val="en-US" w:eastAsia="zh-CN"/>
        </w:rPr>
      </w:pPr>
    </w:p>
    <w:p w14:paraId="1AD81756" w14:textId="201EB978" w:rsidR="00405C5C" w:rsidRPr="00405C5C" w:rsidRDefault="000C46CB" w:rsidP="00405C5C">
      <w:pPr>
        <w:spacing w:afterLines="60" w:after="144" w:line="240" w:lineRule="auto"/>
        <w:rPr>
          <w:rFonts w:eastAsia="SimSun" w:cs="Arial"/>
          <w:lang w:val="en-US" w:eastAsia="zh-CN"/>
        </w:rPr>
      </w:pPr>
      <w:r>
        <w:rPr>
          <w:rFonts w:eastAsia="SimSun"/>
          <w:lang w:val="en-US" w:eastAsia="zh-CN"/>
        </w:rPr>
        <w:t>During the meeting it was agreed</w:t>
      </w:r>
      <w:r w:rsidR="00D61065">
        <w:rPr>
          <w:rFonts w:eastAsia="SimSun"/>
          <w:lang w:val="en-US" w:eastAsia="zh-CN"/>
        </w:rPr>
        <w:t xml:space="preserve"> to </w:t>
      </w:r>
      <w:bookmarkStart w:id="4" w:name="_Hlk23516874"/>
      <w:r w:rsidR="00D61065">
        <w:rPr>
          <w:rFonts w:eastAsia="SimSun"/>
          <w:lang w:val="en-US" w:eastAsia="zh-CN"/>
        </w:rPr>
        <w:t>report available measurement information of SSB/CSI-RS beams and SSB/CSI-RS beams of serving cell as part of the RLF report</w:t>
      </w:r>
      <w:bookmarkEnd w:id="4"/>
      <w:r w:rsidR="00D61065">
        <w:rPr>
          <w:rFonts w:eastAsia="SimSun"/>
          <w:lang w:val="en-US" w:eastAsia="zh-CN"/>
        </w:rPr>
        <w:t>;</w:t>
      </w:r>
    </w:p>
    <w:p w14:paraId="5FD3506A" w14:textId="77777777" w:rsidR="00D61065" w:rsidRPr="00D61065" w:rsidRDefault="00D61065" w:rsidP="00D6106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US"/>
        </w:rPr>
      </w:pPr>
      <w:r w:rsidRPr="00D61065">
        <w:rPr>
          <w:rFonts w:ascii="Arial" w:eastAsia="MS Mincho" w:hAnsi="Arial" w:cs="Arial"/>
          <w:sz w:val="20"/>
          <w:szCs w:val="24"/>
          <w:lang w:val="en-US"/>
        </w:rPr>
        <w:t>Agreements:</w:t>
      </w:r>
    </w:p>
    <w:p w14:paraId="48C0E17A" w14:textId="2F3E1BFD" w:rsidR="00D61065" w:rsidRPr="00D61065" w:rsidRDefault="00D61065" w:rsidP="00D6106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val="en-US"/>
        </w:rPr>
      </w:pPr>
      <w:r w:rsidRPr="00D61065">
        <w:rPr>
          <w:rFonts w:ascii="Arial" w:eastAsia="MS Mincho" w:hAnsi="Arial" w:cs="Arial"/>
          <w:sz w:val="20"/>
          <w:szCs w:val="24"/>
          <w:lang w:val="en-US"/>
        </w:rPr>
        <w:t>1</w:t>
      </w:r>
      <w:r w:rsidRPr="00D61065">
        <w:rPr>
          <w:rFonts w:ascii="Arial" w:eastAsia="MS Mincho" w:hAnsi="Arial" w:cs="Arial"/>
          <w:sz w:val="20"/>
          <w:szCs w:val="24"/>
          <w:lang w:val="en-US"/>
        </w:rPr>
        <w:tab/>
      </w:r>
      <w:bookmarkStart w:id="5" w:name="_Hlk20905445"/>
      <w:r w:rsidRPr="00D61065">
        <w:rPr>
          <w:rFonts w:ascii="Arial" w:eastAsia="MS Mincho" w:hAnsi="Arial" w:cs="Arial"/>
          <w:sz w:val="20"/>
          <w:szCs w:val="24"/>
          <w:lang w:val="en-US"/>
        </w:rPr>
        <w:t>Agree reporting of available measurement information of SSB/CSI-RS beams and SSB/CSI-RS beams of serving cell, as part of RLF report. Also include 1 bit indication per SSB/CSI-RS beams reporting whether it is configured to RLM purpose.</w:t>
      </w:r>
      <w:bookmarkEnd w:id="5"/>
    </w:p>
    <w:p w14:paraId="2A96DF89" w14:textId="77777777" w:rsidR="00D61065" w:rsidRPr="00D61065" w:rsidRDefault="00D61065" w:rsidP="00D6106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val="en-US"/>
        </w:rPr>
      </w:pPr>
    </w:p>
    <w:p w14:paraId="66DB4DC1" w14:textId="77777777" w:rsidR="00405C5C" w:rsidRPr="00405C5C" w:rsidRDefault="00405C5C" w:rsidP="00405C5C">
      <w:pPr>
        <w:pStyle w:val="Doc-text2"/>
        <w:rPr>
          <w:lang w:val="en-US"/>
        </w:rPr>
      </w:pPr>
    </w:p>
    <w:p w14:paraId="7D48980E" w14:textId="77777777" w:rsidR="00A247BD" w:rsidRDefault="00D61065" w:rsidP="00A247BD">
      <w:pPr>
        <w:spacing w:afterLines="60" w:after="144" w:line="240" w:lineRule="auto"/>
        <w:rPr>
          <w:rFonts w:eastAsia="SimSun" w:cs="Arial"/>
          <w:lang w:val="en-US" w:eastAsia="zh-CN"/>
        </w:rPr>
      </w:pPr>
      <w:r>
        <w:rPr>
          <w:rFonts w:eastAsia="SimSun"/>
          <w:lang w:val="en-US" w:eastAsia="zh-CN"/>
        </w:rPr>
        <w:t>Further</w:t>
      </w:r>
      <w:r w:rsidR="000C46CB">
        <w:rPr>
          <w:rFonts w:eastAsia="SimSun" w:cs="Arial"/>
          <w:lang w:val="en-US" w:eastAsia="zh-CN"/>
        </w:rPr>
        <w:t xml:space="preserve"> issues of RLF report was discussed in the email discussion </w:t>
      </w:r>
      <w:r w:rsidR="000C46CB" w:rsidRPr="00405C5C">
        <w:rPr>
          <w:rFonts w:eastAsia="SimSun" w:cs="Arial"/>
          <w:i/>
          <w:lang w:val="en-US" w:eastAsia="zh-CN"/>
        </w:rPr>
        <w:t>[107#45][NR/SON] RACH and Mobility Robustness optimisation checking (CATT)</w:t>
      </w:r>
      <w:r w:rsidR="00A247BD">
        <w:rPr>
          <w:rFonts w:eastAsia="SimSun" w:cs="Arial"/>
          <w:i/>
          <w:lang w:val="en-US" w:eastAsia="zh-CN"/>
        </w:rPr>
        <w:t xml:space="preserve"> </w:t>
      </w:r>
      <w:r w:rsidR="00A247BD" w:rsidRPr="00A247BD">
        <w:rPr>
          <w:rFonts w:eastAsia="SimSun" w:cs="Arial"/>
          <w:lang w:val="en-US" w:eastAsia="zh-CN"/>
        </w:rPr>
        <w:t>a</w:t>
      </w:r>
      <w:r w:rsidR="00A247BD">
        <w:rPr>
          <w:rFonts w:eastAsia="SimSun" w:cs="Arial"/>
          <w:lang w:val="en-US" w:eastAsia="zh-CN"/>
        </w:rPr>
        <w:t>nd in RAN2#107bis, the following was agreed.</w:t>
      </w:r>
    </w:p>
    <w:p w14:paraId="64FE5495"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For RLF report:</w:t>
      </w:r>
    </w:p>
    <w:p w14:paraId="0BFFCFF1"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2-1</w:t>
      </w:r>
      <w:r w:rsidRPr="00A247BD">
        <w:rPr>
          <w:lang w:val="en-US"/>
        </w:rPr>
        <w:tab/>
      </w:r>
      <w:r w:rsidRPr="00A247BD">
        <w:rPr>
          <w:rFonts w:hint="eastAsia"/>
          <w:lang w:val="en-US"/>
        </w:rPr>
        <w:t xml:space="preserve">Reuse </w:t>
      </w:r>
      <w:r w:rsidRPr="00A247BD">
        <w:rPr>
          <w:lang w:val="en-US"/>
        </w:rPr>
        <w:t xml:space="preserve">the </w:t>
      </w:r>
      <w:r w:rsidRPr="00A247BD">
        <w:rPr>
          <w:rFonts w:hint="eastAsia"/>
          <w:lang w:val="en-US"/>
        </w:rPr>
        <w:t xml:space="preserve">following RLF report </w:t>
      </w:r>
      <w:r w:rsidRPr="00A247BD">
        <w:rPr>
          <w:lang w:val="en-US"/>
        </w:rPr>
        <w:t>parameters inherited from LTE</w:t>
      </w:r>
      <w:r w:rsidRPr="00A247BD">
        <w:rPr>
          <w:rFonts w:hint="eastAsia"/>
          <w:lang w:val="en-US"/>
        </w:rPr>
        <w:t xml:space="preserve"> for NR RLF report:</w:t>
      </w:r>
    </w:p>
    <w:p w14:paraId="6FD91508"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 xml:space="preserve">- </w:t>
      </w:r>
      <w:r w:rsidRPr="00A247BD">
        <w:rPr>
          <w:lang w:val="en-US"/>
        </w:rPr>
        <w:t xml:space="preserve">The </w:t>
      </w:r>
      <w:r w:rsidRPr="00A247BD">
        <w:rPr>
          <w:rFonts w:hint="eastAsia"/>
          <w:lang w:val="en-US"/>
        </w:rPr>
        <w:t>CGI</w:t>
      </w:r>
      <w:r w:rsidRPr="00A247BD">
        <w:rPr>
          <w:lang w:val="en-US"/>
        </w:rPr>
        <w:t xml:space="preserve"> of the last cell that served the UE (in case of RLF) or the target of the handover (in case of handover failure).</w:t>
      </w:r>
    </w:p>
    <w:p w14:paraId="7608D4DB"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 The CGI</w:t>
      </w:r>
      <w:r w:rsidRPr="00A247BD">
        <w:rPr>
          <w:lang w:val="en-US"/>
        </w:rPr>
        <w:t xml:space="preserve"> of the cell toward</w:t>
      </w:r>
      <w:r w:rsidRPr="00A247BD">
        <w:rPr>
          <w:rFonts w:hint="eastAsia"/>
          <w:lang w:val="en-US"/>
        </w:rPr>
        <w:t>s which</w:t>
      </w:r>
      <w:r w:rsidRPr="00A247BD">
        <w:rPr>
          <w:lang w:val="en-US"/>
        </w:rPr>
        <w:t xml:space="preserve"> the</w:t>
      </w:r>
      <w:r w:rsidRPr="00A247BD">
        <w:rPr>
          <w:rFonts w:hint="eastAsia"/>
          <w:lang w:val="en-US"/>
        </w:rPr>
        <w:t xml:space="preserve"> UE wants to</w:t>
      </w:r>
      <w:r w:rsidRPr="00A247BD">
        <w:rPr>
          <w:lang w:val="en-US"/>
        </w:rPr>
        <w:t xml:space="preserve"> </w:t>
      </w:r>
      <w:r w:rsidRPr="00A247BD">
        <w:rPr>
          <w:rFonts w:hint="eastAsia"/>
          <w:lang w:val="en-US"/>
        </w:rPr>
        <w:t xml:space="preserve">initiate </w:t>
      </w:r>
      <w:r w:rsidRPr="00A247BD">
        <w:rPr>
          <w:lang w:val="en-US"/>
        </w:rPr>
        <w:t>re-establishment attempt.</w:t>
      </w:r>
    </w:p>
    <w:p w14:paraId="4BDAC6A0"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 The CGI</w:t>
      </w:r>
      <w:r w:rsidRPr="00A247BD">
        <w:rPr>
          <w:lang w:val="en-US"/>
        </w:rPr>
        <w:t xml:space="preserve"> of the cell that served the UE at the last handover initialization.</w:t>
      </w:r>
    </w:p>
    <w:p w14:paraId="2302C5B6"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 xml:space="preserve">- </w:t>
      </w:r>
      <w:r w:rsidRPr="00A247BD">
        <w:rPr>
          <w:lang w:val="en-US"/>
        </w:rPr>
        <w:t xml:space="preserve">Time elapsed since the last handover initialization until </w:t>
      </w:r>
      <w:r w:rsidRPr="00A247BD">
        <w:rPr>
          <w:rFonts w:hint="eastAsia"/>
          <w:lang w:val="en-US"/>
        </w:rPr>
        <w:t xml:space="preserve">the RRC </w:t>
      </w:r>
      <w:r w:rsidRPr="00A247BD">
        <w:rPr>
          <w:lang w:val="en-US"/>
        </w:rPr>
        <w:t>connection failure.</w:t>
      </w:r>
    </w:p>
    <w:p w14:paraId="3C67ABF0"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 xml:space="preserve">- </w:t>
      </w:r>
      <w:r w:rsidRPr="00A247BD">
        <w:rPr>
          <w:lang w:val="en-US"/>
        </w:rPr>
        <w:t xml:space="preserve">An indication whether the </w:t>
      </w:r>
      <w:r w:rsidRPr="00A247BD">
        <w:rPr>
          <w:rFonts w:hint="eastAsia"/>
          <w:lang w:val="en-US"/>
        </w:rPr>
        <w:t xml:space="preserve">RRC </w:t>
      </w:r>
      <w:r w:rsidRPr="00A247BD">
        <w:rPr>
          <w:lang w:val="en-US"/>
        </w:rPr>
        <w:t>connection failure was due to RLF or handover failure.</w:t>
      </w:r>
    </w:p>
    <w:p w14:paraId="703BE157"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lastRenderedPageBreak/>
        <w:t xml:space="preserve">- </w:t>
      </w:r>
      <w:r w:rsidRPr="00A247BD">
        <w:rPr>
          <w:lang w:val="en-US"/>
        </w:rPr>
        <w:t>C-RNTI allocated for the UE in the last serving cell.</w:t>
      </w:r>
    </w:p>
    <w:p w14:paraId="4440A790"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 xml:space="preserve">- </w:t>
      </w:r>
      <w:r w:rsidRPr="00A247BD">
        <w:rPr>
          <w:lang w:val="en-US"/>
        </w:rPr>
        <w:t>RLF trigger of the last RLF that was detected.</w:t>
      </w:r>
    </w:p>
    <w:p w14:paraId="7F691AF2"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 xml:space="preserve">- </w:t>
      </w:r>
      <w:r w:rsidRPr="00A247BD">
        <w:rPr>
          <w:lang w:val="en-US"/>
        </w:rPr>
        <w:t xml:space="preserve">Time elapsed from the </w:t>
      </w:r>
      <w:r w:rsidRPr="00A247BD">
        <w:rPr>
          <w:rFonts w:hint="eastAsia"/>
          <w:lang w:val="en-US"/>
        </w:rPr>
        <w:t xml:space="preserve">RRC </w:t>
      </w:r>
      <w:r w:rsidRPr="00A247BD">
        <w:rPr>
          <w:lang w:val="en-US"/>
        </w:rPr>
        <w:t>connection failure till RLF Report signalling.</w:t>
      </w:r>
    </w:p>
    <w:p w14:paraId="7E3BBBBC"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2-</w:t>
      </w:r>
      <w:r w:rsidRPr="00A247BD">
        <w:rPr>
          <w:lang w:val="en-US"/>
        </w:rPr>
        <w:t>2</w:t>
      </w:r>
      <w:r w:rsidRPr="00A247BD">
        <w:rPr>
          <w:lang w:val="en-US"/>
        </w:rPr>
        <w:tab/>
      </w:r>
      <w:r w:rsidRPr="00A247BD">
        <w:rPr>
          <w:rFonts w:hint="eastAsia"/>
          <w:lang w:val="en-US"/>
        </w:rPr>
        <w:t xml:space="preserve">Add a new cause </w:t>
      </w:r>
      <w:r w:rsidRPr="00A247BD">
        <w:rPr>
          <w:lang w:val="en-US"/>
        </w:rPr>
        <w:t>“</w:t>
      </w:r>
      <w:r w:rsidRPr="00A247BD">
        <w:rPr>
          <w:rFonts w:hint="eastAsia"/>
          <w:lang w:val="en-US"/>
        </w:rPr>
        <w:t>BeamFailure RecoveryFailure</w:t>
      </w:r>
      <w:r w:rsidRPr="00A247BD">
        <w:rPr>
          <w:lang w:val="en-US"/>
        </w:rPr>
        <w:t>”</w:t>
      </w:r>
      <w:r w:rsidRPr="00A247BD">
        <w:rPr>
          <w:rFonts w:hint="eastAsia"/>
          <w:lang w:val="en-US"/>
        </w:rPr>
        <w:t xml:space="preserve"> for RLF branch which in parallel with </w:t>
      </w:r>
      <w:r w:rsidRPr="00A247BD">
        <w:rPr>
          <w:lang w:val="en-US"/>
        </w:rPr>
        <w:t>“t310-Expiry”</w:t>
      </w:r>
      <w:r w:rsidRPr="00A247BD">
        <w:rPr>
          <w:rFonts w:hint="eastAsia"/>
          <w:lang w:val="en-US"/>
        </w:rPr>
        <w:t xml:space="preserve">, </w:t>
      </w:r>
      <w:r w:rsidRPr="00A247BD">
        <w:rPr>
          <w:lang w:val="en-US"/>
        </w:rPr>
        <w:t>“randomAccessProblem”</w:t>
      </w:r>
      <w:r w:rsidRPr="00A247BD">
        <w:rPr>
          <w:rFonts w:hint="eastAsia"/>
          <w:lang w:val="en-US"/>
        </w:rPr>
        <w:t xml:space="preserve"> and </w:t>
      </w:r>
      <w:r w:rsidRPr="00A247BD">
        <w:rPr>
          <w:lang w:val="en-US"/>
        </w:rPr>
        <w:t>“rlc-MaxNumRetx”</w:t>
      </w:r>
      <w:r w:rsidRPr="00A247BD">
        <w:rPr>
          <w:rFonts w:hint="eastAsia"/>
          <w:lang w:val="en-US"/>
        </w:rPr>
        <w:t xml:space="preserve"> and no BFR specific records are needed in RLF report.</w:t>
      </w:r>
    </w:p>
    <w:p w14:paraId="549E0505"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2-</w:t>
      </w:r>
      <w:r w:rsidRPr="00A247BD">
        <w:rPr>
          <w:lang w:val="en-US"/>
        </w:rPr>
        <w:t>3</w:t>
      </w:r>
      <w:r w:rsidRPr="00A247BD">
        <w:rPr>
          <w:rFonts w:hint="eastAsia"/>
          <w:lang w:val="en-US"/>
        </w:rPr>
        <w:t xml:space="preserve"> RAN2 confirm the beam level measurement associated to SSB/CSI-RS of both serving cell and </w:t>
      </w:r>
      <w:r w:rsidRPr="00A247BD">
        <w:rPr>
          <w:lang w:val="en-US"/>
        </w:rPr>
        <w:t>neighbour</w:t>
      </w:r>
      <w:r w:rsidRPr="00A247BD">
        <w:rPr>
          <w:rFonts w:hint="eastAsia"/>
          <w:lang w:val="en-US"/>
        </w:rPr>
        <w:t xml:space="preserve"> cells can be included in RLF report.</w:t>
      </w:r>
    </w:p>
    <w:p w14:paraId="4D33760B"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2-</w:t>
      </w:r>
      <w:r w:rsidRPr="00A247BD">
        <w:rPr>
          <w:lang w:val="en-US"/>
        </w:rPr>
        <w:t>4</w:t>
      </w:r>
      <w:r w:rsidRPr="00A247BD">
        <w:rPr>
          <w:lang w:val="en-US"/>
        </w:rPr>
        <w:tab/>
      </w:r>
      <w:r w:rsidRPr="00A247BD">
        <w:rPr>
          <w:rFonts w:hint="eastAsia"/>
          <w:lang w:val="en-US"/>
        </w:rPr>
        <w:t>Only support SSB/CSI-RS based measurements records and no more measurements will be collected in RLF report based on other RS types.</w:t>
      </w:r>
    </w:p>
    <w:p w14:paraId="4A446D0C"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2-</w:t>
      </w:r>
      <w:r w:rsidRPr="00A247BD">
        <w:rPr>
          <w:lang w:val="en-US"/>
        </w:rPr>
        <w:t>5</w:t>
      </w:r>
      <w:r w:rsidRPr="00A247BD">
        <w:rPr>
          <w:lang w:val="en-US"/>
        </w:rPr>
        <w:tab/>
      </w:r>
      <w:r w:rsidRPr="00A247BD">
        <w:rPr>
          <w:rFonts w:hint="eastAsia"/>
          <w:lang w:val="en-US"/>
        </w:rPr>
        <w:t xml:space="preserve">RAN2 confirm that at least </w:t>
      </w:r>
      <w:r w:rsidRPr="00A247BD">
        <w:rPr>
          <w:lang w:val="en-US"/>
        </w:rPr>
        <w:t>the available uncompensated barometric pressure measurement, UE speeds and UE orientation can be reported as sensor information</w:t>
      </w:r>
      <w:r w:rsidRPr="00A247BD">
        <w:rPr>
          <w:rFonts w:hint="eastAsia"/>
          <w:lang w:val="en-US"/>
        </w:rPr>
        <w:t>.</w:t>
      </w:r>
    </w:p>
    <w:p w14:paraId="3E183229"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2-</w:t>
      </w:r>
      <w:r w:rsidRPr="00A247BD">
        <w:rPr>
          <w:lang w:val="en-US"/>
        </w:rPr>
        <w:t>6</w:t>
      </w:r>
      <w:r w:rsidRPr="00A247BD">
        <w:rPr>
          <w:rFonts w:hint="eastAsia"/>
          <w:lang w:val="en-US"/>
        </w:rPr>
        <w:t xml:space="preserve"> </w:t>
      </w:r>
      <w:r w:rsidRPr="00A247BD">
        <w:rPr>
          <w:lang w:val="en-US"/>
        </w:rPr>
        <w:t xml:space="preserve">Working assumption: </w:t>
      </w:r>
      <w:bookmarkStart w:id="6" w:name="_Hlk23515332"/>
      <w:r w:rsidRPr="00A247BD">
        <w:rPr>
          <w:lang w:val="en-US"/>
        </w:rPr>
        <w:t>t</w:t>
      </w:r>
      <w:r w:rsidRPr="00A247BD">
        <w:rPr>
          <w:rFonts w:hint="eastAsia"/>
          <w:lang w:val="en-US"/>
        </w:rPr>
        <w:t>he UE speed state info</w:t>
      </w:r>
      <w:r w:rsidRPr="00A247BD">
        <w:rPr>
          <w:lang w:val="en-US"/>
        </w:rPr>
        <w:t xml:space="preserve"> (i.e., just flag)</w:t>
      </w:r>
      <w:r w:rsidRPr="00A247BD">
        <w:rPr>
          <w:rFonts w:hint="eastAsia"/>
          <w:lang w:val="en-US"/>
        </w:rPr>
        <w:t xml:space="preserve"> </w:t>
      </w:r>
      <w:r w:rsidRPr="00A247BD">
        <w:rPr>
          <w:lang w:val="en-US"/>
        </w:rPr>
        <w:t xml:space="preserve">if available </w:t>
      </w:r>
      <w:r w:rsidRPr="00A247BD">
        <w:rPr>
          <w:rFonts w:hint="eastAsia"/>
          <w:lang w:val="en-US"/>
        </w:rPr>
        <w:t>is</w:t>
      </w:r>
      <w:r w:rsidRPr="00A247BD">
        <w:rPr>
          <w:lang w:val="en-US"/>
        </w:rPr>
        <w:t xml:space="preserve"> </w:t>
      </w:r>
      <w:r w:rsidRPr="00A247BD">
        <w:rPr>
          <w:rFonts w:hint="eastAsia"/>
          <w:lang w:val="en-US"/>
        </w:rPr>
        <w:t>included in RLF report.</w:t>
      </w:r>
      <w:r w:rsidRPr="00A247BD">
        <w:rPr>
          <w:lang w:val="en-US"/>
        </w:rPr>
        <w:t xml:space="preserve"> The feasibility and the details depending the email discussion on mobility history. </w:t>
      </w:r>
    </w:p>
    <w:bookmarkEnd w:id="6"/>
    <w:p w14:paraId="41492FB4"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2-</w:t>
      </w:r>
      <w:r w:rsidRPr="00A247BD">
        <w:rPr>
          <w:lang w:val="en-US"/>
        </w:rPr>
        <w:t>7</w:t>
      </w:r>
      <w:r w:rsidRPr="00A247BD">
        <w:rPr>
          <w:lang w:val="en-US"/>
        </w:rPr>
        <w:tab/>
        <w:t>LTE RLF can be reported in NR. How to support this is FFS.</w:t>
      </w:r>
    </w:p>
    <w:p w14:paraId="2FB7D9F1" w14:textId="77777777" w:rsidR="00A247BD" w:rsidRPr="00A247BD" w:rsidRDefault="00A247BD" w:rsidP="00A247BD">
      <w:pPr>
        <w:pStyle w:val="Doc-text2"/>
        <w:pBdr>
          <w:top w:val="single" w:sz="4" w:space="1" w:color="auto"/>
          <w:left w:val="single" w:sz="4" w:space="4" w:color="auto"/>
          <w:bottom w:val="single" w:sz="4" w:space="1" w:color="auto"/>
          <w:right w:val="single" w:sz="4" w:space="4" w:color="auto"/>
        </w:pBdr>
        <w:rPr>
          <w:lang w:val="en-US"/>
        </w:rPr>
      </w:pPr>
      <w:r w:rsidRPr="00A247BD">
        <w:rPr>
          <w:rFonts w:hint="eastAsia"/>
          <w:lang w:val="en-US"/>
        </w:rPr>
        <w:t>2-</w:t>
      </w:r>
      <w:r w:rsidRPr="00A247BD">
        <w:rPr>
          <w:lang w:val="en-US"/>
        </w:rPr>
        <w:t>8</w:t>
      </w:r>
      <w:r w:rsidRPr="00A247BD">
        <w:rPr>
          <w:lang w:val="en-US"/>
        </w:rPr>
        <w:tab/>
      </w:r>
      <w:r w:rsidRPr="00A247BD">
        <w:rPr>
          <w:rFonts w:hint="eastAsia"/>
          <w:lang w:val="en-US"/>
        </w:rPr>
        <w:t xml:space="preserve">Support </w:t>
      </w:r>
      <w:r w:rsidRPr="00A247BD">
        <w:rPr>
          <w:lang w:val="en-US"/>
        </w:rPr>
        <w:t xml:space="preserve">available Bluetooth and WLAN measurements </w:t>
      </w:r>
      <w:r w:rsidRPr="00A247BD">
        <w:rPr>
          <w:rFonts w:hint="eastAsia"/>
          <w:lang w:val="en-US"/>
        </w:rPr>
        <w:t>report in</w:t>
      </w:r>
      <w:r w:rsidRPr="00A247BD">
        <w:rPr>
          <w:lang w:val="en-US"/>
        </w:rPr>
        <w:t xml:space="preserve"> RLF report</w:t>
      </w:r>
      <w:r w:rsidRPr="00A247BD">
        <w:rPr>
          <w:rFonts w:hint="eastAsia"/>
          <w:lang w:val="en-US"/>
        </w:rPr>
        <w:t>.</w:t>
      </w:r>
    </w:p>
    <w:p w14:paraId="21A857FA" w14:textId="2C23982B" w:rsidR="000C46CB" w:rsidRPr="00405C5C" w:rsidRDefault="000C46CB" w:rsidP="000C46CB">
      <w:pPr>
        <w:spacing w:afterLines="60" w:after="144" w:line="240" w:lineRule="auto"/>
        <w:rPr>
          <w:rFonts w:eastAsia="SimSun" w:cs="Arial"/>
          <w:lang w:val="en-US" w:eastAsia="zh-CN"/>
        </w:rPr>
      </w:pPr>
    </w:p>
    <w:p w14:paraId="3BAA2D08" w14:textId="16F1AE04" w:rsidR="00405C5C" w:rsidRPr="00405C5C" w:rsidRDefault="00405C5C" w:rsidP="00405C5C">
      <w:pPr>
        <w:pStyle w:val="EmailDiscussion2"/>
        <w:ind w:left="0" w:firstLine="0"/>
        <w:rPr>
          <w:rFonts w:ascii="Calibri" w:hAnsi="Calibri"/>
          <w:sz w:val="22"/>
        </w:rPr>
      </w:pPr>
      <w:r w:rsidRPr="00405C5C">
        <w:rPr>
          <w:rFonts w:ascii="Calibri" w:hAnsi="Calibri"/>
          <w:sz w:val="22"/>
        </w:rPr>
        <w:t xml:space="preserve">In this contribution, we discuss remaining open issues </w:t>
      </w:r>
      <w:r w:rsidR="00B85BC5">
        <w:rPr>
          <w:rFonts w:ascii="Calibri" w:hAnsi="Calibri"/>
          <w:sz w:val="22"/>
        </w:rPr>
        <w:t>for the RLF report.</w:t>
      </w:r>
      <w:r w:rsidR="00934955">
        <w:rPr>
          <w:rFonts w:ascii="Calibri" w:hAnsi="Calibri"/>
          <w:sz w:val="22"/>
        </w:rPr>
        <w:t xml:space="preserve"> In the Appendix, a TP is given. The TP also captures the inclusion of LTE RLF reporting in NR.</w:t>
      </w:r>
    </w:p>
    <w:p w14:paraId="5764FF3A" w14:textId="36C5C2AF" w:rsidR="004000E8" w:rsidRDefault="004000E8" w:rsidP="00CE0424">
      <w:pPr>
        <w:pStyle w:val="Heading1"/>
      </w:pPr>
      <w:r w:rsidRPr="00CE0424">
        <w:t>Discussion</w:t>
      </w:r>
      <w:bookmarkEnd w:id="3"/>
    </w:p>
    <w:p w14:paraId="318C659A" w14:textId="1331A54A" w:rsidR="00A11A76" w:rsidRDefault="006D010C" w:rsidP="008634AE">
      <w:pPr>
        <w:pStyle w:val="Heading2"/>
      </w:pPr>
      <w:r>
        <w:t>RRM measurements</w:t>
      </w:r>
    </w:p>
    <w:p w14:paraId="009AE5C5" w14:textId="43CCCA36" w:rsidR="00833055" w:rsidRDefault="00FB5A35">
      <w:pPr>
        <w:rPr>
          <w:lang w:val="en-GB" w:eastAsia="zh-CN"/>
        </w:rPr>
      </w:pPr>
      <w:r>
        <w:rPr>
          <w:lang w:val="en-GB" w:eastAsia="zh-CN"/>
        </w:rPr>
        <w:t xml:space="preserve">In LTE, the RLF information included in the RLF report contains </w:t>
      </w:r>
      <w:r w:rsidR="006D010C">
        <w:rPr>
          <w:lang w:val="en-GB" w:eastAsia="zh-CN"/>
        </w:rPr>
        <w:t xml:space="preserve">RRM measurement results such as </w:t>
      </w:r>
      <w:r w:rsidR="005A212A">
        <w:rPr>
          <w:lang w:val="en-GB" w:eastAsia="zh-CN"/>
        </w:rPr>
        <w:t xml:space="preserve">RSRP, and if available RSRQ, both from the last serving cell and from the best measured neighbouring cells </w:t>
      </w:r>
      <w:r w:rsidR="005A212A">
        <w:rPr>
          <w:lang w:val="en-GB" w:eastAsia="zh-CN"/>
        </w:rPr>
        <w:fldChar w:fldCharType="begin"/>
      </w:r>
      <w:r w:rsidR="005A212A">
        <w:rPr>
          <w:lang w:val="en-GB" w:eastAsia="zh-CN"/>
        </w:rPr>
        <w:instrText xml:space="preserve"> REF _Ref23752725 \r \h </w:instrText>
      </w:r>
      <w:r w:rsidR="005A212A">
        <w:rPr>
          <w:lang w:val="en-GB" w:eastAsia="zh-CN"/>
        </w:rPr>
      </w:r>
      <w:r w:rsidR="005A212A">
        <w:rPr>
          <w:lang w:val="en-GB" w:eastAsia="zh-CN"/>
        </w:rPr>
        <w:fldChar w:fldCharType="separate"/>
      </w:r>
      <w:r w:rsidR="007B5727">
        <w:rPr>
          <w:lang w:val="en-GB" w:eastAsia="zh-CN"/>
        </w:rPr>
        <w:t>[3]</w:t>
      </w:r>
      <w:r w:rsidR="005A212A">
        <w:rPr>
          <w:lang w:val="en-GB" w:eastAsia="zh-CN"/>
        </w:rPr>
        <w:fldChar w:fldCharType="end"/>
      </w:r>
      <w:r w:rsidR="005A212A">
        <w:rPr>
          <w:lang w:val="en-GB" w:eastAsia="zh-CN"/>
        </w:rPr>
        <w:t>.</w:t>
      </w:r>
    </w:p>
    <w:p w14:paraId="056B03F4" w14:textId="56CC2766" w:rsidR="005A212A" w:rsidRDefault="008B6B31" w:rsidP="008B6B31">
      <w:pPr>
        <w:pStyle w:val="B3"/>
        <w:ind w:left="284"/>
        <w:rPr>
          <w:lang w:val="en-GB"/>
        </w:rPr>
      </w:pPr>
      <w:r w:rsidRPr="008B6B31">
        <w:rPr>
          <w:noProof/>
          <w:lang w:val="en-GB"/>
        </w:rPr>
        <mc:AlternateContent>
          <mc:Choice Requires="wps">
            <w:drawing>
              <wp:inline distT="0" distB="0" distL="0" distR="0" wp14:anchorId="085CD04A" wp14:editId="7D5EEF5F">
                <wp:extent cx="5798820" cy="1653540"/>
                <wp:effectExtent l="0" t="0" r="11430" b="2286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8820" cy="1653540"/>
                        </a:xfrm>
                        <a:prstGeom prst="rect">
                          <a:avLst/>
                        </a:prstGeom>
                        <a:solidFill>
                          <a:srgbClr val="FFFFFF"/>
                        </a:solidFill>
                        <a:ln w="9525">
                          <a:solidFill>
                            <a:srgbClr val="000000"/>
                          </a:solidFill>
                          <a:miter lim="800000"/>
                          <a:headEnd/>
                          <a:tailEnd/>
                        </a:ln>
                      </wps:spPr>
                      <wps:txbx>
                        <w:txbxContent>
                          <w:p w14:paraId="2C338405" w14:textId="477AE500" w:rsidR="00637088" w:rsidRDefault="00637088" w:rsidP="008B6B31">
                            <w:pPr>
                              <w:pStyle w:val="B3"/>
                              <w:ind w:left="284"/>
                              <w:rPr>
                                <w:rFonts w:ascii="Times New Roman" w:eastAsia="Times New Roman" w:hAnsi="Times New Roman" w:cs="Times New Roman"/>
                                <w:sz w:val="20"/>
                                <w:szCs w:val="20"/>
                                <w:lang w:val="en-GB"/>
                              </w:rPr>
                            </w:pPr>
                            <w:r>
                              <w:rPr>
                                <w:lang w:val="en-GB"/>
                              </w:rPr>
                              <w:t>3&gt;</w:t>
                            </w:r>
                            <w:r>
                              <w:rPr>
                                <w:lang w:val="en-GB"/>
                              </w:rPr>
                              <w:tab/>
                              <w:t xml:space="preserve">set the </w:t>
                            </w:r>
                            <w:r>
                              <w:rPr>
                                <w:i/>
                                <w:iCs/>
                                <w:lang w:val="en-GB"/>
                              </w:rPr>
                              <w:t>measResultLast</w:t>
                            </w:r>
                            <w:r>
                              <w:rPr>
                                <w:i/>
                                <w:lang w:val="en-GB"/>
                              </w:rPr>
                              <w:t>ServCell</w:t>
                            </w:r>
                            <w:r>
                              <w:rPr>
                                <w:lang w:val="en-GB"/>
                              </w:rPr>
                              <w:t xml:space="preserve"> to include the RSRP and RSRQ, if available, of the source PCell based on measurements collected up to the moment the UE detected handover failure and in accordance with the following;</w:t>
                            </w:r>
                          </w:p>
                          <w:p w14:paraId="4F5C8AE2" w14:textId="77777777" w:rsidR="00637088" w:rsidRDefault="00637088" w:rsidP="008B6B31">
                            <w:pPr>
                              <w:pStyle w:val="B4"/>
                              <w:ind w:left="851"/>
                              <w:rPr>
                                <w:lang w:val="en-GB"/>
                              </w:rPr>
                            </w:pPr>
                            <w:r>
                              <w:rPr>
                                <w:lang w:val="en-GB"/>
                              </w:rPr>
                              <w:t>[Parts not relevant for the discussion left out]</w:t>
                            </w:r>
                          </w:p>
                          <w:p w14:paraId="2C48DC7D" w14:textId="77777777" w:rsidR="00637088" w:rsidRDefault="00637088" w:rsidP="008B6B31">
                            <w:pPr>
                              <w:pStyle w:val="B3"/>
                              <w:ind w:left="284"/>
                              <w:rPr>
                                <w:lang w:val="en-GB"/>
                              </w:rPr>
                            </w:pPr>
                            <w:r>
                              <w:rPr>
                                <w:lang w:val="en-GB"/>
                              </w:rPr>
                              <w:t>3&gt;</w:t>
                            </w:r>
                            <w:r>
                              <w:rPr>
                                <w:lang w:val="en-GB"/>
                              </w:rPr>
                              <w:tab/>
                              <w:t xml:space="preserve">set the </w:t>
                            </w:r>
                            <w:r>
                              <w:rPr>
                                <w:i/>
                                <w:lang w:val="en-GB"/>
                              </w:rPr>
                              <w:t xml:space="preserve">measResultNeighCells </w:t>
                            </w:r>
                            <w:r>
                              <w:rPr>
                                <w:lang w:val="en-GB"/>
                              </w:rPr>
                              <w:t>to include the best measured cells, other than the source PCell, ordered such that the best cell is listed first, and based on measurements collected up to the moment the UE detected handover failure, and set its fields as follows;</w:t>
                            </w:r>
                          </w:p>
                          <w:p w14:paraId="13EE4C13" w14:textId="7BA36C33" w:rsidR="00637088" w:rsidRPr="008B6B31" w:rsidRDefault="00637088" w:rsidP="008B6B31">
                            <w:pPr>
                              <w:rPr>
                                <w:lang w:val="en-GB"/>
                              </w:rPr>
                            </w:pPr>
                          </w:p>
                        </w:txbxContent>
                      </wps:txbx>
                      <wps:bodyPr rot="0" vert="horz" wrap="square" lIns="91440" tIns="45720" rIns="91440" bIns="45720" anchor="t" anchorCtr="0">
                        <a:noAutofit/>
                      </wps:bodyPr>
                    </wps:wsp>
                  </a:graphicData>
                </a:graphic>
              </wp:inline>
            </w:drawing>
          </mc:Choice>
          <mc:Fallback>
            <w:pict>
              <v:shapetype w14:anchorId="085CD04A" id="_x0000_t202" coordsize="21600,21600" o:spt="202" path="m,l,21600r21600,l21600,xe">
                <v:stroke joinstyle="miter"/>
                <v:path gradientshapeok="t" o:connecttype="rect"/>
              </v:shapetype>
              <v:shape id="Text Box 2" o:spid="_x0000_s1026" type="#_x0000_t202" style="width:456.6pt;height:13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">
                <v:textbox>
                  <w:txbxContent>
                    <w:p w14:paraId="2C338405" w14:textId="477AE500" w:rsidR="00637088" w:rsidRDefault="00637088" w:rsidP="008B6B31">
                      <w:pPr>
                        <w:pStyle w:val="B3"/>
                        <w:ind w:left="284"/>
                        <w:rPr>
                          <w:rFonts w:ascii="Times New Roman" w:eastAsia="Times New Roman" w:hAnsi="Times New Roman" w:cs="Times New Roman"/>
                          <w:sz w:val="20"/>
                          <w:szCs w:val="20"/>
                          <w:lang w:val="en-GB"/>
                        </w:rPr>
                      </w:pPr>
                      <w:r>
                        <w:rPr>
                          <w:lang w:val="en-GB"/>
                        </w:rPr>
                        <w:t>3&gt;</w:t>
                      </w:r>
                      <w:r>
                        <w:rPr>
                          <w:lang w:val="en-GB"/>
                        </w:rPr>
                        <w:tab/>
                        <w:t xml:space="preserve">set the </w:t>
                      </w:r>
                      <w:r>
                        <w:rPr>
                          <w:i/>
                          <w:iCs/>
                          <w:lang w:val="en-GB"/>
                        </w:rPr>
                        <w:t>measResultLast</w:t>
                      </w:r>
                      <w:r>
                        <w:rPr>
                          <w:i/>
                          <w:lang w:val="en-GB"/>
                        </w:rPr>
                        <w:t>ServCell</w:t>
                      </w:r>
                      <w:r>
                        <w:rPr>
                          <w:lang w:val="en-GB"/>
                        </w:rPr>
                        <w:t xml:space="preserve"> to include the RSRP and RSRQ, if available, of the source PCell based on measurements collected up to the moment the UE detected handover failure and in accordance with the following;</w:t>
                      </w:r>
                    </w:p>
                    <w:p w14:paraId="4F5C8AE2" w14:textId="77777777" w:rsidR="00637088" w:rsidRDefault="00637088" w:rsidP="008B6B31">
                      <w:pPr>
                        <w:pStyle w:val="B4"/>
                        <w:ind w:left="851"/>
                        <w:rPr>
                          <w:lang w:val="en-GB"/>
                        </w:rPr>
                      </w:pPr>
                      <w:r>
                        <w:rPr>
                          <w:lang w:val="en-GB"/>
                        </w:rPr>
                        <w:t>[Parts not relevant for the discussion left out]</w:t>
                      </w:r>
                    </w:p>
                    <w:p w14:paraId="2C48DC7D" w14:textId="77777777" w:rsidR="00637088" w:rsidRDefault="00637088" w:rsidP="008B6B31">
                      <w:pPr>
                        <w:pStyle w:val="B3"/>
                        <w:ind w:left="284"/>
                        <w:rPr>
                          <w:lang w:val="en-GB"/>
                        </w:rPr>
                      </w:pPr>
                      <w:r>
                        <w:rPr>
                          <w:lang w:val="en-GB"/>
                        </w:rPr>
                        <w:t>3&gt;</w:t>
                      </w:r>
                      <w:r>
                        <w:rPr>
                          <w:lang w:val="en-GB"/>
                        </w:rPr>
                        <w:tab/>
                        <w:t xml:space="preserve">set the </w:t>
                      </w:r>
                      <w:r>
                        <w:rPr>
                          <w:i/>
                          <w:lang w:val="en-GB"/>
                        </w:rPr>
                        <w:t xml:space="preserve">measResultNeighCells </w:t>
                      </w:r>
                      <w:r>
                        <w:rPr>
                          <w:lang w:val="en-GB"/>
                        </w:rPr>
                        <w:t>to include the best measured cells, other than the source PCell, ordered such that the best cell is listed first, and based on measurements collected up to the moment the UE detected handover failure, and set its fields as follows;</w:t>
                      </w:r>
                    </w:p>
                    <w:p w14:paraId="13EE4C13" w14:textId="7BA36C33" w:rsidR="00637088" w:rsidRPr="008B6B31" w:rsidRDefault="00637088" w:rsidP="008B6B31">
                      <w:pPr>
                        <w:rPr>
                          <w:lang w:val="en-GB"/>
                        </w:rPr>
                      </w:pPr>
                    </w:p>
                  </w:txbxContent>
                </v:textbox>
                <w10:anchorlock/>
              </v:shape>
            </w:pict>
          </mc:Fallback>
        </mc:AlternateContent>
      </w:r>
    </w:p>
    <w:p w14:paraId="71104E1E" w14:textId="60D4BF64" w:rsidR="008B6B31" w:rsidRDefault="008B6B31" w:rsidP="008B6B31">
      <w:pPr>
        <w:pStyle w:val="Caption"/>
        <w:rPr>
          <w:lang w:val="en-GB"/>
        </w:rPr>
      </w:pPr>
      <w:r>
        <w:rPr>
          <w:lang w:val="en-GB"/>
        </w:rPr>
        <w:t xml:space="preserve">Excerpt from </w:t>
      </w:r>
      <w:r w:rsidRPr="00C16558">
        <w:rPr>
          <w:lang w:val="en-US"/>
        </w:rPr>
        <w:t>3GPP TS 36.331</w:t>
      </w:r>
    </w:p>
    <w:p w14:paraId="21F24C20" w14:textId="079778C6" w:rsidR="001047F7" w:rsidRDefault="006D010C">
      <w:pPr>
        <w:rPr>
          <w:lang w:val="en-GB"/>
        </w:rPr>
      </w:pPr>
      <w:r>
        <w:rPr>
          <w:lang w:val="en-GB"/>
        </w:rPr>
        <w:t xml:space="preserve">For NR, also SINR reporting will be supported on top of RSRP and RSRQ. </w:t>
      </w:r>
      <w:r w:rsidR="00C33534">
        <w:rPr>
          <w:lang w:val="en-GB"/>
        </w:rPr>
        <w:t>Since different measurement objects are used for configuring measurements on different frequencies, t</w:t>
      </w:r>
      <w:r>
        <w:rPr>
          <w:lang w:val="en-GB"/>
        </w:rPr>
        <w:t xml:space="preserve">his means that </w:t>
      </w:r>
      <w:r w:rsidR="00236F57">
        <w:rPr>
          <w:lang w:val="en-GB"/>
        </w:rPr>
        <w:t xml:space="preserve">the settings for what to </w:t>
      </w:r>
      <w:r w:rsidR="001047F7">
        <w:rPr>
          <w:lang w:val="en-GB"/>
        </w:rPr>
        <w:t>measure may also differ between the frequencies. While RSRP measurements will always be available for the serving cell, there is no quantity there is guaranteed to be measured for the neighbouring cells. This will make comparison of the measurements for different frequencies difficult and in some cases even impossible. Therefore, we propose to include the best measured cells per frequency in the RLF report.</w:t>
      </w:r>
      <w:r w:rsidR="00BB0827" w:rsidRPr="00BB0827">
        <w:rPr>
          <w:lang w:val="en-US"/>
        </w:rPr>
        <w:t xml:space="preserve"> </w:t>
      </w:r>
      <w:r w:rsidR="000C254B">
        <w:rPr>
          <w:lang w:val="en-GB"/>
        </w:rPr>
        <w:t>In addition, the reference signal type measured, i.e. CSI-RS or SS, can also be different for different frequencies</w:t>
      </w:r>
      <w:r w:rsidR="00BB0827">
        <w:rPr>
          <w:lang w:val="en-US"/>
        </w:rPr>
        <w:t>,</w:t>
      </w:r>
      <w:r w:rsidR="000C254B">
        <w:rPr>
          <w:lang w:val="en-US"/>
        </w:rPr>
        <w:t xml:space="preserve"> and</w:t>
      </w:r>
      <w:r w:rsidR="00BB0827">
        <w:rPr>
          <w:lang w:val="en-US"/>
        </w:rPr>
        <w:t xml:space="preserve"> different neighboring cells might be best depending on whether CSI-RS or SS is considered. It is therefore proposed </w:t>
      </w:r>
      <w:r w:rsidR="00BB0827">
        <w:rPr>
          <w:lang w:val="en-GB"/>
        </w:rPr>
        <w:t xml:space="preserve">to also separate the measurements </w:t>
      </w:r>
      <w:r w:rsidR="000C254B">
        <w:rPr>
          <w:lang w:val="en-GB"/>
        </w:rPr>
        <w:t xml:space="preserve">also </w:t>
      </w:r>
      <w:r w:rsidR="00BB0827">
        <w:rPr>
          <w:lang w:val="en-GB"/>
        </w:rPr>
        <w:t>per RS-type in the RLF report.</w:t>
      </w:r>
    </w:p>
    <w:p w14:paraId="63A6199F" w14:textId="4AA6152D" w:rsidR="001047F7" w:rsidRPr="008B6B31" w:rsidRDefault="001047F7" w:rsidP="00C02543">
      <w:pPr>
        <w:pStyle w:val="Observation"/>
        <w:rPr>
          <w:lang w:val="en-US"/>
        </w:rPr>
      </w:pPr>
      <w:bookmarkStart w:id="7" w:name="_Toc23764983"/>
      <w:bookmarkStart w:id="8" w:name="_Toc23765218"/>
      <w:r w:rsidRPr="008B6B31">
        <w:rPr>
          <w:lang w:val="en-US"/>
        </w:rPr>
        <w:lastRenderedPageBreak/>
        <w:t>It is not always possible to compare neighbour cell measurements on different frequencies due to different measurement quantities.</w:t>
      </w:r>
      <w:bookmarkEnd w:id="7"/>
      <w:bookmarkEnd w:id="8"/>
    </w:p>
    <w:p w14:paraId="60873FB4" w14:textId="12B37A1B" w:rsidR="00BB0827" w:rsidRDefault="00BB0827" w:rsidP="00C02543">
      <w:pPr>
        <w:pStyle w:val="Observation"/>
        <w:rPr>
          <w:lang w:val="en-GB"/>
        </w:rPr>
      </w:pPr>
      <w:bookmarkStart w:id="9" w:name="_Toc23764984"/>
      <w:bookmarkStart w:id="10" w:name="_Toc23765219"/>
      <w:r w:rsidRPr="008B6B31">
        <w:rPr>
          <w:lang w:val="en-US"/>
        </w:rPr>
        <w:t>Different neighbouring cells might be best depending on which RS type that is considered in the comparison</w:t>
      </w:r>
      <w:r>
        <w:rPr>
          <w:lang w:val="en-GB"/>
        </w:rPr>
        <w:t>.</w:t>
      </w:r>
      <w:bookmarkEnd w:id="9"/>
      <w:bookmarkEnd w:id="10"/>
    </w:p>
    <w:p w14:paraId="5B3A31B5" w14:textId="53E4FA7A" w:rsidR="00B93D12" w:rsidRDefault="00B93D12" w:rsidP="00B93D12">
      <w:pPr>
        <w:pStyle w:val="Proposal"/>
        <w:rPr>
          <w:lang w:val="en-US"/>
        </w:rPr>
      </w:pPr>
      <w:bookmarkStart w:id="11" w:name="_Toc23765269"/>
      <w:r w:rsidRPr="00B93D12">
        <w:rPr>
          <w:lang w:val="en-US"/>
        </w:rPr>
        <w:t>Include the best measured cells per frequency</w:t>
      </w:r>
      <w:r w:rsidR="00BB0827">
        <w:rPr>
          <w:lang w:val="en-US"/>
        </w:rPr>
        <w:t xml:space="preserve"> and RS type</w:t>
      </w:r>
      <w:r w:rsidRPr="00B93D12">
        <w:rPr>
          <w:lang w:val="en-US"/>
        </w:rPr>
        <w:t xml:space="preserve"> in the RLF report.</w:t>
      </w:r>
      <w:bookmarkEnd w:id="11"/>
    </w:p>
    <w:p w14:paraId="4A4E5BB3" w14:textId="4446ED16" w:rsidR="001047F7" w:rsidRDefault="00131378" w:rsidP="00403A8F">
      <w:pPr>
        <w:rPr>
          <w:lang w:val="en-US"/>
        </w:rPr>
      </w:pPr>
      <w:r>
        <w:rPr>
          <w:lang w:val="en-US"/>
        </w:rPr>
        <w:t>An</w:t>
      </w:r>
      <w:r w:rsidR="00403A8F">
        <w:rPr>
          <w:lang w:val="en-US"/>
        </w:rPr>
        <w:t xml:space="preserve">other uncertainty that comes with the different measurement quantities supported in NR is how to determine and </w:t>
      </w:r>
      <w:r w:rsidR="003C71DD">
        <w:rPr>
          <w:lang w:val="en-US"/>
        </w:rPr>
        <w:t>sort</w:t>
      </w:r>
      <w:r w:rsidR="00403A8F">
        <w:rPr>
          <w:lang w:val="en-US"/>
        </w:rPr>
        <w:t xml:space="preserve"> the</w:t>
      </w:r>
      <w:r>
        <w:rPr>
          <w:lang w:val="en-US"/>
        </w:rPr>
        <w:t xml:space="preserve"> </w:t>
      </w:r>
      <w:r w:rsidR="00403A8F">
        <w:rPr>
          <w:lang w:val="en-US"/>
        </w:rPr>
        <w:t xml:space="preserve">best measured cells. </w:t>
      </w:r>
      <w:r>
        <w:rPr>
          <w:lang w:val="en-US"/>
        </w:rPr>
        <w:t xml:space="preserve">While </w:t>
      </w:r>
      <w:r w:rsidR="00403A8F">
        <w:rPr>
          <w:lang w:val="en-US"/>
        </w:rPr>
        <w:t xml:space="preserve">a sorting quantity is available in case of </w:t>
      </w:r>
      <w:r w:rsidR="004A709C">
        <w:rPr>
          <w:lang w:val="en-US"/>
        </w:rPr>
        <w:t>event-based</w:t>
      </w:r>
      <w:r w:rsidR="00403A8F">
        <w:rPr>
          <w:lang w:val="en-US"/>
        </w:rPr>
        <w:t xml:space="preserve"> reporting, </w:t>
      </w:r>
      <w:r w:rsidR="003C71DD">
        <w:rPr>
          <w:lang w:val="en-US"/>
        </w:rPr>
        <w:t xml:space="preserve">it is not clear which quantity should be used to determine and sort the </w:t>
      </w:r>
      <w:r w:rsidR="005B6AE2">
        <w:rPr>
          <w:lang w:val="en-US"/>
        </w:rPr>
        <w:t xml:space="preserve">best </w:t>
      </w:r>
      <w:r w:rsidR="003C71DD">
        <w:rPr>
          <w:lang w:val="en-US"/>
        </w:rPr>
        <w:t>neighbor measurements in the RLF report.</w:t>
      </w:r>
      <w:r w:rsidR="000C254B">
        <w:rPr>
          <w:lang w:val="en-US"/>
        </w:rPr>
        <w:t xml:space="preserve"> Here we propose to use a priority order, where RSRP </w:t>
      </w:r>
      <w:r w:rsidR="005B6AE2">
        <w:rPr>
          <w:lang w:val="en-US"/>
        </w:rPr>
        <w:t>is used as sorting quantity if available, while and RSRQ is used as sorting quantity in case RSRP measurements are not available, and SINR is used as sorting criteria in case RSRP and RSRQ measurements are not available.</w:t>
      </w:r>
    </w:p>
    <w:p w14:paraId="2A65489E" w14:textId="0E73DAB0" w:rsidR="005B6AE2" w:rsidRPr="008B6B31" w:rsidRDefault="005B6AE2" w:rsidP="00C02543">
      <w:pPr>
        <w:pStyle w:val="Observation"/>
        <w:rPr>
          <w:lang w:val="en-US"/>
        </w:rPr>
      </w:pPr>
      <w:bookmarkStart w:id="12" w:name="_Toc23764985"/>
      <w:bookmarkStart w:id="13" w:name="_Toc23765220"/>
      <w:r w:rsidRPr="008B6B31">
        <w:rPr>
          <w:lang w:val="en-US"/>
        </w:rPr>
        <w:t>It is not clear which quantity should be used to determine and sort the neighbour measurements in the RLF report.</w:t>
      </w:r>
      <w:bookmarkEnd w:id="12"/>
      <w:bookmarkEnd w:id="13"/>
    </w:p>
    <w:p w14:paraId="0A9FA55A" w14:textId="359215F9" w:rsidR="005B6AE2" w:rsidRDefault="005B6AE2" w:rsidP="005B6AE2">
      <w:pPr>
        <w:pStyle w:val="Proposal"/>
        <w:rPr>
          <w:lang w:val="en-US"/>
        </w:rPr>
      </w:pPr>
      <w:bookmarkStart w:id="14" w:name="_Toc23765270"/>
      <w:r>
        <w:rPr>
          <w:lang w:val="en-US"/>
        </w:rPr>
        <w:t>Select the measurement quantity to determine and order the best neighboring cells by depending on availability according to the following priority: RSRP, RSRQ, SINR</w:t>
      </w:r>
      <w:r w:rsidRPr="00B93D12">
        <w:rPr>
          <w:lang w:val="en-US"/>
        </w:rPr>
        <w:t>.</w:t>
      </w:r>
      <w:bookmarkEnd w:id="14"/>
    </w:p>
    <w:p w14:paraId="583CDE26" w14:textId="039FB5B5" w:rsidR="005A212A" w:rsidRPr="008B6B31" w:rsidRDefault="005B6AE2" w:rsidP="00A80E4F">
      <w:pPr>
        <w:rPr>
          <w:lang w:val="en-US"/>
        </w:rPr>
      </w:pPr>
      <w:r>
        <w:rPr>
          <w:lang w:val="en-US"/>
        </w:rPr>
        <w:t xml:space="preserve">The RLF report could then include only the measurements </w:t>
      </w:r>
      <w:r w:rsidR="00FD6E48">
        <w:rPr>
          <w:lang w:val="en-US"/>
        </w:rPr>
        <w:t>of the sorting quantity, or measurements on a selection of all available RRM measurement quantities.</w:t>
      </w:r>
    </w:p>
    <w:p w14:paraId="02558791" w14:textId="062E1947" w:rsidR="008634AE" w:rsidRDefault="008634AE" w:rsidP="008634AE">
      <w:pPr>
        <w:pStyle w:val="Heading2"/>
      </w:pPr>
      <w:r>
        <w:t>Speed State Definition</w:t>
      </w:r>
    </w:p>
    <w:p w14:paraId="263E7568" w14:textId="317D94E4" w:rsidR="008634AE" w:rsidRDefault="008634AE" w:rsidP="008634AE">
      <w:pPr>
        <w:jc w:val="both"/>
        <w:rPr>
          <w:lang w:val="en-GB" w:eastAsia="zh-CN"/>
        </w:rPr>
      </w:pPr>
      <w:r>
        <w:rPr>
          <w:lang w:val="en-GB" w:eastAsia="zh-CN"/>
        </w:rPr>
        <w:t xml:space="preserve">As seen in Chapter </w:t>
      </w:r>
      <w:r>
        <w:rPr>
          <w:highlight w:val="yellow"/>
          <w:lang w:val="en-GB" w:eastAsia="zh-CN"/>
        </w:rPr>
        <w:fldChar w:fldCharType="begin"/>
      </w:r>
      <w:r>
        <w:rPr>
          <w:lang w:val="en-GB" w:eastAsia="zh-CN"/>
        </w:rPr>
        <w:instrText xml:space="preserve"> REF _Ref20905128 \r \h </w:instrText>
      </w:r>
      <w:r>
        <w:rPr>
          <w:highlight w:val="yellow"/>
          <w:lang w:val="en-GB" w:eastAsia="zh-CN"/>
        </w:rPr>
      </w:r>
      <w:r>
        <w:rPr>
          <w:highlight w:val="yellow"/>
          <w:lang w:val="en-GB" w:eastAsia="zh-CN"/>
        </w:rPr>
        <w:fldChar w:fldCharType="separate"/>
      </w:r>
      <w:r w:rsidR="007B5727">
        <w:rPr>
          <w:lang w:val="en-GB" w:eastAsia="zh-CN"/>
        </w:rPr>
        <w:t>1</w:t>
      </w:r>
      <w:r>
        <w:rPr>
          <w:highlight w:val="yellow"/>
          <w:lang w:val="en-GB" w:eastAsia="zh-CN"/>
        </w:rPr>
        <w:fldChar w:fldCharType="end"/>
      </w:r>
      <w:r>
        <w:rPr>
          <w:lang w:val="en-GB" w:eastAsia="zh-CN"/>
        </w:rPr>
        <w:t xml:space="preserve">, the UE speed state information is part of the information </w:t>
      </w:r>
      <w:r w:rsidR="008D2D70">
        <w:rPr>
          <w:lang w:val="en-GB" w:eastAsia="zh-CN"/>
        </w:rPr>
        <w:t>agreed</w:t>
      </w:r>
      <w:r>
        <w:rPr>
          <w:lang w:val="en-GB" w:eastAsia="zh-CN"/>
        </w:rPr>
        <w:t xml:space="preserve"> to be included in the RLF report. The feasibility of this was agreed to be further discussed</w:t>
      </w:r>
      <w:r w:rsidR="00EF5C31">
        <w:rPr>
          <w:lang w:val="en-GB" w:eastAsia="zh-CN"/>
        </w:rPr>
        <w:t>.</w:t>
      </w:r>
    </w:p>
    <w:p w14:paraId="2EBB1D08" w14:textId="25DA3606" w:rsidR="006E4B58" w:rsidRDefault="00BC056C" w:rsidP="008634AE">
      <w:pPr>
        <w:jc w:val="both"/>
        <w:rPr>
          <w:lang w:val="en-GB" w:eastAsia="zh-CN"/>
        </w:rPr>
      </w:pPr>
      <w:r>
        <w:rPr>
          <w:lang w:val="en-GB" w:eastAsia="zh-CN"/>
        </w:rPr>
        <w:t>When a UE reports a</w:t>
      </w:r>
      <w:r w:rsidR="008A0034">
        <w:rPr>
          <w:lang w:val="en-GB" w:eastAsia="zh-CN"/>
        </w:rPr>
        <w:t>n</w:t>
      </w:r>
      <w:r>
        <w:rPr>
          <w:lang w:val="en-GB" w:eastAsia="zh-CN"/>
        </w:rPr>
        <w:t xml:space="preserve"> RLF, it is important for the network to understand whether the UE was travelling with a high or a low speed in order to best perform updates to prevent from RLFs to happen repeatedly. </w:t>
      </w:r>
      <w:r w:rsidR="002139FB">
        <w:rPr>
          <w:lang w:val="en-GB" w:eastAsia="zh-CN"/>
        </w:rPr>
        <w:t>However,</w:t>
      </w:r>
      <w:r>
        <w:rPr>
          <w:lang w:val="en-GB" w:eastAsia="zh-CN"/>
        </w:rPr>
        <w:t xml:space="preserve"> after experienc</w:t>
      </w:r>
      <w:r w:rsidR="002139FB">
        <w:rPr>
          <w:lang w:val="en-GB" w:eastAsia="zh-CN"/>
        </w:rPr>
        <w:t>ing</w:t>
      </w:r>
      <w:r>
        <w:rPr>
          <w:lang w:val="en-GB" w:eastAsia="zh-CN"/>
        </w:rPr>
        <w:t xml:space="preserve"> a radio link failure, it may not be straightforward how the speed should be </w:t>
      </w:r>
      <w:r w:rsidR="002139FB">
        <w:rPr>
          <w:lang w:val="en-GB" w:eastAsia="zh-CN"/>
        </w:rPr>
        <w:t>acquired, as the UE is no longer connected to the network.</w:t>
      </w:r>
    </w:p>
    <w:p w14:paraId="6D02FDD5" w14:textId="1354B34C" w:rsidR="000D58CC" w:rsidRPr="00A80E4F" w:rsidRDefault="000D58CC" w:rsidP="000D58CC">
      <w:pPr>
        <w:rPr>
          <w:lang w:val="en-US"/>
        </w:rPr>
      </w:pPr>
      <w:r w:rsidRPr="00A80E4F">
        <w:rPr>
          <w:lang w:val="en-US" w:eastAsia="ja-JP"/>
        </w:rPr>
        <w:t>In the Work Item Description on SON/MDT support for NR</w:t>
      </w:r>
      <w:r w:rsidR="00BB3C56" w:rsidRPr="00A80E4F">
        <w:rPr>
          <w:lang w:val="en-US"/>
        </w:rPr>
        <w:t xml:space="preserve"> </w:t>
      </w:r>
      <w:r w:rsidRPr="00A80E4F">
        <w:rPr>
          <w:lang w:val="en-US"/>
        </w:rPr>
        <w:t xml:space="preserve">, approved in </w:t>
      </w:r>
      <w:r w:rsidRPr="00A80E4F">
        <w:rPr>
          <w:lang w:val="en-US" w:eastAsia="ja-JP"/>
        </w:rPr>
        <w:t>3GPP RAN#84,</w:t>
      </w:r>
      <w:r w:rsidRPr="00A80E4F">
        <w:rPr>
          <w:lang w:val="en-US"/>
        </w:rPr>
        <w:t xml:space="preserve"> specification of UE history information is listed as one of the objectives. LTE mobility history information should be taken as baseline.</w:t>
      </w:r>
    </w:p>
    <w:p w14:paraId="26D0BEDB" w14:textId="3B1066AA" w:rsidR="000D58CC" w:rsidRDefault="000D58CC" w:rsidP="000D58CC">
      <w:pPr>
        <w:rPr>
          <w:lang w:val="en-US"/>
        </w:rPr>
      </w:pPr>
      <w:r w:rsidRPr="00631598">
        <w:rPr>
          <w:noProof/>
          <w:lang w:val="en-US"/>
        </w:rPr>
        <mc:AlternateContent>
          <mc:Choice Requires="wps">
            <w:drawing>
              <wp:inline distT="0" distB="0" distL="0" distR="0" wp14:anchorId="15276272" wp14:editId="22F8599A">
                <wp:extent cx="6080760" cy="601980"/>
                <wp:effectExtent l="0" t="0" r="152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601980"/>
                        </a:xfrm>
                        <a:prstGeom prst="rect">
                          <a:avLst/>
                        </a:prstGeom>
                        <a:solidFill>
                          <a:srgbClr val="FFFFFF"/>
                        </a:solidFill>
                        <a:ln w="9525">
                          <a:solidFill>
                            <a:srgbClr val="000000"/>
                          </a:solidFill>
                          <a:miter lim="800000"/>
                          <a:headEnd/>
                          <a:tailEnd/>
                        </a:ln>
                      </wps:spPr>
                      <wps:txbx>
                        <w:txbxContent>
                          <w:p w14:paraId="263D5FD7" w14:textId="77777777" w:rsidR="00637088" w:rsidRPr="00F92C7A" w:rsidRDefault="00637088" w:rsidP="007B5727">
                            <w:pPr>
                              <w:numPr>
                                <w:ilvl w:val="0"/>
                                <w:numId w:val="14"/>
                              </w:numPr>
                              <w:overflowPunct w:val="0"/>
                              <w:autoSpaceDE w:val="0"/>
                              <w:autoSpaceDN w:val="0"/>
                              <w:adjustRightInd w:val="0"/>
                              <w:spacing w:after="0" w:line="240" w:lineRule="auto"/>
                              <w:rPr>
                                <w:rFonts w:ascii="Times New Roman" w:eastAsia="SimSun" w:hAnsi="Times New Roman"/>
                                <w:bCs/>
                                <w:lang w:val="en-US"/>
                              </w:rPr>
                            </w:pPr>
                            <w:r w:rsidRPr="00F92C7A">
                              <w:rPr>
                                <w:rFonts w:ascii="Times New Roman" w:eastAsia="SimSun" w:hAnsi="Times New Roman"/>
                                <w:bCs/>
                                <w:lang w:val="en-US"/>
                              </w:rPr>
                              <w:t>Specification of mobility history information stored by UE for RRC_IDLE, RRC_INACTIVE and RRC_CONNECTED UEs, taking LTE mobility history information as a baseline (see TR 38.840) [RAN2, RAN3 may be needed depending on RAN2 progress]</w:t>
                            </w:r>
                          </w:p>
                          <w:p w14:paraId="1B9292ED" w14:textId="77777777" w:rsidR="00637088" w:rsidRPr="00F92C7A" w:rsidRDefault="00637088" w:rsidP="000D58CC">
                            <w:pPr>
                              <w:spacing w:after="240"/>
                              <w:rPr>
                                <w:rFonts w:ascii="Times New Roman" w:hAnsi="Times New Roman"/>
                                <w:sz w:val="16"/>
                                <w:szCs w:val="16"/>
                                <w:lang w:val="en-US"/>
                              </w:rPr>
                            </w:pPr>
                          </w:p>
                        </w:txbxContent>
                      </wps:txbx>
                      <wps:bodyPr rot="0" vert="horz" wrap="square" lIns="91440" tIns="45720" rIns="91440" bIns="45720" anchor="t" anchorCtr="0">
                        <a:noAutofit/>
                      </wps:bodyPr>
                    </wps:wsp>
                  </a:graphicData>
                </a:graphic>
              </wp:inline>
            </w:drawing>
          </mc:Choice>
          <mc:Fallback>
            <w:pict>
              <v:shape w14:anchorId="15276272" id="_x0000_s1027" type="#_x0000_t202" style="width:478.8pt;height: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">
                <v:textbox>
                  <w:txbxContent>
                    <w:p w14:paraId="263D5FD7" w14:textId="77777777" w:rsidR="00637088" w:rsidRPr="00F92C7A" w:rsidRDefault="00637088" w:rsidP="007B5727">
                      <w:pPr>
                        <w:numPr>
                          <w:ilvl w:val="0"/>
                          <w:numId w:val="14"/>
                        </w:numPr>
                        <w:overflowPunct w:val="0"/>
                        <w:autoSpaceDE w:val="0"/>
                        <w:autoSpaceDN w:val="0"/>
                        <w:adjustRightInd w:val="0"/>
                        <w:spacing w:after="0" w:line="240" w:lineRule="auto"/>
                        <w:rPr>
                          <w:rFonts w:ascii="Times New Roman" w:eastAsia="SimSun" w:hAnsi="Times New Roman"/>
                          <w:bCs/>
                          <w:lang w:val="en-US"/>
                        </w:rPr>
                      </w:pPr>
                      <w:r w:rsidRPr="00F92C7A">
                        <w:rPr>
                          <w:rFonts w:ascii="Times New Roman" w:eastAsia="SimSun" w:hAnsi="Times New Roman"/>
                          <w:bCs/>
                          <w:lang w:val="en-US"/>
                        </w:rPr>
                        <w:t>Specification of mobility history information stored by UE for RRC_IDLE, RRC_INACTIVE and RRC_CONNECTED UEs, taking LTE mobility history information as a baseline (see TR 38.840) [RAN2, RAN3 may be needed depending on RAN2 progress]</w:t>
                      </w:r>
                    </w:p>
                    <w:p w14:paraId="1B9292ED" w14:textId="77777777" w:rsidR="00637088" w:rsidRPr="00F92C7A" w:rsidRDefault="00637088" w:rsidP="000D58CC">
                      <w:pPr>
                        <w:spacing w:after="240"/>
                        <w:rPr>
                          <w:rFonts w:ascii="Times New Roman" w:hAnsi="Times New Roman"/>
                          <w:sz w:val="16"/>
                          <w:szCs w:val="16"/>
                          <w:lang w:val="en-US"/>
                        </w:rPr>
                      </w:pPr>
                    </w:p>
                  </w:txbxContent>
                </v:textbox>
                <w10:anchorlock/>
              </v:shape>
            </w:pict>
          </mc:Fallback>
        </mc:AlternateContent>
      </w:r>
    </w:p>
    <w:p w14:paraId="31368F62" w14:textId="64F998FC" w:rsidR="000D58CC" w:rsidRDefault="000D58CC" w:rsidP="000D58CC">
      <w:pPr>
        <w:rPr>
          <w:lang w:val="en-US"/>
        </w:rPr>
      </w:pPr>
      <w:r>
        <w:rPr>
          <w:lang w:val="en-US"/>
        </w:rPr>
        <w:t>Based on this, it is expected that a UE experiencing RLF will have mobility history information available. This information can be used by the UE to estimate the speed state it was in when experiencing the RLF.</w:t>
      </w:r>
      <w:r w:rsidR="008D2D70">
        <w:rPr>
          <w:lang w:val="en-US"/>
        </w:rPr>
        <w:t xml:space="preserve"> One way to estimate the speed state would be to rely on IMU sensor data, which is proposed to be included in the mobility history information. Another option would be to base the speed state estimation on the visited cell list information which is available in the mobility history information.</w:t>
      </w:r>
    </w:p>
    <w:p w14:paraId="1FC3ED9A" w14:textId="15E9B3B0" w:rsidR="002A2CD6" w:rsidRDefault="002A2CD6" w:rsidP="002A2CD6">
      <w:pPr>
        <w:rPr>
          <w:lang w:val="en-US"/>
        </w:rPr>
      </w:pPr>
      <w:r>
        <w:rPr>
          <w:lang w:val="en-US" w:eastAsia="zh-CN"/>
        </w:rPr>
        <w:t xml:space="preserve">For NR, </w:t>
      </w:r>
      <w:r w:rsidRPr="00A80E4F">
        <w:rPr>
          <w:lang w:val="en-US"/>
        </w:rPr>
        <w:t xml:space="preserve">the UE mobility state is determined if the </w:t>
      </w:r>
      <w:r w:rsidR="006D6501" w:rsidRPr="00873F77">
        <w:rPr>
          <w:lang w:val="en-US"/>
        </w:rPr>
        <w:t xml:space="preserve">mobility state related </w:t>
      </w:r>
      <w:r w:rsidRPr="00A80E4F">
        <w:rPr>
          <w:lang w:val="en-US"/>
        </w:rPr>
        <w:t>parameters (T</w:t>
      </w:r>
      <w:r w:rsidRPr="00A80E4F">
        <w:rPr>
          <w:vertAlign w:val="subscript"/>
          <w:lang w:val="en-US"/>
        </w:rPr>
        <w:t>CRmax</w:t>
      </w:r>
      <w:r w:rsidRPr="00A80E4F">
        <w:rPr>
          <w:lang w:val="en-US"/>
        </w:rPr>
        <w:t>, N</w:t>
      </w:r>
      <w:r w:rsidRPr="00A80E4F">
        <w:rPr>
          <w:vertAlign w:val="subscript"/>
          <w:lang w:val="en-US"/>
        </w:rPr>
        <w:t>CR_H</w:t>
      </w:r>
      <w:r w:rsidRPr="00A80E4F">
        <w:rPr>
          <w:lang w:val="en-US"/>
        </w:rPr>
        <w:t>, N</w:t>
      </w:r>
      <w:r w:rsidRPr="00A80E4F">
        <w:rPr>
          <w:vertAlign w:val="subscript"/>
          <w:lang w:val="en-US"/>
        </w:rPr>
        <w:t>CR_M</w:t>
      </w:r>
      <w:r w:rsidRPr="00A80E4F">
        <w:rPr>
          <w:lang w:val="en-US"/>
        </w:rPr>
        <w:t xml:space="preserve"> and T</w:t>
      </w:r>
      <w:r w:rsidRPr="00A80E4F">
        <w:rPr>
          <w:vertAlign w:val="subscript"/>
          <w:lang w:val="en-US"/>
        </w:rPr>
        <w:t>CRmaxHyst</w:t>
      </w:r>
      <w:r w:rsidRPr="00A80E4F">
        <w:rPr>
          <w:lang w:val="en-US"/>
        </w:rPr>
        <w:t>) are broadcasted in system information for the serving cell</w:t>
      </w:r>
      <w:r w:rsidR="00E11C49">
        <w:rPr>
          <w:lang w:val="en-US"/>
        </w:rPr>
        <w:t xml:space="preserve">, as described in </w:t>
      </w:r>
      <w:r w:rsidR="00D9258B">
        <w:rPr>
          <w:lang w:val="en-US"/>
        </w:rPr>
        <w:t xml:space="preserve">TS </w:t>
      </w:r>
      <w:r w:rsidR="00E11C49">
        <w:rPr>
          <w:lang w:val="en-US"/>
        </w:rPr>
        <w:t>38.304</w:t>
      </w:r>
      <w:r w:rsidRPr="00A80E4F">
        <w:rPr>
          <w:lang w:val="en-US"/>
        </w:rPr>
        <w:t>.</w:t>
      </w:r>
      <w:r w:rsidR="00873F77">
        <w:rPr>
          <w:lang w:val="en-US"/>
        </w:rPr>
        <w:t xml:space="preserve"> This information will be available for a UE that has </w:t>
      </w:r>
      <w:r w:rsidR="00873F77" w:rsidRPr="00873F77">
        <w:rPr>
          <w:lang w:val="en-US"/>
        </w:rPr>
        <w:t>declar</w:t>
      </w:r>
      <w:r w:rsidR="00873F77">
        <w:rPr>
          <w:lang w:val="en-US"/>
        </w:rPr>
        <w:t>ed</w:t>
      </w:r>
      <w:r w:rsidR="00873F77" w:rsidRPr="00873F77">
        <w:rPr>
          <w:lang w:val="en-US"/>
        </w:rPr>
        <w:t xml:space="preserve"> RLF if re-establishment fails</w:t>
      </w:r>
      <w:r w:rsidR="00873F77">
        <w:rPr>
          <w:lang w:val="en-US"/>
        </w:rPr>
        <w:t xml:space="preserve"> and</w:t>
      </w:r>
      <w:r w:rsidR="00873F77" w:rsidRPr="00873F77">
        <w:rPr>
          <w:lang w:val="en-US"/>
        </w:rPr>
        <w:t xml:space="preserve"> the UE goes to idle. </w:t>
      </w:r>
      <w:r w:rsidR="00873F77">
        <w:rPr>
          <w:lang w:val="en-US"/>
        </w:rPr>
        <w:t xml:space="preserve">Based on the mobility history and the </w:t>
      </w:r>
      <w:r w:rsidR="00873F77" w:rsidRPr="00873F77">
        <w:rPr>
          <w:lang w:val="en-US"/>
        </w:rPr>
        <w:t xml:space="preserve">mobility state related parameters </w:t>
      </w:r>
      <w:r w:rsidR="00873F77">
        <w:rPr>
          <w:lang w:val="en-US"/>
        </w:rPr>
        <w:t xml:space="preserve">the UE </w:t>
      </w:r>
      <w:r w:rsidR="00873F77" w:rsidRPr="00873F77">
        <w:rPr>
          <w:lang w:val="en-US"/>
        </w:rPr>
        <w:t xml:space="preserve">can classify itself as low/medium/high speed UE. </w:t>
      </w:r>
      <w:r w:rsidR="00666ED3">
        <w:rPr>
          <w:lang w:val="en-US"/>
        </w:rPr>
        <w:t xml:space="preserve">Once the UE is connecting to the network again and the RLF report is sent, the </w:t>
      </w:r>
      <w:r w:rsidR="00666ED3">
        <w:rPr>
          <w:lang w:val="en-US"/>
        </w:rPr>
        <w:lastRenderedPageBreak/>
        <w:t>mobility state can be included in the report.</w:t>
      </w:r>
      <w:r w:rsidR="00E82DC1">
        <w:rPr>
          <w:lang w:val="en-US"/>
        </w:rPr>
        <w:t xml:space="preserve"> An ex</w:t>
      </w:r>
      <w:r w:rsidR="00CA52AA">
        <w:rPr>
          <w:lang w:val="en-US"/>
        </w:rPr>
        <w:t>a</w:t>
      </w:r>
      <w:r w:rsidR="00E82DC1">
        <w:rPr>
          <w:lang w:val="en-US"/>
        </w:rPr>
        <w:t xml:space="preserve">mple is given in </w:t>
      </w:r>
      <w:r w:rsidR="00CA52AA">
        <w:rPr>
          <w:lang w:val="en-US"/>
        </w:rPr>
        <w:fldChar w:fldCharType="begin"/>
      </w:r>
      <w:r w:rsidR="00CA52AA">
        <w:rPr>
          <w:lang w:val="en-US"/>
        </w:rPr>
        <w:instrText xml:space="preserve"> REF _Ref23512069 \h </w:instrText>
      </w:r>
      <w:r w:rsidR="00CA52AA">
        <w:rPr>
          <w:lang w:val="en-US"/>
        </w:rPr>
      </w:r>
      <w:r w:rsidR="00CA52AA">
        <w:rPr>
          <w:lang w:val="en-US"/>
        </w:rPr>
        <w:fldChar w:fldCharType="separate"/>
      </w:r>
      <w:r w:rsidR="007B5727" w:rsidRPr="00A80E4F">
        <w:rPr>
          <w:lang w:val="en-US"/>
        </w:rPr>
        <w:t xml:space="preserve">Figure </w:t>
      </w:r>
      <w:r w:rsidR="007B5727">
        <w:rPr>
          <w:noProof/>
          <w:lang w:val="en-US"/>
        </w:rPr>
        <w:t>1</w:t>
      </w:r>
      <w:r w:rsidR="00CA52AA">
        <w:rPr>
          <w:lang w:val="en-US"/>
        </w:rPr>
        <w:fldChar w:fldCharType="end"/>
      </w:r>
      <w:r w:rsidR="00CA52AA">
        <w:rPr>
          <w:lang w:val="en-US"/>
        </w:rPr>
        <w:t>. Here the UE is moving through cell A, cell B, cell C, logging the visited cells in the mobility history information. In cell D, the UE experiences a</w:t>
      </w:r>
      <w:r w:rsidR="006D6501">
        <w:rPr>
          <w:lang w:val="en-US"/>
        </w:rPr>
        <w:t>n</w:t>
      </w:r>
      <w:r w:rsidR="00CA52AA">
        <w:rPr>
          <w:lang w:val="en-US"/>
        </w:rPr>
        <w:t xml:space="preserve"> RLF and goes to idle mode.</w:t>
      </w:r>
      <w:r w:rsidR="006D6501">
        <w:rPr>
          <w:lang w:val="en-US"/>
        </w:rPr>
        <w:t xml:space="preserve"> In idle mode the UE will retrieve the </w:t>
      </w:r>
      <w:r w:rsidR="006D6501" w:rsidRPr="00873F77">
        <w:rPr>
          <w:lang w:val="en-US"/>
        </w:rPr>
        <w:t>mobility state related</w:t>
      </w:r>
      <w:r w:rsidR="006D6501">
        <w:rPr>
          <w:lang w:val="en-US"/>
        </w:rPr>
        <w:t xml:space="preserve"> parameters from the system information, and based on the mobility history information on previous visited cells (Cell A, Cell B, Cell C and Cell D), the UE will be able to determine its speed state. When the UE establishes a connection to the network, the speed state will then be included in the RLF report transferred to the network.</w:t>
      </w:r>
    </w:p>
    <w:p w14:paraId="01B6D3B5" w14:textId="256EFDC1" w:rsidR="005B2845" w:rsidRDefault="00CA52AA" w:rsidP="00A80E4F">
      <w:pPr>
        <w:jc w:val="center"/>
        <w:rPr>
          <w:lang w:val="en-US"/>
        </w:rPr>
      </w:pPr>
      <w:r w:rsidRPr="00CA52AA">
        <w:rPr>
          <w:noProof/>
        </w:rPr>
        <mc:AlternateContent>
          <mc:Choice Requires="wpg">
            <w:drawing>
              <wp:inline distT="0" distB="0" distL="0" distR="0" wp14:anchorId="7288A83B" wp14:editId="15CD5041">
                <wp:extent cx="4617589" cy="1354475"/>
                <wp:effectExtent l="0" t="0" r="12065" b="0"/>
                <wp:docPr id="24" name="Group 33"/>
                <wp:cNvGraphicFramePr/>
                <a:graphic xmlns:a="http://schemas.openxmlformats.org/drawingml/2006/main">
                  <a:graphicData uri="http://schemas.microsoft.com/office/word/2010/wordprocessingGroup">
                    <wpg:wgp>
                      <wpg:cNvGrpSpPr/>
                      <wpg:grpSpPr>
                        <a:xfrm>
                          <a:off x="0" y="0"/>
                          <a:ext cx="4617589" cy="1354475"/>
                          <a:chOff x="0" y="0"/>
                          <a:chExt cx="4617589" cy="1354475"/>
                        </a:xfrm>
                      </wpg:grpSpPr>
                      <wpg:grpSp>
                        <wpg:cNvPr id="25" name="Group 25"/>
                        <wpg:cNvGrpSpPr/>
                        <wpg:grpSpPr>
                          <a:xfrm>
                            <a:off x="0" y="68027"/>
                            <a:ext cx="4098159" cy="1286448"/>
                            <a:chOff x="0" y="68027"/>
                            <a:chExt cx="4098159" cy="1286448"/>
                          </a:xfrm>
                        </wpg:grpSpPr>
                        <wpg:grpSp>
                          <wpg:cNvPr id="26" name="Group 26"/>
                          <wpg:cNvGrpSpPr/>
                          <wpg:grpSpPr>
                            <a:xfrm>
                              <a:off x="0" y="68027"/>
                              <a:ext cx="3694582" cy="1286448"/>
                              <a:chOff x="0" y="68027"/>
                              <a:chExt cx="3694582" cy="1286448"/>
                            </a:xfrm>
                          </wpg:grpSpPr>
                          <wps:wsp>
                            <wps:cNvPr id="27" name="Straight Arrow Connector 27"/>
                            <wps:cNvCnPr>
                              <a:cxnSpLocks/>
                            </wps:cNvCnPr>
                            <wps:spPr>
                              <a:xfrm>
                                <a:off x="0" y="872271"/>
                                <a:ext cx="3694582" cy="88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204186" y="827883"/>
                                <a:ext cx="0" cy="10653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a:off x="1492933" y="827883"/>
                                <a:ext cx="0" cy="10653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a:cxnSpLocks/>
                            </wps:cNvCnPr>
                            <wps:spPr>
                              <a:xfrm>
                                <a:off x="872974" y="829362"/>
                                <a:ext cx="0" cy="10653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2089219" y="827883"/>
                                <a:ext cx="0" cy="10653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2" name="Straight Connector 192"/>
                            <wps:cNvCnPr>
                              <a:cxnSpLocks/>
                            </wps:cNvCnPr>
                            <wps:spPr>
                              <a:xfrm>
                                <a:off x="2408807" y="490532"/>
                                <a:ext cx="0" cy="4350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3" name="Straight Connector 193"/>
                            <wps:cNvCnPr>
                              <a:cxnSpLocks/>
                            </wps:cNvCnPr>
                            <wps:spPr>
                              <a:xfrm>
                                <a:off x="2984377" y="519524"/>
                                <a:ext cx="0" cy="39713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4" name="TextBox 16"/>
                            <wps:cNvSpPr txBox="1"/>
                            <wps:spPr>
                              <a:xfrm>
                                <a:off x="248569" y="977285"/>
                                <a:ext cx="580390" cy="377190"/>
                              </a:xfrm>
                              <a:prstGeom prst="rect">
                                <a:avLst/>
                              </a:prstGeom>
                              <a:noFill/>
                            </wps:spPr>
                            <wps:txbx>
                              <w:txbxContent>
                                <w:p w14:paraId="522A68E6" w14:textId="77777777" w:rsidR="00637088" w:rsidRDefault="00637088" w:rsidP="00CA52AA">
                                  <w:pPr>
                                    <w:jc w:val="center"/>
                                    <w:rPr>
                                      <w:sz w:val="24"/>
                                      <w:szCs w:val="24"/>
                                    </w:rPr>
                                  </w:pPr>
                                  <w:r>
                                    <w:rPr>
                                      <w:rFonts w:hAnsi="Calibri"/>
                                      <w:color w:val="000000" w:themeColor="text1"/>
                                      <w:kern w:val="24"/>
                                    </w:rPr>
                                    <w:t>Cell A</w:t>
                                  </w:r>
                                </w:p>
                              </w:txbxContent>
                            </wps:txbx>
                            <wps:bodyPr wrap="square" rtlCol="0">
                              <a:spAutoFit/>
                            </wps:bodyPr>
                          </wps:wsp>
                          <wps:wsp>
                            <wps:cNvPr id="195" name="TextBox 17"/>
                            <wps:cNvSpPr txBox="1"/>
                            <wps:spPr>
                              <a:xfrm>
                                <a:off x="872947" y="968431"/>
                                <a:ext cx="579755" cy="377190"/>
                              </a:xfrm>
                              <a:prstGeom prst="rect">
                                <a:avLst/>
                              </a:prstGeom>
                              <a:noFill/>
                            </wps:spPr>
                            <wps:txbx>
                              <w:txbxContent>
                                <w:p w14:paraId="40072289" w14:textId="77777777" w:rsidR="00637088" w:rsidRDefault="00637088" w:rsidP="00CA52AA">
                                  <w:pPr>
                                    <w:jc w:val="center"/>
                                    <w:rPr>
                                      <w:sz w:val="24"/>
                                      <w:szCs w:val="24"/>
                                    </w:rPr>
                                  </w:pPr>
                                  <w:r>
                                    <w:rPr>
                                      <w:rFonts w:hAnsi="Calibri"/>
                                      <w:color w:val="000000" w:themeColor="text1"/>
                                      <w:kern w:val="24"/>
                                    </w:rPr>
                                    <w:t>Cell B</w:t>
                                  </w:r>
                                </w:p>
                              </w:txbxContent>
                            </wps:txbx>
                            <wps:bodyPr wrap="square" rtlCol="0">
                              <a:spAutoFit/>
                            </wps:bodyPr>
                          </wps:wsp>
                          <wps:wsp>
                            <wps:cNvPr id="196" name="TextBox 18"/>
                            <wps:cNvSpPr txBox="1"/>
                            <wps:spPr>
                              <a:xfrm>
                                <a:off x="1512130" y="968431"/>
                                <a:ext cx="580390" cy="377190"/>
                              </a:xfrm>
                              <a:prstGeom prst="rect">
                                <a:avLst/>
                              </a:prstGeom>
                              <a:noFill/>
                            </wps:spPr>
                            <wps:txbx>
                              <w:txbxContent>
                                <w:p w14:paraId="6CC4B995" w14:textId="77777777" w:rsidR="00637088" w:rsidRDefault="00637088" w:rsidP="00CA52AA">
                                  <w:pPr>
                                    <w:jc w:val="center"/>
                                    <w:rPr>
                                      <w:sz w:val="24"/>
                                      <w:szCs w:val="24"/>
                                    </w:rPr>
                                  </w:pPr>
                                  <w:r>
                                    <w:rPr>
                                      <w:rFonts w:hAnsi="Calibri"/>
                                      <w:color w:val="000000" w:themeColor="text1"/>
                                      <w:kern w:val="24"/>
                                    </w:rPr>
                                    <w:t>Cell C</w:t>
                                  </w:r>
                                </w:p>
                              </w:txbxContent>
                            </wps:txbx>
                            <wps:bodyPr wrap="square" rtlCol="0">
                              <a:spAutoFit/>
                            </wps:bodyPr>
                          </wps:wsp>
                          <wps:wsp>
                            <wps:cNvPr id="197" name="TextBox 19"/>
                            <wps:cNvSpPr txBox="1"/>
                            <wps:spPr>
                              <a:xfrm>
                                <a:off x="1945637" y="964590"/>
                                <a:ext cx="579755" cy="377190"/>
                              </a:xfrm>
                              <a:prstGeom prst="rect">
                                <a:avLst/>
                              </a:prstGeom>
                              <a:noFill/>
                            </wps:spPr>
                            <wps:txbx>
                              <w:txbxContent>
                                <w:p w14:paraId="521084D6" w14:textId="77777777" w:rsidR="00637088" w:rsidRDefault="00637088" w:rsidP="00CA52AA">
                                  <w:pPr>
                                    <w:jc w:val="center"/>
                                    <w:rPr>
                                      <w:sz w:val="24"/>
                                      <w:szCs w:val="24"/>
                                    </w:rPr>
                                  </w:pPr>
                                  <w:r>
                                    <w:rPr>
                                      <w:rFonts w:hAnsi="Calibri"/>
                                      <w:color w:val="000000" w:themeColor="text1"/>
                                      <w:kern w:val="24"/>
                                    </w:rPr>
                                    <w:t>Cell D</w:t>
                                  </w:r>
                                </w:p>
                              </w:txbxContent>
                            </wps:txbx>
                            <wps:bodyPr wrap="square" rtlCol="0">
                              <a:spAutoFit/>
                            </wps:bodyPr>
                          </wps:wsp>
                          <wps:wsp>
                            <wps:cNvPr id="198" name="Star: 5 Points 198"/>
                            <wps:cNvSpPr/>
                            <wps:spPr>
                              <a:xfrm>
                                <a:off x="2303754" y="810127"/>
                                <a:ext cx="221934" cy="124288"/>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9" name="TextBox 22"/>
                            <wps:cNvSpPr txBox="1"/>
                            <wps:spPr>
                              <a:xfrm>
                                <a:off x="2114307" y="257910"/>
                                <a:ext cx="579755" cy="377190"/>
                              </a:xfrm>
                              <a:prstGeom prst="rect">
                                <a:avLst/>
                              </a:prstGeom>
                              <a:noFill/>
                            </wps:spPr>
                            <wps:txbx>
                              <w:txbxContent>
                                <w:p w14:paraId="5EC4DB62" w14:textId="77777777" w:rsidR="00637088" w:rsidRDefault="00637088" w:rsidP="00CA52AA">
                                  <w:pPr>
                                    <w:jc w:val="center"/>
                                    <w:rPr>
                                      <w:sz w:val="24"/>
                                      <w:szCs w:val="24"/>
                                    </w:rPr>
                                  </w:pPr>
                                  <w:r>
                                    <w:rPr>
                                      <w:rFonts w:hAnsi="Calibri"/>
                                      <w:color w:val="000000" w:themeColor="text1"/>
                                      <w:kern w:val="24"/>
                                    </w:rPr>
                                    <w:t>RLF</w:t>
                                  </w:r>
                                </w:p>
                              </w:txbxContent>
                            </wps:txbx>
                            <wps:bodyPr wrap="square" rtlCol="0">
                              <a:spAutoFit/>
                            </wps:bodyPr>
                          </wps:wsp>
                          <wps:wsp>
                            <wps:cNvPr id="200" name="TextBox 23"/>
                            <wps:cNvSpPr txBox="1"/>
                            <wps:spPr>
                              <a:xfrm>
                                <a:off x="2435373" y="955713"/>
                                <a:ext cx="580390" cy="377190"/>
                              </a:xfrm>
                              <a:prstGeom prst="rect">
                                <a:avLst/>
                              </a:prstGeom>
                              <a:noFill/>
                            </wps:spPr>
                            <wps:txbx>
                              <w:txbxContent>
                                <w:p w14:paraId="4121300B" w14:textId="77777777" w:rsidR="00637088" w:rsidRDefault="00637088" w:rsidP="00CA52AA">
                                  <w:pPr>
                                    <w:jc w:val="center"/>
                                    <w:rPr>
                                      <w:sz w:val="24"/>
                                      <w:szCs w:val="24"/>
                                    </w:rPr>
                                  </w:pPr>
                                  <w:r>
                                    <w:rPr>
                                      <w:rFonts w:hAnsi="Calibri"/>
                                      <w:color w:val="000000" w:themeColor="text1"/>
                                      <w:kern w:val="24"/>
                                    </w:rPr>
                                    <w:t>Idle</w:t>
                                  </w:r>
                                </w:p>
                              </w:txbxContent>
                            </wps:txbx>
                            <wps:bodyPr wrap="square" rtlCol="0">
                              <a:spAutoFit/>
                            </wps:bodyPr>
                          </wps:wsp>
                          <wps:wsp>
                            <wps:cNvPr id="201" name="TextBox 26"/>
                            <wps:cNvSpPr txBox="1"/>
                            <wps:spPr>
                              <a:xfrm>
                                <a:off x="2435373" y="68027"/>
                                <a:ext cx="1259205" cy="561340"/>
                              </a:xfrm>
                              <a:prstGeom prst="rect">
                                <a:avLst/>
                              </a:prstGeom>
                              <a:noFill/>
                            </wps:spPr>
                            <wps:txbx>
                              <w:txbxContent>
                                <w:p w14:paraId="313CEFFC" w14:textId="77777777" w:rsidR="00637088" w:rsidRDefault="00637088" w:rsidP="00CA52AA">
                                  <w:pPr>
                                    <w:jc w:val="center"/>
                                    <w:rPr>
                                      <w:sz w:val="24"/>
                                      <w:szCs w:val="24"/>
                                    </w:rPr>
                                  </w:pPr>
                                  <w:r>
                                    <w:rPr>
                                      <w:rFonts w:hAnsi="Calibri"/>
                                      <w:color w:val="000000" w:themeColor="text1"/>
                                      <w:kern w:val="24"/>
                                    </w:rPr>
                                    <w:t>Connection establishment</w:t>
                                  </w:r>
                                </w:p>
                              </w:txbxContent>
                            </wps:txbx>
                            <wps:bodyPr wrap="square" rtlCol="0">
                              <a:spAutoFit/>
                            </wps:bodyPr>
                          </wps:wsp>
                          <wps:wsp>
                            <wps:cNvPr id="202" name="TextBox 27"/>
                            <wps:cNvSpPr txBox="1"/>
                            <wps:spPr>
                              <a:xfrm>
                                <a:off x="2925109" y="955713"/>
                                <a:ext cx="580390" cy="377190"/>
                              </a:xfrm>
                              <a:prstGeom prst="rect">
                                <a:avLst/>
                              </a:prstGeom>
                              <a:noFill/>
                            </wps:spPr>
                            <wps:txbx>
                              <w:txbxContent>
                                <w:p w14:paraId="09CF7629" w14:textId="77777777" w:rsidR="00637088" w:rsidRDefault="00637088" w:rsidP="00CA52AA">
                                  <w:pPr>
                                    <w:jc w:val="center"/>
                                    <w:rPr>
                                      <w:sz w:val="24"/>
                                      <w:szCs w:val="24"/>
                                    </w:rPr>
                                  </w:pPr>
                                  <w:r>
                                    <w:rPr>
                                      <w:rFonts w:hAnsi="Calibri"/>
                                      <w:color w:val="000000" w:themeColor="text1"/>
                                      <w:kern w:val="24"/>
                                    </w:rPr>
                                    <w:t>Cell E</w:t>
                                  </w:r>
                                </w:p>
                              </w:txbxContent>
                            </wps:txbx>
                            <wps:bodyPr wrap="square" rtlCol="0">
                              <a:spAutoFit/>
                            </wps:bodyPr>
                          </wps:wsp>
                        </wpg:grpSp>
                        <wps:wsp>
                          <wps:cNvPr id="203" name="TextBox 29"/>
                          <wps:cNvSpPr txBox="1"/>
                          <wps:spPr>
                            <a:xfrm>
                              <a:off x="3518404" y="861900"/>
                              <a:ext cx="579755" cy="377190"/>
                            </a:xfrm>
                            <a:prstGeom prst="rect">
                              <a:avLst/>
                            </a:prstGeom>
                            <a:noFill/>
                          </wps:spPr>
                          <wps:txbx>
                            <w:txbxContent>
                              <w:p w14:paraId="76F4ADAD" w14:textId="77777777" w:rsidR="00637088" w:rsidRDefault="00637088" w:rsidP="00CA52AA">
                                <w:pPr>
                                  <w:jc w:val="center"/>
                                  <w:rPr>
                                    <w:sz w:val="24"/>
                                    <w:szCs w:val="24"/>
                                  </w:rPr>
                                </w:pPr>
                                <w:r>
                                  <w:rPr>
                                    <w:rFonts w:hAnsi="Calibri"/>
                                    <w:color w:val="000000" w:themeColor="text1"/>
                                    <w:kern w:val="24"/>
                                  </w:rPr>
                                  <w:t>time</w:t>
                                </w:r>
                              </w:p>
                            </w:txbxContent>
                          </wps:txbx>
                          <wps:bodyPr wrap="square" rtlCol="0">
                            <a:spAutoFit/>
                          </wps:bodyPr>
                        </wps:wsp>
                      </wpg:grpSp>
                      <wps:wsp>
                        <wps:cNvPr id="204" name="Rectangle 204"/>
                        <wps:cNvSpPr/>
                        <wps:spPr>
                          <a:xfrm>
                            <a:off x="3518404" y="0"/>
                            <a:ext cx="1099185" cy="639445"/>
                          </a:xfrm>
                          <a:prstGeom prst="rect">
                            <a:avLst/>
                          </a:prstGeom>
                          <a:ln>
                            <a:solidFill>
                              <a:schemeClr val="tx1"/>
                            </a:solidFill>
                          </a:ln>
                        </wps:spPr>
                        <wps:txbx>
                          <w:txbxContent>
                            <w:p w14:paraId="23B7BB30" w14:textId="77777777" w:rsidR="00637088" w:rsidRPr="00B1455F" w:rsidRDefault="00637088" w:rsidP="00CA52AA">
                              <w:pPr>
                                <w:spacing w:line="256" w:lineRule="auto"/>
                                <w:jc w:val="center"/>
                                <w:rPr>
                                  <w:sz w:val="24"/>
                                  <w:szCs w:val="24"/>
                                  <w:lang w:val="en-US"/>
                                </w:rPr>
                              </w:pPr>
                              <w:r>
                                <w:rPr>
                                  <w:rFonts w:ascii="Calibri" w:eastAsia="Calibri" w:hAnsi="Calibri"/>
                                  <w:color w:val="000000"/>
                                  <w:kern w:val="24"/>
                                  <w:sz w:val="18"/>
                                  <w:szCs w:val="18"/>
                                  <w:lang w:val="en-US"/>
                                </w:rPr>
                                <w:t>RLF report in connection setup complete message.</w:t>
                              </w:r>
                            </w:p>
                          </w:txbxContent>
                        </wps:txbx>
                        <wps:bodyPr wrap="square">
                          <a:spAutoFit/>
                        </wps:bodyPr>
                      </wps:wsp>
                    </wpg:wgp>
                  </a:graphicData>
                </a:graphic>
              </wp:inline>
            </w:drawing>
          </mc:Choice>
          <mc:Fallback>
            <w:pict>
              <v:group w14:anchorId="7288A83B" id="Group 33" o:spid="_x0000_s1028" style="width:363.6pt;height:106.65pt;mso-position-horizontal-relative:char;mso-position-vertical-relative:line" coordsize="46175,13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">
                <v:group id="Group 25" o:spid="_x0000_s1029" style="position:absolute;top:680;width:40981;height:12864" coordorigin=",680" coordsize="40981,12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oup 26" o:spid="_x0000_s1030" style="position:absolute;top:680;width:36945;height:12864" coordorigin=",680" coordsize="36945,12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type id="_x0000_t32" coordsize="21600,21600" o:spt="32" o:oned="t" path="m,l21600,21600e" filled="f">
                      <v:path arrowok="t" fillok="f" o:connecttype="none"/>
                      <o:lock v:ext="edit" shapetype="t"/>
                    </v:shapetype>
                    <v:shape id="Straight Arrow Connector 27" o:spid="_x0000_s1031" type="#_x0000_t32" style="position:absolute;top:8722;width:36945;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" strokecolor="#5b9bd5 [3204]" strokeweight=".5pt">
                      <v:stroke endarrow="block" joinstyle="miter"/>
                      <o:lock v:ext="edit" shapetype="f"/>
                    </v:shape>
                    <v:line id="Straight Connector 28" o:spid="_x0000_s1032" style="position:absolute;visibility:visible;mso-wrap-style:square" from="2041,8278" to="2041,9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" strokecolor="#5b9bd5 [3204]" strokeweight=".5pt">
                      <v:stroke joinstyle="miter"/>
                    </v:line>
                    <v:line id="Straight Connector 29" o:spid="_x0000_s1033" style="position:absolute;visibility:visible;mso-wrap-style:square" from="14929,8278" to="14929,9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" strokecolor="#5b9bd5 [3204]" strokeweight=".5pt">
                      <v:stroke joinstyle="miter"/>
                    </v:line>
                    <v:line id="Straight Connector 30" o:spid="_x0000_s1034" style="position:absolute;visibility:visible;mso-wrap-style:square" from="8729,8293" to="8729,9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" strokecolor="#5b9bd5 [3204]" strokeweight=".5pt">
                      <v:stroke joinstyle="miter"/>
                      <o:lock v:ext="edit" shapetype="f"/>
                    </v:line>
                    <v:line id="Straight Connector 31" o:spid="_x0000_s1035" style="position:absolute;visibility:visible;mso-wrap-style:square" from="20892,8278" to="20892,9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" strokecolor="#5b9bd5 [3204]" strokeweight=".5pt">
                      <v:stroke joinstyle="miter"/>
                    </v:line>
                    <v:line id="Straight Connector 192" o:spid="_x0000_s1036" style="position:absolute;visibility:visible;mso-wrap-style:square" from="24088,4905" to="24088,9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" strokecolor="#5b9bd5 [3204]" strokeweight=".5pt">
                      <v:stroke joinstyle="miter"/>
                      <o:lock v:ext="edit" shapetype="f"/>
                    </v:line>
                    <v:line id="Straight Connector 193" o:spid="_x0000_s1037" style="position:absolute;visibility:visible;mso-wrap-style:square" from="29843,5195" to="29843,9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" strokecolor="#5b9bd5 [3204]" strokeweight=".5pt">
                      <v:stroke joinstyle="miter"/>
                      <o:lock v:ext="edit" shapetype="f"/>
                    </v:line>
                    <v:shape id="TextBox 16" o:spid="_x0000_s1038" type="#_x0000_t202" style="position:absolute;left:2485;top:9772;width:58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" filled="f" stroked="f">
                      <v:textbox style="mso-fit-shape-to-text:t">
                        <w:txbxContent>
                          <w:p w14:paraId="522A68E6" w14:textId="77777777" w:rsidR="00637088" w:rsidRDefault="00637088" w:rsidP="00CA52AA">
                            <w:pPr>
                              <w:jc w:val="center"/>
                              <w:rPr>
                                <w:sz w:val="24"/>
                                <w:szCs w:val="24"/>
                              </w:rPr>
                            </w:pPr>
                            <w:r>
                              <w:rPr>
                                <w:rFonts w:hAnsi="Calibri"/>
                                <w:color w:val="000000" w:themeColor="text1"/>
                                <w:kern w:val="24"/>
                              </w:rPr>
                              <w:t>Cell A</w:t>
                            </w:r>
                          </w:p>
                        </w:txbxContent>
                      </v:textbox>
                    </v:shape>
                    <v:shape id="TextBox 17" o:spid="_x0000_s1039" type="#_x0000_t202" style="position:absolute;left:8729;top:9684;width:5798;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" filled="f" stroked="f">
                      <v:textbox style="mso-fit-shape-to-text:t">
                        <w:txbxContent>
                          <w:p w14:paraId="40072289" w14:textId="77777777" w:rsidR="00637088" w:rsidRDefault="00637088" w:rsidP="00CA52AA">
                            <w:pPr>
                              <w:jc w:val="center"/>
                              <w:rPr>
                                <w:sz w:val="24"/>
                                <w:szCs w:val="24"/>
                              </w:rPr>
                            </w:pPr>
                            <w:r>
                              <w:rPr>
                                <w:rFonts w:hAnsi="Calibri"/>
                                <w:color w:val="000000" w:themeColor="text1"/>
                                <w:kern w:val="24"/>
                              </w:rPr>
                              <w:t>Cell B</w:t>
                            </w:r>
                          </w:p>
                        </w:txbxContent>
                      </v:textbox>
                    </v:shape>
                    <v:shape id="TextBox 18" o:spid="_x0000_s1040" type="#_x0000_t202" style="position:absolute;left:15121;top:9684;width:58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" filled="f" stroked="f">
                      <v:textbox style="mso-fit-shape-to-text:t">
                        <w:txbxContent>
                          <w:p w14:paraId="6CC4B995" w14:textId="77777777" w:rsidR="00637088" w:rsidRDefault="00637088" w:rsidP="00CA52AA">
                            <w:pPr>
                              <w:jc w:val="center"/>
                              <w:rPr>
                                <w:sz w:val="24"/>
                                <w:szCs w:val="24"/>
                              </w:rPr>
                            </w:pPr>
                            <w:r>
                              <w:rPr>
                                <w:rFonts w:hAnsi="Calibri"/>
                                <w:color w:val="000000" w:themeColor="text1"/>
                                <w:kern w:val="24"/>
                              </w:rPr>
                              <w:t>Cell C</w:t>
                            </w:r>
                          </w:p>
                        </w:txbxContent>
                      </v:textbox>
                    </v:shape>
                    <v:shape id="TextBox 19" o:spid="_x0000_s1041" type="#_x0000_t202" style="position:absolute;left:19456;top:9645;width:5797;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" filled="f" stroked="f">
                      <v:textbox style="mso-fit-shape-to-text:t">
                        <w:txbxContent>
                          <w:p w14:paraId="521084D6" w14:textId="77777777" w:rsidR="00637088" w:rsidRDefault="00637088" w:rsidP="00CA52AA">
                            <w:pPr>
                              <w:jc w:val="center"/>
                              <w:rPr>
                                <w:sz w:val="24"/>
                                <w:szCs w:val="24"/>
                              </w:rPr>
                            </w:pPr>
                            <w:r>
                              <w:rPr>
                                <w:rFonts w:hAnsi="Calibri"/>
                                <w:color w:val="000000" w:themeColor="text1"/>
                                <w:kern w:val="24"/>
                              </w:rPr>
                              <w:t>Cell D</w:t>
                            </w:r>
                          </w:p>
                        </w:txbxContent>
                      </v:textbox>
                    </v:shape>
                    <v:shape id="Star: 5 Points 198" o:spid="_x0000_s1042" style="position:absolute;left:23037;top:8101;width:2219;height:1243;visibility:visible;mso-wrap-style:square;v-text-anchor:middle" coordsize="221934,12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" path="m,47474r84772,l110967,r26195,47474l221934,47474,153352,76814r26196,47474l110967,94947,42386,124288,68582,76814,,47474xe" fillcolor="#5b9bd5 [3204]" strokecolor="#1f4d78 [1604]" strokeweight="1pt">
                      <v:stroke joinstyle="miter"/>
                      <v:path arrowok="t" o:connecttype="custom" o:connectlocs="0,47474;84772,47474;110967,0;137162,47474;221934,47474;153352,76814;179548,124288;110967,94947;42386,124288;68582,76814;0,47474" o:connectangles="0,0,0,0,0,0,0,0,0,0,0"/>
                    </v:shape>
                    <v:shape id="TextBox 22" o:spid="_x0000_s1043" type="#_x0000_t202" style="position:absolute;left:21143;top:2579;width:5797;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" filled="f" stroked="f">
                      <v:textbox style="mso-fit-shape-to-text:t">
                        <w:txbxContent>
                          <w:p w14:paraId="5EC4DB62" w14:textId="77777777" w:rsidR="00637088" w:rsidRDefault="00637088" w:rsidP="00CA52AA">
                            <w:pPr>
                              <w:jc w:val="center"/>
                              <w:rPr>
                                <w:sz w:val="24"/>
                                <w:szCs w:val="24"/>
                              </w:rPr>
                            </w:pPr>
                            <w:r>
                              <w:rPr>
                                <w:rFonts w:hAnsi="Calibri"/>
                                <w:color w:val="000000" w:themeColor="text1"/>
                                <w:kern w:val="24"/>
                              </w:rPr>
                              <w:t>RLF</w:t>
                            </w:r>
                          </w:p>
                        </w:txbxContent>
                      </v:textbox>
                    </v:shape>
                    <v:shape id="TextBox 23" o:spid="_x0000_s1044" type="#_x0000_t202" style="position:absolute;left:24353;top:9557;width:58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" filled="f" stroked="f">
                      <v:textbox style="mso-fit-shape-to-text:t">
                        <w:txbxContent>
                          <w:p w14:paraId="4121300B" w14:textId="77777777" w:rsidR="00637088" w:rsidRDefault="00637088" w:rsidP="00CA52AA">
                            <w:pPr>
                              <w:jc w:val="center"/>
                              <w:rPr>
                                <w:sz w:val="24"/>
                                <w:szCs w:val="24"/>
                              </w:rPr>
                            </w:pPr>
                            <w:r>
                              <w:rPr>
                                <w:rFonts w:hAnsi="Calibri"/>
                                <w:color w:val="000000" w:themeColor="text1"/>
                                <w:kern w:val="24"/>
                              </w:rPr>
                              <w:t>Idle</w:t>
                            </w:r>
                          </w:p>
                        </w:txbxContent>
                      </v:textbox>
                    </v:shape>
                    <v:shape id="TextBox 26" o:spid="_x0000_s1045" type="#_x0000_t202" style="position:absolute;left:24353;top:680;width:12592;height:5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" filled="f" stroked="f">
                      <v:textbox style="mso-fit-shape-to-text:t">
                        <w:txbxContent>
                          <w:p w14:paraId="313CEFFC" w14:textId="77777777" w:rsidR="00637088" w:rsidRDefault="00637088" w:rsidP="00CA52AA">
                            <w:pPr>
                              <w:jc w:val="center"/>
                              <w:rPr>
                                <w:sz w:val="24"/>
                                <w:szCs w:val="24"/>
                              </w:rPr>
                            </w:pPr>
                            <w:r>
                              <w:rPr>
                                <w:rFonts w:hAnsi="Calibri"/>
                                <w:color w:val="000000" w:themeColor="text1"/>
                                <w:kern w:val="24"/>
                              </w:rPr>
                              <w:t>Connection establishment</w:t>
                            </w:r>
                          </w:p>
                        </w:txbxContent>
                      </v:textbox>
                    </v:shape>
                    <v:shape id="TextBox 27" o:spid="_x0000_s1046" type="#_x0000_t202" style="position:absolute;left:29251;top:9557;width:5803;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" filled="f" stroked="f">
                      <v:textbox style="mso-fit-shape-to-text:t">
                        <w:txbxContent>
                          <w:p w14:paraId="09CF7629" w14:textId="77777777" w:rsidR="00637088" w:rsidRDefault="00637088" w:rsidP="00CA52AA">
                            <w:pPr>
                              <w:jc w:val="center"/>
                              <w:rPr>
                                <w:sz w:val="24"/>
                                <w:szCs w:val="24"/>
                              </w:rPr>
                            </w:pPr>
                            <w:r>
                              <w:rPr>
                                <w:rFonts w:hAnsi="Calibri"/>
                                <w:color w:val="000000" w:themeColor="text1"/>
                                <w:kern w:val="24"/>
                              </w:rPr>
                              <w:t>Cell E</w:t>
                            </w:r>
                          </w:p>
                        </w:txbxContent>
                      </v:textbox>
                    </v:shape>
                  </v:group>
                  <v:shape id="TextBox 29" o:spid="_x0000_s1047" type="#_x0000_t202" style="position:absolute;left:35184;top:8619;width:5797;height:3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03ywgAAANwAAAAPAAAAZHJzL2Rvd25yZXYueG1sRI9BawIx&#10;FITvhf6H8AreaqJS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C1I03ywgAAANwAAAAPAAAA&#10;AAAAAAAAAAAAAAcCAABkcnMvZG93bnJldi54bWxQSwUGAAAAAAMAAwC3AAAA9gIAAAAA&#10;" filled="f" stroked="f">
                    <v:textbox style="mso-fit-shape-to-text:t">
                      <w:txbxContent>
                        <w:p w14:paraId="76F4ADAD" w14:textId="77777777" w:rsidR="00637088" w:rsidRDefault="00637088" w:rsidP="00CA52AA">
                          <w:pPr>
                            <w:jc w:val="center"/>
                            <w:rPr>
                              <w:sz w:val="24"/>
                              <w:szCs w:val="24"/>
                            </w:rPr>
                          </w:pPr>
                          <w:r>
                            <w:rPr>
                              <w:rFonts w:hAnsi="Calibri"/>
                              <w:color w:val="000000" w:themeColor="text1"/>
                              <w:kern w:val="24"/>
                            </w:rPr>
                            <w:t>time</w:t>
                          </w:r>
                        </w:p>
                      </w:txbxContent>
                    </v:textbox>
                  </v:shape>
                </v:group>
                <v:rect id="Rectangle 204" o:spid="_x0000_s1048" style="position:absolute;left:35184;width:10991;height:6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" filled="f" strokecolor="black [3213]">
                  <v:textbox style="mso-fit-shape-to-text:t">
                    <w:txbxContent>
                      <w:p w14:paraId="23B7BB30" w14:textId="77777777" w:rsidR="00637088" w:rsidRPr="00B1455F" w:rsidRDefault="00637088" w:rsidP="00CA52AA">
                        <w:pPr>
                          <w:spacing w:line="256" w:lineRule="auto"/>
                          <w:jc w:val="center"/>
                          <w:rPr>
                            <w:sz w:val="24"/>
                            <w:szCs w:val="24"/>
                            <w:lang w:val="en-US"/>
                          </w:rPr>
                        </w:pPr>
                        <w:r>
                          <w:rPr>
                            <w:rFonts w:ascii="Calibri" w:eastAsia="Calibri" w:hAnsi="Calibri"/>
                            <w:color w:val="000000"/>
                            <w:kern w:val="24"/>
                            <w:sz w:val="18"/>
                            <w:szCs w:val="18"/>
                            <w:lang w:val="en-US"/>
                          </w:rPr>
                          <w:t>RLF report in connection setup complete message.</w:t>
                        </w:r>
                      </w:p>
                    </w:txbxContent>
                  </v:textbox>
                </v:rect>
                <w10:anchorlock/>
              </v:group>
            </w:pict>
          </mc:Fallback>
        </mc:AlternateContent>
      </w:r>
    </w:p>
    <w:p w14:paraId="4E013BD7" w14:textId="76A9F894" w:rsidR="000C6188" w:rsidRDefault="00CA52AA" w:rsidP="00CA52AA">
      <w:pPr>
        <w:pStyle w:val="Caption"/>
        <w:rPr>
          <w:lang w:val="en-US"/>
        </w:rPr>
      </w:pPr>
      <w:bookmarkStart w:id="15" w:name="_Ref23512069"/>
      <w:r w:rsidRPr="00A80E4F">
        <w:rPr>
          <w:lang w:val="en-US"/>
        </w:rPr>
        <w:t xml:space="preserve">Figure </w:t>
      </w:r>
      <w:r>
        <w:rPr>
          <w:b w:val="0"/>
          <w:bCs w:val="0"/>
        </w:rPr>
        <w:fldChar w:fldCharType="begin"/>
      </w:r>
      <w:r w:rsidRPr="00A80E4F">
        <w:rPr>
          <w:lang w:val="en-US"/>
        </w:rPr>
        <w:instrText xml:space="preserve"> SEQ Figure \* ARABIC </w:instrText>
      </w:r>
      <w:r>
        <w:rPr>
          <w:b w:val="0"/>
          <w:bCs w:val="0"/>
        </w:rPr>
        <w:fldChar w:fldCharType="separate"/>
      </w:r>
      <w:r w:rsidR="007B5727">
        <w:rPr>
          <w:noProof/>
          <w:lang w:val="en-US"/>
        </w:rPr>
        <w:t>1</w:t>
      </w:r>
      <w:r>
        <w:rPr>
          <w:b w:val="0"/>
          <w:bCs w:val="0"/>
        </w:rPr>
        <w:fldChar w:fldCharType="end"/>
      </w:r>
      <w:bookmarkEnd w:id="15"/>
      <w:r w:rsidRPr="00A80E4F">
        <w:rPr>
          <w:lang w:val="en-US"/>
        </w:rPr>
        <w:t>. Example of UE experiencing RLF and reporting RLF in connection setup complete message.</w:t>
      </w:r>
      <w:r w:rsidRPr="00CA52AA" w:rsidDel="00CA52AA">
        <w:rPr>
          <w:lang w:val="en-US"/>
        </w:rPr>
        <w:t xml:space="preserve"> </w:t>
      </w:r>
      <w:r w:rsidR="000C6188" w:rsidRPr="00A80E4F">
        <w:rPr>
          <w:lang w:val="en-US"/>
        </w:rPr>
        <w:t>RACH failure information</w:t>
      </w:r>
    </w:p>
    <w:p w14:paraId="096CD034" w14:textId="4D931CD0" w:rsidR="008A0AE8" w:rsidRPr="00C02543" w:rsidRDefault="008A0AE8" w:rsidP="00C02543">
      <w:pPr>
        <w:pStyle w:val="Observation"/>
        <w:rPr>
          <w:lang w:val="en-US"/>
        </w:rPr>
      </w:pPr>
      <w:bookmarkStart w:id="16" w:name="_Toc23515375"/>
      <w:bookmarkStart w:id="17" w:name="_Toc23764986"/>
      <w:bookmarkStart w:id="18" w:name="_Toc23765221"/>
      <w:r w:rsidRPr="00C02543">
        <w:rPr>
          <w:lang w:val="en-US"/>
        </w:rPr>
        <w:t xml:space="preserve">After RLF, the UE can retrieve the information needed to determine the speed state </w:t>
      </w:r>
      <w:r w:rsidR="00FD232A" w:rsidRPr="00C02543">
        <w:rPr>
          <w:lang w:val="en-US"/>
        </w:rPr>
        <w:t>during idle mode.</w:t>
      </w:r>
      <w:bookmarkEnd w:id="16"/>
      <w:bookmarkEnd w:id="17"/>
      <w:bookmarkEnd w:id="18"/>
    </w:p>
    <w:p w14:paraId="4D58C5BA" w14:textId="19245E92" w:rsidR="00FD232A" w:rsidRPr="00A80E4F" w:rsidRDefault="00FD232A" w:rsidP="00A80E4F">
      <w:pPr>
        <w:pStyle w:val="Proposal"/>
        <w:rPr>
          <w:lang w:val="en-US"/>
        </w:rPr>
      </w:pPr>
      <w:bookmarkStart w:id="19" w:name="_Toc23765271"/>
      <w:bookmarkStart w:id="20" w:name="_Hlk23758483"/>
      <w:r w:rsidRPr="00C16558">
        <w:rPr>
          <w:lang w:val="en-US"/>
        </w:rPr>
        <w:t>The UE speed state information if available is included in RLF report.</w:t>
      </w:r>
      <w:bookmarkEnd w:id="19"/>
    </w:p>
    <w:bookmarkEnd w:id="20"/>
    <w:p w14:paraId="31EA1576" w14:textId="77777777" w:rsidR="006F4BEA" w:rsidRPr="000C6188" w:rsidRDefault="006F4BEA" w:rsidP="006F4BEA">
      <w:pPr>
        <w:pStyle w:val="Heading2"/>
      </w:pPr>
      <w:r>
        <w:t>RACH failure information</w:t>
      </w:r>
    </w:p>
    <w:p w14:paraId="1323B812" w14:textId="20081A80" w:rsidR="00A1730B" w:rsidRDefault="00E74A2D" w:rsidP="00506B0D">
      <w:pPr>
        <w:pStyle w:val="BodyText"/>
        <w:rPr>
          <w:lang w:val="en-US"/>
        </w:rPr>
      </w:pPr>
      <w:r>
        <w:rPr>
          <w:lang w:val="en-US"/>
        </w:rPr>
        <w:t>I</w:t>
      </w:r>
      <w:r w:rsidR="00A1730B">
        <w:rPr>
          <w:lang w:val="en-US"/>
        </w:rPr>
        <w:t>n</w:t>
      </w:r>
      <w:r>
        <w:rPr>
          <w:lang w:val="en-US"/>
        </w:rPr>
        <w:t xml:space="preserve"> RAN2#106, it was agreed that RACH failure information should be included in the RLF report</w:t>
      </w:r>
      <w:r w:rsidR="00A1730B">
        <w:rPr>
          <w:lang w:val="en-US"/>
        </w:rPr>
        <w:t>;</w:t>
      </w:r>
    </w:p>
    <w:p w14:paraId="3F075021" w14:textId="77777777" w:rsidR="00E74A2D" w:rsidRPr="00E74A2D" w:rsidRDefault="00E74A2D" w:rsidP="00E74A2D">
      <w:pPr>
        <w:pStyle w:val="Doc-text2"/>
        <w:pBdr>
          <w:top w:val="single" w:sz="4" w:space="1" w:color="auto"/>
          <w:left w:val="single" w:sz="4" w:space="4" w:color="auto"/>
          <w:bottom w:val="single" w:sz="4" w:space="1" w:color="auto"/>
          <w:right w:val="single" w:sz="4" w:space="4" w:color="auto"/>
        </w:pBdr>
        <w:rPr>
          <w:rFonts w:ascii="Arial" w:eastAsia="Yu Gothic" w:hAnsi="Arial" w:cs="Calibri"/>
          <w:sz w:val="20"/>
          <w:szCs w:val="22"/>
          <w:lang w:val="en-US"/>
        </w:rPr>
      </w:pPr>
      <w:r w:rsidRPr="00E74A2D">
        <w:rPr>
          <w:lang w:val="en-US"/>
        </w:rPr>
        <w:t>Agreements:</w:t>
      </w:r>
    </w:p>
    <w:p w14:paraId="1699D6F6" w14:textId="77777777" w:rsidR="00E74A2D" w:rsidRDefault="00E74A2D" w:rsidP="00E74A2D">
      <w:pPr>
        <w:pStyle w:val="Doc-text2"/>
        <w:pBdr>
          <w:top w:val="single" w:sz="4" w:space="1" w:color="auto"/>
          <w:left w:val="single" w:sz="4" w:space="4" w:color="auto"/>
          <w:bottom w:val="single" w:sz="4" w:space="1" w:color="auto"/>
          <w:right w:val="single" w:sz="4" w:space="4" w:color="auto"/>
        </w:pBdr>
        <w:rPr>
          <w:bCs/>
          <w:lang w:val="en-US"/>
        </w:rPr>
      </w:pPr>
      <w:r>
        <w:rPr>
          <w:bCs/>
          <w:lang w:val="en-US"/>
        </w:rPr>
        <w:t>1</w:t>
      </w:r>
      <w:r>
        <w:rPr>
          <w:bCs/>
          <w:lang w:val="en-US"/>
        </w:rPr>
        <w:tab/>
        <w:t>RACH failure information, if available, shall be included in both RLF report and CEF report.</w:t>
      </w:r>
    </w:p>
    <w:p w14:paraId="26D84E18" w14:textId="77777777" w:rsidR="00E74A2D" w:rsidRDefault="00E74A2D" w:rsidP="00E74A2D">
      <w:pPr>
        <w:pStyle w:val="Doc-text2"/>
        <w:pBdr>
          <w:top w:val="single" w:sz="4" w:space="1" w:color="auto"/>
          <w:left w:val="single" w:sz="4" w:space="4" w:color="auto"/>
          <w:bottom w:val="single" w:sz="4" w:space="1" w:color="auto"/>
          <w:right w:val="single" w:sz="4" w:space="4" w:color="auto"/>
        </w:pBdr>
        <w:rPr>
          <w:bCs/>
          <w:lang w:val="en-US"/>
        </w:rPr>
      </w:pPr>
      <w:r>
        <w:rPr>
          <w:bCs/>
          <w:lang w:val="en-US"/>
        </w:rPr>
        <w:t>2</w:t>
      </w:r>
      <w:r>
        <w:rPr>
          <w:bCs/>
          <w:lang w:val="en-US"/>
        </w:rPr>
        <w:tab/>
        <w:t>Attempted SSB index can be indicated as part of RACH failure information.</w:t>
      </w:r>
    </w:p>
    <w:p w14:paraId="5338C76F" w14:textId="77777777" w:rsidR="00E74A2D" w:rsidRDefault="00E74A2D" w:rsidP="00E74A2D">
      <w:pPr>
        <w:pStyle w:val="Doc-text2"/>
        <w:pBdr>
          <w:top w:val="single" w:sz="4" w:space="1" w:color="auto"/>
          <w:left w:val="single" w:sz="4" w:space="4" w:color="auto"/>
          <w:bottom w:val="single" w:sz="4" w:space="1" w:color="auto"/>
          <w:right w:val="single" w:sz="4" w:space="4" w:color="auto"/>
        </w:pBdr>
        <w:rPr>
          <w:bCs/>
          <w:lang w:val="en-US"/>
        </w:rPr>
      </w:pPr>
    </w:p>
    <w:p w14:paraId="1143A3B6" w14:textId="77777777" w:rsidR="00C161F5" w:rsidRDefault="00C161F5" w:rsidP="002F1E6B">
      <w:pPr>
        <w:pStyle w:val="BodyText"/>
        <w:rPr>
          <w:lang w:val="en-US"/>
        </w:rPr>
      </w:pPr>
    </w:p>
    <w:p w14:paraId="2E77D80F" w14:textId="117E063C" w:rsidR="001B368B" w:rsidRDefault="001B368B" w:rsidP="00DB61CD">
      <w:pPr>
        <w:rPr>
          <w:lang w:val="en-US"/>
        </w:rPr>
      </w:pPr>
      <w:r>
        <w:rPr>
          <w:lang w:val="en-US"/>
        </w:rPr>
        <w:t>In RAN2#107bis, the following was agreed</w:t>
      </w:r>
      <w:r w:rsidR="00A8443C">
        <w:rPr>
          <w:lang w:val="en-US"/>
        </w:rPr>
        <w:t xml:space="preserve"> with regards to the RACH report</w:t>
      </w:r>
      <w:r>
        <w:rPr>
          <w:lang w:val="en-US"/>
        </w:rPr>
        <w:t>;</w:t>
      </w:r>
    </w:p>
    <w:p w14:paraId="495DD91F" w14:textId="77777777" w:rsidR="001B368B" w:rsidRPr="00A80E4F" w:rsidRDefault="001B368B" w:rsidP="001B368B">
      <w:pPr>
        <w:pStyle w:val="Doc-text2"/>
        <w:pBdr>
          <w:top w:val="single" w:sz="4" w:space="1" w:color="auto"/>
          <w:left w:val="single" w:sz="4" w:space="4" w:color="auto"/>
          <w:bottom w:val="single" w:sz="4" w:space="1" w:color="auto"/>
          <w:right w:val="single" w:sz="4" w:space="4" w:color="auto"/>
        </w:pBdr>
        <w:rPr>
          <w:lang w:val="en-US"/>
        </w:rPr>
      </w:pPr>
      <w:r w:rsidRPr="00A80E4F">
        <w:rPr>
          <w:lang w:val="en-US"/>
        </w:rPr>
        <w:t>Agreements</w:t>
      </w:r>
    </w:p>
    <w:p w14:paraId="305F5227" w14:textId="77777777" w:rsidR="001B368B" w:rsidRPr="00AD3BA7" w:rsidRDefault="001B368B" w:rsidP="001B368B">
      <w:pPr>
        <w:pStyle w:val="Doc-text2"/>
        <w:pBdr>
          <w:top w:val="single" w:sz="4" w:space="1" w:color="auto"/>
          <w:left w:val="single" w:sz="4" w:space="4" w:color="auto"/>
          <w:bottom w:val="single" w:sz="4" w:space="1" w:color="auto"/>
          <w:right w:val="single" w:sz="4" w:space="4" w:color="auto"/>
        </w:pBdr>
        <w:rPr>
          <w:lang w:val="en-US"/>
        </w:rPr>
      </w:pPr>
      <w:r w:rsidRPr="00A80E4F">
        <w:rPr>
          <w:lang w:val="en-US"/>
        </w:rPr>
        <w:t>1-1</w:t>
      </w:r>
      <w:r w:rsidRPr="00A80E4F">
        <w:rPr>
          <w:lang w:val="en-US"/>
        </w:rPr>
        <w:tab/>
        <w:t xml:space="preserve">One indicator is needed to differentiate the </w:t>
      </w:r>
      <w:r w:rsidRPr="00AD3BA7">
        <w:rPr>
          <w:rFonts w:hint="eastAsia"/>
          <w:lang w:val="en-US"/>
        </w:rPr>
        <w:t>uplink carrier type, e.g.NUL/SUL</w:t>
      </w:r>
      <w:r w:rsidRPr="00A80E4F">
        <w:rPr>
          <w:lang w:val="en-US"/>
        </w:rPr>
        <w:t xml:space="preserve"> for one RACH procedure. RAN2 can further discuss which of the following option is more desirable to capture the requirement through i</w:t>
      </w:r>
      <w:r w:rsidRPr="00AD3BA7">
        <w:rPr>
          <w:lang w:val="en-US"/>
        </w:rPr>
        <w:t>mplicit</w:t>
      </w:r>
      <w:r w:rsidRPr="00AD3BA7">
        <w:rPr>
          <w:rFonts w:hint="eastAsia"/>
          <w:lang w:val="en-US"/>
        </w:rPr>
        <w:t xml:space="preserve"> method</w:t>
      </w:r>
      <w:r w:rsidRPr="00AD3BA7">
        <w:rPr>
          <w:lang w:val="en-US"/>
        </w:rPr>
        <w:t xml:space="preserve">. </w:t>
      </w:r>
      <w:r w:rsidRPr="00AD3BA7">
        <w:rPr>
          <w:rFonts w:hint="eastAsia"/>
          <w:lang w:val="en-US"/>
        </w:rPr>
        <w:t xml:space="preserve">NUL/SUL RACH carrier related info is </w:t>
      </w:r>
      <w:r w:rsidRPr="00A80E4F">
        <w:rPr>
          <w:lang w:val="en-US"/>
        </w:rPr>
        <w:t xml:space="preserve">included in the RACH report to </w:t>
      </w:r>
      <w:r w:rsidRPr="00AD3BA7">
        <w:rPr>
          <w:rFonts w:hint="eastAsia"/>
          <w:lang w:val="en-US"/>
        </w:rPr>
        <w:t xml:space="preserve">implicitly </w:t>
      </w:r>
      <w:r w:rsidRPr="00A80E4F">
        <w:rPr>
          <w:lang w:val="en-US"/>
        </w:rPr>
        <w:t xml:space="preserve">indicate the </w:t>
      </w:r>
      <w:r w:rsidRPr="00AD3BA7">
        <w:rPr>
          <w:rFonts w:hint="eastAsia"/>
          <w:lang w:val="en-US"/>
        </w:rPr>
        <w:t>uplink carrier type.</w:t>
      </w:r>
    </w:p>
    <w:p w14:paraId="53DF7E7B" w14:textId="77777777" w:rsidR="001B368B" w:rsidRPr="00A80E4F" w:rsidRDefault="001B368B" w:rsidP="001B368B">
      <w:pPr>
        <w:pStyle w:val="Doc-text2"/>
        <w:pBdr>
          <w:top w:val="single" w:sz="4" w:space="1" w:color="auto"/>
          <w:left w:val="single" w:sz="4" w:space="4" w:color="auto"/>
          <w:bottom w:val="single" w:sz="4" w:space="1" w:color="auto"/>
          <w:right w:val="single" w:sz="4" w:space="4" w:color="auto"/>
        </w:pBdr>
        <w:rPr>
          <w:lang w:val="en-US"/>
        </w:rPr>
      </w:pPr>
      <w:r w:rsidRPr="00A80E4F">
        <w:rPr>
          <w:lang w:val="en-US"/>
        </w:rPr>
        <w:t>1-2</w:t>
      </w:r>
      <w:r w:rsidRPr="00A80E4F">
        <w:rPr>
          <w:lang w:val="en-US"/>
        </w:rPr>
        <w:tab/>
        <w:t xml:space="preserve">‘Contention detection indication’ is included in the RACH report. ‘Contention detection indication’ is per RACH attempt </w:t>
      </w:r>
      <w:r w:rsidRPr="00AD3BA7">
        <w:rPr>
          <w:lang w:val="en-US"/>
        </w:rPr>
        <w:t>granularity</w:t>
      </w:r>
      <w:r w:rsidRPr="00AD3BA7">
        <w:rPr>
          <w:rFonts w:hint="eastAsia"/>
          <w:lang w:val="en-US"/>
        </w:rPr>
        <w:t>.</w:t>
      </w:r>
    </w:p>
    <w:p w14:paraId="40040622" w14:textId="77777777" w:rsidR="001B368B" w:rsidRPr="00A80E4F" w:rsidRDefault="001B368B" w:rsidP="001B368B">
      <w:pPr>
        <w:pStyle w:val="Doc-text2"/>
        <w:pBdr>
          <w:top w:val="single" w:sz="4" w:space="1" w:color="auto"/>
          <w:left w:val="single" w:sz="4" w:space="4" w:color="auto"/>
          <w:bottom w:val="single" w:sz="4" w:space="1" w:color="auto"/>
          <w:right w:val="single" w:sz="4" w:space="4" w:color="auto"/>
        </w:pBdr>
        <w:rPr>
          <w:lang w:val="en-US"/>
        </w:rPr>
      </w:pPr>
      <w:r w:rsidRPr="00A80E4F">
        <w:rPr>
          <w:highlight w:val="yellow"/>
          <w:lang w:val="en-US"/>
        </w:rPr>
        <w:t>1-3 ‘Indexes of the SSBs and number of RACH preambles sent on each tried SSB listed in chronological order of attempts’ is included in the RACH report.</w:t>
      </w:r>
    </w:p>
    <w:p w14:paraId="756C0AD5" w14:textId="77777777" w:rsidR="001B368B" w:rsidRPr="00AD3BA7" w:rsidRDefault="001B368B" w:rsidP="001B368B">
      <w:pPr>
        <w:pStyle w:val="Doc-text2"/>
        <w:pBdr>
          <w:top w:val="single" w:sz="4" w:space="1" w:color="auto"/>
          <w:left w:val="single" w:sz="4" w:space="4" w:color="auto"/>
          <w:bottom w:val="single" w:sz="4" w:space="1" w:color="auto"/>
          <w:right w:val="single" w:sz="4" w:space="4" w:color="auto"/>
        </w:pBdr>
        <w:rPr>
          <w:lang w:val="en-US"/>
        </w:rPr>
      </w:pPr>
      <w:r w:rsidRPr="00A80E4F">
        <w:rPr>
          <w:lang w:val="en-US"/>
        </w:rPr>
        <w:t>1-4 ‘The frequency (NR ARFCN) of tried SSBs’ is not included in the RACH report</w:t>
      </w:r>
      <w:r w:rsidRPr="00AD3BA7">
        <w:rPr>
          <w:rFonts w:hint="eastAsia"/>
          <w:lang w:val="en-US"/>
        </w:rPr>
        <w:t>.</w:t>
      </w:r>
    </w:p>
    <w:p w14:paraId="4CE88E54" w14:textId="77777777" w:rsidR="001B368B" w:rsidRPr="00AD3BA7" w:rsidRDefault="001B368B" w:rsidP="001B368B">
      <w:pPr>
        <w:pStyle w:val="Doc-text2"/>
        <w:pBdr>
          <w:top w:val="single" w:sz="4" w:space="1" w:color="auto"/>
          <w:left w:val="single" w:sz="4" w:space="4" w:color="auto"/>
          <w:bottom w:val="single" w:sz="4" w:space="1" w:color="auto"/>
          <w:right w:val="single" w:sz="4" w:space="4" w:color="auto"/>
        </w:pBdr>
        <w:rPr>
          <w:lang w:val="en-US"/>
        </w:rPr>
      </w:pPr>
      <w:r w:rsidRPr="00A80E4F">
        <w:rPr>
          <w:highlight w:val="yellow"/>
          <w:lang w:val="en-US"/>
        </w:rPr>
        <w:t>1-5</w:t>
      </w:r>
      <w:r w:rsidRPr="00A80E4F">
        <w:rPr>
          <w:highlight w:val="yellow"/>
          <w:lang w:val="en-US"/>
        </w:rPr>
        <w:tab/>
        <w:t>RAN2 confirm ‘</w:t>
      </w:r>
      <w:bookmarkStart w:id="21" w:name="_Hlk23253587"/>
      <w:r w:rsidRPr="00A80E4F">
        <w:rPr>
          <w:highlight w:val="yellow"/>
          <w:lang w:val="en-US"/>
        </w:rPr>
        <w:t>Indication whether the selected SSB is above or below the rsrp-ThresholdSSB threshold</w:t>
      </w:r>
      <w:bookmarkEnd w:id="21"/>
      <w:r w:rsidRPr="00A80E4F">
        <w:rPr>
          <w:highlight w:val="yellow"/>
          <w:lang w:val="en-US"/>
        </w:rPr>
        <w:t>’ is included in the RACH report and this indication is per RACH attempt granularity.</w:t>
      </w:r>
    </w:p>
    <w:p w14:paraId="10A91D96" w14:textId="77777777" w:rsidR="001B368B" w:rsidRPr="00A80E4F" w:rsidRDefault="001B368B" w:rsidP="001B368B">
      <w:pPr>
        <w:pStyle w:val="Doc-text2"/>
        <w:pBdr>
          <w:top w:val="single" w:sz="4" w:space="1" w:color="auto"/>
          <w:left w:val="single" w:sz="4" w:space="4" w:color="auto"/>
          <w:bottom w:val="single" w:sz="4" w:space="1" w:color="auto"/>
          <w:right w:val="single" w:sz="4" w:space="4" w:color="auto"/>
        </w:pBdr>
        <w:rPr>
          <w:lang w:val="en-US"/>
        </w:rPr>
      </w:pPr>
      <w:r w:rsidRPr="00A80E4F">
        <w:rPr>
          <w:lang w:val="en-US"/>
        </w:rPr>
        <w:t>1-6</w:t>
      </w:r>
      <w:r w:rsidRPr="00A80E4F">
        <w:rPr>
          <w:lang w:val="en-US"/>
        </w:rPr>
        <w:tab/>
        <w:t>RAN2 confirm ‘Elapsed time from the last measurement prior to the beam selection time’ is not included in the RACH report.</w:t>
      </w:r>
    </w:p>
    <w:p w14:paraId="7F234A07" w14:textId="4D86EC9E" w:rsidR="001B368B" w:rsidRPr="00A80E4F" w:rsidRDefault="001B368B" w:rsidP="001B368B">
      <w:pPr>
        <w:pStyle w:val="Doc-text2"/>
        <w:pBdr>
          <w:top w:val="single" w:sz="4" w:space="1" w:color="auto"/>
          <w:left w:val="single" w:sz="4" w:space="4" w:color="auto"/>
          <w:bottom w:val="single" w:sz="4" w:space="1" w:color="auto"/>
          <w:right w:val="single" w:sz="4" w:space="4" w:color="auto"/>
        </w:pBdr>
        <w:rPr>
          <w:lang w:val="en-US"/>
        </w:rPr>
      </w:pPr>
      <w:r w:rsidRPr="00A80E4F">
        <w:rPr>
          <w:lang w:val="en-US"/>
        </w:rPr>
        <w:t>1-7</w:t>
      </w:r>
      <w:r w:rsidRPr="00A80E4F">
        <w:rPr>
          <w:lang w:val="en-US"/>
        </w:rPr>
        <w:tab/>
        <w:t>All RACH scenarios are applicable for RACH report.</w:t>
      </w:r>
      <w:bookmarkStart w:id="22" w:name="_Hlk23151804"/>
    </w:p>
    <w:bookmarkEnd w:id="22"/>
    <w:p w14:paraId="3D18FE24" w14:textId="77777777" w:rsidR="001B368B" w:rsidRPr="00DB61CD" w:rsidRDefault="001B368B" w:rsidP="00A80E4F">
      <w:pPr>
        <w:rPr>
          <w:lang w:val="en-US"/>
        </w:rPr>
      </w:pPr>
    </w:p>
    <w:p w14:paraId="1FBB456B" w14:textId="5C44956E" w:rsidR="0091436F" w:rsidRPr="00C02543" w:rsidRDefault="00F13A85">
      <w:pPr>
        <w:pStyle w:val="Observation"/>
        <w:rPr>
          <w:lang w:val="en-US"/>
        </w:rPr>
      </w:pPr>
      <w:bookmarkStart w:id="23" w:name="_Toc20397934"/>
      <w:bookmarkStart w:id="24" w:name="_Toc20397969"/>
      <w:bookmarkStart w:id="25" w:name="_Toc20402325"/>
      <w:bookmarkStart w:id="26" w:name="_Toc20402347"/>
      <w:bookmarkStart w:id="27" w:name="_Toc20903700"/>
      <w:bookmarkStart w:id="28" w:name="_Toc20905632"/>
      <w:bookmarkStart w:id="29" w:name="_Toc21019946"/>
      <w:bookmarkStart w:id="30" w:name="_Toc23256731"/>
      <w:bookmarkStart w:id="31" w:name="_Toc23515376"/>
      <w:bookmarkStart w:id="32" w:name="_Toc23764987"/>
      <w:bookmarkStart w:id="33" w:name="_Toc23765222"/>
      <w:r w:rsidRPr="00C02543">
        <w:rPr>
          <w:lang w:val="en-US"/>
        </w:rPr>
        <w:t xml:space="preserve">The </w:t>
      </w:r>
      <w:r w:rsidR="0091436F" w:rsidRPr="00C02543">
        <w:rPr>
          <w:lang w:val="en-US"/>
        </w:rPr>
        <w:t>list the Indexes of the SSBs and number of RACH preambles sent on each tried SSB listed in chronological order of attempts</w:t>
      </w:r>
      <w:r w:rsidR="001E27A2" w:rsidRPr="00C02543">
        <w:rPr>
          <w:lang w:val="en-US"/>
        </w:rPr>
        <w:t xml:space="preserve"> is included</w:t>
      </w:r>
      <w:r w:rsidR="0091436F" w:rsidRPr="00C02543">
        <w:rPr>
          <w:lang w:val="en-US"/>
        </w:rPr>
        <w:t xml:space="preserve"> in the RACH report.</w:t>
      </w:r>
      <w:bookmarkEnd w:id="23"/>
      <w:bookmarkEnd w:id="24"/>
      <w:bookmarkEnd w:id="25"/>
      <w:bookmarkEnd w:id="26"/>
      <w:bookmarkEnd w:id="27"/>
      <w:bookmarkEnd w:id="28"/>
      <w:bookmarkEnd w:id="29"/>
      <w:bookmarkEnd w:id="30"/>
      <w:bookmarkEnd w:id="31"/>
      <w:bookmarkEnd w:id="32"/>
      <w:bookmarkEnd w:id="33"/>
    </w:p>
    <w:p w14:paraId="11C7D2AB" w14:textId="0C5371A3" w:rsidR="000C6188" w:rsidRPr="00934955" w:rsidRDefault="00A8443C">
      <w:pPr>
        <w:pStyle w:val="Observation"/>
        <w:rPr>
          <w:lang w:val="en-US"/>
        </w:rPr>
      </w:pPr>
      <w:bookmarkStart w:id="34" w:name="_Toc20903701"/>
      <w:bookmarkStart w:id="35" w:name="_Toc20905633"/>
      <w:bookmarkStart w:id="36" w:name="_Toc21019947"/>
      <w:bookmarkStart w:id="37" w:name="_Toc23764988"/>
      <w:bookmarkStart w:id="38" w:name="_Toc23256732"/>
      <w:bookmarkStart w:id="39" w:name="_Toc23515377"/>
      <w:bookmarkStart w:id="40" w:name="_Toc23765223"/>
      <w:r w:rsidRPr="00934955">
        <w:rPr>
          <w:lang w:val="en-US"/>
        </w:rPr>
        <w:t>A</w:t>
      </w:r>
      <w:r w:rsidR="003977A9" w:rsidRPr="00934955">
        <w:rPr>
          <w:lang w:val="en-US"/>
        </w:rPr>
        <w:t>n</w:t>
      </w:r>
      <w:r w:rsidR="000C6188" w:rsidRPr="00934955">
        <w:rPr>
          <w:lang w:val="en-US"/>
        </w:rPr>
        <w:t xml:space="preserve"> indication </w:t>
      </w:r>
      <w:r w:rsidRPr="00934955">
        <w:rPr>
          <w:lang w:val="en-US"/>
        </w:rPr>
        <w:t xml:space="preserve">on </w:t>
      </w:r>
      <w:r w:rsidR="000C6188" w:rsidRPr="00934955">
        <w:rPr>
          <w:lang w:val="en-US"/>
        </w:rPr>
        <w:t>whether the selected SSB is above or below the rsrp-ThresholdSSB threshold</w:t>
      </w:r>
      <w:r w:rsidR="00277B06" w:rsidRPr="00934955">
        <w:rPr>
          <w:lang w:val="en-US"/>
        </w:rPr>
        <w:t xml:space="preserve"> </w:t>
      </w:r>
      <w:r w:rsidRPr="00934955">
        <w:rPr>
          <w:lang w:val="en-US"/>
        </w:rPr>
        <w:t>is included in the</w:t>
      </w:r>
      <w:r w:rsidR="009D783D" w:rsidRPr="00934955">
        <w:rPr>
          <w:lang w:val="en-US"/>
        </w:rPr>
        <w:t xml:space="preserve"> RACH report</w:t>
      </w:r>
      <w:r w:rsidR="000C6188" w:rsidRPr="00934955">
        <w:rPr>
          <w:lang w:val="en-US"/>
        </w:rPr>
        <w:t>.</w:t>
      </w:r>
      <w:bookmarkEnd w:id="34"/>
      <w:bookmarkEnd w:id="35"/>
      <w:bookmarkEnd w:id="36"/>
      <w:bookmarkEnd w:id="37"/>
      <w:bookmarkEnd w:id="38"/>
      <w:bookmarkEnd w:id="39"/>
      <w:bookmarkEnd w:id="40"/>
    </w:p>
    <w:p w14:paraId="382EE9D2" w14:textId="1A531A85" w:rsidR="0078615A" w:rsidRDefault="0059619B" w:rsidP="002F1E6B">
      <w:pPr>
        <w:pStyle w:val="BodyText"/>
        <w:rPr>
          <w:lang w:val="en-US"/>
        </w:rPr>
      </w:pPr>
      <w:r>
        <w:rPr>
          <w:lang w:val="en-US"/>
        </w:rPr>
        <w:t xml:space="preserve">This means that the information on SSB indexes, number of preambles sent on each tried SSB, </w:t>
      </w:r>
      <w:r w:rsidR="000C6188">
        <w:rPr>
          <w:lang w:val="en-US"/>
        </w:rPr>
        <w:t xml:space="preserve">and </w:t>
      </w:r>
      <w:r>
        <w:rPr>
          <w:lang w:val="en-US"/>
        </w:rPr>
        <w:t>the order in which they were tried</w:t>
      </w:r>
      <w:r w:rsidR="000C6188">
        <w:rPr>
          <w:lang w:val="en-US"/>
        </w:rPr>
        <w:t xml:space="preserve">, as well as information on </w:t>
      </w:r>
      <w:r w:rsidR="000C6188" w:rsidRPr="000C6188">
        <w:rPr>
          <w:lang w:val="en-US"/>
        </w:rPr>
        <w:t>whether the selected SSB is above or below the rsrp-ThresholdSSB threshold</w:t>
      </w:r>
      <w:r>
        <w:rPr>
          <w:lang w:val="en-US"/>
        </w:rPr>
        <w:t xml:space="preserve"> will be collected and stored by the UEs in order to transmit to the gNB upon successful Random Access. However, if the random access fails and a</w:t>
      </w:r>
      <w:r w:rsidR="00DF4C6E">
        <w:rPr>
          <w:lang w:val="en-US"/>
        </w:rPr>
        <w:t>n</w:t>
      </w:r>
      <w:r>
        <w:rPr>
          <w:lang w:val="en-US"/>
        </w:rPr>
        <w:t xml:space="preserve"> RLF occur, the collected information could also be used for improving the </w:t>
      </w:r>
      <w:r w:rsidR="00D14E93">
        <w:rPr>
          <w:lang w:val="en-US"/>
        </w:rPr>
        <w:t>Random-Access</w:t>
      </w:r>
      <w:r>
        <w:rPr>
          <w:lang w:val="en-US"/>
        </w:rPr>
        <w:t xml:space="preserve"> procedure, and in addition also to avoid future RLFs.  </w:t>
      </w:r>
      <w:r w:rsidR="0078615A">
        <w:rPr>
          <w:lang w:val="en-US"/>
        </w:rPr>
        <w:t>The</w:t>
      </w:r>
      <w:r>
        <w:rPr>
          <w:lang w:val="en-US"/>
        </w:rPr>
        <w:t xml:space="preserve">refore, the </w:t>
      </w:r>
      <w:r w:rsidR="0078615A">
        <w:rPr>
          <w:lang w:val="en-US"/>
        </w:rPr>
        <w:t>same information should be included in the RLF report</w:t>
      </w:r>
      <w:r w:rsidR="004B45FB">
        <w:rPr>
          <w:lang w:val="en-US"/>
        </w:rPr>
        <w:t xml:space="preserve"> for RLFs with </w:t>
      </w:r>
      <w:r w:rsidR="004B45FB" w:rsidRPr="004B45FB">
        <w:rPr>
          <w:i/>
          <w:lang w:val="en-US"/>
        </w:rPr>
        <w:t>random access problem</w:t>
      </w:r>
      <w:r w:rsidR="004B45FB">
        <w:rPr>
          <w:lang w:val="en-US"/>
        </w:rPr>
        <w:t xml:space="preserve"> as cause</w:t>
      </w:r>
      <w:r w:rsidR="0078615A">
        <w:rPr>
          <w:lang w:val="en-US"/>
        </w:rPr>
        <w:t>.</w:t>
      </w:r>
    </w:p>
    <w:p w14:paraId="599C1BB0" w14:textId="6CADACC4" w:rsidR="00505318" w:rsidRPr="009D783D" w:rsidRDefault="002F1E6B" w:rsidP="00CB39BA">
      <w:pPr>
        <w:pStyle w:val="BodyText"/>
        <w:rPr>
          <w:lang w:val="en-US" w:eastAsia="zh-CN"/>
        </w:rPr>
      </w:pPr>
      <w:r w:rsidRPr="002F1E6B">
        <w:rPr>
          <w:lang w:val="en-US"/>
        </w:rPr>
        <w:t xml:space="preserve">In the following, </w:t>
      </w:r>
      <w:r w:rsidR="009F7FE2">
        <w:rPr>
          <w:lang w:val="en-US"/>
        </w:rPr>
        <w:t xml:space="preserve">we discuss how </w:t>
      </w:r>
      <w:r w:rsidR="009F7FE2" w:rsidRPr="002F1E6B">
        <w:rPr>
          <w:lang w:val="en-US"/>
        </w:rPr>
        <w:t>chronological order of the beam index according to the selected beams can be beneficial for the network to enhance the performance of RACH procedure</w:t>
      </w:r>
      <w:r w:rsidR="009F7FE2">
        <w:rPr>
          <w:lang w:val="en-US"/>
        </w:rPr>
        <w:t xml:space="preserve"> and understand the reasons of an RLF and actions needed to decrease the risk for RLF</w:t>
      </w:r>
      <w:r w:rsidR="009F7FE2" w:rsidRPr="009F7FE2">
        <w:rPr>
          <w:lang w:val="en-US"/>
        </w:rPr>
        <w:t xml:space="preserve"> </w:t>
      </w:r>
      <w:r w:rsidR="009F7FE2">
        <w:rPr>
          <w:lang w:val="en-US"/>
        </w:rPr>
        <w:t xml:space="preserve">in section </w:t>
      </w:r>
      <w:r w:rsidR="009F7FE2">
        <w:rPr>
          <w:lang w:val="en-US"/>
        </w:rPr>
        <w:fldChar w:fldCharType="begin"/>
      </w:r>
      <w:r w:rsidR="009F7FE2">
        <w:rPr>
          <w:lang w:val="en-US"/>
        </w:rPr>
        <w:instrText xml:space="preserve"> REF _Ref20902222 \r \h </w:instrText>
      </w:r>
      <w:r w:rsidR="009F7FE2">
        <w:rPr>
          <w:lang w:val="en-US"/>
        </w:rPr>
      </w:r>
      <w:r w:rsidR="009F7FE2">
        <w:rPr>
          <w:lang w:val="en-US"/>
        </w:rPr>
        <w:fldChar w:fldCharType="separate"/>
      </w:r>
      <w:r w:rsidR="007B5727">
        <w:rPr>
          <w:lang w:val="en-US"/>
        </w:rPr>
        <w:t>2.3.1</w:t>
      </w:r>
      <w:r w:rsidR="009F7FE2">
        <w:rPr>
          <w:lang w:val="en-US"/>
        </w:rPr>
        <w:fldChar w:fldCharType="end"/>
      </w:r>
      <w:r w:rsidR="009F7FE2">
        <w:rPr>
          <w:lang w:val="en-US"/>
        </w:rPr>
        <w:t xml:space="preserve">. </w:t>
      </w:r>
      <w:r w:rsidR="009D783D">
        <w:rPr>
          <w:lang w:val="en-US"/>
        </w:rPr>
        <w:t xml:space="preserve">In </w:t>
      </w:r>
      <w:r w:rsidR="009F7FE2">
        <w:rPr>
          <w:lang w:val="en-US"/>
        </w:rPr>
        <w:t xml:space="preserve">section </w:t>
      </w:r>
      <w:r w:rsidR="009F7FE2">
        <w:rPr>
          <w:lang w:val="en-US"/>
        </w:rPr>
        <w:fldChar w:fldCharType="begin"/>
      </w:r>
      <w:r w:rsidR="009F7FE2">
        <w:rPr>
          <w:lang w:val="en-US"/>
        </w:rPr>
        <w:instrText xml:space="preserve"> REF _Ref20902213 \r \h </w:instrText>
      </w:r>
      <w:r w:rsidR="009F7FE2">
        <w:rPr>
          <w:lang w:val="en-US"/>
        </w:rPr>
      </w:r>
      <w:r w:rsidR="009F7FE2">
        <w:rPr>
          <w:lang w:val="en-US"/>
        </w:rPr>
        <w:fldChar w:fldCharType="separate"/>
      </w:r>
      <w:r w:rsidR="007B5727">
        <w:rPr>
          <w:lang w:val="en-US"/>
        </w:rPr>
        <w:t>2.3.2</w:t>
      </w:r>
      <w:r w:rsidR="009F7FE2">
        <w:rPr>
          <w:lang w:val="en-US"/>
        </w:rPr>
        <w:fldChar w:fldCharType="end"/>
      </w:r>
      <w:r w:rsidR="009F7FE2">
        <w:rPr>
          <w:lang w:val="en-US"/>
        </w:rPr>
        <w:t xml:space="preserve"> </w:t>
      </w:r>
      <w:r w:rsidR="009F7FE2" w:rsidRPr="002F1E6B">
        <w:rPr>
          <w:lang w:val="en-US"/>
        </w:rPr>
        <w:t xml:space="preserve">we discuss how </w:t>
      </w:r>
      <w:r w:rsidR="009F7FE2">
        <w:rPr>
          <w:lang w:val="en-US"/>
        </w:rPr>
        <w:t xml:space="preserve">information </w:t>
      </w:r>
      <w:r w:rsidR="00FD232A" w:rsidRPr="00FD232A">
        <w:rPr>
          <w:lang w:val="en-US"/>
        </w:rPr>
        <w:t xml:space="preserve">on </w:t>
      </w:r>
      <w:r w:rsidR="00FD232A">
        <w:rPr>
          <w:lang w:val="en-US"/>
        </w:rPr>
        <w:t xml:space="preserve">the SSB RSRP measurement </w:t>
      </w:r>
      <w:r w:rsidR="00FD232A" w:rsidRPr="00FD232A">
        <w:rPr>
          <w:lang w:val="en-US"/>
        </w:rPr>
        <w:t>relation to</w:t>
      </w:r>
      <w:r w:rsidR="00FD232A">
        <w:rPr>
          <w:lang w:val="en-US"/>
        </w:rPr>
        <w:t xml:space="preserve"> the</w:t>
      </w:r>
      <w:r w:rsidR="00FD232A" w:rsidRPr="00FD232A">
        <w:rPr>
          <w:lang w:val="en-US"/>
        </w:rPr>
        <w:t xml:space="preserve"> threshold rsrp-ThresholdSSB</w:t>
      </w:r>
      <w:r w:rsidR="009F7FE2" w:rsidRPr="009D783D">
        <w:rPr>
          <w:lang w:val="en-US"/>
        </w:rPr>
        <w:t xml:space="preserve"> </w:t>
      </w:r>
      <w:r w:rsidR="009F7FE2">
        <w:rPr>
          <w:lang w:val="en-US"/>
        </w:rPr>
        <w:t>can be used by the network to understand the cause of an RLF.</w:t>
      </w:r>
      <w:r w:rsidR="00CB39BA">
        <w:rPr>
          <w:lang w:val="en-US"/>
        </w:rPr>
        <w:t xml:space="preserve"> In </w:t>
      </w:r>
      <w:r w:rsidR="00CB39BA">
        <w:rPr>
          <w:lang w:val="en-US"/>
        </w:rPr>
        <w:fldChar w:fldCharType="begin"/>
      </w:r>
      <w:r w:rsidR="00CB39BA">
        <w:rPr>
          <w:lang w:val="en-US"/>
        </w:rPr>
        <w:instrText xml:space="preserve"> REF _Ref20903636 \r \h </w:instrText>
      </w:r>
      <w:r w:rsidR="00CB39BA">
        <w:rPr>
          <w:lang w:val="en-US"/>
        </w:rPr>
      </w:r>
      <w:r w:rsidR="00CB39BA">
        <w:rPr>
          <w:lang w:val="en-US"/>
        </w:rPr>
        <w:fldChar w:fldCharType="separate"/>
      </w:r>
      <w:r w:rsidR="007B5727">
        <w:rPr>
          <w:lang w:val="en-US"/>
        </w:rPr>
        <w:t>2.3.3</w:t>
      </w:r>
      <w:r w:rsidR="00CB39BA">
        <w:rPr>
          <w:lang w:val="en-US"/>
        </w:rPr>
        <w:fldChar w:fldCharType="end"/>
      </w:r>
      <w:r w:rsidR="00CB39BA">
        <w:rPr>
          <w:lang w:val="en-US"/>
        </w:rPr>
        <w:t xml:space="preserve"> we discuss how the desired information can easily be made available to the network with small implementation efforts.</w:t>
      </w:r>
    </w:p>
    <w:p w14:paraId="49C1A6CE" w14:textId="5542F419" w:rsidR="002F1E6B" w:rsidRPr="002F1E6B" w:rsidRDefault="002F1E6B" w:rsidP="00C02543">
      <w:pPr>
        <w:pStyle w:val="Heading3"/>
      </w:pPr>
      <w:bookmarkStart w:id="41" w:name="_Ref20902222"/>
      <w:r w:rsidRPr="002F1E6B">
        <w:t>Chronological order of beam information</w:t>
      </w:r>
      <w:bookmarkEnd w:id="41"/>
      <w:r w:rsidR="009F7FE2">
        <w:t xml:space="preserve"> in the RLF report</w:t>
      </w:r>
    </w:p>
    <w:p w14:paraId="2528FAC3" w14:textId="77777777" w:rsidR="002F1E6B" w:rsidRPr="002F1E6B" w:rsidRDefault="002F1E6B" w:rsidP="002F1E6B">
      <w:pPr>
        <w:pStyle w:val="BodyText"/>
        <w:rPr>
          <w:lang w:val="en-US"/>
        </w:rPr>
      </w:pPr>
      <w:r w:rsidRPr="002F1E6B">
        <w:rPr>
          <w:lang w:val="en-US"/>
        </w:rPr>
        <w:t>According to the TS 38.321, beam switching may happen at each RACH attempt (i.e., beam selection phase). In other words, if a given transmission is not responded (i.e. UE does not receive a RAR within configured time window) or a contention has been detected, there are two alternatives:</w:t>
      </w:r>
    </w:p>
    <w:p w14:paraId="3028E115" w14:textId="77777777" w:rsidR="002F1E6B" w:rsidRPr="002F1E6B" w:rsidRDefault="002F1E6B" w:rsidP="007B5727">
      <w:pPr>
        <w:pStyle w:val="BodyText"/>
        <w:numPr>
          <w:ilvl w:val="0"/>
          <w:numId w:val="13"/>
        </w:numPr>
        <w:rPr>
          <w:lang w:val="x-none"/>
        </w:rPr>
      </w:pPr>
      <w:r w:rsidRPr="002F1E6B">
        <w:rPr>
          <w:lang w:val="en-US"/>
        </w:rPr>
        <w:t>Select the same beam, mapped to the same RACH resource(s), perform power ramping and retransmit a preamble;</w:t>
      </w:r>
    </w:p>
    <w:p w14:paraId="2B4FBF18" w14:textId="77777777" w:rsidR="002F1E6B" w:rsidRPr="002F1E6B" w:rsidRDefault="002F1E6B" w:rsidP="007B5727">
      <w:pPr>
        <w:pStyle w:val="BodyText"/>
        <w:numPr>
          <w:ilvl w:val="0"/>
          <w:numId w:val="13"/>
        </w:numPr>
        <w:rPr>
          <w:lang w:val="x-none"/>
        </w:rPr>
      </w:pPr>
      <w:r w:rsidRPr="002F1E6B">
        <w:rPr>
          <w:lang w:val="en-US"/>
        </w:rPr>
        <w:t>Select a different beam, mapped to the same RACH resource(s), and retransmit a preamble (with no power ramping);</w:t>
      </w:r>
    </w:p>
    <w:p w14:paraId="2D62B4BE" w14:textId="60B3FFC2" w:rsidR="002F1E6B" w:rsidRPr="002F1E6B" w:rsidRDefault="002F1E6B" w:rsidP="002F1E6B">
      <w:pPr>
        <w:pStyle w:val="BodyText"/>
        <w:rPr>
          <w:lang w:val="en-US"/>
        </w:rPr>
      </w:pPr>
      <w:r w:rsidRPr="002F1E6B">
        <w:rPr>
          <w:lang w:val="en-US"/>
        </w:rPr>
        <w:t xml:space="preserve">Note that when UE switches the beam it does not increase the transmission power level. </w:t>
      </w:r>
      <w:r w:rsidR="00D83E29">
        <w:rPr>
          <w:lang w:val="en-US"/>
        </w:rPr>
        <w:t>An e</w:t>
      </w:r>
      <w:r w:rsidRPr="002F1E6B">
        <w:rPr>
          <w:lang w:val="en-US"/>
        </w:rPr>
        <w:t xml:space="preserve">xcerpt from TS 38.321 is shown in Figure 2. </w:t>
      </w:r>
    </w:p>
    <w:p w14:paraId="3EBC9944" w14:textId="77777777" w:rsidR="002F1E6B" w:rsidRPr="002F1E6B" w:rsidRDefault="002F1E6B" w:rsidP="002F1E6B">
      <w:pPr>
        <w:pStyle w:val="BodyText"/>
        <w:rPr>
          <w:lang w:val="en-US"/>
        </w:rPr>
      </w:pPr>
    </w:p>
    <w:p w14:paraId="39C84F8F" w14:textId="488DF500" w:rsidR="002F1E6B" w:rsidRPr="002F1E6B" w:rsidRDefault="002F1E6B" w:rsidP="002F1E6B">
      <w:pPr>
        <w:pStyle w:val="BodyText"/>
        <w:rPr>
          <w:lang w:val="en-US"/>
        </w:rPr>
      </w:pPr>
      <w:r w:rsidRPr="002F1E6B">
        <w:rPr>
          <w:noProof/>
        </w:rPr>
        <mc:AlternateContent>
          <mc:Choice Requires="wps">
            <w:drawing>
              <wp:inline distT="0" distB="0" distL="0" distR="0" wp14:anchorId="2FC0F2E0" wp14:editId="583947AC">
                <wp:extent cx="5084445" cy="1463040"/>
                <wp:effectExtent l="0" t="0" r="20955" b="22860"/>
                <wp:docPr id="9" name="Text Box 9"/>
                <wp:cNvGraphicFramePr/>
                <a:graphic xmlns:a="http://schemas.openxmlformats.org/drawingml/2006/main">
                  <a:graphicData uri="http://schemas.microsoft.com/office/word/2010/wordprocessingShape">
                    <wps:wsp>
                      <wps:cNvSpPr txBox="1"/>
                      <wps:spPr>
                        <a:xfrm>
                          <a:off x="0" y="0"/>
                          <a:ext cx="5084445" cy="1463040"/>
                        </a:xfrm>
                        <a:prstGeom prst="rect">
                          <a:avLst/>
                        </a:prstGeom>
                        <a:solidFill>
                          <a:schemeClr val="lt1"/>
                        </a:solidFill>
                        <a:ln w="6350">
                          <a:solidFill>
                            <a:prstClr val="black"/>
                          </a:solidFill>
                        </a:ln>
                      </wps:spPr>
                      <wps:txbx>
                        <w:txbxContent>
                          <w:p w14:paraId="4B9E354C" w14:textId="77777777" w:rsidR="00637088" w:rsidRDefault="00637088" w:rsidP="002F1E6B">
                            <w:pPr>
                              <w:rPr>
                                <w:sz w:val="20"/>
                                <w:lang w:val="en-GB"/>
                              </w:rPr>
                            </w:pPr>
                            <w:bookmarkStart w:id="42" w:name="_Toc534933427"/>
                            <w:r>
                              <w:rPr>
                                <w:sz w:val="20"/>
                                <w:lang w:val="en-GB"/>
                              </w:rPr>
                              <w:t>5.1.3</w:t>
                            </w:r>
                            <w:r>
                              <w:rPr>
                                <w:sz w:val="20"/>
                                <w:lang w:val="en-GB"/>
                              </w:rPr>
                              <w:tab/>
                              <w:t>Random Access Preamble transmission</w:t>
                            </w:r>
                            <w:bookmarkEnd w:id="42"/>
                          </w:p>
                          <w:p w14:paraId="0F6F7E3A" w14:textId="77777777" w:rsidR="00637088" w:rsidRDefault="00637088" w:rsidP="002F1E6B">
                            <w:pPr>
                              <w:rPr>
                                <w:rFonts w:ascii="Times New Roman" w:hAnsi="Times New Roman"/>
                                <w:sz w:val="14"/>
                                <w:lang w:val="en-GB" w:eastAsia="ko-KR"/>
                              </w:rPr>
                            </w:pPr>
                            <w:r>
                              <w:rPr>
                                <w:rFonts w:ascii="Times New Roman" w:hAnsi="Times New Roman"/>
                                <w:sz w:val="14"/>
                                <w:lang w:val="en-GB" w:eastAsia="ko-KR"/>
                              </w:rPr>
                              <w:t>The MAC entity shall, for each Random Access Preamble:</w:t>
                            </w:r>
                          </w:p>
                          <w:p w14:paraId="434A33D6" w14:textId="77777777" w:rsidR="00637088" w:rsidRDefault="00637088" w:rsidP="002F1E6B">
                            <w:pPr>
                              <w:rPr>
                                <w:rFonts w:ascii="Times New Roman" w:hAnsi="Times New Roman"/>
                                <w:sz w:val="16"/>
                                <w:lang w:val="en-GB" w:eastAsia="ko-KR"/>
                              </w:rPr>
                            </w:pPr>
                            <w:r>
                              <w:rPr>
                                <w:sz w:val="16"/>
                                <w:lang w:val="en-GB" w:eastAsia="ko-KR"/>
                              </w:rPr>
                              <w:t>1&gt;</w:t>
                            </w:r>
                            <w:r>
                              <w:rPr>
                                <w:sz w:val="16"/>
                                <w:lang w:val="en-GB" w:eastAsia="ko-KR"/>
                              </w:rPr>
                              <w:tab/>
                              <w:t xml:space="preserve">if </w:t>
                            </w:r>
                            <w:r>
                              <w:rPr>
                                <w:i/>
                                <w:sz w:val="16"/>
                                <w:lang w:val="en-GB" w:eastAsia="ko-KR"/>
                              </w:rPr>
                              <w:t>PREAMBLE_TRANSMISSION_COUNTER</w:t>
                            </w:r>
                            <w:r>
                              <w:rPr>
                                <w:sz w:val="16"/>
                                <w:lang w:val="en-GB" w:eastAsia="ko-KR"/>
                              </w:rPr>
                              <w:t xml:space="preserve"> is greater than one; and</w:t>
                            </w:r>
                          </w:p>
                          <w:p w14:paraId="10B37E7F" w14:textId="77777777" w:rsidR="00637088" w:rsidRDefault="00637088" w:rsidP="002F1E6B">
                            <w:pPr>
                              <w:rPr>
                                <w:sz w:val="16"/>
                                <w:lang w:val="en-GB" w:eastAsia="ko-KR"/>
                              </w:rPr>
                            </w:pPr>
                            <w:r>
                              <w:rPr>
                                <w:sz w:val="16"/>
                                <w:lang w:val="en-GB" w:eastAsia="ko-KR"/>
                              </w:rPr>
                              <w:t>1&gt;</w:t>
                            </w:r>
                            <w:r>
                              <w:rPr>
                                <w:sz w:val="16"/>
                                <w:lang w:val="en-GB" w:eastAsia="ko-KR"/>
                              </w:rPr>
                              <w:tab/>
                              <w:t>if the notification of suspending power ramping counter has not been received from lower layers; and</w:t>
                            </w:r>
                          </w:p>
                          <w:p w14:paraId="51089B3D" w14:textId="77777777" w:rsidR="00637088" w:rsidRDefault="00637088" w:rsidP="002F1E6B">
                            <w:pPr>
                              <w:rPr>
                                <w:sz w:val="16"/>
                                <w:highlight w:val="yellow"/>
                                <w:lang w:val="en-GB" w:eastAsia="ko-KR"/>
                              </w:rPr>
                            </w:pPr>
                            <w:r>
                              <w:rPr>
                                <w:sz w:val="16"/>
                                <w:highlight w:val="yellow"/>
                                <w:lang w:val="en-GB" w:eastAsia="ko-KR"/>
                              </w:rPr>
                              <w:t>1&gt;</w:t>
                            </w:r>
                            <w:r>
                              <w:rPr>
                                <w:sz w:val="16"/>
                                <w:highlight w:val="yellow"/>
                                <w:lang w:val="en-GB" w:eastAsia="ko-KR"/>
                              </w:rPr>
                              <w:tab/>
                              <w:t>if SSB or CSI-RS selected is not changed from the selection in the last Random Access Preamble transmission:</w:t>
                            </w:r>
                          </w:p>
                          <w:p w14:paraId="5238497A" w14:textId="77777777" w:rsidR="00637088" w:rsidRDefault="00637088" w:rsidP="002F1E6B">
                            <w:pPr>
                              <w:rPr>
                                <w:sz w:val="16"/>
                                <w:lang w:val="en-GB" w:eastAsia="ko-KR"/>
                              </w:rPr>
                            </w:pPr>
                            <w:r>
                              <w:rPr>
                                <w:sz w:val="16"/>
                                <w:highlight w:val="yellow"/>
                                <w:lang w:val="en-GB" w:eastAsia="ko-KR"/>
                              </w:rPr>
                              <w:t>2&gt;</w:t>
                            </w:r>
                            <w:r>
                              <w:rPr>
                                <w:sz w:val="16"/>
                                <w:highlight w:val="yellow"/>
                                <w:lang w:val="en-GB" w:eastAsia="ko-KR"/>
                              </w:rPr>
                              <w:tab/>
                              <w:t xml:space="preserve">increment </w:t>
                            </w:r>
                            <w:r>
                              <w:rPr>
                                <w:i/>
                                <w:sz w:val="16"/>
                                <w:highlight w:val="yellow"/>
                                <w:lang w:val="en-GB" w:eastAsia="ko-KR"/>
                              </w:rPr>
                              <w:t>PREAMBLE_POWER_RAMPING_COUNTER</w:t>
                            </w:r>
                            <w:r>
                              <w:rPr>
                                <w:sz w:val="16"/>
                                <w:highlight w:val="yellow"/>
                                <w:lang w:val="en-GB" w:eastAsia="ko-KR"/>
                              </w:rPr>
                              <w:t xml:space="preserve"> by 1.</w:t>
                            </w:r>
                          </w:p>
                          <w:p w14:paraId="5467B0C0" w14:textId="77777777" w:rsidR="00637088" w:rsidRDefault="00637088" w:rsidP="002F1E6B">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FC0F2E0" id="Text Box 9" o:spid="_x0000_s1049" type="#_x0000_t202" style="width:400.35pt;height:1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" fillcolor="white [3201]" strokeweight=".5pt">
                <v:textbox>
                  <w:txbxContent>
                    <w:p w14:paraId="4B9E354C" w14:textId="77777777" w:rsidR="00637088" w:rsidRDefault="00637088" w:rsidP="002F1E6B">
                      <w:pPr>
                        <w:rPr>
                          <w:sz w:val="20"/>
                          <w:lang w:val="en-GB"/>
                        </w:rPr>
                      </w:pPr>
                      <w:bookmarkStart w:id="43" w:name="_Toc534933427"/>
                      <w:r>
                        <w:rPr>
                          <w:sz w:val="20"/>
                          <w:lang w:val="en-GB"/>
                        </w:rPr>
                        <w:t>5.1.3</w:t>
                      </w:r>
                      <w:r>
                        <w:rPr>
                          <w:sz w:val="20"/>
                          <w:lang w:val="en-GB"/>
                        </w:rPr>
                        <w:tab/>
                        <w:t>Random Access Preamble transmission</w:t>
                      </w:r>
                      <w:bookmarkEnd w:id="43"/>
                    </w:p>
                    <w:p w14:paraId="0F6F7E3A" w14:textId="77777777" w:rsidR="00637088" w:rsidRDefault="00637088" w:rsidP="002F1E6B">
                      <w:pPr>
                        <w:rPr>
                          <w:rFonts w:ascii="Times New Roman" w:hAnsi="Times New Roman"/>
                          <w:sz w:val="14"/>
                          <w:lang w:val="en-GB" w:eastAsia="ko-KR"/>
                        </w:rPr>
                      </w:pPr>
                      <w:r>
                        <w:rPr>
                          <w:rFonts w:ascii="Times New Roman" w:hAnsi="Times New Roman"/>
                          <w:sz w:val="14"/>
                          <w:lang w:val="en-GB" w:eastAsia="ko-KR"/>
                        </w:rPr>
                        <w:t>The MAC entity shall, for each Random Access Preamble:</w:t>
                      </w:r>
                    </w:p>
                    <w:p w14:paraId="434A33D6" w14:textId="77777777" w:rsidR="00637088" w:rsidRDefault="00637088" w:rsidP="002F1E6B">
                      <w:pPr>
                        <w:rPr>
                          <w:rFonts w:ascii="Times New Roman" w:hAnsi="Times New Roman"/>
                          <w:sz w:val="16"/>
                          <w:lang w:val="en-GB" w:eastAsia="ko-KR"/>
                        </w:rPr>
                      </w:pPr>
                      <w:r>
                        <w:rPr>
                          <w:sz w:val="16"/>
                          <w:lang w:val="en-GB" w:eastAsia="ko-KR"/>
                        </w:rPr>
                        <w:t>1&gt;</w:t>
                      </w:r>
                      <w:r>
                        <w:rPr>
                          <w:sz w:val="16"/>
                          <w:lang w:val="en-GB" w:eastAsia="ko-KR"/>
                        </w:rPr>
                        <w:tab/>
                        <w:t xml:space="preserve">if </w:t>
                      </w:r>
                      <w:r>
                        <w:rPr>
                          <w:i/>
                          <w:sz w:val="16"/>
                          <w:lang w:val="en-GB" w:eastAsia="ko-KR"/>
                        </w:rPr>
                        <w:t>PREAMBLE_TRANSMISSION_COUNTER</w:t>
                      </w:r>
                      <w:r>
                        <w:rPr>
                          <w:sz w:val="16"/>
                          <w:lang w:val="en-GB" w:eastAsia="ko-KR"/>
                        </w:rPr>
                        <w:t xml:space="preserve"> is greater than one; and</w:t>
                      </w:r>
                    </w:p>
                    <w:p w14:paraId="10B37E7F" w14:textId="77777777" w:rsidR="00637088" w:rsidRDefault="00637088" w:rsidP="002F1E6B">
                      <w:pPr>
                        <w:rPr>
                          <w:sz w:val="16"/>
                          <w:lang w:val="en-GB" w:eastAsia="ko-KR"/>
                        </w:rPr>
                      </w:pPr>
                      <w:r>
                        <w:rPr>
                          <w:sz w:val="16"/>
                          <w:lang w:val="en-GB" w:eastAsia="ko-KR"/>
                        </w:rPr>
                        <w:t>1&gt;</w:t>
                      </w:r>
                      <w:r>
                        <w:rPr>
                          <w:sz w:val="16"/>
                          <w:lang w:val="en-GB" w:eastAsia="ko-KR"/>
                        </w:rPr>
                        <w:tab/>
                        <w:t>if the notification of suspending power ramping counter has not been received from lower layers; and</w:t>
                      </w:r>
                    </w:p>
                    <w:p w14:paraId="51089B3D" w14:textId="77777777" w:rsidR="00637088" w:rsidRDefault="00637088" w:rsidP="002F1E6B">
                      <w:pPr>
                        <w:rPr>
                          <w:sz w:val="16"/>
                          <w:highlight w:val="yellow"/>
                          <w:lang w:val="en-GB" w:eastAsia="ko-KR"/>
                        </w:rPr>
                      </w:pPr>
                      <w:r>
                        <w:rPr>
                          <w:sz w:val="16"/>
                          <w:highlight w:val="yellow"/>
                          <w:lang w:val="en-GB" w:eastAsia="ko-KR"/>
                        </w:rPr>
                        <w:t>1&gt;</w:t>
                      </w:r>
                      <w:r>
                        <w:rPr>
                          <w:sz w:val="16"/>
                          <w:highlight w:val="yellow"/>
                          <w:lang w:val="en-GB" w:eastAsia="ko-KR"/>
                        </w:rPr>
                        <w:tab/>
                        <w:t>if SSB or CSI-RS selected is not changed from the selection in the last Random Access Preamble transmission:</w:t>
                      </w:r>
                    </w:p>
                    <w:p w14:paraId="5238497A" w14:textId="77777777" w:rsidR="00637088" w:rsidRDefault="00637088" w:rsidP="002F1E6B">
                      <w:pPr>
                        <w:rPr>
                          <w:sz w:val="16"/>
                          <w:lang w:val="en-GB" w:eastAsia="ko-KR"/>
                        </w:rPr>
                      </w:pPr>
                      <w:r>
                        <w:rPr>
                          <w:sz w:val="16"/>
                          <w:highlight w:val="yellow"/>
                          <w:lang w:val="en-GB" w:eastAsia="ko-KR"/>
                        </w:rPr>
                        <w:t>2&gt;</w:t>
                      </w:r>
                      <w:r>
                        <w:rPr>
                          <w:sz w:val="16"/>
                          <w:highlight w:val="yellow"/>
                          <w:lang w:val="en-GB" w:eastAsia="ko-KR"/>
                        </w:rPr>
                        <w:tab/>
                        <w:t xml:space="preserve">increment </w:t>
                      </w:r>
                      <w:r>
                        <w:rPr>
                          <w:i/>
                          <w:sz w:val="16"/>
                          <w:highlight w:val="yellow"/>
                          <w:lang w:val="en-GB" w:eastAsia="ko-KR"/>
                        </w:rPr>
                        <w:t>PREAMBLE_POWER_RAMPING_COUNTER</w:t>
                      </w:r>
                      <w:r>
                        <w:rPr>
                          <w:sz w:val="16"/>
                          <w:highlight w:val="yellow"/>
                          <w:lang w:val="en-GB" w:eastAsia="ko-KR"/>
                        </w:rPr>
                        <w:t xml:space="preserve"> by 1.</w:t>
                      </w:r>
                    </w:p>
                    <w:p w14:paraId="5467B0C0" w14:textId="77777777" w:rsidR="00637088" w:rsidRDefault="00637088" w:rsidP="002F1E6B">
                      <w:pPr>
                        <w:rPr>
                          <w:lang w:val="en-GB"/>
                        </w:rPr>
                      </w:pPr>
                    </w:p>
                  </w:txbxContent>
                </v:textbox>
                <w10:anchorlock/>
              </v:shape>
            </w:pict>
          </mc:Fallback>
        </mc:AlternateContent>
      </w:r>
    </w:p>
    <w:p w14:paraId="54A0F6D1" w14:textId="77777777" w:rsidR="002F1E6B" w:rsidRPr="002F1E6B" w:rsidRDefault="002F1E6B" w:rsidP="00C161F5">
      <w:pPr>
        <w:pStyle w:val="Caption"/>
        <w:rPr>
          <w:lang w:val="en-US"/>
        </w:rPr>
      </w:pPr>
      <w:r w:rsidRPr="002F1E6B">
        <w:rPr>
          <w:lang w:val="en-US"/>
        </w:rPr>
        <w:t>Figure 2. Excerpt from TS 38.321; Power ramping happens only if UE does not switch the beam.</w:t>
      </w:r>
    </w:p>
    <w:p w14:paraId="3E298FE9" w14:textId="114042D2" w:rsidR="002F1E6B" w:rsidRPr="002F1E6B" w:rsidRDefault="002F1E6B" w:rsidP="002F1E6B">
      <w:pPr>
        <w:pStyle w:val="BodyText"/>
        <w:rPr>
          <w:lang w:val="en-US"/>
        </w:rPr>
      </w:pPr>
      <w:r w:rsidRPr="002F1E6B">
        <w:rPr>
          <w:lang w:val="en-US"/>
        </w:rPr>
        <w:t xml:space="preserve">Generally, </w:t>
      </w:r>
      <w:r w:rsidR="00A20B3A">
        <w:rPr>
          <w:lang w:val="en-US"/>
        </w:rPr>
        <w:t xml:space="preserve">the </w:t>
      </w:r>
      <w:r w:rsidRPr="002F1E6B">
        <w:rPr>
          <w:lang w:val="en-US"/>
        </w:rPr>
        <w:t xml:space="preserve">degree of freedom </w:t>
      </w:r>
      <w:r w:rsidR="003326AB">
        <w:rPr>
          <w:lang w:val="en-US"/>
        </w:rPr>
        <w:t xml:space="preserve">for the UE </w:t>
      </w:r>
      <w:r w:rsidRPr="002F1E6B">
        <w:rPr>
          <w:lang w:val="en-US"/>
        </w:rPr>
        <w:t>in selecting different beams</w:t>
      </w:r>
      <w:r w:rsidR="00A20B3A">
        <w:rPr>
          <w:lang w:val="en-US"/>
        </w:rPr>
        <w:t>,</w:t>
      </w:r>
      <w:r w:rsidRPr="002F1E6B">
        <w:rPr>
          <w:lang w:val="en-US"/>
        </w:rPr>
        <w:t xml:space="preserve"> and</w:t>
      </w:r>
      <w:r w:rsidR="003326AB">
        <w:rPr>
          <w:lang w:val="en-US"/>
        </w:rPr>
        <w:t xml:space="preserve"> the</w:t>
      </w:r>
      <w:r w:rsidRPr="002F1E6B">
        <w:rPr>
          <w:lang w:val="en-US"/>
        </w:rPr>
        <w:t xml:space="preserve"> power ramping dependency on the beam selection may cause </w:t>
      </w:r>
      <w:r w:rsidR="00A20B3A">
        <w:rPr>
          <w:lang w:val="en-US"/>
        </w:rPr>
        <w:t xml:space="preserve">a </w:t>
      </w:r>
      <w:r w:rsidRPr="002F1E6B">
        <w:rPr>
          <w:lang w:val="en-US"/>
        </w:rPr>
        <w:t>wide range of performance for</w:t>
      </w:r>
      <w:r w:rsidR="00A20B3A">
        <w:rPr>
          <w:lang w:val="en-US"/>
        </w:rPr>
        <w:t xml:space="preserve"> the</w:t>
      </w:r>
      <w:r w:rsidRPr="002F1E6B">
        <w:rPr>
          <w:lang w:val="en-US"/>
        </w:rPr>
        <w:t xml:space="preserve"> RACH procedure, and in particular change the preamble transmission power level so that different beams may be tried with </w:t>
      </w:r>
      <w:r w:rsidRPr="002F1E6B">
        <w:rPr>
          <w:lang w:val="en-US"/>
        </w:rPr>
        <w:lastRenderedPageBreak/>
        <w:t xml:space="preserve">different power level. As is shown in Figure 3, switching between different beams at consecutive RACH attempts may change the power level significantly. Figure 3-a indicates that when UE performs the RACH attempts constantly over the same beam it ramps up with preamble transmission power while Figure 3-b highlights that UE may stay at the same power level by switching the beams over consecutive RACH attempts. Therefore, analysis of the UE’s provided RACH </w:t>
      </w:r>
      <w:r w:rsidR="000805A1">
        <w:rPr>
          <w:lang w:val="en-US"/>
        </w:rPr>
        <w:t>information related to the RLF</w:t>
      </w:r>
      <w:r w:rsidRPr="002F1E6B">
        <w:rPr>
          <w:lang w:val="en-US"/>
        </w:rPr>
        <w:t xml:space="preserve"> without knowing the chronological order of attempted beams, and the associated power level</w:t>
      </w:r>
      <w:r w:rsidR="003326AB">
        <w:rPr>
          <w:lang w:val="en-US"/>
        </w:rPr>
        <w:t>,</w:t>
      </w:r>
      <w:r w:rsidRPr="002F1E6B">
        <w:rPr>
          <w:lang w:val="en-US"/>
        </w:rPr>
        <w:t xml:space="preserve"> would not be efficient to enhance the RACH performance. In addition, different UEs (from different UE vendors) may have different beam selection policies causing more complexity in finding the optimal configuration of RACH resources. </w:t>
      </w:r>
    </w:p>
    <w:p w14:paraId="5B82AB45" w14:textId="65EFF6BC" w:rsidR="002F1E6B" w:rsidRPr="002F1E6B" w:rsidRDefault="002F1E6B" w:rsidP="002F1E6B">
      <w:pPr>
        <w:pStyle w:val="BodyText"/>
        <w:rPr>
          <w:lang w:val="en-US"/>
        </w:rPr>
      </w:pPr>
      <w:r w:rsidRPr="002F1E6B">
        <w:rPr>
          <w:noProof/>
          <w:lang w:val="en-US"/>
        </w:rPr>
        <w:drawing>
          <wp:inline distT="0" distB="0" distL="0" distR="0" wp14:anchorId="183241F6" wp14:editId="6810C204">
            <wp:extent cx="6118860" cy="16611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860" cy="1661160"/>
                    </a:xfrm>
                    <a:prstGeom prst="rect">
                      <a:avLst/>
                    </a:prstGeom>
                    <a:noFill/>
                    <a:ln>
                      <a:noFill/>
                    </a:ln>
                  </pic:spPr>
                </pic:pic>
              </a:graphicData>
            </a:graphic>
          </wp:inline>
        </w:drawing>
      </w:r>
    </w:p>
    <w:p w14:paraId="3EF156CD" w14:textId="626DE244" w:rsidR="002F1E6B" w:rsidRPr="002F1E6B" w:rsidRDefault="002F1E6B" w:rsidP="00C161F5">
      <w:pPr>
        <w:pStyle w:val="Caption"/>
        <w:rPr>
          <w:lang w:val="en-US"/>
        </w:rPr>
      </w:pPr>
      <w:r w:rsidRPr="002F1E6B">
        <w:rPr>
          <w:lang w:val="en-US"/>
        </w:rPr>
        <w:t xml:space="preserve">Figure 3. Impact of beam switching on power level of preamble transmission. (a) </w:t>
      </w:r>
      <w:r w:rsidR="003326AB">
        <w:rPr>
          <w:lang w:val="en-US"/>
        </w:rPr>
        <w:t xml:space="preserve">A </w:t>
      </w:r>
      <w:r w:rsidRPr="002F1E6B">
        <w:rPr>
          <w:lang w:val="en-US"/>
        </w:rPr>
        <w:t xml:space="preserve">UE </w:t>
      </w:r>
      <w:r w:rsidR="003326AB">
        <w:rPr>
          <w:lang w:val="en-US"/>
        </w:rPr>
        <w:t xml:space="preserve">quickly </w:t>
      </w:r>
      <w:r w:rsidRPr="002F1E6B">
        <w:rPr>
          <w:lang w:val="en-US"/>
        </w:rPr>
        <w:t xml:space="preserve">ramps up </w:t>
      </w:r>
      <w:r w:rsidR="003326AB">
        <w:rPr>
          <w:lang w:val="en-US"/>
        </w:rPr>
        <w:t>the power</w:t>
      </w:r>
      <w:r w:rsidRPr="002F1E6B">
        <w:rPr>
          <w:lang w:val="en-US"/>
        </w:rPr>
        <w:t xml:space="preserve"> by consecutive RACH attempts over the same beam. (b) </w:t>
      </w:r>
      <w:r w:rsidR="003326AB">
        <w:rPr>
          <w:lang w:val="en-US"/>
        </w:rPr>
        <w:t xml:space="preserve">A </w:t>
      </w:r>
      <w:r w:rsidRPr="002F1E6B">
        <w:rPr>
          <w:lang w:val="en-US"/>
        </w:rPr>
        <w:t xml:space="preserve">UE stays at </w:t>
      </w:r>
      <w:r w:rsidR="003326AB">
        <w:rPr>
          <w:lang w:val="en-US"/>
        </w:rPr>
        <w:t xml:space="preserve">the </w:t>
      </w:r>
      <w:r w:rsidRPr="002F1E6B">
        <w:rPr>
          <w:lang w:val="en-US"/>
        </w:rPr>
        <w:t>initial preamble transmission power level by consecutive beam switching.</w:t>
      </w:r>
    </w:p>
    <w:p w14:paraId="4B9BBD0E" w14:textId="6C80DFE3" w:rsidR="002F1E6B" w:rsidRPr="00C02543" w:rsidRDefault="002F1E6B" w:rsidP="00C02543">
      <w:pPr>
        <w:pStyle w:val="Observation"/>
        <w:rPr>
          <w:lang w:val="en-US"/>
        </w:rPr>
      </w:pPr>
      <w:bookmarkStart w:id="44" w:name="_Toc16698477"/>
      <w:bookmarkStart w:id="45" w:name="_Toc20397935"/>
      <w:bookmarkStart w:id="46" w:name="_Toc20397970"/>
      <w:bookmarkStart w:id="47" w:name="_Toc20402326"/>
      <w:bookmarkStart w:id="48" w:name="_Toc20402348"/>
      <w:bookmarkStart w:id="49" w:name="_Toc20903702"/>
      <w:bookmarkStart w:id="50" w:name="_Toc20905634"/>
      <w:bookmarkStart w:id="51" w:name="_Toc21019948"/>
      <w:bookmarkStart w:id="52" w:name="_Toc23256733"/>
      <w:bookmarkStart w:id="53" w:name="_Toc23515378"/>
      <w:bookmarkStart w:id="54" w:name="_Toc23764989"/>
      <w:bookmarkStart w:id="55" w:name="_Toc23765224"/>
      <w:r w:rsidRPr="00C02543">
        <w:rPr>
          <w:lang w:val="en-US"/>
        </w:rPr>
        <w:t xml:space="preserve">In </w:t>
      </w:r>
      <w:r w:rsidR="003326AB" w:rsidRPr="00C02543">
        <w:rPr>
          <w:lang w:val="en-US"/>
        </w:rPr>
        <w:t xml:space="preserve">the </w:t>
      </w:r>
      <w:r w:rsidRPr="00C02543">
        <w:rPr>
          <w:lang w:val="en-US"/>
        </w:rPr>
        <w:t xml:space="preserve">NR RACH procedure, </w:t>
      </w:r>
      <w:r w:rsidR="003326AB" w:rsidRPr="00C02543">
        <w:rPr>
          <w:lang w:val="en-US"/>
        </w:rPr>
        <w:t xml:space="preserve">a </w:t>
      </w:r>
      <w:r w:rsidRPr="00C02543">
        <w:rPr>
          <w:lang w:val="en-US"/>
        </w:rPr>
        <w:t>UE can either ramp up with power by selecting the same beam</w:t>
      </w:r>
      <w:r w:rsidR="003326AB" w:rsidRPr="00C02543">
        <w:rPr>
          <w:lang w:val="en-US"/>
        </w:rPr>
        <w:t>,</w:t>
      </w:r>
      <w:r w:rsidRPr="00C02543">
        <w:rPr>
          <w:lang w:val="en-US"/>
        </w:rPr>
        <w:t xml:space="preserve"> or switch to a different beam and transmit the preamble without ramping up the power. Therefore, power ramping happens only if </w:t>
      </w:r>
      <w:r w:rsidR="003326AB" w:rsidRPr="00C02543">
        <w:rPr>
          <w:lang w:val="en-US"/>
        </w:rPr>
        <w:t xml:space="preserve">the </w:t>
      </w:r>
      <w:r w:rsidRPr="00C02543">
        <w:rPr>
          <w:lang w:val="en-US"/>
        </w:rPr>
        <w:t>UE does not switch the beam.</w:t>
      </w:r>
      <w:bookmarkEnd w:id="44"/>
      <w:bookmarkEnd w:id="45"/>
      <w:bookmarkEnd w:id="46"/>
      <w:bookmarkEnd w:id="47"/>
      <w:bookmarkEnd w:id="48"/>
      <w:bookmarkEnd w:id="49"/>
      <w:bookmarkEnd w:id="50"/>
      <w:bookmarkEnd w:id="51"/>
      <w:bookmarkEnd w:id="52"/>
      <w:bookmarkEnd w:id="53"/>
      <w:bookmarkEnd w:id="54"/>
      <w:bookmarkEnd w:id="55"/>
    </w:p>
    <w:p w14:paraId="02F5DDCA" w14:textId="66A011E7" w:rsidR="002F1E6B" w:rsidRPr="00934955" w:rsidRDefault="003326AB" w:rsidP="00C02543">
      <w:pPr>
        <w:pStyle w:val="Observation"/>
        <w:rPr>
          <w:lang w:val="en-US"/>
        </w:rPr>
      </w:pPr>
      <w:bookmarkStart w:id="56" w:name="_Toc16698478"/>
      <w:bookmarkStart w:id="57" w:name="_Toc20397936"/>
      <w:bookmarkStart w:id="58" w:name="_Toc20397971"/>
      <w:bookmarkStart w:id="59" w:name="_Toc20402327"/>
      <w:bookmarkStart w:id="60" w:name="_Toc20402349"/>
      <w:bookmarkStart w:id="61" w:name="_Toc20903703"/>
      <w:bookmarkStart w:id="62" w:name="_Toc20905635"/>
      <w:bookmarkStart w:id="63" w:name="_Toc21019949"/>
      <w:bookmarkStart w:id="64" w:name="_Toc23256734"/>
      <w:bookmarkStart w:id="65" w:name="_Toc23515379"/>
      <w:bookmarkStart w:id="66" w:name="_Toc23764990"/>
      <w:bookmarkStart w:id="67" w:name="_Toc23765225"/>
      <w:r w:rsidRPr="00934955">
        <w:rPr>
          <w:lang w:val="en-US"/>
        </w:rPr>
        <w:t xml:space="preserve">The </w:t>
      </w:r>
      <w:r w:rsidR="002F1E6B" w:rsidRPr="00934955">
        <w:rPr>
          <w:lang w:val="en-US"/>
        </w:rPr>
        <w:t xml:space="preserve">degree of freedom </w:t>
      </w:r>
      <w:r w:rsidRPr="00934955">
        <w:rPr>
          <w:lang w:val="en-US"/>
        </w:rPr>
        <w:t xml:space="preserve">for the UE </w:t>
      </w:r>
      <w:r w:rsidR="002F1E6B" w:rsidRPr="00934955">
        <w:rPr>
          <w:lang w:val="en-US"/>
        </w:rPr>
        <w:t xml:space="preserve">in beam switching and </w:t>
      </w:r>
      <w:r w:rsidRPr="00934955">
        <w:rPr>
          <w:lang w:val="en-US"/>
        </w:rPr>
        <w:t xml:space="preserve">the </w:t>
      </w:r>
      <w:r w:rsidR="002F1E6B" w:rsidRPr="00934955">
        <w:rPr>
          <w:lang w:val="en-US"/>
        </w:rPr>
        <w:t>power ramping dependency on the beam switching procedure may provide a wide range of performance for</w:t>
      </w:r>
      <w:r w:rsidRPr="00934955">
        <w:rPr>
          <w:lang w:val="en-US"/>
        </w:rPr>
        <w:t xml:space="preserve"> the</w:t>
      </w:r>
      <w:r w:rsidR="002F1E6B" w:rsidRPr="00934955">
        <w:rPr>
          <w:lang w:val="en-US"/>
        </w:rPr>
        <w:t xml:space="preserve"> RACH procedure.</w:t>
      </w:r>
      <w:bookmarkEnd w:id="56"/>
      <w:bookmarkEnd w:id="57"/>
      <w:bookmarkEnd w:id="58"/>
      <w:bookmarkEnd w:id="59"/>
      <w:bookmarkEnd w:id="60"/>
      <w:bookmarkEnd w:id="61"/>
      <w:bookmarkEnd w:id="62"/>
      <w:bookmarkEnd w:id="63"/>
      <w:bookmarkEnd w:id="64"/>
      <w:bookmarkEnd w:id="65"/>
      <w:bookmarkEnd w:id="66"/>
      <w:bookmarkEnd w:id="67"/>
      <w:r w:rsidR="002F1E6B" w:rsidRPr="00934955">
        <w:rPr>
          <w:lang w:val="en-US"/>
        </w:rPr>
        <w:t xml:space="preserve"> </w:t>
      </w:r>
    </w:p>
    <w:p w14:paraId="15E15A2F" w14:textId="72761237" w:rsidR="002F1E6B" w:rsidRPr="002F1E6B" w:rsidRDefault="00FD125B" w:rsidP="002F1E6B">
      <w:pPr>
        <w:pStyle w:val="BodyText"/>
        <w:rPr>
          <w:lang w:val="en-US"/>
        </w:rPr>
      </w:pPr>
      <w:r>
        <w:rPr>
          <w:lang w:val="en-US"/>
        </w:rPr>
        <w:t>With the</w:t>
      </w:r>
      <w:r w:rsidR="002F1E6B" w:rsidRPr="002F1E6B">
        <w:rPr>
          <w:lang w:val="en-US"/>
        </w:rPr>
        <w:t xml:space="preserve"> beam level information in a chronological order </w:t>
      </w:r>
      <w:r>
        <w:rPr>
          <w:lang w:val="en-US"/>
        </w:rPr>
        <w:t>included in the RLF report</w:t>
      </w:r>
      <w:r w:rsidR="004B45FB">
        <w:rPr>
          <w:lang w:val="en-US"/>
        </w:rPr>
        <w:t xml:space="preserve"> for RLFs with </w:t>
      </w:r>
      <w:r w:rsidR="004B45FB" w:rsidRPr="004B45FB">
        <w:rPr>
          <w:i/>
          <w:lang w:val="en-US"/>
        </w:rPr>
        <w:t>random access problem</w:t>
      </w:r>
      <w:r w:rsidR="004B45FB">
        <w:rPr>
          <w:lang w:val="en-US"/>
        </w:rPr>
        <w:t xml:space="preserve"> as cause</w:t>
      </w:r>
      <w:r>
        <w:rPr>
          <w:lang w:val="en-US"/>
        </w:rPr>
        <w:t xml:space="preserve">, </w:t>
      </w:r>
      <w:r w:rsidR="002F1E6B" w:rsidRPr="002F1E6B">
        <w:rPr>
          <w:lang w:val="en-US"/>
        </w:rPr>
        <w:t xml:space="preserve">multifaceted benefits </w:t>
      </w:r>
      <w:r>
        <w:rPr>
          <w:lang w:val="en-US"/>
        </w:rPr>
        <w:t xml:space="preserve">will be brought </w:t>
      </w:r>
      <w:r w:rsidR="002F1E6B" w:rsidRPr="002F1E6B">
        <w:rPr>
          <w:lang w:val="en-US"/>
        </w:rPr>
        <w:t>to the network</w:t>
      </w:r>
      <w:r w:rsidR="004B45FB">
        <w:rPr>
          <w:lang w:val="en-US"/>
        </w:rPr>
        <w:t xml:space="preserve">. This would help in </w:t>
      </w:r>
      <w:r w:rsidR="002F1E6B" w:rsidRPr="002F1E6B">
        <w:rPr>
          <w:lang w:val="en-US"/>
        </w:rPr>
        <w:t xml:space="preserve">configuring optimal beams (removing sub-optimal beams that cased extra delay) as well as tuning </w:t>
      </w:r>
      <w:r w:rsidR="004B45FB">
        <w:rPr>
          <w:lang w:val="en-US"/>
        </w:rPr>
        <w:t xml:space="preserve">the </w:t>
      </w:r>
      <w:r w:rsidR="002F1E6B" w:rsidRPr="002F1E6B">
        <w:rPr>
          <w:lang w:val="en-US"/>
        </w:rPr>
        <w:t>RACH initial power transmission level. We explain these use cases with an example in the following. As shown in Figure 4</w:t>
      </w:r>
      <w:r w:rsidR="00DA3820">
        <w:rPr>
          <w:lang w:val="en-US"/>
        </w:rPr>
        <w:t>(a)</w:t>
      </w:r>
      <w:r w:rsidR="002F1E6B" w:rsidRPr="002F1E6B">
        <w:rPr>
          <w:lang w:val="en-US"/>
        </w:rPr>
        <w:t xml:space="preserve">, we assume that the UE has been configured with </w:t>
      </w:r>
      <w:r w:rsidR="00F14015">
        <w:rPr>
          <w:lang w:val="en-US"/>
        </w:rPr>
        <w:t>3</w:t>
      </w:r>
      <w:r w:rsidR="002F1E6B" w:rsidRPr="002F1E6B">
        <w:rPr>
          <w:lang w:val="en-US"/>
        </w:rPr>
        <w:t xml:space="preserve"> beams with dedicated RACH resources, and performs the RACH in an order of beams {1,1,2,2,3,1}. </w:t>
      </w:r>
      <w:r w:rsidR="00E91DCC">
        <w:rPr>
          <w:lang w:val="en-US"/>
        </w:rPr>
        <w:t xml:space="preserve">The </w:t>
      </w:r>
      <w:r w:rsidR="002F1E6B" w:rsidRPr="002F1E6B">
        <w:rPr>
          <w:lang w:val="en-US"/>
        </w:rPr>
        <w:t>UE may fall back to CBRA procedure when using beam 3</w:t>
      </w:r>
      <w:r w:rsidR="00E91DCC">
        <w:rPr>
          <w:lang w:val="en-US"/>
        </w:rPr>
        <w:t xml:space="preserve"> due to contention</w:t>
      </w:r>
      <w:r w:rsidR="002F1E6B" w:rsidRPr="002F1E6B">
        <w:rPr>
          <w:lang w:val="en-US"/>
        </w:rPr>
        <w:t xml:space="preserve">. </w:t>
      </w:r>
    </w:p>
    <w:p w14:paraId="014D7B1E" w14:textId="25D81C66" w:rsidR="002F1E6B" w:rsidRPr="002F1E6B" w:rsidRDefault="002F1E6B" w:rsidP="002F1E6B">
      <w:pPr>
        <w:pStyle w:val="BodyText"/>
        <w:rPr>
          <w:lang w:val="en-US"/>
        </w:rPr>
      </w:pPr>
      <w:r w:rsidRPr="002F1E6B">
        <w:rPr>
          <w:noProof/>
          <w:lang w:val="en-US"/>
        </w:rPr>
        <w:drawing>
          <wp:inline distT="0" distB="0" distL="0" distR="0" wp14:anchorId="5B1931E3" wp14:editId="772371F8">
            <wp:extent cx="5791200" cy="18364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1200" cy="1836420"/>
                    </a:xfrm>
                    <a:prstGeom prst="rect">
                      <a:avLst/>
                    </a:prstGeom>
                    <a:noFill/>
                    <a:ln>
                      <a:noFill/>
                    </a:ln>
                  </pic:spPr>
                </pic:pic>
              </a:graphicData>
            </a:graphic>
          </wp:inline>
        </w:drawing>
      </w:r>
    </w:p>
    <w:p w14:paraId="1478F0AA" w14:textId="77777777" w:rsidR="002F1E6B" w:rsidRPr="002F1E6B" w:rsidRDefault="002F1E6B" w:rsidP="00C161F5">
      <w:pPr>
        <w:pStyle w:val="Caption"/>
        <w:rPr>
          <w:lang w:val="en-US"/>
        </w:rPr>
      </w:pPr>
      <w:r w:rsidRPr="002F1E6B">
        <w:rPr>
          <w:lang w:val="en-US"/>
        </w:rPr>
        <w:lastRenderedPageBreak/>
        <w:t xml:space="preserve">Figure 4. (a) Example of RACH attempts including CBRA and CFRA; (b) Potential solutions by changing configured beams (removing beam #2 and #3) and adjusting initial power level  </w:t>
      </w:r>
    </w:p>
    <w:p w14:paraId="2F095E04" w14:textId="3F00F437" w:rsidR="00F057E1" w:rsidRDefault="00F057E1" w:rsidP="002F1E6B">
      <w:pPr>
        <w:pStyle w:val="BodyText"/>
        <w:rPr>
          <w:lang w:val="en-US"/>
        </w:rPr>
      </w:pPr>
      <w:r>
        <w:rPr>
          <w:lang w:val="en-US"/>
        </w:rPr>
        <w:t xml:space="preserve">The </w:t>
      </w:r>
      <w:r w:rsidR="002F1E6B" w:rsidRPr="002F1E6B">
        <w:rPr>
          <w:lang w:val="en-US"/>
        </w:rPr>
        <w:t>UE starts with beam #1 and sets the initial preamble transmission power level P</w:t>
      </w:r>
      <w:r w:rsidR="002F1E6B" w:rsidRPr="002F1E6B">
        <w:rPr>
          <w:vertAlign w:val="subscript"/>
          <w:lang w:val="en-US"/>
        </w:rPr>
        <w:t>0</w:t>
      </w:r>
      <w:r w:rsidR="002F1E6B" w:rsidRPr="002F1E6B">
        <w:rPr>
          <w:lang w:val="en-US"/>
        </w:rPr>
        <w:t>. Since it does</w:t>
      </w:r>
      <w:r w:rsidR="00E91DCC">
        <w:rPr>
          <w:lang w:val="en-US"/>
        </w:rPr>
        <w:t xml:space="preserve"> </w:t>
      </w:r>
      <w:r w:rsidR="002F1E6B" w:rsidRPr="002F1E6B">
        <w:rPr>
          <w:lang w:val="en-US"/>
        </w:rPr>
        <w:t>n</w:t>
      </w:r>
      <w:r w:rsidR="00E91DCC">
        <w:rPr>
          <w:lang w:val="en-US"/>
        </w:rPr>
        <w:t>o</w:t>
      </w:r>
      <w:r w:rsidR="002F1E6B" w:rsidRPr="002F1E6B">
        <w:rPr>
          <w:lang w:val="en-US"/>
        </w:rPr>
        <w:t xml:space="preserve">t receive the RAR, it ramps up </w:t>
      </w:r>
      <w:r w:rsidR="00E91DCC">
        <w:rPr>
          <w:lang w:val="en-US"/>
        </w:rPr>
        <w:t>the</w:t>
      </w:r>
      <w:r w:rsidR="002F1E6B" w:rsidRPr="002F1E6B">
        <w:rPr>
          <w:lang w:val="en-US"/>
        </w:rPr>
        <w:t xml:space="preserve"> power and tries the same beam at power level P</w:t>
      </w:r>
      <w:r w:rsidR="002F1E6B" w:rsidRPr="002F1E6B">
        <w:rPr>
          <w:vertAlign w:val="subscript"/>
          <w:lang w:val="en-US"/>
        </w:rPr>
        <w:t xml:space="preserve">1. </w:t>
      </w:r>
      <w:r w:rsidR="002F1E6B" w:rsidRPr="002F1E6B">
        <w:rPr>
          <w:lang w:val="en-US"/>
        </w:rPr>
        <w:t xml:space="preserve">Not receiving the RAR, at </w:t>
      </w:r>
      <w:r w:rsidR="00E91DCC">
        <w:rPr>
          <w:lang w:val="en-US"/>
        </w:rPr>
        <w:t>the</w:t>
      </w:r>
      <w:r>
        <w:rPr>
          <w:lang w:val="en-US"/>
        </w:rPr>
        <w:t xml:space="preserve"> </w:t>
      </w:r>
      <w:r w:rsidR="002F1E6B" w:rsidRPr="002F1E6B">
        <w:rPr>
          <w:lang w:val="en-US"/>
        </w:rPr>
        <w:t>third attempt</w:t>
      </w:r>
      <w:r w:rsidR="00E91DCC">
        <w:rPr>
          <w:lang w:val="en-US"/>
        </w:rPr>
        <w:t xml:space="preserve"> the UE</w:t>
      </w:r>
      <w:r w:rsidR="002F1E6B" w:rsidRPr="002F1E6B">
        <w:rPr>
          <w:lang w:val="en-US"/>
        </w:rPr>
        <w:t xml:space="preserve"> switches to beam #2 with the same power level i.e., P</w:t>
      </w:r>
      <w:r w:rsidR="002F1E6B" w:rsidRPr="002F1E6B">
        <w:rPr>
          <w:vertAlign w:val="subscript"/>
          <w:lang w:val="en-US"/>
        </w:rPr>
        <w:t>1</w:t>
      </w:r>
      <w:r w:rsidR="002F1E6B" w:rsidRPr="002F1E6B">
        <w:rPr>
          <w:lang w:val="en-US"/>
        </w:rPr>
        <w:t xml:space="preserve">, (note that when </w:t>
      </w:r>
      <w:r>
        <w:rPr>
          <w:lang w:val="en-US"/>
        </w:rPr>
        <w:t xml:space="preserve">the </w:t>
      </w:r>
      <w:r w:rsidR="002F1E6B" w:rsidRPr="002F1E6B">
        <w:rPr>
          <w:lang w:val="en-US"/>
        </w:rPr>
        <w:t xml:space="preserve">UE switches the beam it does not ramp up </w:t>
      </w:r>
      <w:r>
        <w:rPr>
          <w:lang w:val="en-US"/>
        </w:rPr>
        <w:t>the</w:t>
      </w:r>
      <w:r w:rsidR="002F1E6B" w:rsidRPr="002F1E6B">
        <w:rPr>
          <w:lang w:val="en-US"/>
        </w:rPr>
        <w:t xml:space="preserve"> power level, while RACH retransmission at the same beam </w:t>
      </w:r>
      <w:r w:rsidR="00E91DCC">
        <w:rPr>
          <w:lang w:val="en-US"/>
        </w:rPr>
        <w:t xml:space="preserve">would </w:t>
      </w:r>
      <w:r w:rsidR="002F1E6B" w:rsidRPr="002F1E6B">
        <w:rPr>
          <w:lang w:val="en-US"/>
        </w:rPr>
        <w:t xml:space="preserve">lead to power ramping). </w:t>
      </w:r>
    </w:p>
    <w:p w14:paraId="7EB55729" w14:textId="2DF8F8BD" w:rsidR="002F1E6B" w:rsidRPr="002F1E6B" w:rsidRDefault="00F057E1" w:rsidP="002F1E6B">
      <w:pPr>
        <w:pStyle w:val="BodyText"/>
        <w:rPr>
          <w:lang w:val="en-US"/>
        </w:rPr>
      </w:pPr>
      <w:r>
        <w:rPr>
          <w:lang w:val="en-US"/>
        </w:rPr>
        <w:t>B</w:t>
      </w:r>
      <w:r w:rsidR="002F1E6B" w:rsidRPr="002F1E6B">
        <w:rPr>
          <w:lang w:val="en-US"/>
        </w:rPr>
        <w:t xml:space="preserve">y </w:t>
      </w:r>
      <w:r>
        <w:rPr>
          <w:lang w:val="en-US"/>
        </w:rPr>
        <w:t xml:space="preserve">including the </w:t>
      </w:r>
      <w:r w:rsidR="002F1E6B" w:rsidRPr="002F1E6B">
        <w:rPr>
          <w:lang w:val="en-US"/>
        </w:rPr>
        <w:t>chronological order of the beam information</w:t>
      </w:r>
      <w:r>
        <w:rPr>
          <w:lang w:val="en-US"/>
        </w:rPr>
        <w:t xml:space="preserve"> in the RLF report</w:t>
      </w:r>
      <w:r w:rsidR="00E91DCC" w:rsidRPr="00E91DCC">
        <w:rPr>
          <w:lang w:val="en-US"/>
        </w:rPr>
        <w:t xml:space="preserve"> </w:t>
      </w:r>
      <w:r w:rsidR="00E91DCC">
        <w:rPr>
          <w:lang w:val="en-US"/>
        </w:rPr>
        <w:t xml:space="preserve">for RLFs with </w:t>
      </w:r>
      <w:r w:rsidR="00E91DCC" w:rsidRPr="004B45FB">
        <w:rPr>
          <w:i/>
          <w:lang w:val="en-US"/>
        </w:rPr>
        <w:t>random access problem</w:t>
      </w:r>
      <w:r w:rsidR="00E91DCC">
        <w:rPr>
          <w:lang w:val="en-US"/>
        </w:rPr>
        <w:t xml:space="preserve"> as cause</w:t>
      </w:r>
      <w:r w:rsidR="002F1E6B" w:rsidRPr="002F1E6B">
        <w:rPr>
          <w:lang w:val="en-US"/>
        </w:rPr>
        <w:t xml:space="preserve">, </w:t>
      </w:r>
      <w:r w:rsidR="00E91DCC">
        <w:rPr>
          <w:lang w:val="en-US"/>
        </w:rPr>
        <w:t xml:space="preserve">the </w:t>
      </w:r>
      <w:r w:rsidR="002F1E6B" w:rsidRPr="002F1E6B">
        <w:rPr>
          <w:lang w:val="en-US"/>
        </w:rPr>
        <w:t xml:space="preserve">network can eliminate beams with unsuccessful RACH attempts and possibly replace them with a better sub-set of beams. </w:t>
      </w:r>
      <w:r w:rsidR="00E91DCC">
        <w:rPr>
          <w:lang w:val="en-US"/>
        </w:rPr>
        <w:t>I</w:t>
      </w:r>
      <w:r w:rsidR="002F1E6B" w:rsidRPr="002F1E6B">
        <w:rPr>
          <w:lang w:val="en-US"/>
        </w:rPr>
        <w:t xml:space="preserve">n the given example, </w:t>
      </w:r>
      <w:r w:rsidR="00E91DCC">
        <w:rPr>
          <w:lang w:val="en-US"/>
        </w:rPr>
        <w:t xml:space="preserve">the </w:t>
      </w:r>
      <w:r w:rsidR="002F1E6B" w:rsidRPr="002F1E6B">
        <w:rPr>
          <w:lang w:val="en-US"/>
        </w:rPr>
        <w:t>network can realize that beam #2 and beam #3 are not good enough and caus</w:t>
      </w:r>
      <w:r w:rsidR="00E91DCC">
        <w:rPr>
          <w:lang w:val="en-US"/>
        </w:rPr>
        <w:t>e</w:t>
      </w:r>
      <w:r w:rsidR="002F1E6B" w:rsidRPr="002F1E6B">
        <w:rPr>
          <w:lang w:val="en-US"/>
        </w:rPr>
        <w:t xml:space="preserve"> extra delay in </w:t>
      </w:r>
      <w:r w:rsidR="00E91DCC">
        <w:rPr>
          <w:lang w:val="en-US"/>
        </w:rPr>
        <w:t xml:space="preserve">the </w:t>
      </w:r>
      <w:r w:rsidR="002F1E6B" w:rsidRPr="002F1E6B">
        <w:rPr>
          <w:lang w:val="en-US"/>
        </w:rPr>
        <w:t>RACH procedure</w:t>
      </w:r>
      <w:r w:rsidR="00E91DCC">
        <w:rPr>
          <w:lang w:val="en-US"/>
        </w:rPr>
        <w:t>. For the next</w:t>
      </w:r>
      <w:r w:rsidR="002F1E6B" w:rsidRPr="002F1E6B">
        <w:rPr>
          <w:lang w:val="en-US"/>
        </w:rPr>
        <w:t xml:space="preserve"> RACH procedure </w:t>
      </w:r>
      <w:r w:rsidR="00E91DCC">
        <w:rPr>
          <w:lang w:val="en-US"/>
        </w:rPr>
        <w:t>the network</w:t>
      </w:r>
      <w:r w:rsidR="00E91DCC" w:rsidRPr="002F1E6B">
        <w:rPr>
          <w:lang w:val="en-US"/>
        </w:rPr>
        <w:t xml:space="preserve"> can avoid configuring them</w:t>
      </w:r>
      <w:r w:rsidR="002F1E6B" w:rsidRPr="002F1E6B">
        <w:rPr>
          <w:lang w:val="en-US"/>
        </w:rPr>
        <w:t xml:space="preserve">. Hence the UE will be indirectly redirected to try the same beam (e.g., beam #1 in this example) and succeed in a shorter period of time by increasing the power level. This is shown in Figure 4-b-i. In addition, </w:t>
      </w:r>
      <w:r w:rsidR="005E243F">
        <w:rPr>
          <w:lang w:val="en-US"/>
        </w:rPr>
        <w:t xml:space="preserve">the </w:t>
      </w:r>
      <w:r w:rsidR="002F1E6B" w:rsidRPr="002F1E6B">
        <w:rPr>
          <w:lang w:val="en-US"/>
        </w:rPr>
        <w:t>network can realize that increasing the initial RACH transmission power (e.g., setting initial transmission power to P</w:t>
      </w:r>
      <w:r w:rsidR="002F1E6B" w:rsidRPr="002F1E6B">
        <w:rPr>
          <w:vertAlign w:val="subscript"/>
          <w:lang w:val="en-US"/>
        </w:rPr>
        <w:t>1</w:t>
      </w:r>
      <w:r w:rsidR="002F1E6B" w:rsidRPr="002F1E6B">
        <w:rPr>
          <w:lang w:val="en-US"/>
        </w:rPr>
        <w:t xml:space="preserve"> instead of P</w:t>
      </w:r>
      <w:r w:rsidR="002F1E6B" w:rsidRPr="002F1E6B">
        <w:rPr>
          <w:vertAlign w:val="subscript"/>
          <w:lang w:val="en-US"/>
        </w:rPr>
        <w:t>0</w:t>
      </w:r>
      <w:r w:rsidR="002F1E6B" w:rsidRPr="002F1E6B">
        <w:rPr>
          <w:lang w:val="en-US"/>
        </w:rPr>
        <w:t>) when configuring beam #1 would help the UE to succeed with RACH procedure with a shorter delay and number of attempts (see Figure 4-b-ii)</w:t>
      </w:r>
      <w:r w:rsidR="00581AE2">
        <w:rPr>
          <w:lang w:val="en-US"/>
        </w:rPr>
        <w:t>, which in turn can reduce the number of RLFs caused by random access problems</w:t>
      </w:r>
      <w:r w:rsidR="002F1E6B" w:rsidRPr="002F1E6B">
        <w:rPr>
          <w:lang w:val="en-US"/>
        </w:rPr>
        <w:t xml:space="preserve">. Moreover, network may count the power level used for each tried SSB, </w:t>
      </w:r>
      <w:r w:rsidR="00AF5548">
        <w:rPr>
          <w:lang w:val="en-US"/>
        </w:rPr>
        <w:t xml:space="preserve">which </w:t>
      </w:r>
      <w:r w:rsidR="00706C40">
        <w:rPr>
          <w:lang w:val="en-US"/>
        </w:rPr>
        <w:t>gives an indication about the uplink-downlink disparity in a given SSB direction.</w:t>
      </w:r>
      <w:r w:rsidR="002F1E6B" w:rsidRPr="002F1E6B">
        <w:rPr>
          <w:lang w:val="en-US"/>
        </w:rPr>
        <w:t>. This accordingly can be used to configure the beam suitability threshold in a more optimized way. Overall such optimizations may reduce the uplink interreference by eliminating unsuccessful RACH attempts (e.g., eliminating attempt #3 to attempt #5).</w:t>
      </w:r>
    </w:p>
    <w:p w14:paraId="0DDDCE73" w14:textId="77777777" w:rsidR="002F1E6B" w:rsidRPr="002F1E6B" w:rsidRDefault="002F1E6B" w:rsidP="002F1E6B">
      <w:pPr>
        <w:pStyle w:val="BodyText"/>
        <w:rPr>
          <w:lang w:val="en-US"/>
        </w:rPr>
      </w:pPr>
      <w:r w:rsidRPr="002F1E6B">
        <w:rPr>
          <w:lang w:val="en-US"/>
        </w:rPr>
        <w:t>Note that for such analysis a binary vector of contention detection (one flag for each RACH attempt, as shown in Figure 4-a) is required. So, the network can deduce the un-successful RACH attempt was due to the failure in MSG1/MSG2 (coverage issue) or a potential congestion issue (detectable by MSG3 and MSG4). In general, contention detection vector can be more meaningful when combined with chronological order of RACH attempts as network may have better perception on contention occurrence over time.</w:t>
      </w:r>
    </w:p>
    <w:p w14:paraId="1145C81B" w14:textId="76208961" w:rsidR="002F1E6B" w:rsidRPr="00C02543" w:rsidRDefault="002F1E6B" w:rsidP="00C02543">
      <w:pPr>
        <w:pStyle w:val="Observation"/>
        <w:rPr>
          <w:lang w:val="en-US"/>
        </w:rPr>
      </w:pPr>
      <w:bookmarkStart w:id="68" w:name="_Toc16698479"/>
      <w:bookmarkStart w:id="69" w:name="_Toc20397937"/>
      <w:bookmarkStart w:id="70" w:name="_Toc20397972"/>
      <w:bookmarkStart w:id="71" w:name="_Toc20402328"/>
      <w:bookmarkStart w:id="72" w:name="_Toc20402350"/>
      <w:bookmarkStart w:id="73" w:name="_Toc20903704"/>
      <w:bookmarkStart w:id="74" w:name="_Toc20905636"/>
      <w:bookmarkStart w:id="75" w:name="_Toc21019950"/>
      <w:bookmarkStart w:id="76" w:name="_Toc23256735"/>
      <w:bookmarkStart w:id="77" w:name="_Toc23515380"/>
      <w:bookmarkStart w:id="78" w:name="_Toc23764991"/>
      <w:bookmarkStart w:id="79" w:name="_Toc23765226"/>
      <w:bookmarkStart w:id="80" w:name="_Hlk14788221"/>
      <w:r w:rsidRPr="00C02543">
        <w:rPr>
          <w:lang w:val="en-US"/>
        </w:rPr>
        <w:t>Knowing the chronological order of the RACH attempts, network can enhance the performance of RACH procedure in terms of RACH delay and uplink interference via a more proper beam configuration and adjustment of initial preamble transmission power.</w:t>
      </w:r>
      <w:bookmarkEnd w:id="68"/>
      <w:bookmarkEnd w:id="69"/>
      <w:bookmarkEnd w:id="70"/>
      <w:bookmarkEnd w:id="71"/>
      <w:bookmarkEnd w:id="72"/>
      <w:bookmarkEnd w:id="73"/>
      <w:bookmarkEnd w:id="74"/>
      <w:bookmarkEnd w:id="75"/>
      <w:bookmarkEnd w:id="76"/>
      <w:bookmarkEnd w:id="77"/>
      <w:bookmarkEnd w:id="78"/>
      <w:bookmarkEnd w:id="79"/>
    </w:p>
    <w:p w14:paraId="59434765" w14:textId="25B3A245" w:rsidR="003A6ED7" w:rsidRPr="00934955" w:rsidRDefault="003A6ED7" w:rsidP="00C02543">
      <w:pPr>
        <w:pStyle w:val="Observation"/>
        <w:rPr>
          <w:lang w:val="en-US"/>
        </w:rPr>
      </w:pPr>
      <w:bookmarkStart w:id="81" w:name="_Toc21019951"/>
      <w:bookmarkStart w:id="82" w:name="_Toc23256736"/>
      <w:bookmarkStart w:id="83" w:name="_Toc23515381"/>
      <w:bookmarkStart w:id="84" w:name="_Toc23764992"/>
      <w:bookmarkStart w:id="85" w:name="_Toc23765227"/>
      <w:bookmarkStart w:id="86" w:name="_Toc20905637"/>
      <w:r w:rsidRPr="00C02543">
        <w:rPr>
          <w:lang w:val="en-US"/>
        </w:rPr>
        <w:t xml:space="preserve">When </w:t>
      </w:r>
      <w:r w:rsidR="00FF0EC2" w:rsidRPr="00C02543">
        <w:rPr>
          <w:lang w:val="en-US"/>
        </w:rPr>
        <w:t>the RLF is cause</w:t>
      </w:r>
      <w:r w:rsidR="00041874" w:rsidRPr="00C02543">
        <w:rPr>
          <w:lang w:val="en-US"/>
        </w:rPr>
        <w:t>d</w:t>
      </w:r>
      <w:r w:rsidR="00FF0EC2" w:rsidRPr="00C02543">
        <w:rPr>
          <w:lang w:val="en-US"/>
        </w:rPr>
        <w:t xml:space="preserve"> due to </w:t>
      </w:r>
      <w:r w:rsidR="00041874" w:rsidRPr="00C02543">
        <w:rPr>
          <w:lang w:val="en-US"/>
        </w:rPr>
        <w:t xml:space="preserve">RACH issues, </w:t>
      </w:r>
      <w:r w:rsidR="00FF0EC2" w:rsidRPr="00C02543">
        <w:rPr>
          <w:lang w:val="en-US"/>
        </w:rPr>
        <w:t xml:space="preserve">the chronological order of RACH attempts is </w:t>
      </w:r>
      <w:r w:rsidRPr="00934955">
        <w:rPr>
          <w:lang w:val="en-US"/>
        </w:rPr>
        <w:t>included</w:t>
      </w:r>
      <w:r w:rsidR="00FF0EC2" w:rsidRPr="00934955">
        <w:rPr>
          <w:lang w:val="en-US"/>
        </w:rPr>
        <w:t>,</w:t>
      </w:r>
      <w:r w:rsidRPr="00934955">
        <w:rPr>
          <w:lang w:val="en-US"/>
        </w:rPr>
        <w:t xml:space="preserve"> </w:t>
      </w:r>
      <w:r w:rsidR="00FF0EC2" w:rsidRPr="00934955">
        <w:rPr>
          <w:lang w:val="en-US"/>
        </w:rPr>
        <w:t xml:space="preserve">the network </w:t>
      </w:r>
      <w:r w:rsidRPr="00934955">
        <w:rPr>
          <w:lang w:val="en-US"/>
        </w:rPr>
        <w:t xml:space="preserve">will get to know </w:t>
      </w:r>
      <w:r w:rsidR="00FF0EC2" w:rsidRPr="00934955">
        <w:rPr>
          <w:lang w:val="en-US"/>
        </w:rPr>
        <w:t xml:space="preserve">the </w:t>
      </w:r>
      <w:r w:rsidRPr="00934955">
        <w:rPr>
          <w:lang w:val="en-US"/>
        </w:rPr>
        <w:t>max Tx power with which UE have tried in different beams</w:t>
      </w:r>
      <w:r w:rsidR="00FF0EC2" w:rsidRPr="00934955">
        <w:rPr>
          <w:lang w:val="en-US"/>
        </w:rPr>
        <w:t xml:space="preserve"> which was still not sufficient to perform successful RACH.</w:t>
      </w:r>
      <w:bookmarkEnd w:id="81"/>
      <w:bookmarkEnd w:id="82"/>
      <w:bookmarkEnd w:id="83"/>
      <w:bookmarkEnd w:id="84"/>
      <w:bookmarkEnd w:id="85"/>
      <w:r w:rsidR="00FF0EC2" w:rsidRPr="00934955" w:rsidDel="00FF0EC2">
        <w:rPr>
          <w:lang w:val="en-US"/>
        </w:rPr>
        <w:t xml:space="preserve"> </w:t>
      </w:r>
      <w:bookmarkEnd w:id="86"/>
    </w:p>
    <w:p w14:paraId="401B4A7A" w14:textId="24E308B3" w:rsidR="00D5010E" w:rsidRPr="00D5010E" w:rsidRDefault="00C813AF" w:rsidP="00D5010E">
      <w:pPr>
        <w:pStyle w:val="Proposal"/>
        <w:tabs>
          <w:tab w:val="clear" w:pos="1304"/>
          <w:tab w:val="clear" w:pos="1701"/>
        </w:tabs>
        <w:spacing w:line="256" w:lineRule="auto"/>
        <w:ind w:left="1701" w:hanging="1701"/>
        <w:rPr>
          <w:lang w:val="en-US"/>
        </w:rPr>
      </w:pPr>
      <w:bookmarkStart w:id="87" w:name="_Ref20398108"/>
      <w:bookmarkStart w:id="88" w:name="_Toc23765272"/>
      <w:bookmarkEnd w:id="80"/>
      <w:r w:rsidRPr="00C813AF">
        <w:rPr>
          <w:lang w:val="en-US"/>
        </w:rPr>
        <w:t>RAN2 to agree to capture the RACH attempts over different beams in chronological order in the RLF report.</w:t>
      </w:r>
      <w:bookmarkEnd w:id="87"/>
      <w:bookmarkEnd w:id="88"/>
    </w:p>
    <w:p w14:paraId="39580DAB" w14:textId="4AA615DC" w:rsidR="009F7FE2" w:rsidRDefault="00912878" w:rsidP="009F7FE2">
      <w:pPr>
        <w:pStyle w:val="Heading3"/>
      </w:pPr>
      <w:bookmarkStart w:id="89" w:name="_Ref20902213"/>
      <w:r w:rsidRPr="00912878">
        <w:t xml:space="preserve">Indication </w:t>
      </w:r>
      <w:r>
        <w:t>on relation to the</w:t>
      </w:r>
      <w:r w:rsidRPr="00912878">
        <w:t xml:space="preserve"> threshold</w:t>
      </w:r>
      <w:r w:rsidRPr="00912878" w:rsidDel="00912878">
        <w:t xml:space="preserve"> </w:t>
      </w:r>
      <w:r w:rsidR="009F7FE2" w:rsidRPr="000A61CF">
        <w:t>rsrp-ThresholdSSB</w:t>
      </w:r>
      <w:bookmarkEnd w:id="89"/>
    </w:p>
    <w:p w14:paraId="02111BF6" w14:textId="49EBD583" w:rsidR="009F7FE2" w:rsidRDefault="009F7FE2" w:rsidP="009F7FE2">
      <w:pPr>
        <w:pStyle w:val="BodyText"/>
        <w:rPr>
          <w:rFonts w:eastAsia="SimSun" w:cs="Arial"/>
          <w:lang w:val="en-US" w:eastAsia="zh-CN"/>
        </w:rPr>
      </w:pPr>
      <w:r>
        <w:rPr>
          <w:rFonts w:eastAsia="SimSun" w:cs="Arial"/>
          <w:lang w:val="en-US" w:eastAsia="zh-CN"/>
        </w:rPr>
        <w:t xml:space="preserve">In case of a radio link failure, </w:t>
      </w:r>
      <w:r w:rsidR="00694A2C">
        <w:rPr>
          <w:rFonts w:eastAsia="SimSun" w:cs="Arial"/>
          <w:lang w:val="en-US" w:eastAsia="zh-CN"/>
        </w:rPr>
        <w:t>and understanding of</w:t>
      </w:r>
      <w:r w:rsidR="00BA0563" w:rsidRPr="00BA0563">
        <w:rPr>
          <w:rFonts w:eastAsia="SimSun" w:cs="Arial"/>
          <w:lang w:val="en-US" w:eastAsia="zh-CN"/>
        </w:rPr>
        <w:t xml:space="preserve"> </w:t>
      </w:r>
      <w:r w:rsidR="00694A2C">
        <w:rPr>
          <w:rFonts w:eastAsia="SimSun" w:cs="Arial"/>
          <w:lang w:val="en-US" w:eastAsia="zh-CN"/>
        </w:rPr>
        <w:t>whether the</w:t>
      </w:r>
      <w:r w:rsidR="00BA0563" w:rsidRPr="00BA0563">
        <w:rPr>
          <w:rFonts w:eastAsia="SimSun" w:cs="Arial"/>
          <w:lang w:val="en-US" w:eastAsia="zh-CN"/>
        </w:rPr>
        <w:t xml:space="preserve"> </w:t>
      </w:r>
      <w:r w:rsidR="00694A2C">
        <w:rPr>
          <w:rFonts w:eastAsia="SimSun" w:cs="Arial"/>
          <w:lang w:val="en-US" w:eastAsia="zh-CN"/>
        </w:rPr>
        <w:t xml:space="preserve">RSRP of the the </w:t>
      </w:r>
      <w:r w:rsidR="00BA0563" w:rsidRPr="00BA0563">
        <w:rPr>
          <w:rFonts w:eastAsia="SimSun" w:cs="Arial"/>
          <w:lang w:val="en-US" w:eastAsia="zh-CN"/>
        </w:rPr>
        <w:t xml:space="preserve">selected SSB is above or below the rsrp-ThresholdSSB </w:t>
      </w:r>
      <w:r>
        <w:rPr>
          <w:rFonts w:eastAsia="SimSun" w:cs="Arial"/>
          <w:lang w:val="en-US" w:eastAsia="zh-CN"/>
        </w:rPr>
        <w:t>will help the network in understanding the reason for the failure and be able to reduce the number of failures.</w:t>
      </w:r>
      <w:r w:rsidR="00694A2C">
        <w:rPr>
          <w:rFonts w:eastAsia="SimSun" w:cs="Arial"/>
          <w:lang w:val="en-US" w:eastAsia="zh-CN"/>
        </w:rPr>
        <w:t xml:space="preserve"> Even though the RLF report will also contain RRM measurements it is not for sure that the network is still aware of what value the rsrp-ThresholdSSB was set to at the time of RLF. Therefore, information on</w:t>
      </w:r>
      <w:r w:rsidR="00694A2C" w:rsidRPr="00577F8C">
        <w:rPr>
          <w:lang w:val="en-US"/>
        </w:rPr>
        <w:t xml:space="preserve"> </w:t>
      </w:r>
      <w:r w:rsidR="00694A2C" w:rsidRPr="00BA0563">
        <w:rPr>
          <w:rFonts w:eastAsia="SimSun" w:cs="Arial"/>
          <w:lang w:val="en-US" w:eastAsia="zh-CN"/>
        </w:rPr>
        <w:t>whether the selected SSB is above or below the rsrp-ThresholdSSB</w:t>
      </w:r>
      <w:r w:rsidR="00694A2C">
        <w:rPr>
          <w:rFonts w:eastAsia="SimSun" w:cs="Arial"/>
          <w:lang w:val="en-US" w:eastAsia="zh-CN"/>
        </w:rPr>
        <w:t xml:space="preserve"> should be included in the RLF report.</w:t>
      </w:r>
    </w:p>
    <w:p w14:paraId="6BCEF12B" w14:textId="0ECE4DAC" w:rsidR="009F7FE2" w:rsidRPr="00773884" w:rsidRDefault="009F7FE2" w:rsidP="00C02543">
      <w:pPr>
        <w:pStyle w:val="Observation"/>
        <w:rPr>
          <w:lang w:val="en-US"/>
        </w:rPr>
      </w:pPr>
      <w:bookmarkStart w:id="90" w:name="_Toc20903705"/>
      <w:bookmarkStart w:id="91" w:name="_Toc20905638"/>
      <w:bookmarkStart w:id="92" w:name="_Toc21019952"/>
      <w:bookmarkStart w:id="93" w:name="_Toc23256737"/>
      <w:bookmarkStart w:id="94" w:name="_Toc23515382"/>
      <w:bookmarkStart w:id="95" w:name="_Toc23764993"/>
      <w:bookmarkStart w:id="96" w:name="_Toc23765228"/>
      <w:r w:rsidRPr="00773884">
        <w:rPr>
          <w:lang w:val="en-US"/>
        </w:rPr>
        <w:lastRenderedPageBreak/>
        <w:t xml:space="preserve">Knowing </w:t>
      </w:r>
      <w:r w:rsidR="00BA0563" w:rsidRPr="00773884">
        <w:rPr>
          <w:lang w:val="en-US"/>
        </w:rPr>
        <w:t xml:space="preserve">whether the selected SSB is above or below the rsrp-ThresholdSSB threshold </w:t>
      </w:r>
      <w:r w:rsidRPr="00773884">
        <w:rPr>
          <w:lang w:val="en-US"/>
        </w:rPr>
        <w:t xml:space="preserve">can </w:t>
      </w:r>
      <w:r w:rsidR="00BA0563" w:rsidRPr="00773884">
        <w:rPr>
          <w:lang w:val="en-US"/>
        </w:rPr>
        <w:t>help the network in understanding the reason for the failure prevent future failures by using</w:t>
      </w:r>
      <w:r w:rsidRPr="00773884">
        <w:rPr>
          <w:lang w:val="en-US"/>
        </w:rPr>
        <w:t xml:space="preserve"> a more proper beam configuration.</w:t>
      </w:r>
      <w:bookmarkEnd w:id="90"/>
      <w:bookmarkEnd w:id="91"/>
      <w:bookmarkEnd w:id="92"/>
      <w:bookmarkEnd w:id="93"/>
      <w:bookmarkEnd w:id="94"/>
      <w:bookmarkEnd w:id="95"/>
      <w:bookmarkEnd w:id="96"/>
    </w:p>
    <w:p w14:paraId="7D06E2B9" w14:textId="0F95A95B" w:rsidR="009F7FE2" w:rsidRPr="00D5010E" w:rsidRDefault="009F7FE2" w:rsidP="009F7FE2">
      <w:pPr>
        <w:pStyle w:val="Proposal"/>
        <w:tabs>
          <w:tab w:val="clear" w:pos="1304"/>
          <w:tab w:val="clear" w:pos="1701"/>
        </w:tabs>
        <w:spacing w:line="256" w:lineRule="auto"/>
        <w:ind w:left="1701" w:hanging="1701"/>
        <w:rPr>
          <w:lang w:val="en-US"/>
        </w:rPr>
      </w:pPr>
      <w:bookmarkStart w:id="97" w:name="_Toc23765273"/>
      <w:r w:rsidRPr="00C813AF">
        <w:rPr>
          <w:lang w:val="en-US"/>
        </w:rPr>
        <w:t xml:space="preserve">RAN2 to agree to capture </w:t>
      </w:r>
      <w:r w:rsidR="00BA0563" w:rsidRPr="00BA0563">
        <w:rPr>
          <w:lang w:val="en-US"/>
        </w:rPr>
        <w:t xml:space="preserve">whether the selected SSB is above or below the rsrp-ThresholdSSB threshold </w:t>
      </w:r>
      <w:r w:rsidRPr="00C813AF">
        <w:rPr>
          <w:lang w:val="en-US"/>
        </w:rPr>
        <w:t>in the RLF report.</w:t>
      </w:r>
      <w:bookmarkEnd w:id="97"/>
    </w:p>
    <w:p w14:paraId="38008675" w14:textId="222DF40B" w:rsidR="00CA7D9E" w:rsidRDefault="00CA7D9E" w:rsidP="00CA7D9E">
      <w:pPr>
        <w:pStyle w:val="Heading3"/>
      </w:pPr>
      <w:bookmarkStart w:id="98" w:name="_Ref20903636"/>
      <w:r>
        <w:t>Including the RACH information report in the RLF report</w:t>
      </w:r>
      <w:bookmarkEnd w:id="98"/>
    </w:p>
    <w:p w14:paraId="48CE9CA9" w14:textId="376BA75E" w:rsidR="00CA7D9E" w:rsidRDefault="00D5010E" w:rsidP="00CA7D9E">
      <w:pPr>
        <w:rPr>
          <w:lang w:val="en-US"/>
        </w:rPr>
      </w:pPr>
      <w:r w:rsidRPr="00DF4C6E">
        <w:rPr>
          <w:lang w:val="en-US"/>
        </w:rPr>
        <w:t xml:space="preserve">In RACH optimization, the gNB will poll the UE for the RACH information report. With the purpose of analyzing radio link failures however, such polling will not be possible since the UE is no longer connected to the gNB. Instead, we suggest to add the RACH information report to the RLF report in case a random access problem was causing the radio link failure. </w:t>
      </w:r>
    </w:p>
    <w:p w14:paraId="53B5CABF" w14:textId="4AF47576" w:rsidR="00CA7D9E" w:rsidRDefault="00CA7D9E" w:rsidP="00CA7D9E">
      <w:pPr>
        <w:rPr>
          <w:lang w:val="en-US"/>
        </w:rPr>
      </w:pPr>
      <w:r>
        <w:rPr>
          <w:lang w:val="en-US"/>
        </w:rPr>
        <w:t xml:space="preserve">In our understanding, it is also beneficial to include the entire RACH information report as part of the RLF report if the RLF failure cause is a </w:t>
      </w:r>
      <w:r w:rsidRPr="004B45FB">
        <w:rPr>
          <w:i/>
          <w:lang w:val="en-US"/>
        </w:rPr>
        <w:t>random access problem</w:t>
      </w:r>
      <w:r>
        <w:rPr>
          <w:lang w:val="en-US"/>
        </w:rPr>
        <w:t xml:space="preserve">. This is simpler from the UE implementation perspective as the UEs need to implement only one variable associated to the RACH information report which will be sent to the network both when the RACH procedure succeeds or when the RLF happens (by including the RACH information report within the RLF report). This </w:t>
      </w:r>
      <w:r w:rsidR="00A87620">
        <w:rPr>
          <w:lang w:val="en-US"/>
        </w:rPr>
        <w:t xml:space="preserve">also </w:t>
      </w:r>
      <w:r>
        <w:rPr>
          <w:lang w:val="en-US"/>
        </w:rPr>
        <w:t>is more useful to the network as the network can learn about the cause for the RACH issues in depth.</w:t>
      </w:r>
    </w:p>
    <w:p w14:paraId="115A0A0A" w14:textId="34ACE5F1" w:rsidR="00934955" w:rsidRPr="00934955" w:rsidRDefault="00D5010E">
      <w:pPr>
        <w:pStyle w:val="Proposal"/>
        <w:spacing w:line="256" w:lineRule="auto"/>
        <w:rPr>
          <w:lang w:val="en-US"/>
        </w:rPr>
      </w:pPr>
      <w:bookmarkStart w:id="99" w:name="_Toc23765274"/>
      <w:r w:rsidRPr="00D5010E">
        <w:rPr>
          <w:lang w:val="en-US"/>
        </w:rPr>
        <w:t>The RACH information report is included in the RLF report.</w:t>
      </w:r>
      <w:bookmarkEnd w:id="99"/>
    </w:p>
    <w:p w14:paraId="15FF5222" w14:textId="1EF65B95" w:rsidR="00C01F33" w:rsidRPr="00CE0424" w:rsidRDefault="00C01F33" w:rsidP="00CE0424">
      <w:pPr>
        <w:pStyle w:val="Heading1"/>
      </w:pPr>
      <w:r w:rsidRPr="00CE0424">
        <w:t>Conclusion</w:t>
      </w:r>
    </w:p>
    <w:p w14:paraId="602ECCFC" w14:textId="2DEB32FE" w:rsidR="00C813AF" w:rsidRDefault="00C813AF">
      <w:pPr>
        <w:rPr>
          <w:rFonts w:cstheme="minorHAnsi"/>
          <w:lang w:val="en-US"/>
        </w:rPr>
      </w:pPr>
      <w:bookmarkStart w:id="100" w:name="_Hlk12539337"/>
      <w:r w:rsidRPr="005F12F1">
        <w:rPr>
          <w:rFonts w:cstheme="minorHAnsi"/>
          <w:lang w:val="en-US"/>
        </w:rPr>
        <w:t xml:space="preserve">In </w:t>
      </w:r>
      <w:r>
        <w:rPr>
          <w:rFonts w:cstheme="minorHAnsi"/>
          <w:lang w:val="en-US"/>
        </w:rPr>
        <w:t>the above</w:t>
      </w:r>
      <w:r w:rsidRPr="005F12F1">
        <w:rPr>
          <w:rFonts w:cstheme="minorHAnsi"/>
          <w:lang w:val="en-US"/>
        </w:rPr>
        <w:t xml:space="preserve"> we </w:t>
      </w:r>
      <w:r>
        <w:rPr>
          <w:rFonts w:cstheme="minorHAnsi"/>
          <w:lang w:val="en-US"/>
        </w:rPr>
        <w:t xml:space="preserve">have </w:t>
      </w:r>
      <w:r w:rsidRPr="005F12F1">
        <w:rPr>
          <w:rFonts w:cstheme="minorHAnsi"/>
          <w:lang w:val="en-US"/>
        </w:rPr>
        <w:t>made the following obs</w:t>
      </w:r>
      <w:r>
        <w:rPr>
          <w:rFonts w:cstheme="minorHAnsi"/>
          <w:lang w:val="en-US"/>
        </w:rPr>
        <w:t>e</w:t>
      </w:r>
      <w:r w:rsidRPr="005F12F1">
        <w:rPr>
          <w:rFonts w:cstheme="minorHAnsi"/>
          <w:lang w:val="en-US"/>
        </w:rPr>
        <w:t>rvations:</w:t>
      </w:r>
    </w:p>
    <w:p w14:paraId="58F2C426" w14:textId="77777777" w:rsidR="00934955" w:rsidRPr="00A80E4F" w:rsidRDefault="008E065E" w:rsidP="00A80E4F">
      <w:pPr>
        <w:pStyle w:val="TOC1"/>
        <w:keepNext w:val="0"/>
        <w:keepLines w:val="0"/>
        <w:rPr>
          <w:rFonts w:asciiTheme="minorHAnsi" w:eastAsiaTheme="minorEastAsia" w:hAnsiTheme="minorHAnsi" w:cstheme="minorBidi"/>
          <w:b w:val="0"/>
          <w:sz w:val="22"/>
          <w:lang w:eastAsia="sv-SE"/>
        </w:rPr>
      </w:pPr>
      <w:r w:rsidRPr="005F12F1">
        <w:rPr>
          <w:rFonts w:asciiTheme="minorHAnsi" w:hAnsiTheme="minorHAnsi" w:cstheme="minorHAnsi"/>
          <w:b w:val="0"/>
          <w:bCs/>
          <w:sz w:val="22"/>
        </w:rPr>
        <w:fldChar w:fldCharType="begin"/>
      </w:r>
      <w:r w:rsidRPr="005F12F1">
        <w:rPr>
          <w:rFonts w:asciiTheme="minorHAnsi" w:hAnsiTheme="minorHAnsi" w:cstheme="minorHAnsi"/>
          <w:bCs/>
          <w:sz w:val="22"/>
        </w:rPr>
        <w:instrText xml:space="preserve"> TOC \f \n \t "Observation;1" </w:instrText>
      </w:r>
      <w:r w:rsidRPr="005F12F1">
        <w:rPr>
          <w:rFonts w:asciiTheme="minorHAnsi" w:hAnsiTheme="minorHAnsi" w:cstheme="minorHAnsi"/>
          <w:b w:val="0"/>
          <w:bCs/>
          <w:sz w:val="22"/>
        </w:rPr>
        <w:fldChar w:fldCharType="separate"/>
      </w:r>
      <w:r w:rsidR="00934955" w:rsidRPr="00BD39D9">
        <w:t>Observation 1</w:t>
      </w:r>
      <w:r w:rsidR="00934955" w:rsidRPr="00A80E4F">
        <w:rPr>
          <w:rFonts w:asciiTheme="minorHAnsi" w:eastAsiaTheme="minorEastAsia" w:hAnsiTheme="minorHAnsi" w:cstheme="minorBidi"/>
          <w:b w:val="0"/>
          <w:sz w:val="22"/>
          <w:lang w:eastAsia="sv-SE"/>
        </w:rPr>
        <w:tab/>
      </w:r>
      <w:r w:rsidR="00934955" w:rsidRPr="00BD39D9">
        <w:t>It is not always possible to compare neighbour cell measurements on different frequencies due to different measurement quantities.</w:t>
      </w:r>
    </w:p>
    <w:p w14:paraId="745BDB5D" w14:textId="77777777" w:rsidR="00934955" w:rsidRPr="00A80E4F" w:rsidRDefault="00934955" w:rsidP="00A80E4F">
      <w:pPr>
        <w:pStyle w:val="TOC1"/>
        <w:keepNext w:val="0"/>
        <w:keepLines w:val="0"/>
        <w:rPr>
          <w:rFonts w:asciiTheme="minorHAnsi" w:eastAsiaTheme="minorEastAsia" w:hAnsiTheme="minorHAnsi" w:cstheme="minorBidi"/>
          <w:b w:val="0"/>
          <w:sz w:val="22"/>
          <w:lang w:eastAsia="sv-SE"/>
        </w:rPr>
      </w:pPr>
      <w:r w:rsidRPr="00BD39D9">
        <w:rPr>
          <w:lang w:val="en-GB"/>
        </w:rPr>
        <w:t>Observation 2</w:t>
      </w:r>
      <w:r w:rsidRPr="00A80E4F">
        <w:rPr>
          <w:rFonts w:asciiTheme="minorHAnsi" w:eastAsiaTheme="minorEastAsia" w:hAnsiTheme="minorHAnsi" w:cstheme="minorBidi"/>
          <w:b w:val="0"/>
          <w:sz w:val="22"/>
          <w:lang w:eastAsia="sv-SE"/>
        </w:rPr>
        <w:tab/>
      </w:r>
      <w:r w:rsidRPr="00BD39D9">
        <w:t>Different neighbouring cells might be best depending on which RS type that is considered in the comparison</w:t>
      </w:r>
      <w:r w:rsidRPr="00BD39D9">
        <w:rPr>
          <w:lang w:val="en-GB"/>
        </w:rPr>
        <w:t>.</w:t>
      </w:r>
    </w:p>
    <w:p w14:paraId="02FB7EC4" w14:textId="77777777" w:rsidR="00934955" w:rsidRPr="00A80E4F" w:rsidRDefault="00934955" w:rsidP="00A80E4F">
      <w:pPr>
        <w:pStyle w:val="TOC1"/>
        <w:keepNext w:val="0"/>
        <w:keepLines w:val="0"/>
        <w:rPr>
          <w:rFonts w:asciiTheme="minorHAnsi" w:eastAsiaTheme="minorEastAsia" w:hAnsiTheme="minorHAnsi" w:cstheme="minorBidi"/>
          <w:b w:val="0"/>
          <w:sz w:val="22"/>
          <w:lang w:eastAsia="sv-SE"/>
        </w:rPr>
      </w:pPr>
      <w:r w:rsidRPr="00BD39D9">
        <w:t>Observation 3</w:t>
      </w:r>
      <w:r w:rsidRPr="00A80E4F">
        <w:rPr>
          <w:rFonts w:asciiTheme="minorHAnsi" w:eastAsiaTheme="minorEastAsia" w:hAnsiTheme="minorHAnsi" w:cstheme="minorBidi"/>
          <w:b w:val="0"/>
          <w:sz w:val="22"/>
          <w:lang w:eastAsia="sv-SE"/>
        </w:rPr>
        <w:tab/>
      </w:r>
      <w:r w:rsidRPr="00BD39D9">
        <w:t>It is not clear which quantity should be used to determine and sort the neighbour measurements in the RLF report.</w:t>
      </w:r>
    </w:p>
    <w:p w14:paraId="053AE1F9" w14:textId="77777777" w:rsidR="00934955" w:rsidRPr="00A80E4F" w:rsidRDefault="00934955" w:rsidP="00A80E4F">
      <w:pPr>
        <w:pStyle w:val="TOC1"/>
        <w:keepNext w:val="0"/>
        <w:keepLines w:val="0"/>
        <w:rPr>
          <w:rFonts w:asciiTheme="minorHAnsi" w:eastAsiaTheme="minorEastAsia" w:hAnsiTheme="minorHAnsi" w:cstheme="minorBidi"/>
          <w:b w:val="0"/>
          <w:sz w:val="22"/>
          <w:lang w:eastAsia="sv-SE"/>
        </w:rPr>
      </w:pPr>
      <w:r w:rsidRPr="00BD39D9">
        <w:t>Observation 4</w:t>
      </w:r>
      <w:r w:rsidRPr="00A80E4F">
        <w:rPr>
          <w:rFonts w:asciiTheme="minorHAnsi" w:eastAsiaTheme="minorEastAsia" w:hAnsiTheme="minorHAnsi" w:cstheme="minorBidi"/>
          <w:b w:val="0"/>
          <w:sz w:val="22"/>
          <w:lang w:eastAsia="sv-SE"/>
        </w:rPr>
        <w:tab/>
      </w:r>
      <w:r w:rsidRPr="00BD39D9">
        <w:t>After RLF, the UE can retrieve the information needed to determine the speed state during idle mode.</w:t>
      </w:r>
    </w:p>
    <w:p w14:paraId="3EFBCCD9" w14:textId="77777777" w:rsidR="00934955" w:rsidRPr="00A80E4F" w:rsidRDefault="00934955" w:rsidP="00A80E4F">
      <w:pPr>
        <w:pStyle w:val="TOC1"/>
        <w:keepNext w:val="0"/>
        <w:keepLines w:val="0"/>
        <w:rPr>
          <w:rFonts w:asciiTheme="minorHAnsi" w:eastAsiaTheme="minorEastAsia" w:hAnsiTheme="minorHAnsi" w:cstheme="minorBidi"/>
          <w:b w:val="0"/>
          <w:sz w:val="22"/>
          <w:lang w:eastAsia="sv-SE"/>
        </w:rPr>
      </w:pPr>
      <w:r w:rsidRPr="00BD39D9">
        <w:t>Observation 5</w:t>
      </w:r>
      <w:r w:rsidRPr="00A80E4F">
        <w:rPr>
          <w:rFonts w:asciiTheme="minorHAnsi" w:eastAsiaTheme="minorEastAsia" w:hAnsiTheme="minorHAnsi" w:cstheme="minorBidi"/>
          <w:b w:val="0"/>
          <w:sz w:val="22"/>
          <w:lang w:eastAsia="sv-SE"/>
        </w:rPr>
        <w:tab/>
      </w:r>
      <w:r w:rsidRPr="00BD39D9">
        <w:t>The list the Indexes of the SSBs and number of RACH preambles sent on each tried SSB listed in chronological order of attempts is included in the RACH report.</w:t>
      </w:r>
    </w:p>
    <w:p w14:paraId="5CEE84ED" w14:textId="77777777" w:rsidR="00934955" w:rsidRPr="00A80E4F" w:rsidRDefault="00934955" w:rsidP="00A80E4F">
      <w:pPr>
        <w:pStyle w:val="TOC1"/>
        <w:keepNext w:val="0"/>
        <w:keepLines w:val="0"/>
        <w:rPr>
          <w:rFonts w:asciiTheme="minorHAnsi" w:eastAsiaTheme="minorEastAsia" w:hAnsiTheme="minorHAnsi" w:cstheme="minorBidi"/>
          <w:b w:val="0"/>
          <w:sz w:val="22"/>
          <w:lang w:eastAsia="sv-SE"/>
        </w:rPr>
      </w:pPr>
      <w:r w:rsidRPr="00BD39D9">
        <w:t>Observation 6</w:t>
      </w:r>
      <w:r w:rsidRPr="00A80E4F">
        <w:rPr>
          <w:rFonts w:asciiTheme="minorHAnsi" w:eastAsiaTheme="minorEastAsia" w:hAnsiTheme="minorHAnsi" w:cstheme="minorBidi"/>
          <w:b w:val="0"/>
          <w:sz w:val="22"/>
          <w:lang w:eastAsia="sv-SE"/>
        </w:rPr>
        <w:tab/>
      </w:r>
      <w:r w:rsidRPr="00BD39D9">
        <w:t>An indication on whether the selected SSB is above or below the rsrp-ThresholdSSB threshold is included in the RACH report.</w:t>
      </w:r>
    </w:p>
    <w:p w14:paraId="456E5C6D" w14:textId="77777777" w:rsidR="00934955" w:rsidRPr="00A80E4F" w:rsidRDefault="00934955" w:rsidP="00A80E4F">
      <w:pPr>
        <w:pStyle w:val="TOC1"/>
        <w:keepNext w:val="0"/>
        <w:keepLines w:val="0"/>
        <w:rPr>
          <w:rFonts w:asciiTheme="minorHAnsi" w:eastAsiaTheme="minorEastAsia" w:hAnsiTheme="minorHAnsi" w:cstheme="minorBidi"/>
          <w:b w:val="0"/>
          <w:sz w:val="22"/>
          <w:lang w:eastAsia="sv-SE"/>
        </w:rPr>
      </w:pPr>
      <w:r w:rsidRPr="00BD39D9">
        <w:t>Observation 7</w:t>
      </w:r>
      <w:r w:rsidRPr="00A80E4F">
        <w:rPr>
          <w:rFonts w:asciiTheme="minorHAnsi" w:eastAsiaTheme="minorEastAsia" w:hAnsiTheme="minorHAnsi" w:cstheme="minorBidi"/>
          <w:b w:val="0"/>
          <w:sz w:val="22"/>
          <w:lang w:eastAsia="sv-SE"/>
        </w:rPr>
        <w:tab/>
      </w:r>
      <w:r w:rsidRPr="00BD39D9">
        <w:t>In the NR RACH procedure, a UE can either ramp up with power by selecting the same beam, or switch to a different beam and transmit the preamble without ramping up the power. Therefore, power ramping happens only if the UE does not switch the beam.</w:t>
      </w:r>
    </w:p>
    <w:p w14:paraId="35DCA3C1" w14:textId="77777777" w:rsidR="00934955" w:rsidRPr="00A80E4F" w:rsidRDefault="00934955" w:rsidP="00A80E4F">
      <w:pPr>
        <w:pStyle w:val="TOC1"/>
        <w:keepNext w:val="0"/>
        <w:keepLines w:val="0"/>
        <w:rPr>
          <w:rFonts w:asciiTheme="minorHAnsi" w:eastAsiaTheme="minorEastAsia" w:hAnsiTheme="minorHAnsi" w:cstheme="minorBidi"/>
          <w:b w:val="0"/>
          <w:sz w:val="22"/>
          <w:lang w:eastAsia="sv-SE"/>
        </w:rPr>
      </w:pPr>
      <w:r w:rsidRPr="00BD39D9">
        <w:t>Observation 8</w:t>
      </w:r>
      <w:r w:rsidRPr="00A80E4F">
        <w:rPr>
          <w:rFonts w:asciiTheme="minorHAnsi" w:eastAsiaTheme="minorEastAsia" w:hAnsiTheme="minorHAnsi" w:cstheme="minorBidi"/>
          <w:b w:val="0"/>
          <w:sz w:val="22"/>
          <w:lang w:eastAsia="sv-SE"/>
        </w:rPr>
        <w:tab/>
      </w:r>
      <w:r w:rsidRPr="00BD39D9">
        <w:t>The degree of freedom for the UE in beam switching and the power ramping dependency on the beam switching procedure may provide a wide range of performance for the RACH procedure.</w:t>
      </w:r>
    </w:p>
    <w:p w14:paraId="6C82FB00" w14:textId="77777777" w:rsidR="00934955" w:rsidRPr="00A80E4F" w:rsidRDefault="00934955" w:rsidP="00A80E4F">
      <w:pPr>
        <w:pStyle w:val="TOC1"/>
        <w:keepNext w:val="0"/>
        <w:keepLines w:val="0"/>
        <w:rPr>
          <w:rFonts w:asciiTheme="minorHAnsi" w:eastAsiaTheme="minorEastAsia" w:hAnsiTheme="minorHAnsi" w:cstheme="minorBidi"/>
          <w:b w:val="0"/>
          <w:sz w:val="22"/>
          <w:lang w:eastAsia="sv-SE"/>
        </w:rPr>
      </w:pPr>
      <w:r w:rsidRPr="00BD39D9">
        <w:t>Observation 9</w:t>
      </w:r>
      <w:r w:rsidRPr="00A80E4F">
        <w:rPr>
          <w:rFonts w:asciiTheme="minorHAnsi" w:eastAsiaTheme="minorEastAsia" w:hAnsiTheme="minorHAnsi" w:cstheme="minorBidi"/>
          <w:b w:val="0"/>
          <w:sz w:val="22"/>
          <w:lang w:eastAsia="sv-SE"/>
        </w:rPr>
        <w:tab/>
      </w:r>
      <w:r w:rsidRPr="00BD39D9">
        <w:t>Knowing the chronological order of the RACH attempts, network can enhance the performance of RACH procedure in terms of RACH delay and uplink interference via a more proper beam configuration and adjustment of initial preamble transmission power.</w:t>
      </w:r>
    </w:p>
    <w:p w14:paraId="77E431AC" w14:textId="77777777" w:rsidR="00934955" w:rsidRPr="00A80E4F" w:rsidRDefault="00934955" w:rsidP="00A80E4F">
      <w:pPr>
        <w:pStyle w:val="TOC1"/>
        <w:keepNext w:val="0"/>
        <w:keepLines w:val="0"/>
        <w:rPr>
          <w:rFonts w:asciiTheme="minorHAnsi" w:eastAsiaTheme="minorEastAsia" w:hAnsiTheme="minorHAnsi" w:cstheme="minorBidi"/>
          <w:b w:val="0"/>
          <w:sz w:val="22"/>
          <w:lang w:eastAsia="sv-SE"/>
        </w:rPr>
      </w:pPr>
      <w:r w:rsidRPr="00BD39D9">
        <w:t>Observation 10</w:t>
      </w:r>
      <w:r w:rsidRPr="00A80E4F">
        <w:rPr>
          <w:rFonts w:asciiTheme="minorHAnsi" w:eastAsiaTheme="minorEastAsia" w:hAnsiTheme="minorHAnsi" w:cstheme="minorBidi"/>
          <w:b w:val="0"/>
          <w:sz w:val="22"/>
          <w:lang w:eastAsia="sv-SE"/>
        </w:rPr>
        <w:tab/>
      </w:r>
      <w:r w:rsidRPr="00BD39D9">
        <w:t xml:space="preserve">When the RLF is caused due to RACH issues, the chronological order of RACH </w:t>
      </w:r>
      <w:r w:rsidRPr="00BD39D9">
        <w:lastRenderedPageBreak/>
        <w:t>attempts is included, the network will get to know the max Tx power with which UE have tried in different beams which was still not sufficient to perform successful RACH.</w:t>
      </w:r>
    </w:p>
    <w:p w14:paraId="08528B4C" w14:textId="77777777" w:rsidR="00934955" w:rsidRPr="00A80E4F" w:rsidRDefault="00934955" w:rsidP="00A80E4F">
      <w:pPr>
        <w:pStyle w:val="TOC1"/>
        <w:keepNext w:val="0"/>
        <w:keepLines w:val="0"/>
        <w:rPr>
          <w:rFonts w:asciiTheme="minorHAnsi" w:eastAsiaTheme="minorEastAsia" w:hAnsiTheme="minorHAnsi" w:cstheme="minorBidi"/>
          <w:b w:val="0"/>
          <w:sz w:val="22"/>
          <w:lang w:eastAsia="sv-SE"/>
        </w:rPr>
      </w:pPr>
      <w:r>
        <w:t>Observation 11</w:t>
      </w:r>
      <w:r w:rsidRPr="00A80E4F">
        <w:rPr>
          <w:rFonts w:asciiTheme="minorHAnsi" w:eastAsiaTheme="minorEastAsia" w:hAnsiTheme="minorHAnsi" w:cstheme="minorBidi"/>
          <w:b w:val="0"/>
          <w:sz w:val="22"/>
          <w:lang w:eastAsia="sv-SE"/>
        </w:rPr>
        <w:tab/>
      </w:r>
      <w:r>
        <w:t>Knowing whether the selected SSB is above or below the rsrp-ThresholdSSB threshold can help the network in understanding the reason for the failure prevent future failures by using a more proper beam configuration.</w:t>
      </w:r>
    </w:p>
    <w:p w14:paraId="4FB7F6DF" w14:textId="1D32BDF1" w:rsidR="00C813AF" w:rsidRPr="00D5010E" w:rsidRDefault="008E065E">
      <w:pPr>
        <w:pStyle w:val="BodyText"/>
        <w:rPr>
          <w:rFonts w:cstheme="minorHAnsi"/>
          <w:b/>
          <w:bCs/>
          <w:lang w:val="en-US"/>
        </w:rPr>
      </w:pPr>
      <w:r w:rsidRPr="005F12F1">
        <w:rPr>
          <w:rFonts w:cstheme="minorHAnsi"/>
          <w:b/>
          <w:bCs/>
        </w:rPr>
        <w:fldChar w:fldCharType="end"/>
      </w:r>
      <w:bookmarkEnd w:id="100"/>
    </w:p>
    <w:p w14:paraId="725D4694" w14:textId="2AF337FF" w:rsidR="00C813AF" w:rsidRPr="005F12F1" w:rsidRDefault="00C813AF" w:rsidP="00C813AF">
      <w:pPr>
        <w:pStyle w:val="BodyText"/>
        <w:rPr>
          <w:rFonts w:cstheme="minorHAnsi"/>
          <w:lang w:val="en-US"/>
        </w:rPr>
      </w:pPr>
      <w:r w:rsidRPr="005F12F1">
        <w:rPr>
          <w:rFonts w:cstheme="minorHAnsi"/>
          <w:lang w:val="en-US"/>
        </w:rPr>
        <w:t>Based on th</w:t>
      </w:r>
      <w:r>
        <w:rPr>
          <w:rFonts w:cstheme="minorHAnsi"/>
          <w:lang w:val="en-US"/>
        </w:rPr>
        <w:t xml:space="preserve">is we </w:t>
      </w:r>
      <w:r w:rsidRPr="005F12F1">
        <w:rPr>
          <w:rFonts w:cstheme="minorHAnsi"/>
          <w:lang w:val="en-US"/>
        </w:rPr>
        <w:t>propose the following:</w:t>
      </w:r>
    </w:p>
    <w:p w14:paraId="0AC868D8" w14:textId="25E0726D" w:rsidR="00934955" w:rsidRDefault="00C813AF">
      <w:pPr>
        <w:pStyle w:val="TableofFigures"/>
        <w:tabs>
          <w:tab w:val="right" w:leader="dot" w:pos="9629"/>
        </w:tabs>
        <w:rPr>
          <w:rFonts w:eastAsiaTheme="minorEastAsia"/>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3765269" w:history="1">
        <w:r w:rsidR="00934955" w:rsidRPr="00877F5B">
          <w:rPr>
            <w:rStyle w:val="Hyperlink"/>
            <w:noProof/>
            <w:lang w:val="en-US"/>
          </w:rPr>
          <w:t>Proposal 1</w:t>
        </w:r>
        <w:r w:rsidR="00934955">
          <w:rPr>
            <w:rFonts w:eastAsiaTheme="minorEastAsia"/>
            <w:b w:val="0"/>
            <w:noProof/>
            <w:lang w:eastAsia="sv-SE"/>
          </w:rPr>
          <w:tab/>
        </w:r>
        <w:r w:rsidR="00934955" w:rsidRPr="00877F5B">
          <w:rPr>
            <w:rStyle w:val="Hyperlink"/>
            <w:noProof/>
            <w:lang w:val="en-US"/>
          </w:rPr>
          <w:t>Include the best measured cells per frequency and RS type in the RLF report.</w:t>
        </w:r>
      </w:hyperlink>
    </w:p>
    <w:p w14:paraId="456ADAB2" w14:textId="44E5169A" w:rsidR="00934955" w:rsidRDefault="00B645AC">
      <w:pPr>
        <w:pStyle w:val="TableofFigures"/>
        <w:tabs>
          <w:tab w:val="right" w:leader="dot" w:pos="9629"/>
        </w:tabs>
        <w:rPr>
          <w:rFonts w:eastAsiaTheme="minorEastAsia"/>
          <w:b w:val="0"/>
          <w:noProof/>
          <w:lang w:eastAsia="sv-SE"/>
        </w:rPr>
      </w:pPr>
      <w:hyperlink w:anchor="_Toc23765270" w:history="1">
        <w:r w:rsidR="00934955" w:rsidRPr="00877F5B">
          <w:rPr>
            <w:rStyle w:val="Hyperlink"/>
            <w:noProof/>
            <w:lang w:val="en-US"/>
          </w:rPr>
          <w:t>Proposal 2</w:t>
        </w:r>
        <w:r w:rsidR="00934955">
          <w:rPr>
            <w:rFonts w:eastAsiaTheme="minorEastAsia"/>
            <w:b w:val="0"/>
            <w:noProof/>
            <w:lang w:eastAsia="sv-SE"/>
          </w:rPr>
          <w:tab/>
        </w:r>
        <w:r w:rsidR="00934955" w:rsidRPr="00877F5B">
          <w:rPr>
            <w:rStyle w:val="Hyperlink"/>
            <w:noProof/>
            <w:lang w:val="en-US"/>
          </w:rPr>
          <w:t>Select the measurement quantity to determine and order the best neighboring cells by depending on availability according to the following priority: RSRP, RSRQ, SINR.</w:t>
        </w:r>
      </w:hyperlink>
    </w:p>
    <w:p w14:paraId="2F54A94B" w14:textId="6E79DB96" w:rsidR="00934955" w:rsidRDefault="00B645AC">
      <w:pPr>
        <w:pStyle w:val="TableofFigures"/>
        <w:tabs>
          <w:tab w:val="right" w:leader="dot" w:pos="9629"/>
        </w:tabs>
        <w:rPr>
          <w:rFonts w:eastAsiaTheme="minorEastAsia"/>
          <w:b w:val="0"/>
          <w:noProof/>
          <w:lang w:eastAsia="sv-SE"/>
        </w:rPr>
      </w:pPr>
      <w:hyperlink w:anchor="_Toc23765271" w:history="1">
        <w:r w:rsidR="00934955" w:rsidRPr="00877F5B">
          <w:rPr>
            <w:rStyle w:val="Hyperlink"/>
            <w:noProof/>
            <w:lang w:val="en-US"/>
          </w:rPr>
          <w:t>Proposal 3</w:t>
        </w:r>
        <w:r w:rsidR="00934955">
          <w:rPr>
            <w:rFonts w:eastAsiaTheme="minorEastAsia"/>
            <w:b w:val="0"/>
            <w:noProof/>
            <w:lang w:eastAsia="sv-SE"/>
          </w:rPr>
          <w:tab/>
        </w:r>
        <w:r w:rsidR="00934955" w:rsidRPr="00877F5B">
          <w:rPr>
            <w:rStyle w:val="Hyperlink"/>
            <w:noProof/>
            <w:lang w:val="en-US"/>
          </w:rPr>
          <w:t>The UE speed state information if available is included in RLF report.</w:t>
        </w:r>
      </w:hyperlink>
    </w:p>
    <w:p w14:paraId="5DEF78C9" w14:textId="53C50BF2" w:rsidR="00934955" w:rsidRDefault="00B645AC">
      <w:pPr>
        <w:pStyle w:val="TableofFigures"/>
        <w:tabs>
          <w:tab w:val="right" w:leader="dot" w:pos="9629"/>
        </w:tabs>
        <w:rPr>
          <w:rFonts w:eastAsiaTheme="minorEastAsia"/>
          <w:b w:val="0"/>
          <w:noProof/>
          <w:lang w:eastAsia="sv-SE"/>
        </w:rPr>
      </w:pPr>
      <w:hyperlink w:anchor="_Toc23765272" w:history="1">
        <w:r w:rsidR="00934955" w:rsidRPr="00877F5B">
          <w:rPr>
            <w:rStyle w:val="Hyperlink"/>
            <w:noProof/>
            <w:lang w:val="en-US"/>
          </w:rPr>
          <w:t>Proposal 4</w:t>
        </w:r>
        <w:r w:rsidR="00934955">
          <w:rPr>
            <w:rFonts w:eastAsiaTheme="minorEastAsia"/>
            <w:b w:val="0"/>
            <w:noProof/>
            <w:lang w:eastAsia="sv-SE"/>
          </w:rPr>
          <w:tab/>
        </w:r>
        <w:r w:rsidR="00934955" w:rsidRPr="00877F5B">
          <w:rPr>
            <w:rStyle w:val="Hyperlink"/>
            <w:noProof/>
            <w:lang w:val="en-US"/>
          </w:rPr>
          <w:t>RAN2 to agree to capture the RACH attempts over different beams in chronological order in the RLF report.</w:t>
        </w:r>
      </w:hyperlink>
    </w:p>
    <w:p w14:paraId="46F9AF5B" w14:textId="3BA23896" w:rsidR="00934955" w:rsidRDefault="00B645AC">
      <w:pPr>
        <w:pStyle w:val="TableofFigures"/>
        <w:tabs>
          <w:tab w:val="right" w:leader="dot" w:pos="9629"/>
        </w:tabs>
        <w:rPr>
          <w:rFonts w:eastAsiaTheme="minorEastAsia"/>
          <w:b w:val="0"/>
          <w:noProof/>
          <w:lang w:eastAsia="sv-SE"/>
        </w:rPr>
      </w:pPr>
      <w:hyperlink w:anchor="_Toc23765273" w:history="1">
        <w:r w:rsidR="00934955" w:rsidRPr="00877F5B">
          <w:rPr>
            <w:rStyle w:val="Hyperlink"/>
            <w:noProof/>
            <w:lang w:val="en-US"/>
          </w:rPr>
          <w:t>Proposal 5</w:t>
        </w:r>
        <w:r w:rsidR="00934955">
          <w:rPr>
            <w:rFonts w:eastAsiaTheme="minorEastAsia"/>
            <w:b w:val="0"/>
            <w:noProof/>
            <w:lang w:eastAsia="sv-SE"/>
          </w:rPr>
          <w:tab/>
        </w:r>
        <w:r w:rsidR="00934955" w:rsidRPr="00877F5B">
          <w:rPr>
            <w:rStyle w:val="Hyperlink"/>
            <w:noProof/>
            <w:lang w:val="en-US"/>
          </w:rPr>
          <w:t>RAN2 to agree to capture whether the selected SSB is above or below the rsrp-ThresholdSSB threshold in the RLF report.</w:t>
        </w:r>
      </w:hyperlink>
    </w:p>
    <w:p w14:paraId="73C904F5" w14:textId="11653E57" w:rsidR="00934955" w:rsidRDefault="00B645AC">
      <w:pPr>
        <w:pStyle w:val="TableofFigures"/>
        <w:tabs>
          <w:tab w:val="right" w:leader="dot" w:pos="9629"/>
        </w:tabs>
        <w:rPr>
          <w:rFonts w:eastAsiaTheme="minorEastAsia"/>
          <w:b w:val="0"/>
          <w:noProof/>
          <w:lang w:eastAsia="sv-SE"/>
        </w:rPr>
      </w:pPr>
      <w:hyperlink w:anchor="_Toc23765274" w:history="1">
        <w:r w:rsidR="00934955" w:rsidRPr="00877F5B">
          <w:rPr>
            <w:rStyle w:val="Hyperlink"/>
            <w:noProof/>
            <w:lang w:val="en-US"/>
          </w:rPr>
          <w:t>Proposal 6</w:t>
        </w:r>
        <w:r w:rsidR="00934955">
          <w:rPr>
            <w:rFonts w:eastAsiaTheme="minorEastAsia"/>
            <w:b w:val="0"/>
            <w:noProof/>
            <w:lang w:eastAsia="sv-SE"/>
          </w:rPr>
          <w:tab/>
        </w:r>
        <w:r w:rsidR="00934955" w:rsidRPr="00877F5B">
          <w:rPr>
            <w:rStyle w:val="Hyperlink"/>
            <w:noProof/>
            <w:lang w:val="en-US"/>
          </w:rPr>
          <w:t>The RACH information report is included in the RLF report.</w:t>
        </w:r>
      </w:hyperlink>
    </w:p>
    <w:p w14:paraId="0E354305" w14:textId="27577408" w:rsidR="00E50A64" w:rsidRPr="00E50A64" w:rsidRDefault="00C813AF" w:rsidP="00F4377D">
      <w:pPr>
        <w:pStyle w:val="TableofFigures"/>
        <w:tabs>
          <w:tab w:val="right" w:leader="dot" w:pos="9629"/>
        </w:tabs>
        <w:rPr>
          <w:b w:val="0"/>
          <w:bCs/>
          <w:lang w:val="en-US"/>
        </w:rPr>
      </w:pPr>
      <w:r>
        <w:rPr>
          <w:b w:val="0"/>
          <w:bCs/>
          <w:lang w:val="en-US"/>
        </w:rPr>
        <w:fldChar w:fldCharType="end"/>
      </w:r>
    </w:p>
    <w:p w14:paraId="2428EA14" w14:textId="77777777" w:rsidR="00F507D1" w:rsidRPr="00CE0424" w:rsidRDefault="00F507D1" w:rsidP="00CE0424">
      <w:pPr>
        <w:pStyle w:val="Heading1"/>
      </w:pPr>
      <w:bookmarkStart w:id="101" w:name="_In-sequence_SDU_delivery"/>
      <w:bookmarkEnd w:id="101"/>
      <w:r w:rsidRPr="00CE0424">
        <w:t>References</w:t>
      </w:r>
    </w:p>
    <w:p w14:paraId="51AB0A40" w14:textId="13E8F686" w:rsidR="008D52D1" w:rsidRDefault="000C46CB" w:rsidP="007B5727">
      <w:pPr>
        <w:pStyle w:val="ListParagraph"/>
        <w:numPr>
          <w:ilvl w:val="0"/>
          <w:numId w:val="12"/>
        </w:numPr>
        <w:rPr>
          <w:lang w:val="en-US"/>
        </w:rPr>
      </w:pPr>
      <w:bookmarkStart w:id="102" w:name="_Ref20320332"/>
      <w:r w:rsidRPr="000C46CB">
        <w:rPr>
          <w:lang w:val="en-US"/>
        </w:rPr>
        <w:t>R2-1908630, LS on RACH and Mobility Robustness optimization, RAN3, 3GPP TSG RAN WG2#107, Prague, Czech Republic, 26 – 30 August, 2019.</w:t>
      </w:r>
      <w:bookmarkEnd w:id="102"/>
    </w:p>
    <w:p w14:paraId="6B461FDC" w14:textId="5FADB0A5" w:rsidR="002F1E6B" w:rsidRDefault="002F1E6B" w:rsidP="007B5727">
      <w:pPr>
        <w:pStyle w:val="ListParagraph"/>
        <w:numPr>
          <w:ilvl w:val="0"/>
          <w:numId w:val="12"/>
        </w:numPr>
        <w:rPr>
          <w:lang w:val="en-US"/>
        </w:rPr>
      </w:pPr>
      <w:bookmarkStart w:id="103" w:name="_Ref20388495"/>
      <w:r w:rsidRPr="002F1E6B">
        <w:rPr>
          <w:lang w:val="en-US"/>
        </w:rPr>
        <w:t>TR 37.816, 3GPP TSG RAN E-UTRA and NR; Study on RAN centric data collection and utilization for LTE and NR (rel-16), 2019-06.</w:t>
      </w:r>
      <w:bookmarkEnd w:id="103"/>
    </w:p>
    <w:p w14:paraId="255E8595" w14:textId="57F398BA" w:rsidR="005A212A" w:rsidRPr="00C16558" w:rsidRDefault="005A212A" w:rsidP="007B5727">
      <w:pPr>
        <w:pStyle w:val="ListParagraph"/>
        <w:numPr>
          <w:ilvl w:val="0"/>
          <w:numId w:val="12"/>
        </w:numPr>
        <w:rPr>
          <w:lang w:val="en-US"/>
        </w:rPr>
      </w:pPr>
      <w:bookmarkStart w:id="104" w:name="_Ref23752725"/>
      <w:r w:rsidRPr="00C16558">
        <w:rPr>
          <w:lang w:val="en-US"/>
        </w:rPr>
        <w:t>3GPP TS 36.331 V15.7.0 (2019-09),</w:t>
      </w:r>
      <w:r>
        <w:rPr>
          <w:lang w:val="en-US"/>
        </w:rPr>
        <w:t xml:space="preserve"> </w:t>
      </w:r>
      <w:r w:rsidRPr="00C16558">
        <w:rPr>
          <w:lang w:val="en-US"/>
        </w:rPr>
        <w:t>Technical Specification, 3rd Generation Partnership Project;</w:t>
      </w:r>
      <w:r>
        <w:rPr>
          <w:lang w:val="en-US"/>
        </w:rPr>
        <w:t xml:space="preserve"> </w:t>
      </w:r>
      <w:r w:rsidRPr="00C16558">
        <w:rPr>
          <w:lang w:val="en-US"/>
        </w:rPr>
        <w:t>Technical Specification Group Radio Access Network;</w:t>
      </w:r>
      <w:r>
        <w:rPr>
          <w:lang w:val="en-US"/>
        </w:rPr>
        <w:t xml:space="preserve"> </w:t>
      </w:r>
      <w:r w:rsidRPr="00C16558">
        <w:rPr>
          <w:lang w:val="en-US"/>
        </w:rPr>
        <w:t>Evolved Universal Terrestrial Radio Access (E-UTRA);</w:t>
      </w:r>
      <w:r>
        <w:rPr>
          <w:lang w:val="en-US"/>
        </w:rPr>
        <w:t xml:space="preserve"> </w:t>
      </w:r>
      <w:r w:rsidRPr="00C16558">
        <w:rPr>
          <w:lang w:val="en-US"/>
        </w:rPr>
        <w:t>Radio Resource Control (RRC);</w:t>
      </w:r>
      <w:r>
        <w:rPr>
          <w:lang w:val="en-US"/>
        </w:rPr>
        <w:t xml:space="preserve"> </w:t>
      </w:r>
      <w:r w:rsidRPr="00C16558">
        <w:rPr>
          <w:lang w:val="en-US"/>
        </w:rPr>
        <w:t>Protocol specification</w:t>
      </w:r>
      <w:r>
        <w:rPr>
          <w:lang w:val="en-US"/>
        </w:rPr>
        <w:t xml:space="preserve"> </w:t>
      </w:r>
      <w:r w:rsidRPr="00C16558">
        <w:rPr>
          <w:lang w:val="en-US"/>
        </w:rPr>
        <w:t>(Release 15)</w:t>
      </w:r>
      <w:bookmarkEnd w:id="104"/>
    </w:p>
    <w:p w14:paraId="70FB3AA3" w14:textId="65345B8F" w:rsidR="000C46CB" w:rsidRDefault="006A5286" w:rsidP="00E126F8">
      <w:pPr>
        <w:pStyle w:val="Heading1"/>
        <w:numPr>
          <w:ilvl w:val="0"/>
          <w:numId w:val="0"/>
        </w:numPr>
      </w:pPr>
      <w:r>
        <w:t>Appendix</w:t>
      </w:r>
      <w:r w:rsidR="00E126F8">
        <w:t xml:space="preserve"> A – Text Proposal for 38.331</w:t>
      </w:r>
    </w:p>
    <w:p w14:paraId="24A95837" w14:textId="7F16F423" w:rsidR="00E126F8" w:rsidRPr="00A80E4F" w:rsidRDefault="00E126F8" w:rsidP="00E126F8">
      <w:pPr>
        <w:rPr>
          <w:color w:val="FF0000"/>
          <w:lang w:val="en-GB" w:eastAsia="zh-CN"/>
        </w:rPr>
      </w:pPr>
      <w:r w:rsidRPr="00A80E4F">
        <w:rPr>
          <w:color w:val="FF0000"/>
          <w:lang w:val="en-GB" w:eastAsia="zh-CN"/>
        </w:rPr>
        <w:t>Note. This text proposal is based on the running CR of 38.331, version available Nov 5</w:t>
      </w:r>
      <w:r w:rsidRPr="00A80E4F">
        <w:rPr>
          <w:color w:val="FF0000"/>
          <w:vertAlign w:val="superscript"/>
          <w:lang w:val="en-GB" w:eastAsia="zh-CN"/>
        </w:rPr>
        <w:t>th</w:t>
      </w:r>
      <w:r w:rsidRPr="00A80E4F">
        <w:rPr>
          <w:color w:val="FF0000"/>
          <w:lang w:val="en-GB" w:eastAsia="zh-CN"/>
        </w:rPr>
        <w:t>.</w:t>
      </w:r>
    </w:p>
    <w:p w14:paraId="24B6DDF7" w14:textId="77777777" w:rsidR="00E126F8" w:rsidRPr="00E126F8" w:rsidRDefault="00E126F8" w:rsidP="00E126F8">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bookmarkStart w:id="105" w:name="_Toc20425722"/>
      <w:r w:rsidRPr="00E126F8">
        <w:rPr>
          <w:rFonts w:ascii="Times New Roman" w:eastAsia="Times New Roman" w:hAnsi="Times New Roman" w:cs="Times New Roman"/>
          <w:color w:val="FF0000"/>
          <w:sz w:val="20"/>
          <w:szCs w:val="20"/>
          <w:lang w:val="en-GB" w:eastAsia="ja-JP"/>
        </w:rPr>
        <w:t>***** Start of change *****</w:t>
      </w:r>
    </w:p>
    <w:p w14:paraId="166E02C2" w14:textId="1D0ADDF5" w:rsidR="00E126F8" w:rsidRPr="00E126F8" w:rsidRDefault="00E126F8" w:rsidP="0078515F">
      <w:pPr>
        <w:keepNext/>
        <w:keepLines/>
        <w:overflowPunct w:val="0"/>
        <w:autoSpaceDE w:val="0"/>
        <w:autoSpaceDN w:val="0"/>
        <w:adjustRightInd w:val="0"/>
        <w:spacing w:before="120" w:after="180" w:line="240" w:lineRule="auto"/>
        <w:textAlignment w:val="baseline"/>
        <w:outlineLvl w:val="3"/>
        <w:rPr>
          <w:rFonts w:ascii="Arial" w:eastAsia="SimSun" w:hAnsi="Arial" w:cs="Times New Roman"/>
          <w:sz w:val="24"/>
          <w:szCs w:val="20"/>
          <w:lang w:val="en-GB" w:eastAsia="zh-CN"/>
        </w:rPr>
      </w:pPr>
      <w:bookmarkStart w:id="106" w:name="_Toc20425719"/>
      <w:r w:rsidRPr="00E126F8">
        <w:rPr>
          <w:rFonts w:ascii="Arial" w:eastAsia="SimSun" w:hAnsi="Arial" w:cs="Times New Roman"/>
          <w:sz w:val="24"/>
          <w:szCs w:val="20"/>
          <w:lang w:val="en-GB" w:eastAsia="zh-CN"/>
        </w:rPr>
        <w:t>5.3.5.8</w:t>
      </w:r>
      <w:r w:rsidRPr="00E126F8">
        <w:rPr>
          <w:rFonts w:ascii="Arial" w:eastAsia="SimSun" w:hAnsi="Arial" w:cs="Times New Roman"/>
          <w:sz w:val="24"/>
          <w:szCs w:val="20"/>
          <w:lang w:val="en-GB" w:eastAsia="zh-CN"/>
        </w:rPr>
        <w:tab/>
        <w:t>Reconfiguration failure</w:t>
      </w:r>
      <w:bookmarkEnd w:id="106"/>
    </w:p>
    <w:p w14:paraId="156C7E88" w14:textId="77777777" w:rsidR="00E126F8" w:rsidRPr="00E126F8" w:rsidRDefault="00E126F8" w:rsidP="00E126F8">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r w:rsidRPr="00E126F8">
        <w:rPr>
          <w:rFonts w:ascii="Times New Roman" w:eastAsia="Times New Roman" w:hAnsi="Times New Roman" w:cs="Times New Roman"/>
          <w:color w:val="FF0000"/>
          <w:sz w:val="20"/>
          <w:szCs w:val="20"/>
          <w:lang w:val="en-GB" w:eastAsia="ja-JP"/>
        </w:rPr>
        <w:t>*Unaffected subsections are excluded</w:t>
      </w:r>
    </w:p>
    <w:p w14:paraId="7E3EE7C4" w14:textId="77777777" w:rsidR="00E126F8" w:rsidRPr="00E126F8" w:rsidRDefault="00E126F8" w:rsidP="0078515F">
      <w:pPr>
        <w:keepNext/>
        <w:keepLines/>
        <w:overflowPunct w:val="0"/>
        <w:autoSpaceDE w:val="0"/>
        <w:autoSpaceDN w:val="0"/>
        <w:adjustRightInd w:val="0"/>
        <w:spacing w:before="120" w:after="180" w:line="240" w:lineRule="auto"/>
        <w:textAlignment w:val="baseline"/>
        <w:outlineLvl w:val="4"/>
        <w:rPr>
          <w:rFonts w:ascii="Arial" w:eastAsia="SimSun" w:hAnsi="Arial" w:cs="Times New Roman"/>
          <w:szCs w:val="20"/>
          <w:lang w:val="en-GB" w:eastAsia="zh-CN"/>
        </w:rPr>
      </w:pPr>
      <w:r w:rsidRPr="00E126F8">
        <w:rPr>
          <w:rFonts w:ascii="Arial" w:eastAsia="SimSun" w:hAnsi="Arial" w:cs="Times New Roman"/>
          <w:szCs w:val="20"/>
          <w:lang w:val="en-GB" w:eastAsia="zh-CN"/>
        </w:rPr>
        <w:t>5.3.5.8.3</w:t>
      </w:r>
      <w:r w:rsidRPr="00E126F8">
        <w:rPr>
          <w:rFonts w:ascii="Arial" w:eastAsia="SimSun" w:hAnsi="Arial" w:cs="Times New Roman"/>
          <w:szCs w:val="20"/>
          <w:lang w:val="en-GB" w:eastAsia="zh-CN"/>
        </w:rPr>
        <w:tab/>
        <w:t>T304 expiry (Reconfiguration with sync Failure)</w:t>
      </w:r>
      <w:bookmarkEnd w:id="105"/>
    </w:p>
    <w:p w14:paraId="4E4E4B87" w14:textId="77777777" w:rsidR="00E126F8" w:rsidRPr="00E126F8" w:rsidRDefault="00E126F8" w:rsidP="00E126F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E126F8">
        <w:rPr>
          <w:rFonts w:ascii="Times New Roman" w:eastAsia="SimSun" w:hAnsi="Times New Roman" w:cs="Times New Roman"/>
          <w:sz w:val="20"/>
          <w:szCs w:val="20"/>
          <w:lang w:val="en-GB" w:eastAsia="zh-CN"/>
        </w:rPr>
        <w:t>The UE shall:</w:t>
      </w:r>
    </w:p>
    <w:p w14:paraId="2CB467AA" w14:textId="77777777" w:rsidR="00E126F8" w:rsidRPr="00E126F8" w:rsidRDefault="00E126F8" w:rsidP="00E126F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126F8">
        <w:rPr>
          <w:rFonts w:ascii="Times New Roman" w:eastAsia="Times New Roman" w:hAnsi="Times New Roman" w:cs="Times New Roman"/>
          <w:sz w:val="20"/>
          <w:szCs w:val="20"/>
          <w:lang w:val="en-GB" w:eastAsia="zh-CN"/>
        </w:rPr>
        <w:t>1&gt;</w:t>
      </w:r>
      <w:r w:rsidRPr="00E126F8">
        <w:rPr>
          <w:rFonts w:ascii="Times New Roman" w:eastAsia="Times New Roman" w:hAnsi="Times New Roman" w:cs="Times New Roman"/>
          <w:sz w:val="20"/>
          <w:szCs w:val="20"/>
          <w:lang w:val="en-GB" w:eastAsia="zh-CN"/>
        </w:rPr>
        <w:tab/>
        <w:t>if T304 of the MCG expires:</w:t>
      </w:r>
    </w:p>
    <w:p w14:paraId="1FF9B4A2" w14:textId="77777777" w:rsidR="00E126F8" w:rsidRPr="00E126F8" w:rsidRDefault="00E126F8" w:rsidP="00E126F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x-none"/>
        </w:rPr>
        <w:t>2&gt;</w:t>
      </w:r>
      <w:r w:rsidRPr="00E126F8">
        <w:rPr>
          <w:rFonts w:ascii="Times New Roman" w:eastAsia="Times New Roman" w:hAnsi="Times New Roman" w:cs="Times New Roman"/>
          <w:sz w:val="20"/>
          <w:szCs w:val="20"/>
          <w:lang w:val="en-GB" w:eastAsia="x-none"/>
        </w:rPr>
        <w:tab/>
        <w:t xml:space="preserve">release dedicated preambles provided in </w:t>
      </w:r>
      <w:r w:rsidRPr="00E126F8">
        <w:rPr>
          <w:rFonts w:ascii="Times New Roman" w:eastAsia="Times New Roman" w:hAnsi="Times New Roman" w:cs="Times New Roman"/>
          <w:i/>
          <w:sz w:val="20"/>
          <w:szCs w:val="20"/>
          <w:lang w:val="en-GB" w:eastAsia="x-none"/>
        </w:rPr>
        <w:t>rach-ConfigDedicated</w:t>
      </w:r>
      <w:r w:rsidRPr="00E126F8">
        <w:rPr>
          <w:rFonts w:ascii="Times New Roman" w:eastAsia="Times New Roman" w:hAnsi="Times New Roman" w:cs="Times New Roman"/>
          <w:sz w:val="20"/>
          <w:szCs w:val="20"/>
          <w:lang w:val="en-GB" w:eastAsia="x-none"/>
        </w:rPr>
        <w:t xml:space="preserve"> if configured;</w:t>
      </w:r>
    </w:p>
    <w:p w14:paraId="49937674" w14:textId="77777777" w:rsidR="00E126F8" w:rsidRPr="00E126F8" w:rsidRDefault="00E126F8" w:rsidP="00E126F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x-none"/>
        </w:rPr>
        <w:lastRenderedPageBreak/>
        <w:t>2&gt;</w:t>
      </w:r>
      <w:r w:rsidRPr="00E126F8">
        <w:rPr>
          <w:rFonts w:ascii="Times New Roman" w:eastAsia="Times New Roman" w:hAnsi="Times New Roman" w:cs="Times New Roman"/>
          <w:sz w:val="20"/>
          <w:szCs w:val="20"/>
          <w:lang w:val="en-GB" w:eastAsia="x-none"/>
        </w:rPr>
        <w:tab/>
        <w:t>revert back to the UE configuration used in the source PCell;</w:t>
      </w:r>
    </w:p>
    <w:p w14:paraId="3934248C" w14:textId="77777777" w:rsidR="00E126F8" w:rsidRPr="00E126F8" w:rsidRDefault="00E126F8" w:rsidP="00E126F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x-none"/>
        </w:rPr>
        <w:t>2&gt;</w:t>
      </w:r>
      <w:r w:rsidRPr="00E126F8">
        <w:rPr>
          <w:rFonts w:ascii="Times New Roman" w:eastAsia="Times New Roman" w:hAnsi="Times New Roman" w:cs="Times New Roman"/>
          <w:sz w:val="20"/>
          <w:szCs w:val="20"/>
          <w:lang w:val="en-GB" w:eastAsia="x-none"/>
        </w:rPr>
        <w:tab/>
        <w:t xml:space="preserve">store the following handover failure information in </w:t>
      </w:r>
      <w:r w:rsidRPr="00E126F8">
        <w:rPr>
          <w:rFonts w:ascii="Times New Roman" w:eastAsia="Times New Roman" w:hAnsi="Times New Roman" w:cs="Times New Roman"/>
          <w:i/>
          <w:sz w:val="20"/>
          <w:szCs w:val="20"/>
          <w:lang w:val="en-GB" w:eastAsia="x-none"/>
        </w:rPr>
        <w:t>VarRLF-Report</w:t>
      </w:r>
      <w:r w:rsidRPr="00E126F8">
        <w:rPr>
          <w:rFonts w:ascii="Times New Roman" w:eastAsia="Times New Roman" w:hAnsi="Times New Roman" w:cs="Times New Roman"/>
          <w:sz w:val="20"/>
          <w:szCs w:val="20"/>
          <w:lang w:val="en-GB" w:eastAsia="x-none"/>
        </w:rPr>
        <w:t xml:space="preserve"> by setting its fields as follows:</w:t>
      </w:r>
    </w:p>
    <w:p w14:paraId="206AD19F" w14:textId="77777777" w:rsidR="00E126F8" w:rsidRPr="00E126F8" w:rsidRDefault="00E126F8" w:rsidP="00E126F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x-none"/>
        </w:rPr>
        <w:t>3&gt;</w:t>
      </w:r>
      <w:r w:rsidRPr="00E126F8">
        <w:rPr>
          <w:rFonts w:ascii="Times New Roman" w:eastAsia="Times New Roman" w:hAnsi="Times New Roman" w:cs="Times New Roman"/>
          <w:sz w:val="20"/>
          <w:szCs w:val="20"/>
          <w:lang w:val="en-GB" w:eastAsia="x-none"/>
        </w:rPr>
        <w:tab/>
        <w:t xml:space="preserve">clear the information included in </w:t>
      </w:r>
      <w:r w:rsidRPr="00E126F8">
        <w:rPr>
          <w:rFonts w:ascii="Times New Roman" w:eastAsia="Times New Roman" w:hAnsi="Times New Roman" w:cs="Times New Roman"/>
          <w:i/>
          <w:sz w:val="20"/>
          <w:szCs w:val="20"/>
          <w:lang w:val="en-GB" w:eastAsia="x-none"/>
        </w:rPr>
        <w:t>VarRLF-Report</w:t>
      </w:r>
      <w:r w:rsidRPr="00E126F8">
        <w:rPr>
          <w:rFonts w:ascii="Times New Roman" w:eastAsia="Times New Roman" w:hAnsi="Times New Roman" w:cs="Times New Roman"/>
          <w:sz w:val="20"/>
          <w:szCs w:val="20"/>
          <w:lang w:val="en-GB" w:eastAsia="x-none"/>
        </w:rPr>
        <w:t>, if any;</w:t>
      </w:r>
    </w:p>
    <w:p w14:paraId="3CF89488" w14:textId="77777777" w:rsidR="00E126F8" w:rsidRPr="00E126F8" w:rsidRDefault="00E126F8" w:rsidP="00E126F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x-none"/>
        </w:rPr>
        <w:t>3&gt;</w:t>
      </w:r>
      <w:r w:rsidRPr="00E126F8">
        <w:rPr>
          <w:rFonts w:ascii="Times New Roman" w:eastAsia="Times New Roman" w:hAnsi="Times New Roman" w:cs="Times New Roman"/>
          <w:sz w:val="20"/>
          <w:szCs w:val="20"/>
          <w:lang w:val="en-GB" w:eastAsia="x-none"/>
        </w:rPr>
        <w:tab/>
        <w:t xml:space="preserve">set the </w:t>
      </w:r>
      <w:r w:rsidRPr="00E126F8">
        <w:rPr>
          <w:rFonts w:ascii="Times New Roman" w:eastAsia="Times New Roman" w:hAnsi="Times New Roman" w:cs="Times New Roman"/>
          <w:i/>
          <w:sz w:val="20"/>
          <w:szCs w:val="20"/>
          <w:lang w:val="en-GB" w:eastAsia="x-none"/>
        </w:rPr>
        <w:t xml:space="preserve">plmn-IdentityList </w:t>
      </w:r>
      <w:r w:rsidRPr="00E126F8">
        <w:rPr>
          <w:rFonts w:ascii="Times New Roman" w:eastAsia="Times New Roman" w:hAnsi="Times New Roman" w:cs="Times New Roman"/>
          <w:sz w:val="20"/>
          <w:szCs w:val="20"/>
          <w:lang w:val="en-GB" w:eastAsia="x-none"/>
        </w:rPr>
        <w:t>to include the list of EPLMNs stored by the UE (i.e. includes the RPLMN);</w:t>
      </w:r>
    </w:p>
    <w:p w14:paraId="27670218" w14:textId="77777777" w:rsidR="00E126F8" w:rsidRPr="00E126F8" w:rsidRDefault="00E126F8" w:rsidP="00E126F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x-none"/>
        </w:rPr>
        <w:t>3&gt;</w:t>
      </w:r>
      <w:r w:rsidRPr="00E126F8">
        <w:rPr>
          <w:rFonts w:ascii="Times New Roman" w:eastAsia="Times New Roman" w:hAnsi="Times New Roman" w:cs="Times New Roman"/>
          <w:sz w:val="20"/>
          <w:szCs w:val="20"/>
          <w:lang w:val="en-GB" w:eastAsia="x-none"/>
        </w:rPr>
        <w:tab/>
        <w:t xml:space="preserve">set the </w:t>
      </w:r>
      <w:r w:rsidRPr="00E126F8">
        <w:rPr>
          <w:rFonts w:ascii="Times New Roman" w:eastAsia="Times New Roman" w:hAnsi="Times New Roman" w:cs="Times New Roman"/>
          <w:i/>
          <w:iCs/>
          <w:sz w:val="20"/>
          <w:szCs w:val="20"/>
          <w:lang w:val="en-GB" w:eastAsia="x-none"/>
        </w:rPr>
        <w:t>measResultLast</w:t>
      </w:r>
      <w:r w:rsidRPr="00E126F8">
        <w:rPr>
          <w:rFonts w:ascii="Times New Roman" w:eastAsia="Times New Roman" w:hAnsi="Times New Roman" w:cs="Times New Roman"/>
          <w:i/>
          <w:sz w:val="20"/>
          <w:szCs w:val="20"/>
          <w:lang w:val="en-GB" w:eastAsia="x-none"/>
        </w:rPr>
        <w:t>ServCell</w:t>
      </w:r>
      <w:r w:rsidRPr="00E126F8">
        <w:rPr>
          <w:rFonts w:ascii="Times New Roman" w:eastAsia="Times New Roman" w:hAnsi="Times New Roman" w:cs="Times New Roman"/>
          <w:sz w:val="20"/>
          <w:szCs w:val="20"/>
          <w:lang w:val="en-GB" w:eastAsia="x-none"/>
        </w:rPr>
        <w:t xml:space="preserve"> to include the RSRP, RSRQ and the available SINR, of the source PCell based on the available SSB and CSI-RS measurements collected up to the moment the UE detected handover failure;</w:t>
      </w:r>
    </w:p>
    <w:p w14:paraId="35C820A5" w14:textId="77777777" w:rsidR="00E126F8" w:rsidRPr="00E126F8" w:rsidRDefault="00E126F8" w:rsidP="00E126F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x-none"/>
        </w:rPr>
        <w:t>3&gt;</w:t>
      </w:r>
      <w:r w:rsidRPr="00E126F8">
        <w:rPr>
          <w:rFonts w:ascii="Times New Roman" w:eastAsia="Times New Roman" w:hAnsi="Times New Roman" w:cs="Times New Roman"/>
          <w:sz w:val="20"/>
          <w:szCs w:val="20"/>
          <w:lang w:val="en-GB" w:eastAsia="x-none"/>
        </w:rPr>
        <w:tab/>
        <w:t xml:space="preserve">set the </w:t>
      </w:r>
      <w:r w:rsidRPr="00E126F8">
        <w:rPr>
          <w:rFonts w:ascii="Times New Roman" w:eastAsia="Times New Roman" w:hAnsi="Times New Roman" w:cs="Times New Roman"/>
          <w:i/>
          <w:iCs/>
          <w:sz w:val="20"/>
          <w:szCs w:val="20"/>
          <w:lang w:val="en-GB" w:eastAsia="x-none"/>
        </w:rPr>
        <w:t>ssbRLMConfigBitmap</w:t>
      </w:r>
      <w:r w:rsidRPr="00E126F8">
        <w:rPr>
          <w:rFonts w:ascii="Times New Roman" w:eastAsia="Times New Roman" w:hAnsi="Times New Roman" w:cs="Times New Roman"/>
          <w:sz w:val="20"/>
          <w:szCs w:val="20"/>
          <w:lang w:val="en-GB" w:eastAsia="x-none"/>
        </w:rPr>
        <w:t xml:space="preserve"> and/or </w:t>
      </w:r>
      <w:r w:rsidRPr="00E126F8">
        <w:rPr>
          <w:rFonts w:ascii="Times New Roman" w:eastAsia="Times New Roman" w:hAnsi="Times New Roman" w:cs="Times New Roman"/>
          <w:i/>
          <w:iCs/>
          <w:sz w:val="20"/>
          <w:szCs w:val="20"/>
          <w:lang w:val="en-GB" w:eastAsia="x-none"/>
        </w:rPr>
        <w:t>csi-rsRLMConfigBitmap</w:t>
      </w:r>
      <w:r w:rsidRPr="00E126F8">
        <w:rPr>
          <w:rFonts w:ascii="Times New Roman" w:eastAsia="Times New Roman" w:hAnsi="Times New Roman" w:cs="Times New Roman"/>
          <w:sz w:val="20"/>
          <w:szCs w:val="20"/>
          <w:lang w:val="en-GB" w:eastAsia="x-none"/>
        </w:rPr>
        <w:t xml:space="preserve"> in </w:t>
      </w:r>
      <w:r w:rsidRPr="00E126F8">
        <w:rPr>
          <w:rFonts w:ascii="Times New Roman" w:eastAsia="Times New Roman" w:hAnsi="Times New Roman" w:cs="Times New Roman"/>
          <w:i/>
          <w:iCs/>
          <w:sz w:val="20"/>
          <w:szCs w:val="20"/>
          <w:lang w:val="en-GB" w:eastAsia="x-none"/>
        </w:rPr>
        <w:t>measResultLast</w:t>
      </w:r>
      <w:r w:rsidRPr="00E126F8">
        <w:rPr>
          <w:rFonts w:ascii="Times New Roman" w:eastAsia="Times New Roman" w:hAnsi="Times New Roman" w:cs="Times New Roman"/>
          <w:i/>
          <w:sz w:val="20"/>
          <w:szCs w:val="20"/>
          <w:lang w:val="en-GB" w:eastAsia="x-none"/>
        </w:rPr>
        <w:t>ServCell</w:t>
      </w:r>
      <w:r w:rsidRPr="00E126F8">
        <w:rPr>
          <w:rFonts w:ascii="Times New Roman" w:eastAsia="Times New Roman" w:hAnsi="Times New Roman" w:cs="Times New Roman"/>
          <w:sz w:val="20"/>
          <w:szCs w:val="20"/>
          <w:lang w:val="en-GB" w:eastAsia="x-none"/>
        </w:rPr>
        <w:t xml:space="preserve"> to include the radio link monitoring configuration of the source PCell;</w:t>
      </w:r>
    </w:p>
    <w:p w14:paraId="016A2931" w14:textId="64F6BEFB" w:rsidR="00A80E4F" w:rsidRDefault="00E126F8" w:rsidP="00A80E4F">
      <w:pPr>
        <w:autoSpaceDE w:val="0"/>
        <w:autoSpaceDN w:val="0"/>
        <w:spacing w:after="180"/>
        <w:ind w:left="1135" w:hanging="284"/>
        <w:rPr>
          <w:ins w:id="107" w:author="Author"/>
          <w:rFonts w:ascii="Times New Roman" w:hAnsi="Times New Roman" w:cs="Times New Roman"/>
          <w:sz w:val="20"/>
          <w:szCs w:val="20"/>
          <w:lang w:val="en-GB"/>
        </w:rPr>
      </w:pPr>
      <w:r w:rsidRPr="00E126F8">
        <w:rPr>
          <w:rFonts w:ascii="Times New Roman" w:eastAsia="Times New Roman" w:hAnsi="Times New Roman" w:cs="Times New Roman"/>
          <w:sz w:val="20"/>
          <w:szCs w:val="20"/>
          <w:lang w:val="en-GB" w:eastAsia="x-none"/>
        </w:rPr>
        <w:t>3&gt;</w:t>
      </w:r>
      <w:r w:rsidRPr="00E126F8">
        <w:rPr>
          <w:rFonts w:ascii="Times New Roman" w:eastAsia="Times New Roman" w:hAnsi="Times New Roman" w:cs="Times New Roman"/>
          <w:sz w:val="20"/>
          <w:szCs w:val="20"/>
          <w:lang w:val="en-GB" w:eastAsia="x-none"/>
        </w:rPr>
        <w:tab/>
      </w:r>
      <w:ins w:id="108" w:author="Author">
        <w:r w:rsidR="00A80E4F">
          <w:rPr>
            <w:rFonts w:ascii="Times New Roman" w:hAnsi="Times New Roman" w:cs="Times New Roman"/>
            <w:sz w:val="20"/>
            <w:szCs w:val="20"/>
            <w:lang w:val="en-GB"/>
          </w:rPr>
          <w:t>For each of the configured frequencies in which measurements are available;</w:t>
        </w:r>
      </w:ins>
    </w:p>
    <w:p w14:paraId="60BAFCDD" w14:textId="461B11FE" w:rsidR="00A80E4F" w:rsidRDefault="00A80E4F" w:rsidP="00A80E4F">
      <w:pPr>
        <w:autoSpaceDE w:val="0"/>
        <w:autoSpaceDN w:val="0"/>
        <w:spacing w:after="180"/>
        <w:ind w:left="1135" w:hanging="284"/>
        <w:rPr>
          <w:ins w:id="109" w:author="Author"/>
          <w:rFonts w:ascii="Times New Roman" w:hAnsi="Times New Roman" w:cs="Times New Roman"/>
          <w:sz w:val="20"/>
          <w:szCs w:val="20"/>
          <w:lang w:val="en-GB"/>
        </w:rPr>
      </w:pPr>
      <w:ins w:id="110" w:author="Author">
        <w:r>
          <w:rPr>
            <w:rFonts w:ascii="Times New Roman" w:hAnsi="Times New Roman" w:cs="Times New Roman"/>
            <w:sz w:val="20"/>
            <w:szCs w:val="20"/>
            <w:lang w:val="en-GB"/>
          </w:rPr>
          <w:t>      4&gt; For each of the RS Type related measurements available on the cons</w:t>
        </w:r>
        <w:r w:rsidR="0078515F">
          <w:rPr>
            <w:rFonts w:ascii="Times New Roman" w:hAnsi="Times New Roman" w:cs="Times New Roman"/>
            <w:sz w:val="20"/>
            <w:szCs w:val="20"/>
            <w:lang w:val="en-GB"/>
          </w:rPr>
          <w:t>i</w:t>
        </w:r>
        <w:r>
          <w:rPr>
            <w:rFonts w:ascii="Times New Roman" w:hAnsi="Times New Roman" w:cs="Times New Roman"/>
            <w:sz w:val="20"/>
            <w:szCs w:val="20"/>
            <w:lang w:val="en-GB"/>
          </w:rPr>
          <w:t>dered frequency;</w:t>
        </w:r>
      </w:ins>
    </w:p>
    <w:p w14:paraId="50C1B9FF" w14:textId="748C60E3" w:rsidR="00A80E4F" w:rsidRPr="00317384" w:rsidDel="00317384" w:rsidRDefault="00A80E4F" w:rsidP="00C96CF2">
      <w:pPr>
        <w:autoSpaceDE w:val="0"/>
        <w:autoSpaceDN w:val="0"/>
        <w:spacing w:after="180"/>
        <w:ind w:left="1702" w:hanging="284"/>
        <w:rPr>
          <w:del w:id="111" w:author="Author"/>
          <w:rFonts w:ascii="Times New Roman" w:eastAsia="Times New Roman" w:hAnsi="Times New Roman" w:cs="Times New Roman"/>
          <w:sz w:val="20"/>
          <w:szCs w:val="20"/>
          <w:lang w:val="en-GB" w:eastAsia="x-none"/>
        </w:rPr>
      </w:pPr>
      <w:ins w:id="112" w:author="Author">
        <w:r>
          <w:rPr>
            <w:rFonts w:ascii="Times New Roman" w:hAnsi="Times New Roman" w:cs="Times New Roman"/>
            <w:sz w:val="20"/>
            <w:szCs w:val="20"/>
            <w:lang w:val="en-GB"/>
          </w:rPr>
          <w:t xml:space="preserve">5&gt; </w:t>
        </w:r>
      </w:ins>
      <w:r w:rsidR="00E126F8" w:rsidRPr="00E126F8">
        <w:rPr>
          <w:rFonts w:ascii="Times New Roman" w:eastAsia="Times New Roman" w:hAnsi="Times New Roman" w:cs="Times New Roman"/>
          <w:sz w:val="20"/>
          <w:szCs w:val="20"/>
          <w:lang w:val="en-GB" w:eastAsia="x-none"/>
        </w:rPr>
        <w:t xml:space="preserve">set the </w:t>
      </w:r>
      <w:r w:rsidR="00E126F8" w:rsidRPr="00E126F8">
        <w:rPr>
          <w:rFonts w:ascii="Times New Roman" w:eastAsia="Times New Roman" w:hAnsi="Times New Roman" w:cs="Times New Roman"/>
          <w:i/>
          <w:sz w:val="20"/>
          <w:szCs w:val="20"/>
          <w:lang w:val="en-GB" w:eastAsia="x-none"/>
        </w:rPr>
        <w:t xml:space="preserve">measResultNeighCells </w:t>
      </w:r>
      <w:r w:rsidR="00E126F8" w:rsidRPr="00E126F8">
        <w:rPr>
          <w:rFonts w:ascii="Times New Roman" w:eastAsia="Times New Roman" w:hAnsi="Times New Roman" w:cs="Times New Roman"/>
          <w:sz w:val="20"/>
          <w:szCs w:val="20"/>
          <w:lang w:val="en-GB" w:eastAsia="x-none"/>
        </w:rPr>
        <w:t xml:space="preserve">to include the best measured cells, other than the source PCell, ordered such that the </w:t>
      </w:r>
      <w:del w:id="113" w:author="Author">
        <w:r w:rsidR="00E126F8" w:rsidRPr="00E126F8" w:rsidDel="00A80E4F">
          <w:rPr>
            <w:rFonts w:ascii="Times New Roman" w:eastAsia="Times New Roman" w:hAnsi="Times New Roman" w:cs="Times New Roman"/>
            <w:sz w:val="20"/>
            <w:szCs w:val="20"/>
            <w:lang w:val="en-GB" w:eastAsia="x-none"/>
          </w:rPr>
          <w:delText xml:space="preserve">best </w:delText>
        </w:r>
      </w:del>
      <w:r w:rsidR="00E126F8" w:rsidRPr="00E126F8">
        <w:rPr>
          <w:rFonts w:ascii="Times New Roman" w:eastAsia="Times New Roman" w:hAnsi="Times New Roman" w:cs="Times New Roman"/>
          <w:sz w:val="20"/>
          <w:szCs w:val="20"/>
          <w:lang w:val="en-GB" w:eastAsia="x-none"/>
        </w:rPr>
        <w:t xml:space="preserve">cell </w:t>
      </w:r>
      <w:ins w:id="114" w:author="Author">
        <w:r>
          <w:rPr>
            <w:rFonts w:ascii="Times New Roman" w:hAnsi="Times New Roman" w:cs="Times New Roman"/>
            <w:sz w:val="20"/>
            <w:szCs w:val="20"/>
            <w:lang w:val="en-GB"/>
          </w:rPr>
          <w:t xml:space="preserve">with highest RSRP </w:t>
        </w:r>
      </w:ins>
      <w:r w:rsidR="00E126F8" w:rsidRPr="00E126F8">
        <w:rPr>
          <w:rFonts w:ascii="Times New Roman" w:eastAsia="Times New Roman" w:hAnsi="Times New Roman" w:cs="Times New Roman"/>
          <w:sz w:val="20"/>
          <w:szCs w:val="20"/>
          <w:lang w:val="en-GB" w:eastAsia="x-none"/>
        </w:rPr>
        <w:t xml:space="preserve">is listed first </w:t>
      </w:r>
      <w:ins w:id="115" w:author="Author">
        <w:r w:rsidR="00317384">
          <w:rPr>
            <w:rFonts w:ascii="Times New Roman" w:hAnsi="Times New Roman" w:cs="Times New Roman"/>
            <w:sz w:val="20"/>
            <w:szCs w:val="20"/>
            <w:lang w:val="en-GB"/>
          </w:rPr>
          <w:t>if RSRP measurement results are available, otherwise the cell with highest RSRQ is listed first if RSRQ measurement results are available, otherwise the cell with highest SINR is listed first</w:t>
        </w:r>
      </w:ins>
      <w:del w:id="116" w:author="Author">
        <w:r w:rsidR="00E126F8" w:rsidRPr="00E126F8" w:rsidDel="00317384">
          <w:rPr>
            <w:rFonts w:ascii="Times New Roman" w:eastAsia="Times New Roman" w:hAnsi="Times New Roman" w:cs="Times New Roman"/>
            <w:sz w:val="20"/>
            <w:szCs w:val="20"/>
            <w:highlight w:val="yellow"/>
            <w:lang w:val="en-GB" w:eastAsia="x-none"/>
          </w:rPr>
          <w:delText>(FFS-1: Whether the cells across frequencies are compared with each other? FFS2: Which measurement quantitiy is used for the sorting? FFS3: Which RS (SSB or CSI-RS) is to be used for the sorting or do the UE create one sorted list for SSB and the other for CSI-RS?)</w:delText>
        </w:r>
      </w:del>
      <w:r w:rsidR="00E126F8" w:rsidRPr="00E126F8">
        <w:rPr>
          <w:rFonts w:ascii="Times New Roman" w:eastAsia="Times New Roman" w:hAnsi="Times New Roman" w:cs="Times New Roman"/>
          <w:sz w:val="20"/>
          <w:szCs w:val="20"/>
          <w:lang w:val="en-GB" w:eastAsia="x-none"/>
        </w:rPr>
        <w:t>, and based on the available SSB and CSI-RS measurements collected up to the moment the UE detected handover failure, and set its fields as follows;</w:t>
      </w:r>
    </w:p>
    <w:p w14:paraId="64DA5789" w14:textId="4B458F7D" w:rsidR="00E126F8" w:rsidRPr="00E126F8" w:rsidRDefault="00317384" w:rsidP="00C96CF2">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x-none"/>
        </w:rPr>
      </w:pPr>
      <w:ins w:id="117" w:author="Author">
        <w:r>
          <w:rPr>
            <w:rFonts w:ascii="Times New Roman" w:eastAsia="Times New Roman" w:hAnsi="Times New Roman" w:cs="Times New Roman"/>
            <w:sz w:val="20"/>
            <w:szCs w:val="20"/>
            <w:lang w:val="en-GB" w:eastAsia="x-none"/>
          </w:rPr>
          <w:t>6</w:t>
        </w:r>
      </w:ins>
      <w:del w:id="118" w:author="Author">
        <w:r w:rsidR="00E126F8" w:rsidRPr="00E126F8" w:rsidDel="00317384">
          <w:rPr>
            <w:rFonts w:ascii="Times New Roman" w:eastAsia="Times New Roman" w:hAnsi="Times New Roman" w:cs="Times New Roman"/>
            <w:sz w:val="20"/>
            <w:szCs w:val="20"/>
            <w:lang w:val="en-GB" w:eastAsia="x-none"/>
          </w:rPr>
          <w:delText>4</w:delText>
        </w:r>
      </w:del>
      <w:r w:rsidR="00E126F8" w:rsidRPr="00E126F8">
        <w:rPr>
          <w:rFonts w:ascii="Times New Roman" w:eastAsia="Times New Roman" w:hAnsi="Times New Roman" w:cs="Times New Roman"/>
          <w:sz w:val="20"/>
          <w:szCs w:val="20"/>
          <w:lang w:val="en-GB" w:eastAsia="x-none"/>
        </w:rPr>
        <w:t>&gt;</w:t>
      </w:r>
      <w:r w:rsidR="00E126F8" w:rsidRPr="00E126F8">
        <w:rPr>
          <w:rFonts w:ascii="Times New Roman" w:eastAsia="Times New Roman" w:hAnsi="Times New Roman" w:cs="Times New Roman"/>
          <w:sz w:val="20"/>
          <w:szCs w:val="20"/>
          <w:lang w:val="en-GB" w:eastAsia="x-none"/>
        </w:rPr>
        <w:tab/>
        <w:t xml:space="preserve">if the UE was configured to perform measurements for one or more NR frequencies, include the </w:t>
      </w:r>
      <w:r w:rsidR="00E126F8" w:rsidRPr="00E126F8">
        <w:rPr>
          <w:rFonts w:ascii="Times New Roman" w:eastAsia="Times New Roman" w:hAnsi="Times New Roman" w:cs="Times New Roman"/>
          <w:i/>
          <w:sz w:val="20"/>
          <w:szCs w:val="20"/>
          <w:lang w:val="en-GB" w:eastAsia="x-none"/>
        </w:rPr>
        <w:t>measResultListNR</w:t>
      </w:r>
      <w:r w:rsidR="00E126F8" w:rsidRPr="00E126F8">
        <w:rPr>
          <w:rFonts w:ascii="Times New Roman" w:eastAsia="Times New Roman" w:hAnsi="Times New Roman" w:cs="Times New Roman"/>
          <w:sz w:val="20"/>
          <w:szCs w:val="20"/>
          <w:lang w:val="en-GB" w:eastAsia="x-none"/>
        </w:rPr>
        <w:t>;</w:t>
      </w:r>
    </w:p>
    <w:p w14:paraId="275D0228" w14:textId="469E8A32" w:rsidR="00E126F8" w:rsidRPr="00E126F8" w:rsidRDefault="00317384" w:rsidP="00C96CF2">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x-none"/>
        </w:rPr>
      </w:pPr>
      <w:ins w:id="119" w:author="Author">
        <w:r>
          <w:rPr>
            <w:rFonts w:ascii="Times New Roman" w:eastAsia="Times New Roman" w:hAnsi="Times New Roman" w:cs="Times New Roman"/>
            <w:sz w:val="20"/>
            <w:szCs w:val="20"/>
            <w:lang w:val="en-GB" w:eastAsia="x-none"/>
          </w:rPr>
          <w:t>6</w:t>
        </w:r>
      </w:ins>
      <w:del w:id="120" w:author="Author">
        <w:r w:rsidR="00E126F8" w:rsidRPr="00E126F8" w:rsidDel="00317384">
          <w:rPr>
            <w:rFonts w:ascii="Times New Roman" w:eastAsia="Times New Roman" w:hAnsi="Times New Roman" w:cs="Times New Roman"/>
            <w:sz w:val="20"/>
            <w:szCs w:val="20"/>
            <w:lang w:val="en-GB" w:eastAsia="x-none"/>
          </w:rPr>
          <w:delText>4</w:delText>
        </w:r>
      </w:del>
      <w:r w:rsidR="00E126F8" w:rsidRPr="00E126F8">
        <w:rPr>
          <w:rFonts w:ascii="Times New Roman" w:eastAsia="Times New Roman" w:hAnsi="Times New Roman" w:cs="Times New Roman"/>
          <w:sz w:val="20"/>
          <w:szCs w:val="20"/>
          <w:lang w:val="en-GB" w:eastAsia="x-none"/>
        </w:rPr>
        <w:t>&gt;</w:t>
      </w:r>
      <w:r w:rsidR="00E126F8" w:rsidRPr="00E126F8">
        <w:rPr>
          <w:rFonts w:ascii="Times New Roman" w:eastAsia="Times New Roman" w:hAnsi="Times New Roman" w:cs="Times New Roman"/>
          <w:sz w:val="20"/>
          <w:szCs w:val="20"/>
          <w:lang w:val="en-GB" w:eastAsia="x-none"/>
        </w:rPr>
        <w:tab/>
        <w:t xml:space="preserve">if the UE was configured to perform measurement reporting for one or more neighbouring EUTRA frequencies, include the </w:t>
      </w:r>
      <w:r w:rsidR="00E126F8" w:rsidRPr="00E126F8">
        <w:rPr>
          <w:rFonts w:ascii="Times New Roman" w:eastAsia="Times New Roman" w:hAnsi="Times New Roman" w:cs="Times New Roman"/>
          <w:i/>
          <w:sz w:val="20"/>
          <w:szCs w:val="20"/>
          <w:lang w:val="en-GB" w:eastAsia="x-none"/>
        </w:rPr>
        <w:t>measResultListEUTRA</w:t>
      </w:r>
      <w:r w:rsidR="00E126F8" w:rsidRPr="00E126F8">
        <w:rPr>
          <w:rFonts w:ascii="Times New Roman" w:eastAsia="Times New Roman" w:hAnsi="Times New Roman" w:cs="Times New Roman"/>
          <w:sz w:val="20"/>
          <w:szCs w:val="20"/>
          <w:lang w:val="en-GB" w:eastAsia="x-none"/>
        </w:rPr>
        <w:t>;</w:t>
      </w:r>
    </w:p>
    <w:p w14:paraId="362874C6" w14:textId="4B288D8F" w:rsidR="00E126F8" w:rsidRPr="00E126F8" w:rsidRDefault="00317384" w:rsidP="00C96CF2">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en-GB" w:eastAsia="x-none"/>
        </w:rPr>
      </w:pPr>
      <w:ins w:id="121" w:author="Author">
        <w:r>
          <w:rPr>
            <w:rFonts w:ascii="Times New Roman" w:eastAsia="Times New Roman" w:hAnsi="Times New Roman" w:cs="Times New Roman"/>
            <w:sz w:val="20"/>
            <w:szCs w:val="20"/>
            <w:lang w:val="en-GB" w:eastAsia="x-none"/>
          </w:rPr>
          <w:t>6</w:t>
        </w:r>
      </w:ins>
      <w:del w:id="122" w:author="Author">
        <w:r w:rsidR="00E126F8" w:rsidRPr="00E126F8" w:rsidDel="00317384">
          <w:rPr>
            <w:rFonts w:ascii="Times New Roman" w:eastAsia="Times New Roman" w:hAnsi="Times New Roman" w:cs="Times New Roman"/>
            <w:sz w:val="20"/>
            <w:szCs w:val="20"/>
            <w:lang w:val="en-GB" w:eastAsia="x-none"/>
          </w:rPr>
          <w:delText>4</w:delText>
        </w:r>
      </w:del>
      <w:r w:rsidR="00E126F8" w:rsidRPr="00E126F8">
        <w:rPr>
          <w:rFonts w:ascii="Times New Roman" w:eastAsia="Times New Roman" w:hAnsi="Times New Roman" w:cs="Times New Roman"/>
          <w:sz w:val="20"/>
          <w:szCs w:val="20"/>
          <w:lang w:val="en-GB" w:eastAsia="x-none"/>
        </w:rPr>
        <w:t>&gt;</w:t>
      </w:r>
      <w:r w:rsidR="00E126F8" w:rsidRPr="00E126F8">
        <w:rPr>
          <w:rFonts w:ascii="Times New Roman" w:eastAsia="Times New Roman" w:hAnsi="Times New Roman" w:cs="Times New Roman"/>
          <w:sz w:val="20"/>
          <w:szCs w:val="20"/>
          <w:lang w:val="en-GB" w:eastAsia="x-none"/>
        </w:rPr>
        <w:tab/>
        <w:t>for each neighbour cell included, include the optional fields that are available;</w:t>
      </w:r>
    </w:p>
    <w:p w14:paraId="4914AB44" w14:textId="77777777" w:rsidR="00E126F8" w:rsidRPr="00E126F8" w:rsidRDefault="00E126F8" w:rsidP="00C96CF2">
      <w:pPr>
        <w:keepLines/>
        <w:overflowPunct w:val="0"/>
        <w:autoSpaceDE w:val="0"/>
        <w:autoSpaceDN w:val="0"/>
        <w:adjustRightInd w:val="0"/>
        <w:spacing w:after="180" w:line="240" w:lineRule="auto"/>
        <w:ind w:left="1701" w:hanging="851"/>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x-none"/>
        </w:rPr>
        <w:t>NOTE 2:</w:t>
      </w:r>
      <w:r w:rsidRPr="00E126F8">
        <w:rPr>
          <w:rFonts w:ascii="Times New Roman" w:eastAsia="Times New Roman" w:hAnsi="Times New Roman" w:cs="Times New Roman"/>
          <w:sz w:val="20"/>
          <w:szCs w:val="20"/>
          <w:lang w:val="en-GB"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8FB39A7" w14:textId="77777777" w:rsidR="00E126F8" w:rsidRPr="00E126F8" w:rsidRDefault="00E126F8" w:rsidP="00E126F8">
      <w:pPr>
        <w:overflowPunct w:val="0"/>
        <w:autoSpaceDE w:val="0"/>
        <w:autoSpaceDN w:val="0"/>
        <w:adjustRightInd w:val="0"/>
        <w:spacing w:after="180" w:line="240" w:lineRule="auto"/>
        <w:ind w:left="1135" w:hanging="284"/>
        <w:textAlignment w:val="baseline"/>
        <w:rPr>
          <w:rFonts w:ascii="Times New Roman" w:eastAsia="Yu Mincho" w:hAnsi="Times New Roman" w:cs="Times New Roman"/>
          <w:sz w:val="20"/>
          <w:szCs w:val="20"/>
          <w:lang w:val="en-GB" w:eastAsia="zh-CN"/>
        </w:rPr>
      </w:pPr>
      <w:r w:rsidRPr="00E126F8">
        <w:rPr>
          <w:rFonts w:ascii="Times New Roman" w:eastAsia="Times New Roman" w:hAnsi="Times New Roman" w:cs="Times New Roman"/>
          <w:sz w:val="20"/>
          <w:szCs w:val="20"/>
          <w:lang w:val="en-GB" w:eastAsia="x-none"/>
        </w:rPr>
        <w:t>3&gt;</w:t>
      </w:r>
      <w:r w:rsidRPr="00E126F8">
        <w:rPr>
          <w:rFonts w:ascii="Times New Roman" w:eastAsia="Times New Roman" w:hAnsi="Times New Roman" w:cs="Times New Roman"/>
          <w:sz w:val="20"/>
          <w:szCs w:val="20"/>
          <w:lang w:val="en-GB" w:eastAsia="x-none"/>
        </w:rPr>
        <w:tab/>
        <w:t xml:space="preserve">if detailed location information is available, set the content of the </w:t>
      </w:r>
      <w:bookmarkStart w:id="123" w:name="OLE_LINK4"/>
      <w:bookmarkStart w:id="124" w:name="OLE_LINK5"/>
      <w:r w:rsidRPr="00E126F8">
        <w:rPr>
          <w:rFonts w:ascii="Times New Roman" w:eastAsia="Times New Roman" w:hAnsi="Times New Roman" w:cs="Times New Roman"/>
          <w:i/>
          <w:noProof/>
          <w:sz w:val="20"/>
          <w:szCs w:val="20"/>
          <w:lang w:val="en-US" w:eastAsia="x-none"/>
        </w:rPr>
        <w:t>LocationInfo</w:t>
      </w:r>
      <w:bookmarkEnd w:id="123"/>
      <w:bookmarkEnd w:id="124"/>
      <w:r w:rsidRPr="00E126F8">
        <w:rPr>
          <w:rFonts w:ascii="Times New Roman" w:eastAsia="Times New Roman" w:hAnsi="Times New Roman" w:cs="Times New Roman"/>
          <w:i/>
          <w:sz w:val="20"/>
          <w:szCs w:val="20"/>
          <w:lang w:val="en-GB" w:eastAsia="x-none"/>
        </w:rPr>
        <w:t xml:space="preserve"> </w:t>
      </w:r>
      <w:r w:rsidRPr="00E126F8">
        <w:rPr>
          <w:rFonts w:ascii="Times New Roman" w:eastAsia="Times New Roman" w:hAnsi="Times New Roman" w:cs="Times New Roman"/>
          <w:sz w:val="20"/>
          <w:szCs w:val="20"/>
          <w:lang w:val="en-GB" w:eastAsia="x-none"/>
        </w:rPr>
        <w:t>as follows:</w:t>
      </w:r>
    </w:p>
    <w:p w14:paraId="18DF8F5E" w14:textId="77777777" w:rsidR="00E126F8" w:rsidRPr="00E126F8" w:rsidRDefault="00E126F8" w:rsidP="00E126F8">
      <w:pPr>
        <w:overflowPunct w:val="0"/>
        <w:autoSpaceDE w:val="0"/>
        <w:autoSpaceDN w:val="0"/>
        <w:adjustRightInd w:val="0"/>
        <w:spacing w:after="180" w:line="240" w:lineRule="auto"/>
        <w:ind w:leftChars="625" w:left="1659" w:hanging="284"/>
        <w:textAlignment w:val="baseline"/>
        <w:rPr>
          <w:rFonts w:ascii="Times New Roman" w:eastAsia="Yu Mincho" w:hAnsi="Times New Roman" w:cs="Times New Roman"/>
          <w:sz w:val="20"/>
          <w:szCs w:val="20"/>
          <w:lang w:val="en-GB" w:eastAsia="zh-CN"/>
        </w:rPr>
      </w:pPr>
      <w:r w:rsidRPr="00E126F8">
        <w:rPr>
          <w:rFonts w:ascii="Times New Roman" w:eastAsia="Times New Roman" w:hAnsi="Times New Roman" w:cs="Times New Roman"/>
          <w:sz w:val="20"/>
          <w:szCs w:val="20"/>
          <w:lang w:val="en-GB" w:eastAsia="x-none"/>
        </w:rPr>
        <w:t>4&gt;</w:t>
      </w:r>
      <w:r w:rsidRPr="00E126F8">
        <w:rPr>
          <w:rFonts w:ascii="Times New Roman" w:eastAsia="Times New Roman" w:hAnsi="Times New Roman" w:cs="Times New Roman" w:hint="eastAsia"/>
          <w:sz w:val="20"/>
          <w:szCs w:val="20"/>
          <w:lang w:val="en-GB" w:eastAsia="zh-CN"/>
        </w:rPr>
        <w:t xml:space="preserve"> </w:t>
      </w:r>
      <w:r w:rsidRPr="00E126F8">
        <w:rPr>
          <w:rFonts w:ascii="Times New Roman" w:eastAsia="Times New Roman" w:hAnsi="Times New Roman" w:cs="Times New Roman"/>
          <w:sz w:val="20"/>
          <w:szCs w:val="20"/>
          <w:lang w:val="en-GB" w:eastAsia="x-none"/>
        </w:rPr>
        <w:t>if available, set the</w:t>
      </w:r>
      <w:r w:rsidRPr="00E126F8">
        <w:rPr>
          <w:rFonts w:ascii="Times New Roman" w:eastAsia="Times New Roman" w:hAnsi="Times New Roman" w:cs="Times New Roman" w:hint="eastAsia"/>
          <w:sz w:val="20"/>
          <w:szCs w:val="20"/>
          <w:lang w:val="en-GB" w:eastAsia="zh-CN"/>
        </w:rPr>
        <w:t xml:space="preserve"> </w:t>
      </w:r>
      <w:r w:rsidRPr="00E126F8">
        <w:rPr>
          <w:rFonts w:ascii="Times New Roman" w:eastAsia="Times New Roman" w:hAnsi="Times New Roman" w:cs="Times New Roman"/>
          <w:i/>
          <w:sz w:val="20"/>
          <w:szCs w:val="20"/>
          <w:lang w:val="en-GB" w:eastAsia="x-none"/>
        </w:rPr>
        <w:t>commonIEsLocationInfo</w:t>
      </w:r>
      <w:r w:rsidRPr="00E126F8">
        <w:rPr>
          <w:rFonts w:ascii="Times New Roman" w:eastAsia="Times New Roman" w:hAnsi="Times New Roman" w:cs="Times New Roman" w:hint="eastAsia"/>
          <w:i/>
          <w:sz w:val="20"/>
          <w:szCs w:val="20"/>
          <w:lang w:val="en-GB" w:eastAsia="zh-CN"/>
        </w:rPr>
        <w:t xml:space="preserve"> </w:t>
      </w:r>
      <w:r w:rsidRPr="00E126F8">
        <w:rPr>
          <w:rFonts w:ascii="Times New Roman" w:eastAsia="Times New Roman" w:hAnsi="Times New Roman" w:cs="Times New Roman"/>
          <w:sz w:val="20"/>
          <w:szCs w:val="20"/>
          <w:lang w:val="en-GB" w:eastAsia="x-none"/>
        </w:rPr>
        <w:t>to include the</w:t>
      </w:r>
      <w:r w:rsidRPr="00E126F8">
        <w:rPr>
          <w:rFonts w:ascii="Times New Roman" w:eastAsia="Times New Roman" w:hAnsi="Times New Roman" w:cs="Times New Roman" w:hint="eastAsia"/>
          <w:sz w:val="20"/>
          <w:szCs w:val="20"/>
          <w:lang w:val="en-GB" w:eastAsia="zh-CN"/>
        </w:rPr>
        <w:t xml:space="preserve"> </w:t>
      </w:r>
      <w:r w:rsidRPr="00E126F8">
        <w:rPr>
          <w:rFonts w:ascii="Times New Roman" w:eastAsia="Times New Roman" w:hAnsi="Times New Roman" w:cs="Times New Roman"/>
          <w:sz w:val="20"/>
          <w:szCs w:val="20"/>
          <w:lang w:val="en-GB" w:eastAsia="x-none"/>
        </w:rPr>
        <w:t>detailed location information</w:t>
      </w:r>
      <w:r w:rsidRPr="00E126F8">
        <w:rPr>
          <w:rFonts w:ascii="Yu Mincho" w:eastAsia="Yu Mincho" w:hAnsi="Times New Roman" w:cs="Times New Roman" w:hint="eastAsia"/>
          <w:sz w:val="20"/>
          <w:szCs w:val="20"/>
          <w:lang w:val="en-GB" w:eastAsia="zh-CN"/>
        </w:rPr>
        <w:t>;</w:t>
      </w:r>
    </w:p>
    <w:p w14:paraId="538BB881" w14:textId="77777777" w:rsidR="00E126F8" w:rsidRPr="00E126F8" w:rsidRDefault="00E126F8" w:rsidP="00E126F8">
      <w:pPr>
        <w:overflowPunct w:val="0"/>
        <w:autoSpaceDE w:val="0"/>
        <w:autoSpaceDN w:val="0"/>
        <w:adjustRightInd w:val="0"/>
        <w:spacing w:after="180" w:line="240" w:lineRule="auto"/>
        <w:ind w:leftChars="625" w:left="1659"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hint="eastAsia"/>
          <w:sz w:val="20"/>
          <w:szCs w:val="20"/>
          <w:lang w:val="en-GB" w:eastAsia="zh-CN"/>
        </w:rPr>
        <w:t>4</w:t>
      </w:r>
      <w:r w:rsidRPr="00E126F8">
        <w:rPr>
          <w:rFonts w:ascii="Times New Roman" w:eastAsia="Times New Roman" w:hAnsi="Times New Roman" w:cs="Times New Roman"/>
          <w:sz w:val="20"/>
          <w:szCs w:val="20"/>
          <w:lang w:val="en-GB" w:eastAsia="x-none"/>
        </w:rPr>
        <w:t>&gt;</w:t>
      </w:r>
      <w:r w:rsidRPr="00E126F8">
        <w:rPr>
          <w:rFonts w:ascii="Times New Roman" w:eastAsia="Times New Roman" w:hAnsi="Times New Roman" w:cs="Times New Roman"/>
          <w:sz w:val="20"/>
          <w:szCs w:val="20"/>
          <w:lang w:val="en-GB" w:eastAsia="x-none"/>
        </w:rPr>
        <w:tab/>
        <w:t xml:space="preserve">if available, set the </w:t>
      </w:r>
      <w:r w:rsidRPr="00E126F8">
        <w:rPr>
          <w:rFonts w:ascii="Times New Roman" w:eastAsia="Times New Roman" w:hAnsi="Times New Roman" w:cs="Times New Roman"/>
          <w:i/>
          <w:sz w:val="20"/>
          <w:szCs w:val="20"/>
          <w:lang w:val="x-none" w:eastAsia="x-none"/>
        </w:rPr>
        <w:t>wlan-LocationInfo</w:t>
      </w:r>
      <w:r w:rsidRPr="00E126F8">
        <w:rPr>
          <w:rFonts w:ascii="Times New Roman" w:eastAsia="Times New Roman" w:hAnsi="Times New Roman" w:cs="Times New Roman"/>
          <w:sz w:val="20"/>
          <w:szCs w:val="20"/>
          <w:lang w:val="en-GB" w:eastAsia="x-none"/>
        </w:rPr>
        <w:t xml:space="preserve"> to include the WLAN measurement results, in order of decreasing RSSI for WLAN APs;</w:t>
      </w:r>
    </w:p>
    <w:p w14:paraId="3231FEE9" w14:textId="77777777" w:rsidR="00E126F8" w:rsidRPr="00E126F8" w:rsidRDefault="00E126F8" w:rsidP="00E126F8">
      <w:pPr>
        <w:overflowPunct w:val="0"/>
        <w:autoSpaceDE w:val="0"/>
        <w:autoSpaceDN w:val="0"/>
        <w:adjustRightInd w:val="0"/>
        <w:spacing w:after="180" w:line="240" w:lineRule="auto"/>
        <w:ind w:leftChars="625" w:left="1659"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hint="eastAsia"/>
          <w:sz w:val="20"/>
          <w:szCs w:val="20"/>
          <w:lang w:val="en-GB" w:eastAsia="zh-CN"/>
        </w:rPr>
        <w:t>4</w:t>
      </w:r>
      <w:r w:rsidRPr="00E126F8">
        <w:rPr>
          <w:rFonts w:ascii="Times New Roman" w:eastAsia="Times New Roman" w:hAnsi="Times New Roman" w:cs="Times New Roman"/>
          <w:sz w:val="20"/>
          <w:szCs w:val="20"/>
          <w:lang w:val="en-GB" w:eastAsia="x-none"/>
        </w:rPr>
        <w:t>&gt;</w:t>
      </w:r>
      <w:r w:rsidRPr="00E126F8">
        <w:rPr>
          <w:rFonts w:ascii="Times New Roman" w:eastAsia="Times New Roman" w:hAnsi="Times New Roman" w:cs="Times New Roman"/>
          <w:sz w:val="20"/>
          <w:szCs w:val="20"/>
          <w:lang w:val="en-GB" w:eastAsia="x-none"/>
        </w:rPr>
        <w:tab/>
        <w:t xml:space="preserve">if available, set the </w:t>
      </w:r>
      <w:r w:rsidRPr="00E126F8">
        <w:rPr>
          <w:rFonts w:ascii="Times New Roman" w:eastAsia="Times New Roman" w:hAnsi="Times New Roman" w:cs="Times New Roman"/>
          <w:i/>
          <w:sz w:val="20"/>
          <w:szCs w:val="20"/>
          <w:lang w:val="en-US" w:eastAsia="x-none"/>
        </w:rPr>
        <w:t>bt</w:t>
      </w:r>
      <w:r w:rsidRPr="00E126F8">
        <w:rPr>
          <w:rFonts w:ascii="Times New Roman" w:eastAsia="Times New Roman" w:hAnsi="Times New Roman" w:cs="Times New Roman"/>
          <w:i/>
          <w:sz w:val="20"/>
          <w:szCs w:val="20"/>
          <w:lang w:val="x-none" w:eastAsia="x-none"/>
        </w:rPr>
        <w:t>-LocationInfo</w:t>
      </w:r>
      <w:r w:rsidRPr="00E126F8">
        <w:rPr>
          <w:rFonts w:ascii="Times New Roman" w:eastAsia="Times New Roman" w:hAnsi="Times New Roman" w:cs="Times New Roman"/>
          <w:sz w:val="20"/>
          <w:szCs w:val="20"/>
          <w:lang w:val="en-GB" w:eastAsia="x-none"/>
        </w:rPr>
        <w:t xml:space="preserve"> to include the Bluetooth measurement results, in order of decreasing RSSI for Bluetooth </w:t>
      </w:r>
      <w:r w:rsidRPr="00E126F8">
        <w:rPr>
          <w:rFonts w:ascii="Times New Roman" w:eastAsia="Times New Roman" w:hAnsi="Times New Roman" w:cs="Times New Roman"/>
          <w:sz w:val="20"/>
          <w:szCs w:val="20"/>
          <w:lang w:val="en-GB" w:eastAsia="zh-CN"/>
        </w:rPr>
        <w:t>b</w:t>
      </w:r>
      <w:r w:rsidRPr="00E126F8">
        <w:rPr>
          <w:rFonts w:ascii="Times New Roman" w:eastAsia="Times New Roman" w:hAnsi="Times New Roman" w:cs="Times New Roman"/>
          <w:sz w:val="20"/>
          <w:szCs w:val="20"/>
          <w:lang w:val="en-GB" w:eastAsia="x-none"/>
        </w:rPr>
        <w:t>acons;</w:t>
      </w:r>
    </w:p>
    <w:p w14:paraId="430D0683" w14:textId="77777777" w:rsidR="00E126F8" w:rsidRPr="00E126F8" w:rsidRDefault="00E126F8" w:rsidP="00E126F8">
      <w:pPr>
        <w:overflowPunct w:val="0"/>
        <w:autoSpaceDE w:val="0"/>
        <w:autoSpaceDN w:val="0"/>
        <w:adjustRightInd w:val="0"/>
        <w:spacing w:after="180" w:line="240" w:lineRule="auto"/>
        <w:ind w:leftChars="625" w:left="1659"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hint="eastAsia"/>
          <w:sz w:val="20"/>
          <w:szCs w:val="20"/>
          <w:lang w:val="en-GB" w:eastAsia="zh-CN"/>
        </w:rPr>
        <w:t>4</w:t>
      </w:r>
      <w:r w:rsidRPr="00E126F8">
        <w:rPr>
          <w:rFonts w:ascii="Times New Roman" w:eastAsia="Times New Roman" w:hAnsi="Times New Roman" w:cs="Times New Roman"/>
          <w:sz w:val="20"/>
          <w:szCs w:val="20"/>
          <w:lang w:val="en-GB" w:eastAsia="x-none"/>
        </w:rPr>
        <w:t>&gt;</w:t>
      </w:r>
      <w:r w:rsidRPr="00E126F8">
        <w:rPr>
          <w:rFonts w:ascii="Times New Roman" w:eastAsia="Times New Roman" w:hAnsi="Times New Roman" w:cs="Times New Roman"/>
          <w:sz w:val="20"/>
          <w:szCs w:val="20"/>
          <w:lang w:val="en-GB" w:eastAsia="x-none"/>
        </w:rPr>
        <w:tab/>
        <w:t xml:space="preserve">if available, set the </w:t>
      </w:r>
      <w:r w:rsidRPr="00E126F8">
        <w:rPr>
          <w:rFonts w:ascii="Times New Roman" w:eastAsia="Times New Roman" w:hAnsi="Times New Roman" w:cs="Times New Roman"/>
          <w:i/>
          <w:sz w:val="20"/>
          <w:szCs w:val="20"/>
          <w:lang w:val="en-US" w:eastAsia="x-none"/>
        </w:rPr>
        <w:t>sensor-LocationInfo</w:t>
      </w:r>
      <w:r w:rsidRPr="00E126F8">
        <w:rPr>
          <w:rFonts w:ascii="Times New Roman" w:eastAsia="Times New Roman" w:hAnsi="Times New Roman" w:cs="Times New Roman"/>
          <w:sz w:val="20"/>
          <w:szCs w:val="20"/>
          <w:lang w:val="en-GB" w:eastAsia="x-none"/>
        </w:rPr>
        <w:t xml:space="preserve"> to include the sensor measurement results;</w:t>
      </w:r>
    </w:p>
    <w:p w14:paraId="65BFAF92" w14:textId="77777777" w:rsidR="00E126F8" w:rsidRPr="00E126F8" w:rsidRDefault="00E126F8" w:rsidP="00E126F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x-none"/>
        </w:rPr>
        <w:t>3&gt;</w:t>
      </w:r>
      <w:r w:rsidRPr="00E126F8">
        <w:rPr>
          <w:rFonts w:ascii="Times New Roman" w:eastAsia="Times New Roman" w:hAnsi="Times New Roman" w:cs="Times New Roman"/>
          <w:sz w:val="20"/>
          <w:szCs w:val="20"/>
          <w:lang w:val="en-GB" w:eastAsia="x-none"/>
        </w:rPr>
        <w:tab/>
        <w:t xml:space="preserve">set the </w:t>
      </w:r>
      <w:r w:rsidRPr="00E126F8">
        <w:rPr>
          <w:rFonts w:ascii="Times New Roman" w:eastAsia="Times New Roman" w:hAnsi="Times New Roman" w:cs="Times New Roman"/>
          <w:i/>
          <w:sz w:val="20"/>
          <w:szCs w:val="20"/>
          <w:lang w:val="en-GB" w:eastAsia="x-none"/>
        </w:rPr>
        <w:t>failedPCellId</w:t>
      </w:r>
      <w:r w:rsidRPr="00E126F8">
        <w:rPr>
          <w:rFonts w:ascii="Times New Roman" w:eastAsia="Times New Roman" w:hAnsi="Times New Roman" w:cs="Times New Roman"/>
          <w:sz w:val="20"/>
          <w:szCs w:val="20"/>
          <w:lang w:val="en-GB" w:eastAsia="x-none"/>
        </w:rPr>
        <w:t xml:space="preserve"> to the global cell identity, if available, and otherwise to the physical cell identity and carrier frequency of the target PCell of the failed handover;</w:t>
      </w:r>
    </w:p>
    <w:p w14:paraId="05BF6808" w14:textId="77777777" w:rsidR="00E126F8" w:rsidRPr="00E126F8" w:rsidRDefault="00E126F8" w:rsidP="00E126F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x-none"/>
        </w:rPr>
        <w:t>3&gt;</w:t>
      </w:r>
      <w:r w:rsidRPr="00E126F8">
        <w:rPr>
          <w:rFonts w:ascii="Times New Roman" w:eastAsia="Times New Roman" w:hAnsi="Times New Roman" w:cs="Times New Roman"/>
          <w:sz w:val="20"/>
          <w:szCs w:val="20"/>
          <w:lang w:val="en-GB" w:eastAsia="x-none"/>
        </w:rPr>
        <w:tab/>
        <w:t xml:space="preserve">include </w:t>
      </w:r>
      <w:r w:rsidRPr="00E126F8">
        <w:rPr>
          <w:rFonts w:ascii="Times New Roman" w:eastAsia="Times New Roman" w:hAnsi="Times New Roman" w:cs="Times New Roman"/>
          <w:i/>
          <w:sz w:val="20"/>
          <w:szCs w:val="20"/>
          <w:lang w:val="en-GB" w:eastAsia="x-none"/>
        </w:rPr>
        <w:t>previousPCellId</w:t>
      </w:r>
      <w:r w:rsidRPr="00E126F8">
        <w:rPr>
          <w:rFonts w:ascii="Times New Roman" w:eastAsia="Times New Roman" w:hAnsi="Times New Roman" w:cs="Times New Roman"/>
          <w:sz w:val="20"/>
          <w:szCs w:val="20"/>
          <w:lang w:val="en-GB" w:eastAsia="x-none"/>
        </w:rPr>
        <w:t xml:space="preserve"> and set it to the global cell identity of the PCell where the last </w:t>
      </w:r>
      <w:r w:rsidRPr="00E126F8">
        <w:rPr>
          <w:rFonts w:ascii="Times New Roman" w:eastAsia="Times New Roman" w:hAnsi="Times New Roman" w:cs="Times New Roman"/>
          <w:i/>
          <w:sz w:val="20"/>
          <w:szCs w:val="20"/>
          <w:lang w:val="en-GB" w:eastAsia="x-none"/>
        </w:rPr>
        <w:t>RRCReconfiguration</w:t>
      </w:r>
      <w:r w:rsidRPr="00E126F8">
        <w:rPr>
          <w:rFonts w:ascii="Times New Roman" w:eastAsia="Times New Roman" w:hAnsi="Times New Roman" w:cs="Times New Roman"/>
          <w:sz w:val="20"/>
          <w:szCs w:val="20"/>
          <w:lang w:val="en-GB" w:eastAsia="x-none"/>
        </w:rPr>
        <w:t xml:space="preserve"> message including </w:t>
      </w:r>
      <w:r w:rsidRPr="00E126F8">
        <w:rPr>
          <w:rFonts w:ascii="Times New Roman" w:eastAsia="Times New Roman" w:hAnsi="Times New Roman" w:cs="Times New Roman"/>
          <w:i/>
          <w:sz w:val="20"/>
          <w:szCs w:val="20"/>
          <w:lang w:val="en-GB" w:eastAsia="ja-JP"/>
        </w:rPr>
        <w:t>reconfigurationWithSync</w:t>
      </w:r>
      <w:r w:rsidRPr="00E126F8">
        <w:rPr>
          <w:rFonts w:ascii="Times New Roman" w:eastAsia="Times New Roman" w:hAnsi="Times New Roman" w:cs="Times New Roman"/>
          <w:sz w:val="20"/>
          <w:szCs w:val="20"/>
          <w:lang w:val="en-GB" w:eastAsia="x-none"/>
        </w:rPr>
        <w:t xml:space="preserve"> was received;</w:t>
      </w:r>
    </w:p>
    <w:p w14:paraId="1B06B547" w14:textId="77777777" w:rsidR="00E126F8" w:rsidRPr="00E126F8" w:rsidRDefault="00E126F8" w:rsidP="00E126F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E126F8">
        <w:rPr>
          <w:rFonts w:ascii="Times New Roman" w:eastAsia="Times New Roman" w:hAnsi="Times New Roman" w:cs="Times New Roman"/>
          <w:sz w:val="20"/>
          <w:szCs w:val="20"/>
          <w:lang w:val="en-GB" w:eastAsia="x-none"/>
        </w:rPr>
        <w:t>3&gt;</w:t>
      </w:r>
      <w:r w:rsidRPr="00E126F8">
        <w:rPr>
          <w:rFonts w:ascii="Times New Roman" w:eastAsia="Times New Roman" w:hAnsi="Times New Roman" w:cs="Times New Roman"/>
          <w:sz w:val="20"/>
          <w:szCs w:val="20"/>
          <w:lang w:val="en-GB" w:eastAsia="x-none"/>
        </w:rPr>
        <w:tab/>
      </w:r>
      <w:r w:rsidRPr="00E126F8">
        <w:rPr>
          <w:rFonts w:ascii="Times New Roman" w:eastAsia="Times New Roman" w:hAnsi="Times New Roman" w:cs="Times New Roman"/>
          <w:sz w:val="20"/>
          <w:szCs w:val="20"/>
          <w:lang w:val="en-GB" w:eastAsia="zh-CN"/>
        </w:rPr>
        <w:t>set the</w:t>
      </w:r>
      <w:r w:rsidRPr="00E126F8">
        <w:rPr>
          <w:rFonts w:ascii="Times New Roman" w:eastAsia="Times New Roman" w:hAnsi="Times New Roman" w:cs="Times New Roman"/>
          <w:sz w:val="20"/>
          <w:szCs w:val="20"/>
          <w:lang w:val="en-GB" w:eastAsia="x-none"/>
        </w:rPr>
        <w:t xml:space="preserve"> </w:t>
      </w:r>
      <w:r w:rsidRPr="00E126F8">
        <w:rPr>
          <w:rFonts w:ascii="Times New Roman" w:eastAsia="Times New Roman" w:hAnsi="Times New Roman" w:cs="Times New Roman"/>
          <w:i/>
          <w:sz w:val="20"/>
          <w:szCs w:val="20"/>
          <w:lang w:val="en-GB" w:eastAsia="x-none"/>
        </w:rPr>
        <w:t>time</w:t>
      </w:r>
      <w:r w:rsidRPr="00E126F8">
        <w:rPr>
          <w:rFonts w:ascii="Times New Roman" w:eastAsia="Times New Roman" w:hAnsi="Times New Roman" w:cs="Times New Roman"/>
          <w:i/>
          <w:sz w:val="20"/>
          <w:szCs w:val="20"/>
          <w:lang w:val="en-GB" w:eastAsia="zh-CN"/>
        </w:rPr>
        <w:t>ConnFailure</w:t>
      </w:r>
      <w:r w:rsidRPr="00E126F8">
        <w:rPr>
          <w:rFonts w:ascii="Times New Roman" w:eastAsia="Times New Roman" w:hAnsi="Times New Roman" w:cs="Times New Roman"/>
          <w:sz w:val="20"/>
          <w:szCs w:val="20"/>
          <w:lang w:val="en-GB" w:eastAsia="x-none"/>
        </w:rPr>
        <w:t xml:space="preserve"> to the </w:t>
      </w:r>
      <w:r w:rsidRPr="00E126F8">
        <w:rPr>
          <w:rFonts w:ascii="Times New Roman" w:eastAsia="Times New Roman" w:hAnsi="Times New Roman" w:cs="Times New Roman"/>
          <w:sz w:val="20"/>
          <w:szCs w:val="20"/>
          <w:lang w:val="en-GB" w:eastAsia="zh-CN"/>
        </w:rPr>
        <w:t>elapsed</w:t>
      </w:r>
      <w:r w:rsidRPr="00E126F8">
        <w:rPr>
          <w:rFonts w:ascii="Times New Roman" w:eastAsia="Times New Roman" w:hAnsi="Times New Roman" w:cs="Times New Roman"/>
          <w:sz w:val="20"/>
          <w:szCs w:val="20"/>
          <w:lang w:val="en-GB" w:eastAsia="x-none"/>
        </w:rPr>
        <w:t xml:space="preserve"> time </w:t>
      </w:r>
      <w:r w:rsidRPr="00E126F8">
        <w:rPr>
          <w:rFonts w:ascii="Times New Roman" w:eastAsia="Times New Roman" w:hAnsi="Times New Roman" w:cs="Times New Roman"/>
          <w:sz w:val="20"/>
          <w:szCs w:val="20"/>
          <w:lang w:val="en-GB" w:eastAsia="zh-CN"/>
        </w:rPr>
        <w:t xml:space="preserve">since reception of the last </w:t>
      </w:r>
      <w:r w:rsidRPr="00E126F8">
        <w:rPr>
          <w:rFonts w:ascii="Times New Roman" w:eastAsia="Times New Roman" w:hAnsi="Times New Roman" w:cs="Times New Roman"/>
          <w:i/>
          <w:sz w:val="20"/>
          <w:szCs w:val="20"/>
          <w:lang w:val="en-GB" w:eastAsia="x-none"/>
        </w:rPr>
        <w:t>RRCReconfiguration</w:t>
      </w:r>
      <w:r w:rsidRPr="00E126F8">
        <w:rPr>
          <w:rFonts w:ascii="Times New Roman" w:eastAsia="Times New Roman" w:hAnsi="Times New Roman" w:cs="Times New Roman"/>
          <w:sz w:val="20"/>
          <w:szCs w:val="20"/>
          <w:lang w:val="en-GB" w:eastAsia="x-none"/>
        </w:rPr>
        <w:t xml:space="preserve"> message including the </w:t>
      </w:r>
      <w:r w:rsidRPr="00E126F8">
        <w:rPr>
          <w:rFonts w:ascii="Times New Roman" w:eastAsia="Times New Roman" w:hAnsi="Times New Roman" w:cs="Times New Roman"/>
          <w:i/>
          <w:sz w:val="20"/>
          <w:szCs w:val="20"/>
          <w:lang w:val="en-GB" w:eastAsia="ja-JP"/>
        </w:rPr>
        <w:t>reconfigurationWithSync</w:t>
      </w:r>
      <w:r w:rsidRPr="00E126F8">
        <w:rPr>
          <w:rFonts w:ascii="Times New Roman" w:eastAsia="Times New Roman" w:hAnsi="Times New Roman" w:cs="Times New Roman"/>
          <w:sz w:val="20"/>
          <w:szCs w:val="20"/>
          <w:lang w:val="en-GB" w:eastAsia="zh-CN"/>
        </w:rPr>
        <w:t>;</w:t>
      </w:r>
    </w:p>
    <w:p w14:paraId="6B652B60" w14:textId="77777777" w:rsidR="00E126F8" w:rsidRPr="00E126F8" w:rsidRDefault="00E126F8" w:rsidP="00E126F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zh-CN"/>
        </w:rPr>
        <w:t>3&gt;</w:t>
      </w:r>
      <w:r w:rsidRPr="00E126F8">
        <w:rPr>
          <w:rFonts w:ascii="Times New Roman" w:eastAsia="Times New Roman" w:hAnsi="Times New Roman" w:cs="Times New Roman"/>
          <w:sz w:val="20"/>
          <w:szCs w:val="20"/>
          <w:lang w:val="en-GB" w:eastAsia="zh-CN"/>
        </w:rPr>
        <w:tab/>
      </w:r>
      <w:r w:rsidRPr="00E126F8">
        <w:rPr>
          <w:rFonts w:ascii="Times New Roman" w:eastAsia="Times New Roman" w:hAnsi="Times New Roman" w:cs="Times New Roman"/>
          <w:sz w:val="20"/>
          <w:szCs w:val="20"/>
          <w:lang w:val="en-GB" w:eastAsia="x-none"/>
        </w:rPr>
        <w:t xml:space="preserve">set the </w:t>
      </w:r>
      <w:r w:rsidRPr="00E126F8">
        <w:rPr>
          <w:rFonts w:ascii="Times New Roman" w:eastAsia="Times New Roman" w:hAnsi="Times New Roman" w:cs="Times New Roman"/>
          <w:i/>
          <w:sz w:val="20"/>
          <w:szCs w:val="20"/>
          <w:lang w:val="en-GB" w:eastAsia="x-none"/>
        </w:rPr>
        <w:t>conn</w:t>
      </w:r>
      <w:r w:rsidRPr="00E126F8">
        <w:rPr>
          <w:rFonts w:ascii="Times New Roman" w:eastAsia="Times New Roman" w:hAnsi="Times New Roman" w:cs="Times New Roman"/>
          <w:i/>
          <w:sz w:val="20"/>
          <w:szCs w:val="20"/>
          <w:lang w:val="en-GB" w:eastAsia="zh-CN"/>
        </w:rPr>
        <w:t>ection</w:t>
      </w:r>
      <w:r w:rsidRPr="00E126F8">
        <w:rPr>
          <w:rFonts w:ascii="Times New Roman" w:eastAsia="Times New Roman" w:hAnsi="Times New Roman" w:cs="Times New Roman"/>
          <w:i/>
          <w:sz w:val="20"/>
          <w:szCs w:val="20"/>
          <w:lang w:val="en-GB" w:eastAsia="x-none"/>
        </w:rPr>
        <w:t>Failure</w:t>
      </w:r>
      <w:r w:rsidRPr="00E126F8">
        <w:rPr>
          <w:rFonts w:ascii="Times New Roman" w:eastAsia="Times New Roman" w:hAnsi="Times New Roman" w:cs="Times New Roman"/>
          <w:i/>
          <w:sz w:val="20"/>
          <w:szCs w:val="20"/>
          <w:lang w:val="en-GB" w:eastAsia="zh-CN"/>
        </w:rPr>
        <w:t>Type</w:t>
      </w:r>
      <w:r w:rsidRPr="00E126F8">
        <w:rPr>
          <w:rFonts w:ascii="Times New Roman" w:eastAsia="Times New Roman" w:hAnsi="Times New Roman" w:cs="Times New Roman"/>
          <w:sz w:val="20"/>
          <w:szCs w:val="20"/>
          <w:lang w:val="en-GB" w:eastAsia="x-none"/>
        </w:rPr>
        <w:t xml:space="preserve"> </w:t>
      </w:r>
      <w:r w:rsidRPr="00E126F8">
        <w:rPr>
          <w:rFonts w:ascii="Times New Roman" w:eastAsia="Times New Roman" w:hAnsi="Times New Roman" w:cs="Times New Roman"/>
          <w:sz w:val="20"/>
          <w:szCs w:val="20"/>
          <w:lang w:val="en-GB" w:eastAsia="zh-CN"/>
        </w:rPr>
        <w:t>to</w:t>
      </w:r>
      <w:r w:rsidRPr="00E126F8">
        <w:rPr>
          <w:rFonts w:ascii="Times New Roman" w:eastAsia="Times New Roman" w:hAnsi="Times New Roman" w:cs="Times New Roman"/>
          <w:sz w:val="20"/>
          <w:szCs w:val="20"/>
          <w:lang w:val="en-GB" w:eastAsia="x-none"/>
        </w:rPr>
        <w:t xml:space="preserve"> </w:t>
      </w:r>
      <w:r w:rsidRPr="00E126F8">
        <w:rPr>
          <w:rFonts w:ascii="Times New Roman" w:eastAsia="Times New Roman" w:hAnsi="Times New Roman" w:cs="Times New Roman"/>
          <w:sz w:val="20"/>
          <w:szCs w:val="20"/>
          <w:lang w:val="en-GB" w:eastAsia="zh-CN"/>
        </w:rPr>
        <w:t>hof</w:t>
      </w:r>
      <w:r w:rsidRPr="00E126F8">
        <w:rPr>
          <w:rFonts w:ascii="Times New Roman" w:eastAsia="Times New Roman" w:hAnsi="Times New Roman" w:cs="Times New Roman"/>
          <w:sz w:val="20"/>
          <w:szCs w:val="20"/>
          <w:lang w:val="en-GB" w:eastAsia="x-none"/>
        </w:rPr>
        <w:t>;</w:t>
      </w:r>
    </w:p>
    <w:p w14:paraId="233DDFC3" w14:textId="442501B0" w:rsidR="00E126F8" w:rsidRDefault="00E126F8" w:rsidP="00E126F8">
      <w:pPr>
        <w:overflowPunct w:val="0"/>
        <w:autoSpaceDE w:val="0"/>
        <w:autoSpaceDN w:val="0"/>
        <w:adjustRightInd w:val="0"/>
        <w:spacing w:after="180" w:line="240" w:lineRule="auto"/>
        <w:ind w:left="1135" w:hanging="284"/>
        <w:textAlignment w:val="baseline"/>
        <w:rPr>
          <w:ins w:id="125" w:author="Autho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x-none"/>
        </w:rPr>
        <w:t>3&gt;</w:t>
      </w:r>
      <w:r w:rsidRPr="00E126F8">
        <w:rPr>
          <w:rFonts w:ascii="Times New Roman" w:eastAsia="Times New Roman" w:hAnsi="Times New Roman" w:cs="Times New Roman"/>
          <w:sz w:val="20"/>
          <w:szCs w:val="20"/>
          <w:lang w:val="en-GB" w:eastAsia="x-none"/>
        </w:rPr>
        <w:tab/>
        <w:t xml:space="preserve">set the </w:t>
      </w:r>
      <w:r w:rsidRPr="00E126F8">
        <w:rPr>
          <w:rFonts w:ascii="Times New Roman" w:eastAsia="Times New Roman" w:hAnsi="Times New Roman" w:cs="Times New Roman"/>
          <w:i/>
          <w:sz w:val="20"/>
          <w:szCs w:val="20"/>
          <w:lang w:val="en-GB" w:eastAsia="x-none"/>
        </w:rPr>
        <w:t>c-RNTI</w:t>
      </w:r>
      <w:r w:rsidRPr="00E126F8">
        <w:rPr>
          <w:rFonts w:ascii="Times New Roman" w:eastAsia="Times New Roman" w:hAnsi="Times New Roman" w:cs="Times New Roman"/>
          <w:sz w:val="20"/>
          <w:szCs w:val="20"/>
          <w:lang w:val="en-GB" w:eastAsia="x-none"/>
        </w:rPr>
        <w:t xml:space="preserve"> to the C-RNTI used in the source PCell;</w:t>
      </w:r>
    </w:p>
    <w:p w14:paraId="5ABE98B9" w14:textId="42FEA462" w:rsidR="0056399F" w:rsidRPr="00903FDD" w:rsidRDefault="00903FDD" w:rsidP="00E126F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ins w:id="126" w:author="Author">
        <w:r>
          <w:rPr>
            <w:rFonts w:ascii="Times New Roman" w:eastAsia="Times New Roman" w:hAnsi="Times New Roman" w:cs="Times New Roman"/>
            <w:sz w:val="20"/>
            <w:szCs w:val="20"/>
            <w:lang w:val="en-GB" w:eastAsia="x-none"/>
          </w:rPr>
          <w:lastRenderedPageBreak/>
          <w:t xml:space="preserve">3&gt; set the </w:t>
        </w:r>
        <w:r w:rsidRPr="00C96CF2">
          <w:rPr>
            <w:rFonts w:ascii="Times New Roman" w:eastAsia="Times New Roman" w:hAnsi="Times New Roman" w:cs="Times New Roman"/>
            <w:i/>
            <w:sz w:val="20"/>
            <w:szCs w:val="20"/>
            <w:lang w:val="en-GB" w:eastAsia="x-none"/>
          </w:rPr>
          <w:t>speedState</w:t>
        </w:r>
        <w:r>
          <w:rPr>
            <w:rFonts w:ascii="Times New Roman" w:eastAsia="Times New Roman" w:hAnsi="Times New Roman" w:cs="Times New Roman"/>
            <w:sz w:val="20"/>
            <w:szCs w:val="20"/>
            <w:lang w:val="en-GB" w:eastAsia="x-none"/>
          </w:rPr>
          <w:t xml:space="preserve"> to the speed state of the UE at the time of the failure</w:t>
        </w:r>
      </w:ins>
    </w:p>
    <w:p w14:paraId="17BE063F" w14:textId="77777777" w:rsidR="00E126F8" w:rsidRPr="00E126F8" w:rsidRDefault="00E126F8" w:rsidP="00E126F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E126F8">
        <w:rPr>
          <w:rFonts w:ascii="Times New Roman" w:eastAsia="Times New Roman" w:hAnsi="Times New Roman" w:cs="Times New Roman"/>
          <w:sz w:val="20"/>
          <w:szCs w:val="20"/>
          <w:lang w:val="en-GB" w:eastAsia="zh-CN"/>
        </w:rPr>
        <w:t>2&gt;</w:t>
      </w:r>
      <w:r w:rsidRPr="00E126F8">
        <w:rPr>
          <w:rFonts w:ascii="Times New Roman" w:eastAsia="Times New Roman" w:hAnsi="Times New Roman" w:cs="Times New Roman"/>
          <w:sz w:val="20"/>
          <w:szCs w:val="20"/>
          <w:lang w:val="en-GB" w:eastAsia="zh-CN"/>
        </w:rPr>
        <w:tab/>
      </w:r>
      <w:r w:rsidRPr="00E126F8">
        <w:rPr>
          <w:rFonts w:ascii="Times New Roman" w:eastAsia="Times New Roman" w:hAnsi="Times New Roman" w:cs="Times New Roman"/>
          <w:sz w:val="20"/>
          <w:szCs w:val="20"/>
          <w:lang w:val="en-GB" w:eastAsia="x-none"/>
        </w:rPr>
        <w:t>initiate the connection re-establishment procedure as specified in subclause 5.3.7</w:t>
      </w:r>
      <w:r w:rsidRPr="00E126F8">
        <w:rPr>
          <w:rFonts w:ascii="Times New Roman" w:eastAsia="Times New Roman" w:hAnsi="Times New Roman" w:cs="Times New Roman"/>
          <w:sz w:val="20"/>
          <w:szCs w:val="20"/>
          <w:lang w:val="en-GB" w:eastAsia="zh-CN"/>
        </w:rPr>
        <w:t>.</w:t>
      </w:r>
    </w:p>
    <w:p w14:paraId="70026085" w14:textId="77777777" w:rsidR="00E126F8" w:rsidRPr="00E126F8" w:rsidRDefault="00E126F8" w:rsidP="00E126F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E126F8">
        <w:rPr>
          <w:rFonts w:ascii="Times New Roman" w:eastAsia="Times New Roman" w:hAnsi="Times New Roman" w:cs="Times New Roman"/>
          <w:sz w:val="20"/>
          <w:szCs w:val="20"/>
          <w:lang w:val="en-GB" w:eastAsia="x-none"/>
        </w:rPr>
        <w:t>NOTE 1:</w:t>
      </w:r>
      <w:r w:rsidRPr="00E126F8">
        <w:rPr>
          <w:rFonts w:ascii="Times New Roman" w:eastAsia="Times New Roman" w:hAnsi="Times New Roman" w:cs="Times New Roman"/>
          <w:sz w:val="20"/>
          <w:szCs w:val="20"/>
          <w:lang w:val="en-GB" w:eastAsia="x-none"/>
        </w:rPr>
        <w:tab/>
        <w:t>In the context above, "the UE configuration" includes state variables and parameters of each radio bearer.</w:t>
      </w:r>
    </w:p>
    <w:p w14:paraId="263DD304" w14:textId="77777777" w:rsidR="00E126F8" w:rsidRPr="00E126F8" w:rsidRDefault="00E126F8" w:rsidP="00E126F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126F8">
        <w:rPr>
          <w:rFonts w:ascii="Times New Roman" w:eastAsia="Times New Roman" w:hAnsi="Times New Roman" w:cs="Times New Roman"/>
          <w:sz w:val="20"/>
          <w:szCs w:val="20"/>
          <w:lang w:val="en-GB" w:eastAsia="zh-CN"/>
        </w:rPr>
        <w:t>1&gt;</w:t>
      </w:r>
      <w:r w:rsidRPr="00E126F8">
        <w:rPr>
          <w:rFonts w:ascii="Times New Roman" w:eastAsia="Times New Roman" w:hAnsi="Times New Roman" w:cs="Times New Roman"/>
          <w:sz w:val="20"/>
          <w:szCs w:val="20"/>
          <w:lang w:val="en-GB" w:eastAsia="zh-CN"/>
        </w:rPr>
        <w:tab/>
        <w:t>else if T304 of a secondary cell group expires:</w:t>
      </w:r>
    </w:p>
    <w:p w14:paraId="2CD50E4E" w14:textId="77777777" w:rsidR="00E126F8" w:rsidRPr="00E126F8" w:rsidRDefault="00E126F8" w:rsidP="00E126F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x-none"/>
        </w:rPr>
        <w:t>2&gt;</w:t>
      </w:r>
      <w:r w:rsidRPr="00E126F8">
        <w:rPr>
          <w:rFonts w:ascii="Times New Roman" w:eastAsia="Times New Roman" w:hAnsi="Times New Roman" w:cs="Times New Roman"/>
          <w:sz w:val="20"/>
          <w:szCs w:val="20"/>
          <w:lang w:val="en-GB" w:eastAsia="x-none"/>
        </w:rPr>
        <w:tab/>
        <w:t xml:space="preserve">release dedicated preambles provided in </w:t>
      </w:r>
      <w:r w:rsidRPr="00E126F8">
        <w:rPr>
          <w:rFonts w:ascii="Times New Roman" w:eastAsia="Times New Roman" w:hAnsi="Times New Roman" w:cs="Times New Roman"/>
          <w:i/>
          <w:sz w:val="20"/>
          <w:szCs w:val="20"/>
          <w:lang w:val="en-GB" w:eastAsia="x-none"/>
        </w:rPr>
        <w:t xml:space="preserve">rach-ConfigDedicated, </w:t>
      </w:r>
      <w:r w:rsidRPr="00E126F8">
        <w:rPr>
          <w:rFonts w:ascii="Times New Roman" w:eastAsia="Times New Roman" w:hAnsi="Times New Roman" w:cs="Times New Roman"/>
          <w:sz w:val="20"/>
          <w:szCs w:val="20"/>
          <w:lang w:val="en-GB" w:eastAsia="x-none"/>
        </w:rPr>
        <w:t>if configured;</w:t>
      </w:r>
    </w:p>
    <w:p w14:paraId="0492959D" w14:textId="77777777" w:rsidR="00E126F8" w:rsidRPr="00E126F8" w:rsidRDefault="00E126F8" w:rsidP="00E126F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E126F8">
        <w:rPr>
          <w:rFonts w:ascii="Times New Roman" w:eastAsia="Times New Roman" w:hAnsi="Times New Roman" w:cs="Times New Roman"/>
          <w:sz w:val="20"/>
          <w:szCs w:val="20"/>
          <w:lang w:val="en-GB" w:eastAsia="zh-CN"/>
        </w:rPr>
        <w:t>2&gt;</w:t>
      </w:r>
      <w:r w:rsidRPr="00E126F8">
        <w:rPr>
          <w:rFonts w:ascii="Times New Roman" w:eastAsia="Times New Roman" w:hAnsi="Times New Roman" w:cs="Times New Roman"/>
          <w:sz w:val="20"/>
          <w:szCs w:val="20"/>
          <w:lang w:val="en-GB" w:eastAsia="zh-CN"/>
        </w:rPr>
        <w:tab/>
        <w:t>initiate the SCG failure information procedure as specified in subclause 5.7.3 to report SCG reconfiguration with sync failure, upon which the RRC reconfiguration procedure ends;</w:t>
      </w:r>
    </w:p>
    <w:p w14:paraId="06826242" w14:textId="77777777" w:rsidR="00E126F8" w:rsidRPr="00E126F8" w:rsidRDefault="00E126F8" w:rsidP="00E126F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126F8">
        <w:rPr>
          <w:rFonts w:ascii="Times New Roman" w:eastAsia="Times New Roman" w:hAnsi="Times New Roman" w:cs="Times New Roman"/>
          <w:sz w:val="20"/>
          <w:szCs w:val="20"/>
          <w:lang w:val="en-GB" w:eastAsia="zh-CN"/>
        </w:rPr>
        <w:t>1&gt;</w:t>
      </w:r>
      <w:r w:rsidRPr="00E126F8">
        <w:rPr>
          <w:rFonts w:ascii="Times New Roman" w:eastAsia="Times New Roman" w:hAnsi="Times New Roman" w:cs="Times New Roman"/>
          <w:sz w:val="20"/>
          <w:szCs w:val="20"/>
          <w:lang w:val="en-GB" w:eastAsia="zh-CN"/>
        </w:rPr>
        <w:tab/>
        <w:t xml:space="preserve">else if T304 expires when </w:t>
      </w:r>
      <w:r w:rsidRPr="00E126F8">
        <w:rPr>
          <w:rFonts w:ascii="Times New Roman" w:eastAsia="Times New Roman" w:hAnsi="Times New Roman" w:cs="Times New Roman"/>
          <w:i/>
          <w:sz w:val="20"/>
          <w:szCs w:val="20"/>
          <w:lang w:val="en-GB" w:eastAsia="zh-CN"/>
        </w:rPr>
        <w:t>RRCReconfiguration</w:t>
      </w:r>
      <w:r w:rsidRPr="00E126F8">
        <w:rPr>
          <w:rFonts w:ascii="Times New Roman" w:eastAsia="Times New Roman" w:hAnsi="Times New Roman" w:cs="Times New Roman"/>
          <w:sz w:val="20"/>
          <w:szCs w:val="20"/>
          <w:lang w:val="en-GB" w:eastAsia="zh-CN"/>
        </w:rPr>
        <w:t xml:space="preserve"> is received via other RAT (HO to NR failure):</w:t>
      </w:r>
    </w:p>
    <w:p w14:paraId="5300369F" w14:textId="77777777" w:rsidR="00E126F8" w:rsidRPr="00E126F8" w:rsidRDefault="00E126F8" w:rsidP="00E126F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E126F8">
        <w:rPr>
          <w:rFonts w:ascii="Times New Roman" w:eastAsia="Times New Roman" w:hAnsi="Times New Roman" w:cs="Times New Roman"/>
          <w:sz w:val="20"/>
          <w:szCs w:val="20"/>
          <w:lang w:val="en-GB" w:eastAsia="x-none"/>
        </w:rPr>
        <w:t>2&gt;</w:t>
      </w:r>
      <w:r w:rsidRPr="00E126F8">
        <w:rPr>
          <w:rFonts w:ascii="Times New Roman" w:eastAsia="Times New Roman" w:hAnsi="Times New Roman" w:cs="Times New Roman"/>
          <w:sz w:val="20"/>
          <w:szCs w:val="20"/>
          <w:lang w:val="en-GB" w:eastAsia="x-none"/>
        </w:rPr>
        <w:tab/>
        <w:t>reset MAC;</w:t>
      </w:r>
    </w:p>
    <w:p w14:paraId="4A3C57E4" w14:textId="77777777" w:rsidR="00E126F8" w:rsidRPr="00E126F8" w:rsidRDefault="00E126F8" w:rsidP="00E126F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E126F8">
        <w:rPr>
          <w:rFonts w:ascii="Times New Roman" w:eastAsia="Times New Roman" w:hAnsi="Times New Roman" w:cs="Times New Roman"/>
          <w:sz w:val="20"/>
          <w:szCs w:val="20"/>
          <w:lang w:val="en-GB" w:eastAsia="x-none"/>
        </w:rPr>
        <w:t>2&gt;</w:t>
      </w:r>
      <w:r w:rsidRPr="00E126F8">
        <w:rPr>
          <w:rFonts w:ascii="Times New Roman" w:eastAsia="Times New Roman" w:hAnsi="Times New Roman" w:cs="Times New Roman"/>
          <w:sz w:val="20"/>
          <w:szCs w:val="20"/>
          <w:lang w:val="en-GB" w:eastAsia="x-none"/>
        </w:rPr>
        <w:tab/>
        <w:t>perform the actions defined for this failure case as defined in the specifications applicable for the other RAT.</w:t>
      </w:r>
    </w:p>
    <w:p w14:paraId="08048F69" w14:textId="402B6256" w:rsidR="00E126F8" w:rsidRDefault="00E126F8" w:rsidP="00E126F8">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r w:rsidRPr="00E126F8">
        <w:rPr>
          <w:rFonts w:ascii="Times New Roman" w:eastAsia="Times New Roman" w:hAnsi="Times New Roman" w:cs="Times New Roman"/>
          <w:color w:val="FF0000"/>
          <w:sz w:val="20"/>
          <w:szCs w:val="20"/>
          <w:lang w:val="en-GB" w:eastAsia="ja-JP"/>
        </w:rPr>
        <w:t>***** End of change *****</w:t>
      </w:r>
    </w:p>
    <w:p w14:paraId="5B686517" w14:textId="273FB1E4" w:rsidR="001A6357" w:rsidRDefault="001A6357" w:rsidP="00E126F8">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p>
    <w:p w14:paraId="7AA30A88" w14:textId="77777777" w:rsidR="001A6357" w:rsidRPr="00693D80" w:rsidRDefault="001A6357" w:rsidP="001A6357">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r w:rsidRPr="00693D80">
        <w:rPr>
          <w:rFonts w:ascii="Times New Roman" w:eastAsia="Times New Roman" w:hAnsi="Times New Roman" w:cs="Times New Roman"/>
          <w:color w:val="FF0000"/>
          <w:sz w:val="20"/>
          <w:szCs w:val="20"/>
          <w:lang w:val="en-GB" w:eastAsia="ja-JP"/>
        </w:rPr>
        <w:t>***** Start of change *****</w:t>
      </w:r>
    </w:p>
    <w:p w14:paraId="5BD7F0F3" w14:textId="77777777" w:rsidR="001A6357" w:rsidRPr="00EE549D" w:rsidRDefault="001A6357" w:rsidP="001A6357">
      <w:pPr>
        <w:keepNext/>
        <w:keepLines/>
        <w:overflowPunct w:val="0"/>
        <w:autoSpaceDE w:val="0"/>
        <w:autoSpaceDN w:val="0"/>
        <w:adjustRightInd w:val="0"/>
        <w:spacing w:before="120" w:after="180" w:line="240" w:lineRule="auto"/>
        <w:outlineLvl w:val="2"/>
        <w:rPr>
          <w:rFonts w:ascii="Arial" w:eastAsia="MS Mincho" w:hAnsi="Arial" w:cs="Times New Roman"/>
          <w:sz w:val="28"/>
          <w:szCs w:val="20"/>
          <w:lang w:val="en-GB" w:eastAsia="x-none"/>
        </w:rPr>
      </w:pPr>
      <w:r w:rsidRPr="00EE549D">
        <w:rPr>
          <w:rFonts w:ascii="Arial" w:eastAsia="MS Mincho" w:hAnsi="Arial" w:cs="Times New Roman"/>
          <w:sz w:val="28"/>
          <w:szCs w:val="20"/>
          <w:lang w:val="en-GB" w:eastAsia="x-none"/>
        </w:rPr>
        <w:t>5.3.7</w:t>
      </w:r>
      <w:r w:rsidRPr="00EE549D">
        <w:rPr>
          <w:rFonts w:ascii="Arial" w:eastAsia="MS Mincho" w:hAnsi="Arial" w:cs="Times New Roman"/>
          <w:sz w:val="28"/>
          <w:szCs w:val="20"/>
          <w:lang w:val="en-GB" w:eastAsia="x-none"/>
        </w:rPr>
        <w:tab/>
        <w:t>RRC connection re-establishment</w:t>
      </w:r>
    </w:p>
    <w:p w14:paraId="064389B3" w14:textId="77777777" w:rsidR="001A6357" w:rsidRDefault="001A6357" w:rsidP="001A6357">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GB" w:eastAsia="x-none"/>
        </w:rPr>
      </w:pPr>
      <w:r w:rsidRPr="00EE549D">
        <w:rPr>
          <w:rFonts w:ascii="Arial" w:eastAsia="Times New Roman" w:hAnsi="Arial" w:cs="Times New Roman"/>
          <w:sz w:val="24"/>
          <w:szCs w:val="20"/>
          <w:lang w:val="en-GB" w:eastAsia="x-none"/>
        </w:rPr>
        <w:t>5.3.7.1</w:t>
      </w:r>
      <w:r w:rsidRPr="00EE549D">
        <w:rPr>
          <w:rFonts w:ascii="Arial" w:eastAsia="Times New Roman" w:hAnsi="Arial" w:cs="Times New Roman"/>
          <w:sz w:val="24"/>
          <w:szCs w:val="20"/>
          <w:lang w:val="en-GB" w:eastAsia="x-none"/>
        </w:rPr>
        <w:tab/>
        <w:t>General</w:t>
      </w:r>
    </w:p>
    <w:p w14:paraId="68064F53" w14:textId="77777777" w:rsidR="001A6357" w:rsidRPr="00693D80" w:rsidRDefault="001A6357" w:rsidP="001A6357">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r w:rsidRPr="00693D80">
        <w:rPr>
          <w:rFonts w:ascii="Times New Roman" w:eastAsia="Times New Roman" w:hAnsi="Times New Roman" w:cs="Times New Roman"/>
          <w:color w:val="FF0000"/>
          <w:sz w:val="20"/>
          <w:szCs w:val="20"/>
          <w:lang w:val="en-GB" w:eastAsia="ja-JP"/>
        </w:rPr>
        <w:t xml:space="preserve">*Unaffected </w:t>
      </w:r>
      <w:r>
        <w:rPr>
          <w:rFonts w:ascii="Times New Roman" w:eastAsia="Times New Roman" w:hAnsi="Times New Roman" w:cs="Times New Roman"/>
          <w:color w:val="FF0000"/>
          <w:sz w:val="20"/>
          <w:szCs w:val="20"/>
          <w:lang w:val="en-GB" w:eastAsia="ja-JP"/>
        </w:rPr>
        <w:t>parts</w:t>
      </w:r>
      <w:r w:rsidRPr="00693D80">
        <w:rPr>
          <w:rFonts w:ascii="Times New Roman" w:eastAsia="Times New Roman" w:hAnsi="Times New Roman" w:cs="Times New Roman"/>
          <w:color w:val="FF0000"/>
          <w:sz w:val="20"/>
          <w:szCs w:val="20"/>
          <w:lang w:val="en-GB" w:eastAsia="ja-JP"/>
        </w:rPr>
        <w:t xml:space="preserve"> are omitted </w:t>
      </w:r>
    </w:p>
    <w:p w14:paraId="551DFEF0" w14:textId="77777777" w:rsidR="001A6357" w:rsidRDefault="001A6357" w:rsidP="001A6357">
      <w:pPr>
        <w:keepNext/>
        <w:keepLines/>
        <w:overflowPunct w:val="0"/>
        <w:autoSpaceDE w:val="0"/>
        <w:autoSpaceDN w:val="0"/>
        <w:adjustRightInd w:val="0"/>
        <w:spacing w:before="120" w:after="180" w:line="240" w:lineRule="auto"/>
        <w:outlineLvl w:val="3"/>
        <w:rPr>
          <w:rFonts w:ascii="Times New Roman" w:eastAsia="Times New Roman" w:hAnsi="Times New Roman" w:cs="Times New Roman"/>
          <w:sz w:val="20"/>
          <w:szCs w:val="20"/>
          <w:lang w:val="en-GB" w:eastAsia="ja-JP"/>
        </w:rPr>
      </w:pPr>
      <w:r w:rsidRPr="00EE549D">
        <w:rPr>
          <w:rFonts w:ascii="Arial" w:eastAsia="Times New Roman" w:hAnsi="Arial" w:cs="Times New Roman"/>
          <w:sz w:val="24"/>
          <w:szCs w:val="20"/>
          <w:lang w:val="en-GB" w:eastAsia="x-none"/>
        </w:rPr>
        <w:t>5.3.7.2</w:t>
      </w:r>
      <w:r w:rsidRPr="00EE549D">
        <w:rPr>
          <w:rFonts w:ascii="Arial" w:eastAsia="Times New Roman" w:hAnsi="Arial" w:cs="Times New Roman"/>
          <w:sz w:val="24"/>
          <w:szCs w:val="20"/>
          <w:lang w:val="en-GB" w:eastAsia="x-none"/>
        </w:rPr>
        <w:tab/>
        <w:t>Initiation</w:t>
      </w:r>
    </w:p>
    <w:p w14:paraId="7ACA2A94" w14:textId="77777777" w:rsidR="001A6357" w:rsidRPr="00693D80" w:rsidRDefault="001A6357" w:rsidP="001A6357">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r w:rsidRPr="00693D80">
        <w:rPr>
          <w:rFonts w:ascii="Times New Roman" w:eastAsia="Times New Roman" w:hAnsi="Times New Roman" w:cs="Times New Roman"/>
          <w:color w:val="FF0000"/>
          <w:sz w:val="20"/>
          <w:szCs w:val="20"/>
          <w:lang w:val="en-GB" w:eastAsia="ja-JP"/>
        </w:rPr>
        <w:t xml:space="preserve">*Unaffected </w:t>
      </w:r>
      <w:r>
        <w:rPr>
          <w:rFonts w:ascii="Times New Roman" w:eastAsia="Times New Roman" w:hAnsi="Times New Roman" w:cs="Times New Roman"/>
          <w:color w:val="FF0000"/>
          <w:sz w:val="20"/>
          <w:szCs w:val="20"/>
          <w:lang w:val="en-GB" w:eastAsia="ja-JP"/>
        </w:rPr>
        <w:t>parts</w:t>
      </w:r>
      <w:r w:rsidRPr="00693D80">
        <w:rPr>
          <w:rFonts w:ascii="Times New Roman" w:eastAsia="Times New Roman" w:hAnsi="Times New Roman" w:cs="Times New Roman"/>
          <w:color w:val="FF0000"/>
          <w:sz w:val="20"/>
          <w:szCs w:val="20"/>
          <w:lang w:val="en-GB" w:eastAsia="ja-JP"/>
        </w:rPr>
        <w:t xml:space="preserve"> are omitted </w:t>
      </w:r>
    </w:p>
    <w:p w14:paraId="38D07776" w14:textId="77777777" w:rsidR="001A6357" w:rsidRPr="00EE549D" w:rsidRDefault="001A6357" w:rsidP="001A6357">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GB" w:eastAsia="x-none"/>
        </w:rPr>
      </w:pPr>
      <w:r w:rsidRPr="00EE549D">
        <w:rPr>
          <w:rFonts w:ascii="Arial" w:eastAsia="Times New Roman" w:hAnsi="Arial" w:cs="Times New Roman"/>
          <w:sz w:val="24"/>
          <w:szCs w:val="20"/>
          <w:lang w:val="en-GB" w:eastAsia="x-none"/>
        </w:rPr>
        <w:t>5.3.7.3</w:t>
      </w:r>
      <w:r w:rsidRPr="00EE549D">
        <w:rPr>
          <w:rFonts w:ascii="Arial" w:eastAsia="Times New Roman" w:hAnsi="Arial" w:cs="Times New Roman"/>
          <w:sz w:val="24"/>
          <w:szCs w:val="20"/>
          <w:lang w:val="en-GB" w:eastAsia="x-none"/>
        </w:rPr>
        <w:tab/>
        <w:t>Actions following cell selection while T311 is running</w:t>
      </w:r>
    </w:p>
    <w:p w14:paraId="3083C1E9" w14:textId="77777777" w:rsidR="001A6357" w:rsidRPr="00EE549D" w:rsidRDefault="001A6357" w:rsidP="001A635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EE549D">
        <w:rPr>
          <w:rFonts w:ascii="Times New Roman" w:eastAsia="Times New Roman" w:hAnsi="Times New Roman" w:cs="Times New Roman"/>
          <w:sz w:val="20"/>
          <w:szCs w:val="20"/>
          <w:lang w:val="en-GB" w:eastAsia="ja-JP"/>
        </w:rPr>
        <w:t>Upon selecting a suitable NR cell, the UE shall:</w:t>
      </w:r>
    </w:p>
    <w:p w14:paraId="49B2CB88" w14:textId="77777777" w:rsidR="001A6357" w:rsidRPr="00EE549D" w:rsidRDefault="001A6357" w:rsidP="001A6357">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EE549D">
        <w:rPr>
          <w:rFonts w:ascii="Times New Roman" w:eastAsia="Times New Roman" w:hAnsi="Times New Roman" w:cs="Times New Roman"/>
          <w:sz w:val="20"/>
          <w:szCs w:val="20"/>
          <w:lang w:val="en-GB" w:eastAsia="x-none"/>
        </w:rPr>
        <w:t>1&gt;</w:t>
      </w:r>
      <w:r w:rsidRPr="00EE549D">
        <w:rPr>
          <w:rFonts w:ascii="Times New Roman" w:eastAsia="Times New Roman" w:hAnsi="Times New Roman" w:cs="Times New Roman"/>
          <w:sz w:val="20"/>
          <w:szCs w:val="20"/>
          <w:lang w:val="en-GB" w:eastAsia="x-none"/>
        </w:rPr>
        <w:tab/>
        <w:t>ensure having valid and up to date essential system information as specified in clause 5.2.2.2;</w:t>
      </w:r>
    </w:p>
    <w:p w14:paraId="6B36E99C" w14:textId="77777777" w:rsidR="001A6357" w:rsidRPr="00EE549D" w:rsidRDefault="001A6357" w:rsidP="001A6357">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EE549D">
        <w:rPr>
          <w:rFonts w:ascii="Times New Roman" w:eastAsia="Times New Roman" w:hAnsi="Times New Roman" w:cs="Times New Roman"/>
          <w:sz w:val="20"/>
          <w:szCs w:val="20"/>
          <w:lang w:val="en-GB" w:eastAsia="x-none"/>
        </w:rPr>
        <w:t>1&gt;</w:t>
      </w:r>
      <w:r w:rsidRPr="00EE549D">
        <w:rPr>
          <w:rFonts w:ascii="Times New Roman" w:eastAsia="Times New Roman" w:hAnsi="Times New Roman" w:cs="Times New Roman"/>
          <w:sz w:val="20"/>
          <w:szCs w:val="20"/>
          <w:lang w:val="en-GB" w:eastAsia="x-none"/>
        </w:rPr>
        <w:tab/>
        <w:t>stop timer T311;</w:t>
      </w:r>
    </w:p>
    <w:p w14:paraId="34ACF145" w14:textId="77777777" w:rsidR="001A6357" w:rsidRPr="00EE549D" w:rsidRDefault="001A6357" w:rsidP="001A6357">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EE549D">
        <w:rPr>
          <w:rFonts w:ascii="Times New Roman" w:eastAsia="Times New Roman" w:hAnsi="Times New Roman" w:cs="Times New Roman"/>
          <w:sz w:val="20"/>
          <w:szCs w:val="20"/>
          <w:lang w:val="en-GB" w:eastAsia="x-none"/>
        </w:rPr>
        <w:t>1&gt;</w:t>
      </w:r>
      <w:r w:rsidRPr="00EE549D">
        <w:rPr>
          <w:rFonts w:ascii="Times New Roman" w:eastAsia="Times New Roman" w:hAnsi="Times New Roman" w:cs="Times New Roman"/>
          <w:sz w:val="20"/>
          <w:szCs w:val="20"/>
          <w:lang w:val="en-GB" w:eastAsia="x-none"/>
        </w:rPr>
        <w:tab/>
        <w:t>start timer T301;</w:t>
      </w:r>
    </w:p>
    <w:p w14:paraId="69B0B79C" w14:textId="77777777" w:rsidR="001A6357" w:rsidRPr="00EE549D" w:rsidRDefault="001A6357" w:rsidP="001A6357">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EE549D">
        <w:rPr>
          <w:rFonts w:ascii="Times New Roman" w:eastAsia="Times New Roman" w:hAnsi="Times New Roman" w:cs="Times New Roman"/>
          <w:sz w:val="20"/>
          <w:szCs w:val="20"/>
          <w:lang w:val="en-GB" w:eastAsia="x-none"/>
        </w:rPr>
        <w:t>1&gt;</w:t>
      </w:r>
      <w:r w:rsidRPr="00EE549D">
        <w:rPr>
          <w:rFonts w:ascii="Times New Roman" w:eastAsia="Times New Roman" w:hAnsi="Times New Roman" w:cs="Times New Roman"/>
          <w:sz w:val="20"/>
          <w:szCs w:val="20"/>
          <w:lang w:val="en-GB" w:eastAsia="x-none"/>
        </w:rPr>
        <w:tab/>
        <w:t>if T390 is running:</w:t>
      </w:r>
    </w:p>
    <w:p w14:paraId="3B80C9D1" w14:textId="77777777" w:rsidR="001A6357" w:rsidRPr="00EE549D" w:rsidRDefault="001A6357" w:rsidP="001A6357">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EE549D">
        <w:rPr>
          <w:rFonts w:ascii="Times New Roman" w:eastAsia="Times New Roman" w:hAnsi="Times New Roman" w:cs="Times New Roman"/>
          <w:sz w:val="20"/>
          <w:szCs w:val="20"/>
          <w:lang w:val="en-GB" w:eastAsia="x-none"/>
        </w:rPr>
        <w:t>2&gt;</w:t>
      </w:r>
      <w:r w:rsidRPr="00EE549D">
        <w:rPr>
          <w:rFonts w:ascii="Times New Roman" w:eastAsia="Times New Roman" w:hAnsi="Times New Roman" w:cs="Times New Roman"/>
          <w:sz w:val="20"/>
          <w:szCs w:val="20"/>
          <w:lang w:val="en-GB" w:eastAsia="x-none"/>
        </w:rPr>
        <w:tab/>
        <w:t>stop timer T390 for all access categories;</w:t>
      </w:r>
    </w:p>
    <w:p w14:paraId="56CB3137" w14:textId="77777777" w:rsidR="001A6357" w:rsidRPr="00EE549D" w:rsidRDefault="001A6357" w:rsidP="001A6357">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EE549D">
        <w:rPr>
          <w:rFonts w:ascii="Times New Roman" w:eastAsia="Times New Roman" w:hAnsi="Times New Roman" w:cs="Times New Roman"/>
          <w:sz w:val="20"/>
          <w:szCs w:val="20"/>
          <w:lang w:val="en-GB" w:eastAsia="x-none"/>
        </w:rPr>
        <w:t>2&gt;</w:t>
      </w:r>
      <w:r w:rsidRPr="00EE549D">
        <w:rPr>
          <w:rFonts w:ascii="Times New Roman" w:eastAsia="Times New Roman" w:hAnsi="Times New Roman" w:cs="Times New Roman"/>
          <w:sz w:val="20"/>
          <w:szCs w:val="20"/>
          <w:lang w:val="en-GB" w:eastAsia="x-none"/>
        </w:rPr>
        <w:tab/>
        <w:t>perform the actions as specified in 5.3.14.4;</w:t>
      </w:r>
    </w:p>
    <w:p w14:paraId="4C2BE019" w14:textId="77777777" w:rsidR="001A6357" w:rsidRPr="00EE549D" w:rsidRDefault="001A6357" w:rsidP="001A6357">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EE549D">
        <w:rPr>
          <w:rFonts w:ascii="Times New Roman" w:eastAsia="Times New Roman" w:hAnsi="Times New Roman" w:cs="Times New Roman"/>
          <w:sz w:val="20"/>
          <w:szCs w:val="20"/>
          <w:lang w:val="en-GB" w:eastAsia="x-none"/>
        </w:rPr>
        <w:t>1&gt;</w:t>
      </w:r>
      <w:r w:rsidRPr="00EE549D">
        <w:rPr>
          <w:rFonts w:ascii="Times New Roman" w:eastAsia="Times New Roman" w:hAnsi="Times New Roman" w:cs="Times New Roman"/>
          <w:sz w:val="20"/>
          <w:szCs w:val="20"/>
          <w:lang w:val="en-GB" w:eastAsia="x-none"/>
        </w:rPr>
        <w:tab/>
        <w:t xml:space="preserve">apply the default L1 parameter values as specified in corresponding physical layer specifications except for the parameters for which values are provided in </w:t>
      </w:r>
      <w:r w:rsidRPr="00EE549D">
        <w:rPr>
          <w:rFonts w:ascii="Times New Roman" w:eastAsia="Times New Roman" w:hAnsi="Times New Roman" w:cs="Times New Roman"/>
          <w:i/>
          <w:sz w:val="20"/>
          <w:szCs w:val="20"/>
          <w:lang w:val="en-GB" w:eastAsia="x-none"/>
        </w:rPr>
        <w:t>SIB1</w:t>
      </w:r>
      <w:r w:rsidRPr="00EE549D">
        <w:rPr>
          <w:rFonts w:ascii="Times New Roman" w:eastAsia="Times New Roman" w:hAnsi="Times New Roman" w:cs="Times New Roman"/>
          <w:sz w:val="20"/>
          <w:szCs w:val="20"/>
          <w:lang w:val="en-GB" w:eastAsia="x-none"/>
        </w:rPr>
        <w:t>;</w:t>
      </w:r>
    </w:p>
    <w:p w14:paraId="4A41061C" w14:textId="77777777" w:rsidR="001A6357" w:rsidRPr="00EE549D" w:rsidRDefault="001A6357" w:rsidP="001A6357">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EE549D">
        <w:rPr>
          <w:rFonts w:ascii="Times New Roman" w:eastAsia="Times New Roman" w:hAnsi="Times New Roman" w:cs="Times New Roman"/>
          <w:sz w:val="20"/>
          <w:szCs w:val="20"/>
          <w:lang w:val="en-GB" w:eastAsia="x-none"/>
        </w:rPr>
        <w:t>1&gt;</w:t>
      </w:r>
      <w:r w:rsidRPr="00EE549D">
        <w:rPr>
          <w:rFonts w:ascii="Times New Roman" w:eastAsia="Times New Roman" w:hAnsi="Times New Roman" w:cs="Times New Roman"/>
          <w:sz w:val="20"/>
          <w:szCs w:val="20"/>
          <w:lang w:val="en-GB" w:eastAsia="x-none"/>
        </w:rPr>
        <w:tab/>
        <w:t>apply the default MAC Cell Group configuration as specified in 9.2.2;</w:t>
      </w:r>
    </w:p>
    <w:p w14:paraId="3B9430A5" w14:textId="77777777" w:rsidR="001A6357" w:rsidRPr="00EE549D" w:rsidRDefault="001A6357" w:rsidP="001A6357">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EE549D">
        <w:rPr>
          <w:rFonts w:ascii="Times New Roman" w:eastAsia="Times New Roman" w:hAnsi="Times New Roman" w:cs="Times New Roman"/>
          <w:sz w:val="20"/>
          <w:szCs w:val="20"/>
          <w:lang w:val="en-GB" w:eastAsia="x-none"/>
        </w:rPr>
        <w:t>1&gt;</w:t>
      </w:r>
      <w:r w:rsidRPr="00EE549D">
        <w:rPr>
          <w:rFonts w:ascii="Times New Roman" w:eastAsia="Times New Roman" w:hAnsi="Times New Roman" w:cs="Times New Roman"/>
          <w:sz w:val="20"/>
          <w:szCs w:val="20"/>
          <w:lang w:val="en-GB" w:eastAsia="x-none"/>
        </w:rPr>
        <w:tab/>
        <w:t>apply the CCCH configuration as specified in 9.1.1.2;</w:t>
      </w:r>
    </w:p>
    <w:p w14:paraId="3F1B06EE" w14:textId="77777777" w:rsidR="001A6357" w:rsidRPr="00EE549D" w:rsidRDefault="001A6357" w:rsidP="001A6357">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EE549D">
        <w:rPr>
          <w:rFonts w:ascii="Times New Roman" w:eastAsia="Times New Roman" w:hAnsi="Times New Roman" w:cs="Times New Roman"/>
          <w:sz w:val="20"/>
          <w:szCs w:val="20"/>
          <w:lang w:val="en-GB" w:eastAsia="x-none"/>
        </w:rPr>
        <w:t>1&gt;</w:t>
      </w:r>
      <w:r w:rsidRPr="00EE549D">
        <w:rPr>
          <w:rFonts w:ascii="Times New Roman" w:eastAsia="Times New Roman" w:hAnsi="Times New Roman" w:cs="Times New Roman"/>
          <w:sz w:val="20"/>
          <w:szCs w:val="20"/>
          <w:lang w:val="en-GB" w:eastAsia="x-none"/>
        </w:rPr>
        <w:tab/>
        <w:t xml:space="preserve">apply the </w:t>
      </w:r>
      <w:r w:rsidRPr="00EE549D">
        <w:rPr>
          <w:rFonts w:ascii="Times New Roman" w:eastAsia="Times New Roman" w:hAnsi="Times New Roman" w:cs="Times New Roman"/>
          <w:i/>
          <w:sz w:val="20"/>
          <w:szCs w:val="20"/>
          <w:lang w:val="en-GB" w:eastAsia="x-none"/>
        </w:rPr>
        <w:t>timeAlignmentTimerCommon</w:t>
      </w:r>
      <w:r w:rsidRPr="00EE549D">
        <w:rPr>
          <w:rFonts w:ascii="Times New Roman" w:eastAsia="Times New Roman" w:hAnsi="Times New Roman" w:cs="Times New Roman"/>
          <w:sz w:val="20"/>
          <w:szCs w:val="20"/>
          <w:lang w:val="en-GB" w:eastAsia="x-none"/>
        </w:rPr>
        <w:t xml:space="preserve"> included in </w:t>
      </w:r>
      <w:r w:rsidRPr="00EE549D">
        <w:rPr>
          <w:rFonts w:ascii="Times New Roman" w:eastAsia="Times New Roman" w:hAnsi="Times New Roman" w:cs="Times New Roman"/>
          <w:i/>
          <w:sz w:val="20"/>
          <w:szCs w:val="20"/>
          <w:lang w:val="en-GB" w:eastAsia="x-none"/>
        </w:rPr>
        <w:t>SIB1</w:t>
      </w:r>
      <w:r w:rsidRPr="00EE549D">
        <w:rPr>
          <w:rFonts w:ascii="Times New Roman" w:eastAsia="Times New Roman" w:hAnsi="Times New Roman" w:cs="Times New Roman"/>
          <w:sz w:val="20"/>
          <w:szCs w:val="20"/>
          <w:lang w:val="en-GB" w:eastAsia="x-none"/>
        </w:rPr>
        <w:t>;</w:t>
      </w:r>
    </w:p>
    <w:p w14:paraId="0AE59BE6" w14:textId="77777777" w:rsidR="001A6357" w:rsidRPr="00EE549D" w:rsidRDefault="001A6357" w:rsidP="001A6357">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EE549D">
        <w:rPr>
          <w:rFonts w:ascii="Times New Roman" w:eastAsia="Times New Roman" w:hAnsi="Times New Roman" w:cs="Times New Roman"/>
          <w:sz w:val="20"/>
          <w:szCs w:val="20"/>
          <w:lang w:val="en-GB" w:eastAsia="x-none"/>
        </w:rPr>
        <w:t>1&gt;</w:t>
      </w:r>
      <w:r w:rsidRPr="00EE549D">
        <w:rPr>
          <w:rFonts w:ascii="Times New Roman" w:eastAsia="Times New Roman" w:hAnsi="Times New Roman" w:cs="Times New Roman"/>
          <w:sz w:val="20"/>
          <w:szCs w:val="20"/>
          <w:lang w:val="en-GB" w:eastAsia="x-none"/>
        </w:rPr>
        <w:tab/>
        <w:t xml:space="preserve">initiate transmission of the </w:t>
      </w:r>
      <w:r w:rsidRPr="00EE549D">
        <w:rPr>
          <w:rFonts w:ascii="Times New Roman" w:eastAsia="Times New Roman" w:hAnsi="Times New Roman" w:cs="Times New Roman"/>
          <w:i/>
          <w:sz w:val="20"/>
          <w:szCs w:val="20"/>
          <w:lang w:val="en-GB" w:eastAsia="x-none"/>
        </w:rPr>
        <w:t>RRCReestablishmentRequest</w:t>
      </w:r>
      <w:r w:rsidRPr="00EE549D">
        <w:rPr>
          <w:rFonts w:ascii="Times New Roman" w:eastAsia="Times New Roman" w:hAnsi="Times New Roman" w:cs="Times New Roman"/>
          <w:sz w:val="20"/>
          <w:szCs w:val="20"/>
          <w:lang w:val="en-GB" w:eastAsia="x-none"/>
        </w:rPr>
        <w:t xml:space="preserve"> message in accordance with 5.3.7.4;</w:t>
      </w:r>
    </w:p>
    <w:p w14:paraId="259A8C51" w14:textId="77777777" w:rsidR="001A6357" w:rsidRPr="00EE549D" w:rsidRDefault="001A6357" w:rsidP="001A6357">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GB" w:eastAsia="x-none"/>
        </w:rPr>
      </w:pPr>
      <w:r w:rsidRPr="00EE549D">
        <w:rPr>
          <w:rFonts w:ascii="Times New Roman" w:eastAsia="Times New Roman" w:hAnsi="Times New Roman" w:cs="Times New Roman"/>
          <w:sz w:val="20"/>
          <w:szCs w:val="20"/>
          <w:lang w:val="en-GB" w:eastAsia="x-none"/>
        </w:rPr>
        <w:t>NOTE:</w:t>
      </w:r>
      <w:r w:rsidRPr="00EE549D">
        <w:rPr>
          <w:rFonts w:ascii="Times New Roman" w:eastAsia="Times New Roman" w:hAnsi="Times New Roman" w:cs="Times New Roman"/>
          <w:sz w:val="20"/>
          <w:szCs w:val="20"/>
          <w:lang w:val="en-GB" w:eastAsia="x-none"/>
        </w:rPr>
        <w:tab/>
        <w:t>This procedure applies also if the UE returns to the source PCell.</w:t>
      </w:r>
    </w:p>
    <w:p w14:paraId="3505B706" w14:textId="77777777" w:rsidR="001A6357" w:rsidRPr="00EE549D" w:rsidRDefault="001A6357" w:rsidP="001A635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EE549D">
        <w:rPr>
          <w:rFonts w:ascii="Times New Roman" w:eastAsia="Times New Roman" w:hAnsi="Times New Roman" w:cs="Times New Roman"/>
          <w:sz w:val="20"/>
          <w:szCs w:val="20"/>
          <w:lang w:val="en-GB" w:eastAsia="ja-JP"/>
        </w:rPr>
        <w:t>Upon selecting an inter-RAT cell, the UE shall:</w:t>
      </w:r>
    </w:p>
    <w:p w14:paraId="516B8FEF" w14:textId="505243FD" w:rsidR="001A6357" w:rsidRPr="00FA3954" w:rsidRDefault="001A6357" w:rsidP="001A6357">
      <w:pPr>
        <w:pStyle w:val="B1"/>
        <w:rPr>
          <w:ins w:id="127" w:author="Author"/>
          <w:rFonts w:ascii="Times New Roman" w:hAnsi="Times New Roman"/>
          <w:sz w:val="20"/>
          <w:szCs w:val="20"/>
          <w:lang w:val="en-GB" w:eastAsia="x-none"/>
        </w:rPr>
      </w:pPr>
      <w:ins w:id="128" w:author="Author">
        <w:r w:rsidRPr="00EE549D">
          <w:rPr>
            <w:rFonts w:ascii="Times New Roman" w:eastAsia="Times New Roman" w:hAnsi="Times New Roman" w:cs="Times New Roman"/>
            <w:sz w:val="20"/>
            <w:szCs w:val="20"/>
            <w:lang w:val="en-GB" w:eastAsia="x-none"/>
          </w:rPr>
          <w:lastRenderedPageBreak/>
          <w:t>1&gt;</w:t>
        </w:r>
        <w:r>
          <w:rPr>
            <w:rFonts w:ascii="Times New Roman" w:eastAsia="Times New Roman" w:hAnsi="Times New Roman" w:cs="Times New Roman"/>
            <w:sz w:val="20"/>
            <w:szCs w:val="20"/>
            <w:lang w:val="en-GB" w:eastAsia="x-none"/>
          </w:rPr>
          <w:t xml:space="preserve">  </w:t>
        </w:r>
        <w:r w:rsidRPr="00FA3954">
          <w:rPr>
            <w:rFonts w:ascii="Times New Roman" w:hAnsi="Times New Roman"/>
            <w:sz w:val="20"/>
            <w:szCs w:val="20"/>
            <w:lang w:val="en-GB" w:eastAsia="x-none"/>
          </w:rPr>
          <w:t>if the selected cell is a</w:t>
        </w:r>
        <w:r w:rsidR="00DB5A27">
          <w:rPr>
            <w:rFonts w:ascii="Times New Roman" w:hAnsi="Times New Roman"/>
            <w:sz w:val="20"/>
            <w:szCs w:val="20"/>
            <w:lang w:val="en-GB" w:eastAsia="x-none"/>
          </w:rPr>
          <w:t>n</w:t>
        </w:r>
        <w:r w:rsidRPr="00FA3954">
          <w:rPr>
            <w:rFonts w:ascii="Times New Roman" w:hAnsi="Times New Roman"/>
            <w:sz w:val="20"/>
            <w:szCs w:val="20"/>
            <w:lang w:val="en-GB" w:eastAsia="x-none"/>
          </w:rPr>
          <w:t xml:space="preserve"> </w:t>
        </w:r>
        <w:r>
          <w:rPr>
            <w:rFonts w:ascii="Times New Roman" w:hAnsi="Times New Roman"/>
            <w:sz w:val="20"/>
            <w:szCs w:val="20"/>
            <w:lang w:val="en-GB" w:eastAsia="x-none"/>
          </w:rPr>
          <w:t>E-</w:t>
        </w:r>
        <w:r w:rsidRPr="00FA3954">
          <w:rPr>
            <w:rFonts w:ascii="Times New Roman" w:hAnsi="Times New Roman"/>
            <w:sz w:val="20"/>
            <w:szCs w:val="20"/>
            <w:lang w:val="en-GB" w:eastAsia="x-none"/>
          </w:rPr>
          <w:t xml:space="preserve">UTRA cell, and if the UE supports Radio Link Failure Report for Inter-RAT MRO, include </w:t>
        </w:r>
        <w:r w:rsidRPr="00FA3954">
          <w:rPr>
            <w:rFonts w:ascii="Times New Roman" w:hAnsi="Times New Roman"/>
            <w:i/>
            <w:sz w:val="20"/>
            <w:szCs w:val="20"/>
            <w:lang w:val="en-GB" w:eastAsia="x-none"/>
          </w:rPr>
          <w:t>selected</w:t>
        </w:r>
        <w:r>
          <w:rPr>
            <w:rFonts w:ascii="Times New Roman" w:hAnsi="Times New Roman"/>
            <w:i/>
            <w:sz w:val="20"/>
            <w:szCs w:val="20"/>
            <w:lang w:val="en-GB" w:eastAsia="x-none"/>
          </w:rPr>
          <w:t>E</w:t>
        </w:r>
        <w:r w:rsidRPr="00FA3954">
          <w:rPr>
            <w:rFonts w:ascii="Times New Roman" w:hAnsi="Times New Roman"/>
            <w:i/>
            <w:sz w:val="20"/>
            <w:szCs w:val="20"/>
            <w:lang w:val="en-GB" w:eastAsia="x-none"/>
          </w:rPr>
          <w:t>UTRA-CellId</w:t>
        </w:r>
        <w:r w:rsidRPr="00FA3954">
          <w:rPr>
            <w:rFonts w:ascii="Times New Roman" w:hAnsi="Times New Roman"/>
            <w:sz w:val="20"/>
            <w:szCs w:val="20"/>
            <w:lang w:val="en-GB" w:eastAsia="x-none"/>
          </w:rPr>
          <w:t xml:space="preserve"> in the </w:t>
        </w:r>
        <w:r w:rsidRPr="00FA3954">
          <w:rPr>
            <w:rFonts w:ascii="Times New Roman" w:hAnsi="Times New Roman"/>
            <w:i/>
            <w:sz w:val="20"/>
            <w:szCs w:val="20"/>
            <w:lang w:val="en-GB" w:eastAsia="x-none"/>
          </w:rPr>
          <w:t>VarRLF-Report</w:t>
        </w:r>
        <w:r w:rsidRPr="00FA3954">
          <w:rPr>
            <w:rFonts w:ascii="Times New Roman" w:hAnsi="Times New Roman"/>
            <w:sz w:val="20"/>
            <w:szCs w:val="20"/>
            <w:lang w:val="en-GB" w:eastAsia="x-none"/>
          </w:rPr>
          <w:t xml:space="preserve"> and set it to the </w:t>
        </w:r>
        <w:r w:rsidRPr="00FA3954">
          <w:rPr>
            <w:rFonts w:ascii="Times New Roman" w:hAnsi="Times New Roman"/>
            <w:sz w:val="20"/>
            <w:szCs w:val="20"/>
            <w:lang w:val="en-GB"/>
          </w:rPr>
          <w:t>physical cell identity and carrier frequency</w:t>
        </w:r>
        <w:r w:rsidRPr="00FA3954">
          <w:rPr>
            <w:rFonts w:ascii="Times New Roman" w:hAnsi="Times New Roman"/>
            <w:sz w:val="20"/>
            <w:szCs w:val="20"/>
            <w:lang w:val="en-GB" w:eastAsia="x-none"/>
          </w:rPr>
          <w:t xml:space="preserve"> of the selected UTRA cell;</w:t>
        </w:r>
      </w:ins>
    </w:p>
    <w:p w14:paraId="5ADC4F3B" w14:textId="77777777" w:rsidR="001A6357" w:rsidRPr="00FA3954" w:rsidRDefault="001A6357" w:rsidP="001A6357">
      <w:pPr>
        <w:pStyle w:val="ListParagraph"/>
        <w:numPr>
          <w:ilvl w:val="0"/>
          <w:numId w:val="18"/>
        </w:numPr>
        <w:overflowPunct w:val="0"/>
        <w:autoSpaceDE w:val="0"/>
        <w:autoSpaceDN w:val="0"/>
        <w:adjustRightInd w:val="0"/>
        <w:spacing w:after="180" w:line="240" w:lineRule="auto"/>
        <w:rPr>
          <w:rFonts w:ascii="Times New Roman" w:eastAsia="Batang" w:hAnsi="Times New Roman" w:cs="Times New Roman"/>
          <w:sz w:val="20"/>
          <w:szCs w:val="20"/>
          <w:lang w:val="en-GB" w:eastAsia="x-none"/>
        </w:rPr>
      </w:pPr>
      <w:r w:rsidRPr="00FA3954">
        <w:rPr>
          <w:rFonts w:ascii="Times New Roman" w:eastAsia="Times New Roman" w:hAnsi="Times New Roman" w:cs="Times New Roman"/>
          <w:sz w:val="20"/>
          <w:szCs w:val="20"/>
          <w:lang w:val="en-GB" w:eastAsia="x-none"/>
        </w:rPr>
        <w:t>perform the actions upon going to RRC_IDLE as specified in 5.3.11, with release cause 'RRC connection failure'.</w:t>
      </w:r>
    </w:p>
    <w:p w14:paraId="50D86D43" w14:textId="77777777" w:rsidR="001A6357" w:rsidRDefault="001A6357" w:rsidP="001A6357">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r w:rsidRPr="0078515F">
        <w:rPr>
          <w:rFonts w:ascii="Times New Roman" w:eastAsia="Times New Roman" w:hAnsi="Times New Roman" w:cs="Times New Roman"/>
          <w:color w:val="FF0000"/>
          <w:sz w:val="20"/>
          <w:szCs w:val="20"/>
          <w:lang w:val="en-GB" w:eastAsia="ja-JP"/>
        </w:rPr>
        <w:t>***** End of change *****</w:t>
      </w:r>
    </w:p>
    <w:p w14:paraId="19E49396" w14:textId="77777777" w:rsidR="001A6357" w:rsidRDefault="001A6357" w:rsidP="001A6357">
      <w:pPr>
        <w:rPr>
          <w:lang w:val="en-GB" w:eastAsia="zh-CN"/>
        </w:rPr>
      </w:pPr>
    </w:p>
    <w:p w14:paraId="51984B26" w14:textId="77777777" w:rsidR="001A6357" w:rsidRPr="00E126F8" w:rsidRDefault="001A6357" w:rsidP="00E126F8">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p>
    <w:p w14:paraId="18EE14F0" w14:textId="77777777" w:rsidR="0078515F" w:rsidRPr="0078515F" w:rsidRDefault="0078515F" w:rsidP="0078515F">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r w:rsidRPr="0078515F">
        <w:rPr>
          <w:rFonts w:ascii="Times New Roman" w:eastAsia="Times New Roman" w:hAnsi="Times New Roman" w:cs="Times New Roman"/>
          <w:color w:val="FF0000"/>
          <w:sz w:val="20"/>
          <w:szCs w:val="20"/>
          <w:lang w:val="en-GB" w:eastAsia="ja-JP"/>
        </w:rPr>
        <w:t>***** Start of change *****</w:t>
      </w:r>
    </w:p>
    <w:p w14:paraId="00A5FAA8" w14:textId="77777777" w:rsidR="0078515F" w:rsidRPr="0078515F" w:rsidRDefault="0078515F" w:rsidP="003B3429">
      <w:pPr>
        <w:keepNext/>
        <w:keepLines/>
        <w:overflowPunct w:val="0"/>
        <w:autoSpaceDE w:val="0"/>
        <w:autoSpaceDN w:val="0"/>
        <w:adjustRightInd w:val="0"/>
        <w:spacing w:before="120" w:after="180" w:line="240" w:lineRule="auto"/>
        <w:textAlignment w:val="baseline"/>
        <w:outlineLvl w:val="3"/>
        <w:rPr>
          <w:rFonts w:ascii="Arial" w:eastAsia="MS Mincho" w:hAnsi="Arial" w:cs="Times New Roman"/>
          <w:sz w:val="24"/>
          <w:szCs w:val="20"/>
          <w:lang w:val="en-GB" w:eastAsia="x-none"/>
        </w:rPr>
      </w:pPr>
      <w:bookmarkStart w:id="129" w:name="_Toc20425751"/>
      <w:r w:rsidRPr="0078515F">
        <w:rPr>
          <w:rFonts w:ascii="Arial" w:eastAsia="Times New Roman" w:hAnsi="Arial" w:cs="Times New Roman"/>
          <w:sz w:val="24"/>
          <w:szCs w:val="20"/>
          <w:lang w:val="en-GB" w:eastAsia="x-none"/>
        </w:rPr>
        <w:t>5.3.10.3</w:t>
      </w:r>
      <w:r w:rsidRPr="0078515F">
        <w:rPr>
          <w:rFonts w:ascii="Arial" w:eastAsia="Times New Roman" w:hAnsi="Arial" w:cs="Times New Roman"/>
          <w:sz w:val="24"/>
          <w:szCs w:val="20"/>
          <w:lang w:val="en-GB" w:eastAsia="x-none"/>
        </w:rPr>
        <w:tab/>
        <w:t>Detection of radio link failure</w:t>
      </w:r>
      <w:bookmarkEnd w:id="129"/>
    </w:p>
    <w:p w14:paraId="7A8DACBC" w14:textId="77777777" w:rsidR="0078515F" w:rsidRPr="0078515F" w:rsidRDefault="0078515F" w:rsidP="0078515F">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78515F">
        <w:rPr>
          <w:rFonts w:ascii="Times New Roman" w:eastAsia="Times New Roman" w:hAnsi="Times New Roman" w:cs="Times New Roman"/>
          <w:sz w:val="20"/>
          <w:szCs w:val="20"/>
          <w:lang w:val="en-GB" w:eastAsia="ja-JP"/>
        </w:rPr>
        <w:t>The UE shall:</w:t>
      </w:r>
    </w:p>
    <w:p w14:paraId="2828A0DC" w14:textId="77777777" w:rsidR="0078515F" w:rsidRPr="0078515F" w:rsidRDefault="0078515F" w:rsidP="0078515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1&gt;</w:t>
      </w:r>
      <w:r w:rsidRPr="0078515F">
        <w:rPr>
          <w:rFonts w:ascii="Times New Roman" w:eastAsia="Times New Roman" w:hAnsi="Times New Roman" w:cs="Times New Roman"/>
          <w:sz w:val="20"/>
          <w:szCs w:val="20"/>
          <w:lang w:val="en-GB" w:eastAsia="x-none"/>
        </w:rPr>
        <w:tab/>
        <w:t>upon T310 expiry in PCell; or</w:t>
      </w:r>
    </w:p>
    <w:p w14:paraId="39AFE0FA" w14:textId="77777777" w:rsidR="0078515F" w:rsidRPr="0078515F" w:rsidRDefault="0078515F" w:rsidP="0078515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1&gt;</w:t>
      </w:r>
      <w:r w:rsidRPr="0078515F">
        <w:rPr>
          <w:rFonts w:ascii="Times New Roman" w:eastAsia="Times New Roman" w:hAnsi="Times New Roman" w:cs="Times New Roman"/>
          <w:sz w:val="20"/>
          <w:szCs w:val="20"/>
          <w:lang w:val="en-GB" w:eastAsia="x-none"/>
        </w:rPr>
        <w:tab/>
        <w:t>upon random access problem indication from MCG MAC while neither T300, T301, T304, T311 nor T319 are running; or</w:t>
      </w:r>
    </w:p>
    <w:p w14:paraId="2B56B47B" w14:textId="77777777" w:rsidR="0078515F" w:rsidRPr="0078515F" w:rsidRDefault="0078515F" w:rsidP="0078515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1&gt;</w:t>
      </w:r>
      <w:r w:rsidRPr="0078515F">
        <w:rPr>
          <w:rFonts w:ascii="Times New Roman" w:eastAsia="Times New Roman" w:hAnsi="Times New Roman" w:cs="Times New Roman"/>
          <w:sz w:val="20"/>
          <w:szCs w:val="20"/>
          <w:lang w:val="en-GB" w:eastAsia="x-none"/>
        </w:rPr>
        <w:tab/>
        <w:t>upon indication from MCG RLC that the maximum number of retransmissions has been reached:</w:t>
      </w:r>
    </w:p>
    <w:p w14:paraId="3856AE79" w14:textId="77777777" w:rsidR="0078515F" w:rsidRPr="0078515F" w:rsidRDefault="0078515F" w:rsidP="0078515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2&gt;</w:t>
      </w:r>
      <w:r w:rsidRPr="0078515F">
        <w:rPr>
          <w:rFonts w:ascii="Times New Roman" w:eastAsia="Times New Roman" w:hAnsi="Times New Roman" w:cs="Times New Roman"/>
          <w:sz w:val="20"/>
          <w:szCs w:val="20"/>
          <w:lang w:val="en-GB" w:eastAsia="x-none"/>
        </w:rPr>
        <w:tab/>
        <w:t xml:space="preserve">if the indication is from MCG RLC and CA duplication is configured and activated, and for the corresponding logical channel </w:t>
      </w:r>
      <w:r w:rsidRPr="0078515F">
        <w:rPr>
          <w:rFonts w:ascii="Times New Roman" w:eastAsia="Times New Roman" w:hAnsi="Times New Roman" w:cs="Times New Roman"/>
          <w:i/>
          <w:sz w:val="20"/>
          <w:szCs w:val="20"/>
          <w:lang w:val="en-GB" w:eastAsia="x-none"/>
        </w:rPr>
        <w:t>allowedServingCells</w:t>
      </w:r>
      <w:r w:rsidRPr="0078515F">
        <w:rPr>
          <w:rFonts w:ascii="Times New Roman" w:eastAsia="Times New Roman" w:hAnsi="Times New Roman" w:cs="Times New Roman"/>
          <w:sz w:val="20"/>
          <w:szCs w:val="20"/>
          <w:lang w:val="en-GB" w:eastAsia="x-none"/>
        </w:rPr>
        <w:t xml:space="preserve"> only includes SCell(s):</w:t>
      </w:r>
    </w:p>
    <w:p w14:paraId="70701EFD" w14:textId="77777777" w:rsidR="0078515F" w:rsidRPr="0078515F" w:rsidRDefault="0078515F" w:rsidP="0078515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3&gt;</w:t>
      </w:r>
      <w:r w:rsidRPr="0078515F">
        <w:rPr>
          <w:rFonts w:ascii="Times New Roman" w:eastAsia="Times New Roman" w:hAnsi="Times New Roman" w:cs="Times New Roman"/>
          <w:sz w:val="20"/>
          <w:szCs w:val="20"/>
          <w:lang w:val="en-GB" w:eastAsia="x-none"/>
        </w:rPr>
        <w:tab/>
        <w:t>initiate the failure information procedure as specified in 5.7.5 to report RLC failure.</w:t>
      </w:r>
    </w:p>
    <w:p w14:paraId="1861B13F" w14:textId="77777777" w:rsidR="0078515F" w:rsidRPr="0078515F" w:rsidRDefault="0078515F" w:rsidP="0078515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2&gt;</w:t>
      </w:r>
      <w:r w:rsidRPr="0078515F">
        <w:rPr>
          <w:rFonts w:ascii="Times New Roman" w:eastAsia="Times New Roman" w:hAnsi="Times New Roman" w:cs="Times New Roman"/>
          <w:sz w:val="20"/>
          <w:szCs w:val="20"/>
          <w:lang w:val="en-GB" w:eastAsia="x-none"/>
        </w:rPr>
        <w:tab/>
        <w:t>else:</w:t>
      </w:r>
    </w:p>
    <w:p w14:paraId="76D96F90" w14:textId="77777777" w:rsidR="0078515F" w:rsidRPr="0078515F" w:rsidRDefault="0078515F" w:rsidP="0078515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3&gt;</w:t>
      </w:r>
      <w:r w:rsidRPr="0078515F">
        <w:rPr>
          <w:rFonts w:ascii="Times New Roman" w:eastAsia="Times New Roman" w:hAnsi="Times New Roman" w:cs="Times New Roman"/>
          <w:sz w:val="20"/>
          <w:szCs w:val="20"/>
          <w:lang w:val="en-GB" w:eastAsia="x-none"/>
        </w:rPr>
        <w:tab/>
        <w:t>consider radio link failure to be detected for the MCG i.e. RLF;</w:t>
      </w:r>
    </w:p>
    <w:p w14:paraId="0E99D190" w14:textId="77777777" w:rsidR="0078515F" w:rsidRPr="0078515F" w:rsidRDefault="0078515F" w:rsidP="0078515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sz w:val="20"/>
          <w:szCs w:val="20"/>
          <w:lang w:val="x-none" w:eastAsia="x-none"/>
        </w:rPr>
        <w:t>3&gt;</w:t>
      </w:r>
      <w:r w:rsidRPr="0078515F">
        <w:rPr>
          <w:rFonts w:ascii="Times New Roman" w:eastAsia="Times New Roman" w:hAnsi="Times New Roman" w:cs="Times New Roman"/>
          <w:sz w:val="20"/>
          <w:szCs w:val="20"/>
          <w:lang w:val="x-none" w:eastAsia="x-none"/>
        </w:rPr>
        <w:tab/>
        <w:t xml:space="preserve">store the following radio link failure information in the </w:t>
      </w:r>
      <w:r w:rsidRPr="0078515F">
        <w:rPr>
          <w:rFonts w:ascii="Times New Roman" w:eastAsia="Times New Roman" w:hAnsi="Times New Roman" w:cs="Times New Roman"/>
          <w:i/>
          <w:sz w:val="20"/>
          <w:szCs w:val="20"/>
          <w:lang w:val="x-none" w:eastAsia="x-none"/>
        </w:rPr>
        <w:t>VarRLF-Report</w:t>
      </w:r>
      <w:r w:rsidRPr="0078515F">
        <w:rPr>
          <w:rFonts w:ascii="Times New Roman" w:eastAsia="Times New Roman" w:hAnsi="Times New Roman" w:cs="Times New Roman"/>
          <w:sz w:val="20"/>
          <w:szCs w:val="20"/>
          <w:lang w:val="x-none" w:eastAsia="x-none"/>
        </w:rPr>
        <w:t xml:space="preserve"> by setting its fields as follows:</w:t>
      </w:r>
    </w:p>
    <w:p w14:paraId="3E094AAB" w14:textId="77777777" w:rsidR="0078515F" w:rsidRPr="0078515F" w:rsidRDefault="0078515F" w:rsidP="0078515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sz w:val="20"/>
          <w:szCs w:val="20"/>
          <w:lang w:val="x-none" w:eastAsia="x-none"/>
        </w:rPr>
        <w:t>4&gt;</w:t>
      </w:r>
      <w:r w:rsidRPr="0078515F">
        <w:rPr>
          <w:rFonts w:ascii="Times New Roman" w:eastAsia="Times New Roman" w:hAnsi="Times New Roman" w:cs="Times New Roman"/>
          <w:sz w:val="20"/>
          <w:szCs w:val="20"/>
          <w:lang w:val="x-none" w:eastAsia="x-none"/>
        </w:rPr>
        <w:tab/>
        <w:t xml:space="preserve">clear the information included in </w:t>
      </w:r>
      <w:r w:rsidRPr="0078515F">
        <w:rPr>
          <w:rFonts w:ascii="Times New Roman" w:eastAsia="Times New Roman" w:hAnsi="Times New Roman" w:cs="Times New Roman"/>
          <w:i/>
          <w:sz w:val="20"/>
          <w:szCs w:val="20"/>
          <w:lang w:val="x-none" w:eastAsia="x-none"/>
        </w:rPr>
        <w:t>VarRLF-Report</w:t>
      </w:r>
      <w:r w:rsidRPr="0078515F">
        <w:rPr>
          <w:rFonts w:ascii="Times New Roman" w:eastAsia="Times New Roman" w:hAnsi="Times New Roman" w:cs="Times New Roman"/>
          <w:sz w:val="20"/>
          <w:szCs w:val="20"/>
          <w:lang w:val="x-none" w:eastAsia="x-none"/>
        </w:rPr>
        <w:t>, if any;</w:t>
      </w:r>
    </w:p>
    <w:p w14:paraId="0582554C" w14:textId="77777777" w:rsidR="0078515F" w:rsidRPr="0078515F" w:rsidRDefault="0078515F" w:rsidP="0078515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sz w:val="20"/>
          <w:szCs w:val="20"/>
          <w:lang w:val="x-none" w:eastAsia="x-none"/>
        </w:rPr>
        <w:t>4&gt;</w:t>
      </w:r>
      <w:r w:rsidRPr="0078515F">
        <w:rPr>
          <w:rFonts w:ascii="Times New Roman" w:eastAsia="Times New Roman" w:hAnsi="Times New Roman" w:cs="Times New Roman"/>
          <w:sz w:val="20"/>
          <w:szCs w:val="20"/>
          <w:lang w:val="x-none" w:eastAsia="x-none"/>
        </w:rPr>
        <w:tab/>
        <w:t xml:space="preserve">set the </w:t>
      </w:r>
      <w:r w:rsidRPr="0078515F">
        <w:rPr>
          <w:rFonts w:ascii="Times New Roman" w:eastAsia="Times New Roman" w:hAnsi="Times New Roman" w:cs="Times New Roman"/>
          <w:i/>
          <w:sz w:val="20"/>
          <w:szCs w:val="20"/>
          <w:lang w:val="x-none" w:eastAsia="x-none"/>
        </w:rPr>
        <w:t>plmn-IdentityList</w:t>
      </w:r>
      <w:r w:rsidRPr="0078515F">
        <w:rPr>
          <w:rFonts w:ascii="Times New Roman" w:eastAsia="Times New Roman" w:hAnsi="Times New Roman" w:cs="Times New Roman"/>
          <w:sz w:val="20"/>
          <w:szCs w:val="20"/>
          <w:lang w:val="x-none" w:eastAsia="x-none"/>
        </w:rPr>
        <w:t xml:space="preserve"> to include the list of EPLMNs stored by the UE (i.e. includes the RPLMN);</w:t>
      </w:r>
    </w:p>
    <w:p w14:paraId="740EE98C" w14:textId="77777777" w:rsidR="0078515F" w:rsidRPr="0078515F" w:rsidRDefault="0078515F" w:rsidP="0078515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sz w:val="20"/>
          <w:szCs w:val="20"/>
          <w:lang w:val="x-none" w:eastAsia="x-none"/>
        </w:rPr>
        <w:t>4&gt;</w:t>
      </w:r>
      <w:r w:rsidRPr="0078515F">
        <w:rPr>
          <w:rFonts w:ascii="Times New Roman" w:eastAsia="Times New Roman" w:hAnsi="Times New Roman" w:cs="Times New Roman"/>
          <w:sz w:val="20"/>
          <w:szCs w:val="20"/>
          <w:lang w:val="x-none" w:eastAsia="x-none"/>
        </w:rPr>
        <w:tab/>
        <w:t xml:space="preserve">set the </w:t>
      </w:r>
      <w:r w:rsidRPr="0078515F">
        <w:rPr>
          <w:rFonts w:ascii="Times New Roman" w:eastAsia="Times New Roman" w:hAnsi="Times New Roman" w:cs="Times New Roman"/>
          <w:i/>
          <w:iCs/>
          <w:sz w:val="20"/>
          <w:szCs w:val="20"/>
          <w:lang w:val="x-none" w:eastAsia="x-none"/>
        </w:rPr>
        <w:t>measResultLast</w:t>
      </w:r>
      <w:r w:rsidRPr="0078515F">
        <w:rPr>
          <w:rFonts w:ascii="Times New Roman" w:eastAsia="Times New Roman" w:hAnsi="Times New Roman" w:cs="Times New Roman"/>
          <w:i/>
          <w:sz w:val="20"/>
          <w:szCs w:val="20"/>
          <w:lang w:val="x-none" w:eastAsia="x-none"/>
        </w:rPr>
        <w:t>ServCell</w:t>
      </w:r>
      <w:r w:rsidRPr="0078515F">
        <w:rPr>
          <w:rFonts w:ascii="Times New Roman" w:eastAsia="Times New Roman" w:hAnsi="Times New Roman" w:cs="Times New Roman"/>
          <w:sz w:val="20"/>
          <w:szCs w:val="20"/>
          <w:lang w:val="x-none" w:eastAsia="x-none"/>
        </w:rPr>
        <w:t xml:space="preserve"> to include the RSRP, RSRQ and the available SINR, of the source PCell based on the available SSB and CSI-RS measurements collected up to the moment the UE detected </w:t>
      </w:r>
      <w:r w:rsidRPr="0078515F">
        <w:rPr>
          <w:rFonts w:ascii="Times New Roman" w:eastAsia="Times New Roman" w:hAnsi="Times New Roman" w:cs="Times New Roman"/>
          <w:sz w:val="20"/>
          <w:szCs w:val="20"/>
          <w:lang w:val="en-US" w:eastAsia="x-none"/>
        </w:rPr>
        <w:t>radio link</w:t>
      </w:r>
      <w:r w:rsidRPr="0078515F">
        <w:rPr>
          <w:rFonts w:ascii="Times New Roman" w:eastAsia="Times New Roman" w:hAnsi="Times New Roman" w:cs="Times New Roman"/>
          <w:sz w:val="20"/>
          <w:szCs w:val="20"/>
          <w:lang w:val="x-none" w:eastAsia="x-none"/>
        </w:rPr>
        <w:t xml:space="preserve"> failure;</w:t>
      </w:r>
    </w:p>
    <w:p w14:paraId="7B228EC0" w14:textId="77777777" w:rsidR="0078515F" w:rsidRPr="0078515F" w:rsidRDefault="0078515F" w:rsidP="0078515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sz w:val="20"/>
          <w:szCs w:val="20"/>
          <w:lang w:val="x-none" w:eastAsia="x-none"/>
        </w:rPr>
        <w:t>4&gt;</w:t>
      </w:r>
      <w:r w:rsidRPr="0078515F">
        <w:rPr>
          <w:rFonts w:ascii="Times New Roman" w:eastAsia="Times New Roman" w:hAnsi="Times New Roman" w:cs="Times New Roman"/>
          <w:sz w:val="20"/>
          <w:szCs w:val="20"/>
          <w:lang w:val="x-none" w:eastAsia="x-none"/>
        </w:rPr>
        <w:tab/>
        <w:t xml:space="preserve">set the </w:t>
      </w:r>
      <w:r w:rsidRPr="0078515F">
        <w:rPr>
          <w:rFonts w:ascii="Times New Roman" w:eastAsia="Times New Roman" w:hAnsi="Times New Roman" w:cs="Times New Roman"/>
          <w:i/>
          <w:iCs/>
          <w:sz w:val="20"/>
          <w:szCs w:val="20"/>
          <w:lang w:val="x-none" w:eastAsia="x-none"/>
        </w:rPr>
        <w:t>ssbRLMConfigBitmap</w:t>
      </w:r>
      <w:r w:rsidRPr="0078515F">
        <w:rPr>
          <w:rFonts w:ascii="Times New Roman" w:eastAsia="Times New Roman" w:hAnsi="Times New Roman" w:cs="Times New Roman"/>
          <w:sz w:val="20"/>
          <w:szCs w:val="20"/>
          <w:lang w:val="x-none" w:eastAsia="x-none"/>
        </w:rPr>
        <w:t xml:space="preserve"> and</w:t>
      </w:r>
      <w:r w:rsidRPr="0078515F">
        <w:rPr>
          <w:rFonts w:ascii="Times New Roman" w:eastAsia="Times New Roman" w:hAnsi="Times New Roman" w:cs="Times New Roman"/>
          <w:sz w:val="20"/>
          <w:szCs w:val="20"/>
          <w:lang w:val="en-US" w:eastAsia="x-none"/>
        </w:rPr>
        <w:t>/or</w:t>
      </w:r>
      <w:r w:rsidRPr="0078515F">
        <w:rPr>
          <w:rFonts w:ascii="Times New Roman" w:eastAsia="Times New Roman" w:hAnsi="Times New Roman" w:cs="Times New Roman"/>
          <w:sz w:val="20"/>
          <w:szCs w:val="20"/>
          <w:lang w:val="x-none" w:eastAsia="x-none"/>
        </w:rPr>
        <w:t xml:space="preserve"> </w:t>
      </w:r>
      <w:r w:rsidRPr="0078515F">
        <w:rPr>
          <w:rFonts w:ascii="Times New Roman" w:eastAsia="Times New Roman" w:hAnsi="Times New Roman" w:cs="Times New Roman"/>
          <w:i/>
          <w:iCs/>
          <w:sz w:val="20"/>
          <w:szCs w:val="20"/>
          <w:lang w:val="x-none" w:eastAsia="x-none"/>
        </w:rPr>
        <w:t>csi-rsRLMConfigBitmap</w:t>
      </w:r>
      <w:r w:rsidRPr="0078515F">
        <w:rPr>
          <w:rFonts w:ascii="Times New Roman" w:eastAsia="Times New Roman" w:hAnsi="Times New Roman" w:cs="Times New Roman"/>
          <w:sz w:val="20"/>
          <w:szCs w:val="20"/>
          <w:lang w:val="x-none" w:eastAsia="x-none"/>
        </w:rPr>
        <w:t xml:space="preserve"> in </w:t>
      </w:r>
      <w:r w:rsidRPr="0078515F">
        <w:rPr>
          <w:rFonts w:ascii="Times New Roman" w:eastAsia="Times New Roman" w:hAnsi="Times New Roman" w:cs="Times New Roman"/>
          <w:i/>
          <w:iCs/>
          <w:sz w:val="20"/>
          <w:szCs w:val="20"/>
          <w:lang w:val="x-none" w:eastAsia="x-none"/>
        </w:rPr>
        <w:t>measResultLast</w:t>
      </w:r>
      <w:r w:rsidRPr="0078515F">
        <w:rPr>
          <w:rFonts w:ascii="Times New Roman" w:eastAsia="Times New Roman" w:hAnsi="Times New Roman" w:cs="Times New Roman"/>
          <w:i/>
          <w:sz w:val="20"/>
          <w:szCs w:val="20"/>
          <w:lang w:val="x-none" w:eastAsia="x-none"/>
        </w:rPr>
        <w:t>ServCell</w:t>
      </w:r>
      <w:r w:rsidRPr="0078515F">
        <w:rPr>
          <w:rFonts w:ascii="Times New Roman" w:eastAsia="Times New Roman" w:hAnsi="Times New Roman" w:cs="Times New Roman"/>
          <w:sz w:val="20"/>
          <w:szCs w:val="20"/>
          <w:lang w:val="x-none" w:eastAsia="x-none"/>
        </w:rPr>
        <w:t xml:space="preserve"> to include the radio link monitoring configuration of the source PCell;</w:t>
      </w:r>
    </w:p>
    <w:p w14:paraId="422F8452" w14:textId="77777777" w:rsidR="007149B2" w:rsidRDefault="0078515F" w:rsidP="007D032E">
      <w:pPr>
        <w:autoSpaceDE w:val="0"/>
        <w:autoSpaceDN w:val="0"/>
        <w:spacing w:after="180"/>
        <w:ind w:left="1135" w:hanging="1"/>
        <w:rPr>
          <w:ins w:id="130" w:author="Author"/>
          <w:rFonts w:ascii="Times New Roman" w:hAnsi="Times New Roman" w:cs="Times New Roman"/>
          <w:sz w:val="20"/>
          <w:szCs w:val="20"/>
          <w:lang w:val="en-GB"/>
        </w:rPr>
      </w:pPr>
      <w:r w:rsidRPr="0078515F">
        <w:rPr>
          <w:rFonts w:ascii="Times New Roman" w:eastAsia="Times New Roman" w:hAnsi="Times New Roman" w:cs="Times New Roman"/>
          <w:sz w:val="20"/>
          <w:szCs w:val="20"/>
          <w:lang w:val="x-none" w:eastAsia="x-none"/>
        </w:rPr>
        <w:t>4&gt;</w:t>
      </w:r>
      <w:ins w:id="131" w:author="Author">
        <w:r w:rsidR="007149B2" w:rsidRPr="00C96CF2">
          <w:rPr>
            <w:rFonts w:ascii="Times New Roman" w:eastAsia="Times New Roman" w:hAnsi="Times New Roman" w:cs="Times New Roman"/>
            <w:sz w:val="20"/>
            <w:szCs w:val="20"/>
            <w:lang w:val="en-US" w:eastAsia="x-none"/>
          </w:rPr>
          <w:t xml:space="preserve"> </w:t>
        </w:r>
      </w:ins>
      <w:del w:id="132" w:author="Author">
        <w:r w:rsidRPr="0078515F" w:rsidDel="007149B2">
          <w:rPr>
            <w:rFonts w:ascii="Times New Roman" w:eastAsia="Times New Roman" w:hAnsi="Times New Roman" w:cs="Times New Roman"/>
            <w:sz w:val="20"/>
            <w:szCs w:val="20"/>
            <w:lang w:val="x-none" w:eastAsia="x-none"/>
          </w:rPr>
          <w:tab/>
        </w:r>
      </w:del>
      <w:ins w:id="133" w:author="Author">
        <w:r w:rsidR="007149B2">
          <w:rPr>
            <w:rFonts w:ascii="Times New Roman" w:hAnsi="Times New Roman" w:cs="Times New Roman"/>
            <w:sz w:val="20"/>
            <w:szCs w:val="20"/>
            <w:lang w:val="en-GB"/>
          </w:rPr>
          <w:t>For each of the configured frequencies in which measurements are available;</w:t>
        </w:r>
      </w:ins>
    </w:p>
    <w:p w14:paraId="446BDDB2" w14:textId="7DE12AAF" w:rsidR="007149B2" w:rsidRDefault="007149B2" w:rsidP="00C96CF2">
      <w:pPr>
        <w:autoSpaceDE w:val="0"/>
        <w:autoSpaceDN w:val="0"/>
        <w:spacing w:after="180"/>
        <w:ind w:left="1135" w:firstLine="283"/>
        <w:rPr>
          <w:ins w:id="134" w:author="Author"/>
          <w:rFonts w:ascii="Times New Roman" w:hAnsi="Times New Roman" w:cs="Times New Roman"/>
          <w:sz w:val="20"/>
          <w:szCs w:val="20"/>
          <w:lang w:val="en-GB"/>
        </w:rPr>
      </w:pPr>
      <w:ins w:id="135" w:author="Author">
        <w:r>
          <w:rPr>
            <w:rFonts w:ascii="Times New Roman" w:hAnsi="Times New Roman" w:cs="Times New Roman"/>
            <w:sz w:val="20"/>
            <w:szCs w:val="20"/>
            <w:lang w:val="en-GB"/>
          </w:rPr>
          <w:t>5&gt; For each of the RS Type related measurements available on the considered frequency;</w:t>
        </w:r>
      </w:ins>
    </w:p>
    <w:p w14:paraId="77CB555B" w14:textId="667E0AA0" w:rsidR="0078515F" w:rsidRPr="0078515F" w:rsidRDefault="007D032E" w:rsidP="00C96CF2">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x-none" w:eastAsia="x-none"/>
        </w:rPr>
      </w:pPr>
      <w:ins w:id="136" w:author="Author">
        <w:r>
          <w:rPr>
            <w:rFonts w:ascii="Times New Roman" w:eastAsia="Times New Roman" w:hAnsi="Times New Roman" w:cs="Times New Roman"/>
            <w:sz w:val="20"/>
            <w:szCs w:val="20"/>
            <w:lang w:val="en-GB" w:eastAsia="x-none"/>
          </w:rPr>
          <w:t xml:space="preserve">6&gt; </w:t>
        </w:r>
      </w:ins>
      <w:r w:rsidR="0078515F" w:rsidRPr="0078515F">
        <w:rPr>
          <w:rFonts w:ascii="Times New Roman" w:eastAsia="Times New Roman" w:hAnsi="Times New Roman" w:cs="Times New Roman"/>
          <w:sz w:val="20"/>
          <w:szCs w:val="20"/>
          <w:lang w:val="en-GB" w:eastAsia="x-none"/>
        </w:rPr>
        <w:t xml:space="preserve">set the </w:t>
      </w:r>
      <w:r w:rsidR="0078515F" w:rsidRPr="0078515F">
        <w:rPr>
          <w:rFonts w:ascii="Times New Roman" w:eastAsia="Times New Roman" w:hAnsi="Times New Roman" w:cs="Times New Roman"/>
          <w:i/>
          <w:sz w:val="20"/>
          <w:szCs w:val="20"/>
          <w:lang w:val="en-GB" w:eastAsia="x-none"/>
        </w:rPr>
        <w:t xml:space="preserve">measResultNeighCells </w:t>
      </w:r>
      <w:r w:rsidR="0078515F" w:rsidRPr="0078515F">
        <w:rPr>
          <w:rFonts w:ascii="Times New Roman" w:eastAsia="Times New Roman" w:hAnsi="Times New Roman" w:cs="Times New Roman"/>
          <w:sz w:val="20"/>
          <w:szCs w:val="20"/>
          <w:lang w:val="en-GB" w:eastAsia="x-none"/>
        </w:rPr>
        <w:t xml:space="preserve">to include the best measured cells, other than the source PCell, ordered such that the </w:t>
      </w:r>
      <w:del w:id="137" w:author="Author">
        <w:r w:rsidR="0078515F" w:rsidRPr="0078515F" w:rsidDel="007D032E">
          <w:rPr>
            <w:rFonts w:ascii="Times New Roman" w:eastAsia="Times New Roman" w:hAnsi="Times New Roman" w:cs="Times New Roman"/>
            <w:sz w:val="20"/>
            <w:szCs w:val="20"/>
            <w:lang w:val="en-GB" w:eastAsia="x-none"/>
          </w:rPr>
          <w:delText xml:space="preserve">best </w:delText>
        </w:r>
      </w:del>
      <w:r w:rsidR="0078515F" w:rsidRPr="0078515F">
        <w:rPr>
          <w:rFonts w:ascii="Times New Roman" w:eastAsia="Times New Roman" w:hAnsi="Times New Roman" w:cs="Times New Roman"/>
          <w:sz w:val="20"/>
          <w:szCs w:val="20"/>
          <w:lang w:val="en-GB" w:eastAsia="x-none"/>
        </w:rPr>
        <w:t xml:space="preserve">cell </w:t>
      </w:r>
      <w:ins w:id="138" w:author="Author">
        <w:r>
          <w:rPr>
            <w:rFonts w:ascii="Times New Roman" w:hAnsi="Times New Roman" w:cs="Times New Roman"/>
            <w:sz w:val="20"/>
            <w:szCs w:val="20"/>
            <w:lang w:val="en-GB"/>
          </w:rPr>
          <w:t xml:space="preserve">with highest RSRP </w:t>
        </w:r>
      </w:ins>
      <w:r w:rsidR="0078515F" w:rsidRPr="0078515F">
        <w:rPr>
          <w:rFonts w:ascii="Times New Roman" w:eastAsia="Times New Roman" w:hAnsi="Times New Roman" w:cs="Times New Roman"/>
          <w:sz w:val="20"/>
          <w:szCs w:val="20"/>
          <w:lang w:val="en-GB" w:eastAsia="x-none"/>
        </w:rPr>
        <w:t xml:space="preserve">is listed first </w:t>
      </w:r>
      <w:ins w:id="139" w:author="Author">
        <w:r>
          <w:rPr>
            <w:rFonts w:ascii="Times New Roman" w:hAnsi="Times New Roman" w:cs="Times New Roman"/>
            <w:sz w:val="20"/>
            <w:szCs w:val="20"/>
            <w:lang w:val="en-GB"/>
          </w:rPr>
          <w:t>if RSRP measurement results are available, otherwise the cell with highest RSRQ is listed first if RSRQ measurement results are available, otherwise the cell with highest SINR is listed first</w:t>
        </w:r>
      </w:ins>
      <w:del w:id="140" w:author="Author">
        <w:r w:rsidR="0078515F" w:rsidRPr="0078515F" w:rsidDel="007D032E">
          <w:rPr>
            <w:rFonts w:ascii="Times New Roman" w:eastAsia="Times New Roman" w:hAnsi="Times New Roman" w:cs="Times New Roman"/>
            <w:sz w:val="20"/>
            <w:szCs w:val="20"/>
            <w:highlight w:val="yellow"/>
            <w:lang w:val="en-GB" w:eastAsia="x-none"/>
          </w:rPr>
          <w:delText>(FFS-1: Whether the cells across frequencies are compared with each other? FFS2: Which measurement quantitiy is used for the sorting? FFS3: Which RS (SSB or CSI-RS) is to be used for the sorting or do the UE create one sorted list for SSB and the other for CSI-RS?)</w:delText>
        </w:r>
      </w:del>
      <w:r w:rsidR="0078515F" w:rsidRPr="0078515F">
        <w:rPr>
          <w:rFonts w:ascii="Times New Roman" w:eastAsia="Times New Roman" w:hAnsi="Times New Roman" w:cs="Times New Roman"/>
          <w:sz w:val="20"/>
          <w:szCs w:val="20"/>
          <w:lang w:val="en-GB" w:eastAsia="x-none"/>
        </w:rPr>
        <w:t>, and based on measurements collected up to the moment the UE detected radio link failure, and set its fields as follows</w:t>
      </w:r>
      <w:r w:rsidR="0078515F" w:rsidRPr="0078515F">
        <w:rPr>
          <w:rFonts w:ascii="Times New Roman" w:eastAsia="Times New Roman" w:hAnsi="Times New Roman" w:cs="Times New Roman"/>
          <w:sz w:val="20"/>
          <w:szCs w:val="20"/>
          <w:lang w:val="x-none" w:eastAsia="x-none"/>
        </w:rPr>
        <w:t>;</w:t>
      </w:r>
    </w:p>
    <w:p w14:paraId="4E967CC4" w14:textId="67D65FDF" w:rsidR="0078515F" w:rsidRPr="0078515F" w:rsidRDefault="007D032E" w:rsidP="00C96CF2">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sz w:val="20"/>
          <w:szCs w:val="20"/>
          <w:lang w:val="x-none" w:eastAsia="x-none"/>
        </w:rPr>
      </w:pPr>
      <w:ins w:id="141" w:author="Author">
        <w:r w:rsidRPr="00C96CF2">
          <w:rPr>
            <w:rFonts w:ascii="Times New Roman" w:eastAsia="Times New Roman" w:hAnsi="Times New Roman" w:cs="Times New Roman"/>
            <w:sz w:val="20"/>
            <w:szCs w:val="20"/>
            <w:lang w:val="en-US" w:eastAsia="x-none"/>
          </w:rPr>
          <w:t>7</w:t>
        </w:r>
      </w:ins>
      <w:del w:id="142" w:author="Author">
        <w:r w:rsidR="0078515F" w:rsidRPr="0078515F" w:rsidDel="007D032E">
          <w:rPr>
            <w:rFonts w:ascii="Times New Roman" w:eastAsia="Times New Roman" w:hAnsi="Times New Roman" w:cs="Times New Roman"/>
            <w:sz w:val="20"/>
            <w:szCs w:val="20"/>
            <w:lang w:val="x-none" w:eastAsia="x-none"/>
          </w:rPr>
          <w:delText>5</w:delText>
        </w:r>
      </w:del>
      <w:r w:rsidR="0078515F" w:rsidRPr="0078515F">
        <w:rPr>
          <w:rFonts w:ascii="Times New Roman" w:eastAsia="Times New Roman" w:hAnsi="Times New Roman" w:cs="Times New Roman"/>
          <w:sz w:val="20"/>
          <w:szCs w:val="20"/>
          <w:lang w:val="x-none" w:eastAsia="x-none"/>
        </w:rPr>
        <w:t>&gt;</w:t>
      </w:r>
      <w:r w:rsidR="0078515F" w:rsidRPr="0078515F">
        <w:rPr>
          <w:rFonts w:ascii="Times New Roman" w:eastAsia="Times New Roman" w:hAnsi="Times New Roman" w:cs="Times New Roman"/>
          <w:sz w:val="20"/>
          <w:szCs w:val="20"/>
          <w:lang w:val="x-none" w:eastAsia="x-none"/>
        </w:rPr>
        <w:tab/>
        <w:t xml:space="preserve">if the UE was configured to perform measurements for one or more </w:t>
      </w:r>
      <w:r w:rsidR="0078515F" w:rsidRPr="0078515F">
        <w:rPr>
          <w:rFonts w:ascii="Times New Roman" w:eastAsia="Times New Roman" w:hAnsi="Times New Roman" w:cs="Times New Roman"/>
          <w:sz w:val="20"/>
          <w:szCs w:val="20"/>
          <w:lang w:val="en-US" w:eastAsia="x-none"/>
        </w:rPr>
        <w:t>NR</w:t>
      </w:r>
      <w:r w:rsidR="0078515F" w:rsidRPr="0078515F">
        <w:rPr>
          <w:rFonts w:ascii="Times New Roman" w:eastAsia="Times New Roman" w:hAnsi="Times New Roman" w:cs="Times New Roman"/>
          <w:sz w:val="20"/>
          <w:szCs w:val="20"/>
          <w:lang w:val="x-none" w:eastAsia="x-none"/>
        </w:rPr>
        <w:t xml:space="preserve"> frequencies, include the </w:t>
      </w:r>
      <w:r w:rsidR="0078515F" w:rsidRPr="0078515F">
        <w:rPr>
          <w:rFonts w:ascii="Times New Roman" w:eastAsia="Times New Roman" w:hAnsi="Times New Roman" w:cs="Times New Roman"/>
          <w:i/>
          <w:sz w:val="20"/>
          <w:szCs w:val="20"/>
          <w:lang w:val="x-none" w:eastAsia="x-none"/>
        </w:rPr>
        <w:t>measResultList</w:t>
      </w:r>
      <w:r w:rsidR="0078515F" w:rsidRPr="0078515F">
        <w:rPr>
          <w:rFonts w:ascii="Times New Roman" w:eastAsia="Times New Roman" w:hAnsi="Times New Roman" w:cs="Times New Roman"/>
          <w:i/>
          <w:sz w:val="20"/>
          <w:szCs w:val="20"/>
          <w:lang w:val="en-US" w:eastAsia="x-none"/>
        </w:rPr>
        <w:t>NR</w:t>
      </w:r>
      <w:r w:rsidR="0078515F" w:rsidRPr="0078515F">
        <w:rPr>
          <w:rFonts w:ascii="Times New Roman" w:eastAsia="Times New Roman" w:hAnsi="Times New Roman" w:cs="Times New Roman"/>
          <w:sz w:val="20"/>
          <w:szCs w:val="20"/>
          <w:lang w:val="x-none" w:eastAsia="x-none"/>
        </w:rPr>
        <w:t>;</w:t>
      </w:r>
    </w:p>
    <w:p w14:paraId="7E3D5D04" w14:textId="2628E3CD" w:rsidR="0078515F" w:rsidRPr="0078515F" w:rsidRDefault="007D032E" w:rsidP="00C96CF2">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sz w:val="20"/>
          <w:szCs w:val="20"/>
          <w:lang w:val="x-none" w:eastAsia="x-none"/>
        </w:rPr>
      </w:pPr>
      <w:ins w:id="143" w:author="Author">
        <w:r w:rsidRPr="00C96CF2">
          <w:rPr>
            <w:rFonts w:ascii="Times New Roman" w:eastAsia="Times New Roman" w:hAnsi="Times New Roman" w:cs="Times New Roman"/>
            <w:sz w:val="20"/>
            <w:szCs w:val="20"/>
            <w:lang w:val="en-US" w:eastAsia="x-none"/>
          </w:rPr>
          <w:t>7</w:t>
        </w:r>
      </w:ins>
      <w:del w:id="144" w:author="Author">
        <w:r w:rsidR="0078515F" w:rsidRPr="0078515F" w:rsidDel="007D032E">
          <w:rPr>
            <w:rFonts w:ascii="Times New Roman" w:eastAsia="Times New Roman" w:hAnsi="Times New Roman" w:cs="Times New Roman"/>
            <w:sz w:val="20"/>
            <w:szCs w:val="20"/>
            <w:lang w:val="x-none" w:eastAsia="x-none"/>
          </w:rPr>
          <w:delText>5</w:delText>
        </w:r>
      </w:del>
      <w:r w:rsidR="0078515F" w:rsidRPr="0078515F">
        <w:rPr>
          <w:rFonts w:ascii="Times New Roman" w:eastAsia="Times New Roman" w:hAnsi="Times New Roman" w:cs="Times New Roman"/>
          <w:sz w:val="20"/>
          <w:szCs w:val="20"/>
          <w:lang w:val="x-none" w:eastAsia="x-none"/>
        </w:rPr>
        <w:t>&gt;</w:t>
      </w:r>
      <w:r w:rsidR="0078515F" w:rsidRPr="0078515F">
        <w:rPr>
          <w:rFonts w:ascii="Times New Roman" w:eastAsia="Times New Roman" w:hAnsi="Times New Roman" w:cs="Times New Roman"/>
          <w:sz w:val="20"/>
          <w:szCs w:val="20"/>
          <w:lang w:val="x-none" w:eastAsia="x-none"/>
        </w:rPr>
        <w:tab/>
        <w:t xml:space="preserve">if the UE was configured to perform measurement reporting for one or more neighbouring </w:t>
      </w:r>
      <w:r w:rsidR="0078515F" w:rsidRPr="0078515F">
        <w:rPr>
          <w:rFonts w:ascii="Times New Roman" w:eastAsia="Times New Roman" w:hAnsi="Times New Roman" w:cs="Times New Roman"/>
          <w:sz w:val="20"/>
          <w:szCs w:val="20"/>
          <w:lang w:val="en-US" w:eastAsia="x-none"/>
        </w:rPr>
        <w:t>E</w:t>
      </w:r>
      <w:r w:rsidR="0078515F" w:rsidRPr="0078515F">
        <w:rPr>
          <w:rFonts w:ascii="Times New Roman" w:eastAsia="Times New Roman" w:hAnsi="Times New Roman" w:cs="Times New Roman"/>
          <w:sz w:val="20"/>
          <w:szCs w:val="20"/>
          <w:lang w:val="x-none" w:eastAsia="x-none"/>
        </w:rPr>
        <w:t xml:space="preserve">UTRA frequencies, include the </w:t>
      </w:r>
      <w:r w:rsidR="0078515F" w:rsidRPr="0078515F">
        <w:rPr>
          <w:rFonts w:ascii="Times New Roman" w:eastAsia="Times New Roman" w:hAnsi="Times New Roman" w:cs="Times New Roman"/>
          <w:i/>
          <w:sz w:val="20"/>
          <w:szCs w:val="20"/>
          <w:lang w:val="x-none" w:eastAsia="x-none"/>
        </w:rPr>
        <w:t>measResultList</w:t>
      </w:r>
      <w:r w:rsidR="0078515F" w:rsidRPr="0078515F">
        <w:rPr>
          <w:rFonts w:ascii="Times New Roman" w:eastAsia="Times New Roman" w:hAnsi="Times New Roman" w:cs="Times New Roman"/>
          <w:i/>
          <w:sz w:val="20"/>
          <w:szCs w:val="20"/>
          <w:lang w:val="en-US" w:eastAsia="x-none"/>
        </w:rPr>
        <w:t>E</w:t>
      </w:r>
      <w:r w:rsidR="0078515F" w:rsidRPr="0078515F">
        <w:rPr>
          <w:rFonts w:ascii="Times New Roman" w:eastAsia="Times New Roman" w:hAnsi="Times New Roman" w:cs="Times New Roman"/>
          <w:i/>
          <w:sz w:val="20"/>
          <w:szCs w:val="20"/>
          <w:lang w:val="x-none" w:eastAsia="x-none"/>
        </w:rPr>
        <w:t>UTRA</w:t>
      </w:r>
      <w:r w:rsidR="0078515F" w:rsidRPr="0078515F">
        <w:rPr>
          <w:rFonts w:ascii="Times New Roman" w:eastAsia="Times New Roman" w:hAnsi="Times New Roman" w:cs="Times New Roman"/>
          <w:sz w:val="20"/>
          <w:szCs w:val="20"/>
          <w:lang w:val="x-none" w:eastAsia="x-none"/>
        </w:rPr>
        <w:t>;</w:t>
      </w:r>
    </w:p>
    <w:p w14:paraId="13265F49" w14:textId="09B7F7A2" w:rsidR="0078515F" w:rsidRPr="0078515F" w:rsidRDefault="007D032E" w:rsidP="00C96CF2">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sz w:val="20"/>
          <w:szCs w:val="20"/>
          <w:lang w:val="x-none" w:eastAsia="x-none"/>
        </w:rPr>
      </w:pPr>
      <w:ins w:id="145" w:author="Author">
        <w:r w:rsidRPr="00C96CF2">
          <w:rPr>
            <w:rFonts w:ascii="Times New Roman" w:eastAsia="Times New Roman" w:hAnsi="Times New Roman" w:cs="Times New Roman"/>
            <w:sz w:val="20"/>
            <w:szCs w:val="20"/>
            <w:lang w:val="en-US" w:eastAsia="x-none"/>
          </w:rPr>
          <w:lastRenderedPageBreak/>
          <w:t>7</w:t>
        </w:r>
      </w:ins>
      <w:del w:id="146" w:author="Author">
        <w:r w:rsidR="0078515F" w:rsidRPr="0078515F" w:rsidDel="007D032E">
          <w:rPr>
            <w:rFonts w:ascii="Times New Roman" w:eastAsia="Times New Roman" w:hAnsi="Times New Roman" w:cs="Times New Roman"/>
            <w:sz w:val="20"/>
            <w:szCs w:val="20"/>
            <w:lang w:val="x-none" w:eastAsia="x-none"/>
          </w:rPr>
          <w:delText>5</w:delText>
        </w:r>
      </w:del>
      <w:r w:rsidR="0078515F" w:rsidRPr="0078515F">
        <w:rPr>
          <w:rFonts w:ascii="Times New Roman" w:eastAsia="Times New Roman" w:hAnsi="Times New Roman" w:cs="Times New Roman"/>
          <w:sz w:val="20"/>
          <w:szCs w:val="20"/>
          <w:lang w:val="x-none" w:eastAsia="x-none"/>
        </w:rPr>
        <w:t>&gt;</w:t>
      </w:r>
      <w:r w:rsidR="0078515F" w:rsidRPr="0078515F">
        <w:rPr>
          <w:rFonts w:ascii="Times New Roman" w:eastAsia="Times New Roman" w:hAnsi="Times New Roman" w:cs="Times New Roman"/>
          <w:sz w:val="20"/>
          <w:szCs w:val="20"/>
          <w:lang w:val="x-none" w:eastAsia="x-none"/>
        </w:rPr>
        <w:tab/>
        <w:t>for each neighbour cell included, include the optional fields that are available;</w:t>
      </w:r>
    </w:p>
    <w:p w14:paraId="42223EAC" w14:textId="77777777" w:rsidR="0078515F" w:rsidRPr="0078515F" w:rsidRDefault="0078515F" w:rsidP="0078515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NOTE 1:</w:t>
      </w:r>
      <w:r w:rsidRPr="0078515F">
        <w:rPr>
          <w:rFonts w:ascii="Times New Roman" w:eastAsia="Times New Roman" w:hAnsi="Times New Roman" w:cs="Times New Roman"/>
          <w:sz w:val="20"/>
          <w:szCs w:val="20"/>
          <w:lang w:val="en-GB"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6CB2D71" w14:textId="77777777" w:rsidR="0078515F" w:rsidRPr="0078515F" w:rsidRDefault="0078515F" w:rsidP="0078515F">
      <w:pPr>
        <w:overflowPunct w:val="0"/>
        <w:autoSpaceDE w:val="0"/>
        <w:autoSpaceDN w:val="0"/>
        <w:adjustRightInd w:val="0"/>
        <w:spacing w:after="180" w:line="240" w:lineRule="auto"/>
        <w:ind w:left="1418" w:hanging="284"/>
        <w:textAlignment w:val="baseline"/>
        <w:rPr>
          <w:rFonts w:ascii="Times New Roman" w:eastAsia="Yu Mincho" w:hAnsi="Times New Roman" w:cs="Times New Roman"/>
          <w:sz w:val="20"/>
          <w:szCs w:val="20"/>
          <w:lang w:val="x-none" w:eastAsia="zh-CN"/>
        </w:rPr>
      </w:pPr>
      <w:r w:rsidRPr="0078515F">
        <w:rPr>
          <w:rFonts w:ascii="Times New Roman" w:eastAsia="Times New Roman" w:hAnsi="Times New Roman" w:cs="Times New Roman"/>
          <w:sz w:val="20"/>
          <w:szCs w:val="20"/>
          <w:lang w:val="en-US" w:eastAsia="x-none"/>
        </w:rPr>
        <w:t>4</w:t>
      </w:r>
      <w:r w:rsidRPr="0078515F">
        <w:rPr>
          <w:rFonts w:ascii="Times New Roman" w:eastAsia="Times New Roman" w:hAnsi="Times New Roman" w:cs="Times New Roman"/>
          <w:sz w:val="20"/>
          <w:szCs w:val="20"/>
          <w:lang w:val="x-none" w:eastAsia="x-none"/>
        </w:rPr>
        <w:t>&gt;</w:t>
      </w:r>
      <w:r w:rsidRPr="0078515F">
        <w:rPr>
          <w:rFonts w:ascii="Times New Roman" w:eastAsia="Times New Roman" w:hAnsi="Times New Roman" w:cs="Times New Roman"/>
          <w:sz w:val="20"/>
          <w:szCs w:val="20"/>
          <w:lang w:val="x-none" w:eastAsia="x-none"/>
        </w:rPr>
        <w:tab/>
        <w:t xml:space="preserve">if detailed location information is available, set the content of </w:t>
      </w:r>
      <w:r w:rsidRPr="0078515F">
        <w:rPr>
          <w:rFonts w:ascii="Times New Roman" w:eastAsia="Times New Roman" w:hAnsi="Times New Roman" w:cs="Times New Roman"/>
          <w:i/>
          <w:sz w:val="20"/>
          <w:szCs w:val="20"/>
          <w:lang w:val="en-US" w:eastAsia="x-none"/>
        </w:rPr>
        <w:t>locationInfo</w:t>
      </w:r>
      <w:r w:rsidRPr="0078515F">
        <w:rPr>
          <w:rFonts w:ascii="Times New Roman" w:eastAsia="Times New Roman" w:hAnsi="Times New Roman" w:cs="Times New Roman"/>
          <w:sz w:val="20"/>
          <w:szCs w:val="20"/>
          <w:lang w:val="en-US" w:eastAsia="x-none"/>
        </w:rPr>
        <w:t xml:space="preserve"> </w:t>
      </w:r>
      <w:r w:rsidRPr="0078515F">
        <w:rPr>
          <w:rFonts w:ascii="Times New Roman" w:eastAsia="Times New Roman" w:hAnsi="Times New Roman" w:cs="Times New Roman"/>
          <w:sz w:val="20"/>
          <w:szCs w:val="20"/>
          <w:lang w:val="x-none" w:eastAsia="x-none"/>
        </w:rPr>
        <w:t>as follows:</w:t>
      </w:r>
    </w:p>
    <w:p w14:paraId="2B9B238A" w14:textId="77777777" w:rsidR="0078515F" w:rsidRPr="0078515F" w:rsidRDefault="0078515F" w:rsidP="0078515F">
      <w:pPr>
        <w:overflowPunct w:val="0"/>
        <w:autoSpaceDE w:val="0"/>
        <w:autoSpaceDN w:val="0"/>
        <w:adjustRightInd w:val="0"/>
        <w:spacing w:after="180" w:line="240" w:lineRule="auto"/>
        <w:ind w:leftChars="767" w:left="1971" w:hanging="284"/>
        <w:textAlignment w:val="baseline"/>
        <w:rPr>
          <w:rFonts w:ascii="Times New Roman" w:eastAsia="Times New Roman" w:hAnsi="Times New Roman" w:cs="Times New Roman"/>
          <w:sz w:val="20"/>
          <w:szCs w:val="20"/>
          <w:lang w:val="x-none" w:eastAsia="x-none"/>
        </w:rPr>
      </w:pPr>
      <w:r w:rsidRPr="0078515F">
        <w:rPr>
          <w:rFonts w:ascii="Times New Roman" w:eastAsia="Yu Mincho" w:hAnsi="Times New Roman" w:cs="Times New Roman" w:hint="eastAsia"/>
          <w:sz w:val="20"/>
          <w:szCs w:val="20"/>
          <w:lang w:val="x-none" w:eastAsia="zh-CN"/>
        </w:rPr>
        <w:t>5</w:t>
      </w:r>
      <w:r w:rsidRPr="0078515F">
        <w:rPr>
          <w:rFonts w:ascii="Times New Roman" w:eastAsia="Times New Roman" w:hAnsi="Times New Roman" w:cs="Times New Roman"/>
          <w:sz w:val="20"/>
          <w:szCs w:val="20"/>
          <w:lang w:val="en-GB" w:eastAsia="x-none"/>
        </w:rPr>
        <w:t xml:space="preserve"> </w:t>
      </w:r>
      <w:r w:rsidRPr="0078515F">
        <w:rPr>
          <w:rFonts w:ascii="Times New Roman" w:eastAsia="Times New Roman" w:hAnsi="Times New Roman" w:cs="Times New Roman"/>
          <w:sz w:val="20"/>
          <w:szCs w:val="20"/>
          <w:lang w:val="x-none" w:eastAsia="x-none"/>
        </w:rPr>
        <w:t>&gt;</w:t>
      </w:r>
      <w:r w:rsidRPr="0078515F">
        <w:rPr>
          <w:rFonts w:ascii="Times New Roman" w:eastAsia="Times New Roman" w:hAnsi="Times New Roman" w:cs="Times New Roman" w:hint="eastAsia"/>
          <w:sz w:val="20"/>
          <w:szCs w:val="20"/>
          <w:lang w:val="x-none" w:eastAsia="zh-CN"/>
        </w:rPr>
        <w:t xml:space="preserve"> </w:t>
      </w:r>
      <w:r w:rsidRPr="0078515F">
        <w:rPr>
          <w:rFonts w:ascii="Times New Roman" w:eastAsia="Times New Roman" w:hAnsi="Times New Roman" w:cs="Times New Roman"/>
          <w:sz w:val="20"/>
          <w:szCs w:val="20"/>
          <w:lang w:val="en-GB" w:eastAsia="x-none"/>
        </w:rPr>
        <w:t>if available, set the</w:t>
      </w:r>
      <w:r w:rsidRPr="0078515F">
        <w:rPr>
          <w:rFonts w:ascii="Times New Roman" w:eastAsia="Times New Roman" w:hAnsi="Times New Roman" w:cs="Times New Roman" w:hint="eastAsia"/>
          <w:sz w:val="20"/>
          <w:szCs w:val="20"/>
          <w:lang w:val="en-GB" w:eastAsia="zh-CN"/>
        </w:rPr>
        <w:t xml:space="preserve"> </w:t>
      </w:r>
      <w:r w:rsidRPr="0078515F">
        <w:rPr>
          <w:rFonts w:ascii="Times New Roman" w:eastAsia="Times New Roman" w:hAnsi="Times New Roman" w:cs="Times New Roman"/>
          <w:i/>
          <w:sz w:val="20"/>
          <w:szCs w:val="20"/>
          <w:lang w:val="en-GB" w:eastAsia="x-none"/>
        </w:rPr>
        <w:t>commonIEsLocationInfo</w:t>
      </w:r>
      <w:r w:rsidRPr="0078515F">
        <w:rPr>
          <w:rFonts w:ascii="Times New Roman" w:eastAsia="Times New Roman" w:hAnsi="Times New Roman" w:cs="Times New Roman" w:hint="eastAsia"/>
          <w:i/>
          <w:sz w:val="20"/>
          <w:szCs w:val="20"/>
          <w:lang w:val="en-GB" w:eastAsia="zh-CN"/>
        </w:rPr>
        <w:t xml:space="preserve"> </w:t>
      </w:r>
      <w:r w:rsidRPr="0078515F">
        <w:rPr>
          <w:rFonts w:ascii="Times New Roman" w:eastAsia="Times New Roman" w:hAnsi="Times New Roman" w:cs="Times New Roman"/>
          <w:sz w:val="20"/>
          <w:szCs w:val="20"/>
          <w:lang w:val="en-GB" w:eastAsia="x-none"/>
        </w:rPr>
        <w:t>to include the</w:t>
      </w:r>
      <w:r w:rsidRPr="0078515F">
        <w:rPr>
          <w:rFonts w:ascii="Times New Roman" w:eastAsia="Times New Roman" w:hAnsi="Times New Roman" w:cs="Times New Roman" w:hint="eastAsia"/>
          <w:sz w:val="20"/>
          <w:szCs w:val="20"/>
          <w:lang w:val="en-GB" w:eastAsia="zh-CN"/>
        </w:rPr>
        <w:t xml:space="preserve"> </w:t>
      </w:r>
      <w:r w:rsidRPr="0078515F">
        <w:rPr>
          <w:rFonts w:ascii="Times New Roman" w:eastAsia="Times New Roman" w:hAnsi="Times New Roman" w:cs="Times New Roman"/>
          <w:sz w:val="20"/>
          <w:szCs w:val="20"/>
          <w:lang w:val="en-GB" w:eastAsia="x-none"/>
        </w:rPr>
        <w:t>detailed location information</w:t>
      </w:r>
      <w:r w:rsidRPr="0078515F">
        <w:rPr>
          <w:rFonts w:ascii="Yu Mincho" w:eastAsia="Yu Mincho" w:hAnsi="Times New Roman" w:cs="Times New Roman" w:hint="eastAsia"/>
          <w:sz w:val="20"/>
          <w:szCs w:val="20"/>
          <w:lang w:val="en-GB" w:eastAsia="zh-CN"/>
        </w:rPr>
        <w:t>;</w:t>
      </w:r>
    </w:p>
    <w:p w14:paraId="79AF36A7" w14:textId="77777777" w:rsidR="0078515F" w:rsidRPr="0078515F" w:rsidRDefault="0078515F" w:rsidP="0078515F">
      <w:pPr>
        <w:overflowPunct w:val="0"/>
        <w:autoSpaceDE w:val="0"/>
        <w:autoSpaceDN w:val="0"/>
        <w:adjustRightInd w:val="0"/>
        <w:spacing w:after="180" w:line="240" w:lineRule="auto"/>
        <w:ind w:leftChars="767" w:left="1971" w:hanging="284"/>
        <w:textAlignment w:val="baseline"/>
        <w:rP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hint="eastAsia"/>
          <w:sz w:val="20"/>
          <w:szCs w:val="20"/>
          <w:lang w:val="en-US" w:eastAsia="zh-CN"/>
        </w:rPr>
        <w:t>5</w:t>
      </w:r>
      <w:r w:rsidRPr="0078515F">
        <w:rPr>
          <w:rFonts w:ascii="Times New Roman" w:eastAsia="Times New Roman" w:hAnsi="Times New Roman" w:cs="Times New Roman"/>
          <w:sz w:val="20"/>
          <w:szCs w:val="20"/>
          <w:lang w:val="x-none" w:eastAsia="x-none"/>
        </w:rPr>
        <w:t>&gt;</w:t>
      </w:r>
      <w:r w:rsidRPr="0078515F">
        <w:rPr>
          <w:rFonts w:ascii="Times New Roman" w:eastAsia="Times New Roman" w:hAnsi="Times New Roman" w:cs="Times New Roman"/>
          <w:sz w:val="20"/>
          <w:szCs w:val="20"/>
          <w:lang w:val="x-none" w:eastAsia="x-none"/>
        </w:rPr>
        <w:tab/>
        <w:t xml:space="preserve">if available, set the </w:t>
      </w:r>
      <w:r w:rsidRPr="0078515F">
        <w:rPr>
          <w:rFonts w:ascii="Times New Roman" w:eastAsia="Times New Roman" w:hAnsi="Times New Roman" w:cs="Times New Roman"/>
          <w:i/>
          <w:sz w:val="20"/>
          <w:szCs w:val="20"/>
          <w:lang w:val="x-none" w:eastAsia="x-none"/>
        </w:rPr>
        <w:t>wlan-LocationInfo</w:t>
      </w:r>
      <w:r w:rsidRPr="0078515F">
        <w:rPr>
          <w:rFonts w:ascii="Times New Roman" w:eastAsia="Times New Roman" w:hAnsi="Times New Roman" w:cs="Times New Roman"/>
          <w:sz w:val="20"/>
          <w:szCs w:val="20"/>
          <w:lang w:val="x-none" w:eastAsia="x-none"/>
        </w:rPr>
        <w:t xml:space="preserve"> </w:t>
      </w:r>
      <w:r w:rsidRPr="0078515F">
        <w:rPr>
          <w:rFonts w:ascii="Times New Roman" w:eastAsia="Times New Roman" w:hAnsi="Times New Roman" w:cs="Times New Roman"/>
          <w:sz w:val="20"/>
          <w:szCs w:val="20"/>
          <w:lang w:val="en-US" w:eastAsia="x-none"/>
        </w:rPr>
        <w:t xml:space="preserve">in </w:t>
      </w:r>
      <w:r w:rsidRPr="0078515F">
        <w:rPr>
          <w:rFonts w:ascii="Times New Roman" w:eastAsia="Times New Roman" w:hAnsi="Times New Roman" w:cs="Times New Roman"/>
          <w:i/>
          <w:sz w:val="20"/>
          <w:szCs w:val="20"/>
          <w:lang w:val="en-US" w:eastAsia="x-none"/>
        </w:rPr>
        <w:t>locationInfo</w:t>
      </w:r>
      <w:r w:rsidRPr="0078515F">
        <w:rPr>
          <w:rFonts w:ascii="Times New Roman" w:eastAsia="Times New Roman" w:hAnsi="Times New Roman" w:cs="Times New Roman"/>
          <w:sz w:val="20"/>
          <w:szCs w:val="20"/>
          <w:lang w:val="en-US" w:eastAsia="x-none"/>
        </w:rPr>
        <w:t xml:space="preserve"> </w:t>
      </w:r>
      <w:r w:rsidRPr="0078515F">
        <w:rPr>
          <w:rFonts w:ascii="Times New Roman" w:eastAsia="Times New Roman" w:hAnsi="Times New Roman" w:cs="Times New Roman"/>
          <w:sz w:val="20"/>
          <w:szCs w:val="20"/>
          <w:lang w:val="x-none" w:eastAsia="x-none"/>
        </w:rPr>
        <w:t>to include the WLAN measurement results, in order of decreasing RSSI for WLAN APs;</w:t>
      </w:r>
    </w:p>
    <w:p w14:paraId="51D0967C" w14:textId="77777777" w:rsidR="0078515F" w:rsidRPr="0078515F" w:rsidRDefault="0078515F" w:rsidP="0078515F">
      <w:pPr>
        <w:overflowPunct w:val="0"/>
        <w:autoSpaceDE w:val="0"/>
        <w:autoSpaceDN w:val="0"/>
        <w:adjustRightInd w:val="0"/>
        <w:spacing w:after="180" w:line="240" w:lineRule="auto"/>
        <w:ind w:leftChars="767" w:left="1971" w:hanging="284"/>
        <w:textAlignment w:val="baseline"/>
        <w:rP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hint="eastAsia"/>
          <w:sz w:val="20"/>
          <w:szCs w:val="20"/>
          <w:lang w:val="en-US" w:eastAsia="zh-CN"/>
        </w:rPr>
        <w:t>5</w:t>
      </w:r>
      <w:r w:rsidRPr="0078515F">
        <w:rPr>
          <w:rFonts w:ascii="Times New Roman" w:eastAsia="Times New Roman" w:hAnsi="Times New Roman" w:cs="Times New Roman"/>
          <w:sz w:val="20"/>
          <w:szCs w:val="20"/>
          <w:lang w:val="x-none" w:eastAsia="x-none"/>
        </w:rPr>
        <w:t>&gt;</w:t>
      </w:r>
      <w:r w:rsidRPr="0078515F">
        <w:rPr>
          <w:rFonts w:ascii="Times New Roman" w:eastAsia="Times New Roman" w:hAnsi="Times New Roman" w:cs="Times New Roman"/>
          <w:sz w:val="20"/>
          <w:szCs w:val="20"/>
          <w:lang w:val="x-none" w:eastAsia="x-none"/>
        </w:rPr>
        <w:tab/>
        <w:t xml:space="preserve">if available, set the </w:t>
      </w:r>
      <w:r w:rsidRPr="0078515F">
        <w:rPr>
          <w:rFonts w:ascii="Times New Roman" w:eastAsia="Times New Roman" w:hAnsi="Times New Roman" w:cs="Times New Roman"/>
          <w:i/>
          <w:sz w:val="20"/>
          <w:szCs w:val="20"/>
          <w:lang w:val="en-US" w:eastAsia="x-none"/>
        </w:rPr>
        <w:t>bt</w:t>
      </w:r>
      <w:r w:rsidRPr="0078515F">
        <w:rPr>
          <w:rFonts w:ascii="Times New Roman" w:eastAsia="Times New Roman" w:hAnsi="Times New Roman" w:cs="Times New Roman"/>
          <w:i/>
          <w:sz w:val="20"/>
          <w:szCs w:val="20"/>
          <w:lang w:val="x-none" w:eastAsia="x-none"/>
        </w:rPr>
        <w:t>-LocationInfo</w:t>
      </w:r>
      <w:r w:rsidRPr="0078515F">
        <w:rPr>
          <w:rFonts w:ascii="Times New Roman" w:eastAsia="Times New Roman" w:hAnsi="Times New Roman" w:cs="Times New Roman"/>
          <w:sz w:val="20"/>
          <w:szCs w:val="20"/>
          <w:lang w:val="x-none" w:eastAsia="x-none"/>
        </w:rPr>
        <w:t xml:space="preserve"> </w:t>
      </w:r>
      <w:r w:rsidRPr="0078515F">
        <w:rPr>
          <w:rFonts w:ascii="Times New Roman" w:eastAsia="Times New Roman" w:hAnsi="Times New Roman" w:cs="Times New Roman"/>
          <w:sz w:val="20"/>
          <w:szCs w:val="20"/>
          <w:lang w:val="en-US" w:eastAsia="x-none"/>
        </w:rPr>
        <w:t xml:space="preserve">in </w:t>
      </w:r>
      <w:r w:rsidRPr="0078515F">
        <w:rPr>
          <w:rFonts w:ascii="Times New Roman" w:eastAsia="Times New Roman" w:hAnsi="Times New Roman" w:cs="Times New Roman"/>
          <w:i/>
          <w:sz w:val="20"/>
          <w:szCs w:val="20"/>
          <w:lang w:val="en-US" w:eastAsia="x-none"/>
        </w:rPr>
        <w:t>locationInfo</w:t>
      </w:r>
      <w:r w:rsidRPr="0078515F">
        <w:rPr>
          <w:rFonts w:ascii="Times New Roman" w:eastAsia="Times New Roman" w:hAnsi="Times New Roman" w:cs="Times New Roman"/>
          <w:sz w:val="20"/>
          <w:szCs w:val="20"/>
          <w:lang w:val="en-US" w:eastAsia="x-none"/>
        </w:rPr>
        <w:t xml:space="preserve"> </w:t>
      </w:r>
      <w:r w:rsidRPr="0078515F">
        <w:rPr>
          <w:rFonts w:ascii="Times New Roman" w:eastAsia="Times New Roman" w:hAnsi="Times New Roman" w:cs="Times New Roman"/>
          <w:sz w:val="20"/>
          <w:szCs w:val="20"/>
          <w:lang w:val="x-none" w:eastAsia="x-none"/>
        </w:rPr>
        <w:t xml:space="preserve">to include the Bluetooth measurement results, in order of decreasing RSSI for Bluetooth </w:t>
      </w:r>
      <w:r w:rsidRPr="0078515F">
        <w:rPr>
          <w:rFonts w:ascii="Times New Roman" w:eastAsia="Times New Roman" w:hAnsi="Times New Roman" w:cs="Times New Roman"/>
          <w:sz w:val="20"/>
          <w:szCs w:val="20"/>
          <w:lang w:val="x-none" w:eastAsia="zh-CN"/>
        </w:rPr>
        <w:t>b</w:t>
      </w:r>
      <w:r w:rsidRPr="0078515F">
        <w:rPr>
          <w:rFonts w:ascii="Times New Roman" w:eastAsia="Times New Roman" w:hAnsi="Times New Roman" w:cs="Times New Roman"/>
          <w:sz w:val="20"/>
          <w:szCs w:val="20"/>
          <w:lang w:val="x-none" w:eastAsia="x-none"/>
        </w:rPr>
        <w:t>acons;</w:t>
      </w:r>
    </w:p>
    <w:p w14:paraId="4A29E997" w14:textId="77777777" w:rsidR="0078515F" w:rsidRPr="0078515F" w:rsidRDefault="0078515F" w:rsidP="0078515F">
      <w:pPr>
        <w:overflowPunct w:val="0"/>
        <w:autoSpaceDE w:val="0"/>
        <w:autoSpaceDN w:val="0"/>
        <w:adjustRightInd w:val="0"/>
        <w:spacing w:after="180" w:line="240" w:lineRule="auto"/>
        <w:ind w:leftChars="767" w:left="1971" w:hanging="284"/>
        <w:textAlignment w:val="baseline"/>
        <w:rP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hint="eastAsia"/>
          <w:sz w:val="20"/>
          <w:szCs w:val="20"/>
          <w:lang w:val="en-US" w:eastAsia="zh-CN"/>
        </w:rPr>
        <w:t>5</w:t>
      </w:r>
      <w:r w:rsidRPr="0078515F">
        <w:rPr>
          <w:rFonts w:ascii="Times New Roman" w:eastAsia="Times New Roman" w:hAnsi="Times New Roman" w:cs="Times New Roman"/>
          <w:sz w:val="20"/>
          <w:szCs w:val="20"/>
          <w:lang w:val="x-none" w:eastAsia="x-none"/>
        </w:rPr>
        <w:t>&gt;</w:t>
      </w:r>
      <w:r w:rsidRPr="0078515F">
        <w:rPr>
          <w:rFonts w:ascii="Times New Roman" w:eastAsia="Times New Roman" w:hAnsi="Times New Roman" w:cs="Times New Roman"/>
          <w:sz w:val="20"/>
          <w:szCs w:val="20"/>
          <w:lang w:val="x-none" w:eastAsia="x-none"/>
        </w:rPr>
        <w:tab/>
        <w:t xml:space="preserve">if available, set the </w:t>
      </w:r>
      <w:r w:rsidRPr="0078515F">
        <w:rPr>
          <w:rFonts w:ascii="Times New Roman" w:eastAsia="Times New Roman" w:hAnsi="Times New Roman" w:cs="Times New Roman"/>
          <w:i/>
          <w:sz w:val="20"/>
          <w:szCs w:val="20"/>
          <w:lang w:val="en-US" w:eastAsia="x-none"/>
        </w:rPr>
        <w:t>sensor-LocationInfo</w:t>
      </w:r>
      <w:r w:rsidRPr="0078515F">
        <w:rPr>
          <w:rFonts w:ascii="Times New Roman" w:eastAsia="Times New Roman" w:hAnsi="Times New Roman" w:cs="Times New Roman"/>
          <w:sz w:val="20"/>
          <w:szCs w:val="20"/>
          <w:lang w:val="x-none" w:eastAsia="x-none"/>
        </w:rPr>
        <w:t xml:space="preserve"> </w:t>
      </w:r>
      <w:r w:rsidRPr="0078515F">
        <w:rPr>
          <w:rFonts w:ascii="Times New Roman" w:eastAsia="Times New Roman" w:hAnsi="Times New Roman" w:cs="Times New Roman"/>
          <w:sz w:val="20"/>
          <w:szCs w:val="20"/>
          <w:lang w:val="en-US" w:eastAsia="x-none"/>
        </w:rPr>
        <w:t xml:space="preserve">in </w:t>
      </w:r>
      <w:r w:rsidRPr="0078515F">
        <w:rPr>
          <w:rFonts w:ascii="Times New Roman" w:eastAsia="Times New Roman" w:hAnsi="Times New Roman" w:cs="Times New Roman"/>
          <w:i/>
          <w:sz w:val="20"/>
          <w:szCs w:val="20"/>
          <w:lang w:val="en-US" w:eastAsia="x-none"/>
        </w:rPr>
        <w:t>locationInfo</w:t>
      </w:r>
      <w:r w:rsidRPr="0078515F">
        <w:rPr>
          <w:rFonts w:ascii="Times New Roman" w:eastAsia="Times New Roman" w:hAnsi="Times New Roman" w:cs="Times New Roman"/>
          <w:sz w:val="20"/>
          <w:szCs w:val="20"/>
          <w:lang w:val="en-US" w:eastAsia="x-none"/>
        </w:rPr>
        <w:t xml:space="preserve"> </w:t>
      </w:r>
      <w:r w:rsidRPr="0078515F">
        <w:rPr>
          <w:rFonts w:ascii="Times New Roman" w:eastAsia="Times New Roman" w:hAnsi="Times New Roman" w:cs="Times New Roman"/>
          <w:sz w:val="20"/>
          <w:szCs w:val="20"/>
          <w:lang w:val="x-none" w:eastAsia="x-none"/>
        </w:rPr>
        <w:t>to include the sensor measurement results;</w:t>
      </w:r>
    </w:p>
    <w:p w14:paraId="44F317D4" w14:textId="77777777" w:rsidR="0078515F" w:rsidRPr="0078515F" w:rsidRDefault="0078515F" w:rsidP="0078515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zh-CN"/>
        </w:rPr>
      </w:pPr>
      <w:r w:rsidRPr="0078515F">
        <w:rPr>
          <w:rFonts w:ascii="Times New Roman" w:eastAsia="Times New Roman" w:hAnsi="Times New Roman" w:cs="Times New Roman"/>
          <w:sz w:val="20"/>
          <w:szCs w:val="20"/>
          <w:lang w:val="x-none" w:eastAsia="x-none"/>
        </w:rPr>
        <w:t>4&gt;</w:t>
      </w:r>
      <w:r w:rsidRPr="0078515F">
        <w:rPr>
          <w:rFonts w:ascii="Times New Roman" w:eastAsia="Times New Roman" w:hAnsi="Times New Roman" w:cs="Times New Roman"/>
          <w:sz w:val="20"/>
          <w:szCs w:val="20"/>
          <w:lang w:val="x-none" w:eastAsia="x-none"/>
        </w:rPr>
        <w:tab/>
        <w:t xml:space="preserve">set the </w:t>
      </w:r>
      <w:r w:rsidRPr="0078515F">
        <w:rPr>
          <w:rFonts w:ascii="Times New Roman" w:eastAsia="Times New Roman" w:hAnsi="Times New Roman" w:cs="Times New Roman"/>
          <w:i/>
          <w:sz w:val="20"/>
          <w:szCs w:val="20"/>
          <w:lang w:val="x-none" w:eastAsia="x-none"/>
        </w:rPr>
        <w:t>failedPCellId</w:t>
      </w:r>
      <w:r w:rsidRPr="0078515F">
        <w:rPr>
          <w:rFonts w:ascii="Times New Roman" w:eastAsia="Times New Roman" w:hAnsi="Times New Roman" w:cs="Times New Roman"/>
          <w:sz w:val="20"/>
          <w:szCs w:val="20"/>
          <w:lang w:val="x-none" w:eastAsia="x-none"/>
        </w:rPr>
        <w:t xml:space="preserve"> to the global cell identity</w:t>
      </w:r>
      <w:r w:rsidRPr="0078515F">
        <w:rPr>
          <w:rFonts w:ascii="Times New Roman" w:eastAsia="Times New Roman" w:hAnsi="Times New Roman" w:cs="Times New Roman"/>
          <w:sz w:val="20"/>
          <w:szCs w:val="20"/>
          <w:lang w:val="x-none" w:eastAsia="zh-CN"/>
        </w:rPr>
        <w:t>, if available, and otherwise to the physical cell identity and carrier frequency</w:t>
      </w:r>
      <w:r w:rsidRPr="0078515F">
        <w:rPr>
          <w:rFonts w:ascii="Times New Roman" w:eastAsia="Times New Roman" w:hAnsi="Times New Roman" w:cs="Times New Roman"/>
          <w:sz w:val="20"/>
          <w:szCs w:val="20"/>
          <w:lang w:val="x-none" w:eastAsia="x-none"/>
        </w:rPr>
        <w:t xml:space="preserve"> of the PCell where radio link failure is detected;</w:t>
      </w:r>
    </w:p>
    <w:p w14:paraId="3CE5EEEA" w14:textId="77777777" w:rsidR="0078515F" w:rsidRPr="0078515F" w:rsidDel="00BE144B" w:rsidRDefault="0078515F" w:rsidP="0078515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sz w:val="20"/>
          <w:szCs w:val="20"/>
          <w:lang w:val="x-none" w:eastAsia="x-none"/>
        </w:rPr>
        <w:t>4&gt;</w:t>
      </w:r>
      <w:r w:rsidRPr="0078515F">
        <w:rPr>
          <w:rFonts w:ascii="Times New Roman" w:eastAsia="Times New Roman" w:hAnsi="Times New Roman" w:cs="Times New Roman"/>
          <w:sz w:val="20"/>
          <w:szCs w:val="20"/>
          <w:lang w:val="x-none" w:eastAsia="x-none"/>
        </w:rPr>
        <w:tab/>
        <w:t xml:space="preserve">set the </w:t>
      </w:r>
      <w:r w:rsidRPr="0078515F">
        <w:rPr>
          <w:rFonts w:ascii="Times New Roman" w:eastAsia="Times New Roman" w:hAnsi="Times New Roman" w:cs="Times New Roman"/>
          <w:i/>
          <w:iCs/>
          <w:sz w:val="20"/>
          <w:szCs w:val="20"/>
          <w:lang w:val="x-none" w:eastAsia="x-none"/>
        </w:rPr>
        <w:t>tac-FailedPCell</w:t>
      </w:r>
      <w:r w:rsidRPr="0078515F">
        <w:rPr>
          <w:rFonts w:ascii="Times New Roman" w:eastAsia="Times New Roman" w:hAnsi="Times New Roman" w:cs="Times New Roman"/>
          <w:sz w:val="20"/>
          <w:szCs w:val="20"/>
          <w:lang w:val="x-none" w:eastAsia="x-none"/>
        </w:rPr>
        <w:t xml:space="preserve"> to the tracking area code, if available, of the PCell where radio link failure is detected;</w:t>
      </w:r>
    </w:p>
    <w:p w14:paraId="5C0B6B1C" w14:textId="77777777" w:rsidR="0078515F" w:rsidRPr="0078515F" w:rsidRDefault="0078515F" w:rsidP="0078515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sz w:val="20"/>
          <w:szCs w:val="20"/>
          <w:lang w:val="x-none" w:eastAsia="x-none"/>
        </w:rPr>
        <w:t>4&gt;</w:t>
      </w:r>
      <w:r w:rsidRPr="0078515F">
        <w:rPr>
          <w:rFonts w:ascii="Times New Roman" w:eastAsia="Times New Roman" w:hAnsi="Times New Roman" w:cs="Times New Roman"/>
          <w:sz w:val="20"/>
          <w:szCs w:val="20"/>
          <w:lang w:val="x-none" w:eastAsia="x-none"/>
        </w:rPr>
        <w:tab/>
        <w:t xml:space="preserve">if an </w:t>
      </w:r>
      <w:r w:rsidRPr="0078515F">
        <w:rPr>
          <w:rFonts w:ascii="Times New Roman" w:eastAsia="Times New Roman" w:hAnsi="Times New Roman" w:cs="Times New Roman"/>
          <w:i/>
          <w:sz w:val="20"/>
          <w:szCs w:val="20"/>
          <w:lang w:val="x-none" w:eastAsia="x-none"/>
        </w:rPr>
        <w:t>RRCReconfiguration</w:t>
      </w:r>
      <w:r w:rsidRPr="0078515F">
        <w:rPr>
          <w:rFonts w:ascii="Times New Roman" w:eastAsia="Times New Roman" w:hAnsi="Times New Roman" w:cs="Times New Roman"/>
          <w:sz w:val="20"/>
          <w:szCs w:val="20"/>
          <w:lang w:val="x-none" w:eastAsia="x-none"/>
        </w:rPr>
        <w:t xml:space="preserve"> message including the </w:t>
      </w:r>
      <w:r w:rsidRPr="0078515F">
        <w:rPr>
          <w:rFonts w:ascii="Times New Roman" w:eastAsia="Times New Roman" w:hAnsi="Times New Roman" w:cs="Times New Roman"/>
          <w:i/>
          <w:sz w:val="20"/>
          <w:szCs w:val="20"/>
          <w:lang w:val="en-GB" w:eastAsia="ja-JP"/>
        </w:rPr>
        <w:t>reconfigurationWithSync</w:t>
      </w:r>
      <w:r w:rsidRPr="0078515F">
        <w:rPr>
          <w:rFonts w:ascii="Times New Roman" w:eastAsia="Times New Roman" w:hAnsi="Times New Roman" w:cs="Times New Roman"/>
          <w:sz w:val="20"/>
          <w:szCs w:val="20"/>
          <w:lang w:val="en-GB" w:eastAsia="x-none"/>
        </w:rPr>
        <w:t xml:space="preserve"> </w:t>
      </w:r>
      <w:r w:rsidRPr="0078515F">
        <w:rPr>
          <w:rFonts w:ascii="Times New Roman" w:eastAsia="Times New Roman" w:hAnsi="Times New Roman" w:cs="Times New Roman"/>
          <w:sz w:val="20"/>
          <w:szCs w:val="20"/>
          <w:lang w:val="x-none" w:eastAsia="x-none"/>
        </w:rPr>
        <w:t>was received before the connection failure:</w:t>
      </w:r>
    </w:p>
    <w:p w14:paraId="3D1904C9" w14:textId="77777777" w:rsidR="0078515F" w:rsidRPr="0078515F" w:rsidRDefault="0078515F" w:rsidP="0078515F">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sz w:val="20"/>
          <w:szCs w:val="20"/>
          <w:lang w:val="x-none" w:eastAsia="x-none"/>
        </w:rPr>
        <w:t>5&gt;</w:t>
      </w:r>
      <w:r w:rsidRPr="0078515F">
        <w:rPr>
          <w:rFonts w:ascii="Times New Roman" w:eastAsia="Times New Roman" w:hAnsi="Times New Roman" w:cs="Times New Roman"/>
          <w:sz w:val="20"/>
          <w:szCs w:val="20"/>
          <w:lang w:val="x-none" w:eastAsia="x-none"/>
        </w:rPr>
        <w:tab/>
        <w:t xml:space="preserve">if the last </w:t>
      </w:r>
      <w:r w:rsidRPr="0078515F">
        <w:rPr>
          <w:rFonts w:ascii="Times New Roman" w:eastAsia="Times New Roman" w:hAnsi="Times New Roman" w:cs="Times New Roman"/>
          <w:i/>
          <w:sz w:val="20"/>
          <w:szCs w:val="20"/>
          <w:lang w:val="x-none" w:eastAsia="x-none"/>
        </w:rPr>
        <w:t>RRCReconfiguration</w:t>
      </w:r>
      <w:r w:rsidRPr="0078515F">
        <w:rPr>
          <w:rFonts w:ascii="Times New Roman" w:eastAsia="Times New Roman" w:hAnsi="Times New Roman" w:cs="Times New Roman"/>
          <w:sz w:val="20"/>
          <w:szCs w:val="20"/>
          <w:lang w:val="x-none" w:eastAsia="x-none"/>
        </w:rPr>
        <w:t xml:space="preserve"> message including the </w:t>
      </w:r>
      <w:r w:rsidRPr="0078515F">
        <w:rPr>
          <w:rFonts w:ascii="Times New Roman" w:eastAsia="Times New Roman" w:hAnsi="Times New Roman" w:cs="Times New Roman"/>
          <w:i/>
          <w:sz w:val="20"/>
          <w:szCs w:val="20"/>
          <w:lang w:val="en-GB" w:eastAsia="ja-JP"/>
        </w:rPr>
        <w:t>reconfigurationWithSync</w:t>
      </w:r>
      <w:r w:rsidRPr="0078515F">
        <w:rPr>
          <w:rFonts w:ascii="Times New Roman" w:eastAsia="Times New Roman" w:hAnsi="Times New Roman" w:cs="Times New Roman"/>
          <w:sz w:val="20"/>
          <w:szCs w:val="20"/>
          <w:lang w:val="en-GB" w:eastAsia="x-none"/>
        </w:rPr>
        <w:t xml:space="preserve"> </w:t>
      </w:r>
      <w:r w:rsidRPr="0078515F">
        <w:rPr>
          <w:rFonts w:ascii="Times New Roman" w:eastAsia="Times New Roman" w:hAnsi="Times New Roman" w:cs="Times New Roman"/>
          <w:sz w:val="20"/>
          <w:szCs w:val="20"/>
          <w:lang w:val="x-none" w:eastAsia="x-none"/>
        </w:rPr>
        <w:t xml:space="preserve">concerned an intra </w:t>
      </w:r>
      <w:r w:rsidRPr="0078515F">
        <w:rPr>
          <w:rFonts w:ascii="Times New Roman" w:eastAsia="Times New Roman" w:hAnsi="Times New Roman" w:cs="Times New Roman"/>
          <w:sz w:val="20"/>
          <w:szCs w:val="20"/>
          <w:lang w:val="en-US" w:eastAsia="x-none"/>
        </w:rPr>
        <w:t>NR</w:t>
      </w:r>
      <w:r w:rsidRPr="0078515F">
        <w:rPr>
          <w:rFonts w:ascii="Times New Roman" w:eastAsia="Times New Roman" w:hAnsi="Times New Roman" w:cs="Times New Roman"/>
          <w:sz w:val="20"/>
          <w:szCs w:val="20"/>
          <w:lang w:val="x-none" w:eastAsia="x-none"/>
        </w:rPr>
        <w:t xml:space="preserve"> handover:</w:t>
      </w:r>
    </w:p>
    <w:p w14:paraId="03D97747" w14:textId="77777777" w:rsidR="0078515F" w:rsidRPr="0078515F" w:rsidRDefault="0078515F" w:rsidP="0078515F">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sz w:val="20"/>
          <w:szCs w:val="20"/>
          <w:lang w:val="x-none" w:eastAsia="ja-JP"/>
        </w:rPr>
      </w:pPr>
      <w:r w:rsidRPr="0078515F">
        <w:rPr>
          <w:rFonts w:ascii="Times New Roman" w:eastAsia="Times New Roman" w:hAnsi="Times New Roman" w:cs="Times New Roman"/>
          <w:sz w:val="20"/>
          <w:szCs w:val="20"/>
          <w:lang w:val="x-none" w:eastAsia="ja-JP"/>
        </w:rPr>
        <w:t>6&gt;</w:t>
      </w:r>
      <w:r w:rsidRPr="0078515F">
        <w:rPr>
          <w:rFonts w:ascii="Times New Roman" w:eastAsia="Times New Roman" w:hAnsi="Times New Roman" w:cs="Times New Roman"/>
          <w:sz w:val="20"/>
          <w:szCs w:val="20"/>
          <w:lang w:val="x-none" w:eastAsia="ja-JP"/>
        </w:rPr>
        <w:tab/>
        <w:t xml:space="preserve">include the </w:t>
      </w:r>
      <w:r w:rsidRPr="0078515F">
        <w:rPr>
          <w:rFonts w:ascii="Times New Roman" w:eastAsia="Times New Roman" w:hAnsi="Times New Roman" w:cs="Times New Roman"/>
          <w:i/>
          <w:sz w:val="20"/>
          <w:szCs w:val="20"/>
          <w:lang w:val="x-none" w:eastAsia="ja-JP"/>
        </w:rPr>
        <w:t>previousPCellId</w:t>
      </w:r>
      <w:r w:rsidRPr="0078515F">
        <w:rPr>
          <w:rFonts w:ascii="Times New Roman" w:eastAsia="Times New Roman" w:hAnsi="Times New Roman" w:cs="Times New Roman"/>
          <w:sz w:val="20"/>
          <w:szCs w:val="20"/>
          <w:lang w:val="x-none" w:eastAsia="ja-JP"/>
        </w:rPr>
        <w:t xml:space="preserve"> and set it to the global cell identity of the PCell where the last </w:t>
      </w:r>
      <w:r w:rsidRPr="0078515F">
        <w:rPr>
          <w:rFonts w:ascii="Times New Roman" w:eastAsia="Times New Roman" w:hAnsi="Times New Roman" w:cs="Times New Roman"/>
          <w:i/>
          <w:sz w:val="20"/>
          <w:szCs w:val="20"/>
          <w:lang w:val="x-none" w:eastAsia="ja-JP"/>
        </w:rPr>
        <w:t>RRCReconfiguration</w:t>
      </w:r>
      <w:r w:rsidRPr="0078515F">
        <w:rPr>
          <w:rFonts w:ascii="Times New Roman" w:eastAsia="Times New Roman" w:hAnsi="Times New Roman" w:cs="Times New Roman"/>
          <w:sz w:val="20"/>
          <w:szCs w:val="20"/>
          <w:lang w:val="x-none" w:eastAsia="ja-JP"/>
        </w:rPr>
        <w:t xml:space="preserve"> message including </w:t>
      </w:r>
      <w:r w:rsidRPr="0078515F">
        <w:rPr>
          <w:rFonts w:ascii="Times New Roman" w:eastAsia="Times New Roman" w:hAnsi="Times New Roman" w:cs="Times New Roman"/>
          <w:i/>
          <w:sz w:val="20"/>
          <w:szCs w:val="20"/>
          <w:lang w:val="en-GB" w:eastAsia="ja-JP"/>
        </w:rPr>
        <w:t>reconfigurationWithSync</w:t>
      </w:r>
      <w:r w:rsidRPr="0078515F">
        <w:rPr>
          <w:rFonts w:ascii="Times New Roman" w:eastAsia="Times New Roman" w:hAnsi="Times New Roman" w:cs="Times New Roman"/>
          <w:sz w:val="20"/>
          <w:szCs w:val="20"/>
          <w:lang w:val="en-GB" w:eastAsia="ja-JP"/>
        </w:rPr>
        <w:t xml:space="preserve"> </w:t>
      </w:r>
      <w:r w:rsidRPr="0078515F">
        <w:rPr>
          <w:rFonts w:ascii="Times New Roman" w:eastAsia="Times New Roman" w:hAnsi="Times New Roman" w:cs="Times New Roman"/>
          <w:sz w:val="20"/>
          <w:szCs w:val="20"/>
          <w:lang w:val="x-none" w:eastAsia="ja-JP"/>
        </w:rPr>
        <w:t>was received;</w:t>
      </w:r>
    </w:p>
    <w:p w14:paraId="48C1939E" w14:textId="7E1630B1" w:rsidR="0078515F" w:rsidRPr="00AD087A" w:rsidRDefault="0078515F" w:rsidP="0078515F">
      <w:pPr>
        <w:overflowPunct w:val="0"/>
        <w:autoSpaceDE w:val="0"/>
        <w:autoSpaceDN w:val="0"/>
        <w:adjustRightInd w:val="0"/>
        <w:spacing w:after="180" w:line="240" w:lineRule="auto"/>
        <w:ind w:left="1985" w:hanging="284"/>
        <w:textAlignment w:val="baseline"/>
        <w:rPr>
          <w:ins w:id="147" w:author="Author"/>
          <w:rFonts w:ascii="Times New Roman" w:eastAsia="Times New Roman" w:hAnsi="Times New Roman" w:cs="Times New Roman"/>
          <w:sz w:val="20"/>
          <w:szCs w:val="20"/>
          <w:lang w:val="x-none" w:eastAsia="zh-CN"/>
        </w:rPr>
      </w:pPr>
      <w:r w:rsidRPr="0078515F">
        <w:rPr>
          <w:rFonts w:ascii="Times New Roman" w:eastAsia="Times New Roman" w:hAnsi="Times New Roman" w:cs="Times New Roman"/>
          <w:sz w:val="20"/>
          <w:szCs w:val="20"/>
          <w:lang w:val="x-none" w:eastAsia="ja-JP"/>
        </w:rPr>
        <w:t>6&gt;</w:t>
      </w:r>
      <w:r w:rsidRPr="0078515F">
        <w:rPr>
          <w:rFonts w:ascii="Times New Roman" w:eastAsia="Times New Roman" w:hAnsi="Times New Roman" w:cs="Times New Roman"/>
          <w:sz w:val="20"/>
          <w:szCs w:val="20"/>
          <w:lang w:val="x-none" w:eastAsia="ja-JP"/>
        </w:rPr>
        <w:tab/>
      </w:r>
      <w:r w:rsidRPr="0078515F">
        <w:rPr>
          <w:rFonts w:ascii="Times New Roman" w:eastAsia="Times New Roman" w:hAnsi="Times New Roman" w:cs="Times New Roman"/>
          <w:sz w:val="20"/>
          <w:szCs w:val="20"/>
          <w:lang w:val="x-none" w:eastAsia="zh-CN"/>
        </w:rPr>
        <w:t>set the</w:t>
      </w:r>
      <w:r w:rsidRPr="0078515F">
        <w:rPr>
          <w:rFonts w:ascii="Times New Roman" w:eastAsia="Times New Roman" w:hAnsi="Times New Roman" w:cs="Times New Roman"/>
          <w:sz w:val="20"/>
          <w:szCs w:val="20"/>
          <w:lang w:val="x-none" w:eastAsia="ja-JP"/>
        </w:rPr>
        <w:t xml:space="preserve"> </w:t>
      </w:r>
      <w:r w:rsidRPr="0078515F">
        <w:rPr>
          <w:rFonts w:ascii="Times New Roman" w:eastAsia="Times New Roman" w:hAnsi="Times New Roman" w:cs="Times New Roman"/>
          <w:i/>
          <w:sz w:val="20"/>
          <w:szCs w:val="20"/>
          <w:lang w:val="x-none" w:eastAsia="ja-JP"/>
        </w:rPr>
        <w:t>time</w:t>
      </w:r>
      <w:r w:rsidRPr="0078515F">
        <w:rPr>
          <w:rFonts w:ascii="Times New Roman" w:eastAsia="Times New Roman" w:hAnsi="Times New Roman" w:cs="Times New Roman"/>
          <w:i/>
          <w:sz w:val="20"/>
          <w:szCs w:val="20"/>
          <w:lang w:val="x-none" w:eastAsia="zh-CN"/>
        </w:rPr>
        <w:t>ConnFailure</w:t>
      </w:r>
      <w:r w:rsidRPr="0078515F">
        <w:rPr>
          <w:rFonts w:ascii="Times New Roman" w:eastAsia="Times New Roman" w:hAnsi="Times New Roman" w:cs="Times New Roman"/>
          <w:sz w:val="20"/>
          <w:szCs w:val="20"/>
          <w:lang w:val="x-none" w:eastAsia="ja-JP"/>
        </w:rPr>
        <w:t xml:space="preserve"> to the </w:t>
      </w:r>
      <w:r w:rsidRPr="0078515F">
        <w:rPr>
          <w:rFonts w:ascii="Times New Roman" w:eastAsia="Times New Roman" w:hAnsi="Times New Roman" w:cs="Times New Roman"/>
          <w:sz w:val="20"/>
          <w:szCs w:val="20"/>
          <w:lang w:val="x-none" w:eastAsia="zh-CN"/>
        </w:rPr>
        <w:t>elapsed</w:t>
      </w:r>
      <w:r w:rsidRPr="0078515F">
        <w:rPr>
          <w:rFonts w:ascii="Times New Roman" w:eastAsia="Times New Roman" w:hAnsi="Times New Roman" w:cs="Times New Roman"/>
          <w:sz w:val="20"/>
          <w:szCs w:val="20"/>
          <w:lang w:val="x-none" w:eastAsia="ja-JP"/>
        </w:rPr>
        <w:t xml:space="preserve"> time </w:t>
      </w:r>
      <w:r w:rsidRPr="0078515F">
        <w:rPr>
          <w:rFonts w:ascii="Times New Roman" w:eastAsia="Times New Roman" w:hAnsi="Times New Roman" w:cs="Times New Roman"/>
          <w:sz w:val="20"/>
          <w:szCs w:val="20"/>
          <w:lang w:val="x-none" w:eastAsia="zh-CN"/>
        </w:rPr>
        <w:t xml:space="preserve">since reception of the last </w:t>
      </w:r>
      <w:r w:rsidRPr="0078515F">
        <w:rPr>
          <w:rFonts w:ascii="Times New Roman" w:eastAsia="Times New Roman" w:hAnsi="Times New Roman" w:cs="Times New Roman"/>
          <w:i/>
          <w:sz w:val="20"/>
          <w:szCs w:val="20"/>
          <w:lang w:val="x-none" w:eastAsia="ja-JP"/>
        </w:rPr>
        <w:t>RRCReconfiguration</w:t>
      </w:r>
      <w:r w:rsidRPr="0078515F">
        <w:rPr>
          <w:rFonts w:ascii="Times New Roman" w:eastAsia="Times New Roman" w:hAnsi="Times New Roman" w:cs="Times New Roman"/>
          <w:sz w:val="20"/>
          <w:szCs w:val="20"/>
          <w:lang w:val="x-none" w:eastAsia="ja-JP"/>
        </w:rPr>
        <w:t xml:space="preserve"> </w:t>
      </w:r>
      <w:r w:rsidRPr="00AD087A">
        <w:rPr>
          <w:rFonts w:ascii="Times New Roman" w:eastAsia="Times New Roman" w:hAnsi="Times New Roman" w:cs="Times New Roman"/>
          <w:sz w:val="20"/>
          <w:szCs w:val="20"/>
          <w:lang w:val="x-none" w:eastAsia="ja-JP"/>
        </w:rPr>
        <w:t xml:space="preserve">message including the </w:t>
      </w:r>
      <w:r w:rsidRPr="00AD087A">
        <w:rPr>
          <w:rFonts w:ascii="Times New Roman" w:eastAsia="Times New Roman" w:hAnsi="Times New Roman" w:cs="Times New Roman"/>
          <w:i/>
          <w:sz w:val="20"/>
          <w:szCs w:val="20"/>
          <w:lang w:val="en-GB" w:eastAsia="ja-JP"/>
        </w:rPr>
        <w:t>reconfigurationWithSync</w:t>
      </w:r>
      <w:r w:rsidRPr="00AD087A">
        <w:rPr>
          <w:rFonts w:ascii="Times New Roman" w:eastAsia="Times New Roman" w:hAnsi="Times New Roman" w:cs="Times New Roman"/>
          <w:sz w:val="20"/>
          <w:szCs w:val="20"/>
          <w:lang w:val="x-none" w:eastAsia="zh-CN"/>
        </w:rPr>
        <w:t>;</w:t>
      </w:r>
    </w:p>
    <w:p w14:paraId="15F6D00C" w14:textId="0D904F87" w:rsidR="00B40BF6" w:rsidRPr="009A4E3E" w:rsidRDefault="00B40BF6" w:rsidP="009A4E3E">
      <w:pPr>
        <w:overflowPunct w:val="0"/>
        <w:autoSpaceDE w:val="0"/>
        <w:autoSpaceDN w:val="0"/>
        <w:adjustRightInd w:val="0"/>
        <w:spacing w:after="180" w:line="240" w:lineRule="auto"/>
        <w:ind w:left="1418" w:hanging="284"/>
        <w:rPr>
          <w:ins w:id="148" w:author="Author"/>
          <w:rFonts w:ascii="Times New Roman" w:eastAsia="Times New Roman" w:hAnsi="Times New Roman" w:cs="Times New Roman"/>
          <w:sz w:val="20"/>
          <w:szCs w:val="20"/>
          <w:lang w:val="en-GB" w:eastAsia="x-none"/>
        </w:rPr>
      </w:pPr>
      <w:ins w:id="149" w:author="Author">
        <w:r w:rsidRPr="009A4E3E">
          <w:rPr>
            <w:rFonts w:ascii="Times New Roman" w:eastAsia="Times New Roman" w:hAnsi="Times New Roman" w:cs="Times New Roman"/>
            <w:sz w:val="20"/>
            <w:szCs w:val="20"/>
            <w:lang w:val="en-GB" w:eastAsia="x-none"/>
          </w:rPr>
          <w:t>5&gt;</w:t>
        </w:r>
        <w:r w:rsidRPr="009A4E3E">
          <w:rPr>
            <w:rFonts w:ascii="Times New Roman" w:eastAsia="Times New Roman" w:hAnsi="Times New Roman" w:cs="Times New Roman"/>
            <w:sz w:val="20"/>
            <w:szCs w:val="20"/>
            <w:lang w:val="en-GB" w:eastAsia="x-none"/>
          </w:rPr>
          <w:tab/>
          <w:t xml:space="preserve">if the last </w:t>
        </w:r>
        <w:r w:rsidRPr="009A4E3E">
          <w:rPr>
            <w:rFonts w:ascii="Times New Roman" w:eastAsia="Times New Roman" w:hAnsi="Times New Roman" w:cs="Times New Roman"/>
            <w:i/>
            <w:sz w:val="20"/>
            <w:szCs w:val="20"/>
            <w:lang w:val="en-GB" w:eastAsia="x-none"/>
          </w:rPr>
          <w:t>RRCReconfiguration</w:t>
        </w:r>
        <w:r w:rsidRPr="009A4E3E">
          <w:rPr>
            <w:rFonts w:ascii="Times New Roman" w:eastAsia="Times New Roman" w:hAnsi="Times New Roman" w:cs="Times New Roman"/>
            <w:sz w:val="20"/>
            <w:szCs w:val="20"/>
            <w:lang w:val="en-GB" w:eastAsia="x-none"/>
          </w:rPr>
          <w:t xml:space="preserve"> message including the </w:t>
        </w:r>
        <w:r w:rsidR="00245678" w:rsidRPr="00AD087A">
          <w:rPr>
            <w:rFonts w:ascii="Times New Roman" w:eastAsia="Times New Roman" w:hAnsi="Times New Roman" w:cs="Times New Roman"/>
            <w:i/>
            <w:sz w:val="20"/>
            <w:szCs w:val="20"/>
            <w:lang w:val="en-GB" w:eastAsia="ja-JP"/>
          </w:rPr>
          <w:t>reconfigurationWithSync</w:t>
        </w:r>
        <w:r w:rsidR="00245678" w:rsidRPr="00AD087A">
          <w:rPr>
            <w:rFonts w:ascii="Times New Roman" w:eastAsia="Times New Roman" w:hAnsi="Times New Roman" w:cs="Times New Roman"/>
            <w:sz w:val="20"/>
            <w:szCs w:val="20"/>
            <w:lang w:val="en-GB" w:eastAsia="ja-JP"/>
          </w:rPr>
          <w:t xml:space="preserve"> </w:t>
        </w:r>
        <w:r w:rsidRPr="009A4E3E">
          <w:rPr>
            <w:rFonts w:ascii="Times New Roman" w:eastAsia="Times New Roman" w:hAnsi="Times New Roman" w:cs="Times New Roman"/>
            <w:sz w:val="20"/>
            <w:szCs w:val="20"/>
            <w:lang w:val="en-GB" w:eastAsia="x-none"/>
          </w:rPr>
          <w:t xml:space="preserve">concerned a handover to </w:t>
        </w:r>
        <w:r w:rsidR="00245678" w:rsidRPr="009A4E3E">
          <w:rPr>
            <w:rFonts w:ascii="Times New Roman" w:eastAsia="Times New Roman" w:hAnsi="Times New Roman" w:cs="Times New Roman"/>
            <w:sz w:val="20"/>
            <w:szCs w:val="20"/>
            <w:lang w:val="en-GB" w:eastAsia="x-none"/>
          </w:rPr>
          <w:t>NR</w:t>
        </w:r>
        <w:r w:rsidRPr="009A4E3E">
          <w:rPr>
            <w:rFonts w:ascii="Times New Roman" w:eastAsia="Times New Roman" w:hAnsi="Times New Roman" w:cs="Times New Roman"/>
            <w:sz w:val="20"/>
            <w:szCs w:val="20"/>
            <w:lang w:val="en-GB" w:eastAsia="x-none"/>
          </w:rPr>
          <w:t xml:space="preserve"> from </w:t>
        </w:r>
        <w:r w:rsidR="00245678" w:rsidRPr="009A4E3E">
          <w:rPr>
            <w:rFonts w:ascii="Times New Roman" w:eastAsia="Times New Roman" w:hAnsi="Times New Roman" w:cs="Times New Roman"/>
            <w:sz w:val="20"/>
            <w:szCs w:val="20"/>
            <w:lang w:val="en-GB" w:eastAsia="x-none"/>
          </w:rPr>
          <w:t>E-</w:t>
        </w:r>
        <w:r w:rsidRPr="009A4E3E">
          <w:rPr>
            <w:rFonts w:ascii="Times New Roman" w:eastAsia="Times New Roman" w:hAnsi="Times New Roman" w:cs="Times New Roman"/>
            <w:sz w:val="20"/>
            <w:szCs w:val="20"/>
            <w:lang w:val="en-GB" w:eastAsia="x-none"/>
          </w:rPr>
          <w:t>UTRA and if the UE supports Radio Link Failure Report for Inter-</w:t>
        </w:r>
        <w:r w:rsidR="00EE549D">
          <w:rPr>
            <w:rFonts w:ascii="Times New Roman" w:eastAsia="Times New Roman" w:hAnsi="Times New Roman" w:cs="Times New Roman"/>
            <w:sz w:val="20"/>
            <w:szCs w:val="20"/>
            <w:lang w:val="en-GB" w:eastAsia="x-none"/>
          </w:rPr>
          <w:t>RAT</w:t>
        </w:r>
        <w:r w:rsidRPr="009A4E3E">
          <w:rPr>
            <w:rFonts w:ascii="Times New Roman" w:eastAsia="Times New Roman" w:hAnsi="Times New Roman" w:cs="Times New Roman"/>
            <w:sz w:val="20"/>
            <w:szCs w:val="20"/>
            <w:lang w:val="en-GB" w:eastAsia="x-none"/>
          </w:rPr>
          <w:t xml:space="preserve"> MRO:</w:t>
        </w:r>
      </w:ins>
    </w:p>
    <w:p w14:paraId="3898274A" w14:textId="35C87CAD" w:rsidR="00B40BF6" w:rsidRPr="009A4E3E" w:rsidRDefault="00B40BF6" w:rsidP="009A4E3E">
      <w:pPr>
        <w:overflowPunct w:val="0"/>
        <w:autoSpaceDE w:val="0"/>
        <w:autoSpaceDN w:val="0"/>
        <w:adjustRightInd w:val="0"/>
        <w:spacing w:after="180" w:line="240" w:lineRule="auto"/>
        <w:ind w:left="1985" w:hanging="284"/>
        <w:rPr>
          <w:ins w:id="150" w:author="Author"/>
          <w:rFonts w:ascii="Times New Roman" w:eastAsia="Times New Roman" w:hAnsi="Times New Roman" w:cs="Times New Roman"/>
          <w:sz w:val="20"/>
          <w:szCs w:val="20"/>
          <w:lang w:val="en-GB" w:eastAsia="x-none"/>
        </w:rPr>
      </w:pPr>
      <w:ins w:id="151" w:author="Author">
        <w:r w:rsidRPr="009A4E3E">
          <w:rPr>
            <w:rFonts w:ascii="Times New Roman" w:eastAsia="Times New Roman" w:hAnsi="Times New Roman" w:cs="Times New Roman"/>
            <w:sz w:val="20"/>
            <w:szCs w:val="20"/>
            <w:lang w:val="en-GB" w:eastAsia="x-none"/>
          </w:rPr>
          <w:t>6&gt;</w:t>
        </w:r>
        <w:r w:rsidRPr="009A4E3E">
          <w:rPr>
            <w:rFonts w:ascii="Times New Roman" w:eastAsia="Times New Roman" w:hAnsi="Times New Roman" w:cs="Times New Roman"/>
            <w:sz w:val="20"/>
            <w:szCs w:val="20"/>
            <w:lang w:val="en-GB" w:eastAsia="x-none"/>
          </w:rPr>
          <w:tab/>
          <w:t xml:space="preserve">include the </w:t>
        </w:r>
        <w:r w:rsidRPr="009A4E3E">
          <w:rPr>
            <w:rFonts w:ascii="Times New Roman" w:eastAsia="Times New Roman" w:hAnsi="Times New Roman" w:cs="Times New Roman"/>
            <w:i/>
            <w:sz w:val="20"/>
            <w:szCs w:val="20"/>
            <w:lang w:val="en-GB" w:eastAsia="x-none"/>
          </w:rPr>
          <w:t>previous</w:t>
        </w:r>
        <w:r w:rsidR="00245678" w:rsidRPr="009A4E3E">
          <w:rPr>
            <w:rFonts w:ascii="Times New Roman" w:eastAsia="Times New Roman" w:hAnsi="Times New Roman" w:cs="Times New Roman"/>
            <w:i/>
            <w:sz w:val="20"/>
            <w:szCs w:val="20"/>
            <w:lang w:val="en-GB" w:eastAsia="x-none"/>
          </w:rPr>
          <w:t>E</w:t>
        </w:r>
        <w:r w:rsidRPr="009A4E3E">
          <w:rPr>
            <w:rFonts w:ascii="Times New Roman" w:eastAsia="Times New Roman" w:hAnsi="Times New Roman" w:cs="Times New Roman"/>
            <w:i/>
            <w:sz w:val="20"/>
            <w:szCs w:val="20"/>
            <w:lang w:val="en-GB" w:eastAsia="x-none"/>
          </w:rPr>
          <w:t>UTRA-CellId</w:t>
        </w:r>
        <w:r w:rsidRPr="009A4E3E">
          <w:rPr>
            <w:rFonts w:ascii="Times New Roman" w:eastAsia="Times New Roman" w:hAnsi="Times New Roman" w:cs="Times New Roman"/>
            <w:sz w:val="20"/>
            <w:szCs w:val="20"/>
            <w:lang w:val="en-GB" w:eastAsia="x-none"/>
          </w:rPr>
          <w:t xml:space="preserve"> and set it to the </w:t>
        </w:r>
        <w:r w:rsidRPr="009A4E3E">
          <w:rPr>
            <w:rFonts w:ascii="Times New Roman" w:eastAsia="Times New Roman" w:hAnsi="Times New Roman" w:cs="Times New Roman"/>
            <w:sz w:val="20"/>
            <w:szCs w:val="20"/>
            <w:lang w:val="en-GB" w:eastAsia="zh-CN"/>
          </w:rPr>
          <w:t>physical cell identity, the carrier frequency</w:t>
        </w:r>
        <w:r w:rsidRPr="009A4E3E">
          <w:rPr>
            <w:rFonts w:ascii="Times New Roman" w:eastAsia="Times New Roman" w:hAnsi="Times New Roman" w:cs="Times New Roman"/>
            <w:sz w:val="20"/>
            <w:szCs w:val="20"/>
            <w:lang w:val="en-GB" w:eastAsia="x-none"/>
          </w:rPr>
          <w:t xml:space="preserve"> and the global cell identity, if available, of the </w:t>
        </w:r>
        <w:r w:rsidR="00245678" w:rsidRPr="009A4E3E">
          <w:rPr>
            <w:rFonts w:ascii="Times New Roman" w:eastAsia="Times New Roman" w:hAnsi="Times New Roman" w:cs="Times New Roman"/>
            <w:sz w:val="20"/>
            <w:szCs w:val="20"/>
            <w:lang w:val="en-GB" w:eastAsia="x-none"/>
          </w:rPr>
          <w:t>E-</w:t>
        </w:r>
        <w:r w:rsidRPr="009A4E3E">
          <w:rPr>
            <w:rFonts w:ascii="Times New Roman" w:eastAsia="Times New Roman" w:hAnsi="Times New Roman" w:cs="Times New Roman"/>
            <w:sz w:val="20"/>
            <w:szCs w:val="20"/>
            <w:lang w:val="en-GB" w:eastAsia="x-none"/>
          </w:rPr>
          <w:t xml:space="preserve">UTRA Cell in which the last </w:t>
        </w:r>
        <w:r w:rsidRPr="009A4E3E">
          <w:rPr>
            <w:rFonts w:ascii="Times New Roman" w:eastAsia="Times New Roman" w:hAnsi="Times New Roman" w:cs="Times New Roman"/>
            <w:i/>
            <w:sz w:val="20"/>
            <w:szCs w:val="20"/>
            <w:lang w:val="en-GB" w:eastAsia="x-none"/>
          </w:rPr>
          <w:t>RRCReconfiguration</w:t>
        </w:r>
        <w:r w:rsidRPr="009A4E3E">
          <w:rPr>
            <w:rFonts w:ascii="Times New Roman" w:eastAsia="Times New Roman" w:hAnsi="Times New Roman" w:cs="Times New Roman"/>
            <w:sz w:val="20"/>
            <w:szCs w:val="20"/>
            <w:lang w:val="en-GB" w:eastAsia="x-none"/>
          </w:rPr>
          <w:t xml:space="preserve"> message including </w:t>
        </w:r>
        <w:r w:rsidR="00245678" w:rsidRPr="00AD087A">
          <w:rPr>
            <w:rFonts w:ascii="Times New Roman" w:eastAsia="Times New Roman" w:hAnsi="Times New Roman" w:cs="Times New Roman"/>
            <w:i/>
            <w:sz w:val="20"/>
            <w:szCs w:val="20"/>
            <w:lang w:val="en-GB" w:eastAsia="ja-JP"/>
          </w:rPr>
          <w:t>reconfigurationWithSync</w:t>
        </w:r>
        <w:r w:rsidRPr="009A4E3E">
          <w:rPr>
            <w:rFonts w:ascii="Times New Roman" w:eastAsia="Times New Roman" w:hAnsi="Times New Roman" w:cs="Times New Roman"/>
            <w:sz w:val="20"/>
            <w:szCs w:val="20"/>
            <w:lang w:val="en-GB" w:eastAsia="x-none"/>
          </w:rPr>
          <w:t xml:space="preserve"> was received;</w:t>
        </w:r>
      </w:ins>
    </w:p>
    <w:p w14:paraId="40280DEF" w14:textId="0E49CE3B" w:rsidR="00B40BF6" w:rsidRPr="00B40BF6" w:rsidDel="00AD087A" w:rsidRDefault="00B40BF6" w:rsidP="009A4E3E">
      <w:pPr>
        <w:overflowPunct w:val="0"/>
        <w:autoSpaceDE w:val="0"/>
        <w:autoSpaceDN w:val="0"/>
        <w:adjustRightInd w:val="0"/>
        <w:spacing w:after="180" w:line="240" w:lineRule="auto"/>
        <w:ind w:left="1985" w:hanging="284"/>
        <w:rPr>
          <w:ins w:id="152" w:author="Author"/>
          <w:del w:id="153" w:author="Author"/>
          <w:rFonts w:ascii="Times New Roman" w:eastAsia="Times New Roman" w:hAnsi="Times New Roman" w:cs="Times New Roman"/>
          <w:sz w:val="20"/>
          <w:szCs w:val="20"/>
          <w:lang w:val="en-GB" w:eastAsia="zh-CN"/>
        </w:rPr>
      </w:pPr>
      <w:ins w:id="154" w:author="Author">
        <w:r w:rsidRPr="009A4E3E">
          <w:rPr>
            <w:rFonts w:ascii="Times New Roman" w:eastAsia="Times New Roman" w:hAnsi="Times New Roman" w:cs="Times New Roman"/>
            <w:sz w:val="20"/>
            <w:szCs w:val="20"/>
            <w:lang w:val="en-GB" w:eastAsia="x-none"/>
          </w:rPr>
          <w:t>6&gt;</w:t>
        </w:r>
        <w:r w:rsidRPr="009A4E3E">
          <w:rPr>
            <w:rFonts w:ascii="Times New Roman" w:eastAsia="Times New Roman" w:hAnsi="Times New Roman" w:cs="Times New Roman"/>
            <w:sz w:val="20"/>
            <w:szCs w:val="20"/>
            <w:lang w:val="en-GB" w:eastAsia="x-none"/>
          </w:rPr>
          <w:tab/>
        </w:r>
        <w:r w:rsidRPr="009A4E3E">
          <w:rPr>
            <w:rFonts w:ascii="Times New Roman" w:eastAsia="Times New Roman" w:hAnsi="Times New Roman" w:cs="Times New Roman"/>
            <w:sz w:val="20"/>
            <w:szCs w:val="20"/>
            <w:lang w:val="en-GB" w:eastAsia="zh-CN"/>
          </w:rPr>
          <w:t>set the</w:t>
        </w:r>
        <w:r w:rsidRPr="009A4E3E">
          <w:rPr>
            <w:rFonts w:ascii="Times New Roman" w:eastAsia="Times New Roman" w:hAnsi="Times New Roman" w:cs="Times New Roman"/>
            <w:sz w:val="20"/>
            <w:szCs w:val="20"/>
            <w:lang w:val="en-GB" w:eastAsia="x-none"/>
          </w:rPr>
          <w:t xml:space="preserve"> </w:t>
        </w:r>
        <w:r w:rsidRPr="009A4E3E">
          <w:rPr>
            <w:rFonts w:ascii="Times New Roman" w:eastAsia="Times New Roman" w:hAnsi="Times New Roman" w:cs="Times New Roman"/>
            <w:i/>
            <w:sz w:val="20"/>
            <w:szCs w:val="20"/>
            <w:lang w:val="en-GB" w:eastAsia="x-none"/>
          </w:rPr>
          <w:t>time</w:t>
        </w:r>
        <w:r w:rsidRPr="009A4E3E">
          <w:rPr>
            <w:rFonts w:ascii="Times New Roman" w:eastAsia="Times New Roman" w:hAnsi="Times New Roman" w:cs="Times New Roman"/>
            <w:i/>
            <w:sz w:val="20"/>
            <w:szCs w:val="20"/>
            <w:lang w:val="en-GB" w:eastAsia="zh-CN"/>
          </w:rPr>
          <w:t>ConnFailure</w:t>
        </w:r>
        <w:r w:rsidRPr="009A4E3E">
          <w:rPr>
            <w:rFonts w:ascii="Times New Roman" w:eastAsia="Times New Roman" w:hAnsi="Times New Roman" w:cs="Times New Roman"/>
            <w:sz w:val="20"/>
            <w:szCs w:val="20"/>
            <w:lang w:val="en-GB" w:eastAsia="x-none"/>
          </w:rPr>
          <w:t xml:space="preserve"> to the </w:t>
        </w:r>
        <w:r w:rsidRPr="009A4E3E">
          <w:rPr>
            <w:rFonts w:ascii="Times New Roman" w:eastAsia="Times New Roman" w:hAnsi="Times New Roman" w:cs="Times New Roman"/>
            <w:sz w:val="20"/>
            <w:szCs w:val="20"/>
            <w:lang w:val="en-GB" w:eastAsia="zh-CN"/>
          </w:rPr>
          <w:t>elapsed</w:t>
        </w:r>
        <w:r w:rsidRPr="009A4E3E">
          <w:rPr>
            <w:rFonts w:ascii="Times New Roman" w:eastAsia="Times New Roman" w:hAnsi="Times New Roman" w:cs="Times New Roman"/>
            <w:sz w:val="20"/>
            <w:szCs w:val="20"/>
            <w:lang w:val="en-GB" w:eastAsia="x-none"/>
          </w:rPr>
          <w:t xml:space="preserve"> time </w:t>
        </w:r>
        <w:r w:rsidRPr="009A4E3E">
          <w:rPr>
            <w:rFonts w:ascii="Times New Roman" w:eastAsia="Times New Roman" w:hAnsi="Times New Roman" w:cs="Times New Roman"/>
            <w:sz w:val="20"/>
            <w:szCs w:val="20"/>
            <w:lang w:val="en-GB" w:eastAsia="zh-CN"/>
          </w:rPr>
          <w:t xml:space="preserve">since reception of the last </w:t>
        </w:r>
        <w:r w:rsidRPr="009A4E3E">
          <w:rPr>
            <w:rFonts w:ascii="Times New Roman" w:eastAsia="Times New Roman" w:hAnsi="Times New Roman" w:cs="Times New Roman"/>
            <w:i/>
            <w:sz w:val="20"/>
            <w:szCs w:val="20"/>
            <w:lang w:val="en-GB" w:eastAsia="x-none"/>
          </w:rPr>
          <w:t>RRCReconfiguration</w:t>
        </w:r>
        <w:r w:rsidRPr="009A4E3E">
          <w:rPr>
            <w:rFonts w:ascii="Times New Roman" w:eastAsia="Times New Roman" w:hAnsi="Times New Roman" w:cs="Times New Roman"/>
            <w:sz w:val="20"/>
            <w:szCs w:val="20"/>
            <w:lang w:val="en-GB" w:eastAsia="x-none"/>
          </w:rPr>
          <w:t xml:space="preserve"> message including the </w:t>
        </w:r>
        <w:r w:rsidR="00245678" w:rsidRPr="00AD087A">
          <w:rPr>
            <w:rFonts w:ascii="Times New Roman" w:eastAsia="Times New Roman" w:hAnsi="Times New Roman" w:cs="Times New Roman"/>
            <w:i/>
            <w:sz w:val="20"/>
            <w:szCs w:val="20"/>
            <w:lang w:val="en-GB" w:eastAsia="ja-JP"/>
          </w:rPr>
          <w:t>reconfigurationWithSync</w:t>
        </w:r>
        <w:r w:rsidR="00245678" w:rsidRPr="00AD087A">
          <w:rPr>
            <w:rFonts w:ascii="Times New Roman" w:eastAsia="Times New Roman" w:hAnsi="Times New Roman" w:cs="Times New Roman"/>
            <w:sz w:val="20"/>
            <w:szCs w:val="20"/>
            <w:lang w:val="en-GB" w:eastAsia="ja-JP"/>
          </w:rPr>
          <w:t xml:space="preserve"> </w:t>
        </w:r>
        <w:r w:rsidRPr="009A4E3E">
          <w:rPr>
            <w:rFonts w:ascii="Times New Roman" w:eastAsia="Times New Roman" w:hAnsi="Times New Roman" w:cs="Times New Roman"/>
            <w:sz w:val="20"/>
            <w:szCs w:val="20"/>
            <w:lang w:val="en-GB" w:eastAsia="zh-CN"/>
          </w:rPr>
          <w:t>;</w:t>
        </w:r>
      </w:ins>
    </w:p>
    <w:p w14:paraId="345702B8" w14:textId="77777777" w:rsidR="00B40BF6" w:rsidRPr="00C96CF2" w:rsidRDefault="00B40BF6" w:rsidP="009A4E3E">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GB" w:eastAsia="ja-JP"/>
        </w:rPr>
      </w:pPr>
    </w:p>
    <w:p w14:paraId="4548F069" w14:textId="77777777" w:rsidR="0078515F" w:rsidRPr="0078515F" w:rsidRDefault="0078515F" w:rsidP="0078515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sz w:val="20"/>
          <w:szCs w:val="20"/>
          <w:lang w:val="x-none" w:eastAsia="zh-CN"/>
        </w:rPr>
        <w:t>4&gt;</w:t>
      </w:r>
      <w:r w:rsidRPr="0078515F">
        <w:rPr>
          <w:rFonts w:ascii="Times New Roman" w:eastAsia="Times New Roman" w:hAnsi="Times New Roman" w:cs="Times New Roman"/>
          <w:sz w:val="20"/>
          <w:szCs w:val="20"/>
          <w:lang w:val="x-none" w:eastAsia="zh-CN"/>
        </w:rPr>
        <w:tab/>
      </w:r>
      <w:r w:rsidRPr="0078515F">
        <w:rPr>
          <w:rFonts w:ascii="Times New Roman" w:eastAsia="Times New Roman" w:hAnsi="Times New Roman" w:cs="Times New Roman"/>
          <w:sz w:val="20"/>
          <w:szCs w:val="20"/>
          <w:lang w:val="x-none" w:eastAsia="x-none"/>
        </w:rPr>
        <w:t xml:space="preserve">set the </w:t>
      </w:r>
      <w:r w:rsidRPr="0078515F">
        <w:rPr>
          <w:rFonts w:ascii="Times New Roman" w:eastAsia="Times New Roman" w:hAnsi="Times New Roman" w:cs="Times New Roman"/>
          <w:i/>
          <w:sz w:val="20"/>
          <w:szCs w:val="20"/>
          <w:lang w:val="x-none" w:eastAsia="x-none"/>
        </w:rPr>
        <w:t>conn</w:t>
      </w:r>
      <w:r w:rsidRPr="0078515F">
        <w:rPr>
          <w:rFonts w:ascii="Times New Roman" w:eastAsia="Times New Roman" w:hAnsi="Times New Roman" w:cs="Times New Roman"/>
          <w:i/>
          <w:sz w:val="20"/>
          <w:szCs w:val="20"/>
          <w:lang w:val="x-none" w:eastAsia="zh-CN"/>
        </w:rPr>
        <w:t>ection</w:t>
      </w:r>
      <w:r w:rsidRPr="0078515F">
        <w:rPr>
          <w:rFonts w:ascii="Times New Roman" w:eastAsia="Times New Roman" w:hAnsi="Times New Roman" w:cs="Times New Roman"/>
          <w:i/>
          <w:sz w:val="20"/>
          <w:szCs w:val="20"/>
          <w:lang w:val="x-none" w:eastAsia="x-none"/>
        </w:rPr>
        <w:t>Failure</w:t>
      </w:r>
      <w:r w:rsidRPr="0078515F">
        <w:rPr>
          <w:rFonts w:ascii="Times New Roman" w:eastAsia="Times New Roman" w:hAnsi="Times New Roman" w:cs="Times New Roman"/>
          <w:i/>
          <w:sz w:val="20"/>
          <w:szCs w:val="20"/>
          <w:lang w:val="x-none" w:eastAsia="zh-CN"/>
        </w:rPr>
        <w:t>Type</w:t>
      </w:r>
      <w:r w:rsidRPr="0078515F">
        <w:rPr>
          <w:rFonts w:ascii="Times New Roman" w:eastAsia="Times New Roman" w:hAnsi="Times New Roman" w:cs="Times New Roman"/>
          <w:sz w:val="20"/>
          <w:szCs w:val="20"/>
          <w:lang w:val="x-none" w:eastAsia="x-none"/>
        </w:rPr>
        <w:t xml:space="preserve"> </w:t>
      </w:r>
      <w:r w:rsidRPr="0078515F">
        <w:rPr>
          <w:rFonts w:ascii="Times New Roman" w:eastAsia="Times New Roman" w:hAnsi="Times New Roman" w:cs="Times New Roman"/>
          <w:sz w:val="20"/>
          <w:szCs w:val="20"/>
          <w:lang w:val="x-none" w:eastAsia="zh-CN"/>
        </w:rPr>
        <w:t>to</w:t>
      </w:r>
      <w:r w:rsidRPr="0078515F">
        <w:rPr>
          <w:rFonts w:ascii="Times New Roman" w:eastAsia="Times New Roman" w:hAnsi="Times New Roman" w:cs="Times New Roman"/>
          <w:sz w:val="20"/>
          <w:szCs w:val="20"/>
          <w:lang w:val="x-none" w:eastAsia="x-none"/>
        </w:rPr>
        <w:t xml:space="preserve"> </w:t>
      </w:r>
      <w:r w:rsidRPr="0078515F">
        <w:rPr>
          <w:rFonts w:ascii="Times New Roman" w:eastAsia="Times New Roman" w:hAnsi="Times New Roman" w:cs="Times New Roman"/>
          <w:sz w:val="20"/>
          <w:szCs w:val="20"/>
          <w:lang w:val="x-none" w:eastAsia="zh-CN"/>
        </w:rPr>
        <w:t>rlf</w:t>
      </w:r>
      <w:r w:rsidRPr="0078515F">
        <w:rPr>
          <w:rFonts w:ascii="Times New Roman" w:eastAsia="Times New Roman" w:hAnsi="Times New Roman" w:cs="Times New Roman"/>
          <w:sz w:val="20"/>
          <w:szCs w:val="20"/>
          <w:lang w:val="x-none" w:eastAsia="x-none"/>
        </w:rPr>
        <w:t>;</w:t>
      </w:r>
    </w:p>
    <w:p w14:paraId="1A3BC816" w14:textId="037686FC" w:rsidR="0078515F" w:rsidRDefault="0078515F" w:rsidP="0078515F">
      <w:pPr>
        <w:overflowPunct w:val="0"/>
        <w:autoSpaceDE w:val="0"/>
        <w:autoSpaceDN w:val="0"/>
        <w:adjustRightInd w:val="0"/>
        <w:spacing w:after="180" w:line="240" w:lineRule="auto"/>
        <w:ind w:left="1418" w:hanging="284"/>
        <w:textAlignment w:val="baseline"/>
        <w:rPr>
          <w:ins w:id="155" w:author="Autho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sz w:val="20"/>
          <w:szCs w:val="20"/>
          <w:lang w:val="x-none" w:eastAsia="x-none"/>
        </w:rPr>
        <w:t>4&gt;</w:t>
      </w:r>
      <w:r w:rsidRPr="0078515F">
        <w:rPr>
          <w:rFonts w:ascii="Times New Roman" w:eastAsia="Times New Roman" w:hAnsi="Times New Roman" w:cs="Times New Roman"/>
          <w:sz w:val="20"/>
          <w:szCs w:val="20"/>
          <w:lang w:val="x-none" w:eastAsia="x-none"/>
        </w:rPr>
        <w:tab/>
        <w:t xml:space="preserve">set the </w:t>
      </w:r>
      <w:r w:rsidRPr="0078515F">
        <w:rPr>
          <w:rFonts w:ascii="Times New Roman" w:eastAsia="Times New Roman" w:hAnsi="Times New Roman" w:cs="Times New Roman"/>
          <w:i/>
          <w:sz w:val="20"/>
          <w:szCs w:val="20"/>
          <w:lang w:val="x-none" w:eastAsia="x-none"/>
        </w:rPr>
        <w:t>c-RNTI</w:t>
      </w:r>
      <w:r w:rsidRPr="0078515F">
        <w:rPr>
          <w:rFonts w:ascii="Times New Roman" w:eastAsia="Times New Roman" w:hAnsi="Times New Roman" w:cs="Times New Roman"/>
          <w:sz w:val="20"/>
          <w:szCs w:val="20"/>
          <w:lang w:val="x-none" w:eastAsia="x-none"/>
        </w:rPr>
        <w:t xml:space="preserve"> to the C-RNTI used in the PCell;</w:t>
      </w:r>
    </w:p>
    <w:p w14:paraId="74ACDC6A" w14:textId="77777777" w:rsidR="00903FDD" w:rsidRPr="00903FDD" w:rsidRDefault="00903FDD" w:rsidP="00C96CF2">
      <w:pPr>
        <w:overflowPunct w:val="0"/>
        <w:autoSpaceDE w:val="0"/>
        <w:autoSpaceDN w:val="0"/>
        <w:adjustRightInd w:val="0"/>
        <w:spacing w:after="180" w:line="240" w:lineRule="auto"/>
        <w:ind w:left="1135" w:hanging="1"/>
        <w:textAlignment w:val="baseline"/>
        <w:rPr>
          <w:ins w:id="156" w:author="Author"/>
          <w:rFonts w:ascii="Times New Roman" w:eastAsia="Times New Roman" w:hAnsi="Times New Roman" w:cs="Times New Roman"/>
          <w:sz w:val="20"/>
          <w:szCs w:val="20"/>
          <w:lang w:val="en-GB" w:eastAsia="x-none"/>
        </w:rPr>
      </w:pPr>
      <w:ins w:id="157" w:author="Author">
        <w:r>
          <w:rPr>
            <w:rFonts w:ascii="Times New Roman" w:eastAsia="Times New Roman" w:hAnsi="Times New Roman" w:cs="Times New Roman"/>
            <w:sz w:val="20"/>
            <w:szCs w:val="20"/>
            <w:lang w:val="en-GB" w:eastAsia="x-none"/>
          </w:rPr>
          <w:t xml:space="preserve">3&gt; set the </w:t>
        </w:r>
        <w:r w:rsidRPr="00A02D23">
          <w:rPr>
            <w:rFonts w:ascii="Times New Roman" w:eastAsia="Times New Roman" w:hAnsi="Times New Roman" w:cs="Times New Roman"/>
            <w:i/>
            <w:sz w:val="20"/>
            <w:szCs w:val="20"/>
            <w:lang w:val="en-GB" w:eastAsia="x-none"/>
          </w:rPr>
          <w:t>speedState</w:t>
        </w:r>
        <w:r>
          <w:rPr>
            <w:rFonts w:ascii="Times New Roman" w:eastAsia="Times New Roman" w:hAnsi="Times New Roman" w:cs="Times New Roman"/>
            <w:sz w:val="20"/>
            <w:szCs w:val="20"/>
            <w:lang w:val="en-GB" w:eastAsia="x-none"/>
          </w:rPr>
          <w:t xml:space="preserve"> to the speed state of the UE at the time of the failure</w:t>
        </w:r>
      </w:ins>
    </w:p>
    <w:p w14:paraId="7525124A" w14:textId="249E4394" w:rsidR="00903FDD" w:rsidRPr="00C96CF2" w:rsidDel="00903FDD" w:rsidRDefault="00903FDD" w:rsidP="0078515F">
      <w:pPr>
        <w:overflowPunct w:val="0"/>
        <w:autoSpaceDE w:val="0"/>
        <w:autoSpaceDN w:val="0"/>
        <w:adjustRightInd w:val="0"/>
        <w:spacing w:after="180" w:line="240" w:lineRule="auto"/>
        <w:ind w:left="1418" w:hanging="284"/>
        <w:textAlignment w:val="baseline"/>
        <w:rPr>
          <w:del w:id="158" w:author="Author"/>
          <w:rFonts w:ascii="Times New Roman" w:eastAsia="Times New Roman" w:hAnsi="Times New Roman" w:cs="Times New Roman"/>
          <w:sz w:val="20"/>
          <w:szCs w:val="20"/>
          <w:lang w:val="en-GB" w:eastAsia="x-none"/>
        </w:rPr>
      </w:pPr>
    </w:p>
    <w:p w14:paraId="0277A29A" w14:textId="7BBD1078" w:rsidR="0078515F" w:rsidRDefault="0078515F" w:rsidP="0078515F">
      <w:pPr>
        <w:overflowPunct w:val="0"/>
        <w:autoSpaceDE w:val="0"/>
        <w:autoSpaceDN w:val="0"/>
        <w:adjustRightInd w:val="0"/>
        <w:spacing w:after="180" w:line="240" w:lineRule="auto"/>
        <w:ind w:left="1418" w:hanging="284"/>
        <w:textAlignment w:val="baseline"/>
        <w:rPr>
          <w:ins w:id="159" w:author="Author"/>
          <w:rFonts w:ascii="Times New Roman" w:eastAsia="Times New Roman" w:hAnsi="Times New Roman" w:cs="Times New Roman"/>
          <w:sz w:val="20"/>
          <w:szCs w:val="20"/>
          <w:lang w:val="x-none" w:eastAsia="x-none"/>
        </w:rPr>
      </w:pPr>
      <w:r w:rsidRPr="0078515F">
        <w:rPr>
          <w:rFonts w:ascii="Times New Roman" w:eastAsia="Times New Roman" w:hAnsi="Times New Roman" w:cs="Times New Roman"/>
          <w:sz w:val="20"/>
          <w:szCs w:val="20"/>
          <w:lang w:val="x-none" w:eastAsia="x-none"/>
        </w:rPr>
        <w:t>4&gt;</w:t>
      </w:r>
      <w:r w:rsidRPr="0078515F">
        <w:rPr>
          <w:rFonts w:ascii="Times New Roman" w:eastAsia="Times New Roman" w:hAnsi="Times New Roman" w:cs="Times New Roman"/>
          <w:sz w:val="20"/>
          <w:szCs w:val="20"/>
          <w:lang w:val="x-none" w:eastAsia="x-none"/>
        </w:rPr>
        <w:tab/>
        <w:t xml:space="preserve">set the </w:t>
      </w:r>
      <w:r w:rsidRPr="0078515F">
        <w:rPr>
          <w:rFonts w:ascii="Times New Roman" w:eastAsia="Times New Roman" w:hAnsi="Times New Roman" w:cs="Times New Roman"/>
          <w:i/>
          <w:sz w:val="20"/>
          <w:szCs w:val="20"/>
          <w:lang w:val="x-none" w:eastAsia="x-none"/>
        </w:rPr>
        <w:t>rlf-Cause</w:t>
      </w:r>
      <w:r w:rsidRPr="0078515F">
        <w:rPr>
          <w:rFonts w:ascii="Times New Roman" w:eastAsia="Times New Roman" w:hAnsi="Times New Roman" w:cs="Times New Roman"/>
          <w:sz w:val="20"/>
          <w:szCs w:val="20"/>
          <w:lang w:val="x-none" w:eastAsia="x-none"/>
        </w:rPr>
        <w:t xml:space="preserve"> to </w:t>
      </w:r>
      <w:bookmarkStart w:id="160" w:name="_Hlk23857113"/>
      <w:r w:rsidRPr="0078515F">
        <w:rPr>
          <w:rFonts w:ascii="Times New Roman" w:eastAsia="Times New Roman" w:hAnsi="Times New Roman" w:cs="Times New Roman"/>
          <w:sz w:val="20"/>
          <w:szCs w:val="20"/>
          <w:lang w:val="x-none" w:eastAsia="x-none"/>
        </w:rPr>
        <w:t>the trigger for detecting radio link failure</w:t>
      </w:r>
      <w:bookmarkEnd w:id="160"/>
      <w:r w:rsidRPr="0078515F">
        <w:rPr>
          <w:rFonts w:ascii="Times New Roman" w:eastAsia="Times New Roman" w:hAnsi="Times New Roman" w:cs="Times New Roman"/>
          <w:sz w:val="20"/>
          <w:szCs w:val="20"/>
          <w:lang w:val="x-none" w:eastAsia="x-none"/>
        </w:rPr>
        <w:t>;</w:t>
      </w:r>
    </w:p>
    <w:p w14:paraId="13D05229" w14:textId="77777777" w:rsidR="00D43ABD" w:rsidRDefault="00F51173" w:rsidP="0078515F">
      <w:pPr>
        <w:overflowPunct w:val="0"/>
        <w:autoSpaceDE w:val="0"/>
        <w:autoSpaceDN w:val="0"/>
        <w:adjustRightInd w:val="0"/>
        <w:spacing w:after="180" w:line="240" w:lineRule="auto"/>
        <w:ind w:left="1418" w:hanging="284"/>
        <w:textAlignment w:val="baseline"/>
        <w:rPr>
          <w:ins w:id="161" w:author="Author"/>
          <w:rFonts w:ascii="Times New Roman" w:eastAsia="Times New Roman" w:hAnsi="Times New Roman" w:cs="Times New Roman"/>
          <w:sz w:val="20"/>
          <w:szCs w:val="20"/>
          <w:lang w:val="en-US" w:eastAsia="x-none"/>
        </w:rPr>
      </w:pPr>
      <w:ins w:id="162" w:author="Author">
        <w:r w:rsidRPr="00C96CF2">
          <w:rPr>
            <w:rFonts w:ascii="Times New Roman" w:eastAsia="Times New Roman" w:hAnsi="Times New Roman" w:cs="Times New Roman"/>
            <w:sz w:val="20"/>
            <w:szCs w:val="20"/>
            <w:lang w:val="en-US" w:eastAsia="x-none"/>
          </w:rPr>
          <w:t>4&gt; if the trigger for detecting radio link failu</w:t>
        </w:r>
        <w:r>
          <w:rPr>
            <w:rFonts w:ascii="Times New Roman" w:eastAsia="Times New Roman" w:hAnsi="Times New Roman" w:cs="Times New Roman"/>
            <w:sz w:val="20"/>
            <w:szCs w:val="20"/>
            <w:lang w:val="en-US" w:eastAsia="x-none"/>
          </w:rPr>
          <w:t xml:space="preserve">re is a </w:t>
        </w:r>
        <w:r w:rsidRPr="00F51173">
          <w:rPr>
            <w:rFonts w:ascii="Times New Roman" w:eastAsia="Times New Roman" w:hAnsi="Times New Roman" w:cs="Times New Roman"/>
            <w:sz w:val="20"/>
            <w:szCs w:val="20"/>
            <w:lang w:val="en-US" w:eastAsia="x-none"/>
          </w:rPr>
          <w:t>random</w:t>
        </w:r>
        <w:r>
          <w:rPr>
            <w:rFonts w:ascii="Times New Roman" w:eastAsia="Times New Roman" w:hAnsi="Times New Roman" w:cs="Times New Roman"/>
            <w:sz w:val="20"/>
            <w:szCs w:val="20"/>
            <w:lang w:val="en-US" w:eastAsia="x-none"/>
          </w:rPr>
          <w:t xml:space="preserve"> a</w:t>
        </w:r>
        <w:r w:rsidRPr="00F51173">
          <w:rPr>
            <w:rFonts w:ascii="Times New Roman" w:eastAsia="Times New Roman" w:hAnsi="Times New Roman" w:cs="Times New Roman"/>
            <w:sz w:val="20"/>
            <w:szCs w:val="20"/>
            <w:lang w:val="en-US" w:eastAsia="x-none"/>
          </w:rPr>
          <w:t>ccess</w:t>
        </w:r>
        <w:r>
          <w:rPr>
            <w:rFonts w:ascii="Times New Roman" w:eastAsia="Times New Roman" w:hAnsi="Times New Roman" w:cs="Times New Roman"/>
            <w:sz w:val="20"/>
            <w:szCs w:val="20"/>
            <w:lang w:val="en-US" w:eastAsia="x-none"/>
          </w:rPr>
          <w:t xml:space="preserve"> p</w:t>
        </w:r>
        <w:r w:rsidRPr="00F51173">
          <w:rPr>
            <w:rFonts w:ascii="Times New Roman" w:eastAsia="Times New Roman" w:hAnsi="Times New Roman" w:cs="Times New Roman"/>
            <w:sz w:val="20"/>
            <w:szCs w:val="20"/>
            <w:lang w:val="en-US" w:eastAsia="x-none"/>
          </w:rPr>
          <w:t>roblem</w:t>
        </w:r>
        <w:del w:id="163" w:author="Author">
          <w:r w:rsidDel="00D43ABD">
            <w:rPr>
              <w:rFonts w:ascii="Times New Roman" w:eastAsia="Times New Roman" w:hAnsi="Times New Roman" w:cs="Times New Roman"/>
              <w:sz w:val="20"/>
              <w:szCs w:val="20"/>
              <w:lang w:val="en-US" w:eastAsia="x-none"/>
            </w:rPr>
            <w:delText xml:space="preserve">, </w:delText>
          </w:r>
        </w:del>
      </w:ins>
    </w:p>
    <w:p w14:paraId="1F2DCC2C" w14:textId="0BC41C64" w:rsidR="006A2601" w:rsidRPr="008359B8" w:rsidRDefault="00D43ABD" w:rsidP="008359B8">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US" w:eastAsia="x-none"/>
        </w:rPr>
      </w:pPr>
      <w:ins w:id="164" w:author="Author">
        <w:r>
          <w:rPr>
            <w:rFonts w:ascii="Times New Roman" w:eastAsia="Times New Roman" w:hAnsi="Times New Roman" w:cs="Times New Roman"/>
            <w:sz w:val="20"/>
            <w:szCs w:val="20"/>
            <w:lang w:val="en-US" w:eastAsia="x-none"/>
          </w:rPr>
          <w:t xml:space="preserve">5&gt; </w:t>
        </w:r>
        <w:r w:rsidR="00F51173">
          <w:rPr>
            <w:rFonts w:ascii="Times New Roman" w:eastAsia="Times New Roman" w:hAnsi="Times New Roman" w:cs="Times New Roman"/>
            <w:sz w:val="20"/>
            <w:szCs w:val="20"/>
            <w:lang w:val="en-US" w:eastAsia="x-none"/>
          </w:rPr>
          <w:t xml:space="preserve">include the </w:t>
        </w:r>
        <w:r w:rsidR="00F51173" w:rsidRPr="008359B8">
          <w:rPr>
            <w:rFonts w:ascii="Times New Roman" w:eastAsia="Times New Roman" w:hAnsi="Times New Roman" w:cs="Times New Roman"/>
            <w:i/>
            <w:sz w:val="20"/>
            <w:szCs w:val="20"/>
            <w:lang w:val="en-US" w:eastAsia="x-none"/>
          </w:rPr>
          <w:t>RACH-Report</w:t>
        </w:r>
        <w:r w:rsidR="00F51173">
          <w:rPr>
            <w:rFonts w:ascii="Times New Roman" w:eastAsia="Times New Roman" w:hAnsi="Times New Roman" w:cs="Times New Roman"/>
            <w:sz w:val="20"/>
            <w:szCs w:val="20"/>
            <w:lang w:val="en-US" w:eastAsia="x-none"/>
          </w:rPr>
          <w:t xml:space="preserve"> and set it to include the RACH report information from the random access attempt</w:t>
        </w:r>
        <w:r w:rsidR="00417F19">
          <w:rPr>
            <w:rFonts w:ascii="Times New Roman" w:eastAsia="Times New Roman" w:hAnsi="Times New Roman" w:cs="Times New Roman"/>
            <w:sz w:val="20"/>
            <w:szCs w:val="20"/>
            <w:lang w:val="en-US" w:eastAsia="x-none"/>
          </w:rPr>
          <w:t>s</w:t>
        </w:r>
        <w:r w:rsidR="00F51173">
          <w:rPr>
            <w:rFonts w:ascii="Times New Roman" w:eastAsia="Times New Roman" w:hAnsi="Times New Roman" w:cs="Times New Roman"/>
            <w:sz w:val="20"/>
            <w:szCs w:val="20"/>
            <w:lang w:val="en-US" w:eastAsia="x-none"/>
          </w:rPr>
          <w:t xml:space="preserve"> causing the radio link failure.</w:t>
        </w:r>
      </w:ins>
    </w:p>
    <w:p w14:paraId="42A5A0AC" w14:textId="77777777" w:rsidR="0078515F" w:rsidRPr="0078515F" w:rsidRDefault="0078515F" w:rsidP="0078515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3&gt;</w:t>
      </w:r>
      <w:r w:rsidRPr="0078515F">
        <w:rPr>
          <w:rFonts w:ascii="Times New Roman" w:eastAsia="Times New Roman" w:hAnsi="Times New Roman" w:cs="Times New Roman"/>
          <w:sz w:val="20"/>
          <w:szCs w:val="20"/>
          <w:lang w:val="en-GB" w:eastAsia="x-none"/>
        </w:rPr>
        <w:tab/>
        <w:t>if AS security has not been activated:</w:t>
      </w:r>
    </w:p>
    <w:p w14:paraId="6711BF33" w14:textId="77777777" w:rsidR="0078515F" w:rsidRPr="0078515F" w:rsidRDefault="0078515F" w:rsidP="0078515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4&gt;</w:t>
      </w:r>
      <w:r w:rsidRPr="0078515F">
        <w:rPr>
          <w:rFonts w:ascii="Times New Roman" w:eastAsia="Times New Roman" w:hAnsi="Times New Roman" w:cs="Times New Roman"/>
          <w:sz w:val="20"/>
          <w:szCs w:val="20"/>
          <w:lang w:val="en-GB" w:eastAsia="x-none"/>
        </w:rPr>
        <w:tab/>
        <w:t>perform the actions upon going to RRC_IDLE as specified in 5.3.11, with release cause 'other';-</w:t>
      </w:r>
    </w:p>
    <w:p w14:paraId="2EE0FAC5" w14:textId="77777777" w:rsidR="0078515F" w:rsidRPr="0078515F" w:rsidRDefault="0078515F" w:rsidP="0078515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lastRenderedPageBreak/>
        <w:t>3&gt;</w:t>
      </w:r>
      <w:r w:rsidRPr="0078515F">
        <w:rPr>
          <w:rFonts w:ascii="Times New Roman" w:eastAsia="Times New Roman" w:hAnsi="Times New Roman" w:cs="Times New Roman"/>
          <w:sz w:val="20"/>
          <w:szCs w:val="20"/>
          <w:lang w:val="en-GB" w:eastAsia="x-none"/>
        </w:rPr>
        <w:tab/>
        <w:t>else if AS security has been activated but SRB2 and at least one DRB have not been setup:</w:t>
      </w:r>
    </w:p>
    <w:p w14:paraId="080118FC" w14:textId="77777777" w:rsidR="0078515F" w:rsidRPr="0078515F" w:rsidRDefault="0078515F" w:rsidP="0078515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4&gt;</w:t>
      </w:r>
      <w:r w:rsidRPr="0078515F">
        <w:rPr>
          <w:rFonts w:ascii="Times New Roman" w:eastAsia="Times New Roman" w:hAnsi="Times New Roman" w:cs="Times New Roman"/>
          <w:sz w:val="20"/>
          <w:szCs w:val="20"/>
          <w:lang w:val="en-GB" w:eastAsia="x-none"/>
        </w:rPr>
        <w:tab/>
        <w:t>perform the actions upon going to RRC_IDLE as specified in 5.3.11, with release cause 'RRC connection failure';</w:t>
      </w:r>
    </w:p>
    <w:p w14:paraId="2D281E9D" w14:textId="77777777" w:rsidR="0078515F" w:rsidRPr="0078515F" w:rsidRDefault="0078515F" w:rsidP="0078515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3&gt;</w:t>
      </w:r>
      <w:r w:rsidRPr="0078515F">
        <w:rPr>
          <w:rFonts w:ascii="Times New Roman" w:eastAsia="Times New Roman" w:hAnsi="Times New Roman" w:cs="Times New Roman"/>
          <w:sz w:val="20"/>
          <w:szCs w:val="20"/>
          <w:lang w:val="en-GB" w:eastAsia="x-none"/>
        </w:rPr>
        <w:tab/>
        <w:t>else:</w:t>
      </w:r>
    </w:p>
    <w:p w14:paraId="772B472C" w14:textId="77777777" w:rsidR="0078515F" w:rsidRPr="0078515F" w:rsidRDefault="0078515F" w:rsidP="0078515F">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4&gt;</w:t>
      </w:r>
      <w:r w:rsidRPr="0078515F">
        <w:rPr>
          <w:rFonts w:ascii="Times New Roman" w:eastAsia="Times New Roman" w:hAnsi="Times New Roman" w:cs="Times New Roman"/>
          <w:sz w:val="20"/>
          <w:szCs w:val="20"/>
          <w:lang w:val="en-GB" w:eastAsia="x-none"/>
        </w:rPr>
        <w:tab/>
        <w:t>initiate the connection re-establishment procedure as specified in 5.3.7.</w:t>
      </w:r>
    </w:p>
    <w:p w14:paraId="52565087" w14:textId="77777777" w:rsidR="0078515F" w:rsidRPr="0078515F" w:rsidRDefault="0078515F" w:rsidP="0078515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8515F">
        <w:rPr>
          <w:rFonts w:ascii="Times New Roman" w:eastAsia="Times New Roman" w:hAnsi="Times New Roman" w:cs="Times New Roman"/>
          <w:sz w:val="20"/>
          <w:szCs w:val="20"/>
          <w:lang w:val="en-GB" w:eastAsia="ja-JP"/>
        </w:rPr>
        <w:t>The UE shall:</w:t>
      </w:r>
    </w:p>
    <w:p w14:paraId="545C3A76" w14:textId="77777777" w:rsidR="0078515F" w:rsidRPr="0078515F" w:rsidRDefault="0078515F" w:rsidP="0078515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1&gt;</w:t>
      </w:r>
      <w:r w:rsidRPr="0078515F">
        <w:rPr>
          <w:rFonts w:ascii="Times New Roman" w:eastAsia="Times New Roman" w:hAnsi="Times New Roman" w:cs="Times New Roman"/>
          <w:sz w:val="20"/>
          <w:szCs w:val="20"/>
          <w:lang w:val="en-GB" w:eastAsia="x-none"/>
        </w:rPr>
        <w:tab/>
        <w:t>upon T310 expiry in PSCell; or</w:t>
      </w:r>
    </w:p>
    <w:p w14:paraId="713B9E86" w14:textId="77777777" w:rsidR="0078515F" w:rsidRPr="0078515F" w:rsidRDefault="0078515F" w:rsidP="0078515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1&gt;</w:t>
      </w:r>
      <w:r w:rsidRPr="0078515F">
        <w:rPr>
          <w:rFonts w:ascii="Times New Roman" w:eastAsia="Times New Roman" w:hAnsi="Times New Roman" w:cs="Times New Roman"/>
          <w:sz w:val="20"/>
          <w:szCs w:val="20"/>
          <w:lang w:val="en-GB" w:eastAsia="x-none"/>
        </w:rPr>
        <w:tab/>
        <w:t>upon random access problem indication from SCG MAC; or</w:t>
      </w:r>
    </w:p>
    <w:p w14:paraId="173D7CD5" w14:textId="77777777" w:rsidR="0078515F" w:rsidRPr="0078515F" w:rsidRDefault="0078515F" w:rsidP="0078515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1&gt;</w:t>
      </w:r>
      <w:r w:rsidRPr="0078515F">
        <w:rPr>
          <w:rFonts w:ascii="Times New Roman" w:eastAsia="Times New Roman" w:hAnsi="Times New Roman" w:cs="Times New Roman"/>
          <w:sz w:val="20"/>
          <w:szCs w:val="20"/>
          <w:lang w:val="en-GB" w:eastAsia="x-none"/>
        </w:rPr>
        <w:tab/>
        <w:t>upon indication from SCG RLC that the maximum number of retransmissions has been reached:</w:t>
      </w:r>
    </w:p>
    <w:p w14:paraId="2CEABE7D" w14:textId="77777777" w:rsidR="0078515F" w:rsidRPr="0078515F" w:rsidRDefault="0078515F" w:rsidP="0078515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2&gt;</w:t>
      </w:r>
      <w:r w:rsidRPr="0078515F">
        <w:rPr>
          <w:rFonts w:ascii="Times New Roman" w:eastAsia="Times New Roman" w:hAnsi="Times New Roman" w:cs="Times New Roman"/>
          <w:sz w:val="20"/>
          <w:szCs w:val="20"/>
          <w:lang w:val="en-GB" w:eastAsia="x-none"/>
        </w:rPr>
        <w:tab/>
        <w:t xml:space="preserve">if the indication is from SCG RLC and CA duplication is configured and activated; and for the corresponding logical channel </w:t>
      </w:r>
      <w:r w:rsidRPr="0078515F">
        <w:rPr>
          <w:rFonts w:ascii="Times New Roman" w:eastAsia="Times New Roman" w:hAnsi="Times New Roman" w:cs="Times New Roman"/>
          <w:i/>
          <w:sz w:val="20"/>
          <w:szCs w:val="20"/>
          <w:lang w:val="en-GB" w:eastAsia="x-none"/>
        </w:rPr>
        <w:t>allowedServingCells</w:t>
      </w:r>
      <w:r w:rsidRPr="0078515F">
        <w:rPr>
          <w:rFonts w:ascii="Times New Roman" w:eastAsia="Times New Roman" w:hAnsi="Times New Roman" w:cs="Times New Roman"/>
          <w:sz w:val="20"/>
          <w:szCs w:val="20"/>
          <w:lang w:val="en-GB" w:eastAsia="x-none"/>
        </w:rPr>
        <w:t xml:space="preserve"> only includes SCell(s):</w:t>
      </w:r>
    </w:p>
    <w:p w14:paraId="449A8359" w14:textId="77777777" w:rsidR="0078515F" w:rsidRPr="0078515F" w:rsidRDefault="0078515F" w:rsidP="0078515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3&gt;</w:t>
      </w:r>
      <w:r w:rsidRPr="0078515F">
        <w:rPr>
          <w:rFonts w:ascii="Times New Roman" w:eastAsia="Times New Roman" w:hAnsi="Times New Roman" w:cs="Times New Roman"/>
          <w:sz w:val="20"/>
          <w:szCs w:val="20"/>
          <w:lang w:val="en-GB" w:eastAsia="x-none"/>
        </w:rPr>
        <w:tab/>
        <w:t>initiate the failure information procedure as specified in 5.7.5 to report RLC failure.</w:t>
      </w:r>
    </w:p>
    <w:p w14:paraId="76ADC12C" w14:textId="77777777" w:rsidR="0078515F" w:rsidRPr="0078515F" w:rsidRDefault="0078515F" w:rsidP="0078515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2&gt;</w:t>
      </w:r>
      <w:r w:rsidRPr="0078515F">
        <w:rPr>
          <w:rFonts w:ascii="Times New Roman" w:eastAsia="Times New Roman" w:hAnsi="Times New Roman" w:cs="Times New Roman"/>
          <w:sz w:val="20"/>
          <w:szCs w:val="20"/>
          <w:lang w:val="en-GB" w:eastAsia="x-none"/>
        </w:rPr>
        <w:tab/>
        <w:t>else:</w:t>
      </w:r>
    </w:p>
    <w:p w14:paraId="02D8BF02" w14:textId="77777777" w:rsidR="0078515F" w:rsidRPr="0078515F" w:rsidRDefault="0078515F" w:rsidP="0078515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3&gt;</w:t>
      </w:r>
      <w:r w:rsidRPr="0078515F">
        <w:rPr>
          <w:rFonts w:ascii="Times New Roman" w:eastAsia="Times New Roman" w:hAnsi="Times New Roman" w:cs="Times New Roman"/>
          <w:sz w:val="20"/>
          <w:szCs w:val="20"/>
          <w:lang w:val="en-GB" w:eastAsia="x-none"/>
        </w:rPr>
        <w:tab/>
        <w:t>consider radio link failure to be detected for the SCG, i.e. SCG RLF;</w:t>
      </w:r>
    </w:p>
    <w:p w14:paraId="50245351" w14:textId="77777777" w:rsidR="0078515F" w:rsidRPr="0078515F" w:rsidRDefault="0078515F" w:rsidP="0078515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78515F">
        <w:rPr>
          <w:rFonts w:ascii="Times New Roman" w:eastAsia="Times New Roman" w:hAnsi="Times New Roman" w:cs="Times New Roman"/>
          <w:sz w:val="20"/>
          <w:szCs w:val="20"/>
          <w:lang w:val="en-GB" w:eastAsia="x-none"/>
        </w:rPr>
        <w:t>3&gt;</w:t>
      </w:r>
      <w:r w:rsidRPr="0078515F">
        <w:rPr>
          <w:rFonts w:ascii="Times New Roman" w:eastAsia="Times New Roman" w:hAnsi="Times New Roman" w:cs="Times New Roman"/>
          <w:sz w:val="20"/>
          <w:szCs w:val="20"/>
          <w:lang w:val="en-GB" w:eastAsia="x-none"/>
        </w:rPr>
        <w:tab/>
        <w:t>initiate the SCG failure information procedure as specified in 5.7.3 to report SCG radio link failure.</w:t>
      </w:r>
    </w:p>
    <w:p w14:paraId="1C9D2EFC" w14:textId="69EED356" w:rsidR="0078515F" w:rsidRDefault="0078515F" w:rsidP="0078515F">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r w:rsidRPr="0078515F">
        <w:rPr>
          <w:rFonts w:ascii="Times New Roman" w:eastAsia="Times New Roman" w:hAnsi="Times New Roman" w:cs="Times New Roman"/>
          <w:color w:val="FF0000"/>
          <w:sz w:val="20"/>
          <w:szCs w:val="20"/>
          <w:lang w:val="en-GB" w:eastAsia="ja-JP"/>
        </w:rPr>
        <w:t>***** End of change *****</w:t>
      </w:r>
    </w:p>
    <w:p w14:paraId="590B3CF8" w14:textId="77777777" w:rsidR="001A6357" w:rsidRDefault="001A6357" w:rsidP="00693D80">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p>
    <w:p w14:paraId="46797F2A" w14:textId="2F0E7780" w:rsidR="00693D80" w:rsidRPr="00693D80" w:rsidRDefault="00693D80" w:rsidP="00693D80">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r w:rsidRPr="00693D80">
        <w:rPr>
          <w:rFonts w:ascii="Times New Roman" w:eastAsia="Times New Roman" w:hAnsi="Times New Roman" w:cs="Times New Roman"/>
          <w:color w:val="FF0000"/>
          <w:sz w:val="20"/>
          <w:szCs w:val="20"/>
          <w:lang w:val="en-GB" w:eastAsia="ja-JP"/>
        </w:rPr>
        <w:t>***** Start of change *****</w:t>
      </w:r>
    </w:p>
    <w:p w14:paraId="3E104493" w14:textId="77777777" w:rsidR="00693D80" w:rsidRPr="00693D80" w:rsidRDefault="00693D80" w:rsidP="007B5727">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eastAsia="x-none"/>
        </w:rPr>
      </w:pPr>
      <w:bookmarkStart w:id="165" w:name="_Toc20425869"/>
      <w:r w:rsidRPr="00693D80">
        <w:rPr>
          <w:rFonts w:ascii="Arial" w:eastAsia="Times New Roman" w:hAnsi="Arial" w:cs="Times New Roman"/>
          <w:sz w:val="32"/>
          <w:szCs w:val="20"/>
          <w:lang w:val="en-GB" w:eastAsia="x-none"/>
        </w:rPr>
        <w:t>6.2</w:t>
      </w:r>
      <w:r w:rsidRPr="00693D80">
        <w:rPr>
          <w:rFonts w:ascii="Arial" w:eastAsia="Times New Roman" w:hAnsi="Arial" w:cs="Times New Roman"/>
          <w:sz w:val="32"/>
          <w:szCs w:val="20"/>
          <w:lang w:val="en-GB" w:eastAsia="x-none"/>
        </w:rPr>
        <w:tab/>
        <w:t>RRC messages</w:t>
      </w:r>
      <w:bookmarkEnd w:id="165"/>
    </w:p>
    <w:p w14:paraId="11239ED6" w14:textId="77777777" w:rsidR="00693D80" w:rsidRPr="00693D80" w:rsidRDefault="00693D80" w:rsidP="007B5727">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x-none"/>
        </w:rPr>
      </w:pPr>
      <w:bookmarkStart w:id="166" w:name="_Toc20425870"/>
      <w:r w:rsidRPr="00693D80">
        <w:rPr>
          <w:rFonts w:ascii="Arial" w:eastAsia="Times New Roman" w:hAnsi="Arial" w:cs="Times New Roman"/>
          <w:sz w:val="28"/>
          <w:szCs w:val="20"/>
          <w:lang w:val="en-GB" w:eastAsia="x-none"/>
        </w:rPr>
        <w:t>6.2.1</w:t>
      </w:r>
      <w:r w:rsidRPr="00693D80">
        <w:rPr>
          <w:rFonts w:ascii="Arial" w:eastAsia="Times New Roman" w:hAnsi="Arial" w:cs="Times New Roman"/>
          <w:sz w:val="28"/>
          <w:szCs w:val="20"/>
          <w:lang w:val="en-GB" w:eastAsia="x-none"/>
        </w:rPr>
        <w:tab/>
        <w:t>General message structure</w:t>
      </w:r>
      <w:bookmarkEnd w:id="166"/>
    </w:p>
    <w:p w14:paraId="1E912CA5" w14:textId="06D459DD" w:rsidR="00693D80" w:rsidRPr="00693D80" w:rsidRDefault="00693D80" w:rsidP="00693D80">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r w:rsidRPr="00693D80">
        <w:rPr>
          <w:rFonts w:ascii="Times New Roman" w:eastAsia="Times New Roman" w:hAnsi="Times New Roman" w:cs="Times New Roman"/>
          <w:color w:val="FF0000"/>
          <w:sz w:val="20"/>
          <w:szCs w:val="20"/>
          <w:lang w:val="en-GB" w:eastAsia="ja-JP"/>
        </w:rPr>
        <w:t xml:space="preserve">*Unaffected </w:t>
      </w:r>
      <w:r w:rsidR="007B5727">
        <w:rPr>
          <w:rFonts w:ascii="Times New Roman" w:eastAsia="Times New Roman" w:hAnsi="Times New Roman" w:cs="Times New Roman"/>
          <w:color w:val="FF0000"/>
          <w:sz w:val="20"/>
          <w:szCs w:val="20"/>
          <w:lang w:val="en-GB" w:eastAsia="ja-JP"/>
        </w:rPr>
        <w:t>parts</w:t>
      </w:r>
      <w:r w:rsidRPr="00693D80">
        <w:rPr>
          <w:rFonts w:ascii="Times New Roman" w:eastAsia="Times New Roman" w:hAnsi="Times New Roman" w:cs="Times New Roman"/>
          <w:color w:val="FF0000"/>
          <w:sz w:val="20"/>
          <w:szCs w:val="20"/>
          <w:lang w:val="en-GB" w:eastAsia="ja-JP"/>
        </w:rPr>
        <w:t xml:space="preserve"> are omitted </w:t>
      </w:r>
    </w:p>
    <w:p w14:paraId="58AEAA46" w14:textId="77777777" w:rsidR="00693D80" w:rsidRPr="00693D80" w:rsidRDefault="00693D80" w:rsidP="007B5727">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x-none"/>
        </w:rPr>
      </w:pPr>
      <w:bookmarkStart w:id="167" w:name="_Toc20425880"/>
      <w:r w:rsidRPr="00693D80">
        <w:rPr>
          <w:rFonts w:ascii="Arial" w:eastAsia="Times New Roman" w:hAnsi="Arial" w:cs="Times New Roman"/>
          <w:sz w:val="28"/>
          <w:szCs w:val="20"/>
          <w:lang w:val="en-GB" w:eastAsia="x-none"/>
        </w:rPr>
        <w:t>6.2.2</w:t>
      </w:r>
      <w:r w:rsidRPr="00693D80">
        <w:rPr>
          <w:rFonts w:ascii="Arial" w:eastAsia="Times New Roman" w:hAnsi="Arial" w:cs="Times New Roman"/>
          <w:sz w:val="28"/>
          <w:szCs w:val="20"/>
          <w:lang w:val="en-GB" w:eastAsia="x-none"/>
        </w:rPr>
        <w:tab/>
        <w:t>Message definitions</w:t>
      </w:r>
      <w:bookmarkEnd w:id="167"/>
    </w:p>
    <w:p w14:paraId="3FC72688" w14:textId="77777777" w:rsidR="00693D80" w:rsidRPr="00693D80" w:rsidRDefault="00693D80" w:rsidP="00693D80">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ja-JP"/>
        </w:rPr>
      </w:pPr>
      <w:r w:rsidRPr="00693D80">
        <w:rPr>
          <w:rFonts w:ascii="Times New Roman" w:eastAsia="Times New Roman" w:hAnsi="Times New Roman" w:cs="Times New Roman"/>
          <w:color w:val="FF0000"/>
          <w:sz w:val="20"/>
          <w:szCs w:val="20"/>
          <w:lang w:val="en-GB" w:eastAsia="ja-JP"/>
        </w:rPr>
        <w:t xml:space="preserve">*Unaffected IEs are omitted </w:t>
      </w:r>
    </w:p>
    <w:p w14:paraId="3BBB033E" w14:textId="77777777" w:rsidR="00693D80" w:rsidRPr="00693D80" w:rsidRDefault="00693D80" w:rsidP="007B5727">
      <w:pPr>
        <w:keepNext/>
        <w:keepLines/>
        <w:overflowPunct w:val="0"/>
        <w:autoSpaceDE w:val="0"/>
        <w:autoSpaceDN w:val="0"/>
        <w:adjustRightInd w:val="0"/>
        <w:spacing w:before="120" w:after="180" w:line="240" w:lineRule="auto"/>
        <w:textAlignment w:val="baseline"/>
        <w:outlineLvl w:val="3"/>
        <w:rPr>
          <w:rFonts w:ascii="Arial" w:eastAsia="Malgun Gothic" w:hAnsi="Arial" w:cs="Times New Roman"/>
          <w:sz w:val="24"/>
          <w:szCs w:val="20"/>
          <w:lang w:val="x-none" w:eastAsia="ko-KR"/>
        </w:rPr>
      </w:pPr>
      <w:bookmarkStart w:id="168" w:name="_Toc525856766"/>
      <w:r w:rsidRPr="00693D80">
        <w:rPr>
          <w:rFonts w:ascii="Arial" w:eastAsia="Malgun Gothic" w:hAnsi="Arial" w:cs="Times New Roman"/>
          <w:sz w:val="24"/>
          <w:szCs w:val="20"/>
          <w:lang w:val="x-none" w:eastAsia="x-none"/>
        </w:rPr>
        <w:t>–</w:t>
      </w:r>
      <w:r w:rsidRPr="00693D80">
        <w:rPr>
          <w:rFonts w:ascii="Arial" w:eastAsia="Malgun Gothic" w:hAnsi="Arial" w:cs="Times New Roman"/>
          <w:sz w:val="24"/>
          <w:szCs w:val="20"/>
          <w:lang w:val="x-none" w:eastAsia="x-none"/>
        </w:rPr>
        <w:tab/>
      </w:r>
      <w:bookmarkStart w:id="169" w:name="OLE_LINK2"/>
      <w:bookmarkStart w:id="170" w:name="OLE_LINK3"/>
      <w:r w:rsidRPr="00693D80">
        <w:rPr>
          <w:rFonts w:ascii="Arial" w:eastAsia="Malgun Gothic" w:hAnsi="Arial" w:cs="Times New Roman"/>
          <w:i/>
          <w:noProof/>
          <w:sz w:val="24"/>
          <w:szCs w:val="20"/>
          <w:lang w:val="x-none" w:eastAsia="ko-KR"/>
        </w:rPr>
        <w:t>UEInformationResponse</w:t>
      </w:r>
      <w:bookmarkEnd w:id="168"/>
      <w:bookmarkEnd w:id="169"/>
      <w:bookmarkEnd w:id="170"/>
    </w:p>
    <w:p w14:paraId="10782F4D" w14:textId="77777777" w:rsidR="00693D80" w:rsidRPr="00693D80" w:rsidRDefault="00693D80" w:rsidP="00693D8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693D80">
        <w:rPr>
          <w:rFonts w:ascii="Times New Roman" w:eastAsia="Malgun Gothic" w:hAnsi="Times New Roman" w:cs="Times New Roman"/>
          <w:sz w:val="20"/>
          <w:szCs w:val="20"/>
          <w:lang w:val="en-GB" w:eastAsia="ko-KR"/>
        </w:rPr>
        <w:t xml:space="preserve">The </w:t>
      </w:r>
      <w:r w:rsidRPr="00693D80">
        <w:rPr>
          <w:rFonts w:ascii="Times New Roman" w:eastAsia="Malgun Gothic" w:hAnsi="Times New Roman" w:cs="Times New Roman"/>
          <w:i/>
          <w:sz w:val="20"/>
          <w:szCs w:val="20"/>
          <w:lang w:val="en-GB" w:eastAsia="ko-KR"/>
        </w:rPr>
        <w:t xml:space="preserve">UEInformationResponse </w:t>
      </w:r>
      <w:r w:rsidRPr="00693D80">
        <w:rPr>
          <w:rFonts w:ascii="Times New Roman" w:eastAsia="Malgun Gothic" w:hAnsi="Times New Roman" w:cs="Times New Roman"/>
          <w:sz w:val="20"/>
          <w:szCs w:val="20"/>
          <w:lang w:val="en-GB" w:eastAsia="ko-KR"/>
        </w:rPr>
        <w:t>message is used by the UE to transfer the information requested by the Network.</w:t>
      </w:r>
    </w:p>
    <w:p w14:paraId="6DBB6547" w14:textId="77777777" w:rsidR="00693D80" w:rsidRPr="00693D80" w:rsidRDefault="00693D80" w:rsidP="00693D80">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x-none" w:eastAsia="x-none"/>
        </w:rPr>
      </w:pPr>
      <w:r w:rsidRPr="00693D80">
        <w:rPr>
          <w:rFonts w:ascii="Times New Roman" w:eastAsia="Malgun Gothic" w:hAnsi="Times New Roman" w:cs="Times New Roman"/>
          <w:sz w:val="20"/>
          <w:szCs w:val="20"/>
          <w:lang w:val="x-none" w:eastAsia="x-none"/>
        </w:rPr>
        <w:t>Signalling radio bearer: SRB1 or SRB2 (when logged measurement information is included)</w:t>
      </w:r>
    </w:p>
    <w:p w14:paraId="4929397F" w14:textId="77777777" w:rsidR="00693D80" w:rsidRPr="00693D80" w:rsidRDefault="00693D80" w:rsidP="00693D80">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x-none" w:eastAsia="x-none"/>
        </w:rPr>
      </w:pPr>
      <w:r w:rsidRPr="00693D80">
        <w:rPr>
          <w:rFonts w:ascii="Times New Roman" w:eastAsia="Malgun Gothic" w:hAnsi="Times New Roman" w:cs="Times New Roman"/>
          <w:sz w:val="20"/>
          <w:szCs w:val="20"/>
          <w:lang w:val="x-none" w:eastAsia="x-none"/>
        </w:rPr>
        <w:t>RLC-SAP: AM</w:t>
      </w:r>
    </w:p>
    <w:p w14:paraId="4D8F9BC5" w14:textId="77777777" w:rsidR="00693D80" w:rsidRPr="00693D80" w:rsidRDefault="00693D80" w:rsidP="00693D80">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x-none" w:eastAsia="x-none"/>
        </w:rPr>
      </w:pPr>
      <w:r w:rsidRPr="00693D80">
        <w:rPr>
          <w:rFonts w:ascii="Times New Roman" w:eastAsia="Malgun Gothic" w:hAnsi="Times New Roman" w:cs="Times New Roman"/>
          <w:sz w:val="20"/>
          <w:szCs w:val="20"/>
          <w:lang w:val="x-none" w:eastAsia="x-none"/>
        </w:rPr>
        <w:t>Logical channel: DCCH</w:t>
      </w:r>
    </w:p>
    <w:p w14:paraId="1957BE38" w14:textId="77777777" w:rsidR="00693D80" w:rsidRPr="00693D80" w:rsidRDefault="00693D80" w:rsidP="00693D80">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x-none" w:eastAsia="x-none"/>
        </w:rPr>
      </w:pPr>
      <w:r w:rsidRPr="00693D80">
        <w:rPr>
          <w:rFonts w:ascii="Times New Roman" w:eastAsia="Malgun Gothic" w:hAnsi="Times New Roman" w:cs="Times New Roman"/>
          <w:sz w:val="20"/>
          <w:szCs w:val="20"/>
          <w:lang w:val="x-none" w:eastAsia="x-none"/>
        </w:rPr>
        <w:t>Direction: UE to Network</w:t>
      </w:r>
    </w:p>
    <w:p w14:paraId="5629222A" w14:textId="77777777" w:rsidR="00693D80" w:rsidRPr="00693D80" w:rsidRDefault="00693D80" w:rsidP="007B5727">
      <w:pPr>
        <w:keepNext/>
        <w:keepLines/>
        <w:numPr>
          <w:ilvl w:val="0"/>
          <w:numId w:val="17"/>
        </w:numPr>
        <w:overflowPunct w:val="0"/>
        <w:autoSpaceDE w:val="0"/>
        <w:autoSpaceDN w:val="0"/>
        <w:adjustRightInd w:val="0"/>
        <w:spacing w:before="60" w:after="180" w:line="240" w:lineRule="auto"/>
        <w:ind w:left="0" w:firstLine="0"/>
        <w:jc w:val="center"/>
        <w:textAlignment w:val="baseline"/>
        <w:rPr>
          <w:rFonts w:ascii="Arial" w:eastAsia="Malgun Gothic" w:hAnsi="Arial" w:cs="Times New Roman"/>
          <w:b/>
          <w:bCs/>
          <w:i/>
          <w:iCs/>
          <w:sz w:val="20"/>
          <w:szCs w:val="20"/>
          <w:lang w:val="x-none" w:eastAsia="x-none"/>
        </w:rPr>
      </w:pPr>
      <w:bookmarkStart w:id="171" w:name="_Hlk23315107"/>
      <w:r w:rsidRPr="00693D80">
        <w:rPr>
          <w:rFonts w:ascii="Arial" w:eastAsia="Malgun Gothic" w:hAnsi="Arial" w:cs="Times New Roman"/>
          <w:b/>
          <w:bCs/>
          <w:i/>
          <w:iCs/>
          <w:noProof/>
          <w:sz w:val="20"/>
          <w:szCs w:val="20"/>
          <w:lang w:val="x-none" w:eastAsia="ko-KR"/>
        </w:rPr>
        <w:t>UEInformationResponse</w:t>
      </w:r>
      <w:r w:rsidRPr="00693D80">
        <w:rPr>
          <w:rFonts w:ascii="Arial" w:eastAsia="Malgun Gothic" w:hAnsi="Arial" w:cs="Times New Roman"/>
          <w:b/>
          <w:bCs/>
          <w:i/>
          <w:iCs/>
          <w:noProof/>
          <w:sz w:val="20"/>
          <w:szCs w:val="20"/>
          <w:lang w:val="x-none" w:eastAsia="x-none"/>
        </w:rPr>
        <w:t xml:space="preserve"> message</w:t>
      </w:r>
    </w:p>
    <w:p w14:paraId="03108B77"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ASN1START</w:t>
      </w:r>
    </w:p>
    <w:p w14:paraId="2CC2FE6B"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TAG-UEINFORMATIONRESPONSE-START</w:t>
      </w:r>
    </w:p>
    <w:p w14:paraId="4FA70C77"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696078C"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UEInformationResponse-r16</w:t>
      </w:r>
      <w:r w:rsidRPr="00693D80">
        <w:rPr>
          <w:rFonts w:ascii="Courier New" w:eastAsia="Times New Roman" w:hAnsi="Courier New" w:cs="Times New Roman"/>
          <w:noProof/>
          <w:sz w:val="16"/>
          <w:szCs w:val="20"/>
          <w:lang w:val="en-GB" w:eastAsia="en-GB"/>
        </w:rPr>
        <w:tab/>
        <w:t>::=</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 xml:space="preserve"> {</w:t>
      </w:r>
    </w:p>
    <w:p w14:paraId="54AC694A"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rrc-TransactionIdentifier</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RRC-TransactionIdentifier,</w:t>
      </w:r>
    </w:p>
    <w:p w14:paraId="75501724"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criticalExtensions</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CHOICE</w:t>
      </w:r>
      <w:r w:rsidRPr="00693D80">
        <w:rPr>
          <w:rFonts w:ascii="Courier New" w:eastAsia="Times New Roman" w:hAnsi="Courier New" w:cs="Times New Roman"/>
          <w:noProof/>
          <w:sz w:val="16"/>
          <w:szCs w:val="20"/>
          <w:lang w:val="en-GB" w:eastAsia="en-GB"/>
        </w:rPr>
        <w:t xml:space="preserve"> {</w:t>
      </w:r>
    </w:p>
    <w:p w14:paraId="1C94C96D"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ueInformationResponse-r16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UEInformationResponse-r16-IEs,</w:t>
      </w:r>
    </w:p>
    <w:p w14:paraId="13000C21"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lastRenderedPageBreak/>
        <w:tab/>
      </w:r>
      <w:r w:rsidRPr="00693D80">
        <w:rPr>
          <w:rFonts w:ascii="Courier New" w:eastAsia="Times New Roman" w:hAnsi="Courier New" w:cs="Times New Roman"/>
          <w:noProof/>
          <w:sz w:val="16"/>
          <w:szCs w:val="20"/>
          <w:lang w:val="en-GB" w:eastAsia="en-GB"/>
        </w:rPr>
        <w:tab/>
        <w:t>criticalExtensionsFuture</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SEQUENCE {}</w:t>
      </w:r>
    </w:p>
    <w:p w14:paraId="03DE03F1"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w:t>
      </w:r>
    </w:p>
    <w:p w14:paraId="7749DFA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w:t>
      </w:r>
    </w:p>
    <w:p w14:paraId="681534B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109391C5"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UEInformationResponse-r16-IEs ::=</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 xml:space="preserve"> {</w:t>
      </w:r>
    </w:p>
    <w:p w14:paraId="084BE4C6"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logMeasReport-r16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LogMeasReport-r16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629427DD" w14:textId="164CE44D"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rach-Report-r16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del w:id="172" w:author="Author">
        <w:r w:rsidRPr="00073A68" w:rsidDel="00A52CEB">
          <w:rPr>
            <w:rFonts w:ascii="Courier New" w:eastAsia="Times New Roman" w:hAnsi="Courier New" w:cs="Times New Roman"/>
            <w:noProof/>
            <w:sz w:val="16"/>
            <w:szCs w:val="20"/>
            <w:lang w:val="en-GB" w:eastAsia="en-GB"/>
          </w:rPr>
          <w:tab/>
        </w:r>
        <w:r w:rsidRPr="006A2601" w:rsidDel="007A5229">
          <w:rPr>
            <w:rFonts w:ascii="Courier New" w:eastAsia="Times New Roman" w:hAnsi="Courier New" w:cs="Times New Roman"/>
            <w:noProof/>
            <w:sz w:val="16"/>
            <w:szCs w:val="20"/>
            <w:lang w:val="en-GB" w:eastAsia="en-GB"/>
          </w:rPr>
          <w:delText>SEQUENCE</w:delText>
        </w:r>
        <w:r w:rsidRPr="00073A68" w:rsidDel="007A5229">
          <w:rPr>
            <w:rFonts w:ascii="Courier New" w:eastAsia="Times New Roman" w:hAnsi="Courier New" w:cs="Times New Roman"/>
            <w:noProof/>
            <w:sz w:val="16"/>
            <w:szCs w:val="20"/>
            <w:lang w:val="en-GB" w:eastAsia="en-GB"/>
          </w:rPr>
          <w:delText xml:space="preserve"> </w:delText>
        </w:r>
      </w:del>
      <w:ins w:id="173" w:author="Author">
        <w:r w:rsidR="007A5229" w:rsidRPr="006A2601">
          <w:rPr>
            <w:rFonts w:ascii="Courier New" w:eastAsia="Times New Roman" w:hAnsi="Courier New" w:cs="Times New Roman"/>
            <w:noProof/>
            <w:sz w:val="16"/>
            <w:szCs w:val="20"/>
            <w:lang w:val="en-GB" w:eastAsia="en-GB"/>
          </w:rPr>
          <w:t>RACH</w:t>
        </w:r>
        <w:r w:rsidR="00A52CEB" w:rsidRPr="006A2601">
          <w:rPr>
            <w:rFonts w:ascii="Courier New" w:eastAsia="Times New Roman" w:hAnsi="Courier New" w:cs="Times New Roman"/>
            <w:noProof/>
            <w:sz w:val="16"/>
            <w:szCs w:val="20"/>
            <w:lang w:val="en-GB" w:eastAsia="en-GB"/>
          </w:rPr>
          <w:t>-</w:t>
        </w:r>
        <w:r w:rsidR="007A5229" w:rsidRPr="006A2601">
          <w:rPr>
            <w:rFonts w:ascii="Courier New" w:eastAsia="Times New Roman" w:hAnsi="Courier New" w:cs="Times New Roman"/>
            <w:noProof/>
            <w:sz w:val="16"/>
            <w:szCs w:val="20"/>
            <w:lang w:val="en-GB" w:eastAsia="en-GB"/>
          </w:rPr>
          <w:t>Report</w:t>
        </w:r>
        <w:r w:rsidR="00A52CEB">
          <w:rPr>
            <w:rFonts w:ascii="Courier New" w:eastAsia="Times New Roman" w:hAnsi="Courier New" w:cs="Times New Roman"/>
            <w:noProof/>
            <w:sz w:val="16"/>
            <w:szCs w:val="20"/>
            <w:lang w:val="en-GB" w:eastAsia="en-GB"/>
          </w:rPr>
          <w:t>-r16</w:t>
        </w:r>
        <w:r w:rsidR="00A52CEB">
          <w:rPr>
            <w:rFonts w:ascii="Courier New" w:eastAsia="Times New Roman" w:hAnsi="Courier New" w:cs="Times New Roman"/>
            <w:noProof/>
            <w:color w:val="993366"/>
            <w:sz w:val="16"/>
            <w:szCs w:val="20"/>
            <w:lang w:val="en-GB" w:eastAsia="en-GB"/>
          </w:rPr>
          <w:tab/>
        </w:r>
        <w:r w:rsidR="00A52CEB">
          <w:rPr>
            <w:rFonts w:ascii="Courier New" w:eastAsia="Times New Roman" w:hAnsi="Courier New" w:cs="Times New Roman"/>
            <w:noProof/>
            <w:color w:val="993366"/>
            <w:sz w:val="16"/>
            <w:szCs w:val="20"/>
            <w:lang w:val="en-GB" w:eastAsia="en-GB"/>
          </w:rPr>
          <w:tab/>
        </w:r>
        <w:r w:rsidR="00A52CEB">
          <w:rPr>
            <w:rFonts w:ascii="Courier New" w:eastAsia="Times New Roman" w:hAnsi="Courier New" w:cs="Times New Roman"/>
            <w:noProof/>
            <w:color w:val="993366"/>
            <w:sz w:val="16"/>
            <w:szCs w:val="20"/>
            <w:lang w:val="en-GB" w:eastAsia="en-GB"/>
          </w:rPr>
          <w:tab/>
        </w:r>
        <w:r w:rsidR="00A52CEB">
          <w:rPr>
            <w:rFonts w:ascii="Courier New" w:eastAsia="Times New Roman" w:hAnsi="Courier New" w:cs="Times New Roman"/>
            <w:noProof/>
            <w:color w:val="993366"/>
            <w:sz w:val="16"/>
            <w:szCs w:val="20"/>
            <w:lang w:val="en-GB" w:eastAsia="en-GB"/>
          </w:rPr>
          <w:tab/>
        </w:r>
        <w:r w:rsidR="00A52CEB">
          <w:rPr>
            <w:rFonts w:ascii="Courier New" w:eastAsia="Times New Roman" w:hAnsi="Courier New" w:cs="Times New Roman"/>
            <w:noProof/>
            <w:color w:val="993366"/>
            <w:sz w:val="16"/>
            <w:szCs w:val="20"/>
            <w:lang w:val="en-GB" w:eastAsia="en-GB"/>
          </w:rPr>
          <w:tab/>
          <w:t>OPTIONAL</w:t>
        </w:r>
        <w:r w:rsidR="00A52CEB" w:rsidRPr="006A2601">
          <w:rPr>
            <w:rFonts w:ascii="Courier New" w:eastAsia="Times New Roman" w:hAnsi="Courier New" w:cs="Times New Roman"/>
            <w:noProof/>
            <w:sz w:val="16"/>
            <w:szCs w:val="20"/>
            <w:lang w:val="en-GB" w:eastAsia="en-GB"/>
          </w:rPr>
          <w:t>,</w:t>
        </w:r>
      </w:ins>
      <w:del w:id="174" w:author="Author">
        <w:r w:rsidRPr="00693D80" w:rsidDel="007A5229">
          <w:rPr>
            <w:rFonts w:ascii="Courier New" w:eastAsia="Times New Roman" w:hAnsi="Courier New" w:cs="Times New Roman"/>
            <w:noProof/>
            <w:sz w:val="16"/>
            <w:szCs w:val="20"/>
            <w:lang w:val="en-GB" w:eastAsia="en-GB"/>
          </w:rPr>
          <w:delText>{</w:delText>
        </w:r>
      </w:del>
    </w:p>
    <w:p w14:paraId="3260FE5E" w14:textId="554D2F58" w:rsidR="00693D80" w:rsidRPr="00693D80" w:rsidDel="007A5229"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75" w:author="Author"/>
          <w:rFonts w:ascii="Courier New" w:eastAsia="Times New Roman" w:hAnsi="Courier New" w:cs="Times New Roman"/>
          <w:noProof/>
          <w:sz w:val="16"/>
          <w:szCs w:val="20"/>
          <w:lang w:val="en-GB" w:eastAsia="en-GB"/>
        </w:rPr>
      </w:pPr>
      <w:del w:id="176" w:author="Autho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delText>absoluteFrequencyPointA-r16</w:delText>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delText>ARFCN-ValueNR,</w:delText>
        </w:r>
      </w:del>
    </w:p>
    <w:p w14:paraId="4E0B3D68" w14:textId="7C13B4AA" w:rsidR="00693D80" w:rsidRPr="00693D80" w:rsidDel="007A5229"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500" w:firstLine="800"/>
        <w:textAlignment w:val="baseline"/>
        <w:rPr>
          <w:del w:id="177" w:author="Author"/>
          <w:rFonts w:ascii="Courier New" w:eastAsia="Times New Roman" w:hAnsi="Courier New" w:cs="Times New Roman"/>
          <w:noProof/>
          <w:sz w:val="16"/>
          <w:szCs w:val="20"/>
          <w:lang w:val="en-GB" w:eastAsia="en-GB"/>
        </w:rPr>
      </w:pPr>
      <w:del w:id="178" w:author="Author">
        <w:r w:rsidRPr="00693D80" w:rsidDel="007A5229">
          <w:rPr>
            <w:rFonts w:ascii="Courier New" w:eastAsia="DengXian" w:hAnsi="Courier New" w:cs="Times New Roman"/>
            <w:noProof/>
            <w:sz w:val="16"/>
            <w:szCs w:val="20"/>
            <w:lang w:val="en-GB" w:eastAsia="zh-CN"/>
          </w:rPr>
          <w:delText>perRACHSSBInfoList-r16                         PerRACHSSBInfoList-r16</w:delText>
        </w:r>
      </w:del>
    </w:p>
    <w:p w14:paraId="203F8FC8" w14:textId="6E19DF2B" w:rsidR="00693D80" w:rsidRPr="00693D80" w:rsidDel="007A5229"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79" w:author="Author"/>
          <w:rFonts w:ascii="Courier New" w:eastAsia="Times New Roman" w:hAnsi="Courier New" w:cs="Times New Roman"/>
          <w:noProof/>
          <w:sz w:val="16"/>
          <w:szCs w:val="20"/>
          <w:lang w:val="en-GB" w:eastAsia="en-GB"/>
        </w:rPr>
      </w:pPr>
      <w:del w:id="180" w:author="Autho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del>
    </w:p>
    <w:p w14:paraId="417BACB2" w14:textId="5EECE33D" w:rsidR="00693D80" w:rsidRPr="00693D80" w:rsidDel="007A5229"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81" w:author="Author"/>
          <w:rFonts w:ascii="Courier New" w:eastAsia="Times New Roman" w:hAnsi="Courier New" w:cs="Times New Roman"/>
          <w:noProof/>
          <w:sz w:val="16"/>
          <w:szCs w:val="20"/>
          <w:lang w:val="en-GB" w:eastAsia="en-GB"/>
        </w:rPr>
      </w:pPr>
      <w:del w:id="182" w:author="Author">
        <w:r w:rsidRPr="00693D80" w:rsidDel="007A5229">
          <w:rPr>
            <w:rFonts w:ascii="Courier New" w:eastAsia="Times New Roman" w:hAnsi="Courier New" w:cs="Times New Roman"/>
            <w:noProof/>
            <w:sz w:val="16"/>
            <w:szCs w:val="20"/>
            <w:lang w:val="en-GB" w:eastAsia="en-GB"/>
          </w:rPr>
          <w:tab/>
          <w:delText>}</w:delText>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sz w:val="16"/>
            <w:szCs w:val="20"/>
            <w:lang w:val="en-GB" w:eastAsia="en-GB"/>
          </w:rPr>
          <w:tab/>
        </w:r>
        <w:r w:rsidRPr="00693D80" w:rsidDel="007A5229">
          <w:rPr>
            <w:rFonts w:ascii="Courier New" w:eastAsia="Times New Roman" w:hAnsi="Courier New" w:cs="Times New Roman"/>
            <w:noProof/>
            <w:color w:val="993366"/>
            <w:sz w:val="16"/>
            <w:szCs w:val="20"/>
            <w:lang w:val="en-GB" w:eastAsia="en-GB"/>
          </w:rPr>
          <w:delText>OPTIONAL</w:delText>
        </w:r>
        <w:r w:rsidRPr="00693D80" w:rsidDel="007A5229">
          <w:rPr>
            <w:rFonts w:ascii="Courier New" w:eastAsia="Times New Roman" w:hAnsi="Courier New" w:cs="Times New Roman"/>
            <w:noProof/>
            <w:sz w:val="16"/>
            <w:szCs w:val="20"/>
            <w:lang w:val="en-GB" w:eastAsia="en-GB"/>
          </w:rPr>
          <w:delText>,</w:delText>
        </w:r>
      </w:del>
    </w:p>
    <w:p w14:paraId="409CF59E"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rlf-Report-r16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RLF-Report-r16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608776C7"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zh-CN"/>
        </w:rPr>
        <w:tab/>
        <w:t>nonCriticalExtension</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zh-CN"/>
        </w:rPr>
        <w:t xml:space="preserve"> {}</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color w:val="993366"/>
          <w:sz w:val="16"/>
          <w:szCs w:val="20"/>
          <w:lang w:val="en-GB" w:eastAsia="en-GB"/>
        </w:rPr>
        <w:t>OPTIONAL</w:t>
      </w:r>
    </w:p>
    <w:p w14:paraId="47E49BF7"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w:t>
      </w:r>
    </w:p>
    <w:p w14:paraId="28402D3F" w14:textId="22F6A42F" w:rsid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 w:author="Author"/>
          <w:rFonts w:ascii="Courier New" w:eastAsia="Times New Roman" w:hAnsi="Courier New" w:cs="Times New Roman"/>
          <w:noProof/>
          <w:sz w:val="16"/>
          <w:szCs w:val="20"/>
          <w:lang w:val="en-GB" w:eastAsia="en-GB"/>
        </w:rPr>
      </w:pPr>
    </w:p>
    <w:p w14:paraId="474530FF" w14:textId="4113B4CD" w:rsidR="007A5229" w:rsidRPr="00693D80" w:rsidRDefault="007A5229" w:rsidP="00073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4" w:author="Author"/>
          <w:rFonts w:ascii="Courier New" w:eastAsia="Times New Roman" w:hAnsi="Courier New" w:cs="Times New Roman"/>
          <w:noProof/>
          <w:sz w:val="16"/>
          <w:szCs w:val="20"/>
          <w:lang w:val="en-GB" w:eastAsia="en-GB"/>
        </w:rPr>
      </w:pPr>
      <w:bookmarkStart w:id="185" w:name="_Hlk23857254"/>
      <w:ins w:id="186" w:author="Author">
        <w:r>
          <w:rPr>
            <w:rFonts w:ascii="Courier New" w:eastAsia="Times New Roman" w:hAnsi="Courier New" w:cs="Times New Roman"/>
            <w:noProof/>
            <w:sz w:val="16"/>
            <w:szCs w:val="20"/>
            <w:lang w:val="en-GB" w:eastAsia="en-GB"/>
          </w:rPr>
          <w:t>RACH</w:t>
        </w:r>
        <w:r w:rsidRPr="00693D80">
          <w:rPr>
            <w:rFonts w:ascii="Courier New" w:eastAsia="Times New Roman" w:hAnsi="Courier New" w:cs="Times New Roman"/>
            <w:noProof/>
            <w:sz w:val="16"/>
            <w:szCs w:val="20"/>
            <w:lang w:val="en-GB" w:eastAsia="en-GB"/>
          </w:rPr>
          <w:t>-Report</w:t>
        </w:r>
        <w:bookmarkEnd w:id="185"/>
        <w:r w:rsidRPr="00693D80">
          <w:rPr>
            <w:rFonts w:ascii="Courier New" w:eastAsia="Times New Roman" w:hAnsi="Courier New" w:cs="Times New Roman"/>
            <w:noProof/>
            <w:sz w:val="16"/>
            <w:szCs w:val="20"/>
            <w:lang w:val="en-GB" w:eastAsia="en-GB"/>
          </w:rPr>
          <w:t>-r16</w:t>
        </w:r>
        <w:r w:rsidRPr="00693D80">
          <w:rPr>
            <w:rFonts w:ascii="Courier New" w:eastAsia="Times New Roman" w:hAnsi="Courier New" w:cs="Times New Roman"/>
            <w:noProof/>
            <w:sz w:val="16"/>
            <w:szCs w:val="20"/>
            <w:lang w:val="en-GB" w:eastAsia="en-GB"/>
          </w:rPr>
          <w:tab/>
        </w:r>
        <w:r w:rsidR="00371F31">
          <w:rPr>
            <w:rFonts w:ascii="Courier New" w:eastAsia="Times New Roman" w:hAnsi="Courier New" w:cs="Times New Roman"/>
            <w:noProof/>
            <w:sz w:val="16"/>
            <w:szCs w:val="20"/>
            <w:lang w:val="en-GB" w:eastAsia="en-GB"/>
          </w:rPr>
          <w:t>::=</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 xml:space="preserve"> {</w:t>
        </w:r>
      </w:ins>
    </w:p>
    <w:p w14:paraId="447584AC" w14:textId="1D01B5C0" w:rsidR="007A5229" w:rsidRPr="00693D80" w:rsidRDefault="007A5229" w:rsidP="00950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7" w:author="Author"/>
          <w:rFonts w:ascii="Courier New" w:eastAsia="Times New Roman" w:hAnsi="Courier New" w:cs="Times New Roman"/>
          <w:noProof/>
          <w:sz w:val="16"/>
          <w:szCs w:val="20"/>
          <w:lang w:val="en-GB" w:eastAsia="en-GB"/>
        </w:rPr>
      </w:pPr>
      <w:ins w:id="188" w:author="Author">
        <w:r w:rsidRPr="00693D80">
          <w:rPr>
            <w:rFonts w:ascii="Courier New" w:eastAsia="Times New Roman" w:hAnsi="Courier New" w:cs="Times New Roman"/>
            <w:noProof/>
            <w:sz w:val="16"/>
            <w:szCs w:val="20"/>
            <w:lang w:val="en-GB" w:eastAsia="en-GB"/>
          </w:rPr>
          <w:tab/>
          <w:t>absoluteFrequencyPointA-r16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ARFCN-ValueNR,</w:t>
        </w:r>
      </w:ins>
    </w:p>
    <w:p w14:paraId="6B6F92BF" w14:textId="6D4A7BE2" w:rsidR="007A5229" w:rsidRPr="00693D80" w:rsidRDefault="00A52CEB" w:rsidP="006A2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9" w:author="Author"/>
          <w:rFonts w:ascii="Courier New" w:eastAsia="Times New Roman" w:hAnsi="Courier New" w:cs="Times New Roman"/>
          <w:noProof/>
          <w:sz w:val="16"/>
          <w:szCs w:val="20"/>
          <w:lang w:val="en-GB" w:eastAsia="en-GB"/>
        </w:rPr>
      </w:pPr>
      <w:ins w:id="190" w:author="Author">
        <w:r>
          <w:rPr>
            <w:rFonts w:ascii="Courier New" w:eastAsia="DengXian" w:hAnsi="Courier New" w:cs="Times New Roman"/>
            <w:noProof/>
            <w:sz w:val="16"/>
            <w:szCs w:val="20"/>
            <w:lang w:val="en-GB" w:eastAsia="zh-CN"/>
          </w:rPr>
          <w:tab/>
        </w:r>
        <w:r w:rsidR="007A5229" w:rsidRPr="00693D80">
          <w:rPr>
            <w:rFonts w:ascii="Courier New" w:eastAsia="DengXian" w:hAnsi="Courier New" w:cs="Times New Roman"/>
            <w:noProof/>
            <w:sz w:val="16"/>
            <w:szCs w:val="20"/>
            <w:lang w:val="en-GB" w:eastAsia="zh-CN"/>
          </w:rPr>
          <w:t>perRACHSSBInfoList-r16                         PerRACHSSBInfoList-r16</w:t>
        </w:r>
      </w:ins>
    </w:p>
    <w:p w14:paraId="325DA88B" w14:textId="0426D2EA" w:rsidR="007A5229" w:rsidRPr="00693D80" w:rsidRDefault="007A5229" w:rsidP="00073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1" w:author="Author"/>
          <w:rFonts w:ascii="Courier New" w:eastAsia="Times New Roman" w:hAnsi="Courier New" w:cs="Times New Roman"/>
          <w:noProof/>
          <w:sz w:val="16"/>
          <w:szCs w:val="20"/>
          <w:lang w:val="en-GB" w:eastAsia="en-GB"/>
        </w:rPr>
      </w:pPr>
      <w:ins w:id="192" w:author="Author">
        <w:r w:rsidRPr="00693D80">
          <w:rPr>
            <w:rFonts w:ascii="Courier New" w:eastAsia="Times New Roman" w:hAnsi="Courier New" w:cs="Times New Roman"/>
            <w:noProof/>
            <w:sz w:val="16"/>
            <w:szCs w:val="20"/>
            <w:lang w:val="en-GB" w:eastAsia="en-GB"/>
          </w:rPr>
          <w:tab/>
        </w:r>
      </w:ins>
    </w:p>
    <w:p w14:paraId="4E17996A" w14:textId="48FC5790" w:rsidR="007A5229" w:rsidRPr="00693D80" w:rsidRDefault="007A5229" w:rsidP="009504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3" w:author="Author"/>
          <w:rFonts w:ascii="Courier New" w:eastAsia="Times New Roman" w:hAnsi="Courier New" w:cs="Times New Roman"/>
          <w:noProof/>
          <w:sz w:val="16"/>
          <w:szCs w:val="20"/>
          <w:lang w:val="en-GB" w:eastAsia="en-GB"/>
        </w:rPr>
      </w:pPr>
      <w:ins w:id="194" w:author="Author">
        <w:r w:rsidRPr="00693D80">
          <w:rPr>
            <w:rFonts w:ascii="Courier New" w:eastAsia="Times New Roman" w:hAnsi="Courier New" w:cs="Times New Roman"/>
            <w:noProof/>
            <w:sz w:val="16"/>
            <w:szCs w:val="20"/>
            <w:lang w:val="en-GB" w:eastAsia="en-GB"/>
          </w:rPr>
          <w:t>}</w:t>
        </w:r>
      </w:ins>
    </w:p>
    <w:p w14:paraId="6B055971" w14:textId="77777777" w:rsidR="007A5229" w:rsidRPr="00693D80" w:rsidRDefault="007A5229"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1148D8C"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zh-CN"/>
        </w:rPr>
      </w:pPr>
      <w:r w:rsidRPr="00693D80">
        <w:rPr>
          <w:rFonts w:ascii="Courier New" w:eastAsia="DengXian" w:hAnsi="Courier New" w:cs="Times New Roman"/>
          <w:noProof/>
          <w:sz w:val="16"/>
          <w:szCs w:val="20"/>
          <w:lang w:val="en-GB" w:eastAsia="zh-CN"/>
        </w:rPr>
        <w:t>PerRACHSSBInfoList-r16 :: = SEQUENCE (SIZE (1..50)) OF PerRACHSSBInfo-r16</w:t>
      </w:r>
    </w:p>
    <w:p w14:paraId="4C870E86"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PerRACHAttemptInfoList-r16 </w:t>
      </w:r>
      <w:r w:rsidRPr="00693D80">
        <w:rPr>
          <w:rFonts w:ascii="Courier New" w:eastAsia="Times New Roman" w:hAnsi="Courier New" w:cs="Times New Roman"/>
          <w:noProof/>
          <w:sz w:val="16"/>
          <w:szCs w:val="20"/>
          <w:lang w:val="en-GB" w:eastAsia="zh-CN"/>
        </w:rPr>
        <w:t>::=</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 xml:space="preserve"> (SIZE (1..200)) </w:t>
      </w:r>
      <w:r w:rsidRPr="00693D80">
        <w:rPr>
          <w:rFonts w:ascii="Courier New" w:eastAsia="Times New Roman" w:hAnsi="Courier New" w:cs="Times New Roman"/>
          <w:noProof/>
          <w:color w:val="993366"/>
          <w:sz w:val="16"/>
          <w:szCs w:val="20"/>
          <w:lang w:val="en-GB" w:eastAsia="en-GB"/>
        </w:rPr>
        <w:t>OF</w:t>
      </w:r>
      <w:r w:rsidRPr="00693D80">
        <w:rPr>
          <w:rFonts w:ascii="Courier New" w:eastAsia="Times New Roman" w:hAnsi="Courier New" w:cs="Times New Roman"/>
          <w:noProof/>
          <w:sz w:val="16"/>
          <w:szCs w:val="20"/>
          <w:lang w:val="en-GB" w:eastAsia="en-GB"/>
        </w:rPr>
        <w:t xml:space="preserve"> PerRACHAttemptInfo-r16</w:t>
      </w:r>
    </w:p>
    <w:p w14:paraId="7444FC46"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158F0238"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PerRACHAttemptInfo-r16 </w:t>
      </w:r>
      <w:r w:rsidRPr="00693D80">
        <w:rPr>
          <w:rFonts w:ascii="Courier New" w:eastAsia="Times New Roman" w:hAnsi="Courier New" w:cs="Times New Roman"/>
          <w:noProof/>
          <w:sz w:val="16"/>
          <w:szCs w:val="20"/>
          <w:lang w:val="en-GB" w:eastAsia="zh-CN"/>
        </w:rPr>
        <w:t>::=</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 xml:space="preserve"> {</w:t>
      </w:r>
    </w:p>
    <w:p w14:paraId="2A54CA54"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p>
    <w:p w14:paraId="11E2C3E6"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contentionDetected-r16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BOOLEAN</w:t>
      </w:r>
      <w:r w:rsidRPr="00693D80">
        <w:rPr>
          <w:rFonts w:ascii="Courier New" w:eastAsia="Times New Roman" w:hAnsi="Courier New" w:cs="Times New Roman"/>
          <w:noProof/>
          <w:sz w:val="16"/>
          <w:szCs w:val="20"/>
          <w:lang w:val="en-GB" w:eastAsia="en-GB"/>
        </w:rPr>
        <w:t>,</w:t>
      </w:r>
    </w:p>
    <w:p w14:paraId="4381F7B1"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ssbRSRPQualityIndicator-r16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BOOLEAN</w:t>
      </w:r>
      <w:r w:rsidRPr="00693D80">
        <w:rPr>
          <w:rFonts w:ascii="Courier New" w:eastAsia="Times New Roman" w:hAnsi="Courier New" w:cs="Times New Roman"/>
          <w:noProof/>
          <w:sz w:val="16"/>
          <w:szCs w:val="20"/>
          <w:lang w:val="en-GB" w:eastAsia="en-GB"/>
        </w:rPr>
        <w:t>,</w:t>
      </w:r>
    </w:p>
    <w:p w14:paraId="6C08106C"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w:t>
      </w:r>
    </w:p>
    <w:p w14:paraId="0C6AF83F"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w:t>
      </w:r>
    </w:p>
    <w:p w14:paraId="7EC249D9"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zh-CN"/>
        </w:rPr>
      </w:pPr>
      <w:r w:rsidRPr="00693D80">
        <w:rPr>
          <w:rFonts w:ascii="Courier New" w:eastAsia="DengXian" w:hAnsi="Courier New" w:cs="Times New Roman"/>
          <w:noProof/>
          <w:sz w:val="16"/>
          <w:szCs w:val="20"/>
          <w:lang w:val="en-GB" w:eastAsia="zh-CN"/>
        </w:rPr>
        <w:t>PerRACHSSBInfo-r16 ::= SEQUENCE {</w:t>
      </w:r>
    </w:p>
    <w:p w14:paraId="7E97F62D"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zh-CN"/>
        </w:rPr>
      </w:pPr>
    </w:p>
    <w:p w14:paraId="26CC0F5D"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DengXian" w:hAnsi="Courier New" w:cs="Times New Roman" w:hint="eastAsia"/>
          <w:noProof/>
          <w:sz w:val="16"/>
          <w:szCs w:val="20"/>
          <w:lang w:val="en-GB" w:eastAsia="zh-CN"/>
        </w:rPr>
        <w:t xml:space="preserve"> </w:t>
      </w:r>
      <w:r w:rsidRPr="00693D80">
        <w:rPr>
          <w:rFonts w:ascii="Courier New" w:eastAsia="DengXian" w:hAnsi="Courier New" w:cs="Times New Roman"/>
          <w:noProof/>
          <w:sz w:val="16"/>
          <w:szCs w:val="20"/>
          <w:lang w:val="en-GB" w:eastAsia="zh-CN"/>
        </w:rPr>
        <w:t xml:space="preserve">    NumberOfPreamblesSentOnSSB-r16      INTEGER</w:t>
      </w:r>
      <w:r w:rsidRPr="00693D80">
        <w:rPr>
          <w:rFonts w:ascii="Courier New" w:eastAsia="Times New Roman" w:hAnsi="Courier New" w:cs="Times New Roman"/>
          <w:noProof/>
          <w:sz w:val="16"/>
          <w:szCs w:val="20"/>
          <w:lang w:val="en-GB" w:eastAsia="en-GB"/>
        </w:rPr>
        <w:t>(0..100),</w:t>
      </w:r>
    </w:p>
    <w:p w14:paraId="7D7635BA"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zh-CN"/>
        </w:rPr>
      </w:pPr>
      <w:r w:rsidRPr="00693D80">
        <w:rPr>
          <w:rFonts w:ascii="Courier New" w:eastAsia="DengXian" w:hAnsi="Courier New" w:cs="Times New Roman" w:hint="eastAsia"/>
          <w:noProof/>
          <w:sz w:val="16"/>
          <w:szCs w:val="20"/>
          <w:lang w:val="en-GB" w:eastAsia="zh-CN"/>
        </w:rPr>
        <w:t xml:space="preserve"> </w:t>
      </w:r>
      <w:r w:rsidRPr="00693D80">
        <w:rPr>
          <w:rFonts w:ascii="Courier New" w:eastAsia="DengXian" w:hAnsi="Courier New" w:cs="Times New Roman"/>
          <w:noProof/>
          <w:sz w:val="16"/>
          <w:szCs w:val="20"/>
          <w:lang w:val="en-GB" w:eastAsia="zh-CN"/>
        </w:rPr>
        <w:t xml:space="preserve">    ssb-Index-r16                           SSB-Index,</w:t>
      </w:r>
    </w:p>
    <w:p w14:paraId="3AF823B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DengXian" w:hAnsi="Courier New" w:cs="Times New Roman" w:hint="eastAsia"/>
          <w:noProof/>
          <w:sz w:val="16"/>
          <w:szCs w:val="20"/>
          <w:lang w:val="en-GB" w:eastAsia="zh-CN"/>
        </w:rPr>
        <w:t xml:space="preserve"> </w:t>
      </w:r>
      <w:r w:rsidRPr="00693D80">
        <w:rPr>
          <w:rFonts w:ascii="Courier New" w:eastAsia="DengXian" w:hAnsi="Courier New" w:cs="Times New Roman"/>
          <w:noProof/>
          <w:sz w:val="16"/>
          <w:szCs w:val="20"/>
          <w:lang w:val="en-GB" w:eastAsia="zh-CN"/>
        </w:rPr>
        <w:t xml:space="preserve">    </w:t>
      </w:r>
      <w:r w:rsidRPr="00693D80">
        <w:rPr>
          <w:rFonts w:ascii="Courier New" w:eastAsia="Times New Roman" w:hAnsi="Courier New" w:cs="Times New Roman"/>
          <w:noProof/>
          <w:sz w:val="16"/>
          <w:szCs w:val="20"/>
          <w:lang w:val="en-GB" w:eastAsia="en-GB"/>
        </w:rPr>
        <w:t xml:space="preserve">PerRACHAttemptInfoList-r16 </w:t>
      </w:r>
    </w:p>
    <w:p w14:paraId="5C7E38B5"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zh-CN"/>
        </w:rPr>
      </w:pPr>
      <w:r w:rsidRPr="00693D80">
        <w:rPr>
          <w:rFonts w:ascii="Courier New" w:eastAsia="DengXian" w:hAnsi="Courier New" w:cs="Times New Roman"/>
          <w:noProof/>
          <w:sz w:val="16"/>
          <w:szCs w:val="20"/>
          <w:lang w:val="en-GB" w:eastAsia="zh-CN"/>
        </w:rPr>
        <w:t>}</w:t>
      </w:r>
    </w:p>
    <w:p w14:paraId="715257CF"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EFF9B27"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zh-CN"/>
        </w:rPr>
      </w:pPr>
    </w:p>
    <w:p w14:paraId="2EF02A38"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E907458"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LogMeasReport-r16 </w:t>
      </w:r>
      <w:r w:rsidRPr="00693D80">
        <w:rPr>
          <w:rFonts w:ascii="Courier New" w:eastAsia="Times New Roman" w:hAnsi="Courier New" w:cs="Times New Roman"/>
          <w:noProof/>
          <w:sz w:val="16"/>
          <w:szCs w:val="20"/>
          <w:lang w:val="en-GB" w:eastAsia="zh-CN"/>
        </w:rPr>
        <w:t>::=</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 xml:space="preserve"> {</w:t>
      </w:r>
    </w:p>
    <w:p w14:paraId="16CC312F"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absoluteTimeStamp-r16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AbsoluteTimeInfo-r16,</w:t>
      </w:r>
    </w:p>
    <w:p w14:paraId="32878A0D"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traceReference-r16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TraceReference-r16,</w:t>
      </w:r>
    </w:p>
    <w:p w14:paraId="14C7F47C"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traceRecordingSessionRef-r16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OCTET STRING</w:t>
      </w:r>
      <w:r w:rsidRPr="00693D80">
        <w:rPr>
          <w:rFonts w:ascii="Courier New" w:eastAsia="Times New Roman" w:hAnsi="Courier New" w:cs="Times New Roman"/>
          <w:noProof/>
          <w:sz w:val="16"/>
          <w:szCs w:val="20"/>
          <w:lang w:val="en-GB" w:eastAsia="en-GB"/>
        </w:rPr>
        <w:t xml:space="preserve"> (SIZE (2)),</w:t>
      </w:r>
    </w:p>
    <w:p w14:paraId="55FAF1C4"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tce-Id-r16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OCTET STRING</w:t>
      </w:r>
      <w:r w:rsidRPr="00693D80">
        <w:rPr>
          <w:rFonts w:ascii="Courier New" w:eastAsia="Times New Roman" w:hAnsi="Courier New" w:cs="Times New Roman"/>
          <w:noProof/>
          <w:sz w:val="16"/>
          <w:szCs w:val="20"/>
          <w:lang w:val="en-GB" w:eastAsia="en-GB"/>
        </w:rPr>
        <w:t xml:space="preserve"> (SIZE (1)),</w:t>
      </w:r>
    </w:p>
    <w:p w14:paraId="1719D94D"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logMeasInfoList-r16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LogMeasInfoList-r16,</w:t>
      </w:r>
    </w:p>
    <w:p w14:paraId="55B2246E"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en-GB"/>
        </w:rPr>
        <w:tab/>
        <w:t>logMeas</w:t>
      </w:r>
      <w:r w:rsidRPr="00693D80">
        <w:rPr>
          <w:rFonts w:ascii="Courier New" w:eastAsia="Times New Roman" w:hAnsi="Courier New" w:cs="Times New Roman"/>
          <w:noProof/>
          <w:sz w:val="16"/>
          <w:szCs w:val="20"/>
          <w:lang w:val="en-GB" w:eastAsia="zh-CN"/>
        </w:rPr>
        <w:t>Available-r16</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color w:val="993366"/>
          <w:sz w:val="16"/>
          <w:szCs w:val="20"/>
          <w:lang w:val="en-GB" w:eastAsia="en-GB"/>
        </w:rPr>
        <w:t>ENUMERATED</w:t>
      </w:r>
      <w:r w:rsidRPr="00693D80">
        <w:rPr>
          <w:rFonts w:ascii="Courier New" w:eastAsia="Times New Roman" w:hAnsi="Courier New" w:cs="Times New Roman"/>
          <w:noProof/>
          <w:sz w:val="16"/>
          <w:szCs w:val="20"/>
          <w:lang w:val="en-GB" w:eastAsia="zh-CN"/>
        </w:rPr>
        <w:t xml:space="preserve"> {true}</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zh-CN"/>
        </w:rPr>
        <w:t>,</w:t>
      </w:r>
    </w:p>
    <w:p w14:paraId="2E2C786A"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en-GB"/>
        </w:rPr>
        <w:t>logMeasAvailableBT-r16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ENUMERATED</w:t>
      </w:r>
      <w:r w:rsidRPr="00693D80">
        <w:rPr>
          <w:rFonts w:ascii="Courier New" w:eastAsia="Times New Roman" w:hAnsi="Courier New" w:cs="Times New Roman"/>
          <w:noProof/>
          <w:sz w:val="16"/>
          <w:szCs w:val="20"/>
          <w:lang w:val="en-GB" w:eastAsia="en-GB"/>
        </w:rPr>
        <w:t xml:space="preserve"> {true}</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7B1435EC"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logMeasAvailableWLAN-r16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ENUMERATED</w:t>
      </w:r>
      <w:r w:rsidRPr="00693D80">
        <w:rPr>
          <w:rFonts w:ascii="Courier New" w:eastAsia="Times New Roman" w:hAnsi="Courier New" w:cs="Times New Roman"/>
          <w:noProof/>
          <w:sz w:val="16"/>
          <w:szCs w:val="20"/>
          <w:lang w:val="en-GB" w:eastAsia="en-GB"/>
        </w:rPr>
        <w:t xml:space="preserve"> {true}</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5165A08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w:t>
      </w:r>
    </w:p>
    <w:p w14:paraId="42CB8C25"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w:t>
      </w:r>
    </w:p>
    <w:p w14:paraId="15CC3705"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6676A8B"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en-GB"/>
        </w:rPr>
        <w:t xml:space="preserve">LogMeasInfoList-r16 </w:t>
      </w:r>
      <w:r w:rsidRPr="00693D80">
        <w:rPr>
          <w:rFonts w:ascii="Courier New" w:eastAsia="Times New Roman" w:hAnsi="Courier New" w:cs="Times New Roman"/>
          <w:noProof/>
          <w:sz w:val="16"/>
          <w:szCs w:val="20"/>
          <w:lang w:val="en-GB" w:eastAsia="zh-CN"/>
        </w:rPr>
        <w:t>::=</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 xml:space="preserve"> (SIZE (1..maxLogMeasReport-r16)) OF LogMeasInfo-r16</w:t>
      </w:r>
    </w:p>
    <w:p w14:paraId="586F4B6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0ABD63A"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en-GB"/>
        </w:rPr>
        <w:t xml:space="preserve">LogMeasInfo-r16 </w:t>
      </w:r>
      <w:r w:rsidRPr="00693D80">
        <w:rPr>
          <w:rFonts w:ascii="Courier New" w:eastAsia="Times New Roman" w:hAnsi="Courier New" w:cs="Times New Roman"/>
          <w:noProof/>
          <w:sz w:val="16"/>
          <w:szCs w:val="20"/>
          <w:lang w:val="en-GB" w:eastAsia="zh-CN"/>
        </w:rPr>
        <w:t>::=</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zh-CN"/>
        </w:rPr>
        <w:t xml:space="preserve"> {</w:t>
      </w:r>
    </w:p>
    <w:p w14:paraId="1B4650EE"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locationInfo-r16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LocationInfo-r16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 MeasResultListNR</w:t>
      </w:r>
    </w:p>
    <w:p w14:paraId="739B767A"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relativeTimeStamp-r16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INTEGER</w:t>
      </w:r>
      <w:r w:rsidRPr="00693D80">
        <w:rPr>
          <w:rFonts w:ascii="Courier New" w:eastAsia="Times New Roman" w:hAnsi="Courier New" w:cs="Times New Roman"/>
          <w:noProof/>
          <w:sz w:val="16"/>
          <w:szCs w:val="20"/>
          <w:lang w:val="en-GB" w:eastAsia="en-GB"/>
        </w:rPr>
        <w:t xml:space="preserve"> (0..7200),</w:t>
      </w:r>
    </w:p>
    <w:p w14:paraId="2E1D131E"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servCellIdentity-r16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CGI-Info,</w:t>
      </w:r>
    </w:p>
    <w:p w14:paraId="2C7335D9"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measResultServingCell-r16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MeasResultNR-r16,</w:t>
      </w:r>
    </w:p>
    <w:p w14:paraId="5AE59867"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measResultNeighCells-r16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 xml:space="preserve"> {</w:t>
      </w:r>
    </w:p>
    <w:p w14:paraId="351487B4"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993366"/>
          <w:sz w:val="16"/>
          <w:szCs w:val="20"/>
          <w:lang w:val="en-GB"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measResultNeighCellListNR</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MeasResultNeighCellListNR</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p>
    <w:p w14:paraId="6FA6C786"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993366"/>
          <w:sz w:val="16"/>
          <w:szCs w:val="20"/>
          <w:lang w:val="en-GB"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measResultNeighCellListEUTRA</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MeasResultNeighCellListEUTRA</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p>
    <w:p w14:paraId="6C41564A"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color w:val="993366"/>
          <w:sz w:val="16"/>
          <w:szCs w:val="20"/>
          <w:lang w:val="en-GB" w:eastAsia="en-GB"/>
        </w:rPr>
        <w:tab/>
        <w:t>}</w:t>
      </w:r>
    </w:p>
    <w:p w14:paraId="21984367"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logMeasResultListBT-r16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LogMeasResultListBT-r16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695E9D4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logMeasResultListWLAN-r16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LogMeasResultListWLAN-r16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6DC3DAD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logMeasResultListSensor-r16         LogMeasResultListSensor-r16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p>
    <w:p w14:paraId="0DAE8F1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zh-CN"/>
        </w:rPr>
        <w:t>}</w:t>
      </w:r>
    </w:p>
    <w:p w14:paraId="7CB364DA"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yellow"/>
          <w:lang w:val="en-GB" w:eastAsia="zh-CN"/>
        </w:rPr>
      </w:pPr>
    </w:p>
    <w:p w14:paraId="0930EBB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zh-CN"/>
        </w:rPr>
        <w:t xml:space="preserve">MeasResultNR-r16 ::=                        </w:t>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zh-CN"/>
        </w:rPr>
        <w:t xml:space="preserve"> {</w:t>
      </w:r>
    </w:p>
    <w:p w14:paraId="34CEBFBE"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zh-CN"/>
        </w:rPr>
        <w:tab/>
        <w:t>physCellId                              PhysCellId</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zh-CN"/>
        </w:rPr>
        <w:t>,</w:t>
      </w:r>
    </w:p>
    <w:p w14:paraId="7A9E98B6"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zh-CN"/>
        </w:rPr>
        <w:tab/>
        <w:t>resultsSSB-Cell                         MeasQuantityResults</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zh-CN"/>
        </w:rPr>
        <w:t>,</w:t>
      </w:r>
    </w:p>
    <w:p w14:paraId="31558344"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zh-CN"/>
        </w:rPr>
        <w:tab/>
        <w:t>resultsSSB</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t xml:space="preserve">                        </w:t>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zh-CN"/>
        </w:rPr>
        <w:t>{</w:t>
      </w:r>
    </w:p>
    <w:p w14:paraId="38999900"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t>ssb-Best-Index                          SSB-Index,</w:t>
      </w:r>
    </w:p>
    <w:p w14:paraId="778F71E8"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t>ssb-Best-Results                        MeasQuantityResults</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zh-CN"/>
        </w:rPr>
        <w:t>,</w:t>
      </w:r>
    </w:p>
    <w:p w14:paraId="5511DA79"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t>number-of-good-ssb</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t>INTEGER (1..maxNrofSSBs)</w:t>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zh-CN"/>
        </w:rPr>
        <w:t>,</w:t>
      </w:r>
    </w:p>
    <w:p w14:paraId="28F74447"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693D80">
        <w:rPr>
          <w:rFonts w:ascii="Courier New" w:eastAsia="Times New Roman" w:hAnsi="Courier New" w:cs="Times New Roman" w:hint="eastAsia"/>
          <w:noProof/>
          <w:sz w:val="16"/>
          <w:szCs w:val="20"/>
          <w:lang w:val="en-GB" w:eastAsia="zh-CN"/>
        </w:rPr>
        <w:t>}</w:t>
      </w:r>
      <w:r w:rsidRPr="00693D80">
        <w:rPr>
          <w:rFonts w:ascii="Courier New" w:eastAsia="Times New Roman" w:hAnsi="Courier New" w:cs="Times New Roman" w:hint="eastAsia"/>
          <w:noProof/>
          <w:sz w:val="16"/>
          <w:szCs w:val="20"/>
          <w:lang w:val="en-GB" w:eastAsia="zh-CN"/>
        </w:rPr>
        <w:tab/>
      </w:r>
      <w:r w:rsidRPr="00693D80">
        <w:rPr>
          <w:rFonts w:ascii="Courier New" w:eastAsia="Times New Roman" w:hAnsi="Courier New" w:cs="Times New Roman"/>
          <w:noProof/>
          <w:sz w:val="16"/>
          <w:szCs w:val="20"/>
          <w:lang w:val="en-GB" w:eastAsia="zh-CN"/>
        </w:rPr>
        <w:tab/>
      </w:r>
      <w:r w:rsidRPr="00693D80">
        <w:rPr>
          <w:rFonts w:ascii="Courier New" w:eastAsia="Times New Roman" w:hAnsi="Courier New" w:cs="Times New Roman"/>
          <w:noProof/>
          <w:sz w:val="16"/>
          <w:szCs w:val="20"/>
          <w:lang w:val="en-GB" w:eastAsia="zh-CN"/>
        </w:rPr>
        <w:tab/>
        <w:t>OPTIONAL,</w:t>
      </w:r>
    </w:p>
    <w:p w14:paraId="310315FC"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zh-CN"/>
        </w:rPr>
        <w:tab/>
        <w:t>...</w:t>
      </w:r>
    </w:p>
    <w:p w14:paraId="5E6F353E"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yellow"/>
          <w:lang w:val="en-GB" w:eastAsia="zh-CN"/>
        </w:rPr>
      </w:pPr>
      <w:r w:rsidRPr="00693D80">
        <w:rPr>
          <w:rFonts w:ascii="Courier New" w:eastAsia="Times New Roman" w:hAnsi="Courier New" w:cs="Times New Roman"/>
          <w:noProof/>
          <w:sz w:val="16"/>
          <w:szCs w:val="20"/>
          <w:lang w:val="en-GB" w:eastAsia="zh-CN"/>
        </w:rPr>
        <w:t>}</w:t>
      </w:r>
    </w:p>
    <w:p w14:paraId="6B5A7D6A"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yellow"/>
          <w:lang w:val="en-GB" w:eastAsia="en-GB"/>
        </w:rPr>
      </w:pPr>
    </w:p>
    <w:p w14:paraId="098A28F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sv-SE"/>
        </w:rPr>
      </w:pPr>
      <w:bookmarkStart w:id="195" w:name="_Hlk23316213"/>
      <w:r w:rsidRPr="00693D80">
        <w:rPr>
          <w:rFonts w:ascii="Courier New" w:eastAsia="Times New Roman" w:hAnsi="Courier New" w:cs="Times New Roman"/>
          <w:noProof/>
          <w:sz w:val="16"/>
          <w:szCs w:val="20"/>
          <w:lang w:val="en-GB" w:eastAsia="sv-SE"/>
        </w:rPr>
        <w:lastRenderedPageBreak/>
        <w:t>RLF-Report-r16 ::=</w:t>
      </w:r>
      <w:r w:rsidRPr="00693D80">
        <w:rPr>
          <w:rFonts w:ascii="Courier New" w:eastAsia="Times New Roman" w:hAnsi="Courier New" w:cs="Times New Roman"/>
          <w:noProof/>
          <w:sz w:val="16"/>
          <w:szCs w:val="20"/>
          <w:lang w:val="en-GB" w:eastAsia="sv-SE"/>
        </w:rPr>
        <w:tab/>
      </w:r>
      <w:r w:rsidRPr="00693D80">
        <w:rPr>
          <w:rFonts w:ascii="Courier New" w:eastAsia="Times New Roman" w:hAnsi="Courier New" w:cs="Times New Roman"/>
          <w:noProof/>
          <w:sz w:val="16"/>
          <w:szCs w:val="20"/>
          <w:lang w:val="en-GB" w:eastAsia="sv-SE"/>
        </w:rPr>
        <w:tab/>
      </w:r>
      <w:r w:rsidRPr="00693D80">
        <w:rPr>
          <w:rFonts w:ascii="Courier New" w:eastAsia="Times New Roman" w:hAnsi="Courier New" w:cs="Times New Roman"/>
          <w:noProof/>
          <w:sz w:val="16"/>
          <w:szCs w:val="20"/>
          <w:lang w:val="en-GB" w:eastAsia="sv-SE"/>
        </w:rPr>
        <w:tab/>
      </w:r>
      <w:r w:rsidRPr="00693D80">
        <w:rPr>
          <w:rFonts w:ascii="Courier New" w:eastAsia="Times New Roman" w:hAnsi="Courier New" w:cs="Times New Roman"/>
          <w:noProof/>
          <w:sz w:val="16"/>
          <w:szCs w:val="20"/>
          <w:lang w:val="en-GB" w:eastAsia="sv-SE"/>
        </w:rPr>
        <w:tab/>
      </w:r>
      <w:r w:rsidRPr="00693D80">
        <w:rPr>
          <w:rFonts w:ascii="Courier New" w:eastAsia="Times New Roman" w:hAnsi="Courier New" w:cs="Times New Roman"/>
          <w:noProof/>
          <w:sz w:val="16"/>
          <w:szCs w:val="20"/>
          <w:lang w:val="en-GB" w:eastAsia="sv-SE"/>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sv-SE"/>
        </w:rPr>
        <w:t>{</w:t>
      </w:r>
    </w:p>
    <w:p w14:paraId="145192E0"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measResultLastServCell-r16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MeasResultRLFNR-r16,</w:t>
      </w:r>
    </w:p>
    <w:p w14:paraId="187C4F61"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measResultNeighCells-r16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 xml:space="preserve"> {</w:t>
      </w:r>
    </w:p>
    <w:p w14:paraId="73FDF1F6"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measResultListNR-r16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bookmarkStart w:id="196" w:name="_Hlk23856825"/>
      <w:r w:rsidRPr="00693D80">
        <w:rPr>
          <w:rFonts w:ascii="Courier New" w:eastAsia="Times New Roman" w:hAnsi="Courier New" w:cs="Times New Roman"/>
          <w:noProof/>
          <w:sz w:val="16"/>
          <w:szCs w:val="20"/>
          <w:lang w:val="en-GB" w:eastAsia="en-GB"/>
        </w:rPr>
        <w:t>MeasResultList2NR-r16</w:t>
      </w:r>
      <w:bookmarkEnd w:id="196"/>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70384D45" w14:textId="1B13DC0A"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measResultListEUTRA</w:t>
      </w:r>
      <w:r w:rsidRPr="00693D80">
        <w:rPr>
          <w:rFonts w:ascii="Courier New" w:eastAsia="Times New Roman" w:hAnsi="Courier New" w:cs="Times New Roman"/>
          <w:noProof/>
          <w:sz w:val="16"/>
          <w:szCs w:val="20"/>
          <w:lang w:val="en-US" w:eastAsia="en-GB"/>
        </w:rPr>
        <w:t>-r16</w:t>
      </w:r>
      <w:r w:rsidRPr="00693D80">
        <w:rPr>
          <w:rFonts w:ascii="Courier New" w:eastAsia="Times New Roman" w:hAnsi="Courier New" w:cs="Times New Roman"/>
          <w:noProof/>
          <w:sz w:val="16"/>
          <w:szCs w:val="20"/>
          <w:lang w:val="en-US" w:eastAsia="en-GB"/>
        </w:rPr>
        <w:tab/>
      </w:r>
      <w:r w:rsidRPr="00693D80">
        <w:rPr>
          <w:rFonts w:ascii="Courier New" w:eastAsia="Times New Roman" w:hAnsi="Courier New" w:cs="Times New Roman"/>
          <w:noProof/>
          <w:sz w:val="16"/>
          <w:szCs w:val="20"/>
          <w:lang w:val="en-US" w:eastAsia="en-GB"/>
        </w:rPr>
        <w:tab/>
      </w:r>
      <w:r w:rsidRPr="00693D80">
        <w:rPr>
          <w:rFonts w:ascii="Courier New" w:eastAsia="Times New Roman" w:hAnsi="Courier New" w:cs="Times New Roman"/>
          <w:noProof/>
          <w:sz w:val="16"/>
          <w:szCs w:val="20"/>
          <w:lang w:val="en-US" w:eastAsia="en-GB"/>
        </w:rPr>
        <w:tab/>
      </w:r>
      <w:r w:rsidRPr="00693D80">
        <w:rPr>
          <w:rFonts w:ascii="Courier New" w:eastAsia="Times New Roman" w:hAnsi="Courier New" w:cs="Times New Roman"/>
          <w:noProof/>
          <w:sz w:val="16"/>
          <w:szCs w:val="20"/>
          <w:lang w:val="en-US" w:eastAsia="en-GB"/>
        </w:rPr>
        <w:tab/>
      </w:r>
      <w:r w:rsidRPr="00693D80">
        <w:rPr>
          <w:rFonts w:ascii="Courier New" w:eastAsia="Times New Roman" w:hAnsi="Courier New" w:cs="Times New Roman"/>
          <w:noProof/>
          <w:sz w:val="16"/>
          <w:szCs w:val="20"/>
          <w:lang w:val="en-GB" w:eastAsia="en-GB"/>
        </w:rPr>
        <w:t>MeasResultList2EUTRA</w:t>
      </w:r>
      <w:r w:rsidRPr="00693D80">
        <w:rPr>
          <w:rFonts w:ascii="Courier New" w:eastAsia="Times New Roman" w:hAnsi="Courier New" w:cs="Times New Roman"/>
          <w:noProof/>
          <w:sz w:val="16"/>
          <w:szCs w:val="20"/>
          <w:lang w:val="en-US" w:eastAsia="en-GB"/>
        </w:rPr>
        <w:t>-r16</w:t>
      </w:r>
      <w:r w:rsidRPr="00693D80">
        <w:rPr>
          <w:rFonts w:ascii="Courier New" w:eastAsia="Times New Roman" w:hAnsi="Courier New" w:cs="Times New Roman"/>
          <w:noProof/>
          <w:sz w:val="16"/>
          <w:szCs w:val="20"/>
          <w:lang w:val="en-US" w:eastAsia="en-GB"/>
        </w:rPr>
        <w:tab/>
      </w:r>
      <w:r w:rsidRPr="00693D80">
        <w:rPr>
          <w:rFonts w:ascii="Courier New" w:eastAsia="Times New Roman" w:hAnsi="Courier New" w:cs="Times New Roman"/>
          <w:noProof/>
          <w:sz w:val="16"/>
          <w:szCs w:val="20"/>
          <w:lang w:val="en-US" w:eastAsia="en-GB"/>
        </w:rPr>
        <w:tab/>
      </w:r>
      <w:r w:rsidRPr="00693D80">
        <w:rPr>
          <w:rFonts w:ascii="Courier New" w:eastAsia="Times New Roman" w:hAnsi="Courier New" w:cs="Times New Roman"/>
          <w:noProof/>
          <w:sz w:val="16"/>
          <w:szCs w:val="20"/>
          <w:lang w:val="en-US" w:eastAsia="en-GB"/>
        </w:rPr>
        <w:tab/>
      </w:r>
      <w:r w:rsidRPr="00693D80">
        <w:rPr>
          <w:rFonts w:ascii="Courier New" w:eastAsia="Times New Roman" w:hAnsi="Courier New" w:cs="Times New Roman"/>
          <w:noProof/>
          <w:color w:val="993366"/>
          <w:sz w:val="16"/>
          <w:szCs w:val="20"/>
          <w:lang w:val="en-GB" w:eastAsia="en-GB"/>
        </w:rPr>
        <w:t>OPTIONAL</w:t>
      </w:r>
    </w:p>
    <w:p w14:paraId="3AF94747"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08304856"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F53C10B"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c-RNTI-r16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RNTI-Value,</w:t>
      </w:r>
    </w:p>
    <w:p w14:paraId="0B218683"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031F5F5"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bookmarkStart w:id="197" w:name="_Hlk16500598"/>
      <w:r w:rsidRPr="00693D80">
        <w:rPr>
          <w:rFonts w:ascii="Courier New" w:eastAsia="Times New Roman" w:hAnsi="Courier New" w:cs="Times New Roman"/>
          <w:noProof/>
          <w:sz w:val="16"/>
          <w:szCs w:val="20"/>
          <w:lang w:val="en-GB" w:eastAsia="en-GB"/>
        </w:rPr>
        <w:t>previousPCellId-r16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CGI_Info</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bookmarkEnd w:id="197"/>
    <w:p w14:paraId="37B56B7B"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bookmarkStart w:id="198" w:name="_Hlk16496433"/>
      <w:r w:rsidRPr="00693D80">
        <w:rPr>
          <w:rFonts w:ascii="Courier New" w:eastAsia="Times New Roman" w:hAnsi="Courier New" w:cs="Times New Roman"/>
          <w:noProof/>
          <w:sz w:val="16"/>
          <w:szCs w:val="20"/>
          <w:lang w:val="en-GB" w:eastAsia="en-GB"/>
        </w:rPr>
        <w:t>failedPCellId-r16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CHOICE</w:t>
      </w:r>
      <w:r w:rsidRPr="00693D80">
        <w:rPr>
          <w:rFonts w:ascii="Courier New" w:eastAsia="Times New Roman" w:hAnsi="Courier New" w:cs="Times New Roman"/>
          <w:noProof/>
          <w:sz w:val="16"/>
          <w:szCs w:val="20"/>
          <w:lang w:val="en-GB" w:eastAsia="en-GB"/>
        </w:rPr>
        <w:t xml:space="preserve"> {</w:t>
      </w:r>
    </w:p>
    <w:p w14:paraId="45E91F5B"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cellGlobalId-r16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CGI_Info,</w:t>
      </w:r>
    </w:p>
    <w:p w14:paraId="1B64BF73"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pci-arfcn-r16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 xml:space="preserve"> {</w:t>
      </w:r>
    </w:p>
    <w:p w14:paraId="03116D0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physCellId-r16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PhysCellId,</w:t>
      </w:r>
    </w:p>
    <w:p w14:paraId="4E8F8B1D"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carrierFreq-r16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ARFCN-ValueNR</w:t>
      </w:r>
    </w:p>
    <w:p w14:paraId="73D8C9E0" w14:textId="77777777" w:rsidR="00693D80" w:rsidRPr="00693D80" w:rsidRDefault="00693D80" w:rsidP="00693D80">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w:t>
      </w:r>
    </w:p>
    <w:p w14:paraId="5EC58E4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w:t>
      </w:r>
      <w:bookmarkEnd w:id="198"/>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5BEF6BCB"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reestablishmentCellId-r16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CGI-Info</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0B072138"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B9205FC"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timeConnFailure-r16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INTEGER</w:t>
      </w:r>
      <w:r w:rsidRPr="00693D80">
        <w:rPr>
          <w:rFonts w:ascii="Courier New" w:eastAsia="Times New Roman" w:hAnsi="Courier New" w:cs="Times New Roman"/>
          <w:noProof/>
          <w:sz w:val="16"/>
          <w:szCs w:val="20"/>
          <w:lang w:val="en-GB" w:eastAsia="en-GB"/>
        </w:rPr>
        <w:t xml:space="preserve"> (0..1023)</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1BFC679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timeSinceFailure-r16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TimeSinceFailure-r16</w:t>
      </w:r>
    </w:p>
    <w:p w14:paraId="3D1E0968"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45BAB8E" w14:textId="1E95D7A2"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connectionFailureType-r16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00A8404B" w:rsidRPr="00693D80">
        <w:rPr>
          <w:rFonts w:ascii="Courier New" w:eastAsia="Times New Roman" w:hAnsi="Courier New" w:cs="Times New Roman"/>
          <w:noProof/>
          <w:color w:val="993366"/>
          <w:sz w:val="16"/>
          <w:szCs w:val="20"/>
          <w:lang w:val="en-GB" w:eastAsia="en-GB"/>
        </w:rPr>
        <w:t>ENUMERATED</w:t>
      </w:r>
      <w:r w:rsidR="00A8404B" w:rsidRPr="00693D80">
        <w:rPr>
          <w:rFonts w:ascii="Courier New" w:eastAsia="Times New Roman" w:hAnsi="Courier New" w:cs="Times New Roman"/>
          <w:noProof/>
          <w:sz w:val="16"/>
          <w:szCs w:val="20"/>
          <w:lang w:val="en-GB" w:eastAsia="en-GB"/>
        </w:rPr>
        <w:t xml:space="preserve"> </w:t>
      </w:r>
      <w:r w:rsidRPr="00693D80">
        <w:rPr>
          <w:rFonts w:ascii="Courier New" w:eastAsia="Times New Roman" w:hAnsi="Courier New" w:cs="Times New Roman"/>
          <w:noProof/>
          <w:sz w:val="16"/>
          <w:szCs w:val="20"/>
          <w:lang w:val="en-GB" w:eastAsia="en-GB"/>
        </w:rPr>
        <w:t>{rlf, hof}</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0BD13916"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rlf-Cause-r16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ENUMERATED</w:t>
      </w:r>
      <w:r w:rsidRPr="00693D80">
        <w:rPr>
          <w:rFonts w:ascii="Courier New" w:eastAsia="Times New Roman" w:hAnsi="Courier New" w:cs="Times New Roman"/>
          <w:noProof/>
          <w:sz w:val="16"/>
          <w:szCs w:val="20"/>
          <w:lang w:val="en-GB" w:eastAsia="en-GB"/>
        </w:rPr>
        <w:t xml:space="preserve"> {</w:t>
      </w:r>
    </w:p>
    <w:p w14:paraId="7487B3F1"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 xml:space="preserve">t310-Expiry, </w:t>
      </w:r>
      <w:bookmarkStart w:id="199" w:name="_Hlk23857153"/>
      <w:r w:rsidRPr="00693D80">
        <w:rPr>
          <w:rFonts w:ascii="Courier New" w:eastAsia="Times New Roman" w:hAnsi="Courier New" w:cs="Times New Roman"/>
          <w:noProof/>
          <w:sz w:val="16"/>
          <w:szCs w:val="20"/>
          <w:lang w:val="en-GB" w:eastAsia="en-GB"/>
        </w:rPr>
        <w:t>randomAccessProblem</w:t>
      </w:r>
      <w:bookmarkEnd w:id="199"/>
      <w:r w:rsidRPr="00693D80">
        <w:rPr>
          <w:rFonts w:ascii="Courier New" w:eastAsia="Times New Roman" w:hAnsi="Courier New" w:cs="Times New Roman"/>
          <w:noProof/>
          <w:sz w:val="16"/>
          <w:szCs w:val="20"/>
          <w:lang w:val="en-GB" w:eastAsia="en-GB"/>
        </w:rPr>
        <w:t>,</w:t>
      </w:r>
    </w:p>
    <w:p w14:paraId="150F122C"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rlc-MaxNumRetx, beamFailureRecoveryFailure},</w:t>
      </w:r>
    </w:p>
    <w:p w14:paraId="7E38F1EE"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9A63065" w14:textId="25D18581" w:rsid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0" w:author="Author"/>
          <w:rFonts w:ascii="Courier New" w:eastAsia="Times New Roman" w:hAnsi="Courier New" w:cs="Times New Roman"/>
          <w:noProof/>
          <w:color w:val="993366"/>
          <w:sz w:val="16"/>
          <w:szCs w:val="20"/>
          <w:lang w:val="en-GB" w:eastAsia="en-GB"/>
        </w:rPr>
      </w:pPr>
      <w:r w:rsidRPr="00693D80">
        <w:rPr>
          <w:rFonts w:ascii="Courier New" w:eastAsia="Times New Roman" w:hAnsi="Courier New" w:cs="Times New Roman"/>
          <w:noProof/>
          <w:sz w:val="16"/>
          <w:szCs w:val="20"/>
          <w:lang w:val="en-GB" w:eastAsia="en-GB"/>
        </w:rPr>
        <w:tab/>
        <w:t>locationInfo-r16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LocationInfo-r16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ins w:id="201" w:author="Author">
        <w:r w:rsidR="00371F31" w:rsidRPr="00693D80">
          <w:rPr>
            <w:rFonts w:ascii="Courier New" w:eastAsia="Times New Roman" w:hAnsi="Courier New" w:cs="Times New Roman"/>
            <w:noProof/>
            <w:sz w:val="16"/>
            <w:szCs w:val="20"/>
            <w:lang w:val="en-GB" w:eastAsia="en-GB"/>
          </w:rPr>
          <w:t>,</w:t>
        </w:r>
      </w:ins>
    </w:p>
    <w:p w14:paraId="15ED9994" w14:textId="57297052" w:rsidR="00A851FF" w:rsidRDefault="00A851FF"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2" w:author="Author"/>
          <w:rFonts w:ascii="Courier New" w:eastAsia="Times New Roman" w:hAnsi="Courier New" w:cs="Times New Roman"/>
          <w:noProof/>
          <w:color w:val="993366"/>
          <w:sz w:val="16"/>
          <w:szCs w:val="20"/>
          <w:lang w:val="en-GB" w:eastAsia="en-GB"/>
        </w:rPr>
      </w:pPr>
    </w:p>
    <w:p w14:paraId="2D7104E6" w14:textId="71FB749C" w:rsidR="007A5229" w:rsidRDefault="00A851FF"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 w:author="Author"/>
          <w:rFonts w:ascii="Courier New" w:eastAsia="Times New Roman" w:hAnsi="Courier New" w:cs="Times New Roman"/>
          <w:noProof/>
          <w:color w:val="993366"/>
          <w:sz w:val="16"/>
          <w:szCs w:val="20"/>
          <w:lang w:val="en-GB" w:eastAsia="en-GB"/>
        </w:rPr>
      </w:pPr>
      <w:ins w:id="204" w:author="Author">
        <w:r>
          <w:rPr>
            <w:rFonts w:ascii="Courier New" w:eastAsia="Times New Roman" w:hAnsi="Courier New" w:cs="Times New Roman"/>
            <w:noProof/>
            <w:color w:val="993366"/>
            <w:sz w:val="16"/>
            <w:szCs w:val="20"/>
            <w:lang w:val="en-GB" w:eastAsia="en-GB"/>
          </w:rPr>
          <w:tab/>
        </w:r>
        <w:r w:rsidRPr="00073A68">
          <w:rPr>
            <w:rFonts w:ascii="Courier New" w:eastAsia="Times New Roman" w:hAnsi="Courier New" w:cs="Times New Roman"/>
            <w:noProof/>
            <w:sz w:val="16"/>
            <w:szCs w:val="20"/>
            <w:lang w:val="en-GB" w:eastAsia="en-GB"/>
          </w:rPr>
          <w:t>speedState-r16</w:t>
        </w:r>
        <w:r w:rsidRPr="00073A68">
          <w:rPr>
            <w:rFonts w:ascii="Courier New" w:eastAsia="Times New Roman" w:hAnsi="Courier New" w:cs="Times New Roman"/>
            <w:noProof/>
            <w:sz w:val="16"/>
            <w:szCs w:val="20"/>
            <w:lang w:val="en-GB" w:eastAsia="en-GB"/>
          </w:rPr>
          <w:tab/>
        </w:r>
        <w:r>
          <w:rPr>
            <w:rFonts w:ascii="Courier New" w:eastAsia="Times New Roman" w:hAnsi="Courier New" w:cs="Times New Roman"/>
            <w:noProof/>
            <w:color w:val="993366"/>
            <w:sz w:val="16"/>
            <w:szCs w:val="20"/>
            <w:lang w:val="en-GB" w:eastAsia="en-GB"/>
          </w:rPr>
          <w:tab/>
        </w:r>
        <w:r>
          <w:rPr>
            <w:rFonts w:ascii="Courier New" w:eastAsia="Times New Roman" w:hAnsi="Courier New" w:cs="Times New Roman"/>
            <w:noProof/>
            <w:color w:val="993366"/>
            <w:sz w:val="16"/>
            <w:szCs w:val="20"/>
            <w:lang w:val="en-GB" w:eastAsia="en-GB"/>
          </w:rPr>
          <w:tab/>
        </w:r>
        <w:r>
          <w:rPr>
            <w:rFonts w:ascii="Courier New" w:eastAsia="Times New Roman" w:hAnsi="Courier New" w:cs="Times New Roman"/>
            <w:noProof/>
            <w:color w:val="993366"/>
            <w:sz w:val="16"/>
            <w:szCs w:val="20"/>
            <w:lang w:val="en-GB" w:eastAsia="en-GB"/>
          </w:rPr>
          <w:tab/>
        </w:r>
        <w:r>
          <w:rPr>
            <w:rFonts w:ascii="Courier New" w:eastAsia="Times New Roman" w:hAnsi="Courier New" w:cs="Times New Roman"/>
            <w:noProof/>
            <w:color w:val="993366"/>
            <w:sz w:val="16"/>
            <w:szCs w:val="20"/>
            <w:lang w:val="en-GB" w:eastAsia="en-GB"/>
          </w:rPr>
          <w:tab/>
        </w:r>
        <w:r w:rsidR="0052317F" w:rsidRPr="00693D80">
          <w:rPr>
            <w:rFonts w:ascii="Courier New" w:eastAsia="Times New Roman" w:hAnsi="Courier New" w:cs="Times New Roman"/>
            <w:noProof/>
            <w:sz w:val="16"/>
            <w:szCs w:val="20"/>
            <w:lang w:val="en-GB" w:eastAsia="en-GB"/>
          </w:rPr>
          <w:t>ENUMERATED {</w:t>
        </w:r>
        <w:r w:rsidR="0052317F">
          <w:rPr>
            <w:rFonts w:ascii="Courier New" w:eastAsia="Times New Roman" w:hAnsi="Courier New" w:cs="Times New Roman"/>
            <w:noProof/>
            <w:sz w:val="16"/>
            <w:szCs w:val="20"/>
            <w:lang w:val="en-GB" w:eastAsia="en-GB"/>
          </w:rPr>
          <w:t>high</w:t>
        </w:r>
        <w:r w:rsidR="0052317F" w:rsidRPr="00693D80">
          <w:rPr>
            <w:rFonts w:ascii="Courier New" w:eastAsia="Times New Roman" w:hAnsi="Courier New" w:cs="Times New Roman"/>
            <w:noProof/>
            <w:sz w:val="16"/>
            <w:szCs w:val="20"/>
            <w:lang w:val="en-GB" w:eastAsia="en-GB"/>
          </w:rPr>
          <w:t xml:space="preserve">, </w:t>
        </w:r>
        <w:r w:rsidR="0052317F">
          <w:rPr>
            <w:rFonts w:ascii="Courier New" w:eastAsia="Times New Roman" w:hAnsi="Courier New" w:cs="Times New Roman"/>
            <w:noProof/>
            <w:sz w:val="16"/>
            <w:szCs w:val="20"/>
            <w:lang w:val="en-GB" w:eastAsia="en-GB"/>
          </w:rPr>
          <w:t>medium, normal</w:t>
        </w:r>
        <w:r w:rsidR="0052317F" w:rsidRPr="00693D80">
          <w:rPr>
            <w:rFonts w:ascii="Courier New" w:eastAsia="Times New Roman" w:hAnsi="Courier New" w:cs="Times New Roman"/>
            <w:noProof/>
            <w:sz w:val="16"/>
            <w:szCs w:val="20"/>
            <w:lang w:val="en-GB" w:eastAsia="en-GB"/>
          </w:rPr>
          <w:t>}</w:t>
        </w:r>
        <w:r w:rsidR="0052317F" w:rsidRPr="00693D80">
          <w:rPr>
            <w:rFonts w:ascii="Courier New" w:eastAsia="Times New Roman" w:hAnsi="Courier New" w:cs="Times New Roman"/>
            <w:noProof/>
            <w:sz w:val="16"/>
            <w:szCs w:val="20"/>
            <w:lang w:val="en-GB" w:eastAsia="en-GB"/>
          </w:rPr>
          <w:tab/>
        </w:r>
        <w:r w:rsidR="0052317F" w:rsidRPr="00693D80">
          <w:rPr>
            <w:rFonts w:ascii="Courier New" w:eastAsia="Times New Roman" w:hAnsi="Courier New" w:cs="Times New Roman"/>
            <w:noProof/>
            <w:color w:val="993366"/>
            <w:sz w:val="16"/>
            <w:szCs w:val="20"/>
            <w:lang w:val="en-GB" w:eastAsia="en-GB"/>
          </w:rPr>
          <w:t>OPTIONAL</w:t>
        </w:r>
        <w:r w:rsidR="00371F31" w:rsidRPr="00693D80">
          <w:rPr>
            <w:rFonts w:ascii="Courier New" w:eastAsia="Times New Roman" w:hAnsi="Courier New" w:cs="Times New Roman"/>
            <w:noProof/>
            <w:sz w:val="16"/>
            <w:szCs w:val="20"/>
            <w:lang w:val="en-GB" w:eastAsia="en-GB"/>
          </w:rPr>
          <w:t>,</w:t>
        </w:r>
      </w:ins>
    </w:p>
    <w:p w14:paraId="6BC6E469" w14:textId="2C665129" w:rsidR="00A851FF" w:rsidRDefault="007A5229"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5" w:author="Author"/>
          <w:rFonts w:ascii="Courier New" w:eastAsia="Times New Roman" w:hAnsi="Courier New" w:cs="Times New Roman"/>
          <w:noProof/>
          <w:color w:val="993366"/>
          <w:sz w:val="16"/>
          <w:szCs w:val="20"/>
          <w:lang w:val="en-GB" w:eastAsia="en-GB"/>
        </w:rPr>
      </w:pPr>
      <w:ins w:id="206" w:author="Author">
        <w:r w:rsidRPr="007A5229">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rach-Report-r16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073A68">
          <w:rPr>
            <w:rFonts w:ascii="Courier New" w:eastAsia="Times New Roman" w:hAnsi="Courier New" w:cs="Times New Roman"/>
            <w:noProof/>
            <w:sz w:val="16"/>
            <w:szCs w:val="20"/>
            <w:lang w:val="en-GB" w:eastAsia="en-GB"/>
          </w:rPr>
          <w:tab/>
        </w:r>
        <w:r w:rsidRPr="00073A68">
          <w:rPr>
            <w:rFonts w:ascii="Courier New" w:eastAsia="Times New Roman" w:hAnsi="Courier New" w:cs="Times New Roman"/>
            <w:noProof/>
            <w:sz w:val="16"/>
            <w:szCs w:val="20"/>
            <w:lang w:val="en-GB" w:eastAsia="en-GB"/>
          </w:rPr>
          <w:tab/>
        </w:r>
        <w:r w:rsidRPr="00073A68">
          <w:rPr>
            <w:rFonts w:ascii="Courier New" w:eastAsia="Times New Roman" w:hAnsi="Courier New" w:cs="Times New Roman"/>
            <w:noProof/>
            <w:sz w:val="16"/>
            <w:szCs w:val="20"/>
            <w:lang w:val="en-GB" w:eastAsia="en-GB"/>
          </w:rPr>
          <w:tab/>
          <w:t>RACH</w:t>
        </w:r>
        <w:r w:rsidR="00371F31" w:rsidRPr="00073A68">
          <w:rPr>
            <w:rFonts w:ascii="Courier New" w:eastAsia="Times New Roman" w:hAnsi="Courier New" w:cs="Times New Roman"/>
            <w:noProof/>
            <w:sz w:val="16"/>
            <w:szCs w:val="20"/>
            <w:lang w:val="en-GB" w:eastAsia="en-GB"/>
          </w:rPr>
          <w:t>-</w:t>
        </w:r>
        <w:r w:rsidRPr="00073A68">
          <w:rPr>
            <w:rFonts w:ascii="Courier New" w:eastAsia="Times New Roman" w:hAnsi="Courier New" w:cs="Times New Roman"/>
            <w:noProof/>
            <w:sz w:val="16"/>
            <w:szCs w:val="20"/>
            <w:lang w:val="en-GB" w:eastAsia="en-GB"/>
          </w:rPr>
          <w:t>Report</w:t>
        </w:r>
        <w:r w:rsidR="00371F31" w:rsidRPr="00073A68">
          <w:rPr>
            <w:rFonts w:ascii="Courier New" w:eastAsia="Times New Roman" w:hAnsi="Courier New" w:cs="Times New Roman"/>
            <w:noProof/>
            <w:sz w:val="16"/>
            <w:szCs w:val="20"/>
            <w:lang w:val="en-GB" w:eastAsia="en-GB"/>
          </w:rPr>
          <w:t>-</w:t>
        </w:r>
        <w:del w:id="207" w:author="Author">
          <w:r w:rsidR="00371F31" w:rsidRPr="00073A68" w:rsidDel="00F51173">
            <w:rPr>
              <w:rFonts w:ascii="Courier New" w:eastAsia="Times New Roman" w:hAnsi="Courier New" w:cs="Times New Roman"/>
              <w:noProof/>
              <w:sz w:val="16"/>
              <w:szCs w:val="20"/>
              <w:lang w:val="en-GB" w:eastAsia="en-GB"/>
            </w:rPr>
            <w:delText>R</w:delText>
          </w:r>
        </w:del>
        <w:r w:rsidR="00F51173">
          <w:rPr>
            <w:rFonts w:ascii="Courier New" w:eastAsia="Times New Roman" w:hAnsi="Courier New" w:cs="Times New Roman"/>
            <w:noProof/>
            <w:sz w:val="16"/>
            <w:szCs w:val="20"/>
            <w:lang w:val="en-GB" w:eastAsia="en-GB"/>
          </w:rPr>
          <w:t>r</w:t>
        </w:r>
        <w:r w:rsidR="00371F31" w:rsidRPr="00073A68">
          <w:rPr>
            <w:rFonts w:ascii="Courier New" w:eastAsia="Times New Roman" w:hAnsi="Courier New" w:cs="Times New Roman"/>
            <w:noProof/>
            <w:sz w:val="16"/>
            <w:szCs w:val="20"/>
            <w:lang w:val="en-GB" w:eastAsia="en-GB"/>
          </w:rPr>
          <w:t>16</w:t>
        </w:r>
        <w:r>
          <w:rPr>
            <w:rFonts w:ascii="Courier New" w:eastAsia="Times New Roman" w:hAnsi="Courier New" w:cs="Times New Roman"/>
            <w:noProof/>
            <w:color w:val="993366"/>
            <w:sz w:val="16"/>
            <w:szCs w:val="20"/>
            <w:lang w:val="en-GB" w:eastAsia="en-GB"/>
          </w:rPr>
          <w:tab/>
        </w:r>
        <w:r>
          <w:rPr>
            <w:rFonts w:ascii="Courier New" w:eastAsia="Times New Roman" w:hAnsi="Courier New" w:cs="Times New Roman"/>
            <w:noProof/>
            <w:color w:val="993366"/>
            <w:sz w:val="16"/>
            <w:szCs w:val="20"/>
            <w:lang w:val="en-GB" w:eastAsia="en-GB"/>
          </w:rPr>
          <w:tab/>
        </w:r>
        <w:r>
          <w:rPr>
            <w:rFonts w:ascii="Courier New" w:eastAsia="Times New Roman" w:hAnsi="Courier New" w:cs="Times New Roman"/>
            <w:noProof/>
            <w:color w:val="993366"/>
            <w:sz w:val="16"/>
            <w:szCs w:val="20"/>
            <w:lang w:val="en-GB" w:eastAsia="en-GB"/>
          </w:rPr>
          <w:tab/>
        </w:r>
        <w:r>
          <w:rPr>
            <w:rFonts w:ascii="Courier New" w:eastAsia="Times New Roman" w:hAnsi="Courier New" w:cs="Times New Roman"/>
            <w:noProof/>
            <w:color w:val="993366"/>
            <w:sz w:val="16"/>
            <w:szCs w:val="20"/>
            <w:lang w:val="en-GB" w:eastAsia="en-GB"/>
          </w:rPr>
          <w:tab/>
        </w:r>
        <w:r>
          <w:rPr>
            <w:rFonts w:ascii="Courier New" w:eastAsia="Times New Roman" w:hAnsi="Courier New" w:cs="Times New Roman"/>
            <w:noProof/>
            <w:color w:val="993366"/>
            <w:sz w:val="16"/>
            <w:szCs w:val="20"/>
            <w:lang w:val="en-GB" w:eastAsia="en-GB"/>
          </w:rPr>
          <w:tab/>
        </w:r>
        <w:r>
          <w:rPr>
            <w:rFonts w:ascii="Courier New" w:eastAsia="Times New Roman" w:hAnsi="Courier New" w:cs="Times New Roman"/>
            <w:noProof/>
            <w:color w:val="993366"/>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003302D7" w:rsidRPr="00693D80">
          <w:rPr>
            <w:rFonts w:ascii="Courier New" w:eastAsia="Times New Roman" w:hAnsi="Courier New" w:cs="Times New Roman"/>
            <w:noProof/>
            <w:sz w:val="16"/>
            <w:szCs w:val="20"/>
            <w:lang w:val="en-GB" w:eastAsia="en-GB"/>
          </w:rPr>
          <w:t>,</w:t>
        </w:r>
      </w:ins>
    </w:p>
    <w:p w14:paraId="025FE343" w14:textId="339E2BAD" w:rsidR="00B94C56" w:rsidRDefault="00B94C56"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8" w:author="Author"/>
          <w:rFonts w:ascii="Courier New" w:eastAsia="Times New Roman" w:hAnsi="Courier New" w:cs="Times New Roman"/>
          <w:noProof/>
          <w:color w:val="993366"/>
          <w:sz w:val="16"/>
          <w:szCs w:val="20"/>
          <w:lang w:val="en-GB" w:eastAsia="en-GB"/>
        </w:rPr>
      </w:pPr>
    </w:p>
    <w:p w14:paraId="3B0C9EBB" w14:textId="2222325E" w:rsidR="00B94C56" w:rsidRPr="00E062FE" w:rsidRDefault="00B94C56" w:rsidP="00B94C56">
      <w:pPr>
        <w:pStyle w:val="PL"/>
        <w:rPr>
          <w:ins w:id="209" w:author="Author"/>
        </w:rPr>
      </w:pPr>
      <w:ins w:id="210" w:author="Author">
        <w:r>
          <w:rPr>
            <w:color w:val="993366"/>
          </w:rPr>
          <w:tab/>
        </w:r>
        <w:r w:rsidRPr="00E062FE">
          <w:t>previousEUTRA-CellId-r16</w:t>
        </w:r>
        <w:r w:rsidRPr="00E062FE">
          <w:tab/>
        </w:r>
        <w:r w:rsidRPr="00E062FE">
          <w:tab/>
        </w:r>
        <w:r w:rsidRPr="00E062FE">
          <w:tab/>
          <w:t>SEQUENCE {</w:t>
        </w:r>
      </w:ins>
    </w:p>
    <w:p w14:paraId="6E323848" w14:textId="2BAB372B" w:rsidR="00B94C56" w:rsidRPr="00E062FE" w:rsidRDefault="00B94C56" w:rsidP="00B94C56">
      <w:pPr>
        <w:pStyle w:val="PL"/>
        <w:rPr>
          <w:ins w:id="211" w:author="Author"/>
        </w:rPr>
      </w:pPr>
      <w:ins w:id="212" w:author="Author">
        <w:r w:rsidRPr="00E062FE">
          <w:tab/>
        </w:r>
        <w:r w:rsidRPr="00E062FE">
          <w:tab/>
        </w:r>
        <w:r w:rsidRPr="00E062FE">
          <w:tab/>
          <w:t>carrierFreq-r16</w:t>
        </w:r>
        <w:r w:rsidRPr="00E062FE">
          <w:tab/>
        </w:r>
        <w:r w:rsidRPr="00E062FE">
          <w:tab/>
        </w:r>
        <w:r w:rsidRPr="00E062FE">
          <w:tab/>
        </w:r>
        <w:r w:rsidRPr="00E062FE">
          <w:tab/>
        </w:r>
        <w:r w:rsidRPr="00E062FE">
          <w:tab/>
          <w:t>ARFCN-ValueEUTRA,</w:t>
        </w:r>
      </w:ins>
    </w:p>
    <w:p w14:paraId="30A754B6" w14:textId="7CAA3507" w:rsidR="00B94C56" w:rsidRPr="00E062FE" w:rsidRDefault="00B94C56" w:rsidP="006F17BA">
      <w:pPr>
        <w:pStyle w:val="PL"/>
        <w:rPr>
          <w:ins w:id="213" w:author="Author"/>
        </w:rPr>
      </w:pPr>
      <w:ins w:id="214" w:author="Author">
        <w:r w:rsidRPr="00E062FE">
          <w:tab/>
        </w:r>
        <w:r w:rsidRPr="00E062FE">
          <w:tab/>
        </w:r>
        <w:r w:rsidRPr="00E062FE">
          <w:tab/>
          <w:t>physCellId-r1</w:t>
        </w:r>
        <w:r w:rsidR="00073A68" w:rsidRPr="00E062FE">
          <w:t>6</w:t>
        </w:r>
        <w:r w:rsidRPr="00E062FE">
          <w:tab/>
        </w:r>
        <w:r w:rsidRPr="00E062FE">
          <w:tab/>
        </w:r>
        <w:r w:rsidRPr="00E062FE">
          <w:tab/>
        </w:r>
        <w:r w:rsidRPr="00E062FE">
          <w:tab/>
        </w:r>
        <w:r w:rsidRPr="00E062FE">
          <w:tab/>
        </w:r>
        <w:r w:rsidR="008E7B45">
          <w:t>PhysCellId</w:t>
        </w:r>
        <w:r w:rsidR="005D48D0">
          <w:t>EUTRA</w:t>
        </w:r>
        <w:r w:rsidRPr="00E062FE">
          <w:t>,</w:t>
        </w:r>
      </w:ins>
    </w:p>
    <w:p w14:paraId="1E698A8F" w14:textId="02718BF2" w:rsidR="00B94C56" w:rsidRPr="00E062FE" w:rsidRDefault="00B94C56" w:rsidP="00B94C56">
      <w:pPr>
        <w:pStyle w:val="PL"/>
        <w:rPr>
          <w:ins w:id="215" w:author="Author"/>
        </w:rPr>
      </w:pPr>
      <w:ins w:id="216" w:author="Author">
        <w:r w:rsidRPr="00E062FE">
          <w:tab/>
        </w:r>
        <w:r w:rsidRPr="00E062FE">
          <w:tab/>
        </w:r>
        <w:r w:rsidRPr="00E062FE">
          <w:tab/>
          <w:t>cellGlobalId-r1</w:t>
        </w:r>
        <w:r w:rsidR="006F17BA" w:rsidRPr="00E062FE">
          <w:t>6</w:t>
        </w:r>
        <w:r w:rsidRPr="00E062FE">
          <w:t>1</w:t>
        </w:r>
        <w:r w:rsidRPr="00E062FE">
          <w:tab/>
        </w:r>
        <w:r w:rsidRPr="00E062FE">
          <w:tab/>
        </w:r>
        <w:r w:rsidRPr="00E062FE">
          <w:tab/>
        </w:r>
        <w:r w:rsidRPr="00E062FE">
          <w:tab/>
          <w:t>CellGlobalIdUTRA</w:t>
        </w:r>
        <w:r w:rsidRPr="00E062FE">
          <w:tab/>
        </w:r>
        <w:r w:rsidRPr="00E062FE">
          <w:tab/>
        </w:r>
        <w:r w:rsidRPr="00E062FE">
          <w:tab/>
        </w:r>
        <w:r w:rsidRPr="00E062FE">
          <w:tab/>
        </w:r>
        <w:bookmarkStart w:id="217" w:name="_Hlk23863298"/>
        <w:r w:rsidR="00A8404B" w:rsidRPr="00E062FE">
          <w:rPr>
            <w:color w:val="993366"/>
          </w:rPr>
          <w:t>OPTIONAL</w:t>
        </w:r>
        <w:bookmarkEnd w:id="217"/>
        <w:r w:rsidR="00A8404B" w:rsidRPr="00E062FE" w:rsidDel="00A8404B">
          <w:t xml:space="preserve"> </w:t>
        </w:r>
        <w:del w:id="218" w:author="Author">
          <w:r w:rsidRPr="00E062FE" w:rsidDel="00A8404B">
            <w:delText>OPTIONAL</w:delText>
          </w:r>
        </w:del>
      </w:ins>
    </w:p>
    <w:p w14:paraId="51F54B84" w14:textId="24CACB60" w:rsidR="00B94C56" w:rsidRPr="00E062FE" w:rsidRDefault="00B94C56" w:rsidP="00B94C56">
      <w:pPr>
        <w:pStyle w:val="PL"/>
        <w:rPr>
          <w:ins w:id="219" w:author="Author"/>
        </w:rPr>
      </w:pPr>
      <w:ins w:id="220" w:author="Author">
        <w:r w:rsidRPr="00E062FE">
          <w:tab/>
        </w:r>
        <w:r w:rsidRPr="00E062FE">
          <w:tab/>
        </w:r>
        <w:bookmarkStart w:id="221" w:name="_Hlk23854072"/>
        <w:r w:rsidRPr="00E062FE">
          <w:t>}</w:t>
        </w:r>
        <w:bookmarkEnd w:id="221"/>
        <w:r w:rsidRPr="00E062FE">
          <w:tab/>
        </w:r>
        <w:r w:rsidRPr="00E062FE">
          <w:tab/>
        </w:r>
        <w:r w:rsidRPr="00E062FE">
          <w:tab/>
        </w:r>
        <w:r w:rsidRPr="00E062FE">
          <w:tab/>
        </w:r>
        <w:r w:rsidRPr="00E062FE">
          <w:tab/>
        </w:r>
        <w:r w:rsidRPr="00E062FE">
          <w:tab/>
        </w:r>
        <w:r w:rsidRPr="00E062FE">
          <w:tab/>
        </w:r>
        <w:r w:rsidRPr="00E062FE">
          <w:tab/>
        </w:r>
        <w:r w:rsidRPr="00E062FE">
          <w:tab/>
        </w:r>
        <w:r w:rsidRPr="00E062FE">
          <w:tab/>
        </w:r>
        <w:r w:rsidRPr="00E062FE">
          <w:tab/>
        </w:r>
        <w:r w:rsidRPr="00E062FE">
          <w:tab/>
        </w:r>
        <w:r w:rsidRPr="00E062FE">
          <w:tab/>
        </w:r>
        <w:r w:rsidRPr="00E062FE">
          <w:tab/>
        </w:r>
        <w:r w:rsidRPr="00E062FE">
          <w:tab/>
        </w:r>
        <w:r w:rsidRPr="00E062FE">
          <w:tab/>
        </w:r>
        <w:r w:rsidRPr="00E062FE">
          <w:tab/>
        </w:r>
        <w:r w:rsidR="00A8404B" w:rsidRPr="00E062FE">
          <w:rPr>
            <w:color w:val="993366"/>
          </w:rPr>
          <w:t>OPTIONAL</w:t>
        </w:r>
        <w:del w:id="222" w:author="Author">
          <w:r w:rsidRPr="00E062FE" w:rsidDel="00A8404B">
            <w:delText>OPTIONAL</w:delText>
          </w:r>
        </w:del>
        <w:r w:rsidRPr="00E062FE">
          <w:t>,</w:t>
        </w:r>
      </w:ins>
    </w:p>
    <w:p w14:paraId="4A5EF04D" w14:textId="612E9D60" w:rsidR="00B94C56" w:rsidRPr="00E062FE" w:rsidRDefault="00B94C56" w:rsidP="00B94C56">
      <w:pPr>
        <w:pStyle w:val="PL"/>
        <w:rPr>
          <w:ins w:id="223" w:author="Author"/>
        </w:rPr>
      </w:pPr>
      <w:ins w:id="224" w:author="Author">
        <w:r w:rsidRPr="00E062FE">
          <w:tab/>
        </w:r>
        <w:del w:id="225" w:author="Author">
          <w:r w:rsidRPr="00E062FE" w:rsidDel="003302D7">
            <w:tab/>
          </w:r>
        </w:del>
        <w:r w:rsidRPr="00E062FE">
          <w:t>selectedEUTRA-CellId-r16</w:t>
        </w:r>
        <w:r w:rsidRPr="00E062FE">
          <w:tab/>
        </w:r>
        <w:r w:rsidRPr="00E062FE">
          <w:tab/>
        </w:r>
        <w:r w:rsidRPr="00E062FE">
          <w:tab/>
          <w:t>SEQUENCE {</w:t>
        </w:r>
      </w:ins>
    </w:p>
    <w:p w14:paraId="3735A2A6" w14:textId="62704675" w:rsidR="00B94C56" w:rsidRPr="00E062FE" w:rsidRDefault="00B94C56" w:rsidP="00B94C56">
      <w:pPr>
        <w:pStyle w:val="PL"/>
        <w:rPr>
          <w:ins w:id="226" w:author="Author"/>
        </w:rPr>
      </w:pPr>
      <w:ins w:id="227" w:author="Author">
        <w:r w:rsidRPr="00E062FE">
          <w:tab/>
        </w:r>
        <w:r w:rsidRPr="00E062FE">
          <w:tab/>
        </w:r>
        <w:r w:rsidRPr="00E062FE">
          <w:tab/>
          <w:t>carrierFreq-r16</w:t>
        </w:r>
        <w:r w:rsidRPr="00E062FE">
          <w:tab/>
        </w:r>
        <w:r w:rsidRPr="00E062FE">
          <w:tab/>
        </w:r>
        <w:r w:rsidRPr="00E062FE">
          <w:tab/>
        </w:r>
        <w:r w:rsidRPr="00E062FE">
          <w:tab/>
        </w:r>
        <w:r w:rsidRPr="00E062FE">
          <w:tab/>
          <w:t>ARFCN-ValueEUTRA,</w:t>
        </w:r>
      </w:ins>
    </w:p>
    <w:p w14:paraId="317C8133" w14:textId="2B9E9D68" w:rsidR="003302D7" w:rsidRPr="00AD087A" w:rsidRDefault="00B94C56" w:rsidP="00245678">
      <w:pPr>
        <w:pStyle w:val="PL"/>
        <w:rPr>
          <w:ins w:id="228" w:author="Author"/>
          <w:rPrChange w:id="229" w:author="Author">
            <w:rPr>
              <w:ins w:id="230" w:author="Author"/>
              <w:highlight w:val="cyan"/>
            </w:rPr>
          </w:rPrChange>
        </w:rPr>
      </w:pPr>
      <w:ins w:id="231" w:author="Author">
        <w:r w:rsidRPr="00E062FE">
          <w:tab/>
        </w:r>
        <w:r w:rsidRPr="00E062FE">
          <w:tab/>
        </w:r>
        <w:r w:rsidRPr="00E062FE">
          <w:tab/>
        </w:r>
        <w:r w:rsidR="006F17BA" w:rsidRPr="00E062FE">
          <w:rPr>
            <w:rFonts w:cs="Courier New"/>
          </w:rPr>
          <w:t>physCellId-r16</w:t>
        </w:r>
        <w:r w:rsidR="006F17BA" w:rsidRPr="00E062FE">
          <w:rPr>
            <w:rFonts w:cs="Courier New"/>
          </w:rPr>
          <w:tab/>
        </w:r>
        <w:r w:rsidR="006F17BA" w:rsidRPr="00E062FE">
          <w:rPr>
            <w:rFonts w:cs="Courier New"/>
          </w:rPr>
          <w:tab/>
        </w:r>
        <w:r w:rsidR="006F17BA" w:rsidRPr="00E062FE">
          <w:rPr>
            <w:rFonts w:cs="Courier New"/>
          </w:rPr>
          <w:tab/>
        </w:r>
        <w:r w:rsidR="006F17BA" w:rsidRPr="00E062FE">
          <w:rPr>
            <w:rFonts w:cs="Courier New"/>
          </w:rPr>
          <w:tab/>
        </w:r>
        <w:r w:rsidR="006F17BA" w:rsidRPr="00E062FE">
          <w:rPr>
            <w:rFonts w:cs="Courier New"/>
          </w:rPr>
          <w:tab/>
        </w:r>
        <w:r w:rsidR="006F17BA" w:rsidRPr="00AD087A">
          <w:rPr>
            <w:rFonts w:cs="Courier New"/>
          </w:rPr>
          <w:t>INTEGER (0..503)</w:t>
        </w:r>
        <w:r w:rsidRPr="00AD087A">
          <w:rPr>
            <w:rFonts w:cs="Courier New"/>
            <w:rPrChange w:id="232" w:author="Author">
              <w:rPr>
                <w:rFonts w:cs="Courier New"/>
                <w:highlight w:val="cyan"/>
              </w:rPr>
            </w:rPrChange>
          </w:rPr>
          <w:tab/>
        </w:r>
        <w:r w:rsidRPr="00AD087A">
          <w:rPr>
            <w:rFonts w:cs="Courier New"/>
            <w:rPrChange w:id="233" w:author="Author">
              <w:rPr>
                <w:rFonts w:cs="Courier New"/>
                <w:highlight w:val="cyan"/>
              </w:rPr>
            </w:rPrChange>
          </w:rPr>
          <w:tab/>
        </w:r>
        <w:r w:rsidRPr="00AD087A">
          <w:rPr>
            <w:rPrChange w:id="234" w:author="Author">
              <w:rPr>
                <w:highlight w:val="cyan"/>
              </w:rPr>
            </w:rPrChange>
          </w:rPr>
          <w:tab/>
        </w:r>
        <w:r w:rsidR="003302D7" w:rsidRPr="00AD087A">
          <w:rPr>
            <w:rPrChange w:id="235" w:author="Author">
              <w:rPr>
                <w:highlight w:val="cyan"/>
              </w:rPr>
            </w:rPrChange>
          </w:rPr>
          <w:tab/>
        </w:r>
        <w:del w:id="236" w:author="Author">
          <w:r w:rsidR="003302D7" w:rsidRPr="00AD087A" w:rsidDel="002375E0">
            <w:rPr>
              <w:color w:val="993366"/>
              <w:rPrChange w:id="237" w:author="Author">
                <w:rPr>
                  <w:color w:val="993366"/>
                  <w:highlight w:val="cyan"/>
                </w:rPr>
              </w:rPrChange>
            </w:rPr>
            <w:delText>OPTIONAL</w:delText>
          </w:r>
          <w:r w:rsidR="003302D7" w:rsidRPr="00AD087A" w:rsidDel="002375E0">
            <w:rPr>
              <w:rPrChange w:id="238" w:author="Author">
                <w:rPr>
                  <w:highlight w:val="cyan"/>
                </w:rPr>
              </w:rPrChange>
            </w:rPr>
            <w:delText>,</w:delText>
          </w:r>
        </w:del>
      </w:ins>
    </w:p>
    <w:p w14:paraId="55FE5760" w14:textId="17209683" w:rsidR="00B94C56" w:rsidRPr="00073A68" w:rsidRDefault="003302D7" w:rsidP="00B94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0"/>
          <w:lang w:val="en-GB" w:eastAsia="en-GB"/>
        </w:rPr>
      </w:pPr>
      <w:ins w:id="239" w:author="Author">
        <w:r w:rsidRPr="00AD087A">
          <w:rPr>
            <w:lang w:val="en-GB"/>
            <w:rPrChange w:id="240" w:author="Author">
              <w:rPr>
                <w:highlight w:val="cyan"/>
                <w:lang w:val="en-GB"/>
              </w:rPr>
            </w:rPrChange>
          </w:rPr>
          <w:tab/>
        </w:r>
        <w:r w:rsidRPr="00AD087A">
          <w:rPr>
            <w:lang w:val="en-GB"/>
            <w:rPrChange w:id="241" w:author="Author">
              <w:rPr>
                <w:highlight w:val="cyan"/>
                <w:lang w:val="en-GB"/>
              </w:rPr>
            </w:rPrChange>
          </w:rPr>
          <w:tab/>
        </w:r>
        <w:r w:rsidR="00073A68" w:rsidRPr="00E062FE">
          <w:rPr>
            <w:rFonts w:ascii="Courier New" w:hAnsi="Courier New" w:cs="Courier New"/>
            <w:sz w:val="16"/>
            <w:lang w:val="en-US"/>
          </w:rPr>
          <w:t>}</w:t>
        </w:r>
        <w:del w:id="242" w:author="Author">
          <w:r w:rsidR="00B94C56" w:rsidRPr="00E062FE" w:rsidDel="00073A68">
            <w:rPr>
              <w:rFonts w:ascii="Courier New" w:hAnsi="Courier New" w:cs="Courier New"/>
              <w:lang w:val="en-US"/>
            </w:rPr>
            <w:delText>}</w:delText>
          </w:r>
        </w:del>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Pr="00944034">
          <w:rPr>
            <w:rFonts w:ascii="Courier New" w:hAnsi="Courier New" w:cs="Courier New"/>
            <w:lang w:val="en-US"/>
          </w:rPr>
          <w:tab/>
        </w:r>
        <w:r w:rsidR="00611F7E" w:rsidRPr="00693D80">
          <w:rPr>
            <w:rFonts w:ascii="Courier New" w:eastAsia="Times New Roman" w:hAnsi="Courier New" w:cs="Times New Roman"/>
            <w:noProof/>
            <w:color w:val="993366"/>
            <w:sz w:val="16"/>
            <w:szCs w:val="20"/>
            <w:lang w:val="en-GB" w:eastAsia="en-GB"/>
          </w:rPr>
          <w:t>OPTIONAL</w:t>
        </w:r>
        <w:r w:rsidR="002375E0" w:rsidRPr="00E062FE">
          <w:rPr>
            <w:rFonts w:ascii="Courier New" w:hAnsi="Courier New" w:cs="Courier New"/>
            <w:sz w:val="18"/>
            <w:lang w:val="en-US"/>
          </w:rPr>
          <w:t>,</w:t>
        </w:r>
      </w:ins>
    </w:p>
    <w:p w14:paraId="279B7320"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w:t>
      </w:r>
    </w:p>
    <w:bookmarkEnd w:id="195"/>
    <w:p w14:paraId="119C63B3"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yellow"/>
          <w:lang w:val="en-GB" w:eastAsia="en-GB"/>
        </w:rPr>
      </w:pPr>
    </w:p>
    <w:p w14:paraId="37A99209"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en-GB"/>
        </w:rPr>
        <w:t>MeasResultList2NR-r16 ::=</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w:t>
      </w:r>
      <w:r w:rsidRPr="00693D80">
        <w:rPr>
          <w:rFonts w:ascii="Courier New" w:eastAsia="Times New Roman" w:hAnsi="Courier New" w:cs="Times New Roman"/>
          <w:noProof/>
          <w:color w:val="993366"/>
          <w:sz w:val="16"/>
          <w:szCs w:val="20"/>
          <w:lang w:val="en-GB" w:eastAsia="en-GB"/>
        </w:rPr>
        <w:t>SIZE</w:t>
      </w:r>
      <w:r w:rsidRPr="00693D80">
        <w:rPr>
          <w:rFonts w:ascii="Courier New" w:eastAsia="Times New Roman" w:hAnsi="Courier New" w:cs="Times New Roman"/>
          <w:noProof/>
          <w:sz w:val="16"/>
          <w:szCs w:val="20"/>
          <w:lang w:val="en-GB" w:eastAsia="en-GB"/>
        </w:rPr>
        <w:t xml:space="preserve"> (1..maxFreq)) </w:t>
      </w:r>
      <w:r w:rsidRPr="00693D80">
        <w:rPr>
          <w:rFonts w:ascii="Courier New" w:eastAsia="Times New Roman" w:hAnsi="Courier New" w:cs="Times New Roman"/>
          <w:noProof/>
          <w:color w:val="993366"/>
          <w:sz w:val="16"/>
          <w:szCs w:val="20"/>
          <w:lang w:val="en-GB" w:eastAsia="en-GB"/>
        </w:rPr>
        <w:t>OF</w:t>
      </w:r>
      <w:r w:rsidRPr="00693D80">
        <w:rPr>
          <w:rFonts w:ascii="Courier New" w:eastAsia="Times New Roman" w:hAnsi="Courier New" w:cs="Times New Roman"/>
          <w:noProof/>
          <w:sz w:val="16"/>
          <w:szCs w:val="20"/>
          <w:lang w:val="en-GB" w:eastAsia="en-GB"/>
        </w:rPr>
        <w:t xml:space="preserve"> MeasResult</w:t>
      </w:r>
      <w:r w:rsidRPr="00693D80">
        <w:rPr>
          <w:rFonts w:ascii="Courier New" w:eastAsia="Times New Roman" w:hAnsi="Courier New" w:cs="Times New Roman" w:hint="eastAsia"/>
          <w:noProof/>
          <w:sz w:val="16"/>
          <w:szCs w:val="20"/>
          <w:lang w:val="en-GB" w:eastAsia="zh-CN"/>
        </w:rPr>
        <w:t>2</w:t>
      </w:r>
      <w:r w:rsidRPr="00693D80">
        <w:rPr>
          <w:rFonts w:ascii="Courier New" w:eastAsia="Times New Roman" w:hAnsi="Courier New" w:cs="Times New Roman"/>
          <w:noProof/>
          <w:sz w:val="16"/>
          <w:szCs w:val="20"/>
          <w:lang w:val="en-GB" w:eastAsia="en-GB"/>
        </w:rPr>
        <w:t>NR</w:t>
      </w:r>
      <w:r w:rsidRPr="00693D80">
        <w:rPr>
          <w:rFonts w:ascii="Courier New" w:eastAsia="Times New Roman" w:hAnsi="Courier New" w:cs="Times New Roman" w:hint="eastAsia"/>
          <w:noProof/>
          <w:sz w:val="16"/>
          <w:szCs w:val="20"/>
          <w:lang w:val="en-GB" w:eastAsia="zh-CN"/>
        </w:rPr>
        <w:t>-r16</w:t>
      </w:r>
    </w:p>
    <w:p w14:paraId="7F542C19"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en-GB"/>
        </w:rPr>
        <w:t>MeasResultList2EUTRA-r16 ::=</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w:t>
      </w:r>
      <w:r w:rsidRPr="00693D80">
        <w:rPr>
          <w:rFonts w:ascii="Courier New" w:eastAsia="Times New Roman" w:hAnsi="Courier New" w:cs="Times New Roman"/>
          <w:noProof/>
          <w:color w:val="993366"/>
          <w:sz w:val="16"/>
          <w:szCs w:val="20"/>
          <w:lang w:val="en-GB" w:eastAsia="en-GB"/>
        </w:rPr>
        <w:t>SIZE</w:t>
      </w:r>
      <w:r w:rsidRPr="00693D80">
        <w:rPr>
          <w:rFonts w:ascii="Courier New" w:eastAsia="Times New Roman" w:hAnsi="Courier New" w:cs="Times New Roman"/>
          <w:noProof/>
          <w:sz w:val="16"/>
          <w:szCs w:val="20"/>
          <w:lang w:val="en-GB" w:eastAsia="en-GB"/>
        </w:rPr>
        <w:t xml:space="preserve"> (1..maxFreq)) </w:t>
      </w:r>
      <w:r w:rsidRPr="00693D80">
        <w:rPr>
          <w:rFonts w:ascii="Courier New" w:eastAsia="Times New Roman" w:hAnsi="Courier New" w:cs="Times New Roman"/>
          <w:noProof/>
          <w:color w:val="993366"/>
          <w:sz w:val="16"/>
          <w:szCs w:val="20"/>
          <w:lang w:val="en-GB" w:eastAsia="en-GB"/>
        </w:rPr>
        <w:t>OF</w:t>
      </w:r>
      <w:r w:rsidRPr="00693D80">
        <w:rPr>
          <w:rFonts w:ascii="Courier New" w:eastAsia="Times New Roman" w:hAnsi="Courier New" w:cs="Times New Roman"/>
          <w:noProof/>
          <w:sz w:val="16"/>
          <w:szCs w:val="20"/>
          <w:lang w:val="en-GB" w:eastAsia="en-GB"/>
        </w:rPr>
        <w:t xml:space="preserve"> MeasResult</w:t>
      </w:r>
      <w:r w:rsidRPr="00693D80">
        <w:rPr>
          <w:rFonts w:ascii="Courier New" w:eastAsia="Times New Roman" w:hAnsi="Courier New" w:cs="Times New Roman" w:hint="eastAsia"/>
          <w:noProof/>
          <w:sz w:val="16"/>
          <w:szCs w:val="20"/>
          <w:lang w:val="en-GB" w:eastAsia="zh-CN"/>
        </w:rPr>
        <w:t>2</w:t>
      </w:r>
      <w:r w:rsidRPr="00693D80">
        <w:rPr>
          <w:rFonts w:ascii="Courier New" w:eastAsia="Times New Roman" w:hAnsi="Courier New" w:cs="Times New Roman"/>
          <w:noProof/>
          <w:sz w:val="16"/>
          <w:szCs w:val="20"/>
          <w:lang w:val="en-GB" w:eastAsia="en-GB"/>
        </w:rPr>
        <w:t>EUTRA</w:t>
      </w:r>
      <w:r w:rsidRPr="00693D80">
        <w:rPr>
          <w:rFonts w:ascii="Courier New" w:eastAsia="Times New Roman" w:hAnsi="Courier New" w:cs="Times New Roman" w:hint="eastAsia"/>
          <w:noProof/>
          <w:sz w:val="16"/>
          <w:szCs w:val="20"/>
          <w:lang w:val="en-GB" w:eastAsia="zh-CN"/>
        </w:rPr>
        <w:t>-r16</w:t>
      </w:r>
    </w:p>
    <w:p w14:paraId="5B2CAA33"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zh-CN"/>
        </w:rPr>
      </w:pPr>
    </w:p>
    <w:p w14:paraId="5B8A4EC0"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en-GB"/>
        </w:rPr>
        <w:t>MeasResult</w:t>
      </w:r>
      <w:r w:rsidRPr="00693D80">
        <w:rPr>
          <w:rFonts w:ascii="Courier New" w:eastAsia="Times New Roman" w:hAnsi="Courier New" w:cs="Times New Roman" w:hint="eastAsia"/>
          <w:noProof/>
          <w:sz w:val="16"/>
          <w:szCs w:val="20"/>
          <w:lang w:val="en-GB" w:eastAsia="zh-CN"/>
        </w:rPr>
        <w:t>2</w:t>
      </w:r>
      <w:r w:rsidRPr="00693D80">
        <w:rPr>
          <w:rFonts w:ascii="Courier New" w:eastAsia="Times New Roman" w:hAnsi="Courier New" w:cs="Times New Roman"/>
          <w:noProof/>
          <w:sz w:val="16"/>
          <w:szCs w:val="20"/>
          <w:lang w:val="en-GB" w:eastAsia="en-GB"/>
        </w:rPr>
        <w:t>NR</w:t>
      </w:r>
      <w:r w:rsidRPr="00693D80">
        <w:rPr>
          <w:rFonts w:ascii="Courier New" w:eastAsia="Times New Roman" w:hAnsi="Courier New" w:cs="Times New Roman" w:hint="eastAsia"/>
          <w:noProof/>
          <w:sz w:val="16"/>
          <w:szCs w:val="20"/>
          <w:lang w:val="en-GB" w:eastAsia="zh-CN"/>
        </w:rPr>
        <w:t xml:space="preserve">-r16 </w:t>
      </w:r>
      <w:r w:rsidRPr="00693D80">
        <w:rPr>
          <w:rFonts w:ascii="Courier New" w:eastAsia="Times New Roman" w:hAnsi="Courier New" w:cs="Times New Roman"/>
          <w:noProof/>
          <w:sz w:val="16"/>
          <w:szCs w:val="20"/>
          <w:lang w:val="en-GB" w:eastAsia="en-GB"/>
        </w:rPr>
        <w:t xml:space="preserve">::=                        </w:t>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 xml:space="preserve"> {</w:t>
      </w:r>
    </w:p>
    <w:p w14:paraId="63FC0EFD"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Yu Mincho" w:hAnsi="Courier New" w:cs="Times New Roman"/>
          <w:noProof/>
          <w:sz w:val="16"/>
          <w:szCs w:val="20"/>
          <w:lang w:val="en-GB" w:eastAsia="zh-CN"/>
        </w:rPr>
      </w:pPr>
      <w:r w:rsidRPr="00693D80">
        <w:rPr>
          <w:rFonts w:ascii="Courier New" w:eastAsia="Times New Roman" w:hAnsi="Courier New" w:cs="Times New Roman"/>
          <w:noProof/>
          <w:sz w:val="16"/>
          <w:szCs w:val="20"/>
          <w:lang w:val="en-GB" w:eastAsia="en-GB"/>
        </w:rPr>
        <w:t>carrierFreq-r16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ARFCN-ValueNR</w:t>
      </w:r>
      <w:r w:rsidRPr="00693D80">
        <w:rPr>
          <w:rFonts w:ascii="Courier New" w:eastAsia="Times New Roman" w:hAnsi="Courier New" w:cs="Times New Roman" w:hint="eastAsia"/>
          <w:noProof/>
          <w:sz w:val="16"/>
          <w:szCs w:val="20"/>
          <w:lang w:val="en-GB" w:eastAsia="zh-CN"/>
        </w:rPr>
        <w:t>,</w:t>
      </w:r>
    </w:p>
    <w:p w14:paraId="57D7E7AF" w14:textId="0FF3374E" w:rsidR="00693D80" w:rsidRPr="008359B8"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243" w:author="Author"/>
          <w:rFonts w:ascii="Courier New" w:eastAsia="Times New Roman" w:hAnsi="Courier New" w:cs="Times New Roman"/>
          <w:noProof/>
          <w:sz w:val="16"/>
          <w:szCs w:val="20"/>
          <w:lang w:val="en-US" w:eastAsia="en-GB"/>
        </w:rPr>
      </w:pPr>
      <w:r w:rsidRPr="00693D80">
        <w:rPr>
          <w:rFonts w:ascii="Courier New" w:eastAsia="Times New Roman" w:hAnsi="Courier New" w:cs="Times New Roman" w:hint="eastAsia"/>
          <w:noProof/>
          <w:sz w:val="16"/>
          <w:szCs w:val="20"/>
          <w:lang w:val="en-GB" w:eastAsia="zh-CN"/>
        </w:rPr>
        <w:t>m</w:t>
      </w:r>
      <w:r w:rsidRPr="00693D80">
        <w:rPr>
          <w:rFonts w:ascii="Courier New" w:eastAsia="Times New Roman" w:hAnsi="Courier New" w:cs="Times New Roman"/>
          <w:noProof/>
          <w:sz w:val="16"/>
          <w:szCs w:val="20"/>
          <w:lang w:val="en-GB" w:eastAsia="en-GB"/>
        </w:rPr>
        <w:t>easResultList</w:t>
      </w:r>
      <w:ins w:id="244" w:author="Author">
        <w:r w:rsidR="00A8404B">
          <w:rPr>
            <w:rFonts w:ascii="Courier New" w:eastAsia="Times New Roman" w:hAnsi="Courier New" w:cs="Times New Roman"/>
            <w:noProof/>
            <w:sz w:val="16"/>
            <w:szCs w:val="20"/>
            <w:lang w:val="en-GB" w:eastAsia="en-GB"/>
          </w:rPr>
          <w:t>SSB</w:t>
        </w:r>
      </w:ins>
      <w:r w:rsidRPr="00693D80">
        <w:rPr>
          <w:rFonts w:ascii="Courier New" w:eastAsia="Times New Roman" w:hAnsi="Courier New" w:cs="Times New Roman" w:hint="eastAsia"/>
          <w:noProof/>
          <w:sz w:val="16"/>
          <w:szCs w:val="20"/>
          <w:lang w:val="en-GB" w:eastAsia="zh-CN"/>
        </w:rPr>
        <w:t xml:space="preserve">-r16                  </w:t>
      </w:r>
      <w:r w:rsidRPr="00693D80">
        <w:rPr>
          <w:rFonts w:ascii="Courier New" w:eastAsia="Times New Roman" w:hAnsi="Courier New" w:cs="Times New Roman"/>
          <w:noProof/>
          <w:sz w:val="16"/>
          <w:szCs w:val="20"/>
          <w:lang w:val="en-GB" w:eastAsia="en-GB"/>
        </w:rPr>
        <w:t>MeasResultList</w:t>
      </w:r>
      <w:ins w:id="245" w:author="Author">
        <w:r w:rsidR="00A8404B">
          <w:rPr>
            <w:rFonts w:ascii="Courier New" w:eastAsia="Times New Roman" w:hAnsi="Courier New" w:cs="Times New Roman"/>
            <w:noProof/>
            <w:sz w:val="16"/>
            <w:szCs w:val="20"/>
            <w:lang w:val="en-GB" w:eastAsia="en-GB"/>
          </w:rPr>
          <w:t>SSB-</w:t>
        </w:r>
      </w:ins>
      <w:r w:rsidRPr="00693D80">
        <w:rPr>
          <w:rFonts w:ascii="Courier New" w:eastAsia="Times New Roman" w:hAnsi="Courier New" w:cs="Times New Roman"/>
          <w:noProof/>
          <w:sz w:val="16"/>
          <w:szCs w:val="20"/>
          <w:lang w:val="en-GB" w:eastAsia="en-GB"/>
        </w:rPr>
        <w:t>NR</w:t>
      </w:r>
      <w:ins w:id="246" w:author="Author">
        <w:r w:rsidR="004D7D24">
          <w:rPr>
            <w:rFonts w:ascii="Courier New" w:eastAsia="Times New Roman" w:hAnsi="Courier New" w:cs="Times New Roman"/>
            <w:noProof/>
            <w:sz w:val="16"/>
            <w:szCs w:val="20"/>
            <w:lang w:val="en-GB" w:eastAsia="en-GB"/>
          </w:rPr>
          <w:t>-r16</w:t>
        </w:r>
        <w:r w:rsidR="004F5ACE">
          <w:rPr>
            <w:rFonts w:ascii="Courier New" w:eastAsia="Times New Roman" w:hAnsi="Courier New" w:cs="Times New Roman"/>
            <w:noProof/>
            <w:sz w:val="16"/>
            <w:szCs w:val="20"/>
            <w:lang w:val="en-GB" w:eastAsia="en-GB"/>
          </w:rPr>
          <w:tab/>
        </w:r>
        <w:r w:rsidR="004F5ACE">
          <w:rPr>
            <w:rFonts w:ascii="Courier New" w:eastAsia="Times New Roman" w:hAnsi="Courier New" w:cs="Times New Roman"/>
            <w:noProof/>
            <w:sz w:val="16"/>
            <w:szCs w:val="20"/>
            <w:lang w:val="en-GB" w:eastAsia="en-GB"/>
          </w:rPr>
          <w:tab/>
        </w:r>
        <w:r w:rsidR="004F5ACE">
          <w:rPr>
            <w:rFonts w:ascii="Courier New" w:eastAsia="Times New Roman" w:hAnsi="Courier New" w:cs="Times New Roman"/>
            <w:noProof/>
            <w:sz w:val="16"/>
            <w:szCs w:val="20"/>
            <w:lang w:val="en-GB" w:eastAsia="en-GB"/>
          </w:rPr>
          <w:tab/>
        </w:r>
        <w:r w:rsidR="004F5ACE" w:rsidRPr="008359B8">
          <w:rPr>
            <w:rFonts w:ascii="Courier New" w:eastAsia="Times New Roman" w:hAnsi="Courier New" w:cs="Times New Roman"/>
            <w:noProof/>
            <w:color w:val="993366"/>
            <w:sz w:val="16"/>
            <w:szCs w:val="20"/>
            <w:lang w:val="en-GB" w:eastAsia="en-GB"/>
          </w:rPr>
          <w:t>OPTIONAL</w:t>
        </w:r>
        <w:r w:rsidR="004F5ACE">
          <w:rPr>
            <w:rFonts w:ascii="Courier New" w:eastAsia="Times New Roman" w:hAnsi="Courier New" w:cs="Times New Roman"/>
            <w:noProof/>
            <w:sz w:val="16"/>
            <w:szCs w:val="20"/>
            <w:lang w:val="en-GB" w:eastAsia="en-GB"/>
          </w:rPr>
          <w:t>,</w:t>
        </w:r>
      </w:ins>
    </w:p>
    <w:p w14:paraId="68E40ADA" w14:textId="3EBF528C" w:rsidR="00A8404B" w:rsidRPr="00693D80" w:rsidRDefault="00A8404B" w:rsidP="00A84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Yu Mincho" w:hAnsi="Courier New" w:cs="Times New Roman"/>
          <w:noProof/>
          <w:sz w:val="16"/>
          <w:szCs w:val="20"/>
          <w:lang w:val="en-GB" w:eastAsia="zh-CN"/>
        </w:rPr>
      </w:pPr>
      <w:ins w:id="247" w:author="Author">
        <w:r w:rsidRPr="00693D80">
          <w:rPr>
            <w:rFonts w:ascii="Courier New" w:eastAsia="Times New Roman" w:hAnsi="Courier New" w:cs="Times New Roman" w:hint="eastAsia"/>
            <w:noProof/>
            <w:sz w:val="16"/>
            <w:szCs w:val="20"/>
            <w:lang w:val="en-GB" w:eastAsia="zh-CN"/>
          </w:rPr>
          <w:t>m</w:t>
        </w:r>
        <w:r w:rsidRPr="00693D80">
          <w:rPr>
            <w:rFonts w:ascii="Courier New" w:eastAsia="Times New Roman" w:hAnsi="Courier New" w:cs="Times New Roman"/>
            <w:noProof/>
            <w:sz w:val="16"/>
            <w:szCs w:val="20"/>
            <w:lang w:val="en-GB" w:eastAsia="en-GB"/>
          </w:rPr>
          <w:t>easResultList</w:t>
        </w:r>
        <w:r>
          <w:rPr>
            <w:rFonts w:ascii="Courier New" w:eastAsia="Times New Roman" w:hAnsi="Courier New" w:cs="Times New Roman"/>
            <w:noProof/>
            <w:sz w:val="16"/>
            <w:szCs w:val="20"/>
            <w:lang w:val="en-GB" w:eastAsia="en-GB"/>
          </w:rPr>
          <w:t>CSI-RS</w:t>
        </w:r>
        <w:r w:rsidRPr="00693D80">
          <w:rPr>
            <w:rFonts w:ascii="Courier New" w:eastAsia="Times New Roman" w:hAnsi="Courier New" w:cs="Times New Roman" w:hint="eastAsia"/>
            <w:noProof/>
            <w:sz w:val="16"/>
            <w:szCs w:val="20"/>
            <w:lang w:val="en-GB" w:eastAsia="zh-CN"/>
          </w:rPr>
          <w:t xml:space="preserve">-r16                  </w:t>
        </w:r>
        <w:r w:rsidRPr="00693D80">
          <w:rPr>
            <w:rFonts w:ascii="Courier New" w:eastAsia="Times New Roman" w:hAnsi="Courier New" w:cs="Times New Roman"/>
            <w:noProof/>
            <w:sz w:val="16"/>
            <w:szCs w:val="20"/>
            <w:lang w:val="en-GB" w:eastAsia="en-GB"/>
          </w:rPr>
          <w:t>MeasResultList</w:t>
        </w:r>
        <w:r>
          <w:rPr>
            <w:rFonts w:ascii="Courier New" w:eastAsia="Times New Roman" w:hAnsi="Courier New" w:cs="Times New Roman"/>
            <w:noProof/>
            <w:sz w:val="16"/>
            <w:szCs w:val="20"/>
            <w:lang w:val="en-GB" w:eastAsia="en-GB"/>
          </w:rPr>
          <w:t>CSI-RS-</w:t>
        </w:r>
        <w:r w:rsidRPr="00693D80">
          <w:rPr>
            <w:rFonts w:ascii="Courier New" w:eastAsia="Times New Roman" w:hAnsi="Courier New" w:cs="Times New Roman"/>
            <w:noProof/>
            <w:sz w:val="16"/>
            <w:szCs w:val="20"/>
            <w:lang w:val="en-GB" w:eastAsia="en-GB"/>
          </w:rPr>
          <w:t>NR</w:t>
        </w:r>
        <w:r w:rsidR="004D7D24">
          <w:rPr>
            <w:rFonts w:ascii="Courier New" w:eastAsia="Times New Roman" w:hAnsi="Courier New" w:cs="Times New Roman"/>
            <w:noProof/>
            <w:sz w:val="16"/>
            <w:szCs w:val="20"/>
            <w:lang w:val="en-GB" w:eastAsia="en-GB"/>
          </w:rPr>
          <w:t>-r16</w:t>
        </w:r>
        <w:r w:rsidR="004F5ACE">
          <w:rPr>
            <w:rFonts w:ascii="Courier New" w:eastAsia="Times New Roman" w:hAnsi="Courier New" w:cs="Times New Roman"/>
            <w:noProof/>
            <w:sz w:val="16"/>
            <w:szCs w:val="20"/>
            <w:lang w:val="en-GB" w:eastAsia="en-GB"/>
          </w:rPr>
          <w:tab/>
        </w:r>
        <w:r w:rsidR="004F5ACE" w:rsidRPr="008359B8">
          <w:rPr>
            <w:rFonts w:ascii="Courier New" w:eastAsia="Times New Roman" w:hAnsi="Courier New" w:cs="Times New Roman"/>
            <w:noProof/>
            <w:color w:val="993366"/>
            <w:sz w:val="16"/>
            <w:szCs w:val="20"/>
            <w:lang w:val="en-GB" w:eastAsia="en-GB"/>
          </w:rPr>
          <w:t>OPTIONAL</w:t>
        </w:r>
      </w:ins>
    </w:p>
    <w:p w14:paraId="10E0145F"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zh-CN"/>
        </w:rPr>
      </w:pPr>
      <w:r w:rsidRPr="00693D80">
        <w:rPr>
          <w:rFonts w:ascii="Courier New" w:eastAsia="Yu Mincho" w:hAnsi="Courier New" w:cs="Times New Roman" w:hint="eastAsia"/>
          <w:noProof/>
          <w:sz w:val="16"/>
          <w:szCs w:val="20"/>
          <w:lang w:val="en-GB" w:eastAsia="zh-CN"/>
        </w:rPr>
        <w:t>}</w:t>
      </w:r>
    </w:p>
    <w:p w14:paraId="7F7A3449" w14:textId="3C383AC6" w:rsid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8" w:author="Author"/>
          <w:rFonts w:ascii="Courier New" w:eastAsia="Yu Mincho" w:hAnsi="Courier New" w:cs="Times New Roman"/>
          <w:noProof/>
          <w:sz w:val="16"/>
          <w:szCs w:val="20"/>
          <w:lang w:val="en-GB" w:eastAsia="zh-CN"/>
        </w:rPr>
      </w:pPr>
    </w:p>
    <w:p w14:paraId="0855CA1F" w14:textId="69DD91BD" w:rsidR="007A5229" w:rsidRDefault="007A5229" w:rsidP="007A5229">
      <w:pPr>
        <w:pStyle w:val="PL"/>
        <w:rPr>
          <w:ins w:id="249" w:author="Author"/>
        </w:rPr>
      </w:pPr>
      <w:ins w:id="250" w:author="Author">
        <w:r>
          <w:t>MeasResultList</w:t>
        </w:r>
        <w:r w:rsidR="00A8404B">
          <w:t>SSB-</w:t>
        </w:r>
        <w:r>
          <w:t>NR</w:t>
        </w:r>
        <w:r w:rsidR="001B1DFA">
          <w:t>-r16</w:t>
        </w:r>
        <w:r>
          <w:t xml:space="preserve"> ::=                    </w:t>
        </w:r>
        <w:r>
          <w:rPr>
            <w:color w:val="993366"/>
          </w:rPr>
          <w:t>SEQUENCE</w:t>
        </w:r>
        <w:r>
          <w:t xml:space="preserve"> (</w:t>
        </w:r>
        <w:r>
          <w:rPr>
            <w:color w:val="993366"/>
          </w:rPr>
          <w:t>SIZE</w:t>
        </w:r>
        <w:r>
          <w:t xml:space="preserve"> (1..maxCellReport))</w:t>
        </w:r>
        <w:r>
          <w:rPr>
            <w:color w:val="993366"/>
          </w:rPr>
          <w:t xml:space="preserve"> OF</w:t>
        </w:r>
        <w:r>
          <w:t xml:space="preserve"> MeasResult</w:t>
        </w:r>
        <w:r w:rsidR="00A8404B">
          <w:t>SSB-</w:t>
        </w:r>
        <w:r>
          <w:t>NR</w:t>
        </w:r>
        <w:r w:rsidR="001B1DFA">
          <w:t>-r16</w:t>
        </w:r>
      </w:ins>
    </w:p>
    <w:p w14:paraId="5E37B8A3" w14:textId="77777777" w:rsidR="007A5229" w:rsidRDefault="007A5229" w:rsidP="007A5229">
      <w:pPr>
        <w:pStyle w:val="PL"/>
        <w:rPr>
          <w:ins w:id="251" w:author="Author"/>
        </w:rPr>
      </w:pPr>
    </w:p>
    <w:p w14:paraId="31F2A555" w14:textId="35643E16" w:rsidR="00091E9A" w:rsidRDefault="00091E9A" w:rsidP="00091E9A">
      <w:pPr>
        <w:pStyle w:val="PL"/>
        <w:rPr>
          <w:ins w:id="252" w:author="Author"/>
        </w:rPr>
      </w:pPr>
      <w:ins w:id="253" w:author="Author">
        <w:r>
          <w:t>MeasResultSSB-NR</w:t>
        </w:r>
        <w:r w:rsidR="001B1DFA">
          <w:t>-r16</w:t>
        </w:r>
        <w:r>
          <w:t xml:space="preserve"> ::=                        </w:t>
        </w:r>
        <w:r>
          <w:rPr>
            <w:color w:val="993366"/>
          </w:rPr>
          <w:t>SEQUENCE</w:t>
        </w:r>
        <w:r>
          <w:t xml:space="preserve"> {</w:t>
        </w:r>
      </w:ins>
    </w:p>
    <w:p w14:paraId="44BD859F" w14:textId="09A96975" w:rsidR="00091E9A" w:rsidRDefault="00091E9A" w:rsidP="00091E9A">
      <w:pPr>
        <w:pStyle w:val="PL"/>
        <w:rPr>
          <w:ins w:id="254" w:author="Author"/>
        </w:rPr>
      </w:pPr>
      <w:ins w:id="255" w:author="Author">
        <w:r>
          <w:t xml:space="preserve">    physCellId                              PhysCellId</w:t>
        </w:r>
        <w:bookmarkStart w:id="256" w:name="_Hlk23856274"/>
        <w:r>
          <w:t>,</w:t>
        </w:r>
        <w:bookmarkEnd w:id="256"/>
      </w:ins>
    </w:p>
    <w:p w14:paraId="35BBF323" w14:textId="77777777" w:rsidR="00091E9A" w:rsidRDefault="00091E9A" w:rsidP="00091E9A">
      <w:pPr>
        <w:pStyle w:val="PL"/>
        <w:rPr>
          <w:ins w:id="257" w:author="Author"/>
        </w:rPr>
      </w:pPr>
      <w:ins w:id="258" w:author="Author">
        <w:r>
          <w:t xml:space="preserve">    measResult                              </w:t>
        </w:r>
        <w:r>
          <w:rPr>
            <w:color w:val="993366"/>
          </w:rPr>
          <w:t>SEQUENCE</w:t>
        </w:r>
        <w:r>
          <w:t xml:space="preserve"> {</w:t>
        </w:r>
      </w:ins>
    </w:p>
    <w:p w14:paraId="066B5F68" w14:textId="77777777" w:rsidR="00091E9A" w:rsidRDefault="00091E9A" w:rsidP="00091E9A">
      <w:pPr>
        <w:pStyle w:val="PL"/>
        <w:rPr>
          <w:ins w:id="259" w:author="Author"/>
        </w:rPr>
      </w:pPr>
      <w:ins w:id="260" w:author="Author">
        <w:r>
          <w:t xml:space="preserve">        cellResults                             </w:t>
        </w:r>
        <w:r>
          <w:rPr>
            <w:color w:val="993366"/>
          </w:rPr>
          <w:t>SEQUENCE</w:t>
        </w:r>
        <w:r>
          <w:t>{</w:t>
        </w:r>
      </w:ins>
    </w:p>
    <w:p w14:paraId="6037DC84" w14:textId="433F70A4" w:rsidR="00091E9A" w:rsidRDefault="00091E9A" w:rsidP="00091E9A">
      <w:pPr>
        <w:pStyle w:val="PL"/>
        <w:rPr>
          <w:ins w:id="261" w:author="Author"/>
        </w:rPr>
      </w:pPr>
      <w:ins w:id="262" w:author="Author">
        <w:r>
          <w:t xml:space="preserve">            resultsSSB-Cell                         MeasQuantityResults                                                 </w:t>
        </w:r>
      </w:ins>
    </w:p>
    <w:p w14:paraId="5A139595" w14:textId="77777777" w:rsidR="00091E9A" w:rsidRDefault="00091E9A" w:rsidP="00091E9A">
      <w:pPr>
        <w:pStyle w:val="PL"/>
        <w:rPr>
          <w:ins w:id="263" w:author="Author"/>
        </w:rPr>
      </w:pPr>
      <w:ins w:id="264" w:author="Author">
        <w:r>
          <w:t xml:space="preserve">        },</w:t>
        </w:r>
      </w:ins>
    </w:p>
    <w:p w14:paraId="3C5E68F8" w14:textId="77777777" w:rsidR="00091E9A" w:rsidRDefault="00091E9A" w:rsidP="00091E9A">
      <w:pPr>
        <w:pStyle w:val="PL"/>
        <w:rPr>
          <w:ins w:id="265" w:author="Author"/>
        </w:rPr>
      </w:pPr>
      <w:ins w:id="266" w:author="Author">
        <w:r>
          <w:t xml:space="preserve">        rsIndexResults                          </w:t>
        </w:r>
        <w:r>
          <w:rPr>
            <w:color w:val="993366"/>
          </w:rPr>
          <w:t>SEQUENCE</w:t>
        </w:r>
        <w:r>
          <w:t>{</w:t>
        </w:r>
      </w:ins>
    </w:p>
    <w:p w14:paraId="0CEDC4E5" w14:textId="719EC8DB" w:rsidR="00091E9A" w:rsidRDefault="00091E9A" w:rsidP="00091E9A">
      <w:pPr>
        <w:pStyle w:val="PL"/>
        <w:rPr>
          <w:ins w:id="267" w:author="Author"/>
        </w:rPr>
      </w:pPr>
      <w:ins w:id="268" w:author="Author">
        <w:r>
          <w:t xml:space="preserve">            resultsSSB-Indexes                      ResultsPerSSB-IndexList                                             </w:t>
        </w:r>
      </w:ins>
    </w:p>
    <w:p w14:paraId="18A72DA8" w14:textId="68AA1343" w:rsidR="00091E9A" w:rsidRDefault="00091E9A" w:rsidP="00091E9A">
      <w:pPr>
        <w:pStyle w:val="PL"/>
        <w:rPr>
          <w:ins w:id="269" w:author="Author"/>
        </w:rPr>
      </w:pPr>
      <w:ins w:id="270" w:author="Author">
        <w:r>
          <w:t xml:space="preserve">        }  </w:t>
        </w:r>
        <w:r w:rsidR="00043345" w:rsidRPr="00693D80">
          <w:rPr>
            <w:color w:val="993366"/>
          </w:rPr>
          <w:t>OPTIONAL</w:t>
        </w:r>
        <w:r>
          <w:t xml:space="preserve">                                                                                                             </w:t>
        </w:r>
      </w:ins>
    </w:p>
    <w:p w14:paraId="608F3CCD" w14:textId="77777777" w:rsidR="00091E9A" w:rsidRDefault="00091E9A" w:rsidP="00091E9A">
      <w:pPr>
        <w:pStyle w:val="PL"/>
        <w:rPr>
          <w:ins w:id="271" w:author="Author"/>
        </w:rPr>
      </w:pPr>
      <w:ins w:id="272" w:author="Author">
        <w:r>
          <w:t xml:space="preserve">    },</w:t>
        </w:r>
      </w:ins>
    </w:p>
    <w:p w14:paraId="721C7C35" w14:textId="77777777" w:rsidR="00091E9A" w:rsidRDefault="00091E9A" w:rsidP="00091E9A">
      <w:pPr>
        <w:pStyle w:val="PL"/>
        <w:rPr>
          <w:ins w:id="273" w:author="Author"/>
        </w:rPr>
      </w:pPr>
      <w:ins w:id="274" w:author="Author">
        <w:r>
          <w:t xml:space="preserve">    ...,</w:t>
        </w:r>
      </w:ins>
    </w:p>
    <w:p w14:paraId="49D5E122" w14:textId="155BBE34" w:rsidR="00091E9A" w:rsidRDefault="00091E9A" w:rsidP="00091E9A">
      <w:pPr>
        <w:pStyle w:val="PL"/>
        <w:rPr>
          <w:ins w:id="275" w:author="Author"/>
        </w:rPr>
      </w:pPr>
      <w:ins w:id="276" w:author="Author">
        <w:r>
          <w:t>}</w:t>
        </w:r>
      </w:ins>
    </w:p>
    <w:p w14:paraId="7B9C8E67" w14:textId="4585C473" w:rsidR="00A8404B" w:rsidRDefault="00A8404B" w:rsidP="00091E9A">
      <w:pPr>
        <w:pStyle w:val="PL"/>
        <w:rPr>
          <w:ins w:id="277" w:author="Author"/>
        </w:rPr>
      </w:pPr>
    </w:p>
    <w:p w14:paraId="0F41B8CF" w14:textId="026BA41D" w:rsidR="00A8404B" w:rsidRDefault="00A8404B" w:rsidP="00A8404B">
      <w:pPr>
        <w:pStyle w:val="PL"/>
        <w:rPr>
          <w:ins w:id="278" w:author="Author"/>
        </w:rPr>
      </w:pPr>
      <w:ins w:id="279" w:author="Author">
        <w:r>
          <w:t>MeasResultListCSI-RS-NR</w:t>
        </w:r>
        <w:r w:rsidR="00FE2D2B">
          <w:t>-r16</w:t>
        </w:r>
        <w:r>
          <w:t xml:space="preserve"> ::=                    </w:t>
        </w:r>
        <w:r>
          <w:rPr>
            <w:color w:val="993366"/>
          </w:rPr>
          <w:t>SEQUENCE</w:t>
        </w:r>
        <w:r>
          <w:t xml:space="preserve"> (</w:t>
        </w:r>
        <w:r>
          <w:rPr>
            <w:color w:val="993366"/>
          </w:rPr>
          <w:t>SIZE</w:t>
        </w:r>
        <w:r>
          <w:t xml:space="preserve"> (1..maxCellReport))</w:t>
        </w:r>
        <w:r>
          <w:rPr>
            <w:color w:val="993366"/>
          </w:rPr>
          <w:t xml:space="preserve"> OF</w:t>
        </w:r>
        <w:r>
          <w:t xml:space="preserve"> MeasResultCSI-RS-NR</w:t>
        </w:r>
        <w:r w:rsidR="00FE2D2B">
          <w:t>-r16</w:t>
        </w:r>
      </w:ins>
    </w:p>
    <w:p w14:paraId="37CE3F34" w14:textId="77777777" w:rsidR="00A8404B" w:rsidRDefault="00A8404B" w:rsidP="00091E9A">
      <w:pPr>
        <w:pStyle w:val="PL"/>
        <w:rPr>
          <w:ins w:id="280" w:author="Author"/>
        </w:rPr>
      </w:pPr>
    </w:p>
    <w:p w14:paraId="2D2AB423" w14:textId="77777777" w:rsidR="00091E9A" w:rsidRDefault="00091E9A" w:rsidP="00091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1" w:author="Author"/>
          <w:rFonts w:ascii="Courier New" w:eastAsia="Yu Mincho" w:hAnsi="Courier New" w:cs="Times New Roman"/>
          <w:noProof/>
          <w:sz w:val="16"/>
          <w:szCs w:val="20"/>
          <w:lang w:val="en-GB" w:eastAsia="zh-CN"/>
        </w:rPr>
      </w:pPr>
    </w:p>
    <w:p w14:paraId="5A4D73F0" w14:textId="4C5B68B1" w:rsidR="00091E9A" w:rsidRDefault="00091E9A" w:rsidP="00091E9A">
      <w:pPr>
        <w:pStyle w:val="PL"/>
        <w:rPr>
          <w:ins w:id="282" w:author="Author"/>
        </w:rPr>
      </w:pPr>
      <w:ins w:id="283" w:author="Author">
        <w:r>
          <w:t>MeasResultCSI-RS-NR</w:t>
        </w:r>
        <w:r w:rsidR="00FE2D2B">
          <w:t>-r16</w:t>
        </w:r>
        <w:r>
          <w:t xml:space="preserve"> ::=                        </w:t>
        </w:r>
        <w:r>
          <w:rPr>
            <w:color w:val="993366"/>
          </w:rPr>
          <w:t>SEQUENCE</w:t>
        </w:r>
        <w:r>
          <w:t xml:space="preserve"> {</w:t>
        </w:r>
      </w:ins>
    </w:p>
    <w:p w14:paraId="68659421" w14:textId="2E35BF3B" w:rsidR="00091E9A" w:rsidRDefault="00091E9A" w:rsidP="00091E9A">
      <w:pPr>
        <w:pStyle w:val="PL"/>
        <w:rPr>
          <w:ins w:id="284" w:author="Author"/>
        </w:rPr>
      </w:pPr>
      <w:ins w:id="285" w:author="Author">
        <w:r>
          <w:t xml:space="preserve">    physCellId                              PhysCellId</w:t>
        </w:r>
      </w:ins>
      <w:r w:rsidR="00DC7320">
        <w:t>,</w:t>
      </w:r>
      <w:ins w:id="286" w:author="Author">
        <w:r>
          <w:t xml:space="preserve">                                                                </w:t>
        </w:r>
      </w:ins>
    </w:p>
    <w:p w14:paraId="1BF09CF1" w14:textId="77777777" w:rsidR="00091E9A" w:rsidRDefault="00091E9A" w:rsidP="00091E9A">
      <w:pPr>
        <w:pStyle w:val="PL"/>
        <w:rPr>
          <w:ins w:id="287" w:author="Author"/>
        </w:rPr>
      </w:pPr>
      <w:ins w:id="288" w:author="Author">
        <w:r>
          <w:t xml:space="preserve">    measResult                              </w:t>
        </w:r>
        <w:r>
          <w:rPr>
            <w:color w:val="993366"/>
          </w:rPr>
          <w:t>SEQUENCE</w:t>
        </w:r>
        <w:r>
          <w:t xml:space="preserve"> {</w:t>
        </w:r>
      </w:ins>
    </w:p>
    <w:p w14:paraId="78C1930D" w14:textId="77777777" w:rsidR="00091E9A" w:rsidRDefault="00091E9A" w:rsidP="00091E9A">
      <w:pPr>
        <w:pStyle w:val="PL"/>
        <w:rPr>
          <w:ins w:id="289" w:author="Author"/>
        </w:rPr>
      </w:pPr>
      <w:ins w:id="290" w:author="Author">
        <w:r>
          <w:t xml:space="preserve">        cellResults                             </w:t>
        </w:r>
        <w:r>
          <w:rPr>
            <w:color w:val="993366"/>
          </w:rPr>
          <w:t>SEQUENCE</w:t>
        </w:r>
        <w:r>
          <w:t>{</w:t>
        </w:r>
      </w:ins>
    </w:p>
    <w:p w14:paraId="35336132" w14:textId="5EF60A75" w:rsidR="00091E9A" w:rsidRDefault="00091E9A" w:rsidP="00091E9A">
      <w:pPr>
        <w:pStyle w:val="PL"/>
        <w:rPr>
          <w:ins w:id="291" w:author="Author"/>
        </w:rPr>
      </w:pPr>
      <w:ins w:id="292" w:author="Author">
        <w:r>
          <w:t xml:space="preserve">            resultsCSI-RS-Cell                      MeasQuantityResults                                                 </w:t>
        </w:r>
      </w:ins>
    </w:p>
    <w:p w14:paraId="0F247E3A" w14:textId="77777777" w:rsidR="00091E9A" w:rsidRDefault="00091E9A" w:rsidP="00091E9A">
      <w:pPr>
        <w:pStyle w:val="PL"/>
        <w:rPr>
          <w:ins w:id="293" w:author="Author"/>
        </w:rPr>
      </w:pPr>
      <w:ins w:id="294" w:author="Author">
        <w:r>
          <w:t xml:space="preserve">        },</w:t>
        </w:r>
      </w:ins>
    </w:p>
    <w:p w14:paraId="060B405B" w14:textId="77777777" w:rsidR="00091E9A" w:rsidRDefault="00091E9A" w:rsidP="00091E9A">
      <w:pPr>
        <w:pStyle w:val="PL"/>
        <w:rPr>
          <w:ins w:id="295" w:author="Author"/>
        </w:rPr>
      </w:pPr>
      <w:ins w:id="296" w:author="Author">
        <w:r>
          <w:lastRenderedPageBreak/>
          <w:t xml:space="preserve">        rsIndexResults                          </w:t>
        </w:r>
        <w:r>
          <w:rPr>
            <w:color w:val="993366"/>
          </w:rPr>
          <w:t>SEQUENCE</w:t>
        </w:r>
        <w:r>
          <w:t>{</w:t>
        </w:r>
      </w:ins>
    </w:p>
    <w:p w14:paraId="78B088E5" w14:textId="738C6F7E" w:rsidR="00091E9A" w:rsidRDefault="00091E9A" w:rsidP="00091E9A">
      <w:pPr>
        <w:pStyle w:val="PL"/>
        <w:rPr>
          <w:ins w:id="297" w:author="Author"/>
        </w:rPr>
      </w:pPr>
      <w:ins w:id="298" w:author="Author">
        <w:r>
          <w:t xml:space="preserve">            resultsCSI-RS-Indexes                      ResultsPerSSB-IndexList                                             </w:t>
        </w:r>
      </w:ins>
    </w:p>
    <w:p w14:paraId="2780AEFB" w14:textId="77777777" w:rsidR="00091E9A" w:rsidRDefault="00091E9A" w:rsidP="00091E9A">
      <w:pPr>
        <w:pStyle w:val="PL"/>
        <w:rPr>
          <w:ins w:id="299" w:author="Author"/>
        </w:rPr>
      </w:pPr>
      <w:ins w:id="300" w:author="Author">
        <w:r>
          <w:t xml:space="preserve">        }                                                                                                               </w:t>
        </w:r>
        <w:r>
          <w:rPr>
            <w:color w:val="993366"/>
          </w:rPr>
          <w:t>OPTIONAL</w:t>
        </w:r>
      </w:ins>
    </w:p>
    <w:p w14:paraId="0EC59B58" w14:textId="77777777" w:rsidR="00091E9A" w:rsidRDefault="00091E9A" w:rsidP="00091E9A">
      <w:pPr>
        <w:pStyle w:val="PL"/>
        <w:rPr>
          <w:ins w:id="301" w:author="Author"/>
        </w:rPr>
      </w:pPr>
      <w:ins w:id="302" w:author="Author">
        <w:r>
          <w:t xml:space="preserve">    },</w:t>
        </w:r>
      </w:ins>
    </w:p>
    <w:p w14:paraId="4DE52F5F" w14:textId="77777777" w:rsidR="00091E9A" w:rsidRDefault="00091E9A" w:rsidP="00091E9A">
      <w:pPr>
        <w:pStyle w:val="PL"/>
        <w:rPr>
          <w:ins w:id="303" w:author="Author"/>
        </w:rPr>
      </w:pPr>
      <w:ins w:id="304" w:author="Author">
        <w:r>
          <w:t xml:space="preserve">    ...,</w:t>
        </w:r>
      </w:ins>
    </w:p>
    <w:p w14:paraId="6C573663" w14:textId="77777777" w:rsidR="00091E9A" w:rsidRDefault="00091E9A" w:rsidP="00091E9A">
      <w:pPr>
        <w:pStyle w:val="PL"/>
        <w:rPr>
          <w:ins w:id="305" w:author="Author"/>
        </w:rPr>
      </w:pPr>
      <w:ins w:id="306" w:author="Author">
        <w:r>
          <w:t>}</w:t>
        </w:r>
      </w:ins>
    </w:p>
    <w:p w14:paraId="595633EE" w14:textId="43432F56" w:rsidR="007A5229" w:rsidRDefault="007A5229"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7" w:author="Author"/>
          <w:rFonts w:ascii="Courier New" w:eastAsia="Yu Mincho" w:hAnsi="Courier New" w:cs="Times New Roman"/>
          <w:noProof/>
          <w:sz w:val="16"/>
          <w:szCs w:val="20"/>
          <w:lang w:val="en-GB" w:eastAsia="zh-CN"/>
        </w:rPr>
      </w:pPr>
    </w:p>
    <w:p w14:paraId="7623CE28" w14:textId="77777777" w:rsidR="009504C3" w:rsidRDefault="009504C3"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8" w:author="Author"/>
          <w:rFonts w:ascii="Courier New" w:eastAsia="Yu Mincho" w:hAnsi="Courier New" w:cs="Times New Roman"/>
          <w:noProof/>
          <w:sz w:val="16"/>
          <w:szCs w:val="20"/>
          <w:lang w:val="en-GB" w:eastAsia="zh-CN"/>
        </w:rPr>
      </w:pPr>
    </w:p>
    <w:p w14:paraId="5647BC2D" w14:textId="77777777" w:rsidR="009504C3" w:rsidRPr="00693D80" w:rsidRDefault="009504C3"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zh-CN"/>
        </w:rPr>
      </w:pPr>
    </w:p>
    <w:p w14:paraId="0E34C211"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MeasResult2EUTRA-r</w:t>
      </w:r>
      <w:r w:rsidRPr="00693D80">
        <w:rPr>
          <w:rFonts w:ascii="Courier New" w:eastAsia="Times New Roman" w:hAnsi="Courier New" w:cs="Times New Roman" w:hint="eastAsia"/>
          <w:noProof/>
          <w:sz w:val="16"/>
          <w:szCs w:val="20"/>
          <w:lang w:val="en-GB" w:eastAsia="zh-CN"/>
        </w:rPr>
        <w:t>16</w:t>
      </w:r>
      <w:r w:rsidRPr="00693D80">
        <w:rPr>
          <w:rFonts w:ascii="Courier New" w:eastAsia="Times New Roman" w:hAnsi="Courier New" w:cs="Times New Roman"/>
          <w:noProof/>
          <w:sz w:val="16"/>
          <w:szCs w:val="20"/>
          <w:lang w:val="en-GB" w:eastAsia="en-GB"/>
        </w:rPr>
        <w:t xml:space="preserve"> ::=</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SEQUENCE {</w:t>
      </w:r>
    </w:p>
    <w:p w14:paraId="1905CF3C"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carrierFreq-r</w:t>
      </w:r>
      <w:r w:rsidRPr="00693D80">
        <w:rPr>
          <w:rFonts w:ascii="Courier New" w:eastAsia="Times New Roman" w:hAnsi="Courier New" w:cs="Times New Roman" w:hint="eastAsia"/>
          <w:noProof/>
          <w:sz w:val="16"/>
          <w:szCs w:val="20"/>
          <w:lang w:val="en-GB" w:eastAsia="zh-CN"/>
        </w:rPr>
        <w:t>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ARFCN-ValueEUTRA,</w:t>
      </w:r>
    </w:p>
    <w:p w14:paraId="0EEBE819"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t>measResultList-r</w:t>
      </w:r>
      <w:r w:rsidRPr="00693D80">
        <w:rPr>
          <w:rFonts w:ascii="Courier New" w:eastAsia="Times New Roman" w:hAnsi="Courier New" w:cs="Times New Roman" w:hint="eastAsia"/>
          <w:noProof/>
          <w:sz w:val="16"/>
          <w:szCs w:val="20"/>
          <w:lang w:val="en-GB" w:eastAsia="zh-CN"/>
        </w:rPr>
        <w:t>16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MeasResultListEUTRA</w:t>
      </w:r>
    </w:p>
    <w:p w14:paraId="0B33BC8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w:t>
      </w:r>
    </w:p>
    <w:p w14:paraId="5AD38E42"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zh-CN"/>
        </w:rPr>
      </w:pPr>
    </w:p>
    <w:p w14:paraId="01055B50"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58CBDAA"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MeasResultRLFNR-r16 ::=                        </w:t>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 xml:space="preserve"> {</w:t>
      </w:r>
    </w:p>
    <w:p w14:paraId="4355060A"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    physCellId-r16                              PhysCellId                                                                  </w:t>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2FD5866D"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    measResult-r16                              </w:t>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 xml:space="preserve"> {</w:t>
      </w:r>
    </w:p>
    <w:p w14:paraId="2D92C071"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        cellResults-r16                             </w:t>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w:t>
      </w:r>
    </w:p>
    <w:p w14:paraId="71ED7568"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            resultsSSB-Cell-r16                         MeasQuantityResults                                                 </w:t>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3DBE0620"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            resultsCSI-RS-Cell-r16                      MeasQuantityResults                                                 </w:t>
      </w:r>
      <w:r w:rsidRPr="00693D80">
        <w:rPr>
          <w:rFonts w:ascii="Courier New" w:eastAsia="Times New Roman" w:hAnsi="Courier New" w:cs="Times New Roman"/>
          <w:noProof/>
          <w:color w:val="993366"/>
          <w:sz w:val="16"/>
          <w:szCs w:val="20"/>
          <w:lang w:val="en-GB" w:eastAsia="en-GB"/>
        </w:rPr>
        <w:t>OPTIONAL</w:t>
      </w:r>
    </w:p>
    <w:p w14:paraId="3DFDD078"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        },</w:t>
      </w:r>
    </w:p>
    <w:p w14:paraId="4D335313"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        rsIndexResults-r16                          </w:t>
      </w:r>
      <w:r w:rsidRPr="00693D80">
        <w:rPr>
          <w:rFonts w:ascii="Courier New" w:eastAsia="Times New Roman" w:hAnsi="Courier New" w:cs="Times New Roman"/>
          <w:noProof/>
          <w:color w:val="993366"/>
          <w:sz w:val="16"/>
          <w:szCs w:val="20"/>
          <w:lang w:val="en-GB" w:eastAsia="en-GB"/>
        </w:rPr>
        <w:t>SEQUENCE</w:t>
      </w:r>
      <w:r w:rsidRPr="00693D80">
        <w:rPr>
          <w:rFonts w:ascii="Courier New" w:eastAsia="Times New Roman" w:hAnsi="Courier New" w:cs="Times New Roman"/>
          <w:noProof/>
          <w:sz w:val="16"/>
          <w:szCs w:val="20"/>
          <w:lang w:val="en-GB" w:eastAsia="en-GB"/>
        </w:rPr>
        <w:t>{</w:t>
      </w:r>
    </w:p>
    <w:p w14:paraId="4506E4AE"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            resultsSSB-Indexes-r16                      ResultsPerSSB-IndexList                                             </w:t>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347FCCD1"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 xml:space="preserve">    ssbRLMConfigBitmap-r16                      </w:t>
      </w:r>
      <w:r w:rsidRPr="00693D80">
        <w:rPr>
          <w:rFonts w:ascii="Courier New" w:eastAsia="Times New Roman" w:hAnsi="Courier New" w:cs="Times New Roman"/>
          <w:noProof/>
          <w:color w:val="993366"/>
          <w:sz w:val="16"/>
          <w:szCs w:val="20"/>
          <w:lang w:val="en-GB" w:eastAsia="en-GB"/>
        </w:rPr>
        <w:t>BIT</w:t>
      </w:r>
      <w:r w:rsidRPr="00693D80">
        <w:rPr>
          <w:rFonts w:ascii="Courier New" w:eastAsia="Times New Roman" w:hAnsi="Courier New" w:cs="Times New Roman"/>
          <w:noProof/>
          <w:sz w:val="16"/>
          <w:szCs w:val="20"/>
          <w:lang w:val="en-GB" w:eastAsia="en-GB"/>
        </w:rPr>
        <w:t xml:space="preserve"> </w:t>
      </w:r>
      <w:r w:rsidRPr="00693D80">
        <w:rPr>
          <w:rFonts w:ascii="Courier New" w:eastAsia="Times New Roman" w:hAnsi="Courier New" w:cs="Times New Roman"/>
          <w:noProof/>
          <w:color w:val="993366"/>
          <w:sz w:val="16"/>
          <w:szCs w:val="20"/>
          <w:lang w:val="en-GB" w:eastAsia="en-GB"/>
        </w:rPr>
        <w:t>STRING</w:t>
      </w:r>
      <w:r w:rsidRPr="00693D80">
        <w:rPr>
          <w:rFonts w:ascii="Courier New" w:eastAsia="Times New Roman" w:hAnsi="Courier New" w:cs="Times New Roman"/>
          <w:noProof/>
          <w:sz w:val="16"/>
          <w:szCs w:val="20"/>
          <w:lang w:val="en-GB" w:eastAsia="en-GB"/>
        </w:rPr>
        <w:t xml:space="preserve"> (</w:t>
      </w:r>
      <w:r w:rsidRPr="00693D80">
        <w:rPr>
          <w:rFonts w:ascii="Courier New" w:eastAsia="Times New Roman" w:hAnsi="Courier New" w:cs="Times New Roman"/>
          <w:noProof/>
          <w:color w:val="993366"/>
          <w:sz w:val="16"/>
          <w:szCs w:val="20"/>
          <w:lang w:val="en-GB" w:eastAsia="en-GB"/>
        </w:rPr>
        <w:t>SIZE</w:t>
      </w:r>
      <w:r w:rsidRPr="00693D80">
        <w:rPr>
          <w:rFonts w:ascii="Courier New" w:eastAsia="Times New Roman" w:hAnsi="Courier New" w:cs="Times New Roman"/>
          <w:noProof/>
          <w:sz w:val="16"/>
          <w:szCs w:val="20"/>
          <w:lang w:val="en-GB" w:eastAsia="en-GB"/>
        </w:rPr>
        <w:t xml:space="preserve"> (64))</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25E12D18"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            resultsCSI-RS-Indexes-r16                   ResultsPerCSI-RS-IndexList                                          </w:t>
      </w:r>
      <w:r w:rsidRPr="00693D80">
        <w:rPr>
          <w:rFonts w:ascii="Courier New" w:eastAsia="Times New Roman" w:hAnsi="Courier New" w:cs="Times New Roman"/>
          <w:noProof/>
          <w:color w:val="993366"/>
          <w:sz w:val="16"/>
          <w:szCs w:val="20"/>
          <w:lang w:val="en-GB" w:eastAsia="en-GB"/>
        </w:rPr>
        <w:t>OPTIONAL</w:t>
      </w:r>
    </w:p>
    <w:p w14:paraId="4A8BA9EA"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t xml:space="preserve">    csi-rsRLMConfigBitmap-r16                   </w:t>
      </w:r>
      <w:r w:rsidRPr="00693D80">
        <w:rPr>
          <w:rFonts w:ascii="Courier New" w:eastAsia="Times New Roman" w:hAnsi="Courier New" w:cs="Times New Roman"/>
          <w:noProof/>
          <w:color w:val="993366"/>
          <w:sz w:val="16"/>
          <w:szCs w:val="20"/>
          <w:lang w:val="en-GB" w:eastAsia="en-GB"/>
        </w:rPr>
        <w:t>BIT</w:t>
      </w:r>
      <w:r w:rsidRPr="00693D80">
        <w:rPr>
          <w:rFonts w:ascii="Courier New" w:eastAsia="Times New Roman" w:hAnsi="Courier New" w:cs="Times New Roman"/>
          <w:noProof/>
          <w:sz w:val="16"/>
          <w:szCs w:val="20"/>
          <w:lang w:val="en-GB" w:eastAsia="en-GB"/>
        </w:rPr>
        <w:t xml:space="preserve"> </w:t>
      </w:r>
      <w:r w:rsidRPr="00693D80">
        <w:rPr>
          <w:rFonts w:ascii="Courier New" w:eastAsia="Times New Roman" w:hAnsi="Courier New" w:cs="Times New Roman"/>
          <w:noProof/>
          <w:color w:val="993366"/>
          <w:sz w:val="16"/>
          <w:szCs w:val="20"/>
          <w:lang w:val="en-GB" w:eastAsia="en-GB"/>
        </w:rPr>
        <w:t>STRING</w:t>
      </w:r>
      <w:r w:rsidRPr="00693D80">
        <w:rPr>
          <w:rFonts w:ascii="Courier New" w:eastAsia="Times New Roman" w:hAnsi="Courier New" w:cs="Times New Roman"/>
          <w:noProof/>
          <w:sz w:val="16"/>
          <w:szCs w:val="20"/>
          <w:lang w:val="en-GB" w:eastAsia="en-GB"/>
        </w:rPr>
        <w:t xml:space="preserve"> (</w:t>
      </w:r>
      <w:r w:rsidRPr="00693D80">
        <w:rPr>
          <w:rFonts w:ascii="Courier New" w:eastAsia="Times New Roman" w:hAnsi="Courier New" w:cs="Times New Roman"/>
          <w:noProof/>
          <w:color w:val="993366"/>
          <w:sz w:val="16"/>
          <w:szCs w:val="20"/>
          <w:lang w:val="en-GB" w:eastAsia="en-GB"/>
        </w:rPr>
        <w:t>SIZE</w:t>
      </w:r>
      <w:r w:rsidRPr="00693D80">
        <w:rPr>
          <w:rFonts w:ascii="Courier New" w:eastAsia="Times New Roman" w:hAnsi="Courier New" w:cs="Times New Roman"/>
          <w:noProof/>
          <w:sz w:val="16"/>
          <w:szCs w:val="20"/>
          <w:lang w:val="en-GB" w:eastAsia="en-GB"/>
        </w:rPr>
        <w:t xml:space="preserve"> (96))</w:t>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sz w:val="16"/>
          <w:szCs w:val="20"/>
          <w:lang w:val="en-GB" w:eastAsia="en-GB"/>
        </w:rPr>
        <w:tab/>
      </w:r>
      <w:r w:rsidRPr="00693D80">
        <w:rPr>
          <w:rFonts w:ascii="Courier New" w:eastAsia="Times New Roman" w:hAnsi="Courier New" w:cs="Times New Roman"/>
          <w:noProof/>
          <w:color w:val="993366"/>
          <w:sz w:val="16"/>
          <w:szCs w:val="20"/>
          <w:lang w:val="en-GB" w:eastAsia="en-GB"/>
        </w:rPr>
        <w:t>OPTIONAL</w:t>
      </w:r>
      <w:r w:rsidRPr="00693D80">
        <w:rPr>
          <w:rFonts w:ascii="Courier New" w:eastAsia="Times New Roman" w:hAnsi="Courier New" w:cs="Times New Roman"/>
          <w:noProof/>
          <w:sz w:val="16"/>
          <w:szCs w:val="20"/>
          <w:lang w:val="en-GB" w:eastAsia="en-GB"/>
        </w:rPr>
        <w:t>,</w:t>
      </w:r>
    </w:p>
    <w:p w14:paraId="6B0258B0"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        }                                                                                                               </w:t>
      </w:r>
      <w:r w:rsidRPr="00693D80">
        <w:rPr>
          <w:rFonts w:ascii="Courier New" w:eastAsia="Times New Roman" w:hAnsi="Courier New" w:cs="Times New Roman"/>
          <w:noProof/>
          <w:color w:val="993366"/>
          <w:sz w:val="16"/>
          <w:szCs w:val="20"/>
          <w:lang w:val="en-GB" w:eastAsia="en-GB"/>
        </w:rPr>
        <w:t>OPTIONAL</w:t>
      </w:r>
    </w:p>
    <w:p w14:paraId="54113A3E"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xml:space="preserve">    }</w:t>
      </w:r>
    </w:p>
    <w:p w14:paraId="33F4425A"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w:t>
      </w:r>
    </w:p>
    <w:p w14:paraId="3CA24AC4"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91B1366"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yellow"/>
          <w:lang w:val="en-GB" w:eastAsia="en-GB"/>
        </w:rPr>
      </w:pPr>
    </w:p>
    <w:p w14:paraId="5EC413DC"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TAG-UEINFORMATIONRESPONSE-STOP</w:t>
      </w:r>
    </w:p>
    <w:p w14:paraId="233AB6AA" w14:textId="77777777" w:rsidR="00693D80" w:rsidRPr="00693D80" w:rsidRDefault="00693D80" w:rsidP="00693D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693D80">
        <w:rPr>
          <w:rFonts w:ascii="Courier New" w:eastAsia="Times New Roman" w:hAnsi="Courier New" w:cs="Times New Roman"/>
          <w:noProof/>
          <w:sz w:val="16"/>
          <w:szCs w:val="20"/>
          <w:lang w:val="en-GB" w:eastAsia="en-GB"/>
        </w:rPr>
        <w:t>-- ASN1STOP</w:t>
      </w:r>
    </w:p>
    <w:p w14:paraId="1E7E6623" w14:textId="77777777" w:rsidR="00693D80" w:rsidRPr="00693D80" w:rsidRDefault="00693D80" w:rsidP="00693D80">
      <w:pPr>
        <w:overflowPunct w:val="0"/>
        <w:autoSpaceDE w:val="0"/>
        <w:autoSpaceDN w:val="0"/>
        <w:adjustRightInd w:val="0"/>
        <w:spacing w:after="180" w:line="240" w:lineRule="auto"/>
        <w:textAlignment w:val="baseline"/>
        <w:rPr>
          <w:rFonts w:ascii="Times New Roman" w:eastAsia="Yu Mincho" w:hAnsi="Times New Roman" w:cs="Times New Roman"/>
          <w:iCs/>
          <w:sz w:val="20"/>
          <w:szCs w:val="20"/>
          <w:lang w:val="en-GB" w:eastAsia="ja-JP"/>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3D80" w:rsidRPr="00693D80" w14:paraId="770B69BA" w14:textId="77777777" w:rsidTr="00637088">
        <w:trPr>
          <w:cantSplit/>
          <w:tblHeader/>
        </w:trPr>
        <w:tc>
          <w:tcPr>
            <w:tcW w:w="9639" w:type="dxa"/>
          </w:tcPr>
          <w:bookmarkEnd w:id="171"/>
          <w:p w14:paraId="7221000A" w14:textId="77777777" w:rsidR="00693D80" w:rsidRPr="00693D80" w:rsidRDefault="00693D80" w:rsidP="00693D80">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93D80">
              <w:rPr>
                <w:rFonts w:ascii="Arial" w:eastAsia="Times New Roman" w:hAnsi="Arial" w:cs="Times New Roman"/>
                <w:b/>
                <w:i/>
                <w:iCs/>
                <w:noProof/>
                <w:sz w:val="18"/>
                <w:szCs w:val="20"/>
                <w:lang w:val="en-GB" w:eastAsia="ko-KR"/>
              </w:rPr>
              <w:lastRenderedPageBreak/>
              <w:t>UEInformationResponse</w:t>
            </w:r>
            <w:r w:rsidRPr="00693D80">
              <w:rPr>
                <w:rFonts w:ascii="Arial" w:eastAsia="Times New Roman" w:hAnsi="Arial" w:cs="Times New Roman"/>
                <w:b/>
                <w:iCs/>
                <w:noProof/>
                <w:sz w:val="18"/>
                <w:szCs w:val="20"/>
                <w:lang w:val="en-GB" w:eastAsia="en-GB"/>
              </w:rPr>
              <w:t xml:space="preserve"> field descriptions</w:t>
            </w:r>
          </w:p>
        </w:tc>
      </w:tr>
      <w:tr w:rsidR="00693D80" w:rsidRPr="002B3724" w14:paraId="3DBA5ED6"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0BE40C92"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ko-KR"/>
              </w:rPr>
            </w:pPr>
            <w:r w:rsidRPr="00693D80">
              <w:rPr>
                <w:rFonts w:ascii="Arial" w:eastAsia="Times New Roman" w:hAnsi="Arial" w:cs="Times New Roman"/>
                <w:b/>
                <w:i/>
                <w:noProof/>
                <w:sz w:val="18"/>
                <w:szCs w:val="20"/>
                <w:lang w:val="en-GB" w:eastAsia="ko-KR"/>
              </w:rPr>
              <w:t>absoluteTimeStamp</w:t>
            </w:r>
          </w:p>
          <w:p w14:paraId="46C2E43A"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Cs/>
                <w:iCs/>
                <w:noProof/>
                <w:sz w:val="18"/>
                <w:szCs w:val="20"/>
                <w:lang w:val="en-GB" w:eastAsia="ko-KR"/>
              </w:rPr>
            </w:pPr>
            <w:r w:rsidRPr="00693D80">
              <w:rPr>
                <w:rFonts w:ascii="Arial" w:eastAsia="Times New Roman" w:hAnsi="Arial" w:cs="Times New Roman"/>
                <w:bCs/>
                <w:iCs/>
                <w:noProof/>
                <w:sz w:val="18"/>
                <w:szCs w:val="20"/>
                <w:lang w:val="en-GB" w:eastAsia="ko-KR"/>
              </w:rPr>
              <w:t>Indicates the absolute time when the logged measurement configuration logging is provided, as indicated by E-UTRAN within</w:t>
            </w:r>
            <w:r w:rsidRPr="00693D80">
              <w:rPr>
                <w:rFonts w:ascii="Arial" w:eastAsia="Times New Roman" w:hAnsi="Arial" w:cs="Times New Roman"/>
                <w:bCs/>
                <w:i/>
                <w:noProof/>
                <w:sz w:val="18"/>
                <w:szCs w:val="20"/>
                <w:lang w:val="en-GB" w:eastAsia="ko-KR"/>
              </w:rPr>
              <w:t xml:space="preserve"> absoluteTimeInfo</w:t>
            </w:r>
            <w:r w:rsidRPr="00693D80">
              <w:rPr>
                <w:rFonts w:ascii="Arial" w:eastAsia="Times New Roman" w:hAnsi="Arial" w:cs="Times New Roman"/>
                <w:bCs/>
                <w:iCs/>
                <w:noProof/>
                <w:sz w:val="18"/>
                <w:szCs w:val="20"/>
                <w:lang w:val="en-GB" w:eastAsia="ko-KR"/>
              </w:rPr>
              <w:t>.</w:t>
            </w:r>
          </w:p>
        </w:tc>
      </w:tr>
      <w:tr w:rsidR="00693D80" w:rsidRPr="002B3724" w14:paraId="47B5CDF3"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31D50272"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sz w:val="18"/>
                <w:szCs w:val="20"/>
                <w:lang w:val="en-GB" w:eastAsia="zh-CN"/>
              </w:rPr>
            </w:pPr>
            <w:r w:rsidRPr="00693D80">
              <w:rPr>
                <w:rFonts w:ascii="Arial" w:eastAsia="Times New Roman" w:hAnsi="Arial" w:cs="Times New Roman"/>
                <w:b/>
                <w:i/>
                <w:sz w:val="18"/>
                <w:szCs w:val="20"/>
                <w:lang w:val="en-GB" w:eastAsia="zh-CN"/>
              </w:rPr>
              <w:t>connectionFailureType</w:t>
            </w:r>
          </w:p>
          <w:p w14:paraId="53CBACEC"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ko-KR"/>
              </w:rPr>
            </w:pPr>
            <w:r w:rsidRPr="00693D80">
              <w:rPr>
                <w:rFonts w:ascii="Arial" w:eastAsia="Times New Roman" w:hAnsi="Arial" w:cs="Times New Roman"/>
                <w:noProof/>
                <w:sz w:val="18"/>
                <w:szCs w:val="20"/>
                <w:lang w:val="en-GB" w:eastAsia="zh-CN"/>
              </w:rPr>
              <w:t>T</w:t>
            </w:r>
            <w:r w:rsidRPr="00693D80">
              <w:rPr>
                <w:rFonts w:ascii="Arial" w:eastAsia="Times New Roman" w:hAnsi="Arial" w:cs="Times New Roman"/>
                <w:noProof/>
                <w:sz w:val="18"/>
                <w:szCs w:val="20"/>
                <w:lang w:val="en-GB" w:eastAsia="en-GB"/>
              </w:rPr>
              <w:t>his fie</w:t>
            </w:r>
            <w:r w:rsidRPr="00693D80">
              <w:rPr>
                <w:rFonts w:ascii="Arial" w:eastAsia="Times New Roman" w:hAnsi="Arial" w:cs="Times New Roman"/>
                <w:noProof/>
                <w:sz w:val="18"/>
                <w:szCs w:val="20"/>
                <w:lang w:val="en-GB" w:eastAsia="zh-CN"/>
              </w:rPr>
              <w:t>l</w:t>
            </w:r>
            <w:r w:rsidRPr="00693D80">
              <w:rPr>
                <w:rFonts w:ascii="Arial" w:eastAsia="Times New Roman" w:hAnsi="Arial" w:cs="Times New Roman"/>
                <w:noProof/>
                <w:sz w:val="18"/>
                <w:szCs w:val="20"/>
                <w:lang w:val="en-GB" w:eastAsia="en-GB"/>
              </w:rPr>
              <w:t xml:space="preserve">d is used to indicate </w:t>
            </w:r>
            <w:r w:rsidRPr="00693D80">
              <w:rPr>
                <w:rFonts w:ascii="Arial" w:eastAsia="Times New Roman" w:hAnsi="Arial" w:cs="Times New Roman"/>
                <w:noProof/>
                <w:sz w:val="18"/>
                <w:szCs w:val="20"/>
                <w:lang w:val="en-GB" w:eastAsia="zh-CN"/>
              </w:rPr>
              <w:t>whether the connection failure is due to radio link failure or handover failure.</w:t>
            </w:r>
          </w:p>
        </w:tc>
      </w:tr>
      <w:tr w:rsidR="00693D80" w:rsidRPr="002B3724" w14:paraId="201BDCD9" w14:textId="77777777" w:rsidTr="00637088">
        <w:trPr>
          <w:cantSplit/>
        </w:trPr>
        <w:tc>
          <w:tcPr>
            <w:tcW w:w="9639" w:type="dxa"/>
          </w:tcPr>
          <w:p w14:paraId="24AAB28E"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ko-KR"/>
              </w:rPr>
            </w:pPr>
            <w:r w:rsidRPr="00693D80">
              <w:rPr>
                <w:rFonts w:ascii="Arial" w:eastAsia="Times New Roman" w:hAnsi="Arial" w:cs="Times New Roman"/>
                <w:b/>
                <w:i/>
                <w:noProof/>
                <w:sz w:val="18"/>
                <w:szCs w:val="20"/>
                <w:lang w:val="en-GB" w:eastAsia="ko-KR"/>
              </w:rPr>
              <w:t>contentionDetected</w:t>
            </w:r>
          </w:p>
          <w:p w14:paraId="4390ABCE"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noProof/>
                <w:sz w:val="18"/>
                <w:szCs w:val="20"/>
                <w:lang w:val="en-GB" w:eastAsia="ko-KR"/>
              </w:rPr>
            </w:pPr>
            <w:r w:rsidRPr="00693D80">
              <w:rPr>
                <w:rFonts w:ascii="Arial" w:eastAsia="Times New Roman" w:hAnsi="Arial" w:cs="Times New Roman"/>
                <w:bCs/>
                <w:noProof/>
                <w:sz w:val="18"/>
                <w:szCs w:val="20"/>
                <w:lang w:val="en-GB" w:eastAsia="en-GB"/>
              </w:rPr>
              <w:t>This field is used to indicate that contention was detected for the transmitted preamble in the given RACH attempt.</w:t>
            </w:r>
            <w:r w:rsidRPr="00693D80">
              <w:rPr>
                <w:rFonts w:ascii="Arial" w:eastAsia="Times New Roman" w:hAnsi="Arial" w:cs="Times New Roman"/>
                <w:noProof/>
                <w:sz w:val="18"/>
                <w:szCs w:val="20"/>
                <w:lang w:val="en-GB" w:eastAsia="ko-KR"/>
              </w:rPr>
              <w:t xml:space="preserve"> </w:t>
            </w:r>
          </w:p>
        </w:tc>
      </w:tr>
      <w:tr w:rsidR="00693D80" w:rsidRPr="002B3724" w14:paraId="7A6037F7"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67F43098"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en-GB"/>
              </w:rPr>
            </w:pPr>
            <w:r w:rsidRPr="00693D80">
              <w:rPr>
                <w:rFonts w:ascii="Arial" w:eastAsia="Times New Roman" w:hAnsi="Arial" w:cs="Times New Roman"/>
                <w:b/>
                <w:i/>
                <w:noProof/>
                <w:sz w:val="18"/>
                <w:szCs w:val="20"/>
                <w:lang w:val="en-GB" w:eastAsia="en-GB"/>
              </w:rPr>
              <w:t>c-RNTI</w:t>
            </w:r>
          </w:p>
          <w:p w14:paraId="1DF9272A"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noProof/>
                <w:sz w:val="18"/>
                <w:szCs w:val="20"/>
                <w:lang w:val="en-GB" w:eastAsia="en-GB"/>
              </w:rPr>
            </w:pPr>
            <w:r w:rsidRPr="00693D80">
              <w:rPr>
                <w:rFonts w:ascii="Arial" w:eastAsia="Times New Roman" w:hAnsi="Arial" w:cs="Times New Roman"/>
                <w:noProof/>
                <w:sz w:val="18"/>
                <w:szCs w:val="20"/>
                <w:lang w:val="en-GB" w:eastAsia="en-GB"/>
              </w:rPr>
              <w:t>This field indicates the C-RNTI used in the PCell upon detecting radio link failure or the C-RNTI used in the source PCell upon handover failure.</w:t>
            </w:r>
          </w:p>
        </w:tc>
      </w:tr>
      <w:tr w:rsidR="00693D80" w:rsidRPr="002B3724" w14:paraId="034072CD"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58500A65"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en-GB"/>
              </w:rPr>
            </w:pPr>
            <w:r w:rsidRPr="00693D80">
              <w:rPr>
                <w:rFonts w:ascii="Arial" w:eastAsia="Times New Roman" w:hAnsi="Arial" w:cs="Times New Roman"/>
                <w:b/>
                <w:i/>
                <w:noProof/>
                <w:sz w:val="18"/>
                <w:szCs w:val="20"/>
                <w:lang w:val="en-GB" w:eastAsia="en-GB"/>
              </w:rPr>
              <w:t>failedCellId</w:t>
            </w:r>
          </w:p>
          <w:p w14:paraId="11ABB4B6"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noProof/>
                <w:sz w:val="18"/>
                <w:szCs w:val="20"/>
                <w:lang w:val="en-GB" w:eastAsia="en-GB"/>
              </w:rPr>
            </w:pPr>
            <w:r w:rsidRPr="00693D80">
              <w:rPr>
                <w:rFonts w:ascii="Arial" w:eastAsia="Times New Roman" w:hAnsi="Arial" w:cs="Times New Roman"/>
                <w:noProof/>
                <w:sz w:val="18"/>
                <w:szCs w:val="20"/>
                <w:lang w:val="en-GB" w:eastAsia="en-GB"/>
              </w:rPr>
              <w:t>This field is used to indicate the cell in which connection establishment failed.</w:t>
            </w:r>
          </w:p>
        </w:tc>
      </w:tr>
      <w:tr w:rsidR="00693D80" w:rsidRPr="002B3724" w14:paraId="19328FF5"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5A80DD4A"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en-GB"/>
              </w:rPr>
            </w:pPr>
            <w:r w:rsidRPr="00693D80">
              <w:rPr>
                <w:rFonts w:ascii="Arial" w:eastAsia="Times New Roman" w:hAnsi="Arial" w:cs="Times New Roman"/>
                <w:b/>
                <w:i/>
                <w:noProof/>
                <w:sz w:val="18"/>
                <w:szCs w:val="20"/>
                <w:lang w:val="en-GB" w:eastAsia="en-GB"/>
              </w:rPr>
              <w:t>failedPCellId</w:t>
            </w:r>
          </w:p>
          <w:p w14:paraId="1CB65048"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noProof/>
                <w:sz w:val="18"/>
                <w:szCs w:val="20"/>
                <w:lang w:val="en-GB" w:eastAsia="en-GB"/>
              </w:rPr>
            </w:pPr>
            <w:r w:rsidRPr="00693D80">
              <w:rPr>
                <w:rFonts w:ascii="Arial" w:eastAsia="Times New Roman" w:hAnsi="Arial" w:cs="Times New Roman"/>
                <w:noProof/>
                <w:sz w:val="18"/>
                <w:szCs w:val="20"/>
                <w:lang w:val="en-GB" w:eastAsia="en-GB"/>
              </w:rPr>
              <w:t>This field is used to indicate the PCell in which RLF is detected or the target PCell of the failed handover.</w:t>
            </w:r>
            <w:r w:rsidRPr="00693D80">
              <w:rPr>
                <w:rFonts w:ascii="Arial" w:eastAsia="Times New Roman" w:hAnsi="Arial" w:cs="Times New Roman"/>
                <w:sz w:val="18"/>
                <w:szCs w:val="20"/>
                <w:lang w:val="en-GB" w:eastAsia="en-GB"/>
              </w:rPr>
              <w:t xml:space="preserve"> </w:t>
            </w:r>
            <w:r w:rsidRPr="00693D80">
              <w:rPr>
                <w:rFonts w:ascii="Arial" w:eastAsia="Times New Roman" w:hAnsi="Arial" w:cs="Times New Roman"/>
                <w:noProof/>
                <w:sz w:val="18"/>
                <w:szCs w:val="20"/>
                <w:lang w:val="en-GB" w:eastAsia="en-GB"/>
              </w:rPr>
              <w:t>The UE sets the ARFCN according to the band used for transmission/ reception when the failure occurred.</w:t>
            </w:r>
          </w:p>
        </w:tc>
      </w:tr>
      <w:tr w:rsidR="00693D80" w:rsidRPr="002B3724" w14:paraId="0D94460E"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43C96D84"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zh-CN"/>
              </w:rPr>
            </w:pPr>
            <w:r w:rsidRPr="00693D80">
              <w:rPr>
                <w:rFonts w:ascii="Arial" w:eastAsia="Times New Roman" w:hAnsi="Arial" w:cs="Times New Roman"/>
                <w:b/>
                <w:i/>
                <w:noProof/>
                <w:sz w:val="18"/>
                <w:szCs w:val="20"/>
                <w:lang w:val="en-GB" w:eastAsia="x-none"/>
              </w:rPr>
              <w:t>logMeasResultList</w:t>
            </w:r>
            <w:r w:rsidRPr="00693D80">
              <w:rPr>
                <w:rFonts w:ascii="Arial" w:eastAsia="Times New Roman" w:hAnsi="Arial" w:cs="Times New Roman"/>
                <w:b/>
                <w:i/>
                <w:noProof/>
                <w:sz w:val="18"/>
                <w:szCs w:val="20"/>
                <w:lang w:val="en-GB" w:eastAsia="zh-CN"/>
              </w:rPr>
              <w:t>BT</w:t>
            </w:r>
          </w:p>
          <w:p w14:paraId="217B2DAF"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eastAsia="en-GB"/>
              </w:rPr>
            </w:pPr>
            <w:r w:rsidRPr="00693D80">
              <w:rPr>
                <w:rFonts w:ascii="Arial" w:eastAsia="Times New Roman" w:hAnsi="Arial" w:cs="Times New Roman"/>
                <w:sz w:val="18"/>
                <w:szCs w:val="20"/>
                <w:lang w:val="en-GB" w:eastAsia="en-GB"/>
              </w:rPr>
              <w:t>This field refers to the Bluetooth measurement results.</w:t>
            </w:r>
          </w:p>
        </w:tc>
      </w:tr>
      <w:tr w:rsidR="00693D80" w:rsidRPr="002B3724" w14:paraId="4983C1DB"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0C503266"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zh-CN"/>
              </w:rPr>
            </w:pPr>
            <w:r w:rsidRPr="00693D80">
              <w:rPr>
                <w:rFonts w:ascii="Arial" w:eastAsia="Times New Roman" w:hAnsi="Arial" w:cs="Times New Roman"/>
                <w:b/>
                <w:i/>
                <w:noProof/>
                <w:sz w:val="18"/>
                <w:szCs w:val="20"/>
                <w:lang w:val="en-GB" w:eastAsia="x-none"/>
              </w:rPr>
              <w:t>logMeasResultListWLAN</w:t>
            </w:r>
          </w:p>
          <w:p w14:paraId="7BAA2614"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eastAsia="en-GB"/>
              </w:rPr>
            </w:pPr>
            <w:r w:rsidRPr="00693D80">
              <w:rPr>
                <w:rFonts w:ascii="Arial" w:eastAsia="Times New Roman" w:hAnsi="Arial" w:cs="Times New Roman"/>
                <w:sz w:val="18"/>
                <w:szCs w:val="20"/>
                <w:lang w:val="en-GB" w:eastAsia="en-GB"/>
              </w:rPr>
              <w:t>This field refers to the WLAN measurement results.</w:t>
            </w:r>
          </w:p>
        </w:tc>
      </w:tr>
      <w:tr w:rsidR="00693D80" w:rsidRPr="002B3724" w14:paraId="38F96F84"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5EB0BA4F"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ko-KR"/>
              </w:rPr>
            </w:pPr>
            <w:r w:rsidRPr="00693D80">
              <w:rPr>
                <w:rFonts w:ascii="Arial" w:eastAsia="Times New Roman" w:hAnsi="Arial" w:cs="Times New Roman"/>
                <w:b/>
                <w:i/>
                <w:noProof/>
                <w:sz w:val="18"/>
                <w:szCs w:val="20"/>
                <w:lang w:val="en-GB" w:eastAsia="ko-KR"/>
              </w:rPr>
              <w:t>measResultLastServCell</w:t>
            </w:r>
          </w:p>
          <w:p w14:paraId="3CE85B0A"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Cs/>
                <w:iCs/>
                <w:noProof/>
                <w:sz w:val="18"/>
                <w:szCs w:val="20"/>
                <w:lang w:val="en-GB" w:eastAsia="ko-KR"/>
              </w:rPr>
            </w:pPr>
            <w:r w:rsidRPr="00693D80">
              <w:rPr>
                <w:rFonts w:ascii="Arial" w:eastAsia="Times New Roman" w:hAnsi="Arial" w:cs="Times New Roman"/>
                <w:bCs/>
                <w:iCs/>
                <w:noProof/>
                <w:sz w:val="18"/>
                <w:szCs w:val="20"/>
                <w:lang w:val="en-GB" w:eastAsia="ko-KR"/>
              </w:rPr>
              <w:t>This field refers to the last measurement results taken in the PCell, where radio link failure or handover failure happened.</w:t>
            </w:r>
          </w:p>
        </w:tc>
      </w:tr>
      <w:tr w:rsidR="00693D80" w:rsidRPr="002B3724" w14:paraId="4A6B4106"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5437EF79"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ko-KR"/>
              </w:rPr>
            </w:pPr>
            <w:r w:rsidRPr="00693D80">
              <w:rPr>
                <w:rFonts w:ascii="Arial" w:eastAsia="Times New Roman" w:hAnsi="Arial" w:cs="Times New Roman"/>
                <w:b/>
                <w:i/>
                <w:noProof/>
                <w:sz w:val="18"/>
                <w:szCs w:val="20"/>
                <w:lang w:val="en-GB" w:eastAsia="ko-KR"/>
              </w:rPr>
              <w:t>measResultListEUTRA</w:t>
            </w:r>
          </w:p>
          <w:p w14:paraId="00EACA9B"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Cs/>
                <w:iCs/>
                <w:noProof/>
                <w:sz w:val="18"/>
                <w:szCs w:val="20"/>
                <w:lang w:val="en-GB" w:eastAsia="ko-KR"/>
              </w:rPr>
            </w:pPr>
            <w:r w:rsidRPr="00693D80">
              <w:rPr>
                <w:rFonts w:ascii="Arial" w:eastAsia="Times New Roman" w:hAnsi="Arial" w:cs="Times New Roman"/>
                <w:bCs/>
                <w:iCs/>
                <w:noProof/>
                <w:sz w:val="18"/>
                <w:szCs w:val="20"/>
                <w:lang w:val="en-GB" w:eastAsia="ko-KR"/>
              </w:rPr>
              <w:t>This field refers to the last measurement results taken in the neighboring EUTRA Cells, when the radio link failure or handover failure happened.</w:t>
            </w:r>
          </w:p>
        </w:tc>
      </w:tr>
      <w:tr w:rsidR="00693D80" w:rsidRPr="002B3724" w14:paraId="4743E6CB"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0FAA5D2C"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ko-KR"/>
              </w:rPr>
            </w:pPr>
            <w:r w:rsidRPr="00693D80">
              <w:rPr>
                <w:rFonts w:ascii="Arial" w:eastAsia="Times New Roman" w:hAnsi="Arial" w:cs="Times New Roman"/>
                <w:b/>
                <w:i/>
                <w:noProof/>
                <w:sz w:val="18"/>
                <w:szCs w:val="20"/>
                <w:lang w:val="en-GB" w:eastAsia="ko-KR"/>
              </w:rPr>
              <w:t>measResultServCell</w:t>
            </w:r>
          </w:p>
          <w:p w14:paraId="15C525B2"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Cs/>
                <w:iCs/>
                <w:noProof/>
                <w:sz w:val="18"/>
                <w:szCs w:val="20"/>
                <w:lang w:val="en-GB" w:eastAsia="ko-KR"/>
              </w:rPr>
            </w:pPr>
            <w:r w:rsidRPr="00693D80">
              <w:rPr>
                <w:rFonts w:ascii="Arial" w:eastAsia="Times New Roman" w:hAnsi="Arial" w:cs="Times New Roman"/>
                <w:bCs/>
                <w:iCs/>
                <w:noProof/>
                <w:sz w:val="18"/>
                <w:szCs w:val="20"/>
                <w:lang w:val="en-GB" w:eastAsia="ko-KR"/>
              </w:rPr>
              <w:t>This field refers to the log measurement results taken in the Serving cell.</w:t>
            </w:r>
          </w:p>
        </w:tc>
      </w:tr>
      <w:tr w:rsidR="00693D80" w:rsidRPr="002B3724" w14:paraId="16D4E08B" w14:textId="77777777" w:rsidTr="00637088">
        <w:trPr>
          <w:cantSplit/>
        </w:trPr>
        <w:tc>
          <w:tcPr>
            <w:tcW w:w="9639" w:type="dxa"/>
          </w:tcPr>
          <w:p w14:paraId="12F9DE61"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sz w:val="18"/>
                <w:szCs w:val="20"/>
                <w:lang w:val="en-GB" w:eastAsia="ko-KR"/>
              </w:rPr>
            </w:pPr>
          </w:p>
        </w:tc>
      </w:tr>
      <w:tr w:rsidR="00693D80" w:rsidRPr="002B3724" w14:paraId="2AA48B4C"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7FB6FBE6"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en-GB"/>
              </w:rPr>
            </w:pPr>
            <w:r w:rsidRPr="00693D80">
              <w:rPr>
                <w:rFonts w:ascii="Arial" w:eastAsia="Times New Roman" w:hAnsi="Arial" w:cs="Times New Roman"/>
                <w:b/>
                <w:i/>
                <w:noProof/>
                <w:sz w:val="18"/>
                <w:szCs w:val="20"/>
                <w:lang w:val="en-GB" w:eastAsia="en-GB"/>
              </w:rPr>
              <w:t>perRACHAttempInfoList</w:t>
            </w:r>
          </w:p>
          <w:p w14:paraId="29EAAABB"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noProof/>
                <w:sz w:val="18"/>
                <w:szCs w:val="20"/>
                <w:lang w:val="en-GB" w:eastAsia="en-GB"/>
              </w:rPr>
            </w:pPr>
            <w:r w:rsidRPr="00693D80">
              <w:rPr>
                <w:rFonts w:ascii="Arial" w:eastAsia="Times New Roman" w:hAnsi="Arial" w:cs="Times New Roman"/>
                <w:noProof/>
                <w:sz w:val="18"/>
                <w:szCs w:val="20"/>
                <w:lang w:val="en-GB" w:eastAsia="en-GB"/>
              </w:rPr>
              <w:t>This field detailed information about the RACH attempt in the chronological order of the RACH attempts.</w:t>
            </w:r>
          </w:p>
        </w:tc>
      </w:tr>
      <w:tr w:rsidR="00693D80" w:rsidRPr="002B3724" w14:paraId="0A8B17A4"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0580A167"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DengXian" w:hAnsi="Arial" w:cs="Times New Roman"/>
                <w:sz w:val="18"/>
                <w:szCs w:val="20"/>
                <w:u w:val="single"/>
                <w:lang w:val="x-none" w:eastAsia="zh-CN"/>
              </w:rPr>
            </w:pPr>
            <w:r w:rsidRPr="00693D80">
              <w:rPr>
                <w:rFonts w:ascii="Arial" w:eastAsia="DengXian" w:hAnsi="Arial" w:cs="Times New Roman"/>
                <w:sz w:val="18"/>
                <w:szCs w:val="20"/>
                <w:lang w:val="x-none" w:eastAsia="zh-CN"/>
              </w:rPr>
              <w:t>perRACHSSBInfoList</w:t>
            </w:r>
            <w:r w:rsidRPr="00693D80">
              <w:rPr>
                <w:rFonts w:ascii="Arial" w:eastAsia="DengXian" w:hAnsi="Arial" w:cs="Times New Roman" w:hint="eastAsia"/>
                <w:sz w:val="18"/>
                <w:szCs w:val="20"/>
                <w:u w:val="single"/>
                <w:lang w:val="x-none" w:eastAsia="zh-CN"/>
              </w:rPr>
              <w:t xml:space="preserve"> </w:t>
            </w:r>
          </w:p>
          <w:p w14:paraId="32BCA823"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1418" w:hanging="284"/>
              <w:textAlignment w:val="baseline"/>
              <w:rPr>
                <w:rFonts w:ascii="Arial" w:eastAsia="Times New Roman" w:hAnsi="Arial" w:cs="Times New Roman"/>
                <w:b/>
                <w:i/>
                <w:noProof/>
                <w:sz w:val="18"/>
                <w:szCs w:val="20"/>
                <w:u w:val="single"/>
                <w:lang w:val="en-GB" w:eastAsia="en-GB"/>
              </w:rPr>
            </w:pPr>
            <w:r w:rsidRPr="00693D80">
              <w:rPr>
                <w:rFonts w:ascii="Arial" w:eastAsia="DengXian" w:hAnsi="Arial" w:cs="Times New Roman" w:hint="eastAsia"/>
                <w:sz w:val="18"/>
                <w:szCs w:val="20"/>
                <w:u w:val="single"/>
                <w:lang w:val="x-none" w:eastAsia="zh-CN"/>
              </w:rPr>
              <w:t>T</w:t>
            </w:r>
            <w:r w:rsidRPr="00693D80">
              <w:rPr>
                <w:rFonts w:ascii="Arial" w:eastAsia="DengXian" w:hAnsi="Arial" w:cs="Times New Roman"/>
                <w:sz w:val="18"/>
                <w:szCs w:val="20"/>
                <w:u w:val="single"/>
                <w:lang w:val="x-none" w:eastAsia="zh-CN"/>
              </w:rPr>
              <w:t xml:space="preserve">his field detailed information about the information of </w:t>
            </w:r>
            <w:r w:rsidRPr="00693D80">
              <w:rPr>
                <w:rFonts w:ascii="Arial" w:eastAsia="DengXian" w:hAnsi="Arial" w:cs="Times New Roman"/>
                <w:sz w:val="18"/>
                <w:szCs w:val="20"/>
                <w:lang w:val="x-none" w:eastAsia="zh-CN"/>
              </w:rPr>
              <w:t xml:space="preserve">SSB/PBCH block on which the random acess performed in the chronological order. </w:t>
            </w:r>
          </w:p>
        </w:tc>
      </w:tr>
      <w:tr w:rsidR="00693D80" w:rsidRPr="002B3724" w14:paraId="30E4863F"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1516A8A7"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DengXian" w:hAnsi="Arial" w:cs="Times New Roman"/>
                <w:i/>
                <w:iCs/>
                <w:sz w:val="18"/>
                <w:szCs w:val="20"/>
                <w:lang w:val="x-none" w:eastAsia="zh-CN"/>
              </w:rPr>
            </w:pPr>
            <w:r w:rsidRPr="00693D80">
              <w:rPr>
                <w:rFonts w:ascii="Arial" w:eastAsia="DengXian" w:hAnsi="Arial" w:cs="Times New Roman"/>
                <w:i/>
                <w:iCs/>
                <w:sz w:val="18"/>
                <w:szCs w:val="20"/>
                <w:lang w:val="x-none" w:eastAsia="zh-CN"/>
              </w:rPr>
              <w:t>NumberOfPreamblesSentOnSSB</w:t>
            </w:r>
          </w:p>
          <w:p w14:paraId="2150B961"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DengXian" w:hAnsi="Arial" w:cs="Times New Roman"/>
                <w:sz w:val="18"/>
                <w:szCs w:val="20"/>
                <w:u w:val="single"/>
                <w:lang w:val="x-none" w:eastAsia="zh-CN"/>
              </w:rPr>
            </w:pPr>
            <w:r w:rsidRPr="00693D80">
              <w:rPr>
                <w:rFonts w:ascii="Arial" w:eastAsia="DengXian" w:hAnsi="Arial" w:cs="Times New Roman" w:hint="eastAsia"/>
                <w:sz w:val="18"/>
                <w:szCs w:val="20"/>
                <w:u w:val="single"/>
                <w:lang w:val="x-none" w:eastAsia="zh-CN"/>
              </w:rPr>
              <w:t>T</w:t>
            </w:r>
            <w:r w:rsidRPr="00693D80">
              <w:rPr>
                <w:rFonts w:ascii="Arial" w:eastAsia="DengXian" w:hAnsi="Arial" w:cs="Times New Roman"/>
                <w:sz w:val="18"/>
                <w:szCs w:val="20"/>
                <w:u w:val="single"/>
                <w:lang w:val="x-none" w:eastAsia="zh-CN"/>
              </w:rPr>
              <w:t>his field is used to indicate the total number of RACH preambles that were transmitted on the corresponding SSB/PBCH blcok.</w:t>
            </w:r>
          </w:p>
        </w:tc>
      </w:tr>
      <w:tr w:rsidR="00693D80" w:rsidRPr="002B3724" w14:paraId="18FD43BC"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49FEE7B7"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en-GB"/>
              </w:rPr>
            </w:pPr>
            <w:r w:rsidRPr="00693D80">
              <w:rPr>
                <w:rFonts w:ascii="Arial" w:eastAsia="Times New Roman" w:hAnsi="Arial" w:cs="Times New Roman"/>
                <w:b/>
                <w:i/>
                <w:noProof/>
                <w:sz w:val="18"/>
                <w:szCs w:val="20"/>
                <w:lang w:val="en-GB" w:eastAsia="en-GB"/>
              </w:rPr>
              <w:t>previousPCellId</w:t>
            </w:r>
          </w:p>
          <w:p w14:paraId="530C4699"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noProof/>
                <w:sz w:val="18"/>
                <w:szCs w:val="20"/>
                <w:lang w:val="en-GB" w:eastAsia="en-GB"/>
              </w:rPr>
            </w:pPr>
            <w:r w:rsidRPr="00693D80">
              <w:rPr>
                <w:rFonts w:ascii="Arial" w:eastAsia="Times New Roman" w:hAnsi="Arial" w:cs="Times New Roman"/>
                <w:noProof/>
                <w:sz w:val="18"/>
                <w:szCs w:val="20"/>
                <w:lang w:val="en-GB" w:eastAsia="en-GB"/>
              </w:rPr>
              <w:t xml:space="preserve">This field is used to indicate the source PCell of the last handover (source PCell when the last </w:t>
            </w:r>
            <w:r w:rsidRPr="00693D80">
              <w:rPr>
                <w:rFonts w:ascii="Arial" w:eastAsia="Times New Roman" w:hAnsi="Arial" w:cs="Times New Roman"/>
                <w:i/>
                <w:noProof/>
                <w:sz w:val="18"/>
                <w:szCs w:val="20"/>
                <w:lang w:val="en-GB" w:eastAsia="en-GB"/>
              </w:rPr>
              <w:t>RRCReconfiguration</w:t>
            </w:r>
            <w:r w:rsidRPr="00693D80">
              <w:rPr>
                <w:rFonts w:ascii="Arial" w:eastAsia="Times New Roman" w:hAnsi="Arial" w:cs="Times New Roman"/>
                <w:noProof/>
                <w:sz w:val="18"/>
                <w:szCs w:val="20"/>
                <w:lang w:val="en-GB" w:eastAsia="en-GB"/>
              </w:rPr>
              <w:t xml:space="preserve"> message including </w:t>
            </w:r>
            <w:r w:rsidRPr="00693D80">
              <w:rPr>
                <w:rFonts w:ascii="Arial" w:eastAsia="Times New Roman" w:hAnsi="Arial" w:cs="Times New Roman"/>
                <w:i/>
                <w:sz w:val="18"/>
                <w:szCs w:val="20"/>
                <w:lang w:val="en-GB" w:eastAsia="ja-JP"/>
              </w:rPr>
              <w:t>reconfigurationWithSync</w:t>
            </w:r>
            <w:r w:rsidRPr="00693D80">
              <w:rPr>
                <w:rFonts w:ascii="Arial" w:eastAsia="Times New Roman" w:hAnsi="Arial" w:cs="Times New Roman"/>
                <w:noProof/>
                <w:sz w:val="18"/>
                <w:szCs w:val="20"/>
                <w:lang w:val="en-GB" w:eastAsia="en-GB"/>
              </w:rPr>
              <w:t xml:space="preserve"> was received).</w:t>
            </w:r>
          </w:p>
        </w:tc>
      </w:tr>
      <w:tr w:rsidR="00C96CF2" w:rsidRPr="002B3724" w14:paraId="71A8330F" w14:textId="77777777" w:rsidTr="00637088">
        <w:trPr>
          <w:cantSplit/>
          <w:ins w:id="309" w:author="Author"/>
        </w:trPr>
        <w:tc>
          <w:tcPr>
            <w:tcW w:w="9639" w:type="dxa"/>
            <w:tcBorders>
              <w:top w:val="single" w:sz="4" w:space="0" w:color="808080"/>
              <w:left w:val="single" w:sz="4" w:space="0" w:color="808080"/>
              <w:bottom w:val="single" w:sz="4" w:space="0" w:color="808080"/>
              <w:right w:val="single" w:sz="4" w:space="0" w:color="808080"/>
            </w:tcBorders>
          </w:tcPr>
          <w:p w14:paraId="68790B66" w14:textId="1300779C" w:rsidR="00C96CF2" w:rsidRPr="00C96CF2" w:rsidRDefault="00C96CF2" w:rsidP="008359B8">
            <w:pPr>
              <w:keepNext/>
              <w:keepLines/>
              <w:numPr>
                <w:ilvl w:val="0"/>
                <w:numId w:val="16"/>
              </w:numPr>
              <w:overflowPunct w:val="0"/>
              <w:autoSpaceDE w:val="0"/>
              <w:autoSpaceDN w:val="0"/>
              <w:adjustRightInd w:val="0"/>
              <w:spacing w:after="0" w:line="240" w:lineRule="auto"/>
              <w:ind w:left="0" w:firstLine="0"/>
              <w:textAlignment w:val="baseline"/>
              <w:rPr>
                <w:ins w:id="310" w:author="Author"/>
                <w:rFonts w:ascii="Arial" w:eastAsia="Times New Roman" w:hAnsi="Arial" w:cs="Times New Roman"/>
                <w:b/>
                <w:i/>
                <w:noProof/>
                <w:lang w:val="en-GB" w:eastAsia="en-GB"/>
              </w:rPr>
            </w:pPr>
            <w:ins w:id="311" w:author="Author">
              <w:r w:rsidRPr="00C96CF2">
                <w:rPr>
                  <w:b/>
                  <w:i/>
                  <w:noProof/>
                  <w:lang w:val="en-GB" w:eastAsia="en-GB"/>
                </w:rPr>
                <w:t>previous</w:t>
              </w:r>
              <w:r>
                <w:rPr>
                  <w:b/>
                  <w:i/>
                  <w:noProof/>
                  <w:lang w:val="en-GB" w:eastAsia="en-GB"/>
                </w:rPr>
                <w:t>E</w:t>
              </w:r>
              <w:r w:rsidRPr="00C96CF2">
                <w:rPr>
                  <w:b/>
                  <w:i/>
                  <w:noProof/>
                  <w:lang w:val="en-GB" w:eastAsia="en-GB"/>
                </w:rPr>
                <w:t>UTRA-CellId</w:t>
              </w:r>
            </w:ins>
          </w:p>
          <w:p w14:paraId="15E0F1C8" w14:textId="1BF5AA81" w:rsidR="00C96CF2" w:rsidRPr="00C96CF2" w:rsidRDefault="00C96CF2" w:rsidP="00C96CF2">
            <w:pPr>
              <w:keepNext/>
              <w:keepLines/>
              <w:numPr>
                <w:ilvl w:val="0"/>
                <w:numId w:val="16"/>
              </w:numPr>
              <w:overflowPunct w:val="0"/>
              <w:autoSpaceDE w:val="0"/>
              <w:autoSpaceDN w:val="0"/>
              <w:adjustRightInd w:val="0"/>
              <w:spacing w:after="0" w:line="240" w:lineRule="auto"/>
              <w:ind w:left="0" w:firstLine="0"/>
              <w:textAlignment w:val="baseline"/>
              <w:rPr>
                <w:ins w:id="312" w:author="Author"/>
                <w:rFonts w:ascii="Arial" w:eastAsia="Times New Roman" w:hAnsi="Arial" w:cs="Times New Roman"/>
                <w:b/>
                <w:i/>
                <w:noProof/>
                <w:sz w:val="18"/>
                <w:szCs w:val="20"/>
                <w:lang w:val="en-GB" w:eastAsia="en-GB"/>
              </w:rPr>
            </w:pPr>
            <w:ins w:id="313" w:author="Author">
              <w:r>
                <w:rPr>
                  <w:noProof/>
                  <w:lang w:val="en-GB" w:eastAsia="ko-KR"/>
                </w:rPr>
                <w:t>T</w:t>
              </w:r>
              <w:r w:rsidRPr="00C96CF2">
                <w:rPr>
                  <w:noProof/>
                  <w:lang w:val="en-GB" w:eastAsia="ko-KR"/>
                </w:rPr>
                <w:t xml:space="preserve">his field is used to indicate the source </w:t>
              </w:r>
              <w:r>
                <w:rPr>
                  <w:noProof/>
                  <w:lang w:val="en-GB" w:eastAsia="ko-KR"/>
                </w:rPr>
                <w:t>E</w:t>
              </w:r>
              <w:r w:rsidRPr="00C96CF2">
                <w:rPr>
                  <w:noProof/>
                  <w:lang w:val="en-GB" w:eastAsia="ko-KR"/>
                </w:rPr>
                <w:t xml:space="preserve">UTRA cell of the last successful handover to E-UTRAN, </w:t>
              </w:r>
              <w:r w:rsidRPr="00C96CF2">
                <w:rPr>
                  <w:noProof/>
                  <w:lang w:val="en-GB" w:eastAsia="en-GB"/>
                </w:rPr>
                <w:t>when RLF occurred at the target PCell</w:t>
              </w:r>
              <w:r w:rsidRPr="00C96CF2">
                <w:rPr>
                  <w:noProof/>
                  <w:lang w:val="en-GB" w:eastAsia="ko-KR"/>
                </w:rPr>
                <w:t>.</w:t>
              </w:r>
              <w:r w:rsidRPr="00C96CF2">
                <w:rPr>
                  <w:noProof/>
                  <w:lang w:val="en-GB" w:eastAsia="en-GB"/>
                </w:rPr>
                <w:t xml:space="preserve"> The UE sets the ARFCN according to the band used for transmission/ reception on the concerned cell.</w:t>
              </w:r>
            </w:ins>
          </w:p>
        </w:tc>
      </w:tr>
      <w:tr w:rsidR="00693D80" w:rsidRPr="002B3724" w14:paraId="32CF7D70"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471C4934"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zh-CN"/>
              </w:rPr>
            </w:pPr>
            <w:r w:rsidRPr="00693D80">
              <w:rPr>
                <w:rFonts w:ascii="Arial" w:eastAsia="Times New Roman" w:hAnsi="Arial" w:cs="Times New Roman"/>
                <w:b/>
                <w:i/>
                <w:noProof/>
                <w:sz w:val="18"/>
                <w:szCs w:val="20"/>
                <w:lang w:val="en-GB" w:eastAsia="zh-CN"/>
              </w:rPr>
              <w:t>reestablishmentCellId</w:t>
            </w:r>
          </w:p>
          <w:p w14:paraId="23313BCA"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en-GB"/>
              </w:rPr>
            </w:pPr>
            <w:r w:rsidRPr="00693D80">
              <w:rPr>
                <w:rFonts w:ascii="Arial" w:eastAsia="Times New Roman" w:hAnsi="Arial" w:cs="Times New Roman"/>
                <w:noProof/>
                <w:sz w:val="18"/>
                <w:szCs w:val="20"/>
                <w:lang w:val="en-GB" w:eastAsia="zh-CN"/>
              </w:rPr>
              <w:t>T</w:t>
            </w:r>
            <w:r w:rsidRPr="00693D80">
              <w:rPr>
                <w:rFonts w:ascii="Arial" w:eastAsia="Times New Roman" w:hAnsi="Arial" w:cs="Times New Roman"/>
                <w:noProof/>
                <w:sz w:val="18"/>
                <w:szCs w:val="20"/>
                <w:lang w:val="en-GB" w:eastAsia="en-GB"/>
              </w:rPr>
              <w:t>his fie</w:t>
            </w:r>
            <w:r w:rsidRPr="00693D80">
              <w:rPr>
                <w:rFonts w:ascii="Arial" w:eastAsia="Times New Roman" w:hAnsi="Arial" w:cs="Times New Roman"/>
                <w:noProof/>
                <w:sz w:val="18"/>
                <w:szCs w:val="20"/>
                <w:lang w:val="en-GB" w:eastAsia="zh-CN"/>
              </w:rPr>
              <w:t>l</w:t>
            </w:r>
            <w:r w:rsidRPr="00693D80">
              <w:rPr>
                <w:rFonts w:ascii="Arial" w:eastAsia="Times New Roman" w:hAnsi="Arial" w:cs="Times New Roman"/>
                <w:noProof/>
                <w:sz w:val="18"/>
                <w:szCs w:val="20"/>
                <w:lang w:val="en-GB" w:eastAsia="en-GB"/>
              </w:rPr>
              <w:t xml:space="preserve">d is used to indicate the cell in which the re-establishment attempt was made </w:t>
            </w:r>
            <w:r w:rsidRPr="00693D80">
              <w:rPr>
                <w:rFonts w:ascii="Arial" w:eastAsia="Times New Roman" w:hAnsi="Arial" w:cs="Times New Roman"/>
                <w:noProof/>
                <w:sz w:val="18"/>
                <w:szCs w:val="20"/>
                <w:lang w:val="en-GB" w:eastAsia="zh-CN"/>
              </w:rPr>
              <w:t>after connection failure.</w:t>
            </w:r>
          </w:p>
        </w:tc>
      </w:tr>
      <w:tr w:rsidR="00693D80" w:rsidRPr="00693D80" w14:paraId="7D8C5D4A"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5D0C0F59"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ko-KR"/>
              </w:rPr>
            </w:pPr>
            <w:r w:rsidRPr="00693D80">
              <w:rPr>
                <w:rFonts w:ascii="Arial" w:eastAsia="Times New Roman" w:hAnsi="Arial" w:cs="Times New Roman"/>
                <w:b/>
                <w:i/>
                <w:noProof/>
                <w:sz w:val="18"/>
                <w:szCs w:val="20"/>
                <w:lang w:val="en-GB" w:eastAsia="ko-KR"/>
              </w:rPr>
              <w:t>relativeTimeStamp</w:t>
            </w:r>
          </w:p>
          <w:p w14:paraId="32B5A51F"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Cs/>
                <w:iCs/>
                <w:noProof/>
                <w:sz w:val="18"/>
                <w:szCs w:val="20"/>
                <w:lang w:val="en-GB" w:eastAsia="ko-KR"/>
              </w:rPr>
            </w:pPr>
            <w:r w:rsidRPr="00693D80">
              <w:rPr>
                <w:rFonts w:ascii="Arial" w:eastAsia="Times New Roman" w:hAnsi="Arial" w:cs="Times New Roman"/>
                <w:bCs/>
                <w:iCs/>
                <w:noProof/>
                <w:sz w:val="18"/>
                <w:szCs w:val="20"/>
                <w:lang w:val="en-GB" w:eastAsia="ko-KR"/>
              </w:rPr>
              <w:t xml:space="preserve">Indicates the time of logging measurement results, measured relative to the </w:t>
            </w:r>
            <w:r w:rsidRPr="00693D80">
              <w:rPr>
                <w:rFonts w:ascii="Arial" w:eastAsia="Times New Roman" w:hAnsi="Arial" w:cs="Times New Roman"/>
                <w:bCs/>
                <w:i/>
                <w:noProof/>
                <w:sz w:val="18"/>
                <w:szCs w:val="20"/>
                <w:lang w:val="en-GB" w:eastAsia="ko-KR"/>
              </w:rPr>
              <w:t>absoluteTimeStamp</w:t>
            </w:r>
            <w:r w:rsidRPr="00693D80">
              <w:rPr>
                <w:rFonts w:ascii="Arial" w:eastAsia="Times New Roman" w:hAnsi="Arial" w:cs="Times New Roman"/>
                <w:bCs/>
                <w:iCs/>
                <w:noProof/>
                <w:sz w:val="18"/>
                <w:szCs w:val="20"/>
                <w:lang w:val="en-GB" w:eastAsia="ko-KR"/>
              </w:rPr>
              <w:t>. Value in seconds.</w:t>
            </w:r>
          </w:p>
        </w:tc>
      </w:tr>
      <w:tr w:rsidR="00693D80" w:rsidRPr="002B3724" w14:paraId="631DF915"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0CE3E795"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sz w:val="18"/>
                <w:szCs w:val="20"/>
                <w:lang w:val="en-GB" w:eastAsia="zh-CN"/>
              </w:rPr>
            </w:pPr>
            <w:r w:rsidRPr="00693D80">
              <w:rPr>
                <w:rFonts w:ascii="Arial" w:eastAsia="Times New Roman" w:hAnsi="Arial" w:cs="Times New Roman"/>
                <w:b/>
                <w:i/>
                <w:sz w:val="18"/>
                <w:szCs w:val="20"/>
                <w:lang w:val="en-GB" w:eastAsia="zh-CN"/>
              </w:rPr>
              <w:t>rlf-Cause</w:t>
            </w:r>
          </w:p>
          <w:p w14:paraId="1E37F0CF"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noProof/>
                <w:sz w:val="18"/>
                <w:szCs w:val="20"/>
                <w:lang w:val="en-GB" w:eastAsia="zh-CN"/>
              </w:rPr>
            </w:pPr>
            <w:r w:rsidRPr="00693D80">
              <w:rPr>
                <w:rFonts w:ascii="Arial" w:eastAsia="Times New Roman" w:hAnsi="Arial" w:cs="Times New Roman"/>
                <w:noProof/>
                <w:sz w:val="18"/>
                <w:szCs w:val="20"/>
                <w:lang w:val="en-GB" w:eastAsia="zh-CN"/>
              </w:rPr>
              <w:t>T</w:t>
            </w:r>
            <w:r w:rsidRPr="00693D80">
              <w:rPr>
                <w:rFonts w:ascii="Arial" w:eastAsia="Times New Roman" w:hAnsi="Arial" w:cs="Times New Roman"/>
                <w:noProof/>
                <w:sz w:val="18"/>
                <w:szCs w:val="20"/>
                <w:lang w:val="en-GB" w:eastAsia="en-GB"/>
              </w:rPr>
              <w:t>his fie</w:t>
            </w:r>
            <w:r w:rsidRPr="00693D80">
              <w:rPr>
                <w:rFonts w:ascii="Arial" w:eastAsia="Times New Roman" w:hAnsi="Arial" w:cs="Times New Roman"/>
                <w:noProof/>
                <w:sz w:val="18"/>
                <w:szCs w:val="20"/>
                <w:lang w:val="en-GB" w:eastAsia="zh-CN"/>
              </w:rPr>
              <w:t>l</w:t>
            </w:r>
            <w:r w:rsidRPr="00693D80">
              <w:rPr>
                <w:rFonts w:ascii="Arial" w:eastAsia="Times New Roman" w:hAnsi="Arial" w:cs="Times New Roman"/>
                <w:noProof/>
                <w:sz w:val="18"/>
                <w:szCs w:val="20"/>
                <w:lang w:val="en-GB" w:eastAsia="en-GB"/>
              </w:rPr>
              <w:t xml:space="preserve">d is used to indicate </w:t>
            </w:r>
            <w:r w:rsidRPr="00693D80">
              <w:rPr>
                <w:rFonts w:ascii="Arial" w:eastAsia="Times New Roman" w:hAnsi="Arial" w:cs="Times New Roman"/>
                <w:noProof/>
                <w:sz w:val="18"/>
                <w:szCs w:val="20"/>
                <w:lang w:val="en-GB" w:eastAsia="zh-CN"/>
              </w:rPr>
              <w:t xml:space="preserve">the cause of the last radio link failure that was detected. In case of handover failure information reporting (i.e., the </w:t>
            </w:r>
            <w:r w:rsidRPr="00693D80">
              <w:rPr>
                <w:rFonts w:ascii="Arial" w:eastAsia="Times New Roman" w:hAnsi="Arial" w:cs="Times New Roman"/>
                <w:i/>
                <w:iCs/>
                <w:noProof/>
                <w:sz w:val="18"/>
                <w:szCs w:val="20"/>
                <w:lang w:val="en-GB" w:eastAsia="zh-CN"/>
              </w:rPr>
              <w:t>connectionFailureType</w:t>
            </w:r>
            <w:r w:rsidRPr="00693D80">
              <w:rPr>
                <w:rFonts w:ascii="Arial" w:eastAsia="Times New Roman" w:hAnsi="Arial" w:cs="Times New Roman"/>
                <w:noProof/>
                <w:sz w:val="18"/>
                <w:szCs w:val="20"/>
                <w:lang w:val="en-GB" w:eastAsia="zh-CN"/>
              </w:rPr>
              <w:t xml:space="preserve"> is set to '</w:t>
            </w:r>
            <w:r w:rsidRPr="00693D80">
              <w:rPr>
                <w:rFonts w:ascii="Arial" w:eastAsia="Times New Roman" w:hAnsi="Arial" w:cs="Times New Roman"/>
                <w:i/>
                <w:iCs/>
                <w:noProof/>
                <w:sz w:val="18"/>
                <w:szCs w:val="20"/>
                <w:lang w:val="en-GB" w:eastAsia="zh-CN"/>
              </w:rPr>
              <w:t>hof</w:t>
            </w:r>
            <w:r w:rsidRPr="00693D80">
              <w:rPr>
                <w:rFonts w:ascii="Arial" w:eastAsia="Times New Roman" w:hAnsi="Arial" w:cs="Times New Roman"/>
                <w:noProof/>
                <w:sz w:val="18"/>
                <w:szCs w:val="20"/>
                <w:lang w:val="en-GB" w:eastAsia="zh-CN"/>
              </w:rPr>
              <w:t>'), the UE is allowed to set this field to any value.</w:t>
            </w:r>
          </w:p>
        </w:tc>
      </w:tr>
      <w:tr w:rsidR="00C96CF2" w:rsidRPr="002B3724" w14:paraId="50B56F32" w14:textId="77777777" w:rsidTr="00637088">
        <w:trPr>
          <w:cantSplit/>
          <w:ins w:id="314" w:author="Author"/>
        </w:trPr>
        <w:tc>
          <w:tcPr>
            <w:tcW w:w="9639" w:type="dxa"/>
            <w:tcBorders>
              <w:top w:val="single" w:sz="4" w:space="0" w:color="808080"/>
              <w:left w:val="single" w:sz="4" w:space="0" w:color="808080"/>
              <w:bottom w:val="single" w:sz="4" w:space="0" w:color="808080"/>
              <w:right w:val="single" w:sz="4" w:space="0" w:color="808080"/>
            </w:tcBorders>
          </w:tcPr>
          <w:p w14:paraId="6EF91FBD" w14:textId="44D27306" w:rsidR="00C96CF2" w:rsidRPr="00C96CF2" w:rsidRDefault="00C96CF2" w:rsidP="008359B8">
            <w:pPr>
              <w:numPr>
                <w:ilvl w:val="0"/>
                <w:numId w:val="16"/>
              </w:numPr>
              <w:overflowPunct w:val="0"/>
              <w:autoSpaceDE w:val="0"/>
              <w:autoSpaceDN w:val="0"/>
              <w:adjustRightInd w:val="0"/>
              <w:spacing w:after="0" w:line="240" w:lineRule="auto"/>
              <w:ind w:left="0" w:firstLine="0"/>
              <w:textAlignment w:val="baseline"/>
              <w:rPr>
                <w:ins w:id="315" w:author="Author"/>
                <w:b/>
                <w:i/>
                <w:noProof/>
                <w:lang w:val="en-GB" w:eastAsia="en-GB"/>
              </w:rPr>
            </w:pPr>
            <w:ins w:id="316" w:author="Author">
              <w:r w:rsidRPr="00C96CF2">
                <w:rPr>
                  <w:b/>
                  <w:i/>
                  <w:noProof/>
                  <w:lang w:val="en-GB" w:eastAsia="en-GB"/>
                </w:rPr>
                <w:t>selected</w:t>
              </w:r>
              <w:r>
                <w:rPr>
                  <w:b/>
                  <w:i/>
                  <w:noProof/>
                  <w:lang w:val="en-GB" w:eastAsia="en-GB"/>
                </w:rPr>
                <w:t>E</w:t>
              </w:r>
              <w:r w:rsidRPr="00C96CF2">
                <w:rPr>
                  <w:b/>
                  <w:i/>
                  <w:noProof/>
                  <w:lang w:val="en-GB" w:eastAsia="en-GB"/>
                </w:rPr>
                <w:t>UTRA-CellId</w:t>
              </w:r>
            </w:ins>
          </w:p>
          <w:p w14:paraId="1F4FBA93" w14:textId="2B5EBDFD" w:rsidR="00C96CF2" w:rsidRPr="00693D80" w:rsidRDefault="00C96CF2" w:rsidP="00C96CF2">
            <w:pPr>
              <w:keepNext/>
              <w:keepLines/>
              <w:numPr>
                <w:ilvl w:val="0"/>
                <w:numId w:val="16"/>
              </w:numPr>
              <w:overflowPunct w:val="0"/>
              <w:autoSpaceDE w:val="0"/>
              <w:autoSpaceDN w:val="0"/>
              <w:adjustRightInd w:val="0"/>
              <w:spacing w:after="0" w:line="240" w:lineRule="auto"/>
              <w:ind w:left="0" w:firstLine="0"/>
              <w:textAlignment w:val="baseline"/>
              <w:rPr>
                <w:ins w:id="317" w:author="Author"/>
                <w:rFonts w:ascii="Arial" w:eastAsia="Times New Roman" w:hAnsi="Arial" w:cs="Times New Roman"/>
                <w:b/>
                <w:i/>
                <w:sz w:val="18"/>
                <w:szCs w:val="20"/>
                <w:lang w:val="en-GB" w:eastAsia="zh-CN"/>
              </w:rPr>
            </w:pPr>
            <w:ins w:id="318" w:author="Author">
              <w:r>
                <w:rPr>
                  <w:noProof/>
                  <w:lang w:val="en-GB" w:eastAsia="ko-KR"/>
                </w:rPr>
                <w:t>This field is used to indicate the EUTRA cell that the UE selects after RLF is detected, while T311 is running.</w:t>
              </w:r>
              <w:r>
                <w:rPr>
                  <w:noProof/>
                  <w:lang w:val="en-GB" w:eastAsia="en-GB"/>
                </w:rPr>
                <w:t xml:space="preserve"> The UE sets the ARFCN according to the band selected for transmission/ reception on the concerned cell.</w:t>
              </w:r>
            </w:ins>
          </w:p>
        </w:tc>
      </w:tr>
      <w:tr w:rsidR="001E0236" w:rsidRPr="002B3724" w14:paraId="19AEC237" w14:textId="77777777" w:rsidTr="00637088">
        <w:trPr>
          <w:cantSplit/>
          <w:ins w:id="319" w:author="Author"/>
        </w:trPr>
        <w:tc>
          <w:tcPr>
            <w:tcW w:w="9639" w:type="dxa"/>
            <w:tcBorders>
              <w:top w:val="single" w:sz="4" w:space="0" w:color="808080"/>
              <w:left w:val="single" w:sz="4" w:space="0" w:color="808080"/>
              <w:bottom w:val="single" w:sz="4" w:space="0" w:color="808080"/>
              <w:right w:val="single" w:sz="4" w:space="0" w:color="808080"/>
            </w:tcBorders>
          </w:tcPr>
          <w:p w14:paraId="082F5C32" w14:textId="77777777" w:rsidR="001E0236" w:rsidRDefault="001E0236" w:rsidP="001E0236">
            <w:pPr>
              <w:keepNext/>
              <w:keepLines/>
              <w:numPr>
                <w:ilvl w:val="0"/>
                <w:numId w:val="16"/>
              </w:numPr>
              <w:overflowPunct w:val="0"/>
              <w:autoSpaceDE w:val="0"/>
              <w:autoSpaceDN w:val="0"/>
              <w:adjustRightInd w:val="0"/>
              <w:spacing w:after="0" w:line="240" w:lineRule="auto"/>
              <w:ind w:left="0" w:firstLine="0"/>
              <w:textAlignment w:val="baseline"/>
              <w:rPr>
                <w:ins w:id="320" w:author="Author"/>
                <w:rFonts w:ascii="Arial" w:eastAsia="Times New Roman" w:hAnsi="Arial" w:cs="Arial"/>
                <w:b/>
                <w:i/>
                <w:sz w:val="18"/>
                <w:szCs w:val="20"/>
                <w:lang w:val="en-GB" w:eastAsia="zh-CN"/>
              </w:rPr>
            </w:pPr>
            <w:ins w:id="321" w:author="Author">
              <w:r w:rsidRPr="001E0236">
                <w:rPr>
                  <w:rFonts w:ascii="Arial" w:eastAsia="Times New Roman" w:hAnsi="Arial" w:cs="Arial"/>
                  <w:b/>
                  <w:i/>
                  <w:sz w:val="18"/>
                  <w:szCs w:val="20"/>
                  <w:lang w:val="en-GB" w:eastAsia="zh-CN"/>
                </w:rPr>
                <w:lastRenderedPageBreak/>
                <w:t>speedState</w:t>
              </w:r>
            </w:ins>
          </w:p>
          <w:p w14:paraId="3CC982E1" w14:textId="6AD85485" w:rsidR="001E0236" w:rsidRPr="001E0236" w:rsidRDefault="001E0236" w:rsidP="001E0236">
            <w:pPr>
              <w:keepNext/>
              <w:keepLines/>
              <w:numPr>
                <w:ilvl w:val="0"/>
                <w:numId w:val="16"/>
              </w:numPr>
              <w:overflowPunct w:val="0"/>
              <w:autoSpaceDE w:val="0"/>
              <w:autoSpaceDN w:val="0"/>
              <w:adjustRightInd w:val="0"/>
              <w:spacing w:after="0" w:line="240" w:lineRule="auto"/>
              <w:ind w:left="0" w:firstLine="0"/>
              <w:textAlignment w:val="baseline"/>
              <w:rPr>
                <w:ins w:id="322" w:author="Author"/>
                <w:rFonts w:ascii="Arial" w:eastAsia="Times New Roman" w:hAnsi="Arial" w:cs="Arial"/>
                <w:b/>
                <w:i/>
                <w:sz w:val="18"/>
                <w:szCs w:val="20"/>
                <w:lang w:val="en-GB" w:eastAsia="zh-CN"/>
              </w:rPr>
            </w:pPr>
            <w:ins w:id="323" w:author="Author">
              <w:r w:rsidRPr="001E0236">
                <w:rPr>
                  <w:rFonts w:ascii="Arial" w:eastAsia="Times New Roman" w:hAnsi="Arial" w:cs="Arial"/>
                  <w:sz w:val="18"/>
                  <w:szCs w:val="20"/>
                  <w:lang w:val="en-GB" w:eastAsia="zh-CN"/>
                </w:rPr>
                <w:t>This field is used to indicate the speed state of the UE when experiencing the failure. If speed scale parameters in connected mode not available, the UE can retrieve the information needed to determine the speed state during idle mode</w:t>
              </w:r>
              <w:r>
                <w:rPr>
                  <w:rFonts w:ascii="Arial" w:eastAsia="Times New Roman" w:hAnsi="Arial" w:cs="Arial"/>
                  <w:sz w:val="18"/>
                  <w:szCs w:val="20"/>
                  <w:lang w:val="en-GB" w:eastAsia="zh-CN"/>
                </w:rPr>
                <w:t xml:space="preserve"> after an RLF</w:t>
              </w:r>
              <w:r w:rsidRPr="001E0236">
                <w:rPr>
                  <w:rFonts w:ascii="Arial" w:eastAsia="Times New Roman" w:hAnsi="Arial" w:cs="Arial"/>
                  <w:sz w:val="18"/>
                  <w:szCs w:val="20"/>
                  <w:lang w:val="en-GB" w:eastAsia="zh-CN"/>
                </w:rPr>
                <w:t>.</w:t>
              </w:r>
            </w:ins>
          </w:p>
        </w:tc>
      </w:tr>
      <w:tr w:rsidR="00693D80" w:rsidRPr="002B3724" w14:paraId="58698B62"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0FE98A33"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sz w:val="18"/>
                <w:szCs w:val="20"/>
                <w:lang w:val="en-GB" w:eastAsia="zh-CN"/>
              </w:rPr>
            </w:pPr>
            <w:r w:rsidRPr="00693D80">
              <w:rPr>
                <w:rFonts w:ascii="Arial" w:eastAsia="Times New Roman" w:hAnsi="Arial" w:cs="Times New Roman"/>
                <w:b/>
                <w:i/>
                <w:sz w:val="18"/>
                <w:szCs w:val="20"/>
                <w:lang w:val="en-GB" w:eastAsia="zh-CN"/>
              </w:rPr>
              <w:t>ssb-Index</w:t>
            </w:r>
          </w:p>
          <w:p w14:paraId="0D678BC4"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noProof/>
                <w:sz w:val="18"/>
                <w:szCs w:val="20"/>
                <w:lang w:val="en-GB" w:eastAsia="zh-CN"/>
              </w:rPr>
            </w:pPr>
            <w:r w:rsidRPr="00693D80">
              <w:rPr>
                <w:rFonts w:ascii="Arial" w:eastAsia="Times New Roman" w:hAnsi="Arial" w:cs="Times New Roman"/>
                <w:noProof/>
                <w:sz w:val="18"/>
                <w:szCs w:val="20"/>
                <w:lang w:val="en-GB" w:eastAsia="zh-CN"/>
              </w:rPr>
              <w:t>T</w:t>
            </w:r>
            <w:r w:rsidRPr="00693D80">
              <w:rPr>
                <w:rFonts w:ascii="Arial" w:eastAsia="Times New Roman" w:hAnsi="Arial" w:cs="Times New Roman"/>
                <w:noProof/>
                <w:sz w:val="18"/>
                <w:szCs w:val="20"/>
                <w:lang w:val="en-GB" w:eastAsia="en-GB"/>
              </w:rPr>
              <w:t>his fie</w:t>
            </w:r>
            <w:r w:rsidRPr="00693D80">
              <w:rPr>
                <w:rFonts w:ascii="Arial" w:eastAsia="Times New Roman" w:hAnsi="Arial" w:cs="Times New Roman"/>
                <w:noProof/>
                <w:sz w:val="18"/>
                <w:szCs w:val="20"/>
                <w:lang w:val="en-GB" w:eastAsia="zh-CN"/>
              </w:rPr>
              <w:t>l</w:t>
            </w:r>
            <w:r w:rsidRPr="00693D80">
              <w:rPr>
                <w:rFonts w:ascii="Arial" w:eastAsia="Times New Roman" w:hAnsi="Arial" w:cs="Times New Roman"/>
                <w:noProof/>
                <w:sz w:val="18"/>
                <w:szCs w:val="20"/>
                <w:lang w:val="en-GB" w:eastAsia="en-GB"/>
              </w:rPr>
              <w:t xml:space="preserve">d is used to indicate </w:t>
            </w:r>
            <w:r w:rsidRPr="00693D80">
              <w:rPr>
                <w:rFonts w:ascii="Arial" w:eastAsia="Times New Roman" w:hAnsi="Arial" w:cs="Times New Roman"/>
                <w:noProof/>
                <w:sz w:val="18"/>
                <w:szCs w:val="20"/>
                <w:lang w:val="en-GB" w:eastAsia="zh-CN"/>
              </w:rPr>
              <w:t>the SS/PBCH index of the SS/PBCH block corresponding to the random access attempt.</w:t>
            </w:r>
          </w:p>
        </w:tc>
      </w:tr>
      <w:tr w:rsidR="00693D80" w:rsidRPr="002B3724" w14:paraId="2F6CB2F8"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64151CBF"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sz w:val="18"/>
                <w:szCs w:val="20"/>
                <w:lang w:val="en-GB" w:eastAsia="zh-CN"/>
              </w:rPr>
            </w:pPr>
            <w:r w:rsidRPr="00693D80">
              <w:rPr>
                <w:rFonts w:ascii="Arial" w:eastAsia="Times New Roman" w:hAnsi="Arial" w:cs="Times New Roman"/>
                <w:b/>
                <w:i/>
                <w:sz w:val="18"/>
                <w:szCs w:val="20"/>
                <w:lang w:val="en-GB" w:eastAsia="zh-CN"/>
              </w:rPr>
              <w:t>ssbRSRPQualityIndicator</w:t>
            </w:r>
          </w:p>
          <w:p w14:paraId="18FCA5AE"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noProof/>
                <w:sz w:val="18"/>
                <w:szCs w:val="20"/>
                <w:lang w:val="en-GB" w:eastAsia="zh-CN"/>
              </w:rPr>
            </w:pPr>
            <w:r w:rsidRPr="00693D80">
              <w:rPr>
                <w:rFonts w:ascii="Arial" w:eastAsia="Times New Roman" w:hAnsi="Arial" w:cs="Times New Roman"/>
                <w:noProof/>
                <w:sz w:val="18"/>
                <w:szCs w:val="20"/>
                <w:lang w:val="en-GB" w:eastAsia="zh-CN"/>
              </w:rPr>
              <w:t>T</w:t>
            </w:r>
            <w:r w:rsidRPr="00693D80">
              <w:rPr>
                <w:rFonts w:ascii="Arial" w:eastAsia="Times New Roman" w:hAnsi="Arial" w:cs="Times New Roman"/>
                <w:noProof/>
                <w:sz w:val="18"/>
                <w:szCs w:val="20"/>
                <w:lang w:val="en-GB" w:eastAsia="en-GB"/>
              </w:rPr>
              <w:t>his fie</w:t>
            </w:r>
            <w:r w:rsidRPr="00693D80">
              <w:rPr>
                <w:rFonts w:ascii="Arial" w:eastAsia="Times New Roman" w:hAnsi="Arial" w:cs="Times New Roman"/>
                <w:noProof/>
                <w:sz w:val="18"/>
                <w:szCs w:val="20"/>
                <w:lang w:val="en-GB" w:eastAsia="zh-CN"/>
              </w:rPr>
              <w:t>l</w:t>
            </w:r>
            <w:r w:rsidRPr="00693D80">
              <w:rPr>
                <w:rFonts w:ascii="Arial" w:eastAsia="Times New Roman" w:hAnsi="Arial" w:cs="Times New Roman"/>
                <w:noProof/>
                <w:sz w:val="18"/>
                <w:szCs w:val="20"/>
                <w:lang w:val="en-GB" w:eastAsia="en-GB"/>
              </w:rPr>
              <w:t xml:space="preserve">d is used to indicate </w:t>
            </w:r>
            <w:r w:rsidRPr="00693D80">
              <w:rPr>
                <w:rFonts w:ascii="Arial" w:eastAsia="Times New Roman" w:hAnsi="Arial" w:cs="Times New Roman"/>
                <w:noProof/>
                <w:sz w:val="18"/>
                <w:szCs w:val="20"/>
                <w:lang w:val="en-GB" w:eastAsia="zh-CN"/>
              </w:rPr>
              <w:t xml:space="preserve">the SS/PBCH RSRP of the SS/PBCH block corresponding to the random access attempt is above </w:t>
            </w:r>
            <w:r w:rsidRPr="00693D80">
              <w:rPr>
                <w:rFonts w:ascii="Arial" w:eastAsia="Times New Roman" w:hAnsi="Arial" w:cs="Times New Roman"/>
                <w:i/>
                <w:sz w:val="18"/>
                <w:szCs w:val="20"/>
                <w:lang w:val="x-none" w:eastAsia="x-none"/>
              </w:rPr>
              <w:t>rsrp-ThresholdSSB</w:t>
            </w:r>
            <w:r w:rsidRPr="00693D80">
              <w:rPr>
                <w:rFonts w:ascii="Arial" w:eastAsia="Times New Roman" w:hAnsi="Arial" w:cs="Times New Roman"/>
                <w:i/>
                <w:sz w:val="18"/>
                <w:szCs w:val="20"/>
                <w:lang w:val="en-US" w:eastAsia="x-none"/>
              </w:rPr>
              <w:t xml:space="preserve"> </w:t>
            </w:r>
            <w:r w:rsidRPr="00693D80">
              <w:rPr>
                <w:rFonts w:ascii="Arial" w:eastAsia="Times New Roman" w:hAnsi="Arial" w:cs="Times New Roman"/>
                <w:sz w:val="18"/>
                <w:szCs w:val="20"/>
                <w:lang w:val="en-US" w:eastAsia="x-none"/>
              </w:rPr>
              <w:t>or not</w:t>
            </w:r>
            <w:r w:rsidRPr="00693D80">
              <w:rPr>
                <w:rFonts w:ascii="Arial" w:eastAsia="Times New Roman" w:hAnsi="Arial" w:cs="Times New Roman"/>
                <w:noProof/>
                <w:sz w:val="18"/>
                <w:szCs w:val="20"/>
                <w:lang w:val="en-GB" w:eastAsia="zh-CN"/>
              </w:rPr>
              <w:t>.</w:t>
            </w:r>
          </w:p>
        </w:tc>
      </w:tr>
      <w:tr w:rsidR="00693D80" w:rsidRPr="002B3724" w14:paraId="0916956B"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781A94C1"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zh-CN"/>
              </w:rPr>
            </w:pPr>
            <w:r w:rsidRPr="00693D80">
              <w:rPr>
                <w:rFonts w:ascii="Arial" w:eastAsia="Times New Roman" w:hAnsi="Arial" w:cs="Times New Roman"/>
                <w:b/>
                <w:i/>
                <w:noProof/>
                <w:sz w:val="18"/>
                <w:szCs w:val="20"/>
                <w:lang w:val="en-GB" w:eastAsia="zh-CN"/>
              </w:rPr>
              <w:t>tce-Id</w:t>
            </w:r>
          </w:p>
          <w:p w14:paraId="2EC9A6F3"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ko-KR"/>
              </w:rPr>
            </w:pPr>
            <w:r w:rsidRPr="00693D80">
              <w:rPr>
                <w:rFonts w:ascii="Arial" w:eastAsia="Times New Roman" w:hAnsi="Arial" w:cs="Times New Roman"/>
                <w:bCs/>
                <w:iCs/>
                <w:noProof/>
                <w:sz w:val="18"/>
                <w:szCs w:val="20"/>
                <w:lang w:val="en-GB" w:eastAsia="zh-CN"/>
              </w:rPr>
              <w:t>P</w:t>
            </w:r>
            <w:r w:rsidRPr="00693D80">
              <w:rPr>
                <w:rFonts w:ascii="Arial" w:eastAsia="Times New Roman" w:hAnsi="Arial" w:cs="Times New Roman"/>
                <w:bCs/>
                <w:iCs/>
                <w:noProof/>
                <w:sz w:val="18"/>
                <w:szCs w:val="20"/>
                <w:lang w:val="en-GB" w:eastAsia="en-GB"/>
              </w:rPr>
              <w:t>arameter Trace Collection Entity Id: See TS xx.xxx [xx].</w:t>
            </w:r>
          </w:p>
        </w:tc>
      </w:tr>
      <w:tr w:rsidR="00693D80" w:rsidRPr="002B3724" w14:paraId="0D9D4F1C"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426ED4E1"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zh-CN"/>
              </w:rPr>
            </w:pPr>
            <w:r w:rsidRPr="00693D80">
              <w:rPr>
                <w:rFonts w:ascii="Arial" w:eastAsia="Times New Roman" w:hAnsi="Arial" w:cs="Times New Roman"/>
                <w:b/>
                <w:i/>
                <w:noProof/>
                <w:sz w:val="18"/>
                <w:szCs w:val="20"/>
                <w:lang w:val="en-GB" w:eastAsia="zh-CN"/>
              </w:rPr>
              <w:t>timeConnFailure</w:t>
            </w:r>
          </w:p>
          <w:p w14:paraId="30E99F9E"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ko-KR"/>
              </w:rPr>
            </w:pPr>
            <w:r w:rsidRPr="00693D80">
              <w:rPr>
                <w:rFonts w:ascii="Arial" w:eastAsia="Times New Roman" w:hAnsi="Arial" w:cs="Times New Roman"/>
                <w:noProof/>
                <w:sz w:val="18"/>
                <w:szCs w:val="20"/>
                <w:lang w:val="en-GB" w:eastAsia="zh-CN"/>
              </w:rPr>
              <w:t>T</w:t>
            </w:r>
            <w:r w:rsidRPr="00693D80">
              <w:rPr>
                <w:rFonts w:ascii="Arial" w:eastAsia="Times New Roman" w:hAnsi="Arial" w:cs="Times New Roman"/>
                <w:noProof/>
                <w:sz w:val="18"/>
                <w:szCs w:val="20"/>
                <w:lang w:val="en-GB" w:eastAsia="en-GB"/>
              </w:rPr>
              <w:t>his fie</w:t>
            </w:r>
            <w:r w:rsidRPr="00693D80">
              <w:rPr>
                <w:rFonts w:ascii="Arial" w:eastAsia="Times New Roman" w:hAnsi="Arial" w:cs="Times New Roman"/>
                <w:noProof/>
                <w:sz w:val="18"/>
                <w:szCs w:val="20"/>
                <w:lang w:val="en-GB" w:eastAsia="zh-CN"/>
              </w:rPr>
              <w:t>l</w:t>
            </w:r>
            <w:r w:rsidRPr="00693D80">
              <w:rPr>
                <w:rFonts w:ascii="Arial" w:eastAsia="Times New Roman" w:hAnsi="Arial" w:cs="Times New Roman"/>
                <w:noProof/>
                <w:sz w:val="18"/>
                <w:szCs w:val="20"/>
                <w:lang w:val="en-GB" w:eastAsia="en-GB"/>
              </w:rPr>
              <w:t xml:space="preserve">d is used to indicate the </w:t>
            </w:r>
            <w:r w:rsidRPr="00693D80">
              <w:rPr>
                <w:rFonts w:ascii="Arial" w:eastAsia="Times New Roman" w:hAnsi="Arial" w:cs="Times New Roman"/>
                <w:noProof/>
                <w:sz w:val="18"/>
                <w:szCs w:val="20"/>
                <w:lang w:val="en-GB" w:eastAsia="zh-CN"/>
              </w:rPr>
              <w:t xml:space="preserve">time </w:t>
            </w:r>
            <w:r w:rsidRPr="00693D80">
              <w:rPr>
                <w:rFonts w:ascii="Arial" w:eastAsia="Times New Roman" w:hAnsi="Arial" w:cs="Times New Roman"/>
                <w:sz w:val="18"/>
                <w:szCs w:val="20"/>
                <w:lang w:val="en-GB" w:eastAsia="en-GB"/>
              </w:rPr>
              <w:t xml:space="preserve">elapsed since the last HO </w:t>
            </w:r>
            <w:r w:rsidRPr="00693D80">
              <w:rPr>
                <w:rFonts w:ascii="Arial" w:eastAsia="Times New Roman" w:hAnsi="Arial" w:cs="Times New Roman"/>
                <w:sz w:val="18"/>
                <w:szCs w:val="20"/>
                <w:lang w:val="en-GB" w:eastAsia="zh-CN"/>
              </w:rPr>
              <w:t>initialization</w:t>
            </w:r>
            <w:r w:rsidRPr="00693D80">
              <w:rPr>
                <w:rFonts w:ascii="Arial" w:eastAsia="Times New Roman" w:hAnsi="Arial" w:cs="Times New Roman"/>
                <w:sz w:val="18"/>
                <w:szCs w:val="20"/>
                <w:lang w:val="en-GB" w:eastAsia="en-GB"/>
              </w:rPr>
              <w:t xml:space="preserve"> until connection failure.</w:t>
            </w:r>
            <w:r w:rsidRPr="00693D80">
              <w:rPr>
                <w:rFonts w:ascii="Arial" w:eastAsia="Times New Roman" w:hAnsi="Arial" w:cs="Times New Roman"/>
                <w:sz w:val="18"/>
                <w:szCs w:val="20"/>
                <w:lang w:val="en-GB" w:eastAsia="zh-CN"/>
              </w:rPr>
              <w:t xml:space="preserve"> Actual value = field value * 100ms. The maximum value 1023 means 102.3s or longer.</w:t>
            </w:r>
          </w:p>
        </w:tc>
      </w:tr>
      <w:tr w:rsidR="00693D80" w:rsidRPr="002B3724" w14:paraId="5EE6B3F8"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66F0AF6C"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zh-CN"/>
              </w:rPr>
            </w:pPr>
            <w:r w:rsidRPr="00693D80">
              <w:rPr>
                <w:rFonts w:ascii="Arial" w:eastAsia="Times New Roman" w:hAnsi="Arial" w:cs="Times New Roman"/>
                <w:b/>
                <w:i/>
                <w:noProof/>
                <w:sz w:val="18"/>
                <w:szCs w:val="20"/>
                <w:lang w:val="en-GB" w:eastAsia="zh-CN"/>
              </w:rPr>
              <w:t>timeSinceFailure</w:t>
            </w:r>
          </w:p>
          <w:p w14:paraId="3A86C2AA"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Cs/>
                <w:iCs/>
                <w:noProof/>
                <w:sz w:val="18"/>
                <w:szCs w:val="20"/>
                <w:lang w:val="en-GB" w:eastAsia="ko-KR"/>
              </w:rPr>
            </w:pPr>
            <w:r w:rsidRPr="00693D80">
              <w:rPr>
                <w:rFonts w:ascii="Arial" w:eastAsia="Times New Roman" w:hAnsi="Arial" w:cs="Times New Roman"/>
                <w:noProof/>
                <w:sz w:val="18"/>
                <w:szCs w:val="20"/>
                <w:lang w:val="en-GB" w:eastAsia="zh-CN"/>
              </w:rPr>
              <w:t>T</w:t>
            </w:r>
            <w:r w:rsidRPr="00693D80">
              <w:rPr>
                <w:rFonts w:ascii="Arial" w:eastAsia="Times New Roman" w:hAnsi="Arial" w:cs="Times New Roman"/>
                <w:noProof/>
                <w:sz w:val="18"/>
                <w:szCs w:val="20"/>
                <w:lang w:val="en-GB" w:eastAsia="en-GB"/>
              </w:rPr>
              <w:t>his fie</w:t>
            </w:r>
            <w:r w:rsidRPr="00693D80">
              <w:rPr>
                <w:rFonts w:ascii="Arial" w:eastAsia="Times New Roman" w:hAnsi="Arial" w:cs="Times New Roman"/>
                <w:noProof/>
                <w:sz w:val="18"/>
                <w:szCs w:val="20"/>
                <w:lang w:val="en-GB" w:eastAsia="zh-CN"/>
              </w:rPr>
              <w:t>l</w:t>
            </w:r>
            <w:r w:rsidRPr="00693D80">
              <w:rPr>
                <w:rFonts w:ascii="Arial" w:eastAsia="Times New Roman" w:hAnsi="Arial" w:cs="Times New Roman"/>
                <w:noProof/>
                <w:sz w:val="18"/>
                <w:szCs w:val="20"/>
                <w:lang w:val="en-GB" w:eastAsia="en-GB"/>
              </w:rPr>
              <w:t xml:space="preserve">d is used to indicate the </w:t>
            </w:r>
            <w:r w:rsidRPr="00693D80">
              <w:rPr>
                <w:rFonts w:ascii="Arial" w:eastAsia="Times New Roman" w:hAnsi="Arial" w:cs="Times New Roman"/>
                <w:noProof/>
                <w:sz w:val="18"/>
                <w:szCs w:val="20"/>
                <w:lang w:val="en-GB" w:eastAsia="zh-CN"/>
              </w:rPr>
              <w:t xml:space="preserve">time that </w:t>
            </w:r>
            <w:r w:rsidRPr="00693D80">
              <w:rPr>
                <w:rFonts w:ascii="Arial" w:eastAsia="Times New Roman" w:hAnsi="Arial" w:cs="Times New Roman"/>
                <w:sz w:val="18"/>
                <w:szCs w:val="20"/>
                <w:lang w:val="en-GB" w:eastAsia="en-GB"/>
              </w:rPr>
              <w:t>elapsed since the connection (establishment) failure.</w:t>
            </w:r>
            <w:r w:rsidRPr="00693D80">
              <w:rPr>
                <w:rFonts w:ascii="Arial" w:eastAsia="Times New Roman" w:hAnsi="Arial" w:cs="Times New Roman"/>
                <w:sz w:val="18"/>
                <w:szCs w:val="20"/>
                <w:lang w:val="en-GB" w:eastAsia="zh-CN"/>
              </w:rPr>
              <w:t xml:space="preserve"> </w:t>
            </w:r>
            <w:r w:rsidRPr="00693D80">
              <w:rPr>
                <w:rFonts w:ascii="Arial" w:eastAsia="Times New Roman" w:hAnsi="Arial" w:cs="Times New Roman"/>
                <w:bCs/>
                <w:iCs/>
                <w:noProof/>
                <w:sz w:val="18"/>
                <w:szCs w:val="20"/>
                <w:lang w:val="en-GB" w:eastAsia="ko-KR"/>
              </w:rPr>
              <w:t>Value in seconds. The maximum value 172800 means 172800s or longer.</w:t>
            </w:r>
          </w:p>
        </w:tc>
      </w:tr>
      <w:tr w:rsidR="00693D80" w:rsidRPr="002B3724" w14:paraId="3A76A23E"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5393247C"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zh-CN"/>
              </w:rPr>
            </w:pPr>
            <w:r w:rsidRPr="00693D80">
              <w:rPr>
                <w:rFonts w:ascii="Arial" w:eastAsia="Times New Roman" w:hAnsi="Arial" w:cs="Times New Roman"/>
                <w:b/>
                <w:i/>
                <w:noProof/>
                <w:sz w:val="18"/>
                <w:szCs w:val="20"/>
                <w:lang w:val="en-GB" w:eastAsia="zh-CN"/>
              </w:rPr>
              <w:t>timeStamp</w:t>
            </w:r>
          </w:p>
          <w:p w14:paraId="4EEB7865"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zh-CN"/>
              </w:rPr>
            </w:pPr>
            <w:r w:rsidRPr="00693D80">
              <w:rPr>
                <w:rFonts w:ascii="Arial" w:eastAsia="Times New Roman" w:hAnsi="Arial" w:cs="Times New Roman"/>
                <w:noProof/>
                <w:sz w:val="18"/>
                <w:szCs w:val="20"/>
                <w:lang w:val="en-GB" w:eastAsia="en-GB"/>
              </w:rPr>
              <w:t>Includes time stamps for the waypoints that describe planned locations for the UE.</w:t>
            </w:r>
          </w:p>
        </w:tc>
      </w:tr>
      <w:tr w:rsidR="00693D80" w:rsidRPr="002B3724" w14:paraId="462DB75D" w14:textId="77777777" w:rsidTr="00637088">
        <w:trPr>
          <w:cantSplit/>
        </w:trPr>
        <w:tc>
          <w:tcPr>
            <w:tcW w:w="9639" w:type="dxa"/>
            <w:tcBorders>
              <w:top w:val="single" w:sz="4" w:space="0" w:color="808080"/>
              <w:left w:val="single" w:sz="4" w:space="0" w:color="808080"/>
              <w:bottom w:val="single" w:sz="4" w:space="0" w:color="808080"/>
              <w:right w:val="single" w:sz="4" w:space="0" w:color="808080"/>
            </w:tcBorders>
          </w:tcPr>
          <w:p w14:paraId="743AFF69"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
                <w:i/>
                <w:noProof/>
                <w:sz w:val="18"/>
                <w:szCs w:val="20"/>
                <w:lang w:val="en-GB" w:eastAsia="ko-KR"/>
              </w:rPr>
            </w:pPr>
            <w:r w:rsidRPr="00693D80">
              <w:rPr>
                <w:rFonts w:ascii="Arial" w:eastAsia="Times New Roman" w:hAnsi="Arial" w:cs="Times New Roman"/>
                <w:b/>
                <w:i/>
                <w:noProof/>
                <w:sz w:val="18"/>
                <w:szCs w:val="20"/>
                <w:lang w:val="en-GB" w:eastAsia="ko-KR"/>
              </w:rPr>
              <w:t>traceRecordingSessionRef</w:t>
            </w:r>
          </w:p>
          <w:p w14:paraId="166545A6" w14:textId="77777777" w:rsidR="00693D80" w:rsidRPr="00693D80" w:rsidRDefault="00693D80" w:rsidP="007B5727">
            <w:pPr>
              <w:keepNext/>
              <w:keepLines/>
              <w:numPr>
                <w:ilvl w:val="0"/>
                <w:numId w:val="16"/>
              </w:numPr>
              <w:overflowPunct w:val="0"/>
              <w:autoSpaceDE w:val="0"/>
              <w:autoSpaceDN w:val="0"/>
              <w:adjustRightInd w:val="0"/>
              <w:spacing w:after="0" w:line="240" w:lineRule="auto"/>
              <w:ind w:left="0" w:firstLine="0"/>
              <w:textAlignment w:val="baseline"/>
              <w:rPr>
                <w:rFonts w:ascii="Arial" w:eastAsia="Times New Roman" w:hAnsi="Arial" w:cs="Times New Roman"/>
                <w:bCs/>
                <w:iCs/>
                <w:noProof/>
                <w:sz w:val="18"/>
                <w:szCs w:val="20"/>
                <w:lang w:val="en-GB" w:eastAsia="ko-KR"/>
              </w:rPr>
            </w:pPr>
            <w:r w:rsidRPr="00693D80">
              <w:rPr>
                <w:rFonts w:ascii="Arial" w:eastAsia="Times New Roman" w:hAnsi="Arial" w:cs="Times New Roman"/>
                <w:bCs/>
                <w:iCs/>
                <w:noProof/>
                <w:sz w:val="18"/>
                <w:szCs w:val="20"/>
                <w:lang w:val="en-GB" w:eastAsia="en-GB"/>
              </w:rPr>
              <w:t>Parameter Trace Recording Session Reference: See TS xx.xxx [xx]</w:t>
            </w:r>
            <w:r w:rsidRPr="00693D80">
              <w:rPr>
                <w:rFonts w:ascii="Arial" w:eastAsia="Times New Roman" w:hAnsi="Arial" w:cs="Times New Roman"/>
                <w:bCs/>
                <w:iCs/>
                <w:noProof/>
                <w:sz w:val="18"/>
                <w:szCs w:val="20"/>
                <w:lang w:val="en-GB" w:eastAsia="ko-KR"/>
              </w:rPr>
              <w:t>.</w:t>
            </w:r>
          </w:p>
        </w:tc>
      </w:tr>
    </w:tbl>
    <w:p w14:paraId="62E03E41" w14:textId="77777777" w:rsidR="00693D80" w:rsidRPr="00693D80" w:rsidRDefault="00693D80" w:rsidP="00693D80">
      <w:pPr>
        <w:overflowPunct w:val="0"/>
        <w:autoSpaceDE w:val="0"/>
        <w:autoSpaceDN w:val="0"/>
        <w:adjustRightInd w:val="0"/>
        <w:spacing w:after="180" w:line="240" w:lineRule="auto"/>
        <w:textAlignment w:val="baseline"/>
        <w:rPr>
          <w:rFonts w:ascii="Times New Roman" w:eastAsia="Yu Mincho" w:hAnsi="Times New Roman" w:cs="Times New Roman"/>
          <w:iCs/>
          <w:sz w:val="20"/>
          <w:szCs w:val="20"/>
          <w:lang w:val="en-GB" w:eastAsia="ja-JP"/>
        </w:rPr>
      </w:pPr>
    </w:p>
    <w:p w14:paraId="4FC12ACA" w14:textId="77777777" w:rsidR="00693D80" w:rsidRPr="00693D80" w:rsidRDefault="00693D80" w:rsidP="00693D80">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x-none"/>
        </w:rPr>
      </w:pPr>
      <w:r w:rsidRPr="00693D80">
        <w:rPr>
          <w:rFonts w:ascii="Times New Roman" w:eastAsia="Times New Roman" w:hAnsi="Times New Roman" w:cs="Times New Roman"/>
          <w:color w:val="FF0000"/>
          <w:sz w:val="20"/>
          <w:szCs w:val="20"/>
          <w:lang w:val="en-GB" w:eastAsia="x-none"/>
        </w:rPr>
        <w:t>* end of change*</w:t>
      </w:r>
    </w:p>
    <w:p w14:paraId="47C8ECFC" w14:textId="242E1A72" w:rsidR="00177673" w:rsidRPr="00177673" w:rsidRDefault="00423490" w:rsidP="00F31D3B">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US" w:eastAsia="x-none"/>
        </w:rPr>
      </w:pPr>
      <w:bookmarkStart w:id="324" w:name="_Toc20425929"/>
      <w:r w:rsidRPr="00DB5A27">
        <w:rPr>
          <w:lang w:val="en-US"/>
        </w:rPr>
        <w:t>6.3.2</w:t>
      </w:r>
      <w:r w:rsidRPr="00DB5A27">
        <w:rPr>
          <w:lang w:val="en-US"/>
        </w:rPr>
        <w:tab/>
        <w:t>Radio resource control information elements</w:t>
      </w:r>
      <w:bookmarkEnd w:id="324"/>
    </w:p>
    <w:p w14:paraId="55D612C0" w14:textId="5A8552DE" w:rsidR="00F31D3B" w:rsidRPr="00693D80" w:rsidRDefault="00F31D3B" w:rsidP="00F31D3B">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x-none"/>
        </w:rPr>
      </w:pPr>
      <w:r w:rsidRPr="00693D80">
        <w:rPr>
          <w:rFonts w:ascii="Times New Roman" w:eastAsia="Times New Roman" w:hAnsi="Times New Roman" w:cs="Times New Roman"/>
          <w:color w:val="FF0000"/>
          <w:sz w:val="20"/>
          <w:szCs w:val="20"/>
          <w:lang w:val="en-GB" w:eastAsia="x-none"/>
        </w:rPr>
        <w:t xml:space="preserve">* </w:t>
      </w:r>
      <w:r>
        <w:rPr>
          <w:rFonts w:ascii="Times New Roman" w:eastAsia="Times New Roman" w:hAnsi="Times New Roman" w:cs="Times New Roman"/>
          <w:color w:val="FF0000"/>
          <w:sz w:val="20"/>
          <w:szCs w:val="20"/>
          <w:lang w:val="en-GB" w:eastAsia="x-none"/>
        </w:rPr>
        <w:t xml:space="preserve">start </w:t>
      </w:r>
      <w:r w:rsidRPr="00693D80">
        <w:rPr>
          <w:rFonts w:ascii="Times New Roman" w:eastAsia="Times New Roman" w:hAnsi="Times New Roman" w:cs="Times New Roman"/>
          <w:color w:val="FF0000"/>
          <w:sz w:val="20"/>
          <w:szCs w:val="20"/>
          <w:lang w:val="en-GB" w:eastAsia="x-none"/>
        </w:rPr>
        <w:t>of change*</w:t>
      </w:r>
    </w:p>
    <w:p w14:paraId="5BDCBBD3" w14:textId="0120728D" w:rsidR="00F31D3B" w:rsidRDefault="00F31D3B" w:rsidP="00F31D3B">
      <w:pPr>
        <w:pStyle w:val="Heading4"/>
        <w:numPr>
          <w:ilvl w:val="0"/>
          <w:numId w:val="0"/>
        </w:numPr>
        <w:ind w:left="864" w:hanging="864"/>
        <w:rPr>
          <w:ins w:id="325" w:author="Author"/>
          <w:rFonts w:cs="Times New Roman"/>
          <w:i/>
          <w:noProof/>
          <w:szCs w:val="20"/>
        </w:rPr>
      </w:pPr>
      <w:bookmarkStart w:id="326" w:name="_Toc20426042"/>
      <w:ins w:id="327" w:author="Author">
        <w:r>
          <w:t>–</w:t>
        </w:r>
        <w:r>
          <w:tab/>
        </w:r>
        <w:r>
          <w:rPr>
            <w:i/>
          </w:rPr>
          <w:t>PhysCellId</w:t>
        </w:r>
        <w:bookmarkEnd w:id="326"/>
        <w:r>
          <w:rPr>
            <w:i/>
          </w:rPr>
          <w:t>EUTRA</w:t>
        </w:r>
      </w:ins>
    </w:p>
    <w:p w14:paraId="3E1E8158" w14:textId="77777777" w:rsidR="00F31D3B" w:rsidRDefault="00F31D3B" w:rsidP="00F31D3B">
      <w:pPr>
        <w:rPr>
          <w:ins w:id="328" w:author="Author"/>
          <w:lang w:val="en-GB"/>
        </w:rPr>
      </w:pPr>
      <w:ins w:id="329" w:author="Author">
        <w:r w:rsidRPr="003F400E">
          <w:rPr>
            <w:lang w:val="en-US"/>
          </w:rPr>
          <w:t xml:space="preserve">The </w:t>
        </w:r>
        <w:r w:rsidRPr="003F400E">
          <w:rPr>
            <w:i/>
            <w:lang w:val="en-US"/>
          </w:rPr>
          <w:t xml:space="preserve">PhysCellId </w:t>
        </w:r>
        <w:r w:rsidRPr="003F400E">
          <w:rPr>
            <w:lang w:val="en-US"/>
          </w:rPr>
          <w:t>identifies the physical cell identity (PCI).</w:t>
        </w:r>
      </w:ins>
    </w:p>
    <w:p w14:paraId="3354D1D4" w14:textId="5358F8D0" w:rsidR="00F31D3B" w:rsidRDefault="00F31D3B" w:rsidP="00F31D3B">
      <w:pPr>
        <w:pStyle w:val="TH"/>
        <w:rPr>
          <w:ins w:id="330" w:author="Author"/>
          <w:lang w:val="en-GB"/>
        </w:rPr>
      </w:pPr>
      <w:ins w:id="331" w:author="Author">
        <w:r>
          <w:rPr>
            <w:i/>
            <w:lang w:val="en-GB"/>
          </w:rPr>
          <w:t xml:space="preserve">PhysCellIdEUTRA </w:t>
        </w:r>
        <w:r>
          <w:rPr>
            <w:lang w:val="en-GB"/>
          </w:rPr>
          <w:t>information element</w:t>
        </w:r>
      </w:ins>
    </w:p>
    <w:p w14:paraId="58028915" w14:textId="77777777" w:rsidR="00F31D3B" w:rsidRDefault="00F31D3B" w:rsidP="00F31D3B">
      <w:pPr>
        <w:pStyle w:val="PL"/>
        <w:rPr>
          <w:ins w:id="332" w:author="Author"/>
          <w:color w:val="808080"/>
        </w:rPr>
      </w:pPr>
      <w:ins w:id="333" w:author="Author">
        <w:r>
          <w:rPr>
            <w:color w:val="808080"/>
          </w:rPr>
          <w:t>-- ASN1START</w:t>
        </w:r>
      </w:ins>
    </w:p>
    <w:p w14:paraId="7451C703" w14:textId="069E94E9" w:rsidR="00F31D3B" w:rsidRDefault="00F31D3B" w:rsidP="00F31D3B">
      <w:pPr>
        <w:pStyle w:val="PL"/>
        <w:rPr>
          <w:ins w:id="334" w:author="Author"/>
          <w:color w:val="808080"/>
        </w:rPr>
      </w:pPr>
      <w:ins w:id="335" w:author="Author">
        <w:r>
          <w:rPr>
            <w:color w:val="808080"/>
          </w:rPr>
          <w:t>-- TAG-PHYSCELLIDEUTRA-START</w:t>
        </w:r>
      </w:ins>
    </w:p>
    <w:p w14:paraId="004CBCDF" w14:textId="77777777" w:rsidR="00F31D3B" w:rsidRDefault="00F31D3B" w:rsidP="00F31D3B">
      <w:pPr>
        <w:pStyle w:val="PL"/>
        <w:rPr>
          <w:ins w:id="336" w:author="Author"/>
        </w:rPr>
      </w:pPr>
    </w:p>
    <w:p w14:paraId="1AF67761" w14:textId="31296614" w:rsidR="00F31D3B" w:rsidRDefault="00F31D3B" w:rsidP="00F31D3B">
      <w:pPr>
        <w:pStyle w:val="PL"/>
        <w:rPr>
          <w:ins w:id="337" w:author="Author"/>
        </w:rPr>
      </w:pPr>
      <w:ins w:id="338" w:author="Author">
        <w:r>
          <w:t xml:space="preserve">PhysCellId ::=                      </w:t>
        </w:r>
        <w:r>
          <w:rPr>
            <w:color w:val="993366"/>
          </w:rPr>
          <w:t>INTEGER</w:t>
        </w:r>
        <w:r>
          <w:t xml:space="preserve"> (0..503)</w:t>
        </w:r>
      </w:ins>
    </w:p>
    <w:p w14:paraId="7C4E78D6" w14:textId="77777777" w:rsidR="00F31D3B" w:rsidRDefault="00F31D3B" w:rsidP="00F31D3B">
      <w:pPr>
        <w:pStyle w:val="PL"/>
        <w:rPr>
          <w:ins w:id="339" w:author="Author"/>
        </w:rPr>
      </w:pPr>
    </w:p>
    <w:p w14:paraId="697EA599" w14:textId="76D6C754" w:rsidR="00F31D3B" w:rsidRDefault="00F31D3B" w:rsidP="00F31D3B">
      <w:pPr>
        <w:pStyle w:val="PL"/>
        <w:rPr>
          <w:ins w:id="340" w:author="Author"/>
          <w:color w:val="808080"/>
        </w:rPr>
      </w:pPr>
      <w:ins w:id="341" w:author="Author">
        <w:r>
          <w:rPr>
            <w:color w:val="808080"/>
          </w:rPr>
          <w:t>-- TAG-PHYSCELLIDEUTRA-STOP</w:t>
        </w:r>
      </w:ins>
    </w:p>
    <w:p w14:paraId="3AA3C22A" w14:textId="77777777" w:rsidR="00F31D3B" w:rsidRDefault="00F31D3B" w:rsidP="00F31D3B">
      <w:pPr>
        <w:pStyle w:val="PL"/>
        <w:rPr>
          <w:ins w:id="342" w:author="Author"/>
          <w:color w:val="808080"/>
        </w:rPr>
      </w:pPr>
      <w:ins w:id="343" w:author="Author">
        <w:r>
          <w:rPr>
            <w:color w:val="808080"/>
          </w:rPr>
          <w:t>-- ASN1STOP</w:t>
        </w:r>
      </w:ins>
    </w:p>
    <w:p w14:paraId="17BE2C9D" w14:textId="66E89120" w:rsidR="00693D80" w:rsidRDefault="00693D80" w:rsidP="008B6B31">
      <w:pPr>
        <w:rPr>
          <w:lang w:val="en-GB" w:eastAsia="zh-CN"/>
        </w:rPr>
      </w:pPr>
    </w:p>
    <w:p w14:paraId="3F27DFD5" w14:textId="77777777" w:rsidR="00F31D3B" w:rsidRPr="00693D80" w:rsidRDefault="00F31D3B" w:rsidP="00F31D3B">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x-none"/>
        </w:rPr>
      </w:pPr>
      <w:r w:rsidRPr="00693D80">
        <w:rPr>
          <w:rFonts w:ascii="Times New Roman" w:eastAsia="Times New Roman" w:hAnsi="Times New Roman" w:cs="Times New Roman"/>
          <w:color w:val="FF0000"/>
          <w:sz w:val="20"/>
          <w:szCs w:val="20"/>
          <w:lang w:val="en-GB" w:eastAsia="x-none"/>
        </w:rPr>
        <w:t>* end of change*</w:t>
      </w:r>
    </w:p>
    <w:p w14:paraId="03145C5C" w14:textId="77777777" w:rsidR="00F31D3B" w:rsidRPr="00A80E4F" w:rsidRDefault="00F31D3B" w:rsidP="008B6B31">
      <w:pPr>
        <w:rPr>
          <w:lang w:val="en-GB" w:eastAsia="zh-CN"/>
        </w:rPr>
      </w:pPr>
    </w:p>
    <w:sectPr w:rsidR="00F31D3B" w:rsidRPr="00A80E4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50852" w14:textId="77777777" w:rsidR="00B645AC" w:rsidRDefault="00B645AC">
      <w:r>
        <w:separator/>
      </w:r>
    </w:p>
  </w:endnote>
  <w:endnote w:type="continuationSeparator" w:id="0">
    <w:p w14:paraId="4F01770A" w14:textId="77777777" w:rsidR="00B645AC" w:rsidRDefault="00B645AC">
      <w:r>
        <w:continuationSeparator/>
      </w:r>
    </w:p>
  </w:endnote>
  <w:endnote w:type="continuationNotice" w:id="1">
    <w:p w14:paraId="7592A2E1" w14:textId="77777777" w:rsidR="00B645AC" w:rsidRDefault="00B64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1DEA9" w14:textId="09C380DF" w:rsidR="00637088" w:rsidRDefault="006370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9345A" w14:textId="77777777" w:rsidR="00B645AC" w:rsidRDefault="00B645AC">
      <w:r>
        <w:separator/>
      </w:r>
    </w:p>
  </w:footnote>
  <w:footnote w:type="continuationSeparator" w:id="0">
    <w:p w14:paraId="3B0658B5" w14:textId="77777777" w:rsidR="00B645AC" w:rsidRDefault="00B645AC">
      <w:r>
        <w:continuationSeparator/>
      </w:r>
    </w:p>
  </w:footnote>
  <w:footnote w:type="continuationNotice" w:id="1">
    <w:p w14:paraId="1430C150" w14:textId="77777777" w:rsidR="00B645AC" w:rsidRDefault="00B645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978C61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DA63E4"/>
    <w:multiLevelType w:val="hybridMultilevel"/>
    <w:tmpl w:val="D8BC5656"/>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F2A537F"/>
    <w:multiLevelType w:val="hybridMultilevel"/>
    <w:tmpl w:val="DE10CE5A"/>
    <w:lvl w:ilvl="0" w:tplc="04090003">
      <w:start w:val="1"/>
      <w:numFmt w:val="decimal"/>
      <w:lvlText w:val="[%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D9A2B5E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2" w15:restartNumberingAfterBreak="0">
    <w:nsid w:val="5101505E"/>
    <w:multiLevelType w:val="hybridMultilevel"/>
    <w:tmpl w:val="DF207C1A"/>
    <w:lvl w:ilvl="0" w:tplc="8B4C8E8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B10C61"/>
    <w:multiLevelType w:val="hybridMultilevel"/>
    <w:tmpl w:val="6C2E89E0"/>
    <w:lvl w:ilvl="0" w:tplc="9B4E8E4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0"/>
  </w:num>
  <w:num w:numId="3">
    <w:abstractNumId w:val="8"/>
  </w:num>
  <w:num w:numId="4">
    <w:abstractNumId w:val="5"/>
  </w:num>
  <w:num w:numId="5">
    <w:abstractNumId w:val="9"/>
  </w:num>
  <w:num w:numId="6">
    <w:abstractNumId w:val="16"/>
  </w:num>
  <w:num w:numId="7">
    <w:abstractNumId w:val="6"/>
  </w:num>
  <w:num w:numId="8">
    <w:abstractNumId w:val="12"/>
  </w:num>
  <w:num w:numId="9">
    <w:abstractNumId w:val="7"/>
  </w:num>
  <w:num w:numId="10">
    <w:abstractNumId w:val="13"/>
  </w:num>
  <w:num w:numId="11">
    <w:abstractNumId w:val="17"/>
  </w:num>
  <w:num w:numId="12">
    <w:abstractNumId w:val="3"/>
  </w:num>
  <w:num w:numId="13">
    <w:abstractNumId w:val="2"/>
  </w:num>
  <w:num w:numId="14">
    <w:abstractNumId w:val="15"/>
  </w:num>
  <w:num w:numId="15">
    <w:abstractNumId w:val="0"/>
  </w:num>
  <w:num w:numId="16">
    <w:abstractNumId w:val="4"/>
  </w:num>
  <w:num w:numId="17">
    <w:abstractNumId w:val="11"/>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59E"/>
    <w:rsid w:val="000029CB"/>
    <w:rsid w:val="00002A37"/>
    <w:rsid w:val="000039F4"/>
    <w:rsid w:val="0000551B"/>
    <w:rsid w:val="000056C0"/>
    <w:rsid w:val="000063F7"/>
    <w:rsid w:val="00006446"/>
    <w:rsid w:val="00006896"/>
    <w:rsid w:val="00006D7A"/>
    <w:rsid w:val="00007066"/>
    <w:rsid w:val="00007CDC"/>
    <w:rsid w:val="00011B28"/>
    <w:rsid w:val="000138B4"/>
    <w:rsid w:val="00015B04"/>
    <w:rsid w:val="00015B34"/>
    <w:rsid w:val="00015D15"/>
    <w:rsid w:val="00017C46"/>
    <w:rsid w:val="00017EF4"/>
    <w:rsid w:val="0002133B"/>
    <w:rsid w:val="0002148A"/>
    <w:rsid w:val="00022A38"/>
    <w:rsid w:val="000254B7"/>
    <w:rsid w:val="0002564D"/>
    <w:rsid w:val="00025899"/>
    <w:rsid w:val="00025C62"/>
    <w:rsid w:val="00025ECA"/>
    <w:rsid w:val="00026B4F"/>
    <w:rsid w:val="00027BB9"/>
    <w:rsid w:val="0003105D"/>
    <w:rsid w:val="00031BB9"/>
    <w:rsid w:val="00031C81"/>
    <w:rsid w:val="000325B8"/>
    <w:rsid w:val="000326D2"/>
    <w:rsid w:val="00034A08"/>
    <w:rsid w:val="00034AC9"/>
    <w:rsid w:val="00034C15"/>
    <w:rsid w:val="00036949"/>
    <w:rsid w:val="00036BA1"/>
    <w:rsid w:val="00041874"/>
    <w:rsid w:val="000418F2"/>
    <w:rsid w:val="000422E2"/>
    <w:rsid w:val="00042F22"/>
    <w:rsid w:val="0004310E"/>
    <w:rsid w:val="00043345"/>
    <w:rsid w:val="00043426"/>
    <w:rsid w:val="00044465"/>
    <w:rsid w:val="000444EF"/>
    <w:rsid w:val="00044DC9"/>
    <w:rsid w:val="00045584"/>
    <w:rsid w:val="00047CD8"/>
    <w:rsid w:val="00050739"/>
    <w:rsid w:val="000511F2"/>
    <w:rsid w:val="0005173B"/>
    <w:rsid w:val="000520B0"/>
    <w:rsid w:val="00052160"/>
    <w:rsid w:val="00052767"/>
    <w:rsid w:val="00052A07"/>
    <w:rsid w:val="000534E3"/>
    <w:rsid w:val="0005606A"/>
    <w:rsid w:val="00057117"/>
    <w:rsid w:val="000573CA"/>
    <w:rsid w:val="000603B7"/>
    <w:rsid w:val="00060822"/>
    <w:rsid w:val="00061417"/>
    <w:rsid w:val="000616E7"/>
    <w:rsid w:val="00062D6E"/>
    <w:rsid w:val="00063910"/>
    <w:rsid w:val="0006487E"/>
    <w:rsid w:val="00065E1A"/>
    <w:rsid w:val="00071F94"/>
    <w:rsid w:val="00072102"/>
    <w:rsid w:val="00073816"/>
    <w:rsid w:val="00073A68"/>
    <w:rsid w:val="00073BA8"/>
    <w:rsid w:val="0007445C"/>
    <w:rsid w:val="000763E2"/>
    <w:rsid w:val="00077B11"/>
    <w:rsid w:val="00077DAA"/>
    <w:rsid w:val="00077E5F"/>
    <w:rsid w:val="00077F9E"/>
    <w:rsid w:val="0008036A"/>
    <w:rsid w:val="000805A1"/>
    <w:rsid w:val="00080AF9"/>
    <w:rsid w:val="00081AE6"/>
    <w:rsid w:val="00082A54"/>
    <w:rsid w:val="00083AD2"/>
    <w:rsid w:val="00083C86"/>
    <w:rsid w:val="00084734"/>
    <w:rsid w:val="000855EB"/>
    <w:rsid w:val="00085B52"/>
    <w:rsid w:val="0008641E"/>
    <w:rsid w:val="000866F2"/>
    <w:rsid w:val="0009009F"/>
    <w:rsid w:val="00091461"/>
    <w:rsid w:val="00091557"/>
    <w:rsid w:val="00091989"/>
    <w:rsid w:val="00091E9A"/>
    <w:rsid w:val="000924C1"/>
    <w:rsid w:val="000924F0"/>
    <w:rsid w:val="00093474"/>
    <w:rsid w:val="00094D6F"/>
    <w:rsid w:val="0009510F"/>
    <w:rsid w:val="00095CE8"/>
    <w:rsid w:val="000960EE"/>
    <w:rsid w:val="00097389"/>
    <w:rsid w:val="000A0D5C"/>
    <w:rsid w:val="000A1B7B"/>
    <w:rsid w:val="000A38D7"/>
    <w:rsid w:val="000A56F2"/>
    <w:rsid w:val="000A6190"/>
    <w:rsid w:val="000A61CF"/>
    <w:rsid w:val="000B2719"/>
    <w:rsid w:val="000B279F"/>
    <w:rsid w:val="000B2D09"/>
    <w:rsid w:val="000B3A8F"/>
    <w:rsid w:val="000B4AB9"/>
    <w:rsid w:val="000B55B6"/>
    <w:rsid w:val="000B58C3"/>
    <w:rsid w:val="000B61E9"/>
    <w:rsid w:val="000B71A9"/>
    <w:rsid w:val="000C12D3"/>
    <w:rsid w:val="000C12F1"/>
    <w:rsid w:val="000C165A"/>
    <w:rsid w:val="000C1914"/>
    <w:rsid w:val="000C254B"/>
    <w:rsid w:val="000C2E19"/>
    <w:rsid w:val="000C46CB"/>
    <w:rsid w:val="000C5CB2"/>
    <w:rsid w:val="000C6188"/>
    <w:rsid w:val="000D00B2"/>
    <w:rsid w:val="000D0D07"/>
    <w:rsid w:val="000D10E6"/>
    <w:rsid w:val="000D3948"/>
    <w:rsid w:val="000D3CC2"/>
    <w:rsid w:val="000D4797"/>
    <w:rsid w:val="000D58CC"/>
    <w:rsid w:val="000D5C8C"/>
    <w:rsid w:val="000D6D45"/>
    <w:rsid w:val="000D7E7E"/>
    <w:rsid w:val="000E0527"/>
    <w:rsid w:val="000E0D9D"/>
    <w:rsid w:val="000E1E92"/>
    <w:rsid w:val="000E22C8"/>
    <w:rsid w:val="000E3ED3"/>
    <w:rsid w:val="000E413C"/>
    <w:rsid w:val="000E4999"/>
    <w:rsid w:val="000F02C3"/>
    <w:rsid w:val="000F06D6"/>
    <w:rsid w:val="000F0ABA"/>
    <w:rsid w:val="000F0EB1"/>
    <w:rsid w:val="000F1106"/>
    <w:rsid w:val="000F2541"/>
    <w:rsid w:val="000F32FF"/>
    <w:rsid w:val="000F3BE9"/>
    <w:rsid w:val="000F3F6C"/>
    <w:rsid w:val="000F4652"/>
    <w:rsid w:val="000F4A8E"/>
    <w:rsid w:val="000F60E5"/>
    <w:rsid w:val="000F6142"/>
    <w:rsid w:val="000F6DF3"/>
    <w:rsid w:val="001005FF"/>
    <w:rsid w:val="001028E4"/>
    <w:rsid w:val="00103092"/>
    <w:rsid w:val="001039A8"/>
    <w:rsid w:val="001045FD"/>
    <w:rsid w:val="001047F7"/>
    <w:rsid w:val="00104EDB"/>
    <w:rsid w:val="0010544D"/>
    <w:rsid w:val="001062FB"/>
    <w:rsid w:val="001063E6"/>
    <w:rsid w:val="00106950"/>
    <w:rsid w:val="001073F5"/>
    <w:rsid w:val="00113CF4"/>
    <w:rsid w:val="001153EA"/>
    <w:rsid w:val="00115643"/>
    <w:rsid w:val="00116765"/>
    <w:rsid w:val="00120A3A"/>
    <w:rsid w:val="001219F5"/>
    <w:rsid w:val="00121A20"/>
    <w:rsid w:val="001226F0"/>
    <w:rsid w:val="00122E9C"/>
    <w:rsid w:val="00123617"/>
    <w:rsid w:val="0012377F"/>
    <w:rsid w:val="00124314"/>
    <w:rsid w:val="00124CEC"/>
    <w:rsid w:val="00124EDF"/>
    <w:rsid w:val="001254EE"/>
    <w:rsid w:val="001256F4"/>
    <w:rsid w:val="00126217"/>
    <w:rsid w:val="00126B4A"/>
    <w:rsid w:val="001308AE"/>
    <w:rsid w:val="00130F1D"/>
    <w:rsid w:val="00131378"/>
    <w:rsid w:val="00131D32"/>
    <w:rsid w:val="00131DFA"/>
    <w:rsid w:val="00132FD0"/>
    <w:rsid w:val="00133D40"/>
    <w:rsid w:val="001344C0"/>
    <w:rsid w:val="001346FA"/>
    <w:rsid w:val="001347D8"/>
    <w:rsid w:val="00135252"/>
    <w:rsid w:val="00136F9C"/>
    <w:rsid w:val="00137AB5"/>
    <w:rsid w:val="00137F0B"/>
    <w:rsid w:val="0014155B"/>
    <w:rsid w:val="00141E23"/>
    <w:rsid w:val="00145752"/>
    <w:rsid w:val="001462E4"/>
    <w:rsid w:val="001479C4"/>
    <w:rsid w:val="00151230"/>
    <w:rsid w:val="00151610"/>
    <w:rsid w:val="00151E23"/>
    <w:rsid w:val="0015254A"/>
    <w:rsid w:val="001526E0"/>
    <w:rsid w:val="00152FC1"/>
    <w:rsid w:val="0015461E"/>
    <w:rsid w:val="00154CF9"/>
    <w:rsid w:val="001551B5"/>
    <w:rsid w:val="00155C0B"/>
    <w:rsid w:val="00155E88"/>
    <w:rsid w:val="00160FD2"/>
    <w:rsid w:val="00161E02"/>
    <w:rsid w:val="001637C8"/>
    <w:rsid w:val="0016384A"/>
    <w:rsid w:val="001659C1"/>
    <w:rsid w:val="001726EB"/>
    <w:rsid w:val="00173A1C"/>
    <w:rsid w:val="00173A8E"/>
    <w:rsid w:val="00177673"/>
    <w:rsid w:val="00177795"/>
    <w:rsid w:val="0018143F"/>
    <w:rsid w:val="00181451"/>
    <w:rsid w:val="00183627"/>
    <w:rsid w:val="00183807"/>
    <w:rsid w:val="001847C8"/>
    <w:rsid w:val="001858AC"/>
    <w:rsid w:val="00185B33"/>
    <w:rsid w:val="00186F78"/>
    <w:rsid w:val="00190AC1"/>
    <w:rsid w:val="0019341A"/>
    <w:rsid w:val="001953B9"/>
    <w:rsid w:val="001956B5"/>
    <w:rsid w:val="00195AAD"/>
    <w:rsid w:val="00197DF9"/>
    <w:rsid w:val="001A1987"/>
    <w:rsid w:val="001A2564"/>
    <w:rsid w:val="001A3E75"/>
    <w:rsid w:val="001A6173"/>
    <w:rsid w:val="001A6357"/>
    <w:rsid w:val="001A6A5E"/>
    <w:rsid w:val="001A6CBA"/>
    <w:rsid w:val="001A7C35"/>
    <w:rsid w:val="001B04CD"/>
    <w:rsid w:val="001B0D97"/>
    <w:rsid w:val="001B1B57"/>
    <w:rsid w:val="001B1C89"/>
    <w:rsid w:val="001B1DFA"/>
    <w:rsid w:val="001B2006"/>
    <w:rsid w:val="001B275F"/>
    <w:rsid w:val="001B329B"/>
    <w:rsid w:val="001B368B"/>
    <w:rsid w:val="001B5A5D"/>
    <w:rsid w:val="001C038F"/>
    <w:rsid w:val="001C09B8"/>
    <w:rsid w:val="001C1CE5"/>
    <w:rsid w:val="001C3D2A"/>
    <w:rsid w:val="001C42AA"/>
    <w:rsid w:val="001C4323"/>
    <w:rsid w:val="001C4D26"/>
    <w:rsid w:val="001C56B7"/>
    <w:rsid w:val="001C60B8"/>
    <w:rsid w:val="001C7608"/>
    <w:rsid w:val="001C7D59"/>
    <w:rsid w:val="001D248C"/>
    <w:rsid w:val="001D27E9"/>
    <w:rsid w:val="001D2BF2"/>
    <w:rsid w:val="001D4DCA"/>
    <w:rsid w:val="001D51BA"/>
    <w:rsid w:val="001D5F7A"/>
    <w:rsid w:val="001D6342"/>
    <w:rsid w:val="001D6D53"/>
    <w:rsid w:val="001D784E"/>
    <w:rsid w:val="001E0070"/>
    <w:rsid w:val="001E0236"/>
    <w:rsid w:val="001E15D8"/>
    <w:rsid w:val="001E27A2"/>
    <w:rsid w:val="001E5583"/>
    <w:rsid w:val="001E58E2"/>
    <w:rsid w:val="001E5A1E"/>
    <w:rsid w:val="001E6120"/>
    <w:rsid w:val="001E7AED"/>
    <w:rsid w:val="001F1038"/>
    <w:rsid w:val="001F2EE4"/>
    <w:rsid w:val="001F3916"/>
    <w:rsid w:val="001F4256"/>
    <w:rsid w:val="001F54C5"/>
    <w:rsid w:val="001F662C"/>
    <w:rsid w:val="001F7074"/>
    <w:rsid w:val="001F7A95"/>
    <w:rsid w:val="00200490"/>
    <w:rsid w:val="00200E78"/>
    <w:rsid w:val="0020172E"/>
    <w:rsid w:val="00201F3A"/>
    <w:rsid w:val="00203F96"/>
    <w:rsid w:val="00204E66"/>
    <w:rsid w:val="002057DC"/>
    <w:rsid w:val="002069B2"/>
    <w:rsid w:val="002075A3"/>
    <w:rsid w:val="0020779C"/>
    <w:rsid w:val="00207FA3"/>
    <w:rsid w:val="00212182"/>
    <w:rsid w:val="00212611"/>
    <w:rsid w:val="00212B7E"/>
    <w:rsid w:val="002137D3"/>
    <w:rsid w:val="002139FB"/>
    <w:rsid w:val="00214DA8"/>
    <w:rsid w:val="00215423"/>
    <w:rsid w:val="002157F1"/>
    <w:rsid w:val="002158FA"/>
    <w:rsid w:val="00216DB8"/>
    <w:rsid w:val="00220600"/>
    <w:rsid w:val="002224DB"/>
    <w:rsid w:val="00223FCB"/>
    <w:rsid w:val="00224421"/>
    <w:rsid w:val="00224F0F"/>
    <w:rsid w:val="002252C3"/>
    <w:rsid w:val="00225C54"/>
    <w:rsid w:val="00226E65"/>
    <w:rsid w:val="0022755E"/>
    <w:rsid w:val="002277D3"/>
    <w:rsid w:val="00230765"/>
    <w:rsid w:val="0023078F"/>
    <w:rsid w:val="002319E4"/>
    <w:rsid w:val="00232324"/>
    <w:rsid w:val="00232752"/>
    <w:rsid w:val="00235632"/>
    <w:rsid w:val="00235872"/>
    <w:rsid w:val="00236EEF"/>
    <w:rsid w:val="00236F57"/>
    <w:rsid w:val="002375E0"/>
    <w:rsid w:val="00241559"/>
    <w:rsid w:val="002417CF"/>
    <w:rsid w:val="002425A3"/>
    <w:rsid w:val="002435B3"/>
    <w:rsid w:val="00245678"/>
    <w:rsid w:val="002458EB"/>
    <w:rsid w:val="002500C8"/>
    <w:rsid w:val="00252AF2"/>
    <w:rsid w:val="00252D36"/>
    <w:rsid w:val="00253BF9"/>
    <w:rsid w:val="00256492"/>
    <w:rsid w:val="00257363"/>
    <w:rsid w:val="00257543"/>
    <w:rsid w:val="002617E7"/>
    <w:rsid w:val="00262966"/>
    <w:rsid w:val="00264228"/>
    <w:rsid w:val="00264334"/>
    <w:rsid w:val="00264502"/>
    <w:rsid w:val="0026473E"/>
    <w:rsid w:val="002647B0"/>
    <w:rsid w:val="002660B8"/>
    <w:rsid w:val="002661D4"/>
    <w:rsid w:val="00266214"/>
    <w:rsid w:val="00267C83"/>
    <w:rsid w:val="0027144F"/>
    <w:rsid w:val="00271F3A"/>
    <w:rsid w:val="00273278"/>
    <w:rsid w:val="002737F4"/>
    <w:rsid w:val="002740C9"/>
    <w:rsid w:val="002745E8"/>
    <w:rsid w:val="002745FC"/>
    <w:rsid w:val="00276842"/>
    <w:rsid w:val="00276CF2"/>
    <w:rsid w:val="00277B06"/>
    <w:rsid w:val="002805F5"/>
    <w:rsid w:val="00280751"/>
    <w:rsid w:val="00280DD1"/>
    <w:rsid w:val="0028119C"/>
    <w:rsid w:val="0028280A"/>
    <w:rsid w:val="00282A20"/>
    <w:rsid w:val="00282E46"/>
    <w:rsid w:val="00282EFC"/>
    <w:rsid w:val="00284980"/>
    <w:rsid w:val="00285607"/>
    <w:rsid w:val="00286ACD"/>
    <w:rsid w:val="00286E5F"/>
    <w:rsid w:val="00287838"/>
    <w:rsid w:val="0029068C"/>
    <w:rsid w:val="002907B5"/>
    <w:rsid w:val="00291145"/>
    <w:rsid w:val="002914FA"/>
    <w:rsid w:val="00292EB7"/>
    <w:rsid w:val="00294095"/>
    <w:rsid w:val="00294949"/>
    <w:rsid w:val="00296227"/>
    <w:rsid w:val="00296F44"/>
    <w:rsid w:val="00297311"/>
    <w:rsid w:val="0029777D"/>
    <w:rsid w:val="002A055E"/>
    <w:rsid w:val="002A1D4E"/>
    <w:rsid w:val="002A2869"/>
    <w:rsid w:val="002A2CD6"/>
    <w:rsid w:val="002A3283"/>
    <w:rsid w:val="002A675D"/>
    <w:rsid w:val="002B24D6"/>
    <w:rsid w:val="002B3724"/>
    <w:rsid w:val="002B395E"/>
    <w:rsid w:val="002B6350"/>
    <w:rsid w:val="002B6B5F"/>
    <w:rsid w:val="002B6D09"/>
    <w:rsid w:val="002C00DC"/>
    <w:rsid w:val="002C41E6"/>
    <w:rsid w:val="002C4EAC"/>
    <w:rsid w:val="002C67F4"/>
    <w:rsid w:val="002C7998"/>
    <w:rsid w:val="002D071A"/>
    <w:rsid w:val="002D10F2"/>
    <w:rsid w:val="002D34B2"/>
    <w:rsid w:val="002D3C3D"/>
    <w:rsid w:val="002D4489"/>
    <w:rsid w:val="002D58AC"/>
    <w:rsid w:val="002D5BD6"/>
    <w:rsid w:val="002D6C94"/>
    <w:rsid w:val="002D72B7"/>
    <w:rsid w:val="002D755A"/>
    <w:rsid w:val="002D7637"/>
    <w:rsid w:val="002E0063"/>
    <w:rsid w:val="002E083C"/>
    <w:rsid w:val="002E17F2"/>
    <w:rsid w:val="002E39FF"/>
    <w:rsid w:val="002E44A0"/>
    <w:rsid w:val="002E6A87"/>
    <w:rsid w:val="002E7CAE"/>
    <w:rsid w:val="002F1E6B"/>
    <w:rsid w:val="002F2771"/>
    <w:rsid w:val="002F2E5E"/>
    <w:rsid w:val="002F37A9"/>
    <w:rsid w:val="002F5044"/>
    <w:rsid w:val="002F628E"/>
    <w:rsid w:val="002F6741"/>
    <w:rsid w:val="00300621"/>
    <w:rsid w:val="00300634"/>
    <w:rsid w:val="00301CE6"/>
    <w:rsid w:val="0030256B"/>
    <w:rsid w:val="00303910"/>
    <w:rsid w:val="0030501F"/>
    <w:rsid w:val="0030515B"/>
    <w:rsid w:val="00305473"/>
    <w:rsid w:val="0030592E"/>
    <w:rsid w:val="00305A81"/>
    <w:rsid w:val="00305BA7"/>
    <w:rsid w:val="0030706D"/>
    <w:rsid w:val="00307220"/>
    <w:rsid w:val="00307BA1"/>
    <w:rsid w:val="003110FE"/>
    <w:rsid w:val="00311702"/>
    <w:rsid w:val="00311C6A"/>
    <w:rsid w:val="00311E82"/>
    <w:rsid w:val="00313FD6"/>
    <w:rsid w:val="003143BD"/>
    <w:rsid w:val="00314E68"/>
    <w:rsid w:val="003154D6"/>
    <w:rsid w:val="00317101"/>
    <w:rsid w:val="00317384"/>
    <w:rsid w:val="00317F84"/>
    <w:rsid w:val="003201D2"/>
    <w:rsid w:val="003203ED"/>
    <w:rsid w:val="0032202C"/>
    <w:rsid w:val="00322C9F"/>
    <w:rsid w:val="0032342E"/>
    <w:rsid w:val="0032464F"/>
    <w:rsid w:val="00324D23"/>
    <w:rsid w:val="00325C08"/>
    <w:rsid w:val="00326A52"/>
    <w:rsid w:val="00327C0B"/>
    <w:rsid w:val="003302D7"/>
    <w:rsid w:val="003307D4"/>
    <w:rsid w:val="00331751"/>
    <w:rsid w:val="00332029"/>
    <w:rsid w:val="003326AB"/>
    <w:rsid w:val="00334579"/>
    <w:rsid w:val="00335858"/>
    <w:rsid w:val="0033656D"/>
    <w:rsid w:val="00336BDA"/>
    <w:rsid w:val="003373C1"/>
    <w:rsid w:val="0033754B"/>
    <w:rsid w:val="00340368"/>
    <w:rsid w:val="003410CA"/>
    <w:rsid w:val="00341172"/>
    <w:rsid w:val="00342BD7"/>
    <w:rsid w:val="00343A07"/>
    <w:rsid w:val="00345350"/>
    <w:rsid w:val="00346DB5"/>
    <w:rsid w:val="003477B1"/>
    <w:rsid w:val="00350F30"/>
    <w:rsid w:val="0035491B"/>
    <w:rsid w:val="00354E4D"/>
    <w:rsid w:val="00355170"/>
    <w:rsid w:val="00355FBA"/>
    <w:rsid w:val="00357157"/>
    <w:rsid w:val="00357380"/>
    <w:rsid w:val="003602D9"/>
    <w:rsid w:val="003604CE"/>
    <w:rsid w:val="00360CE2"/>
    <w:rsid w:val="00361C42"/>
    <w:rsid w:val="00370E47"/>
    <w:rsid w:val="00371A08"/>
    <w:rsid w:val="00371F31"/>
    <w:rsid w:val="0037280B"/>
    <w:rsid w:val="003742AC"/>
    <w:rsid w:val="00374E54"/>
    <w:rsid w:val="0037513B"/>
    <w:rsid w:val="0037547A"/>
    <w:rsid w:val="003777D9"/>
    <w:rsid w:val="00377CE1"/>
    <w:rsid w:val="00381DC1"/>
    <w:rsid w:val="0038499A"/>
    <w:rsid w:val="00385BF0"/>
    <w:rsid w:val="003874D1"/>
    <w:rsid w:val="003878C9"/>
    <w:rsid w:val="00390D26"/>
    <w:rsid w:val="0039231A"/>
    <w:rsid w:val="00392618"/>
    <w:rsid w:val="003939FF"/>
    <w:rsid w:val="00393A86"/>
    <w:rsid w:val="00396423"/>
    <w:rsid w:val="00396517"/>
    <w:rsid w:val="003977A9"/>
    <w:rsid w:val="003A2223"/>
    <w:rsid w:val="003A2A0F"/>
    <w:rsid w:val="003A371D"/>
    <w:rsid w:val="003A3C0E"/>
    <w:rsid w:val="003A41FB"/>
    <w:rsid w:val="003A45A1"/>
    <w:rsid w:val="003A561A"/>
    <w:rsid w:val="003A5B0A"/>
    <w:rsid w:val="003A6BAC"/>
    <w:rsid w:val="003A6D7A"/>
    <w:rsid w:val="003A6ED7"/>
    <w:rsid w:val="003A7EF3"/>
    <w:rsid w:val="003B11BC"/>
    <w:rsid w:val="003B159C"/>
    <w:rsid w:val="003B31B2"/>
    <w:rsid w:val="003B3231"/>
    <w:rsid w:val="003B3429"/>
    <w:rsid w:val="003B369F"/>
    <w:rsid w:val="003B36A3"/>
    <w:rsid w:val="003B460B"/>
    <w:rsid w:val="003B4ADE"/>
    <w:rsid w:val="003B4B6A"/>
    <w:rsid w:val="003B5401"/>
    <w:rsid w:val="003B5655"/>
    <w:rsid w:val="003B6F91"/>
    <w:rsid w:val="003B7F7A"/>
    <w:rsid w:val="003B7FE5"/>
    <w:rsid w:val="003C11C8"/>
    <w:rsid w:val="003C2702"/>
    <w:rsid w:val="003C3A23"/>
    <w:rsid w:val="003C3AD6"/>
    <w:rsid w:val="003C4C49"/>
    <w:rsid w:val="003C5DAB"/>
    <w:rsid w:val="003C62E0"/>
    <w:rsid w:val="003C71DD"/>
    <w:rsid w:val="003C7316"/>
    <w:rsid w:val="003C7806"/>
    <w:rsid w:val="003D109F"/>
    <w:rsid w:val="003D2478"/>
    <w:rsid w:val="003D2C1E"/>
    <w:rsid w:val="003D3322"/>
    <w:rsid w:val="003D3C45"/>
    <w:rsid w:val="003D3D84"/>
    <w:rsid w:val="003D4109"/>
    <w:rsid w:val="003D56E9"/>
    <w:rsid w:val="003D58E9"/>
    <w:rsid w:val="003D5B1F"/>
    <w:rsid w:val="003D7082"/>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00E"/>
    <w:rsid w:val="003F4ADB"/>
    <w:rsid w:val="003F5003"/>
    <w:rsid w:val="003F60FF"/>
    <w:rsid w:val="003F6BBE"/>
    <w:rsid w:val="003F700D"/>
    <w:rsid w:val="003F7146"/>
    <w:rsid w:val="004000E8"/>
    <w:rsid w:val="00402E2B"/>
    <w:rsid w:val="00403A8F"/>
    <w:rsid w:val="00403C7E"/>
    <w:rsid w:val="004043D6"/>
    <w:rsid w:val="00404D09"/>
    <w:rsid w:val="0040512B"/>
    <w:rsid w:val="00405C5C"/>
    <w:rsid w:val="00405CA5"/>
    <w:rsid w:val="00407CD3"/>
    <w:rsid w:val="00410134"/>
    <w:rsid w:val="00410B72"/>
    <w:rsid w:val="00410F18"/>
    <w:rsid w:val="0041263E"/>
    <w:rsid w:val="00413AAC"/>
    <w:rsid w:val="00414DB0"/>
    <w:rsid w:val="004165C3"/>
    <w:rsid w:val="00417F19"/>
    <w:rsid w:val="004207E2"/>
    <w:rsid w:val="00421105"/>
    <w:rsid w:val="00421D3E"/>
    <w:rsid w:val="00423490"/>
    <w:rsid w:val="004242F4"/>
    <w:rsid w:val="00424A95"/>
    <w:rsid w:val="00424C39"/>
    <w:rsid w:val="00425174"/>
    <w:rsid w:val="0042536A"/>
    <w:rsid w:val="00426DD8"/>
    <w:rsid w:val="00427248"/>
    <w:rsid w:val="00430956"/>
    <w:rsid w:val="00431048"/>
    <w:rsid w:val="00431067"/>
    <w:rsid w:val="004353AD"/>
    <w:rsid w:val="00437447"/>
    <w:rsid w:val="00441A92"/>
    <w:rsid w:val="00444F56"/>
    <w:rsid w:val="00446488"/>
    <w:rsid w:val="004517AA"/>
    <w:rsid w:val="00451FBD"/>
    <w:rsid w:val="00452CAC"/>
    <w:rsid w:val="004553B3"/>
    <w:rsid w:val="00455BF6"/>
    <w:rsid w:val="00457565"/>
    <w:rsid w:val="00457B71"/>
    <w:rsid w:val="00457EC9"/>
    <w:rsid w:val="00462952"/>
    <w:rsid w:val="00462A73"/>
    <w:rsid w:val="00464A94"/>
    <w:rsid w:val="00465EAC"/>
    <w:rsid w:val="0046639E"/>
    <w:rsid w:val="004669E2"/>
    <w:rsid w:val="00470C31"/>
    <w:rsid w:val="004734D0"/>
    <w:rsid w:val="0047556B"/>
    <w:rsid w:val="00475B73"/>
    <w:rsid w:val="00475B9C"/>
    <w:rsid w:val="00477768"/>
    <w:rsid w:val="00481F02"/>
    <w:rsid w:val="004821CB"/>
    <w:rsid w:val="004827DD"/>
    <w:rsid w:val="00483F26"/>
    <w:rsid w:val="0048434B"/>
    <w:rsid w:val="00487295"/>
    <w:rsid w:val="004872FF"/>
    <w:rsid w:val="0049010B"/>
    <w:rsid w:val="00490591"/>
    <w:rsid w:val="00490848"/>
    <w:rsid w:val="004911E5"/>
    <w:rsid w:val="00492BC5"/>
    <w:rsid w:val="00492DEA"/>
    <w:rsid w:val="00494E6C"/>
    <w:rsid w:val="004964F1"/>
    <w:rsid w:val="004A0D07"/>
    <w:rsid w:val="004A16BC"/>
    <w:rsid w:val="004A1DDB"/>
    <w:rsid w:val="004A2B94"/>
    <w:rsid w:val="004A3AB1"/>
    <w:rsid w:val="004A6591"/>
    <w:rsid w:val="004A6F7C"/>
    <w:rsid w:val="004A709C"/>
    <w:rsid w:val="004A7EEF"/>
    <w:rsid w:val="004B0B1D"/>
    <w:rsid w:val="004B1894"/>
    <w:rsid w:val="004B3879"/>
    <w:rsid w:val="004B45FB"/>
    <w:rsid w:val="004B4BA8"/>
    <w:rsid w:val="004B6022"/>
    <w:rsid w:val="004B7C0C"/>
    <w:rsid w:val="004C0114"/>
    <w:rsid w:val="004C04D0"/>
    <w:rsid w:val="004C15F8"/>
    <w:rsid w:val="004C1642"/>
    <w:rsid w:val="004C2B5D"/>
    <w:rsid w:val="004C2DB9"/>
    <w:rsid w:val="004C2F6D"/>
    <w:rsid w:val="004C3898"/>
    <w:rsid w:val="004C5762"/>
    <w:rsid w:val="004D13E8"/>
    <w:rsid w:val="004D36B1"/>
    <w:rsid w:val="004D57C6"/>
    <w:rsid w:val="004D6883"/>
    <w:rsid w:val="004D6EFF"/>
    <w:rsid w:val="004D708D"/>
    <w:rsid w:val="004D7D24"/>
    <w:rsid w:val="004D7EBD"/>
    <w:rsid w:val="004E011C"/>
    <w:rsid w:val="004E2680"/>
    <w:rsid w:val="004E28F9"/>
    <w:rsid w:val="004E462E"/>
    <w:rsid w:val="004E54E6"/>
    <w:rsid w:val="004E56DC"/>
    <w:rsid w:val="004E5919"/>
    <w:rsid w:val="004E7544"/>
    <w:rsid w:val="004E76F4"/>
    <w:rsid w:val="004F0B4E"/>
    <w:rsid w:val="004F0B6C"/>
    <w:rsid w:val="004F1E92"/>
    <w:rsid w:val="004F2078"/>
    <w:rsid w:val="004F2B5E"/>
    <w:rsid w:val="004F4DA3"/>
    <w:rsid w:val="004F5ACE"/>
    <w:rsid w:val="004F5E12"/>
    <w:rsid w:val="0050389B"/>
    <w:rsid w:val="00505318"/>
    <w:rsid w:val="00506557"/>
    <w:rsid w:val="0050677A"/>
    <w:rsid w:val="00506B0D"/>
    <w:rsid w:val="005108D8"/>
    <w:rsid w:val="005116F9"/>
    <w:rsid w:val="00514A97"/>
    <w:rsid w:val="00515361"/>
    <w:rsid w:val="005153A7"/>
    <w:rsid w:val="00515C4C"/>
    <w:rsid w:val="00515C92"/>
    <w:rsid w:val="0051748C"/>
    <w:rsid w:val="00517E72"/>
    <w:rsid w:val="0052062C"/>
    <w:rsid w:val="00520B67"/>
    <w:rsid w:val="005219CF"/>
    <w:rsid w:val="00521F54"/>
    <w:rsid w:val="00522AA3"/>
    <w:rsid w:val="0052317F"/>
    <w:rsid w:val="00524652"/>
    <w:rsid w:val="005246B0"/>
    <w:rsid w:val="00524D0D"/>
    <w:rsid w:val="00524DCC"/>
    <w:rsid w:val="005279FB"/>
    <w:rsid w:val="00530592"/>
    <w:rsid w:val="00530594"/>
    <w:rsid w:val="00531ADD"/>
    <w:rsid w:val="00534B59"/>
    <w:rsid w:val="005350B5"/>
    <w:rsid w:val="00535BF5"/>
    <w:rsid w:val="00536102"/>
    <w:rsid w:val="00536759"/>
    <w:rsid w:val="005368F6"/>
    <w:rsid w:val="00536DAD"/>
    <w:rsid w:val="00537C62"/>
    <w:rsid w:val="00541F19"/>
    <w:rsid w:val="00545BEC"/>
    <w:rsid w:val="00546970"/>
    <w:rsid w:val="00553725"/>
    <w:rsid w:val="00554E19"/>
    <w:rsid w:val="0055515B"/>
    <w:rsid w:val="0055519A"/>
    <w:rsid w:val="005556EE"/>
    <w:rsid w:val="0055726C"/>
    <w:rsid w:val="0056121F"/>
    <w:rsid w:val="00562006"/>
    <w:rsid w:val="0056399F"/>
    <w:rsid w:val="00563FCD"/>
    <w:rsid w:val="005643B6"/>
    <w:rsid w:val="00564C39"/>
    <w:rsid w:val="00564DB5"/>
    <w:rsid w:val="005718ED"/>
    <w:rsid w:val="00572505"/>
    <w:rsid w:val="0057452E"/>
    <w:rsid w:val="00575FDA"/>
    <w:rsid w:val="005767ED"/>
    <w:rsid w:val="0057685B"/>
    <w:rsid w:val="00576C12"/>
    <w:rsid w:val="005778BE"/>
    <w:rsid w:val="00581AE2"/>
    <w:rsid w:val="00582809"/>
    <w:rsid w:val="005841C5"/>
    <w:rsid w:val="00584A04"/>
    <w:rsid w:val="00584C5E"/>
    <w:rsid w:val="00585253"/>
    <w:rsid w:val="00587405"/>
    <w:rsid w:val="005874F5"/>
    <w:rsid w:val="0058798C"/>
    <w:rsid w:val="005900FA"/>
    <w:rsid w:val="00590DC8"/>
    <w:rsid w:val="005935A4"/>
    <w:rsid w:val="005948C2"/>
    <w:rsid w:val="00595DCA"/>
    <w:rsid w:val="00595E96"/>
    <w:rsid w:val="0059619B"/>
    <w:rsid w:val="0059779B"/>
    <w:rsid w:val="005A196E"/>
    <w:rsid w:val="005A209A"/>
    <w:rsid w:val="005A212A"/>
    <w:rsid w:val="005A498E"/>
    <w:rsid w:val="005A662D"/>
    <w:rsid w:val="005A75DD"/>
    <w:rsid w:val="005A777B"/>
    <w:rsid w:val="005B1C56"/>
    <w:rsid w:val="005B2845"/>
    <w:rsid w:val="005B2F39"/>
    <w:rsid w:val="005B35D7"/>
    <w:rsid w:val="005B392A"/>
    <w:rsid w:val="005B3AA3"/>
    <w:rsid w:val="005B3CC5"/>
    <w:rsid w:val="005B3FA5"/>
    <w:rsid w:val="005B45F9"/>
    <w:rsid w:val="005B591A"/>
    <w:rsid w:val="005B6AE2"/>
    <w:rsid w:val="005B6F83"/>
    <w:rsid w:val="005B7226"/>
    <w:rsid w:val="005C01B3"/>
    <w:rsid w:val="005C08FE"/>
    <w:rsid w:val="005C0B77"/>
    <w:rsid w:val="005C2A99"/>
    <w:rsid w:val="005C2F78"/>
    <w:rsid w:val="005C31A3"/>
    <w:rsid w:val="005C3990"/>
    <w:rsid w:val="005C74FB"/>
    <w:rsid w:val="005D09A3"/>
    <w:rsid w:val="005D1602"/>
    <w:rsid w:val="005D20A9"/>
    <w:rsid w:val="005D345D"/>
    <w:rsid w:val="005D372B"/>
    <w:rsid w:val="005D48D0"/>
    <w:rsid w:val="005D59B0"/>
    <w:rsid w:val="005D5B52"/>
    <w:rsid w:val="005E1C24"/>
    <w:rsid w:val="005E1D35"/>
    <w:rsid w:val="005E243F"/>
    <w:rsid w:val="005E385F"/>
    <w:rsid w:val="005E4BC2"/>
    <w:rsid w:val="005E5659"/>
    <w:rsid w:val="005E5B81"/>
    <w:rsid w:val="005E60BD"/>
    <w:rsid w:val="005E6523"/>
    <w:rsid w:val="005E6DEF"/>
    <w:rsid w:val="005E7FC4"/>
    <w:rsid w:val="005F0774"/>
    <w:rsid w:val="005F0AC2"/>
    <w:rsid w:val="005F12F1"/>
    <w:rsid w:val="005F2CB1"/>
    <w:rsid w:val="005F3025"/>
    <w:rsid w:val="005F4D73"/>
    <w:rsid w:val="005F5392"/>
    <w:rsid w:val="005F5AC1"/>
    <w:rsid w:val="005F618C"/>
    <w:rsid w:val="005F70BD"/>
    <w:rsid w:val="005F76F0"/>
    <w:rsid w:val="005F7886"/>
    <w:rsid w:val="0060020B"/>
    <w:rsid w:val="00601548"/>
    <w:rsid w:val="00601A94"/>
    <w:rsid w:val="0060283C"/>
    <w:rsid w:val="00602C45"/>
    <w:rsid w:val="00604F14"/>
    <w:rsid w:val="00610875"/>
    <w:rsid w:val="00611035"/>
    <w:rsid w:val="00611A4B"/>
    <w:rsid w:val="00611B83"/>
    <w:rsid w:val="00611F7E"/>
    <w:rsid w:val="00612CD0"/>
    <w:rsid w:val="00612E11"/>
    <w:rsid w:val="00613257"/>
    <w:rsid w:val="00613710"/>
    <w:rsid w:val="0061447D"/>
    <w:rsid w:val="0061470B"/>
    <w:rsid w:val="00614AB1"/>
    <w:rsid w:val="00617C63"/>
    <w:rsid w:val="00617D83"/>
    <w:rsid w:val="00620A71"/>
    <w:rsid w:val="00620D80"/>
    <w:rsid w:val="00622FAD"/>
    <w:rsid w:val="006234A6"/>
    <w:rsid w:val="00623758"/>
    <w:rsid w:val="00626C35"/>
    <w:rsid w:val="00627069"/>
    <w:rsid w:val="00627C80"/>
    <w:rsid w:val="00630001"/>
    <w:rsid w:val="00630CFC"/>
    <w:rsid w:val="006311B3"/>
    <w:rsid w:val="00631CA0"/>
    <w:rsid w:val="0063284C"/>
    <w:rsid w:val="00635EC6"/>
    <w:rsid w:val="0063628E"/>
    <w:rsid w:val="00636398"/>
    <w:rsid w:val="006368D3"/>
    <w:rsid w:val="00637088"/>
    <w:rsid w:val="006377EC"/>
    <w:rsid w:val="00637D1F"/>
    <w:rsid w:val="0064151F"/>
    <w:rsid w:val="00641533"/>
    <w:rsid w:val="00641A47"/>
    <w:rsid w:val="00642083"/>
    <w:rsid w:val="0064208D"/>
    <w:rsid w:val="00642E5F"/>
    <w:rsid w:val="00643475"/>
    <w:rsid w:val="0064396A"/>
    <w:rsid w:val="00643BE2"/>
    <w:rsid w:val="0064624E"/>
    <w:rsid w:val="00646683"/>
    <w:rsid w:val="00647C96"/>
    <w:rsid w:val="00650AB9"/>
    <w:rsid w:val="00651931"/>
    <w:rsid w:val="0065259C"/>
    <w:rsid w:val="00653748"/>
    <w:rsid w:val="00655733"/>
    <w:rsid w:val="00655ACD"/>
    <w:rsid w:val="00655CC7"/>
    <w:rsid w:val="00656A92"/>
    <w:rsid w:val="00656DDE"/>
    <w:rsid w:val="0065734E"/>
    <w:rsid w:val="0065772E"/>
    <w:rsid w:val="00657F44"/>
    <w:rsid w:val="0066011D"/>
    <w:rsid w:val="006607C0"/>
    <w:rsid w:val="006610D6"/>
    <w:rsid w:val="006613A6"/>
    <w:rsid w:val="00661EFD"/>
    <w:rsid w:val="006627A2"/>
    <w:rsid w:val="00662A04"/>
    <w:rsid w:val="006634CB"/>
    <w:rsid w:val="006634E6"/>
    <w:rsid w:val="00664787"/>
    <w:rsid w:val="00664BC4"/>
    <w:rsid w:val="006650AF"/>
    <w:rsid w:val="006655EE"/>
    <w:rsid w:val="00665EE9"/>
    <w:rsid w:val="00666255"/>
    <w:rsid w:val="00666ED3"/>
    <w:rsid w:val="00667B78"/>
    <w:rsid w:val="00667EE7"/>
    <w:rsid w:val="00670922"/>
    <w:rsid w:val="00670BE1"/>
    <w:rsid w:val="00671853"/>
    <w:rsid w:val="0067218F"/>
    <w:rsid w:val="006741F2"/>
    <w:rsid w:val="00674CC3"/>
    <w:rsid w:val="00675C72"/>
    <w:rsid w:val="006771F9"/>
    <w:rsid w:val="006776D7"/>
    <w:rsid w:val="00677DB7"/>
    <w:rsid w:val="00677E20"/>
    <w:rsid w:val="00681003"/>
    <w:rsid w:val="006817C9"/>
    <w:rsid w:val="00682682"/>
    <w:rsid w:val="00683241"/>
    <w:rsid w:val="00683ECE"/>
    <w:rsid w:val="0068417D"/>
    <w:rsid w:val="00691809"/>
    <w:rsid w:val="00693049"/>
    <w:rsid w:val="00693D80"/>
    <w:rsid w:val="0069408B"/>
    <w:rsid w:val="00694A2C"/>
    <w:rsid w:val="00695BD5"/>
    <w:rsid w:val="00695FC2"/>
    <w:rsid w:val="0069631A"/>
    <w:rsid w:val="00696949"/>
    <w:rsid w:val="00697052"/>
    <w:rsid w:val="006978A9"/>
    <w:rsid w:val="006A2227"/>
    <w:rsid w:val="006A2601"/>
    <w:rsid w:val="006A2707"/>
    <w:rsid w:val="006A3268"/>
    <w:rsid w:val="006A46FB"/>
    <w:rsid w:val="006A5286"/>
    <w:rsid w:val="006A52DC"/>
    <w:rsid w:val="006A54D8"/>
    <w:rsid w:val="006A5E28"/>
    <w:rsid w:val="006A697B"/>
    <w:rsid w:val="006A6C32"/>
    <w:rsid w:val="006A6F26"/>
    <w:rsid w:val="006A6F32"/>
    <w:rsid w:val="006A7508"/>
    <w:rsid w:val="006A7AFF"/>
    <w:rsid w:val="006B1816"/>
    <w:rsid w:val="006B2099"/>
    <w:rsid w:val="006B50CF"/>
    <w:rsid w:val="006B6310"/>
    <w:rsid w:val="006B7296"/>
    <w:rsid w:val="006C03B8"/>
    <w:rsid w:val="006C19D3"/>
    <w:rsid w:val="006C5EC9"/>
    <w:rsid w:val="006C6059"/>
    <w:rsid w:val="006C73C2"/>
    <w:rsid w:val="006C7522"/>
    <w:rsid w:val="006D010C"/>
    <w:rsid w:val="006D1AD1"/>
    <w:rsid w:val="006D1FE6"/>
    <w:rsid w:val="006D5B9F"/>
    <w:rsid w:val="006D6501"/>
    <w:rsid w:val="006D6F08"/>
    <w:rsid w:val="006D7526"/>
    <w:rsid w:val="006D7A3C"/>
    <w:rsid w:val="006E062C"/>
    <w:rsid w:val="006E070A"/>
    <w:rsid w:val="006E1931"/>
    <w:rsid w:val="006E2758"/>
    <w:rsid w:val="006E28B7"/>
    <w:rsid w:val="006E2B4F"/>
    <w:rsid w:val="006E3310"/>
    <w:rsid w:val="006E4B58"/>
    <w:rsid w:val="006E4E39"/>
    <w:rsid w:val="006E565E"/>
    <w:rsid w:val="006E66FB"/>
    <w:rsid w:val="006E673D"/>
    <w:rsid w:val="006E693D"/>
    <w:rsid w:val="006E7BB7"/>
    <w:rsid w:val="006E7D3B"/>
    <w:rsid w:val="006E7E84"/>
    <w:rsid w:val="006E7FB7"/>
    <w:rsid w:val="006F0595"/>
    <w:rsid w:val="006F17BA"/>
    <w:rsid w:val="006F1B70"/>
    <w:rsid w:val="006F1CBC"/>
    <w:rsid w:val="006F2264"/>
    <w:rsid w:val="006F29F9"/>
    <w:rsid w:val="006F2B92"/>
    <w:rsid w:val="006F341D"/>
    <w:rsid w:val="006F3CDE"/>
    <w:rsid w:val="006F4BEA"/>
    <w:rsid w:val="006F58D4"/>
    <w:rsid w:val="006F66E7"/>
    <w:rsid w:val="006F7CB3"/>
    <w:rsid w:val="006F7D85"/>
    <w:rsid w:val="0070092A"/>
    <w:rsid w:val="00702DFB"/>
    <w:rsid w:val="0070346E"/>
    <w:rsid w:val="00703CEF"/>
    <w:rsid w:val="00703F63"/>
    <w:rsid w:val="007044DA"/>
    <w:rsid w:val="00704EDB"/>
    <w:rsid w:val="00705F17"/>
    <w:rsid w:val="00706101"/>
    <w:rsid w:val="00706A3F"/>
    <w:rsid w:val="00706C40"/>
    <w:rsid w:val="00707072"/>
    <w:rsid w:val="007071A8"/>
    <w:rsid w:val="0070738A"/>
    <w:rsid w:val="007077CB"/>
    <w:rsid w:val="00707D61"/>
    <w:rsid w:val="007107DF"/>
    <w:rsid w:val="00712287"/>
    <w:rsid w:val="00712772"/>
    <w:rsid w:val="00713C3E"/>
    <w:rsid w:val="007148D3"/>
    <w:rsid w:val="007149B2"/>
    <w:rsid w:val="00715B9A"/>
    <w:rsid w:val="007166B9"/>
    <w:rsid w:val="00716DA3"/>
    <w:rsid w:val="00717382"/>
    <w:rsid w:val="0071795A"/>
    <w:rsid w:val="00717C51"/>
    <w:rsid w:val="00720DAD"/>
    <w:rsid w:val="00721593"/>
    <w:rsid w:val="00723E90"/>
    <w:rsid w:val="00724713"/>
    <w:rsid w:val="00724F58"/>
    <w:rsid w:val="00726EA6"/>
    <w:rsid w:val="00727208"/>
    <w:rsid w:val="00727680"/>
    <w:rsid w:val="00730208"/>
    <w:rsid w:val="00730343"/>
    <w:rsid w:val="0073078F"/>
    <w:rsid w:val="00733300"/>
    <w:rsid w:val="007348B1"/>
    <w:rsid w:val="007362A6"/>
    <w:rsid w:val="00736880"/>
    <w:rsid w:val="00736D7D"/>
    <w:rsid w:val="00740E58"/>
    <w:rsid w:val="00741119"/>
    <w:rsid w:val="00742014"/>
    <w:rsid w:val="007441B0"/>
    <w:rsid w:val="007445A0"/>
    <w:rsid w:val="0074524B"/>
    <w:rsid w:val="00746334"/>
    <w:rsid w:val="00747D8B"/>
    <w:rsid w:val="00751228"/>
    <w:rsid w:val="00752BF5"/>
    <w:rsid w:val="00753BF2"/>
    <w:rsid w:val="00756620"/>
    <w:rsid w:val="00756CF4"/>
    <w:rsid w:val="007571E1"/>
    <w:rsid w:val="00757475"/>
    <w:rsid w:val="007604B2"/>
    <w:rsid w:val="00761E56"/>
    <w:rsid w:val="00765281"/>
    <w:rsid w:val="00765658"/>
    <w:rsid w:val="00765AB0"/>
    <w:rsid w:val="00766BAD"/>
    <w:rsid w:val="00767ABC"/>
    <w:rsid w:val="00767FBE"/>
    <w:rsid w:val="0077154F"/>
    <w:rsid w:val="00771E8F"/>
    <w:rsid w:val="007724E9"/>
    <w:rsid w:val="00772E75"/>
    <w:rsid w:val="007730BD"/>
    <w:rsid w:val="0077347F"/>
    <w:rsid w:val="00773884"/>
    <w:rsid w:val="00773FC6"/>
    <w:rsid w:val="007755F2"/>
    <w:rsid w:val="00776971"/>
    <w:rsid w:val="007776FD"/>
    <w:rsid w:val="00780052"/>
    <w:rsid w:val="0078177E"/>
    <w:rsid w:val="0078304C"/>
    <w:rsid w:val="00783673"/>
    <w:rsid w:val="00784C64"/>
    <w:rsid w:val="0078515F"/>
    <w:rsid w:val="00785490"/>
    <w:rsid w:val="0078615A"/>
    <w:rsid w:val="00790A93"/>
    <w:rsid w:val="007925EA"/>
    <w:rsid w:val="0079352F"/>
    <w:rsid w:val="00793C23"/>
    <w:rsid w:val="00793CD8"/>
    <w:rsid w:val="00795388"/>
    <w:rsid w:val="00795C92"/>
    <w:rsid w:val="00796231"/>
    <w:rsid w:val="007977F6"/>
    <w:rsid w:val="007A08ED"/>
    <w:rsid w:val="007A0FCC"/>
    <w:rsid w:val="007A1252"/>
    <w:rsid w:val="007A1606"/>
    <w:rsid w:val="007A1CB3"/>
    <w:rsid w:val="007A23A4"/>
    <w:rsid w:val="007A2A4F"/>
    <w:rsid w:val="007A306F"/>
    <w:rsid w:val="007A43A6"/>
    <w:rsid w:val="007A5229"/>
    <w:rsid w:val="007A58A6"/>
    <w:rsid w:val="007B1952"/>
    <w:rsid w:val="007B1BF0"/>
    <w:rsid w:val="007B3D2D"/>
    <w:rsid w:val="007B494E"/>
    <w:rsid w:val="007B4C0A"/>
    <w:rsid w:val="007B50AE"/>
    <w:rsid w:val="007B51DF"/>
    <w:rsid w:val="007B5727"/>
    <w:rsid w:val="007B6B47"/>
    <w:rsid w:val="007B757D"/>
    <w:rsid w:val="007B7905"/>
    <w:rsid w:val="007B7DFD"/>
    <w:rsid w:val="007C05DD"/>
    <w:rsid w:val="007C20DB"/>
    <w:rsid w:val="007C28A0"/>
    <w:rsid w:val="007C3D18"/>
    <w:rsid w:val="007C4C0C"/>
    <w:rsid w:val="007C60BF"/>
    <w:rsid w:val="007C6A07"/>
    <w:rsid w:val="007C75A1"/>
    <w:rsid w:val="007C77A5"/>
    <w:rsid w:val="007D032E"/>
    <w:rsid w:val="007D04E5"/>
    <w:rsid w:val="007D089F"/>
    <w:rsid w:val="007D2952"/>
    <w:rsid w:val="007D424B"/>
    <w:rsid w:val="007D456A"/>
    <w:rsid w:val="007D4953"/>
    <w:rsid w:val="007D50B0"/>
    <w:rsid w:val="007D587F"/>
    <w:rsid w:val="007D5901"/>
    <w:rsid w:val="007D67A8"/>
    <w:rsid w:val="007D7526"/>
    <w:rsid w:val="007E1E7A"/>
    <w:rsid w:val="007E26CF"/>
    <w:rsid w:val="007E2917"/>
    <w:rsid w:val="007E4610"/>
    <w:rsid w:val="007E4715"/>
    <w:rsid w:val="007E505B"/>
    <w:rsid w:val="007E7091"/>
    <w:rsid w:val="007F3111"/>
    <w:rsid w:val="007F4104"/>
    <w:rsid w:val="007F4739"/>
    <w:rsid w:val="007F523D"/>
    <w:rsid w:val="007F71F3"/>
    <w:rsid w:val="00803FAE"/>
    <w:rsid w:val="0080605F"/>
    <w:rsid w:val="00807786"/>
    <w:rsid w:val="0081056F"/>
    <w:rsid w:val="00810B94"/>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662"/>
    <w:rsid w:val="008279E1"/>
    <w:rsid w:val="00827D6F"/>
    <w:rsid w:val="0083201F"/>
    <w:rsid w:val="00833055"/>
    <w:rsid w:val="008342B6"/>
    <w:rsid w:val="008348A5"/>
    <w:rsid w:val="008348C8"/>
    <w:rsid w:val="008359B8"/>
    <w:rsid w:val="008376AC"/>
    <w:rsid w:val="008376CD"/>
    <w:rsid w:val="00841AEE"/>
    <w:rsid w:val="00842500"/>
    <w:rsid w:val="008431E6"/>
    <w:rsid w:val="008444E8"/>
    <w:rsid w:val="00844E80"/>
    <w:rsid w:val="00846FE7"/>
    <w:rsid w:val="00847687"/>
    <w:rsid w:val="008508D4"/>
    <w:rsid w:val="00852160"/>
    <w:rsid w:val="008529ED"/>
    <w:rsid w:val="00852AB4"/>
    <w:rsid w:val="00853262"/>
    <w:rsid w:val="00854020"/>
    <w:rsid w:val="00854072"/>
    <w:rsid w:val="00854817"/>
    <w:rsid w:val="00854F97"/>
    <w:rsid w:val="00856911"/>
    <w:rsid w:val="00857E14"/>
    <w:rsid w:val="00857F20"/>
    <w:rsid w:val="008602EA"/>
    <w:rsid w:val="00860906"/>
    <w:rsid w:val="00861077"/>
    <w:rsid w:val="00861B7F"/>
    <w:rsid w:val="008622F8"/>
    <w:rsid w:val="008634AE"/>
    <w:rsid w:val="0086407E"/>
    <w:rsid w:val="00864E22"/>
    <w:rsid w:val="00865E55"/>
    <w:rsid w:val="008677FD"/>
    <w:rsid w:val="008678A4"/>
    <w:rsid w:val="008706D4"/>
    <w:rsid w:val="00870F8A"/>
    <w:rsid w:val="00871840"/>
    <w:rsid w:val="008719A4"/>
    <w:rsid w:val="00871D23"/>
    <w:rsid w:val="00872104"/>
    <w:rsid w:val="00872AAF"/>
    <w:rsid w:val="00872FA7"/>
    <w:rsid w:val="00873DB0"/>
    <w:rsid w:val="00873F77"/>
    <w:rsid w:val="00874312"/>
    <w:rsid w:val="0087437C"/>
    <w:rsid w:val="0087478C"/>
    <w:rsid w:val="00874C7E"/>
    <w:rsid w:val="00875CD7"/>
    <w:rsid w:val="00875EE7"/>
    <w:rsid w:val="00876B4D"/>
    <w:rsid w:val="00877F18"/>
    <w:rsid w:val="00880D54"/>
    <w:rsid w:val="008815CD"/>
    <w:rsid w:val="00883CE8"/>
    <w:rsid w:val="0088412F"/>
    <w:rsid w:val="0088430F"/>
    <w:rsid w:val="00884E6B"/>
    <w:rsid w:val="00886F27"/>
    <w:rsid w:val="00887472"/>
    <w:rsid w:val="00887B70"/>
    <w:rsid w:val="00890367"/>
    <w:rsid w:val="00891FDB"/>
    <w:rsid w:val="00893557"/>
    <w:rsid w:val="00894711"/>
    <w:rsid w:val="008949D4"/>
    <w:rsid w:val="00894A88"/>
    <w:rsid w:val="00895386"/>
    <w:rsid w:val="008A0034"/>
    <w:rsid w:val="008A0AE8"/>
    <w:rsid w:val="008A1FCF"/>
    <w:rsid w:val="008A21FF"/>
    <w:rsid w:val="008A2CE2"/>
    <w:rsid w:val="008A30AC"/>
    <w:rsid w:val="008A44B8"/>
    <w:rsid w:val="008A51A8"/>
    <w:rsid w:val="008A54C7"/>
    <w:rsid w:val="008A63C7"/>
    <w:rsid w:val="008A70FC"/>
    <w:rsid w:val="008A7734"/>
    <w:rsid w:val="008A77D8"/>
    <w:rsid w:val="008B0483"/>
    <w:rsid w:val="008B0765"/>
    <w:rsid w:val="008B120C"/>
    <w:rsid w:val="008B4CC9"/>
    <w:rsid w:val="008B51A0"/>
    <w:rsid w:val="008B592A"/>
    <w:rsid w:val="008B650C"/>
    <w:rsid w:val="008B6B31"/>
    <w:rsid w:val="008B7671"/>
    <w:rsid w:val="008B7B5C"/>
    <w:rsid w:val="008C0C99"/>
    <w:rsid w:val="008C0F2D"/>
    <w:rsid w:val="008C2017"/>
    <w:rsid w:val="008C3C31"/>
    <w:rsid w:val="008C41F1"/>
    <w:rsid w:val="008C453D"/>
    <w:rsid w:val="008C4958"/>
    <w:rsid w:val="008C4BAA"/>
    <w:rsid w:val="008C625B"/>
    <w:rsid w:val="008C653D"/>
    <w:rsid w:val="008C6AE8"/>
    <w:rsid w:val="008C7573"/>
    <w:rsid w:val="008D188C"/>
    <w:rsid w:val="008D2155"/>
    <w:rsid w:val="008D2A76"/>
    <w:rsid w:val="008D2D66"/>
    <w:rsid w:val="008D2D70"/>
    <w:rsid w:val="008D34F1"/>
    <w:rsid w:val="008D39D8"/>
    <w:rsid w:val="008D52D1"/>
    <w:rsid w:val="008D5438"/>
    <w:rsid w:val="008D5448"/>
    <w:rsid w:val="008D6993"/>
    <w:rsid w:val="008D6D1A"/>
    <w:rsid w:val="008D7085"/>
    <w:rsid w:val="008D7234"/>
    <w:rsid w:val="008E065E"/>
    <w:rsid w:val="008E0927"/>
    <w:rsid w:val="008E09CC"/>
    <w:rsid w:val="008E184B"/>
    <w:rsid w:val="008E1909"/>
    <w:rsid w:val="008E2597"/>
    <w:rsid w:val="008E3645"/>
    <w:rsid w:val="008E7B45"/>
    <w:rsid w:val="008F1C53"/>
    <w:rsid w:val="008F1EAB"/>
    <w:rsid w:val="008F33DC"/>
    <w:rsid w:val="008F358C"/>
    <w:rsid w:val="008F3F91"/>
    <w:rsid w:val="008F477F"/>
    <w:rsid w:val="008F48D4"/>
    <w:rsid w:val="008F7291"/>
    <w:rsid w:val="00900B5C"/>
    <w:rsid w:val="0090206F"/>
    <w:rsid w:val="00902208"/>
    <w:rsid w:val="00902350"/>
    <w:rsid w:val="0090336B"/>
    <w:rsid w:val="00903B57"/>
    <w:rsid w:val="00903FDD"/>
    <w:rsid w:val="009041DE"/>
    <w:rsid w:val="0090515D"/>
    <w:rsid w:val="009053AA"/>
    <w:rsid w:val="00905768"/>
    <w:rsid w:val="00906939"/>
    <w:rsid w:val="00910B7D"/>
    <w:rsid w:val="00911DFB"/>
    <w:rsid w:val="00912878"/>
    <w:rsid w:val="00912FFB"/>
    <w:rsid w:val="0091386D"/>
    <w:rsid w:val="009139D9"/>
    <w:rsid w:val="00913CDE"/>
    <w:rsid w:val="0091436F"/>
    <w:rsid w:val="00914AD8"/>
    <w:rsid w:val="00914DB8"/>
    <w:rsid w:val="00916079"/>
    <w:rsid w:val="009161D1"/>
    <w:rsid w:val="00917CE9"/>
    <w:rsid w:val="00920236"/>
    <w:rsid w:val="00920BF2"/>
    <w:rsid w:val="00921BCE"/>
    <w:rsid w:val="00922010"/>
    <w:rsid w:val="009226EC"/>
    <w:rsid w:val="00922CC5"/>
    <w:rsid w:val="00923D5A"/>
    <w:rsid w:val="0092482D"/>
    <w:rsid w:val="0092521A"/>
    <w:rsid w:val="00925515"/>
    <w:rsid w:val="00926011"/>
    <w:rsid w:val="0092782E"/>
    <w:rsid w:val="00927F9D"/>
    <w:rsid w:val="00930E90"/>
    <w:rsid w:val="009311DE"/>
    <w:rsid w:val="00931BD9"/>
    <w:rsid w:val="00934955"/>
    <w:rsid w:val="009368A7"/>
    <w:rsid w:val="009368F3"/>
    <w:rsid w:val="009406CC"/>
    <w:rsid w:val="00941636"/>
    <w:rsid w:val="00943742"/>
    <w:rsid w:val="00944034"/>
    <w:rsid w:val="00944258"/>
    <w:rsid w:val="0094430A"/>
    <w:rsid w:val="00945C05"/>
    <w:rsid w:val="00946945"/>
    <w:rsid w:val="0094708E"/>
    <w:rsid w:val="0094746B"/>
    <w:rsid w:val="00947713"/>
    <w:rsid w:val="009502AE"/>
    <w:rsid w:val="009502D5"/>
    <w:rsid w:val="009504C3"/>
    <w:rsid w:val="00950DE7"/>
    <w:rsid w:val="00953920"/>
    <w:rsid w:val="00953D47"/>
    <w:rsid w:val="00954CD5"/>
    <w:rsid w:val="00955526"/>
    <w:rsid w:val="0095650D"/>
    <w:rsid w:val="0095681E"/>
    <w:rsid w:val="009572D4"/>
    <w:rsid w:val="009602A5"/>
    <w:rsid w:val="009608FF"/>
    <w:rsid w:val="00961116"/>
    <w:rsid w:val="0096131B"/>
    <w:rsid w:val="00961921"/>
    <w:rsid w:val="00963193"/>
    <w:rsid w:val="0096430A"/>
    <w:rsid w:val="0096554B"/>
    <w:rsid w:val="0096584A"/>
    <w:rsid w:val="00965AD9"/>
    <w:rsid w:val="00966730"/>
    <w:rsid w:val="00966C8C"/>
    <w:rsid w:val="009673E9"/>
    <w:rsid w:val="009675E6"/>
    <w:rsid w:val="0096783A"/>
    <w:rsid w:val="0097113A"/>
    <w:rsid w:val="00971F08"/>
    <w:rsid w:val="00973C7F"/>
    <w:rsid w:val="0097548F"/>
    <w:rsid w:val="0097603D"/>
    <w:rsid w:val="00976949"/>
    <w:rsid w:val="00980477"/>
    <w:rsid w:val="009825EA"/>
    <w:rsid w:val="009829AF"/>
    <w:rsid w:val="00982EF2"/>
    <w:rsid w:val="00984225"/>
    <w:rsid w:val="009846B2"/>
    <w:rsid w:val="00985253"/>
    <w:rsid w:val="009853B3"/>
    <w:rsid w:val="00986ED7"/>
    <w:rsid w:val="00986FDB"/>
    <w:rsid w:val="00990630"/>
    <w:rsid w:val="009914D7"/>
    <w:rsid w:val="00991761"/>
    <w:rsid w:val="00991C41"/>
    <w:rsid w:val="00992B97"/>
    <w:rsid w:val="00994919"/>
    <w:rsid w:val="00994DCA"/>
    <w:rsid w:val="00995DF0"/>
    <w:rsid w:val="009960EC"/>
    <w:rsid w:val="0099637B"/>
    <w:rsid w:val="009970DD"/>
    <w:rsid w:val="009A00B5"/>
    <w:rsid w:val="009A0E8B"/>
    <w:rsid w:val="009A0FBA"/>
    <w:rsid w:val="009A1601"/>
    <w:rsid w:val="009A1FFA"/>
    <w:rsid w:val="009A2D64"/>
    <w:rsid w:val="009A334B"/>
    <w:rsid w:val="009A3FCE"/>
    <w:rsid w:val="009A4167"/>
    <w:rsid w:val="009A447A"/>
    <w:rsid w:val="009A462D"/>
    <w:rsid w:val="009A475C"/>
    <w:rsid w:val="009A4E3E"/>
    <w:rsid w:val="009A59F3"/>
    <w:rsid w:val="009A5CBA"/>
    <w:rsid w:val="009A5EDB"/>
    <w:rsid w:val="009A69AE"/>
    <w:rsid w:val="009A7E68"/>
    <w:rsid w:val="009B168F"/>
    <w:rsid w:val="009B1F30"/>
    <w:rsid w:val="009B37AC"/>
    <w:rsid w:val="009B37B4"/>
    <w:rsid w:val="009B3AC2"/>
    <w:rsid w:val="009B4DF4"/>
    <w:rsid w:val="009B564E"/>
    <w:rsid w:val="009B5699"/>
    <w:rsid w:val="009B62C6"/>
    <w:rsid w:val="009B78CE"/>
    <w:rsid w:val="009B7E87"/>
    <w:rsid w:val="009C0872"/>
    <w:rsid w:val="009C1B6F"/>
    <w:rsid w:val="009C21F4"/>
    <w:rsid w:val="009C2D23"/>
    <w:rsid w:val="009C320F"/>
    <w:rsid w:val="009C3F92"/>
    <w:rsid w:val="009C403E"/>
    <w:rsid w:val="009C4180"/>
    <w:rsid w:val="009C4ACC"/>
    <w:rsid w:val="009D089E"/>
    <w:rsid w:val="009D2A4E"/>
    <w:rsid w:val="009D383D"/>
    <w:rsid w:val="009D4FF0"/>
    <w:rsid w:val="009D606F"/>
    <w:rsid w:val="009D703C"/>
    <w:rsid w:val="009D718F"/>
    <w:rsid w:val="009D783D"/>
    <w:rsid w:val="009E0500"/>
    <w:rsid w:val="009E068F"/>
    <w:rsid w:val="009E14E0"/>
    <w:rsid w:val="009E2C17"/>
    <w:rsid w:val="009E35C5"/>
    <w:rsid w:val="009E35DB"/>
    <w:rsid w:val="009E47A3"/>
    <w:rsid w:val="009E53C9"/>
    <w:rsid w:val="009E6382"/>
    <w:rsid w:val="009E6911"/>
    <w:rsid w:val="009F08F3"/>
    <w:rsid w:val="009F0DAD"/>
    <w:rsid w:val="009F2E60"/>
    <w:rsid w:val="009F344F"/>
    <w:rsid w:val="009F4010"/>
    <w:rsid w:val="009F4660"/>
    <w:rsid w:val="009F5E71"/>
    <w:rsid w:val="009F7FE2"/>
    <w:rsid w:val="00A02637"/>
    <w:rsid w:val="00A03E20"/>
    <w:rsid w:val="00A048A8"/>
    <w:rsid w:val="00A04F49"/>
    <w:rsid w:val="00A06BA0"/>
    <w:rsid w:val="00A11A76"/>
    <w:rsid w:val="00A11FF0"/>
    <w:rsid w:val="00A13E54"/>
    <w:rsid w:val="00A157AA"/>
    <w:rsid w:val="00A1730B"/>
    <w:rsid w:val="00A17C49"/>
    <w:rsid w:val="00A17F63"/>
    <w:rsid w:val="00A200DB"/>
    <w:rsid w:val="00A2052C"/>
    <w:rsid w:val="00A20685"/>
    <w:rsid w:val="00A20B3A"/>
    <w:rsid w:val="00A2193B"/>
    <w:rsid w:val="00A2351A"/>
    <w:rsid w:val="00A247BD"/>
    <w:rsid w:val="00A24B49"/>
    <w:rsid w:val="00A25656"/>
    <w:rsid w:val="00A264A9"/>
    <w:rsid w:val="00A27785"/>
    <w:rsid w:val="00A27E3E"/>
    <w:rsid w:val="00A30187"/>
    <w:rsid w:val="00A30392"/>
    <w:rsid w:val="00A30FE2"/>
    <w:rsid w:val="00A310B3"/>
    <w:rsid w:val="00A328CF"/>
    <w:rsid w:val="00A3371A"/>
    <w:rsid w:val="00A3448A"/>
    <w:rsid w:val="00A349E3"/>
    <w:rsid w:val="00A35646"/>
    <w:rsid w:val="00A36297"/>
    <w:rsid w:val="00A362E3"/>
    <w:rsid w:val="00A363FE"/>
    <w:rsid w:val="00A377EA"/>
    <w:rsid w:val="00A37860"/>
    <w:rsid w:val="00A40B8D"/>
    <w:rsid w:val="00A41E2B"/>
    <w:rsid w:val="00A428E5"/>
    <w:rsid w:val="00A44EE5"/>
    <w:rsid w:val="00A45AD0"/>
    <w:rsid w:val="00A45B74"/>
    <w:rsid w:val="00A477CC"/>
    <w:rsid w:val="00A5077E"/>
    <w:rsid w:val="00A50B90"/>
    <w:rsid w:val="00A51213"/>
    <w:rsid w:val="00A5137C"/>
    <w:rsid w:val="00A52CEB"/>
    <w:rsid w:val="00A52E1D"/>
    <w:rsid w:val="00A53C7E"/>
    <w:rsid w:val="00A603A0"/>
    <w:rsid w:val="00A607AB"/>
    <w:rsid w:val="00A60D4F"/>
    <w:rsid w:val="00A60E64"/>
    <w:rsid w:val="00A61499"/>
    <w:rsid w:val="00A62A77"/>
    <w:rsid w:val="00A63483"/>
    <w:rsid w:val="00A63CBD"/>
    <w:rsid w:val="00A65454"/>
    <w:rsid w:val="00A657D7"/>
    <w:rsid w:val="00A660AC"/>
    <w:rsid w:val="00A6676E"/>
    <w:rsid w:val="00A66F55"/>
    <w:rsid w:val="00A67E6C"/>
    <w:rsid w:val="00A70779"/>
    <w:rsid w:val="00A71B99"/>
    <w:rsid w:val="00A71DBA"/>
    <w:rsid w:val="00A71DCF"/>
    <w:rsid w:val="00A72087"/>
    <w:rsid w:val="00A72C92"/>
    <w:rsid w:val="00A72EAD"/>
    <w:rsid w:val="00A7316A"/>
    <w:rsid w:val="00A739D0"/>
    <w:rsid w:val="00A73CFB"/>
    <w:rsid w:val="00A761D4"/>
    <w:rsid w:val="00A77EC4"/>
    <w:rsid w:val="00A80124"/>
    <w:rsid w:val="00A80E4F"/>
    <w:rsid w:val="00A8109F"/>
    <w:rsid w:val="00A81E5C"/>
    <w:rsid w:val="00A8404B"/>
    <w:rsid w:val="00A8443C"/>
    <w:rsid w:val="00A8479A"/>
    <w:rsid w:val="00A851FF"/>
    <w:rsid w:val="00A85DFF"/>
    <w:rsid w:val="00A864C1"/>
    <w:rsid w:val="00A86F5D"/>
    <w:rsid w:val="00A874D4"/>
    <w:rsid w:val="00A87620"/>
    <w:rsid w:val="00A87C28"/>
    <w:rsid w:val="00A9219C"/>
    <w:rsid w:val="00A92879"/>
    <w:rsid w:val="00A928F9"/>
    <w:rsid w:val="00A93713"/>
    <w:rsid w:val="00A9442A"/>
    <w:rsid w:val="00A94C59"/>
    <w:rsid w:val="00A95BF0"/>
    <w:rsid w:val="00A96BF8"/>
    <w:rsid w:val="00A96D82"/>
    <w:rsid w:val="00A97C5F"/>
    <w:rsid w:val="00AA016F"/>
    <w:rsid w:val="00AA09BB"/>
    <w:rsid w:val="00AA0EE6"/>
    <w:rsid w:val="00AA1ED6"/>
    <w:rsid w:val="00AA4818"/>
    <w:rsid w:val="00AA51D6"/>
    <w:rsid w:val="00AA6497"/>
    <w:rsid w:val="00AB05BE"/>
    <w:rsid w:val="00AB0A7F"/>
    <w:rsid w:val="00AB0BC8"/>
    <w:rsid w:val="00AB11CA"/>
    <w:rsid w:val="00AB14D9"/>
    <w:rsid w:val="00AB18CC"/>
    <w:rsid w:val="00AB1ADA"/>
    <w:rsid w:val="00AB44FE"/>
    <w:rsid w:val="00AB4983"/>
    <w:rsid w:val="00AB4A47"/>
    <w:rsid w:val="00AB4AB8"/>
    <w:rsid w:val="00AB4E1F"/>
    <w:rsid w:val="00AB655E"/>
    <w:rsid w:val="00AC007F"/>
    <w:rsid w:val="00AC0711"/>
    <w:rsid w:val="00AC0952"/>
    <w:rsid w:val="00AC2ECD"/>
    <w:rsid w:val="00AC3119"/>
    <w:rsid w:val="00AC3974"/>
    <w:rsid w:val="00AC41F6"/>
    <w:rsid w:val="00AC49FB"/>
    <w:rsid w:val="00AC5A10"/>
    <w:rsid w:val="00AD087A"/>
    <w:rsid w:val="00AD0AA3"/>
    <w:rsid w:val="00AD1865"/>
    <w:rsid w:val="00AD1E05"/>
    <w:rsid w:val="00AD3F94"/>
    <w:rsid w:val="00AD4A5A"/>
    <w:rsid w:val="00AD4FB2"/>
    <w:rsid w:val="00AD6852"/>
    <w:rsid w:val="00AD7A6B"/>
    <w:rsid w:val="00AE1DBA"/>
    <w:rsid w:val="00AE1F23"/>
    <w:rsid w:val="00AE224A"/>
    <w:rsid w:val="00AE27AC"/>
    <w:rsid w:val="00AE3743"/>
    <w:rsid w:val="00AE3F81"/>
    <w:rsid w:val="00AE40E0"/>
    <w:rsid w:val="00AE4DBA"/>
    <w:rsid w:val="00AE4DED"/>
    <w:rsid w:val="00AE4F07"/>
    <w:rsid w:val="00AE52CB"/>
    <w:rsid w:val="00AE674C"/>
    <w:rsid w:val="00AE6CF4"/>
    <w:rsid w:val="00AF07BC"/>
    <w:rsid w:val="00AF0BE6"/>
    <w:rsid w:val="00AF1C5D"/>
    <w:rsid w:val="00AF42D7"/>
    <w:rsid w:val="00AF5476"/>
    <w:rsid w:val="00AF5548"/>
    <w:rsid w:val="00AF7182"/>
    <w:rsid w:val="00B006FE"/>
    <w:rsid w:val="00B007CB"/>
    <w:rsid w:val="00B0204A"/>
    <w:rsid w:val="00B023FB"/>
    <w:rsid w:val="00B02AA9"/>
    <w:rsid w:val="00B02FA3"/>
    <w:rsid w:val="00B03783"/>
    <w:rsid w:val="00B0474A"/>
    <w:rsid w:val="00B05084"/>
    <w:rsid w:val="00B06CD9"/>
    <w:rsid w:val="00B06DDC"/>
    <w:rsid w:val="00B06F52"/>
    <w:rsid w:val="00B11FC9"/>
    <w:rsid w:val="00B13E02"/>
    <w:rsid w:val="00B1455F"/>
    <w:rsid w:val="00B14B26"/>
    <w:rsid w:val="00B15326"/>
    <w:rsid w:val="00B157F9"/>
    <w:rsid w:val="00B20256"/>
    <w:rsid w:val="00B20344"/>
    <w:rsid w:val="00B20D09"/>
    <w:rsid w:val="00B217BB"/>
    <w:rsid w:val="00B22062"/>
    <w:rsid w:val="00B2763F"/>
    <w:rsid w:val="00B27AAC"/>
    <w:rsid w:val="00B30929"/>
    <w:rsid w:val="00B32A78"/>
    <w:rsid w:val="00B3587D"/>
    <w:rsid w:val="00B372AA"/>
    <w:rsid w:val="00B40445"/>
    <w:rsid w:val="00B40BF6"/>
    <w:rsid w:val="00B40CF0"/>
    <w:rsid w:val="00B41273"/>
    <w:rsid w:val="00B41274"/>
    <w:rsid w:val="00B41888"/>
    <w:rsid w:val="00B42DFE"/>
    <w:rsid w:val="00B45A52"/>
    <w:rsid w:val="00B45CA2"/>
    <w:rsid w:val="00B45DEE"/>
    <w:rsid w:val="00B46175"/>
    <w:rsid w:val="00B4695F"/>
    <w:rsid w:val="00B46ABB"/>
    <w:rsid w:val="00B52A65"/>
    <w:rsid w:val="00B531CB"/>
    <w:rsid w:val="00B54003"/>
    <w:rsid w:val="00B54678"/>
    <w:rsid w:val="00B55140"/>
    <w:rsid w:val="00B55354"/>
    <w:rsid w:val="00B575DE"/>
    <w:rsid w:val="00B6140C"/>
    <w:rsid w:val="00B6188F"/>
    <w:rsid w:val="00B62524"/>
    <w:rsid w:val="00B6341A"/>
    <w:rsid w:val="00B645AC"/>
    <w:rsid w:val="00B664C7"/>
    <w:rsid w:val="00B711D4"/>
    <w:rsid w:val="00B7292C"/>
    <w:rsid w:val="00B739F6"/>
    <w:rsid w:val="00B774B7"/>
    <w:rsid w:val="00B775EE"/>
    <w:rsid w:val="00B77986"/>
    <w:rsid w:val="00B81440"/>
    <w:rsid w:val="00B81575"/>
    <w:rsid w:val="00B81A6C"/>
    <w:rsid w:val="00B81B51"/>
    <w:rsid w:val="00B825D3"/>
    <w:rsid w:val="00B82688"/>
    <w:rsid w:val="00B84358"/>
    <w:rsid w:val="00B84425"/>
    <w:rsid w:val="00B85804"/>
    <w:rsid w:val="00B85BC5"/>
    <w:rsid w:val="00B85DE5"/>
    <w:rsid w:val="00B86389"/>
    <w:rsid w:val="00B872E6"/>
    <w:rsid w:val="00B87B92"/>
    <w:rsid w:val="00B90726"/>
    <w:rsid w:val="00B90F73"/>
    <w:rsid w:val="00B918BF"/>
    <w:rsid w:val="00B93B59"/>
    <w:rsid w:val="00B93D12"/>
    <w:rsid w:val="00B93F07"/>
    <w:rsid w:val="00B9406A"/>
    <w:rsid w:val="00B94C56"/>
    <w:rsid w:val="00B94D8B"/>
    <w:rsid w:val="00B95FB6"/>
    <w:rsid w:val="00B97C0C"/>
    <w:rsid w:val="00BA0563"/>
    <w:rsid w:val="00BA2280"/>
    <w:rsid w:val="00BA24C6"/>
    <w:rsid w:val="00BA2A08"/>
    <w:rsid w:val="00BA4C58"/>
    <w:rsid w:val="00BA56D2"/>
    <w:rsid w:val="00BA64E2"/>
    <w:rsid w:val="00BA6A9F"/>
    <w:rsid w:val="00BA76E0"/>
    <w:rsid w:val="00BB0827"/>
    <w:rsid w:val="00BB1918"/>
    <w:rsid w:val="00BB1DDC"/>
    <w:rsid w:val="00BB2A25"/>
    <w:rsid w:val="00BB3202"/>
    <w:rsid w:val="00BB3C56"/>
    <w:rsid w:val="00BB51E9"/>
    <w:rsid w:val="00BB6AE5"/>
    <w:rsid w:val="00BB7B4D"/>
    <w:rsid w:val="00BC0167"/>
    <w:rsid w:val="00BC056C"/>
    <w:rsid w:val="00BC0FDC"/>
    <w:rsid w:val="00BC269C"/>
    <w:rsid w:val="00BC2C61"/>
    <w:rsid w:val="00BC3053"/>
    <w:rsid w:val="00BC33E4"/>
    <w:rsid w:val="00BC48BA"/>
    <w:rsid w:val="00BC4D2E"/>
    <w:rsid w:val="00BC63DA"/>
    <w:rsid w:val="00BC6C4E"/>
    <w:rsid w:val="00BC7D12"/>
    <w:rsid w:val="00BD1C2D"/>
    <w:rsid w:val="00BD1D17"/>
    <w:rsid w:val="00BD266D"/>
    <w:rsid w:val="00BD48AC"/>
    <w:rsid w:val="00BD5928"/>
    <w:rsid w:val="00BD5F1A"/>
    <w:rsid w:val="00BE1234"/>
    <w:rsid w:val="00BE13A1"/>
    <w:rsid w:val="00BE1876"/>
    <w:rsid w:val="00BE2AC9"/>
    <w:rsid w:val="00BE2FA6"/>
    <w:rsid w:val="00BE333F"/>
    <w:rsid w:val="00BE3C59"/>
    <w:rsid w:val="00BE3CA2"/>
    <w:rsid w:val="00BE57E6"/>
    <w:rsid w:val="00BE6E53"/>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F33"/>
    <w:rsid w:val="00C02543"/>
    <w:rsid w:val="00C02CC6"/>
    <w:rsid w:val="00C040F7"/>
    <w:rsid w:val="00C041B0"/>
    <w:rsid w:val="00C04358"/>
    <w:rsid w:val="00C044AB"/>
    <w:rsid w:val="00C05706"/>
    <w:rsid w:val="00C0663A"/>
    <w:rsid w:val="00C07377"/>
    <w:rsid w:val="00C07BB7"/>
    <w:rsid w:val="00C10478"/>
    <w:rsid w:val="00C108DC"/>
    <w:rsid w:val="00C10975"/>
    <w:rsid w:val="00C11CAD"/>
    <w:rsid w:val="00C12107"/>
    <w:rsid w:val="00C14D4B"/>
    <w:rsid w:val="00C154BB"/>
    <w:rsid w:val="00C161F5"/>
    <w:rsid w:val="00C16558"/>
    <w:rsid w:val="00C1719D"/>
    <w:rsid w:val="00C20B56"/>
    <w:rsid w:val="00C22F03"/>
    <w:rsid w:val="00C2425F"/>
    <w:rsid w:val="00C24345"/>
    <w:rsid w:val="00C24B48"/>
    <w:rsid w:val="00C24C72"/>
    <w:rsid w:val="00C2779F"/>
    <w:rsid w:val="00C279B5"/>
    <w:rsid w:val="00C27C45"/>
    <w:rsid w:val="00C33534"/>
    <w:rsid w:val="00C338B5"/>
    <w:rsid w:val="00C3719D"/>
    <w:rsid w:val="00C37948"/>
    <w:rsid w:val="00C37A2B"/>
    <w:rsid w:val="00C4298D"/>
    <w:rsid w:val="00C42CCE"/>
    <w:rsid w:val="00C42D0B"/>
    <w:rsid w:val="00C42FB3"/>
    <w:rsid w:val="00C43DDE"/>
    <w:rsid w:val="00C4736A"/>
    <w:rsid w:val="00C47B40"/>
    <w:rsid w:val="00C51A00"/>
    <w:rsid w:val="00C527EC"/>
    <w:rsid w:val="00C52BC8"/>
    <w:rsid w:val="00C530A0"/>
    <w:rsid w:val="00C5414C"/>
    <w:rsid w:val="00C545C6"/>
    <w:rsid w:val="00C54995"/>
    <w:rsid w:val="00C54D41"/>
    <w:rsid w:val="00C60783"/>
    <w:rsid w:val="00C64672"/>
    <w:rsid w:val="00C70697"/>
    <w:rsid w:val="00C709FE"/>
    <w:rsid w:val="00C7141B"/>
    <w:rsid w:val="00C715F5"/>
    <w:rsid w:val="00C72EF4"/>
    <w:rsid w:val="00C73CD9"/>
    <w:rsid w:val="00C740DC"/>
    <w:rsid w:val="00C75598"/>
    <w:rsid w:val="00C75D2F"/>
    <w:rsid w:val="00C7654F"/>
    <w:rsid w:val="00C76786"/>
    <w:rsid w:val="00C767BE"/>
    <w:rsid w:val="00C76E3C"/>
    <w:rsid w:val="00C77035"/>
    <w:rsid w:val="00C813AF"/>
    <w:rsid w:val="00C813B6"/>
    <w:rsid w:val="00C81568"/>
    <w:rsid w:val="00C829BB"/>
    <w:rsid w:val="00C834E5"/>
    <w:rsid w:val="00C8649F"/>
    <w:rsid w:val="00C86919"/>
    <w:rsid w:val="00C9010B"/>
    <w:rsid w:val="00C9027A"/>
    <w:rsid w:val="00C9068E"/>
    <w:rsid w:val="00C91F5F"/>
    <w:rsid w:val="00C922BB"/>
    <w:rsid w:val="00C928A5"/>
    <w:rsid w:val="00C93247"/>
    <w:rsid w:val="00C93732"/>
    <w:rsid w:val="00C93B5D"/>
    <w:rsid w:val="00C93C4B"/>
    <w:rsid w:val="00C944AB"/>
    <w:rsid w:val="00C94FB9"/>
    <w:rsid w:val="00C95B40"/>
    <w:rsid w:val="00C95F89"/>
    <w:rsid w:val="00C96CF2"/>
    <w:rsid w:val="00C977AD"/>
    <w:rsid w:val="00C97AAD"/>
    <w:rsid w:val="00C97CD6"/>
    <w:rsid w:val="00CA0363"/>
    <w:rsid w:val="00CA0EF0"/>
    <w:rsid w:val="00CA1ED8"/>
    <w:rsid w:val="00CA34A8"/>
    <w:rsid w:val="00CA4024"/>
    <w:rsid w:val="00CA52AA"/>
    <w:rsid w:val="00CA6F77"/>
    <w:rsid w:val="00CA7D9E"/>
    <w:rsid w:val="00CB0AC3"/>
    <w:rsid w:val="00CB1E19"/>
    <w:rsid w:val="00CB1F63"/>
    <w:rsid w:val="00CB2C74"/>
    <w:rsid w:val="00CB39BA"/>
    <w:rsid w:val="00CB3BED"/>
    <w:rsid w:val="00CB4A94"/>
    <w:rsid w:val="00CB6367"/>
    <w:rsid w:val="00CB6EA6"/>
    <w:rsid w:val="00CB7170"/>
    <w:rsid w:val="00CC040E"/>
    <w:rsid w:val="00CC09E3"/>
    <w:rsid w:val="00CC0E48"/>
    <w:rsid w:val="00CC111F"/>
    <w:rsid w:val="00CC2011"/>
    <w:rsid w:val="00CC2F4D"/>
    <w:rsid w:val="00CC3EA0"/>
    <w:rsid w:val="00CC4862"/>
    <w:rsid w:val="00CC5987"/>
    <w:rsid w:val="00CC7B45"/>
    <w:rsid w:val="00CC7CB6"/>
    <w:rsid w:val="00CD1188"/>
    <w:rsid w:val="00CD2E8F"/>
    <w:rsid w:val="00CD2ED1"/>
    <w:rsid w:val="00CD337B"/>
    <w:rsid w:val="00CD38DC"/>
    <w:rsid w:val="00CD46B0"/>
    <w:rsid w:val="00CD584A"/>
    <w:rsid w:val="00CD5BC0"/>
    <w:rsid w:val="00CE0424"/>
    <w:rsid w:val="00CE221B"/>
    <w:rsid w:val="00CE2C83"/>
    <w:rsid w:val="00CE3C96"/>
    <w:rsid w:val="00CE56AA"/>
    <w:rsid w:val="00CE6837"/>
    <w:rsid w:val="00CE6CEC"/>
    <w:rsid w:val="00CE7561"/>
    <w:rsid w:val="00CF0C9E"/>
    <w:rsid w:val="00CF1354"/>
    <w:rsid w:val="00CF24F2"/>
    <w:rsid w:val="00CF2953"/>
    <w:rsid w:val="00CF362E"/>
    <w:rsid w:val="00CF3B1F"/>
    <w:rsid w:val="00CF3BF6"/>
    <w:rsid w:val="00CF560E"/>
    <w:rsid w:val="00CF625B"/>
    <w:rsid w:val="00CF687E"/>
    <w:rsid w:val="00CF70E2"/>
    <w:rsid w:val="00D004FB"/>
    <w:rsid w:val="00D01766"/>
    <w:rsid w:val="00D0236A"/>
    <w:rsid w:val="00D02B51"/>
    <w:rsid w:val="00D0301D"/>
    <w:rsid w:val="00D030F2"/>
    <w:rsid w:val="00D0319F"/>
    <w:rsid w:val="00D0349B"/>
    <w:rsid w:val="00D064F6"/>
    <w:rsid w:val="00D0765B"/>
    <w:rsid w:val="00D10249"/>
    <w:rsid w:val="00D113A3"/>
    <w:rsid w:val="00D115C3"/>
    <w:rsid w:val="00D11897"/>
    <w:rsid w:val="00D12629"/>
    <w:rsid w:val="00D13135"/>
    <w:rsid w:val="00D13312"/>
    <w:rsid w:val="00D13A67"/>
    <w:rsid w:val="00D13E4E"/>
    <w:rsid w:val="00D14E93"/>
    <w:rsid w:val="00D1565C"/>
    <w:rsid w:val="00D172D2"/>
    <w:rsid w:val="00D17DB5"/>
    <w:rsid w:val="00D22887"/>
    <w:rsid w:val="00D239A7"/>
    <w:rsid w:val="00D23F47"/>
    <w:rsid w:val="00D24976"/>
    <w:rsid w:val="00D25752"/>
    <w:rsid w:val="00D25A22"/>
    <w:rsid w:val="00D3036B"/>
    <w:rsid w:val="00D30E80"/>
    <w:rsid w:val="00D336F0"/>
    <w:rsid w:val="00D33D2D"/>
    <w:rsid w:val="00D3529A"/>
    <w:rsid w:val="00D36E71"/>
    <w:rsid w:val="00D37C66"/>
    <w:rsid w:val="00D37D87"/>
    <w:rsid w:val="00D37FF7"/>
    <w:rsid w:val="00D408EC"/>
    <w:rsid w:val="00D40B33"/>
    <w:rsid w:val="00D40FC0"/>
    <w:rsid w:val="00D42581"/>
    <w:rsid w:val="00D4318F"/>
    <w:rsid w:val="00D438BF"/>
    <w:rsid w:val="00D438E8"/>
    <w:rsid w:val="00D43ABD"/>
    <w:rsid w:val="00D440F8"/>
    <w:rsid w:val="00D479D5"/>
    <w:rsid w:val="00D47B48"/>
    <w:rsid w:val="00D5010E"/>
    <w:rsid w:val="00D5026C"/>
    <w:rsid w:val="00D50F97"/>
    <w:rsid w:val="00D51367"/>
    <w:rsid w:val="00D522C4"/>
    <w:rsid w:val="00D546FF"/>
    <w:rsid w:val="00D55AD5"/>
    <w:rsid w:val="00D55C73"/>
    <w:rsid w:val="00D5679F"/>
    <w:rsid w:val="00D576CA"/>
    <w:rsid w:val="00D57C05"/>
    <w:rsid w:val="00D60407"/>
    <w:rsid w:val="00D6076D"/>
    <w:rsid w:val="00D61065"/>
    <w:rsid w:val="00D61AF5"/>
    <w:rsid w:val="00D62F08"/>
    <w:rsid w:val="00D652B5"/>
    <w:rsid w:val="00D66155"/>
    <w:rsid w:val="00D67152"/>
    <w:rsid w:val="00D67DDD"/>
    <w:rsid w:val="00D7073B"/>
    <w:rsid w:val="00D708B0"/>
    <w:rsid w:val="00D71671"/>
    <w:rsid w:val="00D72208"/>
    <w:rsid w:val="00D7270B"/>
    <w:rsid w:val="00D72A8C"/>
    <w:rsid w:val="00D72F23"/>
    <w:rsid w:val="00D737EB"/>
    <w:rsid w:val="00D748D5"/>
    <w:rsid w:val="00D750A4"/>
    <w:rsid w:val="00D77B1D"/>
    <w:rsid w:val="00D8021F"/>
    <w:rsid w:val="00D80383"/>
    <w:rsid w:val="00D80AB6"/>
    <w:rsid w:val="00D823C6"/>
    <w:rsid w:val="00D83A9D"/>
    <w:rsid w:val="00D83E29"/>
    <w:rsid w:val="00D8491C"/>
    <w:rsid w:val="00D86A93"/>
    <w:rsid w:val="00D86CA3"/>
    <w:rsid w:val="00D871CE"/>
    <w:rsid w:val="00D9196D"/>
    <w:rsid w:val="00D9258B"/>
    <w:rsid w:val="00D92982"/>
    <w:rsid w:val="00D93E93"/>
    <w:rsid w:val="00D9404F"/>
    <w:rsid w:val="00D9524D"/>
    <w:rsid w:val="00D97503"/>
    <w:rsid w:val="00D97E4A"/>
    <w:rsid w:val="00DA05D4"/>
    <w:rsid w:val="00DA097D"/>
    <w:rsid w:val="00DA228D"/>
    <w:rsid w:val="00DA305E"/>
    <w:rsid w:val="00DA30CA"/>
    <w:rsid w:val="00DA349E"/>
    <w:rsid w:val="00DA3820"/>
    <w:rsid w:val="00DA3C52"/>
    <w:rsid w:val="00DA5417"/>
    <w:rsid w:val="00DA56E8"/>
    <w:rsid w:val="00DA5B1E"/>
    <w:rsid w:val="00DA6D19"/>
    <w:rsid w:val="00DA7EA3"/>
    <w:rsid w:val="00DB0A9F"/>
    <w:rsid w:val="00DB0FE8"/>
    <w:rsid w:val="00DB1143"/>
    <w:rsid w:val="00DB236C"/>
    <w:rsid w:val="00DB2A59"/>
    <w:rsid w:val="00DB311A"/>
    <w:rsid w:val="00DB377D"/>
    <w:rsid w:val="00DB5A27"/>
    <w:rsid w:val="00DB60B2"/>
    <w:rsid w:val="00DB61CD"/>
    <w:rsid w:val="00DC017E"/>
    <w:rsid w:val="00DC1EA3"/>
    <w:rsid w:val="00DC2D36"/>
    <w:rsid w:val="00DC53EF"/>
    <w:rsid w:val="00DC6F0F"/>
    <w:rsid w:val="00DC7320"/>
    <w:rsid w:val="00DD417C"/>
    <w:rsid w:val="00DD50AD"/>
    <w:rsid w:val="00DD6610"/>
    <w:rsid w:val="00DE1BD2"/>
    <w:rsid w:val="00DE20D2"/>
    <w:rsid w:val="00DE37F8"/>
    <w:rsid w:val="00DE3D85"/>
    <w:rsid w:val="00DE434F"/>
    <w:rsid w:val="00DE5608"/>
    <w:rsid w:val="00DE577D"/>
    <w:rsid w:val="00DE58D0"/>
    <w:rsid w:val="00DE5A7E"/>
    <w:rsid w:val="00DE5FDE"/>
    <w:rsid w:val="00DE654F"/>
    <w:rsid w:val="00DE6FBA"/>
    <w:rsid w:val="00DE7082"/>
    <w:rsid w:val="00DF0B6E"/>
    <w:rsid w:val="00DF1310"/>
    <w:rsid w:val="00DF15E0"/>
    <w:rsid w:val="00DF1A1B"/>
    <w:rsid w:val="00DF214E"/>
    <w:rsid w:val="00DF2633"/>
    <w:rsid w:val="00DF37A0"/>
    <w:rsid w:val="00DF4625"/>
    <w:rsid w:val="00DF4C6E"/>
    <w:rsid w:val="00DF78AB"/>
    <w:rsid w:val="00E01CDB"/>
    <w:rsid w:val="00E034D1"/>
    <w:rsid w:val="00E053F2"/>
    <w:rsid w:val="00E062FE"/>
    <w:rsid w:val="00E07878"/>
    <w:rsid w:val="00E110E7"/>
    <w:rsid w:val="00E11B20"/>
    <w:rsid w:val="00E11C49"/>
    <w:rsid w:val="00E126F8"/>
    <w:rsid w:val="00E14583"/>
    <w:rsid w:val="00E16173"/>
    <w:rsid w:val="00E173E8"/>
    <w:rsid w:val="00E17FA2"/>
    <w:rsid w:val="00E210F9"/>
    <w:rsid w:val="00E22330"/>
    <w:rsid w:val="00E228BB"/>
    <w:rsid w:val="00E23783"/>
    <w:rsid w:val="00E25471"/>
    <w:rsid w:val="00E261D5"/>
    <w:rsid w:val="00E30B5A"/>
    <w:rsid w:val="00E3123D"/>
    <w:rsid w:val="00E31461"/>
    <w:rsid w:val="00E31D43"/>
    <w:rsid w:val="00E31FDE"/>
    <w:rsid w:val="00E32608"/>
    <w:rsid w:val="00E33C8D"/>
    <w:rsid w:val="00E34188"/>
    <w:rsid w:val="00E34B3A"/>
    <w:rsid w:val="00E34B6E"/>
    <w:rsid w:val="00E35559"/>
    <w:rsid w:val="00E35D40"/>
    <w:rsid w:val="00E3694A"/>
    <w:rsid w:val="00E3723A"/>
    <w:rsid w:val="00E375D8"/>
    <w:rsid w:val="00E37833"/>
    <w:rsid w:val="00E37860"/>
    <w:rsid w:val="00E436F0"/>
    <w:rsid w:val="00E4393D"/>
    <w:rsid w:val="00E44264"/>
    <w:rsid w:val="00E44353"/>
    <w:rsid w:val="00E446F1"/>
    <w:rsid w:val="00E45AB9"/>
    <w:rsid w:val="00E46886"/>
    <w:rsid w:val="00E46985"/>
    <w:rsid w:val="00E4729B"/>
    <w:rsid w:val="00E47A43"/>
    <w:rsid w:val="00E47AEF"/>
    <w:rsid w:val="00E50A64"/>
    <w:rsid w:val="00E524DE"/>
    <w:rsid w:val="00E539DF"/>
    <w:rsid w:val="00E53B75"/>
    <w:rsid w:val="00E54BE9"/>
    <w:rsid w:val="00E54E3B"/>
    <w:rsid w:val="00E556C1"/>
    <w:rsid w:val="00E56DA4"/>
    <w:rsid w:val="00E56E9E"/>
    <w:rsid w:val="00E57565"/>
    <w:rsid w:val="00E635F5"/>
    <w:rsid w:val="00E63838"/>
    <w:rsid w:val="00E64434"/>
    <w:rsid w:val="00E65E58"/>
    <w:rsid w:val="00E66FD8"/>
    <w:rsid w:val="00E673B4"/>
    <w:rsid w:val="00E67A0D"/>
    <w:rsid w:val="00E67C51"/>
    <w:rsid w:val="00E7178A"/>
    <w:rsid w:val="00E72D11"/>
    <w:rsid w:val="00E72EFC"/>
    <w:rsid w:val="00E7387F"/>
    <w:rsid w:val="00E73899"/>
    <w:rsid w:val="00E74994"/>
    <w:rsid w:val="00E74A2D"/>
    <w:rsid w:val="00E75764"/>
    <w:rsid w:val="00E758EC"/>
    <w:rsid w:val="00E761B4"/>
    <w:rsid w:val="00E77531"/>
    <w:rsid w:val="00E77F22"/>
    <w:rsid w:val="00E817B8"/>
    <w:rsid w:val="00E8234C"/>
    <w:rsid w:val="00E82B52"/>
    <w:rsid w:val="00E82DC1"/>
    <w:rsid w:val="00E82F76"/>
    <w:rsid w:val="00E831E3"/>
    <w:rsid w:val="00E83AA9"/>
    <w:rsid w:val="00E85928"/>
    <w:rsid w:val="00E861AC"/>
    <w:rsid w:val="00E86BE2"/>
    <w:rsid w:val="00E86CAB"/>
    <w:rsid w:val="00E87822"/>
    <w:rsid w:val="00E87D32"/>
    <w:rsid w:val="00E90395"/>
    <w:rsid w:val="00E90E49"/>
    <w:rsid w:val="00E917F9"/>
    <w:rsid w:val="00E91DCC"/>
    <w:rsid w:val="00E9291C"/>
    <w:rsid w:val="00E92AB3"/>
    <w:rsid w:val="00E93FFE"/>
    <w:rsid w:val="00E94982"/>
    <w:rsid w:val="00E94F8A"/>
    <w:rsid w:val="00E9566E"/>
    <w:rsid w:val="00E974A8"/>
    <w:rsid w:val="00E97699"/>
    <w:rsid w:val="00EA07D4"/>
    <w:rsid w:val="00EA0EB4"/>
    <w:rsid w:val="00EA3CF5"/>
    <w:rsid w:val="00EA421F"/>
    <w:rsid w:val="00EA42E7"/>
    <w:rsid w:val="00EA4CB6"/>
    <w:rsid w:val="00EA5422"/>
    <w:rsid w:val="00EA6B8F"/>
    <w:rsid w:val="00EA6D20"/>
    <w:rsid w:val="00EA7A41"/>
    <w:rsid w:val="00EB03BB"/>
    <w:rsid w:val="00EB0779"/>
    <w:rsid w:val="00EB077B"/>
    <w:rsid w:val="00EB3AAC"/>
    <w:rsid w:val="00EB4EA2"/>
    <w:rsid w:val="00EC0D3D"/>
    <w:rsid w:val="00EC1625"/>
    <w:rsid w:val="00EC189B"/>
    <w:rsid w:val="00EC1E4E"/>
    <w:rsid w:val="00EC26A7"/>
    <w:rsid w:val="00EC27C6"/>
    <w:rsid w:val="00EC298A"/>
    <w:rsid w:val="00EC2A90"/>
    <w:rsid w:val="00EC36DC"/>
    <w:rsid w:val="00EC4207"/>
    <w:rsid w:val="00EC5236"/>
    <w:rsid w:val="00EC5653"/>
    <w:rsid w:val="00EC5D83"/>
    <w:rsid w:val="00EC6309"/>
    <w:rsid w:val="00EC7052"/>
    <w:rsid w:val="00EC71CE"/>
    <w:rsid w:val="00EC75A4"/>
    <w:rsid w:val="00EC7830"/>
    <w:rsid w:val="00ED003B"/>
    <w:rsid w:val="00ED015D"/>
    <w:rsid w:val="00ED1006"/>
    <w:rsid w:val="00ED2762"/>
    <w:rsid w:val="00ED2B90"/>
    <w:rsid w:val="00ED2E07"/>
    <w:rsid w:val="00ED326C"/>
    <w:rsid w:val="00ED446A"/>
    <w:rsid w:val="00ED686A"/>
    <w:rsid w:val="00ED6CCA"/>
    <w:rsid w:val="00EE001B"/>
    <w:rsid w:val="00EE549D"/>
    <w:rsid w:val="00EE6AB2"/>
    <w:rsid w:val="00EF0D29"/>
    <w:rsid w:val="00EF11E7"/>
    <w:rsid w:val="00EF150C"/>
    <w:rsid w:val="00EF18FE"/>
    <w:rsid w:val="00EF2A16"/>
    <w:rsid w:val="00EF3C00"/>
    <w:rsid w:val="00EF4EF4"/>
    <w:rsid w:val="00EF513A"/>
    <w:rsid w:val="00EF5787"/>
    <w:rsid w:val="00EF5C31"/>
    <w:rsid w:val="00EF5F06"/>
    <w:rsid w:val="00EF60D0"/>
    <w:rsid w:val="00EF7275"/>
    <w:rsid w:val="00EF7791"/>
    <w:rsid w:val="00F0016F"/>
    <w:rsid w:val="00F00AB8"/>
    <w:rsid w:val="00F00D08"/>
    <w:rsid w:val="00F0528D"/>
    <w:rsid w:val="00F05780"/>
    <w:rsid w:val="00F057E1"/>
    <w:rsid w:val="00F0617E"/>
    <w:rsid w:val="00F06C67"/>
    <w:rsid w:val="00F06DFD"/>
    <w:rsid w:val="00F0718D"/>
    <w:rsid w:val="00F071D1"/>
    <w:rsid w:val="00F07533"/>
    <w:rsid w:val="00F1045B"/>
    <w:rsid w:val="00F10629"/>
    <w:rsid w:val="00F11FA7"/>
    <w:rsid w:val="00F11FEF"/>
    <w:rsid w:val="00F125F8"/>
    <w:rsid w:val="00F12749"/>
    <w:rsid w:val="00F12AC1"/>
    <w:rsid w:val="00F12FE1"/>
    <w:rsid w:val="00F131A1"/>
    <w:rsid w:val="00F13A85"/>
    <w:rsid w:val="00F14015"/>
    <w:rsid w:val="00F15F1B"/>
    <w:rsid w:val="00F15FA5"/>
    <w:rsid w:val="00F16C01"/>
    <w:rsid w:val="00F209B7"/>
    <w:rsid w:val="00F2150C"/>
    <w:rsid w:val="00F2376F"/>
    <w:rsid w:val="00F243D8"/>
    <w:rsid w:val="00F25EF0"/>
    <w:rsid w:val="00F30446"/>
    <w:rsid w:val="00F30683"/>
    <w:rsid w:val="00F30828"/>
    <w:rsid w:val="00F313D6"/>
    <w:rsid w:val="00F314F8"/>
    <w:rsid w:val="00F31D3B"/>
    <w:rsid w:val="00F3279E"/>
    <w:rsid w:val="00F340D6"/>
    <w:rsid w:val="00F34479"/>
    <w:rsid w:val="00F35E07"/>
    <w:rsid w:val="00F40D35"/>
    <w:rsid w:val="00F40F0C"/>
    <w:rsid w:val="00F41CA6"/>
    <w:rsid w:val="00F4228F"/>
    <w:rsid w:val="00F43051"/>
    <w:rsid w:val="00F43353"/>
    <w:rsid w:val="00F4377D"/>
    <w:rsid w:val="00F4766C"/>
    <w:rsid w:val="00F507D1"/>
    <w:rsid w:val="00F50F57"/>
    <w:rsid w:val="00F51173"/>
    <w:rsid w:val="00F516A9"/>
    <w:rsid w:val="00F519CE"/>
    <w:rsid w:val="00F51ADA"/>
    <w:rsid w:val="00F53D00"/>
    <w:rsid w:val="00F550BD"/>
    <w:rsid w:val="00F55744"/>
    <w:rsid w:val="00F5612B"/>
    <w:rsid w:val="00F57EDD"/>
    <w:rsid w:val="00F607C5"/>
    <w:rsid w:val="00F60DEA"/>
    <w:rsid w:val="00F60F12"/>
    <w:rsid w:val="00F60FBB"/>
    <w:rsid w:val="00F62723"/>
    <w:rsid w:val="00F6302A"/>
    <w:rsid w:val="00F64C2B"/>
    <w:rsid w:val="00F651BE"/>
    <w:rsid w:val="00F66450"/>
    <w:rsid w:val="00F6752B"/>
    <w:rsid w:val="00F67F53"/>
    <w:rsid w:val="00F703BE"/>
    <w:rsid w:val="00F715CB"/>
    <w:rsid w:val="00F71F69"/>
    <w:rsid w:val="00F72B72"/>
    <w:rsid w:val="00F7382B"/>
    <w:rsid w:val="00F7394E"/>
    <w:rsid w:val="00F73BCB"/>
    <w:rsid w:val="00F74170"/>
    <w:rsid w:val="00F74A9A"/>
    <w:rsid w:val="00F74BB9"/>
    <w:rsid w:val="00F74D3F"/>
    <w:rsid w:val="00F75582"/>
    <w:rsid w:val="00F75670"/>
    <w:rsid w:val="00F7595C"/>
    <w:rsid w:val="00F76BB9"/>
    <w:rsid w:val="00F76EFA"/>
    <w:rsid w:val="00F804BE"/>
    <w:rsid w:val="00F817CE"/>
    <w:rsid w:val="00F81D6A"/>
    <w:rsid w:val="00F8456C"/>
    <w:rsid w:val="00F858EB"/>
    <w:rsid w:val="00F859D8"/>
    <w:rsid w:val="00F8625C"/>
    <w:rsid w:val="00F868F5"/>
    <w:rsid w:val="00F9056A"/>
    <w:rsid w:val="00F90F8D"/>
    <w:rsid w:val="00F9105F"/>
    <w:rsid w:val="00F91B6A"/>
    <w:rsid w:val="00F9253C"/>
    <w:rsid w:val="00F92782"/>
    <w:rsid w:val="00F930F7"/>
    <w:rsid w:val="00F93AA9"/>
    <w:rsid w:val="00F943F3"/>
    <w:rsid w:val="00F95ADE"/>
    <w:rsid w:val="00F95CDE"/>
    <w:rsid w:val="00F96985"/>
    <w:rsid w:val="00F97838"/>
    <w:rsid w:val="00F97D4D"/>
    <w:rsid w:val="00FA00F2"/>
    <w:rsid w:val="00FA18B7"/>
    <w:rsid w:val="00FA2BB3"/>
    <w:rsid w:val="00FA2D46"/>
    <w:rsid w:val="00FA3954"/>
    <w:rsid w:val="00FA4542"/>
    <w:rsid w:val="00FA5369"/>
    <w:rsid w:val="00FB2943"/>
    <w:rsid w:val="00FB46B2"/>
    <w:rsid w:val="00FB4C80"/>
    <w:rsid w:val="00FB5A35"/>
    <w:rsid w:val="00FB6A6A"/>
    <w:rsid w:val="00FB75A0"/>
    <w:rsid w:val="00FC070F"/>
    <w:rsid w:val="00FC2919"/>
    <w:rsid w:val="00FC3925"/>
    <w:rsid w:val="00FC4CD8"/>
    <w:rsid w:val="00FC5614"/>
    <w:rsid w:val="00FC7429"/>
    <w:rsid w:val="00FD0016"/>
    <w:rsid w:val="00FD07F6"/>
    <w:rsid w:val="00FD0A6A"/>
    <w:rsid w:val="00FD125B"/>
    <w:rsid w:val="00FD1EC8"/>
    <w:rsid w:val="00FD2178"/>
    <w:rsid w:val="00FD232A"/>
    <w:rsid w:val="00FD47ED"/>
    <w:rsid w:val="00FD57D3"/>
    <w:rsid w:val="00FD62AB"/>
    <w:rsid w:val="00FD6E48"/>
    <w:rsid w:val="00FD6F91"/>
    <w:rsid w:val="00FD74DB"/>
    <w:rsid w:val="00FD7660"/>
    <w:rsid w:val="00FE03CD"/>
    <w:rsid w:val="00FE0655"/>
    <w:rsid w:val="00FE0F74"/>
    <w:rsid w:val="00FE2365"/>
    <w:rsid w:val="00FE29FD"/>
    <w:rsid w:val="00FE2D2B"/>
    <w:rsid w:val="00FE30B2"/>
    <w:rsid w:val="00FE487F"/>
    <w:rsid w:val="00FE4C7B"/>
    <w:rsid w:val="00FE5C04"/>
    <w:rsid w:val="00FE7336"/>
    <w:rsid w:val="00FE73E4"/>
    <w:rsid w:val="00FE787C"/>
    <w:rsid w:val="00FE7EEF"/>
    <w:rsid w:val="00FF07B9"/>
    <w:rsid w:val="00FF0EC2"/>
    <w:rsid w:val="00FF1B48"/>
    <w:rsid w:val="00FF2092"/>
    <w:rsid w:val="00FF2C04"/>
    <w:rsid w:val="00FF40C1"/>
    <w:rsid w:val="00FF45A5"/>
    <w:rsid w:val="00FF4C99"/>
    <w:rsid w:val="00FF5C91"/>
    <w:rsid w:val="00FF75D5"/>
    <w:rsid w:val="00FF7633"/>
    <w:rsid w:val="00FF7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2D0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FF209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FF2092"/>
    <w:pPr>
      <w:numPr>
        <w:ilvl w:val="2"/>
      </w:numPr>
      <w:spacing w:before="120"/>
      <w:outlineLvl w:val="2"/>
    </w:pPr>
    <w:rPr>
      <w:sz w:val="28"/>
      <w:szCs w:val="28"/>
    </w:rPr>
  </w:style>
  <w:style w:type="paragraph" w:styleId="Heading4">
    <w:name w:val="heading 4"/>
    <w:basedOn w:val="Heading3"/>
    <w:next w:val="Normal"/>
    <w:link w:val="Heading4Char"/>
    <w:qFormat/>
    <w:rsid w:val="00FF2092"/>
    <w:pPr>
      <w:numPr>
        <w:ilvl w:val="3"/>
      </w:numPr>
      <w:outlineLvl w:val="3"/>
    </w:pPr>
    <w:rPr>
      <w:sz w:val="24"/>
      <w:szCs w:val="24"/>
    </w:rPr>
  </w:style>
  <w:style w:type="paragraph" w:styleId="Heading5">
    <w:name w:val="heading 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0B2D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2D09"/>
  </w:style>
  <w:style w:type="paragraph" w:styleId="TOC8">
    <w:name w:val="toc 8"/>
    <w:basedOn w:val="TOC1"/>
    <w:uiPriority w:val="39"/>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uiPriority w:val="39"/>
    <w:rsid w:val="00FF2092"/>
    <w:pPr>
      <w:tabs>
        <w:tab w:val="right" w:pos="1701"/>
      </w:tabs>
      <w:ind w:left="1701" w:hanging="1701"/>
    </w:pPr>
  </w:style>
  <w:style w:type="paragraph" w:styleId="TOC4">
    <w:name w:val="toc 4"/>
    <w:basedOn w:val="TOC3"/>
    <w:uiPriority w:val="39"/>
    <w:rsid w:val="00FF2092"/>
    <w:pPr>
      <w:ind w:left="1418" w:hanging="1418"/>
    </w:pPr>
  </w:style>
  <w:style w:type="paragraph" w:styleId="TOC3">
    <w:name w:val="toc 3"/>
    <w:basedOn w:val="TOC2"/>
    <w:uiPriority w:val="39"/>
    <w:rsid w:val="00FF2092"/>
    <w:pPr>
      <w:ind w:left="1134" w:hanging="1134"/>
    </w:pPr>
  </w:style>
  <w:style w:type="paragraph" w:styleId="TOC2">
    <w:name w:val="toc 2"/>
    <w:basedOn w:val="TOC1"/>
    <w:uiPriority w:val="39"/>
    <w:rsid w:val="00FF2092"/>
    <w:pPr>
      <w:keepNext w:val="0"/>
      <w:spacing w:before="0"/>
      <w:ind w:left="851" w:hanging="851"/>
    </w:pPr>
    <w:rPr>
      <w:szCs w:val="20"/>
    </w:rPr>
  </w:style>
  <w:style w:type="paragraph" w:styleId="Index2">
    <w:name w:val="index 2"/>
    <w:basedOn w:val="Index1"/>
    <w:rsid w:val="00FF2092"/>
    <w:pPr>
      <w:ind w:left="284"/>
    </w:pPr>
  </w:style>
  <w:style w:type="paragraph" w:styleId="Index1">
    <w:name w:val="index 1"/>
    <w:basedOn w:val="Normal"/>
    <w:rsid w:val="00FF2092"/>
    <w:pPr>
      <w:keepLines/>
      <w:spacing w:after="0"/>
    </w:pPr>
  </w:style>
  <w:style w:type="paragraph" w:styleId="DocumentMap">
    <w:name w:val="Document Map"/>
    <w:basedOn w:val="Normal"/>
    <w:semiHidden/>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F2092"/>
    <w:rPr>
      <w:b/>
      <w:bCs/>
      <w:position w:val="6"/>
      <w:sz w:val="16"/>
      <w:szCs w:val="16"/>
    </w:rPr>
  </w:style>
  <w:style w:type="paragraph" w:styleId="FootnoteText">
    <w:name w:val="footnote text"/>
    <w:basedOn w:val="Normal"/>
    <w:link w:val="FootnoteTextChar"/>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uiPriority w:val="39"/>
    <w:rsid w:val="00FF2092"/>
    <w:pPr>
      <w:ind w:left="1418" w:hanging="1418"/>
    </w:pPr>
  </w:style>
  <w:style w:type="paragraph" w:styleId="TOC6">
    <w:name w:val="toc 6"/>
    <w:basedOn w:val="TOC5"/>
    <w:next w:val="Normal"/>
    <w:uiPriority w:val="39"/>
    <w:rsid w:val="00FF2092"/>
    <w:pPr>
      <w:ind w:left="1985" w:hanging="1985"/>
    </w:pPr>
  </w:style>
  <w:style w:type="paragraph" w:styleId="TOC7">
    <w:name w:val="toc 7"/>
    <w:basedOn w:val="TOC6"/>
    <w:next w:val="Normal"/>
    <w:uiPriority w:val="39"/>
    <w:rsid w:val="00FF2092"/>
    <w:pPr>
      <w:ind w:left="2268" w:hanging="2268"/>
    </w:pPr>
  </w:style>
  <w:style w:type="paragraph" w:styleId="ListBullet2">
    <w:name w:val="List Bullet 2"/>
    <w:basedOn w:val="ListBullet"/>
    <w:rsid w:val="00FF2092"/>
    <w:pPr>
      <w:numPr>
        <w:numId w:val="5"/>
      </w:numPr>
    </w:pPr>
  </w:style>
  <w:style w:type="paragraph" w:styleId="ListBullet">
    <w:name w:val="List Bullet"/>
    <w:basedOn w:val="BodyText"/>
    <w:rsid w:val="00FF2092"/>
    <w:pPr>
      <w:numPr>
        <w:numId w:val="4"/>
      </w:numPr>
    </w:pPr>
  </w:style>
  <w:style w:type="paragraph" w:styleId="ListBullet3">
    <w:name w:val="List Bullet 3"/>
    <w:basedOn w:val="ListBullet2"/>
    <w:rsid w:val="00FF2092"/>
    <w:pPr>
      <w:numPr>
        <w:numId w:val="6"/>
      </w:numPr>
    </w:pPr>
  </w:style>
  <w:style w:type="paragraph" w:customStyle="1" w:styleId="EQ">
    <w:name w:val="EQ"/>
    <w:basedOn w:val="Normal"/>
    <w:next w:val="Normal"/>
    <w:rsid w:val="00FF2092"/>
    <w:pPr>
      <w:keepLines/>
      <w:tabs>
        <w:tab w:val="center" w:pos="4536"/>
        <w:tab w:val="right" w:pos="9072"/>
      </w:tabs>
      <w:spacing w:after="180"/>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basedOn w:val="Normal"/>
    <w:link w:val="EditorsNoteChar"/>
    <w:qFormat/>
    <w:rsid w:val="00FF2092"/>
    <w:pPr>
      <w:keepLines/>
      <w:spacing w:after="180"/>
      <w:ind w:left="1135" w:hanging="851"/>
    </w:pPr>
    <w:rPr>
      <w:color w:val="FF0000"/>
    </w:rPr>
  </w:style>
  <w:style w:type="paragraph" w:styleId="ListBullet4">
    <w:name w:val="List Bullet 4"/>
    <w:basedOn w:val="ListBullet3"/>
    <w:rsid w:val="00FF2092"/>
    <w:pPr>
      <w:numPr>
        <w:numId w:val="7"/>
      </w:numPr>
    </w:pPr>
  </w:style>
  <w:style w:type="paragraph" w:styleId="ListBullet5">
    <w:name w:val="List Bullet 5"/>
    <w:basedOn w:val="ListBullet4"/>
    <w:rsid w:val="00FF2092"/>
    <w:pPr>
      <w:numPr>
        <w:numId w:val="3"/>
      </w:numPr>
    </w:pPr>
  </w:style>
  <w:style w:type="paragraph" w:styleId="Footer">
    <w:name w:val="footer"/>
    <w:basedOn w:val="Header"/>
    <w:link w:val="FooterChar"/>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semiHidden/>
    <w:qFormat/>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rsid w:val="00FF2092"/>
  </w:style>
  <w:style w:type="character" w:styleId="Hyperlink">
    <w:name w:val="Hyperlink"/>
    <w:uiPriority w:val="99"/>
    <w:rsid w:val="00FF2092"/>
    <w:rPr>
      <w:color w:val="0000FF"/>
      <w:u w:val="single"/>
      <w:lang w:val="en-GB"/>
    </w:rPr>
  </w:style>
  <w:style w:type="character" w:styleId="FollowedHyperlink">
    <w:name w:val="FollowedHyperlink"/>
    <w:semiHidden/>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2"/>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qFormat/>
    <w:rsid w:val="00FF2092"/>
    <w:pPr>
      <w:numPr>
        <w:numId w:val="9"/>
      </w:numPr>
      <w:tabs>
        <w:tab w:val="left" w:pos="1701"/>
      </w:tabs>
    </w:pPr>
    <w:rPr>
      <w:b/>
      <w:bCs/>
    </w:rPr>
  </w:style>
  <w:style w:type="character" w:customStyle="1" w:styleId="BodyTextChar">
    <w:name w:val="Body Text Char"/>
    <w:link w:val="BodyText"/>
    <w:rsid w:val="00FF2092"/>
    <w:rPr>
      <w:rFonts w:ascii="Arial" w:hAnsi="Arial"/>
      <w:lang w:val="en-GB" w:eastAsia="zh-CN"/>
    </w:rPr>
  </w:style>
  <w:style w:type="paragraph" w:customStyle="1" w:styleId="B5">
    <w:name w:val="B5"/>
    <w:basedOn w:val="List5"/>
    <w:link w:val="B5Char"/>
    <w:qFormat/>
    <w:rsid w:val="00FF2092"/>
    <w:pPr>
      <w:spacing w:after="180"/>
    </w:pPr>
  </w:style>
  <w:style w:type="paragraph" w:customStyle="1" w:styleId="EX">
    <w:name w:val="EX"/>
    <w:basedOn w:val="Normal"/>
    <w:qFormat/>
    <w:rsid w:val="00FF2092"/>
    <w:pPr>
      <w:keepLines/>
      <w:spacing w:after="180"/>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rsid w:val="00FF2092"/>
    <w:pPr>
      <w:jc w:val="center"/>
    </w:pPr>
  </w:style>
  <w:style w:type="paragraph" w:customStyle="1" w:styleId="TAH">
    <w:name w:val="TAH"/>
    <w:basedOn w:val="TAC"/>
    <w:link w:val="TAHChar"/>
    <w:qFormat/>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after="18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8"/>
      </w:numPr>
      <w:ind w:left="1701" w:hanging="1701"/>
    </w:pPr>
  </w:style>
  <w:style w:type="paragraph" w:styleId="TableofFigures">
    <w:name w:val="table of figures"/>
    <w:basedOn w:val="Normal"/>
    <w:next w:val="Normal"/>
    <w:uiPriority w:val="99"/>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FF2092"/>
    <w:rPr>
      <w:rFonts w:ascii="Arial" w:eastAsia="MS Mincho" w:hAnsi="Arial"/>
      <w:szCs w:val="24"/>
      <w:lang w:val="en-GB" w:eastAsia="en-GB"/>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uiPriority w:val="99"/>
    <w:rsid w:val="00492DEA"/>
    <w:rPr>
      <w:rFonts w:ascii="Arial" w:hAnsi="Arial"/>
      <w:lang w:val="en-GB" w:eastAsia="zh-CN"/>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eastAsia="zh-CN"/>
    </w:rPr>
  </w:style>
  <w:style w:type="paragraph" w:styleId="Revision">
    <w:name w:val="Revision"/>
    <w:hidden/>
    <w:uiPriority w:val="99"/>
    <w:semiHidden/>
    <w:qFormat/>
    <w:rsid w:val="000F60E5"/>
    <w:rPr>
      <w:rFonts w:ascii="Arial" w:hAnsi="Arial"/>
      <w:lang w:val="en-GB" w:eastAsia="zh-CN"/>
    </w:rPr>
  </w:style>
  <w:style w:type="character" w:customStyle="1" w:styleId="HeaderChar">
    <w:name w:val="Header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line="276" w:lineRule="auto"/>
    </w:pPr>
    <w:rPr>
      <w:rFonts w:ascii="Arial" w:eastAsia="MS Mincho" w:hAnsi="Arial" w:cs="Times New Roman"/>
      <w:b/>
      <w:sz w:val="20"/>
      <w:szCs w:val="24"/>
      <w:lang w:val="en-GB" w:eastAsia="en-GB"/>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b/>
      <w:szCs w:val="24"/>
      <w:lang w:val="en-GB" w:eastAsia="en-GB"/>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1"/>
      </w:numPr>
      <w:overflowPunct w:val="0"/>
      <w:autoSpaceDE w:val="0"/>
      <w:autoSpaceDN w:val="0"/>
      <w:adjustRightInd w:val="0"/>
      <w:spacing w:before="60" w:after="180" w:line="276" w:lineRule="auto"/>
      <w:textAlignment w:val="baseline"/>
    </w:pPr>
    <w:rPr>
      <w:rFonts w:ascii="Arial" w:eastAsia="Times New Roman" w:hAnsi="Arial" w:cs="Times New Roman"/>
      <w:b/>
      <w:sz w:val="20"/>
      <w:szCs w:val="20"/>
      <w:lang w:val="en-GB"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B3Char2">
    <w:name w:val="B3 Char2"/>
    <w:link w:val="B3"/>
    <w:qFormat/>
    <w:locked/>
    <w:rsid w:val="005A212A"/>
    <w:rPr>
      <w:rFonts w:asciiTheme="minorHAnsi" w:eastAsiaTheme="minorHAnsi" w:hAnsiTheme="minorHAnsi" w:cstheme="minorBidi"/>
      <w:sz w:val="22"/>
      <w:szCs w:val="22"/>
      <w:lang w:val="sv-SE"/>
    </w:rPr>
  </w:style>
  <w:style w:type="character" w:customStyle="1" w:styleId="B4Char">
    <w:name w:val="B4 Char"/>
    <w:link w:val="B4"/>
    <w:qFormat/>
    <w:locked/>
    <w:rsid w:val="005A212A"/>
    <w:rPr>
      <w:rFonts w:asciiTheme="minorHAnsi" w:eastAsiaTheme="minorHAnsi" w:hAnsiTheme="minorHAnsi" w:cstheme="minorBidi"/>
      <w:sz w:val="22"/>
      <w:szCs w:val="22"/>
      <w:lang w:val="sv-SE"/>
    </w:rPr>
  </w:style>
  <w:style w:type="character" w:customStyle="1" w:styleId="Heading2Char">
    <w:name w:val="Heading 2 Char"/>
    <w:link w:val="Heading2"/>
    <w:rsid w:val="00C02543"/>
    <w:rPr>
      <w:rFonts w:ascii="Arial" w:hAnsi="Arial" w:cs="Arial"/>
      <w:sz w:val="32"/>
      <w:szCs w:val="32"/>
      <w:lang w:val="en-GB" w:eastAsia="zh-CN"/>
    </w:rPr>
  </w:style>
  <w:style w:type="numbering" w:customStyle="1" w:styleId="NoList1">
    <w:name w:val="No List1"/>
    <w:next w:val="NoList"/>
    <w:uiPriority w:val="99"/>
    <w:semiHidden/>
    <w:unhideWhenUsed/>
    <w:rsid w:val="00693D80"/>
  </w:style>
  <w:style w:type="character" w:customStyle="1" w:styleId="Heading3Char">
    <w:name w:val="Heading 3 Char"/>
    <w:link w:val="Heading3"/>
    <w:rsid w:val="00693D80"/>
    <w:rPr>
      <w:rFonts w:ascii="Arial" w:hAnsi="Arial" w:cs="Arial"/>
      <w:sz w:val="28"/>
      <w:szCs w:val="28"/>
      <w:lang w:val="en-GB" w:eastAsia="zh-CN"/>
    </w:rPr>
  </w:style>
  <w:style w:type="character" w:customStyle="1" w:styleId="Heading4Char">
    <w:name w:val="Heading 4 Char"/>
    <w:link w:val="Heading4"/>
    <w:locked/>
    <w:rsid w:val="00693D80"/>
    <w:rPr>
      <w:rFonts w:ascii="Arial" w:hAnsi="Arial" w:cs="Arial"/>
      <w:sz w:val="24"/>
      <w:szCs w:val="24"/>
      <w:lang w:val="en-GB" w:eastAsia="zh-CN"/>
    </w:rPr>
  </w:style>
  <w:style w:type="character" w:customStyle="1" w:styleId="Heading5Char">
    <w:name w:val="Heading 5 Char"/>
    <w:link w:val="Heading5"/>
    <w:rsid w:val="00693D80"/>
    <w:rPr>
      <w:rFonts w:ascii="Arial" w:hAnsi="Arial" w:cs="Arial"/>
      <w:sz w:val="22"/>
      <w:szCs w:val="22"/>
      <w:lang w:val="en-GB" w:eastAsia="zh-CN"/>
    </w:rPr>
  </w:style>
  <w:style w:type="paragraph" w:customStyle="1" w:styleId="H6">
    <w:name w:val="H6"/>
    <w:basedOn w:val="Heading5"/>
    <w:next w:val="Normal"/>
    <w:rsid w:val="00693D80"/>
    <w:pPr>
      <w:numPr>
        <w:ilvl w:val="0"/>
        <w:numId w:val="0"/>
      </w:numPr>
      <w:ind w:left="1985" w:hanging="1985"/>
      <w:outlineLvl w:val="9"/>
    </w:pPr>
    <w:rPr>
      <w:rFonts w:cs="Times New Roman"/>
      <w:sz w:val="20"/>
      <w:szCs w:val="20"/>
      <w:lang w:val="x-none" w:eastAsia="x-none"/>
    </w:rPr>
  </w:style>
  <w:style w:type="character" w:customStyle="1" w:styleId="Heading6Char">
    <w:name w:val="Heading 6 Char"/>
    <w:link w:val="Heading6"/>
    <w:rsid w:val="00693D80"/>
    <w:rPr>
      <w:rFonts w:asciiTheme="minorHAnsi" w:eastAsiaTheme="minorHAnsi" w:hAnsiTheme="minorHAnsi" w:cs="Arial"/>
      <w:sz w:val="22"/>
      <w:szCs w:val="22"/>
      <w:lang w:val="sv-SE"/>
    </w:rPr>
  </w:style>
  <w:style w:type="character" w:customStyle="1" w:styleId="Heading7Char">
    <w:name w:val="Heading 7 Char"/>
    <w:link w:val="Heading7"/>
    <w:rsid w:val="00693D80"/>
    <w:rPr>
      <w:rFonts w:asciiTheme="minorHAnsi" w:eastAsiaTheme="minorHAnsi" w:hAnsiTheme="minorHAnsi" w:cs="Arial"/>
      <w:sz w:val="22"/>
      <w:szCs w:val="22"/>
      <w:lang w:val="sv-SE"/>
    </w:rPr>
  </w:style>
  <w:style w:type="character" w:customStyle="1" w:styleId="Heading8Char">
    <w:name w:val="Heading 8 Char"/>
    <w:link w:val="Heading8"/>
    <w:rsid w:val="00693D80"/>
    <w:rPr>
      <w:rFonts w:asciiTheme="minorHAnsi" w:eastAsiaTheme="minorHAnsi" w:hAnsiTheme="minorHAnsi" w:cs="Arial"/>
      <w:sz w:val="22"/>
      <w:szCs w:val="22"/>
      <w:lang w:val="sv-SE"/>
    </w:rPr>
  </w:style>
  <w:style w:type="character" w:customStyle="1" w:styleId="Heading9Char">
    <w:name w:val="Heading 9 Char"/>
    <w:link w:val="Heading9"/>
    <w:rsid w:val="00693D80"/>
    <w:rPr>
      <w:rFonts w:asciiTheme="minorHAnsi" w:eastAsiaTheme="minorHAnsi" w:hAnsiTheme="minorHAnsi" w:cs="Arial"/>
      <w:sz w:val="22"/>
      <w:szCs w:val="22"/>
      <w:lang w:val="sv-SE"/>
    </w:rPr>
  </w:style>
  <w:style w:type="character" w:customStyle="1" w:styleId="FooterChar">
    <w:name w:val="Footer Char"/>
    <w:link w:val="Footer"/>
    <w:rsid w:val="00693D80"/>
    <w:rPr>
      <w:rFonts w:ascii="Arial" w:hAnsi="Arial" w:cs="Arial"/>
      <w:b/>
      <w:bCs/>
      <w:i/>
      <w:iCs/>
      <w:noProof/>
      <w:sz w:val="18"/>
      <w:szCs w:val="18"/>
      <w:lang w:eastAsia="zh-CN"/>
    </w:rPr>
  </w:style>
  <w:style w:type="paragraph" w:customStyle="1" w:styleId="NO">
    <w:name w:val="NO"/>
    <w:basedOn w:val="Normal"/>
    <w:link w:val="NOChar"/>
    <w:qFormat/>
    <w:rsid w:val="00693D8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93D80"/>
    <w:rPr>
      <w:rFonts w:ascii="Times New Roman" w:hAnsi="Times New Roman"/>
      <w:lang w:val="x-none" w:eastAsia="x-none"/>
    </w:rPr>
  </w:style>
  <w:style w:type="character" w:customStyle="1" w:styleId="TAHCar">
    <w:name w:val="TAH Car"/>
    <w:qFormat/>
    <w:locked/>
    <w:rsid w:val="00693D80"/>
    <w:rPr>
      <w:rFonts w:ascii="Arial" w:eastAsia="Times New Roman" w:hAnsi="Arial"/>
      <w:b/>
      <w:sz w:val="18"/>
    </w:rPr>
  </w:style>
  <w:style w:type="paragraph" w:customStyle="1" w:styleId="LD">
    <w:name w:val="LD"/>
    <w:rsid w:val="00693D8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EditorsNoteChar">
    <w:name w:val="Editor's Note Char"/>
    <w:aliases w:val="EN Char"/>
    <w:link w:val="EditorsNote"/>
    <w:qFormat/>
    <w:rsid w:val="00693D80"/>
    <w:rPr>
      <w:rFonts w:asciiTheme="minorHAnsi" w:eastAsiaTheme="minorHAnsi" w:hAnsiTheme="minorHAnsi" w:cstheme="minorBidi"/>
      <w:color w:val="FF0000"/>
      <w:sz w:val="22"/>
      <w:szCs w:val="22"/>
      <w:lang w:val="sv-SE"/>
    </w:rPr>
  </w:style>
  <w:style w:type="character" w:customStyle="1" w:styleId="TFChar">
    <w:name w:val="TF Char"/>
    <w:link w:val="TF"/>
    <w:rsid w:val="00693D80"/>
    <w:rPr>
      <w:rFonts w:asciiTheme="minorHAnsi" w:eastAsiaTheme="minorHAnsi" w:hAnsiTheme="minorHAnsi" w:cstheme="minorBidi"/>
      <w:b/>
      <w:sz w:val="22"/>
      <w:szCs w:val="22"/>
      <w:lang w:val="sv-SE"/>
    </w:rPr>
  </w:style>
  <w:style w:type="character" w:customStyle="1" w:styleId="B2Char">
    <w:name w:val="B2 Char"/>
    <w:link w:val="B2"/>
    <w:qFormat/>
    <w:rsid w:val="00693D80"/>
    <w:rPr>
      <w:rFonts w:asciiTheme="minorHAnsi" w:eastAsiaTheme="minorHAnsi" w:hAnsiTheme="minorHAnsi" w:cstheme="minorBidi"/>
      <w:sz w:val="22"/>
      <w:szCs w:val="22"/>
      <w:lang w:val="sv-SE"/>
    </w:rPr>
  </w:style>
  <w:style w:type="character" w:customStyle="1" w:styleId="B5Char">
    <w:name w:val="B5 Char"/>
    <w:link w:val="B5"/>
    <w:qFormat/>
    <w:rsid w:val="00693D80"/>
    <w:rPr>
      <w:rFonts w:asciiTheme="minorHAnsi" w:eastAsiaTheme="minorHAnsi" w:hAnsiTheme="minorHAnsi" w:cstheme="minorBidi"/>
      <w:sz w:val="22"/>
      <w:szCs w:val="22"/>
      <w:lang w:val="sv-SE"/>
    </w:rPr>
  </w:style>
  <w:style w:type="character" w:customStyle="1" w:styleId="FootnoteTextChar">
    <w:name w:val="Footnote Text Char"/>
    <w:link w:val="FootnoteText"/>
    <w:rsid w:val="00693D80"/>
    <w:rPr>
      <w:rFonts w:asciiTheme="minorHAnsi" w:eastAsiaTheme="minorHAnsi" w:hAnsiTheme="minorHAnsi" w:cstheme="minorBidi"/>
      <w:sz w:val="16"/>
      <w:szCs w:val="16"/>
      <w:lang w:val="sv-SE"/>
    </w:rPr>
  </w:style>
  <w:style w:type="paragraph" w:customStyle="1" w:styleId="B6">
    <w:name w:val="B6"/>
    <w:basedOn w:val="B5"/>
    <w:link w:val="B6Char"/>
    <w:qFormat/>
    <w:rsid w:val="00693D80"/>
    <w:pPr>
      <w:overflowPunct w:val="0"/>
      <w:autoSpaceDE w:val="0"/>
      <w:autoSpaceDN w:val="0"/>
      <w:adjustRightInd w:val="0"/>
      <w:spacing w:line="240" w:lineRule="auto"/>
      <w:ind w:left="1985"/>
      <w:textAlignment w:val="baseline"/>
    </w:pPr>
    <w:rPr>
      <w:rFonts w:ascii="Times New Roman" w:eastAsia="Times New Roman" w:hAnsi="Times New Roman" w:cs="Times New Roman"/>
      <w:sz w:val="20"/>
      <w:szCs w:val="20"/>
      <w:lang w:val="x-none" w:eastAsia="ja-JP"/>
    </w:rPr>
  </w:style>
  <w:style w:type="character" w:customStyle="1" w:styleId="B6Char">
    <w:name w:val="B6 Char"/>
    <w:link w:val="B6"/>
    <w:qFormat/>
    <w:rsid w:val="00693D80"/>
    <w:rPr>
      <w:rFonts w:ascii="Times New Roman" w:hAnsi="Times New Roman"/>
      <w:lang w:val="x-none" w:eastAsia="ja-JP"/>
    </w:rPr>
  </w:style>
  <w:style w:type="paragraph" w:customStyle="1" w:styleId="B7">
    <w:name w:val="B7"/>
    <w:basedOn w:val="B6"/>
    <w:link w:val="B7Char"/>
    <w:qFormat/>
    <w:rsid w:val="00693D80"/>
    <w:pPr>
      <w:ind w:left="2269"/>
    </w:pPr>
  </w:style>
  <w:style w:type="character" w:customStyle="1" w:styleId="B7Char">
    <w:name w:val="B7 Char"/>
    <w:link w:val="B7"/>
    <w:rsid w:val="00693D80"/>
    <w:rPr>
      <w:rFonts w:ascii="Times New Roman" w:hAnsi="Times New Roman"/>
      <w:lang w:val="x-none" w:eastAsia="ja-JP"/>
    </w:rPr>
  </w:style>
  <w:style w:type="paragraph" w:customStyle="1" w:styleId="B8">
    <w:name w:val="B8"/>
    <w:basedOn w:val="B7"/>
    <w:qFormat/>
    <w:rsid w:val="00693D80"/>
    <w:pPr>
      <w:ind w:left="2552"/>
    </w:pPr>
  </w:style>
  <w:style w:type="paragraph" w:customStyle="1" w:styleId="Revision1">
    <w:name w:val="Revision1"/>
    <w:hidden/>
    <w:uiPriority w:val="99"/>
    <w:semiHidden/>
    <w:qFormat/>
    <w:rsid w:val="00693D80"/>
    <w:pPr>
      <w:spacing w:after="160" w:line="259" w:lineRule="auto"/>
    </w:pPr>
    <w:rPr>
      <w:rFonts w:ascii="Times New Roman" w:eastAsia="MS Mincho" w:hAnsi="Times New Roman"/>
      <w:lang w:val="en-GB"/>
    </w:rPr>
  </w:style>
  <w:style w:type="paragraph" w:customStyle="1" w:styleId="NW">
    <w:name w:val="NW"/>
    <w:basedOn w:val="NO"/>
    <w:rsid w:val="00693D80"/>
    <w:pPr>
      <w:spacing w:after="0"/>
    </w:pPr>
  </w:style>
  <w:style w:type="paragraph" w:customStyle="1" w:styleId="NF">
    <w:name w:val="NF"/>
    <w:basedOn w:val="NO"/>
    <w:rsid w:val="00693D80"/>
    <w:pPr>
      <w:keepNext/>
      <w:spacing w:after="0"/>
    </w:pPr>
    <w:rPr>
      <w:rFonts w:ascii="Arial" w:hAnsi="Arial"/>
      <w:sz w:val="18"/>
    </w:rPr>
  </w:style>
  <w:style w:type="paragraph" w:customStyle="1" w:styleId="B9">
    <w:name w:val="B9"/>
    <w:basedOn w:val="B8"/>
    <w:qFormat/>
    <w:rsid w:val="00693D80"/>
    <w:pPr>
      <w:ind w:left="2836"/>
    </w:pPr>
  </w:style>
  <w:style w:type="character" w:customStyle="1" w:styleId="BalloonTextChar">
    <w:name w:val="Balloon Text Char"/>
    <w:basedOn w:val="DefaultParagraphFont"/>
    <w:link w:val="BalloonText"/>
    <w:semiHidden/>
    <w:rsid w:val="00693D80"/>
    <w:rPr>
      <w:rFonts w:ascii="Tahoma" w:eastAsiaTheme="minorHAnsi" w:hAnsi="Tahoma" w:cs="Tahoma"/>
      <w:sz w:val="16"/>
      <w:szCs w:val="16"/>
      <w:lang w:val="sv-SE"/>
    </w:rPr>
  </w:style>
  <w:style w:type="paragraph" w:customStyle="1" w:styleId="CRCoverPage">
    <w:name w:val="CR Cover Page"/>
    <w:link w:val="CRCoverPageZchn"/>
    <w:qFormat/>
    <w:rsid w:val="00693D80"/>
    <w:pPr>
      <w:spacing w:after="120"/>
    </w:pPr>
    <w:rPr>
      <w:rFonts w:ascii="Arial" w:hAnsi="Arial"/>
      <w:lang w:val="en-GB"/>
    </w:rPr>
  </w:style>
  <w:style w:type="character" w:customStyle="1" w:styleId="CRCoverPageZchn">
    <w:name w:val="CR Cover Page Zchn"/>
    <w:link w:val="CRCoverPage"/>
    <w:rsid w:val="00693D80"/>
    <w:rPr>
      <w:rFonts w:ascii="Arial" w:hAnsi="Arial"/>
      <w:lang w:val="en-GB"/>
    </w:rPr>
  </w:style>
  <w:style w:type="character" w:customStyle="1" w:styleId="CommentSubjectChar">
    <w:name w:val="Comment Subject Char"/>
    <w:basedOn w:val="CommentTextChar"/>
    <w:link w:val="CommentSubject"/>
    <w:rsid w:val="00693D80"/>
    <w:rPr>
      <w:rFonts w:asciiTheme="minorHAnsi" w:eastAsiaTheme="minorHAnsi" w:hAnsiTheme="minorHAnsi" w:cstheme="minorBidi"/>
      <w:b/>
      <w:bCs/>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0349089">
      <w:bodyDiv w:val="1"/>
      <w:marLeft w:val="0"/>
      <w:marRight w:val="0"/>
      <w:marTop w:val="0"/>
      <w:marBottom w:val="0"/>
      <w:divBdr>
        <w:top w:val="none" w:sz="0" w:space="0" w:color="auto"/>
        <w:left w:val="none" w:sz="0" w:space="0" w:color="auto"/>
        <w:bottom w:val="none" w:sz="0" w:space="0" w:color="auto"/>
        <w:right w:val="none" w:sz="0" w:space="0" w:color="auto"/>
      </w:divBdr>
    </w:div>
    <w:div w:id="450326287">
      <w:bodyDiv w:val="1"/>
      <w:marLeft w:val="0"/>
      <w:marRight w:val="0"/>
      <w:marTop w:val="0"/>
      <w:marBottom w:val="0"/>
      <w:divBdr>
        <w:top w:val="none" w:sz="0" w:space="0" w:color="auto"/>
        <w:left w:val="none" w:sz="0" w:space="0" w:color="auto"/>
        <w:bottom w:val="none" w:sz="0" w:space="0" w:color="auto"/>
        <w:right w:val="none" w:sz="0" w:space="0" w:color="auto"/>
      </w:divBdr>
    </w:div>
    <w:div w:id="497961976">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32379935">
      <w:bodyDiv w:val="1"/>
      <w:marLeft w:val="0"/>
      <w:marRight w:val="0"/>
      <w:marTop w:val="0"/>
      <w:marBottom w:val="0"/>
      <w:divBdr>
        <w:top w:val="none" w:sz="0" w:space="0" w:color="auto"/>
        <w:left w:val="none" w:sz="0" w:space="0" w:color="auto"/>
        <w:bottom w:val="none" w:sz="0" w:space="0" w:color="auto"/>
        <w:right w:val="none" w:sz="0" w:space="0" w:color="auto"/>
      </w:divBdr>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780686370">
      <w:bodyDiv w:val="1"/>
      <w:marLeft w:val="0"/>
      <w:marRight w:val="0"/>
      <w:marTop w:val="0"/>
      <w:marBottom w:val="0"/>
      <w:divBdr>
        <w:top w:val="none" w:sz="0" w:space="0" w:color="auto"/>
        <w:left w:val="none" w:sz="0" w:space="0" w:color="auto"/>
        <w:bottom w:val="none" w:sz="0" w:space="0" w:color="auto"/>
        <w:right w:val="none" w:sz="0" w:space="0" w:color="auto"/>
      </w:divBdr>
    </w:div>
    <w:div w:id="815221717">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898594570">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50092533">
      <w:bodyDiv w:val="1"/>
      <w:marLeft w:val="0"/>
      <w:marRight w:val="0"/>
      <w:marTop w:val="0"/>
      <w:marBottom w:val="0"/>
      <w:divBdr>
        <w:top w:val="none" w:sz="0" w:space="0" w:color="auto"/>
        <w:left w:val="none" w:sz="0" w:space="0" w:color="auto"/>
        <w:bottom w:val="none" w:sz="0" w:space="0" w:color="auto"/>
        <w:right w:val="none" w:sz="0" w:space="0" w:color="auto"/>
      </w:divBdr>
    </w:div>
    <w:div w:id="1081215172">
      <w:bodyDiv w:val="1"/>
      <w:marLeft w:val="0"/>
      <w:marRight w:val="0"/>
      <w:marTop w:val="0"/>
      <w:marBottom w:val="0"/>
      <w:divBdr>
        <w:top w:val="none" w:sz="0" w:space="0" w:color="auto"/>
        <w:left w:val="none" w:sz="0" w:space="0" w:color="auto"/>
        <w:bottom w:val="none" w:sz="0" w:space="0" w:color="auto"/>
        <w:right w:val="none" w:sz="0" w:space="0" w:color="auto"/>
      </w:divBdr>
    </w:div>
    <w:div w:id="1085301976">
      <w:bodyDiv w:val="1"/>
      <w:marLeft w:val="0"/>
      <w:marRight w:val="0"/>
      <w:marTop w:val="0"/>
      <w:marBottom w:val="0"/>
      <w:divBdr>
        <w:top w:val="none" w:sz="0" w:space="0" w:color="auto"/>
        <w:left w:val="none" w:sz="0" w:space="0" w:color="auto"/>
        <w:bottom w:val="none" w:sz="0" w:space="0" w:color="auto"/>
        <w:right w:val="none" w:sz="0" w:space="0" w:color="auto"/>
      </w:divBdr>
    </w:div>
    <w:div w:id="1153370955">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21276793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36367470">
      <w:bodyDiv w:val="1"/>
      <w:marLeft w:val="0"/>
      <w:marRight w:val="0"/>
      <w:marTop w:val="0"/>
      <w:marBottom w:val="0"/>
      <w:divBdr>
        <w:top w:val="none" w:sz="0" w:space="0" w:color="auto"/>
        <w:left w:val="none" w:sz="0" w:space="0" w:color="auto"/>
        <w:bottom w:val="none" w:sz="0" w:space="0" w:color="auto"/>
        <w:right w:val="none" w:sz="0" w:space="0" w:color="auto"/>
      </w:divBdr>
    </w:div>
    <w:div w:id="1480534266">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838812606">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903371801">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7122385">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62172195">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A88521B-7FC9-41DC-A703-825634510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E267EA68-7299-4E8E-B7C5-7429767A2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7890</Words>
  <Characters>41823</Characters>
  <Application>Microsoft Office Word</Application>
  <DocSecurity>0</DocSecurity>
  <Lines>348</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49614</CharactersWithSpaces>
  <SharedDoc>false</SharedDoc>
  <HLinks>
    <vt:vector size="36" baseType="variant">
      <vt:variant>
        <vt:i4>1310775</vt:i4>
      </vt:variant>
      <vt:variant>
        <vt:i4>44</vt:i4>
      </vt:variant>
      <vt:variant>
        <vt:i4>0</vt:i4>
      </vt:variant>
      <vt:variant>
        <vt:i4>5</vt:i4>
      </vt:variant>
      <vt:variant>
        <vt:lpwstr/>
      </vt:variant>
      <vt:variant>
        <vt:lpwstr>_Toc23765274</vt:lpwstr>
      </vt:variant>
      <vt:variant>
        <vt:i4>1245239</vt:i4>
      </vt:variant>
      <vt:variant>
        <vt:i4>41</vt:i4>
      </vt:variant>
      <vt:variant>
        <vt:i4>0</vt:i4>
      </vt:variant>
      <vt:variant>
        <vt:i4>5</vt:i4>
      </vt:variant>
      <vt:variant>
        <vt:lpwstr/>
      </vt:variant>
      <vt:variant>
        <vt:lpwstr>_Toc23765273</vt:lpwstr>
      </vt:variant>
      <vt:variant>
        <vt:i4>1179703</vt:i4>
      </vt:variant>
      <vt:variant>
        <vt:i4>38</vt:i4>
      </vt:variant>
      <vt:variant>
        <vt:i4>0</vt:i4>
      </vt:variant>
      <vt:variant>
        <vt:i4>5</vt:i4>
      </vt:variant>
      <vt:variant>
        <vt:lpwstr/>
      </vt:variant>
      <vt:variant>
        <vt:lpwstr>_Toc23765272</vt:lpwstr>
      </vt:variant>
      <vt:variant>
        <vt:i4>1114167</vt:i4>
      </vt:variant>
      <vt:variant>
        <vt:i4>35</vt:i4>
      </vt:variant>
      <vt:variant>
        <vt:i4>0</vt:i4>
      </vt:variant>
      <vt:variant>
        <vt:i4>5</vt:i4>
      </vt:variant>
      <vt:variant>
        <vt:lpwstr/>
      </vt:variant>
      <vt:variant>
        <vt:lpwstr>_Toc23765271</vt:lpwstr>
      </vt:variant>
      <vt:variant>
        <vt:i4>1048631</vt:i4>
      </vt:variant>
      <vt:variant>
        <vt:i4>32</vt:i4>
      </vt:variant>
      <vt:variant>
        <vt:i4>0</vt:i4>
      </vt:variant>
      <vt:variant>
        <vt:i4>5</vt:i4>
      </vt:variant>
      <vt:variant>
        <vt:lpwstr/>
      </vt:variant>
      <vt:variant>
        <vt:lpwstr>_Toc23765270</vt:lpwstr>
      </vt:variant>
      <vt:variant>
        <vt:i4>1638454</vt:i4>
      </vt:variant>
      <vt:variant>
        <vt:i4>29</vt:i4>
      </vt:variant>
      <vt:variant>
        <vt:i4>0</vt:i4>
      </vt:variant>
      <vt:variant>
        <vt:i4>5</vt:i4>
      </vt:variant>
      <vt:variant>
        <vt:lpwstr/>
      </vt:variant>
      <vt:variant>
        <vt:lpwstr>_Toc23765269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2019-10-28T19:01:00Z</dcterms:created>
  <dcterms:modified xsi:type="dcterms:W3CDTF">2019-11-07T13:19:00Z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