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5A0BF" w14:textId="5D71196A" w:rsidR="00F9507A" w:rsidRPr="00091CFF" w:rsidRDefault="00F9507A" w:rsidP="00F9507A">
      <w:pPr>
        <w:pStyle w:val="3GPPHeader"/>
        <w:spacing w:after="60"/>
        <w:rPr>
          <w:sz w:val="36"/>
          <w:szCs w:val="32"/>
          <w:lang w:val="en-US"/>
        </w:rPr>
      </w:pPr>
      <w:r w:rsidRPr="00091CFF">
        <w:rPr>
          <w:lang w:val="en-US"/>
        </w:rPr>
        <w:t>3GPP TSG-RAN WG2 #10</w:t>
      </w:r>
      <w:r w:rsidR="000D00D2">
        <w:rPr>
          <w:lang w:val="en-US"/>
        </w:rPr>
        <w:t>8</w:t>
      </w:r>
      <w:r w:rsidRPr="00091CFF">
        <w:rPr>
          <w:sz w:val="28"/>
          <w:lang w:val="en-US"/>
        </w:rPr>
        <w:tab/>
      </w:r>
      <w:proofErr w:type="spellStart"/>
      <w:r w:rsidRPr="00B30E1F">
        <w:rPr>
          <w:sz w:val="28"/>
          <w:lang w:val="en-US"/>
        </w:rPr>
        <w:t>Tdoc</w:t>
      </w:r>
      <w:proofErr w:type="spellEnd"/>
      <w:r w:rsidRPr="00B30E1F">
        <w:rPr>
          <w:sz w:val="28"/>
          <w:lang w:val="en-US"/>
        </w:rPr>
        <w:t xml:space="preserve"> </w:t>
      </w:r>
      <w:r w:rsidR="000147A3" w:rsidRPr="00B30E1F">
        <w:rPr>
          <w:sz w:val="28"/>
          <w:lang w:val="en-US"/>
        </w:rPr>
        <w:t>R2-</w:t>
      </w:r>
      <w:r w:rsidR="008614BF" w:rsidRPr="00B30E1F">
        <w:rPr>
          <w:sz w:val="28"/>
          <w:lang w:val="en-US"/>
        </w:rPr>
        <w:t>191</w:t>
      </w:r>
      <w:r w:rsidR="00B30E1F" w:rsidRPr="00B30E1F">
        <w:rPr>
          <w:sz w:val="28"/>
          <w:lang w:val="en-US"/>
        </w:rPr>
        <w:t>5433</w:t>
      </w:r>
    </w:p>
    <w:p w14:paraId="0D04A106" w14:textId="27F6FB97" w:rsidR="00F9507A" w:rsidRPr="00091CFF" w:rsidRDefault="00400CCB" w:rsidP="00F9507A">
      <w:pPr>
        <w:pStyle w:val="3GPPHeader"/>
        <w:rPr>
          <w:lang w:val="en-US"/>
        </w:rPr>
      </w:pPr>
      <w:r>
        <w:rPr>
          <w:noProof/>
          <w:lang w:val="en-US"/>
        </w:rPr>
        <w:t>Reno</w:t>
      </w:r>
      <w:r w:rsidR="00F9507A" w:rsidRPr="00091CFF">
        <w:rPr>
          <w:noProof/>
          <w:lang w:val="en-US"/>
        </w:rPr>
        <w:t xml:space="preserve">, </w:t>
      </w:r>
      <w:r>
        <w:rPr>
          <w:noProof/>
          <w:lang w:val="en-US"/>
        </w:rPr>
        <w:t>US</w:t>
      </w:r>
      <w:r w:rsidR="00F9507A" w:rsidRPr="00091CFF">
        <w:rPr>
          <w:noProof/>
          <w:lang w:val="en-US"/>
        </w:rPr>
        <w:t xml:space="preserve">, </w:t>
      </w:r>
      <w:r w:rsidR="00950EFE">
        <w:rPr>
          <w:noProof/>
          <w:lang w:val="en-US"/>
        </w:rPr>
        <w:t>1</w:t>
      </w:r>
      <w:r w:rsidR="00B12A05">
        <w:rPr>
          <w:noProof/>
          <w:lang w:val="en-US"/>
        </w:rPr>
        <w:t>8</w:t>
      </w:r>
      <w:r w:rsidR="00F9507A" w:rsidRPr="00091CFF">
        <w:rPr>
          <w:noProof/>
          <w:vertAlign w:val="superscript"/>
          <w:lang w:val="en-US"/>
        </w:rPr>
        <w:t xml:space="preserve">th </w:t>
      </w:r>
      <w:r w:rsidR="00950EFE">
        <w:rPr>
          <w:noProof/>
          <w:lang w:val="en-US"/>
        </w:rPr>
        <w:t>October</w:t>
      </w:r>
      <w:r w:rsidR="00F9507A" w:rsidRPr="00091CFF">
        <w:rPr>
          <w:noProof/>
          <w:vertAlign w:val="superscript"/>
          <w:lang w:val="en-US"/>
        </w:rPr>
        <w:t xml:space="preserve"> </w:t>
      </w:r>
      <w:r w:rsidR="00F9507A" w:rsidRPr="00091CFF">
        <w:rPr>
          <w:noProof/>
          <w:lang w:val="en-US"/>
        </w:rPr>
        <w:t xml:space="preserve">– </w:t>
      </w:r>
      <w:r w:rsidR="00B12A05">
        <w:rPr>
          <w:noProof/>
          <w:lang w:val="en-US"/>
        </w:rPr>
        <w:t>22</w:t>
      </w:r>
      <w:r w:rsidR="00091CFF" w:rsidRPr="00091CFF">
        <w:rPr>
          <w:noProof/>
          <w:vertAlign w:val="superscript"/>
          <w:lang w:val="en-US"/>
        </w:rPr>
        <w:t>th</w:t>
      </w:r>
      <w:r w:rsidR="00091CFF">
        <w:rPr>
          <w:noProof/>
          <w:lang w:val="en-US"/>
        </w:rPr>
        <w:t xml:space="preserve"> </w:t>
      </w:r>
      <w:r w:rsidR="00B12A05">
        <w:rPr>
          <w:noProof/>
          <w:lang w:val="en-US"/>
        </w:rPr>
        <w:t>November</w:t>
      </w:r>
      <w:r w:rsidR="00F9507A" w:rsidRPr="00091CFF">
        <w:rPr>
          <w:noProof/>
          <w:lang w:val="en-US"/>
        </w:rPr>
        <w:t xml:space="preserve"> 201</w:t>
      </w:r>
      <w:r w:rsidR="00091CFF">
        <w:rPr>
          <w:noProof/>
          <w:lang w:val="en-US"/>
        </w:rPr>
        <w:t>9</w:t>
      </w:r>
      <w:r w:rsidR="00F9507A" w:rsidRPr="00091CFF">
        <w:rPr>
          <w:lang w:val="en-US"/>
        </w:rPr>
        <w:tab/>
      </w:r>
    </w:p>
    <w:p w14:paraId="0F028AA1" w14:textId="08C81ED3" w:rsidR="00F64BA5" w:rsidRPr="00950EFE" w:rsidRDefault="00F64BA5" w:rsidP="00F64BA5">
      <w:pPr>
        <w:pStyle w:val="CRCoverPage"/>
        <w:outlineLvl w:val="0"/>
        <w:rPr>
          <w:rFonts w:cs="Arial"/>
          <w:b/>
          <w:noProof/>
          <w:sz w:val="24"/>
          <w:lang w:val="en-US"/>
        </w:rPr>
      </w:pPr>
    </w:p>
    <w:p w14:paraId="530B5054" w14:textId="523C067C" w:rsidR="00055EFC" w:rsidRPr="00CE0B30" w:rsidRDefault="00055EFC" w:rsidP="00055EFC">
      <w:pPr>
        <w:pStyle w:val="3GPPHeader"/>
        <w:rPr>
          <w:rFonts w:ascii="Arial" w:hAnsi="Arial" w:cs="Arial"/>
          <w:sz w:val="22"/>
          <w:lang w:val="en-US"/>
        </w:rPr>
      </w:pPr>
      <w:r w:rsidRPr="008172D3">
        <w:rPr>
          <w:rFonts w:ascii="Arial" w:hAnsi="Arial" w:cs="Arial"/>
          <w:sz w:val="22"/>
          <w:lang w:val="en-US"/>
        </w:rPr>
        <w:t>Agenda Item:</w:t>
      </w:r>
      <w:r w:rsidRPr="008172D3">
        <w:rPr>
          <w:rFonts w:ascii="Arial" w:hAnsi="Arial" w:cs="Arial"/>
          <w:sz w:val="22"/>
          <w:lang w:val="en-US"/>
        </w:rPr>
        <w:tab/>
      </w:r>
      <w:r w:rsidR="008614BF" w:rsidRPr="008172D3">
        <w:rPr>
          <w:rFonts w:ascii="Arial" w:hAnsi="Arial" w:cs="Arial"/>
          <w:sz w:val="22"/>
          <w:lang w:val="en-US"/>
        </w:rPr>
        <w:t>6.12.4</w:t>
      </w:r>
    </w:p>
    <w:p w14:paraId="7415946F" w14:textId="77777777" w:rsidR="00055EFC" w:rsidRPr="00091CFF" w:rsidRDefault="00055EFC" w:rsidP="00055EFC">
      <w:pPr>
        <w:pStyle w:val="3GPPHeader"/>
        <w:rPr>
          <w:rFonts w:ascii="Arial" w:hAnsi="Arial" w:cs="Arial"/>
          <w:sz w:val="22"/>
          <w:lang w:val="en-US"/>
        </w:rPr>
      </w:pPr>
      <w:r w:rsidRPr="00091CFF">
        <w:rPr>
          <w:rFonts w:ascii="Arial" w:hAnsi="Arial" w:cs="Arial"/>
          <w:sz w:val="22"/>
          <w:lang w:val="en-US"/>
        </w:rPr>
        <w:t>Source:</w:t>
      </w:r>
      <w:r w:rsidRPr="00091CFF">
        <w:rPr>
          <w:rFonts w:ascii="Arial" w:hAnsi="Arial" w:cs="Arial"/>
          <w:sz w:val="22"/>
          <w:lang w:val="en-US"/>
        </w:rPr>
        <w:tab/>
        <w:t>Ericsson</w:t>
      </w:r>
    </w:p>
    <w:p w14:paraId="5B345F5E" w14:textId="0006114B" w:rsidR="0087117A" w:rsidRPr="00091CFF" w:rsidRDefault="0087117A" w:rsidP="0087117A">
      <w:pPr>
        <w:pStyle w:val="3GPPHeader"/>
        <w:rPr>
          <w:rFonts w:ascii="Arial" w:hAnsi="Arial" w:cs="Arial"/>
          <w:sz w:val="22"/>
          <w:lang w:val="en-US"/>
        </w:rPr>
      </w:pPr>
      <w:r w:rsidRPr="00091CFF">
        <w:rPr>
          <w:rFonts w:ascii="Arial" w:hAnsi="Arial" w:cs="Arial"/>
          <w:sz w:val="22"/>
          <w:lang w:val="en-US"/>
        </w:rPr>
        <w:t>Title:</w:t>
      </w:r>
      <w:r w:rsidRPr="00091CFF">
        <w:rPr>
          <w:rFonts w:ascii="Arial" w:hAnsi="Arial" w:cs="Arial"/>
          <w:sz w:val="22"/>
          <w:lang w:val="en-US"/>
        </w:rPr>
        <w:tab/>
      </w:r>
      <w:r w:rsidR="00D6153B">
        <w:rPr>
          <w:rFonts w:ascii="Arial" w:hAnsi="Arial" w:cs="Arial"/>
          <w:sz w:val="22"/>
          <w:lang w:val="en-US"/>
        </w:rPr>
        <w:t xml:space="preserve">Open issues related to RACH </w:t>
      </w:r>
      <w:r w:rsidR="001844EE">
        <w:rPr>
          <w:rFonts w:ascii="Arial" w:hAnsi="Arial" w:cs="Arial"/>
          <w:sz w:val="22"/>
          <w:lang w:val="en-US"/>
        </w:rPr>
        <w:t>R</w:t>
      </w:r>
      <w:r w:rsidR="00D6153B">
        <w:rPr>
          <w:rFonts w:ascii="Arial" w:hAnsi="Arial" w:cs="Arial"/>
          <w:sz w:val="22"/>
          <w:lang w:val="en-US"/>
        </w:rPr>
        <w:t>eport</w:t>
      </w:r>
    </w:p>
    <w:p w14:paraId="033B92B0" w14:textId="77777777" w:rsidR="0087117A" w:rsidRPr="00573E9E" w:rsidRDefault="0087117A" w:rsidP="0087117A">
      <w:pPr>
        <w:pStyle w:val="3GPPHeader"/>
        <w:rPr>
          <w:rFonts w:ascii="Arial" w:hAnsi="Arial" w:cs="Arial"/>
          <w:sz w:val="22"/>
        </w:rPr>
      </w:pPr>
      <w:r w:rsidRPr="00397540">
        <w:rPr>
          <w:rFonts w:ascii="Arial" w:hAnsi="Arial" w:cs="Arial"/>
          <w:sz w:val="22"/>
        </w:rPr>
        <w:t>Document for:</w:t>
      </w:r>
      <w:r w:rsidRPr="00397540">
        <w:rPr>
          <w:rFonts w:ascii="Arial" w:hAnsi="Arial" w:cs="Arial"/>
          <w:sz w:val="22"/>
        </w:rPr>
        <w:tab/>
        <w:t>Discussion, Decision</w:t>
      </w:r>
    </w:p>
    <w:p w14:paraId="51EDDA25" w14:textId="77777777" w:rsidR="00D8203B" w:rsidRPr="00573E9E" w:rsidRDefault="00D8203B" w:rsidP="00D8203B">
      <w:pPr>
        <w:pStyle w:val="Heading1"/>
        <w:rPr>
          <w:lang w:val="en-US"/>
        </w:rPr>
      </w:pPr>
      <w:bookmarkStart w:id="0" w:name="_Ref462817227"/>
      <w:r w:rsidRPr="00573E9E">
        <w:rPr>
          <w:lang w:val="en-US"/>
        </w:rPr>
        <w:t>Introduction</w:t>
      </w:r>
      <w:bookmarkEnd w:id="0"/>
    </w:p>
    <w:p w14:paraId="5DE63357" w14:textId="77777777" w:rsidR="00DE04DA" w:rsidRDefault="00DE04DA" w:rsidP="007F6671">
      <w:pPr>
        <w:tabs>
          <w:tab w:val="left" w:pos="1622"/>
        </w:tabs>
        <w:spacing w:after="0" w:line="240" w:lineRule="auto"/>
        <w:rPr>
          <w:rFonts w:ascii="Arial" w:eastAsia="MS Mincho" w:hAnsi="Arial" w:cs="Arial"/>
          <w:sz w:val="20"/>
          <w:szCs w:val="24"/>
          <w:lang w:val="en-US" w:eastAsia="en-GB"/>
        </w:rPr>
      </w:pPr>
      <w:r>
        <w:rPr>
          <w:rFonts w:ascii="Arial" w:eastAsia="MS Mincho" w:hAnsi="Arial" w:cs="Arial"/>
          <w:sz w:val="20"/>
          <w:szCs w:val="24"/>
          <w:lang w:val="en-US" w:eastAsia="en-GB"/>
        </w:rPr>
        <w:t>In RAN2#107bis meeting, it was agreed to have a further discussion on RACH and MRO related report contents</w:t>
      </w:r>
      <w:r w:rsidR="0090629B">
        <w:rPr>
          <w:rFonts w:ascii="Arial" w:eastAsia="MS Mincho" w:hAnsi="Arial" w:cs="Arial"/>
          <w:sz w:val="20"/>
          <w:szCs w:val="24"/>
          <w:lang w:val="en-US" w:eastAsia="en-GB"/>
        </w:rPr>
        <w:t>.</w:t>
      </w:r>
    </w:p>
    <w:p w14:paraId="769BA8A9" w14:textId="77777777" w:rsidR="00DE04DA" w:rsidRDefault="00DE04DA" w:rsidP="00DE04DA">
      <w:pPr>
        <w:pStyle w:val="EmailDiscussion"/>
        <w:numPr>
          <w:ilvl w:val="0"/>
          <w:numId w:val="33"/>
        </w:numPr>
        <w:tabs>
          <w:tab w:val="left" w:pos="1619"/>
        </w:tabs>
      </w:pPr>
      <w:r>
        <w:t>[107#45][</w:t>
      </w:r>
      <w:bookmarkStart w:id="1" w:name="OLE_LINK5"/>
      <w:bookmarkStart w:id="2" w:name="OLE_LINK6"/>
      <w:r>
        <w:t>NR/SON</w:t>
      </w:r>
      <w:bookmarkEnd w:id="1"/>
      <w:bookmarkEnd w:id="2"/>
      <w:r>
        <w:t>] RACH and Mobility Robustness optimisation checking (CATT)</w:t>
      </w:r>
    </w:p>
    <w:p w14:paraId="4CA25108" w14:textId="77777777" w:rsidR="00DE04DA" w:rsidRDefault="00DE04DA" w:rsidP="00DE04DA">
      <w:pPr>
        <w:pStyle w:val="EmailDiscussion2"/>
      </w:pPr>
      <w:r>
        <w:tab/>
        <w:t>Intended outcome: email discussion report</w:t>
      </w:r>
    </w:p>
    <w:p w14:paraId="0A0B80A4" w14:textId="77777777" w:rsidR="00DE04DA" w:rsidRDefault="00DE04DA" w:rsidP="00DE04DA">
      <w:pPr>
        <w:pStyle w:val="EmailDiscussion2"/>
      </w:pPr>
      <w:r>
        <w:tab/>
        <w:t>Deadline: Thursday 10/03/2019</w:t>
      </w:r>
    </w:p>
    <w:p w14:paraId="7652DA28" w14:textId="77777777" w:rsidR="00DE04DA" w:rsidRDefault="00DE04DA" w:rsidP="00DE04DA">
      <w:pPr>
        <w:pStyle w:val="EmailDiscussion2"/>
      </w:pPr>
      <w:r>
        <w:tab/>
        <w:t>- Check the feasibility of the parameters provided by RAN3</w:t>
      </w:r>
    </w:p>
    <w:p w14:paraId="04F384EC" w14:textId="77777777" w:rsidR="00DE04DA" w:rsidRDefault="00DE04DA" w:rsidP="007F6671">
      <w:pPr>
        <w:tabs>
          <w:tab w:val="left" w:pos="1622"/>
        </w:tabs>
        <w:spacing w:after="0" w:line="240" w:lineRule="auto"/>
        <w:rPr>
          <w:rFonts w:ascii="Arial" w:eastAsia="MS Mincho" w:hAnsi="Arial" w:cs="Arial"/>
          <w:sz w:val="20"/>
          <w:szCs w:val="24"/>
          <w:lang w:val="en-US" w:eastAsia="en-GB"/>
        </w:rPr>
      </w:pPr>
    </w:p>
    <w:p w14:paraId="2B1576EC" w14:textId="6E8DD6D7" w:rsidR="00D8203B" w:rsidRDefault="00DE04DA" w:rsidP="0073729E">
      <w:pPr>
        <w:tabs>
          <w:tab w:val="left" w:pos="1622"/>
        </w:tabs>
        <w:spacing w:after="0" w:line="240" w:lineRule="auto"/>
        <w:jc w:val="both"/>
        <w:rPr>
          <w:rFonts w:ascii="Arial" w:eastAsia="MS Mincho" w:hAnsi="Arial" w:cs="Arial"/>
          <w:sz w:val="20"/>
          <w:szCs w:val="24"/>
          <w:lang w:val="en-US" w:eastAsia="en-GB"/>
        </w:rPr>
      </w:pPr>
      <w:r>
        <w:rPr>
          <w:rFonts w:ascii="Arial" w:eastAsia="MS Mincho" w:hAnsi="Arial" w:cs="Arial"/>
          <w:sz w:val="20"/>
          <w:szCs w:val="24"/>
          <w:lang w:val="en-US" w:eastAsia="en-GB"/>
        </w:rPr>
        <w:t>As part of the email discussion</w:t>
      </w:r>
      <w:r w:rsidR="0018025D">
        <w:rPr>
          <w:rFonts w:ascii="Arial" w:eastAsia="MS Mincho" w:hAnsi="Arial" w:cs="Arial"/>
          <w:sz w:val="20"/>
          <w:szCs w:val="24"/>
          <w:lang w:val="en-US" w:eastAsia="en-GB"/>
        </w:rPr>
        <w:t xml:space="preserve"> </w:t>
      </w:r>
      <w:r w:rsidR="0018025D" w:rsidRPr="00DF744C">
        <w:rPr>
          <w:rFonts w:ascii="Arial" w:eastAsia="MS Mincho" w:hAnsi="Arial" w:cs="Arial"/>
          <w:sz w:val="20"/>
          <w:szCs w:val="24"/>
          <w:lang w:val="en-US" w:eastAsia="en-GB"/>
        </w:rPr>
        <w:fldChar w:fldCharType="begin"/>
      </w:r>
      <w:r w:rsidR="0018025D" w:rsidRPr="00DF744C">
        <w:rPr>
          <w:rFonts w:ascii="Arial" w:eastAsia="MS Mincho" w:hAnsi="Arial" w:cs="Arial"/>
          <w:sz w:val="20"/>
          <w:szCs w:val="24"/>
          <w:lang w:val="en-US" w:eastAsia="en-GB"/>
        </w:rPr>
        <w:instrText xml:space="preserve"> REF _Ref20309398 \r \h </w:instrText>
      </w:r>
      <w:r w:rsidR="00576A9E" w:rsidRPr="00DF744C">
        <w:rPr>
          <w:rFonts w:ascii="Arial" w:eastAsia="MS Mincho" w:hAnsi="Arial" w:cs="Arial"/>
          <w:sz w:val="20"/>
          <w:szCs w:val="24"/>
          <w:lang w:val="en-US" w:eastAsia="en-GB"/>
        </w:rPr>
        <w:instrText xml:space="preserve"> \* MERGEFORMAT </w:instrText>
      </w:r>
      <w:r w:rsidR="0018025D" w:rsidRPr="00DF744C">
        <w:rPr>
          <w:rFonts w:ascii="Arial" w:eastAsia="MS Mincho" w:hAnsi="Arial" w:cs="Arial"/>
          <w:sz w:val="20"/>
          <w:szCs w:val="24"/>
          <w:lang w:val="en-US" w:eastAsia="en-GB"/>
        </w:rPr>
      </w:r>
      <w:r w:rsidR="0018025D" w:rsidRPr="00DF744C">
        <w:rPr>
          <w:rFonts w:ascii="Arial" w:eastAsia="MS Mincho" w:hAnsi="Arial" w:cs="Arial"/>
          <w:sz w:val="20"/>
          <w:szCs w:val="24"/>
          <w:lang w:val="en-US" w:eastAsia="en-GB"/>
        </w:rPr>
        <w:fldChar w:fldCharType="separate"/>
      </w:r>
      <w:r w:rsidR="0018025D" w:rsidRPr="00DF744C">
        <w:rPr>
          <w:rFonts w:ascii="Arial" w:eastAsia="MS Mincho" w:hAnsi="Arial" w:cs="Arial"/>
          <w:sz w:val="20"/>
          <w:szCs w:val="24"/>
          <w:lang w:val="en-US" w:eastAsia="en-GB"/>
        </w:rPr>
        <w:t>[1]</w:t>
      </w:r>
      <w:r w:rsidR="0018025D" w:rsidRPr="00DF744C">
        <w:rPr>
          <w:rFonts w:ascii="Arial" w:eastAsia="MS Mincho" w:hAnsi="Arial" w:cs="Arial"/>
          <w:sz w:val="20"/>
          <w:szCs w:val="24"/>
          <w:lang w:val="en-US" w:eastAsia="en-GB"/>
        </w:rPr>
        <w:fldChar w:fldCharType="end"/>
      </w:r>
      <w:r>
        <w:rPr>
          <w:rFonts w:ascii="Arial" w:eastAsia="MS Mincho" w:hAnsi="Arial" w:cs="Arial"/>
          <w:sz w:val="20"/>
          <w:szCs w:val="24"/>
          <w:lang w:val="en-US" w:eastAsia="en-GB"/>
        </w:rPr>
        <w:t>, many of the report contents of the RACH report were discussed</w:t>
      </w:r>
      <w:r w:rsidR="00BE4F18">
        <w:rPr>
          <w:rFonts w:ascii="Arial" w:eastAsia="MS Mincho" w:hAnsi="Arial" w:cs="Arial"/>
          <w:sz w:val="20"/>
          <w:szCs w:val="24"/>
          <w:lang w:val="en-US" w:eastAsia="en-GB"/>
        </w:rPr>
        <w:t xml:space="preserve"> and agreements are </w:t>
      </w:r>
      <w:r w:rsidR="00906047">
        <w:rPr>
          <w:rFonts w:ascii="Arial" w:eastAsia="MS Mincho" w:hAnsi="Arial" w:cs="Arial"/>
          <w:sz w:val="20"/>
          <w:szCs w:val="24"/>
          <w:lang w:val="en-US" w:eastAsia="en-GB"/>
        </w:rPr>
        <w:t xml:space="preserve">made in </w:t>
      </w:r>
      <w:r w:rsidR="00047D12">
        <w:rPr>
          <w:rFonts w:ascii="Arial" w:eastAsia="MS Mincho" w:hAnsi="Arial" w:cs="Arial"/>
          <w:sz w:val="20"/>
          <w:szCs w:val="24"/>
          <w:lang w:val="en-US" w:eastAsia="en-GB"/>
        </w:rPr>
        <w:t>RAN2#108 meeting</w:t>
      </w:r>
      <w:r>
        <w:rPr>
          <w:rFonts w:ascii="Arial" w:eastAsia="MS Mincho" w:hAnsi="Arial" w:cs="Arial"/>
          <w:sz w:val="20"/>
          <w:szCs w:val="24"/>
          <w:lang w:val="en-US" w:eastAsia="en-GB"/>
        </w:rPr>
        <w:t xml:space="preserve">. </w:t>
      </w:r>
      <w:r w:rsidR="009D5CEF">
        <w:rPr>
          <w:rFonts w:ascii="Arial" w:eastAsia="MS Mincho" w:hAnsi="Arial" w:cs="Arial"/>
          <w:sz w:val="20"/>
          <w:szCs w:val="24"/>
          <w:lang w:val="en-US" w:eastAsia="en-GB"/>
        </w:rPr>
        <w:t>A</w:t>
      </w:r>
      <w:r w:rsidR="00047D12">
        <w:rPr>
          <w:rFonts w:ascii="Arial" w:eastAsia="MS Mincho" w:hAnsi="Arial" w:cs="Arial"/>
          <w:sz w:val="20"/>
          <w:szCs w:val="24"/>
          <w:lang w:val="en-US" w:eastAsia="en-GB"/>
        </w:rPr>
        <w:t>ccording to the agreements,</w:t>
      </w:r>
      <w:r w:rsidR="009D5CEF">
        <w:rPr>
          <w:rFonts w:ascii="Arial" w:eastAsia="MS Mincho" w:hAnsi="Arial" w:cs="Arial"/>
          <w:sz w:val="20"/>
          <w:szCs w:val="24"/>
          <w:lang w:val="en-US" w:eastAsia="en-GB"/>
        </w:rPr>
        <w:t xml:space="preserve"> in this paper,</w:t>
      </w:r>
      <w:r w:rsidR="00047D12">
        <w:rPr>
          <w:rFonts w:ascii="Arial" w:eastAsia="MS Mincho" w:hAnsi="Arial" w:cs="Arial"/>
          <w:sz w:val="20"/>
          <w:szCs w:val="24"/>
          <w:lang w:val="en-US" w:eastAsia="en-GB"/>
        </w:rPr>
        <w:t xml:space="preserve"> </w:t>
      </w:r>
      <w:r w:rsidR="0018025D">
        <w:rPr>
          <w:rFonts w:ascii="Arial" w:eastAsia="MS Mincho" w:hAnsi="Arial" w:cs="Arial"/>
          <w:sz w:val="20"/>
          <w:szCs w:val="24"/>
          <w:lang w:val="en-US" w:eastAsia="en-GB"/>
        </w:rPr>
        <w:t xml:space="preserve">we discuss the remaining open issues that require further </w:t>
      </w:r>
      <w:r w:rsidR="00047D12">
        <w:rPr>
          <w:rFonts w:ascii="Arial" w:eastAsia="MS Mincho" w:hAnsi="Arial" w:cs="Arial"/>
          <w:sz w:val="20"/>
          <w:szCs w:val="24"/>
          <w:lang w:val="en-US" w:eastAsia="en-GB"/>
        </w:rPr>
        <w:t>discussion and decision</w:t>
      </w:r>
      <w:r w:rsidR="0018025D">
        <w:rPr>
          <w:rFonts w:ascii="Arial" w:eastAsia="MS Mincho" w:hAnsi="Arial" w:cs="Arial"/>
          <w:sz w:val="20"/>
          <w:szCs w:val="24"/>
          <w:lang w:val="en-US" w:eastAsia="en-GB"/>
        </w:rPr>
        <w:t>.</w:t>
      </w:r>
    </w:p>
    <w:p w14:paraId="57DA32DC" w14:textId="77777777" w:rsidR="0090629B" w:rsidRPr="00091CFF" w:rsidRDefault="0090629B" w:rsidP="007F6671">
      <w:pPr>
        <w:tabs>
          <w:tab w:val="left" w:pos="1622"/>
        </w:tabs>
        <w:spacing w:after="0" w:line="240" w:lineRule="auto"/>
        <w:rPr>
          <w:rFonts w:ascii="Arial" w:eastAsia="MS Mincho" w:hAnsi="Arial" w:cs="Arial"/>
          <w:sz w:val="20"/>
          <w:szCs w:val="24"/>
          <w:lang w:val="en-US" w:eastAsia="en-GB"/>
        </w:rPr>
      </w:pPr>
    </w:p>
    <w:p w14:paraId="0E290CF7" w14:textId="2EA52734" w:rsidR="00017BB9" w:rsidRDefault="00D8203B" w:rsidP="00FB4B14">
      <w:pPr>
        <w:pStyle w:val="Heading1"/>
        <w:rPr>
          <w:lang w:val="en-US"/>
        </w:rPr>
      </w:pPr>
      <w:bookmarkStart w:id="3" w:name="_Ref178064866"/>
      <w:bookmarkStart w:id="4" w:name="_Ref462918989"/>
      <w:r w:rsidRPr="00573E9E">
        <w:rPr>
          <w:lang w:val="en-US"/>
        </w:rPr>
        <w:t>Discussion</w:t>
      </w:r>
      <w:bookmarkEnd w:id="3"/>
    </w:p>
    <w:p w14:paraId="740423DA" w14:textId="329FE23D" w:rsidR="00481A83" w:rsidRPr="00481A83" w:rsidRDefault="00265E26" w:rsidP="0073729E">
      <w:pPr>
        <w:spacing w:afterLines="60" w:after="144" w:line="240" w:lineRule="auto"/>
        <w:jc w:val="both"/>
        <w:rPr>
          <w:rFonts w:ascii="Times New Roman" w:eastAsia="SimSun" w:hAnsi="Times New Roman" w:cs="Times New Roman"/>
          <w:sz w:val="20"/>
          <w:szCs w:val="20"/>
          <w:lang w:val="en-US" w:eastAsia="zh-CN"/>
        </w:rPr>
      </w:pPr>
      <w:bookmarkStart w:id="5" w:name="_Toc12372235"/>
      <w:bookmarkStart w:id="6" w:name="_Toc12372251"/>
      <w:r>
        <w:rPr>
          <w:color w:val="000000"/>
          <w:lang w:val="en-US" w:eastAsia="zh-CN"/>
        </w:rPr>
        <w:t xml:space="preserve">In </w:t>
      </w:r>
      <w:r w:rsidR="00DE748F">
        <w:rPr>
          <w:color w:val="000000"/>
          <w:lang w:val="en-US" w:eastAsia="zh-CN"/>
        </w:rPr>
        <w:t xml:space="preserve">the meeting </w:t>
      </w:r>
      <w:r>
        <w:rPr>
          <w:color w:val="000000"/>
          <w:lang w:val="en-US" w:eastAsia="zh-CN"/>
        </w:rPr>
        <w:t>R</w:t>
      </w:r>
      <w:r w:rsidR="00DB6486">
        <w:rPr>
          <w:color w:val="000000"/>
          <w:lang w:val="en-US" w:eastAsia="zh-CN"/>
        </w:rPr>
        <w:t>AN</w:t>
      </w:r>
      <w:r>
        <w:rPr>
          <w:color w:val="000000"/>
          <w:lang w:val="en-US" w:eastAsia="zh-CN"/>
        </w:rPr>
        <w:t xml:space="preserve">2#108 in </w:t>
      </w:r>
      <w:r w:rsidR="008A39DB" w:rsidRPr="008A39DB">
        <w:rPr>
          <w:color w:val="000000"/>
          <w:lang w:val="en-US" w:eastAsia="zh-CN"/>
        </w:rPr>
        <w:t>Chongqing</w:t>
      </w:r>
      <w:r w:rsidR="008A39DB">
        <w:rPr>
          <w:color w:val="000000"/>
          <w:lang w:val="en-US" w:eastAsia="zh-CN"/>
        </w:rPr>
        <w:t>, companies</w:t>
      </w:r>
      <w:r w:rsidR="0017298F">
        <w:rPr>
          <w:color w:val="000000"/>
          <w:lang w:val="en-US" w:eastAsia="zh-CN"/>
        </w:rPr>
        <w:t xml:space="preserve"> have</w:t>
      </w:r>
      <w:r w:rsidR="008A39DB">
        <w:rPr>
          <w:color w:val="000000"/>
          <w:lang w:val="en-US" w:eastAsia="zh-CN"/>
        </w:rPr>
        <w:t xml:space="preserve"> converged to the following agreements</w:t>
      </w:r>
      <w:r w:rsidR="009D5CEF">
        <w:rPr>
          <w:color w:val="000000"/>
          <w:lang w:val="en-US" w:eastAsia="zh-CN"/>
        </w:rPr>
        <w:t xml:space="preserve"> for the RACH report</w:t>
      </w:r>
      <w:r w:rsidR="008A39DB">
        <w:rPr>
          <w:color w:val="000000"/>
          <w:lang w:val="en-US" w:eastAsia="zh-CN"/>
        </w:rPr>
        <w:t>.</w:t>
      </w:r>
    </w:p>
    <w:tbl>
      <w:tblPr>
        <w:tblStyle w:val="TableGrid"/>
        <w:tblW w:w="9855" w:type="dxa"/>
        <w:tblLayout w:type="fixed"/>
        <w:tblLook w:val="04A0" w:firstRow="1" w:lastRow="0" w:firstColumn="1" w:lastColumn="0" w:noHBand="0" w:noVBand="1"/>
      </w:tblPr>
      <w:tblGrid>
        <w:gridCol w:w="9855"/>
      </w:tblGrid>
      <w:tr w:rsidR="00481A83" w:rsidRPr="00B30E1F" w14:paraId="2EEB50CC" w14:textId="77777777" w:rsidTr="00C41702">
        <w:tc>
          <w:tcPr>
            <w:tcW w:w="9857" w:type="dxa"/>
            <w:tcBorders>
              <w:top w:val="single" w:sz="4" w:space="0" w:color="auto"/>
              <w:left w:val="single" w:sz="4" w:space="0" w:color="auto"/>
              <w:bottom w:val="single" w:sz="4" w:space="0" w:color="auto"/>
              <w:right w:val="single" w:sz="4" w:space="0" w:color="auto"/>
            </w:tcBorders>
            <w:hideMark/>
          </w:tcPr>
          <w:p w14:paraId="7D2B413D" w14:textId="6838CA66" w:rsidR="00790C91" w:rsidRDefault="00790C91" w:rsidP="009A0071">
            <w:pPr>
              <w:pStyle w:val="Doc-text2"/>
              <w:pBdr>
                <w:top w:val="single" w:sz="4" w:space="1" w:color="auto"/>
                <w:left w:val="single" w:sz="4" w:space="4" w:color="auto"/>
                <w:bottom w:val="single" w:sz="4" w:space="1" w:color="auto"/>
                <w:right w:val="single" w:sz="4" w:space="4" w:color="auto"/>
              </w:pBdr>
              <w:tabs>
                <w:tab w:val="clear" w:pos="1622"/>
                <w:tab w:val="left" w:pos="1303"/>
              </w:tabs>
              <w:ind w:left="311"/>
              <w:jc w:val="both"/>
              <w:rPr>
                <w:lang w:val="en-US"/>
              </w:rPr>
            </w:pPr>
            <w:r w:rsidRPr="00790C91">
              <w:rPr>
                <w:lang w:val="en-GB"/>
              </w:rPr>
              <w:t>1</w:t>
            </w:r>
            <w:r w:rsidR="00291D6B">
              <w:rPr>
                <w:lang w:val="en-GB"/>
              </w:rPr>
              <w:t xml:space="preserve">   </w:t>
            </w:r>
            <w:r>
              <w:rPr>
                <w:lang w:val="en-GB"/>
              </w:rPr>
              <w:t xml:space="preserve"> </w:t>
            </w:r>
            <w:r w:rsidRPr="00747F47">
              <w:rPr>
                <w:highlight w:val="yellow"/>
                <w:lang w:val="en-GB"/>
              </w:rPr>
              <w:t xml:space="preserve">One indicator is needed to differentiate the </w:t>
            </w:r>
            <w:r w:rsidRPr="00747F47">
              <w:rPr>
                <w:highlight w:val="yellow"/>
                <w:lang w:val="en-US"/>
              </w:rPr>
              <w:t>uplink carrier type, e.g.</w:t>
            </w:r>
            <w:r w:rsidR="009A0071">
              <w:rPr>
                <w:highlight w:val="yellow"/>
                <w:lang w:val="en-US"/>
              </w:rPr>
              <w:t xml:space="preserve"> </w:t>
            </w:r>
            <w:r w:rsidRPr="00747F47">
              <w:rPr>
                <w:highlight w:val="yellow"/>
                <w:lang w:val="en-US"/>
              </w:rPr>
              <w:t>NUL/SUL</w:t>
            </w:r>
            <w:r w:rsidRPr="00747F47">
              <w:rPr>
                <w:highlight w:val="yellow"/>
                <w:lang w:val="en-GB"/>
              </w:rPr>
              <w:t xml:space="preserve"> for one RACH procedure. RAN2 can further discuss which of the following option is more desirable to capture the requirement through </w:t>
            </w:r>
            <w:r w:rsidR="005A1E67" w:rsidRPr="00747F47">
              <w:rPr>
                <w:highlight w:val="yellow"/>
                <w:lang w:val="en-US"/>
              </w:rPr>
              <w:t>implicit</w:t>
            </w:r>
            <w:r w:rsidRPr="00747F47">
              <w:rPr>
                <w:highlight w:val="yellow"/>
                <w:lang w:val="en-US"/>
              </w:rPr>
              <w:t xml:space="preserve"> method. NUL/SUL RACH carrier related info is </w:t>
            </w:r>
            <w:r w:rsidRPr="00747F47">
              <w:rPr>
                <w:highlight w:val="yellow"/>
                <w:lang w:val="en-GB"/>
              </w:rPr>
              <w:t xml:space="preserve">included in the RACH report to </w:t>
            </w:r>
            <w:r w:rsidRPr="00747F47">
              <w:rPr>
                <w:highlight w:val="yellow"/>
                <w:lang w:val="en-US"/>
              </w:rPr>
              <w:t xml:space="preserve">implicitly </w:t>
            </w:r>
            <w:r w:rsidRPr="00747F47">
              <w:rPr>
                <w:highlight w:val="yellow"/>
                <w:lang w:val="en-GB"/>
              </w:rPr>
              <w:t xml:space="preserve">indicate the </w:t>
            </w:r>
            <w:r w:rsidRPr="00747F47">
              <w:rPr>
                <w:highlight w:val="yellow"/>
                <w:lang w:val="en-US"/>
              </w:rPr>
              <w:t>uplink carrier type.</w:t>
            </w:r>
          </w:p>
          <w:p w14:paraId="7F72AC14" w14:textId="1EB30488" w:rsidR="00790C91" w:rsidRPr="0080334C" w:rsidRDefault="00790C91" w:rsidP="009A0071">
            <w:pPr>
              <w:pStyle w:val="Doc-text2"/>
              <w:pBdr>
                <w:top w:val="single" w:sz="4" w:space="1" w:color="auto"/>
                <w:left w:val="single" w:sz="4" w:space="4" w:color="auto"/>
                <w:bottom w:val="single" w:sz="4" w:space="1" w:color="auto"/>
                <w:right w:val="single" w:sz="4" w:space="4" w:color="auto"/>
              </w:pBdr>
              <w:tabs>
                <w:tab w:val="clear" w:pos="1622"/>
                <w:tab w:val="left" w:pos="1303"/>
              </w:tabs>
              <w:ind w:left="311"/>
              <w:jc w:val="both"/>
              <w:rPr>
                <w:highlight w:val="green"/>
                <w:lang w:val="en-GB"/>
              </w:rPr>
            </w:pPr>
            <w:r w:rsidRPr="0080334C">
              <w:rPr>
                <w:highlight w:val="green"/>
                <w:lang w:val="en-GB"/>
              </w:rPr>
              <w:t>2</w:t>
            </w:r>
            <w:r w:rsidR="0017298F" w:rsidRPr="0080334C">
              <w:rPr>
                <w:highlight w:val="green"/>
                <w:lang w:val="en-GB"/>
              </w:rPr>
              <w:t xml:space="preserve">    </w:t>
            </w:r>
            <w:r w:rsidRPr="0080334C">
              <w:rPr>
                <w:highlight w:val="green"/>
                <w:lang w:val="en-GB"/>
              </w:rPr>
              <w:t xml:space="preserve">‘Contention detection indication’ is included in the RACH report. ‘Contention detection indication’ is per RACH attempt </w:t>
            </w:r>
            <w:r w:rsidRPr="0080334C">
              <w:rPr>
                <w:highlight w:val="green"/>
                <w:lang w:val="en-US"/>
              </w:rPr>
              <w:t>granularity.</w:t>
            </w:r>
          </w:p>
          <w:p w14:paraId="6D408342" w14:textId="3D034886" w:rsidR="00790C91" w:rsidRPr="0080334C" w:rsidRDefault="00790C91" w:rsidP="009A0071">
            <w:pPr>
              <w:pStyle w:val="Doc-text2"/>
              <w:pBdr>
                <w:top w:val="single" w:sz="4" w:space="1" w:color="auto"/>
                <w:left w:val="single" w:sz="4" w:space="4" w:color="auto"/>
                <w:bottom w:val="single" w:sz="4" w:space="1" w:color="auto"/>
                <w:right w:val="single" w:sz="4" w:space="4" w:color="auto"/>
              </w:pBdr>
              <w:tabs>
                <w:tab w:val="clear" w:pos="1622"/>
                <w:tab w:val="left" w:pos="1303"/>
              </w:tabs>
              <w:ind w:left="311"/>
              <w:jc w:val="both"/>
              <w:rPr>
                <w:highlight w:val="green"/>
                <w:lang w:val="en-GB"/>
              </w:rPr>
            </w:pPr>
            <w:r w:rsidRPr="0080334C">
              <w:rPr>
                <w:highlight w:val="green"/>
                <w:lang w:val="en-GB"/>
              </w:rPr>
              <w:t xml:space="preserve">3 </w:t>
            </w:r>
            <w:r w:rsidR="00291D6B" w:rsidRPr="0080334C">
              <w:rPr>
                <w:highlight w:val="green"/>
                <w:lang w:val="en-GB"/>
              </w:rPr>
              <w:t xml:space="preserve">   </w:t>
            </w:r>
            <w:r w:rsidRPr="0080334C">
              <w:rPr>
                <w:highlight w:val="green"/>
                <w:lang w:val="en-GB"/>
              </w:rPr>
              <w:t>‘Indexes of the SSBs and number of RACH preambles sent on each tried SSB listed in chronological order of attempts’ is included in the RACH report.</w:t>
            </w:r>
          </w:p>
          <w:p w14:paraId="5EF86EE4" w14:textId="52374B3F" w:rsidR="00790C91" w:rsidRPr="0080334C" w:rsidRDefault="00790C91" w:rsidP="009A0071">
            <w:pPr>
              <w:pStyle w:val="Doc-text2"/>
              <w:pBdr>
                <w:top w:val="single" w:sz="4" w:space="1" w:color="auto"/>
                <w:left w:val="single" w:sz="4" w:space="4" w:color="auto"/>
                <w:bottom w:val="single" w:sz="4" w:space="1" w:color="auto"/>
                <w:right w:val="single" w:sz="4" w:space="4" w:color="auto"/>
              </w:pBdr>
              <w:tabs>
                <w:tab w:val="clear" w:pos="1622"/>
                <w:tab w:val="left" w:pos="1303"/>
              </w:tabs>
              <w:ind w:left="311"/>
              <w:jc w:val="both"/>
              <w:rPr>
                <w:highlight w:val="green"/>
                <w:lang w:val="en-US"/>
              </w:rPr>
            </w:pPr>
            <w:r w:rsidRPr="0080334C">
              <w:rPr>
                <w:highlight w:val="green"/>
                <w:lang w:val="en-GB"/>
              </w:rPr>
              <w:t xml:space="preserve">4 </w:t>
            </w:r>
            <w:r w:rsidR="00291D6B" w:rsidRPr="0080334C">
              <w:rPr>
                <w:highlight w:val="green"/>
                <w:lang w:val="en-GB"/>
              </w:rPr>
              <w:t xml:space="preserve">    </w:t>
            </w:r>
            <w:r w:rsidRPr="0080334C">
              <w:rPr>
                <w:highlight w:val="green"/>
                <w:lang w:val="en-GB"/>
              </w:rPr>
              <w:t>‘The frequency (NR ARFCN) of tried SSBs’ is not included in the RACH report</w:t>
            </w:r>
            <w:r w:rsidRPr="0080334C">
              <w:rPr>
                <w:highlight w:val="green"/>
                <w:lang w:val="en-US"/>
              </w:rPr>
              <w:t>.</w:t>
            </w:r>
          </w:p>
          <w:p w14:paraId="7BC2FAAA" w14:textId="2E4E8D2D" w:rsidR="00790C91" w:rsidRPr="0080334C" w:rsidRDefault="00790C91" w:rsidP="009A0071">
            <w:pPr>
              <w:pStyle w:val="Doc-text2"/>
              <w:pBdr>
                <w:top w:val="single" w:sz="4" w:space="1" w:color="auto"/>
                <w:left w:val="single" w:sz="4" w:space="4" w:color="auto"/>
                <w:bottom w:val="single" w:sz="4" w:space="1" w:color="auto"/>
                <w:right w:val="single" w:sz="4" w:space="4" w:color="auto"/>
              </w:pBdr>
              <w:tabs>
                <w:tab w:val="clear" w:pos="1622"/>
                <w:tab w:val="left" w:pos="1303"/>
              </w:tabs>
              <w:ind w:left="311"/>
              <w:jc w:val="both"/>
              <w:rPr>
                <w:highlight w:val="green"/>
                <w:lang w:val="en-US"/>
              </w:rPr>
            </w:pPr>
            <w:r w:rsidRPr="0080334C">
              <w:rPr>
                <w:highlight w:val="green"/>
                <w:lang w:val="en-GB"/>
              </w:rPr>
              <w:t>5</w:t>
            </w:r>
            <w:r w:rsidRPr="0080334C">
              <w:rPr>
                <w:highlight w:val="green"/>
                <w:lang w:val="en-GB"/>
              </w:rPr>
              <w:tab/>
              <w:t xml:space="preserve">RAN2 confirm ‘Indication whether the selected SSB is above or below the </w:t>
            </w:r>
            <w:proofErr w:type="spellStart"/>
            <w:r w:rsidRPr="0080334C">
              <w:rPr>
                <w:highlight w:val="green"/>
                <w:lang w:val="en-GB"/>
              </w:rPr>
              <w:t>rsrp-ThresholdSSB</w:t>
            </w:r>
            <w:proofErr w:type="spellEnd"/>
            <w:r w:rsidRPr="0080334C">
              <w:rPr>
                <w:highlight w:val="green"/>
                <w:lang w:val="en-GB"/>
              </w:rPr>
              <w:t xml:space="preserve"> threshold’ is included in the RACH report and this indication is </w:t>
            </w:r>
            <w:r w:rsidRPr="0080334C">
              <w:rPr>
                <w:highlight w:val="green"/>
                <w:lang w:val="en-US"/>
              </w:rPr>
              <w:t>per RACH attempt granularity.</w:t>
            </w:r>
          </w:p>
          <w:p w14:paraId="021743CC" w14:textId="3796D262" w:rsidR="00790C91" w:rsidRDefault="00790C91" w:rsidP="009A0071">
            <w:pPr>
              <w:pStyle w:val="Doc-text2"/>
              <w:pBdr>
                <w:top w:val="single" w:sz="4" w:space="1" w:color="auto"/>
                <w:left w:val="single" w:sz="4" w:space="4" w:color="auto"/>
                <w:bottom w:val="single" w:sz="4" w:space="1" w:color="auto"/>
                <w:right w:val="single" w:sz="4" w:space="4" w:color="auto"/>
              </w:pBdr>
              <w:tabs>
                <w:tab w:val="clear" w:pos="1622"/>
                <w:tab w:val="left" w:pos="1303"/>
              </w:tabs>
              <w:ind w:left="311"/>
              <w:jc w:val="both"/>
              <w:rPr>
                <w:lang w:val="en-GB"/>
              </w:rPr>
            </w:pPr>
            <w:r w:rsidRPr="0080334C">
              <w:rPr>
                <w:highlight w:val="green"/>
                <w:lang w:val="en-GB"/>
              </w:rPr>
              <w:t>6</w:t>
            </w:r>
            <w:r w:rsidRPr="0080334C">
              <w:rPr>
                <w:highlight w:val="green"/>
                <w:lang w:val="en-GB"/>
              </w:rPr>
              <w:tab/>
              <w:t>RAN2 confirm ‘Elapsed time from the last measurement prior to the beam selection time’ is not included in the RACH report.</w:t>
            </w:r>
          </w:p>
          <w:p w14:paraId="00754BD8" w14:textId="36B043E1" w:rsidR="00481A83" w:rsidRPr="0015399E" w:rsidRDefault="00790C91" w:rsidP="009A0071">
            <w:pPr>
              <w:pStyle w:val="Doc-text2"/>
              <w:pBdr>
                <w:top w:val="single" w:sz="4" w:space="1" w:color="auto"/>
                <w:left w:val="single" w:sz="4" w:space="4" w:color="auto"/>
                <w:bottom w:val="single" w:sz="4" w:space="1" w:color="auto"/>
                <w:right w:val="single" w:sz="4" w:space="4" w:color="auto"/>
              </w:pBdr>
              <w:tabs>
                <w:tab w:val="clear" w:pos="1622"/>
                <w:tab w:val="left" w:pos="1303"/>
              </w:tabs>
              <w:ind w:left="311"/>
              <w:jc w:val="both"/>
              <w:rPr>
                <w:lang w:val="en-GB"/>
              </w:rPr>
            </w:pPr>
            <w:r w:rsidRPr="00790C91">
              <w:rPr>
                <w:lang w:val="en-GB"/>
              </w:rPr>
              <w:t>7</w:t>
            </w:r>
            <w:r w:rsidRPr="00790C91">
              <w:rPr>
                <w:lang w:val="en-GB"/>
              </w:rPr>
              <w:tab/>
            </w:r>
            <w:r w:rsidRPr="00A51876">
              <w:rPr>
                <w:highlight w:val="yellow"/>
                <w:lang w:val="en-GB"/>
              </w:rPr>
              <w:t>All RACH scenarios are applicable for RACH report.</w:t>
            </w:r>
          </w:p>
        </w:tc>
      </w:tr>
    </w:tbl>
    <w:p w14:paraId="4016ECE5" w14:textId="3BB8BF81" w:rsidR="008669E5" w:rsidRDefault="008669E5" w:rsidP="00C65CC1">
      <w:pPr>
        <w:rPr>
          <w:lang w:val="en-US"/>
        </w:rPr>
      </w:pPr>
    </w:p>
    <w:p w14:paraId="399799B8" w14:textId="50D5E994" w:rsidR="00481A83" w:rsidRDefault="00E85F89" w:rsidP="004F6875">
      <w:pPr>
        <w:jc w:val="both"/>
        <w:rPr>
          <w:lang w:val="en-US"/>
        </w:rPr>
      </w:pPr>
      <w:r>
        <w:rPr>
          <w:lang w:val="en-US"/>
        </w:rPr>
        <w:t xml:space="preserve">We have provided some </w:t>
      </w:r>
      <w:r w:rsidR="00215B73">
        <w:rPr>
          <w:lang w:val="en-US"/>
        </w:rPr>
        <w:t>color</w:t>
      </w:r>
      <w:r>
        <w:rPr>
          <w:lang w:val="en-US"/>
        </w:rPr>
        <w:t xml:space="preserve"> coding to highlight </w:t>
      </w:r>
      <w:r w:rsidR="005411D5">
        <w:rPr>
          <w:lang w:val="en-US"/>
        </w:rPr>
        <w:t>which measurements were agreed</w:t>
      </w:r>
      <w:r w:rsidR="0080334C">
        <w:rPr>
          <w:lang w:val="en-US"/>
        </w:rPr>
        <w:t xml:space="preserve"> with no open issues in our view (green)</w:t>
      </w:r>
      <w:r w:rsidR="005411D5">
        <w:rPr>
          <w:lang w:val="en-US"/>
        </w:rPr>
        <w:t xml:space="preserve"> and which </w:t>
      </w:r>
      <w:r w:rsidR="00E219E0">
        <w:rPr>
          <w:lang w:val="en-US"/>
        </w:rPr>
        <w:t>were agreed but there might be some open issues (yellow) to discuss and capture during the next meeting</w:t>
      </w:r>
      <w:r w:rsidR="005411D5">
        <w:rPr>
          <w:lang w:val="en-US"/>
        </w:rPr>
        <w:t xml:space="preserve">. The </w:t>
      </w:r>
      <w:r w:rsidR="0002442D">
        <w:rPr>
          <w:lang w:val="en-US"/>
        </w:rPr>
        <w:t xml:space="preserve">agreements in green </w:t>
      </w:r>
      <w:r w:rsidR="009423F4">
        <w:rPr>
          <w:lang w:val="en-US"/>
        </w:rPr>
        <w:t>color</w:t>
      </w:r>
      <w:r w:rsidR="005411D5">
        <w:rPr>
          <w:lang w:val="en-US"/>
        </w:rPr>
        <w:t xml:space="preserve"> can be left out of discussion from here on in.</w:t>
      </w:r>
      <w:r w:rsidR="002D4E49">
        <w:rPr>
          <w:lang w:val="en-US"/>
        </w:rPr>
        <w:t xml:space="preserve"> </w:t>
      </w:r>
      <w:r w:rsidR="00670722">
        <w:rPr>
          <w:lang w:val="en-US"/>
        </w:rPr>
        <w:t xml:space="preserve"> In the rest of the contribution, we discuss the measurements highlighted in yellow. </w:t>
      </w:r>
    </w:p>
    <w:p w14:paraId="6DF0E1D9" w14:textId="2A93757F" w:rsidR="009A3D10" w:rsidRDefault="00AB1E76" w:rsidP="009A3D10">
      <w:pPr>
        <w:pStyle w:val="Heading2"/>
      </w:pPr>
      <w:r>
        <w:lastRenderedPageBreak/>
        <w:t>Inclusion of</w:t>
      </w:r>
      <w:r w:rsidR="008E638E">
        <w:t xml:space="preserve"> a</w:t>
      </w:r>
      <w:r>
        <w:t xml:space="preserve"> list of </w:t>
      </w:r>
      <w:r w:rsidR="009A3D10">
        <w:t>RACH report</w:t>
      </w:r>
      <w:r w:rsidR="008E638E">
        <w:t>s</w:t>
      </w:r>
    </w:p>
    <w:p w14:paraId="20EDFB80" w14:textId="7AA59A4F" w:rsidR="00276947" w:rsidRPr="00276947" w:rsidRDefault="00276947" w:rsidP="00C54CCA">
      <w:pPr>
        <w:pStyle w:val="BodyText"/>
        <w:jc w:val="both"/>
        <w:rPr>
          <w:rFonts w:ascii="Times New Roman" w:eastAsia="MS Mincho" w:hAnsi="Times New Roman"/>
          <w:sz w:val="20"/>
          <w:szCs w:val="24"/>
          <w:lang w:val="en-GB" w:eastAsia="zh-CN"/>
        </w:rPr>
      </w:pPr>
      <w:r w:rsidRPr="00276947">
        <w:rPr>
          <w:lang w:val="en-GB"/>
        </w:rPr>
        <w:t xml:space="preserve">As part of the RAN2 107#45 email discussion, </w:t>
      </w:r>
      <w:r w:rsidR="002C278D">
        <w:rPr>
          <w:lang w:val="en-GB"/>
        </w:rPr>
        <w:t xml:space="preserve">as well as agreements in RAN2#108 most companies preferred that the UE shall include the RACH report related information associated to each </w:t>
      </w:r>
      <w:r w:rsidR="004238BF">
        <w:rPr>
          <w:lang w:val="en-GB"/>
        </w:rPr>
        <w:t>performed</w:t>
      </w:r>
      <w:r w:rsidR="002C278D">
        <w:rPr>
          <w:lang w:val="en-GB"/>
        </w:rPr>
        <w:t xml:space="preserve"> RACH procedure</w:t>
      </w:r>
      <w:r w:rsidR="004238BF">
        <w:rPr>
          <w:lang w:val="en-GB"/>
        </w:rPr>
        <w:t xml:space="preserve"> initiated by different use cases</w:t>
      </w:r>
      <w:r w:rsidR="002C278D">
        <w:rPr>
          <w:lang w:val="en-GB"/>
        </w:rPr>
        <w:t>.</w:t>
      </w:r>
      <w:r w:rsidRPr="00276947">
        <w:rPr>
          <w:lang w:val="en-GB"/>
        </w:rPr>
        <w:t xml:space="preserve"> </w:t>
      </w:r>
      <w:r w:rsidRPr="00D86202">
        <w:rPr>
          <w:lang w:val="en-GB"/>
        </w:rPr>
        <w:t>To simplify the discussion, we number the possible RACH use cases</w:t>
      </w:r>
      <w:r w:rsidRPr="00276947">
        <w:rPr>
          <w:rFonts w:ascii="Times New Roman" w:eastAsia="MS Mincho" w:hAnsi="Times New Roman"/>
          <w:sz w:val="20"/>
          <w:szCs w:val="24"/>
          <w:lang w:val="en-GB" w:eastAsia="zh-CN"/>
        </w:rPr>
        <w:t>:</w:t>
      </w:r>
    </w:p>
    <w:p w14:paraId="64D61EE9" w14:textId="77777777" w:rsidR="00276947" w:rsidRPr="00AA0261" w:rsidRDefault="00276947" w:rsidP="00AA0261">
      <w:pPr>
        <w:spacing w:after="0" w:line="240" w:lineRule="auto"/>
        <w:ind w:left="568" w:hanging="284"/>
        <w:rPr>
          <w:rFonts w:eastAsia="MS Mincho" w:cstheme="minorHAnsi"/>
          <w:lang w:val="en-GB"/>
        </w:rPr>
      </w:pPr>
      <w:r w:rsidRPr="00AA0261">
        <w:rPr>
          <w:rFonts w:eastAsia="SimSun" w:cstheme="minorHAnsi"/>
          <w:lang w:val="en-GB" w:eastAsia="zh-CN"/>
        </w:rPr>
        <w:t>a.</w:t>
      </w:r>
      <w:r w:rsidRPr="00AA0261">
        <w:rPr>
          <w:rFonts w:eastAsia="MS Mincho" w:cstheme="minorHAnsi"/>
          <w:lang w:val="en-GB"/>
        </w:rPr>
        <w:tab/>
        <w:t>Initial access from RRC_IDLE;</w:t>
      </w:r>
    </w:p>
    <w:p w14:paraId="056CC071" w14:textId="77777777" w:rsidR="00276947" w:rsidRPr="00AA0261" w:rsidRDefault="00276947" w:rsidP="00AA0261">
      <w:pPr>
        <w:spacing w:after="0" w:line="240" w:lineRule="auto"/>
        <w:ind w:left="568" w:hanging="284"/>
        <w:rPr>
          <w:rFonts w:eastAsia="MS Mincho" w:cstheme="minorHAnsi"/>
          <w:lang w:val="en-GB"/>
        </w:rPr>
      </w:pPr>
      <w:r w:rsidRPr="00AA0261">
        <w:rPr>
          <w:rFonts w:eastAsia="SimSun" w:cstheme="minorHAnsi"/>
          <w:lang w:val="en-GB" w:eastAsia="zh-CN"/>
        </w:rPr>
        <w:t>b.</w:t>
      </w:r>
      <w:r w:rsidRPr="00AA0261">
        <w:rPr>
          <w:rFonts w:eastAsia="MS Mincho" w:cstheme="minorHAnsi"/>
          <w:lang w:val="en-GB"/>
        </w:rPr>
        <w:tab/>
        <w:t>RRC Connection Re-establishment procedure;</w:t>
      </w:r>
    </w:p>
    <w:p w14:paraId="381F62D4" w14:textId="77777777" w:rsidR="00276947" w:rsidRPr="00AA0261" w:rsidRDefault="00276947" w:rsidP="00AA0261">
      <w:pPr>
        <w:spacing w:after="0" w:line="240" w:lineRule="auto"/>
        <w:ind w:left="568" w:hanging="284"/>
        <w:rPr>
          <w:rFonts w:eastAsia="MS Mincho" w:cstheme="minorHAnsi"/>
          <w:lang w:val="en-GB"/>
        </w:rPr>
      </w:pPr>
      <w:r w:rsidRPr="00AA0261">
        <w:rPr>
          <w:rFonts w:eastAsia="SimSun" w:cstheme="minorHAnsi"/>
          <w:lang w:val="en-GB" w:eastAsia="zh-CN"/>
        </w:rPr>
        <w:t>c.</w:t>
      </w:r>
      <w:r w:rsidRPr="00AA0261">
        <w:rPr>
          <w:rFonts w:eastAsia="MS Mincho" w:cstheme="minorHAnsi"/>
          <w:lang w:val="en-GB"/>
        </w:rPr>
        <w:tab/>
        <w:t>Handover;</w:t>
      </w:r>
    </w:p>
    <w:p w14:paraId="271F2633" w14:textId="77777777" w:rsidR="00276947" w:rsidRPr="00AA0261" w:rsidRDefault="00276947" w:rsidP="00AA0261">
      <w:pPr>
        <w:spacing w:after="0" w:line="240" w:lineRule="auto"/>
        <w:ind w:left="568" w:hanging="284"/>
        <w:rPr>
          <w:rFonts w:eastAsia="MS Mincho" w:cstheme="minorHAnsi"/>
          <w:lang w:val="en-GB"/>
        </w:rPr>
      </w:pPr>
      <w:r w:rsidRPr="00AA0261">
        <w:rPr>
          <w:rFonts w:eastAsia="SimSun" w:cstheme="minorHAnsi"/>
          <w:lang w:val="en-GB" w:eastAsia="zh-CN"/>
        </w:rPr>
        <w:t>d.</w:t>
      </w:r>
      <w:r w:rsidRPr="00AA0261">
        <w:rPr>
          <w:rFonts w:eastAsia="MS Mincho" w:cstheme="minorHAnsi"/>
          <w:lang w:val="en-GB"/>
        </w:rPr>
        <w:tab/>
        <w:t>DL or UL data arrival during RRC_CONNECTED when UL synchronisation status is "non-synchronised";</w:t>
      </w:r>
    </w:p>
    <w:p w14:paraId="71093B6E" w14:textId="77777777" w:rsidR="00276947" w:rsidRPr="00AA0261" w:rsidRDefault="00276947" w:rsidP="001B56B8">
      <w:pPr>
        <w:spacing w:after="0" w:line="240" w:lineRule="auto"/>
        <w:ind w:left="568" w:hanging="284"/>
        <w:jc w:val="both"/>
        <w:rPr>
          <w:rFonts w:eastAsia="MS Mincho" w:cstheme="minorHAnsi"/>
          <w:lang w:val="en-GB"/>
        </w:rPr>
      </w:pPr>
      <w:r w:rsidRPr="00AA0261">
        <w:rPr>
          <w:rFonts w:eastAsia="SimSun" w:cstheme="minorHAnsi"/>
          <w:lang w:val="en-GB" w:eastAsia="zh-CN"/>
        </w:rPr>
        <w:t>e.</w:t>
      </w:r>
      <w:r w:rsidRPr="00AA0261">
        <w:rPr>
          <w:rFonts w:eastAsia="MS Mincho" w:cstheme="minorHAnsi"/>
          <w:lang w:val="en-GB"/>
        </w:rPr>
        <w:tab/>
        <w:t>UL data arrival during RRC_CONNECTED when there are no PUCCH resources for SR available;</w:t>
      </w:r>
    </w:p>
    <w:p w14:paraId="0A39E10D" w14:textId="15B916AD" w:rsidR="00276947" w:rsidRPr="00AA0261" w:rsidRDefault="00276947" w:rsidP="001B56B8">
      <w:pPr>
        <w:spacing w:after="0" w:line="240" w:lineRule="auto"/>
        <w:ind w:left="568" w:hanging="284"/>
        <w:jc w:val="both"/>
        <w:rPr>
          <w:rFonts w:eastAsia="MS Mincho" w:cstheme="minorHAnsi"/>
          <w:lang w:val="en-GB"/>
        </w:rPr>
      </w:pPr>
      <w:r w:rsidRPr="00AA0261">
        <w:rPr>
          <w:rFonts w:eastAsia="SimSun" w:cstheme="minorHAnsi"/>
          <w:lang w:val="en-GB" w:eastAsia="zh-CN"/>
        </w:rPr>
        <w:t>f.</w:t>
      </w:r>
      <w:r w:rsidRPr="00AA0261">
        <w:rPr>
          <w:rFonts w:eastAsia="MS Mincho" w:cstheme="minorHAnsi"/>
          <w:lang w:val="en-GB"/>
        </w:rPr>
        <w:tab/>
      </w:r>
      <w:r w:rsidR="00CF0444" w:rsidRPr="00AA0261">
        <w:rPr>
          <w:rFonts w:eastAsia="MS Mincho" w:cstheme="minorHAnsi"/>
          <w:lang w:val="en-GB"/>
        </w:rPr>
        <w:t>Beam failure recovery</w:t>
      </w:r>
      <w:r w:rsidRPr="00AA0261">
        <w:rPr>
          <w:rFonts w:eastAsia="MS Mincho" w:cstheme="minorHAnsi"/>
          <w:lang w:val="en-GB"/>
        </w:rPr>
        <w:t>;</w:t>
      </w:r>
    </w:p>
    <w:p w14:paraId="697B6D63" w14:textId="6214BA5D" w:rsidR="00276947" w:rsidRPr="00AA0261" w:rsidRDefault="00276947" w:rsidP="001B56B8">
      <w:pPr>
        <w:spacing w:after="0" w:line="240" w:lineRule="auto"/>
        <w:ind w:left="568" w:hanging="284"/>
        <w:jc w:val="both"/>
        <w:rPr>
          <w:rFonts w:eastAsia="MS Mincho" w:cstheme="minorHAnsi"/>
          <w:lang w:val="en-GB"/>
        </w:rPr>
      </w:pPr>
      <w:r w:rsidRPr="00AA0261">
        <w:rPr>
          <w:rFonts w:eastAsia="SimSun" w:cstheme="minorHAnsi"/>
          <w:lang w:val="en-GB" w:eastAsia="zh-CN"/>
        </w:rPr>
        <w:t>g.</w:t>
      </w:r>
      <w:r w:rsidRPr="00AA0261">
        <w:rPr>
          <w:rFonts w:eastAsia="MS Mincho" w:cstheme="minorHAnsi"/>
          <w:lang w:val="en-GB"/>
        </w:rPr>
        <w:tab/>
        <w:t>Request by RRC upon reconfiguration</w:t>
      </w:r>
      <w:r w:rsidR="00DE7B6E" w:rsidRPr="00AA0261">
        <w:rPr>
          <w:rFonts w:eastAsia="MS Mincho" w:cstheme="minorHAnsi"/>
          <w:lang w:val="en-GB"/>
        </w:rPr>
        <w:t xml:space="preserve"> with sync</w:t>
      </w:r>
      <w:r w:rsidRPr="00AA0261">
        <w:rPr>
          <w:rFonts w:eastAsia="MS Mincho" w:cstheme="minorHAnsi"/>
          <w:lang w:val="en-GB"/>
        </w:rPr>
        <w:t>;</w:t>
      </w:r>
    </w:p>
    <w:p w14:paraId="3F205B9C" w14:textId="77777777" w:rsidR="00276947" w:rsidRPr="00AA0261" w:rsidRDefault="00276947" w:rsidP="001B56B8">
      <w:pPr>
        <w:spacing w:after="0" w:line="240" w:lineRule="auto"/>
        <w:ind w:left="568" w:hanging="284"/>
        <w:jc w:val="both"/>
        <w:rPr>
          <w:rFonts w:eastAsia="MS Mincho" w:cstheme="minorHAnsi"/>
          <w:lang w:val="en-GB"/>
        </w:rPr>
      </w:pPr>
      <w:r w:rsidRPr="00AA0261">
        <w:rPr>
          <w:rFonts w:eastAsia="SimSun" w:cstheme="minorHAnsi"/>
          <w:lang w:val="en-GB" w:eastAsia="zh-CN"/>
        </w:rPr>
        <w:t>h.</w:t>
      </w:r>
      <w:r w:rsidRPr="00AA0261">
        <w:rPr>
          <w:rFonts w:eastAsia="MS Mincho" w:cstheme="minorHAnsi"/>
          <w:lang w:val="en-GB"/>
        </w:rPr>
        <w:tab/>
        <w:t>Transition from RRC_INACTIVE;</w:t>
      </w:r>
    </w:p>
    <w:p w14:paraId="5767580C" w14:textId="77777777" w:rsidR="00276947" w:rsidRPr="00AA0261" w:rsidRDefault="00276947" w:rsidP="001B56B8">
      <w:pPr>
        <w:spacing w:after="0" w:line="240" w:lineRule="auto"/>
        <w:ind w:left="568" w:hanging="284"/>
        <w:jc w:val="both"/>
        <w:rPr>
          <w:rFonts w:eastAsia="MS Mincho" w:cstheme="minorHAnsi"/>
          <w:lang w:val="en-GB"/>
        </w:rPr>
      </w:pPr>
      <w:r w:rsidRPr="00AA0261">
        <w:rPr>
          <w:rFonts w:eastAsia="SimSun" w:cstheme="minorHAnsi"/>
          <w:lang w:val="en-GB" w:eastAsia="zh-CN"/>
        </w:rPr>
        <w:t>i.</w:t>
      </w:r>
      <w:r w:rsidRPr="00AA0261">
        <w:rPr>
          <w:rFonts w:eastAsia="MS Mincho" w:cstheme="minorHAnsi"/>
          <w:lang w:val="en-GB"/>
        </w:rPr>
        <w:tab/>
        <w:t xml:space="preserve">To establish time alignment at </w:t>
      </w:r>
      <w:proofErr w:type="spellStart"/>
      <w:r w:rsidRPr="00AA0261">
        <w:rPr>
          <w:rFonts w:eastAsia="MS Mincho" w:cstheme="minorHAnsi"/>
          <w:lang w:val="en-GB"/>
        </w:rPr>
        <w:t>SCell</w:t>
      </w:r>
      <w:proofErr w:type="spellEnd"/>
      <w:r w:rsidRPr="00AA0261">
        <w:rPr>
          <w:rFonts w:eastAsia="MS Mincho" w:cstheme="minorHAnsi"/>
          <w:lang w:val="en-GB"/>
        </w:rPr>
        <w:t xml:space="preserve"> addition;</w:t>
      </w:r>
    </w:p>
    <w:p w14:paraId="32A99F2C" w14:textId="0AA438EE" w:rsidR="00276947" w:rsidRDefault="00276947" w:rsidP="001B56B8">
      <w:pPr>
        <w:spacing w:after="0" w:line="240" w:lineRule="auto"/>
        <w:ind w:left="568" w:hanging="284"/>
        <w:jc w:val="both"/>
        <w:rPr>
          <w:rFonts w:eastAsia="MS Mincho" w:cstheme="minorHAnsi"/>
          <w:lang w:val="en-GB"/>
        </w:rPr>
      </w:pPr>
      <w:r w:rsidRPr="00AA0261">
        <w:rPr>
          <w:rFonts w:eastAsia="SimSun" w:cstheme="minorHAnsi"/>
          <w:lang w:val="en-GB" w:eastAsia="zh-CN"/>
        </w:rPr>
        <w:t>j.</w:t>
      </w:r>
      <w:r w:rsidRPr="00AA0261">
        <w:rPr>
          <w:rFonts w:eastAsia="MS Mincho" w:cstheme="minorHAnsi"/>
          <w:lang w:val="en-GB"/>
        </w:rPr>
        <w:tab/>
        <w:t>Request for Other SI;</w:t>
      </w:r>
    </w:p>
    <w:p w14:paraId="64736462" w14:textId="77777777" w:rsidR="008E289F" w:rsidRPr="00AA0261" w:rsidRDefault="008E289F" w:rsidP="007D2D33">
      <w:pPr>
        <w:spacing w:after="0" w:line="240" w:lineRule="auto"/>
        <w:jc w:val="both"/>
        <w:rPr>
          <w:rFonts w:eastAsia="MS Mincho" w:cstheme="minorHAnsi"/>
          <w:lang w:val="en-GB"/>
        </w:rPr>
      </w:pPr>
    </w:p>
    <w:p w14:paraId="6DCBD576" w14:textId="77777777" w:rsidR="00AA0261" w:rsidRPr="00AA0261" w:rsidRDefault="00AA0261" w:rsidP="001B56B8">
      <w:pPr>
        <w:jc w:val="both"/>
        <w:rPr>
          <w:sz w:val="2"/>
          <w:lang w:val="en-GB"/>
        </w:rPr>
      </w:pPr>
    </w:p>
    <w:p w14:paraId="2A397129" w14:textId="7FC2C350" w:rsidR="00D91375" w:rsidRDefault="002E65FB" w:rsidP="001B56B8">
      <w:pPr>
        <w:jc w:val="both"/>
        <w:rPr>
          <w:lang w:val="en-US" w:eastAsia="zh-CN"/>
        </w:rPr>
      </w:pPr>
      <w:r>
        <w:rPr>
          <w:lang w:val="en-GB"/>
        </w:rPr>
        <w:t xml:space="preserve">Some of these RACH attempts are made towards the serving cell itself </w:t>
      </w:r>
      <w:r w:rsidR="00D91375">
        <w:rPr>
          <w:lang w:val="en-GB"/>
        </w:rPr>
        <w:t>(</w:t>
      </w:r>
      <w:r w:rsidR="00923A05">
        <w:rPr>
          <w:lang w:val="en-GB"/>
        </w:rPr>
        <w:t>e.g., initial access, beam failure recovery, etc.</w:t>
      </w:r>
      <w:r w:rsidR="00D91375">
        <w:rPr>
          <w:lang w:val="en-GB"/>
        </w:rPr>
        <w:t xml:space="preserve">) </w:t>
      </w:r>
      <w:r>
        <w:rPr>
          <w:lang w:val="en-GB"/>
        </w:rPr>
        <w:t xml:space="preserve">whereas some other </w:t>
      </w:r>
      <w:r w:rsidR="00D91375">
        <w:rPr>
          <w:lang w:val="en-GB"/>
        </w:rPr>
        <w:t>RACH attempts are made towards the non-serving cell (target cell of a handover</w:t>
      </w:r>
      <w:r w:rsidR="008C4F89">
        <w:rPr>
          <w:lang w:val="en-GB"/>
        </w:rPr>
        <w:t>, failed re-establishment attempt</w:t>
      </w:r>
      <w:r w:rsidR="00D91375">
        <w:rPr>
          <w:lang w:val="en-GB"/>
        </w:rPr>
        <w:t xml:space="preserve">). As the purpose of the RACH report is to aid the network in improving the RACH configuration, </w:t>
      </w:r>
      <w:r w:rsidR="0069102E">
        <w:rPr>
          <w:lang w:val="en-GB"/>
        </w:rPr>
        <w:t>most companies converged to the point</w:t>
      </w:r>
      <w:r w:rsidR="00D91375">
        <w:rPr>
          <w:lang w:val="en-GB"/>
        </w:rPr>
        <w:t xml:space="preserve"> that the RACH report should be produced </w:t>
      </w:r>
      <w:r w:rsidR="006600A6">
        <w:rPr>
          <w:lang w:val="en-GB"/>
        </w:rPr>
        <w:t xml:space="preserve">in such a way </w:t>
      </w:r>
      <w:r w:rsidR="00D91375">
        <w:rPr>
          <w:lang w:val="en-GB"/>
        </w:rPr>
        <w:t xml:space="preserve">to </w:t>
      </w:r>
      <w:r w:rsidR="006600A6">
        <w:rPr>
          <w:lang w:val="en-GB"/>
        </w:rPr>
        <w:t xml:space="preserve">collect information related to </w:t>
      </w:r>
      <w:r w:rsidR="00D91375">
        <w:rPr>
          <w:lang w:val="en-GB"/>
        </w:rPr>
        <w:t xml:space="preserve">each </w:t>
      </w:r>
      <w:r w:rsidR="006600A6">
        <w:rPr>
          <w:lang w:val="en-GB"/>
        </w:rPr>
        <w:t>performed RACH</w:t>
      </w:r>
      <w:r w:rsidR="00D91375">
        <w:rPr>
          <w:lang w:val="en-GB"/>
        </w:rPr>
        <w:t>.</w:t>
      </w:r>
      <w:r w:rsidR="00D91375" w:rsidRPr="00D91375">
        <w:rPr>
          <w:lang w:val="en-US" w:eastAsia="zh-CN"/>
        </w:rPr>
        <w:t xml:space="preserve"> </w:t>
      </w:r>
    </w:p>
    <w:p w14:paraId="5247D02F" w14:textId="18D705E5" w:rsidR="006600A6" w:rsidRDefault="006600A6" w:rsidP="001B56B8">
      <w:pPr>
        <w:pStyle w:val="Observation"/>
        <w:jc w:val="both"/>
        <w:rPr>
          <w:rFonts w:ascii="Arial" w:hAnsi="Arial" w:cs="Arial"/>
          <w:sz w:val="20"/>
          <w:szCs w:val="20"/>
          <w:lang w:val="en-US"/>
        </w:rPr>
      </w:pPr>
      <w:bookmarkStart w:id="7" w:name="_Toc23510083"/>
      <w:bookmarkStart w:id="8" w:name="_Toc23513331"/>
      <w:bookmarkStart w:id="9" w:name="_Toc23516255"/>
      <w:bookmarkStart w:id="10" w:name="_Toc23950194"/>
      <w:bookmarkStart w:id="11" w:name="_Toc23950236"/>
      <w:r>
        <w:rPr>
          <w:rFonts w:ascii="Arial" w:hAnsi="Arial" w:cs="Arial"/>
          <w:sz w:val="20"/>
          <w:szCs w:val="20"/>
          <w:lang w:val="en-US"/>
        </w:rPr>
        <w:t xml:space="preserve">In RAN2#108 it has been agreed that </w:t>
      </w:r>
      <w:r w:rsidR="00FD42D7">
        <w:rPr>
          <w:rFonts w:ascii="Arial" w:hAnsi="Arial" w:cs="Arial"/>
          <w:sz w:val="20"/>
          <w:szCs w:val="20"/>
          <w:lang w:val="en-US"/>
        </w:rPr>
        <w:t xml:space="preserve">RACH report is applicable to all RACH </w:t>
      </w:r>
      <w:r w:rsidR="009E4F97">
        <w:rPr>
          <w:rFonts w:ascii="Arial" w:hAnsi="Arial" w:cs="Arial"/>
          <w:sz w:val="20"/>
          <w:szCs w:val="20"/>
          <w:lang w:val="en-US"/>
        </w:rPr>
        <w:t>scenarios</w:t>
      </w:r>
      <w:r w:rsidR="00911F19">
        <w:rPr>
          <w:rFonts w:ascii="Arial" w:hAnsi="Arial" w:cs="Arial"/>
          <w:sz w:val="20"/>
          <w:szCs w:val="20"/>
          <w:lang w:val="en-US"/>
        </w:rPr>
        <w:t>.</w:t>
      </w:r>
      <w:bookmarkEnd w:id="7"/>
      <w:bookmarkEnd w:id="8"/>
      <w:bookmarkEnd w:id="9"/>
      <w:bookmarkEnd w:id="10"/>
      <w:bookmarkEnd w:id="11"/>
      <w:r>
        <w:rPr>
          <w:rFonts w:ascii="Arial" w:hAnsi="Arial" w:cs="Arial"/>
          <w:sz w:val="20"/>
          <w:szCs w:val="20"/>
          <w:lang w:val="en-US"/>
        </w:rPr>
        <w:t xml:space="preserve"> </w:t>
      </w:r>
    </w:p>
    <w:p w14:paraId="4C8618AC" w14:textId="36810CB7" w:rsidR="005411D5" w:rsidRDefault="00D91375" w:rsidP="001B56B8">
      <w:pPr>
        <w:jc w:val="both"/>
        <w:rPr>
          <w:lang w:val="en-GB"/>
        </w:rPr>
      </w:pPr>
      <w:r>
        <w:rPr>
          <w:lang w:val="en-GB"/>
        </w:rPr>
        <w:t xml:space="preserve">The </w:t>
      </w:r>
      <w:r w:rsidR="002874E6">
        <w:rPr>
          <w:lang w:val="en-GB"/>
        </w:rPr>
        <w:t>potential signals</w:t>
      </w:r>
      <w:r>
        <w:rPr>
          <w:lang w:val="en-GB"/>
        </w:rPr>
        <w:t xml:space="preserve"> used to indicate the availability of RACH report are </w:t>
      </w:r>
      <w:proofErr w:type="spellStart"/>
      <w:r>
        <w:rPr>
          <w:lang w:val="en-GB"/>
        </w:rPr>
        <w:t>RRCReconfigurationComplete</w:t>
      </w:r>
      <w:proofErr w:type="spellEnd"/>
      <w:r>
        <w:rPr>
          <w:lang w:val="en-GB"/>
        </w:rPr>
        <w:t xml:space="preserve">, </w:t>
      </w:r>
      <w:proofErr w:type="spellStart"/>
      <w:r>
        <w:rPr>
          <w:lang w:val="en-GB"/>
        </w:rPr>
        <w:t>RRCSetupComplete</w:t>
      </w:r>
      <w:proofErr w:type="spellEnd"/>
      <w:r>
        <w:rPr>
          <w:lang w:val="en-GB"/>
        </w:rPr>
        <w:t xml:space="preserve">, </w:t>
      </w:r>
      <w:proofErr w:type="spellStart"/>
      <w:r>
        <w:rPr>
          <w:lang w:val="en-GB"/>
        </w:rPr>
        <w:t>RRCResumeComplete</w:t>
      </w:r>
      <w:proofErr w:type="spellEnd"/>
      <w:r>
        <w:rPr>
          <w:lang w:val="en-GB"/>
        </w:rPr>
        <w:t xml:space="preserve"> and </w:t>
      </w:r>
      <w:proofErr w:type="spellStart"/>
      <w:r>
        <w:rPr>
          <w:lang w:val="en-GB"/>
        </w:rPr>
        <w:t>RRCReestablishmentComplete</w:t>
      </w:r>
      <w:proofErr w:type="spellEnd"/>
      <w:r>
        <w:rPr>
          <w:lang w:val="en-GB"/>
        </w:rPr>
        <w:t xml:space="preserve"> messages. All these messages are sent in response to a corresponding DL message and they are sent to the RRC i.e., CU-CP. Only few of the RA procedures are visible to the RRC i.e., for example, the RRC is unaware of the BFR procedure and there is no direct message from the UE to indicate that</w:t>
      </w:r>
      <w:r w:rsidR="002404AA">
        <w:rPr>
          <w:lang w:val="en-GB"/>
        </w:rPr>
        <w:t xml:space="preserve"> it has a RACH report available.</w:t>
      </w:r>
    </w:p>
    <w:p w14:paraId="10AE1BC5" w14:textId="4F793832" w:rsidR="00C57EB4" w:rsidRPr="00C57EB4" w:rsidRDefault="00C57EB4" w:rsidP="001B56B8">
      <w:pPr>
        <w:pStyle w:val="Observation"/>
        <w:jc w:val="both"/>
        <w:rPr>
          <w:rFonts w:ascii="Arial" w:hAnsi="Arial" w:cs="Arial"/>
          <w:sz w:val="20"/>
          <w:szCs w:val="20"/>
          <w:lang w:val="en-US"/>
        </w:rPr>
      </w:pPr>
      <w:bookmarkStart w:id="12" w:name="_Toc23510084"/>
      <w:bookmarkStart w:id="13" w:name="_Toc23513332"/>
      <w:bookmarkStart w:id="14" w:name="_Toc23516256"/>
      <w:bookmarkStart w:id="15" w:name="_Toc23950195"/>
      <w:bookmarkStart w:id="16" w:name="_Toc23950237"/>
      <w:r>
        <w:rPr>
          <w:rFonts w:ascii="Arial" w:hAnsi="Arial" w:cs="Arial"/>
          <w:sz w:val="20"/>
          <w:szCs w:val="20"/>
          <w:lang w:val="en-US"/>
        </w:rPr>
        <w:t xml:space="preserve">Availability indication and soliciting mechanism </w:t>
      </w:r>
      <w:r w:rsidR="00866ABF">
        <w:rPr>
          <w:rFonts w:ascii="Arial" w:hAnsi="Arial" w:cs="Arial"/>
          <w:sz w:val="20"/>
          <w:szCs w:val="20"/>
          <w:lang w:val="en-US"/>
        </w:rPr>
        <w:t>for the logged RACH report is a functionality of RRC signaling</w:t>
      </w:r>
      <w:r w:rsidRPr="00091CFF">
        <w:rPr>
          <w:rFonts w:ascii="Arial" w:hAnsi="Arial" w:cs="Arial"/>
          <w:sz w:val="20"/>
          <w:szCs w:val="20"/>
          <w:lang w:val="en-US"/>
        </w:rPr>
        <w:t>.</w:t>
      </w:r>
      <w:bookmarkEnd w:id="12"/>
      <w:bookmarkEnd w:id="13"/>
      <w:bookmarkEnd w:id="14"/>
      <w:bookmarkEnd w:id="15"/>
      <w:bookmarkEnd w:id="16"/>
    </w:p>
    <w:p w14:paraId="5E919DE5" w14:textId="34DF2BDA" w:rsidR="00C55597" w:rsidRPr="00091CFF" w:rsidRDefault="002404AA" w:rsidP="001B56B8">
      <w:pPr>
        <w:pStyle w:val="Observation"/>
        <w:jc w:val="both"/>
        <w:rPr>
          <w:rFonts w:ascii="Arial" w:hAnsi="Arial" w:cs="Arial"/>
          <w:sz w:val="20"/>
          <w:szCs w:val="20"/>
          <w:lang w:val="en-US"/>
        </w:rPr>
      </w:pPr>
      <w:bookmarkStart w:id="17" w:name="_Toc12372180"/>
      <w:bookmarkStart w:id="18" w:name="_Toc12372201"/>
      <w:bookmarkStart w:id="19" w:name="_Toc12372207"/>
      <w:bookmarkStart w:id="20" w:name="_Toc20309897"/>
      <w:bookmarkStart w:id="21" w:name="_Toc20754701"/>
      <w:bookmarkStart w:id="22" w:name="_Toc20756368"/>
      <w:bookmarkStart w:id="23" w:name="_Toc23418731"/>
      <w:bookmarkStart w:id="24" w:name="_Toc23510085"/>
      <w:bookmarkStart w:id="25" w:name="_Toc23513333"/>
      <w:bookmarkStart w:id="26" w:name="_Toc23516257"/>
      <w:bookmarkStart w:id="27" w:name="_Toc23950196"/>
      <w:bookmarkStart w:id="28" w:name="_Toc23950238"/>
      <w:bookmarkStart w:id="29" w:name="_Hlk490233163"/>
      <w:bookmarkStart w:id="30" w:name="_Toc12372181"/>
      <w:bookmarkStart w:id="31" w:name="_Toc12372202"/>
      <w:bookmarkStart w:id="32" w:name="_Toc12372208"/>
      <w:bookmarkStart w:id="33" w:name="_Toc20309898"/>
      <w:r>
        <w:rPr>
          <w:rFonts w:ascii="Arial" w:hAnsi="Arial" w:cs="Arial"/>
          <w:sz w:val="20"/>
          <w:szCs w:val="20"/>
          <w:lang w:val="en-US"/>
        </w:rPr>
        <w:t xml:space="preserve">RA procedures like </w:t>
      </w:r>
      <w:r w:rsidR="001E7522">
        <w:rPr>
          <w:rFonts w:ascii="Arial" w:hAnsi="Arial" w:cs="Arial"/>
          <w:sz w:val="20"/>
          <w:szCs w:val="20"/>
          <w:lang w:val="en-US"/>
        </w:rPr>
        <w:t>Beam Failure Recovery (</w:t>
      </w:r>
      <w:r>
        <w:rPr>
          <w:rFonts w:ascii="Arial" w:hAnsi="Arial" w:cs="Arial"/>
          <w:sz w:val="20"/>
          <w:szCs w:val="20"/>
          <w:lang w:val="en-US"/>
        </w:rPr>
        <w:t>BFR</w:t>
      </w:r>
      <w:r w:rsidR="001E7522">
        <w:rPr>
          <w:rFonts w:ascii="Arial" w:hAnsi="Arial" w:cs="Arial"/>
          <w:sz w:val="20"/>
          <w:szCs w:val="20"/>
          <w:lang w:val="en-US"/>
        </w:rPr>
        <w:t>)</w:t>
      </w:r>
      <w:r>
        <w:rPr>
          <w:rFonts w:ascii="Arial" w:hAnsi="Arial" w:cs="Arial"/>
          <w:sz w:val="20"/>
          <w:szCs w:val="20"/>
          <w:lang w:val="en-US"/>
        </w:rPr>
        <w:t xml:space="preserve"> are invisible to the RRC and therefore, the existing</w:t>
      </w:r>
      <w:r w:rsidR="00F54DD6">
        <w:rPr>
          <w:rFonts w:ascii="Arial" w:hAnsi="Arial" w:cs="Arial"/>
          <w:sz w:val="20"/>
          <w:szCs w:val="20"/>
          <w:lang w:val="en-US"/>
        </w:rPr>
        <w:t xml:space="preserve"> </w:t>
      </w:r>
      <w:r>
        <w:rPr>
          <w:rFonts w:ascii="Arial" w:hAnsi="Arial" w:cs="Arial"/>
          <w:sz w:val="20"/>
          <w:szCs w:val="20"/>
          <w:lang w:val="en-US"/>
        </w:rPr>
        <w:t>mechanisms do not enable the UE to infor</w:t>
      </w:r>
      <w:r w:rsidR="003F59EF">
        <w:rPr>
          <w:rFonts w:ascii="Arial" w:hAnsi="Arial" w:cs="Arial"/>
          <w:sz w:val="20"/>
          <w:szCs w:val="20"/>
          <w:lang w:val="en-US"/>
        </w:rPr>
        <w:t>m the network side’s RRC</w:t>
      </w:r>
      <w:r>
        <w:rPr>
          <w:rFonts w:ascii="Arial" w:hAnsi="Arial" w:cs="Arial"/>
          <w:sz w:val="20"/>
          <w:szCs w:val="20"/>
          <w:lang w:val="en-US"/>
        </w:rPr>
        <w:t xml:space="preserve"> about such a report being available</w:t>
      </w:r>
      <w:r w:rsidR="00C55597" w:rsidRPr="00091CFF">
        <w:rPr>
          <w:rFonts w:ascii="Arial" w:hAnsi="Arial" w:cs="Arial"/>
          <w:sz w:val="20"/>
          <w:szCs w:val="20"/>
          <w:lang w:val="en-US"/>
        </w:rPr>
        <w:t>.</w:t>
      </w:r>
      <w:bookmarkEnd w:id="17"/>
      <w:bookmarkEnd w:id="18"/>
      <w:bookmarkEnd w:id="19"/>
      <w:bookmarkEnd w:id="20"/>
      <w:bookmarkEnd w:id="21"/>
      <w:bookmarkEnd w:id="22"/>
      <w:bookmarkEnd w:id="23"/>
      <w:bookmarkEnd w:id="24"/>
      <w:bookmarkEnd w:id="25"/>
      <w:bookmarkEnd w:id="26"/>
      <w:bookmarkEnd w:id="27"/>
      <w:bookmarkEnd w:id="28"/>
    </w:p>
    <w:bookmarkEnd w:id="5"/>
    <w:bookmarkEnd w:id="6"/>
    <w:bookmarkEnd w:id="29"/>
    <w:bookmarkEnd w:id="30"/>
    <w:bookmarkEnd w:id="31"/>
    <w:bookmarkEnd w:id="32"/>
    <w:bookmarkEnd w:id="33"/>
    <w:p w14:paraId="4441F141" w14:textId="216AFB5E" w:rsidR="002404AA" w:rsidRDefault="00B326F9" w:rsidP="001B56B8">
      <w:pPr>
        <w:jc w:val="both"/>
        <w:rPr>
          <w:lang w:val="en-US"/>
        </w:rPr>
      </w:pPr>
      <w:r>
        <w:rPr>
          <w:lang w:val="en-US"/>
        </w:rPr>
        <w:t>Hence</w:t>
      </w:r>
      <w:r w:rsidR="00DE63EB">
        <w:rPr>
          <w:lang w:val="en-US"/>
        </w:rPr>
        <w:t xml:space="preserve"> </w:t>
      </w:r>
      <w:r w:rsidR="007D09CA">
        <w:rPr>
          <w:lang w:val="en-US"/>
        </w:rPr>
        <w:t xml:space="preserve">logging RACH reports associated to RACH procedures </w:t>
      </w:r>
      <w:r w:rsidR="00B82299">
        <w:rPr>
          <w:lang w:val="en-US"/>
        </w:rPr>
        <w:t xml:space="preserve">performed invisible to the network side RRC (e.g., RACH for BFR procedure) </w:t>
      </w:r>
      <w:r w:rsidR="00F67DE6">
        <w:rPr>
          <w:lang w:val="en-US"/>
        </w:rPr>
        <w:t>may not be fetched by the network and later be replaced by a new RACH report</w:t>
      </w:r>
      <w:r w:rsidR="002874E6">
        <w:rPr>
          <w:lang w:val="en-US"/>
        </w:rPr>
        <w:t xml:space="preserve"> (likely visible by the network side RRC)</w:t>
      </w:r>
      <w:r w:rsidR="00F67DE6">
        <w:rPr>
          <w:lang w:val="en-US"/>
        </w:rPr>
        <w:t>.</w:t>
      </w:r>
      <w:r w:rsidR="00B82299">
        <w:rPr>
          <w:lang w:val="en-US"/>
        </w:rPr>
        <w:t xml:space="preserve"> </w:t>
      </w:r>
      <w:r w:rsidR="002404AA">
        <w:rPr>
          <w:lang w:val="en-US"/>
        </w:rPr>
        <w:t xml:space="preserve">This </w:t>
      </w:r>
      <w:r w:rsidR="003C7E82">
        <w:rPr>
          <w:lang w:val="en-US"/>
        </w:rPr>
        <w:t xml:space="preserve">issue </w:t>
      </w:r>
      <w:r w:rsidR="002404AA">
        <w:rPr>
          <w:lang w:val="en-US"/>
        </w:rPr>
        <w:t xml:space="preserve">can be resolved </w:t>
      </w:r>
      <w:r w:rsidR="00621E94">
        <w:rPr>
          <w:lang w:val="en-US"/>
        </w:rPr>
        <w:t>based on a list of RACH report provided by the UE</w:t>
      </w:r>
      <w:r w:rsidR="002404AA">
        <w:rPr>
          <w:lang w:val="en-US"/>
        </w:rPr>
        <w:t>.</w:t>
      </w:r>
      <w:r w:rsidR="005D50FE">
        <w:rPr>
          <w:lang w:val="en-US"/>
        </w:rPr>
        <w:t xml:space="preserve"> In other words</w:t>
      </w:r>
      <w:r w:rsidR="00F61F15">
        <w:rPr>
          <w:lang w:val="en-US"/>
        </w:rPr>
        <w:t>,</w:t>
      </w:r>
      <w:r w:rsidR="005D50FE">
        <w:rPr>
          <w:lang w:val="en-US"/>
        </w:rPr>
        <w:t xml:space="preserve"> </w:t>
      </w:r>
      <w:r w:rsidR="0050200D">
        <w:rPr>
          <w:lang w:val="en-US"/>
        </w:rPr>
        <w:t>RACH report can be tailored in such a way to log multiple RACH reports</w:t>
      </w:r>
      <w:r w:rsidR="005C003E">
        <w:rPr>
          <w:lang w:val="en-US"/>
        </w:rPr>
        <w:t>.</w:t>
      </w:r>
      <w:r w:rsidR="00CF293E">
        <w:rPr>
          <w:lang w:val="en-US"/>
        </w:rPr>
        <w:t xml:space="preserve"> </w:t>
      </w:r>
    </w:p>
    <w:p w14:paraId="79A8F444" w14:textId="4C46CF39" w:rsidR="008B5F50" w:rsidRPr="008B5F50" w:rsidRDefault="008B5F50" w:rsidP="008B5F50">
      <w:pPr>
        <w:pStyle w:val="Proposal"/>
        <w:tabs>
          <w:tab w:val="num" w:pos="1701"/>
        </w:tabs>
        <w:rPr>
          <w:rFonts w:ascii="Arial" w:hAnsi="Arial" w:cs="Arial"/>
          <w:sz w:val="20"/>
          <w:szCs w:val="20"/>
          <w:lang w:val="en-US"/>
        </w:rPr>
      </w:pPr>
      <w:bookmarkStart w:id="34" w:name="_Toc20309900"/>
      <w:bookmarkStart w:id="35" w:name="_Toc20754709"/>
      <w:bookmarkStart w:id="36" w:name="_Toc20756376"/>
      <w:bookmarkStart w:id="37" w:name="_Toc23418723"/>
      <w:bookmarkStart w:id="38" w:name="_Toc23435194"/>
      <w:bookmarkStart w:id="39" w:name="_Toc23494217"/>
      <w:bookmarkStart w:id="40" w:name="_Toc23510078"/>
      <w:bookmarkStart w:id="41" w:name="_Toc23516266"/>
      <w:bookmarkStart w:id="42" w:name="_Toc23770296"/>
      <w:bookmarkStart w:id="43" w:name="_Toc23949121"/>
      <w:bookmarkStart w:id="44" w:name="_Toc23949227"/>
      <w:bookmarkStart w:id="45" w:name="_Toc23949398"/>
      <w:bookmarkStart w:id="46" w:name="_Toc23950062"/>
      <w:bookmarkStart w:id="47" w:name="_Toc23950188"/>
      <w:r>
        <w:rPr>
          <w:rFonts w:ascii="Arial" w:hAnsi="Arial" w:cs="Arial"/>
          <w:sz w:val="20"/>
          <w:szCs w:val="20"/>
          <w:lang w:val="en-US"/>
        </w:rPr>
        <w:t>The UE shall store more than one RACH procedure related RACH report and inform the network about such a report availability at once.</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594B581" w14:textId="52AA04AD" w:rsidR="000125AB" w:rsidRDefault="001E3A28" w:rsidP="007C32B5">
      <w:pPr>
        <w:jc w:val="both"/>
        <w:rPr>
          <w:lang w:val="en-US"/>
        </w:rPr>
      </w:pPr>
      <w:r>
        <w:rPr>
          <w:lang w:val="en-US"/>
        </w:rPr>
        <w:t xml:space="preserve">Later </w:t>
      </w:r>
      <w:r w:rsidR="005C2DBE">
        <w:rPr>
          <w:lang w:val="en-US"/>
        </w:rPr>
        <w:t>the availability of this</w:t>
      </w:r>
      <w:r>
        <w:rPr>
          <w:lang w:val="en-US"/>
        </w:rPr>
        <w:t xml:space="preserve"> list of RACH report</w:t>
      </w:r>
      <w:r w:rsidR="005C2DBE">
        <w:rPr>
          <w:lang w:val="en-US"/>
        </w:rPr>
        <w:t>s</w:t>
      </w:r>
      <w:r>
        <w:rPr>
          <w:lang w:val="en-US"/>
        </w:rPr>
        <w:t xml:space="preserve"> can be indicated to the network whenever a</w:t>
      </w:r>
      <w:r w:rsidR="001C6360">
        <w:rPr>
          <w:lang w:val="en-US"/>
        </w:rPr>
        <w:t>n RRC signaling is initiated from UE or network side</w:t>
      </w:r>
      <w:r w:rsidR="00900B8E">
        <w:rPr>
          <w:lang w:val="en-US"/>
        </w:rPr>
        <w:t xml:space="preserve"> (e.g.,</w:t>
      </w:r>
      <w:r w:rsidR="008A361E">
        <w:rPr>
          <w:lang w:val="en-US"/>
        </w:rPr>
        <w:t xml:space="preserve"> one example,</w:t>
      </w:r>
      <w:r w:rsidR="001C6360">
        <w:rPr>
          <w:lang w:val="en-US"/>
        </w:rPr>
        <w:t xml:space="preserve"> </w:t>
      </w:r>
      <w:r w:rsidR="00C83365">
        <w:rPr>
          <w:lang w:val="en-US"/>
        </w:rPr>
        <w:t>the availability of the list of RACH reports can be indicated to the network as part of RRC Reconfiguration Complete signal when UE perfo</w:t>
      </w:r>
      <w:r w:rsidR="008A361E">
        <w:rPr>
          <w:lang w:val="en-US"/>
        </w:rPr>
        <w:t>rmed a reconfiguration of RRC resource</w:t>
      </w:r>
      <w:r w:rsidR="00264581">
        <w:rPr>
          <w:lang w:val="en-US"/>
        </w:rPr>
        <w:t>s or performed a HO</w:t>
      </w:r>
      <w:r w:rsidR="00900B8E">
        <w:rPr>
          <w:lang w:val="en-US"/>
        </w:rPr>
        <w:t xml:space="preserve">). </w:t>
      </w:r>
      <w:r w:rsidR="008A361E">
        <w:rPr>
          <w:lang w:val="en-US"/>
        </w:rPr>
        <w:t xml:space="preserve"> </w:t>
      </w:r>
      <w:r w:rsidR="00920C8A">
        <w:rPr>
          <w:lang w:val="en-US"/>
        </w:rPr>
        <w:t xml:space="preserve">The schematic view of compiling a list of RACH report and signaling to the network is shown in the Figure </w:t>
      </w:r>
      <w:r w:rsidR="007714DE">
        <w:rPr>
          <w:lang w:val="en-US"/>
        </w:rPr>
        <w:t>1</w:t>
      </w:r>
      <w:r w:rsidR="00920C8A">
        <w:rPr>
          <w:lang w:val="en-US"/>
        </w:rPr>
        <w:t>.</w:t>
      </w:r>
    </w:p>
    <w:p w14:paraId="3BDB8C12" w14:textId="3FB51BB4" w:rsidR="002B176A" w:rsidRDefault="000125AB" w:rsidP="002B176A">
      <w:pPr>
        <w:jc w:val="center"/>
        <w:rPr>
          <w:lang w:val="en-US"/>
        </w:rPr>
      </w:pPr>
      <w:r>
        <w:rPr>
          <w:noProof/>
          <w:lang w:val="en-US"/>
        </w:rPr>
        <w:lastRenderedPageBreak/>
        <w:drawing>
          <wp:inline distT="0" distB="0" distL="0" distR="0" wp14:anchorId="21F4986B" wp14:editId="09B93FEE">
            <wp:extent cx="2912840" cy="2802457"/>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ist of RACH report.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18279" cy="2807690"/>
                    </a:xfrm>
                    <a:prstGeom prst="rect">
                      <a:avLst/>
                    </a:prstGeom>
                  </pic:spPr>
                </pic:pic>
              </a:graphicData>
            </a:graphic>
          </wp:inline>
        </w:drawing>
      </w:r>
    </w:p>
    <w:p w14:paraId="70997557" w14:textId="52C53CFB" w:rsidR="002B176A" w:rsidRDefault="002B176A" w:rsidP="002B176A">
      <w:pPr>
        <w:jc w:val="center"/>
        <w:rPr>
          <w:lang w:val="en-US"/>
        </w:rPr>
      </w:pPr>
      <w:r w:rsidRPr="00621E94">
        <w:rPr>
          <w:b/>
          <w:lang w:val="en-US"/>
        </w:rPr>
        <w:t xml:space="preserve">Figure </w:t>
      </w:r>
      <w:r w:rsidR="007714DE">
        <w:rPr>
          <w:b/>
          <w:lang w:val="en-US"/>
        </w:rPr>
        <w:t>1</w:t>
      </w:r>
      <w:r>
        <w:rPr>
          <w:lang w:val="en-US"/>
        </w:rPr>
        <w:t>. Schematic view of handling a list of RACH Reports.</w:t>
      </w:r>
    </w:p>
    <w:p w14:paraId="0396D335" w14:textId="77777777" w:rsidR="000170E0" w:rsidRPr="002404AA" w:rsidRDefault="000170E0" w:rsidP="000170E0">
      <w:pPr>
        <w:jc w:val="both"/>
        <w:rPr>
          <w:lang w:val="en-US"/>
        </w:rPr>
      </w:pPr>
      <w:bookmarkStart w:id="48" w:name="_Toc12372237"/>
      <w:bookmarkStart w:id="49" w:name="_Toc12372253"/>
      <w:bookmarkStart w:id="50" w:name="_Toc12372264"/>
      <w:bookmarkStart w:id="51" w:name="_Toc12372273"/>
      <w:r w:rsidRPr="00903988">
        <w:rPr>
          <w:lang w:val="en-US"/>
        </w:rPr>
        <w:t>The advantage of this method is that the number of RRC messages to collect the RACH report from the UE remains the same as that of the legacy.</w:t>
      </w:r>
      <w:r>
        <w:rPr>
          <w:lang w:val="en-US"/>
        </w:rPr>
        <w:t xml:space="preserve"> However, one limitation of this method may be requirement of a slightly larger memory compared to the legacy RACH report, to enable the UE storing/logging multiple RACH reports in a list.</w:t>
      </w:r>
    </w:p>
    <w:p w14:paraId="0088A093" w14:textId="48612430" w:rsidR="008A1FA6" w:rsidRDefault="008A1FA6" w:rsidP="001026B7">
      <w:pPr>
        <w:rPr>
          <w:lang w:val="en-US"/>
        </w:rPr>
      </w:pPr>
      <w:r>
        <w:rPr>
          <w:noProof/>
          <w:lang w:val="en-US"/>
        </w:rPr>
        <mc:AlternateContent>
          <mc:Choice Requires="wps">
            <w:drawing>
              <wp:anchor distT="0" distB="0" distL="114300" distR="114300" simplePos="0" relativeHeight="251658240" behindDoc="0" locked="0" layoutInCell="1" allowOverlap="1" wp14:anchorId="7A04EDAC" wp14:editId="25DDA505">
                <wp:simplePos x="0" y="0"/>
                <wp:positionH relativeFrom="column">
                  <wp:posOffset>41220</wp:posOffset>
                </wp:positionH>
                <wp:positionV relativeFrom="paragraph">
                  <wp:posOffset>9381</wp:posOffset>
                </wp:positionV>
                <wp:extent cx="6400800" cy="2172218"/>
                <wp:effectExtent l="0" t="0" r="19050" b="19050"/>
                <wp:wrapNone/>
                <wp:docPr id="8" name="Text Box 8"/>
                <wp:cNvGraphicFramePr/>
                <a:graphic xmlns:a="http://schemas.openxmlformats.org/drawingml/2006/main">
                  <a:graphicData uri="http://schemas.microsoft.com/office/word/2010/wordprocessingShape">
                    <wps:wsp>
                      <wps:cNvSpPr txBox="1"/>
                      <wps:spPr>
                        <a:xfrm>
                          <a:off x="0" y="0"/>
                          <a:ext cx="6400800" cy="2172218"/>
                        </a:xfrm>
                        <a:prstGeom prst="rect">
                          <a:avLst/>
                        </a:prstGeom>
                        <a:solidFill>
                          <a:schemeClr val="lt1"/>
                        </a:solidFill>
                        <a:ln w="6350">
                          <a:solidFill>
                            <a:prstClr val="black"/>
                          </a:solidFill>
                        </a:ln>
                      </wps:spPr>
                      <wps:txbx>
                        <w:txbxContent>
                          <w:p w14:paraId="51B618C2" w14:textId="77777777" w:rsidR="008A1FA6" w:rsidRPr="0015306A" w:rsidRDefault="008A1FA6" w:rsidP="008A1FA6">
                            <w:pPr>
                              <w:pStyle w:val="PL"/>
                            </w:pPr>
                            <w:r w:rsidRPr="0015306A">
                              <w:t>UEInformationResponse-r16-IEs ::=</w:t>
                            </w:r>
                            <w:r w:rsidRPr="0015306A">
                              <w:tab/>
                            </w:r>
                            <w:r w:rsidRPr="0015306A">
                              <w:tab/>
                            </w:r>
                            <w:r w:rsidRPr="00F8366B">
                              <w:rPr>
                                <w:color w:val="993366"/>
                              </w:rPr>
                              <w:t>SEQUENCE</w:t>
                            </w:r>
                            <w:r w:rsidRPr="0015306A">
                              <w:t xml:space="preserve"> {</w:t>
                            </w:r>
                          </w:p>
                          <w:p w14:paraId="51E0A3B7" w14:textId="77777777" w:rsidR="008A1FA6" w:rsidRPr="00D0452D" w:rsidRDefault="008A1FA6" w:rsidP="008A1FA6">
                            <w:pPr>
                              <w:pStyle w:val="PL"/>
                            </w:pPr>
                            <w:r w:rsidRPr="00D0452D">
                              <w:tab/>
                            </w:r>
                            <w:r w:rsidRPr="00540EA3">
                              <w:rPr>
                                <w:highlight w:val="yellow"/>
                              </w:rPr>
                              <w:t>rach-ReportList</w:t>
                            </w:r>
                            <w:r w:rsidRPr="00D0452D">
                              <w:tab/>
                            </w:r>
                            <w:r w:rsidRPr="00D0452D">
                              <w:tab/>
                            </w:r>
                            <w:r w:rsidRPr="00D0452D">
                              <w:tab/>
                            </w:r>
                            <w:r w:rsidRPr="00D0452D">
                              <w:tab/>
                            </w:r>
                            <w:r w:rsidRPr="00D0452D">
                              <w:tab/>
                            </w:r>
                            <w:r w:rsidRPr="00D0452D">
                              <w:tab/>
                            </w:r>
                            <w:r>
                              <w:t>RACH-ReportList</w:t>
                            </w:r>
                            <w:r>
                              <w:tab/>
                            </w:r>
                            <w:r>
                              <w:tab/>
                            </w:r>
                            <w:r>
                              <w:tab/>
                            </w:r>
                            <w:r w:rsidRPr="00EF73B7">
                              <w:rPr>
                                <w:color w:val="993366"/>
                              </w:rPr>
                              <w:t>OPTIONAL</w:t>
                            </w:r>
                            <w:r w:rsidRPr="00D0452D">
                              <w:tab/>
                            </w:r>
                          </w:p>
                          <w:p w14:paraId="31F58A22" w14:textId="77777777" w:rsidR="008A1FA6" w:rsidRPr="0015306A" w:rsidRDefault="008A1FA6" w:rsidP="008A1FA6">
                            <w:pPr>
                              <w:pStyle w:val="PL"/>
                            </w:pPr>
                            <w:r w:rsidRPr="0015306A">
                              <w:rPr>
                                <w:lang w:eastAsia="zh-CN"/>
                              </w:rPr>
                              <w:tab/>
                              <w:t>nonCriticalExtension</w:t>
                            </w:r>
                            <w:r w:rsidRPr="0015306A">
                              <w:rPr>
                                <w:lang w:eastAsia="zh-CN"/>
                              </w:rPr>
                              <w:tab/>
                            </w:r>
                            <w:r w:rsidRPr="0015306A">
                              <w:rPr>
                                <w:lang w:eastAsia="zh-CN"/>
                              </w:rPr>
                              <w:tab/>
                            </w:r>
                            <w:r w:rsidRPr="0015306A">
                              <w:rPr>
                                <w:lang w:eastAsia="zh-CN"/>
                              </w:rPr>
                              <w:tab/>
                            </w:r>
                            <w:r w:rsidRPr="0015306A">
                              <w:rPr>
                                <w:lang w:eastAsia="zh-CN"/>
                              </w:rPr>
                              <w:tab/>
                            </w:r>
                            <w:r w:rsidRPr="00F8366B">
                              <w:rPr>
                                <w:color w:val="993366"/>
                              </w:rPr>
                              <w:t>SEQUENCE</w:t>
                            </w:r>
                            <w:r w:rsidRPr="0015306A">
                              <w:rPr>
                                <w:lang w:eastAsia="zh-CN"/>
                              </w:rPr>
                              <w:t xml:space="preserve"> {}</w:t>
                            </w:r>
                            <w:r w:rsidRPr="0015306A">
                              <w:rPr>
                                <w:lang w:eastAsia="zh-CN"/>
                              </w:rPr>
                              <w:tab/>
                            </w:r>
                            <w:r w:rsidRPr="0015306A">
                              <w:rPr>
                                <w:lang w:eastAsia="zh-CN"/>
                              </w:rPr>
                              <w:tab/>
                            </w:r>
                            <w:r w:rsidRPr="0015306A">
                              <w:rPr>
                                <w:lang w:eastAsia="zh-CN"/>
                              </w:rPr>
                              <w:tab/>
                            </w:r>
                            <w:r w:rsidRPr="0015306A">
                              <w:rPr>
                                <w:lang w:eastAsia="zh-CN"/>
                              </w:rPr>
                              <w:tab/>
                            </w:r>
                            <w:r w:rsidRPr="002B7613">
                              <w:rPr>
                                <w:color w:val="993366"/>
                              </w:rPr>
                              <w:t>OPTIONAL</w:t>
                            </w:r>
                          </w:p>
                          <w:p w14:paraId="33C10E59" w14:textId="77777777" w:rsidR="008A1FA6" w:rsidRPr="0015306A" w:rsidRDefault="008A1FA6" w:rsidP="008A1FA6">
                            <w:pPr>
                              <w:pStyle w:val="PL"/>
                            </w:pPr>
                            <w:r w:rsidRPr="0015306A">
                              <w:t>}</w:t>
                            </w:r>
                          </w:p>
                          <w:p w14:paraId="10503790" w14:textId="77777777" w:rsidR="008A1FA6" w:rsidRDefault="008A1FA6" w:rsidP="008A1FA6">
                            <w:pPr>
                              <w:pStyle w:val="PL"/>
                            </w:pPr>
                          </w:p>
                          <w:p w14:paraId="707050DF" w14:textId="77777777" w:rsidR="008A1FA6" w:rsidRDefault="008A1FA6" w:rsidP="008A1FA6">
                            <w:pPr>
                              <w:pStyle w:val="PL"/>
                            </w:pPr>
                            <w:r>
                              <w:t>RACH-ReportList</w:t>
                            </w:r>
                            <w:r>
                              <w:tab/>
                              <w:t>::=</w:t>
                            </w:r>
                            <w:r>
                              <w:tab/>
                            </w:r>
                            <w:r>
                              <w:tab/>
                            </w:r>
                            <w:r>
                              <w:tab/>
                            </w:r>
                            <w:r>
                              <w:tab/>
                            </w:r>
                            <w:r>
                              <w:tab/>
                            </w:r>
                            <w:r>
                              <w:tab/>
                              <w:t>SEQUENCE (size (1..MAXrachREPORT)) of RACH-Report</w:t>
                            </w:r>
                          </w:p>
                          <w:p w14:paraId="1FDB78BE" w14:textId="77777777" w:rsidR="008A1FA6" w:rsidRDefault="008A1FA6" w:rsidP="008A1FA6">
                            <w:pPr>
                              <w:pStyle w:val="PL"/>
                            </w:pPr>
                          </w:p>
                          <w:p w14:paraId="41B3E312" w14:textId="77777777" w:rsidR="008A1FA6" w:rsidRDefault="008A1FA6" w:rsidP="008A1FA6">
                            <w:pPr>
                              <w:pStyle w:val="PL"/>
                            </w:pPr>
                            <w:r>
                              <w:t>RACH-Report</w:t>
                            </w:r>
                            <w:r>
                              <w:tab/>
                              <w:t>::=</w:t>
                            </w:r>
                            <w:r>
                              <w:tab/>
                            </w:r>
                            <w:r>
                              <w:tab/>
                            </w:r>
                            <w:r>
                              <w:tab/>
                            </w:r>
                            <w:r>
                              <w:tab/>
                            </w:r>
                            <w:r>
                              <w:tab/>
                              <w:t>SEQUENCE {</w:t>
                            </w:r>
                          </w:p>
                          <w:p w14:paraId="2D1AFF69" w14:textId="77777777" w:rsidR="008A1FA6" w:rsidRDefault="008A1FA6" w:rsidP="008A1FA6">
                            <w:pPr>
                              <w:pStyle w:val="PL"/>
                            </w:pPr>
                            <w:r w:rsidRPr="00D0452D">
                              <w:tab/>
                            </w:r>
                            <w:r>
                              <w:tab/>
                            </w:r>
                            <w:r w:rsidRPr="00FA1BC1">
                              <w:t>numberOfPreamblesSent-r16</w:t>
                            </w:r>
                            <w:r w:rsidRPr="00D0452D">
                              <w:tab/>
                            </w:r>
                            <w:r w:rsidRPr="00D0452D">
                              <w:tab/>
                            </w:r>
                            <w:r w:rsidRPr="00D0452D">
                              <w:tab/>
                            </w:r>
                            <w:r w:rsidRPr="00D0452D">
                              <w:tab/>
                              <w:t>NumberOfPreamblesSent-r1</w:t>
                            </w:r>
                            <w:r>
                              <w:t>6</w:t>
                            </w:r>
                            <w:r w:rsidRPr="00D0452D">
                              <w:t>,</w:t>
                            </w:r>
                          </w:p>
                          <w:p w14:paraId="7FC518C3" w14:textId="77777777" w:rsidR="008A1FA6" w:rsidRPr="0015306A" w:rsidRDefault="008A1FA6" w:rsidP="008A1FA6">
                            <w:pPr>
                              <w:pStyle w:val="PL"/>
                            </w:pPr>
                            <w:r w:rsidRPr="0015306A">
                              <w:tab/>
                            </w:r>
                            <w:r>
                              <w:tab/>
                            </w:r>
                            <w:r w:rsidRPr="005C5097">
                              <w:t>absoluteFrequencyPointA</w:t>
                            </w:r>
                            <w:r w:rsidRPr="0015306A">
                              <w:t>-r16</w:t>
                            </w:r>
                            <w:r w:rsidRPr="0015306A">
                              <w:tab/>
                            </w:r>
                            <w:r w:rsidRPr="0015306A">
                              <w:tab/>
                            </w:r>
                            <w:r w:rsidRPr="0015306A">
                              <w:tab/>
                            </w:r>
                            <w:r>
                              <w:tab/>
                            </w:r>
                            <w:r w:rsidRPr="0096519C">
                              <w:t>ARFCN-ValueNR</w:t>
                            </w:r>
                            <w:r w:rsidRPr="0015306A">
                              <w:t>,</w:t>
                            </w:r>
                          </w:p>
                          <w:p w14:paraId="4753E4D4" w14:textId="77777777" w:rsidR="008A1FA6" w:rsidRDefault="008A1FA6" w:rsidP="008A1FA6">
                            <w:pPr>
                              <w:pStyle w:val="PL"/>
                            </w:pPr>
                            <w:r>
                              <w:tab/>
                            </w:r>
                            <w:r>
                              <w:tab/>
                              <w:t>perRACHAttemptInfoList-r16</w:t>
                            </w:r>
                            <w:r>
                              <w:tab/>
                            </w:r>
                            <w:r>
                              <w:tab/>
                            </w:r>
                            <w:r>
                              <w:tab/>
                            </w:r>
                            <w:r>
                              <w:tab/>
                              <w:t>PerRACHAttemptInfoList-r16</w:t>
                            </w:r>
                          </w:p>
                          <w:p w14:paraId="787E79BF" w14:textId="77777777" w:rsidR="008A1FA6" w:rsidRDefault="008A1FA6" w:rsidP="008A1FA6">
                            <w:pPr>
                              <w:pStyle w:val="PL"/>
                            </w:pPr>
                            <w:r w:rsidRPr="00D0452D">
                              <w:t>}</w:t>
                            </w:r>
                          </w:p>
                          <w:p w14:paraId="27118156" w14:textId="77777777" w:rsidR="008A1FA6" w:rsidRDefault="008A1FA6" w:rsidP="008A1FA6">
                            <w:pPr>
                              <w:pStyle w:val="PL"/>
                              <w:rPr>
                                <w:lang w:eastAsia="zh-CN"/>
                              </w:rPr>
                            </w:pPr>
                            <w:r>
                              <w:t xml:space="preserve">PerRACHAttemptInfoList-r16 </w:t>
                            </w:r>
                            <w:r w:rsidRPr="0015306A">
                              <w:rPr>
                                <w:lang w:eastAsia="zh-CN"/>
                              </w:rPr>
                              <w:t>::=</w:t>
                            </w:r>
                            <w:r w:rsidRPr="0015306A">
                              <w:rPr>
                                <w:lang w:eastAsia="zh-CN"/>
                              </w:rPr>
                              <w:tab/>
                            </w:r>
                            <w:r w:rsidRPr="0015306A">
                              <w:rPr>
                                <w:lang w:eastAsia="zh-CN"/>
                              </w:rPr>
                              <w:tab/>
                            </w:r>
                            <w:r w:rsidRPr="00F8366B">
                              <w:rPr>
                                <w:color w:val="993366"/>
                              </w:rPr>
                              <w:t>SEQUENCE</w:t>
                            </w:r>
                            <w:r w:rsidRPr="0015306A">
                              <w:t xml:space="preserve"> (SIZE (1..</w:t>
                            </w:r>
                            <w:r w:rsidRPr="00342C3C">
                              <w:t xml:space="preserve"> </w:t>
                            </w:r>
                            <w:r w:rsidRPr="0096519C">
                              <w:t>preambleTransMax</w:t>
                            </w:r>
                            <w:r w:rsidRPr="0015306A">
                              <w:t xml:space="preserve">)) </w:t>
                            </w:r>
                            <w:r w:rsidRPr="00645E3C">
                              <w:rPr>
                                <w:color w:val="993366"/>
                              </w:rPr>
                              <w:t>OF</w:t>
                            </w:r>
                            <w:r w:rsidRPr="00645E3C">
                              <w:t xml:space="preserve"> </w:t>
                            </w:r>
                            <w:r>
                              <w:t>PerRACHAttemptInfo</w:t>
                            </w:r>
                            <w:r w:rsidRPr="0015306A">
                              <w:t>-r16</w:t>
                            </w:r>
                          </w:p>
                          <w:p w14:paraId="659B77E9" w14:textId="77777777" w:rsidR="008A1FA6" w:rsidRPr="0015306A" w:rsidRDefault="008A1FA6" w:rsidP="008A1FA6">
                            <w:pPr>
                              <w:pStyle w:val="PL"/>
                            </w:pPr>
                            <w:r>
                              <w:t>PerRACHAttemptInfo</w:t>
                            </w:r>
                            <w:r w:rsidRPr="0015306A">
                              <w:t xml:space="preserve">-r16 </w:t>
                            </w:r>
                            <w:r w:rsidRPr="0015306A">
                              <w:rPr>
                                <w:lang w:eastAsia="zh-CN"/>
                              </w:rPr>
                              <w:t>::=</w:t>
                            </w:r>
                            <w:r w:rsidRPr="0015306A">
                              <w:rPr>
                                <w:lang w:eastAsia="zh-CN"/>
                              </w:rPr>
                              <w:tab/>
                            </w:r>
                            <w:r w:rsidRPr="0015306A">
                              <w:rPr>
                                <w:lang w:eastAsia="zh-CN"/>
                              </w:rPr>
                              <w:tab/>
                            </w:r>
                            <w:r w:rsidRPr="0015306A">
                              <w:rPr>
                                <w:lang w:eastAsia="zh-CN"/>
                              </w:rPr>
                              <w:tab/>
                            </w:r>
                            <w:r w:rsidRPr="0015306A">
                              <w:rPr>
                                <w:lang w:eastAsia="zh-CN"/>
                              </w:rPr>
                              <w:tab/>
                            </w:r>
                            <w:r w:rsidRPr="00F8366B">
                              <w:rPr>
                                <w:color w:val="993366"/>
                              </w:rPr>
                              <w:t>SEQUENCE</w:t>
                            </w:r>
                            <w:r w:rsidRPr="0015306A">
                              <w:t xml:space="preserve"> {</w:t>
                            </w:r>
                          </w:p>
                          <w:p w14:paraId="18542447" w14:textId="77777777" w:rsidR="008A1FA6" w:rsidRPr="0015306A" w:rsidRDefault="008A1FA6" w:rsidP="008A1FA6">
                            <w:pPr>
                              <w:pStyle w:val="PL"/>
                            </w:pPr>
                            <w:r w:rsidRPr="0015306A">
                              <w:tab/>
                            </w:r>
                            <w:r w:rsidRPr="009639F2">
                              <w:t>ssb-Index</w:t>
                            </w:r>
                            <w:r w:rsidRPr="0015306A">
                              <w:t>-r16</w:t>
                            </w:r>
                            <w:r w:rsidRPr="0015306A">
                              <w:tab/>
                            </w:r>
                            <w:r w:rsidRPr="0015306A">
                              <w:tab/>
                            </w:r>
                            <w:r w:rsidRPr="0015306A">
                              <w:tab/>
                            </w:r>
                            <w:r w:rsidRPr="0015306A">
                              <w:tab/>
                            </w:r>
                            <w:r w:rsidRPr="0015306A">
                              <w:tab/>
                            </w:r>
                            <w:r w:rsidRPr="0096519C">
                              <w:t>SSB-Index</w:t>
                            </w:r>
                            <w:r w:rsidRPr="0015306A">
                              <w:t>,</w:t>
                            </w:r>
                          </w:p>
                          <w:p w14:paraId="6F006A38" w14:textId="77777777" w:rsidR="008A1FA6" w:rsidRPr="0015306A" w:rsidRDefault="008A1FA6" w:rsidP="008A1FA6">
                            <w:pPr>
                              <w:pStyle w:val="PL"/>
                            </w:pPr>
                            <w:r w:rsidRPr="0015306A">
                              <w:tab/>
                            </w:r>
                            <w:r w:rsidRPr="009639F2">
                              <w:t>contentionDetected</w:t>
                            </w:r>
                            <w:r w:rsidRPr="0015306A">
                              <w:t>-r16</w:t>
                            </w:r>
                            <w:r w:rsidRPr="0015306A">
                              <w:tab/>
                            </w:r>
                            <w:r w:rsidRPr="0015306A">
                              <w:tab/>
                            </w:r>
                            <w:r>
                              <w:tab/>
                            </w:r>
                            <w:r w:rsidRPr="0096519C">
                              <w:rPr>
                                <w:color w:val="993366"/>
                              </w:rPr>
                              <w:t>BOOLEAN</w:t>
                            </w:r>
                            <w:r w:rsidRPr="0015306A">
                              <w:t>,</w:t>
                            </w:r>
                          </w:p>
                          <w:p w14:paraId="7DF7C98C" w14:textId="77777777" w:rsidR="008A1FA6" w:rsidRPr="0015306A" w:rsidRDefault="008A1FA6" w:rsidP="008A1FA6">
                            <w:pPr>
                              <w:pStyle w:val="PL"/>
                            </w:pPr>
                            <w:r w:rsidRPr="0015306A">
                              <w:tab/>
                            </w:r>
                            <w:r w:rsidRPr="009639F2">
                              <w:t>ssbRSRPQualityIndicator</w:t>
                            </w:r>
                            <w:r w:rsidRPr="0015306A">
                              <w:t>-r16</w:t>
                            </w:r>
                            <w:r w:rsidRPr="0015306A">
                              <w:tab/>
                            </w:r>
                            <w:r w:rsidRPr="0015306A">
                              <w:tab/>
                            </w:r>
                            <w:r w:rsidRPr="0096519C">
                              <w:rPr>
                                <w:color w:val="993366"/>
                              </w:rPr>
                              <w:t>BOOLEAN</w:t>
                            </w:r>
                            <w:r w:rsidRPr="0015306A">
                              <w:t>,</w:t>
                            </w:r>
                          </w:p>
                          <w:p w14:paraId="25FBEC95" w14:textId="77777777" w:rsidR="008A1FA6" w:rsidRDefault="008A1FA6" w:rsidP="008A1FA6">
                            <w:pPr>
                              <w:pStyle w:val="PL"/>
                            </w:pPr>
                            <w:r w:rsidRPr="0015306A">
                              <w:t>}</w:t>
                            </w:r>
                          </w:p>
                          <w:p w14:paraId="4CAFD92F" w14:textId="77777777" w:rsidR="008A1FA6" w:rsidRPr="001026B7" w:rsidRDefault="008A1FA6" w:rsidP="008A1FA6">
                            <w:pPr>
                              <w:rPr>
                                <w:lang w:val="en-US"/>
                              </w:rPr>
                            </w:pPr>
                            <w:r>
                              <w:rPr>
                                <w:lang w:val="en-US"/>
                              </w:rPr>
                              <w:t xml:space="preserve"> </w:t>
                            </w:r>
                          </w:p>
                          <w:p w14:paraId="7BC34857" w14:textId="77777777" w:rsidR="008A1FA6" w:rsidRDefault="008A1FA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04EDAC" id="_x0000_t202" coordsize="21600,21600" o:spt="202" path="m,l,21600r21600,l21600,xe">
                <v:stroke joinstyle="miter"/>
                <v:path gradientshapeok="t" o:connecttype="rect"/>
              </v:shapetype>
              <v:shape id="Text Box 8" o:spid="_x0000_s1026" type="#_x0000_t202" style="position:absolute;margin-left:3.25pt;margin-top:.75pt;width:7in;height:171.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" fillcolor="white [3201]" strokeweight=".5pt">
                <v:textbox>
                  <w:txbxContent>
                    <w:p w14:paraId="51B618C2" w14:textId="77777777" w:rsidR="008A1FA6" w:rsidRPr="0015306A" w:rsidRDefault="008A1FA6" w:rsidP="008A1FA6">
                      <w:pPr>
                        <w:pStyle w:val="PL"/>
                      </w:pPr>
                      <w:r w:rsidRPr="0015306A">
                        <w:t>UEInformationResponse-r16-IEs ::=</w:t>
                      </w:r>
                      <w:r w:rsidRPr="0015306A">
                        <w:tab/>
                      </w:r>
                      <w:r w:rsidRPr="0015306A">
                        <w:tab/>
                      </w:r>
                      <w:r w:rsidRPr="00F8366B">
                        <w:rPr>
                          <w:color w:val="993366"/>
                        </w:rPr>
                        <w:t>SEQUENCE</w:t>
                      </w:r>
                      <w:r w:rsidRPr="0015306A">
                        <w:t xml:space="preserve"> {</w:t>
                      </w:r>
                    </w:p>
                    <w:p w14:paraId="51E0A3B7" w14:textId="77777777" w:rsidR="008A1FA6" w:rsidRPr="00D0452D" w:rsidRDefault="008A1FA6" w:rsidP="008A1FA6">
                      <w:pPr>
                        <w:pStyle w:val="PL"/>
                      </w:pPr>
                      <w:r w:rsidRPr="00D0452D">
                        <w:tab/>
                      </w:r>
                      <w:r w:rsidRPr="00540EA3">
                        <w:rPr>
                          <w:highlight w:val="yellow"/>
                        </w:rPr>
                        <w:t>rach-ReportList</w:t>
                      </w:r>
                      <w:r w:rsidRPr="00D0452D">
                        <w:tab/>
                      </w:r>
                      <w:r w:rsidRPr="00D0452D">
                        <w:tab/>
                      </w:r>
                      <w:r w:rsidRPr="00D0452D">
                        <w:tab/>
                      </w:r>
                      <w:r w:rsidRPr="00D0452D">
                        <w:tab/>
                      </w:r>
                      <w:r w:rsidRPr="00D0452D">
                        <w:tab/>
                      </w:r>
                      <w:r w:rsidRPr="00D0452D">
                        <w:tab/>
                      </w:r>
                      <w:r>
                        <w:t>RACH-ReportList</w:t>
                      </w:r>
                      <w:r>
                        <w:tab/>
                      </w:r>
                      <w:r>
                        <w:tab/>
                      </w:r>
                      <w:r>
                        <w:tab/>
                      </w:r>
                      <w:r w:rsidRPr="00EF73B7">
                        <w:rPr>
                          <w:color w:val="993366"/>
                        </w:rPr>
                        <w:t>OPTIONAL</w:t>
                      </w:r>
                      <w:r w:rsidRPr="00D0452D">
                        <w:tab/>
                      </w:r>
                    </w:p>
                    <w:p w14:paraId="31F58A22" w14:textId="77777777" w:rsidR="008A1FA6" w:rsidRPr="0015306A" w:rsidRDefault="008A1FA6" w:rsidP="008A1FA6">
                      <w:pPr>
                        <w:pStyle w:val="PL"/>
                      </w:pPr>
                      <w:r w:rsidRPr="0015306A">
                        <w:rPr>
                          <w:lang w:eastAsia="zh-CN"/>
                        </w:rPr>
                        <w:tab/>
                        <w:t>nonCriticalExtension</w:t>
                      </w:r>
                      <w:r w:rsidRPr="0015306A">
                        <w:rPr>
                          <w:lang w:eastAsia="zh-CN"/>
                        </w:rPr>
                        <w:tab/>
                      </w:r>
                      <w:r w:rsidRPr="0015306A">
                        <w:rPr>
                          <w:lang w:eastAsia="zh-CN"/>
                        </w:rPr>
                        <w:tab/>
                      </w:r>
                      <w:r w:rsidRPr="0015306A">
                        <w:rPr>
                          <w:lang w:eastAsia="zh-CN"/>
                        </w:rPr>
                        <w:tab/>
                      </w:r>
                      <w:r w:rsidRPr="0015306A">
                        <w:rPr>
                          <w:lang w:eastAsia="zh-CN"/>
                        </w:rPr>
                        <w:tab/>
                      </w:r>
                      <w:r w:rsidRPr="00F8366B">
                        <w:rPr>
                          <w:color w:val="993366"/>
                        </w:rPr>
                        <w:t>SEQUENCE</w:t>
                      </w:r>
                      <w:r w:rsidRPr="0015306A">
                        <w:rPr>
                          <w:lang w:eastAsia="zh-CN"/>
                        </w:rPr>
                        <w:t xml:space="preserve"> {}</w:t>
                      </w:r>
                      <w:r w:rsidRPr="0015306A">
                        <w:rPr>
                          <w:lang w:eastAsia="zh-CN"/>
                        </w:rPr>
                        <w:tab/>
                      </w:r>
                      <w:r w:rsidRPr="0015306A">
                        <w:rPr>
                          <w:lang w:eastAsia="zh-CN"/>
                        </w:rPr>
                        <w:tab/>
                      </w:r>
                      <w:r w:rsidRPr="0015306A">
                        <w:rPr>
                          <w:lang w:eastAsia="zh-CN"/>
                        </w:rPr>
                        <w:tab/>
                      </w:r>
                      <w:r w:rsidRPr="0015306A">
                        <w:rPr>
                          <w:lang w:eastAsia="zh-CN"/>
                        </w:rPr>
                        <w:tab/>
                      </w:r>
                      <w:r w:rsidRPr="002B7613">
                        <w:rPr>
                          <w:color w:val="993366"/>
                        </w:rPr>
                        <w:t>OPTIONAL</w:t>
                      </w:r>
                    </w:p>
                    <w:p w14:paraId="33C10E59" w14:textId="77777777" w:rsidR="008A1FA6" w:rsidRPr="0015306A" w:rsidRDefault="008A1FA6" w:rsidP="008A1FA6">
                      <w:pPr>
                        <w:pStyle w:val="PL"/>
                      </w:pPr>
                      <w:r w:rsidRPr="0015306A">
                        <w:t>}</w:t>
                      </w:r>
                    </w:p>
                    <w:p w14:paraId="10503790" w14:textId="77777777" w:rsidR="008A1FA6" w:rsidRDefault="008A1FA6" w:rsidP="008A1FA6">
                      <w:pPr>
                        <w:pStyle w:val="PL"/>
                      </w:pPr>
                    </w:p>
                    <w:p w14:paraId="707050DF" w14:textId="77777777" w:rsidR="008A1FA6" w:rsidRDefault="008A1FA6" w:rsidP="008A1FA6">
                      <w:pPr>
                        <w:pStyle w:val="PL"/>
                      </w:pPr>
                      <w:r>
                        <w:t>RACH-ReportList</w:t>
                      </w:r>
                      <w:r>
                        <w:tab/>
                        <w:t>::=</w:t>
                      </w:r>
                      <w:r>
                        <w:tab/>
                      </w:r>
                      <w:r>
                        <w:tab/>
                      </w:r>
                      <w:r>
                        <w:tab/>
                      </w:r>
                      <w:r>
                        <w:tab/>
                      </w:r>
                      <w:r>
                        <w:tab/>
                      </w:r>
                      <w:r>
                        <w:tab/>
                        <w:t>SEQUENCE (size (1..MAXrachREPORT)) of RACH-Report</w:t>
                      </w:r>
                    </w:p>
                    <w:p w14:paraId="1FDB78BE" w14:textId="77777777" w:rsidR="008A1FA6" w:rsidRDefault="008A1FA6" w:rsidP="008A1FA6">
                      <w:pPr>
                        <w:pStyle w:val="PL"/>
                      </w:pPr>
                    </w:p>
                    <w:p w14:paraId="41B3E312" w14:textId="77777777" w:rsidR="008A1FA6" w:rsidRDefault="008A1FA6" w:rsidP="008A1FA6">
                      <w:pPr>
                        <w:pStyle w:val="PL"/>
                      </w:pPr>
                      <w:r>
                        <w:t>RACH-Report</w:t>
                      </w:r>
                      <w:r>
                        <w:tab/>
                        <w:t>::=</w:t>
                      </w:r>
                      <w:r>
                        <w:tab/>
                      </w:r>
                      <w:r>
                        <w:tab/>
                      </w:r>
                      <w:r>
                        <w:tab/>
                      </w:r>
                      <w:r>
                        <w:tab/>
                      </w:r>
                      <w:r>
                        <w:tab/>
                        <w:t>SEQUENCE {</w:t>
                      </w:r>
                    </w:p>
                    <w:p w14:paraId="2D1AFF69" w14:textId="77777777" w:rsidR="008A1FA6" w:rsidRDefault="008A1FA6" w:rsidP="008A1FA6">
                      <w:pPr>
                        <w:pStyle w:val="PL"/>
                      </w:pPr>
                      <w:r w:rsidRPr="00D0452D">
                        <w:tab/>
                      </w:r>
                      <w:r>
                        <w:tab/>
                      </w:r>
                      <w:r w:rsidRPr="00FA1BC1">
                        <w:t>numberOfPreamblesSent-r16</w:t>
                      </w:r>
                      <w:r w:rsidRPr="00D0452D">
                        <w:tab/>
                      </w:r>
                      <w:r w:rsidRPr="00D0452D">
                        <w:tab/>
                      </w:r>
                      <w:r w:rsidRPr="00D0452D">
                        <w:tab/>
                      </w:r>
                      <w:r w:rsidRPr="00D0452D">
                        <w:tab/>
                        <w:t>NumberOfPreamblesSent-r1</w:t>
                      </w:r>
                      <w:r>
                        <w:t>6</w:t>
                      </w:r>
                      <w:r w:rsidRPr="00D0452D">
                        <w:t>,</w:t>
                      </w:r>
                    </w:p>
                    <w:p w14:paraId="7FC518C3" w14:textId="77777777" w:rsidR="008A1FA6" w:rsidRPr="0015306A" w:rsidRDefault="008A1FA6" w:rsidP="008A1FA6">
                      <w:pPr>
                        <w:pStyle w:val="PL"/>
                      </w:pPr>
                      <w:r w:rsidRPr="0015306A">
                        <w:tab/>
                      </w:r>
                      <w:r>
                        <w:tab/>
                      </w:r>
                      <w:r w:rsidRPr="005C5097">
                        <w:t>absoluteFrequencyPointA</w:t>
                      </w:r>
                      <w:r w:rsidRPr="0015306A">
                        <w:t>-r16</w:t>
                      </w:r>
                      <w:r w:rsidRPr="0015306A">
                        <w:tab/>
                      </w:r>
                      <w:r w:rsidRPr="0015306A">
                        <w:tab/>
                      </w:r>
                      <w:r w:rsidRPr="0015306A">
                        <w:tab/>
                      </w:r>
                      <w:r>
                        <w:tab/>
                      </w:r>
                      <w:r w:rsidRPr="0096519C">
                        <w:t>ARFCN-ValueNR</w:t>
                      </w:r>
                      <w:r w:rsidRPr="0015306A">
                        <w:t>,</w:t>
                      </w:r>
                    </w:p>
                    <w:p w14:paraId="4753E4D4" w14:textId="77777777" w:rsidR="008A1FA6" w:rsidRDefault="008A1FA6" w:rsidP="008A1FA6">
                      <w:pPr>
                        <w:pStyle w:val="PL"/>
                      </w:pPr>
                      <w:r>
                        <w:tab/>
                      </w:r>
                      <w:r>
                        <w:tab/>
                        <w:t>perRACHAttemptInfoList-r16</w:t>
                      </w:r>
                      <w:r>
                        <w:tab/>
                      </w:r>
                      <w:r>
                        <w:tab/>
                      </w:r>
                      <w:r>
                        <w:tab/>
                      </w:r>
                      <w:r>
                        <w:tab/>
                        <w:t>PerRACHAttemptInfoList-r16</w:t>
                      </w:r>
                    </w:p>
                    <w:p w14:paraId="787E79BF" w14:textId="77777777" w:rsidR="008A1FA6" w:rsidRDefault="008A1FA6" w:rsidP="008A1FA6">
                      <w:pPr>
                        <w:pStyle w:val="PL"/>
                      </w:pPr>
                      <w:r w:rsidRPr="00D0452D">
                        <w:t>}</w:t>
                      </w:r>
                    </w:p>
                    <w:p w14:paraId="27118156" w14:textId="77777777" w:rsidR="008A1FA6" w:rsidRDefault="008A1FA6" w:rsidP="008A1FA6">
                      <w:pPr>
                        <w:pStyle w:val="PL"/>
                        <w:rPr>
                          <w:lang w:eastAsia="zh-CN"/>
                        </w:rPr>
                      </w:pPr>
                      <w:r>
                        <w:t xml:space="preserve">PerRACHAttemptInfoList-r16 </w:t>
                      </w:r>
                      <w:r w:rsidRPr="0015306A">
                        <w:rPr>
                          <w:lang w:eastAsia="zh-CN"/>
                        </w:rPr>
                        <w:t>::=</w:t>
                      </w:r>
                      <w:r w:rsidRPr="0015306A">
                        <w:rPr>
                          <w:lang w:eastAsia="zh-CN"/>
                        </w:rPr>
                        <w:tab/>
                      </w:r>
                      <w:r w:rsidRPr="0015306A">
                        <w:rPr>
                          <w:lang w:eastAsia="zh-CN"/>
                        </w:rPr>
                        <w:tab/>
                      </w:r>
                      <w:r w:rsidRPr="00F8366B">
                        <w:rPr>
                          <w:color w:val="993366"/>
                        </w:rPr>
                        <w:t>SEQUENCE</w:t>
                      </w:r>
                      <w:r w:rsidRPr="0015306A">
                        <w:t xml:space="preserve"> (SIZE (1..</w:t>
                      </w:r>
                      <w:r w:rsidRPr="00342C3C">
                        <w:t xml:space="preserve"> </w:t>
                      </w:r>
                      <w:r w:rsidRPr="0096519C">
                        <w:t>preambleTransMax</w:t>
                      </w:r>
                      <w:r w:rsidRPr="0015306A">
                        <w:t xml:space="preserve">)) </w:t>
                      </w:r>
                      <w:r w:rsidRPr="00645E3C">
                        <w:rPr>
                          <w:color w:val="993366"/>
                        </w:rPr>
                        <w:t>OF</w:t>
                      </w:r>
                      <w:r w:rsidRPr="00645E3C">
                        <w:t xml:space="preserve"> </w:t>
                      </w:r>
                      <w:r>
                        <w:t>PerRACHAttemptInfo</w:t>
                      </w:r>
                      <w:r w:rsidRPr="0015306A">
                        <w:t>-r16</w:t>
                      </w:r>
                    </w:p>
                    <w:p w14:paraId="659B77E9" w14:textId="77777777" w:rsidR="008A1FA6" w:rsidRPr="0015306A" w:rsidRDefault="008A1FA6" w:rsidP="008A1FA6">
                      <w:pPr>
                        <w:pStyle w:val="PL"/>
                      </w:pPr>
                      <w:r>
                        <w:t>PerRACHAttemptInfo</w:t>
                      </w:r>
                      <w:r w:rsidRPr="0015306A">
                        <w:t xml:space="preserve">-r16 </w:t>
                      </w:r>
                      <w:r w:rsidRPr="0015306A">
                        <w:rPr>
                          <w:lang w:eastAsia="zh-CN"/>
                        </w:rPr>
                        <w:t>::=</w:t>
                      </w:r>
                      <w:r w:rsidRPr="0015306A">
                        <w:rPr>
                          <w:lang w:eastAsia="zh-CN"/>
                        </w:rPr>
                        <w:tab/>
                      </w:r>
                      <w:r w:rsidRPr="0015306A">
                        <w:rPr>
                          <w:lang w:eastAsia="zh-CN"/>
                        </w:rPr>
                        <w:tab/>
                      </w:r>
                      <w:r w:rsidRPr="0015306A">
                        <w:rPr>
                          <w:lang w:eastAsia="zh-CN"/>
                        </w:rPr>
                        <w:tab/>
                      </w:r>
                      <w:r w:rsidRPr="0015306A">
                        <w:rPr>
                          <w:lang w:eastAsia="zh-CN"/>
                        </w:rPr>
                        <w:tab/>
                      </w:r>
                      <w:r w:rsidRPr="00F8366B">
                        <w:rPr>
                          <w:color w:val="993366"/>
                        </w:rPr>
                        <w:t>SEQUENCE</w:t>
                      </w:r>
                      <w:r w:rsidRPr="0015306A">
                        <w:t xml:space="preserve"> {</w:t>
                      </w:r>
                    </w:p>
                    <w:p w14:paraId="18542447" w14:textId="77777777" w:rsidR="008A1FA6" w:rsidRPr="0015306A" w:rsidRDefault="008A1FA6" w:rsidP="008A1FA6">
                      <w:pPr>
                        <w:pStyle w:val="PL"/>
                      </w:pPr>
                      <w:r w:rsidRPr="0015306A">
                        <w:tab/>
                      </w:r>
                      <w:r w:rsidRPr="009639F2">
                        <w:t>ssb-Index</w:t>
                      </w:r>
                      <w:r w:rsidRPr="0015306A">
                        <w:t>-r16</w:t>
                      </w:r>
                      <w:r w:rsidRPr="0015306A">
                        <w:tab/>
                      </w:r>
                      <w:r w:rsidRPr="0015306A">
                        <w:tab/>
                      </w:r>
                      <w:r w:rsidRPr="0015306A">
                        <w:tab/>
                      </w:r>
                      <w:r w:rsidRPr="0015306A">
                        <w:tab/>
                      </w:r>
                      <w:r w:rsidRPr="0015306A">
                        <w:tab/>
                      </w:r>
                      <w:r w:rsidRPr="0096519C">
                        <w:t>SSB-Index</w:t>
                      </w:r>
                      <w:r w:rsidRPr="0015306A">
                        <w:t>,</w:t>
                      </w:r>
                    </w:p>
                    <w:p w14:paraId="6F006A38" w14:textId="77777777" w:rsidR="008A1FA6" w:rsidRPr="0015306A" w:rsidRDefault="008A1FA6" w:rsidP="008A1FA6">
                      <w:pPr>
                        <w:pStyle w:val="PL"/>
                      </w:pPr>
                      <w:r w:rsidRPr="0015306A">
                        <w:tab/>
                      </w:r>
                      <w:r w:rsidRPr="009639F2">
                        <w:t>contentionDetected</w:t>
                      </w:r>
                      <w:r w:rsidRPr="0015306A">
                        <w:t>-r16</w:t>
                      </w:r>
                      <w:r w:rsidRPr="0015306A">
                        <w:tab/>
                      </w:r>
                      <w:r w:rsidRPr="0015306A">
                        <w:tab/>
                      </w:r>
                      <w:r>
                        <w:tab/>
                      </w:r>
                      <w:r w:rsidRPr="0096519C">
                        <w:rPr>
                          <w:color w:val="993366"/>
                        </w:rPr>
                        <w:t>BOOLEAN</w:t>
                      </w:r>
                      <w:r w:rsidRPr="0015306A">
                        <w:t>,</w:t>
                      </w:r>
                    </w:p>
                    <w:p w14:paraId="7DF7C98C" w14:textId="77777777" w:rsidR="008A1FA6" w:rsidRPr="0015306A" w:rsidRDefault="008A1FA6" w:rsidP="008A1FA6">
                      <w:pPr>
                        <w:pStyle w:val="PL"/>
                      </w:pPr>
                      <w:r w:rsidRPr="0015306A">
                        <w:tab/>
                      </w:r>
                      <w:r w:rsidRPr="009639F2">
                        <w:t>ssbRSRPQualityIndicator</w:t>
                      </w:r>
                      <w:r w:rsidRPr="0015306A">
                        <w:t>-r16</w:t>
                      </w:r>
                      <w:r w:rsidRPr="0015306A">
                        <w:tab/>
                      </w:r>
                      <w:r w:rsidRPr="0015306A">
                        <w:tab/>
                      </w:r>
                      <w:r w:rsidRPr="0096519C">
                        <w:rPr>
                          <w:color w:val="993366"/>
                        </w:rPr>
                        <w:t>BOOLEAN</w:t>
                      </w:r>
                      <w:r w:rsidRPr="0015306A">
                        <w:t>,</w:t>
                      </w:r>
                    </w:p>
                    <w:p w14:paraId="25FBEC95" w14:textId="77777777" w:rsidR="008A1FA6" w:rsidRDefault="008A1FA6" w:rsidP="008A1FA6">
                      <w:pPr>
                        <w:pStyle w:val="PL"/>
                      </w:pPr>
                      <w:r w:rsidRPr="0015306A">
                        <w:t>}</w:t>
                      </w:r>
                    </w:p>
                    <w:p w14:paraId="4CAFD92F" w14:textId="77777777" w:rsidR="008A1FA6" w:rsidRPr="001026B7" w:rsidRDefault="008A1FA6" w:rsidP="008A1FA6">
                      <w:pPr>
                        <w:rPr>
                          <w:lang w:val="en-US"/>
                        </w:rPr>
                      </w:pPr>
                      <w:r>
                        <w:rPr>
                          <w:lang w:val="en-US"/>
                        </w:rPr>
                        <w:t xml:space="preserve"> </w:t>
                      </w:r>
                    </w:p>
                    <w:p w14:paraId="7BC34857" w14:textId="77777777" w:rsidR="008A1FA6" w:rsidRDefault="008A1FA6"/>
                  </w:txbxContent>
                </v:textbox>
              </v:shape>
            </w:pict>
          </mc:Fallback>
        </mc:AlternateContent>
      </w:r>
    </w:p>
    <w:p w14:paraId="49D04443" w14:textId="2514697B" w:rsidR="008A1FA6" w:rsidRDefault="008A1FA6" w:rsidP="001026B7">
      <w:pPr>
        <w:rPr>
          <w:lang w:val="en-US"/>
        </w:rPr>
      </w:pPr>
    </w:p>
    <w:p w14:paraId="4B4D9A67" w14:textId="75B0B794" w:rsidR="008A1FA6" w:rsidRDefault="008A1FA6" w:rsidP="001026B7">
      <w:pPr>
        <w:rPr>
          <w:lang w:val="en-US"/>
        </w:rPr>
      </w:pPr>
    </w:p>
    <w:p w14:paraId="75A57DBC" w14:textId="687EDF8F" w:rsidR="008A1FA6" w:rsidRDefault="008A1FA6" w:rsidP="001026B7">
      <w:pPr>
        <w:rPr>
          <w:lang w:val="en-US"/>
        </w:rPr>
      </w:pPr>
    </w:p>
    <w:p w14:paraId="63D82CA0" w14:textId="728CDF11" w:rsidR="008A1FA6" w:rsidRDefault="008A1FA6" w:rsidP="001026B7">
      <w:pPr>
        <w:rPr>
          <w:lang w:val="en-US"/>
        </w:rPr>
      </w:pPr>
    </w:p>
    <w:p w14:paraId="43AFFF26" w14:textId="5C065C67" w:rsidR="008A1FA6" w:rsidRDefault="008A1FA6" w:rsidP="001026B7">
      <w:pPr>
        <w:rPr>
          <w:lang w:val="en-US"/>
        </w:rPr>
      </w:pPr>
    </w:p>
    <w:p w14:paraId="055E13FB" w14:textId="665DD26F" w:rsidR="008A1FA6" w:rsidRDefault="008A1FA6" w:rsidP="001026B7">
      <w:pPr>
        <w:rPr>
          <w:lang w:val="en-US"/>
        </w:rPr>
      </w:pPr>
    </w:p>
    <w:p w14:paraId="4D959008" w14:textId="6A6AF553" w:rsidR="008A1FA6" w:rsidRDefault="008A1FA6" w:rsidP="001026B7">
      <w:pPr>
        <w:rPr>
          <w:lang w:val="en-US"/>
        </w:rPr>
      </w:pPr>
    </w:p>
    <w:p w14:paraId="203300DD" w14:textId="590F8506" w:rsidR="008A1FA6" w:rsidRDefault="008A1FA6" w:rsidP="001026B7">
      <w:pPr>
        <w:rPr>
          <w:lang w:val="en-US"/>
        </w:rPr>
      </w:pPr>
      <w:r w:rsidRPr="007B2791">
        <w:rPr>
          <w:b/>
          <w:lang w:val="en-US"/>
        </w:rPr>
        <w:t xml:space="preserve">Figure </w:t>
      </w:r>
      <w:r w:rsidR="007714DE">
        <w:rPr>
          <w:b/>
          <w:lang w:val="en-US"/>
        </w:rPr>
        <w:t>2</w:t>
      </w:r>
      <w:r>
        <w:rPr>
          <w:lang w:val="en-US"/>
        </w:rPr>
        <w:t xml:space="preserve">. </w:t>
      </w:r>
      <w:r w:rsidR="004F32F6">
        <w:rPr>
          <w:lang w:val="en-US"/>
        </w:rPr>
        <w:t>Potential format of RACH Report list as part of UE information response.</w:t>
      </w:r>
    </w:p>
    <w:p w14:paraId="7F04E6DE" w14:textId="15EFC9DF" w:rsidR="000170E0" w:rsidRPr="000170E0" w:rsidRDefault="000170E0" w:rsidP="00D87F01">
      <w:pPr>
        <w:jc w:val="both"/>
        <w:rPr>
          <w:b/>
          <w:lang w:val="en-US"/>
        </w:rPr>
      </w:pPr>
      <w:r>
        <w:rPr>
          <w:lang w:val="en-US"/>
        </w:rPr>
        <w:t xml:space="preserve">Based on the above analysis, we think that it should be possible for the UE to store more than one RACH procedure related RACH report and inform them to the network in a single indication. One can further discuss how many such RACH access related information can be included by the UE so that the UE memory impact can also be taken into account. </w:t>
      </w:r>
      <w:r w:rsidRPr="001026B7">
        <w:rPr>
          <w:lang w:val="en-US"/>
        </w:rPr>
        <w:t xml:space="preserve">For the sake of </w:t>
      </w:r>
      <w:r>
        <w:rPr>
          <w:lang w:val="en-US"/>
        </w:rPr>
        <w:t xml:space="preserve">clarity, an exemplified illustration of the list of RACH report in ASN.1 format is shown in Figure </w:t>
      </w:r>
      <w:r w:rsidR="007714DE">
        <w:rPr>
          <w:lang w:val="en-US"/>
        </w:rPr>
        <w:t>2</w:t>
      </w:r>
      <w:r>
        <w:rPr>
          <w:lang w:val="en-US"/>
        </w:rPr>
        <w:t>.</w:t>
      </w:r>
    </w:p>
    <w:p w14:paraId="3309E1F8" w14:textId="3DE607D9" w:rsidR="00341CFE" w:rsidRDefault="009D6E35" w:rsidP="00D87F01">
      <w:pPr>
        <w:jc w:val="both"/>
        <w:rPr>
          <w:lang w:val="en-US"/>
        </w:rPr>
      </w:pPr>
      <w:r>
        <w:rPr>
          <w:lang w:val="en-US"/>
        </w:rPr>
        <w:t>One of the remaining issue</w:t>
      </w:r>
      <w:r w:rsidR="00BA3E45">
        <w:rPr>
          <w:lang w:val="en-US"/>
        </w:rPr>
        <w:t>s</w:t>
      </w:r>
      <w:r>
        <w:rPr>
          <w:lang w:val="en-US"/>
        </w:rPr>
        <w:t xml:space="preserve"> to discuss is the number of RACH reports that UE can </w:t>
      </w:r>
      <w:r w:rsidR="00494103">
        <w:rPr>
          <w:lang w:val="en-US"/>
        </w:rPr>
        <w:t>accumulate as part of RACH report list. This may be related to the UE’s constraints on memory consumption</w:t>
      </w:r>
      <w:r w:rsidR="0082745E">
        <w:rPr>
          <w:lang w:val="en-US"/>
        </w:rPr>
        <w:t xml:space="preserve">, </w:t>
      </w:r>
      <w:r w:rsidR="000E5949">
        <w:rPr>
          <w:lang w:val="en-US"/>
        </w:rPr>
        <w:t>hence we propose RAN2 discuss the maximum number of RACH reports to be collected in the list of RACH reports</w:t>
      </w:r>
      <w:r w:rsidR="00341CFE">
        <w:rPr>
          <w:lang w:val="en-US"/>
        </w:rPr>
        <w:t>.</w:t>
      </w:r>
    </w:p>
    <w:p w14:paraId="3B802C5C" w14:textId="3CC7D5F7" w:rsidR="00D87F01" w:rsidRDefault="00D87F01" w:rsidP="00D87F01">
      <w:pPr>
        <w:pStyle w:val="Proposal"/>
        <w:tabs>
          <w:tab w:val="num" w:pos="1701"/>
        </w:tabs>
        <w:rPr>
          <w:rFonts w:ascii="Arial" w:hAnsi="Arial" w:cs="Arial"/>
          <w:sz w:val="20"/>
          <w:szCs w:val="20"/>
          <w:lang w:val="en-US"/>
        </w:rPr>
      </w:pPr>
      <w:bookmarkStart w:id="52" w:name="_Toc23435195"/>
      <w:bookmarkStart w:id="53" w:name="_Toc23494218"/>
      <w:bookmarkStart w:id="54" w:name="_Toc23510079"/>
      <w:bookmarkStart w:id="55" w:name="_Toc23516267"/>
      <w:bookmarkStart w:id="56" w:name="_Toc23770297"/>
      <w:bookmarkStart w:id="57" w:name="_Toc23949122"/>
      <w:bookmarkStart w:id="58" w:name="_Toc23949228"/>
      <w:bookmarkStart w:id="59" w:name="_Toc23949399"/>
      <w:bookmarkStart w:id="60" w:name="_Toc23950063"/>
      <w:bookmarkStart w:id="61" w:name="_Toc23950189"/>
      <w:r>
        <w:rPr>
          <w:rFonts w:ascii="Arial" w:hAnsi="Arial" w:cs="Arial"/>
          <w:sz w:val="20"/>
          <w:szCs w:val="20"/>
          <w:lang w:val="en-US"/>
        </w:rPr>
        <w:t>RAN2 discuss and decide the maximum number of RACH reports in RACH Report list.</w:t>
      </w:r>
      <w:bookmarkEnd w:id="52"/>
      <w:bookmarkEnd w:id="53"/>
      <w:bookmarkEnd w:id="54"/>
      <w:bookmarkEnd w:id="55"/>
      <w:bookmarkEnd w:id="56"/>
      <w:bookmarkEnd w:id="57"/>
      <w:bookmarkEnd w:id="58"/>
      <w:bookmarkEnd w:id="59"/>
      <w:bookmarkEnd w:id="60"/>
      <w:bookmarkEnd w:id="61"/>
    </w:p>
    <w:p w14:paraId="59683F2B" w14:textId="2E84967D" w:rsidR="000E5949" w:rsidRDefault="000E5949" w:rsidP="000E5949">
      <w:pPr>
        <w:jc w:val="both"/>
        <w:rPr>
          <w:lang w:val="en-US"/>
        </w:rPr>
      </w:pPr>
      <w:r w:rsidRPr="000E5949">
        <w:rPr>
          <w:lang w:val="en-US"/>
        </w:rPr>
        <w:t xml:space="preserve">Another issue </w:t>
      </w:r>
      <w:r>
        <w:rPr>
          <w:lang w:val="en-US"/>
        </w:rPr>
        <w:t xml:space="preserve">that may deserve further discussion is the UE </w:t>
      </w:r>
      <w:r w:rsidR="00D215E8">
        <w:rPr>
          <w:lang w:val="en-US"/>
        </w:rPr>
        <w:t xml:space="preserve">action </w:t>
      </w:r>
      <w:r>
        <w:rPr>
          <w:lang w:val="en-US"/>
        </w:rPr>
        <w:t xml:space="preserve">when </w:t>
      </w:r>
      <w:r w:rsidR="00E85552">
        <w:rPr>
          <w:lang w:val="en-US"/>
        </w:rPr>
        <w:t xml:space="preserve">UE moves from </w:t>
      </w:r>
      <w:proofErr w:type="spellStart"/>
      <w:r w:rsidR="00E85552">
        <w:rPr>
          <w:lang w:val="en-US"/>
        </w:rPr>
        <w:t>RRC_Connected</w:t>
      </w:r>
      <w:proofErr w:type="spellEnd"/>
      <w:r w:rsidR="00E85552">
        <w:rPr>
          <w:lang w:val="en-US"/>
        </w:rPr>
        <w:t xml:space="preserve"> mode to the RRC_INACTIVE or RRC_IDLE mode. UE may </w:t>
      </w:r>
      <w:r w:rsidR="00AB2B84">
        <w:rPr>
          <w:lang w:val="en-US"/>
        </w:rPr>
        <w:t>fl</w:t>
      </w:r>
      <w:r w:rsidR="00DF561F">
        <w:rPr>
          <w:lang w:val="en-US"/>
        </w:rPr>
        <w:t>u</w:t>
      </w:r>
      <w:r w:rsidR="00AB2B84">
        <w:rPr>
          <w:lang w:val="en-US"/>
        </w:rPr>
        <w:t xml:space="preserve">sh the list of the RACH reports or may keep the </w:t>
      </w:r>
      <w:r w:rsidR="00AB2B84">
        <w:rPr>
          <w:lang w:val="en-US"/>
        </w:rPr>
        <w:lastRenderedPageBreak/>
        <w:t>RACH report for a period of time</w:t>
      </w:r>
      <w:r w:rsidR="00DE4DEE">
        <w:rPr>
          <w:lang w:val="en-US"/>
        </w:rPr>
        <w:t>, hopping</w:t>
      </w:r>
      <w:r w:rsidR="00AB2B84">
        <w:rPr>
          <w:lang w:val="en-US"/>
        </w:rPr>
        <w:t xml:space="preserve"> </w:t>
      </w:r>
      <w:r w:rsidR="00DE4DEE">
        <w:rPr>
          <w:lang w:val="en-US"/>
        </w:rPr>
        <w:t>to report the list of RACH report</w:t>
      </w:r>
      <w:r w:rsidR="00EC49DA">
        <w:rPr>
          <w:lang w:val="en-US"/>
        </w:rPr>
        <w:t>s</w:t>
      </w:r>
      <w:r w:rsidR="00DE4DEE">
        <w:rPr>
          <w:lang w:val="en-US"/>
        </w:rPr>
        <w:t xml:space="preserve"> to the network </w:t>
      </w:r>
      <w:r w:rsidR="00D215E8">
        <w:rPr>
          <w:lang w:val="en-US"/>
        </w:rPr>
        <w:t xml:space="preserve">when it returns back to </w:t>
      </w:r>
      <w:proofErr w:type="spellStart"/>
      <w:r w:rsidR="00D215E8">
        <w:rPr>
          <w:lang w:val="en-US"/>
        </w:rPr>
        <w:t>RRC_Connected</w:t>
      </w:r>
      <w:proofErr w:type="spellEnd"/>
      <w:r w:rsidR="00D215E8">
        <w:rPr>
          <w:lang w:val="en-US"/>
        </w:rPr>
        <w:t xml:space="preserve"> mode.</w:t>
      </w:r>
    </w:p>
    <w:p w14:paraId="733EC81B" w14:textId="74D95A35" w:rsidR="00D215E8" w:rsidRPr="00D215E8" w:rsidRDefault="00D215E8" w:rsidP="00D215E8">
      <w:pPr>
        <w:pStyle w:val="Proposal"/>
        <w:tabs>
          <w:tab w:val="num" w:pos="1701"/>
        </w:tabs>
        <w:rPr>
          <w:rFonts w:ascii="Arial" w:hAnsi="Arial" w:cs="Arial"/>
          <w:sz w:val="20"/>
          <w:szCs w:val="20"/>
          <w:lang w:val="en-US"/>
        </w:rPr>
      </w:pPr>
      <w:bookmarkStart w:id="62" w:name="_Toc23510080"/>
      <w:bookmarkStart w:id="63" w:name="_Toc23516268"/>
      <w:bookmarkStart w:id="64" w:name="_Toc23770298"/>
      <w:bookmarkStart w:id="65" w:name="_Toc23949123"/>
      <w:bookmarkStart w:id="66" w:name="_Toc23949229"/>
      <w:bookmarkStart w:id="67" w:name="_Toc23949400"/>
      <w:bookmarkStart w:id="68" w:name="_Toc23950064"/>
      <w:bookmarkStart w:id="69" w:name="_Toc23950190"/>
      <w:r>
        <w:rPr>
          <w:rFonts w:ascii="Arial" w:hAnsi="Arial" w:cs="Arial"/>
          <w:sz w:val="20"/>
          <w:szCs w:val="20"/>
          <w:lang w:val="en-US"/>
        </w:rPr>
        <w:t xml:space="preserve">RAN2 discuss and decide the on the UE action </w:t>
      </w:r>
      <w:r w:rsidR="00326615">
        <w:rPr>
          <w:rFonts w:ascii="Arial" w:hAnsi="Arial" w:cs="Arial"/>
          <w:sz w:val="20"/>
          <w:szCs w:val="20"/>
          <w:lang w:val="en-US"/>
        </w:rPr>
        <w:t xml:space="preserve">when UE make transition from </w:t>
      </w:r>
      <w:proofErr w:type="spellStart"/>
      <w:r w:rsidR="00326615">
        <w:rPr>
          <w:rFonts w:ascii="Arial" w:hAnsi="Arial" w:cs="Arial"/>
          <w:sz w:val="20"/>
          <w:szCs w:val="20"/>
          <w:lang w:val="en-US"/>
        </w:rPr>
        <w:t>RRC_Connected</w:t>
      </w:r>
      <w:proofErr w:type="spellEnd"/>
      <w:r w:rsidR="00326615">
        <w:rPr>
          <w:rFonts w:ascii="Arial" w:hAnsi="Arial" w:cs="Arial"/>
          <w:sz w:val="20"/>
          <w:szCs w:val="20"/>
          <w:lang w:val="en-US"/>
        </w:rPr>
        <w:t xml:space="preserve"> to RRC_</w:t>
      </w:r>
      <w:r w:rsidR="00DC7238">
        <w:rPr>
          <w:rFonts w:ascii="Arial" w:hAnsi="Arial" w:cs="Arial"/>
          <w:sz w:val="20"/>
          <w:szCs w:val="20"/>
          <w:lang w:val="en-US"/>
        </w:rPr>
        <w:t>IDLE or RRC_INACTIVE mode</w:t>
      </w:r>
      <w:r>
        <w:rPr>
          <w:rFonts w:ascii="Arial" w:hAnsi="Arial" w:cs="Arial"/>
          <w:sz w:val="20"/>
          <w:szCs w:val="20"/>
          <w:lang w:val="en-US"/>
        </w:rPr>
        <w:t>.</w:t>
      </w:r>
      <w:r w:rsidR="00DC7238">
        <w:rPr>
          <w:rFonts w:ascii="Arial" w:hAnsi="Arial" w:cs="Arial"/>
          <w:sz w:val="20"/>
          <w:szCs w:val="20"/>
          <w:lang w:val="en-US"/>
        </w:rPr>
        <w:t xml:space="preserve"> UE may fl</w:t>
      </w:r>
      <w:r w:rsidR="00DF561F">
        <w:rPr>
          <w:rFonts w:ascii="Arial" w:hAnsi="Arial" w:cs="Arial"/>
          <w:sz w:val="20"/>
          <w:szCs w:val="20"/>
          <w:lang w:val="en-US"/>
        </w:rPr>
        <w:t>u</w:t>
      </w:r>
      <w:r w:rsidR="00DC7238">
        <w:rPr>
          <w:rFonts w:ascii="Arial" w:hAnsi="Arial" w:cs="Arial"/>
          <w:sz w:val="20"/>
          <w:szCs w:val="20"/>
          <w:lang w:val="en-US"/>
        </w:rPr>
        <w:t xml:space="preserve">sh the list of RACH report or keep it for </w:t>
      </w:r>
      <w:r w:rsidR="003E1FFD">
        <w:rPr>
          <w:rFonts w:ascii="Arial" w:hAnsi="Arial" w:cs="Arial"/>
          <w:sz w:val="20"/>
          <w:szCs w:val="20"/>
          <w:lang w:val="en-US"/>
        </w:rPr>
        <w:t>a period of time.</w:t>
      </w:r>
      <w:bookmarkEnd w:id="62"/>
      <w:bookmarkEnd w:id="63"/>
      <w:bookmarkEnd w:id="64"/>
      <w:bookmarkEnd w:id="65"/>
      <w:bookmarkEnd w:id="66"/>
      <w:bookmarkEnd w:id="67"/>
      <w:bookmarkEnd w:id="68"/>
      <w:bookmarkEnd w:id="69"/>
    </w:p>
    <w:p w14:paraId="53D12528" w14:textId="73C3F412" w:rsidR="00C41100" w:rsidRPr="00FF647B" w:rsidRDefault="002F4B78" w:rsidP="00FF647B">
      <w:pPr>
        <w:pStyle w:val="Heading2"/>
      </w:pPr>
      <w:r>
        <w:t>Discussions on SUL/NUL indication</w:t>
      </w:r>
      <w:r w:rsidR="00D06496">
        <w:t xml:space="preserve"> in RACH report</w:t>
      </w:r>
    </w:p>
    <w:p w14:paraId="13DECAC2" w14:textId="77777777" w:rsidR="0060569F" w:rsidRDefault="002E3D09" w:rsidP="002E3D09">
      <w:pPr>
        <w:rPr>
          <w:lang w:val="en-US"/>
        </w:rPr>
      </w:pPr>
      <w:r>
        <w:rPr>
          <w:lang w:val="en-US"/>
        </w:rPr>
        <w:t xml:space="preserve">As part of the RACH procedure, the UE selects the SUL or the NUL and it cannot </w:t>
      </w:r>
      <w:r w:rsidR="00A8428D">
        <w:rPr>
          <w:lang w:val="en-US"/>
        </w:rPr>
        <w:t>switch</w:t>
      </w:r>
      <w:r>
        <w:rPr>
          <w:lang w:val="en-US"/>
        </w:rPr>
        <w:t xml:space="preserve"> between the two</w:t>
      </w:r>
      <w:r w:rsidR="00A8428D">
        <w:rPr>
          <w:lang w:val="en-US"/>
        </w:rPr>
        <w:t xml:space="preserve"> uplinks</w:t>
      </w:r>
      <w:r>
        <w:rPr>
          <w:lang w:val="en-US"/>
        </w:rPr>
        <w:t xml:space="preserve"> during the execution of a given RACH procedure. This is specified in the MAC specification </w:t>
      </w:r>
      <w:r>
        <w:rPr>
          <w:lang w:val="en-US"/>
        </w:rPr>
        <w:fldChar w:fldCharType="begin"/>
      </w:r>
      <w:r>
        <w:rPr>
          <w:lang w:val="en-US"/>
        </w:rPr>
        <w:instrText xml:space="preserve"> REF _Ref20309504 \r \h </w:instrText>
      </w:r>
      <w:r>
        <w:rPr>
          <w:lang w:val="en-US"/>
        </w:rPr>
      </w:r>
      <w:r>
        <w:rPr>
          <w:lang w:val="en-US"/>
        </w:rPr>
        <w:fldChar w:fldCharType="separate"/>
      </w:r>
      <w:r>
        <w:rPr>
          <w:lang w:val="en-US"/>
        </w:rPr>
        <w:t>[2]</w:t>
      </w:r>
      <w:r>
        <w:rPr>
          <w:lang w:val="en-US"/>
        </w:rPr>
        <w:fldChar w:fldCharType="end"/>
      </w:r>
      <w:r>
        <w:rPr>
          <w:lang w:val="en-US"/>
        </w:rPr>
        <w:t>.  Based on this, one can say that the UE either sends the preambles only in SUL or only in NUL for a given RA procedure.</w:t>
      </w:r>
      <w:r w:rsidR="00E36050">
        <w:rPr>
          <w:lang w:val="en-US"/>
        </w:rPr>
        <w:t xml:space="preserve"> </w:t>
      </w:r>
    </w:p>
    <w:p w14:paraId="0F9BA278" w14:textId="22603391" w:rsidR="002E3D09" w:rsidRDefault="0060569F" w:rsidP="002E3D09">
      <w:pPr>
        <w:rPr>
          <w:lang w:val="en-US"/>
        </w:rPr>
      </w:pPr>
      <w:r>
        <w:rPr>
          <w:lang w:val="en-US"/>
        </w:rPr>
        <w:t>Generally, w</w:t>
      </w:r>
      <w:r w:rsidR="002E3D09">
        <w:rPr>
          <w:lang w:val="en-US"/>
        </w:rPr>
        <w:t>hen the RA procedure is successful, the network gets to know whether the UE used the NUL or the SUL. Therefore, the network does not need any additional indication as to whether the UE used the SUL or the NUL.</w:t>
      </w:r>
    </w:p>
    <w:p w14:paraId="17D60758" w14:textId="2E4F244D" w:rsidR="00E36050" w:rsidRPr="00E36050" w:rsidRDefault="00E36050" w:rsidP="002E3D09">
      <w:pPr>
        <w:pStyle w:val="Observation"/>
        <w:rPr>
          <w:rFonts w:ascii="Arial" w:hAnsi="Arial" w:cs="Arial"/>
          <w:sz w:val="20"/>
          <w:szCs w:val="20"/>
          <w:lang w:val="en-US"/>
        </w:rPr>
      </w:pPr>
      <w:bookmarkStart w:id="70" w:name="_Toc20754694"/>
      <w:bookmarkStart w:id="71" w:name="_Toc20756361"/>
      <w:bookmarkStart w:id="72" w:name="_Toc23418729"/>
      <w:bookmarkStart w:id="73" w:name="_Toc23513334"/>
      <w:bookmarkStart w:id="74" w:name="_Toc23516258"/>
      <w:bookmarkStart w:id="75" w:name="_Toc23950197"/>
      <w:bookmarkStart w:id="76" w:name="_Toc23950239"/>
      <w:r>
        <w:rPr>
          <w:rFonts w:ascii="Arial" w:hAnsi="Arial" w:cs="Arial"/>
          <w:sz w:val="20"/>
          <w:szCs w:val="20"/>
          <w:lang w:val="en-US"/>
        </w:rPr>
        <w:t>The UE either sends all the RA preambles (until it succeeds or declares RLF) only in SUL or only in NUL for a given RA procedure</w:t>
      </w:r>
      <w:r w:rsidRPr="00091CFF">
        <w:rPr>
          <w:rFonts w:ascii="Arial" w:hAnsi="Arial" w:cs="Arial"/>
          <w:sz w:val="20"/>
          <w:szCs w:val="20"/>
          <w:lang w:val="en-US"/>
        </w:rPr>
        <w:t>.</w:t>
      </w:r>
      <w:bookmarkEnd w:id="70"/>
      <w:bookmarkEnd w:id="71"/>
      <w:bookmarkEnd w:id="72"/>
      <w:bookmarkEnd w:id="73"/>
      <w:bookmarkEnd w:id="74"/>
      <w:bookmarkEnd w:id="75"/>
      <w:bookmarkEnd w:id="76"/>
    </w:p>
    <w:p w14:paraId="60B4A1CB" w14:textId="5D43E7A6" w:rsidR="002E3D09" w:rsidRPr="00091CFF" w:rsidRDefault="005273A6" w:rsidP="002E3D09">
      <w:pPr>
        <w:pStyle w:val="Observation"/>
        <w:rPr>
          <w:rFonts w:ascii="Arial" w:hAnsi="Arial" w:cs="Arial"/>
          <w:sz w:val="20"/>
          <w:szCs w:val="20"/>
          <w:lang w:val="en-US"/>
        </w:rPr>
      </w:pPr>
      <w:bookmarkStart w:id="77" w:name="_Toc20754695"/>
      <w:bookmarkStart w:id="78" w:name="_Toc20756362"/>
      <w:bookmarkStart w:id="79" w:name="_Toc23418730"/>
      <w:bookmarkStart w:id="80" w:name="_Toc23513335"/>
      <w:bookmarkStart w:id="81" w:name="_Toc23516259"/>
      <w:bookmarkStart w:id="82" w:name="_Toc23950198"/>
      <w:bookmarkStart w:id="83" w:name="_Toc23950240"/>
      <w:r>
        <w:rPr>
          <w:rFonts w:ascii="Arial" w:hAnsi="Arial" w:cs="Arial"/>
          <w:sz w:val="20"/>
          <w:szCs w:val="20"/>
          <w:lang w:val="en-US"/>
        </w:rPr>
        <w:t>When the RACH is successful t</w:t>
      </w:r>
      <w:r w:rsidR="002E3D09">
        <w:rPr>
          <w:rFonts w:ascii="Arial" w:hAnsi="Arial" w:cs="Arial"/>
          <w:sz w:val="20"/>
          <w:szCs w:val="20"/>
          <w:lang w:val="en-US"/>
        </w:rPr>
        <w:t>he SUL</w:t>
      </w:r>
      <w:r w:rsidR="003F6908">
        <w:rPr>
          <w:rFonts w:ascii="Arial" w:hAnsi="Arial" w:cs="Arial"/>
          <w:sz w:val="20"/>
          <w:szCs w:val="20"/>
          <w:lang w:val="en-US"/>
        </w:rPr>
        <w:t>/</w:t>
      </w:r>
      <w:r w:rsidR="002E3D09">
        <w:rPr>
          <w:rFonts w:ascii="Arial" w:hAnsi="Arial" w:cs="Arial"/>
          <w:sz w:val="20"/>
          <w:szCs w:val="20"/>
          <w:lang w:val="en-US"/>
        </w:rPr>
        <w:t xml:space="preserve"> NUL usage </w:t>
      </w:r>
      <w:r w:rsidR="0085317C">
        <w:rPr>
          <w:rFonts w:ascii="Arial" w:hAnsi="Arial" w:cs="Arial"/>
          <w:sz w:val="20"/>
          <w:szCs w:val="20"/>
          <w:lang w:val="en-US"/>
        </w:rPr>
        <w:t xml:space="preserve">is visible </w:t>
      </w:r>
      <w:r w:rsidR="009C7950">
        <w:rPr>
          <w:rFonts w:ascii="Arial" w:hAnsi="Arial" w:cs="Arial"/>
          <w:sz w:val="20"/>
          <w:szCs w:val="20"/>
          <w:lang w:val="en-US"/>
        </w:rPr>
        <w:t xml:space="preserve">to the network </w:t>
      </w:r>
      <w:r w:rsidR="0085317C">
        <w:rPr>
          <w:rFonts w:ascii="Arial" w:hAnsi="Arial" w:cs="Arial"/>
          <w:sz w:val="20"/>
          <w:szCs w:val="20"/>
          <w:lang w:val="en-US"/>
        </w:rPr>
        <w:t>based on the frequency location wherein the</w:t>
      </w:r>
      <w:r w:rsidR="002E3D09">
        <w:rPr>
          <w:rFonts w:ascii="Arial" w:hAnsi="Arial" w:cs="Arial"/>
          <w:sz w:val="20"/>
          <w:szCs w:val="20"/>
          <w:lang w:val="en-US"/>
        </w:rPr>
        <w:t xml:space="preserve"> RA preamble </w:t>
      </w:r>
      <w:r w:rsidR="009C7950">
        <w:rPr>
          <w:rFonts w:ascii="Arial" w:hAnsi="Arial" w:cs="Arial"/>
          <w:sz w:val="20"/>
          <w:szCs w:val="20"/>
          <w:lang w:val="en-US"/>
        </w:rPr>
        <w:t>is</w:t>
      </w:r>
      <w:r w:rsidR="002E3D09">
        <w:rPr>
          <w:rFonts w:ascii="Arial" w:hAnsi="Arial" w:cs="Arial"/>
          <w:sz w:val="20"/>
          <w:szCs w:val="20"/>
          <w:lang w:val="en-US"/>
        </w:rPr>
        <w:t xml:space="preserve"> received.</w:t>
      </w:r>
      <w:bookmarkEnd w:id="77"/>
      <w:bookmarkEnd w:id="78"/>
      <w:bookmarkEnd w:id="79"/>
      <w:bookmarkEnd w:id="80"/>
      <w:r w:rsidR="002E3D09">
        <w:rPr>
          <w:rFonts w:ascii="Arial" w:hAnsi="Arial" w:cs="Arial"/>
          <w:sz w:val="20"/>
          <w:szCs w:val="20"/>
          <w:lang w:val="en-US"/>
        </w:rPr>
        <w:t xml:space="preserve"> </w:t>
      </w:r>
      <w:r w:rsidR="00F822C4">
        <w:rPr>
          <w:rFonts w:ascii="Arial" w:hAnsi="Arial" w:cs="Arial"/>
          <w:sz w:val="20"/>
          <w:szCs w:val="20"/>
          <w:lang w:val="en-US"/>
        </w:rPr>
        <w:t>Hence SUL/NUL indication is not required in RACH report</w:t>
      </w:r>
      <w:bookmarkEnd w:id="81"/>
      <w:bookmarkEnd w:id="82"/>
      <w:bookmarkEnd w:id="83"/>
    </w:p>
    <w:p w14:paraId="57C05EE4" w14:textId="2A0D17F3" w:rsidR="006056F0" w:rsidRDefault="00486675" w:rsidP="006056F0">
      <w:pPr>
        <w:jc w:val="both"/>
        <w:rPr>
          <w:lang w:val="en-US"/>
        </w:rPr>
      </w:pPr>
      <w:r>
        <w:rPr>
          <w:lang w:val="en-US"/>
        </w:rPr>
        <w:t>W</w:t>
      </w:r>
      <w:r w:rsidR="002E3D09">
        <w:rPr>
          <w:lang w:val="en-US"/>
        </w:rPr>
        <w:t xml:space="preserve">hen the RA procedure fails, the UE declares RLF and based on some of the agreements from the SI phase and from the 107#45 email discussion, companies have agreed to include at least the beam identity and the number of RACH attempts will be included. In that scenario, the network do not have the knowledge of whether the UE tried to access the cell via SUL or via NUL. Therefore, we propose the inclusion of the SUL or NUL </w:t>
      </w:r>
      <w:r w:rsidR="00B046BE">
        <w:rPr>
          <w:lang w:val="en-US"/>
        </w:rPr>
        <w:t>indicator</w:t>
      </w:r>
      <w:r w:rsidR="002E3D09">
        <w:rPr>
          <w:lang w:val="en-US"/>
        </w:rPr>
        <w:t xml:space="preserve"> in the RACH report and the entire RACH report as part of RLF report. </w:t>
      </w:r>
      <w:r w:rsidR="00BF6996">
        <w:rPr>
          <w:lang w:val="en-US"/>
        </w:rPr>
        <w:t xml:space="preserve">However, in </w:t>
      </w:r>
      <w:proofErr w:type="spellStart"/>
      <w:r w:rsidR="000148A0">
        <w:rPr>
          <w:lang w:val="en-US"/>
        </w:rPr>
        <w:t>RRC_C</w:t>
      </w:r>
      <w:r w:rsidR="00BF6996">
        <w:rPr>
          <w:lang w:val="en-US"/>
        </w:rPr>
        <w:t>onnected</w:t>
      </w:r>
      <w:proofErr w:type="spellEnd"/>
      <w:r w:rsidR="00BF6996">
        <w:rPr>
          <w:lang w:val="en-US"/>
        </w:rPr>
        <w:t xml:space="preserve"> mode UE may be configured with 4 different BWPs</w:t>
      </w:r>
      <w:r w:rsidR="000148A0">
        <w:rPr>
          <w:lang w:val="en-US"/>
        </w:rPr>
        <w:t xml:space="preserve"> (while only one of them can be activated</w:t>
      </w:r>
      <w:r w:rsidR="001A2110">
        <w:rPr>
          <w:lang w:val="en-US"/>
        </w:rPr>
        <w:t xml:space="preserve"> at a time</w:t>
      </w:r>
      <w:r w:rsidR="000148A0">
        <w:rPr>
          <w:lang w:val="en-US"/>
        </w:rPr>
        <w:t xml:space="preserve">), wherein each BWP </w:t>
      </w:r>
      <w:r w:rsidR="001A2110">
        <w:rPr>
          <w:lang w:val="en-US"/>
        </w:rPr>
        <w:t xml:space="preserve">may be allocated with different RACH resources from other BWPs. </w:t>
      </w:r>
    </w:p>
    <w:p w14:paraId="535C7B99" w14:textId="77BB3AB6" w:rsidR="006B757E" w:rsidRPr="006B757E" w:rsidRDefault="006B757E" w:rsidP="006B757E">
      <w:pPr>
        <w:pStyle w:val="Observation"/>
        <w:rPr>
          <w:rFonts w:ascii="Arial" w:hAnsi="Arial" w:cs="Arial"/>
          <w:sz w:val="20"/>
          <w:szCs w:val="20"/>
          <w:lang w:val="en-US"/>
        </w:rPr>
      </w:pPr>
      <w:bookmarkStart w:id="84" w:name="_Toc23516260"/>
      <w:bookmarkStart w:id="85" w:name="_Toc23950199"/>
      <w:bookmarkStart w:id="86" w:name="_Toc23950241"/>
      <w:r>
        <w:rPr>
          <w:rFonts w:ascii="Arial" w:hAnsi="Arial" w:cs="Arial"/>
          <w:sz w:val="20"/>
          <w:szCs w:val="20"/>
          <w:lang w:val="en-US"/>
        </w:rPr>
        <w:t xml:space="preserve">When </w:t>
      </w:r>
      <w:r w:rsidR="009E37C3">
        <w:rPr>
          <w:rFonts w:ascii="Arial" w:hAnsi="Arial" w:cs="Arial"/>
          <w:sz w:val="20"/>
          <w:szCs w:val="20"/>
          <w:lang w:val="en-US"/>
        </w:rPr>
        <w:t xml:space="preserve">the UE fails in RACH procedure, the SUL/NUL </w:t>
      </w:r>
      <w:r w:rsidR="00AC599A">
        <w:rPr>
          <w:rFonts w:ascii="Arial" w:hAnsi="Arial" w:cs="Arial"/>
          <w:sz w:val="20"/>
          <w:szCs w:val="20"/>
          <w:lang w:val="en-US"/>
        </w:rPr>
        <w:t xml:space="preserve">usage is not </w:t>
      </w:r>
      <w:r w:rsidR="005770C0">
        <w:rPr>
          <w:rFonts w:ascii="Arial" w:hAnsi="Arial" w:cs="Arial"/>
          <w:sz w:val="20"/>
          <w:szCs w:val="20"/>
          <w:lang w:val="en-US"/>
        </w:rPr>
        <w:t>visible</w:t>
      </w:r>
      <w:r w:rsidR="00AC599A">
        <w:rPr>
          <w:rFonts w:ascii="Arial" w:hAnsi="Arial" w:cs="Arial"/>
          <w:sz w:val="20"/>
          <w:szCs w:val="20"/>
          <w:lang w:val="en-US"/>
        </w:rPr>
        <w:t xml:space="preserve"> to the network</w:t>
      </w:r>
      <w:r>
        <w:rPr>
          <w:rFonts w:ascii="Arial" w:hAnsi="Arial" w:cs="Arial"/>
          <w:sz w:val="20"/>
          <w:szCs w:val="20"/>
          <w:lang w:val="en-US"/>
        </w:rPr>
        <w:t>.</w:t>
      </w:r>
      <w:bookmarkEnd w:id="84"/>
      <w:bookmarkEnd w:id="85"/>
      <w:bookmarkEnd w:id="86"/>
      <w:r>
        <w:rPr>
          <w:rFonts w:ascii="Arial" w:hAnsi="Arial" w:cs="Arial"/>
          <w:sz w:val="20"/>
          <w:szCs w:val="20"/>
          <w:lang w:val="en-US"/>
        </w:rPr>
        <w:t xml:space="preserve"> </w:t>
      </w:r>
    </w:p>
    <w:p w14:paraId="398C56D8" w14:textId="1E2C07B3" w:rsidR="00185F59" w:rsidRPr="006B757E" w:rsidRDefault="00185F59" w:rsidP="00185F59">
      <w:pPr>
        <w:pStyle w:val="Observation"/>
        <w:rPr>
          <w:rFonts w:ascii="Arial" w:hAnsi="Arial" w:cs="Arial"/>
          <w:sz w:val="20"/>
          <w:szCs w:val="20"/>
          <w:lang w:val="en-US"/>
        </w:rPr>
      </w:pPr>
      <w:bookmarkStart w:id="87" w:name="_Toc23516261"/>
      <w:bookmarkStart w:id="88" w:name="_Toc23950200"/>
      <w:bookmarkStart w:id="89" w:name="_Toc23950242"/>
      <w:r>
        <w:rPr>
          <w:rFonts w:ascii="Arial" w:hAnsi="Arial" w:cs="Arial"/>
          <w:sz w:val="20"/>
          <w:szCs w:val="20"/>
          <w:lang w:val="en-US"/>
        </w:rPr>
        <w:t xml:space="preserve">When the UE fails in RACH procedure, the activated BWP (in case the UE context is deleted after failure) is not </w:t>
      </w:r>
      <w:r w:rsidR="005770C0">
        <w:rPr>
          <w:rFonts w:ascii="Arial" w:hAnsi="Arial" w:cs="Arial"/>
          <w:sz w:val="20"/>
          <w:szCs w:val="20"/>
          <w:lang w:val="en-US"/>
        </w:rPr>
        <w:t>visible</w:t>
      </w:r>
      <w:r>
        <w:rPr>
          <w:rFonts w:ascii="Arial" w:hAnsi="Arial" w:cs="Arial"/>
          <w:sz w:val="20"/>
          <w:szCs w:val="20"/>
          <w:lang w:val="en-US"/>
        </w:rPr>
        <w:t xml:space="preserve"> to the network.</w:t>
      </w:r>
      <w:bookmarkEnd w:id="87"/>
      <w:bookmarkEnd w:id="88"/>
      <w:bookmarkEnd w:id="89"/>
      <w:r>
        <w:rPr>
          <w:rFonts w:ascii="Arial" w:hAnsi="Arial" w:cs="Arial"/>
          <w:sz w:val="20"/>
          <w:szCs w:val="20"/>
          <w:lang w:val="en-US"/>
        </w:rPr>
        <w:t xml:space="preserve"> </w:t>
      </w:r>
    </w:p>
    <w:p w14:paraId="526CF8A9" w14:textId="77777777" w:rsidR="00185F59" w:rsidRDefault="00185F59" w:rsidP="006056F0">
      <w:pPr>
        <w:jc w:val="both"/>
        <w:rPr>
          <w:lang w:val="en-US"/>
        </w:rPr>
      </w:pPr>
    </w:p>
    <w:p w14:paraId="71012829" w14:textId="077FC3BD" w:rsidR="005379EC" w:rsidRDefault="006056F0" w:rsidP="00977D2B">
      <w:pPr>
        <w:jc w:val="both"/>
        <w:rPr>
          <w:lang w:val="en-US"/>
        </w:rPr>
      </w:pPr>
      <w:r>
        <w:rPr>
          <w:lang w:val="en-US"/>
        </w:rPr>
        <w:t xml:space="preserve">Therefore, </w:t>
      </w:r>
      <w:r w:rsidR="00A32C58">
        <w:rPr>
          <w:lang w:val="en-US"/>
        </w:rPr>
        <w:t>as agreed in the RAN2#108</w:t>
      </w:r>
      <w:r w:rsidR="00BD6F29">
        <w:rPr>
          <w:lang w:val="en-US"/>
        </w:rPr>
        <w:t xml:space="preserve"> (agreement #1), </w:t>
      </w:r>
      <w:r>
        <w:rPr>
          <w:lang w:val="en-US"/>
        </w:rPr>
        <w:t xml:space="preserve">it is important that for the case of failed RACH procedure, UE provides </w:t>
      </w:r>
      <w:r w:rsidR="00BC73D0">
        <w:rPr>
          <w:lang w:val="en-US"/>
        </w:rPr>
        <w:t>SUL/NUL RACH frequency related information</w:t>
      </w:r>
      <w:r>
        <w:rPr>
          <w:lang w:val="en-US"/>
        </w:rPr>
        <w:t xml:space="preserve"> in a way that network could deduce the </w:t>
      </w:r>
      <w:r w:rsidR="00BC73D0">
        <w:rPr>
          <w:lang w:val="en-US"/>
        </w:rPr>
        <w:t xml:space="preserve">SUL/NUL </w:t>
      </w:r>
      <w:r w:rsidR="006601E5">
        <w:rPr>
          <w:lang w:val="en-US"/>
        </w:rPr>
        <w:t xml:space="preserve">usage as well as the </w:t>
      </w:r>
      <w:r>
        <w:rPr>
          <w:lang w:val="en-US"/>
        </w:rPr>
        <w:t>BWP used by the UE when performing the RACH procedure (that was failed).  This might be more crucial when network removes the UE context and hence would not be aware of the activated BWP of the UE.</w:t>
      </w:r>
    </w:p>
    <w:p w14:paraId="31A92FCC" w14:textId="2B97C717" w:rsidR="005379EC" w:rsidRDefault="005379EC" w:rsidP="002A1D45">
      <w:pPr>
        <w:jc w:val="center"/>
        <w:rPr>
          <w:lang w:val="en-US"/>
        </w:rPr>
      </w:pPr>
      <w:r>
        <w:rPr>
          <w:noProof/>
          <w:lang w:val="en-US"/>
        </w:rPr>
        <w:drawing>
          <wp:inline distT="0" distB="0" distL="0" distR="0" wp14:anchorId="0E76D067" wp14:editId="0CBD7B67">
            <wp:extent cx="2635727" cy="8924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L BWP.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677116" cy="906469"/>
                    </a:xfrm>
                    <a:prstGeom prst="rect">
                      <a:avLst/>
                    </a:prstGeom>
                  </pic:spPr>
                </pic:pic>
              </a:graphicData>
            </a:graphic>
          </wp:inline>
        </w:drawing>
      </w:r>
    </w:p>
    <w:p w14:paraId="78BD867B" w14:textId="1F10C114" w:rsidR="005379EC" w:rsidRDefault="005379EC" w:rsidP="00977D2B">
      <w:pPr>
        <w:jc w:val="both"/>
        <w:rPr>
          <w:lang w:val="en-US"/>
        </w:rPr>
      </w:pPr>
      <w:r w:rsidRPr="006056F0">
        <w:rPr>
          <w:b/>
          <w:lang w:val="en-US"/>
        </w:rPr>
        <w:t>Figure 3.</w:t>
      </w:r>
      <w:r>
        <w:rPr>
          <w:lang w:val="en-US"/>
        </w:rPr>
        <w:t xml:space="preserve"> </w:t>
      </w:r>
      <w:r w:rsidR="004F7241">
        <w:rPr>
          <w:lang w:val="en-US"/>
        </w:rPr>
        <w:t xml:space="preserve">BWP in uplink and </w:t>
      </w:r>
      <w:r w:rsidR="00F23377">
        <w:rPr>
          <w:lang w:val="en-US"/>
        </w:rPr>
        <w:t xml:space="preserve">the required parameters to identify the </w:t>
      </w:r>
      <w:r w:rsidR="002367B7">
        <w:rPr>
          <w:lang w:val="en-US"/>
        </w:rPr>
        <w:t>used BWP in RACH report.</w:t>
      </w:r>
    </w:p>
    <w:p w14:paraId="02989D03" w14:textId="6C0336AC" w:rsidR="00977D2B" w:rsidRDefault="00D87D5E" w:rsidP="00977D2B">
      <w:pPr>
        <w:jc w:val="both"/>
        <w:rPr>
          <w:lang w:val="en-US"/>
        </w:rPr>
      </w:pPr>
      <w:r>
        <w:rPr>
          <w:lang w:val="en-US"/>
        </w:rPr>
        <w:lastRenderedPageBreak/>
        <w:t>Therefore</w:t>
      </w:r>
      <w:r w:rsidR="00FD5C33">
        <w:rPr>
          <w:lang w:val="en-US"/>
        </w:rPr>
        <w:t>,</w:t>
      </w:r>
      <w:r>
        <w:rPr>
          <w:lang w:val="en-US"/>
        </w:rPr>
        <w:t xml:space="preserve"> we propose UE include the </w:t>
      </w:r>
      <w:proofErr w:type="spellStart"/>
      <w:r w:rsidR="00E47796" w:rsidRPr="00E47796">
        <w:rPr>
          <w:i/>
          <w:lang w:val="en-US"/>
        </w:rPr>
        <w:t>AbsoluteFrequencyPointA</w:t>
      </w:r>
      <w:proofErr w:type="spellEnd"/>
      <w:r w:rsidR="00E47796">
        <w:rPr>
          <w:lang w:val="en-US"/>
        </w:rPr>
        <w:t xml:space="preserve"> as well as </w:t>
      </w:r>
      <w:r w:rsidR="00E47796" w:rsidRPr="00E47796">
        <w:rPr>
          <w:i/>
          <w:lang w:val="en-US"/>
        </w:rPr>
        <w:t>MSG1-FrequencyStart</w:t>
      </w:r>
      <w:r w:rsidR="00E47796">
        <w:rPr>
          <w:lang w:val="en-US"/>
        </w:rPr>
        <w:t xml:space="preserve"> as part of RAC</w:t>
      </w:r>
      <w:r w:rsidR="00382EB8">
        <w:rPr>
          <w:lang w:val="en-US"/>
        </w:rPr>
        <w:t>H</w:t>
      </w:r>
      <w:r w:rsidR="00E47796">
        <w:rPr>
          <w:lang w:val="en-US"/>
        </w:rPr>
        <w:t xml:space="preserve"> related information </w:t>
      </w:r>
      <w:r w:rsidR="00E06C42">
        <w:rPr>
          <w:lang w:val="en-US"/>
        </w:rPr>
        <w:t>when UE fails in RACH procedure</w:t>
      </w:r>
      <w:r w:rsidR="00136A54">
        <w:rPr>
          <w:lang w:val="en-US"/>
        </w:rPr>
        <w:t>,</w:t>
      </w:r>
      <w:r w:rsidR="00F73631">
        <w:rPr>
          <w:lang w:val="en-US"/>
        </w:rPr>
        <w:t xml:space="preserve"> to enable the network deducing the </w:t>
      </w:r>
      <w:r w:rsidR="00A45E0E">
        <w:rPr>
          <w:lang w:val="en-US"/>
        </w:rPr>
        <w:t>SUL/NUL usage as well as the activa</w:t>
      </w:r>
      <w:r w:rsidR="00A0503C">
        <w:rPr>
          <w:lang w:val="en-US"/>
        </w:rPr>
        <w:t>t</w:t>
      </w:r>
      <w:r w:rsidR="00A45E0E">
        <w:rPr>
          <w:lang w:val="en-US"/>
        </w:rPr>
        <w:t>e BWP when RACH has been performed</w:t>
      </w:r>
      <w:r w:rsidR="00E06C42">
        <w:rPr>
          <w:lang w:val="en-US"/>
        </w:rPr>
        <w:t>.</w:t>
      </w:r>
    </w:p>
    <w:p w14:paraId="49FB8D8D" w14:textId="6557E657" w:rsidR="00A0503C" w:rsidRPr="00A0503C" w:rsidRDefault="00A0503C" w:rsidP="00A0503C">
      <w:pPr>
        <w:pStyle w:val="Proposal"/>
        <w:tabs>
          <w:tab w:val="num" w:pos="1701"/>
        </w:tabs>
        <w:rPr>
          <w:rFonts w:ascii="Arial" w:hAnsi="Arial" w:cs="Arial"/>
          <w:sz w:val="20"/>
          <w:szCs w:val="20"/>
          <w:lang w:val="en-US"/>
        </w:rPr>
      </w:pPr>
      <w:bookmarkStart w:id="90" w:name="_Toc23516269"/>
      <w:bookmarkStart w:id="91" w:name="_Toc23770299"/>
      <w:bookmarkStart w:id="92" w:name="_Toc23949124"/>
      <w:bookmarkStart w:id="93" w:name="_Toc23949230"/>
      <w:bookmarkStart w:id="94" w:name="_Toc23949401"/>
      <w:bookmarkStart w:id="95" w:name="_Toc23950065"/>
      <w:bookmarkStart w:id="96" w:name="_Toc23950191"/>
      <w:r>
        <w:rPr>
          <w:rFonts w:ascii="Arial" w:hAnsi="Arial" w:cs="Arial"/>
          <w:sz w:val="20"/>
          <w:szCs w:val="20"/>
          <w:lang w:val="en-US"/>
        </w:rPr>
        <w:t xml:space="preserve">RAN2 agree </w:t>
      </w:r>
      <w:r w:rsidR="004F3171">
        <w:rPr>
          <w:rFonts w:ascii="Arial" w:hAnsi="Arial" w:cs="Arial"/>
          <w:sz w:val="20"/>
          <w:szCs w:val="20"/>
          <w:lang w:val="en-US"/>
        </w:rPr>
        <w:t xml:space="preserve">on </w:t>
      </w:r>
      <w:r>
        <w:rPr>
          <w:rFonts w:ascii="Arial" w:hAnsi="Arial" w:cs="Arial"/>
          <w:sz w:val="20"/>
          <w:szCs w:val="20"/>
          <w:lang w:val="en-US"/>
        </w:rPr>
        <w:t xml:space="preserve">including </w:t>
      </w:r>
      <w:r w:rsidR="00A726CD" w:rsidRPr="00E47796">
        <w:rPr>
          <w:i/>
          <w:lang w:val="en-US"/>
        </w:rPr>
        <w:t>MSG1-FrequencyStart</w:t>
      </w:r>
      <w:r w:rsidR="00A726CD">
        <w:rPr>
          <w:i/>
          <w:lang w:val="en-US"/>
        </w:rPr>
        <w:t xml:space="preserve"> </w:t>
      </w:r>
      <w:r w:rsidR="00A726CD" w:rsidRPr="00A726CD">
        <w:rPr>
          <w:lang w:val="en-US"/>
        </w:rPr>
        <w:t xml:space="preserve">as part of RACH related information </w:t>
      </w:r>
      <w:r w:rsidR="0027602A">
        <w:rPr>
          <w:lang w:val="en-US"/>
        </w:rPr>
        <w:t>in the RACH report</w:t>
      </w:r>
      <w:r w:rsidRPr="00A726CD">
        <w:rPr>
          <w:rFonts w:ascii="Arial" w:hAnsi="Arial" w:cs="Arial"/>
          <w:sz w:val="20"/>
          <w:szCs w:val="20"/>
          <w:lang w:val="en-US"/>
        </w:rPr>
        <w:t>.</w:t>
      </w:r>
      <w:bookmarkEnd w:id="90"/>
      <w:bookmarkEnd w:id="91"/>
      <w:bookmarkEnd w:id="92"/>
      <w:bookmarkEnd w:id="93"/>
      <w:bookmarkEnd w:id="94"/>
      <w:bookmarkEnd w:id="95"/>
      <w:bookmarkEnd w:id="96"/>
    </w:p>
    <w:p w14:paraId="58475490" w14:textId="1AF7A915" w:rsidR="008A1FA6" w:rsidRDefault="002E3D09" w:rsidP="00D42890">
      <w:pPr>
        <w:jc w:val="both"/>
        <w:rPr>
          <w:lang w:val="en-US"/>
        </w:rPr>
      </w:pPr>
      <w:r>
        <w:rPr>
          <w:lang w:val="en-US"/>
        </w:rPr>
        <w:t xml:space="preserve">In our understanding, it is beneficial to include the entire RACH report as part of the RLF report if the RLF failure cause is the ‘random access’. This is simpler from the UE implementation perspective as the UEs need to implement only one variable associated to the RACH report which will be sent to the network both when the RACH procedure succeeds or when the RLF happens (by including the RACH report within the RLF report). This is more useful to the network as the network can learn about the cause for the RACH issues in depth. This is further discussed in </w:t>
      </w:r>
      <w:r w:rsidRPr="003D56A4">
        <w:rPr>
          <w:lang w:val="en-US"/>
        </w:rPr>
        <w:fldChar w:fldCharType="begin"/>
      </w:r>
      <w:r w:rsidRPr="003D56A4">
        <w:rPr>
          <w:lang w:val="en-US"/>
        </w:rPr>
        <w:instrText xml:space="preserve"> REF _Ref20750348 \r \h </w:instrText>
      </w:r>
      <w:r w:rsidR="00D42890" w:rsidRPr="003D56A4">
        <w:rPr>
          <w:lang w:val="en-US"/>
        </w:rPr>
        <w:instrText xml:space="preserve"> \* MERGEFORMAT </w:instrText>
      </w:r>
      <w:r w:rsidRPr="003D56A4">
        <w:rPr>
          <w:lang w:val="en-US"/>
        </w:rPr>
      </w:r>
      <w:r w:rsidRPr="003D56A4">
        <w:rPr>
          <w:lang w:val="en-US"/>
        </w:rPr>
        <w:fldChar w:fldCharType="separate"/>
      </w:r>
      <w:r w:rsidRPr="003D56A4">
        <w:rPr>
          <w:lang w:val="en-US"/>
        </w:rPr>
        <w:t>[3]</w:t>
      </w:r>
      <w:r w:rsidRPr="003D56A4">
        <w:rPr>
          <w:lang w:val="en-US"/>
        </w:rPr>
        <w:fldChar w:fldCharType="end"/>
      </w:r>
      <w:r w:rsidRPr="003D56A4">
        <w:rPr>
          <w:lang w:val="en-US"/>
        </w:rPr>
        <w:t>.</w:t>
      </w:r>
    </w:p>
    <w:p w14:paraId="2A1E4A78" w14:textId="0836E12A" w:rsidR="007C0524" w:rsidRDefault="007C0524" w:rsidP="00D42890">
      <w:pPr>
        <w:jc w:val="both"/>
        <w:rPr>
          <w:lang w:val="en-US"/>
        </w:rPr>
      </w:pPr>
      <w:r>
        <w:rPr>
          <w:lang w:val="en-US"/>
        </w:rPr>
        <w:t xml:space="preserve">Note that to support the </w:t>
      </w:r>
      <w:r w:rsidR="00A70900">
        <w:rPr>
          <w:lang w:val="en-US"/>
        </w:rPr>
        <w:t xml:space="preserve">content of the RCAH report under discussion in the running CR </w:t>
      </w:r>
      <w:r w:rsidR="00927993">
        <w:rPr>
          <w:lang w:val="en-US"/>
        </w:rPr>
        <w:t xml:space="preserve">on NR SON [4], </w:t>
      </w:r>
      <w:r w:rsidR="00CF443E">
        <w:rPr>
          <w:lang w:val="en-US"/>
        </w:rPr>
        <w:t>it is re</w:t>
      </w:r>
      <w:r w:rsidR="00AA3BA0">
        <w:rPr>
          <w:lang w:val="en-US"/>
        </w:rPr>
        <w:t>q</w:t>
      </w:r>
      <w:r w:rsidR="00CF443E">
        <w:rPr>
          <w:lang w:val="en-US"/>
        </w:rPr>
        <w:t xml:space="preserve">uired that MAC entity </w:t>
      </w:r>
      <w:r w:rsidR="00AA3BA0">
        <w:rPr>
          <w:lang w:val="en-US"/>
        </w:rPr>
        <w:t xml:space="preserve">in which the RACH is performed provide the required information to RRC layer. </w:t>
      </w:r>
      <w:r w:rsidR="008709B9">
        <w:rPr>
          <w:lang w:val="en-US"/>
        </w:rPr>
        <w:t xml:space="preserve">This information may include the index of the selected beam and an indication on the quality of the selected beam (i.e., whether the quality of the selected beam is above the </w:t>
      </w:r>
      <w:r w:rsidR="00EF5552">
        <w:rPr>
          <w:lang w:val="en-US"/>
        </w:rPr>
        <w:t xml:space="preserve">L1 </w:t>
      </w:r>
      <w:r w:rsidR="0049602C">
        <w:rPr>
          <w:lang w:val="en-US"/>
        </w:rPr>
        <w:t xml:space="preserve">unfiltered </w:t>
      </w:r>
      <w:r w:rsidR="00EF5552">
        <w:rPr>
          <w:lang w:val="en-US"/>
        </w:rPr>
        <w:t>threshold or not</w:t>
      </w:r>
      <w:r w:rsidR="008709B9">
        <w:rPr>
          <w:lang w:val="en-US"/>
        </w:rPr>
        <w:t>)</w:t>
      </w:r>
      <w:r w:rsidR="00015915">
        <w:rPr>
          <w:lang w:val="en-US"/>
        </w:rPr>
        <w:t>.</w:t>
      </w:r>
    </w:p>
    <w:p w14:paraId="2A2AC065" w14:textId="670ACE19" w:rsidR="00114524" w:rsidRDefault="00894D70" w:rsidP="00894D70">
      <w:pPr>
        <w:pStyle w:val="Proposal"/>
        <w:tabs>
          <w:tab w:val="num" w:pos="1701"/>
        </w:tabs>
        <w:rPr>
          <w:rFonts w:ascii="Arial" w:hAnsi="Arial" w:cs="Arial"/>
          <w:sz w:val="20"/>
          <w:szCs w:val="20"/>
          <w:lang w:val="en-US"/>
        </w:rPr>
      </w:pPr>
      <w:bookmarkStart w:id="97" w:name="_Toc23770300"/>
      <w:bookmarkStart w:id="98" w:name="_Toc23949125"/>
      <w:bookmarkStart w:id="99" w:name="_Toc23949231"/>
      <w:bookmarkStart w:id="100" w:name="_Toc23949402"/>
      <w:bookmarkStart w:id="101" w:name="_Toc23950066"/>
      <w:bookmarkStart w:id="102" w:name="_Toc23950192"/>
      <w:r w:rsidRPr="00894D70">
        <w:rPr>
          <w:rFonts w:cstheme="minorHAnsi"/>
          <w:lang w:val="en-GB"/>
        </w:rPr>
        <w:t xml:space="preserve">RAN2 is requested to check and accept the </w:t>
      </w:r>
      <w:r w:rsidR="007C0524">
        <w:rPr>
          <w:rFonts w:cstheme="minorHAnsi"/>
          <w:lang w:val="en-GB"/>
        </w:rPr>
        <w:t>annexed</w:t>
      </w:r>
      <w:r w:rsidR="00BA0CB6">
        <w:rPr>
          <w:rFonts w:cstheme="minorHAnsi"/>
          <w:lang w:val="en-GB"/>
        </w:rPr>
        <w:t xml:space="preserve"> text proposal in 38.321 </w:t>
      </w:r>
      <w:r>
        <w:rPr>
          <w:rFonts w:cstheme="minorHAnsi"/>
          <w:lang w:val="en-GB"/>
        </w:rPr>
        <w:t>to support providing the required information from MAC entity to the RRC layer</w:t>
      </w:r>
      <w:r w:rsidRPr="00A726CD">
        <w:rPr>
          <w:rFonts w:ascii="Arial" w:hAnsi="Arial" w:cs="Arial"/>
          <w:sz w:val="20"/>
          <w:szCs w:val="20"/>
          <w:lang w:val="en-US"/>
        </w:rPr>
        <w:t>.</w:t>
      </w:r>
      <w:bookmarkEnd w:id="97"/>
      <w:bookmarkEnd w:id="98"/>
      <w:bookmarkEnd w:id="99"/>
      <w:bookmarkEnd w:id="100"/>
      <w:bookmarkEnd w:id="101"/>
      <w:bookmarkEnd w:id="102"/>
    </w:p>
    <w:p w14:paraId="24917691" w14:textId="77777777" w:rsidR="003F7B72" w:rsidRDefault="003F7B72" w:rsidP="003F7B72">
      <w:pPr>
        <w:pStyle w:val="Proposal"/>
        <w:numPr>
          <w:ilvl w:val="0"/>
          <w:numId w:val="0"/>
        </w:numPr>
        <w:tabs>
          <w:tab w:val="clear" w:pos="1701"/>
        </w:tabs>
        <w:rPr>
          <w:rFonts w:ascii="Arial" w:hAnsi="Arial" w:cs="Arial"/>
          <w:sz w:val="20"/>
          <w:szCs w:val="20"/>
          <w:lang w:val="en-US"/>
        </w:rPr>
      </w:pPr>
    </w:p>
    <w:p w14:paraId="01EFC467" w14:textId="78FFE74A" w:rsidR="003F7B72" w:rsidRPr="00FF647B" w:rsidRDefault="003F7B72" w:rsidP="003F7B72">
      <w:pPr>
        <w:pStyle w:val="Heading2"/>
      </w:pPr>
      <w:r>
        <w:t xml:space="preserve">Other issues related to RACH report </w:t>
      </w:r>
    </w:p>
    <w:p w14:paraId="664E5A90" w14:textId="387C05C2" w:rsidR="003F7B72" w:rsidRDefault="003F7B72" w:rsidP="003F7B72">
      <w:pPr>
        <w:rPr>
          <w:lang w:val="en-US"/>
        </w:rPr>
      </w:pPr>
      <w:r>
        <w:rPr>
          <w:lang w:val="en-US"/>
        </w:rPr>
        <w:t xml:space="preserve">It has been agreed that all RACH accesses could generate the RACH report. </w:t>
      </w:r>
      <w:r w:rsidR="00BD59C3">
        <w:rPr>
          <w:lang w:val="en-US"/>
        </w:rPr>
        <w:t xml:space="preserve">One such procedure which uses RACH access is the BFR procedure. As part of the </w:t>
      </w:r>
      <w:r w:rsidR="00116F7E">
        <w:rPr>
          <w:lang w:val="en-US"/>
        </w:rPr>
        <w:t>BFR related configuration, the network can configure either SSB related RACH resources or CSI-RS related RACH resources or both, see below</w:t>
      </w:r>
      <w:r w:rsidR="00E73F9B">
        <w:rPr>
          <w:lang w:val="en-US"/>
        </w:rPr>
        <w:t xml:space="preserve"> the selected excerpts from RRC spec</w:t>
      </w:r>
      <w:r w:rsidR="00116F7E">
        <w:rPr>
          <w:lang w:val="en-US"/>
        </w:rPr>
        <w:t>.</w:t>
      </w:r>
    </w:p>
    <w:p w14:paraId="4B1F6D16" w14:textId="77777777" w:rsidR="00E73F9B" w:rsidRDefault="00E73F9B" w:rsidP="00E73F9B">
      <w:pPr>
        <w:pStyle w:val="Heading4"/>
        <w:numPr>
          <w:ilvl w:val="0"/>
          <w:numId w:val="0"/>
        </w:numPr>
        <w:ind w:left="864" w:hanging="864"/>
        <w:rPr>
          <w:rFonts w:cs="Times New Roman"/>
          <w:i/>
          <w:szCs w:val="20"/>
          <w:lang w:eastAsia="x-none"/>
        </w:rPr>
      </w:pPr>
      <w:proofErr w:type="spellStart"/>
      <w:r>
        <w:rPr>
          <w:i/>
        </w:rPr>
        <w:t>BeamFailureRecoveryConfig</w:t>
      </w:r>
      <w:proofErr w:type="spellEnd"/>
    </w:p>
    <w:p w14:paraId="0FA8AF23" w14:textId="77777777" w:rsidR="00E73F9B" w:rsidRDefault="00E73F9B" w:rsidP="00E73F9B">
      <w:pPr>
        <w:rPr>
          <w:lang w:val="en-GB"/>
        </w:rPr>
      </w:pPr>
      <w:r w:rsidRPr="00E73F9B">
        <w:rPr>
          <w:lang w:val="en-US"/>
        </w:rPr>
        <w:t xml:space="preserve">The IE </w:t>
      </w:r>
      <w:proofErr w:type="spellStart"/>
      <w:r w:rsidRPr="00E73F9B">
        <w:rPr>
          <w:i/>
          <w:lang w:val="en-US"/>
        </w:rPr>
        <w:t>BeamFailureRecoveryConfig</w:t>
      </w:r>
      <w:proofErr w:type="spellEnd"/>
      <w:r w:rsidRPr="00E73F9B">
        <w:rPr>
          <w:lang w:val="en-US"/>
        </w:rPr>
        <w:t xml:space="preserve"> is used to configure the UE with RACH resources and candidate beams for beam failure recovery in case of beam failure detection. See also TS 38.321 [3], clause 5.1.1.</w:t>
      </w:r>
    </w:p>
    <w:p w14:paraId="55538E1B" w14:textId="77777777" w:rsidR="00E73F9B" w:rsidRDefault="00E73F9B" w:rsidP="00E73F9B">
      <w:pPr>
        <w:pStyle w:val="TH"/>
        <w:rPr>
          <w:lang w:val="en-GB"/>
        </w:rPr>
      </w:pPr>
      <w:proofErr w:type="spellStart"/>
      <w:r>
        <w:rPr>
          <w:i/>
          <w:lang w:val="en-GB"/>
        </w:rPr>
        <w:t>BeamFailureRecoveryConfig</w:t>
      </w:r>
      <w:proofErr w:type="spellEnd"/>
      <w:r>
        <w:rPr>
          <w:lang w:val="en-GB"/>
        </w:rPr>
        <w:t xml:space="preserve"> information element</w:t>
      </w:r>
    </w:p>
    <w:p w14:paraId="017F8B16" w14:textId="77777777" w:rsidR="00E73F9B" w:rsidRDefault="00E73F9B" w:rsidP="00E73F9B">
      <w:pPr>
        <w:pStyle w:val="PL"/>
        <w:rPr>
          <w:color w:val="808080"/>
        </w:rPr>
      </w:pPr>
      <w:r>
        <w:rPr>
          <w:color w:val="808080"/>
        </w:rPr>
        <w:t>-- ASN1START</w:t>
      </w:r>
    </w:p>
    <w:p w14:paraId="15078657" w14:textId="77777777" w:rsidR="00E73F9B" w:rsidRDefault="00E73F9B" w:rsidP="00E73F9B">
      <w:pPr>
        <w:pStyle w:val="PL"/>
        <w:rPr>
          <w:color w:val="808080"/>
        </w:rPr>
      </w:pPr>
      <w:r>
        <w:rPr>
          <w:color w:val="808080"/>
        </w:rPr>
        <w:t>-- TAG-BEAMFAILURERECOVERYCONFIG-START</w:t>
      </w:r>
    </w:p>
    <w:p w14:paraId="5CB965B0" w14:textId="77777777" w:rsidR="00E73F9B" w:rsidRDefault="00E73F9B" w:rsidP="00E73F9B">
      <w:pPr>
        <w:pStyle w:val="PL"/>
      </w:pPr>
    </w:p>
    <w:p w14:paraId="4F7EEB1D" w14:textId="77777777" w:rsidR="00E73F9B" w:rsidRDefault="00E73F9B" w:rsidP="00E73F9B">
      <w:pPr>
        <w:pStyle w:val="PL"/>
      </w:pPr>
      <w:r>
        <w:t xml:space="preserve">BeamFailureRecoveryConfig ::=       </w:t>
      </w:r>
      <w:r>
        <w:rPr>
          <w:color w:val="993366"/>
        </w:rPr>
        <w:t>SEQUENCE</w:t>
      </w:r>
      <w:r>
        <w:t xml:space="preserve"> {</w:t>
      </w:r>
    </w:p>
    <w:p w14:paraId="530E9558" w14:textId="77777777" w:rsidR="00E73F9B" w:rsidRDefault="00E73F9B" w:rsidP="00E73F9B">
      <w:pPr>
        <w:pStyle w:val="PL"/>
        <w:rPr>
          <w:color w:val="808080"/>
        </w:rPr>
      </w:pPr>
      <w:r>
        <w:t xml:space="preserve">    rootSequenceIndex-BFR               </w:t>
      </w:r>
      <w:r>
        <w:rPr>
          <w:color w:val="993366"/>
        </w:rPr>
        <w:t>INTEGER</w:t>
      </w:r>
      <w:r>
        <w:t xml:space="preserve"> (0..137)                                                          </w:t>
      </w:r>
      <w:r>
        <w:rPr>
          <w:color w:val="993366"/>
        </w:rPr>
        <w:t>OPTIONAL</w:t>
      </w:r>
      <w:r>
        <w:t xml:space="preserve">, </w:t>
      </w:r>
      <w:r>
        <w:rPr>
          <w:color w:val="808080"/>
        </w:rPr>
        <w:t>-- Need M</w:t>
      </w:r>
    </w:p>
    <w:p w14:paraId="71843AB1" w14:textId="77777777" w:rsidR="00E73F9B" w:rsidRDefault="00E73F9B" w:rsidP="00E73F9B">
      <w:pPr>
        <w:pStyle w:val="PL"/>
        <w:rPr>
          <w:color w:val="808080"/>
        </w:rPr>
      </w:pPr>
      <w:r>
        <w:t xml:space="preserve">    rach-ConfigBFR                      RACH-ConfigGeneric                                                        </w:t>
      </w:r>
      <w:r>
        <w:rPr>
          <w:color w:val="993366"/>
        </w:rPr>
        <w:t>OPTIONAL</w:t>
      </w:r>
      <w:r>
        <w:t xml:space="preserve">, </w:t>
      </w:r>
      <w:r>
        <w:rPr>
          <w:color w:val="808080"/>
        </w:rPr>
        <w:t>-- Need M</w:t>
      </w:r>
    </w:p>
    <w:p w14:paraId="78CC7D73" w14:textId="77777777" w:rsidR="00E73F9B" w:rsidRDefault="00E73F9B" w:rsidP="00E73F9B">
      <w:pPr>
        <w:pStyle w:val="PL"/>
        <w:rPr>
          <w:color w:val="808080"/>
        </w:rPr>
      </w:pPr>
      <w:r>
        <w:t xml:space="preserve">    rsrp-ThresholdSSB                   RSRP-Range                                                                </w:t>
      </w:r>
      <w:r>
        <w:rPr>
          <w:color w:val="993366"/>
        </w:rPr>
        <w:t>OPTIONAL</w:t>
      </w:r>
      <w:r>
        <w:t xml:space="preserve">, </w:t>
      </w:r>
      <w:r>
        <w:rPr>
          <w:color w:val="808080"/>
        </w:rPr>
        <w:t>-- Need M</w:t>
      </w:r>
    </w:p>
    <w:p w14:paraId="57F5AD5F" w14:textId="77777777" w:rsidR="00E73F9B" w:rsidRDefault="00E73F9B" w:rsidP="00E73F9B">
      <w:pPr>
        <w:pStyle w:val="PL"/>
        <w:rPr>
          <w:color w:val="808080"/>
        </w:rPr>
      </w:pPr>
      <w:r>
        <w:t xml:space="preserve">    </w:t>
      </w:r>
      <w:r w:rsidRPr="002B1CE6">
        <w:rPr>
          <w:highlight w:val="yellow"/>
        </w:rPr>
        <w:t xml:space="preserve">candidateBeamRSList                 </w:t>
      </w:r>
      <w:r w:rsidRPr="002B1CE6">
        <w:rPr>
          <w:color w:val="993366"/>
          <w:highlight w:val="yellow"/>
        </w:rPr>
        <w:t>SEQUENCE</w:t>
      </w:r>
      <w:r w:rsidRPr="002B1CE6">
        <w:rPr>
          <w:highlight w:val="yellow"/>
        </w:rPr>
        <w:t xml:space="preserve"> (</w:t>
      </w:r>
      <w:r w:rsidRPr="002B1CE6">
        <w:rPr>
          <w:color w:val="993366"/>
          <w:highlight w:val="yellow"/>
        </w:rPr>
        <w:t>SIZE</w:t>
      </w:r>
      <w:r w:rsidRPr="002B1CE6">
        <w:rPr>
          <w:highlight w:val="yellow"/>
        </w:rPr>
        <w:t>(1..maxNrofCandidateBeams))</w:t>
      </w:r>
      <w:r w:rsidRPr="002B1CE6">
        <w:rPr>
          <w:color w:val="993366"/>
          <w:highlight w:val="yellow"/>
        </w:rPr>
        <w:t xml:space="preserve"> OF</w:t>
      </w:r>
      <w:r w:rsidRPr="002B1CE6">
        <w:rPr>
          <w:highlight w:val="yellow"/>
        </w:rPr>
        <w:t xml:space="preserve"> PRACH-ResourceDedicatedBFR   </w:t>
      </w:r>
      <w:r w:rsidRPr="002B1CE6">
        <w:rPr>
          <w:color w:val="993366"/>
          <w:highlight w:val="yellow"/>
        </w:rPr>
        <w:t>OPTIONAL</w:t>
      </w:r>
      <w:r w:rsidRPr="002B1CE6">
        <w:rPr>
          <w:highlight w:val="yellow"/>
        </w:rPr>
        <w:t xml:space="preserve">, </w:t>
      </w:r>
      <w:r w:rsidRPr="002B1CE6">
        <w:rPr>
          <w:color w:val="808080"/>
          <w:highlight w:val="yellow"/>
        </w:rPr>
        <w:t>-- Need M</w:t>
      </w:r>
    </w:p>
    <w:p w14:paraId="2AD44D94" w14:textId="06027077" w:rsidR="00E73F9B" w:rsidRPr="00E73F9B" w:rsidRDefault="00E73F9B" w:rsidP="00E73F9B">
      <w:pPr>
        <w:pStyle w:val="PL"/>
        <w:rPr>
          <w:color w:val="FF0000"/>
        </w:rPr>
      </w:pPr>
      <w:r w:rsidRPr="00E73F9B">
        <w:rPr>
          <w:color w:val="FF0000"/>
        </w:rPr>
        <w:t>/*Other parameters are skipped*/</w:t>
      </w:r>
    </w:p>
    <w:p w14:paraId="61F97D93" w14:textId="6AFDEF5A" w:rsidR="00E73F9B" w:rsidRDefault="00E73F9B" w:rsidP="00E73F9B">
      <w:pPr>
        <w:pStyle w:val="PL"/>
      </w:pPr>
      <w:r>
        <w:t xml:space="preserve">    ...</w:t>
      </w:r>
    </w:p>
    <w:p w14:paraId="0D17F425" w14:textId="77777777" w:rsidR="00E73F9B" w:rsidRDefault="00E73F9B" w:rsidP="00E73F9B">
      <w:pPr>
        <w:pStyle w:val="PL"/>
      </w:pPr>
    </w:p>
    <w:p w14:paraId="3B536837" w14:textId="150F7569" w:rsidR="00E73F9B" w:rsidRDefault="00E73F9B" w:rsidP="00E73F9B">
      <w:pPr>
        <w:pStyle w:val="PL"/>
      </w:pPr>
      <w:r>
        <w:t>}</w:t>
      </w:r>
    </w:p>
    <w:p w14:paraId="09D1CA78" w14:textId="77777777" w:rsidR="00E73F9B" w:rsidRDefault="00E73F9B" w:rsidP="00E73F9B">
      <w:pPr>
        <w:pStyle w:val="PL"/>
      </w:pPr>
    </w:p>
    <w:p w14:paraId="505111D1" w14:textId="77777777" w:rsidR="00E73F9B" w:rsidRDefault="00E73F9B" w:rsidP="00E73F9B">
      <w:pPr>
        <w:pStyle w:val="PL"/>
        <w:rPr>
          <w:color w:val="808080"/>
        </w:rPr>
      </w:pPr>
      <w:r>
        <w:rPr>
          <w:color w:val="808080"/>
        </w:rPr>
        <w:t>-- TAG-BEAMFAILURERECOVERYCONFIG-STOP</w:t>
      </w:r>
    </w:p>
    <w:p w14:paraId="51256FEB" w14:textId="77777777" w:rsidR="00E73F9B" w:rsidRDefault="00E73F9B" w:rsidP="00E73F9B">
      <w:pPr>
        <w:pStyle w:val="PL"/>
        <w:rPr>
          <w:color w:val="808080"/>
        </w:rPr>
      </w:pPr>
      <w:r>
        <w:rPr>
          <w:color w:val="808080"/>
        </w:rPr>
        <w:t>-- ASN1STOP</w:t>
      </w:r>
    </w:p>
    <w:p w14:paraId="244360EA" w14:textId="77777777" w:rsidR="00E73F9B" w:rsidRPr="002B1CE6" w:rsidRDefault="00E73F9B" w:rsidP="00E73F9B">
      <w:pPr>
        <w:rPr>
          <w:lang w:val="en-US"/>
        </w:rPr>
      </w:pPr>
    </w:p>
    <w:p w14:paraId="19325339" w14:textId="77777777" w:rsidR="002B1CE6" w:rsidRDefault="002B1CE6" w:rsidP="003F7B72">
      <w:pPr>
        <w:rPr>
          <w:lang w:val="en-US"/>
        </w:rPr>
      </w:pPr>
    </w:p>
    <w:p w14:paraId="510C5FDC" w14:textId="4E07B833" w:rsidR="00116F7E" w:rsidRDefault="002B1CE6" w:rsidP="003F7B72">
      <w:pPr>
        <w:rPr>
          <w:lang w:val="en-US"/>
        </w:rPr>
      </w:pPr>
      <w:r>
        <w:rPr>
          <w:noProof/>
        </w:rPr>
        <w:lastRenderedPageBreak/>
        <mc:AlternateContent>
          <mc:Choice Requires="wps">
            <w:drawing>
              <wp:anchor distT="0" distB="0" distL="114300" distR="114300" simplePos="0" relativeHeight="251660288" behindDoc="0" locked="0" layoutInCell="1" allowOverlap="1" wp14:anchorId="2B7F6F6C" wp14:editId="52E24897">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1BD27E9" w14:textId="77777777" w:rsidR="002B1CE6" w:rsidRDefault="002B1CE6" w:rsidP="002B1CE6">
                            <w:pPr>
                              <w:pStyle w:val="TAL"/>
                              <w:rPr>
                                <w:rFonts w:ascii="Arial" w:eastAsia="Times New Roman" w:hAnsi="Arial" w:cs="Times New Roman"/>
                                <w:lang w:val="en-GB" w:eastAsia="ja-JP"/>
                              </w:rPr>
                            </w:pPr>
                            <w:proofErr w:type="spellStart"/>
                            <w:r>
                              <w:rPr>
                                <w:b/>
                                <w:i/>
                                <w:lang w:val="en-GB" w:eastAsia="ja-JP"/>
                              </w:rPr>
                              <w:t>candidateBeamRSList</w:t>
                            </w:r>
                            <w:proofErr w:type="spellEnd"/>
                          </w:p>
                          <w:p w14:paraId="50B0D722" w14:textId="77777777" w:rsidR="002B1CE6" w:rsidRPr="007816CC" w:rsidRDefault="002B1CE6">
                            <w:pPr>
                              <w:rPr>
                                <w:lang w:val="en-US"/>
                              </w:rPr>
                            </w:pPr>
                            <w:r w:rsidRPr="002B1CE6">
                              <w:rPr>
                                <w:highlight w:val="yellow"/>
                                <w:lang w:val="en-US"/>
                              </w:rPr>
                              <w:t>A list of reference signals (CSI-RS and/or SSB) identifying the candidate beams for recovery and the associated RA parameters.</w:t>
                            </w:r>
                            <w:r w:rsidRPr="002B1CE6">
                              <w:rPr>
                                <w:lang w:val="en-US"/>
                              </w:rPr>
                              <w:t xml:space="preserve"> The network configures these reference signals to be within the linked DL BWP (i.e., within the DL BWP with the same </w:t>
                            </w:r>
                            <w:proofErr w:type="spellStart"/>
                            <w:r w:rsidRPr="002B1CE6">
                              <w:rPr>
                                <w:i/>
                                <w:lang w:val="en-US"/>
                              </w:rPr>
                              <w:t>bwp</w:t>
                            </w:r>
                            <w:proofErr w:type="spellEnd"/>
                            <w:r w:rsidRPr="002B1CE6">
                              <w:rPr>
                                <w:i/>
                                <w:lang w:val="en-US"/>
                              </w:rPr>
                              <w:t>-Id</w:t>
                            </w:r>
                            <w:r w:rsidRPr="002B1CE6">
                              <w:rPr>
                                <w:lang w:val="en-US"/>
                              </w:rPr>
                              <w:t xml:space="preserve">) of the UL BWP in which the </w:t>
                            </w:r>
                            <w:proofErr w:type="spellStart"/>
                            <w:r w:rsidRPr="002B1CE6">
                              <w:rPr>
                                <w:i/>
                                <w:lang w:val="en-US"/>
                              </w:rPr>
                              <w:t>BeamFailureRecoveryConfig</w:t>
                            </w:r>
                            <w:proofErr w:type="spellEnd"/>
                            <w:r w:rsidRPr="002B1CE6">
                              <w:rPr>
                                <w:lang w:val="en-US"/>
                              </w:rPr>
                              <w:t xml:space="preserve"> is provided.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B7F6F6C" id="Text Box 2" o:spid="_x0000_s1027" type="#_x0000_t202" style="position:absolute;margin-left:0;margin-top:0;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ghnQATwCAAB/BAAADgAAAAAAAAAAAAAA&#10;AAAuAgAAZHJzL2Uyb0RvYy54bWxQSwECLQAUAAYACAAAACEAtwwDCNcAAAAFAQAADwAAAAAAAAAA&#10;AAAAAACWBAAAZHJzL2Rvd25yZXYueG1sUEsFBgAAAAAEAAQA8wAAAJoFAAAAAA==&#10;" filled="f" strokeweight=".5pt">
                <v:textbox style="mso-fit-shape-to-text:t">
                  <w:txbxContent>
                    <w:p w14:paraId="01BD27E9" w14:textId="77777777" w:rsidR="002B1CE6" w:rsidRDefault="002B1CE6" w:rsidP="002B1CE6">
                      <w:pPr>
                        <w:pStyle w:val="TAL"/>
                        <w:rPr>
                          <w:rFonts w:ascii="Arial" w:eastAsia="Times New Roman" w:hAnsi="Arial" w:cs="Times New Roman"/>
                          <w:lang w:val="en-GB" w:eastAsia="ja-JP"/>
                        </w:rPr>
                      </w:pPr>
                      <w:proofErr w:type="spellStart"/>
                      <w:r>
                        <w:rPr>
                          <w:b/>
                          <w:i/>
                          <w:lang w:val="en-GB" w:eastAsia="ja-JP"/>
                        </w:rPr>
                        <w:t>candidateBeamRSList</w:t>
                      </w:r>
                      <w:proofErr w:type="spellEnd"/>
                    </w:p>
                    <w:p w14:paraId="50B0D722" w14:textId="77777777" w:rsidR="002B1CE6" w:rsidRPr="007816CC" w:rsidRDefault="002B1CE6">
                      <w:pPr>
                        <w:rPr>
                          <w:lang w:val="en-US"/>
                        </w:rPr>
                      </w:pPr>
                      <w:r w:rsidRPr="002B1CE6">
                        <w:rPr>
                          <w:highlight w:val="yellow"/>
                          <w:lang w:val="en-US"/>
                        </w:rPr>
                        <w:t>A list of reference signals (CSI-RS and/or SSB) identifying the candidate beams for recovery and the associated RA parameters.</w:t>
                      </w:r>
                      <w:r w:rsidRPr="002B1CE6">
                        <w:rPr>
                          <w:lang w:val="en-US"/>
                        </w:rPr>
                        <w:t xml:space="preserve"> The network configures these reference signals to be within the linked DL BWP (i.e., within the DL BWP with the same </w:t>
                      </w:r>
                      <w:proofErr w:type="spellStart"/>
                      <w:r w:rsidRPr="002B1CE6">
                        <w:rPr>
                          <w:i/>
                          <w:lang w:val="en-US"/>
                        </w:rPr>
                        <w:t>bwp</w:t>
                      </w:r>
                      <w:proofErr w:type="spellEnd"/>
                      <w:r w:rsidRPr="002B1CE6">
                        <w:rPr>
                          <w:i/>
                          <w:lang w:val="en-US"/>
                        </w:rPr>
                        <w:t>-Id</w:t>
                      </w:r>
                      <w:r w:rsidRPr="002B1CE6">
                        <w:rPr>
                          <w:lang w:val="en-US"/>
                        </w:rPr>
                        <w:t xml:space="preserve">) of the UL BWP in which the </w:t>
                      </w:r>
                      <w:proofErr w:type="spellStart"/>
                      <w:r w:rsidRPr="002B1CE6">
                        <w:rPr>
                          <w:i/>
                          <w:lang w:val="en-US"/>
                        </w:rPr>
                        <w:t>BeamFailureRecoveryConfig</w:t>
                      </w:r>
                      <w:proofErr w:type="spellEnd"/>
                      <w:r w:rsidRPr="002B1CE6">
                        <w:rPr>
                          <w:lang w:val="en-US"/>
                        </w:rPr>
                        <w:t xml:space="preserve"> is provided.</w:t>
                      </w:r>
                    </w:p>
                  </w:txbxContent>
                </v:textbox>
                <w10:wrap type="square"/>
              </v:shape>
            </w:pict>
          </mc:Fallback>
        </mc:AlternateContent>
      </w:r>
    </w:p>
    <w:p w14:paraId="10147F4F" w14:textId="064FD850" w:rsidR="003F7B72" w:rsidRDefault="0080610C" w:rsidP="0080610C">
      <w:pPr>
        <w:rPr>
          <w:lang w:val="en-US"/>
        </w:rPr>
      </w:pPr>
      <w:r>
        <w:rPr>
          <w:lang w:val="en-US"/>
        </w:rPr>
        <w:t xml:space="preserve">Based on this, it is clear that the CSI-RS based RACH access is possible in Rel-15 and hence it should be part of the RACH report. </w:t>
      </w:r>
      <w:r w:rsidR="002B1CE6" w:rsidRPr="002B1CE6">
        <w:rPr>
          <w:lang w:val="en-US"/>
        </w:rPr>
        <w:t xml:space="preserve"> </w:t>
      </w:r>
    </w:p>
    <w:p w14:paraId="3DB8E1FC" w14:textId="1A90EA5B" w:rsidR="0063607D" w:rsidRPr="006B757E" w:rsidRDefault="0063607D" w:rsidP="0063607D">
      <w:pPr>
        <w:pStyle w:val="Observation"/>
        <w:rPr>
          <w:rFonts w:ascii="Arial" w:hAnsi="Arial" w:cs="Arial"/>
          <w:sz w:val="20"/>
          <w:szCs w:val="20"/>
          <w:lang w:val="en-US"/>
        </w:rPr>
      </w:pPr>
      <w:bookmarkStart w:id="103" w:name="_Toc23950243"/>
      <w:r>
        <w:rPr>
          <w:rFonts w:ascii="Arial" w:hAnsi="Arial" w:cs="Arial"/>
          <w:sz w:val="20"/>
          <w:szCs w:val="20"/>
          <w:lang w:val="en-US"/>
        </w:rPr>
        <w:t>Beam failure recovery related RACH configuration includes CSI-RS based RACH resources.</w:t>
      </w:r>
      <w:bookmarkEnd w:id="103"/>
      <w:r>
        <w:rPr>
          <w:rFonts w:ascii="Arial" w:hAnsi="Arial" w:cs="Arial"/>
          <w:sz w:val="20"/>
          <w:szCs w:val="20"/>
          <w:lang w:val="en-US"/>
        </w:rPr>
        <w:t xml:space="preserve"> </w:t>
      </w:r>
    </w:p>
    <w:p w14:paraId="0509CD7D" w14:textId="771639A8" w:rsidR="0080610C" w:rsidRDefault="0080610C" w:rsidP="0080610C">
      <w:pPr>
        <w:pStyle w:val="Proposal"/>
        <w:tabs>
          <w:tab w:val="num" w:pos="1701"/>
        </w:tabs>
        <w:rPr>
          <w:rFonts w:ascii="Arial" w:hAnsi="Arial" w:cs="Arial"/>
          <w:sz w:val="20"/>
          <w:szCs w:val="20"/>
          <w:lang w:val="en-US"/>
        </w:rPr>
      </w:pPr>
      <w:bookmarkStart w:id="104" w:name="_Toc23950193"/>
      <w:r>
        <w:rPr>
          <w:rFonts w:cstheme="minorHAnsi"/>
          <w:lang w:val="en-GB"/>
        </w:rPr>
        <w:t xml:space="preserve">CSI-RS based RACH </w:t>
      </w:r>
      <w:r w:rsidR="00986F44">
        <w:rPr>
          <w:rFonts w:cstheme="minorHAnsi"/>
          <w:lang w:val="en-GB"/>
        </w:rPr>
        <w:t>access information is included in the RACH report</w:t>
      </w:r>
      <w:r w:rsidRPr="00A726CD">
        <w:rPr>
          <w:rFonts w:ascii="Arial" w:hAnsi="Arial" w:cs="Arial"/>
          <w:sz w:val="20"/>
          <w:szCs w:val="20"/>
          <w:lang w:val="en-US"/>
        </w:rPr>
        <w:t>.</w:t>
      </w:r>
      <w:bookmarkEnd w:id="104"/>
    </w:p>
    <w:p w14:paraId="317BE5FA" w14:textId="77777777" w:rsidR="0080610C" w:rsidRPr="002B1CE6" w:rsidRDefault="0080610C" w:rsidP="0080610C">
      <w:pPr>
        <w:rPr>
          <w:lang w:val="en-US"/>
        </w:rPr>
      </w:pPr>
    </w:p>
    <w:p w14:paraId="0EA3E36A" w14:textId="77777777" w:rsidR="00D8203B" w:rsidRPr="00573E9E" w:rsidRDefault="00D8203B" w:rsidP="00D8203B">
      <w:pPr>
        <w:pStyle w:val="Heading1"/>
        <w:rPr>
          <w:lang w:val="en-US"/>
        </w:rPr>
      </w:pPr>
      <w:bookmarkStart w:id="105" w:name="_Toc461106288"/>
      <w:bookmarkEnd w:id="4"/>
      <w:bookmarkEnd w:id="48"/>
      <w:bookmarkEnd w:id="49"/>
      <w:bookmarkEnd w:id="50"/>
      <w:bookmarkEnd w:id="51"/>
      <w:bookmarkEnd w:id="105"/>
      <w:r w:rsidRPr="00573E9E">
        <w:rPr>
          <w:lang w:val="en-US"/>
        </w:rPr>
        <w:t>Conclusion</w:t>
      </w:r>
    </w:p>
    <w:p w14:paraId="7D7B443F" w14:textId="5249D2D6" w:rsidR="00022FF7" w:rsidRPr="00091CFF" w:rsidRDefault="00022FF7" w:rsidP="00C65CC1">
      <w:pPr>
        <w:rPr>
          <w:b/>
          <w:lang w:val="en-US"/>
        </w:rPr>
      </w:pPr>
      <w:bookmarkStart w:id="106" w:name="_Toc485398802"/>
      <w:bookmarkStart w:id="107" w:name="_Toc485417365"/>
      <w:bookmarkStart w:id="108" w:name="_Toc12372239"/>
      <w:bookmarkStart w:id="109" w:name="_Toc12372255"/>
      <w:bookmarkStart w:id="110" w:name="_Toc12372266"/>
      <w:r w:rsidRPr="00091CFF">
        <w:rPr>
          <w:lang w:val="en-US"/>
        </w:rPr>
        <w:t>In this contribution, the following observations were captured:</w:t>
      </w:r>
      <w:bookmarkEnd w:id="106"/>
      <w:bookmarkEnd w:id="107"/>
      <w:bookmarkEnd w:id="108"/>
      <w:bookmarkEnd w:id="109"/>
      <w:bookmarkEnd w:id="110"/>
    </w:p>
    <w:p w14:paraId="4031258A" w14:textId="77777777" w:rsidR="0063607D" w:rsidRPr="0063607D" w:rsidRDefault="00C65CC1">
      <w:pPr>
        <w:pStyle w:val="TOC1"/>
        <w:rPr>
          <w:rFonts w:asciiTheme="minorHAnsi" w:eastAsiaTheme="minorEastAsia" w:hAnsiTheme="minorHAnsi" w:cstheme="minorBidi"/>
          <w:b w:val="0"/>
          <w:sz w:val="22"/>
          <w:lang w:eastAsia="sv-SE"/>
        </w:rPr>
      </w:pPr>
      <w:r>
        <w:rPr>
          <w:rFonts w:cs="Arial"/>
          <w:b w:val="0"/>
          <w:kern w:val="2"/>
          <w:szCs w:val="20"/>
        </w:rPr>
        <w:lastRenderedPageBreak/>
        <w:fldChar w:fldCharType="begin"/>
      </w:r>
      <w:r>
        <w:rPr>
          <w:rFonts w:cs="Arial"/>
          <w:b w:val="0"/>
          <w:kern w:val="2"/>
          <w:szCs w:val="20"/>
        </w:rPr>
        <w:instrText xml:space="preserve"> TOC \n \t "Observation;1" </w:instrText>
      </w:r>
      <w:r>
        <w:rPr>
          <w:rFonts w:cs="Arial"/>
          <w:b w:val="0"/>
          <w:kern w:val="2"/>
          <w:szCs w:val="20"/>
        </w:rPr>
        <w:fldChar w:fldCharType="separate"/>
      </w:r>
      <w:r w:rsidR="0063607D" w:rsidRPr="00DA3DD3">
        <w:rPr>
          <w:rFonts w:cs="Arial"/>
        </w:rPr>
        <w:t>Observation 1</w:t>
      </w:r>
      <w:r w:rsidR="0063607D" w:rsidRPr="0063607D">
        <w:rPr>
          <w:rFonts w:asciiTheme="minorHAnsi" w:eastAsiaTheme="minorEastAsia" w:hAnsiTheme="minorHAnsi" w:cstheme="minorBidi"/>
          <w:b w:val="0"/>
          <w:sz w:val="22"/>
          <w:lang w:eastAsia="sv-SE"/>
        </w:rPr>
        <w:tab/>
      </w:r>
      <w:r w:rsidR="0063607D" w:rsidRPr="00DA3DD3">
        <w:rPr>
          <w:rFonts w:cs="Arial"/>
        </w:rPr>
        <w:t>In RAN2#108 it has been agreed that RACH report is applicable to all RACH scenarios.</w:t>
      </w:r>
    </w:p>
    <w:p w14:paraId="3879F35A" w14:textId="77777777" w:rsidR="0063607D" w:rsidRPr="0063607D" w:rsidRDefault="0063607D">
      <w:pPr>
        <w:pStyle w:val="TOC1"/>
        <w:rPr>
          <w:rFonts w:asciiTheme="minorHAnsi" w:eastAsiaTheme="minorEastAsia" w:hAnsiTheme="minorHAnsi" w:cstheme="minorBidi"/>
          <w:b w:val="0"/>
          <w:sz w:val="22"/>
          <w:lang w:eastAsia="sv-SE"/>
        </w:rPr>
      </w:pPr>
      <w:r w:rsidRPr="00DA3DD3">
        <w:rPr>
          <w:rFonts w:cs="Arial"/>
        </w:rPr>
        <w:t>Observation 2</w:t>
      </w:r>
      <w:r w:rsidRPr="0063607D">
        <w:rPr>
          <w:rFonts w:asciiTheme="minorHAnsi" w:eastAsiaTheme="minorEastAsia" w:hAnsiTheme="minorHAnsi" w:cstheme="minorBidi"/>
          <w:b w:val="0"/>
          <w:sz w:val="22"/>
          <w:lang w:eastAsia="sv-SE"/>
        </w:rPr>
        <w:tab/>
      </w:r>
      <w:r w:rsidRPr="00DA3DD3">
        <w:rPr>
          <w:rFonts w:cs="Arial"/>
        </w:rPr>
        <w:t>Availability indication and soliciting mechanism for the logged RACH report is a functionality of RRC signaling.</w:t>
      </w:r>
    </w:p>
    <w:p w14:paraId="3979A3D4" w14:textId="77777777" w:rsidR="0063607D" w:rsidRPr="0063607D" w:rsidRDefault="0063607D">
      <w:pPr>
        <w:pStyle w:val="TOC1"/>
        <w:rPr>
          <w:rFonts w:asciiTheme="minorHAnsi" w:eastAsiaTheme="minorEastAsia" w:hAnsiTheme="minorHAnsi" w:cstheme="minorBidi"/>
          <w:b w:val="0"/>
          <w:sz w:val="22"/>
          <w:lang w:eastAsia="sv-SE"/>
        </w:rPr>
      </w:pPr>
      <w:r w:rsidRPr="00DA3DD3">
        <w:rPr>
          <w:rFonts w:cs="Arial"/>
        </w:rPr>
        <w:t>Observation 3</w:t>
      </w:r>
      <w:r w:rsidRPr="0063607D">
        <w:rPr>
          <w:rFonts w:asciiTheme="minorHAnsi" w:eastAsiaTheme="minorEastAsia" w:hAnsiTheme="minorHAnsi" w:cstheme="minorBidi"/>
          <w:b w:val="0"/>
          <w:sz w:val="22"/>
          <w:lang w:eastAsia="sv-SE"/>
        </w:rPr>
        <w:tab/>
      </w:r>
      <w:r w:rsidRPr="00DA3DD3">
        <w:rPr>
          <w:rFonts w:cs="Arial"/>
        </w:rPr>
        <w:t>RA procedures like Beam Failure Recovery (BFR) are invisible to the RRC and therefore, the existing mechanisms do not enable the UE to inform the network side’s RRC about such a report being available.</w:t>
      </w:r>
    </w:p>
    <w:p w14:paraId="0A8ED795" w14:textId="77777777" w:rsidR="0063607D" w:rsidRPr="0063607D" w:rsidRDefault="0063607D">
      <w:pPr>
        <w:pStyle w:val="TOC1"/>
        <w:rPr>
          <w:rFonts w:asciiTheme="minorHAnsi" w:eastAsiaTheme="minorEastAsia" w:hAnsiTheme="minorHAnsi" w:cstheme="minorBidi"/>
          <w:b w:val="0"/>
          <w:sz w:val="22"/>
          <w:lang w:eastAsia="sv-SE"/>
        </w:rPr>
      </w:pPr>
      <w:r w:rsidRPr="00DA3DD3">
        <w:rPr>
          <w:rFonts w:cs="Arial"/>
        </w:rPr>
        <w:t>Observation 4</w:t>
      </w:r>
      <w:r w:rsidRPr="0063607D">
        <w:rPr>
          <w:rFonts w:asciiTheme="minorHAnsi" w:eastAsiaTheme="minorEastAsia" w:hAnsiTheme="minorHAnsi" w:cstheme="minorBidi"/>
          <w:b w:val="0"/>
          <w:sz w:val="22"/>
          <w:lang w:eastAsia="sv-SE"/>
        </w:rPr>
        <w:tab/>
      </w:r>
      <w:r w:rsidRPr="00DA3DD3">
        <w:rPr>
          <w:rFonts w:cs="Arial"/>
        </w:rPr>
        <w:t>The UE either sends all the RA preambles (until it succeeds or declares RLF) only in SUL or only in NUL for a given RA procedure.</w:t>
      </w:r>
    </w:p>
    <w:p w14:paraId="24F12142" w14:textId="77777777" w:rsidR="0063607D" w:rsidRPr="0063607D" w:rsidRDefault="0063607D">
      <w:pPr>
        <w:pStyle w:val="TOC1"/>
        <w:rPr>
          <w:rFonts w:asciiTheme="minorHAnsi" w:eastAsiaTheme="minorEastAsia" w:hAnsiTheme="minorHAnsi" w:cstheme="minorBidi"/>
          <w:b w:val="0"/>
          <w:sz w:val="22"/>
          <w:lang w:eastAsia="sv-SE"/>
        </w:rPr>
      </w:pPr>
      <w:r w:rsidRPr="00DA3DD3">
        <w:rPr>
          <w:rFonts w:cs="Arial"/>
        </w:rPr>
        <w:t>Observation 5</w:t>
      </w:r>
      <w:r w:rsidRPr="0063607D">
        <w:rPr>
          <w:rFonts w:asciiTheme="minorHAnsi" w:eastAsiaTheme="minorEastAsia" w:hAnsiTheme="minorHAnsi" w:cstheme="minorBidi"/>
          <w:b w:val="0"/>
          <w:sz w:val="22"/>
          <w:lang w:eastAsia="sv-SE"/>
        </w:rPr>
        <w:tab/>
      </w:r>
      <w:r w:rsidRPr="00DA3DD3">
        <w:rPr>
          <w:rFonts w:cs="Arial"/>
        </w:rPr>
        <w:t>When the RACH is successful the SUL/ NUL usage is visible to the network based on the frequency location wherein the RA preamble is received. Hence SUL/NUL indication is not required in RACH report</w:t>
      </w:r>
    </w:p>
    <w:p w14:paraId="5195A84F" w14:textId="77777777" w:rsidR="0063607D" w:rsidRPr="0063607D" w:rsidRDefault="0063607D">
      <w:pPr>
        <w:pStyle w:val="TOC1"/>
        <w:rPr>
          <w:rFonts w:asciiTheme="minorHAnsi" w:eastAsiaTheme="minorEastAsia" w:hAnsiTheme="minorHAnsi" w:cstheme="minorBidi"/>
          <w:b w:val="0"/>
          <w:sz w:val="22"/>
          <w:lang w:eastAsia="sv-SE"/>
        </w:rPr>
      </w:pPr>
      <w:r w:rsidRPr="00DA3DD3">
        <w:rPr>
          <w:rFonts w:cs="Arial"/>
        </w:rPr>
        <w:t>Observation 6</w:t>
      </w:r>
      <w:r w:rsidRPr="0063607D">
        <w:rPr>
          <w:rFonts w:asciiTheme="minorHAnsi" w:eastAsiaTheme="minorEastAsia" w:hAnsiTheme="minorHAnsi" w:cstheme="minorBidi"/>
          <w:b w:val="0"/>
          <w:sz w:val="22"/>
          <w:lang w:eastAsia="sv-SE"/>
        </w:rPr>
        <w:tab/>
      </w:r>
      <w:r w:rsidRPr="00DA3DD3">
        <w:rPr>
          <w:rFonts w:cs="Arial"/>
        </w:rPr>
        <w:t>When the UE fails in RACH procedure, the SUL/NUL usage is not visible to the network.</w:t>
      </w:r>
    </w:p>
    <w:p w14:paraId="7566B58A" w14:textId="77777777" w:rsidR="0063607D" w:rsidRPr="008172D3" w:rsidRDefault="0063607D">
      <w:pPr>
        <w:pStyle w:val="TOC1"/>
        <w:rPr>
          <w:rFonts w:asciiTheme="minorHAnsi" w:eastAsiaTheme="minorEastAsia" w:hAnsiTheme="minorHAnsi" w:cstheme="minorBidi"/>
          <w:b w:val="0"/>
          <w:sz w:val="22"/>
          <w:lang w:eastAsia="sv-SE"/>
        </w:rPr>
      </w:pPr>
      <w:r w:rsidRPr="00DA3DD3">
        <w:rPr>
          <w:rFonts w:cs="Arial"/>
        </w:rPr>
        <w:t>Observation 7</w:t>
      </w:r>
      <w:r w:rsidRPr="008172D3">
        <w:rPr>
          <w:rFonts w:asciiTheme="minorHAnsi" w:eastAsiaTheme="minorEastAsia" w:hAnsiTheme="minorHAnsi" w:cstheme="minorBidi"/>
          <w:b w:val="0"/>
          <w:sz w:val="22"/>
          <w:lang w:eastAsia="sv-SE"/>
        </w:rPr>
        <w:tab/>
      </w:r>
      <w:r w:rsidRPr="00DA3DD3">
        <w:rPr>
          <w:rFonts w:cs="Arial"/>
        </w:rPr>
        <w:t>When the UE fails in RACH procedure, the activated BWP (in case the UE context is deleted after failure) is not visible to the network.</w:t>
      </w:r>
    </w:p>
    <w:p w14:paraId="004F5CFB" w14:textId="77777777" w:rsidR="0063607D" w:rsidRPr="008172D3" w:rsidRDefault="0063607D">
      <w:pPr>
        <w:pStyle w:val="TOC1"/>
        <w:rPr>
          <w:rFonts w:asciiTheme="minorHAnsi" w:eastAsiaTheme="minorEastAsia" w:hAnsiTheme="minorHAnsi" w:cstheme="minorBidi"/>
          <w:b w:val="0"/>
          <w:sz w:val="22"/>
          <w:lang w:eastAsia="sv-SE"/>
        </w:rPr>
      </w:pPr>
      <w:r w:rsidRPr="00DA3DD3">
        <w:rPr>
          <w:rFonts w:cs="Arial"/>
        </w:rPr>
        <w:t>Observation 8</w:t>
      </w:r>
      <w:r w:rsidRPr="008172D3">
        <w:rPr>
          <w:rFonts w:asciiTheme="minorHAnsi" w:eastAsiaTheme="minorEastAsia" w:hAnsiTheme="minorHAnsi" w:cstheme="minorBidi"/>
          <w:b w:val="0"/>
          <w:sz w:val="22"/>
          <w:lang w:eastAsia="sv-SE"/>
        </w:rPr>
        <w:tab/>
      </w:r>
      <w:r w:rsidRPr="00DA3DD3">
        <w:rPr>
          <w:rFonts w:cs="Arial"/>
        </w:rPr>
        <w:t>Beam failure recovery related RACH configuration includes CSI-RS based RACH resources.</w:t>
      </w:r>
    </w:p>
    <w:p w14:paraId="517857B6" w14:textId="1DFAF90D" w:rsidR="00816764" w:rsidRDefault="00C65CC1" w:rsidP="00C65CC1">
      <w:pPr>
        <w:pStyle w:val="TOC1"/>
        <w:ind w:left="0" w:firstLine="0"/>
        <w:jc w:val="both"/>
        <w:rPr>
          <w:rFonts w:cs="Arial"/>
          <w:b w:val="0"/>
        </w:rPr>
      </w:pPr>
      <w:r>
        <w:rPr>
          <w:rFonts w:cs="Arial"/>
          <w:b w:val="0"/>
          <w:kern w:val="2"/>
          <w:szCs w:val="20"/>
        </w:rPr>
        <w:fldChar w:fldCharType="end"/>
      </w:r>
      <w:r w:rsidR="00573E9E" w:rsidRPr="00091CFF">
        <w:rPr>
          <w:rFonts w:cs="Arial"/>
          <w:b w:val="0"/>
        </w:rPr>
        <w:t xml:space="preserve">In this contribution, the following proposals were </w:t>
      </w:r>
      <w:r w:rsidR="00816764" w:rsidRPr="00091CFF">
        <w:rPr>
          <w:rFonts w:cs="Arial"/>
          <w:b w:val="0"/>
        </w:rPr>
        <w:t>captured:</w:t>
      </w:r>
    </w:p>
    <w:p w14:paraId="40BCDA1C" w14:textId="77777777" w:rsidR="005514A5" w:rsidRPr="005514A5" w:rsidRDefault="00C65CC1">
      <w:pPr>
        <w:pStyle w:val="TOC1"/>
        <w:rPr>
          <w:rFonts w:asciiTheme="minorHAnsi" w:eastAsiaTheme="minorEastAsia" w:hAnsiTheme="minorHAnsi" w:cstheme="minorBidi"/>
          <w:b w:val="0"/>
          <w:sz w:val="22"/>
          <w:lang w:eastAsia="sv-SE"/>
        </w:rPr>
      </w:pPr>
      <w:r>
        <w:rPr>
          <w:rFonts w:cs="Arial"/>
          <w:b w:val="0"/>
        </w:rPr>
        <w:fldChar w:fldCharType="begin"/>
      </w:r>
      <w:r>
        <w:rPr>
          <w:rFonts w:cs="Arial"/>
          <w:b w:val="0"/>
        </w:rPr>
        <w:instrText xml:space="preserve"> TOC \n \t "Proposal;1" </w:instrText>
      </w:r>
      <w:r>
        <w:rPr>
          <w:rFonts w:cs="Arial"/>
          <w:b w:val="0"/>
        </w:rPr>
        <w:fldChar w:fldCharType="separate"/>
      </w:r>
      <w:r w:rsidR="005514A5" w:rsidRPr="0067057C">
        <w:rPr>
          <w:rFonts w:cs="Arial"/>
        </w:rPr>
        <w:t>Proposal 1</w:t>
      </w:r>
      <w:r w:rsidR="005514A5" w:rsidRPr="005514A5">
        <w:rPr>
          <w:rFonts w:asciiTheme="minorHAnsi" w:eastAsiaTheme="minorEastAsia" w:hAnsiTheme="minorHAnsi" w:cstheme="minorBidi"/>
          <w:b w:val="0"/>
          <w:sz w:val="22"/>
          <w:lang w:eastAsia="sv-SE"/>
        </w:rPr>
        <w:tab/>
      </w:r>
      <w:r w:rsidR="005514A5" w:rsidRPr="0067057C">
        <w:rPr>
          <w:rFonts w:cs="Arial"/>
        </w:rPr>
        <w:t>The UE shall store more than one RACH procedure related RACH report and inform the network about such a report availability at once.</w:t>
      </w:r>
    </w:p>
    <w:p w14:paraId="280832EC" w14:textId="77777777" w:rsidR="005514A5" w:rsidRPr="005514A5" w:rsidRDefault="005514A5">
      <w:pPr>
        <w:pStyle w:val="TOC1"/>
        <w:rPr>
          <w:rFonts w:asciiTheme="minorHAnsi" w:eastAsiaTheme="minorEastAsia" w:hAnsiTheme="minorHAnsi" w:cstheme="minorBidi"/>
          <w:b w:val="0"/>
          <w:sz w:val="22"/>
          <w:lang w:eastAsia="sv-SE"/>
        </w:rPr>
      </w:pPr>
      <w:r w:rsidRPr="0067057C">
        <w:rPr>
          <w:rFonts w:cs="Arial"/>
        </w:rPr>
        <w:t>Proposal 2</w:t>
      </w:r>
      <w:r w:rsidRPr="005514A5">
        <w:rPr>
          <w:rFonts w:asciiTheme="minorHAnsi" w:eastAsiaTheme="minorEastAsia" w:hAnsiTheme="minorHAnsi" w:cstheme="minorBidi"/>
          <w:b w:val="0"/>
          <w:sz w:val="22"/>
          <w:lang w:eastAsia="sv-SE"/>
        </w:rPr>
        <w:tab/>
      </w:r>
      <w:r w:rsidRPr="0067057C">
        <w:rPr>
          <w:rFonts w:cs="Arial"/>
        </w:rPr>
        <w:t>RAN2 discuss and decide the maximum number of RACH reports in RACH Report list.</w:t>
      </w:r>
    </w:p>
    <w:p w14:paraId="5D965DE7" w14:textId="77777777" w:rsidR="005514A5" w:rsidRPr="005514A5" w:rsidRDefault="005514A5">
      <w:pPr>
        <w:pStyle w:val="TOC1"/>
        <w:rPr>
          <w:rFonts w:asciiTheme="minorHAnsi" w:eastAsiaTheme="minorEastAsia" w:hAnsiTheme="minorHAnsi" w:cstheme="minorBidi"/>
          <w:b w:val="0"/>
          <w:sz w:val="22"/>
          <w:lang w:eastAsia="sv-SE"/>
        </w:rPr>
      </w:pPr>
      <w:r w:rsidRPr="0067057C">
        <w:rPr>
          <w:rFonts w:cs="Arial"/>
        </w:rPr>
        <w:t>Proposal 3</w:t>
      </w:r>
      <w:r w:rsidRPr="005514A5">
        <w:rPr>
          <w:rFonts w:asciiTheme="minorHAnsi" w:eastAsiaTheme="minorEastAsia" w:hAnsiTheme="minorHAnsi" w:cstheme="minorBidi"/>
          <w:b w:val="0"/>
          <w:sz w:val="22"/>
          <w:lang w:eastAsia="sv-SE"/>
        </w:rPr>
        <w:tab/>
      </w:r>
      <w:r w:rsidRPr="0067057C">
        <w:rPr>
          <w:rFonts w:cs="Arial"/>
        </w:rPr>
        <w:t>RAN2 discuss and decide the on the UE action when UE make transition from RRC_Connected to RRC_IDLE or RRC_INACTIVE mode. UE may flush the list of RACH report or keep it for a period of time.</w:t>
      </w:r>
    </w:p>
    <w:p w14:paraId="6C9D3C69" w14:textId="77777777" w:rsidR="005514A5" w:rsidRPr="005514A5" w:rsidRDefault="005514A5">
      <w:pPr>
        <w:pStyle w:val="TOC1"/>
        <w:rPr>
          <w:rFonts w:asciiTheme="minorHAnsi" w:eastAsiaTheme="minorEastAsia" w:hAnsiTheme="minorHAnsi" w:cstheme="minorBidi"/>
          <w:b w:val="0"/>
          <w:sz w:val="22"/>
          <w:lang w:eastAsia="sv-SE"/>
        </w:rPr>
      </w:pPr>
      <w:r w:rsidRPr="0067057C">
        <w:rPr>
          <w:rFonts w:cs="Arial"/>
        </w:rPr>
        <w:t>Proposal 4</w:t>
      </w:r>
      <w:r w:rsidRPr="005514A5">
        <w:rPr>
          <w:rFonts w:asciiTheme="minorHAnsi" w:eastAsiaTheme="minorEastAsia" w:hAnsiTheme="minorHAnsi" w:cstheme="minorBidi"/>
          <w:b w:val="0"/>
          <w:sz w:val="22"/>
          <w:lang w:eastAsia="sv-SE"/>
        </w:rPr>
        <w:tab/>
      </w:r>
      <w:r w:rsidRPr="0067057C">
        <w:rPr>
          <w:rFonts w:cs="Arial"/>
        </w:rPr>
        <w:t xml:space="preserve">RAN2 agree on including </w:t>
      </w:r>
      <w:r w:rsidRPr="0067057C">
        <w:rPr>
          <w:i/>
        </w:rPr>
        <w:t xml:space="preserve">MSG1-FrequencyStart </w:t>
      </w:r>
      <w:r w:rsidRPr="0067057C">
        <w:t>as part of RACH related information in the RACH report</w:t>
      </w:r>
      <w:r w:rsidRPr="0067057C">
        <w:rPr>
          <w:rFonts w:cs="Arial"/>
        </w:rPr>
        <w:t>.</w:t>
      </w:r>
    </w:p>
    <w:p w14:paraId="67236BA6" w14:textId="77777777" w:rsidR="005514A5" w:rsidRPr="005514A5" w:rsidRDefault="005514A5">
      <w:pPr>
        <w:pStyle w:val="TOC1"/>
        <w:rPr>
          <w:rFonts w:asciiTheme="minorHAnsi" w:eastAsiaTheme="minorEastAsia" w:hAnsiTheme="minorHAnsi" w:cstheme="minorBidi"/>
          <w:b w:val="0"/>
          <w:sz w:val="22"/>
          <w:lang w:eastAsia="sv-SE"/>
        </w:rPr>
      </w:pPr>
      <w:r w:rsidRPr="0067057C">
        <w:rPr>
          <w:rFonts w:cs="Arial"/>
        </w:rPr>
        <w:t>Proposal 5</w:t>
      </w:r>
      <w:r w:rsidRPr="005514A5">
        <w:rPr>
          <w:rFonts w:asciiTheme="minorHAnsi" w:eastAsiaTheme="minorEastAsia" w:hAnsiTheme="minorHAnsi" w:cstheme="minorBidi"/>
          <w:b w:val="0"/>
          <w:sz w:val="22"/>
          <w:lang w:eastAsia="sv-SE"/>
        </w:rPr>
        <w:tab/>
      </w:r>
      <w:r w:rsidRPr="0067057C">
        <w:rPr>
          <w:rFonts w:cstheme="minorHAnsi"/>
          <w:lang w:val="en-GB"/>
        </w:rPr>
        <w:t>RAN2 is requested to check and accept the annexed text proposal in 38.321 to support providing the required information from MAC entity to the RRC layer</w:t>
      </w:r>
      <w:r w:rsidRPr="0067057C">
        <w:rPr>
          <w:rFonts w:cs="Arial"/>
        </w:rPr>
        <w:t>.</w:t>
      </w:r>
    </w:p>
    <w:p w14:paraId="54E5A189" w14:textId="77777777" w:rsidR="005514A5" w:rsidRPr="005514A5" w:rsidRDefault="005514A5">
      <w:pPr>
        <w:pStyle w:val="TOC1"/>
        <w:rPr>
          <w:rFonts w:asciiTheme="minorHAnsi" w:eastAsiaTheme="minorEastAsia" w:hAnsiTheme="minorHAnsi" w:cstheme="minorBidi"/>
          <w:b w:val="0"/>
          <w:sz w:val="22"/>
          <w:lang w:eastAsia="sv-SE"/>
        </w:rPr>
      </w:pPr>
      <w:r w:rsidRPr="0067057C">
        <w:rPr>
          <w:rFonts w:cs="Arial"/>
        </w:rPr>
        <w:t>Proposal 6</w:t>
      </w:r>
      <w:r w:rsidRPr="005514A5">
        <w:rPr>
          <w:rFonts w:asciiTheme="minorHAnsi" w:eastAsiaTheme="minorEastAsia" w:hAnsiTheme="minorHAnsi" w:cstheme="minorBidi"/>
          <w:b w:val="0"/>
          <w:sz w:val="22"/>
          <w:lang w:eastAsia="sv-SE"/>
        </w:rPr>
        <w:tab/>
      </w:r>
      <w:r w:rsidRPr="0067057C">
        <w:rPr>
          <w:rFonts w:cstheme="minorHAnsi"/>
          <w:lang w:val="en-GB"/>
        </w:rPr>
        <w:t>CSI-RS based RACH access information is included in the RACH report</w:t>
      </w:r>
      <w:r w:rsidRPr="0067057C">
        <w:rPr>
          <w:rFonts w:cs="Arial"/>
        </w:rPr>
        <w:t>.</w:t>
      </w:r>
    </w:p>
    <w:p w14:paraId="540BCE50" w14:textId="7B993CC2" w:rsidR="00C65CC1" w:rsidRPr="000A7148" w:rsidRDefault="00C65CC1" w:rsidP="000A7148">
      <w:pPr>
        <w:pStyle w:val="TOC1"/>
        <w:ind w:left="0" w:firstLine="0"/>
        <w:jc w:val="both"/>
        <w:rPr>
          <w:rFonts w:cs="Arial"/>
          <w:b w:val="0"/>
        </w:rPr>
      </w:pPr>
      <w:r>
        <w:rPr>
          <w:rFonts w:cs="Arial"/>
          <w:b w:val="0"/>
        </w:rPr>
        <w:fldChar w:fldCharType="end"/>
      </w:r>
    </w:p>
    <w:p w14:paraId="127010A3" w14:textId="5DFD9485" w:rsidR="00D8203B" w:rsidRPr="00573E9E" w:rsidRDefault="00D8203B" w:rsidP="00963032">
      <w:pPr>
        <w:pStyle w:val="Heading1"/>
        <w:rPr>
          <w:lang w:val="en-US"/>
        </w:rPr>
      </w:pPr>
      <w:bookmarkStart w:id="111" w:name="_In-sequence_SDU_delivery"/>
      <w:bookmarkEnd w:id="111"/>
      <w:r w:rsidRPr="00573E9E">
        <w:rPr>
          <w:lang w:val="en-US"/>
        </w:rPr>
        <w:t>References</w:t>
      </w:r>
    </w:p>
    <w:p w14:paraId="097C156B" w14:textId="56E8DBB0" w:rsidR="00CF1E17" w:rsidRPr="00C56982" w:rsidRDefault="00DE04DA" w:rsidP="0093020D">
      <w:pPr>
        <w:pStyle w:val="Reference"/>
        <w:overflowPunct w:val="0"/>
        <w:autoSpaceDE w:val="0"/>
        <w:autoSpaceDN w:val="0"/>
        <w:adjustRightInd w:val="0"/>
        <w:spacing w:after="0" w:line="240" w:lineRule="auto"/>
        <w:jc w:val="both"/>
        <w:textAlignment w:val="baseline"/>
        <w:rPr>
          <w:rFonts w:ascii="Arial" w:hAnsi="Arial" w:cs="Arial"/>
          <w:sz w:val="20"/>
          <w:lang w:val="en-US"/>
        </w:rPr>
      </w:pPr>
      <w:bookmarkStart w:id="112" w:name="_Ref20309398"/>
      <w:bookmarkStart w:id="113" w:name="_Ref473904283"/>
      <w:bookmarkStart w:id="114" w:name="_Ref473730574"/>
      <w:bookmarkStart w:id="115" w:name="_Ref461217229"/>
      <w:bookmarkStart w:id="116" w:name="_Ref174151459"/>
      <w:bookmarkStart w:id="117" w:name="_Ref189809556"/>
      <w:bookmarkStart w:id="118" w:name="_Ref465773067"/>
      <w:r w:rsidRPr="00C56982">
        <w:rPr>
          <w:rFonts w:ascii="Arial" w:hAnsi="Arial" w:cs="Arial"/>
          <w:sz w:val="20"/>
          <w:lang w:val="en-US"/>
        </w:rPr>
        <w:t>Report on Email Discussion [107#</w:t>
      </w:r>
      <w:proofErr w:type="gramStart"/>
      <w:r w:rsidRPr="00C56982">
        <w:rPr>
          <w:rFonts w:ascii="Arial" w:hAnsi="Arial" w:cs="Arial"/>
          <w:sz w:val="20"/>
          <w:lang w:val="en-US"/>
        </w:rPr>
        <w:t>45][</w:t>
      </w:r>
      <w:proofErr w:type="gramEnd"/>
      <w:r w:rsidRPr="00C56982">
        <w:rPr>
          <w:rFonts w:ascii="Arial" w:hAnsi="Arial" w:cs="Arial"/>
          <w:sz w:val="20"/>
          <w:lang w:val="en-US"/>
        </w:rPr>
        <w:t xml:space="preserve"> NR/SON]  RACH and Mobility Robustness</w:t>
      </w:r>
      <w:r w:rsidR="00D177A2" w:rsidRPr="00C56982">
        <w:rPr>
          <w:rFonts w:ascii="Arial" w:hAnsi="Arial" w:cs="Arial"/>
          <w:sz w:val="20"/>
          <w:lang w:val="en-US"/>
        </w:rPr>
        <w:t xml:space="preserve"> </w:t>
      </w:r>
      <w:proofErr w:type="spellStart"/>
      <w:r w:rsidRPr="00C56982">
        <w:rPr>
          <w:rFonts w:ascii="Arial" w:hAnsi="Arial" w:cs="Arial"/>
          <w:sz w:val="20"/>
          <w:lang w:val="en-US"/>
        </w:rPr>
        <w:t>Optimisation</w:t>
      </w:r>
      <w:proofErr w:type="spellEnd"/>
      <w:r w:rsidRPr="00C56982">
        <w:rPr>
          <w:rFonts w:ascii="Arial" w:hAnsi="Arial" w:cs="Arial"/>
          <w:sz w:val="20"/>
          <w:lang w:val="en-US"/>
        </w:rPr>
        <w:t xml:space="preserve"> Checking, CATT (rapporteur), RAN2107bis meeting, Chongqing, China</w:t>
      </w:r>
      <w:r w:rsidR="00D66954" w:rsidRPr="00C56982">
        <w:rPr>
          <w:rFonts w:ascii="Arial" w:hAnsi="Arial" w:cs="Arial"/>
          <w:sz w:val="20"/>
          <w:lang w:val="en-US"/>
        </w:rPr>
        <w:t>.</w:t>
      </w:r>
      <w:bookmarkEnd w:id="112"/>
    </w:p>
    <w:p w14:paraId="5B1B1911" w14:textId="26F35443" w:rsidR="00D66954" w:rsidRPr="00C56982" w:rsidRDefault="00B9439A" w:rsidP="001D281B">
      <w:pPr>
        <w:pStyle w:val="Reference"/>
        <w:overflowPunct w:val="0"/>
        <w:autoSpaceDE w:val="0"/>
        <w:autoSpaceDN w:val="0"/>
        <w:adjustRightInd w:val="0"/>
        <w:spacing w:after="120" w:line="240" w:lineRule="auto"/>
        <w:jc w:val="both"/>
        <w:textAlignment w:val="baseline"/>
        <w:rPr>
          <w:rFonts w:ascii="Arial" w:hAnsi="Arial" w:cs="Arial"/>
          <w:sz w:val="20"/>
          <w:lang w:val="en-US"/>
        </w:rPr>
      </w:pPr>
      <w:bookmarkStart w:id="119" w:name="_Ref20309504"/>
      <w:r w:rsidRPr="00C56982">
        <w:rPr>
          <w:rFonts w:ascii="Arial" w:hAnsi="Arial" w:cs="Arial"/>
          <w:sz w:val="20"/>
          <w:lang w:val="en-US"/>
        </w:rPr>
        <w:t>38.321, NR MAC protocol specification, v15.7</w:t>
      </w:r>
      <w:r w:rsidR="00D66954" w:rsidRPr="00C56982">
        <w:rPr>
          <w:rFonts w:ascii="Arial" w:hAnsi="Arial" w:cs="Arial"/>
          <w:sz w:val="20"/>
          <w:lang w:val="en-US"/>
        </w:rPr>
        <w:t>.</w:t>
      </w:r>
      <w:bookmarkEnd w:id="119"/>
    </w:p>
    <w:p w14:paraId="1610256F" w14:textId="6C49CAC0" w:rsidR="00C47A40" w:rsidRPr="00DF744C" w:rsidRDefault="004C4728" w:rsidP="00EC298D">
      <w:pPr>
        <w:pStyle w:val="Reference"/>
        <w:overflowPunct w:val="0"/>
        <w:autoSpaceDE w:val="0"/>
        <w:autoSpaceDN w:val="0"/>
        <w:adjustRightInd w:val="0"/>
        <w:spacing w:after="120" w:line="240" w:lineRule="auto"/>
        <w:jc w:val="both"/>
        <w:textAlignment w:val="baseline"/>
        <w:rPr>
          <w:rFonts w:ascii="Arial" w:hAnsi="Arial" w:cs="Arial"/>
          <w:sz w:val="20"/>
          <w:lang w:val="en-US"/>
        </w:rPr>
      </w:pPr>
      <w:bookmarkStart w:id="120" w:name="_Ref20750348"/>
      <w:r w:rsidRPr="00DF744C">
        <w:rPr>
          <w:rFonts w:ascii="Arial" w:hAnsi="Arial" w:cs="Arial"/>
          <w:sz w:val="20"/>
          <w:lang w:val="en-US"/>
        </w:rPr>
        <w:t>R2</w:t>
      </w:r>
      <w:r w:rsidR="008614BF" w:rsidRPr="00DF744C">
        <w:rPr>
          <w:rFonts w:ascii="Arial" w:hAnsi="Arial" w:cs="Arial"/>
          <w:sz w:val="20"/>
          <w:lang w:val="en-US"/>
        </w:rPr>
        <w:t>-19</w:t>
      </w:r>
      <w:r w:rsidR="00DF744C" w:rsidRPr="00DF744C">
        <w:rPr>
          <w:rFonts w:ascii="Arial" w:hAnsi="Arial" w:cs="Arial"/>
          <w:sz w:val="20"/>
          <w:lang w:val="en-US"/>
        </w:rPr>
        <w:t>15434</w:t>
      </w:r>
      <w:r w:rsidRPr="00DF744C">
        <w:rPr>
          <w:rFonts w:ascii="Arial" w:hAnsi="Arial" w:cs="Arial"/>
          <w:sz w:val="20"/>
          <w:lang w:val="en-US"/>
        </w:rPr>
        <w:t>, Open issues related to RLF report, Ericsson, RAN2#10</w:t>
      </w:r>
      <w:r w:rsidR="00270448" w:rsidRPr="00DF744C">
        <w:rPr>
          <w:rFonts w:ascii="Arial" w:hAnsi="Arial" w:cs="Arial"/>
          <w:sz w:val="20"/>
          <w:lang w:val="en-US"/>
        </w:rPr>
        <w:t>8</w:t>
      </w:r>
      <w:r w:rsidRPr="00DF744C">
        <w:rPr>
          <w:rFonts w:ascii="Arial" w:hAnsi="Arial" w:cs="Arial"/>
          <w:sz w:val="20"/>
          <w:lang w:val="en-US"/>
        </w:rPr>
        <w:t xml:space="preserve"> meeting, </w:t>
      </w:r>
      <w:r w:rsidR="00270448" w:rsidRPr="00DF744C">
        <w:rPr>
          <w:rFonts w:ascii="Arial" w:hAnsi="Arial" w:cs="Arial"/>
          <w:sz w:val="20"/>
          <w:lang w:val="en-US"/>
        </w:rPr>
        <w:t>Reno</w:t>
      </w:r>
      <w:r w:rsidRPr="00DF744C">
        <w:rPr>
          <w:rFonts w:ascii="Arial" w:hAnsi="Arial" w:cs="Arial"/>
          <w:sz w:val="20"/>
          <w:lang w:val="en-US"/>
        </w:rPr>
        <w:t xml:space="preserve">, </w:t>
      </w:r>
      <w:r w:rsidR="00270448" w:rsidRPr="00DF744C">
        <w:rPr>
          <w:rFonts w:ascii="Arial" w:hAnsi="Arial" w:cs="Arial"/>
          <w:sz w:val="20"/>
          <w:lang w:val="en-US"/>
        </w:rPr>
        <w:t>US</w:t>
      </w:r>
      <w:r w:rsidRPr="00DF744C">
        <w:rPr>
          <w:rFonts w:ascii="Arial" w:hAnsi="Arial" w:cs="Arial"/>
          <w:sz w:val="20"/>
          <w:lang w:val="en-US"/>
        </w:rPr>
        <w:t>.</w:t>
      </w:r>
      <w:bookmarkEnd w:id="113"/>
      <w:bookmarkEnd w:id="114"/>
      <w:bookmarkEnd w:id="115"/>
      <w:bookmarkEnd w:id="116"/>
      <w:bookmarkEnd w:id="117"/>
      <w:bookmarkEnd w:id="118"/>
      <w:bookmarkEnd w:id="120"/>
    </w:p>
    <w:p w14:paraId="1AFE9DF7" w14:textId="65F4178B" w:rsidR="00EC298D" w:rsidRPr="00C56982" w:rsidRDefault="00927993" w:rsidP="00EC298D">
      <w:pPr>
        <w:pStyle w:val="Reference"/>
        <w:overflowPunct w:val="0"/>
        <w:autoSpaceDE w:val="0"/>
        <w:autoSpaceDN w:val="0"/>
        <w:adjustRightInd w:val="0"/>
        <w:spacing w:after="120" w:line="240" w:lineRule="auto"/>
        <w:jc w:val="both"/>
        <w:textAlignment w:val="baseline"/>
        <w:rPr>
          <w:rFonts w:ascii="Arial" w:hAnsi="Arial" w:cs="Arial"/>
          <w:sz w:val="20"/>
          <w:lang w:val="en-US"/>
        </w:rPr>
      </w:pPr>
      <w:r w:rsidRPr="00C56982">
        <w:rPr>
          <w:rFonts w:ascii="Arial" w:hAnsi="Arial" w:cs="Arial"/>
          <w:sz w:val="20"/>
          <w:lang w:val="en-US"/>
        </w:rPr>
        <w:t xml:space="preserve">Running CR on NR SON, </w:t>
      </w:r>
      <w:r w:rsidR="00F5682C" w:rsidRPr="00C56982">
        <w:rPr>
          <w:rFonts w:ascii="Arial" w:hAnsi="Arial" w:cs="Arial"/>
          <w:sz w:val="20"/>
          <w:lang w:val="en-US"/>
        </w:rPr>
        <w:t>Ericsson, RAN2#108 meeting, Reno, US.</w:t>
      </w:r>
    </w:p>
    <w:p w14:paraId="400A130F" w14:textId="5D8A08AE" w:rsidR="009C0406" w:rsidRDefault="009C0406" w:rsidP="009C0406">
      <w:pPr>
        <w:pStyle w:val="Reference"/>
        <w:numPr>
          <w:ilvl w:val="0"/>
          <w:numId w:val="0"/>
        </w:numPr>
        <w:overflowPunct w:val="0"/>
        <w:autoSpaceDE w:val="0"/>
        <w:autoSpaceDN w:val="0"/>
        <w:adjustRightInd w:val="0"/>
        <w:spacing w:after="120" w:line="240" w:lineRule="auto"/>
        <w:ind w:left="567" w:hanging="567"/>
        <w:jc w:val="both"/>
        <w:textAlignment w:val="baseline"/>
        <w:rPr>
          <w:rFonts w:ascii="Arial" w:hAnsi="Arial" w:cs="Arial"/>
          <w:lang w:val="en-US"/>
        </w:rPr>
      </w:pPr>
    </w:p>
    <w:p w14:paraId="62B45B3E" w14:textId="585F7AD2" w:rsidR="000A7148" w:rsidRPr="002E6FF0" w:rsidRDefault="000A7148" w:rsidP="000A7148">
      <w:pPr>
        <w:pStyle w:val="Heading1"/>
      </w:pPr>
      <w:bookmarkStart w:id="121" w:name="_Ref189046994"/>
      <w:r w:rsidRPr="00CE0424">
        <w:t>Text Proposal</w:t>
      </w:r>
      <w:bookmarkEnd w:id="121"/>
      <w:r w:rsidR="005F79ED">
        <w:t xml:space="preserve"> for </w:t>
      </w:r>
      <w:r w:rsidR="002D0A94">
        <w:t>38.321</w:t>
      </w:r>
    </w:p>
    <w:p w14:paraId="137BDA13" w14:textId="1169BCBC" w:rsidR="009C0406" w:rsidRDefault="009C0406" w:rsidP="009C0406">
      <w:pPr>
        <w:pStyle w:val="Reference"/>
        <w:numPr>
          <w:ilvl w:val="0"/>
          <w:numId w:val="0"/>
        </w:numPr>
        <w:overflowPunct w:val="0"/>
        <w:autoSpaceDE w:val="0"/>
        <w:autoSpaceDN w:val="0"/>
        <w:adjustRightInd w:val="0"/>
        <w:spacing w:after="120" w:line="240" w:lineRule="auto"/>
        <w:ind w:left="567" w:hanging="567"/>
        <w:jc w:val="both"/>
        <w:textAlignment w:val="baseline"/>
        <w:rPr>
          <w:rFonts w:ascii="Arial" w:hAnsi="Arial" w:cs="Arial"/>
          <w:lang w:val="en-US"/>
        </w:rPr>
      </w:pPr>
    </w:p>
    <w:p w14:paraId="73C1C560" w14:textId="77777777" w:rsidR="009C0406" w:rsidRPr="009C0406" w:rsidRDefault="009C0406" w:rsidP="009C0406">
      <w:pPr>
        <w:keepNext/>
        <w:keepLines/>
        <w:numPr>
          <w:ilvl w:val="0"/>
          <w:numId w:val="1"/>
        </w:numPr>
        <w:tabs>
          <w:tab w:val="clear" w:pos="432"/>
        </w:tabs>
        <w:spacing w:before="120" w:after="180" w:line="240" w:lineRule="auto"/>
        <w:ind w:left="1134" w:hanging="1134"/>
        <w:outlineLvl w:val="2"/>
        <w:rPr>
          <w:rFonts w:ascii="Arial" w:eastAsia="Malgun Gothic" w:hAnsi="Arial" w:cs="Times New Roman"/>
          <w:sz w:val="28"/>
          <w:szCs w:val="20"/>
          <w:lang w:val="en-GB" w:eastAsia="ko-KR"/>
        </w:rPr>
      </w:pPr>
      <w:bookmarkStart w:id="122" w:name="_Toc525610772"/>
      <w:r w:rsidRPr="009C0406">
        <w:rPr>
          <w:rFonts w:ascii="Arial" w:eastAsia="Malgun Gothic" w:hAnsi="Arial" w:cs="Times New Roman"/>
          <w:sz w:val="28"/>
          <w:szCs w:val="20"/>
          <w:lang w:val="en-GB" w:eastAsia="ko-KR"/>
        </w:rPr>
        <w:t>5.1.2</w:t>
      </w:r>
      <w:r w:rsidRPr="009C0406">
        <w:rPr>
          <w:rFonts w:ascii="Arial" w:eastAsia="Malgun Gothic" w:hAnsi="Arial" w:cs="Times New Roman"/>
          <w:sz w:val="28"/>
          <w:szCs w:val="20"/>
          <w:lang w:val="en-GB" w:eastAsia="ko-KR"/>
        </w:rPr>
        <w:tab/>
        <w:t>Random Access Resource selection</w:t>
      </w:r>
      <w:bookmarkEnd w:id="122"/>
    </w:p>
    <w:p w14:paraId="6BBDDE7F" w14:textId="77777777" w:rsidR="009C0406" w:rsidRPr="009C0406" w:rsidRDefault="009C0406" w:rsidP="009C0406">
      <w:pPr>
        <w:spacing w:after="180" w:line="240" w:lineRule="auto"/>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The MAC entity shall:</w:t>
      </w:r>
    </w:p>
    <w:p w14:paraId="6E0D9A41" w14:textId="77777777" w:rsidR="009C0406" w:rsidRPr="009C0406" w:rsidRDefault="009C0406" w:rsidP="009C0406">
      <w:pPr>
        <w:spacing w:after="180" w:line="240" w:lineRule="auto"/>
        <w:ind w:left="568"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1&gt;</w:t>
      </w:r>
      <w:r w:rsidRPr="009C0406">
        <w:rPr>
          <w:rFonts w:ascii="Times New Roman" w:eastAsia="Malgun Gothic" w:hAnsi="Times New Roman" w:cs="Times New Roman"/>
          <w:sz w:val="20"/>
          <w:szCs w:val="20"/>
          <w:lang w:val="en-GB" w:eastAsia="ko-KR"/>
        </w:rPr>
        <w:tab/>
        <w:t>if the Random Access procedure was initiated for beam failure</w:t>
      </w:r>
      <w:r w:rsidRPr="009C0406">
        <w:rPr>
          <w:rFonts w:ascii="Times New Roman" w:eastAsia="Malgun Gothic" w:hAnsi="Times New Roman" w:cs="Times New Roman"/>
          <w:sz w:val="20"/>
          <w:szCs w:val="20"/>
          <w:lang w:val="en-GB"/>
        </w:rPr>
        <w:t xml:space="preserve"> </w:t>
      </w:r>
      <w:r w:rsidRPr="009C0406">
        <w:rPr>
          <w:rFonts w:ascii="Times New Roman" w:eastAsia="Malgun Gothic" w:hAnsi="Times New Roman" w:cs="Times New Roman"/>
          <w:sz w:val="20"/>
          <w:szCs w:val="20"/>
          <w:lang w:val="en-GB" w:eastAsia="ko-KR"/>
        </w:rPr>
        <w:t>recovery (as specified in subclause 5.17); and</w:t>
      </w:r>
    </w:p>
    <w:p w14:paraId="1AE3B404" w14:textId="77777777" w:rsidR="009C0406" w:rsidRPr="009C0406" w:rsidRDefault="009C0406" w:rsidP="009C0406">
      <w:pPr>
        <w:spacing w:after="180" w:line="240" w:lineRule="auto"/>
        <w:ind w:left="568"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lastRenderedPageBreak/>
        <w:t>1&gt;</w:t>
      </w:r>
      <w:r w:rsidRPr="009C0406">
        <w:rPr>
          <w:rFonts w:ascii="Times New Roman" w:eastAsia="Malgun Gothic" w:hAnsi="Times New Roman" w:cs="Times New Roman"/>
          <w:sz w:val="20"/>
          <w:szCs w:val="20"/>
          <w:lang w:val="en-GB" w:eastAsia="ko-KR"/>
        </w:rPr>
        <w:tab/>
        <w:t xml:space="preserve">if the </w:t>
      </w:r>
      <w:proofErr w:type="spellStart"/>
      <w:r w:rsidRPr="009C0406">
        <w:rPr>
          <w:rFonts w:ascii="Times New Roman" w:eastAsia="Malgun Gothic" w:hAnsi="Times New Roman" w:cs="Times New Roman"/>
          <w:i/>
          <w:sz w:val="20"/>
          <w:szCs w:val="20"/>
          <w:lang w:val="en-GB" w:eastAsia="ko-KR"/>
        </w:rPr>
        <w:t>beamFailureRecoveryTimer</w:t>
      </w:r>
      <w:proofErr w:type="spellEnd"/>
      <w:r w:rsidRPr="009C0406">
        <w:rPr>
          <w:rFonts w:ascii="Times New Roman" w:eastAsia="Malgun Gothic" w:hAnsi="Times New Roman" w:cs="Times New Roman"/>
          <w:sz w:val="20"/>
          <w:szCs w:val="20"/>
          <w:lang w:val="en-GB" w:eastAsia="ko-KR"/>
        </w:rPr>
        <w:t xml:space="preserve"> (in subclause 5.17) is either running or not configured; and</w:t>
      </w:r>
    </w:p>
    <w:p w14:paraId="2C7DAF6F" w14:textId="77777777" w:rsidR="009C0406" w:rsidRPr="009C0406" w:rsidRDefault="009C0406" w:rsidP="009C0406">
      <w:pPr>
        <w:spacing w:after="180" w:line="240" w:lineRule="auto"/>
        <w:ind w:left="568"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1&gt;</w:t>
      </w:r>
      <w:r w:rsidRPr="009C0406">
        <w:rPr>
          <w:rFonts w:ascii="Times New Roman" w:eastAsia="Malgun Gothic" w:hAnsi="Times New Roman" w:cs="Times New Roman"/>
          <w:sz w:val="20"/>
          <w:szCs w:val="20"/>
          <w:lang w:val="en-GB" w:eastAsia="ko-KR"/>
        </w:rPr>
        <w:tab/>
        <w:t>if the contention-free Random Access Resources for beam failure recovery request associated with any of the SSBs and/or CSI-RSs have been explicitly provided by RRC; and</w:t>
      </w:r>
    </w:p>
    <w:p w14:paraId="6CBFEEB8" w14:textId="77777777" w:rsidR="009C0406" w:rsidRPr="009C0406" w:rsidRDefault="009C0406" w:rsidP="009C0406">
      <w:pPr>
        <w:spacing w:after="180" w:line="240" w:lineRule="auto"/>
        <w:ind w:left="568"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1&gt;</w:t>
      </w:r>
      <w:r w:rsidRPr="009C0406">
        <w:rPr>
          <w:rFonts w:ascii="Times New Roman" w:eastAsia="Malgun Gothic" w:hAnsi="Times New Roman" w:cs="Times New Roman"/>
          <w:sz w:val="20"/>
          <w:szCs w:val="20"/>
          <w:lang w:val="en-GB" w:eastAsia="ko-KR"/>
        </w:rPr>
        <w:tab/>
        <w:t xml:space="preserve">if at least one of the SSBs with SS-RSRP above </w:t>
      </w:r>
      <w:proofErr w:type="spellStart"/>
      <w:r w:rsidRPr="009C0406">
        <w:rPr>
          <w:rFonts w:ascii="Times New Roman" w:eastAsia="Malgun Gothic" w:hAnsi="Times New Roman" w:cs="Times New Roman"/>
          <w:i/>
          <w:sz w:val="20"/>
          <w:szCs w:val="20"/>
          <w:lang w:val="en-GB" w:eastAsia="ko-KR"/>
        </w:rPr>
        <w:t>rsrp-ThresholdSSB</w:t>
      </w:r>
      <w:proofErr w:type="spellEnd"/>
      <w:r w:rsidRPr="009C0406">
        <w:rPr>
          <w:rFonts w:ascii="Times New Roman" w:eastAsia="Malgun Gothic" w:hAnsi="Times New Roman" w:cs="Times New Roman"/>
          <w:sz w:val="20"/>
          <w:szCs w:val="20"/>
          <w:lang w:val="en-GB" w:eastAsia="ko-KR"/>
        </w:rPr>
        <w:t xml:space="preserve"> amongst the SSBs in </w:t>
      </w:r>
      <w:proofErr w:type="spellStart"/>
      <w:r w:rsidRPr="009C0406">
        <w:rPr>
          <w:rFonts w:ascii="Times New Roman" w:eastAsia="Malgun Gothic" w:hAnsi="Times New Roman" w:cs="Times New Roman"/>
          <w:i/>
          <w:sz w:val="20"/>
          <w:szCs w:val="20"/>
          <w:lang w:val="en-GB" w:eastAsia="ko-KR"/>
        </w:rPr>
        <w:t>candidateBeamRSList</w:t>
      </w:r>
      <w:proofErr w:type="spellEnd"/>
      <w:r w:rsidRPr="009C0406">
        <w:rPr>
          <w:rFonts w:ascii="Times New Roman" w:eastAsia="Malgun Gothic" w:hAnsi="Times New Roman" w:cs="Times New Roman"/>
          <w:sz w:val="20"/>
          <w:szCs w:val="20"/>
          <w:lang w:val="en-GB" w:eastAsia="ko-KR"/>
        </w:rPr>
        <w:t xml:space="preserve"> or the CSI-RSs with CSI-RSRP above </w:t>
      </w:r>
      <w:proofErr w:type="spellStart"/>
      <w:r w:rsidRPr="009C0406">
        <w:rPr>
          <w:rFonts w:ascii="Times New Roman" w:eastAsia="Malgun Gothic" w:hAnsi="Times New Roman" w:cs="Times New Roman"/>
          <w:i/>
          <w:sz w:val="20"/>
          <w:szCs w:val="20"/>
          <w:lang w:val="en-GB" w:eastAsia="ko-KR"/>
        </w:rPr>
        <w:t>rsrp</w:t>
      </w:r>
      <w:proofErr w:type="spellEnd"/>
      <w:r w:rsidRPr="009C0406">
        <w:rPr>
          <w:rFonts w:ascii="Times New Roman" w:eastAsia="Malgun Gothic" w:hAnsi="Times New Roman" w:cs="Times New Roman"/>
          <w:i/>
          <w:sz w:val="20"/>
          <w:szCs w:val="20"/>
          <w:lang w:val="en-GB" w:eastAsia="ko-KR"/>
        </w:rPr>
        <w:t>-</w:t>
      </w:r>
      <w:proofErr w:type="spellStart"/>
      <w:r w:rsidRPr="009C0406">
        <w:rPr>
          <w:rFonts w:ascii="Times New Roman" w:eastAsia="Malgun Gothic" w:hAnsi="Times New Roman" w:cs="Times New Roman"/>
          <w:i/>
          <w:sz w:val="20"/>
          <w:szCs w:val="20"/>
          <w:lang w:val="en-GB" w:eastAsia="ko-KR"/>
        </w:rPr>
        <w:t>ThresholdCSI</w:t>
      </w:r>
      <w:proofErr w:type="spellEnd"/>
      <w:r w:rsidRPr="009C0406">
        <w:rPr>
          <w:rFonts w:ascii="Times New Roman" w:eastAsia="Malgun Gothic" w:hAnsi="Times New Roman" w:cs="Times New Roman"/>
          <w:i/>
          <w:sz w:val="20"/>
          <w:szCs w:val="20"/>
          <w:lang w:val="en-GB" w:eastAsia="ko-KR"/>
        </w:rPr>
        <w:t>-RS</w:t>
      </w:r>
      <w:r w:rsidRPr="009C0406">
        <w:rPr>
          <w:rFonts w:ascii="Times New Roman" w:eastAsia="Malgun Gothic" w:hAnsi="Times New Roman" w:cs="Times New Roman"/>
          <w:sz w:val="20"/>
          <w:szCs w:val="20"/>
          <w:lang w:val="en-GB" w:eastAsia="ko-KR"/>
        </w:rPr>
        <w:t xml:space="preserve"> amongst the CSI-RSs in </w:t>
      </w:r>
      <w:proofErr w:type="spellStart"/>
      <w:r w:rsidRPr="009C0406">
        <w:rPr>
          <w:rFonts w:ascii="Times New Roman" w:eastAsia="Malgun Gothic" w:hAnsi="Times New Roman" w:cs="Times New Roman"/>
          <w:i/>
          <w:sz w:val="20"/>
          <w:szCs w:val="20"/>
          <w:lang w:val="en-GB" w:eastAsia="ko-KR"/>
        </w:rPr>
        <w:t>candidateBeamRSList</w:t>
      </w:r>
      <w:proofErr w:type="spellEnd"/>
      <w:r w:rsidRPr="009C0406">
        <w:rPr>
          <w:rFonts w:ascii="Times New Roman" w:eastAsia="Malgun Gothic" w:hAnsi="Times New Roman" w:cs="Times New Roman"/>
          <w:sz w:val="20"/>
          <w:szCs w:val="20"/>
          <w:lang w:val="en-GB" w:eastAsia="ko-KR"/>
        </w:rPr>
        <w:t xml:space="preserve"> is available:</w:t>
      </w:r>
    </w:p>
    <w:p w14:paraId="1A35E7EE" w14:textId="77777777" w:rsidR="009C0406" w:rsidRPr="009C0406" w:rsidRDefault="009C0406" w:rsidP="009C0406">
      <w:pPr>
        <w:spacing w:after="180" w:line="240" w:lineRule="auto"/>
        <w:ind w:left="851"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2&gt;</w:t>
      </w:r>
      <w:r w:rsidRPr="009C0406">
        <w:rPr>
          <w:rFonts w:ascii="Times New Roman" w:eastAsia="Malgun Gothic" w:hAnsi="Times New Roman" w:cs="Times New Roman"/>
          <w:sz w:val="20"/>
          <w:szCs w:val="20"/>
          <w:lang w:val="en-GB" w:eastAsia="ko-KR"/>
        </w:rPr>
        <w:tab/>
        <w:t xml:space="preserve">select an SSB with SS-RSRP above </w:t>
      </w:r>
      <w:proofErr w:type="spellStart"/>
      <w:r w:rsidRPr="009C0406">
        <w:rPr>
          <w:rFonts w:ascii="Times New Roman" w:eastAsia="Malgun Gothic" w:hAnsi="Times New Roman" w:cs="Times New Roman"/>
          <w:i/>
          <w:sz w:val="20"/>
          <w:szCs w:val="20"/>
          <w:lang w:val="en-GB" w:eastAsia="ko-KR"/>
        </w:rPr>
        <w:t>rsrp-ThresholdSSB</w:t>
      </w:r>
      <w:proofErr w:type="spellEnd"/>
      <w:r w:rsidRPr="009C0406">
        <w:rPr>
          <w:rFonts w:ascii="Times New Roman" w:eastAsia="Malgun Gothic" w:hAnsi="Times New Roman" w:cs="Times New Roman"/>
          <w:sz w:val="20"/>
          <w:szCs w:val="20"/>
          <w:lang w:val="en-GB" w:eastAsia="ko-KR"/>
        </w:rPr>
        <w:t xml:space="preserve"> amongst the SSBs in </w:t>
      </w:r>
      <w:proofErr w:type="spellStart"/>
      <w:r w:rsidRPr="009C0406">
        <w:rPr>
          <w:rFonts w:ascii="Times New Roman" w:eastAsia="Malgun Gothic" w:hAnsi="Times New Roman" w:cs="Times New Roman"/>
          <w:i/>
          <w:sz w:val="20"/>
          <w:szCs w:val="20"/>
          <w:lang w:val="en-GB" w:eastAsia="ko-KR"/>
        </w:rPr>
        <w:t>candidateBeamRSList</w:t>
      </w:r>
      <w:proofErr w:type="spellEnd"/>
      <w:r w:rsidRPr="009C0406">
        <w:rPr>
          <w:rFonts w:ascii="Times New Roman" w:eastAsia="Malgun Gothic" w:hAnsi="Times New Roman" w:cs="Times New Roman"/>
          <w:sz w:val="20"/>
          <w:szCs w:val="20"/>
          <w:lang w:val="en-GB" w:eastAsia="ko-KR"/>
        </w:rPr>
        <w:t xml:space="preserve"> or a CSI-RS with CSI-RSRP above </w:t>
      </w:r>
      <w:proofErr w:type="spellStart"/>
      <w:r w:rsidRPr="009C0406">
        <w:rPr>
          <w:rFonts w:ascii="Times New Roman" w:eastAsia="Malgun Gothic" w:hAnsi="Times New Roman" w:cs="Times New Roman"/>
          <w:i/>
          <w:sz w:val="20"/>
          <w:szCs w:val="20"/>
          <w:lang w:val="en-GB" w:eastAsia="ko-KR"/>
        </w:rPr>
        <w:t>rsrp</w:t>
      </w:r>
      <w:proofErr w:type="spellEnd"/>
      <w:r w:rsidRPr="009C0406">
        <w:rPr>
          <w:rFonts w:ascii="Times New Roman" w:eastAsia="Malgun Gothic" w:hAnsi="Times New Roman" w:cs="Times New Roman"/>
          <w:i/>
          <w:sz w:val="20"/>
          <w:szCs w:val="20"/>
          <w:lang w:val="en-GB" w:eastAsia="ko-KR"/>
        </w:rPr>
        <w:t>-</w:t>
      </w:r>
      <w:proofErr w:type="spellStart"/>
      <w:r w:rsidRPr="009C0406">
        <w:rPr>
          <w:rFonts w:ascii="Times New Roman" w:eastAsia="Malgun Gothic" w:hAnsi="Times New Roman" w:cs="Times New Roman"/>
          <w:i/>
          <w:sz w:val="20"/>
          <w:szCs w:val="20"/>
          <w:lang w:val="en-GB" w:eastAsia="ko-KR"/>
        </w:rPr>
        <w:t>ThresholdCSI</w:t>
      </w:r>
      <w:proofErr w:type="spellEnd"/>
      <w:r w:rsidRPr="009C0406">
        <w:rPr>
          <w:rFonts w:ascii="Times New Roman" w:eastAsia="Malgun Gothic" w:hAnsi="Times New Roman" w:cs="Times New Roman"/>
          <w:i/>
          <w:sz w:val="20"/>
          <w:szCs w:val="20"/>
          <w:lang w:val="en-GB" w:eastAsia="ko-KR"/>
        </w:rPr>
        <w:t>-RS</w:t>
      </w:r>
      <w:r w:rsidRPr="009C0406">
        <w:rPr>
          <w:rFonts w:ascii="Times New Roman" w:eastAsia="Malgun Gothic" w:hAnsi="Times New Roman" w:cs="Times New Roman"/>
          <w:sz w:val="20"/>
          <w:szCs w:val="20"/>
          <w:lang w:val="en-GB" w:eastAsia="ko-KR"/>
        </w:rPr>
        <w:t xml:space="preserve"> amongst the CSI-RSs in </w:t>
      </w:r>
      <w:proofErr w:type="spellStart"/>
      <w:r w:rsidRPr="009C0406">
        <w:rPr>
          <w:rFonts w:ascii="Times New Roman" w:eastAsia="Malgun Gothic" w:hAnsi="Times New Roman" w:cs="Times New Roman"/>
          <w:i/>
          <w:sz w:val="20"/>
          <w:szCs w:val="20"/>
          <w:lang w:val="en-GB" w:eastAsia="ko-KR"/>
        </w:rPr>
        <w:t>candidateBeamRSList</w:t>
      </w:r>
      <w:proofErr w:type="spellEnd"/>
      <w:r w:rsidRPr="009C0406">
        <w:rPr>
          <w:rFonts w:ascii="Times New Roman" w:eastAsia="Malgun Gothic" w:hAnsi="Times New Roman" w:cs="Times New Roman"/>
          <w:sz w:val="20"/>
          <w:szCs w:val="20"/>
          <w:lang w:val="en-GB" w:eastAsia="ko-KR"/>
        </w:rPr>
        <w:t>;</w:t>
      </w:r>
    </w:p>
    <w:p w14:paraId="210F5C45" w14:textId="77777777" w:rsidR="009C0406" w:rsidRPr="009C0406" w:rsidRDefault="009C0406" w:rsidP="009C0406">
      <w:pPr>
        <w:spacing w:after="180" w:line="240" w:lineRule="auto"/>
        <w:ind w:left="851"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2&gt;</w:t>
      </w:r>
      <w:r w:rsidRPr="009C0406">
        <w:rPr>
          <w:rFonts w:ascii="Times New Roman" w:eastAsia="Malgun Gothic" w:hAnsi="Times New Roman" w:cs="Times New Roman"/>
          <w:sz w:val="20"/>
          <w:szCs w:val="20"/>
          <w:lang w:val="en-GB" w:eastAsia="ko-KR"/>
        </w:rPr>
        <w:tab/>
        <w:t xml:space="preserve">if CSI-RS is selected, and there is no </w:t>
      </w:r>
      <w:proofErr w:type="spellStart"/>
      <w:r w:rsidRPr="009C0406">
        <w:rPr>
          <w:rFonts w:ascii="Times New Roman" w:eastAsia="Malgun Gothic" w:hAnsi="Times New Roman" w:cs="Times New Roman"/>
          <w:i/>
          <w:sz w:val="20"/>
          <w:szCs w:val="20"/>
          <w:lang w:val="en-GB" w:eastAsia="ko-KR"/>
        </w:rPr>
        <w:t>ra-PreambleIndex</w:t>
      </w:r>
      <w:proofErr w:type="spellEnd"/>
      <w:r w:rsidRPr="009C0406">
        <w:rPr>
          <w:rFonts w:ascii="Times New Roman" w:eastAsia="Malgun Gothic" w:hAnsi="Times New Roman" w:cs="Times New Roman"/>
          <w:sz w:val="20"/>
          <w:szCs w:val="20"/>
          <w:lang w:val="en-GB" w:eastAsia="ko-KR"/>
        </w:rPr>
        <w:t xml:space="preserve"> associated with the selected CSI-RS:</w:t>
      </w:r>
    </w:p>
    <w:p w14:paraId="65538F7E" w14:textId="77777777" w:rsidR="009C0406" w:rsidRPr="009C0406" w:rsidRDefault="009C0406" w:rsidP="009C0406">
      <w:pPr>
        <w:spacing w:after="180" w:line="240" w:lineRule="auto"/>
        <w:ind w:left="1135"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3&gt;</w:t>
      </w:r>
      <w:r w:rsidRPr="009C0406">
        <w:rPr>
          <w:rFonts w:ascii="Times New Roman" w:eastAsia="Malgun Gothic" w:hAnsi="Times New Roman" w:cs="Times New Roman"/>
          <w:sz w:val="20"/>
          <w:szCs w:val="20"/>
          <w:lang w:val="en-GB" w:eastAsia="ko-KR"/>
        </w:rPr>
        <w:tab/>
        <w:t xml:space="preserve">set the </w:t>
      </w:r>
      <w:r w:rsidRPr="009C0406">
        <w:rPr>
          <w:rFonts w:ascii="Times New Roman" w:eastAsia="Malgun Gothic" w:hAnsi="Times New Roman" w:cs="Times New Roman"/>
          <w:i/>
          <w:sz w:val="20"/>
          <w:szCs w:val="20"/>
          <w:lang w:val="en-GB" w:eastAsia="ko-KR"/>
        </w:rPr>
        <w:t>PREAMBLE_INDEX</w:t>
      </w:r>
      <w:r w:rsidRPr="009C0406">
        <w:rPr>
          <w:rFonts w:ascii="Times New Roman" w:eastAsia="Malgun Gothic" w:hAnsi="Times New Roman" w:cs="Times New Roman"/>
          <w:sz w:val="20"/>
          <w:szCs w:val="20"/>
          <w:lang w:val="en-GB" w:eastAsia="ko-KR"/>
        </w:rPr>
        <w:t xml:space="preserve"> to a </w:t>
      </w:r>
      <w:proofErr w:type="spellStart"/>
      <w:r w:rsidRPr="009C0406">
        <w:rPr>
          <w:rFonts w:ascii="Times New Roman" w:eastAsia="Malgun Gothic" w:hAnsi="Times New Roman" w:cs="Times New Roman"/>
          <w:sz w:val="20"/>
          <w:szCs w:val="20"/>
          <w:lang w:val="en-GB" w:eastAsia="ko-KR"/>
        </w:rPr>
        <w:t>ra-PreambleIndex</w:t>
      </w:r>
      <w:proofErr w:type="spellEnd"/>
      <w:r w:rsidRPr="009C0406">
        <w:rPr>
          <w:rFonts w:ascii="Times New Roman" w:eastAsia="Malgun Gothic" w:hAnsi="Times New Roman" w:cs="Times New Roman"/>
          <w:sz w:val="20"/>
          <w:szCs w:val="20"/>
          <w:lang w:val="en-GB" w:eastAsia="ko-KR"/>
        </w:rPr>
        <w:t xml:space="preserve"> corresponding to the SSB in </w:t>
      </w:r>
      <w:proofErr w:type="spellStart"/>
      <w:r w:rsidRPr="009C0406">
        <w:rPr>
          <w:rFonts w:ascii="Times New Roman" w:eastAsia="Malgun Gothic" w:hAnsi="Times New Roman" w:cs="Times New Roman"/>
          <w:i/>
          <w:sz w:val="20"/>
          <w:szCs w:val="20"/>
          <w:lang w:val="en-GB" w:eastAsia="ko-KR"/>
        </w:rPr>
        <w:t>candidateBeamRSList</w:t>
      </w:r>
      <w:proofErr w:type="spellEnd"/>
      <w:r w:rsidRPr="009C0406">
        <w:rPr>
          <w:rFonts w:ascii="Times New Roman" w:eastAsia="Malgun Gothic" w:hAnsi="Times New Roman" w:cs="Times New Roman"/>
          <w:sz w:val="20"/>
          <w:szCs w:val="20"/>
          <w:lang w:val="en-GB" w:eastAsia="ko-KR"/>
        </w:rPr>
        <w:t xml:space="preserve"> which is quasi-collocated with the selected CSI-RS as specified in TS 38.214 [7].</w:t>
      </w:r>
    </w:p>
    <w:p w14:paraId="51B4B91A" w14:textId="77777777" w:rsidR="009C0406" w:rsidRPr="009C0406" w:rsidRDefault="009C0406" w:rsidP="009C0406">
      <w:pPr>
        <w:spacing w:after="180" w:line="240" w:lineRule="auto"/>
        <w:ind w:left="851"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2&gt;</w:t>
      </w:r>
      <w:r w:rsidRPr="009C0406">
        <w:rPr>
          <w:rFonts w:ascii="Times New Roman" w:eastAsia="Malgun Gothic" w:hAnsi="Times New Roman" w:cs="Times New Roman"/>
          <w:sz w:val="20"/>
          <w:szCs w:val="20"/>
          <w:lang w:val="en-GB" w:eastAsia="ko-KR"/>
        </w:rPr>
        <w:tab/>
        <w:t>else:</w:t>
      </w:r>
    </w:p>
    <w:p w14:paraId="1D2DFC9B" w14:textId="77777777" w:rsidR="009C0406" w:rsidRPr="009C0406" w:rsidRDefault="009C0406" w:rsidP="009C0406">
      <w:pPr>
        <w:spacing w:after="180" w:line="240" w:lineRule="auto"/>
        <w:ind w:left="1135"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3&gt;</w:t>
      </w:r>
      <w:r w:rsidRPr="009C0406">
        <w:rPr>
          <w:rFonts w:ascii="Times New Roman" w:eastAsia="Malgun Gothic" w:hAnsi="Times New Roman" w:cs="Times New Roman"/>
          <w:sz w:val="20"/>
          <w:szCs w:val="20"/>
          <w:lang w:val="en-GB" w:eastAsia="ko-KR"/>
        </w:rPr>
        <w:tab/>
        <w:t xml:space="preserve">set the </w:t>
      </w:r>
      <w:r w:rsidRPr="009C0406">
        <w:rPr>
          <w:rFonts w:ascii="Times New Roman" w:eastAsia="Malgun Gothic" w:hAnsi="Times New Roman" w:cs="Times New Roman"/>
          <w:i/>
          <w:sz w:val="20"/>
          <w:szCs w:val="20"/>
          <w:lang w:val="en-GB" w:eastAsia="ko-KR"/>
        </w:rPr>
        <w:t>PREAMBLE_INDEX</w:t>
      </w:r>
      <w:r w:rsidRPr="009C0406">
        <w:rPr>
          <w:rFonts w:ascii="Times New Roman" w:eastAsia="Malgun Gothic" w:hAnsi="Times New Roman" w:cs="Times New Roman"/>
          <w:sz w:val="20"/>
          <w:szCs w:val="20"/>
          <w:lang w:val="en-GB" w:eastAsia="ko-KR"/>
        </w:rPr>
        <w:t xml:space="preserve"> to a </w:t>
      </w:r>
      <w:proofErr w:type="spellStart"/>
      <w:r w:rsidRPr="009C0406">
        <w:rPr>
          <w:rFonts w:ascii="Times New Roman" w:eastAsia="Malgun Gothic" w:hAnsi="Times New Roman" w:cs="Times New Roman"/>
          <w:i/>
          <w:sz w:val="20"/>
          <w:szCs w:val="20"/>
          <w:lang w:val="en-GB" w:eastAsia="ko-KR"/>
        </w:rPr>
        <w:t>ra-PreambleIndex</w:t>
      </w:r>
      <w:proofErr w:type="spellEnd"/>
      <w:r w:rsidRPr="009C0406">
        <w:rPr>
          <w:rFonts w:ascii="Times New Roman" w:eastAsia="Malgun Gothic" w:hAnsi="Times New Roman" w:cs="Times New Roman"/>
          <w:sz w:val="20"/>
          <w:szCs w:val="20"/>
          <w:lang w:val="en-GB" w:eastAsia="ko-KR"/>
        </w:rPr>
        <w:t xml:space="preserve"> corresponding to the selected SSB or CSI-RS from the set of Random Access Preambles for beam failure recovery request.</w:t>
      </w:r>
    </w:p>
    <w:p w14:paraId="084077D7" w14:textId="77777777" w:rsidR="009C0406" w:rsidRPr="009C0406" w:rsidRDefault="009C0406" w:rsidP="009C0406">
      <w:pPr>
        <w:spacing w:after="180" w:line="240" w:lineRule="auto"/>
        <w:ind w:left="568"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1&gt;</w:t>
      </w:r>
      <w:r w:rsidRPr="009C0406">
        <w:rPr>
          <w:rFonts w:ascii="Times New Roman" w:eastAsia="Malgun Gothic" w:hAnsi="Times New Roman" w:cs="Times New Roman"/>
          <w:sz w:val="20"/>
          <w:szCs w:val="20"/>
          <w:lang w:val="en-GB" w:eastAsia="ko-KR"/>
        </w:rPr>
        <w:tab/>
        <w:t xml:space="preserve">else if the </w:t>
      </w:r>
      <w:proofErr w:type="spellStart"/>
      <w:r w:rsidRPr="009C0406">
        <w:rPr>
          <w:rFonts w:ascii="Times New Roman" w:eastAsia="Malgun Gothic" w:hAnsi="Times New Roman" w:cs="Times New Roman"/>
          <w:i/>
          <w:sz w:val="20"/>
          <w:szCs w:val="20"/>
          <w:lang w:val="en-GB" w:eastAsia="ko-KR"/>
        </w:rPr>
        <w:t>ra-PreambleIndex</w:t>
      </w:r>
      <w:proofErr w:type="spellEnd"/>
      <w:r w:rsidRPr="009C0406">
        <w:rPr>
          <w:rFonts w:ascii="Times New Roman" w:eastAsia="Malgun Gothic" w:hAnsi="Times New Roman" w:cs="Times New Roman"/>
          <w:sz w:val="20"/>
          <w:szCs w:val="20"/>
          <w:lang w:val="en-GB" w:eastAsia="ko-KR"/>
        </w:rPr>
        <w:t xml:space="preserve"> has been explicitly provided by PDCCH; and</w:t>
      </w:r>
    </w:p>
    <w:p w14:paraId="2C42290E" w14:textId="77777777" w:rsidR="009C0406" w:rsidRPr="009C0406" w:rsidRDefault="009C0406" w:rsidP="009C0406">
      <w:pPr>
        <w:spacing w:after="180" w:line="240" w:lineRule="auto"/>
        <w:ind w:left="568"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1&gt;</w:t>
      </w:r>
      <w:r w:rsidRPr="009C0406">
        <w:rPr>
          <w:rFonts w:ascii="Times New Roman" w:eastAsia="Malgun Gothic" w:hAnsi="Times New Roman" w:cs="Times New Roman"/>
          <w:sz w:val="20"/>
          <w:szCs w:val="20"/>
          <w:lang w:val="en-GB" w:eastAsia="ko-KR"/>
        </w:rPr>
        <w:tab/>
        <w:t xml:space="preserve">if the </w:t>
      </w:r>
      <w:proofErr w:type="spellStart"/>
      <w:r w:rsidRPr="009C0406">
        <w:rPr>
          <w:rFonts w:ascii="Times New Roman" w:eastAsia="Malgun Gothic" w:hAnsi="Times New Roman" w:cs="Times New Roman"/>
          <w:i/>
          <w:sz w:val="20"/>
          <w:szCs w:val="20"/>
          <w:lang w:val="en-GB" w:eastAsia="ko-KR"/>
        </w:rPr>
        <w:t>ra-PreambleIndex</w:t>
      </w:r>
      <w:proofErr w:type="spellEnd"/>
      <w:r w:rsidRPr="009C0406">
        <w:rPr>
          <w:rFonts w:ascii="Times New Roman" w:eastAsia="Malgun Gothic" w:hAnsi="Times New Roman" w:cs="Times New Roman"/>
          <w:sz w:val="20"/>
          <w:szCs w:val="20"/>
          <w:lang w:val="en-GB" w:eastAsia="ko-KR"/>
        </w:rPr>
        <w:t xml:space="preserve"> is not 0b000000:</w:t>
      </w:r>
    </w:p>
    <w:p w14:paraId="012DCF8A" w14:textId="77777777" w:rsidR="009C0406" w:rsidRPr="009C0406" w:rsidRDefault="009C0406" w:rsidP="009C0406">
      <w:pPr>
        <w:spacing w:after="180" w:line="240" w:lineRule="auto"/>
        <w:ind w:left="851"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2&gt;</w:t>
      </w:r>
      <w:r w:rsidRPr="009C0406">
        <w:rPr>
          <w:rFonts w:ascii="Times New Roman" w:eastAsia="Malgun Gothic" w:hAnsi="Times New Roman" w:cs="Times New Roman"/>
          <w:sz w:val="20"/>
          <w:szCs w:val="20"/>
          <w:lang w:val="en-GB" w:eastAsia="ko-KR"/>
        </w:rPr>
        <w:tab/>
        <w:t xml:space="preserve">set the </w:t>
      </w:r>
      <w:r w:rsidRPr="009C0406">
        <w:rPr>
          <w:rFonts w:ascii="Times New Roman" w:eastAsia="Malgun Gothic" w:hAnsi="Times New Roman" w:cs="Times New Roman"/>
          <w:i/>
          <w:sz w:val="20"/>
          <w:szCs w:val="20"/>
          <w:lang w:val="en-GB" w:eastAsia="ko-KR"/>
        </w:rPr>
        <w:t>PREAMBLE_INDEX</w:t>
      </w:r>
      <w:r w:rsidRPr="009C0406">
        <w:rPr>
          <w:rFonts w:ascii="Times New Roman" w:eastAsia="Malgun Gothic" w:hAnsi="Times New Roman" w:cs="Times New Roman"/>
          <w:sz w:val="20"/>
          <w:szCs w:val="20"/>
          <w:lang w:val="en-GB" w:eastAsia="ko-KR"/>
        </w:rPr>
        <w:t xml:space="preserve"> to the signalled </w:t>
      </w:r>
      <w:proofErr w:type="spellStart"/>
      <w:r w:rsidRPr="009C0406">
        <w:rPr>
          <w:rFonts w:ascii="Times New Roman" w:eastAsia="Malgun Gothic" w:hAnsi="Times New Roman" w:cs="Times New Roman"/>
          <w:i/>
          <w:sz w:val="20"/>
          <w:szCs w:val="20"/>
          <w:lang w:val="en-GB" w:eastAsia="ko-KR"/>
        </w:rPr>
        <w:t>ra-PreambleIndex</w:t>
      </w:r>
      <w:proofErr w:type="spellEnd"/>
      <w:r w:rsidRPr="009C0406">
        <w:rPr>
          <w:rFonts w:ascii="Times New Roman" w:eastAsia="Malgun Gothic" w:hAnsi="Times New Roman" w:cs="Times New Roman"/>
          <w:sz w:val="20"/>
          <w:szCs w:val="20"/>
          <w:lang w:val="en-GB" w:eastAsia="ko-KR"/>
        </w:rPr>
        <w:t>;</w:t>
      </w:r>
    </w:p>
    <w:p w14:paraId="557F7F41" w14:textId="77777777" w:rsidR="009C0406" w:rsidRPr="009C0406" w:rsidRDefault="009C0406" w:rsidP="009C0406">
      <w:pPr>
        <w:spacing w:after="180" w:line="240" w:lineRule="auto"/>
        <w:ind w:left="851"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2&gt;</w:t>
      </w:r>
      <w:r w:rsidRPr="009C0406">
        <w:rPr>
          <w:rFonts w:ascii="Times New Roman" w:eastAsia="Malgun Gothic" w:hAnsi="Times New Roman" w:cs="Times New Roman"/>
          <w:sz w:val="20"/>
          <w:szCs w:val="20"/>
          <w:lang w:val="en-GB" w:eastAsia="ko-KR"/>
        </w:rPr>
        <w:tab/>
        <w:t>select the SSB signalled by PDCCH.</w:t>
      </w:r>
    </w:p>
    <w:p w14:paraId="1741BB35" w14:textId="77777777" w:rsidR="009C0406" w:rsidRPr="009C0406" w:rsidRDefault="009C0406" w:rsidP="009C0406">
      <w:pPr>
        <w:spacing w:after="180" w:line="240" w:lineRule="auto"/>
        <w:ind w:left="568"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1&gt;</w:t>
      </w:r>
      <w:r w:rsidRPr="009C0406">
        <w:rPr>
          <w:rFonts w:ascii="Times New Roman" w:eastAsia="Malgun Gothic" w:hAnsi="Times New Roman" w:cs="Times New Roman"/>
          <w:sz w:val="20"/>
          <w:szCs w:val="20"/>
          <w:lang w:val="en-GB" w:eastAsia="ko-KR"/>
        </w:rPr>
        <w:tab/>
        <w:t xml:space="preserve">else if the contention-free Random Access Resources associated with SSBs have been explicitly provided by RRC and at least one SSB with SS-RSRP above </w:t>
      </w:r>
      <w:proofErr w:type="spellStart"/>
      <w:r w:rsidRPr="009C0406">
        <w:rPr>
          <w:rFonts w:ascii="Times New Roman" w:eastAsia="Malgun Gothic" w:hAnsi="Times New Roman" w:cs="Times New Roman"/>
          <w:i/>
          <w:sz w:val="20"/>
          <w:szCs w:val="20"/>
          <w:lang w:val="en-GB" w:eastAsia="ko-KR"/>
        </w:rPr>
        <w:t>rsrp-ThresholdSSB</w:t>
      </w:r>
      <w:proofErr w:type="spellEnd"/>
      <w:r w:rsidRPr="009C0406">
        <w:rPr>
          <w:rFonts w:ascii="Times New Roman" w:eastAsia="Malgun Gothic" w:hAnsi="Times New Roman" w:cs="Times New Roman"/>
          <w:sz w:val="20"/>
          <w:szCs w:val="20"/>
          <w:lang w:val="en-GB" w:eastAsia="ko-KR"/>
        </w:rPr>
        <w:t xml:space="preserve"> amongst the associated SSBs is available:</w:t>
      </w:r>
    </w:p>
    <w:p w14:paraId="4FB78FFC" w14:textId="77777777" w:rsidR="009C0406" w:rsidRPr="009C0406" w:rsidRDefault="009C0406" w:rsidP="009C0406">
      <w:pPr>
        <w:spacing w:after="180" w:line="240" w:lineRule="auto"/>
        <w:ind w:left="851"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2&gt;</w:t>
      </w:r>
      <w:r w:rsidRPr="009C0406">
        <w:rPr>
          <w:rFonts w:ascii="Times New Roman" w:eastAsia="Malgun Gothic" w:hAnsi="Times New Roman" w:cs="Times New Roman"/>
          <w:sz w:val="20"/>
          <w:szCs w:val="20"/>
          <w:lang w:val="en-GB" w:eastAsia="ko-KR"/>
        </w:rPr>
        <w:tab/>
        <w:t xml:space="preserve">select an SSB with SS-RSRP above </w:t>
      </w:r>
      <w:proofErr w:type="spellStart"/>
      <w:r w:rsidRPr="009C0406">
        <w:rPr>
          <w:rFonts w:ascii="Times New Roman" w:eastAsia="Malgun Gothic" w:hAnsi="Times New Roman" w:cs="Times New Roman"/>
          <w:i/>
          <w:sz w:val="20"/>
          <w:szCs w:val="20"/>
          <w:lang w:val="en-GB" w:eastAsia="ko-KR"/>
        </w:rPr>
        <w:t>rsrp-ThresholdSSB</w:t>
      </w:r>
      <w:proofErr w:type="spellEnd"/>
      <w:r w:rsidRPr="009C0406">
        <w:rPr>
          <w:rFonts w:ascii="Times New Roman" w:eastAsia="Malgun Gothic" w:hAnsi="Times New Roman" w:cs="Times New Roman"/>
          <w:sz w:val="20"/>
          <w:szCs w:val="20"/>
          <w:lang w:val="en-GB" w:eastAsia="ko-KR"/>
        </w:rPr>
        <w:t xml:space="preserve"> amongst the associated SSBs;</w:t>
      </w:r>
    </w:p>
    <w:p w14:paraId="501B8512" w14:textId="77777777" w:rsidR="009C0406" w:rsidRPr="009C0406" w:rsidRDefault="009C0406" w:rsidP="009C0406">
      <w:pPr>
        <w:spacing w:after="180" w:line="240" w:lineRule="auto"/>
        <w:ind w:left="851"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2&gt;</w:t>
      </w:r>
      <w:r w:rsidRPr="009C0406">
        <w:rPr>
          <w:rFonts w:ascii="Times New Roman" w:eastAsia="Malgun Gothic" w:hAnsi="Times New Roman" w:cs="Times New Roman"/>
          <w:sz w:val="20"/>
          <w:szCs w:val="20"/>
          <w:lang w:val="en-GB" w:eastAsia="ko-KR"/>
        </w:rPr>
        <w:tab/>
        <w:t xml:space="preserve">set the </w:t>
      </w:r>
      <w:r w:rsidRPr="009C0406">
        <w:rPr>
          <w:rFonts w:ascii="Times New Roman" w:eastAsia="Malgun Gothic" w:hAnsi="Times New Roman" w:cs="Times New Roman"/>
          <w:i/>
          <w:sz w:val="20"/>
          <w:szCs w:val="20"/>
          <w:lang w:val="en-GB" w:eastAsia="ko-KR"/>
        </w:rPr>
        <w:t>PREAMBLE_INDEX</w:t>
      </w:r>
      <w:r w:rsidRPr="009C0406">
        <w:rPr>
          <w:rFonts w:ascii="Times New Roman" w:eastAsia="Malgun Gothic" w:hAnsi="Times New Roman" w:cs="Times New Roman"/>
          <w:sz w:val="20"/>
          <w:szCs w:val="20"/>
          <w:lang w:val="en-GB" w:eastAsia="ko-KR"/>
        </w:rPr>
        <w:t xml:space="preserve"> to a </w:t>
      </w:r>
      <w:proofErr w:type="spellStart"/>
      <w:r w:rsidRPr="009C0406">
        <w:rPr>
          <w:rFonts w:ascii="Times New Roman" w:eastAsia="Malgun Gothic" w:hAnsi="Times New Roman" w:cs="Times New Roman"/>
          <w:i/>
          <w:sz w:val="20"/>
          <w:szCs w:val="20"/>
          <w:lang w:val="en-GB" w:eastAsia="ko-KR"/>
        </w:rPr>
        <w:t>ra-PreambleIndex</w:t>
      </w:r>
      <w:proofErr w:type="spellEnd"/>
      <w:r w:rsidRPr="009C0406">
        <w:rPr>
          <w:rFonts w:ascii="Times New Roman" w:eastAsia="Malgun Gothic" w:hAnsi="Times New Roman" w:cs="Times New Roman"/>
          <w:sz w:val="20"/>
          <w:szCs w:val="20"/>
          <w:lang w:val="en-GB" w:eastAsia="ko-KR"/>
        </w:rPr>
        <w:t xml:space="preserve"> corresponding to the selected SSB.</w:t>
      </w:r>
    </w:p>
    <w:p w14:paraId="4ACCEB2A" w14:textId="77777777" w:rsidR="009C0406" w:rsidRPr="009C0406" w:rsidRDefault="009C0406" w:rsidP="009C0406">
      <w:pPr>
        <w:spacing w:after="180" w:line="240" w:lineRule="auto"/>
        <w:ind w:left="568"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1&gt;</w:t>
      </w:r>
      <w:r w:rsidRPr="009C0406">
        <w:rPr>
          <w:rFonts w:ascii="Times New Roman" w:eastAsia="Malgun Gothic" w:hAnsi="Times New Roman" w:cs="Times New Roman"/>
          <w:sz w:val="20"/>
          <w:szCs w:val="20"/>
          <w:lang w:val="en-GB" w:eastAsia="ko-KR"/>
        </w:rPr>
        <w:tab/>
        <w:t xml:space="preserve">else if the contention-free Random Access Resources associated with CSI-RSs have been explicitly provided by RRC and at least one CSI-RS with CSI-RSRP above </w:t>
      </w:r>
      <w:proofErr w:type="spellStart"/>
      <w:r w:rsidRPr="009C0406">
        <w:rPr>
          <w:rFonts w:ascii="Times New Roman" w:eastAsia="Malgun Gothic" w:hAnsi="Times New Roman" w:cs="Times New Roman"/>
          <w:i/>
          <w:sz w:val="20"/>
          <w:szCs w:val="20"/>
          <w:lang w:val="en-GB" w:eastAsia="ko-KR"/>
        </w:rPr>
        <w:t>rsrp</w:t>
      </w:r>
      <w:proofErr w:type="spellEnd"/>
      <w:r w:rsidRPr="009C0406">
        <w:rPr>
          <w:rFonts w:ascii="Times New Roman" w:eastAsia="Malgun Gothic" w:hAnsi="Times New Roman" w:cs="Times New Roman"/>
          <w:i/>
          <w:sz w:val="20"/>
          <w:szCs w:val="20"/>
          <w:lang w:val="en-GB" w:eastAsia="ko-KR"/>
        </w:rPr>
        <w:t>-</w:t>
      </w:r>
      <w:proofErr w:type="spellStart"/>
      <w:r w:rsidRPr="009C0406">
        <w:rPr>
          <w:rFonts w:ascii="Times New Roman" w:eastAsia="Malgun Gothic" w:hAnsi="Times New Roman" w:cs="Times New Roman"/>
          <w:i/>
          <w:sz w:val="20"/>
          <w:szCs w:val="20"/>
          <w:lang w:val="en-GB" w:eastAsia="ko-KR"/>
        </w:rPr>
        <w:t>ThresholdCSI</w:t>
      </w:r>
      <w:proofErr w:type="spellEnd"/>
      <w:r w:rsidRPr="009C0406">
        <w:rPr>
          <w:rFonts w:ascii="Times New Roman" w:eastAsia="Malgun Gothic" w:hAnsi="Times New Roman" w:cs="Times New Roman"/>
          <w:i/>
          <w:sz w:val="20"/>
          <w:szCs w:val="20"/>
          <w:lang w:val="en-GB" w:eastAsia="ko-KR"/>
        </w:rPr>
        <w:t>-RS</w:t>
      </w:r>
      <w:r w:rsidRPr="009C0406">
        <w:rPr>
          <w:rFonts w:ascii="Times New Roman" w:eastAsia="Malgun Gothic" w:hAnsi="Times New Roman" w:cs="Times New Roman"/>
          <w:sz w:val="20"/>
          <w:szCs w:val="20"/>
          <w:lang w:val="en-GB" w:eastAsia="ko-KR"/>
        </w:rPr>
        <w:t xml:space="preserve"> amongst the associated CSI-RSs is available:</w:t>
      </w:r>
    </w:p>
    <w:p w14:paraId="32668C1E" w14:textId="77777777" w:rsidR="009C0406" w:rsidRPr="009C0406" w:rsidRDefault="009C0406" w:rsidP="009C0406">
      <w:pPr>
        <w:spacing w:after="180" w:line="240" w:lineRule="auto"/>
        <w:ind w:left="851"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2&gt;</w:t>
      </w:r>
      <w:r w:rsidRPr="009C0406">
        <w:rPr>
          <w:rFonts w:ascii="Times New Roman" w:eastAsia="Malgun Gothic" w:hAnsi="Times New Roman" w:cs="Times New Roman"/>
          <w:sz w:val="20"/>
          <w:szCs w:val="20"/>
          <w:lang w:val="en-GB" w:eastAsia="ko-KR"/>
        </w:rPr>
        <w:tab/>
        <w:t xml:space="preserve">select a CSI-RS with CSI-RSRP above </w:t>
      </w:r>
      <w:proofErr w:type="spellStart"/>
      <w:r w:rsidRPr="009C0406">
        <w:rPr>
          <w:rFonts w:ascii="Times New Roman" w:eastAsia="Malgun Gothic" w:hAnsi="Times New Roman" w:cs="Times New Roman"/>
          <w:i/>
          <w:sz w:val="20"/>
          <w:szCs w:val="20"/>
          <w:lang w:val="en-GB" w:eastAsia="ko-KR"/>
        </w:rPr>
        <w:t>rsrp</w:t>
      </w:r>
      <w:proofErr w:type="spellEnd"/>
      <w:r w:rsidRPr="009C0406">
        <w:rPr>
          <w:rFonts w:ascii="Times New Roman" w:eastAsia="Malgun Gothic" w:hAnsi="Times New Roman" w:cs="Times New Roman"/>
          <w:i/>
          <w:sz w:val="20"/>
          <w:szCs w:val="20"/>
          <w:lang w:val="en-GB" w:eastAsia="ko-KR"/>
        </w:rPr>
        <w:t>-</w:t>
      </w:r>
      <w:proofErr w:type="spellStart"/>
      <w:r w:rsidRPr="009C0406">
        <w:rPr>
          <w:rFonts w:ascii="Times New Roman" w:eastAsia="Malgun Gothic" w:hAnsi="Times New Roman" w:cs="Times New Roman"/>
          <w:i/>
          <w:sz w:val="20"/>
          <w:szCs w:val="20"/>
          <w:lang w:val="en-GB" w:eastAsia="ko-KR"/>
        </w:rPr>
        <w:t>ThresholdCSI</w:t>
      </w:r>
      <w:proofErr w:type="spellEnd"/>
      <w:r w:rsidRPr="009C0406">
        <w:rPr>
          <w:rFonts w:ascii="Times New Roman" w:eastAsia="Malgun Gothic" w:hAnsi="Times New Roman" w:cs="Times New Roman"/>
          <w:i/>
          <w:sz w:val="20"/>
          <w:szCs w:val="20"/>
          <w:lang w:val="en-GB" w:eastAsia="ko-KR"/>
        </w:rPr>
        <w:t>-RS</w:t>
      </w:r>
      <w:r w:rsidRPr="009C0406">
        <w:rPr>
          <w:rFonts w:ascii="Times New Roman" w:eastAsia="Malgun Gothic" w:hAnsi="Times New Roman" w:cs="Times New Roman"/>
          <w:sz w:val="20"/>
          <w:szCs w:val="20"/>
          <w:lang w:val="en-GB" w:eastAsia="ko-KR"/>
        </w:rPr>
        <w:t xml:space="preserve"> amongst the associated CSI-RSs;</w:t>
      </w:r>
    </w:p>
    <w:p w14:paraId="231A16EB" w14:textId="77777777" w:rsidR="009C0406" w:rsidRPr="009C0406" w:rsidRDefault="009C0406" w:rsidP="009C0406">
      <w:pPr>
        <w:spacing w:after="180" w:line="240" w:lineRule="auto"/>
        <w:ind w:left="851"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2&gt;</w:t>
      </w:r>
      <w:r w:rsidRPr="009C0406">
        <w:rPr>
          <w:rFonts w:ascii="Times New Roman" w:eastAsia="Malgun Gothic" w:hAnsi="Times New Roman" w:cs="Times New Roman"/>
          <w:sz w:val="20"/>
          <w:szCs w:val="20"/>
          <w:lang w:val="en-GB" w:eastAsia="ko-KR"/>
        </w:rPr>
        <w:tab/>
        <w:t xml:space="preserve">set the </w:t>
      </w:r>
      <w:r w:rsidRPr="009C0406">
        <w:rPr>
          <w:rFonts w:ascii="Times New Roman" w:eastAsia="Malgun Gothic" w:hAnsi="Times New Roman" w:cs="Times New Roman"/>
          <w:i/>
          <w:sz w:val="20"/>
          <w:szCs w:val="20"/>
          <w:lang w:val="en-GB" w:eastAsia="ko-KR"/>
        </w:rPr>
        <w:t>PREAMBLE_INDEX</w:t>
      </w:r>
      <w:r w:rsidRPr="009C0406">
        <w:rPr>
          <w:rFonts w:ascii="Times New Roman" w:eastAsia="Malgun Gothic" w:hAnsi="Times New Roman" w:cs="Times New Roman"/>
          <w:sz w:val="20"/>
          <w:szCs w:val="20"/>
          <w:lang w:val="en-GB" w:eastAsia="ko-KR"/>
        </w:rPr>
        <w:t xml:space="preserve"> to a </w:t>
      </w:r>
      <w:proofErr w:type="spellStart"/>
      <w:r w:rsidRPr="009C0406">
        <w:rPr>
          <w:rFonts w:ascii="Times New Roman" w:eastAsia="Malgun Gothic" w:hAnsi="Times New Roman" w:cs="Times New Roman"/>
          <w:i/>
          <w:sz w:val="20"/>
          <w:szCs w:val="20"/>
          <w:lang w:val="en-GB" w:eastAsia="ko-KR"/>
        </w:rPr>
        <w:t>ra-PreambleIndex</w:t>
      </w:r>
      <w:proofErr w:type="spellEnd"/>
      <w:r w:rsidRPr="009C0406">
        <w:rPr>
          <w:rFonts w:ascii="Times New Roman" w:eastAsia="Malgun Gothic" w:hAnsi="Times New Roman" w:cs="Times New Roman"/>
          <w:sz w:val="20"/>
          <w:szCs w:val="20"/>
          <w:lang w:val="en-GB" w:eastAsia="ko-KR"/>
        </w:rPr>
        <w:t xml:space="preserve"> corresponding to the selected CSI-RS.</w:t>
      </w:r>
    </w:p>
    <w:p w14:paraId="3AEDFBCE" w14:textId="77777777" w:rsidR="009C0406" w:rsidRPr="009C0406" w:rsidRDefault="009C0406" w:rsidP="009C0406">
      <w:pPr>
        <w:spacing w:after="180" w:line="240" w:lineRule="auto"/>
        <w:ind w:left="568"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1&gt;</w:t>
      </w:r>
      <w:r w:rsidRPr="009C0406">
        <w:rPr>
          <w:rFonts w:ascii="Times New Roman" w:eastAsia="Malgun Gothic" w:hAnsi="Times New Roman" w:cs="Times New Roman"/>
          <w:sz w:val="20"/>
          <w:szCs w:val="20"/>
          <w:lang w:val="en-GB" w:eastAsia="ko-KR"/>
        </w:rPr>
        <w:tab/>
        <w:t>else if the Random Access procedure was initiated for SI request (as specified in TS 38.331 [5]); and</w:t>
      </w:r>
    </w:p>
    <w:p w14:paraId="56E1DDC9" w14:textId="77777777" w:rsidR="009C0406" w:rsidRPr="009C0406" w:rsidRDefault="009C0406" w:rsidP="009C0406">
      <w:pPr>
        <w:spacing w:after="180" w:line="240" w:lineRule="auto"/>
        <w:ind w:left="568"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1&gt;</w:t>
      </w:r>
      <w:r w:rsidRPr="009C0406">
        <w:rPr>
          <w:rFonts w:ascii="Times New Roman" w:eastAsia="Malgun Gothic" w:hAnsi="Times New Roman" w:cs="Times New Roman"/>
          <w:sz w:val="20"/>
          <w:szCs w:val="20"/>
          <w:lang w:val="en-GB" w:eastAsia="ko-KR"/>
        </w:rPr>
        <w:tab/>
        <w:t>if the Random Access Resources for SI request have been explicitly provided by RRC:</w:t>
      </w:r>
    </w:p>
    <w:p w14:paraId="32063A97" w14:textId="77777777" w:rsidR="009C0406" w:rsidRPr="009C0406" w:rsidRDefault="009C0406" w:rsidP="009C0406">
      <w:pPr>
        <w:spacing w:after="180" w:line="240" w:lineRule="auto"/>
        <w:ind w:left="851"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2&gt;</w:t>
      </w:r>
      <w:r w:rsidRPr="009C0406">
        <w:rPr>
          <w:rFonts w:ascii="Times New Roman" w:eastAsia="Malgun Gothic" w:hAnsi="Times New Roman" w:cs="Times New Roman"/>
          <w:sz w:val="20"/>
          <w:szCs w:val="20"/>
          <w:lang w:val="en-GB" w:eastAsia="ko-KR"/>
        </w:rPr>
        <w:tab/>
        <w:t xml:space="preserve">if at least one of the SSBs with SS-RSRP above </w:t>
      </w:r>
      <w:proofErr w:type="spellStart"/>
      <w:r w:rsidRPr="009C0406">
        <w:rPr>
          <w:rFonts w:ascii="Times New Roman" w:eastAsia="Malgun Gothic" w:hAnsi="Times New Roman" w:cs="Times New Roman"/>
          <w:i/>
          <w:sz w:val="20"/>
          <w:szCs w:val="20"/>
          <w:lang w:val="en-GB" w:eastAsia="ko-KR"/>
        </w:rPr>
        <w:t>rsrp-ThresholdSSB</w:t>
      </w:r>
      <w:proofErr w:type="spellEnd"/>
      <w:r w:rsidRPr="009C0406">
        <w:rPr>
          <w:rFonts w:ascii="Times New Roman" w:eastAsia="Malgun Gothic" w:hAnsi="Times New Roman" w:cs="Times New Roman"/>
          <w:sz w:val="20"/>
          <w:szCs w:val="20"/>
          <w:lang w:val="en-GB" w:eastAsia="ko-KR"/>
        </w:rPr>
        <w:t xml:space="preserve"> is available:</w:t>
      </w:r>
    </w:p>
    <w:p w14:paraId="34029324" w14:textId="77777777" w:rsidR="009C0406" w:rsidRPr="009C0406" w:rsidRDefault="009C0406" w:rsidP="009C0406">
      <w:pPr>
        <w:spacing w:after="180" w:line="240" w:lineRule="auto"/>
        <w:ind w:left="1135"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3&gt;</w:t>
      </w:r>
      <w:r w:rsidRPr="009C0406">
        <w:rPr>
          <w:rFonts w:ascii="Times New Roman" w:eastAsia="Malgun Gothic" w:hAnsi="Times New Roman" w:cs="Times New Roman"/>
          <w:sz w:val="20"/>
          <w:szCs w:val="20"/>
          <w:lang w:val="en-GB" w:eastAsia="ko-KR"/>
        </w:rPr>
        <w:tab/>
        <w:t xml:space="preserve">select an SSB with SS-RSRP above </w:t>
      </w:r>
      <w:proofErr w:type="spellStart"/>
      <w:r w:rsidRPr="009C0406">
        <w:rPr>
          <w:rFonts w:ascii="Times New Roman" w:eastAsia="Malgun Gothic" w:hAnsi="Times New Roman" w:cs="Times New Roman"/>
          <w:i/>
          <w:sz w:val="20"/>
          <w:szCs w:val="20"/>
          <w:lang w:val="en-GB" w:eastAsia="ko-KR"/>
        </w:rPr>
        <w:t>rsrp-ThresholdSSB</w:t>
      </w:r>
      <w:proofErr w:type="spellEnd"/>
      <w:r w:rsidRPr="009C0406">
        <w:rPr>
          <w:rFonts w:ascii="Times New Roman" w:eastAsia="Malgun Gothic" w:hAnsi="Times New Roman" w:cs="Times New Roman"/>
          <w:sz w:val="20"/>
          <w:szCs w:val="20"/>
          <w:lang w:val="en-GB" w:eastAsia="ko-KR"/>
        </w:rPr>
        <w:t>.</w:t>
      </w:r>
    </w:p>
    <w:p w14:paraId="61D38F36" w14:textId="77777777" w:rsidR="009C0406" w:rsidRPr="009C0406" w:rsidRDefault="009C0406" w:rsidP="009C0406">
      <w:pPr>
        <w:spacing w:after="180" w:line="240" w:lineRule="auto"/>
        <w:ind w:left="851"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2&gt;</w:t>
      </w:r>
      <w:r w:rsidRPr="009C0406">
        <w:rPr>
          <w:rFonts w:ascii="Times New Roman" w:eastAsia="Malgun Gothic" w:hAnsi="Times New Roman" w:cs="Times New Roman"/>
          <w:sz w:val="20"/>
          <w:szCs w:val="20"/>
          <w:lang w:val="en-GB" w:eastAsia="ko-KR"/>
        </w:rPr>
        <w:tab/>
        <w:t>else:</w:t>
      </w:r>
    </w:p>
    <w:p w14:paraId="0C2A013B" w14:textId="77777777" w:rsidR="009C0406" w:rsidRPr="009C0406" w:rsidRDefault="009C0406" w:rsidP="009C0406">
      <w:pPr>
        <w:spacing w:after="180" w:line="240" w:lineRule="auto"/>
        <w:ind w:left="1135"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3&gt;</w:t>
      </w:r>
      <w:r w:rsidRPr="009C0406">
        <w:rPr>
          <w:rFonts w:ascii="Times New Roman" w:eastAsia="Malgun Gothic" w:hAnsi="Times New Roman" w:cs="Times New Roman"/>
          <w:sz w:val="20"/>
          <w:szCs w:val="20"/>
          <w:lang w:val="en-GB" w:eastAsia="ko-KR"/>
        </w:rPr>
        <w:tab/>
        <w:t>select any SSB.</w:t>
      </w:r>
    </w:p>
    <w:p w14:paraId="427DFC84" w14:textId="77777777" w:rsidR="009C0406" w:rsidRPr="009C0406" w:rsidRDefault="009C0406" w:rsidP="009C0406">
      <w:pPr>
        <w:spacing w:after="180" w:line="240" w:lineRule="auto"/>
        <w:ind w:left="851"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2&gt;</w:t>
      </w:r>
      <w:r w:rsidRPr="009C0406">
        <w:rPr>
          <w:rFonts w:ascii="Times New Roman" w:eastAsia="Malgun Gothic" w:hAnsi="Times New Roman" w:cs="Times New Roman"/>
          <w:sz w:val="20"/>
          <w:szCs w:val="20"/>
          <w:lang w:val="en-GB" w:eastAsia="ko-KR"/>
        </w:rPr>
        <w:tab/>
        <w:t xml:space="preserve">select a Random Access Preamble corresponding to the selected SSB, from the Random Access Preamble(s) determined according to </w:t>
      </w:r>
      <w:proofErr w:type="spellStart"/>
      <w:r w:rsidRPr="009C0406">
        <w:rPr>
          <w:rFonts w:ascii="Times New Roman" w:eastAsia="Malgun Gothic" w:hAnsi="Times New Roman" w:cs="Times New Roman"/>
          <w:i/>
          <w:sz w:val="20"/>
          <w:szCs w:val="20"/>
          <w:lang w:val="en-GB" w:eastAsia="ko-KR"/>
        </w:rPr>
        <w:t>ra-PreambleStartIndex</w:t>
      </w:r>
      <w:proofErr w:type="spellEnd"/>
      <w:r w:rsidRPr="009C0406">
        <w:rPr>
          <w:rFonts w:ascii="Times New Roman" w:eastAsia="Malgun Gothic" w:hAnsi="Times New Roman" w:cs="Times New Roman"/>
          <w:i/>
          <w:sz w:val="20"/>
          <w:szCs w:val="20"/>
          <w:lang w:val="en-GB" w:eastAsia="ko-KR"/>
        </w:rPr>
        <w:t xml:space="preserve"> </w:t>
      </w:r>
      <w:r w:rsidRPr="009C0406">
        <w:rPr>
          <w:rFonts w:ascii="Times New Roman" w:eastAsia="Malgun Gothic" w:hAnsi="Times New Roman" w:cs="Times New Roman"/>
          <w:sz w:val="20"/>
          <w:szCs w:val="20"/>
          <w:lang w:val="en-GB" w:eastAsia="ko-KR"/>
        </w:rPr>
        <w:t>as specified in TS 38.331 [5];</w:t>
      </w:r>
    </w:p>
    <w:p w14:paraId="764D23C0" w14:textId="77777777" w:rsidR="009C0406" w:rsidRPr="009C0406" w:rsidRDefault="009C0406" w:rsidP="009C0406">
      <w:pPr>
        <w:spacing w:after="180" w:line="240" w:lineRule="auto"/>
        <w:ind w:left="851"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2&gt;</w:t>
      </w:r>
      <w:r w:rsidRPr="009C0406">
        <w:rPr>
          <w:rFonts w:ascii="Times New Roman" w:eastAsia="Malgun Gothic" w:hAnsi="Times New Roman" w:cs="Times New Roman"/>
          <w:sz w:val="20"/>
          <w:szCs w:val="20"/>
          <w:lang w:val="en-GB" w:eastAsia="ko-KR"/>
        </w:rPr>
        <w:tab/>
        <w:t xml:space="preserve">set the </w:t>
      </w:r>
      <w:r w:rsidRPr="009C0406">
        <w:rPr>
          <w:rFonts w:ascii="Times New Roman" w:eastAsia="Malgun Gothic" w:hAnsi="Times New Roman" w:cs="Times New Roman"/>
          <w:i/>
          <w:sz w:val="20"/>
          <w:szCs w:val="20"/>
          <w:lang w:val="en-GB" w:eastAsia="ko-KR"/>
        </w:rPr>
        <w:t>PREAMBLE_INDEX</w:t>
      </w:r>
      <w:r w:rsidRPr="009C0406">
        <w:rPr>
          <w:rFonts w:ascii="Times New Roman" w:eastAsia="Malgun Gothic" w:hAnsi="Times New Roman" w:cs="Times New Roman"/>
          <w:sz w:val="20"/>
          <w:szCs w:val="20"/>
          <w:lang w:val="en-GB" w:eastAsia="ko-KR"/>
        </w:rPr>
        <w:t xml:space="preserve"> to selected Random Access Preamble.</w:t>
      </w:r>
    </w:p>
    <w:p w14:paraId="086167C0" w14:textId="77777777" w:rsidR="009C0406" w:rsidRPr="009C0406" w:rsidRDefault="009C0406" w:rsidP="009C0406">
      <w:pPr>
        <w:spacing w:after="180" w:line="240" w:lineRule="auto"/>
        <w:ind w:left="568"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1&gt;</w:t>
      </w:r>
      <w:r w:rsidRPr="009C0406">
        <w:rPr>
          <w:rFonts w:ascii="Times New Roman" w:eastAsia="Malgun Gothic" w:hAnsi="Times New Roman" w:cs="Times New Roman"/>
          <w:sz w:val="20"/>
          <w:szCs w:val="20"/>
          <w:lang w:val="en-GB" w:eastAsia="ko-KR"/>
        </w:rPr>
        <w:tab/>
        <w:t>else (i.e. for the contention-based Random Access preamble selection):</w:t>
      </w:r>
    </w:p>
    <w:p w14:paraId="1BD5F2EA" w14:textId="77777777" w:rsidR="009C0406" w:rsidRPr="009C0406" w:rsidRDefault="009C0406" w:rsidP="009C0406">
      <w:pPr>
        <w:spacing w:after="180" w:line="240" w:lineRule="auto"/>
        <w:ind w:left="851"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2&gt;</w:t>
      </w:r>
      <w:r w:rsidRPr="009C0406">
        <w:rPr>
          <w:rFonts w:ascii="Times New Roman" w:eastAsia="Malgun Gothic" w:hAnsi="Times New Roman" w:cs="Times New Roman"/>
          <w:sz w:val="20"/>
          <w:szCs w:val="20"/>
          <w:lang w:val="en-GB" w:eastAsia="ko-KR"/>
        </w:rPr>
        <w:tab/>
        <w:t xml:space="preserve">if at least one of the SSBs with SS-RSRP above </w:t>
      </w:r>
      <w:proofErr w:type="spellStart"/>
      <w:r w:rsidRPr="009C0406">
        <w:rPr>
          <w:rFonts w:ascii="Times New Roman" w:eastAsia="Malgun Gothic" w:hAnsi="Times New Roman" w:cs="Times New Roman"/>
          <w:i/>
          <w:sz w:val="20"/>
          <w:szCs w:val="20"/>
          <w:lang w:val="en-GB" w:eastAsia="ko-KR"/>
        </w:rPr>
        <w:t>rsrp-ThresholdSSB</w:t>
      </w:r>
      <w:proofErr w:type="spellEnd"/>
      <w:r w:rsidRPr="009C0406">
        <w:rPr>
          <w:rFonts w:ascii="Times New Roman" w:eastAsia="Malgun Gothic" w:hAnsi="Times New Roman" w:cs="Times New Roman"/>
          <w:sz w:val="20"/>
          <w:szCs w:val="20"/>
          <w:lang w:val="en-GB" w:eastAsia="ko-KR"/>
        </w:rPr>
        <w:t xml:space="preserve"> is available:</w:t>
      </w:r>
    </w:p>
    <w:p w14:paraId="79D4BD64" w14:textId="77777777" w:rsidR="009C0406" w:rsidRPr="009C0406" w:rsidRDefault="009C0406" w:rsidP="009C0406">
      <w:pPr>
        <w:spacing w:after="180" w:line="240" w:lineRule="auto"/>
        <w:ind w:left="1135"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3&gt;</w:t>
      </w:r>
      <w:r w:rsidRPr="009C0406">
        <w:rPr>
          <w:rFonts w:ascii="Times New Roman" w:eastAsia="Malgun Gothic" w:hAnsi="Times New Roman" w:cs="Times New Roman"/>
          <w:sz w:val="20"/>
          <w:szCs w:val="20"/>
          <w:lang w:val="en-GB" w:eastAsia="ko-KR"/>
        </w:rPr>
        <w:tab/>
        <w:t xml:space="preserve">select an SSB with SS-RSRP above </w:t>
      </w:r>
      <w:proofErr w:type="spellStart"/>
      <w:r w:rsidRPr="009C0406">
        <w:rPr>
          <w:rFonts w:ascii="Times New Roman" w:eastAsia="Malgun Gothic" w:hAnsi="Times New Roman" w:cs="Times New Roman"/>
          <w:i/>
          <w:sz w:val="20"/>
          <w:szCs w:val="20"/>
          <w:lang w:val="en-GB" w:eastAsia="ko-KR"/>
        </w:rPr>
        <w:t>rsrp-ThresholdSSB</w:t>
      </w:r>
      <w:proofErr w:type="spellEnd"/>
      <w:r w:rsidRPr="009C0406">
        <w:rPr>
          <w:rFonts w:ascii="Times New Roman" w:eastAsia="Malgun Gothic" w:hAnsi="Times New Roman" w:cs="Times New Roman"/>
          <w:sz w:val="20"/>
          <w:szCs w:val="20"/>
          <w:lang w:val="en-GB" w:eastAsia="ko-KR"/>
        </w:rPr>
        <w:t>.</w:t>
      </w:r>
    </w:p>
    <w:p w14:paraId="7172A2FB" w14:textId="77777777" w:rsidR="009C0406" w:rsidRPr="009C0406" w:rsidRDefault="009C0406" w:rsidP="009C0406">
      <w:pPr>
        <w:spacing w:after="180" w:line="240" w:lineRule="auto"/>
        <w:ind w:left="851"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lastRenderedPageBreak/>
        <w:t>2&gt;</w:t>
      </w:r>
      <w:r w:rsidRPr="009C0406">
        <w:rPr>
          <w:rFonts w:ascii="Times New Roman" w:eastAsia="Malgun Gothic" w:hAnsi="Times New Roman" w:cs="Times New Roman"/>
          <w:sz w:val="20"/>
          <w:szCs w:val="20"/>
          <w:lang w:val="en-GB" w:eastAsia="ko-KR"/>
        </w:rPr>
        <w:tab/>
        <w:t>else:</w:t>
      </w:r>
    </w:p>
    <w:p w14:paraId="55E3688D" w14:textId="77777777" w:rsidR="009C0406" w:rsidRPr="009C0406" w:rsidRDefault="009C0406" w:rsidP="009C0406">
      <w:pPr>
        <w:spacing w:after="180" w:line="240" w:lineRule="auto"/>
        <w:ind w:left="1135"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3&gt;</w:t>
      </w:r>
      <w:r w:rsidRPr="009C0406">
        <w:rPr>
          <w:rFonts w:ascii="Times New Roman" w:eastAsia="Malgun Gothic" w:hAnsi="Times New Roman" w:cs="Times New Roman"/>
          <w:sz w:val="20"/>
          <w:szCs w:val="20"/>
          <w:lang w:val="en-GB" w:eastAsia="ko-KR"/>
        </w:rPr>
        <w:tab/>
        <w:t>select any SSB.</w:t>
      </w:r>
    </w:p>
    <w:p w14:paraId="102EBC52" w14:textId="77777777" w:rsidR="009C0406" w:rsidRPr="009C0406" w:rsidRDefault="009C0406" w:rsidP="009C0406">
      <w:pPr>
        <w:spacing w:after="180" w:line="240" w:lineRule="auto"/>
        <w:ind w:left="851"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2&gt;</w:t>
      </w:r>
      <w:r w:rsidRPr="009C0406">
        <w:rPr>
          <w:rFonts w:ascii="Times New Roman" w:eastAsia="Malgun Gothic" w:hAnsi="Times New Roman" w:cs="Times New Roman"/>
          <w:sz w:val="20"/>
          <w:szCs w:val="20"/>
          <w:lang w:val="en-GB" w:eastAsia="ko-KR"/>
        </w:rPr>
        <w:tab/>
        <w:t>if Msg3 has not yet been transmitted:</w:t>
      </w:r>
    </w:p>
    <w:p w14:paraId="6BFB5A1F" w14:textId="77777777" w:rsidR="009C0406" w:rsidRPr="009C0406" w:rsidRDefault="009C0406" w:rsidP="009C0406">
      <w:pPr>
        <w:spacing w:after="180" w:line="240" w:lineRule="auto"/>
        <w:ind w:left="1135"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3&gt;</w:t>
      </w:r>
      <w:r w:rsidRPr="009C0406">
        <w:rPr>
          <w:rFonts w:ascii="Times New Roman" w:eastAsia="Malgun Gothic" w:hAnsi="Times New Roman" w:cs="Times New Roman"/>
          <w:sz w:val="20"/>
          <w:szCs w:val="20"/>
          <w:lang w:val="en-GB" w:eastAsia="ko-KR"/>
        </w:rPr>
        <w:tab/>
        <w:t>if Random Access Preambles group B is configured:</w:t>
      </w:r>
    </w:p>
    <w:p w14:paraId="24BD4A47" w14:textId="77777777" w:rsidR="009C0406" w:rsidRPr="009C0406" w:rsidRDefault="009C0406" w:rsidP="009C0406">
      <w:pPr>
        <w:spacing w:after="180" w:line="240" w:lineRule="auto"/>
        <w:ind w:left="1418"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4&gt;</w:t>
      </w:r>
      <w:r w:rsidRPr="009C0406">
        <w:rPr>
          <w:rFonts w:ascii="Times New Roman" w:eastAsia="Malgun Gothic" w:hAnsi="Times New Roman" w:cs="Times New Roman"/>
          <w:sz w:val="20"/>
          <w:szCs w:val="20"/>
          <w:lang w:val="en-GB" w:eastAsia="ko-KR"/>
        </w:rPr>
        <w:tab/>
        <w:t xml:space="preserve">if the potential Msg3 size (UL data available for transmission plus MAC header and, where required, MAC CEs) is greater than </w:t>
      </w:r>
      <w:r w:rsidRPr="009C0406">
        <w:rPr>
          <w:rFonts w:ascii="Times New Roman" w:eastAsia="Malgun Gothic" w:hAnsi="Times New Roman" w:cs="Times New Roman"/>
          <w:i/>
          <w:sz w:val="20"/>
          <w:szCs w:val="20"/>
          <w:lang w:val="en-GB" w:eastAsia="ko-KR"/>
        </w:rPr>
        <w:t>ra-Msg3SizeGroupA</w:t>
      </w:r>
      <w:r w:rsidRPr="009C0406">
        <w:rPr>
          <w:rFonts w:ascii="Times New Roman" w:eastAsia="Malgun Gothic" w:hAnsi="Times New Roman" w:cs="Times New Roman"/>
          <w:sz w:val="20"/>
          <w:szCs w:val="20"/>
          <w:lang w:val="en-GB" w:eastAsia="ko-KR"/>
        </w:rPr>
        <w:t xml:space="preserve"> and the pathloss is less than </w:t>
      </w:r>
      <w:r w:rsidRPr="009C0406">
        <w:rPr>
          <w:rFonts w:ascii="Times New Roman" w:eastAsia="Malgun Gothic" w:hAnsi="Times New Roman" w:cs="Times New Roman"/>
          <w:i/>
          <w:sz w:val="20"/>
          <w:szCs w:val="20"/>
          <w:lang w:val="en-GB" w:eastAsia="ko-KR"/>
        </w:rPr>
        <w:t>PCMAX</w:t>
      </w:r>
      <w:r w:rsidRPr="009C0406">
        <w:rPr>
          <w:rFonts w:ascii="Times New Roman" w:eastAsia="Malgun Gothic" w:hAnsi="Times New Roman" w:cs="Times New Roman"/>
          <w:sz w:val="20"/>
          <w:szCs w:val="20"/>
          <w:lang w:val="en-GB" w:eastAsia="ko-KR"/>
        </w:rPr>
        <w:t xml:space="preserve"> (of the Serving Cell performing the Random Access Procedure) – </w:t>
      </w:r>
      <w:proofErr w:type="spellStart"/>
      <w:r w:rsidRPr="009C0406">
        <w:rPr>
          <w:rFonts w:ascii="Times New Roman" w:eastAsia="Malgun Gothic" w:hAnsi="Times New Roman" w:cs="Times New Roman"/>
          <w:i/>
          <w:sz w:val="20"/>
          <w:szCs w:val="20"/>
          <w:lang w:val="en-GB" w:eastAsia="ko-KR"/>
        </w:rPr>
        <w:t>preambleReceivedTargetPower</w:t>
      </w:r>
      <w:proofErr w:type="spellEnd"/>
      <w:r w:rsidRPr="009C0406">
        <w:rPr>
          <w:rFonts w:ascii="Times New Roman" w:eastAsia="Malgun Gothic" w:hAnsi="Times New Roman" w:cs="Times New Roman"/>
          <w:sz w:val="20"/>
          <w:szCs w:val="20"/>
          <w:lang w:val="en-GB"/>
        </w:rPr>
        <w:t xml:space="preserve"> </w:t>
      </w:r>
      <w:r w:rsidRPr="009C0406">
        <w:rPr>
          <w:rFonts w:ascii="Times New Roman" w:eastAsia="Malgun Gothic" w:hAnsi="Times New Roman" w:cs="Times New Roman"/>
          <w:sz w:val="20"/>
          <w:szCs w:val="20"/>
          <w:lang w:val="en-GB" w:eastAsia="ko-KR"/>
        </w:rPr>
        <w:t>–</w:t>
      </w:r>
      <w:r w:rsidRPr="009C0406">
        <w:rPr>
          <w:rFonts w:ascii="Times New Roman" w:eastAsia="Malgun Gothic" w:hAnsi="Times New Roman" w:cs="Times New Roman"/>
          <w:sz w:val="20"/>
          <w:szCs w:val="20"/>
          <w:lang w:val="en-GB"/>
        </w:rPr>
        <w:t xml:space="preserve"> </w:t>
      </w:r>
      <w:r w:rsidRPr="009C0406">
        <w:rPr>
          <w:rFonts w:ascii="Times New Roman" w:eastAsia="Malgun Gothic" w:hAnsi="Times New Roman" w:cs="Times New Roman"/>
          <w:i/>
          <w:sz w:val="20"/>
          <w:szCs w:val="20"/>
          <w:lang w:val="en-GB" w:eastAsia="ko-KR"/>
        </w:rPr>
        <w:t>msg3-DeltaPreamble</w:t>
      </w:r>
      <w:r w:rsidRPr="009C0406">
        <w:rPr>
          <w:rFonts w:ascii="Times New Roman" w:eastAsia="Malgun Gothic" w:hAnsi="Times New Roman" w:cs="Times New Roman"/>
          <w:sz w:val="20"/>
          <w:szCs w:val="20"/>
          <w:lang w:val="en-GB"/>
        </w:rPr>
        <w:t xml:space="preserve"> </w:t>
      </w:r>
      <w:r w:rsidRPr="009C0406">
        <w:rPr>
          <w:rFonts w:ascii="Times New Roman" w:eastAsia="Malgun Gothic" w:hAnsi="Times New Roman" w:cs="Times New Roman"/>
          <w:sz w:val="20"/>
          <w:szCs w:val="20"/>
          <w:lang w:val="en-GB" w:eastAsia="ko-KR"/>
        </w:rPr>
        <w:t>–</w:t>
      </w:r>
      <w:r w:rsidRPr="009C0406">
        <w:rPr>
          <w:rFonts w:ascii="Times New Roman" w:eastAsia="Malgun Gothic" w:hAnsi="Times New Roman" w:cs="Times New Roman"/>
          <w:sz w:val="20"/>
          <w:szCs w:val="20"/>
          <w:lang w:val="en-GB"/>
        </w:rPr>
        <w:t xml:space="preserve"> </w:t>
      </w:r>
      <w:proofErr w:type="spellStart"/>
      <w:r w:rsidRPr="009C0406">
        <w:rPr>
          <w:rFonts w:ascii="Times New Roman" w:eastAsia="Malgun Gothic" w:hAnsi="Times New Roman" w:cs="Times New Roman"/>
          <w:i/>
          <w:sz w:val="20"/>
          <w:szCs w:val="20"/>
          <w:lang w:val="en-GB" w:eastAsia="ko-KR"/>
        </w:rPr>
        <w:t>messagePowerOffsetGroupB</w:t>
      </w:r>
      <w:proofErr w:type="spellEnd"/>
      <w:r w:rsidRPr="009C0406">
        <w:rPr>
          <w:rFonts w:ascii="Times New Roman" w:eastAsia="Malgun Gothic" w:hAnsi="Times New Roman" w:cs="Times New Roman"/>
          <w:sz w:val="20"/>
          <w:szCs w:val="20"/>
          <w:lang w:val="en-GB" w:eastAsia="ko-KR"/>
        </w:rPr>
        <w:t>; or</w:t>
      </w:r>
    </w:p>
    <w:p w14:paraId="0CD758BE" w14:textId="77777777" w:rsidR="009C0406" w:rsidRPr="009C0406" w:rsidRDefault="009C0406" w:rsidP="009C0406">
      <w:pPr>
        <w:spacing w:after="180" w:line="240" w:lineRule="auto"/>
        <w:ind w:left="1418"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4&gt;</w:t>
      </w:r>
      <w:r w:rsidRPr="009C0406">
        <w:rPr>
          <w:rFonts w:ascii="Times New Roman" w:eastAsia="Malgun Gothic" w:hAnsi="Times New Roman" w:cs="Times New Roman"/>
          <w:sz w:val="20"/>
          <w:szCs w:val="20"/>
          <w:lang w:val="en-GB" w:eastAsia="ko-KR"/>
        </w:rPr>
        <w:tab/>
        <w:t xml:space="preserve">if the Random Access procedure was initiated for the CCCH logical channel and the CCCH SDU size plus MAC </w:t>
      </w:r>
      <w:proofErr w:type="spellStart"/>
      <w:r w:rsidRPr="009C0406">
        <w:rPr>
          <w:rFonts w:ascii="Times New Roman" w:eastAsia="Malgun Gothic" w:hAnsi="Times New Roman" w:cs="Times New Roman"/>
          <w:sz w:val="20"/>
          <w:szCs w:val="20"/>
          <w:lang w:val="en-GB" w:eastAsia="ko-KR"/>
        </w:rPr>
        <w:t>subheader</w:t>
      </w:r>
      <w:proofErr w:type="spellEnd"/>
      <w:r w:rsidRPr="009C0406">
        <w:rPr>
          <w:rFonts w:ascii="Times New Roman" w:eastAsia="Malgun Gothic" w:hAnsi="Times New Roman" w:cs="Times New Roman"/>
          <w:sz w:val="20"/>
          <w:szCs w:val="20"/>
          <w:lang w:val="en-GB" w:eastAsia="ko-KR"/>
        </w:rPr>
        <w:t xml:space="preserve"> is greater than </w:t>
      </w:r>
      <w:r w:rsidRPr="009C0406">
        <w:rPr>
          <w:rFonts w:ascii="Times New Roman" w:eastAsia="Malgun Gothic" w:hAnsi="Times New Roman" w:cs="Times New Roman"/>
          <w:i/>
          <w:sz w:val="20"/>
          <w:szCs w:val="20"/>
          <w:lang w:val="en-GB" w:eastAsia="ko-KR"/>
        </w:rPr>
        <w:t>ra-Msg3SizeGroupA</w:t>
      </w:r>
      <w:r w:rsidRPr="009C0406">
        <w:rPr>
          <w:rFonts w:ascii="Times New Roman" w:eastAsia="Malgun Gothic" w:hAnsi="Times New Roman" w:cs="Times New Roman"/>
          <w:sz w:val="20"/>
          <w:szCs w:val="20"/>
          <w:lang w:val="en-GB" w:eastAsia="ko-KR"/>
        </w:rPr>
        <w:t>:</w:t>
      </w:r>
    </w:p>
    <w:p w14:paraId="3C74276C" w14:textId="77777777" w:rsidR="009C0406" w:rsidRPr="009C0406" w:rsidRDefault="009C0406" w:rsidP="009C0406">
      <w:pPr>
        <w:spacing w:after="180" w:line="240" w:lineRule="auto"/>
        <w:ind w:left="1702"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5&gt;</w:t>
      </w:r>
      <w:r w:rsidRPr="009C0406">
        <w:rPr>
          <w:rFonts w:ascii="Times New Roman" w:eastAsia="Malgun Gothic" w:hAnsi="Times New Roman" w:cs="Times New Roman"/>
          <w:sz w:val="20"/>
          <w:szCs w:val="20"/>
          <w:lang w:val="en-GB" w:eastAsia="ko-KR"/>
        </w:rPr>
        <w:tab/>
        <w:t>select the Random Access Preambles group B.</w:t>
      </w:r>
    </w:p>
    <w:p w14:paraId="4F192F21" w14:textId="77777777" w:rsidR="009C0406" w:rsidRPr="009C0406" w:rsidRDefault="009C0406" w:rsidP="009C0406">
      <w:pPr>
        <w:spacing w:after="180" w:line="240" w:lineRule="auto"/>
        <w:ind w:left="1418"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4&gt;</w:t>
      </w:r>
      <w:r w:rsidRPr="009C0406">
        <w:rPr>
          <w:rFonts w:ascii="Times New Roman" w:eastAsia="Malgun Gothic" w:hAnsi="Times New Roman" w:cs="Times New Roman"/>
          <w:sz w:val="20"/>
          <w:szCs w:val="20"/>
          <w:lang w:val="en-GB" w:eastAsia="ko-KR"/>
        </w:rPr>
        <w:tab/>
        <w:t>else:</w:t>
      </w:r>
    </w:p>
    <w:p w14:paraId="1431D71D" w14:textId="77777777" w:rsidR="009C0406" w:rsidRPr="009C0406" w:rsidRDefault="009C0406" w:rsidP="009C0406">
      <w:pPr>
        <w:spacing w:after="180" w:line="240" w:lineRule="auto"/>
        <w:ind w:left="1702"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5&gt;</w:t>
      </w:r>
      <w:r w:rsidRPr="009C0406">
        <w:rPr>
          <w:rFonts w:ascii="Times New Roman" w:eastAsia="Malgun Gothic" w:hAnsi="Times New Roman" w:cs="Times New Roman"/>
          <w:sz w:val="20"/>
          <w:szCs w:val="20"/>
          <w:lang w:val="en-GB" w:eastAsia="ko-KR"/>
        </w:rPr>
        <w:tab/>
        <w:t>select the Random Access Preambles group A.</w:t>
      </w:r>
    </w:p>
    <w:p w14:paraId="57162A02" w14:textId="77777777" w:rsidR="009C0406" w:rsidRPr="009C0406" w:rsidRDefault="009C0406" w:rsidP="009C0406">
      <w:pPr>
        <w:spacing w:after="180" w:line="240" w:lineRule="auto"/>
        <w:ind w:left="1135"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3&gt;</w:t>
      </w:r>
      <w:r w:rsidRPr="009C0406">
        <w:rPr>
          <w:rFonts w:ascii="Times New Roman" w:eastAsia="Malgun Gothic" w:hAnsi="Times New Roman" w:cs="Times New Roman"/>
          <w:sz w:val="20"/>
          <w:szCs w:val="20"/>
          <w:lang w:val="en-GB" w:eastAsia="ko-KR"/>
        </w:rPr>
        <w:tab/>
        <w:t>else:</w:t>
      </w:r>
    </w:p>
    <w:p w14:paraId="08566A98" w14:textId="77777777" w:rsidR="009C0406" w:rsidRPr="009C0406" w:rsidRDefault="009C0406" w:rsidP="009C0406">
      <w:pPr>
        <w:spacing w:after="180" w:line="240" w:lineRule="auto"/>
        <w:ind w:left="1418"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4&gt;</w:t>
      </w:r>
      <w:r w:rsidRPr="009C0406">
        <w:rPr>
          <w:rFonts w:ascii="Times New Roman" w:eastAsia="Malgun Gothic" w:hAnsi="Times New Roman" w:cs="Times New Roman"/>
          <w:sz w:val="20"/>
          <w:szCs w:val="20"/>
          <w:lang w:val="en-GB" w:eastAsia="ko-KR"/>
        </w:rPr>
        <w:tab/>
        <w:t>select the Random Access Preambles group A.</w:t>
      </w:r>
    </w:p>
    <w:p w14:paraId="7643F0DA" w14:textId="77777777" w:rsidR="009C0406" w:rsidRPr="009C0406" w:rsidRDefault="009C0406" w:rsidP="009C0406">
      <w:pPr>
        <w:spacing w:after="180" w:line="240" w:lineRule="auto"/>
        <w:ind w:left="851"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2&gt;</w:t>
      </w:r>
      <w:r w:rsidRPr="009C0406">
        <w:rPr>
          <w:rFonts w:ascii="Times New Roman" w:eastAsia="Malgun Gothic" w:hAnsi="Times New Roman" w:cs="Times New Roman"/>
          <w:sz w:val="20"/>
          <w:szCs w:val="20"/>
          <w:lang w:val="en-GB" w:eastAsia="ko-KR"/>
        </w:rPr>
        <w:tab/>
        <w:t>else (i.e. Msg3 is being retransmitted):</w:t>
      </w:r>
    </w:p>
    <w:p w14:paraId="277BDEC5" w14:textId="77777777" w:rsidR="009C0406" w:rsidRPr="009C0406" w:rsidRDefault="009C0406" w:rsidP="009C0406">
      <w:pPr>
        <w:spacing w:after="180" w:line="240" w:lineRule="auto"/>
        <w:ind w:left="1135"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3&gt;</w:t>
      </w:r>
      <w:r w:rsidRPr="009C0406">
        <w:rPr>
          <w:rFonts w:ascii="Times New Roman" w:eastAsia="Malgun Gothic" w:hAnsi="Times New Roman" w:cs="Times New Roman"/>
          <w:sz w:val="20"/>
          <w:szCs w:val="20"/>
          <w:lang w:val="en-GB" w:eastAsia="ko-KR"/>
        </w:rPr>
        <w:tab/>
        <w:t>select the same group of Random Access Preambles as was used for the Random Access Preamble transmission attempt corresponding to the first transmission of Msg3.</w:t>
      </w:r>
    </w:p>
    <w:p w14:paraId="561E03E8" w14:textId="77777777" w:rsidR="009C0406" w:rsidRPr="009C0406" w:rsidRDefault="009C0406" w:rsidP="009C0406">
      <w:pPr>
        <w:spacing w:after="180" w:line="240" w:lineRule="auto"/>
        <w:ind w:left="851"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2&gt;</w:t>
      </w:r>
      <w:r w:rsidRPr="009C0406">
        <w:rPr>
          <w:rFonts w:ascii="Times New Roman" w:eastAsia="Malgun Gothic" w:hAnsi="Times New Roman" w:cs="Times New Roman"/>
          <w:sz w:val="20"/>
          <w:szCs w:val="20"/>
          <w:lang w:val="en-GB" w:eastAsia="ko-KR"/>
        </w:rPr>
        <w:tab/>
        <w:t>if the association between Random Access Preambles and SSBs is configured:</w:t>
      </w:r>
    </w:p>
    <w:p w14:paraId="5888BB0A" w14:textId="77777777" w:rsidR="009C0406" w:rsidRPr="009C0406" w:rsidRDefault="009C0406" w:rsidP="009C0406">
      <w:pPr>
        <w:spacing w:after="180" w:line="240" w:lineRule="auto"/>
        <w:ind w:left="1135"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3&gt;</w:t>
      </w:r>
      <w:r w:rsidRPr="009C0406">
        <w:rPr>
          <w:rFonts w:ascii="Times New Roman" w:eastAsia="Malgun Gothic" w:hAnsi="Times New Roman" w:cs="Times New Roman"/>
          <w:sz w:val="20"/>
          <w:szCs w:val="20"/>
          <w:lang w:val="en-GB" w:eastAsia="ko-KR"/>
        </w:rPr>
        <w:tab/>
        <w:t>select a Random Access Preamble randomly with equal probability from the Random Access Preambles associated with the selected SSB and the selected Random Access Preambles group.</w:t>
      </w:r>
    </w:p>
    <w:p w14:paraId="107C4DB8" w14:textId="77777777" w:rsidR="009C0406" w:rsidRPr="009C0406" w:rsidRDefault="009C0406" w:rsidP="009C0406">
      <w:pPr>
        <w:spacing w:after="180" w:line="240" w:lineRule="auto"/>
        <w:ind w:left="851"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2&gt;</w:t>
      </w:r>
      <w:r w:rsidRPr="009C0406">
        <w:rPr>
          <w:rFonts w:ascii="Times New Roman" w:eastAsia="Malgun Gothic" w:hAnsi="Times New Roman" w:cs="Times New Roman"/>
          <w:sz w:val="20"/>
          <w:szCs w:val="20"/>
          <w:lang w:val="en-GB" w:eastAsia="ko-KR"/>
        </w:rPr>
        <w:tab/>
        <w:t>else:</w:t>
      </w:r>
    </w:p>
    <w:p w14:paraId="0BBE5294" w14:textId="77777777" w:rsidR="009C0406" w:rsidRPr="009C0406" w:rsidRDefault="009C0406" w:rsidP="009C0406">
      <w:pPr>
        <w:spacing w:after="180" w:line="240" w:lineRule="auto"/>
        <w:ind w:left="1135"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3&gt;</w:t>
      </w:r>
      <w:r w:rsidRPr="009C0406">
        <w:rPr>
          <w:rFonts w:ascii="Times New Roman" w:eastAsia="Malgun Gothic" w:hAnsi="Times New Roman" w:cs="Times New Roman"/>
          <w:sz w:val="20"/>
          <w:szCs w:val="20"/>
          <w:lang w:val="en-GB" w:eastAsia="ko-KR"/>
        </w:rPr>
        <w:tab/>
        <w:t>select a Random Access Preamble randomly with equal probability from the Random Access Preambles within the selected Random Access Preambles group.</w:t>
      </w:r>
    </w:p>
    <w:p w14:paraId="1F72BD3A" w14:textId="77777777" w:rsidR="009C0406" w:rsidRPr="009C0406" w:rsidRDefault="009C0406" w:rsidP="009C0406">
      <w:pPr>
        <w:spacing w:after="180" w:line="240" w:lineRule="auto"/>
        <w:ind w:left="851"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2&gt;</w:t>
      </w:r>
      <w:r w:rsidRPr="009C0406">
        <w:rPr>
          <w:rFonts w:ascii="Times New Roman" w:eastAsia="Malgun Gothic" w:hAnsi="Times New Roman" w:cs="Times New Roman"/>
          <w:sz w:val="20"/>
          <w:szCs w:val="20"/>
          <w:lang w:val="en-GB" w:eastAsia="ko-KR"/>
        </w:rPr>
        <w:tab/>
        <w:t xml:space="preserve">set the </w:t>
      </w:r>
      <w:r w:rsidRPr="009C0406">
        <w:rPr>
          <w:rFonts w:ascii="Times New Roman" w:eastAsia="Malgun Gothic" w:hAnsi="Times New Roman" w:cs="Times New Roman"/>
          <w:i/>
          <w:sz w:val="20"/>
          <w:szCs w:val="20"/>
          <w:lang w:val="en-GB" w:eastAsia="ko-KR"/>
        </w:rPr>
        <w:t>PREAMBLE_INDEX</w:t>
      </w:r>
      <w:r w:rsidRPr="009C0406">
        <w:rPr>
          <w:rFonts w:ascii="Times New Roman" w:eastAsia="Malgun Gothic" w:hAnsi="Times New Roman" w:cs="Times New Roman"/>
          <w:sz w:val="20"/>
          <w:szCs w:val="20"/>
          <w:lang w:val="en-GB" w:eastAsia="ko-KR"/>
        </w:rPr>
        <w:t xml:space="preserve"> to the selected Random Access Preamble.</w:t>
      </w:r>
    </w:p>
    <w:p w14:paraId="0FD21C29" w14:textId="77777777" w:rsidR="009C0406" w:rsidRPr="009C0406" w:rsidRDefault="009C0406" w:rsidP="009C0406">
      <w:pPr>
        <w:spacing w:after="180" w:line="240" w:lineRule="auto"/>
        <w:ind w:left="568"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1&gt;</w:t>
      </w:r>
      <w:r w:rsidRPr="009C0406">
        <w:rPr>
          <w:rFonts w:ascii="Times New Roman" w:eastAsia="Malgun Gothic" w:hAnsi="Times New Roman" w:cs="Times New Roman"/>
          <w:sz w:val="20"/>
          <w:szCs w:val="20"/>
          <w:lang w:val="en-GB" w:eastAsia="ko-KR"/>
        </w:rPr>
        <w:tab/>
        <w:t>if the Random Access procedure was initiated for SI request (as specified in TS 38.331 [5]); and</w:t>
      </w:r>
    </w:p>
    <w:p w14:paraId="0A8F0C51" w14:textId="77777777" w:rsidR="009C0406" w:rsidRPr="009C0406" w:rsidRDefault="009C0406" w:rsidP="009C0406">
      <w:pPr>
        <w:spacing w:after="180" w:line="240" w:lineRule="auto"/>
        <w:ind w:left="568"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1&gt;</w:t>
      </w:r>
      <w:r w:rsidRPr="009C0406">
        <w:rPr>
          <w:rFonts w:ascii="Times New Roman" w:eastAsia="Malgun Gothic" w:hAnsi="Times New Roman" w:cs="Times New Roman"/>
          <w:sz w:val="20"/>
          <w:szCs w:val="20"/>
          <w:lang w:val="en-GB" w:eastAsia="ko-KR"/>
        </w:rPr>
        <w:tab/>
        <w:t xml:space="preserve">if </w:t>
      </w:r>
      <w:proofErr w:type="spellStart"/>
      <w:r w:rsidRPr="009C0406">
        <w:rPr>
          <w:rFonts w:ascii="Times New Roman" w:eastAsia="Malgun Gothic" w:hAnsi="Times New Roman" w:cs="Times New Roman"/>
          <w:i/>
          <w:sz w:val="20"/>
          <w:szCs w:val="20"/>
          <w:lang w:val="en-GB"/>
        </w:rPr>
        <w:t>ra-AssociationPeriodIndex</w:t>
      </w:r>
      <w:proofErr w:type="spellEnd"/>
      <w:r w:rsidRPr="009C0406">
        <w:rPr>
          <w:rFonts w:ascii="Times New Roman" w:eastAsia="Malgun Gothic" w:hAnsi="Times New Roman" w:cs="Times New Roman"/>
          <w:sz w:val="20"/>
          <w:szCs w:val="20"/>
          <w:lang w:val="en-GB"/>
        </w:rPr>
        <w:t xml:space="preserve"> and </w:t>
      </w:r>
      <w:proofErr w:type="spellStart"/>
      <w:r w:rsidRPr="009C0406">
        <w:rPr>
          <w:rFonts w:ascii="Times New Roman" w:eastAsia="Malgun Gothic" w:hAnsi="Times New Roman" w:cs="Times New Roman"/>
          <w:i/>
          <w:sz w:val="20"/>
          <w:szCs w:val="20"/>
          <w:lang w:val="en-GB"/>
        </w:rPr>
        <w:t>si-RequestPeriod</w:t>
      </w:r>
      <w:proofErr w:type="spellEnd"/>
      <w:r w:rsidRPr="009C0406">
        <w:rPr>
          <w:rFonts w:ascii="Times New Roman" w:eastAsia="Malgun Gothic" w:hAnsi="Times New Roman" w:cs="Times New Roman"/>
          <w:sz w:val="20"/>
          <w:szCs w:val="20"/>
          <w:lang w:val="en-GB"/>
        </w:rPr>
        <w:t xml:space="preserve"> are configured:</w:t>
      </w:r>
    </w:p>
    <w:p w14:paraId="2CD8347A" w14:textId="77777777" w:rsidR="009C0406" w:rsidRPr="009C0406" w:rsidRDefault="009C0406" w:rsidP="009C0406">
      <w:pPr>
        <w:spacing w:after="180" w:line="240" w:lineRule="auto"/>
        <w:ind w:left="851"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2&gt;</w:t>
      </w:r>
      <w:r w:rsidRPr="009C0406">
        <w:rPr>
          <w:rFonts w:ascii="Times New Roman" w:eastAsia="Malgun Gothic" w:hAnsi="Times New Roman" w:cs="Times New Roman"/>
          <w:sz w:val="20"/>
          <w:szCs w:val="20"/>
          <w:lang w:val="en-GB" w:eastAsia="ko-KR"/>
        </w:rPr>
        <w:tab/>
        <w:t xml:space="preserve">determine the next available PRACH occasion from the PRACH occasions corresponding to the selected SSB in the association period given by </w:t>
      </w:r>
      <w:proofErr w:type="spellStart"/>
      <w:r w:rsidRPr="009C0406">
        <w:rPr>
          <w:rFonts w:ascii="Times New Roman" w:eastAsia="Malgun Gothic" w:hAnsi="Times New Roman" w:cs="Times New Roman"/>
          <w:i/>
          <w:sz w:val="20"/>
          <w:szCs w:val="20"/>
          <w:lang w:val="en-GB"/>
        </w:rPr>
        <w:t>ra-AssociationPeriodIndex</w:t>
      </w:r>
      <w:proofErr w:type="spellEnd"/>
      <w:r w:rsidRPr="009C0406">
        <w:rPr>
          <w:rFonts w:ascii="Times New Roman" w:eastAsia="Malgun Gothic" w:hAnsi="Times New Roman" w:cs="Times New Roman"/>
          <w:sz w:val="20"/>
          <w:szCs w:val="20"/>
          <w:lang w:val="en-GB"/>
        </w:rPr>
        <w:t xml:space="preserve"> in the </w:t>
      </w:r>
      <w:proofErr w:type="spellStart"/>
      <w:r w:rsidRPr="009C0406">
        <w:rPr>
          <w:rFonts w:ascii="Times New Roman" w:eastAsia="Malgun Gothic" w:hAnsi="Times New Roman" w:cs="Times New Roman"/>
          <w:i/>
          <w:sz w:val="20"/>
          <w:szCs w:val="20"/>
          <w:lang w:val="en-GB"/>
        </w:rPr>
        <w:t>si-RequestPeriod</w:t>
      </w:r>
      <w:proofErr w:type="spellEnd"/>
      <w:r w:rsidRPr="009C0406">
        <w:rPr>
          <w:rFonts w:ascii="Arial" w:eastAsia="Times New Roman" w:hAnsi="Arial" w:cs="Times New Roman"/>
          <w:b/>
          <w:i/>
          <w:sz w:val="18"/>
          <w:lang w:val="en-GB" w:eastAsia="ja-JP"/>
        </w:rPr>
        <w:t xml:space="preserve"> </w:t>
      </w:r>
      <w:r w:rsidRPr="009C0406">
        <w:rPr>
          <w:rFonts w:ascii="Times New Roman" w:eastAsia="Malgun Gothic" w:hAnsi="Times New Roman" w:cs="Times New Roman"/>
          <w:sz w:val="20"/>
          <w:szCs w:val="20"/>
          <w:lang w:val="en-GB" w:eastAsia="ko-KR"/>
        </w:rPr>
        <w:t xml:space="preserve">permitted by the restrictions given by the </w:t>
      </w:r>
      <w:proofErr w:type="spellStart"/>
      <w:r w:rsidRPr="009C0406">
        <w:rPr>
          <w:rFonts w:ascii="Times New Roman" w:eastAsia="Malgun Gothic" w:hAnsi="Times New Roman" w:cs="Times New Roman"/>
          <w:i/>
          <w:sz w:val="20"/>
          <w:szCs w:val="20"/>
          <w:lang w:val="en-GB" w:eastAsia="ko-KR"/>
        </w:rPr>
        <w:t>ra-ssb-OccasionMaskIndex</w:t>
      </w:r>
      <w:proofErr w:type="spellEnd"/>
      <w:r w:rsidRPr="009C0406">
        <w:rPr>
          <w:rFonts w:ascii="Times New Roman" w:eastAsia="Malgun Gothic" w:hAnsi="Times New Roman" w:cs="Times New Roman"/>
          <w:sz w:val="20"/>
          <w:szCs w:val="20"/>
          <w:lang w:val="en-GB" w:eastAsia="ko-KR"/>
        </w:rPr>
        <w:t xml:space="preserve"> (the MAC entity shall select a PRACH occasion randomly with equal probability amongst the consecutive PRACH occasions</w:t>
      </w:r>
      <w:r w:rsidRPr="009C0406">
        <w:rPr>
          <w:rFonts w:ascii="Times New Roman" w:eastAsia="Malgun Gothic" w:hAnsi="Times New Roman" w:cs="Times New Roman"/>
          <w:sz w:val="20"/>
          <w:szCs w:val="20"/>
          <w:lang w:val="en-GB"/>
        </w:rPr>
        <w:t xml:space="preserve"> </w:t>
      </w:r>
      <w:r w:rsidRPr="009C0406">
        <w:rPr>
          <w:rFonts w:ascii="Times New Roman" w:eastAsia="Malgun Gothic" w:hAnsi="Times New Roman" w:cs="Times New Roman"/>
          <w:sz w:val="20"/>
          <w:szCs w:val="20"/>
          <w:lang w:val="en-GB" w:eastAsia="ko-KR"/>
        </w:rPr>
        <w:t>according to subclause 8.1 of TS 38.213 [6] corresponding to the selected SSB).</w:t>
      </w:r>
    </w:p>
    <w:p w14:paraId="7D61F6DF" w14:textId="77777777" w:rsidR="009C0406" w:rsidRPr="009C0406" w:rsidRDefault="009C0406" w:rsidP="009C0406">
      <w:pPr>
        <w:spacing w:after="180" w:line="240" w:lineRule="auto"/>
        <w:ind w:left="568"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1&gt;</w:t>
      </w:r>
      <w:r w:rsidRPr="009C0406">
        <w:rPr>
          <w:rFonts w:ascii="Times New Roman" w:eastAsia="Malgun Gothic" w:hAnsi="Times New Roman" w:cs="Times New Roman"/>
          <w:sz w:val="20"/>
          <w:szCs w:val="20"/>
          <w:lang w:val="en-GB" w:eastAsia="ko-KR"/>
        </w:rPr>
        <w:tab/>
        <w:t>else if an SSB is selected above:</w:t>
      </w:r>
    </w:p>
    <w:p w14:paraId="3248BEF3" w14:textId="77777777" w:rsidR="009C0406" w:rsidRPr="009C0406" w:rsidRDefault="009C0406" w:rsidP="009C0406">
      <w:pPr>
        <w:spacing w:after="180" w:line="240" w:lineRule="auto"/>
        <w:ind w:left="851"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2&gt;</w:t>
      </w:r>
      <w:r w:rsidRPr="009C0406">
        <w:rPr>
          <w:rFonts w:ascii="Times New Roman" w:eastAsia="Malgun Gothic" w:hAnsi="Times New Roman" w:cs="Times New Roman"/>
          <w:sz w:val="20"/>
          <w:szCs w:val="20"/>
          <w:lang w:val="en-GB" w:eastAsia="ko-KR"/>
        </w:rPr>
        <w:tab/>
        <w:t xml:space="preserve">determine the next available PRACH occasion from the PRACH occasions corresponding to the selected SSB permitted by the restrictions given by the </w:t>
      </w:r>
      <w:proofErr w:type="spellStart"/>
      <w:r w:rsidRPr="009C0406">
        <w:rPr>
          <w:rFonts w:ascii="Times New Roman" w:eastAsia="Malgun Gothic" w:hAnsi="Times New Roman" w:cs="Times New Roman"/>
          <w:i/>
          <w:sz w:val="20"/>
          <w:szCs w:val="20"/>
          <w:lang w:val="en-GB" w:eastAsia="ko-KR"/>
        </w:rPr>
        <w:t>ra-ssb-OccasionMaskIndex</w:t>
      </w:r>
      <w:proofErr w:type="spellEnd"/>
      <w:r w:rsidRPr="009C0406">
        <w:rPr>
          <w:rFonts w:ascii="Times New Roman" w:eastAsia="Malgun Gothic" w:hAnsi="Times New Roman" w:cs="Times New Roman"/>
          <w:sz w:val="20"/>
          <w:szCs w:val="20"/>
          <w:lang w:val="en-GB" w:eastAsia="ko-KR"/>
        </w:rPr>
        <w:t xml:space="preserve"> if configured (the MAC entity shall select a PRACH occasion randomly with equal probability amongst the consecutive PRACH occasions according to subclause 8.1 of TS 38.213 [6], corresponding to the selected SSB; the MAC entity may take into account the possible occurrence of measurement gaps when determining the next available PRACH occasion corresponding to the selected SSB).</w:t>
      </w:r>
    </w:p>
    <w:p w14:paraId="2BD24685" w14:textId="77777777" w:rsidR="009C0406" w:rsidRPr="009C0406" w:rsidRDefault="009C0406" w:rsidP="009C0406">
      <w:pPr>
        <w:spacing w:after="180" w:line="240" w:lineRule="auto"/>
        <w:ind w:left="568"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1&gt;</w:t>
      </w:r>
      <w:r w:rsidRPr="009C0406">
        <w:rPr>
          <w:rFonts w:ascii="Times New Roman" w:eastAsia="Malgun Gothic" w:hAnsi="Times New Roman" w:cs="Times New Roman"/>
          <w:sz w:val="20"/>
          <w:szCs w:val="20"/>
          <w:lang w:val="en-GB" w:eastAsia="ko-KR"/>
        </w:rPr>
        <w:tab/>
        <w:t>else if a CSI-RS is selected above:</w:t>
      </w:r>
    </w:p>
    <w:p w14:paraId="3CE838C7" w14:textId="77777777" w:rsidR="009C0406" w:rsidRPr="009C0406" w:rsidRDefault="009C0406" w:rsidP="009C0406">
      <w:pPr>
        <w:spacing w:after="180" w:line="240" w:lineRule="auto"/>
        <w:ind w:left="851"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2&gt;</w:t>
      </w:r>
      <w:r w:rsidRPr="009C0406">
        <w:rPr>
          <w:rFonts w:ascii="Times New Roman" w:eastAsia="Malgun Gothic" w:hAnsi="Times New Roman" w:cs="Times New Roman"/>
          <w:sz w:val="20"/>
          <w:szCs w:val="20"/>
          <w:lang w:val="en-GB" w:eastAsia="ko-KR"/>
        </w:rPr>
        <w:tab/>
        <w:t>if there is no contention-free Random Access Resource associated with the selected CSI-RS:</w:t>
      </w:r>
    </w:p>
    <w:p w14:paraId="33D709AE" w14:textId="77777777" w:rsidR="009C0406" w:rsidRPr="009C0406" w:rsidRDefault="009C0406" w:rsidP="009C0406">
      <w:pPr>
        <w:spacing w:after="180" w:line="240" w:lineRule="auto"/>
        <w:ind w:left="1135"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lastRenderedPageBreak/>
        <w:t>3&gt;</w:t>
      </w:r>
      <w:r w:rsidRPr="009C0406">
        <w:rPr>
          <w:rFonts w:ascii="Times New Roman" w:eastAsia="Malgun Gothic" w:hAnsi="Times New Roman" w:cs="Times New Roman"/>
          <w:sz w:val="20"/>
          <w:szCs w:val="20"/>
          <w:lang w:val="en-GB" w:eastAsia="ko-KR"/>
        </w:rPr>
        <w:tab/>
        <w:t xml:space="preserve">determine the next available PRACH occasion from the PRACH occasions, permitted by the restrictions given by the </w:t>
      </w:r>
      <w:proofErr w:type="spellStart"/>
      <w:r w:rsidRPr="009C0406">
        <w:rPr>
          <w:rFonts w:ascii="Times New Roman" w:eastAsia="Malgun Gothic" w:hAnsi="Times New Roman" w:cs="Times New Roman"/>
          <w:i/>
          <w:sz w:val="20"/>
          <w:szCs w:val="20"/>
          <w:lang w:val="en-GB" w:eastAsia="ko-KR"/>
        </w:rPr>
        <w:t>ra-ssb-OccasionMaskIndex</w:t>
      </w:r>
      <w:proofErr w:type="spellEnd"/>
      <w:r w:rsidRPr="009C0406">
        <w:rPr>
          <w:rFonts w:ascii="Times New Roman" w:eastAsia="Malgun Gothic" w:hAnsi="Times New Roman" w:cs="Times New Roman"/>
          <w:sz w:val="20"/>
          <w:szCs w:val="20"/>
          <w:lang w:val="en-GB" w:eastAsia="ko-KR"/>
        </w:rPr>
        <w:t xml:space="preserve"> if configured, corresponding to the SSB in </w:t>
      </w:r>
      <w:proofErr w:type="spellStart"/>
      <w:r w:rsidRPr="009C0406">
        <w:rPr>
          <w:rFonts w:ascii="Times New Roman" w:eastAsia="Malgun Gothic" w:hAnsi="Times New Roman" w:cs="Times New Roman"/>
          <w:i/>
          <w:sz w:val="20"/>
          <w:szCs w:val="20"/>
          <w:lang w:val="en-GB" w:eastAsia="ko-KR"/>
        </w:rPr>
        <w:t>candidateBeamRSList</w:t>
      </w:r>
      <w:proofErr w:type="spellEnd"/>
      <w:r w:rsidRPr="009C0406">
        <w:rPr>
          <w:rFonts w:ascii="Times New Roman" w:eastAsia="Malgun Gothic" w:hAnsi="Times New Roman" w:cs="Times New Roman"/>
          <w:sz w:val="20"/>
          <w:szCs w:val="20"/>
          <w:lang w:val="en-GB" w:eastAsia="ko-KR"/>
        </w:rPr>
        <w:t xml:space="preserve"> which is quasi-collocated with the selected CSI-RS as specified in TS 38.214 [7] (the MAC entity may take into account the possible occurrence of measurement gaps when determining the next available PRACH occasion corresponding to the SSB which is quasi-</w:t>
      </w:r>
      <w:proofErr w:type="spellStart"/>
      <w:r w:rsidRPr="009C0406">
        <w:rPr>
          <w:rFonts w:ascii="Times New Roman" w:eastAsia="Malgun Gothic" w:hAnsi="Times New Roman" w:cs="Times New Roman"/>
          <w:sz w:val="20"/>
          <w:szCs w:val="20"/>
          <w:lang w:val="en-GB" w:eastAsia="ko-KR"/>
        </w:rPr>
        <w:t>collacted</w:t>
      </w:r>
      <w:proofErr w:type="spellEnd"/>
      <w:r w:rsidRPr="009C0406">
        <w:rPr>
          <w:rFonts w:ascii="Times New Roman" w:eastAsia="Malgun Gothic" w:hAnsi="Times New Roman" w:cs="Times New Roman"/>
          <w:sz w:val="20"/>
          <w:szCs w:val="20"/>
          <w:lang w:val="en-GB" w:eastAsia="ko-KR"/>
        </w:rPr>
        <w:t xml:space="preserve"> with the selected CSI-RS).</w:t>
      </w:r>
    </w:p>
    <w:p w14:paraId="5B9B1474" w14:textId="77777777" w:rsidR="009C0406" w:rsidRPr="009C0406" w:rsidRDefault="009C0406" w:rsidP="009C0406">
      <w:pPr>
        <w:spacing w:after="180" w:line="240" w:lineRule="auto"/>
        <w:ind w:left="851"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2&gt;</w:t>
      </w:r>
      <w:r w:rsidRPr="009C0406">
        <w:rPr>
          <w:rFonts w:ascii="Times New Roman" w:eastAsia="Malgun Gothic" w:hAnsi="Times New Roman" w:cs="Times New Roman"/>
          <w:sz w:val="20"/>
          <w:szCs w:val="20"/>
          <w:lang w:val="en-GB" w:eastAsia="ko-KR"/>
        </w:rPr>
        <w:tab/>
        <w:t>else:</w:t>
      </w:r>
    </w:p>
    <w:p w14:paraId="676C817A" w14:textId="77777777" w:rsidR="009C0406" w:rsidRPr="009C0406" w:rsidRDefault="009C0406" w:rsidP="009C0406">
      <w:pPr>
        <w:spacing w:after="180" w:line="240" w:lineRule="auto"/>
        <w:ind w:left="1135"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3&gt;</w:t>
      </w:r>
      <w:r w:rsidRPr="009C0406">
        <w:rPr>
          <w:rFonts w:ascii="Times New Roman" w:eastAsia="Malgun Gothic" w:hAnsi="Times New Roman" w:cs="Times New Roman"/>
          <w:sz w:val="20"/>
          <w:szCs w:val="20"/>
          <w:lang w:val="en-GB" w:eastAsia="ko-KR"/>
        </w:rPr>
        <w:tab/>
        <w:t xml:space="preserve">determine the next available PRACH occasion from the PRACH occasions in </w:t>
      </w:r>
      <w:proofErr w:type="spellStart"/>
      <w:r w:rsidRPr="009C0406">
        <w:rPr>
          <w:rFonts w:ascii="Times New Roman" w:eastAsia="Malgun Gothic" w:hAnsi="Times New Roman" w:cs="Times New Roman"/>
          <w:i/>
          <w:sz w:val="20"/>
          <w:szCs w:val="20"/>
          <w:lang w:val="en-GB" w:eastAsia="ko-KR"/>
        </w:rPr>
        <w:t>ra-OccasionList</w:t>
      </w:r>
      <w:proofErr w:type="spellEnd"/>
      <w:r w:rsidRPr="009C0406">
        <w:rPr>
          <w:rFonts w:ascii="Times New Roman" w:eastAsia="Malgun Gothic" w:hAnsi="Times New Roman" w:cs="Times New Roman"/>
          <w:sz w:val="20"/>
          <w:szCs w:val="20"/>
          <w:lang w:val="en-GB"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45B184EC" w14:textId="7C93B4E3" w:rsidR="009C0406" w:rsidRPr="009C0406" w:rsidRDefault="009C0406" w:rsidP="009C0406">
      <w:pPr>
        <w:spacing w:after="180" w:line="240" w:lineRule="auto"/>
        <w:ind w:left="568" w:hanging="284"/>
        <w:rPr>
          <w:ins w:id="123" w:author="Author"/>
          <w:rFonts w:ascii="Times New Roman" w:eastAsia="Malgun Gothic" w:hAnsi="Times New Roman" w:cs="Times New Roman"/>
          <w:sz w:val="20"/>
          <w:szCs w:val="20"/>
          <w:lang w:val="en-GB" w:eastAsia="ko-KR"/>
        </w:rPr>
      </w:pPr>
      <w:ins w:id="124" w:author="Author">
        <w:r w:rsidRPr="009C0406">
          <w:rPr>
            <w:rFonts w:ascii="Times New Roman" w:eastAsia="Malgun Gothic" w:hAnsi="Times New Roman" w:cs="Times New Roman"/>
            <w:sz w:val="20"/>
            <w:szCs w:val="20"/>
            <w:lang w:val="en-GB" w:eastAsia="ko-KR"/>
          </w:rPr>
          <w:t>1&gt;</w:t>
        </w:r>
        <w:r w:rsidRPr="009C0406">
          <w:rPr>
            <w:rFonts w:ascii="Times New Roman" w:eastAsia="Malgun Gothic" w:hAnsi="Times New Roman" w:cs="Times New Roman"/>
            <w:sz w:val="20"/>
            <w:szCs w:val="20"/>
            <w:lang w:val="en-GB" w:eastAsia="ko-KR"/>
          </w:rPr>
          <w:tab/>
          <w:t xml:space="preserve">indicate the selected beam index </w:t>
        </w:r>
        <w:r w:rsidR="006B0800">
          <w:rPr>
            <w:rFonts w:ascii="Times New Roman" w:eastAsia="Malgun Gothic" w:hAnsi="Times New Roman" w:cs="Times New Roman"/>
            <w:sz w:val="20"/>
            <w:szCs w:val="20"/>
            <w:lang w:val="en-GB" w:eastAsia="ko-KR"/>
          </w:rPr>
          <w:t xml:space="preserve">as well as the RS-type associated to the selected beam </w:t>
        </w:r>
        <w:r w:rsidRPr="009C0406">
          <w:rPr>
            <w:rFonts w:ascii="Times New Roman" w:eastAsia="Malgun Gothic" w:hAnsi="Times New Roman" w:cs="Times New Roman"/>
            <w:sz w:val="20"/>
            <w:szCs w:val="20"/>
            <w:lang w:val="en-GB" w:eastAsia="ko-KR"/>
          </w:rPr>
          <w:t>to upper layers</w:t>
        </w:r>
      </w:ins>
    </w:p>
    <w:p w14:paraId="46451971" w14:textId="77777777" w:rsidR="009C0406" w:rsidRPr="009C0406" w:rsidRDefault="009C0406" w:rsidP="009C0406">
      <w:pPr>
        <w:spacing w:after="180" w:line="240" w:lineRule="auto"/>
        <w:ind w:left="568" w:hanging="284"/>
        <w:rPr>
          <w:ins w:id="125" w:author="Author"/>
          <w:rFonts w:ascii="Times New Roman" w:eastAsia="Malgun Gothic" w:hAnsi="Times New Roman" w:cs="Times New Roman"/>
          <w:sz w:val="20"/>
          <w:szCs w:val="20"/>
          <w:lang w:val="en-GB" w:eastAsia="ko-KR"/>
        </w:rPr>
      </w:pPr>
      <w:ins w:id="126" w:author="Author">
        <w:r w:rsidRPr="009C0406">
          <w:rPr>
            <w:rFonts w:ascii="Times New Roman" w:eastAsia="Malgun Gothic" w:hAnsi="Times New Roman" w:cs="Times New Roman"/>
            <w:sz w:val="20"/>
            <w:szCs w:val="20"/>
            <w:lang w:val="en-GB" w:eastAsia="ko-KR"/>
          </w:rPr>
          <w:t>1&gt;</w:t>
        </w:r>
        <w:r w:rsidRPr="009C0406">
          <w:rPr>
            <w:rFonts w:ascii="Times New Roman" w:eastAsia="Malgun Gothic" w:hAnsi="Times New Roman" w:cs="Times New Roman"/>
            <w:sz w:val="20"/>
            <w:szCs w:val="20"/>
            <w:lang w:val="en-GB" w:eastAsia="ko-KR"/>
          </w:rPr>
          <w:tab/>
          <w:t>indicate to the upper layers whether the selected beam is above the associated beam suitability threshold or not.</w:t>
        </w:r>
      </w:ins>
    </w:p>
    <w:p w14:paraId="211F178F" w14:textId="77777777" w:rsidR="009C0406" w:rsidRPr="009C0406" w:rsidRDefault="009C0406" w:rsidP="009C0406">
      <w:pPr>
        <w:spacing w:after="180" w:line="240" w:lineRule="auto"/>
        <w:ind w:left="568" w:hanging="284"/>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1&gt;</w:t>
      </w:r>
      <w:r w:rsidRPr="009C0406">
        <w:rPr>
          <w:rFonts w:ascii="Times New Roman" w:eastAsia="Malgun Gothic" w:hAnsi="Times New Roman" w:cs="Times New Roman"/>
          <w:sz w:val="20"/>
          <w:szCs w:val="20"/>
          <w:lang w:val="en-GB" w:eastAsia="ko-KR"/>
        </w:rPr>
        <w:tab/>
        <w:t>perform the Random Access Preamble transmission procedure (see subclause 5.1.3).</w:t>
      </w:r>
    </w:p>
    <w:p w14:paraId="40D79AFF" w14:textId="77777777" w:rsidR="009C0406" w:rsidRPr="009C0406" w:rsidRDefault="009C0406" w:rsidP="009C0406">
      <w:pPr>
        <w:keepLines/>
        <w:spacing w:after="180" w:line="240" w:lineRule="auto"/>
        <w:ind w:left="1135" w:hanging="851"/>
        <w:rPr>
          <w:rFonts w:ascii="Times New Roman" w:eastAsia="Malgun Gothic" w:hAnsi="Times New Roman" w:cs="Times New Roman"/>
          <w:sz w:val="20"/>
          <w:szCs w:val="20"/>
          <w:lang w:val="en-GB" w:eastAsia="ko-KR"/>
        </w:rPr>
      </w:pPr>
      <w:r w:rsidRPr="009C0406">
        <w:rPr>
          <w:rFonts w:ascii="Times New Roman" w:eastAsia="Malgun Gothic" w:hAnsi="Times New Roman" w:cs="Times New Roman"/>
          <w:sz w:val="20"/>
          <w:szCs w:val="20"/>
          <w:lang w:val="en-GB" w:eastAsia="ko-KR"/>
        </w:rPr>
        <w:t>NOTE:</w:t>
      </w:r>
      <w:r w:rsidRPr="009C0406">
        <w:rPr>
          <w:rFonts w:ascii="Times New Roman" w:eastAsia="Malgun Gothic" w:hAnsi="Times New Roman" w:cs="Times New Roman"/>
          <w:sz w:val="20"/>
          <w:szCs w:val="20"/>
          <w:lang w:val="en-GB" w:eastAsia="ko-KR"/>
        </w:rPr>
        <w:tab/>
        <w:t xml:space="preserve">When the UE determines if there is an SSB with SS-RSRP above </w:t>
      </w:r>
      <w:proofErr w:type="spellStart"/>
      <w:r w:rsidRPr="009C0406">
        <w:rPr>
          <w:rFonts w:ascii="Times New Roman" w:eastAsia="Malgun Gothic" w:hAnsi="Times New Roman" w:cs="Times New Roman"/>
          <w:i/>
          <w:sz w:val="20"/>
          <w:szCs w:val="20"/>
          <w:lang w:val="en-GB" w:eastAsia="ko-KR"/>
        </w:rPr>
        <w:t>rsrp-ThresholdSSB</w:t>
      </w:r>
      <w:proofErr w:type="spellEnd"/>
      <w:r w:rsidRPr="009C0406">
        <w:rPr>
          <w:rFonts w:ascii="Times New Roman" w:eastAsia="Malgun Gothic" w:hAnsi="Times New Roman" w:cs="Times New Roman"/>
          <w:sz w:val="20"/>
          <w:szCs w:val="20"/>
          <w:lang w:val="en-GB" w:eastAsia="ko-KR"/>
        </w:rPr>
        <w:t xml:space="preserve"> or a CSI-RS with CSI-RSRP above </w:t>
      </w:r>
      <w:proofErr w:type="spellStart"/>
      <w:r w:rsidRPr="009C0406">
        <w:rPr>
          <w:rFonts w:ascii="Times New Roman" w:eastAsia="Malgun Gothic" w:hAnsi="Times New Roman" w:cs="Times New Roman"/>
          <w:i/>
          <w:sz w:val="20"/>
          <w:szCs w:val="20"/>
          <w:lang w:val="en-GB" w:eastAsia="ko-KR"/>
        </w:rPr>
        <w:t>rsrp</w:t>
      </w:r>
      <w:proofErr w:type="spellEnd"/>
      <w:r w:rsidRPr="009C0406">
        <w:rPr>
          <w:rFonts w:ascii="Times New Roman" w:eastAsia="Malgun Gothic" w:hAnsi="Times New Roman" w:cs="Times New Roman"/>
          <w:i/>
          <w:sz w:val="20"/>
          <w:szCs w:val="20"/>
          <w:lang w:val="en-GB" w:eastAsia="ko-KR"/>
        </w:rPr>
        <w:t>-</w:t>
      </w:r>
      <w:proofErr w:type="spellStart"/>
      <w:r w:rsidRPr="009C0406">
        <w:rPr>
          <w:rFonts w:ascii="Times New Roman" w:eastAsia="Malgun Gothic" w:hAnsi="Times New Roman" w:cs="Times New Roman"/>
          <w:i/>
          <w:sz w:val="20"/>
          <w:szCs w:val="20"/>
          <w:lang w:val="en-GB" w:eastAsia="ko-KR"/>
        </w:rPr>
        <w:t>ThresholdCSI</w:t>
      </w:r>
      <w:proofErr w:type="spellEnd"/>
      <w:r w:rsidRPr="009C0406">
        <w:rPr>
          <w:rFonts w:ascii="Times New Roman" w:eastAsia="Malgun Gothic" w:hAnsi="Times New Roman" w:cs="Times New Roman"/>
          <w:i/>
          <w:sz w:val="20"/>
          <w:szCs w:val="20"/>
          <w:lang w:val="en-GB" w:eastAsia="ko-KR"/>
        </w:rPr>
        <w:t>-RS</w:t>
      </w:r>
      <w:r w:rsidRPr="009C0406">
        <w:rPr>
          <w:rFonts w:ascii="Times New Roman" w:eastAsia="Malgun Gothic" w:hAnsi="Times New Roman" w:cs="Times New Roman"/>
          <w:sz w:val="20"/>
          <w:szCs w:val="20"/>
          <w:lang w:val="en-GB" w:eastAsia="ko-KR"/>
        </w:rPr>
        <w:t>, the UE uses the latest unfiltered L1-RSRP measurement.</w:t>
      </w:r>
    </w:p>
    <w:p w14:paraId="2A61FE82" w14:textId="77777777" w:rsidR="009C0406" w:rsidRPr="009C0406" w:rsidRDefault="009C0406" w:rsidP="009C0406">
      <w:pPr>
        <w:spacing w:after="180" w:line="240" w:lineRule="auto"/>
        <w:rPr>
          <w:rFonts w:ascii="Times New Roman" w:eastAsia="Malgun Gothic" w:hAnsi="Times New Roman" w:cs="Times New Roman"/>
          <w:sz w:val="20"/>
          <w:szCs w:val="20"/>
          <w:lang w:val="en-GB"/>
        </w:rPr>
      </w:pPr>
    </w:p>
    <w:p w14:paraId="207A23C2" w14:textId="77777777" w:rsidR="009C0406" w:rsidRPr="009C0406" w:rsidRDefault="009C0406" w:rsidP="009C0406">
      <w:pPr>
        <w:pStyle w:val="Reference"/>
        <w:numPr>
          <w:ilvl w:val="0"/>
          <w:numId w:val="0"/>
        </w:numPr>
        <w:overflowPunct w:val="0"/>
        <w:autoSpaceDE w:val="0"/>
        <w:autoSpaceDN w:val="0"/>
        <w:adjustRightInd w:val="0"/>
        <w:spacing w:after="120" w:line="240" w:lineRule="auto"/>
        <w:ind w:left="567" w:hanging="567"/>
        <w:jc w:val="both"/>
        <w:textAlignment w:val="baseline"/>
        <w:rPr>
          <w:rFonts w:ascii="Arial" w:hAnsi="Arial" w:cs="Arial"/>
          <w:lang w:val="en-GB"/>
        </w:rPr>
      </w:pPr>
      <w:bookmarkStart w:id="127" w:name="_GoBack"/>
      <w:bookmarkEnd w:id="127"/>
    </w:p>
    <w:sectPr w:rsidR="009C0406" w:rsidRPr="009C040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6A46C2" w14:textId="77777777" w:rsidR="00165D17" w:rsidRDefault="00165D17">
      <w:r>
        <w:separator/>
      </w:r>
    </w:p>
  </w:endnote>
  <w:endnote w:type="continuationSeparator" w:id="0">
    <w:p w14:paraId="189A1A2B" w14:textId="77777777" w:rsidR="00165D17" w:rsidRDefault="00165D17">
      <w:r>
        <w:continuationSeparator/>
      </w:r>
    </w:p>
  </w:endnote>
  <w:endnote w:type="continuationNotice" w:id="1">
    <w:p w14:paraId="461D9B75" w14:textId="77777777" w:rsidR="00165D17" w:rsidRDefault="00165D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303A21" w14:textId="77777777" w:rsidR="00165D17" w:rsidRDefault="00165D17">
      <w:r>
        <w:separator/>
      </w:r>
    </w:p>
  </w:footnote>
  <w:footnote w:type="continuationSeparator" w:id="0">
    <w:p w14:paraId="338B051B" w14:textId="77777777" w:rsidR="00165D17" w:rsidRDefault="00165D17">
      <w:r>
        <w:continuationSeparator/>
      </w:r>
    </w:p>
  </w:footnote>
  <w:footnote w:type="continuationNotice" w:id="1">
    <w:p w14:paraId="443F1C98" w14:textId="77777777" w:rsidR="00165D17" w:rsidRDefault="00165D1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E5343C3"/>
    <w:multiLevelType w:val="hybridMultilevel"/>
    <w:tmpl w:val="A5CC108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2C80E77"/>
    <w:multiLevelType w:val="hybridMultilevel"/>
    <w:tmpl w:val="1974CA1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44A401B0"/>
    <w:multiLevelType w:val="hybridMultilevel"/>
    <w:tmpl w:val="0F06D09C"/>
    <w:lvl w:ilvl="0" w:tplc="2F289064">
      <w:start w:val="1"/>
      <w:numFmt w:val="decimal"/>
      <w:lvlText w:val="Proposal %1."/>
      <w:lvlJc w:val="left"/>
      <w:pPr>
        <w:ind w:left="107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9" w15:restartNumberingAfterBreak="0">
    <w:nsid w:val="4A7D6365"/>
    <w:multiLevelType w:val="hybridMultilevel"/>
    <w:tmpl w:val="887688B4"/>
    <w:lvl w:ilvl="0" w:tplc="45CE82D4">
      <w:start w:val="9"/>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514883"/>
    <w:multiLevelType w:val="hybridMultilevel"/>
    <w:tmpl w:val="6B90CB0E"/>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734FF3"/>
    <w:multiLevelType w:val="hybridMultilevel"/>
    <w:tmpl w:val="0D18CF4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8720F7"/>
    <w:multiLevelType w:val="hybridMultilevel"/>
    <w:tmpl w:val="BC188716"/>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72840DC9"/>
    <w:multiLevelType w:val="multilevel"/>
    <w:tmpl w:val="B590FF64"/>
    <w:lvl w:ilvl="0">
      <w:start w:val="1"/>
      <w:numFmt w:val="bullet"/>
      <w:lvlText w:val=""/>
      <w:lvlJc w:val="left"/>
      <w:pPr>
        <w:ind w:left="988" w:hanging="420"/>
      </w:pPr>
      <w:rPr>
        <w:rFonts w:ascii="Symbol" w:hAnsi="Symbol" w:hint="default"/>
      </w:rPr>
    </w:lvl>
    <w:lvl w:ilvl="1">
      <w:start w:val="1"/>
      <w:numFmt w:val="bullet"/>
      <w:lvlText w:val="−"/>
      <w:lvlJc w:val="left"/>
      <w:pPr>
        <w:ind w:left="557" w:hanging="420"/>
      </w:pPr>
      <w:rPr>
        <w:rFonts w:ascii="Microsoft YaHei" w:eastAsia="Microsoft YaHei" w:hAnsi="Microsoft YaHei" w:hint="eastAsia"/>
      </w:rPr>
    </w:lvl>
    <w:lvl w:ilvl="2">
      <w:start w:val="1"/>
      <w:numFmt w:val="bullet"/>
      <w:lvlText w:val=""/>
      <w:lvlJc w:val="left"/>
      <w:pPr>
        <w:ind w:left="988" w:hanging="420"/>
      </w:pPr>
      <w:rPr>
        <w:rFonts w:ascii="Symbol" w:hAnsi="Symbol" w:hint="default"/>
      </w:rPr>
    </w:lvl>
    <w:lvl w:ilvl="3">
      <w:start w:val="1"/>
      <w:numFmt w:val="bullet"/>
      <w:lvlText w:val="−"/>
      <w:lvlJc w:val="left"/>
      <w:pPr>
        <w:ind w:left="1413" w:hanging="420"/>
      </w:pPr>
      <w:rPr>
        <w:rFonts w:ascii="Microsoft YaHei" w:eastAsia="Microsoft YaHei" w:hAnsi="Microsoft YaHei" w:hint="eastAsia"/>
        <w:lang w:val="en-GB"/>
      </w:rPr>
    </w:lvl>
    <w:lvl w:ilvl="4">
      <w:start w:val="1"/>
      <w:numFmt w:val="bullet"/>
      <w:lvlText w:val=""/>
      <w:lvlJc w:val="left"/>
      <w:pPr>
        <w:ind w:left="705" w:hanging="420"/>
      </w:pPr>
      <w:rPr>
        <w:rFonts w:ascii="Symbol" w:hAnsi="Symbol" w:hint="default"/>
      </w:rPr>
    </w:lvl>
    <w:lvl w:ilvl="5">
      <w:start w:val="558"/>
      <w:numFmt w:val="bullet"/>
      <w:lvlText w:val="◦"/>
      <w:lvlJc w:val="left"/>
      <w:pPr>
        <w:ind w:left="2237" w:hanging="420"/>
      </w:pPr>
      <w:rPr>
        <w:rFonts w:ascii="Microsoft Sans Serif" w:hAnsi="Microsoft Sans Serif" w:cs="Times New Roman" w:hint="default"/>
      </w:rPr>
    </w:lvl>
    <w:lvl w:ilvl="6">
      <w:start w:val="1"/>
      <w:numFmt w:val="bullet"/>
      <w:lvlText w:val=""/>
      <w:lvlJc w:val="left"/>
      <w:pPr>
        <w:ind w:left="2657" w:hanging="420"/>
      </w:pPr>
      <w:rPr>
        <w:rFonts w:ascii="Wingdings" w:hAnsi="Wingdings" w:hint="default"/>
      </w:rPr>
    </w:lvl>
    <w:lvl w:ilvl="7">
      <w:start w:val="1"/>
      <w:numFmt w:val="bullet"/>
      <w:lvlText w:val=""/>
      <w:lvlJc w:val="left"/>
      <w:pPr>
        <w:ind w:left="3077" w:hanging="420"/>
      </w:pPr>
      <w:rPr>
        <w:rFonts w:ascii="Wingdings" w:hAnsi="Wingdings" w:hint="default"/>
      </w:rPr>
    </w:lvl>
    <w:lvl w:ilvl="8">
      <w:start w:val="1"/>
      <w:numFmt w:val="bullet"/>
      <w:lvlText w:val=""/>
      <w:lvlJc w:val="left"/>
      <w:pPr>
        <w:ind w:left="3497" w:hanging="420"/>
      </w:pPr>
      <w:rPr>
        <w:rFonts w:ascii="Wingdings" w:hAnsi="Wingdings" w:hint="default"/>
      </w:rPr>
    </w:lvl>
  </w:abstractNum>
  <w:num w:numId="1">
    <w:abstractNumId w:val="5"/>
  </w:num>
  <w:num w:numId="2">
    <w:abstractNumId w:val="20"/>
  </w:num>
  <w:num w:numId="3">
    <w:abstractNumId w:val="13"/>
  </w:num>
  <w:num w:numId="4">
    <w:abstractNumId w:val="14"/>
  </w:num>
  <w:num w:numId="5">
    <w:abstractNumId w:val="11"/>
  </w:num>
  <w:num w:numId="6">
    <w:abstractNumId w:val="16"/>
  </w:num>
  <w:num w:numId="7">
    <w:abstractNumId w:val="24"/>
  </w:num>
  <w:num w:numId="8">
    <w:abstractNumId w:val="12"/>
  </w:num>
  <w:num w:numId="9">
    <w:abstractNumId w:val="9"/>
  </w:num>
  <w:num w:numId="10">
    <w:abstractNumId w:val="3"/>
  </w:num>
  <w:num w:numId="11">
    <w:abstractNumId w:val="2"/>
  </w:num>
  <w:num w:numId="12">
    <w:abstractNumId w:val="1"/>
  </w:num>
  <w:num w:numId="13">
    <w:abstractNumId w:val="21"/>
  </w:num>
  <w:num w:numId="14">
    <w:abstractNumId w:val="15"/>
  </w:num>
  <w:num w:numId="15">
    <w:abstractNumId w:val="26"/>
  </w:num>
  <w:num w:numId="16">
    <w:abstractNumId w:val="21"/>
    <w:lvlOverride w:ilvl="0">
      <w:startOverride w:val="1"/>
    </w:lvlOverride>
  </w:num>
  <w:num w:numId="17">
    <w:abstractNumId w:val="13"/>
    <w:lvlOverride w:ilvl="0">
      <w:startOverride w:val="1"/>
    </w:lvlOverride>
  </w:num>
  <w:num w:numId="18">
    <w:abstractNumId w:val="7"/>
  </w:num>
  <w:num w:numId="19">
    <w:abstractNumId w:val="19"/>
  </w:num>
  <w:num w:numId="20">
    <w:abstractNumId w:val="27"/>
  </w:num>
  <w:num w:numId="21">
    <w:abstractNumId w:val="21"/>
    <w:lvlOverride w:ilvl="0">
      <w:startOverride w:val="1"/>
    </w:lvlOverride>
  </w:num>
  <w:num w:numId="22">
    <w:abstractNumId w:val="13"/>
    <w:lvlOverride w:ilvl="0">
      <w:startOverride w:val="1"/>
    </w:lvlOverride>
  </w:num>
  <w:num w:numId="23">
    <w:abstractNumId w:val="28"/>
  </w:num>
  <w:num w:numId="24">
    <w:abstractNumId w:val="13"/>
    <w:lvlOverride w:ilvl="0">
      <w:startOverride w:val="1"/>
    </w:lvlOverride>
  </w:num>
  <w:num w:numId="25">
    <w:abstractNumId w:val="21"/>
    <w:lvlOverride w:ilvl="0">
      <w:startOverride w:val="1"/>
    </w:lvlOverride>
  </w:num>
  <w:num w:numId="2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22"/>
  </w:num>
  <w:num w:numId="28">
    <w:abstractNumId w:val="17"/>
  </w:num>
  <w:num w:numId="29">
    <w:abstractNumId w:val="10"/>
  </w:num>
  <w:num w:numId="30">
    <w:abstractNumId w:val="0"/>
  </w:num>
  <w:num w:numId="31">
    <w:abstractNumId w:val="8"/>
  </w:num>
  <w:num w:numId="32">
    <w:abstractNumId w:val="25"/>
  </w:num>
  <w:num w:numId="33">
    <w:abstractNumId w:val="22"/>
  </w:num>
  <w:num w:numId="34">
    <w:abstractNumId w:val="6"/>
  </w:num>
  <w:num w:numId="35">
    <w:abstractNumId w:val="23"/>
  </w:num>
  <w:num w:numId="36">
    <w:abstractNumId w:val="29"/>
  </w:num>
  <w:num w:numId="3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E7E"/>
    <w:rsid w:val="00001BFC"/>
    <w:rsid w:val="00002A37"/>
    <w:rsid w:val="00006446"/>
    <w:rsid w:val="00006896"/>
    <w:rsid w:val="00006B58"/>
    <w:rsid w:val="00007CDC"/>
    <w:rsid w:val="00011276"/>
    <w:rsid w:val="00011B28"/>
    <w:rsid w:val="000125AB"/>
    <w:rsid w:val="000147A3"/>
    <w:rsid w:val="000148A0"/>
    <w:rsid w:val="00014E6A"/>
    <w:rsid w:val="00014F75"/>
    <w:rsid w:val="00015915"/>
    <w:rsid w:val="00015D15"/>
    <w:rsid w:val="000170E0"/>
    <w:rsid w:val="00017BB9"/>
    <w:rsid w:val="00020757"/>
    <w:rsid w:val="00022FF7"/>
    <w:rsid w:val="0002442D"/>
    <w:rsid w:val="0002564D"/>
    <w:rsid w:val="00025ECA"/>
    <w:rsid w:val="00027939"/>
    <w:rsid w:val="000325B8"/>
    <w:rsid w:val="0003488A"/>
    <w:rsid w:val="00034C15"/>
    <w:rsid w:val="00036A0D"/>
    <w:rsid w:val="00036BA1"/>
    <w:rsid w:val="00036CE9"/>
    <w:rsid w:val="00037875"/>
    <w:rsid w:val="00037CDE"/>
    <w:rsid w:val="000422E2"/>
    <w:rsid w:val="00042F22"/>
    <w:rsid w:val="00043B58"/>
    <w:rsid w:val="000444EF"/>
    <w:rsid w:val="00047D12"/>
    <w:rsid w:val="00052A07"/>
    <w:rsid w:val="000534E3"/>
    <w:rsid w:val="00053EA2"/>
    <w:rsid w:val="00055EFC"/>
    <w:rsid w:val="0005606A"/>
    <w:rsid w:val="00057117"/>
    <w:rsid w:val="000616E7"/>
    <w:rsid w:val="0006487E"/>
    <w:rsid w:val="00064CE9"/>
    <w:rsid w:val="00065E1A"/>
    <w:rsid w:val="000673F3"/>
    <w:rsid w:val="00067548"/>
    <w:rsid w:val="0007068B"/>
    <w:rsid w:val="00074810"/>
    <w:rsid w:val="00074E8E"/>
    <w:rsid w:val="000763FD"/>
    <w:rsid w:val="00077E5F"/>
    <w:rsid w:val="0008036A"/>
    <w:rsid w:val="00081AE6"/>
    <w:rsid w:val="00081D6E"/>
    <w:rsid w:val="000855EB"/>
    <w:rsid w:val="00085B52"/>
    <w:rsid w:val="00085D98"/>
    <w:rsid w:val="000866F2"/>
    <w:rsid w:val="0009009F"/>
    <w:rsid w:val="00091557"/>
    <w:rsid w:val="00091CFF"/>
    <w:rsid w:val="000924C1"/>
    <w:rsid w:val="000924F0"/>
    <w:rsid w:val="00093474"/>
    <w:rsid w:val="0009510F"/>
    <w:rsid w:val="00096C32"/>
    <w:rsid w:val="000A1B7B"/>
    <w:rsid w:val="000A56F2"/>
    <w:rsid w:val="000A7148"/>
    <w:rsid w:val="000B042F"/>
    <w:rsid w:val="000B10F3"/>
    <w:rsid w:val="000B2719"/>
    <w:rsid w:val="000B3A8F"/>
    <w:rsid w:val="000B3ADC"/>
    <w:rsid w:val="000B4AB9"/>
    <w:rsid w:val="000B58C3"/>
    <w:rsid w:val="000B5DFC"/>
    <w:rsid w:val="000B61E9"/>
    <w:rsid w:val="000C165A"/>
    <w:rsid w:val="000C2E19"/>
    <w:rsid w:val="000C32CE"/>
    <w:rsid w:val="000C72A6"/>
    <w:rsid w:val="000D00D2"/>
    <w:rsid w:val="000D04CA"/>
    <w:rsid w:val="000D0D07"/>
    <w:rsid w:val="000D114C"/>
    <w:rsid w:val="000D3FFE"/>
    <w:rsid w:val="000D4797"/>
    <w:rsid w:val="000E0527"/>
    <w:rsid w:val="000E1E92"/>
    <w:rsid w:val="000E33C5"/>
    <w:rsid w:val="000E445E"/>
    <w:rsid w:val="000E5949"/>
    <w:rsid w:val="000F06D6"/>
    <w:rsid w:val="000F0EB1"/>
    <w:rsid w:val="000F1106"/>
    <w:rsid w:val="000F3BE9"/>
    <w:rsid w:val="000F3F6C"/>
    <w:rsid w:val="000F5E2A"/>
    <w:rsid w:val="000F68DC"/>
    <w:rsid w:val="000F6DF3"/>
    <w:rsid w:val="000F75E1"/>
    <w:rsid w:val="000F7DB3"/>
    <w:rsid w:val="0010000D"/>
    <w:rsid w:val="001005FF"/>
    <w:rsid w:val="00100B61"/>
    <w:rsid w:val="001026B7"/>
    <w:rsid w:val="0010512C"/>
    <w:rsid w:val="001062FB"/>
    <w:rsid w:val="001063E6"/>
    <w:rsid w:val="00113CF4"/>
    <w:rsid w:val="00114472"/>
    <w:rsid w:val="00114524"/>
    <w:rsid w:val="001153EA"/>
    <w:rsid w:val="00115643"/>
    <w:rsid w:val="00116765"/>
    <w:rsid w:val="00116F7E"/>
    <w:rsid w:val="00121639"/>
    <w:rsid w:val="001219F5"/>
    <w:rsid w:val="00121A20"/>
    <w:rsid w:val="00122F2E"/>
    <w:rsid w:val="0012377F"/>
    <w:rsid w:val="00123ACF"/>
    <w:rsid w:val="00124314"/>
    <w:rsid w:val="00124BE6"/>
    <w:rsid w:val="00126416"/>
    <w:rsid w:val="00126B4A"/>
    <w:rsid w:val="00132FD0"/>
    <w:rsid w:val="001344C0"/>
    <w:rsid w:val="001346FA"/>
    <w:rsid w:val="00135252"/>
    <w:rsid w:val="00135A14"/>
    <w:rsid w:val="00136A54"/>
    <w:rsid w:val="00137AB5"/>
    <w:rsid w:val="00137F0B"/>
    <w:rsid w:val="00142350"/>
    <w:rsid w:val="00144334"/>
    <w:rsid w:val="00151E23"/>
    <w:rsid w:val="001526E0"/>
    <w:rsid w:val="0015399E"/>
    <w:rsid w:val="001551B5"/>
    <w:rsid w:val="00155698"/>
    <w:rsid w:val="001567B2"/>
    <w:rsid w:val="00160595"/>
    <w:rsid w:val="00162C73"/>
    <w:rsid w:val="001643A8"/>
    <w:rsid w:val="001644CE"/>
    <w:rsid w:val="001650C0"/>
    <w:rsid w:val="001659C1"/>
    <w:rsid w:val="00165D17"/>
    <w:rsid w:val="00171E18"/>
    <w:rsid w:val="0017298F"/>
    <w:rsid w:val="00173A8E"/>
    <w:rsid w:val="00177456"/>
    <w:rsid w:val="00177795"/>
    <w:rsid w:val="0018025D"/>
    <w:rsid w:val="0018143F"/>
    <w:rsid w:val="001844EE"/>
    <w:rsid w:val="00185445"/>
    <w:rsid w:val="00185F59"/>
    <w:rsid w:val="00190AC1"/>
    <w:rsid w:val="00190D57"/>
    <w:rsid w:val="0019341A"/>
    <w:rsid w:val="00195557"/>
    <w:rsid w:val="00195F0B"/>
    <w:rsid w:val="00197DF9"/>
    <w:rsid w:val="001A1987"/>
    <w:rsid w:val="001A2110"/>
    <w:rsid w:val="001A2564"/>
    <w:rsid w:val="001A32FB"/>
    <w:rsid w:val="001A49E6"/>
    <w:rsid w:val="001A5246"/>
    <w:rsid w:val="001A56BE"/>
    <w:rsid w:val="001A6173"/>
    <w:rsid w:val="001A6CBA"/>
    <w:rsid w:val="001B09C0"/>
    <w:rsid w:val="001B0D97"/>
    <w:rsid w:val="001B3D14"/>
    <w:rsid w:val="001B56B8"/>
    <w:rsid w:val="001B5A5D"/>
    <w:rsid w:val="001B5F81"/>
    <w:rsid w:val="001C1CE5"/>
    <w:rsid w:val="001C3D2A"/>
    <w:rsid w:val="001C6360"/>
    <w:rsid w:val="001C6495"/>
    <w:rsid w:val="001D281B"/>
    <w:rsid w:val="001D51BA"/>
    <w:rsid w:val="001D6342"/>
    <w:rsid w:val="001D6D53"/>
    <w:rsid w:val="001E1B23"/>
    <w:rsid w:val="001E3A28"/>
    <w:rsid w:val="001E52D9"/>
    <w:rsid w:val="001E58E2"/>
    <w:rsid w:val="001E7522"/>
    <w:rsid w:val="001E7A45"/>
    <w:rsid w:val="001E7AED"/>
    <w:rsid w:val="001F3916"/>
    <w:rsid w:val="001F54C5"/>
    <w:rsid w:val="001F662C"/>
    <w:rsid w:val="001F7074"/>
    <w:rsid w:val="00200490"/>
    <w:rsid w:val="00201F3A"/>
    <w:rsid w:val="00203F96"/>
    <w:rsid w:val="002069B2"/>
    <w:rsid w:val="00207FA3"/>
    <w:rsid w:val="00211856"/>
    <w:rsid w:val="00214DA8"/>
    <w:rsid w:val="00214F6F"/>
    <w:rsid w:val="00215423"/>
    <w:rsid w:val="002158FA"/>
    <w:rsid w:val="00215B73"/>
    <w:rsid w:val="00220600"/>
    <w:rsid w:val="0022107B"/>
    <w:rsid w:val="002224DB"/>
    <w:rsid w:val="00223FCB"/>
    <w:rsid w:val="002252C3"/>
    <w:rsid w:val="00225C54"/>
    <w:rsid w:val="0023049F"/>
    <w:rsid w:val="00230765"/>
    <w:rsid w:val="002319E4"/>
    <w:rsid w:val="00233BB2"/>
    <w:rsid w:val="00233E22"/>
    <w:rsid w:val="00235632"/>
    <w:rsid w:val="00235872"/>
    <w:rsid w:val="002367B7"/>
    <w:rsid w:val="00237ECF"/>
    <w:rsid w:val="002404AA"/>
    <w:rsid w:val="002406BF"/>
    <w:rsid w:val="00241559"/>
    <w:rsid w:val="002435B3"/>
    <w:rsid w:val="00244B56"/>
    <w:rsid w:val="002458EB"/>
    <w:rsid w:val="002500C8"/>
    <w:rsid w:val="002537DD"/>
    <w:rsid w:val="00255245"/>
    <w:rsid w:val="00256D5C"/>
    <w:rsid w:val="00257543"/>
    <w:rsid w:val="00261285"/>
    <w:rsid w:val="002617E7"/>
    <w:rsid w:val="00261FC8"/>
    <w:rsid w:val="00264228"/>
    <w:rsid w:val="00264334"/>
    <w:rsid w:val="00264581"/>
    <w:rsid w:val="0026473E"/>
    <w:rsid w:val="00265E26"/>
    <w:rsid w:val="00265FC9"/>
    <w:rsid w:val="00266214"/>
    <w:rsid w:val="00267C83"/>
    <w:rsid w:val="00270448"/>
    <w:rsid w:val="0027144F"/>
    <w:rsid w:val="00271F3A"/>
    <w:rsid w:val="00273278"/>
    <w:rsid w:val="002737F4"/>
    <w:rsid w:val="0027602A"/>
    <w:rsid w:val="00276947"/>
    <w:rsid w:val="002805F5"/>
    <w:rsid w:val="00280751"/>
    <w:rsid w:val="002808DA"/>
    <w:rsid w:val="0028280A"/>
    <w:rsid w:val="00286ACD"/>
    <w:rsid w:val="002874E6"/>
    <w:rsid w:val="00287838"/>
    <w:rsid w:val="002902FF"/>
    <w:rsid w:val="002907B5"/>
    <w:rsid w:val="00291D6B"/>
    <w:rsid w:val="00292EB7"/>
    <w:rsid w:val="00296227"/>
    <w:rsid w:val="00296F44"/>
    <w:rsid w:val="0029777D"/>
    <w:rsid w:val="002A055E"/>
    <w:rsid w:val="002A1D45"/>
    <w:rsid w:val="002A1D4E"/>
    <w:rsid w:val="002A2869"/>
    <w:rsid w:val="002B176A"/>
    <w:rsid w:val="002B1CE6"/>
    <w:rsid w:val="002B24D6"/>
    <w:rsid w:val="002B67E5"/>
    <w:rsid w:val="002C278D"/>
    <w:rsid w:val="002C41E6"/>
    <w:rsid w:val="002C447C"/>
    <w:rsid w:val="002D071A"/>
    <w:rsid w:val="002D0A94"/>
    <w:rsid w:val="002D231F"/>
    <w:rsid w:val="002D34B2"/>
    <w:rsid w:val="002D4E49"/>
    <w:rsid w:val="002D5566"/>
    <w:rsid w:val="002D7637"/>
    <w:rsid w:val="002E17F2"/>
    <w:rsid w:val="002E3D09"/>
    <w:rsid w:val="002E65FB"/>
    <w:rsid w:val="002E72BF"/>
    <w:rsid w:val="002E7CAE"/>
    <w:rsid w:val="002E7ED5"/>
    <w:rsid w:val="002F2771"/>
    <w:rsid w:val="002F37A9"/>
    <w:rsid w:val="002F4B78"/>
    <w:rsid w:val="002F50A4"/>
    <w:rsid w:val="002F51EC"/>
    <w:rsid w:val="00301CE6"/>
    <w:rsid w:val="0030256B"/>
    <w:rsid w:val="0030307D"/>
    <w:rsid w:val="0030501F"/>
    <w:rsid w:val="003055C2"/>
    <w:rsid w:val="00306367"/>
    <w:rsid w:val="00307BA1"/>
    <w:rsid w:val="00311702"/>
    <w:rsid w:val="00311E82"/>
    <w:rsid w:val="0031211B"/>
    <w:rsid w:val="00312C65"/>
    <w:rsid w:val="00313FD6"/>
    <w:rsid w:val="003143BD"/>
    <w:rsid w:val="00317B01"/>
    <w:rsid w:val="003203ED"/>
    <w:rsid w:val="003207D7"/>
    <w:rsid w:val="00321727"/>
    <w:rsid w:val="00322C9F"/>
    <w:rsid w:val="00324D23"/>
    <w:rsid w:val="00326615"/>
    <w:rsid w:val="003274D5"/>
    <w:rsid w:val="00327B4B"/>
    <w:rsid w:val="003307B0"/>
    <w:rsid w:val="00331751"/>
    <w:rsid w:val="00334579"/>
    <w:rsid w:val="00335858"/>
    <w:rsid w:val="00336BDA"/>
    <w:rsid w:val="00341CFE"/>
    <w:rsid w:val="00342BD7"/>
    <w:rsid w:val="00342C3C"/>
    <w:rsid w:val="00343A07"/>
    <w:rsid w:val="00346DB5"/>
    <w:rsid w:val="003477B1"/>
    <w:rsid w:val="00351A57"/>
    <w:rsid w:val="00352517"/>
    <w:rsid w:val="0035482C"/>
    <w:rsid w:val="00357380"/>
    <w:rsid w:val="00357543"/>
    <w:rsid w:val="003602D9"/>
    <w:rsid w:val="003604CE"/>
    <w:rsid w:val="00370E47"/>
    <w:rsid w:val="003742AC"/>
    <w:rsid w:val="003762F3"/>
    <w:rsid w:val="00377A03"/>
    <w:rsid w:val="00377CE1"/>
    <w:rsid w:val="00382D16"/>
    <w:rsid w:val="00382EB8"/>
    <w:rsid w:val="00385BF0"/>
    <w:rsid w:val="003939FF"/>
    <w:rsid w:val="003942E7"/>
    <w:rsid w:val="0039657A"/>
    <w:rsid w:val="00397540"/>
    <w:rsid w:val="003A127C"/>
    <w:rsid w:val="003A2223"/>
    <w:rsid w:val="003A2A0F"/>
    <w:rsid w:val="003A45A1"/>
    <w:rsid w:val="003A5080"/>
    <w:rsid w:val="003A5B0A"/>
    <w:rsid w:val="003A6BAC"/>
    <w:rsid w:val="003A7450"/>
    <w:rsid w:val="003A7EF3"/>
    <w:rsid w:val="003B13B1"/>
    <w:rsid w:val="003B159C"/>
    <w:rsid w:val="003B345A"/>
    <w:rsid w:val="003B369F"/>
    <w:rsid w:val="003B36A3"/>
    <w:rsid w:val="003B3E7F"/>
    <w:rsid w:val="003B6459"/>
    <w:rsid w:val="003B65A7"/>
    <w:rsid w:val="003B7FE5"/>
    <w:rsid w:val="003C0604"/>
    <w:rsid w:val="003C0D7E"/>
    <w:rsid w:val="003C11C8"/>
    <w:rsid w:val="003C2702"/>
    <w:rsid w:val="003C2E22"/>
    <w:rsid w:val="003C76ED"/>
    <w:rsid w:val="003C7806"/>
    <w:rsid w:val="003C7E82"/>
    <w:rsid w:val="003D109F"/>
    <w:rsid w:val="003D128B"/>
    <w:rsid w:val="003D2478"/>
    <w:rsid w:val="003D2702"/>
    <w:rsid w:val="003D2FC4"/>
    <w:rsid w:val="003D3C45"/>
    <w:rsid w:val="003D4EF3"/>
    <w:rsid w:val="003D56A4"/>
    <w:rsid w:val="003D5B1F"/>
    <w:rsid w:val="003E15FA"/>
    <w:rsid w:val="003E1FFD"/>
    <w:rsid w:val="003E55E4"/>
    <w:rsid w:val="003E55F1"/>
    <w:rsid w:val="003E70A4"/>
    <w:rsid w:val="003E74E3"/>
    <w:rsid w:val="003E75BA"/>
    <w:rsid w:val="003F05C7"/>
    <w:rsid w:val="003F2CD4"/>
    <w:rsid w:val="003F59EF"/>
    <w:rsid w:val="003F6908"/>
    <w:rsid w:val="003F6BBE"/>
    <w:rsid w:val="003F7B72"/>
    <w:rsid w:val="004000E8"/>
    <w:rsid w:val="00400C86"/>
    <w:rsid w:val="00400CCB"/>
    <w:rsid w:val="00402E2B"/>
    <w:rsid w:val="00402F7E"/>
    <w:rsid w:val="00403E95"/>
    <w:rsid w:val="00404A54"/>
    <w:rsid w:val="0040512B"/>
    <w:rsid w:val="00405CA5"/>
    <w:rsid w:val="00407CD3"/>
    <w:rsid w:val="00410134"/>
    <w:rsid w:val="00410B72"/>
    <w:rsid w:val="00410F18"/>
    <w:rsid w:val="0041252E"/>
    <w:rsid w:val="0041263E"/>
    <w:rsid w:val="00412D3F"/>
    <w:rsid w:val="00413AAC"/>
    <w:rsid w:val="00414A70"/>
    <w:rsid w:val="00417BEB"/>
    <w:rsid w:val="00420D41"/>
    <w:rsid w:val="00421105"/>
    <w:rsid w:val="004238BF"/>
    <w:rsid w:val="00423F9F"/>
    <w:rsid w:val="004242F4"/>
    <w:rsid w:val="004265F4"/>
    <w:rsid w:val="00427248"/>
    <w:rsid w:val="00430347"/>
    <w:rsid w:val="00431080"/>
    <w:rsid w:val="0043233A"/>
    <w:rsid w:val="0043249D"/>
    <w:rsid w:val="004351A3"/>
    <w:rsid w:val="004351EA"/>
    <w:rsid w:val="00437447"/>
    <w:rsid w:val="00440B16"/>
    <w:rsid w:val="00441A92"/>
    <w:rsid w:val="00443454"/>
    <w:rsid w:val="00444F56"/>
    <w:rsid w:val="00446488"/>
    <w:rsid w:val="004509BA"/>
    <w:rsid w:val="004517AA"/>
    <w:rsid w:val="00451811"/>
    <w:rsid w:val="00451CED"/>
    <w:rsid w:val="00452CAC"/>
    <w:rsid w:val="00453785"/>
    <w:rsid w:val="00457565"/>
    <w:rsid w:val="00457B71"/>
    <w:rsid w:val="00463F80"/>
    <w:rsid w:val="00465F3A"/>
    <w:rsid w:val="0046698C"/>
    <w:rsid w:val="004669E2"/>
    <w:rsid w:val="00470C31"/>
    <w:rsid w:val="004734D0"/>
    <w:rsid w:val="0047556B"/>
    <w:rsid w:val="0047679C"/>
    <w:rsid w:val="00477768"/>
    <w:rsid w:val="004809B5"/>
    <w:rsid w:val="00481A83"/>
    <w:rsid w:val="00483F0E"/>
    <w:rsid w:val="0048432E"/>
    <w:rsid w:val="00486675"/>
    <w:rsid w:val="00486FD1"/>
    <w:rsid w:val="00490F3E"/>
    <w:rsid w:val="00492BC5"/>
    <w:rsid w:val="00492D53"/>
    <w:rsid w:val="00494103"/>
    <w:rsid w:val="0049602C"/>
    <w:rsid w:val="004964F1"/>
    <w:rsid w:val="004A16BC"/>
    <w:rsid w:val="004A2B94"/>
    <w:rsid w:val="004A58DD"/>
    <w:rsid w:val="004A6A9D"/>
    <w:rsid w:val="004B14E4"/>
    <w:rsid w:val="004B2652"/>
    <w:rsid w:val="004B73CC"/>
    <w:rsid w:val="004B7C0C"/>
    <w:rsid w:val="004C3898"/>
    <w:rsid w:val="004C4728"/>
    <w:rsid w:val="004C6623"/>
    <w:rsid w:val="004D36B1"/>
    <w:rsid w:val="004D5BA4"/>
    <w:rsid w:val="004D7EBD"/>
    <w:rsid w:val="004E0BD6"/>
    <w:rsid w:val="004E18E6"/>
    <w:rsid w:val="004E1A9A"/>
    <w:rsid w:val="004E2680"/>
    <w:rsid w:val="004E27B9"/>
    <w:rsid w:val="004E28F9"/>
    <w:rsid w:val="004E30F3"/>
    <w:rsid w:val="004E462E"/>
    <w:rsid w:val="004E56DC"/>
    <w:rsid w:val="004E76F4"/>
    <w:rsid w:val="004F0B4E"/>
    <w:rsid w:val="004F0B6C"/>
    <w:rsid w:val="004F2078"/>
    <w:rsid w:val="004F3171"/>
    <w:rsid w:val="004F32F6"/>
    <w:rsid w:val="004F3898"/>
    <w:rsid w:val="004F3B9C"/>
    <w:rsid w:val="004F4DA3"/>
    <w:rsid w:val="004F6875"/>
    <w:rsid w:val="004F7241"/>
    <w:rsid w:val="0050200D"/>
    <w:rsid w:val="00502773"/>
    <w:rsid w:val="00502881"/>
    <w:rsid w:val="00505D72"/>
    <w:rsid w:val="00506557"/>
    <w:rsid w:val="0050677A"/>
    <w:rsid w:val="005074FA"/>
    <w:rsid w:val="005074FF"/>
    <w:rsid w:val="005108D8"/>
    <w:rsid w:val="005116F9"/>
    <w:rsid w:val="005129B0"/>
    <w:rsid w:val="00514785"/>
    <w:rsid w:val="00514F0C"/>
    <w:rsid w:val="005151A7"/>
    <w:rsid w:val="005153A7"/>
    <w:rsid w:val="005154C5"/>
    <w:rsid w:val="005219CF"/>
    <w:rsid w:val="00521B5A"/>
    <w:rsid w:val="0052205F"/>
    <w:rsid w:val="005259A3"/>
    <w:rsid w:val="00526012"/>
    <w:rsid w:val="005273A6"/>
    <w:rsid w:val="00527E3C"/>
    <w:rsid w:val="00531534"/>
    <w:rsid w:val="00532097"/>
    <w:rsid w:val="005338D0"/>
    <w:rsid w:val="00534B59"/>
    <w:rsid w:val="00536759"/>
    <w:rsid w:val="005379EC"/>
    <w:rsid w:val="00537C62"/>
    <w:rsid w:val="00540030"/>
    <w:rsid w:val="00540696"/>
    <w:rsid w:val="00540EA3"/>
    <w:rsid w:val="005411D5"/>
    <w:rsid w:val="00541D57"/>
    <w:rsid w:val="00546970"/>
    <w:rsid w:val="00550879"/>
    <w:rsid w:val="005514A5"/>
    <w:rsid w:val="00553426"/>
    <w:rsid w:val="0055359F"/>
    <w:rsid w:val="005542BF"/>
    <w:rsid w:val="00554E19"/>
    <w:rsid w:val="0056121F"/>
    <w:rsid w:val="00561FCA"/>
    <w:rsid w:val="00566174"/>
    <w:rsid w:val="00572505"/>
    <w:rsid w:val="00573931"/>
    <w:rsid w:val="00573E9E"/>
    <w:rsid w:val="0057623A"/>
    <w:rsid w:val="00576A9E"/>
    <w:rsid w:val="005770C0"/>
    <w:rsid w:val="00580202"/>
    <w:rsid w:val="00582220"/>
    <w:rsid w:val="00582809"/>
    <w:rsid w:val="005859D8"/>
    <w:rsid w:val="0058798C"/>
    <w:rsid w:val="005900FA"/>
    <w:rsid w:val="005935A4"/>
    <w:rsid w:val="005948C2"/>
    <w:rsid w:val="00595DCA"/>
    <w:rsid w:val="0059779B"/>
    <w:rsid w:val="005A1E67"/>
    <w:rsid w:val="005A209A"/>
    <w:rsid w:val="005A5FE4"/>
    <w:rsid w:val="005A6114"/>
    <w:rsid w:val="005A662D"/>
    <w:rsid w:val="005B20BB"/>
    <w:rsid w:val="005B35D7"/>
    <w:rsid w:val="005B392A"/>
    <w:rsid w:val="005B3AA3"/>
    <w:rsid w:val="005B6F83"/>
    <w:rsid w:val="005C003E"/>
    <w:rsid w:val="005C2DBE"/>
    <w:rsid w:val="005C4F5C"/>
    <w:rsid w:val="005C74FB"/>
    <w:rsid w:val="005D1602"/>
    <w:rsid w:val="005D3CDD"/>
    <w:rsid w:val="005D50FE"/>
    <w:rsid w:val="005D71EF"/>
    <w:rsid w:val="005E2503"/>
    <w:rsid w:val="005E2624"/>
    <w:rsid w:val="005E385F"/>
    <w:rsid w:val="005E3B9E"/>
    <w:rsid w:val="005E5B81"/>
    <w:rsid w:val="005E7F15"/>
    <w:rsid w:val="005F065C"/>
    <w:rsid w:val="005F08BE"/>
    <w:rsid w:val="005F1873"/>
    <w:rsid w:val="005F1AE1"/>
    <w:rsid w:val="005F2CB1"/>
    <w:rsid w:val="005F3025"/>
    <w:rsid w:val="005F4D03"/>
    <w:rsid w:val="005F618C"/>
    <w:rsid w:val="005F70BD"/>
    <w:rsid w:val="005F79ED"/>
    <w:rsid w:val="00601AD8"/>
    <w:rsid w:val="0060283C"/>
    <w:rsid w:val="00604F14"/>
    <w:rsid w:val="0060569F"/>
    <w:rsid w:val="006056F0"/>
    <w:rsid w:val="00605F62"/>
    <w:rsid w:val="00611B83"/>
    <w:rsid w:val="00611D07"/>
    <w:rsid w:val="00613257"/>
    <w:rsid w:val="00613AF4"/>
    <w:rsid w:val="00620A71"/>
    <w:rsid w:val="00620D80"/>
    <w:rsid w:val="00621AC4"/>
    <w:rsid w:val="00621E94"/>
    <w:rsid w:val="006234A6"/>
    <w:rsid w:val="00624D23"/>
    <w:rsid w:val="00625E13"/>
    <w:rsid w:val="00630001"/>
    <w:rsid w:val="006300C0"/>
    <w:rsid w:val="00631030"/>
    <w:rsid w:val="006311B3"/>
    <w:rsid w:val="006321B7"/>
    <w:rsid w:val="0063284C"/>
    <w:rsid w:val="00634C2F"/>
    <w:rsid w:val="0063607D"/>
    <w:rsid w:val="00636398"/>
    <w:rsid w:val="006368D3"/>
    <w:rsid w:val="006377EC"/>
    <w:rsid w:val="0064151F"/>
    <w:rsid w:val="00641533"/>
    <w:rsid w:val="0064208D"/>
    <w:rsid w:val="00643475"/>
    <w:rsid w:val="0064396A"/>
    <w:rsid w:val="00644F6C"/>
    <w:rsid w:val="0064624E"/>
    <w:rsid w:val="00650AB9"/>
    <w:rsid w:val="00651DD4"/>
    <w:rsid w:val="00655733"/>
    <w:rsid w:val="00655ACD"/>
    <w:rsid w:val="00656A92"/>
    <w:rsid w:val="00656DDE"/>
    <w:rsid w:val="006600A6"/>
    <w:rsid w:val="0066011D"/>
    <w:rsid w:val="006601E5"/>
    <w:rsid w:val="006607C0"/>
    <w:rsid w:val="006613A6"/>
    <w:rsid w:val="006627A2"/>
    <w:rsid w:val="006634E6"/>
    <w:rsid w:val="006655EE"/>
    <w:rsid w:val="00665DB7"/>
    <w:rsid w:val="00667EE7"/>
    <w:rsid w:val="00670135"/>
    <w:rsid w:val="00670722"/>
    <w:rsid w:val="00670922"/>
    <w:rsid w:val="00670BE1"/>
    <w:rsid w:val="0067218F"/>
    <w:rsid w:val="006741F2"/>
    <w:rsid w:val="00674CC3"/>
    <w:rsid w:val="00675C72"/>
    <w:rsid w:val="006771F9"/>
    <w:rsid w:val="006776D7"/>
    <w:rsid w:val="00681003"/>
    <w:rsid w:val="006817C9"/>
    <w:rsid w:val="00683ECE"/>
    <w:rsid w:val="00685521"/>
    <w:rsid w:val="0069102E"/>
    <w:rsid w:val="00693D04"/>
    <w:rsid w:val="00695FC2"/>
    <w:rsid w:val="00696949"/>
    <w:rsid w:val="00697052"/>
    <w:rsid w:val="006A46FB"/>
    <w:rsid w:val="006A5778"/>
    <w:rsid w:val="006A5E28"/>
    <w:rsid w:val="006A697B"/>
    <w:rsid w:val="006A7988"/>
    <w:rsid w:val="006A7AFF"/>
    <w:rsid w:val="006A7F02"/>
    <w:rsid w:val="006B0800"/>
    <w:rsid w:val="006B1816"/>
    <w:rsid w:val="006B2099"/>
    <w:rsid w:val="006B50CF"/>
    <w:rsid w:val="006B62CB"/>
    <w:rsid w:val="006B67CF"/>
    <w:rsid w:val="006B757E"/>
    <w:rsid w:val="006C03B8"/>
    <w:rsid w:val="006C220F"/>
    <w:rsid w:val="006C340A"/>
    <w:rsid w:val="006C3DF4"/>
    <w:rsid w:val="006C5EC9"/>
    <w:rsid w:val="006C6059"/>
    <w:rsid w:val="006C7522"/>
    <w:rsid w:val="006D24D6"/>
    <w:rsid w:val="006D6F08"/>
    <w:rsid w:val="006E062C"/>
    <w:rsid w:val="006E28B7"/>
    <w:rsid w:val="006E3310"/>
    <w:rsid w:val="006E4E39"/>
    <w:rsid w:val="006E54C5"/>
    <w:rsid w:val="006E565E"/>
    <w:rsid w:val="006E673D"/>
    <w:rsid w:val="006E7581"/>
    <w:rsid w:val="006E7AA4"/>
    <w:rsid w:val="006E7D3B"/>
    <w:rsid w:val="006F1B70"/>
    <w:rsid w:val="006F341D"/>
    <w:rsid w:val="006F3CDE"/>
    <w:rsid w:val="006F58D4"/>
    <w:rsid w:val="0070346E"/>
    <w:rsid w:val="00703599"/>
    <w:rsid w:val="00704EDB"/>
    <w:rsid w:val="0070537F"/>
    <w:rsid w:val="00706101"/>
    <w:rsid w:val="00707072"/>
    <w:rsid w:val="00707D61"/>
    <w:rsid w:val="00712287"/>
    <w:rsid w:val="00712772"/>
    <w:rsid w:val="007146AF"/>
    <w:rsid w:val="007148D3"/>
    <w:rsid w:val="00715B9A"/>
    <w:rsid w:val="00716271"/>
    <w:rsid w:val="00721593"/>
    <w:rsid w:val="00726EA6"/>
    <w:rsid w:val="00727208"/>
    <w:rsid w:val="00727680"/>
    <w:rsid w:val="0073232C"/>
    <w:rsid w:val="007348B1"/>
    <w:rsid w:val="00734B23"/>
    <w:rsid w:val="00735907"/>
    <w:rsid w:val="007362A6"/>
    <w:rsid w:val="00736D7D"/>
    <w:rsid w:val="0073729E"/>
    <w:rsid w:val="00740E58"/>
    <w:rsid w:val="00741686"/>
    <w:rsid w:val="0074405B"/>
    <w:rsid w:val="007445A0"/>
    <w:rsid w:val="0074524B"/>
    <w:rsid w:val="0074656F"/>
    <w:rsid w:val="00747A87"/>
    <w:rsid w:val="00747D8B"/>
    <w:rsid w:val="00747F47"/>
    <w:rsid w:val="00751228"/>
    <w:rsid w:val="007571E1"/>
    <w:rsid w:val="007604B2"/>
    <w:rsid w:val="00760B4A"/>
    <w:rsid w:val="00762A31"/>
    <w:rsid w:val="00765255"/>
    <w:rsid w:val="00765281"/>
    <w:rsid w:val="00765D24"/>
    <w:rsid w:val="00766BAD"/>
    <w:rsid w:val="007714DE"/>
    <w:rsid w:val="007730BD"/>
    <w:rsid w:val="00774E3B"/>
    <w:rsid w:val="007755F2"/>
    <w:rsid w:val="00775D19"/>
    <w:rsid w:val="00776971"/>
    <w:rsid w:val="00776E78"/>
    <w:rsid w:val="0078177E"/>
    <w:rsid w:val="0078304C"/>
    <w:rsid w:val="00783673"/>
    <w:rsid w:val="00785490"/>
    <w:rsid w:val="00787A6C"/>
    <w:rsid w:val="00790C91"/>
    <w:rsid w:val="007925EA"/>
    <w:rsid w:val="00792B04"/>
    <w:rsid w:val="00793CD8"/>
    <w:rsid w:val="00795C92"/>
    <w:rsid w:val="00796231"/>
    <w:rsid w:val="0079686E"/>
    <w:rsid w:val="007A1CB3"/>
    <w:rsid w:val="007A306F"/>
    <w:rsid w:val="007A43A6"/>
    <w:rsid w:val="007A58A6"/>
    <w:rsid w:val="007A67EE"/>
    <w:rsid w:val="007A719F"/>
    <w:rsid w:val="007A7E6A"/>
    <w:rsid w:val="007B2791"/>
    <w:rsid w:val="007B3D2D"/>
    <w:rsid w:val="007B50AE"/>
    <w:rsid w:val="007B51DF"/>
    <w:rsid w:val="007B6269"/>
    <w:rsid w:val="007C0524"/>
    <w:rsid w:val="007C05DD"/>
    <w:rsid w:val="007C32B5"/>
    <w:rsid w:val="007C3D18"/>
    <w:rsid w:val="007C60BF"/>
    <w:rsid w:val="007C6A07"/>
    <w:rsid w:val="007C75A1"/>
    <w:rsid w:val="007C77A5"/>
    <w:rsid w:val="007D04E5"/>
    <w:rsid w:val="007D09CA"/>
    <w:rsid w:val="007D2D33"/>
    <w:rsid w:val="007D2F54"/>
    <w:rsid w:val="007D3EA6"/>
    <w:rsid w:val="007D5901"/>
    <w:rsid w:val="007D7526"/>
    <w:rsid w:val="007E047D"/>
    <w:rsid w:val="007E4610"/>
    <w:rsid w:val="007E4715"/>
    <w:rsid w:val="007E505B"/>
    <w:rsid w:val="007E563E"/>
    <w:rsid w:val="007E7091"/>
    <w:rsid w:val="007F6671"/>
    <w:rsid w:val="008027F9"/>
    <w:rsid w:val="0080334C"/>
    <w:rsid w:val="008039B8"/>
    <w:rsid w:val="00803FAE"/>
    <w:rsid w:val="00804648"/>
    <w:rsid w:val="0080605F"/>
    <w:rsid w:val="0080610C"/>
    <w:rsid w:val="00807786"/>
    <w:rsid w:val="0081055B"/>
    <w:rsid w:val="00811FCB"/>
    <w:rsid w:val="008158D6"/>
    <w:rsid w:val="00816764"/>
    <w:rsid w:val="00817196"/>
    <w:rsid w:val="008172D3"/>
    <w:rsid w:val="00817EDE"/>
    <w:rsid w:val="0082188F"/>
    <w:rsid w:val="00821A4E"/>
    <w:rsid w:val="00821D87"/>
    <w:rsid w:val="008235DB"/>
    <w:rsid w:val="00824AB4"/>
    <w:rsid w:val="00825C42"/>
    <w:rsid w:val="00825D25"/>
    <w:rsid w:val="0082745E"/>
    <w:rsid w:val="00827D6F"/>
    <w:rsid w:val="008376AC"/>
    <w:rsid w:val="00844097"/>
    <w:rsid w:val="00844261"/>
    <w:rsid w:val="008444E8"/>
    <w:rsid w:val="00844E80"/>
    <w:rsid w:val="00846FE7"/>
    <w:rsid w:val="00850CEC"/>
    <w:rsid w:val="0085274D"/>
    <w:rsid w:val="0085317C"/>
    <w:rsid w:val="00856911"/>
    <w:rsid w:val="00856D80"/>
    <w:rsid w:val="00857875"/>
    <w:rsid w:val="00857CC4"/>
    <w:rsid w:val="00860930"/>
    <w:rsid w:val="008614BF"/>
    <w:rsid w:val="00862212"/>
    <w:rsid w:val="008669E5"/>
    <w:rsid w:val="00866ABF"/>
    <w:rsid w:val="008677FD"/>
    <w:rsid w:val="008706D4"/>
    <w:rsid w:val="008709B9"/>
    <w:rsid w:val="00870F8A"/>
    <w:rsid w:val="0087117A"/>
    <w:rsid w:val="008719A4"/>
    <w:rsid w:val="00871D23"/>
    <w:rsid w:val="0087337B"/>
    <w:rsid w:val="00874312"/>
    <w:rsid w:val="0087437C"/>
    <w:rsid w:val="008746E3"/>
    <w:rsid w:val="00875CD7"/>
    <w:rsid w:val="00876A54"/>
    <w:rsid w:val="00876B4D"/>
    <w:rsid w:val="00877F18"/>
    <w:rsid w:val="008919BD"/>
    <w:rsid w:val="00894A88"/>
    <w:rsid w:val="00894D70"/>
    <w:rsid w:val="00895386"/>
    <w:rsid w:val="00896BAE"/>
    <w:rsid w:val="00897CF4"/>
    <w:rsid w:val="008A1FA6"/>
    <w:rsid w:val="008A21FF"/>
    <w:rsid w:val="008A2CE2"/>
    <w:rsid w:val="008A30AC"/>
    <w:rsid w:val="008A361E"/>
    <w:rsid w:val="008A39DB"/>
    <w:rsid w:val="008A44B8"/>
    <w:rsid w:val="008A4845"/>
    <w:rsid w:val="008A51A8"/>
    <w:rsid w:val="008A54C7"/>
    <w:rsid w:val="008A77D8"/>
    <w:rsid w:val="008B0483"/>
    <w:rsid w:val="008B120C"/>
    <w:rsid w:val="008B25E8"/>
    <w:rsid w:val="008B51A0"/>
    <w:rsid w:val="008B592A"/>
    <w:rsid w:val="008B5F50"/>
    <w:rsid w:val="008B62C7"/>
    <w:rsid w:val="008B63B8"/>
    <w:rsid w:val="008B7B5C"/>
    <w:rsid w:val="008C0C99"/>
    <w:rsid w:val="008C1B2D"/>
    <w:rsid w:val="008C2017"/>
    <w:rsid w:val="008C27A6"/>
    <w:rsid w:val="008C2F43"/>
    <w:rsid w:val="008C34A2"/>
    <w:rsid w:val="008C3819"/>
    <w:rsid w:val="008C4958"/>
    <w:rsid w:val="008C4BAA"/>
    <w:rsid w:val="008C4F89"/>
    <w:rsid w:val="008C6AE8"/>
    <w:rsid w:val="008C7573"/>
    <w:rsid w:val="008D2FC2"/>
    <w:rsid w:val="008D34F1"/>
    <w:rsid w:val="008D39D8"/>
    <w:rsid w:val="008D50DA"/>
    <w:rsid w:val="008D60EF"/>
    <w:rsid w:val="008D6D1A"/>
    <w:rsid w:val="008E065E"/>
    <w:rsid w:val="008E0927"/>
    <w:rsid w:val="008E1909"/>
    <w:rsid w:val="008E289F"/>
    <w:rsid w:val="008E638E"/>
    <w:rsid w:val="008E7057"/>
    <w:rsid w:val="008E7777"/>
    <w:rsid w:val="008F109D"/>
    <w:rsid w:val="008F1EAB"/>
    <w:rsid w:val="008F33DC"/>
    <w:rsid w:val="008F477F"/>
    <w:rsid w:val="00900B8E"/>
    <w:rsid w:val="00902350"/>
    <w:rsid w:val="0090336B"/>
    <w:rsid w:val="00903988"/>
    <w:rsid w:val="009053AA"/>
    <w:rsid w:val="00906047"/>
    <w:rsid w:val="0090629B"/>
    <w:rsid w:val="00906939"/>
    <w:rsid w:val="00910B7D"/>
    <w:rsid w:val="00911DFB"/>
    <w:rsid w:val="00911F19"/>
    <w:rsid w:val="009139D9"/>
    <w:rsid w:val="00914AD8"/>
    <w:rsid w:val="00914CF1"/>
    <w:rsid w:val="00915B7B"/>
    <w:rsid w:val="00916079"/>
    <w:rsid w:val="00917CE9"/>
    <w:rsid w:val="00920BF2"/>
    <w:rsid w:val="00920C8A"/>
    <w:rsid w:val="00922010"/>
    <w:rsid w:val="00923A05"/>
    <w:rsid w:val="00927993"/>
    <w:rsid w:val="00927FE5"/>
    <w:rsid w:val="0093020D"/>
    <w:rsid w:val="0093103F"/>
    <w:rsid w:val="00931BD9"/>
    <w:rsid w:val="009366A5"/>
    <w:rsid w:val="009368F3"/>
    <w:rsid w:val="00936D88"/>
    <w:rsid w:val="00941636"/>
    <w:rsid w:val="009423F4"/>
    <w:rsid w:val="0094371E"/>
    <w:rsid w:val="00943742"/>
    <w:rsid w:val="00945C05"/>
    <w:rsid w:val="00946945"/>
    <w:rsid w:val="00947713"/>
    <w:rsid w:val="00950DE7"/>
    <w:rsid w:val="00950EFE"/>
    <w:rsid w:val="00952145"/>
    <w:rsid w:val="009533ED"/>
    <w:rsid w:val="00953920"/>
    <w:rsid w:val="00953D47"/>
    <w:rsid w:val="00955BA6"/>
    <w:rsid w:val="0095681E"/>
    <w:rsid w:val="009572D4"/>
    <w:rsid w:val="00957E31"/>
    <w:rsid w:val="00961921"/>
    <w:rsid w:val="00963032"/>
    <w:rsid w:val="009631EE"/>
    <w:rsid w:val="0096430A"/>
    <w:rsid w:val="0096554B"/>
    <w:rsid w:val="0096584A"/>
    <w:rsid w:val="00971F08"/>
    <w:rsid w:val="0097603D"/>
    <w:rsid w:val="00976949"/>
    <w:rsid w:val="009774D2"/>
    <w:rsid w:val="00977D2B"/>
    <w:rsid w:val="00980477"/>
    <w:rsid w:val="00980F36"/>
    <w:rsid w:val="00985253"/>
    <w:rsid w:val="009853B3"/>
    <w:rsid w:val="00986F44"/>
    <w:rsid w:val="00987368"/>
    <w:rsid w:val="00990630"/>
    <w:rsid w:val="00991761"/>
    <w:rsid w:val="00994DCA"/>
    <w:rsid w:val="009960EC"/>
    <w:rsid w:val="00996D46"/>
    <w:rsid w:val="009970DD"/>
    <w:rsid w:val="00997796"/>
    <w:rsid w:val="00997C08"/>
    <w:rsid w:val="009A0071"/>
    <w:rsid w:val="009A0FBA"/>
    <w:rsid w:val="009A1601"/>
    <w:rsid w:val="009A3D10"/>
    <w:rsid w:val="009A462D"/>
    <w:rsid w:val="009A5CBA"/>
    <w:rsid w:val="009B0389"/>
    <w:rsid w:val="009B1F30"/>
    <w:rsid w:val="009B2616"/>
    <w:rsid w:val="009B3AC2"/>
    <w:rsid w:val="009B4DF4"/>
    <w:rsid w:val="009B564E"/>
    <w:rsid w:val="009B565D"/>
    <w:rsid w:val="009B7E87"/>
    <w:rsid w:val="009C0406"/>
    <w:rsid w:val="009C403E"/>
    <w:rsid w:val="009C7536"/>
    <w:rsid w:val="009C7950"/>
    <w:rsid w:val="009D13BD"/>
    <w:rsid w:val="009D2DB6"/>
    <w:rsid w:val="009D4FF0"/>
    <w:rsid w:val="009D53E4"/>
    <w:rsid w:val="009D5CEF"/>
    <w:rsid w:val="009D6E35"/>
    <w:rsid w:val="009D703C"/>
    <w:rsid w:val="009D718F"/>
    <w:rsid w:val="009E068F"/>
    <w:rsid w:val="009E1357"/>
    <w:rsid w:val="009E14E0"/>
    <w:rsid w:val="009E35DB"/>
    <w:rsid w:val="009E37C3"/>
    <w:rsid w:val="009E47A3"/>
    <w:rsid w:val="009E4F97"/>
    <w:rsid w:val="009F08F3"/>
    <w:rsid w:val="009F1ECE"/>
    <w:rsid w:val="009F2D8E"/>
    <w:rsid w:val="009F344F"/>
    <w:rsid w:val="009F6ECA"/>
    <w:rsid w:val="00A048A8"/>
    <w:rsid w:val="00A04F49"/>
    <w:rsid w:val="00A0503C"/>
    <w:rsid w:val="00A051A9"/>
    <w:rsid w:val="00A0628B"/>
    <w:rsid w:val="00A07855"/>
    <w:rsid w:val="00A10858"/>
    <w:rsid w:val="00A1338C"/>
    <w:rsid w:val="00A13E54"/>
    <w:rsid w:val="00A1758A"/>
    <w:rsid w:val="00A17C34"/>
    <w:rsid w:val="00A17F63"/>
    <w:rsid w:val="00A20D1F"/>
    <w:rsid w:val="00A2159D"/>
    <w:rsid w:val="00A2193B"/>
    <w:rsid w:val="00A2351A"/>
    <w:rsid w:val="00A249D6"/>
    <w:rsid w:val="00A25540"/>
    <w:rsid w:val="00A25603"/>
    <w:rsid w:val="00A264A9"/>
    <w:rsid w:val="00A27785"/>
    <w:rsid w:val="00A30187"/>
    <w:rsid w:val="00A31C44"/>
    <w:rsid w:val="00A32C58"/>
    <w:rsid w:val="00A33EE8"/>
    <w:rsid w:val="00A3448A"/>
    <w:rsid w:val="00A34EB1"/>
    <w:rsid w:val="00A34EED"/>
    <w:rsid w:val="00A36297"/>
    <w:rsid w:val="00A4127B"/>
    <w:rsid w:val="00A4164A"/>
    <w:rsid w:val="00A41E2B"/>
    <w:rsid w:val="00A4317A"/>
    <w:rsid w:val="00A459B9"/>
    <w:rsid w:val="00A45B74"/>
    <w:rsid w:val="00A45E0E"/>
    <w:rsid w:val="00A47581"/>
    <w:rsid w:val="00A51876"/>
    <w:rsid w:val="00A526D9"/>
    <w:rsid w:val="00A52E1D"/>
    <w:rsid w:val="00A60A6B"/>
    <w:rsid w:val="00A61499"/>
    <w:rsid w:val="00A62A77"/>
    <w:rsid w:val="00A63483"/>
    <w:rsid w:val="00A657D7"/>
    <w:rsid w:val="00A660AC"/>
    <w:rsid w:val="00A667F9"/>
    <w:rsid w:val="00A67E6C"/>
    <w:rsid w:val="00A70900"/>
    <w:rsid w:val="00A71B99"/>
    <w:rsid w:val="00A726CD"/>
    <w:rsid w:val="00A739D0"/>
    <w:rsid w:val="00A73AF2"/>
    <w:rsid w:val="00A761D4"/>
    <w:rsid w:val="00A77EC4"/>
    <w:rsid w:val="00A8428D"/>
    <w:rsid w:val="00A8799B"/>
    <w:rsid w:val="00A92879"/>
    <w:rsid w:val="00A9442A"/>
    <w:rsid w:val="00A95F32"/>
    <w:rsid w:val="00AA016F"/>
    <w:rsid w:val="00AA0261"/>
    <w:rsid w:val="00AA1ED6"/>
    <w:rsid w:val="00AA2677"/>
    <w:rsid w:val="00AA3BA0"/>
    <w:rsid w:val="00AA51D6"/>
    <w:rsid w:val="00AB0BC8"/>
    <w:rsid w:val="00AB11CA"/>
    <w:rsid w:val="00AB14D9"/>
    <w:rsid w:val="00AB1E76"/>
    <w:rsid w:val="00AB2B84"/>
    <w:rsid w:val="00AB4AB8"/>
    <w:rsid w:val="00AB655E"/>
    <w:rsid w:val="00AB6D75"/>
    <w:rsid w:val="00AB7E4E"/>
    <w:rsid w:val="00AC007F"/>
    <w:rsid w:val="00AC11C2"/>
    <w:rsid w:val="00AC2ECD"/>
    <w:rsid w:val="00AC3119"/>
    <w:rsid w:val="00AC49FB"/>
    <w:rsid w:val="00AC599A"/>
    <w:rsid w:val="00AC5A10"/>
    <w:rsid w:val="00AD0AA3"/>
    <w:rsid w:val="00AD3F94"/>
    <w:rsid w:val="00AD4A5A"/>
    <w:rsid w:val="00AD5D4A"/>
    <w:rsid w:val="00AD5EF1"/>
    <w:rsid w:val="00AE0783"/>
    <w:rsid w:val="00AE27AC"/>
    <w:rsid w:val="00AE40E0"/>
    <w:rsid w:val="00AE4DBA"/>
    <w:rsid w:val="00AE4F07"/>
    <w:rsid w:val="00AE6EB9"/>
    <w:rsid w:val="00AF1C5D"/>
    <w:rsid w:val="00AF42D7"/>
    <w:rsid w:val="00AF7CEB"/>
    <w:rsid w:val="00B006FE"/>
    <w:rsid w:val="00B007CB"/>
    <w:rsid w:val="00B02AA9"/>
    <w:rsid w:val="00B02FA3"/>
    <w:rsid w:val="00B046BE"/>
    <w:rsid w:val="00B05084"/>
    <w:rsid w:val="00B0756D"/>
    <w:rsid w:val="00B10919"/>
    <w:rsid w:val="00B12A05"/>
    <w:rsid w:val="00B157F9"/>
    <w:rsid w:val="00B1609D"/>
    <w:rsid w:val="00B167F1"/>
    <w:rsid w:val="00B17463"/>
    <w:rsid w:val="00B17B16"/>
    <w:rsid w:val="00B20256"/>
    <w:rsid w:val="00B20D09"/>
    <w:rsid w:val="00B2194D"/>
    <w:rsid w:val="00B2763F"/>
    <w:rsid w:val="00B27AAC"/>
    <w:rsid w:val="00B30929"/>
    <w:rsid w:val="00B30E1F"/>
    <w:rsid w:val="00B326F9"/>
    <w:rsid w:val="00B363DC"/>
    <w:rsid w:val="00B372AA"/>
    <w:rsid w:val="00B37B03"/>
    <w:rsid w:val="00B40445"/>
    <w:rsid w:val="00B41888"/>
    <w:rsid w:val="00B42BDB"/>
    <w:rsid w:val="00B42CC2"/>
    <w:rsid w:val="00B45A52"/>
    <w:rsid w:val="00B46175"/>
    <w:rsid w:val="00B46C4A"/>
    <w:rsid w:val="00B47A26"/>
    <w:rsid w:val="00B500F1"/>
    <w:rsid w:val="00B5519A"/>
    <w:rsid w:val="00B62AAA"/>
    <w:rsid w:val="00B664B5"/>
    <w:rsid w:val="00B664C7"/>
    <w:rsid w:val="00B739F6"/>
    <w:rsid w:val="00B7716B"/>
    <w:rsid w:val="00B81A6C"/>
    <w:rsid w:val="00B82299"/>
    <w:rsid w:val="00B828F4"/>
    <w:rsid w:val="00B85DE5"/>
    <w:rsid w:val="00B90212"/>
    <w:rsid w:val="00B90F73"/>
    <w:rsid w:val="00B929E3"/>
    <w:rsid w:val="00B92FAE"/>
    <w:rsid w:val="00B93B59"/>
    <w:rsid w:val="00B9406A"/>
    <w:rsid w:val="00B9439A"/>
    <w:rsid w:val="00B97A25"/>
    <w:rsid w:val="00BA0CB6"/>
    <w:rsid w:val="00BA2280"/>
    <w:rsid w:val="00BA2A08"/>
    <w:rsid w:val="00BA3E45"/>
    <w:rsid w:val="00BA56D2"/>
    <w:rsid w:val="00BA76E0"/>
    <w:rsid w:val="00BA7B93"/>
    <w:rsid w:val="00BB2A25"/>
    <w:rsid w:val="00BB51E9"/>
    <w:rsid w:val="00BC0E6A"/>
    <w:rsid w:val="00BC0FDC"/>
    <w:rsid w:val="00BC29D3"/>
    <w:rsid w:val="00BC3053"/>
    <w:rsid w:val="00BC3304"/>
    <w:rsid w:val="00BC4D2E"/>
    <w:rsid w:val="00BC6D01"/>
    <w:rsid w:val="00BC73D0"/>
    <w:rsid w:val="00BD48AC"/>
    <w:rsid w:val="00BD59C3"/>
    <w:rsid w:val="00BD5F1A"/>
    <w:rsid w:val="00BD6F29"/>
    <w:rsid w:val="00BE1234"/>
    <w:rsid w:val="00BE1D0D"/>
    <w:rsid w:val="00BE2E00"/>
    <w:rsid w:val="00BE2FA6"/>
    <w:rsid w:val="00BE333F"/>
    <w:rsid w:val="00BE4F18"/>
    <w:rsid w:val="00BE7406"/>
    <w:rsid w:val="00BE7603"/>
    <w:rsid w:val="00BF1C29"/>
    <w:rsid w:val="00BF2337"/>
    <w:rsid w:val="00BF2CE4"/>
    <w:rsid w:val="00BF3279"/>
    <w:rsid w:val="00BF605E"/>
    <w:rsid w:val="00BF6996"/>
    <w:rsid w:val="00BF74C7"/>
    <w:rsid w:val="00C015F1"/>
    <w:rsid w:val="00C01F33"/>
    <w:rsid w:val="00C02CC6"/>
    <w:rsid w:val="00C03670"/>
    <w:rsid w:val="00C03970"/>
    <w:rsid w:val="00C040F7"/>
    <w:rsid w:val="00C041B0"/>
    <w:rsid w:val="00C044AB"/>
    <w:rsid w:val="00C05706"/>
    <w:rsid w:val="00C07377"/>
    <w:rsid w:val="00C10478"/>
    <w:rsid w:val="00C12107"/>
    <w:rsid w:val="00C122E4"/>
    <w:rsid w:val="00C1462A"/>
    <w:rsid w:val="00C14D4B"/>
    <w:rsid w:val="00C154BB"/>
    <w:rsid w:val="00C17AFC"/>
    <w:rsid w:val="00C26FAA"/>
    <w:rsid w:val="00C279B5"/>
    <w:rsid w:val="00C27C45"/>
    <w:rsid w:val="00C31373"/>
    <w:rsid w:val="00C36688"/>
    <w:rsid w:val="00C36DB8"/>
    <w:rsid w:val="00C3719D"/>
    <w:rsid w:val="00C37CB1"/>
    <w:rsid w:val="00C41100"/>
    <w:rsid w:val="00C41702"/>
    <w:rsid w:val="00C47A40"/>
    <w:rsid w:val="00C50326"/>
    <w:rsid w:val="00C54995"/>
    <w:rsid w:val="00C54CCA"/>
    <w:rsid w:val="00C54D41"/>
    <w:rsid w:val="00C55597"/>
    <w:rsid w:val="00C56982"/>
    <w:rsid w:val="00C57EB4"/>
    <w:rsid w:val="00C60783"/>
    <w:rsid w:val="00C64672"/>
    <w:rsid w:val="00C65A34"/>
    <w:rsid w:val="00C65CC1"/>
    <w:rsid w:val="00C70697"/>
    <w:rsid w:val="00C71B4F"/>
    <w:rsid w:val="00C72EF4"/>
    <w:rsid w:val="00C75D2F"/>
    <w:rsid w:val="00C767BE"/>
    <w:rsid w:val="00C768D5"/>
    <w:rsid w:val="00C76963"/>
    <w:rsid w:val="00C76E3C"/>
    <w:rsid w:val="00C77F26"/>
    <w:rsid w:val="00C81568"/>
    <w:rsid w:val="00C81F28"/>
    <w:rsid w:val="00C83365"/>
    <w:rsid w:val="00C847C4"/>
    <w:rsid w:val="00C8756E"/>
    <w:rsid w:val="00C9027A"/>
    <w:rsid w:val="00C9068E"/>
    <w:rsid w:val="00C93C4B"/>
    <w:rsid w:val="00C944AB"/>
    <w:rsid w:val="00C954B7"/>
    <w:rsid w:val="00C95B40"/>
    <w:rsid w:val="00CA04E6"/>
    <w:rsid w:val="00CA1ED8"/>
    <w:rsid w:val="00CA419B"/>
    <w:rsid w:val="00CB1F63"/>
    <w:rsid w:val="00CB7170"/>
    <w:rsid w:val="00CC040E"/>
    <w:rsid w:val="00CC111F"/>
    <w:rsid w:val="00CC2011"/>
    <w:rsid w:val="00CC2FF7"/>
    <w:rsid w:val="00CC3EA0"/>
    <w:rsid w:val="00CC4129"/>
    <w:rsid w:val="00CC6283"/>
    <w:rsid w:val="00CC7B45"/>
    <w:rsid w:val="00CD1188"/>
    <w:rsid w:val="00CD20C9"/>
    <w:rsid w:val="00CD2ED1"/>
    <w:rsid w:val="00CD337B"/>
    <w:rsid w:val="00CD7CBA"/>
    <w:rsid w:val="00CE0424"/>
    <w:rsid w:val="00CE0B30"/>
    <w:rsid w:val="00CE1B3F"/>
    <w:rsid w:val="00CE72A4"/>
    <w:rsid w:val="00CE7561"/>
    <w:rsid w:val="00CE7D5C"/>
    <w:rsid w:val="00CF0444"/>
    <w:rsid w:val="00CF1354"/>
    <w:rsid w:val="00CF1E17"/>
    <w:rsid w:val="00CF293E"/>
    <w:rsid w:val="00CF2EAB"/>
    <w:rsid w:val="00CF3B1F"/>
    <w:rsid w:val="00CF3BF6"/>
    <w:rsid w:val="00CF443E"/>
    <w:rsid w:val="00CF5DFB"/>
    <w:rsid w:val="00CF625B"/>
    <w:rsid w:val="00CF687E"/>
    <w:rsid w:val="00CF744F"/>
    <w:rsid w:val="00D0349B"/>
    <w:rsid w:val="00D04434"/>
    <w:rsid w:val="00D06496"/>
    <w:rsid w:val="00D10249"/>
    <w:rsid w:val="00D1029B"/>
    <w:rsid w:val="00D115C3"/>
    <w:rsid w:val="00D11897"/>
    <w:rsid w:val="00D128A4"/>
    <w:rsid w:val="00D13135"/>
    <w:rsid w:val="00D13E4E"/>
    <w:rsid w:val="00D15089"/>
    <w:rsid w:val="00D177A2"/>
    <w:rsid w:val="00D215E8"/>
    <w:rsid w:val="00D239A7"/>
    <w:rsid w:val="00D23F47"/>
    <w:rsid w:val="00D2618F"/>
    <w:rsid w:val="00D3005B"/>
    <w:rsid w:val="00D34BC1"/>
    <w:rsid w:val="00D36E71"/>
    <w:rsid w:val="00D37D87"/>
    <w:rsid w:val="00D40B33"/>
    <w:rsid w:val="00D42890"/>
    <w:rsid w:val="00D42A0B"/>
    <w:rsid w:val="00D4318F"/>
    <w:rsid w:val="00D438BF"/>
    <w:rsid w:val="00D440F8"/>
    <w:rsid w:val="00D4748A"/>
    <w:rsid w:val="00D5264E"/>
    <w:rsid w:val="00D546FF"/>
    <w:rsid w:val="00D55AD5"/>
    <w:rsid w:val="00D55B51"/>
    <w:rsid w:val="00D576CA"/>
    <w:rsid w:val="00D60E13"/>
    <w:rsid w:val="00D6153B"/>
    <w:rsid w:val="00D61AF5"/>
    <w:rsid w:val="00D62CD5"/>
    <w:rsid w:val="00D6435F"/>
    <w:rsid w:val="00D6513A"/>
    <w:rsid w:val="00D652B5"/>
    <w:rsid w:val="00D66155"/>
    <w:rsid w:val="00D66954"/>
    <w:rsid w:val="00D708B0"/>
    <w:rsid w:val="00D70E73"/>
    <w:rsid w:val="00D71D0F"/>
    <w:rsid w:val="00D750FD"/>
    <w:rsid w:val="00D77B1D"/>
    <w:rsid w:val="00D8021F"/>
    <w:rsid w:val="00D80383"/>
    <w:rsid w:val="00D8151F"/>
    <w:rsid w:val="00D81685"/>
    <w:rsid w:val="00D8203B"/>
    <w:rsid w:val="00D823C6"/>
    <w:rsid w:val="00D83BB9"/>
    <w:rsid w:val="00D83D44"/>
    <w:rsid w:val="00D850DE"/>
    <w:rsid w:val="00D85EF7"/>
    <w:rsid w:val="00D86202"/>
    <w:rsid w:val="00D86CA3"/>
    <w:rsid w:val="00D871CE"/>
    <w:rsid w:val="00D87D5E"/>
    <w:rsid w:val="00D87F01"/>
    <w:rsid w:val="00D90BED"/>
    <w:rsid w:val="00D91375"/>
    <w:rsid w:val="00D9196D"/>
    <w:rsid w:val="00D92982"/>
    <w:rsid w:val="00D92ECB"/>
    <w:rsid w:val="00D93BFA"/>
    <w:rsid w:val="00DA1540"/>
    <w:rsid w:val="00DA1B37"/>
    <w:rsid w:val="00DA1D3E"/>
    <w:rsid w:val="00DA305E"/>
    <w:rsid w:val="00DA5007"/>
    <w:rsid w:val="00DA5417"/>
    <w:rsid w:val="00DA56E8"/>
    <w:rsid w:val="00DA7C59"/>
    <w:rsid w:val="00DA7CBE"/>
    <w:rsid w:val="00DB0A9F"/>
    <w:rsid w:val="00DB1A24"/>
    <w:rsid w:val="00DB377D"/>
    <w:rsid w:val="00DB6486"/>
    <w:rsid w:val="00DB787D"/>
    <w:rsid w:val="00DC08F7"/>
    <w:rsid w:val="00DC2D36"/>
    <w:rsid w:val="00DC43C8"/>
    <w:rsid w:val="00DC53EF"/>
    <w:rsid w:val="00DC7238"/>
    <w:rsid w:val="00DD19DF"/>
    <w:rsid w:val="00DD3821"/>
    <w:rsid w:val="00DE04DA"/>
    <w:rsid w:val="00DE25DA"/>
    <w:rsid w:val="00DE4DEE"/>
    <w:rsid w:val="00DE5608"/>
    <w:rsid w:val="00DE58D0"/>
    <w:rsid w:val="00DE59B4"/>
    <w:rsid w:val="00DE63EB"/>
    <w:rsid w:val="00DE654F"/>
    <w:rsid w:val="00DE748F"/>
    <w:rsid w:val="00DE7B6E"/>
    <w:rsid w:val="00DF0B6E"/>
    <w:rsid w:val="00DF15E0"/>
    <w:rsid w:val="00DF2EA1"/>
    <w:rsid w:val="00DF37A0"/>
    <w:rsid w:val="00DF561F"/>
    <w:rsid w:val="00DF5C56"/>
    <w:rsid w:val="00DF744C"/>
    <w:rsid w:val="00E0033A"/>
    <w:rsid w:val="00E01E7F"/>
    <w:rsid w:val="00E05BB7"/>
    <w:rsid w:val="00E061F4"/>
    <w:rsid w:val="00E06C42"/>
    <w:rsid w:val="00E110E7"/>
    <w:rsid w:val="00E11B20"/>
    <w:rsid w:val="00E17FA2"/>
    <w:rsid w:val="00E219E0"/>
    <w:rsid w:val="00E22330"/>
    <w:rsid w:val="00E25A25"/>
    <w:rsid w:val="00E30B5A"/>
    <w:rsid w:val="00E3123D"/>
    <w:rsid w:val="00E31461"/>
    <w:rsid w:val="00E31D43"/>
    <w:rsid w:val="00E32608"/>
    <w:rsid w:val="00E3394C"/>
    <w:rsid w:val="00E34188"/>
    <w:rsid w:val="00E345CD"/>
    <w:rsid w:val="00E34B6E"/>
    <w:rsid w:val="00E35559"/>
    <w:rsid w:val="00E36050"/>
    <w:rsid w:val="00E3723A"/>
    <w:rsid w:val="00E37860"/>
    <w:rsid w:val="00E43BCD"/>
    <w:rsid w:val="00E446F1"/>
    <w:rsid w:val="00E46886"/>
    <w:rsid w:val="00E47796"/>
    <w:rsid w:val="00E47AEF"/>
    <w:rsid w:val="00E53B75"/>
    <w:rsid w:val="00E54E3B"/>
    <w:rsid w:val="00E56F2D"/>
    <w:rsid w:val="00E57565"/>
    <w:rsid w:val="00E63838"/>
    <w:rsid w:val="00E64434"/>
    <w:rsid w:val="00E64679"/>
    <w:rsid w:val="00E6468C"/>
    <w:rsid w:val="00E67C51"/>
    <w:rsid w:val="00E70D86"/>
    <w:rsid w:val="00E72EFC"/>
    <w:rsid w:val="00E73F9B"/>
    <w:rsid w:val="00E758EC"/>
    <w:rsid w:val="00E8234C"/>
    <w:rsid w:val="00E83AA9"/>
    <w:rsid w:val="00E85552"/>
    <w:rsid w:val="00E85928"/>
    <w:rsid w:val="00E85F89"/>
    <w:rsid w:val="00E87822"/>
    <w:rsid w:val="00E90395"/>
    <w:rsid w:val="00E90E49"/>
    <w:rsid w:val="00E90EBD"/>
    <w:rsid w:val="00E917F9"/>
    <w:rsid w:val="00E91985"/>
    <w:rsid w:val="00E9204B"/>
    <w:rsid w:val="00E9291C"/>
    <w:rsid w:val="00E93FFE"/>
    <w:rsid w:val="00E94F8A"/>
    <w:rsid w:val="00EA7A41"/>
    <w:rsid w:val="00EB077B"/>
    <w:rsid w:val="00EB1C82"/>
    <w:rsid w:val="00EB2C12"/>
    <w:rsid w:val="00EB4EA2"/>
    <w:rsid w:val="00EC26E3"/>
    <w:rsid w:val="00EC27C6"/>
    <w:rsid w:val="00EC298D"/>
    <w:rsid w:val="00EC4207"/>
    <w:rsid w:val="00EC49DA"/>
    <w:rsid w:val="00EC5653"/>
    <w:rsid w:val="00EC60B5"/>
    <w:rsid w:val="00EC71CE"/>
    <w:rsid w:val="00ED1006"/>
    <w:rsid w:val="00ED4890"/>
    <w:rsid w:val="00EF136F"/>
    <w:rsid w:val="00EF171C"/>
    <w:rsid w:val="00EF18FE"/>
    <w:rsid w:val="00EF2CCC"/>
    <w:rsid w:val="00EF43DA"/>
    <w:rsid w:val="00EF4F20"/>
    <w:rsid w:val="00EF5552"/>
    <w:rsid w:val="00EF5787"/>
    <w:rsid w:val="00EF60D0"/>
    <w:rsid w:val="00EF73B7"/>
    <w:rsid w:val="00F03DBB"/>
    <w:rsid w:val="00F0528D"/>
    <w:rsid w:val="00F06C67"/>
    <w:rsid w:val="00F06DFD"/>
    <w:rsid w:val="00F071D1"/>
    <w:rsid w:val="00F07533"/>
    <w:rsid w:val="00F10629"/>
    <w:rsid w:val="00F127B3"/>
    <w:rsid w:val="00F13F37"/>
    <w:rsid w:val="00F14001"/>
    <w:rsid w:val="00F14772"/>
    <w:rsid w:val="00F1490C"/>
    <w:rsid w:val="00F15FA5"/>
    <w:rsid w:val="00F1625B"/>
    <w:rsid w:val="00F16692"/>
    <w:rsid w:val="00F16C19"/>
    <w:rsid w:val="00F209B7"/>
    <w:rsid w:val="00F228FF"/>
    <w:rsid w:val="00F23377"/>
    <w:rsid w:val="00F2376F"/>
    <w:rsid w:val="00F243D8"/>
    <w:rsid w:val="00F30828"/>
    <w:rsid w:val="00F313D6"/>
    <w:rsid w:val="00F40955"/>
    <w:rsid w:val="00F40EF8"/>
    <w:rsid w:val="00F40F0C"/>
    <w:rsid w:val="00F41443"/>
    <w:rsid w:val="00F41B86"/>
    <w:rsid w:val="00F4766C"/>
    <w:rsid w:val="00F47DC6"/>
    <w:rsid w:val="00F507D1"/>
    <w:rsid w:val="00F519CE"/>
    <w:rsid w:val="00F51ADA"/>
    <w:rsid w:val="00F53348"/>
    <w:rsid w:val="00F54DD6"/>
    <w:rsid w:val="00F55DB2"/>
    <w:rsid w:val="00F55E65"/>
    <w:rsid w:val="00F5682C"/>
    <w:rsid w:val="00F607C5"/>
    <w:rsid w:val="00F60DEA"/>
    <w:rsid w:val="00F61F15"/>
    <w:rsid w:val="00F6302A"/>
    <w:rsid w:val="00F64BA5"/>
    <w:rsid w:val="00F64C2B"/>
    <w:rsid w:val="00F651BE"/>
    <w:rsid w:val="00F67DE6"/>
    <w:rsid w:val="00F67F53"/>
    <w:rsid w:val="00F703BE"/>
    <w:rsid w:val="00F70E56"/>
    <w:rsid w:val="00F71F69"/>
    <w:rsid w:val="00F72052"/>
    <w:rsid w:val="00F72B72"/>
    <w:rsid w:val="00F73333"/>
    <w:rsid w:val="00F73631"/>
    <w:rsid w:val="00F74BB9"/>
    <w:rsid w:val="00F75582"/>
    <w:rsid w:val="00F75A7F"/>
    <w:rsid w:val="00F76EFA"/>
    <w:rsid w:val="00F804BE"/>
    <w:rsid w:val="00F817CE"/>
    <w:rsid w:val="00F822C4"/>
    <w:rsid w:val="00F8384B"/>
    <w:rsid w:val="00F8456C"/>
    <w:rsid w:val="00F859D8"/>
    <w:rsid w:val="00F868F5"/>
    <w:rsid w:val="00F9056A"/>
    <w:rsid w:val="00F90F8D"/>
    <w:rsid w:val="00F92782"/>
    <w:rsid w:val="00F93AA9"/>
    <w:rsid w:val="00F94421"/>
    <w:rsid w:val="00F9507A"/>
    <w:rsid w:val="00F96985"/>
    <w:rsid w:val="00F97838"/>
    <w:rsid w:val="00FA1BC1"/>
    <w:rsid w:val="00FA2BB3"/>
    <w:rsid w:val="00FA3546"/>
    <w:rsid w:val="00FA3626"/>
    <w:rsid w:val="00FB3CB0"/>
    <w:rsid w:val="00FB4B14"/>
    <w:rsid w:val="00FB4C80"/>
    <w:rsid w:val="00FB5F33"/>
    <w:rsid w:val="00FB6A6A"/>
    <w:rsid w:val="00FB7D77"/>
    <w:rsid w:val="00FC0F8C"/>
    <w:rsid w:val="00FC180C"/>
    <w:rsid w:val="00FC4AD0"/>
    <w:rsid w:val="00FC7429"/>
    <w:rsid w:val="00FD07F6"/>
    <w:rsid w:val="00FD1EC8"/>
    <w:rsid w:val="00FD2289"/>
    <w:rsid w:val="00FD381F"/>
    <w:rsid w:val="00FD3FB3"/>
    <w:rsid w:val="00FD42D7"/>
    <w:rsid w:val="00FD47ED"/>
    <w:rsid w:val="00FD5C33"/>
    <w:rsid w:val="00FD6BCD"/>
    <w:rsid w:val="00FD74DB"/>
    <w:rsid w:val="00FD7660"/>
    <w:rsid w:val="00FE0655"/>
    <w:rsid w:val="00FE20DB"/>
    <w:rsid w:val="00FE2365"/>
    <w:rsid w:val="00FE308C"/>
    <w:rsid w:val="00FE3A61"/>
    <w:rsid w:val="00FE4C7B"/>
    <w:rsid w:val="00FE4D9F"/>
    <w:rsid w:val="00FE7336"/>
    <w:rsid w:val="00FE787C"/>
    <w:rsid w:val="00FF078F"/>
    <w:rsid w:val="00FF2CED"/>
    <w:rsid w:val="00FF3253"/>
    <w:rsid w:val="00FF45A5"/>
    <w:rsid w:val="00FF5C91"/>
    <w:rsid w:val="00FF64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0E1F"/>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B30E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0E1F"/>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link w:val="B2Char"/>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qFormat/>
    <w:rsid w:val="00EC60B5"/>
    <w:pPr>
      <w:spacing w:after="120"/>
    </w:pPr>
    <w:rPr>
      <w:rFonts w:ascii="Arial" w:hAnsi="Arial"/>
      <w:lang w:val="en-GB" w:eastAsia="en-US"/>
    </w:rPr>
  </w:style>
  <w:style w:type="table" w:styleId="TableGrid">
    <w:name w:val="Table Grid"/>
    <w:basedOn w:val="TableNormal"/>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qFormat/>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C47A40"/>
    <w:rPr>
      <w:rFonts w:ascii="Courier New" w:hAnsi="Courier New"/>
      <w:noProof/>
      <w:sz w:val="16"/>
      <w:lang w:val="en-GB" w:eastAsia="en-GB"/>
    </w:rPr>
  </w:style>
  <w:style w:type="character" w:customStyle="1" w:styleId="B1Char1">
    <w:name w:val="B1 Char1"/>
    <w:link w:val="B1"/>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ommentTextChar">
    <w:name w:val="Comment Text Char"/>
    <w:basedOn w:val="DefaultParagraphFont"/>
    <w:link w:val="CommentText"/>
    <w:uiPriority w:val="99"/>
    <w:qFormat/>
    <w:rsid w:val="00142350"/>
    <w:rPr>
      <w:rFonts w:asciiTheme="minorHAnsi" w:eastAsiaTheme="minorHAnsi" w:hAnsiTheme="minorHAnsi" w:cstheme="minorBidi"/>
      <w:sz w:val="22"/>
      <w:szCs w:val="22"/>
      <w:lang w:val="en-GB" w:eastAsia="en-US"/>
    </w:rPr>
  </w:style>
  <w:style w:type="paragraph" w:customStyle="1" w:styleId="NO">
    <w:name w:val="NO"/>
    <w:basedOn w:val="Normal"/>
    <w:link w:val="NOChar"/>
    <w:rsid w:val="000D114C"/>
    <w:pPr>
      <w:keepLines/>
      <w:spacing w:after="180" w:line="240" w:lineRule="auto"/>
      <w:ind w:left="1135" w:hanging="851"/>
    </w:pPr>
    <w:rPr>
      <w:rFonts w:ascii="Times New Roman" w:eastAsia="Times New Roman" w:hAnsi="Times New Roman" w:cs="Times New Roman"/>
      <w:sz w:val="20"/>
      <w:szCs w:val="20"/>
      <w:lang w:eastAsia="x-none"/>
    </w:rPr>
  </w:style>
  <w:style w:type="character" w:customStyle="1" w:styleId="NOChar">
    <w:name w:val="NO Char"/>
    <w:link w:val="NO"/>
    <w:rsid w:val="000D114C"/>
    <w:rPr>
      <w:rFonts w:ascii="Times New Roman" w:hAnsi="Times New Roman"/>
      <w:lang w:val="en-GB" w:eastAsia="x-none"/>
    </w:rPr>
  </w:style>
  <w:style w:type="character" w:customStyle="1" w:styleId="B2Char">
    <w:name w:val="B2 Char"/>
    <w:link w:val="B2"/>
    <w:rsid w:val="000D114C"/>
    <w:rPr>
      <w:rFonts w:asciiTheme="minorHAnsi" w:eastAsiaTheme="minorHAnsi" w:hAnsiTheme="minorHAnsi" w:cstheme="minorBidi"/>
      <w:sz w:val="22"/>
      <w:szCs w:val="22"/>
      <w:lang w:val="en-GB" w:eastAsia="en-US"/>
    </w:rPr>
  </w:style>
  <w:style w:type="character" w:customStyle="1" w:styleId="EditorsNoteChar">
    <w:name w:val="Editor's Note Char"/>
    <w:link w:val="EditorsNote"/>
    <w:rsid w:val="00952145"/>
    <w:rPr>
      <w:rFonts w:asciiTheme="minorHAnsi" w:eastAsiaTheme="minorHAnsi" w:hAnsiTheme="minorHAnsi" w:cstheme="minorBidi"/>
      <w:color w:val="FF0000"/>
      <w:sz w:val="22"/>
      <w:szCs w:val="22"/>
      <w:lang w:eastAsia="en-US"/>
    </w:rPr>
  </w:style>
  <w:style w:type="paragraph" w:customStyle="1" w:styleId="EmailDiscussion">
    <w:name w:val="EmailDiscussion"/>
    <w:basedOn w:val="Normal"/>
    <w:next w:val="EmailDiscussion2"/>
    <w:link w:val="EmailDiscussionChar"/>
    <w:qFormat/>
    <w:rsid w:val="008C2F43"/>
    <w:pPr>
      <w:numPr>
        <w:numId w:val="27"/>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qFormat/>
    <w:rsid w:val="008C2F43"/>
    <w:rPr>
      <w:rFonts w:ascii="Arial" w:eastAsia="MS Mincho" w:hAnsi="Arial"/>
      <w:b/>
      <w:szCs w:val="24"/>
      <w:lang w:val="en-GB" w:eastAsia="en-GB"/>
    </w:rPr>
  </w:style>
  <w:style w:type="paragraph" w:customStyle="1" w:styleId="EmailDiscussion2">
    <w:name w:val="EmailDiscussion2"/>
    <w:basedOn w:val="Doc-text2"/>
    <w:qFormat/>
    <w:rsid w:val="008C2F43"/>
    <w:pPr>
      <w:spacing w:line="240" w:lineRule="auto"/>
    </w:pPr>
    <w:rPr>
      <w:rFonts w:ascii="Arial" w:hAnsi="Arial" w:cs="Times New Roman"/>
      <w:sz w:val="20"/>
      <w:lang w:val="en-GB"/>
    </w:rPr>
  </w:style>
  <w:style w:type="character" w:customStyle="1" w:styleId="TALCar">
    <w:name w:val="TAL Car"/>
    <w:link w:val="TAL"/>
    <w:qFormat/>
    <w:rsid w:val="008B62C7"/>
    <w:rPr>
      <w:rFonts w:asciiTheme="minorHAnsi" w:eastAsiaTheme="minorHAnsi" w:hAnsiTheme="minorHAnsi" w:cstheme="minorBidi"/>
      <w:sz w:val="18"/>
      <w:szCs w:val="22"/>
      <w:lang w:val="sv-SE" w:eastAsia="en-US"/>
    </w:rPr>
  </w:style>
  <w:style w:type="character" w:customStyle="1" w:styleId="TAHCar">
    <w:name w:val="TAH Car"/>
    <w:link w:val="TAH"/>
    <w:qFormat/>
    <w:locked/>
    <w:rsid w:val="00B97A25"/>
    <w:rPr>
      <w:rFonts w:asciiTheme="minorHAnsi" w:eastAsiaTheme="minorHAnsi" w:hAnsiTheme="minorHAnsi" w:cstheme="minorBidi"/>
      <w:b/>
      <w:sz w:val="18"/>
      <w:szCs w:val="22"/>
      <w:lang w:val="sv-SE" w:eastAsia="en-US"/>
    </w:rPr>
  </w:style>
  <w:style w:type="character" w:customStyle="1" w:styleId="THChar">
    <w:name w:val="TH Char"/>
    <w:link w:val="TH"/>
    <w:qFormat/>
    <w:rsid w:val="00B97A25"/>
    <w:rPr>
      <w:rFonts w:asciiTheme="minorHAnsi" w:eastAsiaTheme="minorHAnsi" w:hAnsiTheme="minorHAnsi" w:cstheme="minorBidi"/>
      <w:b/>
      <w:sz w:val="22"/>
      <w:szCs w:val="22"/>
      <w:lang w:val="sv-SE" w:eastAsia="en-US"/>
    </w:rPr>
  </w:style>
  <w:style w:type="character" w:customStyle="1" w:styleId="B1Zchn">
    <w:name w:val="B1 Zchn"/>
    <w:qFormat/>
    <w:locked/>
    <w:rsid w:val="00481A83"/>
    <w:rPr>
      <w:rFonts w:ascii="MS Mincho" w:eastAsiaTheme="minorEastAsia" w:hAnsi="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17702">
      <w:bodyDiv w:val="1"/>
      <w:marLeft w:val="0"/>
      <w:marRight w:val="0"/>
      <w:marTop w:val="0"/>
      <w:marBottom w:val="0"/>
      <w:divBdr>
        <w:top w:val="none" w:sz="0" w:space="0" w:color="auto"/>
        <w:left w:val="none" w:sz="0" w:space="0" w:color="auto"/>
        <w:bottom w:val="none" w:sz="0" w:space="0" w:color="auto"/>
        <w:right w:val="none" w:sz="0" w:space="0" w:color="auto"/>
      </w:divBdr>
    </w:div>
    <w:div w:id="33191813">
      <w:bodyDiv w:val="1"/>
      <w:marLeft w:val="0"/>
      <w:marRight w:val="0"/>
      <w:marTop w:val="0"/>
      <w:marBottom w:val="0"/>
      <w:divBdr>
        <w:top w:val="none" w:sz="0" w:space="0" w:color="auto"/>
        <w:left w:val="none" w:sz="0" w:space="0" w:color="auto"/>
        <w:bottom w:val="none" w:sz="0" w:space="0" w:color="auto"/>
        <w:right w:val="none" w:sz="0" w:space="0" w:color="auto"/>
      </w:divBdr>
    </w:div>
    <w:div w:id="96490794">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493374306">
      <w:bodyDiv w:val="1"/>
      <w:marLeft w:val="0"/>
      <w:marRight w:val="0"/>
      <w:marTop w:val="0"/>
      <w:marBottom w:val="0"/>
      <w:divBdr>
        <w:top w:val="none" w:sz="0" w:space="0" w:color="auto"/>
        <w:left w:val="none" w:sz="0" w:space="0" w:color="auto"/>
        <w:bottom w:val="none" w:sz="0" w:space="0" w:color="auto"/>
        <w:right w:val="none" w:sz="0" w:space="0" w:color="auto"/>
      </w:divBdr>
    </w:div>
    <w:div w:id="689793603">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287934524">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326322594">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798332741">
      <w:bodyDiv w:val="1"/>
      <w:marLeft w:val="0"/>
      <w:marRight w:val="0"/>
      <w:marTop w:val="0"/>
      <w:marBottom w:val="0"/>
      <w:divBdr>
        <w:top w:val="none" w:sz="0" w:space="0" w:color="auto"/>
        <w:left w:val="none" w:sz="0" w:space="0" w:color="auto"/>
        <w:bottom w:val="none" w:sz="0" w:space="0" w:color="auto"/>
        <w:right w:val="none" w:sz="0" w:space="0" w:color="auto"/>
      </w:divBdr>
    </w:div>
    <w:div w:id="1986153918">
      <w:bodyDiv w:val="1"/>
      <w:marLeft w:val="0"/>
      <w:marRight w:val="0"/>
      <w:marTop w:val="0"/>
      <w:marBottom w:val="0"/>
      <w:divBdr>
        <w:top w:val="none" w:sz="0" w:space="0" w:color="auto"/>
        <w:left w:val="none" w:sz="0" w:space="0" w:color="auto"/>
        <w:bottom w:val="none" w:sz="0" w:space="0" w:color="auto"/>
        <w:right w:val="none" w:sz="0" w:space="0" w:color="auto"/>
      </w:divBdr>
    </w:div>
    <w:div w:id="200450173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6004A-C0B8-42F0-A01E-5A5AC5398A4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ABF3069C-E95E-4114-AD49-7240B471EA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4.xml><?xml version="1.0" encoding="utf-8"?>
<ds:datastoreItem xmlns:ds="http://schemas.openxmlformats.org/officeDocument/2006/customXml" ds:itemID="{26546794-03FD-45C9-873F-DB2DBFFCA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3671</Words>
  <Characters>19459</Characters>
  <Application>Microsoft Office Word</Application>
  <DocSecurity>0</DocSecurity>
  <Lines>162</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2019-10-31T02:10:00Z</dcterms:created>
  <dcterms:modified xsi:type="dcterms:W3CDTF">2019-11-07T13:18:00Z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a9b20e80-b395-4781-bf98-566362d34d93</vt:lpwstr>
  </property>
  <property fmtid="{D5CDD505-2E9C-101B-9397-08002B2CF9AE}" pid="3" name="ContentTypeId">
    <vt:lpwstr>0x010100F3E9551B3FDDA24EBF0A209BAAD637CA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URL">
    <vt:lpwstr/>
  </property>
  <property fmtid="{D5CDD505-2E9C-101B-9397-08002B2CF9AE}" pid="14" name="Comments">
    <vt:lpwstr/>
  </property>
</Properties>
</file>