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ascii="Arial" w:hAnsi="Arial"/>
          <w:b/>
          <w:bCs/>
          <w:i/>
          <w:sz w:val="24"/>
          <w:szCs w:val="24"/>
        </w:rPr>
      </w:pPr>
      <w:bookmarkStart w:id="0" w:name="page2"/>
      <w:r>
        <w:rPr>
          <w:rFonts w:ascii="Arial" w:hAnsi="Arial"/>
          <w:b/>
          <w:sz w:val="24"/>
          <w:szCs w:val="24"/>
          <w:lang w:eastAsia="zh-CN"/>
        </w:rPr>
        <w:t>3GPP TSG-RAN WG2 Meeting #10</w:t>
      </w:r>
      <w:r>
        <w:rPr>
          <w:rFonts w:hint="eastAsia" w:ascii="Arial" w:hAnsi="Arial"/>
          <w:b/>
          <w:sz w:val="24"/>
          <w:szCs w:val="24"/>
          <w:lang w:val="en-US" w:eastAsia="zh-CN"/>
        </w:rPr>
        <w:t>8</w:t>
      </w:r>
      <w:r>
        <w:rPr>
          <w:rFonts w:ascii="Arial" w:hAnsi="Arial"/>
          <w:b/>
          <w:bCs/>
          <w:sz w:val="24"/>
          <w:szCs w:val="24"/>
        </w:rPr>
        <w:tab/>
      </w:r>
      <w:r>
        <w:rPr>
          <w:rFonts w:ascii="Arial" w:hAnsi="Arial"/>
          <w:b/>
          <w:bCs/>
          <w:sz w:val="24"/>
          <w:szCs w:val="24"/>
        </w:rPr>
        <w:t>R2-1915268</w:t>
      </w:r>
    </w:p>
    <w:p>
      <w:pPr>
        <w:pStyle w:val="106"/>
        <w:outlineLvl w:val="0"/>
        <w:rPr>
          <w:b/>
          <w:sz w:val="28"/>
          <w:szCs w:val="24"/>
          <w:lang w:eastAsia="zh-CN"/>
        </w:rPr>
      </w:pPr>
      <w:r>
        <w:rPr>
          <w:rFonts w:hint="eastAsia"/>
          <w:b/>
          <w:sz w:val="24"/>
          <w:szCs w:val="24"/>
          <w:lang w:eastAsia="zh-CN"/>
        </w:rPr>
        <w:t>Reno, USA, 18 - 22 November, 2019</w:t>
      </w:r>
    </w:p>
    <w:p>
      <w:pPr>
        <w:pStyle w:val="106"/>
        <w:outlineLvl w:val="0"/>
        <w:rPr>
          <w:rFonts w:cs="Arial"/>
          <w:b/>
          <w:sz w:val="24"/>
          <w:szCs w:val="28"/>
        </w:rPr>
      </w:pPr>
    </w:p>
    <w:tbl>
      <w:tblPr>
        <w:tblStyle w:val="43"/>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6"/>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6"/>
              <w:spacing w:after="0"/>
              <w:jc w:val="right"/>
            </w:pPr>
          </w:p>
        </w:tc>
        <w:tc>
          <w:tcPr>
            <w:tcW w:w="2126" w:type="dxa"/>
            <w:shd w:val="pct30" w:color="FFFF00" w:fill="auto"/>
          </w:tcPr>
          <w:p>
            <w:pPr>
              <w:pStyle w:val="106"/>
              <w:spacing w:after="0"/>
              <w:rPr>
                <w:b/>
                <w:sz w:val="28"/>
              </w:rPr>
            </w:pPr>
            <w:r>
              <w:rPr>
                <w:b/>
                <w:sz w:val="28"/>
              </w:rPr>
              <w:t>38.321</w:t>
            </w:r>
          </w:p>
        </w:tc>
        <w:tc>
          <w:tcPr>
            <w:tcW w:w="709" w:type="dxa"/>
          </w:tcPr>
          <w:p>
            <w:pPr>
              <w:pStyle w:val="106"/>
              <w:spacing w:after="0"/>
              <w:jc w:val="center"/>
            </w:pPr>
            <w:r>
              <w:rPr>
                <w:b/>
                <w:sz w:val="28"/>
              </w:rPr>
              <w:t>CR</w:t>
            </w:r>
          </w:p>
        </w:tc>
        <w:tc>
          <w:tcPr>
            <w:tcW w:w="1276" w:type="dxa"/>
            <w:shd w:val="pct30" w:color="FFFF00" w:fill="auto"/>
          </w:tcPr>
          <w:p>
            <w:pPr>
              <w:pStyle w:val="106"/>
              <w:spacing w:after="0"/>
              <w:rPr>
                <w:b/>
                <w:sz w:val="28"/>
                <w:szCs w:val="28"/>
              </w:rPr>
            </w:pPr>
            <w:r>
              <w:rPr>
                <w:b/>
                <w:sz w:val="28"/>
                <w:szCs w:val="28"/>
              </w:rPr>
              <w:t>CRnum</w:t>
            </w:r>
          </w:p>
        </w:tc>
        <w:tc>
          <w:tcPr>
            <w:tcW w:w="709" w:type="dxa"/>
          </w:tcPr>
          <w:p>
            <w:pPr>
              <w:pStyle w:val="106"/>
              <w:tabs>
                <w:tab w:val="right" w:pos="625"/>
              </w:tabs>
              <w:spacing w:after="0"/>
              <w:jc w:val="center"/>
            </w:pPr>
            <w:r>
              <w:rPr>
                <w:b/>
                <w:bCs/>
                <w:sz w:val="28"/>
              </w:rPr>
              <w:t>rev</w:t>
            </w:r>
          </w:p>
        </w:tc>
        <w:tc>
          <w:tcPr>
            <w:tcW w:w="425" w:type="dxa"/>
            <w:shd w:val="pct30" w:color="FFFF00" w:fill="auto"/>
          </w:tcPr>
          <w:p>
            <w:pPr>
              <w:pStyle w:val="106"/>
              <w:spacing w:after="0"/>
              <w:jc w:val="center"/>
              <w:rPr>
                <w:b/>
              </w:rPr>
            </w:pPr>
          </w:p>
        </w:tc>
        <w:tc>
          <w:tcPr>
            <w:tcW w:w="2693" w:type="dxa"/>
          </w:tcPr>
          <w:p>
            <w:pPr>
              <w:pStyle w:val="106"/>
              <w:tabs>
                <w:tab w:val="right" w:pos="1825"/>
              </w:tabs>
              <w:spacing w:after="0"/>
              <w:jc w:val="center"/>
            </w:pPr>
            <w:r>
              <w:rPr>
                <w:b/>
                <w:sz w:val="28"/>
                <w:szCs w:val="28"/>
              </w:rPr>
              <w:t>Current version:</w:t>
            </w:r>
          </w:p>
        </w:tc>
        <w:tc>
          <w:tcPr>
            <w:tcW w:w="1418" w:type="dxa"/>
            <w:shd w:val="pct30" w:color="FFFF00" w:fill="auto"/>
          </w:tcPr>
          <w:p>
            <w:pPr>
              <w:pStyle w:val="106"/>
              <w:spacing w:after="0"/>
              <w:jc w:val="center"/>
            </w:pPr>
            <w:r>
              <w:rPr>
                <w:b/>
                <w:sz w:val="32"/>
              </w:rPr>
              <w:t>15.6.0</w:t>
            </w:r>
          </w:p>
        </w:tc>
        <w:tc>
          <w:tcPr>
            <w:tcW w:w="143" w:type="dxa"/>
            <w:tcBorders>
              <w:right w:val="single" w:color="auto" w:sz="4" w:space="0"/>
            </w:tcBorders>
          </w:tcPr>
          <w:p>
            <w:pPr>
              <w:pStyle w:val="10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6"/>
              <w:tabs>
                <w:tab w:val="right" w:pos="2751"/>
              </w:tabs>
              <w:spacing w:after="0"/>
              <w:rPr>
                <w:b/>
                <w:i/>
              </w:rPr>
            </w:pPr>
            <w:r>
              <w:rPr>
                <w:b/>
                <w:i/>
              </w:rPr>
              <w:t>Proposed change affects:</w:t>
            </w:r>
          </w:p>
        </w:tc>
        <w:tc>
          <w:tcPr>
            <w:tcW w:w="1418" w:type="dxa"/>
          </w:tcPr>
          <w:p>
            <w:pPr>
              <w:pStyle w:val="10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rPr>
            </w:pPr>
          </w:p>
        </w:tc>
        <w:tc>
          <w:tcPr>
            <w:tcW w:w="709" w:type="dxa"/>
            <w:tcBorders>
              <w:left w:val="single" w:color="auto" w:sz="4" w:space="0"/>
            </w:tcBorders>
          </w:tcPr>
          <w:p>
            <w:pPr>
              <w:pStyle w:val="10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rPr>
            </w:pPr>
            <w:r>
              <w:rPr>
                <w:b/>
                <w:caps/>
              </w:rPr>
              <w:t>x</w:t>
            </w:r>
          </w:p>
        </w:tc>
        <w:tc>
          <w:tcPr>
            <w:tcW w:w="2126" w:type="dxa"/>
          </w:tcPr>
          <w:p>
            <w:pPr>
              <w:pStyle w:val="10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rPr>
            </w:pPr>
            <w:r>
              <w:rPr>
                <w:b/>
                <w:caps/>
              </w:rPr>
              <w:t>x</w:t>
            </w:r>
          </w:p>
        </w:tc>
        <w:tc>
          <w:tcPr>
            <w:tcW w:w="1418" w:type="dxa"/>
            <w:tcBorders>
              <w:left w:val="nil"/>
            </w:tcBorders>
          </w:tcPr>
          <w:p>
            <w:pPr>
              <w:pStyle w:val="10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rPr>
            </w:pPr>
          </w:p>
        </w:tc>
      </w:tr>
    </w:tbl>
    <w:p>
      <w:pPr>
        <w:rPr>
          <w:sz w:val="8"/>
          <w:szCs w:val="8"/>
        </w:rPr>
      </w:pPr>
    </w:p>
    <w:tbl>
      <w:tblPr>
        <w:tblStyle w:val="4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10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6"/>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106"/>
              <w:spacing w:after="0"/>
              <w:ind w:left="100"/>
              <w:rPr>
                <w:rFonts w:eastAsia="宋体"/>
                <w:lang w:val="en-US" w:eastAsia="zh-CN"/>
              </w:rPr>
            </w:pPr>
            <w:r>
              <w:rPr>
                <w:rFonts w:hint="eastAsia" w:eastAsia="宋体"/>
                <w:lang w:val="en-US" w:eastAsia="zh-CN"/>
              </w:rPr>
              <w:t xml:space="preserve">Draft </w:t>
            </w:r>
            <w:r>
              <w:t xml:space="preserve">MAC CR for 2-step </w:t>
            </w:r>
            <w:r>
              <w:rPr>
                <w:rFonts w:hint="eastAsia" w:eastAsia="宋体"/>
                <w:lang w:val="en-US" w:eastAsia="zh-CN"/>
              </w:rPr>
              <w:t>CFRA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8" w:type="dxa"/>
            <w:gridSpan w:val="10"/>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106"/>
              <w:spacing w:before="20" w:after="20"/>
              <w:ind w:left="100"/>
            </w:pPr>
            <w: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106"/>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8" w:type="dxa"/>
            <w:gridSpan w:val="10"/>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Work item code:</w:t>
            </w:r>
          </w:p>
        </w:tc>
        <w:tc>
          <w:tcPr>
            <w:tcW w:w="3260" w:type="dxa"/>
            <w:gridSpan w:val="5"/>
            <w:shd w:val="pct30" w:color="FFFF00" w:fill="auto"/>
          </w:tcPr>
          <w:p>
            <w:pPr>
              <w:pStyle w:val="106"/>
              <w:spacing w:after="0"/>
              <w:ind w:left="100"/>
            </w:pPr>
            <w:r>
              <w:t>NR_2step_RACH-Core</w:t>
            </w:r>
          </w:p>
        </w:tc>
        <w:tc>
          <w:tcPr>
            <w:tcW w:w="994" w:type="dxa"/>
            <w:gridSpan w:val="2"/>
            <w:tcBorders>
              <w:left w:val="nil"/>
            </w:tcBorders>
          </w:tcPr>
          <w:p>
            <w:pPr>
              <w:pStyle w:val="106"/>
              <w:spacing w:after="0"/>
              <w:ind w:right="100"/>
            </w:pPr>
          </w:p>
        </w:tc>
        <w:tc>
          <w:tcPr>
            <w:tcW w:w="1417" w:type="dxa"/>
            <w:gridSpan w:val="2"/>
            <w:tcBorders>
              <w:left w:val="nil"/>
            </w:tcBorders>
          </w:tcPr>
          <w:p>
            <w:pPr>
              <w:pStyle w:val="106"/>
              <w:spacing w:after="0"/>
              <w:jc w:val="right"/>
            </w:pPr>
            <w:r>
              <w:rPr>
                <w:b/>
                <w:i/>
              </w:rPr>
              <w:t>Date:</w:t>
            </w:r>
          </w:p>
        </w:tc>
        <w:tc>
          <w:tcPr>
            <w:tcW w:w="2127" w:type="dxa"/>
            <w:tcBorders>
              <w:right w:val="single" w:color="auto" w:sz="4" w:space="0"/>
            </w:tcBorders>
            <w:shd w:val="pct30" w:color="FFFF00" w:fill="auto"/>
          </w:tcPr>
          <w:p>
            <w:pPr>
              <w:pStyle w:val="106"/>
              <w:spacing w:after="0"/>
              <w:ind w:left="100"/>
            </w:pPr>
            <w:r>
              <w:t>2019-06-12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1560" w:type="dxa"/>
            <w:gridSpan w:val="4"/>
          </w:tcPr>
          <w:p>
            <w:pPr>
              <w:pStyle w:val="106"/>
              <w:spacing w:after="0"/>
              <w:rPr>
                <w:sz w:val="8"/>
                <w:szCs w:val="8"/>
              </w:rPr>
            </w:pPr>
          </w:p>
        </w:tc>
        <w:tc>
          <w:tcPr>
            <w:tcW w:w="2694" w:type="dxa"/>
            <w:gridSpan w:val="3"/>
          </w:tcPr>
          <w:p>
            <w:pPr>
              <w:pStyle w:val="106"/>
              <w:spacing w:after="0"/>
              <w:rPr>
                <w:sz w:val="8"/>
                <w:szCs w:val="8"/>
              </w:rPr>
            </w:pPr>
          </w:p>
        </w:tc>
        <w:tc>
          <w:tcPr>
            <w:tcW w:w="1417" w:type="dxa"/>
            <w:gridSpan w:val="2"/>
          </w:tcPr>
          <w:p>
            <w:pPr>
              <w:pStyle w:val="106"/>
              <w:spacing w:after="0"/>
              <w:rPr>
                <w:sz w:val="8"/>
                <w:szCs w:val="8"/>
              </w:rPr>
            </w:pPr>
          </w:p>
        </w:tc>
        <w:tc>
          <w:tcPr>
            <w:tcW w:w="2127" w:type="dxa"/>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6"/>
              <w:tabs>
                <w:tab w:val="right" w:pos="1759"/>
              </w:tabs>
              <w:spacing w:after="0"/>
              <w:rPr>
                <w:b/>
                <w:i/>
              </w:rPr>
            </w:pPr>
            <w:r>
              <w:rPr>
                <w:b/>
                <w:i/>
              </w:rPr>
              <w:t>Category:</w:t>
            </w:r>
          </w:p>
        </w:tc>
        <w:tc>
          <w:tcPr>
            <w:tcW w:w="425" w:type="dxa"/>
            <w:shd w:val="pct30" w:color="FFFF00" w:fill="auto"/>
          </w:tcPr>
          <w:p>
            <w:pPr>
              <w:pStyle w:val="106"/>
              <w:spacing w:after="0"/>
              <w:ind w:left="100"/>
              <w:rPr>
                <w:b/>
              </w:rPr>
            </w:pPr>
            <w:r>
              <w:rPr>
                <w:b/>
              </w:rPr>
              <w:t>B</w:t>
            </w:r>
          </w:p>
        </w:tc>
        <w:tc>
          <w:tcPr>
            <w:tcW w:w="3829" w:type="dxa"/>
            <w:gridSpan w:val="6"/>
            <w:tcBorders>
              <w:left w:val="nil"/>
            </w:tcBorders>
          </w:tcPr>
          <w:p>
            <w:pPr>
              <w:pStyle w:val="106"/>
              <w:spacing w:after="0"/>
            </w:pPr>
          </w:p>
        </w:tc>
        <w:tc>
          <w:tcPr>
            <w:tcW w:w="1417" w:type="dxa"/>
            <w:gridSpan w:val="2"/>
            <w:tcBorders>
              <w:left w:val="nil"/>
            </w:tcBorders>
          </w:tcPr>
          <w:p>
            <w:pPr>
              <w:pStyle w:val="106"/>
              <w:spacing w:after="0"/>
              <w:jc w:val="right"/>
              <w:rPr>
                <w:b/>
                <w:i/>
              </w:rPr>
            </w:pPr>
            <w:r>
              <w:rPr>
                <w:b/>
                <w:i/>
              </w:rPr>
              <w:t>Release:</w:t>
            </w:r>
          </w:p>
        </w:tc>
        <w:tc>
          <w:tcPr>
            <w:tcW w:w="2127" w:type="dxa"/>
            <w:tcBorders>
              <w:right w:val="single" w:color="auto" w:sz="4" w:space="0"/>
            </w:tcBorders>
            <w:shd w:val="pct30" w:color="FFFF00" w:fill="auto"/>
          </w:tcPr>
          <w:p>
            <w:pPr>
              <w:pStyle w:val="106"/>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6"/>
              <w:spacing w:after="0"/>
              <w:rPr>
                <w:b/>
                <w:i/>
              </w:rPr>
            </w:pPr>
          </w:p>
        </w:tc>
        <w:tc>
          <w:tcPr>
            <w:tcW w:w="4678" w:type="dxa"/>
            <w:gridSpan w:val="8"/>
            <w:tcBorders>
              <w:bottom w:val="single" w:color="auto" w:sz="4" w:space="0"/>
            </w:tcBorders>
          </w:tcPr>
          <w:p>
            <w:pPr>
              <w:pStyle w:val="10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0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6"/>
              <w:spacing w:after="0"/>
              <w:rPr>
                <w:b/>
                <w:i/>
                <w:sz w:val="8"/>
                <w:szCs w:val="8"/>
              </w:rPr>
            </w:pPr>
          </w:p>
        </w:tc>
        <w:tc>
          <w:tcPr>
            <w:tcW w:w="7798" w:type="dxa"/>
            <w:gridSpan w:val="10"/>
          </w:tcPr>
          <w:p>
            <w:pPr>
              <w:pStyle w:val="106"/>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106"/>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106"/>
              <w:spacing w:before="20" w:after="80"/>
            </w:pPr>
            <w:r>
              <w:t xml:space="preserve">Introduction of 2-step RACH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spacing w:after="0"/>
              <w:rPr>
                <w:b/>
                <w:i/>
                <w:sz w:val="8"/>
                <w:szCs w:val="8"/>
              </w:rPr>
            </w:pPr>
          </w:p>
        </w:tc>
        <w:tc>
          <w:tcPr>
            <w:tcW w:w="7373" w:type="dxa"/>
            <w:gridSpan w:val="9"/>
            <w:tcBorders>
              <w:right w:val="single" w:color="auto" w:sz="4" w:space="0"/>
            </w:tcBorders>
          </w:tcPr>
          <w:p>
            <w:pPr>
              <w:pStyle w:val="106"/>
              <w:spacing w:before="20" w:after="8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106"/>
              <w:tabs>
                <w:tab w:val="left" w:pos="384"/>
              </w:tabs>
              <w:spacing w:before="20" w:after="80"/>
              <w:ind w:left="100"/>
              <w:rPr>
                <w:rFonts w:eastAsia="宋体"/>
                <w:lang w:val="en-US" w:eastAsia="zh-CN"/>
              </w:rPr>
            </w:pPr>
            <w:r>
              <w:rPr>
                <w:rFonts w:hint="eastAsia" w:eastAsia="宋体"/>
                <w:lang w:val="en-US" w:eastAsia="zh-CN"/>
              </w:rPr>
              <w:t>Draft MAC CR for 2-step CFRA for information</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spacing w:after="0"/>
              <w:rPr>
                <w:b/>
                <w:i/>
                <w:sz w:val="8"/>
                <w:szCs w:val="8"/>
              </w:rPr>
            </w:pPr>
          </w:p>
        </w:tc>
        <w:tc>
          <w:tcPr>
            <w:tcW w:w="7373" w:type="dxa"/>
            <w:gridSpan w:val="9"/>
            <w:tcBorders>
              <w:right w:val="single" w:color="auto" w:sz="4" w:space="0"/>
            </w:tcBorders>
          </w:tcPr>
          <w:p>
            <w:pPr>
              <w:pStyle w:val="106"/>
              <w:spacing w:before="20" w:after="8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06"/>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106"/>
              <w:spacing w:before="20" w:after="80"/>
              <w:ind w:left="100"/>
            </w:pPr>
          </w:p>
        </w:tc>
      </w:tr>
      <w:tr>
        <w:tblPrEx>
          <w:tblLayout w:type="fixed"/>
          <w:tblCellMar>
            <w:top w:w="0" w:type="dxa"/>
            <w:left w:w="42" w:type="dxa"/>
            <w:bottom w:w="0" w:type="dxa"/>
            <w:right w:w="42" w:type="dxa"/>
          </w:tblCellMar>
        </w:tblPrEx>
        <w:tc>
          <w:tcPr>
            <w:tcW w:w="2268" w:type="dxa"/>
            <w:gridSpan w:val="2"/>
          </w:tcPr>
          <w:p>
            <w:pPr>
              <w:pStyle w:val="106"/>
              <w:spacing w:after="0"/>
              <w:rPr>
                <w:b/>
                <w:i/>
                <w:sz w:val="8"/>
                <w:szCs w:val="8"/>
              </w:rPr>
            </w:pPr>
          </w:p>
        </w:tc>
        <w:tc>
          <w:tcPr>
            <w:tcW w:w="7373" w:type="dxa"/>
            <w:gridSpan w:val="9"/>
          </w:tcPr>
          <w:p>
            <w:pPr>
              <w:pStyle w:val="106"/>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106"/>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106"/>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spacing w:after="0"/>
              <w:rPr>
                <w:b/>
                <w:i/>
                <w:sz w:val="8"/>
                <w:szCs w:val="8"/>
              </w:rPr>
            </w:pPr>
          </w:p>
        </w:tc>
        <w:tc>
          <w:tcPr>
            <w:tcW w:w="7373" w:type="dxa"/>
            <w:gridSpan w:val="9"/>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6"/>
              <w:spacing w:after="0"/>
              <w:jc w:val="center"/>
              <w:rPr>
                <w:b/>
                <w:caps/>
              </w:rPr>
            </w:pPr>
            <w:r>
              <w:rPr>
                <w:b/>
                <w:caps/>
              </w:rPr>
              <w:t>N</w:t>
            </w:r>
          </w:p>
        </w:tc>
        <w:tc>
          <w:tcPr>
            <w:tcW w:w="2977" w:type="dxa"/>
            <w:gridSpan w:val="3"/>
          </w:tcPr>
          <w:p>
            <w:pPr>
              <w:pStyle w:val="106"/>
              <w:tabs>
                <w:tab w:val="right" w:pos="2893"/>
              </w:tabs>
              <w:spacing w:after="0"/>
            </w:pPr>
          </w:p>
        </w:tc>
        <w:tc>
          <w:tcPr>
            <w:tcW w:w="3828" w:type="dxa"/>
            <w:gridSpan w:val="4"/>
            <w:tcBorders>
              <w:right w:val="single" w:color="auto" w:sz="4" w:space="0"/>
            </w:tcBorders>
            <w:shd w:val="clear" w:color="FFFF00" w:fill="auto"/>
          </w:tcPr>
          <w:p>
            <w:pPr>
              <w:pStyle w:val="10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3"/>
          </w:tcPr>
          <w:p>
            <w:pPr>
              <w:pStyle w:val="106"/>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10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3"/>
          </w:tcPr>
          <w:p>
            <w:pPr>
              <w:pStyle w:val="106"/>
              <w:spacing w:after="0"/>
            </w:pPr>
            <w:r>
              <w:t xml:space="preserve"> Test specifications</w:t>
            </w:r>
          </w:p>
        </w:tc>
        <w:tc>
          <w:tcPr>
            <w:tcW w:w="3828" w:type="dxa"/>
            <w:gridSpan w:val="4"/>
            <w:tcBorders>
              <w:right w:val="single" w:color="auto" w:sz="4" w:space="0"/>
            </w:tcBorders>
            <w:shd w:val="pct30" w:color="FFFF00" w:fill="auto"/>
          </w:tcPr>
          <w:p>
            <w:pPr>
              <w:pStyle w:val="10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3"/>
          </w:tcPr>
          <w:p>
            <w:pPr>
              <w:pStyle w:val="106"/>
              <w:spacing w:after="0"/>
            </w:pPr>
            <w:r>
              <w:t xml:space="preserve"> O&amp;M Specifications</w:t>
            </w:r>
          </w:p>
        </w:tc>
        <w:tc>
          <w:tcPr>
            <w:tcW w:w="3828" w:type="dxa"/>
            <w:gridSpan w:val="4"/>
            <w:tcBorders>
              <w:right w:val="single" w:color="auto" w:sz="4" w:space="0"/>
            </w:tcBorders>
            <w:shd w:val="pct30" w:color="FFFF00" w:fill="auto"/>
          </w:tcPr>
          <w:p>
            <w:pPr>
              <w:pStyle w:val="10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106"/>
              <w:spacing w:after="0"/>
              <w:rPr>
                <w:b/>
                <w:i/>
              </w:rPr>
            </w:pPr>
          </w:p>
        </w:tc>
        <w:tc>
          <w:tcPr>
            <w:tcW w:w="7373" w:type="dxa"/>
            <w:gridSpan w:val="9"/>
            <w:tcBorders>
              <w:right w:val="single" w:color="auto" w:sz="4" w:space="0"/>
            </w:tcBorders>
          </w:tcPr>
          <w:p>
            <w:pPr>
              <w:pStyle w:val="106"/>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06"/>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106"/>
              <w:spacing w:after="0"/>
              <w:ind w:left="100"/>
            </w:pPr>
          </w:p>
        </w:tc>
      </w:tr>
    </w:tbl>
    <w:p/>
    <w:p>
      <w:pPr>
        <w:spacing w:after="0"/>
      </w:pPr>
      <w:r>
        <w:br w:type="page"/>
      </w:r>
    </w:p>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bookmarkStart w:id="3" w:name="_Hlk19111925"/>
            <w:r>
              <w:rPr>
                <w:color w:val="FF0000"/>
              </w:rPr>
              <w:t>First change</w:t>
            </w:r>
          </w:p>
        </w:tc>
      </w:tr>
      <w:bookmarkEnd w:id="3"/>
    </w:tbl>
    <w:p/>
    <w:bookmarkEnd w:id="0"/>
    <w:p>
      <w:pPr>
        <w:pStyle w:val="53"/>
      </w:pP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_Toc12751510 \h </w:instrText>
      </w:r>
      <w:r>
        <w:fldChar w:fldCharType="separate"/>
      </w:r>
      <w:r>
        <w:t>6</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_Toc12751511 \h </w:instrText>
      </w:r>
      <w:r>
        <w:fldChar w:fldCharType="separate"/>
      </w:r>
      <w:r>
        <w:t>7</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_Toc12751512 \h </w:instrText>
      </w:r>
      <w:r>
        <w:fldChar w:fldCharType="separate"/>
      </w:r>
      <w:r>
        <w:t>7</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symbols and abbreviations</w:t>
      </w:r>
      <w:r>
        <w:tab/>
      </w:r>
      <w:r>
        <w:fldChar w:fldCharType="begin" w:fldLock="1"/>
      </w:r>
      <w:r>
        <w:instrText xml:space="preserve"> PAGEREF _Toc12751513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_Toc12751514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w:t>
      </w:r>
      <w:r>
        <w:rPr>
          <w:lang w:eastAsia="ko-KR"/>
        </w:rPr>
        <w:t>2</w:t>
      </w:r>
      <w:r>
        <w:rPr>
          <w:rFonts w:asciiTheme="minorHAnsi" w:hAnsiTheme="minorHAnsi" w:eastAsiaTheme="minorEastAsia" w:cstheme="minorBidi"/>
          <w:sz w:val="22"/>
          <w:szCs w:val="22"/>
          <w:lang w:eastAsia="ja-JP"/>
        </w:rPr>
        <w:tab/>
      </w:r>
      <w:r>
        <w:t>Abbreviations</w:t>
      </w:r>
      <w:r>
        <w:tab/>
      </w:r>
      <w:r>
        <w:fldChar w:fldCharType="begin" w:fldLock="1"/>
      </w:r>
      <w:r>
        <w:instrText xml:space="preserve"> PAGEREF _Toc12751515 \h </w:instrText>
      </w:r>
      <w:r>
        <w:fldChar w:fldCharType="separate"/>
      </w:r>
      <w:r>
        <w:t>8</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rPr>
          <w:lang w:eastAsia="ko-KR"/>
        </w:rPr>
        <w:t>General</w:t>
      </w:r>
      <w:r>
        <w:tab/>
      </w:r>
      <w:r>
        <w:fldChar w:fldCharType="begin" w:fldLock="1"/>
      </w:r>
      <w:r>
        <w:instrText xml:space="preserve"> PAGEREF _Toc12751516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rPr>
          <w:lang w:eastAsia="ko-KR"/>
        </w:rPr>
        <w:t>Introduction</w:t>
      </w:r>
      <w:r>
        <w:tab/>
      </w:r>
      <w:r>
        <w:fldChar w:fldCharType="begin" w:fldLock="1"/>
      </w:r>
      <w:r>
        <w:instrText xml:space="preserve"> PAGEREF _Toc12751517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rPr>
        <w:tab/>
      </w:r>
      <w:r>
        <w:rPr>
          <w:lang w:eastAsia="ko-KR"/>
        </w:rPr>
        <w:t>MAC architecture</w:t>
      </w:r>
      <w:r>
        <w:tab/>
      </w:r>
      <w:r>
        <w:fldChar w:fldCharType="begin" w:fldLock="1"/>
      </w:r>
      <w:r>
        <w:instrText xml:space="preserve"> PAGEREF _Toc12751518 \h </w:instrText>
      </w:r>
      <w:r>
        <w:fldChar w:fldCharType="separate"/>
      </w:r>
      <w:r>
        <w:t>9</w:t>
      </w:r>
      <w:r>
        <w:fldChar w:fldCharType="end"/>
      </w:r>
    </w:p>
    <w:p>
      <w:pPr>
        <w:pStyle w:val="19"/>
        <w:rPr>
          <w:rFonts w:asciiTheme="minorHAnsi" w:hAnsiTheme="minorHAnsi" w:eastAsiaTheme="minorEastAsia" w:cstheme="minorBidi"/>
          <w:sz w:val="22"/>
          <w:szCs w:val="22"/>
          <w:lang w:eastAsia="ja-JP"/>
        </w:rPr>
      </w:pPr>
      <w:r>
        <w:t>4.2.1</w:t>
      </w:r>
      <w:r>
        <w:rPr>
          <w:rFonts w:asciiTheme="minorHAnsi" w:hAnsiTheme="minorHAnsi" w:eastAsiaTheme="minorEastAsia" w:cstheme="minorBidi"/>
          <w:sz w:val="22"/>
          <w:szCs w:val="22"/>
        </w:rPr>
        <w:tab/>
      </w:r>
      <w:r>
        <w:rPr>
          <w:lang w:eastAsia="ko-KR"/>
        </w:rPr>
        <w:t>General</w:t>
      </w:r>
      <w:r>
        <w:tab/>
      </w:r>
      <w:r>
        <w:fldChar w:fldCharType="begin" w:fldLock="1"/>
      </w:r>
      <w:r>
        <w:instrText xml:space="preserve"> PAGEREF _Toc12751519 \h </w:instrText>
      </w:r>
      <w:r>
        <w:fldChar w:fldCharType="separate"/>
      </w:r>
      <w:r>
        <w:t>9</w:t>
      </w:r>
      <w:r>
        <w:fldChar w:fldCharType="end"/>
      </w:r>
    </w:p>
    <w:p>
      <w:pPr>
        <w:pStyle w:val="19"/>
        <w:rPr>
          <w:rFonts w:asciiTheme="minorHAnsi" w:hAnsiTheme="minorHAnsi" w:eastAsiaTheme="minorEastAsia" w:cstheme="minorBidi"/>
          <w:sz w:val="22"/>
          <w:szCs w:val="22"/>
          <w:lang w:eastAsia="ja-JP"/>
        </w:rPr>
      </w:pPr>
      <w:r>
        <w:t>4.2.2</w:t>
      </w:r>
      <w:r>
        <w:rPr>
          <w:rFonts w:asciiTheme="minorHAnsi" w:hAnsiTheme="minorHAnsi" w:eastAsiaTheme="minorEastAsia" w:cstheme="minorBidi"/>
          <w:sz w:val="22"/>
          <w:szCs w:val="22"/>
        </w:rPr>
        <w:tab/>
      </w:r>
      <w:r>
        <w:rPr>
          <w:lang w:eastAsia="ko-KR"/>
        </w:rPr>
        <w:t>MAC Entities</w:t>
      </w:r>
      <w:r>
        <w:tab/>
      </w:r>
      <w:r>
        <w:fldChar w:fldCharType="begin" w:fldLock="1"/>
      </w:r>
      <w:r>
        <w:instrText xml:space="preserve"> PAGEREF _Toc12751520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rPr>
        <w:tab/>
      </w:r>
      <w:r>
        <w:rPr>
          <w:lang w:eastAsia="ko-KR"/>
        </w:rPr>
        <w:t>Services</w:t>
      </w:r>
      <w:r>
        <w:tab/>
      </w:r>
      <w:r>
        <w:fldChar w:fldCharType="begin" w:fldLock="1"/>
      </w:r>
      <w:r>
        <w:instrText xml:space="preserve"> PAGEREF _Toc12751521 \h </w:instrText>
      </w:r>
      <w:r>
        <w:fldChar w:fldCharType="separate"/>
      </w:r>
      <w:r>
        <w:t>10</w:t>
      </w:r>
      <w:r>
        <w:fldChar w:fldCharType="end"/>
      </w:r>
    </w:p>
    <w:p>
      <w:pPr>
        <w:pStyle w:val="19"/>
        <w:rPr>
          <w:rFonts w:asciiTheme="minorHAnsi" w:hAnsiTheme="minorHAnsi" w:eastAsiaTheme="minorEastAsia" w:cstheme="minorBidi"/>
          <w:sz w:val="22"/>
          <w:szCs w:val="22"/>
          <w:lang w:eastAsia="ja-JP"/>
        </w:rPr>
      </w:pPr>
      <w:r>
        <w:t>4.3.1</w:t>
      </w:r>
      <w:r>
        <w:rPr>
          <w:rFonts w:asciiTheme="minorHAnsi" w:hAnsiTheme="minorHAnsi" w:eastAsiaTheme="minorEastAsia" w:cstheme="minorBidi"/>
          <w:sz w:val="22"/>
          <w:szCs w:val="22"/>
        </w:rPr>
        <w:tab/>
      </w:r>
      <w:r>
        <w:rPr>
          <w:lang w:eastAsia="ko-KR"/>
        </w:rPr>
        <w:t>Services provided to upper layers</w:t>
      </w:r>
      <w:r>
        <w:tab/>
      </w:r>
      <w:r>
        <w:fldChar w:fldCharType="begin" w:fldLock="1"/>
      </w:r>
      <w:r>
        <w:instrText xml:space="preserve"> PAGEREF _Toc12751522 \h </w:instrText>
      </w:r>
      <w:r>
        <w:fldChar w:fldCharType="separate"/>
      </w:r>
      <w:r>
        <w:t>10</w:t>
      </w:r>
      <w:r>
        <w:fldChar w:fldCharType="end"/>
      </w:r>
    </w:p>
    <w:p>
      <w:pPr>
        <w:pStyle w:val="19"/>
        <w:rPr>
          <w:rFonts w:asciiTheme="minorHAnsi" w:hAnsiTheme="minorHAnsi" w:eastAsiaTheme="minorEastAsia" w:cstheme="minorBidi"/>
          <w:sz w:val="22"/>
          <w:szCs w:val="22"/>
          <w:lang w:eastAsia="ja-JP"/>
        </w:rPr>
      </w:pPr>
      <w:r>
        <w:t>4.3.2</w:t>
      </w:r>
      <w:r>
        <w:rPr>
          <w:rFonts w:asciiTheme="minorHAnsi" w:hAnsiTheme="minorHAnsi" w:eastAsiaTheme="minorEastAsia" w:cstheme="minorBidi"/>
          <w:sz w:val="22"/>
          <w:szCs w:val="22"/>
        </w:rPr>
        <w:tab/>
      </w:r>
      <w:r>
        <w:rPr>
          <w:lang w:eastAsia="ko-KR"/>
        </w:rPr>
        <w:t>Services expected from physical layer</w:t>
      </w:r>
      <w:r>
        <w:tab/>
      </w:r>
      <w:r>
        <w:fldChar w:fldCharType="begin" w:fldLock="1"/>
      </w:r>
      <w:r>
        <w:instrText xml:space="preserve"> PAGEREF _Toc12751523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rPr>
        <w:tab/>
      </w:r>
      <w:r>
        <w:rPr>
          <w:lang w:eastAsia="ko-KR"/>
        </w:rPr>
        <w:t>Functions</w:t>
      </w:r>
      <w:r>
        <w:tab/>
      </w:r>
      <w:r>
        <w:fldChar w:fldCharType="begin" w:fldLock="1"/>
      </w:r>
      <w:r>
        <w:instrText xml:space="preserve"> PAGEREF _Toc12751524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4.5</w:t>
      </w:r>
      <w:r>
        <w:rPr>
          <w:rFonts w:asciiTheme="minorHAnsi" w:hAnsiTheme="minorHAnsi" w:eastAsiaTheme="minorEastAsia" w:cstheme="minorBidi"/>
          <w:sz w:val="22"/>
          <w:szCs w:val="22"/>
        </w:rPr>
        <w:tab/>
      </w:r>
      <w:r>
        <w:rPr>
          <w:lang w:eastAsia="ko-KR"/>
        </w:rPr>
        <w:t>Channel structure</w:t>
      </w:r>
      <w:r>
        <w:tab/>
      </w:r>
      <w:r>
        <w:fldChar w:fldCharType="begin" w:fldLock="1"/>
      </w:r>
      <w:r>
        <w:instrText xml:space="preserve"> PAGEREF _Toc12751525 \h </w:instrText>
      </w:r>
      <w:r>
        <w:fldChar w:fldCharType="separate"/>
      </w:r>
      <w:r>
        <w:t>11</w:t>
      </w:r>
      <w:r>
        <w:fldChar w:fldCharType="end"/>
      </w:r>
    </w:p>
    <w:p>
      <w:pPr>
        <w:pStyle w:val="19"/>
        <w:rPr>
          <w:rFonts w:asciiTheme="minorHAnsi" w:hAnsiTheme="minorHAnsi" w:eastAsiaTheme="minorEastAsia" w:cstheme="minorBidi"/>
          <w:sz w:val="22"/>
          <w:szCs w:val="22"/>
          <w:lang w:eastAsia="ja-JP"/>
        </w:rPr>
      </w:pPr>
      <w:r>
        <w:t>4.5.1</w:t>
      </w:r>
      <w:r>
        <w:rPr>
          <w:rFonts w:asciiTheme="minorHAnsi" w:hAnsiTheme="minorHAnsi" w:eastAsiaTheme="minorEastAsia" w:cstheme="minorBidi"/>
          <w:sz w:val="22"/>
          <w:szCs w:val="22"/>
        </w:rPr>
        <w:tab/>
      </w:r>
      <w:r>
        <w:rPr>
          <w:lang w:eastAsia="ko-KR"/>
        </w:rPr>
        <w:t>General</w:t>
      </w:r>
      <w:r>
        <w:tab/>
      </w:r>
      <w:r>
        <w:fldChar w:fldCharType="begin" w:fldLock="1"/>
      </w:r>
      <w:r>
        <w:instrText xml:space="preserve"> PAGEREF _Toc12751526 \h </w:instrText>
      </w:r>
      <w:r>
        <w:fldChar w:fldCharType="separate"/>
      </w:r>
      <w:r>
        <w:t>11</w:t>
      </w:r>
      <w:r>
        <w:fldChar w:fldCharType="end"/>
      </w:r>
    </w:p>
    <w:p>
      <w:pPr>
        <w:pStyle w:val="19"/>
        <w:rPr>
          <w:rFonts w:asciiTheme="minorHAnsi" w:hAnsiTheme="minorHAnsi" w:eastAsiaTheme="minorEastAsia" w:cstheme="minorBidi"/>
          <w:sz w:val="22"/>
          <w:szCs w:val="22"/>
          <w:lang w:eastAsia="ja-JP"/>
        </w:rPr>
      </w:pPr>
      <w:r>
        <w:t>4.5.2</w:t>
      </w:r>
      <w:r>
        <w:rPr>
          <w:rFonts w:asciiTheme="minorHAnsi" w:hAnsiTheme="minorHAnsi" w:eastAsiaTheme="minorEastAsia" w:cstheme="minorBidi"/>
          <w:sz w:val="22"/>
          <w:szCs w:val="22"/>
        </w:rPr>
        <w:tab/>
      </w:r>
      <w:r>
        <w:rPr>
          <w:lang w:eastAsia="ko-KR"/>
        </w:rPr>
        <w:t>Transport Channels</w:t>
      </w:r>
      <w:r>
        <w:tab/>
      </w:r>
      <w:r>
        <w:fldChar w:fldCharType="begin" w:fldLock="1"/>
      </w:r>
      <w:r>
        <w:instrText xml:space="preserve"> PAGEREF _Toc12751527 \h </w:instrText>
      </w:r>
      <w:r>
        <w:fldChar w:fldCharType="separate"/>
      </w:r>
      <w:r>
        <w:t>11</w:t>
      </w:r>
      <w:r>
        <w:fldChar w:fldCharType="end"/>
      </w:r>
    </w:p>
    <w:p>
      <w:pPr>
        <w:pStyle w:val="19"/>
        <w:rPr>
          <w:rFonts w:asciiTheme="minorHAnsi" w:hAnsiTheme="minorHAnsi" w:eastAsiaTheme="minorEastAsia" w:cstheme="minorBidi"/>
          <w:sz w:val="22"/>
          <w:szCs w:val="22"/>
          <w:lang w:eastAsia="ja-JP"/>
        </w:rPr>
      </w:pPr>
      <w:r>
        <w:t>4.5.3</w:t>
      </w:r>
      <w:r>
        <w:rPr>
          <w:rFonts w:asciiTheme="minorHAnsi" w:hAnsiTheme="minorHAnsi" w:eastAsiaTheme="minorEastAsia" w:cstheme="minorBidi"/>
          <w:sz w:val="22"/>
          <w:szCs w:val="22"/>
        </w:rPr>
        <w:tab/>
      </w:r>
      <w:r>
        <w:rPr>
          <w:lang w:eastAsia="ko-KR"/>
        </w:rPr>
        <w:t>Logical Channels</w:t>
      </w:r>
      <w:r>
        <w:tab/>
      </w:r>
      <w:r>
        <w:fldChar w:fldCharType="begin" w:fldLock="1"/>
      </w:r>
      <w:r>
        <w:instrText xml:space="preserve"> PAGEREF _Toc12751528 \h </w:instrText>
      </w:r>
      <w:r>
        <w:fldChar w:fldCharType="separate"/>
      </w:r>
      <w:r>
        <w:t>12</w:t>
      </w:r>
      <w:r>
        <w:fldChar w:fldCharType="end"/>
      </w:r>
    </w:p>
    <w:p>
      <w:pPr>
        <w:pStyle w:val="19"/>
        <w:rPr>
          <w:rFonts w:asciiTheme="minorHAnsi" w:hAnsiTheme="minorHAnsi" w:eastAsiaTheme="minorEastAsia" w:cstheme="minorBidi"/>
          <w:sz w:val="22"/>
          <w:szCs w:val="22"/>
          <w:lang w:eastAsia="ja-JP"/>
        </w:rPr>
      </w:pPr>
      <w:r>
        <w:t>4.5.4</w:t>
      </w:r>
      <w:r>
        <w:rPr>
          <w:rFonts w:asciiTheme="minorHAnsi" w:hAnsiTheme="minorHAnsi" w:eastAsiaTheme="minorEastAsia" w:cstheme="minorBidi"/>
          <w:sz w:val="22"/>
          <w:szCs w:val="22"/>
        </w:rPr>
        <w:tab/>
      </w:r>
      <w:r>
        <w:rPr>
          <w:lang w:eastAsia="ko-KR"/>
        </w:rPr>
        <w:t>Mapping of Transport Channels to Logical Channels</w:t>
      </w:r>
      <w:r>
        <w:tab/>
      </w:r>
      <w:r>
        <w:fldChar w:fldCharType="begin" w:fldLock="1"/>
      </w:r>
      <w:r>
        <w:instrText xml:space="preserve"> PAGEREF _Toc12751529 \h </w:instrText>
      </w:r>
      <w:r>
        <w:fldChar w:fldCharType="separate"/>
      </w:r>
      <w:r>
        <w:t>12</w:t>
      </w:r>
      <w:r>
        <w:fldChar w:fldCharType="end"/>
      </w:r>
    </w:p>
    <w:p>
      <w:pPr>
        <w:pStyle w:val="18"/>
        <w:rPr>
          <w:rFonts w:asciiTheme="minorHAnsi" w:hAnsiTheme="minorHAnsi" w:eastAsiaTheme="minorEastAsia" w:cstheme="minorBidi"/>
          <w:sz w:val="22"/>
          <w:szCs w:val="22"/>
          <w:lang w:eastAsia="ja-JP"/>
        </w:rPr>
      </w:pPr>
      <w:r>
        <w:t>4.5.4.1</w:t>
      </w:r>
      <w:r>
        <w:rPr>
          <w:rFonts w:asciiTheme="minorHAnsi" w:hAnsiTheme="minorHAnsi" w:eastAsiaTheme="minorEastAsia" w:cstheme="minorBidi"/>
          <w:sz w:val="22"/>
          <w:szCs w:val="22"/>
        </w:rPr>
        <w:tab/>
      </w:r>
      <w:r>
        <w:rPr>
          <w:lang w:eastAsia="ko-KR"/>
        </w:rPr>
        <w:t>General</w:t>
      </w:r>
      <w:r>
        <w:tab/>
      </w:r>
      <w:r>
        <w:fldChar w:fldCharType="begin" w:fldLock="1"/>
      </w:r>
      <w:r>
        <w:instrText xml:space="preserve"> PAGEREF _Toc12751530 \h </w:instrText>
      </w:r>
      <w:r>
        <w:fldChar w:fldCharType="separate"/>
      </w:r>
      <w:r>
        <w:t>12</w:t>
      </w:r>
      <w:r>
        <w:fldChar w:fldCharType="end"/>
      </w:r>
    </w:p>
    <w:p>
      <w:pPr>
        <w:pStyle w:val="18"/>
        <w:rPr>
          <w:rFonts w:asciiTheme="minorHAnsi" w:hAnsiTheme="minorHAnsi" w:eastAsiaTheme="minorEastAsia" w:cstheme="minorBidi"/>
          <w:sz w:val="22"/>
          <w:szCs w:val="22"/>
          <w:lang w:eastAsia="ja-JP"/>
        </w:rPr>
      </w:pPr>
      <w:r>
        <w:t>4.5.4.2</w:t>
      </w:r>
      <w:r>
        <w:rPr>
          <w:rFonts w:asciiTheme="minorHAnsi" w:hAnsiTheme="minorHAnsi" w:eastAsiaTheme="minorEastAsia" w:cstheme="minorBidi"/>
          <w:sz w:val="22"/>
          <w:szCs w:val="22"/>
        </w:rPr>
        <w:tab/>
      </w:r>
      <w:r>
        <w:rPr>
          <w:lang w:eastAsia="ko-KR"/>
        </w:rPr>
        <w:t>Uplink mapping</w:t>
      </w:r>
      <w:r>
        <w:tab/>
      </w:r>
      <w:r>
        <w:fldChar w:fldCharType="begin" w:fldLock="1"/>
      </w:r>
      <w:r>
        <w:instrText xml:space="preserve"> PAGEREF _Toc12751531 \h </w:instrText>
      </w:r>
      <w:r>
        <w:fldChar w:fldCharType="separate"/>
      </w:r>
      <w:r>
        <w:t>12</w:t>
      </w:r>
      <w:r>
        <w:fldChar w:fldCharType="end"/>
      </w:r>
    </w:p>
    <w:p>
      <w:pPr>
        <w:pStyle w:val="18"/>
        <w:rPr>
          <w:rFonts w:asciiTheme="minorHAnsi" w:hAnsiTheme="minorHAnsi" w:eastAsiaTheme="minorEastAsia" w:cstheme="minorBidi"/>
          <w:sz w:val="22"/>
          <w:szCs w:val="22"/>
          <w:lang w:eastAsia="ja-JP"/>
        </w:rPr>
      </w:pPr>
      <w:r>
        <w:t>4.5.4.3</w:t>
      </w:r>
      <w:r>
        <w:rPr>
          <w:rFonts w:asciiTheme="minorHAnsi" w:hAnsiTheme="minorHAnsi" w:eastAsiaTheme="minorEastAsia" w:cstheme="minorBidi"/>
          <w:sz w:val="22"/>
          <w:szCs w:val="22"/>
        </w:rPr>
        <w:tab/>
      </w:r>
      <w:r>
        <w:rPr>
          <w:lang w:eastAsia="ko-KR"/>
        </w:rPr>
        <w:t>Downlink mapping</w:t>
      </w:r>
      <w:r>
        <w:tab/>
      </w:r>
      <w:r>
        <w:fldChar w:fldCharType="begin" w:fldLock="1"/>
      </w:r>
      <w:r>
        <w:instrText xml:space="preserve"> PAGEREF _Toc12751532 \h </w:instrText>
      </w:r>
      <w:r>
        <w:fldChar w:fldCharType="separate"/>
      </w:r>
      <w:r>
        <w:t>12</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rPr>
        <w:tab/>
      </w:r>
      <w:r>
        <w:rPr>
          <w:lang w:eastAsia="ko-KR"/>
        </w:rPr>
        <w:t>MAC procedures</w:t>
      </w:r>
      <w:r>
        <w:tab/>
      </w:r>
      <w:r>
        <w:fldChar w:fldCharType="begin" w:fldLock="1"/>
      </w:r>
      <w:r>
        <w:instrText xml:space="preserve"> PAGEREF _Toc12751533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rPr>
        <w:tab/>
      </w:r>
      <w:r>
        <w:rPr>
          <w:lang w:eastAsia="ko-KR"/>
        </w:rPr>
        <w:t>Random Access procedure</w:t>
      </w:r>
      <w:r>
        <w:tab/>
      </w:r>
      <w:r>
        <w:fldChar w:fldCharType="begin" w:fldLock="1"/>
      </w:r>
      <w:r>
        <w:instrText xml:space="preserve"> PAGEREF _Toc12751534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5.1.1</w:t>
      </w:r>
      <w:r>
        <w:rPr>
          <w:rFonts w:asciiTheme="minorHAnsi" w:hAnsiTheme="minorHAnsi" w:eastAsiaTheme="minorEastAsia" w:cstheme="minorBidi"/>
          <w:sz w:val="22"/>
          <w:szCs w:val="22"/>
        </w:rPr>
        <w:tab/>
      </w:r>
      <w:r>
        <w:rPr>
          <w:lang w:eastAsia="ko-KR"/>
        </w:rPr>
        <w:t>Random Access procedure initialization</w:t>
      </w:r>
      <w:r>
        <w:tab/>
      </w:r>
      <w:r>
        <w:fldChar w:fldCharType="begin" w:fldLock="1"/>
      </w:r>
      <w:r>
        <w:instrText xml:space="preserve"> PAGEREF _Toc12751535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5.1.2</w:t>
      </w:r>
      <w:r>
        <w:rPr>
          <w:rFonts w:asciiTheme="minorHAnsi" w:hAnsiTheme="minorHAnsi" w:eastAsiaTheme="minorEastAsia" w:cstheme="minorBidi"/>
          <w:sz w:val="22"/>
          <w:szCs w:val="22"/>
        </w:rPr>
        <w:tab/>
      </w:r>
      <w:r>
        <w:rPr>
          <w:lang w:eastAsia="ko-KR"/>
        </w:rPr>
        <w:t>Random Access Resource selection</w:t>
      </w:r>
      <w:r>
        <w:tab/>
      </w:r>
      <w:r>
        <w:fldChar w:fldCharType="begin" w:fldLock="1"/>
      </w:r>
      <w:r>
        <w:instrText xml:space="preserve"> PAGEREF _Toc12751536 \h </w:instrText>
      </w:r>
      <w:r>
        <w:fldChar w:fldCharType="separate"/>
      </w:r>
      <w:r>
        <w:t>16</w:t>
      </w:r>
      <w:r>
        <w:fldChar w:fldCharType="end"/>
      </w:r>
    </w:p>
    <w:p>
      <w:pPr>
        <w:pStyle w:val="19"/>
        <w:rPr>
          <w:rFonts w:asciiTheme="minorHAnsi" w:hAnsiTheme="minorHAnsi" w:eastAsiaTheme="minorEastAsia" w:cstheme="minorBidi"/>
          <w:sz w:val="22"/>
          <w:szCs w:val="22"/>
          <w:lang w:eastAsia="ja-JP"/>
        </w:rPr>
      </w:pPr>
      <w:r>
        <w:t>5.1.3</w:t>
      </w:r>
      <w:r>
        <w:rPr>
          <w:rFonts w:asciiTheme="minorHAnsi" w:hAnsiTheme="minorHAnsi" w:eastAsiaTheme="minorEastAsia" w:cstheme="minorBidi"/>
          <w:sz w:val="22"/>
          <w:szCs w:val="22"/>
        </w:rPr>
        <w:tab/>
      </w:r>
      <w:r>
        <w:rPr>
          <w:lang w:eastAsia="ko-KR"/>
        </w:rPr>
        <w:t>Random Access Preamble transmission</w:t>
      </w:r>
      <w:r>
        <w:tab/>
      </w:r>
      <w:r>
        <w:fldChar w:fldCharType="begin" w:fldLock="1"/>
      </w:r>
      <w:r>
        <w:instrText xml:space="preserve"> PAGEREF _Toc12751537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5.1.4</w:t>
      </w:r>
      <w:r>
        <w:rPr>
          <w:rFonts w:asciiTheme="minorHAnsi" w:hAnsiTheme="minorHAnsi" w:eastAsiaTheme="minorEastAsia" w:cstheme="minorBidi"/>
          <w:sz w:val="22"/>
          <w:szCs w:val="22"/>
        </w:rPr>
        <w:tab/>
      </w:r>
      <w:r>
        <w:rPr>
          <w:lang w:eastAsia="ko-KR"/>
        </w:rPr>
        <w:t>Random Access Response reception</w:t>
      </w:r>
      <w:r>
        <w:tab/>
      </w:r>
      <w:r>
        <w:fldChar w:fldCharType="begin" w:fldLock="1"/>
      </w:r>
      <w:r>
        <w:instrText xml:space="preserve"> PAGEREF _Toc12751538 \h </w:instrText>
      </w:r>
      <w:r>
        <w:fldChar w:fldCharType="separate"/>
      </w:r>
      <w:r>
        <w:t>19</w:t>
      </w:r>
      <w:r>
        <w:fldChar w:fldCharType="end"/>
      </w:r>
    </w:p>
    <w:p>
      <w:pPr>
        <w:pStyle w:val="19"/>
        <w:rPr>
          <w:rFonts w:asciiTheme="minorHAnsi" w:hAnsiTheme="minorHAnsi" w:eastAsiaTheme="minorEastAsia" w:cstheme="minorBidi"/>
          <w:sz w:val="22"/>
          <w:szCs w:val="22"/>
          <w:lang w:eastAsia="ja-JP"/>
        </w:rPr>
      </w:pPr>
      <w:r>
        <w:t>5.1.5</w:t>
      </w:r>
      <w:r>
        <w:rPr>
          <w:rFonts w:asciiTheme="minorHAnsi" w:hAnsiTheme="minorHAnsi" w:eastAsiaTheme="minorEastAsia" w:cstheme="minorBidi"/>
          <w:sz w:val="22"/>
          <w:szCs w:val="22"/>
        </w:rPr>
        <w:tab/>
      </w:r>
      <w:r>
        <w:rPr>
          <w:lang w:eastAsia="ko-KR"/>
        </w:rPr>
        <w:t>Contention Resolution</w:t>
      </w:r>
      <w:r>
        <w:tab/>
      </w:r>
      <w:r>
        <w:fldChar w:fldCharType="begin" w:fldLock="1"/>
      </w:r>
      <w:r>
        <w:instrText xml:space="preserve"> PAGEREF _Toc12751539 \h </w:instrText>
      </w:r>
      <w:r>
        <w:fldChar w:fldCharType="separate"/>
      </w:r>
      <w:r>
        <w:t>21</w:t>
      </w:r>
      <w:r>
        <w:fldChar w:fldCharType="end"/>
      </w:r>
    </w:p>
    <w:p>
      <w:pPr>
        <w:pStyle w:val="19"/>
        <w:rPr>
          <w:rFonts w:asciiTheme="minorHAnsi" w:hAnsiTheme="minorHAnsi" w:eastAsiaTheme="minorEastAsia" w:cstheme="minorBidi"/>
          <w:sz w:val="22"/>
          <w:szCs w:val="22"/>
          <w:lang w:eastAsia="ja-JP"/>
        </w:rPr>
      </w:pPr>
      <w:r>
        <w:t>5.1.6</w:t>
      </w:r>
      <w:r>
        <w:rPr>
          <w:rFonts w:asciiTheme="minorHAnsi" w:hAnsiTheme="minorHAnsi" w:eastAsiaTheme="minorEastAsia" w:cstheme="minorBidi"/>
          <w:sz w:val="22"/>
          <w:szCs w:val="22"/>
        </w:rPr>
        <w:tab/>
      </w:r>
      <w:r>
        <w:rPr>
          <w:lang w:eastAsia="ko-KR"/>
        </w:rPr>
        <w:t>Completion of the Random Access procedure</w:t>
      </w:r>
      <w:r>
        <w:tab/>
      </w:r>
      <w:r>
        <w:fldChar w:fldCharType="begin" w:fldLock="1"/>
      </w:r>
      <w:r>
        <w:instrText xml:space="preserve"> PAGEREF _Toc12751540 \h </w:instrText>
      </w:r>
      <w:r>
        <w:fldChar w:fldCharType="separate"/>
      </w:r>
      <w:r>
        <w:t>22</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rPr>
        <w:tab/>
      </w:r>
      <w:r>
        <w:rPr>
          <w:lang w:eastAsia="ko-KR"/>
        </w:rPr>
        <w:t>Maintenance of Uplink Time Alignment</w:t>
      </w:r>
      <w:r>
        <w:tab/>
      </w:r>
      <w:r>
        <w:fldChar w:fldCharType="begin" w:fldLock="1"/>
      </w:r>
      <w:r>
        <w:instrText xml:space="preserve"> PAGEREF _Toc12751541 \h </w:instrText>
      </w:r>
      <w:r>
        <w:fldChar w:fldCharType="separate"/>
      </w:r>
      <w:r>
        <w:t>22</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rPr>
        <w:tab/>
      </w:r>
      <w:r>
        <w:rPr>
          <w:lang w:eastAsia="ko-KR"/>
        </w:rPr>
        <w:t>DL-SCH data transfer</w:t>
      </w:r>
      <w:r>
        <w:tab/>
      </w:r>
      <w:r>
        <w:fldChar w:fldCharType="begin" w:fldLock="1"/>
      </w:r>
      <w:r>
        <w:instrText xml:space="preserve"> PAGEREF _Toc12751542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rPr>
        <w:tab/>
      </w:r>
      <w:r>
        <w:rPr>
          <w:lang w:eastAsia="ko-KR"/>
        </w:rPr>
        <w:t>DL Assignment reception</w:t>
      </w:r>
      <w:r>
        <w:tab/>
      </w:r>
      <w:r>
        <w:fldChar w:fldCharType="begin" w:fldLock="1"/>
      </w:r>
      <w:r>
        <w:instrText xml:space="preserve"> PAGEREF _Toc12751543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rPr>
        <w:tab/>
      </w:r>
      <w:r>
        <w:rPr>
          <w:lang w:eastAsia="ko-KR"/>
        </w:rPr>
        <w:t>HARQ operation</w:t>
      </w:r>
      <w:r>
        <w:tab/>
      </w:r>
      <w:r>
        <w:fldChar w:fldCharType="begin" w:fldLock="1"/>
      </w:r>
      <w:r>
        <w:instrText xml:space="preserve"> PAGEREF _Toc12751544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5.3.2.1</w:t>
      </w:r>
      <w:r>
        <w:rPr>
          <w:rFonts w:asciiTheme="minorHAnsi" w:hAnsiTheme="minorHAnsi" w:eastAsiaTheme="minorEastAsia" w:cstheme="minorBidi"/>
          <w:sz w:val="22"/>
          <w:szCs w:val="22"/>
        </w:rPr>
        <w:tab/>
      </w:r>
      <w:r>
        <w:rPr>
          <w:lang w:eastAsia="ko-KR"/>
        </w:rPr>
        <w:t>HARQ Entity</w:t>
      </w:r>
      <w:r>
        <w:tab/>
      </w:r>
      <w:r>
        <w:fldChar w:fldCharType="begin" w:fldLock="1"/>
      </w:r>
      <w:r>
        <w:instrText xml:space="preserve"> PAGEREF _Toc12751545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5.3.2.2</w:t>
      </w:r>
      <w:r>
        <w:rPr>
          <w:rFonts w:asciiTheme="minorHAnsi" w:hAnsiTheme="minorHAnsi" w:eastAsiaTheme="minorEastAsia" w:cstheme="minorBidi"/>
          <w:sz w:val="22"/>
          <w:szCs w:val="22"/>
        </w:rPr>
        <w:tab/>
      </w:r>
      <w:r>
        <w:rPr>
          <w:lang w:eastAsia="ko-KR"/>
        </w:rPr>
        <w:t>HARQ process</w:t>
      </w:r>
      <w:r>
        <w:tab/>
      </w:r>
      <w:r>
        <w:fldChar w:fldCharType="begin" w:fldLock="1"/>
      </w:r>
      <w:r>
        <w:instrText xml:space="preserve"> PAGEREF _Toc12751546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5.3.3</w:t>
      </w:r>
      <w:r>
        <w:rPr>
          <w:rFonts w:asciiTheme="minorHAnsi" w:hAnsiTheme="minorHAnsi" w:eastAsiaTheme="minorEastAsia" w:cstheme="minorBidi"/>
          <w:sz w:val="22"/>
          <w:szCs w:val="22"/>
        </w:rPr>
        <w:tab/>
      </w:r>
      <w:r>
        <w:rPr>
          <w:lang w:eastAsia="ko-KR"/>
        </w:rPr>
        <w:t>Disassembly and demultiplexing</w:t>
      </w:r>
      <w:r>
        <w:tab/>
      </w:r>
      <w:r>
        <w:fldChar w:fldCharType="begin" w:fldLock="1"/>
      </w:r>
      <w:r>
        <w:instrText xml:space="preserve"> PAGEREF _Toc12751547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rPr>
        <w:tab/>
      </w:r>
      <w:r>
        <w:rPr>
          <w:lang w:eastAsia="ko-KR"/>
        </w:rPr>
        <w:t>UL-SCH data transfer</w:t>
      </w:r>
      <w:r>
        <w:tab/>
      </w:r>
      <w:r>
        <w:fldChar w:fldCharType="begin" w:fldLock="1"/>
      </w:r>
      <w:r>
        <w:instrText xml:space="preserve"> PAGEREF _Toc12751548 \h </w:instrText>
      </w:r>
      <w:r>
        <w:fldChar w:fldCharType="separate"/>
      </w:r>
      <w:r>
        <w:t>27</w:t>
      </w:r>
      <w:r>
        <w:fldChar w:fldCharType="end"/>
      </w:r>
    </w:p>
    <w:p>
      <w:pPr>
        <w:pStyle w:val="19"/>
        <w:rPr>
          <w:rFonts w:asciiTheme="minorHAnsi" w:hAnsiTheme="minorHAnsi" w:eastAsiaTheme="minorEastAsia" w:cstheme="minorBidi"/>
          <w:sz w:val="22"/>
          <w:szCs w:val="22"/>
          <w:lang w:eastAsia="ja-JP"/>
        </w:rPr>
      </w:pPr>
      <w:r>
        <w:t>5.4.1</w:t>
      </w:r>
      <w:r>
        <w:rPr>
          <w:rFonts w:asciiTheme="minorHAnsi" w:hAnsiTheme="minorHAnsi" w:eastAsiaTheme="minorEastAsia" w:cstheme="minorBidi"/>
          <w:sz w:val="22"/>
          <w:szCs w:val="22"/>
        </w:rPr>
        <w:tab/>
      </w:r>
      <w:r>
        <w:rPr>
          <w:lang w:eastAsia="ko-KR"/>
        </w:rPr>
        <w:t>UL Grant reception</w:t>
      </w:r>
      <w:r>
        <w:tab/>
      </w:r>
      <w:r>
        <w:fldChar w:fldCharType="begin" w:fldLock="1"/>
      </w:r>
      <w:r>
        <w:instrText xml:space="preserve"> PAGEREF _Toc12751549 \h </w:instrText>
      </w:r>
      <w:r>
        <w:fldChar w:fldCharType="separate"/>
      </w:r>
      <w:r>
        <w:t>27</w:t>
      </w:r>
      <w:r>
        <w:fldChar w:fldCharType="end"/>
      </w:r>
    </w:p>
    <w:p>
      <w:pPr>
        <w:pStyle w:val="19"/>
        <w:rPr>
          <w:rFonts w:asciiTheme="minorHAnsi" w:hAnsiTheme="minorHAnsi" w:eastAsiaTheme="minorEastAsia" w:cstheme="minorBidi"/>
          <w:sz w:val="22"/>
          <w:szCs w:val="22"/>
          <w:lang w:eastAsia="ja-JP"/>
        </w:rPr>
      </w:pPr>
      <w:r>
        <w:t>5.4.2</w:t>
      </w:r>
      <w:r>
        <w:rPr>
          <w:rFonts w:asciiTheme="minorHAnsi" w:hAnsiTheme="minorHAnsi" w:eastAsiaTheme="minorEastAsia" w:cstheme="minorBidi"/>
          <w:sz w:val="22"/>
          <w:szCs w:val="22"/>
        </w:rPr>
        <w:tab/>
      </w:r>
      <w:r>
        <w:rPr>
          <w:lang w:eastAsia="ko-KR"/>
        </w:rPr>
        <w:t>HARQ operation</w:t>
      </w:r>
      <w:r>
        <w:tab/>
      </w:r>
      <w:r>
        <w:fldChar w:fldCharType="begin" w:fldLock="1"/>
      </w:r>
      <w:r>
        <w:instrText xml:space="preserve"> PAGEREF _Toc12751550 \h </w:instrText>
      </w:r>
      <w:r>
        <w:fldChar w:fldCharType="separate"/>
      </w:r>
      <w:r>
        <w:t>28</w:t>
      </w:r>
      <w:r>
        <w:fldChar w:fldCharType="end"/>
      </w:r>
    </w:p>
    <w:p>
      <w:pPr>
        <w:pStyle w:val="18"/>
        <w:rPr>
          <w:rFonts w:asciiTheme="minorHAnsi" w:hAnsiTheme="minorHAnsi" w:eastAsiaTheme="minorEastAsia" w:cstheme="minorBidi"/>
          <w:sz w:val="22"/>
          <w:szCs w:val="22"/>
          <w:lang w:eastAsia="ja-JP"/>
        </w:rPr>
      </w:pPr>
      <w:r>
        <w:t>5.4.2.1</w:t>
      </w:r>
      <w:r>
        <w:rPr>
          <w:rFonts w:asciiTheme="minorHAnsi" w:hAnsiTheme="minorHAnsi" w:eastAsiaTheme="minorEastAsia" w:cstheme="minorBidi"/>
          <w:sz w:val="22"/>
          <w:szCs w:val="22"/>
        </w:rPr>
        <w:tab/>
      </w:r>
      <w:r>
        <w:rPr>
          <w:lang w:eastAsia="ko-KR"/>
        </w:rPr>
        <w:t>HARQ Entity</w:t>
      </w:r>
      <w:r>
        <w:tab/>
      </w:r>
      <w:r>
        <w:fldChar w:fldCharType="begin" w:fldLock="1"/>
      </w:r>
      <w:r>
        <w:instrText xml:space="preserve"> PAGEREF _Toc12751551 \h </w:instrText>
      </w:r>
      <w:r>
        <w:fldChar w:fldCharType="separate"/>
      </w:r>
      <w:r>
        <w:t>28</w:t>
      </w:r>
      <w:r>
        <w:fldChar w:fldCharType="end"/>
      </w:r>
    </w:p>
    <w:p>
      <w:pPr>
        <w:pStyle w:val="18"/>
        <w:rPr>
          <w:rFonts w:asciiTheme="minorHAnsi" w:hAnsiTheme="minorHAnsi" w:eastAsiaTheme="minorEastAsia" w:cstheme="minorBidi"/>
          <w:sz w:val="22"/>
          <w:szCs w:val="22"/>
          <w:lang w:eastAsia="ja-JP"/>
        </w:rPr>
      </w:pPr>
      <w:r>
        <w:t>5.4.2.2</w:t>
      </w:r>
      <w:r>
        <w:rPr>
          <w:rFonts w:asciiTheme="minorHAnsi" w:hAnsiTheme="minorHAnsi" w:eastAsiaTheme="minorEastAsia" w:cstheme="minorBidi"/>
          <w:sz w:val="22"/>
          <w:szCs w:val="22"/>
        </w:rPr>
        <w:tab/>
      </w:r>
      <w:r>
        <w:rPr>
          <w:lang w:eastAsia="ko-KR"/>
        </w:rPr>
        <w:t>HARQ process</w:t>
      </w:r>
      <w:r>
        <w:tab/>
      </w:r>
      <w:r>
        <w:fldChar w:fldCharType="begin" w:fldLock="1"/>
      </w:r>
      <w:r>
        <w:instrText xml:space="preserve"> PAGEREF _Toc12751552 \h </w:instrText>
      </w:r>
      <w:r>
        <w:fldChar w:fldCharType="separate"/>
      </w:r>
      <w:r>
        <w:t>30</w:t>
      </w:r>
      <w:r>
        <w:fldChar w:fldCharType="end"/>
      </w:r>
    </w:p>
    <w:p>
      <w:pPr>
        <w:pStyle w:val="19"/>
        <w:rPr>
          <w:rFonts w:asciiTheme="minorHAnsi" w:hAnsiTheme="minorHAnsi" w:eastAsiaTheme="minorEastAsia" w:cstheme="minorBidi"/>
          <w:sz w:val="22"/>
          <w:szCs w:val="22"/>
          <w:lang w:eastAsia="ja-JP"/>
        </w:rPr>
      </w:pPr>
      <w:r>
        <w:t>5.4.3</w:t>
      </w:r>
      <w:r>
        <w:rPr>
          <w:rFonts w:asciiTheme="minorHAnsi" w:hAnsiTheme="minorHAnsi" w:eastAsiaTheme="minorEastAsia" w:cstheme="minorBidi"/>
          <w:sz w:val="22"/>
          <w:szCs w:val="22"/>
        </w:rPr>
        <w:tab/>
      </w:r>
      <w:r>
        <w:rPr>
          <w:lang w:eastAsia="ko-KR"/>
        </w:rPr>
        <w:t>Multiplexing and assembly</w:t>
      </w:r>
      <w:r>
        <w:tab/>
      </w:r>
      <w:r>
        <w:fldChar w:fldCharType="begin" w:fldLock="1"/>
      </w:r>
      <w:r>
        <w:instrText xml:space="preserve"> PAGEREF _Toc12751553 \h </w:instrText>
      </w:r>
      <w:r>
        <w:fldChar w:fldCharType="separate"/>
      </w:r>
      <w:r>
        <w:t>30</w:t>
      </w:r>
      <w:r>
        <w:fldChar w:fldCharType="end"/>
      </w:r>
    </w:p>
    <w:p>
      <w:pPr>
        <w:pStyle w:val="18"/>
        <w:rPr>
          <w:rFonts w:asciiTheme="minorHAnsi" w:hAnsiTheme="minorHAnsi" w:eastAsiaTheme="minorEastAsia" w:cstheme="minorBidi"/>
          <w:sz w:val="22"/>
          <w:szCs w:val="22"/>
          <w:lang w:eastAsia="ja-JP"/>
        </w:rPr>
      </w:pPr>
      <w:r>
        <w:t>5.4.3.1</w:t>
      </w:r>
      <w:r>
        <w:rPr>
          <w:rFonts w:asciiTheme="minorHAnsi" w:hAnsiTheme="minorHAnsi" w:eastAsiaTheme="minorEastAsia" w:cstheme="minorBidi"/>
          <w:sz w:val="22"/>
          <w:szCs w:val="22"/>
        </w:rPr>
        <w:tab/>
      </w:r>
      <w:r>
        <w:rPr>
          <w:lang w:eastAsia="ko-KR"/>
        </w:rPr>
        <w:t>Logical Channel Prioritization</w:t>
      </w:r>
      <w:r>
        <w:tab/>
      </w:r>
      <w:r>
        <w:fldChar w:fldCharType="begin" w:fldLock="1"/>
      </w:r>
      <w:r>
        <w:instrText xml:space="preserve"> PAGEREF _Toc12751554 \h </w:instrText>
      </w:r>
      <w:r>
        <w:fldChar w:fldCharType="separate"/>
      </w:r>
      <w:r>
        <w:t>30</w:t>
      </w:r>
      <w:r>
        <w:fldChar w:fldCharType="end"/>
      </w:r>
    </w:p>
    <w:p>
      <w:pPr>
        <w:pStyle w:val="17"/>
        <w:rPr>
          <w:rFonts w:asciiTheme="minorHAnsi" w:hAnsiTheme="minorHAnsi" w:eastAsiaTheme="minorEastAsia" w:cstheme="minorBidi"/>
          <w:sz w:val="22"/>
          <w:szCs w:val="22"/>
          <w:lang w:eastAsia="ja-JP"/>
        </w:rPr>
      </w:pPr>
      <w:r>
        <w:t>5.4.3.1.1</w:t>
      </w:r>
      <w:r>
        <w:rPr>
          <w:rFonts w:asciiTheme="minorHAnsi" w:hAnsiTheme="minorHAnsi" w:eastAsiaTheme="minorEastAsia" w:cstheme="minorBidi"/>
          <w:sz w:val="22"/>
          <w:szCs w:val="22"/>
        </w:rPr>
        <w:tab/>
      </w:r>
      <w:r>
        <w:rPr>
          <w:lang w:eastAsia="ko-KR"/>
        </w:rPr>
        <w:t>General</w:t>
      </w:r>
      <w:r>
        <w:tab/>
      </w:r>
      <w:r>
        <w:fldChar w:fldCharType="begin" w:fldLock="1"/>
      </w:r>
      <w:r>
        <w:instrText xml:space="preserve"> PAGEREF _Toc12751555 \h </w:instrText>
      </w:r>
      <w:r>
        <w:fldChar w:fldCharType="separate"/>
      </w:r>
      <w:r>
        <w:t>30</w:t>
      </w:r>
      <w:r>
        <w:fldChar w:fldCharType="end"/>
      </w:r>
    </w:p>
    <w:p>
      <w:pPr>
        <w:pStyle w:val="17"/>
        <w:rPr>
          <w:rFonts w:asciiTheme="minorHAnsi" w:hAnsiTheme="minorHAnsi" w:eastAsiaTheme="minorEastAsia" w:cstheme="minorBidi"/>
          <w:sz w:val="22"/>
          <w:szCs w:val="22"/>
          <w:lang w:eastAsia="ja-JP"/>
        </w:rPr>
      </w:pPr>
      <w:r>
        <w:t>5.4.3.1.2</w:t>
      </w:r>
      <w:r>
        <w:rPr>
          <w:rFonts w:asciiTheme="minorHAnsi" w:hAnsiTheme="minorHAnsi" w:eastAsiaTheme="minorEastAsia" w:cstheme="minorBidi"/>
          <w:sz w:val="22"/>
          <w:szCs w:val="22"/>
        </w:rPr>
        <w:tab/>
      </w:r>
      <w:r>
        <w:rPr>
          <w:lang w:eastAsia="ko-KR"/>
        </w:rPr>
        <w:t>Selection of logical channels</w:t>
      </w:r>
      <w:r>
        <w:tab/>
      </w:r>
      <w:r>
        <w:fldChar w:fldCharType="begin" w:fldLock="1"/>
      </w:r>
      <w:r>
        <w:instrText xml:space="preserve"> PAGEREF _Toc12751556 \h </w:instrText>
      </w:r>
      <w:r>
        <w:fldChar w:fldCharType="separate"/>
      </w:r>
      <w:r>
        <w:t>31</w:t>
      </w:r>
      <w:r>
        <w:fldChar w:fldCharType="end"/>
      </w:r>
    </w:p>
    <w:p>
      <w:pPr>
        <w:pStyle w:val="17"/>
        <w:rPr>
          <w:rFonts w:asciiTheme="minorHAnsi" w:hAnsiTheme="minorHAnsi" w:eastAsiaTheme="minorEastAsia" w:cstheme="minorBidi"/>
          <w:sz w:val="22"/>
          <w:szCs w:val="22"/>
          <w:lang w:eastAsia="ja-JP"/>
        </w:rPr>
      </w:pPr>
      <w:r>
        <w:t>5.4.3.1.3</w:t>
      </w:r>
      <w:r>
        <w:rPr>
          <w:rFonts w:asciiTheme="minorHAnsi" w:hAnsiTheme="minorHAnsi" w:eastAsiaTheme="minorEastAsia" w:cstheme="minorBidi"/>
          <w:sz w:val="22"/>
          <w:szCs w:val="22"/>
        </w:rPr>
        <w:tab/>
      </w:r>
      <w:r>
        <w:rPr>
          <w:lang w:eastAsia="ko-KR"/>
        </w:rPr>
        <w:t>Allocation of resources</w:t>
      </w:r>
      <w:r>
        <w:tab/>
      </w:r>
      <w:r>
        <w:fldChar w:fldCharType="begin" w:fldLock="1"/>
      </w:r>
      <w:r>
        <w:instrText xml:space="preserve"> PAGEREF _Toc12751557 \h </w:instrText>
      </w:r>
      <w:r>
        <w:fldChar w:fldCharType="separate"/>
      </w:r>
      <w:r>
        <w:t>31</w:t>
      </w:r>
      <w:r>
        <w:fldChar w:fldCharType="end"/>
      </w:r>
    </w:p>
    <w:p>
      <w:pPr>
        <w:pStyle w:val="18"/>
        <w:rPr>
          <w:rFonts w:asciiTheme="minorHAnsi" w:hAnsiTheme="minorHAnsi" w:eastAsiaTheme="minorEastAsia" w:cstheme="minorBidi"/>
          <w:sz w:val="22"/>
          <w:szCs w:val="22"/>
          <w:lang w:eastAsia="ja-JP"/>
        </w:rPr>
      </w:pPr>
      <w:r>
        <w:t>5.4.3.2</w:t>
      </w:r>
      <w:r>
        <w:rPr>
          <w:rFonts w:asciiTheme="minorHAnsi" w:hAnsiTheme="minorHAnsi" w:eastAsiaTheme="minorEastAsia" w:cstheme="minorBidi"/>
          <w:sz w:val="22"/>
          <w:szCs w:val="22"/>
        </w:rPr>
        <w:tab/>
      </w:r>
      <w:r>
        <w:rPr>
          <w:lang w:eastAsia="ko-KR"/>
        </w:rPr>
        <w:t>Multiplexing of MAC Control Elements and MAC SDUs</w:t>
      </w:r>
      <w:r>
        <w:tab/>
      </w:r>
      <w:r>
        <w:fldChar w:fldCharType="begin" w:fldLock="1"/>
      </w:r>
      <w:r>
        <w:instrText xml:space="preserve"> PAGEREF _Toc12751558 \h </w:instrText>
      </w:r>
      <w:r>
        <w:fldChar w:fldCharType="separate"/>
      </w:r>
      <w:r>
        <w:t>32</w:t>
      </w:r>
      <w:r>
        <w:fldChar w:fldCharType="end"/>
      </w:r>
    </w:p>
    <w:p>
      <w:pPr>
        <w:pStyle w:val="19"/>
        <w:rPr>
          <w:rFonts w:asciiTheme="minorHAnsi" w:hAnsiTheme="minorHAnsi" w:eastAsiaTheme="minorEastAsia" w:cstheme="minorBidi"/>
          <w:sz w:val="22"/>
          <w:szCs w:val="22"/>
          <w:lang w:eastAsia="ja-JP"/>
        </w:rPr>
      </w:pPr>
      <w:r>
        <w:t>5.4.4</w:t>
      </w:r>
      <w:r>
        <w:rPr>
          <w:rFonts w:asciiTheme="minorHAnsi" w:hAnsiTheme="minorHAnsi" w:eastAsiaTheme="minorEastAsia" w:cstheme="minorBidi"/>
          <w:sz w:val="22"/>
          <w:szCs w:val="22"/>
        </w:rPr>
        <w:tab/>
      </w:r>
      <w:r>
        <w:rPr>
          <w:lang w:eastAsia="ko-KR"/>
        </w:rPr>
        <w:t>Scheduling Request</w:t>
      </w:r>
      <w:r>
        <w:tab/>
      </w:r>
      <w:r>
        <w:fldChar w:fldCharType="begin" w:fldLock="1"/>
      </w:r>
      <w:r>
        <w:instrText xml:space="preserve"> PAGEREF _Toc12751559 \h </w:instrText>
      </w:r>
      <w:r>
        <w:fldChar w:fldCharType="separate"/>
      </w:r>
      <w:r>
        <w:t>32</w:t>
      </w:r>
      <w:r>
        <w:fldChar w:fldCharType="end"/>
      </w:r>
    </w:p>
    <w:p>
      <w:pPr>
        <w:pStyle w:val="19"/>
        <w:rPr>
          <w:rFonts w:asciiTheme="minorHAnsi" w:hAnsiTheme="minorHAnsi" w:eastAsiaTheme="minorEastAsia" w:cstheme="minorBidi"/>
          <w:sz w:val="22"/>
          <w:szCs w:val="22"/>
          <w:lang w:eastAsia="ja-JP"/>
        </w:rPr>
      </w:pPr>
      <w:r>
        <w:t>5.4.5</w:t>
      </w:r>
      <w:r>
        <w:rPr>
          <w:rFonts w:asciiTheme="minorHAnsi" w:hAnsiTheme="minorHAnsi" w:eastAsiaTheme="minorEastAsia" w:cstheme="minorBidi"/>
          <w:sz w:val="22"/>
          <w:szCs w:val="22"/>
        </w:rPr>
        <w:tab/>
      </w:r>
      <w:r>
        <w:rPr>
          <w:lang w:eastAsia="ko-KR"/>
        </w:rPr>
        <w:t>Buffer Status Reporting</w:t>
      </w:r>
      <w:r>
        <w:tab/>
      </w:r>
      <w:r>
        <w:fldChar w:fldCharType="begin" w:fldLock="1"/>
      </w:r>
      <w:r>
        <w:instrText xml:space="preserve"> PAGEREF _Toc12751560 \h </w:instrText>
      </w:r>
      <w:r>
        <w:fldChar w:fldCharType="separate"/>
      </w:r>
      <w:r>
        <w:t>34</w:t>
      </w:r>
      <w:r>
        <w:fldChar w:fldCharType="end"/>
      </w:r>
    </w:p>
    <w:p>
      <w:pPr>
        <w:pStyle w:val="19"/>
        <w:rPr>
          <w:rFonts w:asciiTheme="minorHAnsi" w:hAnsiTheme="minorHAnsi" w:eastAsiaTheme="minorEastAsia" w:cstheme="minorBidi"/>
          <w:sz w:val="22"/>
          <w:szCs w:val="22"/>
          <w:lang w:eastAsia="ja-JP"/>
        </w:rPr>
      </w:pPr>
      <w:r>
        <w:t>5.4.6</w:t>
      </w:r>
      <w:r>
        <w:rPr>
          <w:rFonts w:asciiTheme="minorHAnsi" w:hAnsiTheme="minorHAnsi" w:eastAsiaTheme="minorEastAsia" w:cstheme="minorBidi"/>
          <w:sz w:val="22"/>
          <w:szCs w:val="22"/>
        </w:rPr>
        <w:tab/>
      </w:r>
      <w:r>
        <w:rPr>
          <w:lang w:eastAsia="ko-KR"/>
        </w:rPr>
        <w:t>Power Headroom Reporting</w:t>
      </w:r>
      <w:r>
        <w:tab/>
      </w:r>
      <w:r>
        <w:fldChar w:fldCharType="begin" w:fldLock="1"/>
      </w:r>
      <w:r>
        <w:instrText xml:space="preserve"> PAGEREF _Toc12751561 \h </w:instrText>
      </w:r>
      <w:r>
        <w:fldChar w:fldCharType="separate"/>
      </w:r>
      <w:r>
        <w:t>36</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rPr>
        <w:tab/>
      </w:r>
      <w:r>
        <w:rPr>
          <w:lang w:eastAsia="ko-KR"/>
        </w:rPr>
        <w:t>PCH reception</w:t>
      </w:r>
      <w:r>
        <w:tab/>
      </w:r>
      <w:r>
        <w:fldChar w:fldCharType="begin" w:fldLock="1"/>
      </w:r>
      <w:r>
        <w:instrText xml:space="preserve"> PAGEREF _Toc12751562 \h </w:instrText>
      </w:r>
      <w:r>
        <w:fldChar w:fldCharType="separate"/>
      </w:r>
      <w:r>
        <w:t>38</w:t>
      </w:r>
      <w:r>
        <w:fldChar w:fldCharType="end"/>
      </w:r>
    </w:p>
    <w:p>
      <w:pPr>
        <w:pStyle w:val="20"/>
        <w:rPr>
          <w:rFonts w:asciiTheme="minorHAnsi" w:hAnsiTheme="minorHAnsi" w:eastAsiaTheme="minorEastAsia" w:cstheme="minorBidi"/>
          <w:sz w:val="22"/>
          <w:szCs w:val="22"/>
          <w:lang w:eastAsia="ja-JP"/>
        </w:rPr>
      </w:pPr>
      <w:r>
        <w:t>5.6</w:t>
      </w:r>
      <w:r>
        <w:rPr>
          <w:rFonts w:asciiTheme="minorHAnsi" w:hAnsiTheme="minorHAnsi" w:eastAsiaTheme="minorEastAsia" w:cstheme="minorBidi"/>
          <w:sz w:val="22"/>
          <w:szCs w:val="22"/>
        </w:rPr>
        <w:tab/>
      </w:r>
      <w:r>
        <w:rPr>
          <w:lang w:eastAsia="ko-KR"/>
        </w:rPr>
        <w:t>BCH reception</w:t>
      </w:r>
      <w:r>
        <w:tab/>
      </w:r>
      <w:r>
        <w:fldChar w:fldCharType="begin" w:fldLock="1"/>
      </w:r>
      <w:r>
        <w:instrText xml:space="preserve"> PAGEREF _Toc12751563 \h </w:instrText>
      </w:r>
      <w:r>
        <w:fldChar w:fldCharType="separate"/>
      </w:r>
      <w:r>
        <w:t>38</w:t>
      </w:r>
      <w:r>
        <w:fldChar w:fldCharType="end"/>
      </w:r>
    </w:p>
    <w:p>
      <w:pPr>
        <w:pStyle w:val="20"/>
        <w:rPr>
          <w:rFonts w:asciiTheme="minorHAnsi" w:hAnsiTheme="minorHAnsi" w:eastAsiaTheme="minorEastAsia" w:cstheme="minorBidi"/>
          <w:sz w:val="22"/>
          <w:szCs w:val="22"/>
          <w:lang w:eastAsia="ja-JP"/>
        </w:rPr>
      </w:pPr>
      <w:r>
        <w:t>5.7</w:t>
      </w:r>
      <w:r>
        <w:rPr>
          <w:rFonts w:asciiTheme="minorHAnsi" w:hAnsiTheme="minorHAnsi" w:eastAsiaTheme="minorEastAsia" w:cstheme="minorBidi"/>
          <w:sz w:val="22"/>
          <w:szCs w:val="22"/>
        </w:rPr>
        <w:tab/>
      </w:r>
      <w:r>
        <w:rPr>
          <w:lang w:eastAsia="ko-KR"/>
        </w:rPr>
        <w:t>Discontinuous Reception (DRX)</w:t>
      </w:r>
      <w:r>
        <w:tab/>
      </w:r>
      <w:r>
        <w:fldChar w:fldCharType="begin" w:fldLock="1"/>
      </w:r>
      <w:r>
        <w:instrText xml:space="preserve"> PAGEREF _Toc12751564 \h </w:instrText>
      </w:r>
      <w:r>
        <w:fldChar w:fldCharType="separate"/>
      </w:r>
      <w:r>
        <w:t>38</w:t>
      </w:r>
      <w:r>
        <w:fldChar w:fldCharType="end"/>
      </w:r>
    </w:p>
    <w:p>
      <w:pPr>
        <w:pStyle w:val="20"/>
        <w:rPr>
          <w:rFonts w:asciiTheme="minorHAnsi" w:hAnsiTheme="minorHAnsi" w:eastAsiaTheme="minorEastAsia" w:cstheme="minorBidi"/>
          <w:sz w:val="22"/>
          <w:szCs w:val="22"/>
          <w:lang w:eastAsia="ja-JP"/>
        </w:rPr>
      </w:pPr>
      <w:r>
        <w:t>5.8</w:t>
      </w:r>
      <w:r>
        <w:rPr>
          <w:rFonts w:asciiTheme="minorHAnsi" w:hAnsiTheme="minorHAnsi" w:eastAsiaTheme="minorEastAsia" w:cstheme="minorBidi"/>
          <w:sz w:val="22"/>
          <w:szCs w:val="22"/>
        </w:rPr>
        <w:tab/>
      </w:r>
      <w:r>
        <w:rPr>
          <w:lang w:eastAsia="ko-KR"/>
        </w:rPr>
        <w:t>Transmission and reception without dynamic scheduling</w:t>
      </w:r>
      <w:r>
        <w:tab/>
      </w:r>
      <w:r>
        <w:fldChar w:fldCharType="begin" w:fldLock="1"/>
      </w:r>
      <w:r>
        <w:instrText xml:space="preserve"> PAGEREF _Toc12751565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5.8.1</w:t>
      </w:r>
      <w:r>
        <w:rPr>
          <w:rFonts w:asciiTheme="minorHAnsi" w:hAnsiTheme="minorHAnsi" w:eastAsiaTheme="minorEastAsia" w:cstheme="minorBidi"/>
          <w:sz w:val="22"/>
          <w:szCs w:val="22"/>
        </w:rPr>
        <w:tab/>
      </w:r>
      <w:r>
        <w:rPr>
          <w:lang w:eastAsia="ko-KR"/>
        </w:rPr>
        <w:t>Downlink</w:t>
      </w:r>
      <w:r>
        <w:tab/>
      </w:r>
      <w:r>
        <w:fldChar w:fldCharType="begin" w:fldLock="1"/>
      </w:r>
      <w:r>
        <w:instrText xml:space="preserve"> PAGEREF _Toc12751566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5.8.2</w:t>
      </w:r>
      <w:r>
        <w:rPr>
          <w:rFonts w:asciiTheme="minorHAnsi" w:hAnsiTheme="minorHAnsi" w:eastAsiaTheme="minorEastAsia" w:cstheme="minorBidi"/>
          <w:sz w:val="22"/>
          <w:szCs w:val="22"/>
        </w:rPr>
        <w:tab/>
      </w:r>
      <w:r>
        <w:rPr>
          <w:lang w:eastAsia="ko-KR"/>
        </w:rPr>
        <w:t>Uplink</w:t>
      </w:r>
      <w:r>
        <w:tab/>
      </w:r>
      <w:r>
        <w:fldChar w:fldCharType="begin" w:fldLock="1"/>
      </w:r>
      <w:r>
        <w:instrText xml:space="preserve"> PAGEREF _Toc12751567 \h </w:instrText>
      </w:r>
      <w:r>
        <w:fldChar w:fldCharType="separate"/>
      </w:r>
      <w:r>
        <w:t>41</w:t>
      </w:r>
      <w:r>
        <w:fldChar w:fldCharType="end"/>
      </w:r>
    </w:p>
    <w:p>
      <w:pPr>
        <w:pStyle w:val="20"/>
        <w:rPr>
          <w:rFonts w:asciiTheme="minorHAnsi" w:hAnsiTheme="minorHAnsi" w:eastAsiaTheme="minorEastAsia" w:cstheme="minorBidi"/>
          <w:sz w:val="22"/>
          <w:szCs w:val="22"/>
          <w:lang w:eastAsia="ja-JP"/>
        </w:rPr>
      </w:pPr>
      <w:r>
        <w:t>5.9</w:t>
      </w:r>
      <w:r>
        <w:rPr>
          <w:rFonts w:asciiTheme="minorHAnsi" w:hAnsiTheme="minorHAnsi" w:eastAsiaTheme="minorEastAsia" w:cstheme="minorBidi"/>
          <w:sz w:val="22"/>
          <w:szCs w:val="22"/>
        </w:rPr>
        <w:tab/>
      </w:r>
      <w:r>
        <w:rPr>
          <w:lang w:eastAsia="ko-KR"/>
        </w:rPr>
        <w:t>Activation/Deactivation of SCells</w:t>
      </w:r>
      <w:r>
        <w:tab/>
      </w:r>
      <w:r>
        <w:fldChar w:fldCharType="begin" w:fldLock="1"/>
      </w:r>
      <w:r>
        <w:instrText xml:space="preserve"> PAGEREF _Toc12751568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5.10</w:t>
      </w:r>
      <w:r>
        <w:rPr>
          <w:rFonts w:asciiTheme="minorHAnsi" w:hAnsiTheme="minorHAnsi" w:eastAsiaTheme="minorEastAsia" w:cstheme="minorBidi"/>
          <w:sz w:val="22"/>
          <w:szCs w:val="22"/>
        </w:rPr>
        <w:tab/>
      </w:r>
      <w:r>
        <w:rPr>
          <w:lang w:eastAsia="ko-KR"/>
        </w:rPr>
        <w:t>Activation/Deactivation of PDCP duplication</w:t>
      </w:r>
      <w:r>
        <w:tab/>
      </w:r>
      <w:r>
        <w:fldChar w:fldCharType="begin" w:fldLock="1"/>
      </w:r>
      <w:r>
        <w:instrText xml:space="preserve"> PAGEREF _Toc12751569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5.11</w:t>
      </w:r>
      <w:r>
        <w:rPr>
          <w:rFonts w:asciiTheme="minorHAnsi" w:hAnsiTheme="minorHAnsi" w:eastAsiaTheme="minorEastAsia" w:cstheme="minorBidi"/>
          <w:sz w:val="22"/>
          <w:szCs w:val="22"/>
        </w:rPr>
        <w:tab/>
      </w:r>
      <w:r>
        <w:rPr>
          <w:lang w:eastAsia="ko-KR"/>
        </w:rPr>
        <w:t>MAC reconfiguration</w:t>
      </w:r>
      <w:r>
        <w:tab/>
      </w:r>
      <w:r>
        <w:fldChar w:fldCharType="begin" w:fldLock="1"/>
      </w:r>
      <w:r>
        <w:instrText xml:space="preserve"> PAGEREF _Toc12751570 \h </w:instrText>
      </w:r>
      <w:r>
        <w:fldChar w:fldCharType="separate"/>
      </w:r>
      <w:r>
        <w:t>44</w:t>
      </w:r>
      <w:r>
        <w:fldChar w:fldCharType="end"/>
      </w:r>
    </w:p>
    <w:p>
      <w:pPr>
        <w:pStyle w:val="20"/>
        <w:rPr>
          <w:rFonts w:asciiTheme="minorHAnsi" w:hAnsiTheme="minorHAnsi" w:eastAsiaTheme="minorEastAsia" w:cstheme="minorBidi"/>
          <w:sz w:val="22"/>
          <w:szCs w:val="22"/>
          <w:lang w:eastAsia="ja-JP"/>
        </w:rPr>
      </w:pPr>
      <w:r>
        <w:t>5.12</w:t>
      </w:r>
      <w:r>
        <w:rPr>
          <w:rFonts w:asciiTheme="minorHAnsi" w:hAnsiTheme="minorHAnsi" w:eastAsiaTheme="minorEastAsia" w:cstheme="minorBidi"/>
          <w:sz w:val="22"/>
          <w:szCs w:val="22"/>
        </w:rPr>
        <w:tab/>
      </w:r>
      <w:r>
        <w:rPr>
          <w:lang w:eastAsia="ko-KR"/>
        </w:rPr>
        <w:t>MAC Reset</w:t>
      </w:r>
      <w:r>
        <w:tab/>
      </w:r>
      <w:r>
        <w:fldChar w:fldCharType="begin" w:fldLock="1"/>
      </w:r>
      <w:r>
        <w:instrText xml:space="preserve"> PAGEREF _Toc12751571 \h </w:instrText>
      </w:r>
      <w:r>
        <w:fldChar w:fldCharType="separate"/>
      </w:r>
      <w:r>
        <w:t>44</w:t>
      </w:r>
      <w:r>
        <w:fldChar w:fldCharType="end"/>
      </w:r>
    </w:p>
    <w:p>
      <w:pPr>
        <w:pStyle w:val="20"/>
        <w:rPr>
          <w:rFonts w:asciiTheme="minorHAnsi" w:hAnsiTheme="minorHAnsi" w:eastAsiaTheme="minorEastAsia" w:cstheme="minorBidi"/>
          <w:sz w:val="22"/>
          <w:szCs w:val="22"/>
          <w:lang w:eastAsia="ja-JP"/>
        </w:rPr>
      </w:pPr>
      <w:r>
        <w:t>5.13</w:t>
      </w:r>
      <w:r>
        <w:rPr>
          <w:rFonts w:asciiTheme="minorHAnsi" w:hAnsiTheme="minorHAnsi" w:eastAsiaTheme="minorEastAsia" w:cstheme="minorBidi"/>
          <w:sz w:val="22"/>
          <w:szCs w:val="22"/>
        </w:rPr>
        <w:tab/>
      </w:r>
      <w:r>
        <w:rPr>
          <w:lang w:eastAsia="ko-KR"/>
        </w:rPr>
        <w:t>Handling of unknown, unforeseen and erroneous protocol data</w:t>
      </w:r>
      <w:r>
        <w:tab/>
      </w:r>
      <w:r>
        <w:fldChar w:fldCharType="begin" w:fldLock="1"/>
      </w:r>
      <w:r>
        <w:instrText xml:space="preserve"> PAGEREF _Toc12751572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5.14</w:t>
      </w:r>
      <w:r>
        <w:rPr>
          <w:rFonts w:asciiTheme="minorHAnsi" w:hAnsiTheme="minorHAnsi" w:eastAsiaTheme="minorEastAsia" w:cstheme="minorBidi"/>
          <w:sz w:val="22"/>
          <w:szCs w:val="22"/>
        </w:rPr>
        <w:tab/>
      </w:r>
      <w:r>
        <w:rPr>
          <w:lang w:eastAsia="ko-KR"/>
        </w:rPr>
        <w:t>Handling of measurement gaps</w:t>
      </w:r>
      <w:r>
        <w:tab/>
      </w:r>
      <w:r>
        <w:fldChar w:fldCharType="begin" w:fldLock="1"/>
      </w:r>
      <w:r>
        <w:instrText xml:space="preserve"> PAGEREF _Toc12751573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5.15</w:t>
      </w:r>
      <w:r>
        <w:rPr>
          <w:rFonts w:asciiTheme="minorHAnsi" w:hAnsiTheme="minorHAnsi" w:eastAsiaTheme="minorEastAsia" w:cstheme="minorBidi"/>
          <w:sz w:val="22"/>
          <w:szCs w:val="22"/>
        </w:rPr>
        <w:tab/>
      </w:r>
      <w:r>
        <w:rPr>
          <w:lang w:eastAsia="ko-KR"/>
        </w:rPr>
        <w:t>Bandwidth Part (BWP) operation</w:t>
      </w:r>
      <w:r>
        <w:tab/>
      </w:r>
      <w:r>
        <w:fldChar w:fldCharType="begin" w:fldLock="1"/>
      </w:r>
      <w:r>
        <w:instrText xml:space="preserve"> PAGEREF _Toc12751574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5.16</w:t>
      </w:r>
      <w:r>
        <w:rPr>
          <w:rFonts w:asciiTheme="minorHAnsi" w:hAnsiTheme="minorHAnsi" w:eastAsiaTheme="minorEastAsia" w:cstheme="minorBidi"/>
          <w:sz w:val="22"/>
          <w:szCs w:val="22"/>
        </w:rPr>
        <w:tab/>
      </w:r>
      <w:r>
        <w:rPr>
          <w:lang w:eastAsia="ko-KR"/>
        </w:rPr>
        <w:t>SUL operation</w:t>
      </w:r>
      <w:r>
        <w:tab/>
      </w:r>
      <w:r>
        <w:fldChar w:fldCharType="begin" w:fldLock="1"/>
      </w:r>
      <w:r>
        <w:instrText xml:space="preserve"> PAGEREF _Toc12751575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5.17</w:t>
      </w:r>
      <w:r>
        <w:rPr>
          <w:rFonts w:asciiTheme="minorHAnsi" w:hAnsiTheme="minorHAnsi" w:eastAsiaTheme="minorEastAsia" w:cstheme="minorBidi"/>
          <w:sz w:val="22"/>
          <w:szCs w:val="22"/>
        </w:rPr>
        <w:tab/>
      </w:r>
      <w:r>
        <w:rPr>
          <w:lang w:eastAsia="ko-KR"/>
        </w:rPr>
        <w:t>Beam Failure Detection and Recovery procedure</w:t>
      </w:r>
      <w:r>
        <w:tab/>
      </w:r>
      <w:r>
        <w:fldChar w:fldCharType="begin" w:fldLock="1"/>
      </w:r>
      <w:r>
        <w:instrText xml:space="preserve"> PAGEREF _Toc12751576 \h </w:instrText>
      </w:r>
      <w:r>
        <w:fldChar w:fldCharType="separate"/>
      </w:r>
      <w:r>
        <w:t>48</w:t>
      </w:r>
      <w:r>
        <w:fldChar w:fldCharType="end"/>
      </w:r>
    </w:p>
    <w:p>
      <w:pPr>
        <w:pStyle w:val="20"/>
        <w:rPr>
          <w:rFonts w:asciiTheme="minorHAnsi" w:hAnsiTheme="minorHAnsi" w:eastAsiaTheme="minorEastAsia" w:cstheme="minorBidi"/>
          <w:sz w:val="22"/>
          <w:szCs w:val="22"/>
          <w:lang w:eastAsia="ja-JP"/>
        </w:rPr>
      </w:pPr>
      <w:r>
        <w:t>5.18</w:t>
      </w:r>
      <w:r>
        <w:rPr>
          <w:rFonts w:asciiTheme="minorHAnsi" w:hAnsiTheme="minorHAnsi" w:eastAsiaTheme="minorEastAsia" w:cstheme="minorBidi"/>
          <w:sz w:val="22"/>
          <w:szCs w:val="22"/>
        </w:rPr>
        <w:tab/>
      </w:r>
      <w:r>
        <w:t>Handling</w:t>
      </w:r>
      <w:r>
        <w:rPr>
          <w:lang w:eastAsia="ko-KR"/>
        </w:rPr>
        <w:t xml:space="preserve"> of MAC CEs</w:t>
      </w:r>
      <w:r>
        <w:tab/>
      </w:r>
      <w:r>
        <w:fldChar w:fldCharType="begin" w:fldLock="1"/>
      </w:r>
      <w:r>
        <w:instrText xml:space="preserve"> PAGEREF _Toc12751577 \h </w:instrText>
      </w:r>
      <w:r>
        <w:fldChar w:fldCharType="separate"/>
      </w:r>
      <w:r>
        <w:t>49</w:t>
      </w:r>
      <w:r>
        <w:fldChar w:fldCharType="end"/>
      </w:r>
    </w:p>
    <w:p>
      <w:pPr>
        <w:pStyle w:val="19"/>
        <w:rPr>
          <w:rFonts w:asciiTheme="minorHAnsi" w:hAnsiTheme="minorHAnsi" w:eastAsiaTheme="minorEastAsia" w:cstheme="minorBidi"/>
          <w:sz w:val="22"/>
          <w:szCs w:val="22"/>
          <w:lang w:eastAsia="ja-JP"/>
        </w:rPr>
      </w:pPr>
      <w:r>
        <w:t>5.18.1</w:t>
      </w:r>
      <w:r>
        <w:rPr>
          <w:rFonts w:asciiTheme="minorHAnsi" w:hAnsiTheme="minorHAnsi" w:eastAsiaTheme="minorEastAsia" w:cstheme="minorBidi"/>
          <w:sz w:val="22"/>
          <w:szCs w:val="22"/>
        </w:rPr>
        <w:tab/>
      </w:r>
      <w:r>
        <w:t>General</w:t>
      </w:r>
      <w:r>
        <w:tab/>
      </w:r>
      <w:r>
        <w:fldChar w:fldCharType="begin" w:fldLock="1"/>
      </w:r>
      <w:r>
        <w:instrText xml:space="preserve"> PAGEREF _Toc12751578 \h </w:instrText>
      </w:r>
      <w:r>
        <w:fldChar w:fldCharType="separate"/>
      </w:r>
      <w:r>
        <w:t>49</w:t>
      </w:r>
      <w:r>
        <w:fldChar w:fldCharType="end"/>
      </w:r>
    </w:p>
    <w:p>
      <w:pPr>
        <w:pStyle w:val="19"/>
        <w:rPr>
          <w:rFonts w:asciiTheme="minorHAnsi" w:hAnsiTheme="minorHAnsi" w:eastAsiaTheme="minorEastAsia" w:cstheme="minorBidi"/>
          <w:sz w:val="22"/>
          <w:szCs w:val="22"/>
          <w:lang w:eastAsia="ja-JP"/>
        </w:rPr>
      </w:pPr>
      <w:r>
        <w:t>5.</w:t>
      </w:r>
      <w:r>
        <w:rPr>
          <w:rFonts w:eastAsia="宋体"/>
        </w:rPr>
        <w:t>18.2</w:t>
      </w:r>
      <w:r>
        <w:rPr>
          <w:rFonts w:asciiTheme="minorHAnsi" w:hAnsiTheme="minorHAnsi" w:eastAsiaTheme="minorEastAsia" w:cstheme="minorBidi"/>
          <w:sz w:val="22"/>
          <w:szCs w:val="22"/>
        </w:rPr>
        <w:tab/>
      </w:r>
      <w:r>
        <w:t>Activation</w:t>
      </w:r>
      <w:r>
        <w:rPr>
          <w:lang w:eastAsia="ko-KR"/>
        </w:rPr>
        <w:t>/Deactivation of Semi-persistent CSI-RS/CSI-IM resource set</w:t>
      </w:r>
      <w:r>
        <w:tab/>
      </w:r>
      <w:r>
        <w:fldChar w:fldCharType="begin" w:fldLock="1"/>
      </w:r>
      <w:r>
        <w:instrText xml:space="preserve"> PAGEREF _Toc12751579 \h </w:instrText>
      </w:r>
      <w:r>
        <w:fldChar w:fldCharType="separate"/>
      </w:r>
      <w:r>
        <w:t>49</w:t>
      </w:r>
      <w:r>
        <w:fldChar w:fldCharType="end"/>
      </w:r>
    </w:p>
    <w:p>
      <w:pPr>
        <w:pStyle w:val="19"/>
        <w:rPr>
          <w:rFonts w:asciiTheme="minorHAnsi" w:hAnsiTheme="minorHAnsi" w:eastAsiaTheme="minorEastAsia" w:cstheme="minorBidi"/>
          <w:sz w:val="22"/>
          <w:szCs w:val="22"/>
          <w:lang w:eastAsia="ja-JP"/>
        </w:rPr>
      </w:pPr>
      <w:r>
        <w:t>5.18.3</w:t>
      </w:r>
      <w:r>
        <w:rPr>
          <w:rFonts w:asciiTheme="minorHAnsi" w:hAnsiTheme="minorHAnsi" w:eastAsiaTheme="minorEastAsia" w:cstheme="minorBidi"/>
          <w:sz w:val="22"/>
          <w:szCs w:val="22"/>
        </w:rPr>
        <w:tab/>
      </w:r>
      <w:r>
        <w:rPr>
          <w:lang w:eastAsia="ko-KR"/>
        </w:rPr>
        <w:t>Aperiodic CSI Trigger State subselection</w:t>
      </w:r>
      <w:r>
        <w:tab/>
      </w:r>
      <w:r>
        <w:fldChar w:fldCharType="begin" w:fldLock="1"/>
      </w:r>
      <w:r>
        <w:instrText xml:space="preserve"> PAGEREF _Toc12751580 \h </w:instrText>
      </w:r>
      <w:r>
        <w:fldChar w:fldCharType="separate"/>
      </w:r>
      <w:r>
        <w:t>49</w:t>
      </w:r>
      <w:r>
        <w:fldChar w:fldCharType="end"/>
      </w:r>
    </w:p>
    <w:p>
      <w:pPr>
        <w:pStyle w:val="19"/>
        <w:rPr>
          <w:rFonts w:asciiTheme="minorHAnsi" w:hAnsiTheme="minorHAnsi" w:eastAsiaTheme="minorEastAsia" w:cstheme="minorBidi"/>
          <w:sz w:val="22"/>
          <w:szCs w:val="22"/>
          <w:lang w:eastAsia="ja-JP"/>
        </w:rPr>
      </w:pPr>
      <w:r>
        <w:t>5.18.4</w:t>
      </w:r>
      <w:r>
        <w:rPr>
          <w:rFonts w:asciiTheme="minorHAnsi" w:hAnsiTheme="minorHAnsi" w:eastAsiaTheme="minorEastAsia" w:cstheme="minorBidi"/>
          <w:sz w:val="22"/>
          <w:szCs w:val="22"/>
        </w:rPr>
        <w:tab/>
      </w:r>
      <w:r>
        <w:rPr>
          <w:lang w:eastAsia="ko-KR"/>
        </w:rPr>
        <w:t>Activation/Deactivation of UE-specific PDSCH TCI state</w:t>
      </w:r>
      <w:r>
        <w:tab/>
      </w:r>
      <w:r>
        <w:fldChar w:fldCharType="begin" w:fldLock="1"/>
      </w:r>
      <w:r>
        <w:instrText xml:space="preserve"> PAGEREF _Toc12751581 \h </w:instrText>
      </w:r>
      <w:r>
        <w:fldChar w:fldCharType="separate"/>
      </w:r>
      <w:r>
        <w:t>50</w:t>
      </w:r>
      <w:r>
        <w:fldChar w:fldCharType="end"/>
      </w:r>
    </w:p>
    <w:p>
      <w:pPr>
        <w:pStyle w:val="19"/>
        <w:rPr>
          <w:rFonts w:asciiTheme="minorHAnsi" w:hAnsiTheme="minorHAnsi" w:eastAsiaTheme="minorEastAsia" w:cstheme="minorBidi"/>
          <w:sz w:val="22"/>
          <w:szCs w:val="22"/>
          <w:lang w:eastAsia="ja-JP"/>
        </w:rPr>
      </w:pPr>
      <w:r>
        <w:t>5.18.5</w:t>
      </w:r>
      <w:r>
        <w:rPr>
          <w:rFonts w:asciiTheme="minorHAnsi" w:hAnsiTheme="minorHAnsi" w:eastAsiaTheme="minorEastAsia" w:cstheme="minorBidi"/>
          <w:sz w:val="22"/>
          <w:szCs w:val="22"/>
        </w:rPr>
        <w:tab/>
      </w:r>
      <w:r>
        <w:rPr>
          <w:lang w:eastAsia="ko-KR"/>
        </w:rPr>
        <w:t>Indication of TCI state for UE-specific PDCCH</w:t>
      </w:r>
      <w:r>
        <w:tab/>
      </w:r>
      <w:r>
        <w:fldChar w:fldCharType="begin" w:fldLock="1"/>
      </w:r>
      <w:r>
        <w:instrText xml:space="preserve"> PAGEREF _Toc12751582 \h </w:instrText>
      </w:r>
      <w:r>
        <w:fldChar w:fldCharType="separate"/>
      </w:r>
      <w:r>
        <w:t>50</w:t>
      </w:r>
      <w:r>
        <w:fldChar w:fldCharType="end"/>
      </w:r>
    </w:p>
    <w:p>
      <w:pPr>
        <w:pStyle w:val="19"/>
        <w:rPr>
          <w:rFonts w:asciiTheme="minorHAnsi" w:hAnsiTheme="minorHAnsi" w:eastAsiaTheme="minorEastAsia" w:cstheme="minorBidi"/>
          <w:sz w:val="22"/>
          <w:szCs w:val="22"/>
          <w:lang w:eastAsia="ja-JP"/>
        </w:rPr>
      </w:pPr>
      <w:r>
        <w:t>5.18.6</w:t>
      </w:r>
      <w:r>
        <w:rPr>
          <w:rFonts w:asciiTheme="minorHAnsi" w:hAnsiTheme="minorHAnsi" w:eastAsiaTheme="minorEastAsia" w:cstheme="minorBidi"/>
          <w:sz w:val="22"/>
          <w:szCs w:val="22"/>
        </w:rPr>
        <w:tab/>
      </w:r>
      <w:r>
        <w:rPr>
          <w:lang w:eastAsia="ko-KR"/>
        </w:rPr>
        <w:t>Activation/Deactivation of Semi-persistent CSI reporting on PUCCH</w:t>
      </w:r>
      <w:r>
        <w:tab/>
      </w:r>
      <w:r>
        <w:fldChar w:fldCharType="begin" w:fldLock="1"/>
      </w:r>
      <w:r>
        <w:instrText xml:space="preserve"> PAGEREF _Toc12751583 \h </w:instrText>
      </w:r>
      <w:r>
        <w:fldChar w:fldCharType="separate"/>
      </w:r>
      <w:r>
        <w:t>50</w:t>
      </w:r>
      <w:r>
        <w:fldChar w:fldCharType="end"/>
      </w:r>
    </w:p>
    <w:p>
      <w:pPr>
        <w:pStyle w:val="19"/>
        <w:rPr>
          <w:rFonts w:asciiTheme="minorHAnsi" w:hAnsiTheme="minorHAnsi" w:eastAsiaTheme="minorEastAsia" w:cstheme="minorBidi"/>
          <w:sz w:val="22"/>
          <w:szCs w:val="22"/>
          <w:lang w:eastAsia="ja-JP"/>
        </w:rPr>
      </w:pPr>
      <w:r>
        <w:t>5.18.7</w:t>
      </w:r>
      <w:r>
        <w:rPr>
          <w:rFonts w:asciiTheme="minorHAnsi" w:hAnsiTheme="minorHAnsi" w:eastAsiaTheme="minorEastAsia" w:cstheme="minorBidi"/>
          <w:sz w:val="22"/>
          <w:szCs w:val="22"/>
        </w:rPr>
        <w:tab/>
      </w:r>
      <w:r>
        <w:rPr>
          <w:lang w:eastAsia="ko-KR"/>
        </w:rPr>
        <w:t>Activation/Deactivation of Semi-persistent SRS</w:t>
      </w:r>
      <w:r>
        <w:tab/>
      </w:r>
      <w:r>
        <w:fldChar w:fldCharType="begin" w:fldLock="1"/>
      </w:r>
      <w:r>
        <w:instrText xml:space="preserve"> PAGEREF _Toc12751584 \h </w:instrText>
      </w:r>
      <w:r>
        <w:fldChar w:fldCharType="separate"/>
      </w:r>
      <w:r>
        <w:t>50</w:t>
      </w:r>
      <w:r>
        <w:fldChar w:fldCharType="end"/>
      </w:r>
    </w:p>
    <w:p>
      <w:pPr>
        <w:pStyle w:val="19"/>
        <w:rPr>
          <w:rFonts w:asciiTheme="minorHAnsi" w:hAnsiTheme="minorHAnsi" w:eastAsiaTheme="minorEastAsia" w:cstheme="minorBidi"/>
          <w:sz w:val="22"/>
          <w:szCs w:val="22"/>
          <w:lang w:eastAsia="ja-JP"/>
        </w:rPr>
      </w:pPr>
      <w:r>
        <w:t>5.18.8</w:t>
      </w:r>
      <w:r>
        <w:rPr>
          <w:rFonts w:asciiTheme="minorHAnsi" w:hAnsiTheme="minorHAnsi" w:eastAsiaTheme="minorEastAsia" w:cstheme="minorBidi"/>
          <w:sz w:val="22"/>
          <w:szCs w:val="22"/>
        </w:rPr>
        <w:tab/>
      </w:r>
      <w:r>
        <w:rPr>
          <w:lang w:eastAsia="ko-KR"/>
        </w:rPr>
        <w:t xml:space="preserve">Activation/Deactivation </w:t>
      </w:r>
      <w:r>
        <w:rPr>
          <w:rFonts w:eastAsia="宋体"/>
          <w:lang w:eastAsia="zh-CN"/>
        </w:rPr>
        <w:t xml:space="preserve">of </w:t>
      </w:r>
      <w:r>
        <w:rPr>
          <w:lang w:eastAsia="ko-KR"/>
        </w:rPr>
        <w:t>spatial relation of PUCCH resource</w:t>
      </w:r>
      <w:r>
        <w:tab/>
      </w:r>
      <w:r>
        <w:fldChar w:fldCharType="begin" w:fldLock="1"/>
      </w:r>
      <w:r>
        <w:instrText xml:space="preserve"> PAGEREF _Toc12751585 \h </w:instrText>
      </w:r>
      <w:r>
        <w:fldChar w:fldCharType="separate"/>
      </w:r>
      <w:r>
        <w:t>50</w:t>
      </w:r>
      <w:r>
        <w:fldChar w:fldCharType="end"/>
      </w:r>
    </w:p>
    <w:p>
      <w:pPr>
        <w:pStyle w:val="19"/>
        <w:rPr>
          <w:rFonts w:asciiTheme="minorHAnsi" w:hAnsiTheme="minorHAnsi" w:eastAsiaTheme="minorEastAsia" w:cstheme="minorBidi"/>
          <w:sz w:val="22"/>
          <w:szCs w:val="22"/>
          <w:lang w:eastAsia="ja-JP"/>
        </w:rPr>
      </w:pPr>
      <w:r>
        <w:t>5.</w:t>
      </w:r>
      <w:r>
        <w:rPr>
          <w:rFonts w:eastAsia="宋体"/>
        </w:rPr>
        <w:t>18.9</w:t>
      </w:r>
      <w:r>
        <w:rPr>
          <w:rFonts w:asciiTheme="minorHAnsi" w:hAnsiTheme="minorHAnsi" w:eastAsiaTheme="minorEastAsia" w:cstheme="minorBidi"/>
          <w:sz w:val="22"/>
          <w:szCs w:val="22"/>
        </w:rPr>
        <w:tab/>
      </w:r>
      <w:r>
        <w:rPr>
          <w:lang w:eastAsia="ko-KR"/>
        </w:rPr>
        <w:t xml:space="preserve">Activation/Deactivation of semi-persistent </w:t>
      </w:r>
      <w:r>
        <w:rPr>
          <w:rFonts w:eastAsia="宋体"/>
          <w:lang w:eastAsia="zh-CN"/>
        </w:rPr>
        <w:t xml:space="preserve">ZP </w:t>
      </w:r>
      <w:r>
        <w:rPr>
          <w:lang w:eastAsia="ko-KR"/>
        </w:rPr>
        <w:t>CSI-RS resource set</w:t>
      </w:r>
      <w:r>
        <w:tab/>
      </w:r>
      <w:r>
        <w:fldChar w:fldCharType="begin" w:fldLock="1"/>
      </w:r>
      <w:r>
        <w:instrText xml:space="preserve"> PAGEREF _Toc12751586 \h </w:instrText>
      </w:r>
      <w:r>
        <w:fldChar w:fldCharType="separate"/>
      </w:r>
      <w:r>
        <w:t>51</w:t>
      </w:r>
      <w:r>
        <w:fldChar w:fldCharType="end"/>
      </w:r>
    </w:p>
    <w:p>
      <w:pPr>
        <w:pStyle w:val="19"/>
        <w:rPr>
          <w:rFonts w:asciiTheme="minorHAnsi" w:hAnsiTheme="minorHAnsi" w:eastAsiaTheme="minorEastAsia" w:cstheme="minorBidi"/>
          <w:sz w:val="22"/>
          <w:szCs w:val="22"/>
          <w:lang w:eastAsia="ja-JP"/>
        </w:rPr>
      </w:pPr>
      <w:r>
        <w:t>5.18.10</w:t>
      </w:r>
      <w:r>
        <w:rPr>
          <w:rFonts w:asciiTheme="minorHAnsi" w:hAnsiTheme="minorHAnsi" w:eastAsiaTheme="minorEastAsia" w:cstheme="minorBidi"/>
          <w:sz w:val="22"/>
          <w:szCs w:val="22"/>
          <w:lang w:eastAsia="ja-JP"/>
        </w:rPr>
        <w:tab/>
      </w:r>
      <w:r>
        <w:t>Recommended Bit Rate</w:t>
      </w:r>
      <w:r>
        <w:tab/>
      </w:r>
      <w:r>
        <w:fldChar w:fldCharType="begin" w:fldLock="1"/>
      </w:r>
      <w:r>
        <w:instrText xml:space="preserve"> PAGEREF _Toc12751587 \h </w:instrText>
      </w:r>
      <w:r>
        <w:fldChar w:fldCharType="separate"/>
      </w:r>
      <w:r>
        <w:t>51</w:t>
      </w:r>
      <w:r>
        <w:fldChar w:fldCharType="end"/>
      </w:r>
    </w:p>
    <w:p>
      <w:pPr>
        <w:pStyle w:val="20"/>
        <w:rPr>
          <w:rFonts w:asciiTheme="minorHAnsi" w:hAnsiTheme="minorHAnsi" w:eastAsiaTheme="minorEastAsia" w:cstheme="minorBidi"/>
          <w:sz w:val="22"/>
          <w:szCs w:val="22"/>
          <w:lang w:eastAsia="ja-JP"/>
        </w:rPr>
      </w:pPr>
      <w:r>
        <w:t>5.19</w:t>
      </w:r>
      <w:r>
        <w:rPr>
          <w:rFonts w:asciiTheme="minorHAnsi" w:hAnsiTheme="minorHAnsi" w:eastAsiaTheme="minorEastAsia" w:cstheme="minorBidi"/>
          <w:sz w:val="22"/>
          <w:szCs w:val="22"/>
          <w:lang w:eastAsia="ja-JP"/>
        </w:rPr>
        <w:tab/>
      </w:r>
      <w:r>
        <w:t>Data inactivity monitoring</w:t>
      </w:r>
      <w:r>
        <w:tab/>
      </w:r>
      <w:r>
        <w:fldChar w:fldCharType="begin" w:fldLock="1"/>
      </w:r>
      <w:r>
        <w:instrText xml:space="preserve"> PAGEREF _Toc12751588 \h </w:instrText>
      </w:r>
      <w:r>
        <w:fldChar w:fldCharType="separate"/>
      </w:r>
      <w:r>
        <w:t>51</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rPr>
        <w:tab/>
      </w:r>
      <w:r>
        <w:rPr>
          <w:lang w:eastAsia="ko-KR"/>
        </w:rPr>
        <w:t>Protocol Data Units, formats and parameters</w:t>
      </w:r>
      <w:r>
        <w:tab/>
      </w:r>
      <w:r>
        <w:fldChar w:fldCharType="begin" w:fldLock="1"/>
      </w:r>
      <w:r>
        <w:instrText xml:space="preserve"> PAGEREF _Toc12751589 \h </w:instrText>
      </w:r>
      <w:r>
        <w:fldChar w:fldCharType="separate"/>
      </w:r>
      <w:r>
        <w:t>52</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rPr>
        <w:tab/>
      </w:r>
      <w:r>
        <w:rPr>
          <w:lang w:eastAsia="ko-KR"/>
        </w:rPr>
        <w:t>Protocol Data Units</w:t>
      </w:r>
      <w:r>
        <w:tab/>
      </w:r>
      <w:r>
        <w:fldChar w:fldCharType="begin" w:fldLock="1"/>
      </w:r>
      <w:r>
        <w:instrText xml:space="preserve"> PAGEREF _Toc12751590 \h </w:instrText>
      </w:r>
      <w:r>
        <w:fldChar w:fldCharType="separate"/>
      </w:r>
      <w:r>
        <w:t>52</w:t>
      </w:r>
      <w:r>
        <w:fldChar w:fldCharType="end"/>
      </w:r>
    </w:p>
    <w:p>
      <w:pPr>
        <w:pStyle w:val="19"/>
        <w:rPr>
          <w:rFonts w:asciiTheme="minorHAnsi" w:hAnsiTheme="minorHAnsi" w:eastAsiaTheme="minorEastAsia" w:cstheme="minorBidi"/>
          <w:sz w:val="22"/>
          <w:szCs w:val="22"/>
          <w:lang w:eastAsia="ja-JP"/>
        </w:rPr>
      </w:pPr>
      <w:r>
        <w:t>6.1.1</w:t>
      </w:r>
      <w:r>
        <w:rPr>
          <w:rFonts w:asciiTheme="minorHAnsi" w:hAnsiTheme="minorHAnsi" w:eastAsiaTheme="minorEastAsia" w:cstheme="minorBidi"/>
          <w:sz w:val="22"/>
          <w:szCs w:val="22"/>
        </w:rPr>
        <w:tab/>
      </w:r>
      <w:r>
        <w:rPr>
          <w:lang w:eastAsia="ko-KR"/>
        </w:rPr>
        <w:t>General</w:t>
      </w:r>
      <w:r>
        <w:tab/>
      </w:r>
      <w:r>
        <w:fldChar w:fldCharType="begin" w:fldLock="1"/>
      </w:r>
      <w:r>
        <w:instrText xml:space="preserve"> PAGEREF _Toc12751591 \h </w:instrText>
      </w:r>
      <w:r>
        <w:fldChar w:fldCharType="separate"/>
      </w:r>
      <w:r>
        <w:t>52</w:t>
      </w:r>
      <w:r>
        <w:fldChar w:fldCharType="end"/>
      </w:r>
    </w:p>
    <w:p>
      <w:pPr>
        <w:pStyle w:val="19"/>
        <w:rPr>
          <w:rFonts w:asciiTheme="minorHAnsi" w:hAnsiTheme="minorHAnsi" w:eastAsiaTheme="minorEastAsia" w:cstheme="minorBidi"/>
          <w:sz w:val="22"/>
          <w:szCs w:val="22"/>
          <w:lang w:eastAsia="ja-JP"/>
        </w:rPr>
      </w:pPr>
      <w:r>
        <w:t>6.1.2</w:t>
      </w:r>
      <w:r>
        <w:rPr>
          <w:rFonts w:asciiTheme="minorHAnsi" w:hAnsiTheme="minorHAnsi" w:eastAsiaTheme="minorEastAsia" w:cstheme="minorBidi"/>
          <w:sz w:val="22"/>
          <w:szCs w:val="22"/>
        </w:rPr>
        <w:tab/>
      </w:r>
      <w:r>
        <w:rPr>
          <w:lang w:eastAsia="ko-KR"/>
        </w:rPr>
        <w:t>MAC PDU (DL-SCH and UL-SCH except transparent MAC and Random Access Response)</w:t>
      </w:r>
      <w:r>
        <w:tab/>
      </w:r>
      <w:r>
        <w:fldChar w:fldCharType="begin" w:fldLock="1"/>
      </w:r>
      <w:r>
        <w:instrText xml:space="preserve"> PAGEREF _Toc12751592 \h </w:instrText>
      </w:r>
      <w:r>
        <w:fldChar w:fldCharType="separate"/>
      </w:r>
      <w:r>
        <w:t>52</w:t>
      </w:r>
      <w:r>
        <w:fldChar w:fldCharType="end"/>
      </w:r>
    </w:p>
    <w:p>
      <w:pPr>
        <w:pStyle w:val="19"/>
        <w:rPr>
          <w:rFonts w:asciiTheme="minorHAnsi" w:hAnsiTheme="minorHAnsi" w:eastAsiaTheme="minorEastAsia" w:cstheme="minorBidi"/>
          <w:sz w:val="22"/>
          <w:szCs w:val="22"/>
          <w:lang w:eastAsia="ja-JP"/>
        </w:rPr>
      </w:pPr>
      <w:r>
        <w:t>6.1.3</w:t>
      </w:r>
      <w:r>
        <w:rPr>
          <w:rFonts w:asciiTheme="minorHAnsi" w:hAnsiTheme="minorHAnsi" w:eastAsiaTheme="minorEastAsia" w:cstheme="minorBidi"/>
          <w:sz w:val="22"/>
          <w:szCs w:val="22"/>
        </w:rPr>
        <w:tab/>
      </w:r>
      <w:r>
        <w:rPr>
          <w:lang w:eastAsia="ko-KR"/>
        </w:rPr>
        <w:t>MAC Control Elements (CEs)</w:t>
      </w:r>
      <w:r>
        <w:tab/>
      </w:r>
      <w:r>
        <w:fldChar w:fldCharType="begin" w:fldLock="1"/>
      </w:r>
      <w:r>
        <w:instrText xml:space="preserve"> PAGEREF _Toc12751593 \h </w:instrText>
      </w:r>
      <w:r>
        <w:fldChar w:fldCharType="separate"/>
      </w:r>
      <w:r>
        <w:t>53</w:t>
      </w:r>
      <w:r>
        <w:fldChar w:fldCharType="end"/>
      </w:r>
    </w:p>
    <w:p>
      <w:pPr>
        <w:pStyle w:val="18"/>
        <w:rPr>
          <w:rFonts w:asciiTheme="minorHAnsi" w:hAnsiTheme="minorHAnsi" w:eastAsiaTheme="minorEastAsia" w:cstheme="minorBidi"/>
          <w:sz w:val="22"/>
          <w:szCs w:val="22"/>
          <w:lang w:eastAsia="ja-JP"/>
        </w:rPr>
      </w:pPr>
      <w:r>
        <w:t>6.1.3.1</w:t>
      </w:r>
      <w:r>
        <w:rPr>
          <w:rFonts w:asciiTheme="minorHAnsi" w:hAnsiTheme="minorHAnsi" w:eastAsiaTheme="minorEastAsia" w:cstheme="minorBidi"/>
          <w:sz w:val="22"/>
          <w:szCs w:val="22"/>
        </w:rPr>
        <w:tab/>
      </w:r>
      <w:r>
        <w:rPr>
          <w:lang w:eastAsia="ko-KR"/>
        </w:rPr>
        <w:t>Buffer Status Report MAC CEs</w:t>
      </w:r>
      <w:r>
        <w:tab/>
      </w:r>
      <w:r>
        <w:fldChar w:fldCharType="begin" w:fldLock="1"/>
      </w:r>
      <w:r>
        <w:instrText xml:space="preserve"> PAGEREF _Toc12751594 \h </w:instrText>
      </w:r>
      <w:r>
        <w:fldChar w:fldCharType="separate"/>
      </w:r>
      <w:r>
        <w:t>53</w:t>
      </w:r>
      <w:r>
        <w:fldChar w:fldCharType="end"/>
      </w:r>
    </w:p>
    <w:p>
      <w:pPr>
        <w:pStyle w:val="18"/>
        <w:rPr>
          <w:rFonts w:asciiTheme="minorHAnsi" w:hAnsiTheme="minorHAnsi" w:eastAsiaTheme="minorEastAsia" w:cstheme="minorBidi"/>
          <w:sz w:val="22"/>
          <w:szCs w:val="22"/>
          <w:lang w:eastAsia="ja-JP"/>
        </w:rPr>
      </w:pPr>
      <w:r>
        <w:t>6.1.3.2</w:t>
      </w:r>
      <w:r>
        <w:rPr>
          <w:rFonts w:asciiTheme="minorHAnsi" w:hAnsiTheme="minorHAnsi" w:eastAsiaTheme="minorEastAsia" w:cstheme="minorBidi"/>
          <w:sz w:val="22"/>
          <w:szCs w:val="22"/>
          <w:lang w:eastAsia="ja-JP"/>
        </w:rPr>
        <w:tab/>
      </w:r>
      <w:r>
        <w:t xml:space="preserve">C-RNTI MAC </w:t>
      </w:r>
      <w:r>
        <w:rPr>
          <w:lang w:eastAsia="ko-KR"/>
        </w:rPr>
        <w:t>CE</w:t>
      </w:r>
      <w:r>
        <w:tab/>
      </w:r>
      <w:r>
        <w:fldChar w:fldCharType="begin" w:fldLock="1"/>
      </w:r>
      <w:r>
        <w:instrText xml:space="preserve"> PAGEREF _Toc12751595 \h </w:instrText>
      </w:r>
      <w:r>
        <w:fldChar w:fldCharType="separate"/>
      </w:r>
      <w:r>
        <w:t>58</w:t>
      </w:r>
      <w:r>
        <w:fldChar w:fldCharType="end"/>
      </w:r>
    </w:p>
    <w:p>
      <w:pPr>
        <w:pStyle w:val="18"/>
        <w:rPr>
          <w:rFonts w:asciiTheme="minorHAnsi" w:hAnsiTheme="minorHAnsi" w:eastAsiaTheme="minorEastAsia" w:cstheme="minorBidi"/>
          <w:sz w:val="22"/>
          <w:szCs w:val="22"/>
          <w:lang w:eastAsia="ja-JP"/>
        </w:rPr>
      </w:pPr>
      <w:r>
        <w:t>6.1.3.</w:t>
      </w:r>
      <w:r>
        <w:rPr>
          <w:lang w:eastAsia="ko-KR"/>
        </w:rPr>
        <w:t>3</w:t>
      </w:r>
      <w:r>
        <w:rPr>
          <w:rFonts w:asciiTheme="minorHAnsi" w:hAnsiTheme="minorHAnsi" w:eastAsiaTheme="minorEastAsia"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_Toc12751596 \h </w:instrText>
      </w:r>
      <w:r>
        <w:fldChar w:fldCharType="separate"/>
      </w:r>
      <w:r>
        <w:t>58</w:t>
      </w:r>
      <w:r>
        <w:fldChar w:fldCharType="end"/>
      </w:r>
    </w:p>
    <w:p>
      <w:pPr>
        <w:pStyle w:val="18"/>
        <w:rPr>
          <w:rFonts w:asciiTheme="minorHAnsi" w:hAnsiTheme="minorHAnsi" w:eastAsiaTheme="minorEastAsia" w:cstheme="minorBidi"/>
          <w:sz w:val="22"/>
          <w:szCs w:val="22"/>
          <w:lang w:eastAsia="ja-JP"/>
        </w:rPr>
      </w:pPr>
      <w:r>
        <w:t>6.1.3.</w:t>
      </w:r>
      <w:r>
        <w:rPr>
          <w:lang w:eastAsia="ko-KR"/>
        </w:rPr>
        <w:t>4</w:t>
      </w:r>
      <w:r>
        <w:rPr>
          <w:rFonts w:asciiTheme="minorHAnsi" w:hAnsiTheme="minorHAnsi" w:eastAsiaTheme="minorEastAsia" w:cstheme="minorBidi"/>
          <w:sz w:val="22"/>
          <w:szCs w:val="22"/>
          <w:lang w:eastAsia="ja-JP"/>
        </w:rPr>
        <w:tab/>
      </w:r>
      <w:r>
        <w:t>Timing Advance Command MAC CE</w:t>
      </w:r>
      <w:r>
        <w:tab/>
      </w:r>
      <w:r>
        <w:fldChar w:fldCharType="begin" w:fldLock="1"/>
      </w:r>
      <w:r>
        <w:instrText xml:space="preserve"> PAGEREF _Toc12751597 \h </w:instrText>
      </w:r>
      <w:r>
        <w:fldChar w:fldCharType="separate"/>
      </w:r>
      <w:r>
        <w:t>58</w:t>
      </w:r>
      <w:r>
        <w:fldChar w:fldCharType="end"/>
      </w:r>
    </w:p>
    <w:p>
      <w:pPr>
        <w:pStyle w:val="18"/>
        <w:rPr>
          <w:rFonts w:asciiTheme="minorHAnsi" w:hAnsiTheme="minorHAnsi" w:eastAsiaTheme="minorEastAsia" w:cstheme="minorBidi"/>
          <w:sz w:val="22"/>
          <w:szCs w:val="22"/>
          <w:lang w:eastAsia="ja-JP"/>
        </w:rPr>
      </w:pPr>
      <w:r>
        <w:t>6.1.3.</w:t>
      </w:r>
      <w:r>
        <w:rPr>
          <w:lang w:eastAsia="ko-KR"/>
        </w:rPr>
        <w:t>5</w:t>
      </w:r>
      <w:r>
        <w:rPr>
          <w:rFonts w:asciiTheme="minorHAnsi" w:hAnsiTheme="minorHAnsi" w:eastAsiaTheme="minorEastAsia" w:cstheme="minorBidi"/>
          <w:sz w:val="22"/>
          <w:szCs w:val="22"/>
          <w:lang w:eastAsia="ja-JP"/>
        </w:rPr>
        <w:tab/>
      </w:r>
      <w:r>
        <w:t xml:space="preserve">DRX Command MAC </w:t>
      </w:r>
      <w:r>
        <w:rPr>
          <w:lang w:eastAsia="ko-KR"/>
        </w:rPr>
        <w:t>CE</w:t>
      </w:r>
      <w:r>
        <w:tab/>
      </w:r>
      <w:r>
        <w:fldChar w:fldCharType="begin" w:fldLock="1"/>
      </w:r>
      <w:r>
        <w:instrText xml:space="preserve"> PAGEREF _Toc12751598 \h </w:instrText>
      </w:r>
      <w:r>
        <w:fldChar w:fldCharType="separate"/>
      </w:r>
      <w:r>
        <w:t>59</w:t>
      </w:r>
      <w:r>
        <w:fldChar w:fldCharType="end"/>
      </w:r>
    </w:p>
    <w:p>
      <w:pPr>
        <w:pStyle w:val="18"/>
        <w:rPr>
          <w:rFonts w:asciiTheme="minorHAnsi" w:hAnsiTheme="minorHAnsi" w:eastAsiaTheme="minorEastAsia" w:cstheme="minorBidi"/>
          <w:sz w:val="22"/>
          <w:szCs w:val="22"/>
          <w:lang w:eastAsia="ja-JP"/>
        </w:rPr>
      </w:pPr>
      <w:r>
        <w:t>6.1.3.</w:t>
      </w:r>
      <w:r>
        <w:rPr>
          <w:lang w:eastAsia="ko-KR"/>
        </w:rPr>
        <w:t>6</w:t>
      </w:r>
      <w:r>
        <w:rPr>
          <w:rFonts w:asciiTheme="minorHAnsi" w:hAnsiTheme="minorHAnsi" w:eastAsiaTheme="minorEastAsia" w:cstheme="minorBidi"/>
          <w:sz w:val="22"/>
          <w:szCs w:val="22"/>
          <w:lang w:eastAsia="ja-JP"/>
        </w:rPr>
        <w:tab/>
      </w:r>
      <w:r>
        <w:t xml:space="preserve">Long DRX Command MAC </w:t>
      </w:r>
      <w:r>
        <w:rPr>
          <w:lang w:eastAsia="ko-KR"/>
        </w:rPr>
        <w:t>CE</w:t>
      </w:r>
      <w:r>
        <w:tab/>
      </w:r>
      <w:r>
        <w:fldChar w:fldCharType="begin" w:fldLock="1"/>
      </w:r>
      <w:r>
        <w:instrText xml:space="preserve"> PAGEREF _Toc12751599 \h </w:instrText>
      </w:r>
      <w:r>
        <w:fldChar w:fldCharType="separate"/>
      </w:r>
      <w:r>
        <w:t>59</w:t>
      </w:r>
      <w:r>
        <w:fldChar w:fldCharType="end"/>
      </w:r>
    </w:p>
    <w:p>
      <w:pPr>
        <w:pStyle w:val="18"/>
        <w:rPr>
          <w:rFonts w:asciiTheme="minorHAnsi" w:hAnsiTheme="minorHAnsi" w:eastAsiaTheme="minorEastAsia" w:cstheme="minorBidi"/>
          <w:sz w:val="22"/>
          <w:szCs w:val="22"/>
          <w:lang w:eastAsia="ja-JP"/>
        </w:rPr>
      </w:pPr>
      <w:r>
        <w:t>6.1.3.</w:t>
      </w:r>
      <w:r>
        <w:rPr>
          <w:lang w:eastAsia="ko-KR"/>
        </w:rPr>
        <w:t>7</w:t>
      </w:r>
      <w:r>
        <w:rPr>
          <w:rFonts w:asciiTheme="minorHAnsi" w:hAnsiTheme="minorHAnsi" w:eastAsiaTheme="minorEastAsia"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_Toc12751600 \h </w:instrText>
      </w:r>
      <w:r>
        <w:fldChar w:fldCharType="separate"/>
      </w:r>
      <w:r>
        <w:t>59</w:t>
      </w:r>
      <w:r>
        <w:fldChar w:fldCharType="end"/>
      </w:r>
    </w:p>
    <w:p>
      <w:pPr>
        <w:pStyle w:val="18"/>
        <w:rPr>
          <w:rFonts w:asciiTheme="minorHAnsi" w:hAnsiTheme="minorHAnsi" w:eastAsiaTheme="minorEastAsia" w:cstheme="minorBidi"/>
          <w:sz w:val="22"/>
          <w:szCs w:val="22"/>
          <w:lang w:eastAsia="ja-JP"/>
        </w:rPr>
      </w:pPr>
      <w:r>
        <w:t>6.1.3.</w:t>
      </w:r>
      <w:r>
        <w:rPr>
          <w:lang w:eastAsia="ko-KR"/>
        </w:rPr>
        <w:t>8</w:t>
      </w:r>
      <w:r>
        <w:rPr>
          <w:rFonts w:asciiTheme="minorHAnsi" w:hAnsiTheme="minorHAnsi" w:eastAsiaTheme="minorEastAsia" w:cstheme="minorBidi"/>
          <w:sz w:val="22"/>
          <w:szCs w:val="22"/>
          <w:lang w:eastAsia="ja-JP"/>
        </w:rPr>
        <w:tab/>
      </w:r>
      <w:r>
        <w:rPr>
          <w:lang w:eastAsia="ko-KR"/>
        </w:rPr>
        <w:t>Single Entry PHR</w:t>
      </w:r>
      <w:r>
        <w:t xml:space="preserve"> MAC CE</w:t>
      </w:r>
      <w:r>
        <w:tab/>
      </w:r>
      <w:r>
        <w:fldChar w:fldCharType="begin" w:fldLock="1"/>
      </w:r>
      <w:r>
        <w:instrText xml:space="preserve"> PAGEREF _Toc12751601 \h </w:instrText>
      </w:r>
      <w:r>
        <w:fldChar w:fldCharType="separate"/>
      </w:r>
      <w:r>
        <w:t>59</w:t>
      </w:r>
      <w:r>
        <w:fldChar w:fldCharType="end"/>
      </w:r>
    </w:p>
    <w:p>
      <w:pPr>
        <w:pStyle w:val="18"/>
        <w:rPr>
          <w:rFonts w:asciiTheme="minorHAnsi" w:hAnsiTheme="minorHAnsi" w:eastAsiaTheme="minorEastAsia" w:cstheme="minorBidi"/>
          <w:sz w:val="22"/>
          <w:szCs w:val="22"/>
          <w:lang w:eastAsia="ja-JP"/>
        </w:rPr>
      </w:pPr>
      <w:r>
        <w:t>6.1.3.9</w:t>
      </w:r>
      <w:r>
        <w:rPr>
          <w:rFonts w:asciiTheme="minorHAnsi" w:hAnsiTheme="minorHAnsi" w:eastAsiaTheme="minorEastAsia" w:cstheme="minorBidi"/>
          <w:sz w:val="22"/>
          <w:szCs w:val="22"/>
        </w:rPr>
        <w:tab/>
      </w:r>
      <w:r>
        <w:rPr>
          <w:lang w:eastAsia="ko-KR"/>
        </w:rPr>
        <w:t>Multiple Entry PHR MAC CE</w:t>
      </w:r>
      <w:r>
        <w:tab/>
      </w:r>
      <w:r>
        <w:fldChar w:fldCharType="begin" w:fldLock="1"/>
      </w:r>
      <w:r>
        <w:instrText xml:space="preserve"> PAGEREF _Toc12751602 \h </w:instrText>
      </w:r>
      <w:r>
        <w:fldChar w:fldCharType="separate"/>
      </w:r>
      <w:r>
        <w:t>60</w:t>
      </w:r>
      <w:r>
        <w:fldChar w:fldCharType="end"/>
      </w:r>
    </w:p>
    <w:p>
      <w:pPr>
        <w:pStyle w:val="18"/>
        <w:rPr>
          <w:rFonts w:asciiTheme="minorHAnsi" w:hAnsiTheme="minorHAnsi" w:eastAsiaTheme="minorEastAsia" w:cstheme="minorBidi"/>
          <w:sz w:val="22"/>
          <w:szCs w:val="22"/>
          <w:lang w:eastAsia="ja-JP"/>
        </w:rPr>
      </w:pPr>
      <w:r>
        <w:t>6.1.3.</w:t>
      </w:r>
      <w:r>
        <w:rPr>
          <w:lang w:eastAsia="ko-KR"/>
        </w:rPr>
        <w:t>10</w:t>
      </w:r>
      <w:r>
        <w:rPr>
          <w:rFonts w:asciiTheme="minorHAnsi" w:hAnsiTheme="minorHAnsi" w:eastAsiaTheme="minorEastAsia"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_Toc12751603 \h </w:instrText>
      </w:r>
      <w:r>
        <w:fldChar w:fldCharType="separate"/>
      </w:r>
      <w:r>
        <w:t>62</w:t>
      </w:r>
      <w:r>
        <w:fldChar w:fldCharType="end"/>
      </w:r>
    </w:p>
    <w:p>
      <w:pPr>
        <w:pStyle w:val="18"/>
        <w:rPr>
          <w:rFonts w:asciiTheme="minorHAnsi" w:hAnsiTheme="minorHAnsi" w:eastAsiaTheme="minorEastAsia" w:cstheme="minorBidi"/>
          <w:sz w:val="22"/>
          <w:szCs w:val="22"/>
          <w:lang w:eastAsia="ja-JP"/>
        </w:rPr>
      </w:pPr>
      <w:r>
        <w:t>6.1.3.</w:t>
      </w:r>
      <w:r>
        <w:rPr>
          <w:lang w:eastAsia="ko-KR"/>
        </w:rPr>
        <w:t>11</w:t>
      </w:r>
      <w:r>
        <w:rPr>
          <w:rFonts w:asciiTheme="minorHAnsi" w:hAnsiTheme="minorHAnsi" w:eastAsiaTheme="minorEastAsia"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_Toc12751604 \h </w:instrText>
      </w:r>
      <w:r>
        <w:fldChar w:fldCharType="separate"/>
      </w:r>
      <w:r>
        <w:t>63</w:t>
      </w:r>
      <w:r>
        <w:fldChar w:fldCharType="end"/>
      </w:r>
    </w:p>
    <w:p>
      <w:pPr>
        <w:pStyle w:val="18"/>
        <w:rPr>
          <w:rFonts w:asciiTheme="minorHAnsi" w:hAnsiTheme="minorHAnsi" w:eastAsiaTheme="minorEastAsia" w:cstheme="minorBidi"/>
          <w:sz w:val="22"/>
          <w:szCs w:val="22"/>
          <w:lang w:eastAsia="ja-JP"/>
        </w:rPr>
      </w:pPr>
      <w:r>
        <w:t>6.1.3.12</w:t>
      </w:r>
      <w:r>
        <w:rPr>
          <w:rFonts w:asciiTheme="minorHAnsi" w:hAnsiTheme="minorHAnsi" w:eastAsiaTheme="minorEastAsia" w:cstheme="minorBidi"/>
          <w:sz w:val="22"/>
          <w:szCs w:val="22"/>
        </w:rPr>
        <w:tab/>
      </w:r>
      <w:r>
        <w:rPr>
          <w:lang w:eastAsia="ko-KR"/>
        </w:rPr>
        <w:t>SP CSI-RS/CSI-IM Resource Set Activation/Deactivation MAC CE</w:t>
      </w:r>
      <w:r>
        <w:tab/>
      </w:r>
      <w:r>
        <w:fldChar w:fldCharType="begin" w:fldLock="1"/>
      </w:r>
      <w:r>
        <w:instrText xml:space="preserve"> PAGEREF _Toc12751605 \h </w:instrText>
      </w:r>
      <w:r>
        <w:fldChar w:fldCharType="separate"/>
      </w:r>
      <w:r>
        <w:t>63</w:t>
      </w:r>
      <w:r>
        <w:fldChar w:fldCharType="end"/>
      </w:r>
    </w:p>
    <w:p>
      <w:pPr>
        <w:pStyle w:val="18"/>
        <w:rPr>
          <w:rFonts w:asciiTheme="minorHAnsi" w:hAnsiTheme="minorHAnsi" w:eastAsiaTheme="minorEastAsia" w:cstheme="minorBidi"/>
          <w:sz w:val="22"/>
          <w:szCs w:val="22"/>
          <w:lang w:eastAsia="ja-JP"/>
        </w:rPr>
      </w:pPr>
      <w:r>
        <w:t>6.1.3.13</w:t>
      </w:r>
      <w:r>
        <w:rPr>
          <w:rFonts w:asciiTheme="minorHAnsi" w:hAnsiTheme="minorHAnsi" w:eastAsiaTheme="minorEastAsia" w:cstheme="minorBidi"/>
          <w:sz w:val="22"/>
          <w:szCs w:val="22"/>
        </w:rPr>
        <w:tab/>
      </w:r>
      <w:r>
        <w:rPr>
          <w:lang w:eastAsia="ko-KR"/>
        </w:rPr>
        <w:t>Aperiodic CSI Trigger State Subselection MAC CE</w:t>
      </w:r>
      <w:r>
        <w:tab/>
      </w:r>
      <w:r>
        <w:fldChar w:fldCharType="begin" w:fldLock="1"/>
      </w:r>
      <w:r>
        <w:instrText xml:space="preserve"> PAGEREF _Toc12751606 \h </w:instrText>
      </w:r>
      <w:r>
        <w:fldChar w:fldCharType="separate"/>
      </w:r>
      <w:r>
        <w:t>64</w:t>
      </w:r>
      <w:r>
        <w:fldChar w:fldCharType="end"/>
      </w:r>
    </w:p>
    <w:p>
      <w:pPr>
        <w:pStyle w:val="18"/>
        <w:rPr>
          <w:rFonts w:asciiTheme="minorHAnsi" w:hAnsiTheme="minorHAnsi" w:eastAsiaTheme="minorEastAsia" w:cstheme="minorBidi"/>
          <w:sz w:val="22"/>
          <w:szCs w:val="22"/>
          <w:lang w:eastAsia="ja-JP"/>
        </w:rPr>
      </w:pPr>
      <w:r>
        <w:t>6.1.3.14</w:t>
      </w:r>
      <w:r>
        <w:rPr>
          <w:rFonts w:asciiTheme="minorHAnsi" w:hAnsiTheme="minorHAnsi" w:eastAsiaTheme="minorEastAsia" w:cstheme="minorBidi"/>
          <w:sz w:val="22"/>
          <w:szCs w:val="22"/>
        </w:rPr>
        <w:tab/>
      </w:r>
      <w:r>
        <w:rPr>
          <w:lang w:eastAsia="ko-KR"/>
        </w:rPr>
        <w:t>TCI States Activation/Deactivation for UE-specific PDSCH MAC CE</w:t>
      </w:r>
      <w:r>
        <w:tab/>
      </w:r>
      <w:r>
        <w:fldChar w:fldCharType="begin" w:fldLock="1"/>
      </w:r>
      <w:r>
        <w:instrText xml:space="preserve"> PAGEREF _Toc12751607 \h </w:instrText>
      </w:r>
      <w:r>
        <w:fldChar w:fldCharType="separate"/>
      </w:r>
      <w:r>
        <w:t>65</w:t>
      </w:r>
      <w:r>
        <w:fldChar w:fldCharType="end"/>
      </w:r>
    </w:p>
    <w:p>
      <w:pPr>
        <w:pStyle w:val="18"/>
        <w:rPr>
          <w:rFonts w:asciiTheme="minorHAnsi" w:hAnsiTheme="minorHAnsi" w:eastAsiaTheme="minorEastAsia" w:cstheme="minorBidi"/>
          <w:sz w:val="22"/>
          <w:szCs w:val="22"/>
          <w:lang w:eastAsia="ja-JP"/>
        </w:rPr>
      </w:pPr>
      <w:r>
        <w:t>6.1.3.15</w:t>
      </w:r>
      <w:r>
        <w:rPr>
          <w:rFonts w:asciiTheme="minorHAnsi" w:hAnsiTheme="minorHAnsi" w:eastAsiaTheme="minorEastAsia" w:cstheme="minorBidi"/>
          <w:sz w:val="22"/>
          <w:szCs w:val="22"/>
        </w:rPr>
        <w:tab/>
      </w:r>
      <w:r>
        <w:rPr>
          <w:lang w:eastAsia="ko-KR"/>
        </w:rPr>
        <w:t>TCI State Indication for UE-specific PDCCH MAC CE</w:t>
      </w:r>
      <w:r>
        <w:tab/>
      </w:r>
      <w:r>
        <w:fldChar w:fldCharType="begin" w:fldLock="1"/>
      </w:r>
      <w:r>
        <w:instrText xml:space="preserve"> PAGEREF _Toc12751608 \h </w:instrText>
      </w:r>
      <w:r>
        <w:fldChar w:fldCharType="separate"/>
      </w:r>
      <w:r>
        <w:t>65</w:t>
      </w:r>
      <w:r>
        <w:fldChar w:fldCharType="end"/>
      </w:r>
    </w:p>
    <w:p>
      <w:pPr>
        <w:pStyle w:val="18"/>
        <w:rPr>
          <w:rFonts w:asciiTheme="minorHAnsi" w:hAnsiTheme="minorHAnsi" w:eastAsiaTheme="minorEastAsia" w:cstheme="minorBidi"/>
          <w:sz w:val="22"/>
          <w:szCs w:val="22"/>
          <w:lang w:eastAsia="ja-JP"/>
        </w:rPr>
      </w:pPr>
      <w:r>
        <w:t>6.1.3.16</w:t>
      </w:r>
      <w:r>
        <w:rPr>
          <w:rFonts w:asciiTheme="minorHAnsi" w:hAnsiTheme="minorHAnsi" w:eastAsiaTheme="minorEastAsia" w:cstheme="minorBidi"/>
          <w:sz w:val="22"/>
          <w:szCs w:val="22"/>
        </w:rPr>
        <w:tab/>
      </w:r>
      <w:r>
        <w:rPr>
          <w:lang w:eastAsia="ko-KR"/>
        </w:rPr>
        <w:t>SP CSI reporting on PUCCH Activation/Deactivation MAC CE</w:t>
      </w:r>
      <w:r>
        <w:tab/>
      </w:r>
      <w:r>
        <w:fldChar w:fldCharType="begin" w:fldLock="1"/>
      </w:r>
      <w:r>
        <w:instrText xml:space="preserve"> PAGEREF _Toc12751609 \h </w:instrText>
      </w:r>
      <w:r>
        <w:fldChar w:fldCharType="separate"/>
      </w:r>
      <w:r>
        <w:t>66</w:t>
      </w:r>
      <w:r>
        <w:fldChar w:fldCharType="end"/>
      </w:r>
    </w:p>
    <w:p>
      <w:pPr>
        <w:pStyle w:val="18"/>
        <w:rPr>
          <w:rFonts w:asciiTheme="minorHAnsi" w:hAnsiTheme="minorHAnsi" w:eastAsiaTheme="minorEastAsia" w:cstheme="minorBidi"/>
          <w:sz w:val="22"/>
          <w:szCs w:val="22"/>
          <w:lang w:eastAsia="ja-JP"/>
        </w:rPr>
      </w:pPr>
      <w:r>
        <w:t>6.1.3.17</w:t>
      </w:r>
      <w:r>
        <w:rPr>
          <w:rFonts w:asciiTheme="minorHAnsi" w:hAnsiTheme="minorHAnsi" w:eastAsiaTheme="minorEastAsia" w:cstheme="minorBidi"/>
          <w:sz w:val="22"/>
          <w:szCs w:val="22"/>
        </w:rPr>
        <w:tab/>
      </w:r>
      <w:r>
        <w:rPr>
          <w:lang w:eastAsia="ko-KR"/>
        </w:rPr>
        <w:t>SP SRS Activation/Deactivation MAC CE</w:t>
      </w:r>
      <w:r>
        <w:tab/>
      </w:r>
      <w:r>
        <w:fldChar w:fldCharType="begin" w:fldLock="1"/>
      </w:r>
      <w:r>
        <w:instrText xml:space="preserve"> PAGEREF _Toc12751610 \h </w:instrText>
      </w:r>
      <w:r>
        <w:fldChar w:fldCharType="separate"/>
      </w:r>
      <w:r>
        <w:t>67</w:t>
      </w:r>
      <w:r>
        <w:fldChar w:fldCharType="end"/>
      </w:r>
    </w:p>
    <w:p>
      <w:pPr>
        <w:pStyle w:val="18"/>
        <w:rPr>
          <w:rFonts w:asciiTheme="minorHAnsi" w:hAnsiTheme="minorHAnsi" w:eastAsiaTheme="minorEastAsia" w:cstheme="minorBidi"/>
          <w:sz w:val="22"/>
          <w:szCs w:val="22"/>
          <w:lang w:eastAsia="ja-JP"/>
        </w:rPr>
      </w:pPr>
      <w:r>
        <w:t>6.1.3.18</w:t>
      </w:r>
      <w:r>
        <w:rPr>
          <w:rFonts w:asciiTheme="minorHAnsi" w:hAnsiTheme="minorHAnsi" w:eastAsiaTheme="minorEastAsia" w:cstheme="minorBidi"/>
          <w:sz w:val="22"/>
          <w:szCs w:val="22"/>
        </w:rPr>
        <w:tab/>
      </w:r>
      <w:r>
        <w:rPr>
          <w:lang w:eastAsia="ko-KR"/>
        </w:rPr>
        <w:t>PUCCH spatial relation Activation/Deactivation MAC CE</w:t>
      </w:r>
      <w:r>
        <w:tab/>
      </w:r>
      <w:r>
        <w:fldChar w:fldCharType="begin" w:fldLock="1"/>
      </w:r>
      <w:r>
        <w:instrText xml:space="preserve"> PAGEREF _Toc12751611 \h </w:instrText>
      </w:r>
      <w:r>
        <w:fldChar w:fldCharType="separate"/>
      </w:r>
      <w:r>
        <w:t>68</w:t>
      </w:r>
      <w:r>
        <w:fldChar w:fldCharType="end"/>
      </w:r>
    </w:p>
    <w:p>
      <w:pPr>
        <w:pStyle w:val="18"/>
        <w:rPr>
          <w:rFonts w:asciiTheme="minorHAnsi" w:hAnsiTheme="minorHAnsi" w:eastAsiaTheme="minorEastAsia" w:cstheme="minorBidi"/>
          <w:sz w:val="22"/>
          <w:szCs w:val="22"/>
          <w:lang w:eastAsia="ja-JP"/>
        </w:rPr>
      </w:pPr>
      <w:r>
        <w:t>6.1.3.19</w:t>
      </w:r>
      <w:r>
        <w:rPr>
          <w:rFonts w:asciiTheme="minorHAnsi" w:hAnsiTheme="minorHAnsi" w:eastAsiaTheme="minorEastAsia" w:cstheme="minorBidi"/>
          <w:sz w:val="22"/>
          <w:szCs w:val="22"/>
        </w:rPr>
        <w:tab/>
      </w:r>
      <w:r>
        <w:t>SP ZP CSI-RS Resource Set</w:t>
      </w:r>
      <w:r>
        <w:rPr>
          <w:lang w:eastAsia="ko-KR"/>
        </w:rPr>
        <w:t xml:space="preserve"> Activation/Deactivation MAC CE</w:t>
      </w:r>
      <w:r>
        <w:tab/>
      </w:r>
      <w:r>
        <w:fldChar w:fldCharType="begin" w:fldLock="1"/>
      </w:r>
      <w:r>
        <w:instrText xml:space="preserve"> PAGEREF _Toc12751612 \h </w:instrText>
      </w:r>
      <w:r>
        <w:fldChar w:fldCharType="separate"/>
      </w:r>
      <w:r>
        <w:t>69</w:t>
      </w:r>
      <w:r>
        <w:fldChar w:fldCharType="end"/>
      </w:r>
    </w:p>
    <w:p>
      <w:pPr>
        <w:pStyle w:val="18"/>
        <w:rPr>
          <w:rFonts w:asciiTheme="minorHAnsi" w:hAnsiTheme="minorHAnsi" w:eastAsiaTheme="minorEastAsia" w:cstheme="minorBidi"/>
          <w:sz w:val="22"/>
          <w:szCs w:val="22"/>
          <w:lang w:eastAsia="ja-JP"/>
        </w:rPr>
      </w:pPr>
      <w:r>
        <w:t>6.1.3.</w:t>
      </w:r>
      <w:r>
        <w:rPr>
          <w:lang w:eastAsia="zh-CN"/>
        </w:rPr>
        <w:t>20</w:t>
      </w:r>
      <w:r>
        <w:rPr>
          <w:rFonts w:asciiTheme="minorHAnsi" w:hAnsiTheme="minorHAnsi" w:eastAsiaTheme="minorEastAsia" w:cstheme="minorBidi"/>
          <w:sz w:val="22"/>
          <w:szCs w:val="22"/>
          <w:lang w:eastAsia="ja-JP"/>
        </w:rPr>
        <w:tab/>
      </w:r>
      <w:r>
        <w:t>Recommended bit rate MAC CE</w:t>
      </w:r>
      <w:r>
        <w:tab/>
      </w:r>
      <w:r>
        <w:fldChar w:fldCharType="begin" w:fldLock="1"/>
      </w:r>
      <w:r>
        <w:instrText xml:space="preserve"> PAGEREF _Toc12751613 \h </w:instrText>
      </w:r>
      <w:r>
        <w:fldChar w:fldCharType="separate"/>
      </w:r>
      <w:r>
        <w:t>69</w:t>
      </w:r>
      <w:r>
        <w:fldChar w:fldCharType="end"/>
      </w:r>
    </w:p>
    <w:p>
      <w:pPr>
        <w:pStyle w:val="19"/>
        <w:rPr>
          <w:rFonts w:asciiTheme="minorHAnsi" w:hAnsiTheme="minorHAnsi" w:eastAsiaTheme="minorEastAsia" w:cstheme="minorBidi"/>
          <w:sz w:val="22"/>
          <w:szCs w:val="22"/>
          <w:lang w:eastAsia="ja-JP"/>
        </w:rPr>
      </w:pPr>
      <w:r>
        <w:t>6.1.4</w:t>
      </w:r>
      <w:r>
        <w:rPr>
          <w:rFonts w:asciiTheme="minorHAnsi" w:hAnsiTheme="minorHAnsi" w:eastAsiaTheme="minorEastAsia" w:cstheme="minorBidi"/>
          <w:sz w:val="22"/>
          <w:szCs w:val="22"/>
        </w:rPr>
        <w:tab/>
      </w:r>
      <w:r>
        <w:rPr>
          <w:lang w:eastAsia="ko-KR"/>
        </w:rPr>
        <w:t>MAC PDU (transparent MAC)</w:t>
      </w:r>
      <w:r>
        <w:tab/>
      </w:r>
      <w:r>
        <w:fldChar w:fldCharType="begin" w:fldLock="1"/>
      </w:r>
      <w:r>
        <w:instrText xml:space="preserve"> PAGEREF _Toc12751614 \h </w:instrText>
      </w:r>
      <w:r>
        <w:fldChar w:fldCharType="separate"/>
      </w:r>
      <w:r>
        <w:t>70</w:t>
      </w:r>
      <w:r>
        <w:fldChar w:fldCharType="end"/>
      </w:r>
    </w:p>
    <w:p>
      <w:pPr>
        <w:pStyle w:val="19"/>
        <w:rPr>
          <w:rFonts w:asciiTheme="minorHAnsi" w:hAnsiTheme="minorHAnsi" w:eastAsiaTheme="minorEastAsia" w:cstheme="minorBidi"/>
          <w:sz w:val="22"/>
          <w:szCs w:val="22"/>
          <w:lang w:eastAsia="ja-JP"/>
        </w:rPr>
      </w:pPr>
      <w:r>
        <w:t>6.1.5</w:t>
      </w:r>
      <w:r>
        <w:rPr>
          <w:rFonts w:asciiTheme="minorHAnsi" w:hAnsiTheme="minorHAnsi" w:eastAsiaTheme="minorEastAsia" w:cstheme="minorBidi"/>
          <w:sz w:val="22"/>
          <w:szCs w:val="22"/>
        </w:rPr>
        <w:tab/>
      </w:r>
      <w:r>
        <w:rPr>
          <w:lang w:eastAsia="ko-KR"/>
        </w:rPr>
        <w:t>MAC PDU (Random Access Response)</w:t>
      </w:r>
      <w:r>
        <w:tab/>
      </w:r>
      <w:r>
        <w:fldChar w:fldCharType="begin" w:fldLock="1"/>
      </w:r>
      <w:r>
        <w:instrText xml:space="preserve"> PAGEREF _Toc12751615 \h </w:instrText>
      </w:r>
      <w:r>
        <w:fldChar w:fldCharType="separate"/>
      </w:r>
      <w:r>
        <w:t>70</w:t>
      </w:r>
      <w:r>
        <w:fldChar w:fldCharType="end"/>
      </w:r>
    </w:p>
    <w:p>
      <w:pPr>
        <w:pStyle w:val="20"/>
        <w:rPr>
          <w:rFonts w:asciiTheme="minorHAnsi" w:hAnsiTheme="minorHAnsi" w:eastAsiaTheme="minorEastAsia" w:cstheme="minorBidi"/>
          <w:sz w:val="22"/>
          <w:szCs w:val="22"/>
          <w:lang w:eastAsia="ja-JP"/>
        </w:rPr>
      </w:pPr>
      <w:r>
        <w:t>6.2</w:t>
      </w:r>
      <w:r>
        <w:rPr>
          <w:rFonts w:asciiTheme="minorHAnsi" w:hAnsiTheme="minorHAnsi" w:eastAsiaTheme="minorEastAsia" w:cstheme="minorBidi"/>
          <w:sz w:val="22"/>
          <w:szCs w:val="22"/>
        </w:rPr>
        <w:tab/>
      </w:r>
      <w:r>
        <w:rPr>
          <w:lang w:eastAsia="ko-KR"/>
        </w:rPr>
        <w:t>Formats and parameters</w:t>
      </w:r>
      <w:r>
        <w:tab/>
      </w:r>
      <w:r>
        <w:fldChar w:fldCharType="begin" w:fldLock="1"/>
      </w:r>
      <w:r>
        <w:instrText xml:space="preserve"> PAGEREF _Toc12751616 \h </w:instrText>
      </w:r>
      <w:r>
        <w:fldChar w:fldCharType="separate"/>
      </w:r>
      <w:r>
        <w:t>71</w:t>
      </w:r>
      <w:r>
        <w:fldChar w:fldCharType="end"/>
      </w:r>
    </w:p>
    <w:p>
      <w:pPr>
        <w:pStyle w:val="19"/>
        <w:rPr>
          <w:rFonts w:asciiTheme="minorHAnsi" w:hAnsiTheme="minorHAnsi" w:eastAsiaTheme="minorEastAsia" w:cstheme="minorBidi"/>
          <w:sz w:val="22"/>
          <w:szCs w:val="22"/>
          <w:lang w:eastAsia="ja-JP"/>
        </w:rPr>
      </w:pPr>
      <w:r>
        <w:t>6.2.1</w:t>
      </w:r>
      <w:r>
        <w:rPr>
          <w:rFonts w:asciiTheme="minorHAnsi" w:hAnsiTheme="minorHAnsi" w:eastAsiaTheme="minorEastAsia" w:cstheme="minorBidi"/>
          <w:sz w:val="22"/>
          <w:szCs w:val="22"/>
        </w:rPr>
        <w:tab/>
      </w:r>
      <w:r>
        <w:rPr>
          <w:lang w:eastAsia="ko-KR"/>
        </w:rPr>
        <w:t>MAC subheader for DL-SCH and UL-SCH</w:t>
      </w:r>
      <w:r>
        <w:tab/>
      </w:r>
      <w:r>
        <w:fldChar w:fldCharType="begin" w:fldLock="1"/>
      </w:r>
      <w:r>
        <w:instrText xml:space="preserve"> PAGEREF _Toc12751617 \h </w:instrText>
      </w:r>
      <w:r>
        <w:fldChar w:fldCharType="separate"/>
      </w:r>
      <w:r>
        <w:t>71</w:t>
      </w:r>
      <w:r>
        <w:fldChar w:fldCharType="end"/>
      </w:r>
    </w:p>
    <w:p>
      <w:pPr>
        <w:pStyle w:val="19"/>
        <w:rPr>
          <w:rFonts w:asciiTheme="minorHAnsi" w:hAnsiTheme="minorHAnsi" w:eastAsiaTheme="minorEastAsia" w:cstheme="minorBidi"/>
          <w:sz w:val="22"/>
          <w:szCs w:val="22"/>
          <w:lang w:eastAsia="ja-JP"/>
        </w:rPr>
      </w:pPr>
      <w:r>
        <w:t>6.2.2</w:t>
      </w:r>
      <w:r>
        <w:rPr>
          <w:rFonts w:asciiTheme="minorHAnsi" w:hAnsiTheme="minorHAnsi" w:eastAsiaTheme="minorEastAsia" w:cstheme="minorBidi"/>
          <w:sz w:val="22"/>
          <w:szCs w:val="22"/>
        </w:rPr>
        <w:tab/>
      </w:r>
      <w:r>
        <w:rPr>
          <w:lang w:eastAsia="ko-KR"/>
        </w:rPr>
        <w:t>MAC subheader for Random Access Response</w:t>
      </w:r>
      <w:r>
        <w:tab/>
      </w:r>
      <w:r>
        <w:fldChar w:fldCharType="begin" w:fldLock="1"/>
      </w:r>
      <w:r>
        <w:instrText xml:space="preserve"> PAGEREF _Toc12751618 \h </w:instrText>
      </w:r>
      <w:r>
        <w:fldChar w:fldCharType="separate"/>
      </w:r>
      <w:r>
        <w:t>72</w:t>
      </w:r>
      <w:r>
        <w:fldChar w:fldCharType="end"/>
      </w:r>
    </w:p>
    <w:p>
      <w:pPr>
        <w:pStyle w:val="19"/>
        <w:rPr>
          <w:rFonts w:asciiTheme="minorHAnsi" w:hAnsiTheme="minorHAnsi" w:eastAsiaTheme="minorEastAsia" w:cstheme="minorBidi"/>
          <w:sz w:val="22"/>
          <w:szCs w:val="22"/>
          <w:lang w:eastAsia="ja-JP"/>
        </w:rPr>
      </w:pPr>
      <w:r>
        <w:t>6.2.3</w:t>
      </w:r>
      <w:r>
        <w:rPr>
          <w:rFonts w:asciiTheme="minorHAnsi" w:hAnsiTheme="minorHAnsi" w:eastAsiaTheme="minorEastAsia" w:cstheme="minorBidi"/>
          <w:sz w:val="22"/>
          <w:szCs w:val="22"/>
        </w:rPr>
        <w:tab/>
      </w:r>
      <w:r>
        <w:rPr>
          <w:lang w:eastAsia="ko-KR"/>
        </w:rPr>
        <w:t>MAC payload for Random Access Response</w:t>
      </w:r>
      <w:r>
        <w:tab/>
      </w:r>
      <w:r>
        <w:fldChar w:fldCharType="begin" w:fldLock="1"/>
      </w:r>
      <w:r>
        <w:instrText xml:space="preserve"> PAGEREF _Toc12751619 \h </w:instrText>
      </w:r>
      <w:r>
        <w:fldChar w:fldCharType="separate"/>
      </w:r>
      <w:r>
        <w:t>73</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rPr>
        <w:tab/>
      </w:r>
      <w:r>
        <w:rPr>
          <w:lang w:eastAsia="ko-KR"/>
        </w:rPr>
        <w:t>Variables and constants</w:t>
      </w:r>
      <w:r>
        <w:tab/>
      </w:r>
      <w:r>
        <w:fldChar w:fldCharType="begin" w:fldLock="1"/>
      </w:r>
      <w:r>
        <w:instrText xml:space="preserve"> PAGEREF _Toc12751620 \h </w:instrText>
      </w:r>
      <w:r>
        <w:fldChar w:fldCharType="separate"/>
      </w:r>
      <w:r>
        <w:t>73</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rPr>
        <w:tab/>
      </w:r>
      <w:r>
        <w:rPr>
          <w:lang w:eastAsia="ko-KR"/>
        </w:rPr>
        <w:t>RNTI values</w:t>
      </w:r>
      <w:r>
        <w:tab/>
      </w:r>
      <w:r>
        <w:fldChar w:fldCharType="begin" w:fldLock="1"/>
      </w:r>
      <w:r>
        <w:instrText xml:space="preserve"> PAGEREF _Toc12751621 \h </w:instrText>
      </w:r>
      <w:r>
        <w:fldChar w:fldCharType="separate"/>
      </w:r>
      <w:r>
        <w:t>73</w:t>
      </w:r>
      <w:r>
        <w:fldChar w:fldCharType="end"/>
      </w:r>
    </w:p>
    <w:p>
      <w:pPr>
        <w:pStyle w:val="20"/>
        <w:rPr>
          <w:rFonts w:asciiTheme="minorHAnsi" w:hAnsiTheme="minorHAnsi" w:eastAsiaTheme="minorEastAsia" w:cstheme="minorBidi"/>
          <w:sz w:val="22"/>
          <w:szCs w:val="22"/>
          <w:lang w:eastAsia="ja-JP"/>
        </w:rPr>
      </w:pPr>
      <w:r>
        <w:t>7.2</w:t>
      </w:r>
      <w:r>
        <w:rPr>
          <w:rFonts w:asciiTheme="minorHAnsi" w:hAnsiTheme="minorHAnsi" w:eastAsiaTheme="minorEastAsia" w:cstheme="minorBidi"/>
          <w:sz w:val="22"/>
          <w:szCs w:val="22"/>
        </w:rPr>
        <w:tab/>
      </w:r>
      <w:r>
        <w:rPr>
          <w:lang w:eastAsia="ko-KR"/>
        </w:rPr>
        <w:t>Backoff Parameter values</w:t>
      </w:r>
      <w:r>
        <w:tab/>
      </w:r>
      <w:r>
        <w:fldChar w:fldCharType="begin" w:fldLock="1"/>
      </w:r>
      <w:r>
        <w:instrText xml:space="preserve"> PAGEREF _Toc12751622 \h </w:instrText>
      </w:r>
      <w:r>
        <w:fldChar w:fldCharType="separate"/>
      </w:r>
      <w:r>
        <w:t>74</w:t>
      </w:r>
      <w:r>
        <w:fldChar w:fldCharType="end"/>
      </w:r>
    </w:p>
    <w:p>
      <w:pPr>
        <w:pStyle w:val="20"/>
        <w:rPr>
          <w:rFonts w:asciiTheme="minorHAnsi" w:hAnsiTheme="minorHAnsi" w:eastAsiaTheme="minorEastAsia" w:cstheme="minorBidi"/>
          <w:sz w:val="22"/>
          <w:szCs w:val="22"/>
          <w:lang w:eastAsia="ja-JP"/>
        </w:rPr>
      </w:pPr>
      <w:r>
        <w:t>7.3</w:t>
      </w:r>
      <w:r>
        <w:rPr>
          <w:rFonts w:asciiTheme="minorHAnsi" w:hAnsiTheme="minorHAnsi" w:eastAsiaTheme="minorEastAsia" w:cstheme="minorBidi"/>
          <w:sz w:val="22"/>
          <w:szCs w:val="22"/>
        </w:rPr>
        <w:tab/>
      </w:r>
      <w:r>
        <w:rPr>
          <w:lang w:eastAsia="ko-KR"/>
        </w:rPr>
        <w:t>DELTA_PREAMBLE values</w:t>
      </w:r>
      <w:r>
        <w:tab/>
      </w:r>
      <w:r>
        <w:fldChar w:fldCharType="begin" w:fldLock="1"/>
      </w:r>
      <w:r>
        <w:instrText xml:space="preserve"> PAGEREF _Toc12751623 \h </w:instrText>
      </w:r>
      <w:r>
        <w:fldChar w:fldCharType="separate"/>
      </w:r>
      <w:r>
        <w:t>75</w:t>
      </w:r>
      <w:r>
        <w:fldChar w:fldCharType="end"/>
      </w:r>
    </w:p>
    <w:p>
      <w:pPr>
        <w:pStyle w:val="20"/>
        <w:rPr>
          <w:rFonts w:asciiTheme="minorHAnsi" w:hAnsiTheme="minorHAnsi" w:eastAsiaTheme="minorEastAsia" w:cstheme="minorBidi"/>
          <w:sz w:val="22"/>
          <w:szCs w:val="22"/>
          <w:lang w:eastAsia="ja-JP"/>
        </w:rPr>
      </w:pPr>
      <w:r>
        <w:t>7.4</w:t>
      </w:r>
      <w:r>
        <w:rPr>
          <w:rFonts w:asciiTheme="minorHAnsi" w:hAnsiTheme="minorHAnsi" w:eastAsiaTheme="minorEastAsia" w:cstheme="minorBidi"/>
          <w:sz w:val="22"/>
          <w:szCs w:val="22"/>
        </w:rPr>
        <w:tab/>
      </w:r>
      <w:r>
        <w:rPr>
          <w:lang w:eastAsia="ko-KR"/>
        </w:rPr>
        <w:t>PRACH Mask Index values</w:t>
      </w:r>
      <w:r>
        <w:tab/>
      </w:r>
      <w:r>
        <w:fldChar w:fldCharType="begin" w:fldLock="1"/>
      </w:r>
      <w:r>
        <w:instrText xml:space="preserve"> PAGEREF _Toc12751624 \h </w:instrText>
      </w:r>
      <w:r>
        <w:fldChar w:fldCharType="separate"/>
      </w:r>
      <w:r>
        <w:t>76</w:t>
      </w:r>
      <w:r>
        <w:fldChar w:fldCharType="end"/>
      </w:r>
    </w:p>
    <w:p>
      <w:pPr>
        <w:pStyle w:val="32"/>
        <w:rPr>
          <w:rFonts w:asciiTheme="minorHAnsi" w:hAnsiTheme="minorHAnsi" w:eastAsiaTheme="minorEastAsia" w:cstheme="minorBidi"/>
          <w:b w:val="0"/>
          <w:szCs w:val="22"/>
          <w:lang w:eastAsia="ja-JP"/>
        </w:rPr>
      </w:pPr>
      <w:r>
        <w:t xml:space="preserve">Annex </w:t>
      </w:r>
      <w:r>
        <w:rPr>
          <w:lang w:eastAsia="ko-KR"/>
        </w:rPr>
        <w:t>A</w:t>
      </w:r>
      <w:r>
        <w:t xml:space="preserve"> (informative):</w:t>
      </w:r>
      <w:r>
        <w:tab/>
      </w:r>
      <w:r>
        <w:t>Change history</w:t>
      </w:r>
      <w:r>
        <w:tab/>
      </w:r>
      <w:r>
        <w:fldChar w:fldCharType="begin" w:fldLock="1"/>
      </w:r>
      <w:r>
        <w:instrText xml:space="preserve"> PAGEREF _Toc12751625 \h </w:instrText>
      </w:r>
      <w:r>
        <w:fldChar w:fldCharType="separate"/>
      </w:r>
      <w:r>
        <w:t>77</w:t>
      </w:r>
      <w:r>
        <w:fldChar w:fldCharType="end"/>
      </w:r>
    </w:p>
    <w:p>
      <w:pPr>
        <w:rPr>
          <w:sz w:val="22"/>
        </w:rPr>
      </w:pPr>
      <w:r>
        <w:rPr>
          <w:sz w:val="22"/>
        </w:rPr>
        <w:fldChar w:fldCharType="end"/>
      </w:r>
    </w:p>
    <w:p>
      <w:pPr>
        <w:pStyle w:val="62"/>
        <w:rPr>
          <w:lang w:eastAsia="ko-KR"/>
        </w:rPr>
      </w:pPr>
    </w:p>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bookmarkStart w:id="4" w:name="_Hlk19112013"/>
            <w:r>
              <w:rPr>
                <w:color w:val="FF0000"/>
              </w:rPr>
              <w:t>Next change</w:t>
            </w:r>
          </w:p>
        </w:tc>
      </w:tr>
      <w:bookmarkEnd w:id="4"/>
    </w:tbl>
    <w:p>
      <w:pPr>
        <w:pStyle w:val="62"/>
        <w:rPr>
          <w:lang w:eastAsia="ko-KR"/>
        </w:rPr>
      </w:pPr>
    </w:p>
    <w:p>
      <w:pPr>
        <w:pStyle w:val="2"/>
      </w:pPr>
      <w:bookmarkStart w:id="5" w:name="_Toc12751513"/>
      <w:r>
        <w:t>3</w:t>
      </w:r>
      <w:r>
        <w:tab/>
      </w:r>
      <w:r>
        <w:t>Definitions, symbols and abbreviations</w:t>
      </w:r>
      <w:bookmarkEnd w:id="5"/>
    </w:p>
    <w:p>
      <w:pPr>
        <w:pStyle w:val="3"/>
      </w:pPr>
      <w:bookmarkStart w:id="6" w:name="_Toc12751514"/>
      <w:r>
        <w:t>3.1</w:t>
      </w:r>
      <w:r>
        <w:tab/>
      </w:r>
      <w:r>
        <w:t>Definitions</w:t>
      </w:r>
      <w:bookmarkEnd w:id="6"/>
    </w:p>
    <w:p>
      <w:r>
        <w:t>For the purposes of the present document, the terms and definitions given in TR 21.905 [1] and the following apply. A term defined in the present document takes precedence over the definition of the same term, if any, in TR 21.905 [1].</w:t>
      </w:r>
    </w:p>
    <w:p>
      <w:pPr>
        <w:rPr>
          <w:lang w:eastAsia="ko-KR"/>
        </w:rPr>
      </w:pPr>
      <w:r>
        <w:rPr>
          <w:b/>
          <w:lang w:eastAsia="ko-KR"/>
        </w:rPr>
        <w:t>HARQ information:</w:t>
      </w:r>
      <w:r>
        <w:rPr>
          <w:lang w:eastAsia="ko-KR"/>
        </w:rPr>
        <w:t xml:space="preserve"> HARQ information for DL-SCH or for UL-SCH transmissions consists of New Data Indicator (NDI), Transport Block size (TBS), Redundancy Version (RV), and HARQ process ID.</w:t>
      </w:r>
    </w:p>
    <w:p>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pPr>
        <w:rPr>
          <w:lang w:eastAsia="ko-KR"/>
        </w:rPr>
      </w:pPr>
      <w:r>
        <w:rPr>
          <w:b/>
          <w:lang w:eastAsia="ko-KR"/>
        </w:rPr>
        <w:t>PDCCH occasion</w:t>
      </w:r>
      <w:r>
        <w:rPr>
          <w:lang w:eastAsia="ko-KR"/>
        </w:rPr>
        <w:t>: A time duration (i.e. one or a consecutive number of symbols) during which the MAC entity is configured to monitor the PDCCH.</w:t>
      </w:r>
    </w:p>
    <w:p>
      <w:pPr>
        <w:rPr>
          <w:lang w:eastAsia="ko-KR"/>
        </w:rPr>
      </w:pPr>
      <w:r>
        <w:rPr>
          <w:b/>
          <w:lang w:eastAsia="ko-KR"/>
        </w:rPr>
        <w:t>Serving Cell:</w:t>
      </w:r>
      <w:r>
        <w:rPr>
          <w:lang w:eastAsia="ko-KR"/>
        </w:rPr>
        <w:t xml:space="preserve"> A PCell, a PSCell, or an SCell in TS 38.331 [5].</w:t>
      </w:r>
    </w:p>
    <w:p>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pPr>
        <w:pStyle w:val="55"/>
        <w:rPr>
          <w:ins w:id="0" w:author="107-bis" w:date="2019-11-06T15:55:00Z"/>
          <w:lang w:eastAsia="ko-KR"/>
        </w:rPr>
      </w:pPr>
      <w:r>
        <w:rPr>
          <w:lang w:eastAsia="ko-KR"/>
        </w:rPr>
        <w:t>NOTE:</w:t>
      </w:r>
      <w:r>
        <w:rPr>
          <w:lang w:eastAsia="ko-KR"/>
        </w:rPr>
        <w:tab/>
      </w:r>
      <w:r>
        <w:rPr>
          <w:lang w:eastAsia="ko-KR"/>
        </w:rPr>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pPr>
        <w:pStyle w:val="67"/>
      </w:pPr>
      <w:ins w:id="1" w:author="107-bis" w:date="2019-11-06T15:55:00Z">
        <w:r>
          <w:rPr>
            <w:highlight w:val="yellow"/>
          </w:rPr>
          <w:t>Editor’s Note: more definitions (e.g. for MSGB, MSGA etc may need to be added here d</w:t>
        </w:r>
      </w:ins>
      <w:ins w:id="2" w:author="107-bis" w:date="2019-11-06T15:56:00Z">
        <w:r>
          <w:rPr>
            <w:highlight w:val="yellow"/>
          </w:rPr>
          <w:t>epending on what is defined in stage-2 etc)</w:t>
        </w:r>
      </w:ins>
    </w:p>
    <w:p>
      <w:pPr>
        <w:pStyle w:val="3"/>
      </w:pPr>
      <w:bookmarkStart w:id="7" w:name="_Toc12751515"/>
      <w:r>
        <w:t>3.</w:t>
      </w:r>
      <w:r>
        <w:rPr>
          <w:lang w:eastAsia="ko-KR"/>
        </w:rPr>
        <w:t>2</w:t>
      </w:r>
      <w:r>
        <w:tab/>
      </w:r>
      <w:r>
        <w:t>Abbreviations</w:t>
      </w:r>
      <w:bookmarkEnd w:id="7"/>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5"/>
        <w:ind w:left="2268" w:hanging="1984"/>
        <w:rPr>
          <w:lang w:eastAsia="ko-KR"/>
        </w:rPr>
      </w:pPr>
      <w:r>
        <w:rPr>
          <w:lang w:eastAsia="ko-KR"/>
        </w:rPr>
        <w:t>BSR</w:t>
      </w:r>
      <w:r>
        <w:rPr>
          <w:lang w:eastAsia="ko-KR"/>
        </w:rPr>
        <w:tab/>
      </w:r>
      <w:r>
        <w:rPr>
          <w:lang w:eastAsia="ko-KR"/>
        </w:rPr>
        <w:t>Buffer Status Report</w:t>
      </w:r>
    </w:p>
    <w:p>
      <w:pPr>
        <w:pStyle w:val="65"/>
        <w:ind w:left="2268" w:hanging="1984"/>
        <w:rPr>
          <w:lang w:eastAsia="ko-KR"/>
        </w:rPr>
      </w:pPr>
      <w:r>
        <w:rPr>
          <w:lang w:eastAsia="ko-KR"/>
        </w:rPr>
        <w:t>BWP</w:t>
      </w:r>
      <w:r>
        <w:rPr>
          <w:lang w:eastAsia="ko-KR"/>
        </w:rPr>
        <w:tab/>
      </w:r>
      <w:r>
        <w:rPr>
          <w:lang w:eastAsia="ko-KR"/>
        </w:rPr>
        <w:t>Bandwidth Part</w:t>
      </w:r>
    </w:p>
    <w:p>
      <w:pPr>
        <w:pStyle w:val="65"/>
        <w:ind w:left="2268" w:hanging="1984"/>
        <w:rPr>
          <w:lang w:eastAsia="ko-KR"/>
        </w:rPr>
      </w:pPr>
      <w:r>
        <w:rPr>
          <w:lang w:eastAsia="ko-KR"/>
        </w:rPr>
        <w:t>CE</w:t>
      </w:r>
      <w:r>
        <w:rPr>
          <w:lang w:eastAsia="ko-KR"/>
        </w:rPr>
        <w:tab/>
      </w:r>
      <w:r>
        <w:rPr>
          <w:lang w:eastAsia="ko-KR"/>
        </w:rPr>
        <w:t>Control Element</w:t>
      </w:r>
    </w:p>
    <w:p>
      <w:pPr>
        <w:pStyle w:val="65"/>
        <w:ind w:left="2268" w:hanging="1984"/>
        <w:rPr>
          <w:lang w:eastAsia="ko-KR"/>
        </w:rPr>
      </w:pPr>
      <w:r>
        <w:rPr>
          <w:lang w:eastAsia="ko-KR"/>
        </w:rPr>
        <w:t>CSI</w:t>
      </w:r>
      <w:r>
        <w:rPr>
          <w:lang w:eastAsia="ko-KR"/>
        </w:rPr>
        <w:tab/>
      </w:r>
      <w:r>
        <w:rPr>
          <w:lang w:eastAsia="ko-KR"/>
        </w:rPr>
        <w:t>Channel State Information</w:t>
      </w:r>
    </w:p>
    <w:p>
      <w:pPr>
        <w:pStyle w:val="65"/>
        <w:ind w:left="2268" w:hanging="1984"/>
        <w:rPr>
          <w:lang w:eastAsia="ko-KR"/>
        </w:rPr>
      </w:pPr>
      <w:r>
        <w:rPr>
          <w:lang w:eastAsia="ko-KR"/>
        </w:rPr>
        <w:t>CSI-IM</w:t>
      </w:r>
      <w:r>
        <w:rPr>
          <w:lang w:eastAsia="ko-KR"/>
        </w:rPr>
        <w:tab/>
      </w:r>
      <w:r>
        <w:rPr>
          <w:lang w:eastAsia="ko-KR"/>
        </w:rPr>
        <w:t>CSI Intereference Measurement</w:t>
      </w:r>
    </w:p>
    <w:p>
      <w:pPr>
        <w:pStyle w:val="65"/>
        <w:ind w:left="2268" w:hanging="1984"/>
        <w:rPr>
          <w:lang w:eastAsia="ko-KR"/>
        </w:rPr>
      </w:pPr>
      <w:r>
        <w:rPr>
          <w:lang w:eastAsia="ko-KR"/>
        </w:rPr>
        <w:t>CSI-RS</w:t>
      </w:r>
      <w:r>
        <w:rPr>
          <w:lang w:eastAsia="ko-KR"/>
        </w:rPr>
        <w:tab/>
      </w:r>
      <w:r>
        <w:rPr>
          <w:lang w:eastAsia="ko-KR"/>
        </w:rPr>
        <w:t>CSI Reference Signal</w:t>
      </w:r>
    </w:p>
    <w:p>
      <w:pPr>
        <w:pStyle w:val="65"/>
        <w:ind w:left="2268" w:hanging="1984"/>
        <w:rPr>
          <w:lang w:eastAsia="ko-KR"/>
        </w:rPr>
      </w:pPr>
      <w:r>
        <w:rPr>
          <w:lang w:eastAsia="ko-KR"/>
        </w:rPr>
        <w:t>CS-RNTI</w:t>
      </w:r>
      <w:r>
        <w:rPr>
          <w:lang w:eastAsia="ko-KR"/>
        </w:rPr>
        <w:tab/>
      </w:r>
      <w:r>
        <w:rPr>
          <w:lang w:eastAsia="ko-KR"/>
        </w:rPr>
        <w:t>Configured Scheduling RNTI</w:t>
      </w:r>
    </w:p>
    <w:p>
      <w:pPr>
        <w:pStyle w:val="65"/>
        <w:ind w:left="2268" w:hanging="1984"/>
        <w:rPr>
          <w:lang w:eastAsia="ko-KR"/>
        </w:rPr>
      </w:pPr>
      <w:r>
        <w:rPr>
          <w:lang w:eastAsia="ko-KR"/>
        </w:rPr>
        <w:t>INT-RNTI</w:t>
      </w:r>
      <w:r>
        <w:rPr>
          <w:lang w:eastAsia="ko-KR"/>
        </w:rPr>
        <w:tab/>
      </w:r>
      <w:r>
        <w:rPr>
          <w:lang w:eastAsia="ko-KR"/>
        </w:rPr>
        <w:t>Interruption RNTI</w:t>
      </w:r>
    </w:p>
    <w:p>
      <w:pPr>
        <w:pStyle w:val="65"/>
        <w:ind w:left="2268" w:hanging="1984"/>
        <w:rPr>
          <w:lang w:eastAsia="ko-KR"/>
        </w:rPr>
      </w:pPr>
      <w:r>
        <w:rPr>
          <w:lang w:eastAsia="ko-KR"/>
        </w:rPr>
        <w:t>LCG</w:t>
      </w:r>
      <w:r>
        <w:rPr>
          <w:lang w:eastAsia="ko-KR"/>
        </w:rPr>
        <w:tab/>
      </w:r>
      <w:r>
        <w:rPr>
          <w:lang w:eastAsia="ko-KR"/>
        </w:rPr>
        <w:t>Logical Channel Group</w:t>
      </w:r>
    </w:p>
    <w:p>
      <w:pPr>
        <w:pStyle w:val="65"/>
        <w:ind w:left="2268" w:hanging="1984"/>
        <w:rPr>
          <w:lang w:eastAsia="ko-KR"/>
        </w:rPr>
      </w:pPr>
      <w:r>
        <w:rPr>
          <w:lang w:eastAsia="ko-KR"/>
        </w:rPr>
        <w:t>LCP</w:t>
      </w:r>
      <w:r>
        <w:rPr>
          <w:lang w:eastAsia="ko-KR"/>
        </w:rPr>
        <w:tab/>
      </w:r>
      <w:r>
        <w:rPr>
          <w:lang w:eastAsia="ko-KR"/>
        </w:rPr>
        <w:t>Logical Channel Prioritization</w:t>
      </w:r>
    </w:p>
    <w:p>
      <w:pPr>
        <w:pStyle w:val="65"/>
        <w:ind w:left="2268" w:hanging="1984"/>
        <w:rPr>
          <w:lang w:eastAsia="ko-KR"/>
        </w:rPr>
      </w:pPr>
      <w:r>
        <w:rPr>
          <w:lang w:eastAsia="ko-KR"/>
        </w:rPr>
        <w:t>MCG</w:t>
      </w:r>
      <w:r>
        <w:rPr>
          <w:lang w:eastAsia="ko-KR"/>
        </w:rPr>
        <w:tab/>
      </w:r>
      <w:r>
        <w:rPr>
          <w:lang w:eastAsia="ko-KR"/>
        </w:rPr>
        <w:t>Master Cell Group</w:t>
      </w:r>
    </w:p>
    <w:p>
      <w:pPr>
        <w:pStyle w:val="65"/>
        <w:ind w:left="2268" w:hanging="1984"/>
        <w:rPr>
          <w:lang w:eastAsia="ko-KR"/>
        </w:rPr>
      </w:pPr>
      <w:r>
        <w:rPr>
          <w:lang w:eastAsia="ko-KR"/>
        </w:rPr>
        <w:t>NUL</w:t>
      </w:r>
      <w:r>
        <w:rPr>
          <w:lang w:eastAsia="ko-KR"/>
        </w:rPr>
        <w:tab/>
      </w:r>
      <w:r>
        <w:rPr>
          <w:lang w:eastAsia="ko-KR"/>
        </w:rPr>
        <w:t>Normal Uplink</w:t>
      </w:r>
    </w:p>
    <w:p>
      <w:pPr>
        <w:pStyle w:val="65"/>
        <w:ind w:left="2268" w:hanging="1984"/>
        <w:rPr>
          <w:lang w:eastAsia="ko-KR"/>
        </w:rPr>
      </w:pPr>
      <w:r>
        <w:rPr>
          <w:lang w:eastAsia="ko-KR"/>
        </w:rPr>
        <w:t>NZP CSI-RS</w:t>
      </w:r>
      <w:r>
        <w:rPr>
          <w:lang w:eastAsia="ko-KR"/>
        </w:rPr>
        <w:tab/>
      </w:r>
      <w:r>
        <w:rPr>
          <w:lang w:eastAsia="ko-KR"/>
        </w:rPr>
        <w:t>Non-Zero Power CSI-RS</w:t>
      </w:r>
    </w:p>
    <w:p>
      <w:pPr>
        <w:pStyle w:val="65"/>
        <w:ind w:left="2268" w:hanging="1984"/>
        <w:rPr>
          <w:lang w:eastAsia="ko-KR"/>
        </w:rPr>
      </w:pPr>
      <w:r>
        <w:rPr>
          <w:lang w:eastAsia="ko-KR"/>
        </w:rPr>
        <w:t>PHR</w:t>
      </w:r>
      <w:r>
        <w:rPr>
          <w:lang w:eastAsia="ko-KR"/>
        </w:rPr>
        <w:tab/>
      </w:r>
      <w:r>
        <w:rPr>
          <w:lang w:eastAsia="ko-KR"/>
        </w:rPr>
        <w:t>Power Headroom Report</w:t>
      </w:r>
    </w:p>
    <w:p>
      <w:pPr>
        <w:pStyle w:val="65"/>
        <w:ind w:left="2268" w:hanging="1984"/>
        <w:rPr>
          <w:lang w:eastAsia="ko-KR"/>
        </w:rPr>
      </w:pPr>
      <w:r>
        <w:rPr>
          <w:lang w:eastAsia="ko-KR"/>
        </w:rPr>
        <w:t>PTAG</w:t>
      </w:r>
      <w:r>
        <w:rPr>
          <w:lang w:eastAsia="ko-KR"/>
        </w:rPr>
        <w:tab/>
      </w:r>
      <w:r>
        <w:rPr>
          <w:lang w:eastAsia="ko-KR"/>
        </w:rPr>
        <w:t>Primary Timing Advance Group</w:t>
      </w:r>
    </w:p>
    <w:p>
      <w:pPr>
        <w:pStyle w:val="65"/>
        <w:ind w:left="2268" w:hanging="1984"/>
        <w:rPr>
          <w:lang w:eastAsia="ko-KR"/>
        </w:rPr>
      </w:pPr>
      <w:r>
        <w:rPr>
          <w:lang w:eastAsia="ko-KR"/>
        </w:rPr>
        <w:t>QCL</w:t>
      </w:r>
      <w:r>
        <w:rPr>
          <w:lang w:eastAsia="ko-KR"/>
        </w:rPr>
        <w:tab/>
      </w:r>
      <w:r>
        <w:rPr>
          <w:lang w:eastAsia="ko-KR"/>
        </w:rPr>
        <w:t>Quasi-colocation</w:t>
      </w:r>
    </w:p>
    <w:p>
      <w:pPr>
        <w:pStyle w:val="65"/>
        <w:ind w:left="2268" w:hanging="1984"/>
        <w:rPr>
          <w:lang w:eastAsia="ko-KR"/>
        </w:rPr>
      </w:pPr>
      <w:r>
        <w:rPr>
          <w:lang w:eastAsia="ko-KR"/>
        </w:rPr>
        <w:t>RS</w:t>
      </w:r>
      <w:r>
        <w:rPr>
          <w:lang w:eastAsia="ko-KR"/>
        </w:rPr>
        <w:tab/>
      </w:r>
      <w:r>
        <w:rPr>
          <w:lang w:eastAsia="ko-KR"/>
        </w:rPr>
        <w:t>Reference Signal</w:t>
      </w:r>
    </w:p>
    <w:p>
      <w:pPr>
        <w:pStyle w:val="65"/>
        <w:ind w:left="2268" w:hanging="1984"/>
        <w:rPr>
          <w:lang w:eastAsia="ko-KR"/>
        </w:rPr>
      </w:pPr>
      <w:r>
        <w:rPr>
          <w:lang w:eastAsia="ko-KR"/>
        </w:rPr>
        <w:t>SCG</w:t>
      </w:r>
      <w:r>
        <w:rPr>
          <w:lang w:eastAsia="ko-KR"/>
        </w:rPr>
        <w:tab/>
      </w:r>
      <w:r>
        <w:rPr>
          <w:lang w:eastAsia="ko-KR"/>
        </w:rPr>
        <w:t>Secondary Cell Group</w:t>
      </w:r>
    </w:p>
    <w:p>
      <w:pPr>
        <w:pStyle w:val="65"/>
        <w:ind w:left="2268" w:hanging="1984"/>
        <w:rPr>
          <w:lang w:eastAsia="ko-KR"/>
        </w:rPr>
      </w:pPr>
      <w:r>
        <w:rPr>
          <w:lang w:eastAsia="ko-KR"/>
        </w:rPr>
        <w:t>SFI-RNTI</w:t>
      </w:r>
      <w:r>
        <w:rPr>
          <w:lang w:eastAsia="ko-KR"/>
        </w:rPr>
        <w:tab/>
      </w:r>
      <w:r>
        <w:rPr>
          <w:lang w:eastAsia="ko-KR"/>
        </w:rPr>
        <w:t>Slot Format Indication RNTI</w:t>
      </w:r>
    </w:p>
    <w:p>
      <w:pPr>
        <w:pStyle w:val="65"/>
        <w:ind w:left="2268" w:hanging="1984"/>
        <w:rPr>
          <w:lang w:eastAsia="ko-KR"/>
        </w:rPr>
      </w:pPr>
      <w:r>
        <w:rPr>
          <w:lang w:eastAsia="ko-KR"/>
        </w:rPr>
        <w:t>SI</w:t>
      </w:r>
      <w:r>
        <w:rPr>
          <w:lang w:eastAsia="ko-KR"/>
        </w:rPr>
        <w:tab/>
      </w:r>
      <w:r>
        <w:rPr>
          <w:lang w:eastAsia="ko-KR"/>
        </w:rPr>
        <w:t>System Information</w:t>
      </w:r>
    </w:p>
    <w:p>
      <w:pPr>
        <w:pStyle w:val="65"/>
        <w:ind w:left="2268" w:hanging="1984"/>
        <w:rPr>
          <w:lang w:eastAsia="ko-KR"/>
        </w:rPr>
      </w:pPr>
      <w:r>
        <w:rPr>
          <w:lang w:eastAsia="ko-KR"/>
        </w:rPr>
        <w:t>SpCell</w:t>
      </w:r>
      <w:r>
        <w:rPr>
          <w:lang w:eastAsia="ko-KR"/>
        </w:rPr>
        <w:tab/>
      </w:r>
      <w:r>
        <w:rPr>
          <w:lang w:eastAsia="ko-KR"/>
        </w:rPr>
        <w:t>Special Cell</w:t>
      </w:r>
    </w:p>
    <w:p>
      <w:pPr>
        <w:pStyle w:val="65"/>
        <w:ind w:left="2268" w:hanging="1984"/>
        <w:rPr>
          <w:lang w:eastAsia="ko-KR"/>
        </w:rPr>
      </w:pPr>
      <w:r>
        <w:rPr>
          <w:lang w:eastAsia="ko-KR"/>
        </w:rPr>
        <w:t>SP</w:t>
      </w:r>
      <w:r>
        <w:rPr>
          <w:lang w:eastAsia="ko-KR"/>
        </w:rPr>
        <w:tab/>
      </w:r>
      <w:r>
        <w:rPr>
          <w:lang w:eastAsia="ko-KR"/>
        </w:rPr>
        <w:t>Semi-Persistent</w:t>
      </w:r>
    </w:p>
    <w:p>
      <w:pPr>
        <w:pStyle w:val="65"/>
        <w:ind w:left="2268" w:hanging="1984"/>
        <w:rPr>
          <w:lang w:eastAsia="ko-KR"/>
        </w:rPr>
      </w:pPr>
      <w:r>
        <w:rPr>
          <w:lang w:eastAsia="ko-KR"/>
        </w:rPr>
        <w:t>SP-CSI-RNTI</w:t>
      </w:r>
      <w:r>
        <w:rPr>
          <w:lang w:eastAsia="ko-KR"/>
        </w:rPr>
        <w:tab/>
      </w:r>
      <w:r>
        <w:rPr>
          <w:lang w:eastAsia="ko-KR"/>
        </w:rPr>
        <w:t>Semi-Persistent CSI RNTI</w:t>
      </w:r>
    </w:p>
    <w:p>
      <w:pPr>
        <w:pStyle w:val="65"/>
        <w:ind w:left="2268" w:hanging="1984"/>
        <w:rPr>
          <w:lang w:eastAsia="ko-KR"/>
        </w:rPr>
      </w:pPr>
      <w:r>
        <w:rPr>
          <w:lang w:eastAsia="ko-KR"/>
        </w:rPr>
        <w:t>SPS</w:t>
      </w:r>
      <w:r>
        <w:rPr>
          <w:lang w:eastAsia="ko-KR"/>
        </w:rPr>
        <w:tab/>
      </w:r>
      <w:r>
        <w:rPr>
          <w:lang w:eastAsia="ko-KR"/>
        </w:rPr>
        <w:t>Semi-Persistent Scheduling</w:t>
      </w:r>
    </w:p>
    <w:p>
      <w:pPr>
        <w:pStyle w:val="65"/>
        <w:ind w:left="2268" w:hanging="1984"/>
        <w:rPr>
          <w:lang w:eastAsia="ko-KR"/>
        </w:rPr>
      </w:pPr>
      <w:r>
        <w:rPr>
          <w:lang w:eastAsia="ko-KR"/>
        </w:rPr>
        <w:t>SR</w:t>
      </w:r>
      <w:r>
        <w:rPr>
          <w:lang w:eastAsia="ko-KR"/>
        </w:rPr>
        <w:tab/>
      </w:r>
      <w:r>
        <w:rPr>
          <w:lang w:eastAsia="ko-KR"/>
        </w:rPr>
        <w:t>Scheduling Request</w:t>
      </w:r>
    </w:p>
    <w:p>
      <w:pPr>
        <w:pStyle w:val="65"/>
        <w:ind w:left="2268" w:hanging="1984"/>
        <w:rPr>
          <w:lang w:eastAsia="ko-KR"/>
        </w:rPr>
      </w:pPr>
      <w:r>
        <w:rPr>
          <w:lang w:eastAsia="ko-KR"/>
        </w:rPr>
        <w:t>SS</w:t>
      </w:r>
      <w:r>
        <w:rPr>
          <w:lang w:eastAsia="ko-KR"/>
        </w:rPr>
        <w:tab/>
      </w:r>
      <w:r>
        <w:rPr>
          <w:lang w:eastAsia="ko-KR"/>
        </w:rPr>
        <w:t>Synchronization Signals</w:t>
      </w:r>
    </w:p>
    <w:p>
      <w:pPr>
        <w:pStyle w:val="65"/>
        <w:ind w:left="2268" w:hanging="1984"/>
        <w:rPr>
          <w:lang w:eastAsia="ko-KR"/>
        </w:rPr>
      </w:pPr>
      <w:r>
        <w:rPr>
          <w:lang w:eastAsia="ko-KR"/>
        </w:rPr>
        <w:t>SSB</w:t>
      </w:r>
      <w:r>
        <w:rPr>
          <w:lang w:eastAsia="ko-KR"/>
        </w:rPr>
        <w:tab/>
      </w:r>
      <w:r>
        <w:rPr>
          <w:lang w:eastAsia="ko-KR"/>
        </w:rPr>
        <w:t>Synchronization Signal Block</w:t>
      </w:r>
    </w:p>
    <w:p>
      <w:pPr>
        <w:pStyle w:val="65"/>
        <w:ind w:left="2268" w:hanging="1984"/>
        <w:rPr>
          <w:lang w:eastAsia="ko-KR"/>
        </w:rPr>
      </w:pPr>
      <w:r>
        <w:rPr>
          <w:lang w:eastAsia="ko-KR"/>
        </w:rPr>
        <w:t>STAG</w:t>
      </w:r>
      <w:r>
        <w:rPr>
          <w:lang w:eastAsia="ko-KR"/>
        </w:rPr>
        <w:tab/>
      </w:r>
      <w:r>
        <w:rPr>
          <w:lang w:eastAsia="ko-KR"/>
        </w:rPr>
        <w:t>Secondary Timing Advance Group</w:t>
      </w:r>
    </w:p>
    <w:p>
      <w:pPr>
        <w:pStyle w:val="65"/>
        <w:ind w:left="2268" w:hanging="1984"/>
      </w:pPr>
      <w:r>
        <w:t>SUL</w:t>
      </w:r>
      <w:r>
        <w:tab/>
      </w:r>
      <w:r>
        <w:t>Supplementary Uplink</w:t>
      </w:r>
    </w:p>
    <w:p>
      <w:pPr>
        <w:pStyle w:val="65"/>
        <w:ind w:left="2268" w:hanging="1984"/>
        <w:rPr>
          <w:lang w:eastAsia="ko-KR"/>
        </w:rPr>
      </w:pPr>
      <w:r>
        <w:rPr>
          <w:lang w:eastAsia="ko-KR"/>
        </w:rPr>
        <w:t>TAG</w:t>
      </w:r>
      <w:r>
        <w:rPr>
          <w:lang w:eastAsia="ko-KR"/>
        </w:rPr>
        <w:tab/>
      </w:r>
      <w:r>
        <w:rPr>
          <w:lang w:eastAsia="ko-KR"/>
        </w:rPr>
        <w:t>Timing Advance Group</w:t>
      </w:r>
    </w:p>
    <w:p>
      <w:pPr>
        <w:pStyle w:val="65"/>
        <w:ind w:left="2268" w:hanging="1984"/>
        <w:rPr>
          <w:lang w:eastAsia="ko-KR"/>
        </w:rPr>
      </w:pPr>
      <w:r>
        <w:rPr>
          <w:lang w:eastAsia="ko-KR"/>
        </w:rPr>
        <w:t>TCI</w:t>
      </w:r>
      <w:r>
        <w:rPr>
          <w:lang w:eastAsia="ko-KR"/>
        </w:rPr>
        <w:tab/>
      </w:r>
      <w:r>
        <w:rPr>
          <w:lang w:eastAsia="ko-KR"/>
        </w:rPr>
        <w:t>Transmission Configuration Indicator</w:t>
      </w:r>
    </w:p>
    <w:p>
      <w:pPr>
        <w:pStyle w:val="65"/>
        <w:ind w:left="2268" w:hanging="1984"/>
        <w:rPr>
          <w:lang w:eastAsia="ko-KR"/>
        </w:rPr>
      </w:pPr>
      <w:r>
        <w:rPr>
          <w:lang w:eastAsia="ko-KR"/>
        </w:rPr>
        <w:t>TPC-SRS-RNTI</w:t>
      </w:r>
      <w:r>
        <w:rPr>
          <w:lang w:eastAsia="ko-KR"/>
        </w:rPr>
        <w:tab/>
      </w:r>
      <w:r>
        <w:rPr>
          <w:lang w:eastAsia="ko-KR"/>
        </w:rPr>
        <w:t>Transmit Power Control-Sounding Reference Symbols-RNTI</w:t>
      </w:r>
    </w:p>
    <w:p>
      <w:pPr>
        <w:pStyle w:val="62"/>
        <w:ind w:left="2268" w:hanging="1984"/>
        <w:rPr>
          <w:lang w:eastAsia="ko-KR"/>
        </w:rPr>
      </w:pPr>
      <w:r>
        <w:rPr>
          <w:lang w:eastAsia="ko-KR"/>
        </w:rPr>
        <w:t>ZP CSI-RS</w:t>
      </w:r>
      <w:r>
        <w:rPr>
          <w:lang w:eastAsia="ko-KR"/>
        </w:rPr>
        <w:tab/>
      </w:r>
      <w:r>
        <w:rPr>
          <w:lang w:eastAsia="ko-KR"/>
        </w:rPr>
        <w:t>Zero Power CSI-RS</w:t>
      </w:r>
    </w:p>
    <w:p>
      <w:pPr>
        <w:spacing w:after="0"/>
        <w:rPr>
          <w:lang w:eastAsia="ko-KR"/>
        </w:rPr>
      </w:pPr>
      <w:r>
        <w:rPr>
          <w:lang w:eastAsia="ko-KR"/>
        </w:rPr>
        <w:br w:type="page"/>
      </w:r>
    </w:p>
    <w:p>
      <w:pPr>
        <w:pStyle w:val="62"/>
        <w:ind w:left="2268" w:hanging="1984"/>
        <w:rPr>
          <w:lang w:eastAsia="ko-KR"/>
        </w:rPr>
      </w:pPr>
    </w:p>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bookmarkStart w:id="8" w:name="_Toc12751533"/>
            <w:r>
              <w:rPr>
                <w:color w:val="FF0000"/>
              </w:rPr>
              <w:t>Next change</w:t>
            </w:r>
          </w:p>
        </w:tc>
      </w:tr>
    </w:tbl>
    <w:p>
      <w:pPr>
        <w:pStyle w:val="2"/>
        <w:rPr>
          <w:lang w:eastAsia="ko-KR"/>
        </w:rPr>
      </w:pPr>
      <w:r>
        <w:rPr>
          <w:lang w:eastAsia="ko-KR"/>
        </w:rPr>
        <w:t>5</w:t>
      </w:r>
      <w:r>
        <w:rPr>
          <w:lang w:eastAsia="ko-KR"/>
        </w:rPr>
        <w:tab/>
      </w:r>
      <w:r>
        <w:rPr>
          <w:lang w:eastAsia="ko-KR"/>
        </w:rPr>
        <w:t>MAC procedures</w:t>
      </w:r>
      <w:bookmarkEnd w:id="8"/>
    </w:p>
    <w:p>
      <w:pPr>
        <w:pStyle w:val="3"/>
        <w:rPr>
          <w:lang w:eastAsia="ko-KR"/>
        </w:rPr>
      </w:pPr>
      <w:bookmarkStart w:id="9" w:name="_Toc12751534"/>
      <w:r>
        <w:rPr>
          <w:lang w:eastAsia="ko-KR"/>
        </w:rPr>
        <w:t>5.1</w:t>
      </w:r>
      <w:r>
        <w:rPr>
          <w:lang w:eastAsia="ko-KR"/>
        </w:rPr>
        <w:tab/>
      </w:r>
      <w:r>
        <w:rPr>
          <w:lang w:eastAsia="ko-KR"/>
        </w:rPr>
        <w:t>Random Access procedure</w:t>
      </w:r>
      <w:bookmarkEnd w:id="9"/>
    </w:p>
    <w:p>
      <w:pPr>
        <w:pStyle w:val="4"/>
        <w:rPr>
          <w:lang w:eastAsia="ko-KR"/>
        </w:rPr>
      </w:pPr>
      <w:bookmarkStart w:id="10" w:name="_Toc12751535"/>
      <w:r>
        <w:rPr>
          <w:lang w:eastAsia="ko-KR"/>
        </w:rPr>
        <w:t>5.1.1</w:t>
      </w:r>
      <w:r>
        <w:rPr>
          <w:lang w:eastAsia="ko-KR"/>
        </w:rPr>
        <w:tab/>
      </w:r>
      <w:r>
        <w:rPr>
          <w:lang w:eastAsia="ko-KR"/>
        </w:rPr>
        <w:t>Random Access procedure initialization</w:t>
      </w:r>
      <w:bookmarkEnd w:id="10"/>
    </w:p>
    <w:p>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pPr>
        <w:pStyle w:val="55"/>
        <w:rPr>
          <w:lang w:eastAsia="ko-KR"/>
        </w:rPr>
      </w:pPr>
      <w:r>
        <w:rPr>
          <w:lang w:eastAsia="ko-KR"/>
        </w:rPr>
        <w:t>NOTE 1:</w:t>
      </w:r>
      <w:r>
        <w:rPr>
          <w:lang w:eastAsia="ko-KR"/>
        </w:rPr>
        <w:tab/>
      </w:r>
      <w:r>
        <w:rPr>
          <w:lang w:eastAsia="ko-KR"/>
        </w:rPr>
        <w:t>If a new Random Access procedure is triggered while another is already ongoing in the MAC entity, it is up to UE implementation whether to continue with the ongoing procedure or start with the new procedure (e.g. for SI request).</w:t>
      </w:r>
    </w:p>
    <w:p>
      <w:pPr>
        <w:rPr>
          <w:ins w:id="3" w:author="ZTE" w:date="2019-09-06T12:29:00Z"/>
          <w:lang w:eastAsia="ko-KR"/>
        </w:rPr>
      </w:pPr>
      <w:r>
        <w:rPr>
          <w:lang w:eastAsia="ko-KR"/>
        </w:rPr>
        <w:t>RRC configures the following parameters for the Random Access procedure:</w:t>
      </w:r>
    </w:p>
    <w:p>
      <w:pPr>
        <w:pStyle w:val="67"/>
        <w:rPr>
          <w:ins w:id="4" w:author="ZTE" w:date="2019-10-01T18:23:00Z"/>
          <w:lang w:val="en-GB"/>
        </w:rPr>
      </w:pPr>
      <w:ins w:id="5" w:author="ZTE" w:date="2019-09-11T16:46:00Z">
        <w:r>
          <w:rPr>
            <w:highlight w:val="yellow"/>
          </w:rPr>
          <w:t xml:space="preserve">Editor’s Note: The RRC parameters for 2-step </w:t>
        </w:r>
      </w:ins>
      <w:ins w:id="6" w:author="ZTE" w:date="2019-09-26T09:16:00Z">
        <w:r>
          <w:rPr>
            <w:highlight w:val="yellow"/>
            <w:lang w:val="en-GB"/>
          </w:rPr>
          <w:t>random access</w:t>
        </w:r>
      </w:ins>
      <w:ins w:id="7" w:author="ZTE" w:date="2019-09-11T16:46:00Z">
        <w:r>
          <w:rPr>
            <w:highlight w:val="yellow"/>
          </w:rPr>
          <w:t xml:space="preserve"> will be added here (RAN1 input needed for power control related parameters etc)</w:t>
        </w:r>
      </w:ins>
      <w:ins w:id="8" w:author="ZTE" w:date="2019-09-25T10:18:00Z">
        <w:r>
          <w:rPr>
            <w:highlight w:val="yellow"/>
            <w:lang w:val="en-GB"/>
          </w:rPr>
          <w:t>. The names of the IEs listed below are also FFS and can be revisited later.</w:t>
        </w:r>
      </w:ins>
    </w:p>
    <w:p>
      <w:pPr>
        <w:pStyle w:val="67"/>
        <w:rPr>
          <w:del w:id="9" w:author="107-bis" w:date="2019-10-22T17:47:00Z"/>
          <w:lang w:val="en-GB"/>
        </w:rPr>
      </w:pPr>
      <w:ins w:id="10" w:author="ZTE" w:date="2019-10-01T18:23:00Z">
        <w:del w:id="11" w:author="107-bis" w:date="2019-10-22T17:47:00Z">
          <w:r>
            <w:rPr>
              <w:highlight w:val="yellow"/>
              <w:lang w:val="en-GB"/>
            </w:rPr>
            <w:delText>Editor’s Note: the current text also assumes that RA prioritisation isn’t applicable to 2-step RACH and this needs to be discussed</w:delText>
          </w:r>
        </w:del>
      </w:ins>
    </w:p>
    <w:p>
      <w:pPr>
        <w:pStyle w:val="66"/>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w:t>
      </w:r>
    </w:p>
    <w:p>
      <w:pPr>
        <w:pStyle w:val="66"/>
        <w:rPr>
          <w:lang w:eastAsia="ko-KR"/>
        </w:rPr>
      </w:pPr>
      <w:r>
        <w:rPr>
          <w:lang w:eastAsia="ko-KR"/>
        </w:rPr>
        <w:t>-</w:t>
      </w:r>
      <w:r>
        <w:rPr>
          <w:lang w:eastAsia="ko-KR"/>
        </w:rPr>
        <w:tab/>
      </w:r>
      <w:r>
        <w:rPr>
          <w:i/>
          <w:lang w:eastAsia="ko-KR"/>
        </w:rPr>
        <w:t>preambleReceivedTargetPower</w:t>
      </w:r>
      <w:r>
        <w:rPr>
          <w:lang w:eastAsia="ko-KR"/>
        </w:rPr>
        <w:t>: initial Random Access Preamble power;</w:t>
      </w:r>
    </w:p>
    <w:p>
      <w:pPr>
        <w:pStyle w:val="66"/>
        <w:rPr>
          <w:lang w:eastAsia="ko-KR"/>
        </w:rPr>
      </w:pPr>
      <w:r>
        <w:rPr>
          <w:lang w:eastAsia="ko-KR"/>
        </w:rPr>
        <w:t>-</w:t>
      </w:r>
      <w:r>
        <w:rPr>
          <w:lang w:eastAsia="ko-KR"/>
        </w:rPr>
        <w:tab/>
      </w:r>
      <w:r>
        <w:rPr>
          <w:i/>
          <w:lang w:eastAsia="ko-KR"/>
        </w:rPr>
        <w:t>rsrp-ThresholdSSB</w:t>
      </w:r>
      <w:r>
        <w:rPr>
          <w:lang w:eastAsia="ko-KR"/>
        </w:rPr>
        <w:t xml:space="preserve">: an RSRP threshold for the selection of the SSB.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pPr>
        <w:pStyle w:val="66"/>
        <w:rPr>
          <w:lang w:eastAsia="ko-KR"/>
        </w:rPr>
      </w:pPr>
      <w:r>
        <w:rPr>
          <w:lang w:eastAsia="ko-KR"/>
        </w:rPr>
        <w:t>-</w:t>
      </w:r>
      <w:r>
        <w:rPr>
          <w:lang w:eastAsia="ko-KR"/>
        </w:rPr>
        <w:tab/>
      </w:r>
      <w:r>
        <w:rPr>
          <w:i/>
          <w:lang w:eastAsia="ko-KR"/>
        </w:rPr>
        <w:t>rsrp-ThresholdCSI-RS</w:t>
      </w:r>
      <w:r>
        <w:rPr>
          <w:lang w:eastAsia="ko-KR"/>
        </w:rPr>
        <w:t xml:space="preserve">: an RSRP threshold for the selection of CSI-RS.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pPr>
        <w:pStyle w:val="66"/>
        <w:rPr>
          <w:ins w:id="12" w:author="ZTE" w:date="2019-09-06T12:36:00Z"/>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pPr>
        <w:pStyle w:val="66"/>
        <w:rPr>
          <w:ins w:id="13" w:author="ZTE" w:date="2019-10-01T18:22:00Z"/>
          <w:lang w:eastAsia="ko-KR"/>
        </w:rPr>
      </w:pPr>
      <w:ins w:id="14" w:author="ZTE" w:date="2019-09-06T12:36:00Z">
        <w:r>
          <w:rPr>
            <w:lang w:eastAsia="ko-KR"/>
          </w:rPr>
          <w:t>-</w:t>
        </w:r>
      </w:ins>
      <w:ins w:id="15" w:author="ZTE" w:date="2019-09-06T12:36:00Z">
        <w:r>
          <w:rPr>
            <w:lang w:eastAsia="ko-KR"/>
          </w:rPr>
          <w:tab/>
        </w:r>
      </w:ins>
      <w:ins w:id="16" w:author="ZTE" w:date="2019-09-06T12:36:00Z">
        <w:r>
          <w:rPr>
            <w:i/>
            <w:iCs/>
            <w:lang w:eastAsia="ko-KR"/>
          </w:rPr>
          <w:t>rsrp-ThresholdSSB-2step</w:t>
        </w:r>
      </w:ins>
      <w:ins w:id="17" w:author="ZTE" w:date="2019-10-01T17:54:00Z">
        <w:r>
          <w:rPr>
            <w:i/>
            <w:iCs/>
            <w:lang w:eastAsia="ko-KR"/>
          </w:rPr>
          <w:t>CB</w:t>
        </w:r>
      </w:ins>
      <w:ins w:id="18" w:author="ZTE" w:date="2019-09-06T12:36:00Z">
        <w:r>
          <w:rPr>
            <w:i/>
            <w:iCs/>
            <w:lang w:eastAsia="ko-KR"/>
          </w:rPr>
          <w:t>R</w:t>
        </w:r>
      </w:ins>
      <w:ins w:id="19" w:author="ZTE" w:date="2019-09-25T10:18:00Z">
        <w:r>
          <w:rPr>
            <w:i/>
            <w:iCs/>
            <w:lang w:eastAsia="ko-KR"/>
          </w:rPr>
          <w:t>A</w:t>
        </w:r>
      </w:ins>
      <w:ins w:id="20" w:author="ZTE" w:date="2019-09-06T12:37:00Z">
        <w:r>
          <w:rPr>
            <w:lang w:eastAsia="ko-KR"/>
          </w:rPr>
          <w:t xml:space="preserve">: an RSRP threshold for </w:t>
        </w:r>
      </w:ins>
      <w:ins w:id="21" w:author="ZTE" w:date="2019-09-06T13:43:00Z">
        <w:r>
          <w:rPr>
            <w:lang w:eastAsia="ko-KR"/>
          </w:rPr>
          <w:t>s</w:t>
        </w:r>
      </w:ins>
      <w:ins w:id="22" w:author="ZTE" w:date="2019-09-06T12:37:00Z">
        <w:r>
          <w:rPr>
            <w:lang w:eastAsia="ko-KR"/>
          </w:rPr>
          <w:t xml:space="preserve">election </w:t>
        </w:r>
      </w:ins>
      <w:ins w:id="23" w:author="ZTE" w:date="2019-09-25T10:22:00Z">
        <w:r>
          <w:rPr>
            <w:lang w:eastAsia="ko-KR"/>
          </w:rPr>
          <w:t>of</w:t>
        </w:r>
      </w:ins>
      <w:ins w:id="24" w:author="ZTE" w:date="2019-09-06T12:37:00Z">
        <w:r>
          <w:rPr>
            <w:lang w:eastAsia="ko-KR"/>
          </w:rPr>
          <w:t xml:space="preserve"> 2-step </w:t>
        </w:r>
      </w:ins>
      <w:ins w:id="25" w:author="ZTE" w:date="2019-09-25T10:21:00Z">
        <w:r>
          <w:rPr>
            <w:lang w:eastAsia="ko-KR"/>
          </w:rPr>
          <w:t>random access</w:t>
        </w:r>
      </w:ins>
      <w:ins w:id="26" w:author="ZTE" w:date="2019-09-06T12:37:00Z">
        <w:r>
          <w:rPr>
            <w:lang w:eastAsia="ko-KR"/>
          </w:rPr>
          <w:t xml:space="preserve"> </w:t>
        </w:r>
      </w:ins>
    </w:p>
    <w:p>
      <w:pPr>
        <w:pStyle w:val="67"/>
        <w:rPr>
          <w:del w:id="27" w:author="107-bis" w:date="2019-10-28T09:20:00Z"/>
        </w:rPr>
      </w:pPr>
      <w:ins w:id="28" w:author="ZTE" w:date="2019-10-01T18:22:00Z">
        <w:del w:id="29" w:author="107-bis" w:date="2019-10-28T09:20:00Z">
          <w:r>
            <w:rPr>
              <w:highlight w:val="yellow"/>
            </w:rPr>
            <w:delText>Editor’s Note: It is FFS whether the above RSRP threshold is per carrier (NUL and SUL) or common to both</w:delText>
          </w:r>
        </w:del>
      </w:ins>
    </w:p>
    <w:p>
      <w:pPr>
        <w:pStyle w:val="66"/>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pPr>
        <w:pStyle w:val="66"/>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pPr>
        <w:pStyle w:val="66"/>
        <w:rPr>
          <w:lang w:eastAsia="ko-KR"/>
        </w:rPr>
      </w:pPr>
      <w:r>
        <w:rPr>
          <w:lang w:eastAsia="ko-KR"/>
        </w:rPr>
        <w:t>-</w:t>
      </w:r>
      <w:r>
        <w:rPr>
          <w:lang w:eastAsia="ko-KR"/>
        </w:rPr>
        <w:tab/>
      </w:r>
      <w:r>
        <w:rPr>
          <w:i/>
          <w:lang w:eastAsia="ko-KR"/>
        </w:rPr>
        <w:t>powerRampingStep</w:t>
      </w:r>
      <w:r>
        <w:rPr>
          <w:lang w:eastAsia="ko-KR"/>
        </w:rPr>
        <w:t>: the power-ramping factor;</w:t>
      </w:r>
    </w:p>
    <w:p>
      <w:pPr>
        <w:pStyle w:val="66"/>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pPr>
        <w:pStyle w:val="66"/>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pPr>
        <w:pStyle w:val="66"/>
        <w:rPr>
          <w:lang w:eastAsia="ko-KR"/>
        </w:rPr>
      </w:pPr>
      <w:r>
        <w:rPr>
          <w:lang w:eastAsia="ko-KR"/>
        </w:rPr>
        <w:t>-</w:t>
      </w:r>
      <w:r>
        <w:rPr>
          <w:lang w:eastAsia="ko-KR"/>
        </w:rPr>
        <w:tab/>
      </w:r>
      <w:r>
        <w:rPr>
          <w:i/>
          <w:lang w:eastAsia="ko-KR"/>
        </w:rPr>
        <w:t>ra-PreambleIndex</w:t>
      </w:r>
      <w:r>
        <w:rPr>
          <w:lang w:eastAsia="ko-KR"/>
        </w:rPr>
        <w:t>: Random Access Preamble;</w:t>
      </w:r>
    </w:p>
    <w:p>
      <w:pPr>
        <w:pStyle w:val="66"/>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pPr>
        <w:pStyle w:val="66"/>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pPr>
        <w:pStyle w:val="66"/>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pPr>
        <w:pStyle w:val="66"/>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pPr>
        <w:pStyle w:val="66"/>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and the number of contention-based Random Access Preambles mapped to each SSB;</w:t>
      </w:r>
    </w:p>
    <w:p>
      <w:pPr>
        <w:pStyle w:val="66"/>
        <w:rPr>
          <w:lang w:eastAsia="ko-KR"/>
        </w:rPr>
      </w:pPr>
      <w:r>
        <w:rPr>
          <w:lang w:eastAsia="ko-KR"/>
        </w:rPr>
        <w:t>-</w:t>
      </w:r>
      <w:r>
        <w:rPr>
          <w:lang w:eastAsia="ko-KR"/>
        </w:rPr>
        <w:tab/>
      </w:r>
      <w:r>
        <w:rPr>
          <w:lang w:eastAsia="ko-KR"/>
        </w:rPr>
        <w:t xml:space="preserve">if </w:t>
      </w:r>
      <w:r>
        <w:rPr>
          <w:i/>
          <w:lang w:eastAsia="ko-KR"/>
        </w:rPr>
        <w:t>groupBconfigured</w:t>
      </w:r>
      <w:r>
        <w:rPr>
          <w:lang w:eastAsia="ko-KR"/>
        </w:rPr>
        <w:t xml:space="preserve"> is configured, then Random Access Preambles group B is configured.</w:t>
      </w:r>
    </w:p>
    <w:p>
      <w:pPr>
        <w:pStyle w:val="77"/>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pPr>
        <w:pStyle w:val="55"/>
        <w:rPr>
          <w:lang w:eastAsia="ko-KR"/>
        </w:rPr>
      </w:pPr>
      <w:r>
        <w:rPr>
          <w:lang w:eastAsia="ko-KR"/>
        </w:rPr>
        <w:t>NOTE 2:</w:t>
      </w:r>
      <w:r>
        <w:rPr>
          <w:lang w:eastAsia="ko-KR"/>
        </w:rPr>
        <w:tab/>
      </w:r>
      <w:r>
        <w:rPr>
          <w:lang w:eastAsia="ko-KR"/>
        </w:rPr>
        <w:t>If Random Access Preambles group B is supported by the cell Random Access Preambles group B is included for each SSB.</w:t>
      </w:r>
    </w:p>
    <w:p>
      <w:pPr>
        <w:pStyle w:val="66"/>
        <w:rPr>
          <w:lang w:eastAsia="ko-KR"/>
        </w:rPr>
      </w:pPr>
      <w:r>
        <w:rPr>
          <w:lang w:eastAsia="ko-KR"/>
        </w:rPr>
        <w:t>-</w:t>
      </w:r>
      <w:r>
        <w:rPr>
          <w:lang w:eastAsia="ko-KR"/>
        </w:rPr>
        <w:tab/>
      </w:r>
      <w:r>
        <w:rPr>
          <w:lang w:eastAsia="ko-KR"/>
        </w:rPr>
        <w:t>if Random Access Preambles group B is configured:</w:t>
      </w:r>
    </w:p>
    <w:p>
      <w:pPr>
        <w:pStyle w:val="77"/>
        <w:rPr>
          <w:lang w:eastAsia="ko-KR"/>
        </w:rPr>
      </w:pPr>
      <w:r>
        <w:rPr>
          <w:lang w:eastAsia="ko-KR"/>
        </w:rPr>
        <w:t>-</w:t>
      </w:r>
      <w:r>
        <w:rPr>
          <w:lang w:eastAsia="ko-KR"/>
        </w:rPr>
        <w:tab/>
      </w:r>
      <w:r>
        <w:rPr>
          <w:i/>
          <w:lang w:eastAsia="ko-KR"/>
        </w:rPr>
        <w:t>ra-Msg3SizeGroupA</w:t>
      </w:r>
      <w:r>
        <w:rPr>
          <w:lang w:eastAsia="ko-KR"/>
        </w:rPr>
        <w:t>: the threshold to determine the groups of Random Access Preambles;</w:t>
      </w:r>
    </w:p>
    <w:p>
      <w:pPr>
        <w:pStyle w:val="77"/>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pPr>
        <w:pStyle w:val="77"/>
        <w:rPr>
          <w:lang w:eastAsia="ko-KR"/>
        </w:rPr>
      </w:pPr>
      <w:r>
        <w:rPr>
          <w:lang w:eastAsia="ko-KR"/>
        </w:rPr>
        <w:t>-</w:t>
      </w:r>
      <w:r>
        <w:rPr>
          <w:lang w:eastAsia="ko-KR"/>
        </w:rPr>
        <w:tab/>
      </w:r>
      <w:r>
        <w:rPr>
          <w:i/>
          <w:lang w:eastAsia="ko-KR"/>
        </w:rPr>
        <w:t>messagePowerOffsetGroupB</w:t>
      </w:r>
      <w:r>
        <w:rPr>
          <w:lang w:eastAsia="ko-KR"/>
        </w:rPr>
        <w:t>: the power offset for preamble selection;</w:t>
      </w:r>
    </w:p>
    <w:p>
      <w:pPr>
        <w:pStyle w:val="77"/>
        <w:rPr>
          <w:ins w:id="30" w:author="107-bis" w:date="2019-10-30T18:37:00Z"/>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p>
    <w:p>
      <w:pPr>
        <w:pStyle w:val="67"/>
      </w:pPr>
      <w:ins w:id="31" w:author="107-bis" w:date="2019-10-30T18:37:00Z">
        <w:r>
          <w:rPr>
            <w:highlight w:val="yellow"/>
          </w:rPr>
          <w:t xml:space="preserve">Editor’s Note: the configuration of group B preambles for 2-step </w:t>
        </w:r>
      </w:ins>
      <w:ins w:id="32" w:author="107-bis" w:date="2019-10-30T18:38:00Z">
        <w:r>
          <w:rPr>
            <w:highlight w:val="yellow"/>
          </w:rPr>
          <w:t>RACH etc need to be added above.</w:t>
        </w:r>
      </w:ins>
      <w:ins w:id="33" w:author="107-bis" w:date="2019-10-30T18:38:00Z">
        <w:r>
          <w:rPr/>
          <w:t xml:space="preserve"> </w:t>
        </w:r>
      </w:ins>
    </w:p>
    <w:p>
      <w:pPr>
        <w:pStyle w:val="66"/>
        <w:rPr>
          <w:lang w:eastAsia="ko-KR"/>
        </w:rPr>
      </w:pPr>
      <w:r>
        <w:rPr>
          <w:lang w:eastAsia="ko-KR"/>
        </w:rPr>
        <w:t>-</w:t>
      </w:r>
      <w:r>
        <w:rPr>
          <w:lang w:eastAsia="ko-KR"/>
        </w:rPr>
        <w:tab/>
      </w:r>
      <w:r>
        <w:rPr>
          <w:lang w:eastAsia="ko-KR"/>
        </w:rPr>
        <w:t>the set of Random Access Preambles and/or PRACH occasions for SI request, if any;</w:t>
      </w:r>
    </w:p>
    <w:p>
      <w:pPr>
        <w:pStyle w:val="66"/>
        <w:rPr>
          <w:lang w:eastAsia="ko-KR"/>
        </w:rPr>
      </w:pPr>
      <w:r>
        <w:rPr>
          <w:lang w:eastAsia="ko-KR"/>
        </w:rPr>
        <w:t>-</w:t>
      </w:r>
      <w:r>
        <w:rPr>
          <w:lang w:eastAsia="ko-KR"/>
        </w:rPr>
        <w:tab/>
      </w:r>
      <w:r>
        <w:rPr>
          <w:lang w:eastAsia="ko-KR"/>
        </w:rPr>
        <w:t>the set of Random Access Preambles and/or PRACH occasions for beam failure recovery request, if any;</w:t>
      </w:r>
    </w:p>
    <w:p>
      <w:pPr>
        <w:pStyle w:val="66"/>
        <w:rPr>
          <w:lang w:eastAsia="ko-KR"/>
        </w:rPr>
      </w:pPr>
      <w:r>
        <w:rPr>
          <w:lang w:eastAsia="ko-KR"/>
        </w:rPr>
        <w:t>-</w:t>
      </w:r>
      <w:r>
        <w:rPr>
          <w:lang w:eastAsia="ko-KR"/>
        </w:rPr>
        <w:tab/>
      </w:r>
      <w:r>
        <w:rPr>
          <w:lang w:eastAsia="ko-KR"/>
        </w:rPr>
        <w:t>the set of Random Access Preambles and/or PRACH occasions for reconfiguration with sync, if any;</w:t>
      </w:r>
    </w:p>
    <w:p>
      <w:pPr>
        <w:pStyle w:val="66"/>
        <w:rPr>
          <w:lang w:eastAsia="ko-KR"/>
        </w:rPr>
      </w:pPr>
      <w:r>
        <w:rPr>
          <w:lang w:eastAsia="ko-KR"/>
        </w:rPr>
        <w:t>-</w:t>
      </w:r>
      <w:r>
        <w:rPr>
          <w:lang w:eastAsia="ko-KR"/>
        </w:rPr>
        <w:tab/>
      </w:r>
      <w:r>
        <w:rPr>
          <w:i/>
          <w:lang w:eastAsia="ko-KR"/>
        </w:rPr>
        <w:t>ra-ResponseWindow</w:t>
      </w:r>
      <w:r>
        <w:rPr>
          <w:lang w:eastAsia="ko-KR"/>
        </w:rPr>
        <w:t>: the time window to monitor RA response(s) (SpCell only);</w:t>
      </w:r>
    </w:p>
    <w:p>
      <w:pPr>
        <w:pStyle w:val="66"/>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pPr>
        <w:rPr>
          <w:lang w:eastAsia="ko-KR"/>
        </w:rPr>
      </w:pPr>
      <w:r>
        <w:rPr>
          <w:lang w:eastAsia="ko-KR"/>
        </w:rPr>
        <w:t>In addition, the following information for related Serving Cell is assumed to be available for UEs:</w:t>
      </w:r>
    </w:p>
    <w:p>
      <w:pPr>
        <w:pStyle w:val="66"/>
        <w:rPr>
          <w:lang w:eastAsia="ko-KR"/>
        </w:rPr>
      </w:pPr>
      <w:r>
        <w:rPr>
          <w:lang w:eastAsia="ko-KR"/>
        </w:rPr>
        <w:t>-</w:t>
      </w:r>
      <w:r>
        <w:rPr>
          <w:lang w:eastAsia="ko-KR"/>
        </w:rPr>
        <w:tab/>
      </w:r>
      <w:r>
        <w:rPr>
          <w:lang w:eastAsia="ko-KR"/>
        </w:rPr>
        <w:t>if Random Access Preambles group B is configured:</w:t>
      </w:r>
    </w:p>
    <w:p>
      <w:pPr>
        <w:pStyle w:val="77"/>
        <w:rPr>
          <w:lang w:eastAsia="ko-KR"/>
        </w:rPr>
      </w:pPr>
      <w:r>
        <w:rPr>
          <w:lang w:eastAsia="ko-KR"/>
        </w:rPr>
        <w:t>-</w:t>
      </w:r>
      <w:r>
        <w:rPr>
          <w:lang w:eastAsia="ko-KR"/>
        </w:rPr>
        <w:tab/>
      </w:r>
      <w:r>
        <w:rPr>
          <w:lang w:eastAsia="ko-KR"/>
        </w:rPr>
        <w:t>if the Serving Cell for the Random Access procedure is configured with supplementary uplink as specified in TS 38.331 [5], and SUL carrier is selected for performing Random Access Procedure:</w:t>
      </w:r>
    </w:p>
    <w:p>
      <w:pPr>
        <w:pStyle w:val="78"/>
        <w:rPr>
          <w:lang w:eastAsia="ko-KR"/>
        </w:rPr>
      </w:pPr>
      <w:r>
        <w:rPr>
          <w:lang w:eastAsia="ko-KR"/>
        </w:rPr>
        <w:t>-</w:t>
      </w:r>
      <w:r>
        <w:rPr>
          <w:lang w:eastAsia="ko-KR"/>
        </w:rPr>
        <w:tab/>
      </w:r>
      <w:r>
        <w:rPr>
          <w:lang w:eastAsia="ko-KR"/>
        </w:rPr>
        <w:t>P</w:t>
      </w:r>
      <w:r>
        <w:rPr>
          <w:vertAlign w:val="subscript"/>
          <w:lang w:eastAsia="ko-KR"/>
        </w:rPr>
        <w:t>CMAX,f,c</w:t>
      </w:r>
      <w:r>
        <w:rPr>
          <w:lang w:eastAsia="ko-KR"/>
        </w:rPr>
        <w:t xml:space="preserve"> of the SUL carrier as specified in TS 38.101-1 [14], TS 38.101-2 [15], and TS 38.101-3 [16].</w:t>
      </w:r>
    </w:p>
    <w:p>
      <w:pPr>
        <w:pStyle w:val="77"/>
        <w:rPr>
          <w:lang w:eastAsia="ko-KR"/>
        </w:rPr>
      </w:pPr>
      <w:r>
        <w:rPr>
          <w:lang w:eastAsia="ko-KR"/>
        </w:rPr>
        <w:t>-</w:t>
      </w:r>
      <w:r>
        <w:rPr>
          <w:lang w:eastAsia="ko-KR"/>
        </w:rPr>
        <w:tab/>
      </w:r>
      <w:r>
        <w:rPr>
          <w:lang w:eastAsia="ko-KR"/>
        </w:rPr>
        <w:t>else:</w:t>
      </w:r>
    </w:p>
    <w:p>
      <w:pPr>
        <w:pStyle w:val="78"/>
        <w:rPr>
          <w:lang w:eastAsia="ko-KR"/>
        </w:rPr>
      </w:pPr>
      <w:r>
        <w:rPr>
          <w:lang w:eastAsia="ko-KR"/>
        </w:rPr>
        <w:t>-</w:t>
      </w:r>
      <w:r>
        <w:rPr>
          <w:lang w:eastAsia="ko-KR"/>
        </w:rPr>
        <w:tab/>
      </w:r>
      <w:r>
        <w:rPr>
          <w:lang w:eastAsia="ko-KR"/>
        </w:rPr>
        <w:t>P</w:t>
      </w:r>
      <w:r>
        <w:rPr>
          <w:vertAlign w:val="subscript"/>
          <w:lang w:eastAsia="ko-KR"/>
        </w:rPr>
        <w:t>CMAX,f,c</w:t>
      </w:r>
      <w:r>
        <w:rPr>
          <w:lang w:eastAsia="ko-KR"/>
        </w:rPr>
        <w:t xml:space="preserve"> of the NUL carrier as specified in TS 38.101-1 [14], TS 38.101-2 [15], and TS 38.101-3 [16].</w:t>
      </w:r>
    </w:p>
    <w:p>
      <w:pPr>
        <w:rPr>
          <w:ins w:id="34" w:author="ZTE" w:date="2019-09-06T12:32:00Z"/>
          <w:lang w:eastAsia="ko-KR"/>
        </w:rPr>
      </w:pPr>
      <w:r>
        <w:rPr>
          <w:lang w:eastAsia="ko-KR"/>
        </w:rPr>
        <w:t>The following UE variables are used for the Random Access procedure:</w:t>
      </w:r>
    </w:p>
    <w:p>
      <w:pPr>
        <w:pStyle w:val="67"/>
      </w:pPr>
      <w:ins w:id="35" w:author="ZTE" w:date="2019-09-06T12:32:00Z">
        <w:r>
          <w:rPr>
            <w:highlight w:val="yellow"/>
          </w:rPr>
          <w:t xml:space="preserve">Editor’s Note: The variables for 2-step </w:t>
        </w:r>
      </w:ins>
      <w:ins w:id="36" w:author="ZTE" w:date="2019-09-26T09:16:00Z">
        <w:r>
          <w:rPr>
            <w:highlight w:val="yellow"/>
            <w:lang w:val="en-GB"/>
          </w:rPr>
          <w:t>random access</w:t>
        </w:r>
      </w:ins>
      <w:ins w:id="37" w:author="ZTE" w:date="2019-09-06T12:32:00Z">
        <w:r>
          <w:rPr>
            <w:highlight w:val="yellow"/>
          </w:rPr>
          <w:t xml:space="preserve"> to be added here</w:t>
        </w:r>
      </w:ins>
    </w:p>
    <w:p>
      <w:pPr>
        <w:pStyle w:val="66"/>
        <w:rPr>
          <w:lang w:eastAsia="ko-KR"/>
        </w:rPr>
      </w:pPr>
      <w:r>
        <w:rPr>
          <w:lang w:eastAsia="ko-KR"/>
        </w:rPr>
        <w:t>-</w:t>
      </w:r>
      <w:r>
        <w:rPr>
          <w:lang w:eastAsia="ko-KR"/>
        </w:rPr>
        <w:tab/>
      </w:r>
      <w:r>
        <w:rPr>
          <w:i/>
          <w:lang w:eastAsia="ko-KR"/>
        </w:rPr>
        <w:t>PREAMBLE_INDEX</w:t>
      </w:r>
      <w:r>
        <w:rPr>
          <w:lang w:eastAsia="ko-KR"/>
        </w:rPr>
        <w:t>;</w:t>
      </w:r>
    </w:p>
    <w:p>
      <w:pPr>
        <w:pStyle w:val="66"/>
        <w:rPr>
          <w:lang w:eastAsia="ko-KR"/>
        </w:rPr>
      </w:pPr>
      <w:r>
        <w:rPr>
          <w:lang w:eastAsia="ko-KR"/>
        </w:rPr>
        <w:t>-</w:t>
      </w:r>
      <w:r>
        <w:rPr>
          <w:lang w:eastAsia="ko-KR"/>
        </w:rPr>
        <w:tab/>
      </w:r>
      <w:r>
        <w:rPr>
          <w:i/>
          <w:lang w:eastAsia="ko-KR"/>
        </w:rPr>
        <w:t>PREAMBLE_TRANSMISSION_COUNTER</w:t>
      </w:r>
      <w:r>
        <w:rPr>
          <w:lang w:eastAsia="ko-KR"/>
        </w:rPr>
        <w:t>;</w:t>
      </w:r>
    </w:p>
    <w:p>
      <w:pPr>
        <w:pStyle w:val="66"/>
        <w:rPr>
          <w:lang w:eastAsia="ko-KR"/>
        </w:rPr>
      </w:pPr>
      <w:r>
        <w:rPr>
          <w:lang w:eastAsia="ko-KR"/>
        </w:rPr>
        <w:t>-</w:t>
      </w:r>
      <w:r>
        <w:rPr>
          <w:lang w:eastAsia="ko-KR"/>
        </w:rPr>
        <w:tab/>
      </w:r>
      <w:r>
        <w:rPr>
          <w:i/>
          <w:lang w:eastAsia="ko-KR"/>
        </w:rPr>
        <w:t>PREAMBLE_POWER_RAMPING_COUNTER</w:t>
      </w:r>
      <w:r>
        <w:rPr>
          <w:lang w:eastAsia="ko-KR"/>
        </w:rPr>
        <w:t>;</w:t>
      </w:r>
    </w:p>
    <w:p>
      <w:pPr>
        <w:pStyle w:val="66"/>
        <w:rPr>
          <w:lang w:eastAsia="ko-KR"/>
        </w:rPr>
      </w:pPr>
      <w:r>
        <w:rPr>
          <w:lang w:eastAsia="ko-KR"/>
        </w:rPr>
        <w:t>-</w:t>
      </w:r>
      <w:r>
        <w:rPr>
          <w:lang w:eastAsia="ko-KR"/>
        </w:rPr>
        <w:tab/>
      </w:r>
      <w:r>
        <w:rPr>
          <w:i/>
          <w:lang w:eastAsia="ko-KR"/>
        </w:rPr>
        <w:t>PREAMBLE_POWER_RAMPING_STEP</w:t>
      </w:r>
      <w:r>
        <w:rPr>
          <w:lang w:eastAsia="ko-KR"/>
        </w:rPr>
        <w:t>;</w:t>
      </w:r>
    </w:p>
    <w:p>
      <w:pPr>
        <w:pStyle w:val="66"/>
        <w:rPr>
          <w:lang w:eastAsia="ko-KR"/>
        </w:rPr>
      </w:pPr>
      <w:r>
        <w:rPr>
          <w:lang w:eastAsia="ko-KR"/>
        </w:rPr>
        <w:t>-</w:t>
      </w:r>
      <w:r>
        <w:rPr>
          <w:lang w:eastAsia="ko-KR"/>
        </w:rPr>
        <w:tab/>
      </w:r>
      <w:r>
        <w:rPr>
          <w:i/>
          <w:lang w:eastAsia="ko-KR"/>
        </w:rPr>
        <w:t>PREAMBLE_RECEIVED_TARGET_POWER</w:t>
      </w:r>
      <w:r>
        <w:rPr>
          <w:lang w:eastAsia="ko-KR"/>
        </w:rPr>
        <w:t>;</w:t>
      </w:r>
    </w:p>
    <w:p>
      <w:pPr>
        <w:pStyle w:val="66"/>
        <w:rPr>
          <w:i/>
          <w:lang w:eastAsia="ko-KR"/>
        </w:rPr>
      </w:pPr>
      <w:r>
        <w:rPr>
          <w:lang w:eastAsia="ko-KR"/>
        </w:rPr>
        <w:t>-</w:t>
      </w:r>
      <w:r>
        <w:rPr>
          <w:lang w:eastAsia="ko-KR"/>
        </w:rPr>
        <w:tab/>
      </w:r>
      <w:r>
        <w:rPr>
          <w:i/>
          <w:lang w:eastAsia="ko-KR"/>
        </w:rPr>
        <w:t>PREAMBLE_BACKOFF</w:t>
      </w:r>
      <w:r>
        <w:rPr>
          <w:lang w:eastAsia="ko-KR"/>
        </w:rPr>
        <w:t>;</w:t>
      </w:r>
    </w:p>
    <w:p>
      <w:pPr>
        <w:pStyle w:val="66"/>
        <w:rPr>
          <w:lang w:eastAsia="ko-KR"/>
        </w:rPr>
      </w:pPr>
      <w:r>
        <w:rPr>
          <w:lang w:eastAsia="ko-KR"/>
        </w:rPr>
        <w:t>-</w:t>
      </w:r>
      <w:r>
        <w:rPr>
          <w:lang w:eastAsia="ko-KR"/>
        </w:rPr>
        <w:tab/>
      </w:r>
      <w:r>
        <w:rPr>
          <w:i/>
          <w:lang w:eastAsia="ko-KR"/>
        </w:rPr>
        <w:t>PCMAX</w:t>
      </w:r>
      <w:r>
        <w:rPr>
          <w:lang w:eastAsia="ko-KR"/>
        </w:rPr>
        <w:t>;</w:t>
      </w:r>
    </w:p>
    <w:p>
      <w:pPr>
        <w:pStyle w:val="66"/>
        <w:rPr>
          <w:lang w:eastAsia="ko-KR"/>
        </w:rPr>
      </w:pPr>
      <w:r>
        <w:rPr>
          <w:lang w:eastAsia="ko-KR"/>
        </w:rPr>
        <w:t>-</w:t>
      </w:r>
      <w:r>
        <w:rPr>
          <w:lang w:eastAsia="ko-KR"/>
        </w:rPr>
        <w:tab/>
      </w:r>
      <w:r>
        <w:rPr>
          <w:i/>
          <w:lang w:eastAsia="ko-KR"/>
        </w:rPr>
        <w:t>SCALING_FACTOR_BI</w:t>
      </w:r>
      <w:r>
        <w:rPr>
          <w:lang w:eastAsia="ko-KR"/>
        </w:rPr>
        <w:t>;</w:t>
      </w:r>
    </w:p>
    <w:p>
      <w:pPr>
        <w:pStyle w:val="66"/>
        <w:rPr>
          <w:ins w:id="38" w:author="107-bis" w:date="2019-10-31T08:07:00Z"/>
        </w:rPr>
      </w:pPr>
      <w:r>
        <w:rPr>
          <w:lang w:eastAsia="ko-KR"/>
        </w:rPr>
        <w:t>-</w:t>
      </w:r>
      <w:r>
        <w:rPr>
          <w:lang w:eastAsia="ko-KR"/>
        </w:rPr>
        <w:tab/>
      </w:r>
      <w:r>
        <w:rPr>
          <w:i/>
          <w:lang w:eastAsia="ko-KR"/>
        </w:rPr>
        <w:t>TEMPORARY_C-RNTI</w:t>
      </w:r>
      <w:r>
        <w:t>.</w:t>
      </w:r>
    </w:p>
    <w:p>
      <w:pPr>
        <w:pStyle w:val="66"/>
        <w:rPr>
          <w:lang w:eastAsia="ko-KR"/>
        </w:rPr>
      </w:pPr>
      <w:ins w:id="39" w:author="107-bis" w:date="2019-10-31T08:07:00Z">
        <w:r>
          <w:rPr>
            <w:lang w:eastAsia="ko-KR"/>
          </w:rPr>
          <w:t>-</w:t>
        </w:r>
      </w:ins>
      <w:ins w:id="40" w:author="107-bis" w:date="2019-10-31T08:07:00Z">
        <w:r>
          <w:rPr>
            <w:lang w:eastAsia="ko-KR"/>
          </w:rPr>
          <w:tab/>
        </w:r>
      </w:ins>
      <w:ins w:id="41" w:author="107-bis" w:date="2019-10-31T08:07:00Z">
        <w:r>
          <w:rPr>
            <w:i/>
            <w:lang w:eastAsia="ko-KR"/>
          </w:rPr>
          <w:t>RA_TYPE</w:t>
        </w:r>
      </w:ins>
      <w:ins w:id="42" w:author="107-bis" w:date="2019-10-31T08:07:00Z">
        <w:r>
          <w:rPr/>
          <w:t>.</w:t>
        </w:r>
      </w:ins>
    </w:p>
    <w:p>
      <w:pPr>
        <w:rPr>
          <w:lang w:eastAsia="ko-KR"/>
        </w:rPr>
      </w:pPr>
      <w:r>
        <w:rPr>
          <w:lang w:eastAsia="ko-KR"/>
        </w:rPr>
        <w:t>When the Random Access procedure is initiated on a Serving Cell, the MAC entity shall:</w:t>
      </w:r>
    </w:p>
    <w:p>
      <w:pPr>
        <w:pStyle w:val="66"/>
        <w:rPr>
          <w:ins w:id="43" w:author="107-bis" w:date="2019-10-23T13:09:00Z"/>
          <w:lang w:eastAsia="ko-KR"/>
        </w:rPr>
      </w:pPr>
      <w:r>
        <w:rPr>
          <w:lang w:eastAsia="ko-KR"/>
        </w:rPr>
        <w:t>1&gt;</w:t>
      </w:r>
      <w:r>
        <w:rPr>
          <w:lang w:eastAsia="ko-KR"/>
        </w:rPr>
        <w:tab/>
      </w:r>
      <w:r>
        <w:rPr>
          <w:lang w:eastAsia="ko-KR"/>
        </w:rPr>
        <w:t>flush the Msg3 buffer;</w:t>
      </w:r>
    </w:p>
    <w:p>
      <w:pPr>
        <w:pStyle w:val="66"/>
        <w:rPr>
          <w:lang w:eastAsia="ko-KR"/>
        </w:rPr>
      </w:pPr>
      <w:ins w:id="44" w:author="107-bis" w:date="2019-10-23T13:09:00Z">
        <w:r>
          <w:rPr>
            <w:lang w:eastAsia="ko-KR"/>
          </w:rPr>
          <w:t>1&gt; flush the MSGA buffer;</w:t>
        </w:r>
      </w:ins>
    </w:p>
    <w:p>
      <w:pPr>
        <w:pStyle w:val="66"/>
        <w:rPr>
          <w:lang w:eastAsia="ko-KR"/>
        </w:rPr>
      </w:pPr>
      <w:r>
        <w:rPr>
          <w:lang w:eastAsia="ko-KR"/>
        </w:rPr>
        <w:t>1&gt;</w:t>
      </w:r>
      <w:r>
        <w:rPr>
          <w:lang w:eastAsia="ko-KR"/>
        </w:rPr>
        <w:tab/>
      </w:r>
      <w:r>
        <w:rPr>
          <w:lang w:eastAsia="ko-KR"/>
        </w:rPr>
        <w:t xml:space="preserve">set the </w:t>
      </w:r>
      <w:r>
        <w:rPr>
          <w:i/>
          <w:lang w:eastAsia="ko-KR"/>
        </w:rPr>
        <w:t>PREAMBLE_TRANSMISSION_COUNTER</w:t>
      </w:r>
      <w:r>
        <w:rPr>
          <w:lang w:eastAsia="ko-KR"/>
        </w:rPr>
        <w:t xml:space="preserve"> to 1;</w:t>
      </w:r>
    </w:p>
    <w:p>
      <w:pPr>
        <w:pStyle w:val="66"/>
        <w:rPr>
          <w:lang w:eastAsia="ko-KR"/>
        </w:rPr>
      </w:pPr>
      <w:r>
        <w:rPr>
          <w:lang w:eastAsia="ko-KR"/>
        </w:rPr>
        <w:t>1&gt;</w:t>
      </w:r>
      <w:r>
        <w:rPr>
          <w:lang w:eastAsia="ko-KR"/>
        </w:rPr>
        <w:tab/>
      </w:r>
      <w:r>
        <w:rPr>
          <w:lang w:eastAsia="ko-KR"/>
        </w:rPr>
        <w:t xml:space="preserve">set the </w:t>
      </w:r>
      <w:r>
        <w:rPr>
          <w:i/>
          <w:lang w:eastAsia="ko-KR"/>
        </w:rPr>
        <w:t>PREAMBLE_POWER_RAMPING_COUNTER</w:t>
      </w:r>
      <w:r>
        <w:rPr>
          <w:lang w:eastAsia="ko-KR"/>
        </w:rPr>
        <w:t xml:space="preserve"> to 1;</w:t>
      </w:r>
    </w:p>
    <w:p>
      <w:pPr>
        <w:pStyle w:val="66"/>
        <w:rPr>
          <w:lang w:eastAsia="ko-KR"/>
        </w:rPr>
      </w:pPr>
      <w:r>
        <w:rPr>
          <w:lang w:eastAsia="ko-KR"/>
        </w:rPr>
        <w:t>1&gt;</w:t>
      </w:r>
      <w:r>
        <w:rPr>
          <w:lang w:eastAsia="ko-KR"/>
        </w:rPr>
        <w:tab/>
      </w:r>
      <w:r>
        <w:rPr>
          <w:lang w:eastAsia="ko-KR"/>
        </w:rPr>
        <w:t xml:space="preserve">set the </w:t>
      </w:r>
      <w:r>
        <w:rPr>
          <w:i/>
          <w:lang w:eastAsia="ko-KR"/>
        </w:rPr>
        <w:t>PREAMBLE_BACKOFF</w:t>
      </w:r>
      <w:r>
        <w:rPr>
          <w:lang w:eastAsia="ko-KR"/>
        </w:rPr>
        <w:t xml:space="preserve"> to 0 ms;</w:t>
      </w:r>
    </w:p>
    <w:p>
      <w:pPr>
        <w:pStyle w:val="66"/>
        <w:rPr>
          <w:lang w:eastAsia="ko-KR"/>
        </w:rPr>
      </w:pPr>
      <w:r>
        <w:rPr>
          <w:lang w:eastAsia="ko-KR"/>
        </w:rPr>
        <w:t>1&gt;</w:t>
      </w:r>
      <w:r>
        <w:rPr>
          <w:lang w:eastAsia="ko-KR"/>
        </w:rPr>
        <w:tab/>
      </w:r>
      <w:r>
        <w:rPr>
          <w:lang w:eastAsia="ko-KR"/>
        </w:rPr>
        <w:t>if the carrier to use for the Random Access procedure is explicitly signalled:</w:t>
      </w:r>
    </w:p>
    <w:p>
      <w:pPr>
        <w:pStyle w:val="77"/>
        <w:rPr>
          <w:lang w:eastAsia="ko-KR"/>
        </w:rPr>
      </w:pPr>
      <w:r>
        <w:rPr>
          <w:lang w:eastAsia="ko-KR"/>
        </w:rPr>
        <w:t>2&gt;</w:t>
      </w:r>
      <w:r>
        <w:rPr>
          <w:lang w:eastAsia="ko-KR"/>
        </w:rPr>
        <w:tab/>
      </w:r>
      <w:r>
        <w:rPr>
          <w:lang w:eastAsia="ko-KR"/>
        </w:rPr>
        <w:t>select the signalled carrier for performing Random Access procedure;</w:t>
      </w:r>
    </w:p>
    <w:p>
      <w:pPr>
        <w:pStyle w:val="77"/>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pPr>
        <w:pStyle w:val="66"/>
        <w:rPr>
          <w:lang w:eastAsia="ko-KR"/>
        </w:rPr>
      </w:pPr>
      <w:r>
        <w:rPr>
          <w:lang w:eastAsia="ko-KR"/>
        </w:rPr>
        <w:t>1&gt;</w:t>
      </w:r>
      <w:r>
        <w:rPr>
          <w:lang w:eastAsia="ko-KR"/>
        </w:rPr>
        <w:tab/>
      </w:r>
      <w:r>
        <w:rPr>
          <w:lang w:eastAsia="ko-KR"/>
        </w:rPr>
        <w:t>else if the carrier to use for the Random Access procedure is not explicitly signalled; and</w:t>
      </w:r>
    </w:p>
    <w:p>
      <w:pPr>
        <w:pStyle w:val="66"/>
        <w:rPr>
          <w:lang w:eastAsia="ko-KR"/>
        </w:rPr>
      </w:pPr>
      <w:r>
        <w:rPr>
          <w:lang w:eastAsia="ko-KR"/>
        </w:rPr>
        <w:t>1&gt;</w:t>
      </w:r>
      <w:r>
        <w:rPr>
          <w:lang w:eastAsia="ko-KR"/>
        </w:rPr>
        <w:tab/>
      </w:r>
      <w:r>
        <w:rPr>
          <w:lang w:eastAsia="ko-KR"/>
        </w:rPr>
        <w:t>if the Serving Cell for the Random Access procedure is configured with supplementary uplink as specified in TS 38.331 [5]; and</w:t>
      </w:r>
    </w:p>
    <w:p>
      <w:pPr>
        <w:pStyle w:val="66"/>
        <w:rPr>
          <w:lang w:eastAsia="ko-KR"/>
        </w:rPr>
      </w:pPr>
      <w:r>
        <w:rPr>
          <w:lang w:eastAsia="ko-KR"/>
        </w:rPr>
        <w:t>1&gt;</w:t>
      </w:r>
      <w:r>
        <w:rPr>
          <w:lang w:eastAsia="ko-KR"/>
        </w:rPr>
        <w:tab/>
      </w:r>
      <w:r>
        <w:rPr>
          <w:lang w:eastAsia="ko-KR"/>
        </w:rPr>
        <w:t xml:space="preserve">if the RSRP of the downlink pathloss reference is less than </w:t>
      </w:r>
      <w:r>
        <w:rPr>
          <w:i/>
          <w:lang w:eastAsia="ko-KR"/>
        </w:rPr>
        <w:t>rsrp-ThresholdSSB-SUL</w:t>
      </w:r>
      <w:r>
        <w:rPr>
          <w:lang w:eastAsia="ko-KR"/>
        </w:rPr>
        <w:t>:</w:t>
      </w:r>
    </w:p>
    <w:p>
      <w:pPr>
        <w:pStyle w:val="77"/>
        <w:rPr>
          <w:lang w:eastAsia="ko-KR"/>
        </w:rPr>
      </w:pPr>
      <w:r>
        <w:rPr>
          <w:lang w:eastAsia="ko-KR"/>
        </w:rPr>
        <w:t>2&gt;</w:t>
      </w:r>
      <w:r>
        <w:rPr>
          <w:lang w:eastAsia="ko-KR"/>
        </w:rPr>
        <w:tab/>
      </w:r>
      <w:r>
        <w:rPr>
          <w:lang w:eastAsia="ko-KR"/>
        </w:rPr>
        <w:t>select the SUL carrier for performing Random Access procedure;</w:t>
      </w:r>
    </w:p>
    <w:p>
      <w:pPr>
        <w:pStyle w:val="77"/>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pPr>
        <w:pStyle w:val="66"/>
        <w:rPr>
          <w:lang w:eastAsia="ko-KR"/>
        </w:rPr>
      </w:pPr>
      <w:r>
        <w:rPr>
          <w:lang w:eastAsia="ko-KR"/>
        </w:rPr>
        <w:t>1&gt;</w:t>
      </w:r>
      <w:r>
        <w:rPr>
          <w:lang w:eastAsia="ko-KR"/>
        </w:rPr>
        <w:tab/>
      </w:r>
      <w:r>
        <w:rPr>
          <w:lang w:eastAsia="ko-KR"/>
        </w:rPr>
        <w:t>else:</w:t>
      </w:r>
    </w:p>
    <w:p>
      <w:pPr>
        <w:pStyle w:val="77"/>
        <w:rPr>
          <w:lang w:eastAsia="ko-KR"/>
        </w:rPr>
      </w:pPr>
      <w:r>
        <w:rPr>
          <w:lang w:eastAsia="ko-KR"/>
        </w:rPr>
        <w:t>2&gt;</w:t>
      </w:r>
      <w:r>
        <w:rPr>
          <w:lang w:eastAsia="ko-KR"/>
        </w:rPr>
        <w:tab/>
      </w:r>
      <w:r>
        <w:rPr>
          <w:lang w:eastAsia="ko-KR"/>
        </w:rPr>
        <w:t>select the NUL carrier for performing Random Access procedure;</w:t>
      </w:r>
    </w:p>
    <w:p>
      <w:pPr>
        <w:pStyle w:val="77"/>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pPr>
        <w:pStyle w:val="66"/>
        <w:rPr>
          <w:ins w:id="45" w:author="107-bis" w:date="2019-11-06T15:53:00Z"/>
          <w:lang w:eastAsia="ko-KR"/>
        </w:rPr>
      </w:pPr>
      <w:r>
        <w:rPr>
          <w:lang w:eastAsia="ko-KR"/>
        </w:rPr>
        <w:t>1&gt;</w:t>
      </w:r>
      <w:r>
        <w:rPr>
          <w:lang w:eastAsia="ko-KR"/>
        </w:rPr>
        <w:tab/>
      </w:r>
      <w:r>
        <w:rPr>
          <w:lang w:eastAsia="ko-KR"/>
        </w:rPr>
        <w:t>perform the BWP operation as specified in clause 5.15;</w:t>
      </w:r>
    </w:p>
    <w:p>
      <w:pPr>
        <w:pStyle w:val="67"/>
      </w:pPr>
      <w:ins w:id="46" w:author="107-bis" w:date="2019-11-06T15:53:00Z">
        <w:r>
          <w:rPr>
            <w:highlight w:val="yellow"/>
          </w:rPr>
          <w:t xml:space="preserve">Editor’s Note: </w:t>
        </w:r>
      </w:ins>
      <w:ins w:id="47" w:author="107-bis" w:date="2019-11-06T15:54:00Z">
        <w:r>
          <w:rPr>
            <w:highlight w:val="yellow"/>
          </w:rPr>
          <w:t>It is FFS how to select the RA_TYPE if 4-step CFRA is configured (either for BFR or for HO).</w:t>
        </w:r>
      </w:ins>
      <w:ins w:id="48" w:author="107-bis" w:date="2019-11-06T15:54:00Z">
        <w:r>
          <w:rPr/>
          <w:t xml:space="preserve"> </w:t>
        </w:r>
      </w:ins>
    </w:p>
    <w:p>
      <w:pPr>
        <w:pStyle w:val="66"/>
        <w:rPr>
          <w:ins w:id="49" w:author="107-bis" w:date="2019-11-06T15:45:00Z"/>
        </w:rPr>
      </w:pPr>
      <w:ins w:id="50" w:author="ZTE" w:date="2019-09-11T15:28:00Z">
        <w:r>
          <w:rPr/>
          <w:t xml:space="preserve">1&gt; </w:t>
        </w:r>
      </w:ins>
      <w:ins w:id="51" w:author="107-bis" w:date="2019-11-06T15:32:00Z">
        <w:r>
          <w:rPr/>
          <w:t xml:space="preserve">if </w:t>
        </w:r>
      </w:ins>
      <w:ins w:id="52" w:author="107-bis" w:date="2019-11-06T15:33:00Z">
        <w:r>
          <w:rPr/>
          <w:t>random access procedure is initiated by PDCCH order and if the ra-PreambleIndex explicitly provided by PDCCH is not 0b000000</w:t>
        </w:r>
      </w:ins>
      <w:ins w:id="53" w:author="107-bis" w:date="2019-11-06T15:45:00Z">
        <w:r>
          <w:rPr/>
          <w:t xml:space="preserve">; or </w:t>
        </w:r>
      </w:ins>
    </w:p>
    <w:p>
      <w:pPr>
        <w:pStyle w:val="66"/>
        <w:rPr>
          <w:ins w:id="54" w:author="107-bis" w:date="2019-11-06T15:33:00Z"/>
        </w:rPr>
      </w:pPr>
      <w:ins w:id="55" w:author="107-bis" w:date="2019-11-06T15:45:00Z">
        <w:r>
          <w:rPr/>
          <w:t xml:space="preserve">1&gt; </w:t>
        </w:r>
      </w:ins>
      <w:ins w:id="56" w:author="107-bis" w:date="2019-11-06T15:46:00Z">
        <w:r>
          <w:rPr/>
          <w:t>if the Random Access procedure was initiated for SI request (as specified in TS 38.331 [5]) and the Random Access Resources for SI request have been explicitly provided by RRC:</w:t>
        </w:r>
      </w:ins>
    </w:p>
    <w:p>
      <w:pPr>
        <w:pStyle w:val="77"/>
        <w:rPr>
          <w:ins w:id="57" w:author="107-bis" w:date="2019-11-06T15:32:00Z"/>
        </w:rPr>
      </w:pPr>
      <w:ins w:id="58" w:author="107-bis" w:date="2019-11-06T15:33:00Z">
        <w:r>
          <w:rPr/>
          <w:t xml:space="preserve">2&gt; set the RA_TYPE to </w:t>
        </w:r>
      </w:ins>
      <w:ins w:id="59" w:author="107-bis" w:date="2019-11-06T15:33:00Z">
        <w:r>
          <w:rPr>
            <w:i/>
            <w:iCs/>
          </w:rPr>
          <w:t>4-stepRA</w:t>
        </w:r>
      </w:ins>
      <w:ins w:id="60" w:author="107-bis" w:date="2019-11-06T15:33:00Z">
        <w:r>
          <w:rPr/>
          <w:t>;</w:t>
        </w:r>
      </w:ins>
    </w:p>
    <w:p>
      <w:pPr>
        <w:pStyle w:val="66"/>
        <w:rPr>
          <w:ins w:id="61" w:author="ZTE" w:date="2019-09-25T14:55:00Z"/>
        </w:rPr>
      </w:pPr>
      <w:ins w:id="62" w:author="107-bis" w:date="2019-11-06T15:33:00Z">
        <w:r>
          <w:rPr/>
          <w:t xml:space="preserve">1&gt; else </w:t>
        </w:r>
      </w:ins>
      <w:ins w:id="63" w:author="ZTE" w:date="2019-09-11T15:28:00Z">
        <w:r>
          <w:rPr/>
          <w:t xml:space="preserve">if the </w:t>
        </w:r>
      </w:ins>
      <w:ins w:id="64" w:author="107-bis" w:date="2019-10-28T09:21:00Z">
        <w:r>
          <w:rPr>
            <w:i/>
            <w:iCs/>
          </w:rPr>
          <w:t>rsrp-ThresholdSSB-2stepCBRA</w:t>
        </w:r>
      </w:ins>
      <w:ins w:id="65" w:author="ZTE" w:date="2019-09-11T15:28:00Z">
        <w:del w:id="66" w:author="107-bis" w:date="2019-10-28T09:21:00Z">
          <w:r>
            <w:rPr/>
            <w:delText xml:space="preserve">BWP selected for </w:delText>
          </w:r>
        </w:del>
      </w:ins>
      <w:ins w:id="67" w:author="ZTE" w:date="2019-09-24T18:11:00Z">
        <w:del w:id="68" w:author="107-bis" w:date="2019-10-28T09:21:00Z">
          <w:r>
            <w:rPr/>
            <w:delText>random access</w:delText>
          </w:r>
        </w:del>
      </w:ins>
      <w:ins w:id="69" w:author="ZTE" w:date="2019-09-11T15:28:00Z">
        <w:del w:id="70" w:author="107-bis" w:date="2019-10-28T09:21:00Z">
          <w:r>
            <w:rPr/>
            <w:delText xml:space="preserve"> procedure</w:delText>
          </w:r>
        </w:del>
      </w:ins>
      <w:ins w:id="71" w:author="ZTE" w:date="2019-09-11T15:28:00Z">
        <w:r>
          <w:rPr/>
          <w:t xml:space="preserve"> is configured </w:t>
        </w:r>
      </w:ins>
      <w:ins w:id="72" w:author="ZTE" w:date="2019-09-11T15:28:00Z">
        <w:del w:id="73" w:author="107-bis" w:date="2019-10-28T09:22:00Z">
          <w:r>
            <w:rPr/>
            <w:delText xml:space="preserve">with 2-step </w:delText>
          </w:r>
        </w:del>
      </w:ins>
      <w:ins w:id="74" w:author="ZTE" w:date="2019-09-26T09:16:00Z">
        <w:del w:id="75" w:author="107-bis" w:date="2019-10-28T09:22:00Z">
          <w:r>
            <w:rPr/>
            <w:delText>random access</w:delText>
          </w:r>
        </w:del>
      </w:ins>
      <w:ins w:id="76" w:author="ZTE" w:date="2019-09-11T15:28:00Z">
        <w:del w:id="77" w:author="107-bis" w:date="2019-10-28T09:22:00Z">
          <w:r>
            <w:rPr/>
            <w:delText xml:space="preserve"> resources as specified in TS 38.331 [5]</w:delText>
          </w:r>
        </w:del>
      </w:ins>
      <w:ins w:id="78" w:author="107-bis" w:date="2019-10-28T09:22:00Z">
        <w:r>
          <w:rPr/>
          <w:t xml:space="preserve">and the RSRP of the downlink pathloss reference is above the configured </w:t>
        </w:r>
      </w:ins>
      <w:ins w:id="79" w:author="107-bis" w:date="2019-10-28T09:22:00Z">
        <w:r>
          <w:rPr>
            <w:i/>
            <w:iCs/>
          </w:rPr>
          <w:t>rsrp-ThresholdSSB-2stepCBRA</w:t>
        </w:r>
      </w:ins>
      <w:ins w:id="80" w:author="ZTE" w:date="2019-09-25T14:55:00Z">
        <w:r>
          <w:rPr/>
          <w:t xml:space="preserve">; </w:t>
        </w:r>
      </w:ins>
      <w:ins w:id="81" w:author="ZTE" w:date="2019-09-25T14:55:00Z">
        <w:del w:id="82" w:author="107-bis" w:date="2019-10-28T09:23:00Z">
          <w:r>
            <w:rPr/>
            <w:delText>and</w:delText>
          </w:r>
        </w:del>
      </w:ins>
      <w:ins w:id="83" w:author="107-bis" w:date="2019-10-28T09:23:00Z">
        <w:r>
          <w:rPr/>
          <w:t>or</w:t>
        </w:r>
      </w:ins>
    </w:p>
    <w:p>
      <w:pPr>
        <w:pStyle w:val="66"/>
        <w:rPr>
          <w:ins w:id="84" w:author="ZTE_CFRA" w:date="2019-11-07T21:39:00Z"/>
          <w:rFonts w:eastAsia="宋体"/>
          <w:lang w:val="en-US" w:eastAsia="zh-CN"/>
        </w:rPr>
      </w:pPr>
      <w:ins w:id="85" w:author="ZTE" w:date="2019-09-25T14:55:00Z">
        <w:r>
          <w:rPr/>
          <w:t xml:space="preserve">1&gt; if the </w:t>
        </w:r>
      </w:ins>
      <w:ins w:id="86" w:author="ZTE" w:date="2019-09-25T14:55:00Z">
        <w:del w:id="87" w:author="107-bis" w:date="2019-10-28T09:23:00Z">
          <w:r>
            <w:rPr/>
            <w:delText xml:space="preserve">RSRP of the downlink pathloss reference is above </w:delText>
          </w:r>
        </w:del>
      </w:ins>
      <w:ins w:id="88" w:author="ZTE" w:date="2019-09-25T14:55:00Z">
        <w:del w:id="89" w:author="107-bis" w:date="2019-10-28T09:23:00Z">
          <w:r>
            <w:rPr>
              <w:i/>
              <w:iCs/>
            </w:rPr>
            <w:delText>rsrp-ThresholdSSB-2stepRA</w:delText>
          </w:r>
        </w:del>
      </w:ins>
      <w:ins w:id="90" w:author="107-bis" w:date="2019-10-28T09:23:00Z">
        <w:r>
          <w:rPr/>
          <w:t xml:space="preserve">BWP selected for random access procedure is </w:t>
        </w:r>
      </w:ins>
      <w:ins w:id="91" w:author="107-bis" w:date="2019-10-29T08:15:00Z">
        <w:r>
          <w:rPr/>
          <w:t>only</w:t>
        </w:r>
      </w:ins>
      <w:ins w:id="92" w:author="107-bis" w:date="2019-10-28T09:23:00Z">
        <w:r>
          <w:rPr/>
          <w:t xml:space="preserve"> configured with </w:t>
        </w:r>
      </w:ins>
      <w:ins w:id="93" w:author="107-bis" w:date="2019-10-29T08:15:00Z">
        <w:r>
          <w:rPr/>
          <w:t>2</w:t>
        </w:r>
      </w:ins>
      <w:ins w:id="94" w:author="107-bis" w:date="2019-10-28T09:23:00Z">
        <w:r>
          <w:rPr/>
          <w:t>-step random access resources</w:t>
        </w:r>
      </w:ins>
      <w:ins w:id="95" w:author="107-bis" w:date="2019-11-06T15:05:00Z">
        <w:r>
          <w:rPr/>
          <w:t xml:space="preserve"> (i.e. no 4-step RACH resources configured)</w:t>
        </w:r>
      </w:ins>
      <w:ins w:id="96" w:author="ZTE_CFRA" w:date="2019-11-07T21:39:00Z">
        <w:r>
          <w:rPr>
            <w:rFonts w:hint="eastAsia" w:eastAsia="宋体"/>
            <w:lang w:val="en-US" w:eastAsia="zh-CN"/>
          </w:rPr>
          <w:t>; or</w:t>
        </w:r>
      </w:ins>
    </w:p>
    <w:p>
      <w:pPr>
        <w:pStyle w:val="66"/>
        <w:rPr>
          <w:ins w:id="97" w:author="ZTE_CFRA" w:date="2019-11-07T21:40:00Z"/>
          <w:rFonts w:eastAsia="宋体"/>
          <w:lang w:val="en-US" w:eastAsia="zh-CN"/>
        </w:rPr>
      </w:pPr>
      <w:ins w:id="98" w:author="ZTE_CFRA" w:date="2019-11-07T21:39:00Z">
        <w:r>
          <w:rPr/>
          <w:t xml:space="preserve">1&gt; if the </w:t>
        </w:r>
      </w:ins>
      <w:ins w:id="99" w:author="ZTE_CFRA" w:date="2019-11-07T21:39:00Z">
        <w:r>
          <w:rPr>
            <w:rFonts w:hint="eastAsia" w:eastAsia="宋体"/>
            <w:lang w:val="en-US" w:eastAsia="zh-CN"/>
          </w:rPr>
          <w:t xml:space="preserve">2-step </w:t>
        </w:r>
      </w:ins>
      <w:ins w:id="100" w:author="ZTE_CFRA" w:date="2019-11-07T23:05:00Z">
        <w:r>
          <w:rPr>
            <w:rFonts w:hint="eastAsia" w:eastAsia="宋体"/>
            <w:lang w:val="en-US" w:eastAsia="zh-CN"/>
          </w:rPr>
          <w:t xml:space="preserve">CFRA </w:t>
        </w:r>
      </w:ins>
      <w:ins w:id="101" w:author="ZTE_CFRA" w:date="2019-11-07T21:40:00Z">
        <w:r>
          <w:rPr>
            <w:rFonts w:hint="eastAsia" w:eastAsia="宋体"/>
            <w:lang w:val="en-US" w:eastAsia="zh-CN"/>
          </w:rPr>
          <w:t>r</w:t>
        </w:r>
      </w:ins>
      <w:ins w:id="102" w:author="ZTE_CFRA" w:date="2019-11-07T21:39:00Z">
        <w:r>
          <w:rPr>
            <w:lang w:eastAsia="ko-KR"/>
          </w:rPr>
          <w:t xml:space="preserve">esources have been explicitly provided in </w:t>
        </w:r>
      </w:ins>
      <w:ins w:id="103" w:author="ZTE_CFRA" w:date="2019-11-07T21:39:00Z">
        <w:r>
          <w:rPr>
            <w:i/>
            <w:lang w:eastAsia="ko-KR"/>
          </w:rPr>
          <w:t>rach-ConfigDedicated</w:t>
        </w:r>
      </w:ins>
      <w:ins w:id="104" w:author="ZTE_CFRA" w:date="2019-11-07T21:40:00Z">
        <w:r>
          <w:rPr>
            <w:rFonts w:hint="eastAsia" w:eastAsia="宋体"/>
            <w:i/>
            <w:lang w:val="en-US" w:eastAsia="zh-CN"/>
          </w:rPr>
          <w:t>-2stepRA</w:t>
        </w:r>
      </w:ins>
      <w:ins w:id="105" w:author="ZTE_CFRA" w:date="2019-11-07T21:40:00Z">
        <w:r>
          <w:rPr>
            <w:rFonts w:hint="eastAsia" w:eastAsia="宋体"/>
            <w:lang w:val="en-US" w:eastAsia="zh-CN"/>
          </w:rPr>
          <w:t>:</w:t>
        </w:r>
      </w:ins>
    </w:p>
    <w:p>
      <w:pPr>
        <w:pStyle w:val="66"/>
        <w:rPr>
          <w:ins w:id="106" w:author="ZTE" w:date="2019-09-11T15:28:00Z"/>
        </w:rPr>
      </w:pPr>
      <w:ins w:id="107" w:author="ZTE_CFRA" w:date="2019-11-07T21:41:00Z">
        <w:r>
          <w:rPr>
            <w:highlight w:val="yellow"/>
          </w:rPr>
          <w:t>Editor’s Note</w:t>
        </w:r>
      </w:ins>
      <w:ins w:id="108" w:author="ZTE_CFRA" w:date="2019-11-07T21:41:00Z">
        <w:r>
          <w:rPr>
            <w:rFonts w:hint="eastAsia" w:eastAsia="宋体"/>
            <w:highlight w:val="yellow"/>
            <w:lang w:val="en-US" w:eastAsia="zh-CN"/>
          </w:rPr>
          <w:t xml:space="preserve"> for CFRA</w:t>
        </w:r>
      </w:ins>
      <w:ins w:id="109" w:author="ZTE_CFRA" w:date="2019-11-07T21:41:00Z">
        <w:r>
          <w:rPr>
            <w:highlight w:val="yellow"/>
          </w:rPr>
          <w:t xml:space="preserve">: </w:t>
        </w:r>
      </w:ins>
      <w:ins w:id="110" w:author="ZTE_CFRA" w:date="2019-11-07T21:41:00Z">
        <w:r>
          <w:rPr>
            <w:rFonts w:hint="eastAsia" w:eastAsia="宋体"/>
            <w:highlight w:val="yellow"/>
            <w:lang w:val="en-US" w:eastAsia="zh-CN"/>
          </w:rPr>
          <w:t>The RA type selection for 2-step CFRA will be updated based on the discussion</w:t>
        </w:r>
      </w:ins>
      <w:ins w:id="111" w:author="ZTE" w:date="2019-09-25T14:55:00Z">
        <w:del w:id="112" w:author="ZTE_CFRA" w:date="2019-11-07T21:39:00Z">
          <w:r>
            <w:rPr/>
            <w:delText>:</w:delText>
          </w:r>
        </w:del>
      </w:ins>
    </w:p>
    <w:p>
      <w:pPr>
        <w:pStyle w:val="77"/>
        <w:rPr>
          <w:ins w:id="113" w:author="107-bis" w:date="2019-11-06T15:37:00Z"/>
          <w:rFonts w:eastAsiaTheme="minorEastAsia"/>
          <w:lang w:eastAsia="ko-KR"/>
        </w:rPr>
      </w:pPr>
      <w:ins w:id="114" w:author="ZTE" w:date="2019-09-11T15:28:00Z">
        <w:r>
          <w:rPr>
            <w:rFonts w:eastAsiaTheme="minorEastAsia"/>
            <w:lang w:eastAsia="ko-KR"/>
          </w:rPr>
          <w:t>2&gt; se</w:t>
        </w:r>
      </w:ins>
      <w:ins w:id="115" w:author="107-bis" w:date="2019-10-31T08:00:00Z">
        <w:r>
          <w:rPr>
            <w:rFonts w:eastAsiaTheme="minorEastAsia"/>
            <w:lang w:eastAsia="ko-KR"/>
          </w:rPr>
          <w:t>t the</w:t>
        </w:r>
      </w:ins>
      <w:ins w:id="116" w:author="107-bis" w:date="2019-10-31T08:01:00Z">
        <w:r>
          <w:rPr>
            <w:rFonts w:eastAsiaTheme="minorEastAsia"/>
            <w:lang w:eastAsia="ko-KR"/>
          </w:rPr>
          <w:t xml:space="preserve"> </w:t>
        </w:r>
      </w:ins>
      <w:ins w:id="117" w:author="107-bis" w:date="2019-10-31T08:01:00Z">
        <w:r>
          <w:rPr>
            <w:rFonts w:eastAsiaTheme="minorEastAsia"/>
            <w:i/>
            <w:iCs/>
            <w:lang w:eastAsia="ko-KR"/>
          </w:rPr>
          <w:t>RA_TYPE</w:t>
        </w:r>
      </w:ins>
      <w:ins w:id="118" w:author="107-bis" w:date="2019-10-31T08:01:00Z">
        <w:r>
          <w:rPr>
            <w:rFonts w:eastAsiaTheme="minorEastAsia"/>
            <w:lang w:eastAsia="ko-KR"/>
          </w:rPr>
          <w:t xml:space="preserve"> to </w:t>
        </w:r>
      </w:ins>
      <w:ins w:id="119" w:author="ZTE" w:date="2019-09-11T15:28:00Z">
        <w:del w:id="120" w:author="107-bis" w:date="2019-10-31T08:01:00Z">
          <w:r>
            <w:rPr>
              <w:rFonts w:eastAsiaTheme="minorEastAsia"/>
              <w:lang w:eastAsia="ko-KR"/>
            </w:rPr>
            <w:delText xml:space="preserve">lect </w:delText>
          </w:r>
        </w:del>
      </w:ins>
      <w:ins w:id="121" w:author="ZTE" w:date="2019-09-11T15:28:00Z">
        <w:r>
          <w:rPr>
            <w:rFonts w:eastAsiaTheme="minorEastAsia"/>
            <w:i/>
            <w:iCs/>
            <w:lang w:eastAsia="ko-KR"/>
          </w:rPr>
          <w:t>2-step</w:t>
        </w:r>
      </w:ins>
      <w:ins w:id="122" w:author="ZTE" w:date="2019-09-11T15:28:00Z">
        <w:del w:id="123" w:author="107-bis" w:date="2019-10-31T08:02:00Z">
          <w:r>
            <w:rPr>
              <w:rFonts w:eastAsiaTheme="minorEastAsia"/>
              <w:i/>
              <w:iCs/>
              <w:lang w:eastAsia="ko-KR"/>
            </w:rPr>
            <w:delText xml:space="preserve"> </w:delText>
          </w:r>
        </w:del>
      </w:ins>
      <w:ins w:id="124" w:author="ZTE" w:date="2019-09-24T18:11:00Z">
        <w:del w:id="125" w:author="107-bis" w:date="2019-10-31T08:01:00Z">
          <w:r>
            <w:rPr>
              <w:rFonts w:eastAsiaTheme="minorEastAsia"/>
              <w:i/>
              <w:iCs/>
              <w:lang w:eastAsia="ko-KR"/>
            </w:rPr>
            <w:delText>random access</w:delText>
          </w:r>
        </w:del>
      </w:ins>
      <w:ins w:id="126" w:author="ZTE" w:date="2019-09-11T15:28:00Z">
        <w:del w:id="127" w:author="107-bis" w:date="2019-10-31T08:01:00Z">
          <w:r>
            <w:rPr>
              <w:rFonts w:eastAsiaTheme="minorEastAsia"/>
              <w:i/>
              <w:iCs/>
              <w:lang w:eastAsia="ko-KR"/>
            </w:rPr>
            <w:delText xml:space="preserve"> procedure</w:delText>
          </w:r>
        </w:del>
      </w:ins>
      <w:ins w:id="128" w:author="107-bis" w:date="2019-10-31T08:01:00Z">
        <w:r>
          <w:rPr>
            <w:rFonts w:eastAsiaTheme="minorEastAsia"/>
            <w:i/>
            <w:iCs/>
            <w:lang w:eastAsia="ko-KR"/>
          </w:rPr>
          <w:t>RA</w:t>
        </w:r>
      </w:ins>
      <w:ins w:id="129" w:author="ZTE" w:date="2019-09-11T15:28:00Z">
        <w:r>
          <w:rPr>
            <w:rFonts w:eastAsiaTheme="minorEastAsia"/>
            <w:lang w:eastAsia="ko-KR"/>
          </w:rPr>
          <w:t>;</w:t>
        </w:r>
      </w:ins>
    </w:p>
    <w:p>
      <w:pPr>
        <w:pStyle w:val="66"/>
        <w:rPr>
          <w:ins w:id="130" w:author="107-bis" w:date="2019-11-06T15:38:00Z"/>
          <w:lang w:eastAsia="ko-KR"/>
        </w:rPr>
      </w:pPr>
      <w:ins w:id="131" w:author="107-bis" w:date="2019-11-06T15:38:00Z">
        <w:r>
          <w:rPr>
            <w:lang w:eastAsia="ko-KR"/>
          </w:rPr>
          <w:t xml:space="preserve">1&gt; </w:t>
        </w:r>
      </w:ins>
      <w:ins w:id="132" w:author="107-bis" w:date="2019-11-06T15:37:00Z">
        <w:r>
          <w:rPr>
            <w:lang w:eastAsia="ko-KR"/>
          </w:rPr>
          <w:t>else</w:t>
        </w:r>
      </w:ins>
      <w:ins w:id="133" w:author="107-bis" w:date="2019-11-06T15:38:00Z">
        <w:r>
          <w:rPr>
            <w:lang w:eastAsia="ko-KR"/>
          </w:rPr>
          <w:t>:</w:t>
        </w:r>
      </w:ins>
    </w:p>
    <w:p>
      <w:pPr>
        <w:pStyle w:val="77"/>
        <w:rPr>
          <w:ins w:id="134" w:author="107-bis" w:date="2019-11-06T15:39:00Z"/>
        </w:rPr>
      </w:pPr>
      <w:ins w:id="135" w:author="107-bis" w:date="2019-11-06T15:39:00Z">
        <w:r>
          <w:rPr/>
          <w:t xml:space="preserve">2&gt; set the RA_TYPE to </w:t>
        </w:r>
      </w:ins>
      <w:ins w:id="136" w:author="107-bis" w:date="2019-11-06T15:39:00Z">
        <w:r>
          <w:rPr>
            <w:i/>
            <w:iCs/>
          </w:rPr>
          <w:t>4-stepRA</w:t>
        </w:r>
      </w:ins>
      <w:ins w:id="137" w:author="107-bis" w:date="2019-11-06T15:39:00Z">
        <w:r>
          <w:rPr/>
          <w:t>;</w:t>
        </w:r>
      </w:ins>
    </w:p>
    <w:p>
      <w:pPr>
        <w:pStyle w:val="66"/>
        <w:rPr>
          <w:ins w:id="138" w:author="107-bis" w:date="2019-10-30T18:49:00Z"/>
          <w:rFonts w:eastAsiaTheme="minorEastAsia"/>
          <w:lang w:eastAsia="ko-KR"/>
        </w:rPr>
      </w:pPr>
      <w:ins w:id="139" w:author="107-bis" w:date="2019-11-06T15:40:00Z">
        <w:r>
          <w:rPr>
            <w:lang w:eastAsia="ko-KR"/>
          </w:rPr>
          <w:t>1&gt; if RA_TYPE is set to 2-stepRA:</w:t>
        </w:r>
      </w:ins>
    </w:p>
    <w:p>
      <w:pPr>
        <w:pStyle w:val="77"/>
        <w:rPr>
          <w:ins w:id="140" w:author="107-bis" w:date="2019-10-30T18:49:00Z"/>
          <w:lang w:eastAsia="ko-KR"/>
        </w:rPr>
      </w:pPr>
      <w:ins w:id="141" w:author="107-bis" w:date="2019-10-30T18:49:00Z">
        <w:r>
          <w:rPr>
            <w:lang w:eastAsia="ko-KR"/>
          </w:rPr>
          <w:t>2&gt;</w:t>
        </w:r>
      </w:ins>
      <w:ins w:id="142" w:author="107-bis" w:date="2019-10-30T18:49:00Z">
        <w:r>
          <w:rPr>
            <w:lang w:eastAsia="ko-KR"/>
          </w:rPr>
          <w:tab/>
        </w:r>
      </w:ins>
      <w:ins w:id="143" w:author="107-bis" w:date="2019-10-30T18:49:00Z">
        <w:r>
          <w:rPr>
            <w:lang w:eastAsia="ko-KR"/>
          </w:rPr>
          <w:t>set PREAMBLE_POWER_RAMPING_STEP to powerRampingStep;</w:t>
        </w:r>
      </w:ins>
    </w:p>
    <w:p>
      <w:pPr>
        <w:pStyle w:val="77"/>
        <w:rPr>
          <w:ins w:id="144" w:author="107-bis" w:date="2019-10-30T18:49:00Z"/>
          <w:lang w:eastAsia="ko-KR"/>
        </w:rPr>
      </w:pPr>
      <w:ins w:id="145" w:author="107-bis" w:date="2019-10-30T18:49:00Z">
        <w:r>
          <w:rPr>
            <w:lang w:eastAsia="ko-KR"/>
          </w:rPr>
          <w:t>2&gt;</w:t>
        </w:r>
      </w:ins>
      <w:ins w:id="146" w:author="107-bis" w:date="2019-10-30T18:49:00Z">
        <w:r>
          <w:rPr>
            <w:lang w:eastAsia="ko-KR"/>
          </w:rPr>
          <w:tab/>
        </w:r>
      </w:ins>
      <w:ins w:id="147" w:author="107-bis" w:date="2019-10-30T18:49:00Z">
        <w:r>
          <w:rPr>
            <w:lang w:eastAsia="ko-KR"/>
          </w:rPr>
          <w:t>set SCALING_FACTOR_BI to 1;</w:t>
        </w:r>
      </w:ins>
    </w:p>
    <w:p>
      <w:pPr>
        <w:pStyle w:val="77"/>
        <w:rPr>
          <w:ins w:id="148" w:author="107-bis" w:date="2019-10-30T18:49:00Z"/>
          <w:lang w:eastAsia="ko-KR"/>
        </w:rPr>
      </w:pPr>
      <w:ins w:id="149" w:author="107-bis" w:date="2019-10-30T18:49:00Z">
        <w:r>
          <w:rPr>
            <w:lang w:eastAsia="ko-KR"/>
          </w:rPr>
          <w:t>2&gt;</w:t>
        </w:r>
      </w:ins>
      <w:ins w:id="150" w:author="107-bis" w:date="2019-10-30T18:49:00Z">
        <w:r>
          <w:rPr>
            <w:lang w:eastAsia="ko-KR"/>
          </w:rPr>
          <w:tab/>
        </w:r>
      </w:ins>
      <w:ins w:id="151" w:author="107-bis" w:date="2019-10-30T18:49:00Z">
        <w:r>
          <w:rPr>
            <w:lang w:eastAsia="ko-KR"/>
          </w:rPr>
          <w:t>if the Random Access procedure was initiated for beam failure recovery (as specified in clause 5.17); and</w:t>
        </w:r>
      </w:ins>
    </w:p>
    <w:p>
      <w:pPr>
        <w:pStyle w:val="77"/>
        <w:rPr>
          <w:ins w:id="152" w:author="107-bis" w:date="2019-10-30T18:49:00Z"/>
          <w:lang w:eastAsia="ko-KR"/>
        </w:rPr>
      </w:pPr>
      <w:ins w:id="153" w:author="107-bis" w:date="2019-10-30T18:49:00Z">
        <w:r>
          <w:rPr>
            <w:lang w:eastAsia="ko-KR"/>
          </w:rPr>
          <w:t>2&gt;</w:t>
        </w:r>
      </w:ins>
      <w:ins w:id="154" w:author="107-bis" w:date="2019-10-30T18:49:00Z">
        <w:r>
          <w:rPr>
            <w:lang w:eastAsia="ko-KR"/>
          </w:rPr>
          <w:tab/>
        </w:r>
      </w:ins>
      <w:ins w:id="155" w:author="107-bis" w:date="2019-10-30T18:49:00Z">
        <w:r>
          <w:rPr>
            <w:lang w:eastAsia="ko-KR"/>
          </w:rPr>
          <w:t>if beamFailureRecoveryConfig is configured for the active UL BWP of the selected carrier:</w:t>
        </w:r>
      </w:ins>
    </w:p>
    <w:p>
      <w:pPr>
        <w:pStyle w:val="78"/>
        <w:rPr>
          <w:ins w:id="156" w:author="107-bis" w:date="2019-10-30T18:49:00Z"/>
          <w:lang w:eastAsia="ko-KR"/>
        </w:rPr>
      </w:pPr>
      <w:ins w:id="157" w:author="107-bis" w:date="2019-10-30T18:49:00Z">
        <w:r>
          <w:rPr>
            <w:lang w:eastAsia="ko-KR"/>
          </w:rPr>
          <w:t>3&gt;</w:t>
        </w:r>
      </w:ins>
      <w:ins w:id="158" w:author="107-bis" w:date="2019-10-30T18:49:00Z">
        <w:r>
          <w:rPr>
            <w:lang w:eastAsia="ko-KR"/>
          </w:rPr>
          <w:tab/>
        </w:r>
      </w:ins>
      <w:ins w:id="159" w:author="107-bis" w:date="2019-10-30T18:49:00Z">
        <w:r>
          <w:rPr>
            <w:lang w:eastAsia="ko-KR"/>
          </w:rPr>
          <w:t>if powerRampingStepHighPriority is configured in the beamFailureRecoveryConfig:</w:t>
        </w:r>
      </w:ins>
    </w:p>
    <w:p>
      <w:pPr>
        <w:pStyle w:val="79"/>
        <w:rPr>
          <w:ins w:id="160" w:author="107-bis" w:date="2019-10-30T18:49:00Z"/>
          <w:lang w:eastAsia="ko-KR"/>
        </w:rPr>
      </w:pPr>
      <w:ins w:id="161" w:author="107-bis" w:date="2019-10-30T18:49:00Z">
        <w:r>
          <w:rPr>
            <w:lang w:eastAsia="ko-KR"/>
          </w:rPr>
          <w:t>4&gt;</w:t>
        </w:r>
      </w:ins>
      <w:ins w:id="162" w:author="107-bis" w:date="2019-10-30T18:49:00Z">
        <w:r>
          <w:rPr>
            <w:lang w:eastAsia="ko-KR"/>
          </w:rPr>
          <w:tab/>
        </w:r>
      </w:ins>
      <w:ins w:id="163" w:author="107-bis" w:date="2019-10-30T18:49:00Z">
        <w:r>
          <w:rPr>
            <w:lang w:eastAsia="ko-KR"/>
          </w:rPr>
          <w:t>set PREAMBLE_POWER_RAMPING_STEP to the powerRampingStepHighPriority.</w:t>
        </w:r>
      </w:ins>
    </w:p>
    <w:p>
      <w:pPr>
        <w:pStyle w:val="78"/>
        <w:rPr>
          <w:ins w:id="164" w:author="107-bis" w:date="2019-10-30T18:49:00Z"/>
          <w:lang w:eastAsia="ko-KR"/>
        </w:rPr>
      </w:pPr>
      <w:ins w:id="165" w:author="107-bis" w:date="2019-10-30T18:49:00Z">
        <w:r>
          <w:rPr>
            <w:lang w:eastAsia="ko-KR"/>
          </w:rPr>
          <w:t>3&gt;</w:t>
        </w:r>
      </w:ins>
      <w:ins w:id="166" w:author="107-bis" w:date="2019-10-30T18:49:00Z">
        <w:r>
          <w:rPr>
            <w:lang w:eastAsia="ko-KR"/>
          </w:rPr>
          <w:tab/>
        </w:r>
      </w:ins>
      <w:ins w:id="167" w:author="107-bis" w:date="2019-10-30T18:49:00Z">
        <w:r>
          <w:rPr>
            <w:lang w:eastAsia="ko-KR"/>
          </w:rPr>
          <w:t>if scalingFactorBI is configured in the beamFailureRecoveryConfig:</w:t>
        </w:r>
      </w:ins>
    </w:p>
    <w:p>
      <w:pPr>
        <w:pStyle w:val="79"/>
        <w:rPr>
          <w:ins w:id="168" w:author="107-bis" w:date="2019-10-30T18:49:00Z"/>
          <w:lang w:eastAsia="ko-KR"/>
        </w:rPr>
      </w:pPr>
      <w:ins w:id="169" w:author="107-bis" w:date="2019-10-30T18:49:00Z">
        <w:r>
          <w:rPr>
            <w:lang w:eastAsia="ko-KR"/>
          </w:rPr>
          <w:t>4&gt;</w:t>
        </w:r>
      </w:ins>
      <w:ins w:id="170" w:author="107-bis" w:date="2019-10-30T18:49:00Z">
        <w:r>
          <w:rPr>
            <w:lang w:eastAsia="ko-KR"/>
          </w:rPr>
          <w:tab/>
        </w:r>
      </w:ins>
      <w:ins w:id="171" w:author="107-bis" w:date="2019-10-30T18:49:00Z">
        <w:r>
          <w:rPr>
            <w:lang w:eastAsia="ko-KR"/>
          </w:rPr>
          <w:t>set SCALING_FACTOR_BI to the scalingFactorBI.</w:t>
        </w:r>
      </w:ins>
    </w:p>
    <w:p>
      <w:pPr>
        <w:pStyle w:val="77"/>
        <w:rPr>
          <w:ins w:id="172" w:author="107-bis" w:date="2019-10-30T18:49:00Z"/>
          <w:lang w:eastAsia="ko-KR"/>
        </w:rPr>
      </w:pPr>
      <w:ins w:id="173" w:author="107-bis" w:date="2019-10-30T18:49:00Z">
        <w:r>
          <w:rPr>
            <w:lang w:eastAsia="ko-KR"/>
          </w:rPr>
          <w:t>2&gt;</w:t>
        </w:r>
      </w:ins>
      <w:ins w:id="174" w:author="107-bis" w:date="2019-10-30T18:49:00Z">
        <w:r>
          <w:rPr>
            <w:lang w:eastAsia="ko-KR"/>
          </w:rPr>
          <w:tab/>
        </w:r>
      </w:ins>
      <w:ins w:id="175" w:author="107-bis" w:date="2019-10-30T18:49:00Z">
        <w:r>
          <w:rPr>
            <w:lang w:eastAsia="ko-KR"/>
          </w:rPr>
          <w:t>else if the Random Access procedure was initiated for handover; and</w:t>
        </w:r>
      </w:ins>
    </w:p>
    <w:p>
      <w:pPr>
        <w:pStyle w:val="77"/>
        <w:rPr>
          <w:ins w:id="176" w:author="107-bis" w:date="2019-10-30T18:49:00Z"/>
          <w:lang w:eastAsia="ko-KR"/>
        </w:rPr>
      </w:pPr>
      <w:ins w:id="177" w:author="107-bis" w:date="2019-10-30T18:49:00Z">
        <w:r>
          <w:rPr>
            <w:lang w:eastAsia="ko-KR"/>
          </w:rPr>
          <w:t>2&gt;</w:t>
        </w:r>
      </w:ins>
      <w:ins w:id="178" w:author="107-bis" w:date="2019-10-30T18:49:00Z">
        <w:r>
          <w:rPr>
            <w:lang w:eastAsia="ko-KR"/>
          </w:rPr>
          <w:tab/>
        </w:r>
      </w:ins>
      <w:ins w:id="179" w:author="107-bis" w:date="2019-10-30T18:49:00Z">
        <w:r>
          <w:rPr>
            <w:lang w:eastAsia="ko-KR"/>
          </w:rPr>
          <w:t xml:space="preserve">if </w:t>
        </w:r>
      </w:ins>
      <w:ins w:id="180" w:author="107-bis" w:date="2019-10-30T18:49:00Z">
        <w:r>
          <w:rPr>
            <w:i/>
            <w:lang w:eastAsia="ko-KR"/>
          </w:rPr>
          <w:t>rach-ConfigDedicated</w:t>
        </w:r>
      </w:ins>
      <w:ins w:id="181" w:author="107-bis" w:date="2019-10-30T18:49:00Z">
        <w:r>
          <w:rPr>
            <w:lang w:eastAsia="ko-KR"/>
          </w:rPr>
          <w:t xml:space="preserve"> is configured for the selected carrier:</w:t>
        </w:r>
      </w:ins>
    </w:p>
    <w:p>
      <w:pPr>
        <w:pStyle w:val="78"/>
        <w:rPr>
          <w:ins w:id="182" w:author="107-bis" w:date="2019-10-30T18:49:00Z"/>
          <w:lang w:eastAsia="ko-KR"/>
        </w:rPr>
      </w:pPr>
      <w:ins w:id="183" w:author="107-bis" w:date="2019-10-30T18:49:00Z">
        <w:r>
          <w:rPr>
            <w:lang w:eastAsia="ko-KR"/>
          </w:rPr>
          <w:t>3&gt;</w:t>
        </w:r>
      </w:ins>
      <w:ins w:id="184" w:author="107-bis" w:date="2019-10-30T18:49:00Z">
        <w:r>
          <w:rPr>
            <w:lang w:eastAsia="ko-KR"/>
          </w:rPr>
          <w:tab/>
        </w:r>
      </w:ins>
      <w:ins w:id="185" w:author="107-bis" w:date="2019-10-30T18:49:00Z">
        <w:r>
          <w:rPr>
            <w:lang w:eastAsia="ko-KR"/>
          </w:rPr>
          <w:t>if powerRampingStepHighPriority is configured in the rach-ConfigDedicated:</w:t>
        </w:r>
      </w:ins>
    </w:p>
    <w:p>
      <w:pPr>
        <w:pStyle w:val="79"/>
        <w:rPr>
          <w:ins w:id="186" w:author="107-bis" w:date="2019-10-30T18:49:00Z"/>
          <w:lang w:eastAsia="ko-KR"/>
        </w:rPr>
      </w:pPr>
      <w:ins w:id="187" w:author="107-bis" w:date="2019-10-30T18:49:00Z">
        <w:r>
          <w:rPr>
            <w:lang w:eastAsia="ko-KR"/>
          </w:rPr>
          <w:t>4&gt;</w:t>
        </w:r>
      </w:ins>
      <w:ins w:id="188" w:author="107-bis" w:date="2019-10-30T18:49:00Z">
        <w:r>
          <w:rPr>
            <w:lang w:eastAsia="ko-KR"/>
          </w:rPr>
          <w:tab/>
        </w:r>
      </w:ins>
      <w:ins w:id="189" w:author="107-bis" w:date="2019-10-30T18:49:00Z">
        <w:r>
          <w:rPr>
            <w:lang w:eastAsia="ko-KR"/>
          </w:rPr>
          <w:t>set PREAMBLE_POWER_RAMPING_STEP to the powerRampingStepHighPriority.</w:t>
        </w:r>
      </w:ins>
    </w:p>
    <w:p>
      <w:pPr>
        <w:pStyle w:val="78"/>
        <w:rPr>
          <w:ins w:id="190" w:author="107-bis" w:date="2019-10-30T18:49:00Z"/>
          <w:lang w:eastAsia="ko-KR"/>
        </w:rPr>
      </w:pPr>
      <w:ins w:id="191" w:author="107-bis" w:date="2019-10-30T18:49:00Z">
        <w:r>
          <w:rPr>
            <w:lang w:eastAsia="ko-KR"/>
          </w:rPr>
          <w:t>3&gt;</w:t>
        </w:r>
      </w:ins>
      <w:ins w:id="192" w:author="107-bis" w:date="2019-10-30T18:49:00Z">
        <w:r>
          <w:rPr>
            <w:lang w:eastAsia="ko-KR"/>
          </w:rPr>
          <w:tab/>
        </w:r>
      </w:ins>
      <w:ins w:id="193" w:author="107-bis" w:date="2019-10-30T18:49:00Z">
        <w:r>
          <w:rPr>
            <w:lang w:eastAsia="ko-KR"/>
          </w:rPr>
          <w:t xml:space="preserve">if </w:t>
        </w:r>
      </w:ins>
      <w:ins w:id="194" w:author="107-bis" w:date="2019-10-30T18:49:00Z">
        <w:r>
          <w:rPr/>
          <w:t>scalingFactorBI</w:t>
        </w:r>
      </w:ins>
      <w:ins w:id="195" w:author="107-bis" w:date="2019-10-30T18:49:00Z">
        <w:r>
          <w:rPr>
            <w:lang w:eastAsia="ko-KR"/>
          </w:rPr>
          <w:t xml:space="preserve"> is configured in the rach-ConfigDedicated:</w:t>
        </w:r>
      </w:ins>
    </w:p>
    <w:p>
      <w:pPr>
        <w:pStyle w:val="77"/>
        <w:rPr>
          <w:ins w:id="196" w:author="ZTE" w:date="2019-09-11T15:28:00Z"/>
          <w:rFonts w:eastAsiaTheme="minorEastAsia"/>
          <w:lang w:eastAsia="ko-KR"/>
        </w:rPr>
      </w:pPr>
      <w:ins w:id="197" w:author="107-bis" w:date="2019-10-30T18:49:00Z">
        <w:r>
          <w:rPr>
            <w:lang w:eastAsia="ko-KR"/>
          </w:rPr>
          <w:t>4&gt;</w:t>
        </w:r>
      </w:ins>
      <w:ins w:id="198" w:author="107-bis" w:date="2019-10-30T18:49:00Z">
        <w:r>
          <w:rPr>
            <w:lang w:eastAsia="ko-KR"/>
          </w:rPr>
          <w:tab/>
        </w:r>
      </w:ins>
      <w:ins w:id="199" w:author="107-bis" w:date="2019-10-30T18:49:00Z">
        <w:r>
          <w:rPr>
            <w:lang w:eastAsia="ko-KR"/>
          </w:rPr>
          <w:t>set SCALING_FACTOR_BI to the scalingFactorBI.</w:t>
        </w:r>
      </w:ins>
    </w:p>
    <w:p>
      <w:pPr>
        <w:pStyle w:val="67"/>
        <w:rPr>
          <w:ins w:id="200" w:author="ZTE" w:date="2019-09-25T12:21:00Z"/>
          <w:rFonts w:eastAsia="宋体"/>
          <w:highlight w:val="yellow"/>
          <w:lang w:val="en-GB"/>
        </w:rPr>
      </w:pPr>
      <w:ins w:id="201" w:author="ZTE" w:date="2019-09-11T15:28:00Z">
        <w:del w:id="202" w:author="107-bis" w:date="2019-10-30T18:50:00Z">
          <w:r>
            <w:rPr>
              <w:rFonts w:eastAsia="宋体"/>
              <w:highlight w:val="yellow"/>
            </w:rPr>
            <w:delText xml:space="preserve">Editor’s Note: The initialization of variables for 2-step </w:delText>
          </w:r>
        </w:del>
      </w:ins>
      <w:ins w:id="203" w:author="ZTE" w:date="2019-09-26T09:16:00Z">
        <w:del w:id="204" w:author="107-bis" w:date="2019-10-30T18:50:00Z">
          <w:r>
            <w:rPr>
              <w:rFonts w:eastAsia="宋体"/>
              <w:highlight w:val="yellow"/>
              <w:lang w:val="en-GB"/>
            </w:rPr>
            <w:delText>random access</w:delText>
          </w:r>
        </w:del>
      </w:ins>
      <w:ins w:id="205" w:author="ZTE" w:date="2019-09-11T15:28:00Z">
        <w:del w:id="206" w:author="107-bis" w:date="2019-10-30T18:50:00Z">
          <w:r>
            <w:rPr>
              <w:rFonts w:eastAsia="宋体"/>
              <w:highlight w:val="yellow"/>
            </w:rPr>
            <w:delText xml:space="preserve"> to be added here</w:delText>
          </w:r>
        </w:del>
      </w:ins>
      <w:ins w:id="207" w:author="ZTE" w:date="2019-09-25T12:20:00Z">
        <w:del w:id="208" w:author="107-bis" w:date="2019-10-30T18:50:00Z">
          <w:r>
            <w:rPr>
              <w:rFonts w:eastAsia="宋体"/>
              <w:highlight w:val="yellow"/>
              <w:lang w:val="en-GB"/>
            </w:rPr>
            <w:delText xml:space="preserve">. </w:delText>
          </w:r>
        </w:del>
      </w:ins>
    </w:p>
    <w:p>
      <w:pPr>
        <w:pStyle w:val="67"/>
        <w:rPr>
          <w:ins w:id="209" w:author="ZTE" w:date="2019-09-11T15:28:00Z"/>
          <w:rFonts w:eastAsia="宋体"/>
          <w:lang w:val="en-GB"/>
        </w:rPr>
      </w:pPr>
      <w:ins w:id="210" w:author="ZTE" w:date="2019-09-25T12:21:00Z">
        <w:r>
          <w:rPr>
            <w:rFonts w:eastAsia="宋体"/>
            <w:highlight w:val="yellow"/>
            <w:lang w:val="en-GB"/>
          </w:rPr>
          <w:t xml:space="preserve">Editor’s Note: </w:t>
        </w:r>
      </w:ins>
      <w:ins w:id="211" w:author="107-bis" w:date="2019-10-30T18:50:00Z">
        <w:r>
          <w:rPr>
            <w:rFonts w:eastAsia="宋体"/>
            <w:highlight w:val="yellow"/>
            <w:lang w:val="en-GB"/>
          </w:rPr>
          <w:t xml:space="preserve">The above configuration names are FFS. </w:t>
        </w:r>
      </w:ins>
      <w:ins w:id="212" w:author="ZTE" w:date="2019-09-25T12:22:00Z">
        <w:r>
          <w:rPr>
            <w:rFonts w:eastAsia="宋体"/>
            <w:highlight w:val="yellow"/>
            <w:lang w:val="en-GB"/>
          </w:rPr>
          <w:t>I</w:t>
        </w:r>
      </w:ins>
      <w:ins w:id="213" w:author="ZTE" w:date="2019-09-25T12:20:00Z">
        <w:r>
          <w:rPr>
            <w:rFonts w:eastAsia="宋体"/>
            <w:highlight w:val="yellow"/>
            <w:lang w:val="en-GB"/>
          </w:rPr>
          <w:t>t is</w:t>
        </w:r>
      </w:ins>
      <w:ins w:id="214" w:author="107-bis" w:date="2019-10-30T18:51:00Z">
        <w:r>
          <w:rPr>
            <w:rFonts w:eastAsia="宋体"/>
            <w:highlight w:val="yellow"/>
            <w:lang w:val="en-GB"/>
          </w:rPr>
          <w:t xml:space="preserve"> also</w:t>
        </w:r>
      </w:ins>
      <w:ins w:id="215" w:author="ZTE" w:date="2019-09-25T12:20:00Z">
        <w:r>
          <w:rPr>
            <w:rFonts w:eastAsia="宋体"/>
            <w:highlight w:val="yellow"/>
            <w:lang w:val="en-GB"/>
          </w:rPr>
          <w:t xml:space="preserve"> FFS whether </w:t>
        </w:r>
      </w:ins>
      <w:ins w:id="216" w:author="ZTE" w:date="2019-09-25T12:20:00Z">
        <w:del w:id="217" w:author="107-bis" w:date="2019-10-23T12:00:00Z">
          <w:r>
            <w:rPr>
              <w:rFonts w:eastAsia="宋体"/>
              <w:highlight w:val="yellow"/>
              <w:lang w:val="en-GB"/>
            </w:rPr>
            <w:delText xml:space="preserve">2-step </w:delText>
          </w:r>
        </w:del>
      </w:ins>
      <w:ins w:id="218" w:author="ZTE" w:date="2019-09-26T09:17:00Z">
        <w:del w:id="219" w:author="107-bis" w:date="2019-10-23T12:00:00Z">
          <w:r>
            <w:rPr>
              <w:rFonts w:eastAsia="宋体"/>
              <w:highlight w:val="yellow"/>
              <w:lang w:val="en-GB"/>
            </w:rPr>
            <w:delText>random access</w:delText>
          </w:r>
        </w:del>
      </w:ins>
      <w:ins w:id="220" w:author="ZTE" w:date="2019-09-25T12:20:00Z">
        <w:del w:id="221" w:author="107-bis" w:date="2019-10-23T12:00:00Z">
          <w:r>
            <w:rPr>
              <w:rFonts w:eastAsia="宋体"/>
              <w:highlight w:val="yellow"/>
              <w:lang w:val="en-GB"/>
            </w:rPr>
            <w:delText xml:space="preserve"> resource can be configured on a BWP without 4-step RA resource</w:delText>
          </w:r>
        </w:del>
      </w:ins>
      <w:ins w:id="222" w:author="ZTE" w:date="2019-09-25T12:22:00Z">
        <w:del w:id="223" w:author="107-bis" w:date="2019-10-23T12:00:00Z">
          <w:r>
            <w:rPr>
              <w:rFonts w:eastAsia="宋体"/>
              <w:highlight w:val="yellow"/>
              <w:lang w:val="en-GB"/>
            </w:rPr>
            <w:delText xml:space="preserve"> and whether </w:delText>
          </w:r>
        </w:del>
      </w:ins>
      <w:ins w:id="224" w:author="ZTE" w:date="2019-09-25T12:22:00Z">
        <w:r>
          <w:rPr>
            <w:rFonts w:eastAsia="宋体"/>
            <w:highlight w:val="yellow"/>
            <w:lang w:val="en-GB"/>
          </w:rPr>
          <w:t>these variables are common between 2-step and 4-step RACH</w:t>
        </w:r>
      </w:ins>
      <w:ins w:id="225" w:author="107-bis" w:date="2019-10-30T18:50:00Z">
        <w:r>
          <w:rPr>
            <w:rFonts w:eastAsia="宋体"/>
            <w:highlight w:val="yellow"/>
            <w:lang w:val="en-GB"/>
          </w:rPr>
          <w:t xml:space="preserve">. We need to update the variable names and the parameter names </w:t>
        </w:r>
      </w:ins>
      <w:ins w:id="226" w:author="107-bis" w:date="2019-10-30T18:51:00Z">
        <w:r>
          <w:rPr>
            <w:rFonts w:eastAsia="宋体"/>
            <w:highlight w:val="yellow"/>
            <w:lang w:val="en-GB"/>
          </w:rPr>
          <w:t>depending on the final decision on whether the configuration parameters are common to 2-step and 4-step RACH or not</w:t>
        </w:r>
      </w:ins>
      <w:ins w:id="227" w:author="107-bis" w:date="2019-10-30T19:28:00Z">
        <w:r>
          <w:rPr>
            <w:rFonts w:eastAsia="宋体"/>
            <w:highlight w:val="yellow"/>
            <w:lang w:val="en-GB"/>
          </w:rPr>
          <w:t xml:space="preserve"> (to be updated based on the RRC parameter email discussion for example)</w:t>
        </w:r>
      </w:ins>
      <w:ins w:id="228" w:author="ZTE" w:date="2019-09-25T12:22:00Z">
        <w:del w:id="229" w:author="107-bis" w:date="2019-10-30T18:50:00Z">
          <w:r>
            <w:rPr>
              <w:rFonts w:eastAsia="宋体"/>
              <w:highlight w:val="yellow"/>
              <w:lang w:val="en-GB"/>
            </w:rPr>
            <w:delText xml:space="preserve"> etc</w:delText>
          </w:r>
        </w:del>
      </w:ins>
      <w:ins w:id="230" w:author="ZTE" w:date="2019-09-25T12:20:00Z">
        <w:r>
          <w:rPr>
            <w:rFonts w:eastAsia="宋体"/>
            <w:highlight w:val="yellow"/>
            <w:lang w:val="en-GB"/>
          </w:rPr>
          <w:t>.</w:t>
        </w:r>
      </w:ins>
      <w:ins w:id="231" w:author="ZTE" w:date="2019-09-25T12:20:00Z">
        <w:r>
          <w:rPr>
            <w:rFonts w:eastAsia="宋体"/>
            <w:lang w:val="en-GB"/>
          </w:rPr>
          <w:t xml:space="preserve"> </w:t>
        </w:r>
      </w:ins>
    </w:p>
    <w:p>
      <w:pPr>
        <w:pStyle w:val="77"/>
        <w:rPr>
          <w:ins w:id="232" w:author="ZTE" w:date="2019-09-25T14:55:00Z"/>
          <w:del w:id="233" w:author="107-bis" w:date="2019-11-06T15:34:00Z"/>
          <w:lang w:eastAsia="ko-KR"/>
        </w:rPr>
      </w:pPr>
      <w:ins w:id="234" w:author="ZTE" w:date="2019-09-11T15:28:00Z">
        <w:r>
          <w:rPr>
            <w:lang w:eastAsia="ko-KR"/>
          </w:rPr>
          <w:t xml:space="preserve">2&gt; perform the </w:t>
        </w:r>
      </w:ins>
      <w:ins w:id="235" w:author="ZTE" w:date="2019-09-24T18:11:00Z">
        <w:r>
          <w:rPr>
            <w:lang w:eastAsia="ko-KR"/>
          </w:rPr>
          <w:t>r</w:t>
        </w:r>
      </w:ins>
      <w:ins w:id="236" w:author="ZTE" w:date="2019-09-11T15:28:00Z">
        <w:r>
          <w:rPr>
            <w:lang w:eastAsia="ko-KR"/>
          </w:rPr>
          <w:t xml:space="preserve">andom </w:t>
        </w:r>
      </w:ins>
      <w:ins w:id="237" w:author="ZTE" w:date="2019-09-24T18:12:00Z">
        <w:r>
          <w:rPr>
            <w:lang w:eastAsia="ko-KR"/>
          </w:rPr>
          <w:t>a</w:t>
        </w:r>
      </w:ins>
      <w:ins w:id="238" w:author="ZTE" w:date="2019-09-11T15:28:00Z">
        <w:r>
          <w:rPr>
            <w:lang w:eastAsia="ko-KR"/>
          </w:rPr>
          <w:t xml:space="preserve">ccess </w:t>
        </w:r>
      </w:ins>
      <w:ins w:id="239" w:author="ZTE" w:date="2019-09-24T18:12:00Z">
        <w:r>
          <w:rPr>
            <w:lang w:eastAsia="ko-KR"/>
          </w:rPr>
          <w:t>r</w:t>
        </w:r>
      </w:ins>
      <w:ins w:id="240" w:author="ZTE" w:date="2019-09-11T15:28:00Z">
        <w:r>
          <w:rPr>
            <w:lang w:eastAsia="ko-KR"/>
          </w:rPr>
          <w:t xml:space="preserve">esource selection procedure for 2-step </w:t>
        </w:r>
      </w:ins>
      <w:ins w:id="241" w:author="ZTE" w:date="2019-09-24T18:12:00Z">
        <w:r>
          <w:rPr>
            <w:lang w:eastAsia="ko-KR"/>
          </w:rPr>
          <w:t>random access</w:t>
        </w:r>
      </w:ins>
      <w:ins w:id="242" w:author="ZTE" w:date="2019-09-11T15:28:00Z">
        <w:r>
          <w:rPr>
            <w:lang w:eastAsia="ko-KR"/>
          </w:rPr>
          <w:t xml:space="preserve"> (see clause 5.1.2a).</w:t>
        </w:r>
      </w:ins>
    </w:p>
    <w:p>
      <w:pPr>
        <w:pStyle w:val="77"/>
        <w:rPr>
          <w:ins w:id="243" w:author="ZTE" w:date="2019-09-11T15:28:00Z"/>
          <w:lang w:eastAsia="ko-KR"/>
        </w:rPr>
      </w:pPr>
      <w:ins w:id="244" w:author="ZTE" w:date="2019-09-25T14:56:00Z">
        <w:del w:id="245" w:author="107-bis" w:date="2019-10-30T19:30:00Z">
          <w:r>
            <w:rPr>
              <w:rFonts w:eastAsia="宋体"/>
              <w:highlight w:val="yellow"/>
            </w:rPr>
            <w:delText xml:space="preserve">Editor’s Note: BFR related aspects also need to be added here. </w:delText>
          </w:r>
        </w:del>
      </w:ins>
    </w:p>
    <w:p>
      <w:pPr>
        <w:pStyle w:val="66"/>
        <w:rPr>
          <w:ins w:id="246" w:author="ZTE" w:date="2019-09-11T15:28:00Z"/>
          <w:lang w:eastAsia="ko-KR"/>
        </w:rPr>
      </w:pPr>
      <w:ins w:id="247" w:author="ZTE" w:date="2019-09-11T15:28:00Z">
        <w:r>
          <w:rPr/>
          <w:t xml:space="preserve">1&gt; else: (i.e. </w:t>
        </w:r>
      </w:ins>
      <w:ins w:id="248" w:author="107-bis" w:date="2019-11-06T15:48:00Z">
        <w:r>
          <w:rPr>
            <w:lang w:eastAsia="ko-KR"/>
          </w:rPr>
          <w:t xml:space="preserve">RA_TYPE is set to </w:t>
        </w:r>
      </w:ins>
      <w:ins w:id="249" w:author="107-bis" w:date="2019-11-06T15:48:00Z">
        <w:r>
          <w:rPr>
            <w:i/>
            <w:iCs/>
            <w:lang w:eastAsia="ko-KR"/>
          </w:rPr>
          <w:t>4-stepRA</w:t>
        </w:r>
      </w:ins>
      <w:ins w:id="250" w:author="ZTE" w:date="2019-09-25T10:24:00Z">
        <w:del w:id="251" w:author="107-bis" w:date="2019-11-06T15:48:00Z">
          <w:r>
            <w:rPr/>
            <w:delText xml:space="preserve">this is </w:delText>
          </w:r>
        </w:del>
      </w:ins>
      <w:ins w:id="252" w:author="ZTE" w:date="2019-09-25T10:23:00Z">
        <w:del w:id="253" w:author="107-bis" w:date="2019-11-06T15:48:00Z">
          <w:r>
            <w:rPr/>
            <w:delText>not</w:delText>
          </w:r>
        </w:del>
      </w:ins>
      <w:ins w:id="254" w:author="ZTE" w:date="2019-09-11T15:28:00Z">
        <w:del w:id="255" w:author="107-bis" w:date="2019-11-06T15:48:00Z">
          <w:r>
            <w:rPr/>
            <w:delText xml:space="preserve"> </w:delText>
          </w:r>
        </w:del>
      </w:ins>
      <w:ins w:id="256" w:author="ZTE" w:date="2019-09-25T10:24:00Z">
        <w:del w:id="257" w:author="107-bis" w:date="2019-11-06T15:48:00Z">
          <w:r>
            <w:rPr/>
            <w:delText>2</w:delText>
          </w:r>
        </w:del>
      </w:ins>
      <w:ins w:id="258" w:author="ZTE" w:date="2019-09-11T15:28:00Z">
        <w:del w:id="259" w:author="107-bis" w:date="2019-11-06T15:48:00Z">
          <w:r>
            <w:rPr/>
            <w:delText xml:space="preserve">-step </w:delText>
          </w:r>
        </w:del>
      </w:ins>
      <w:ins w:id="260" w:author="ZTE" w:date="2019-09-24T18:12:00Z">
        <w:del w:id="261" w:author="107-bis" w:date="2019-11-06T15:48:00Z">
          <w:r>
            <w:rPr/>
            <w:delText>random access</w:delText>
          </w:r>
        </w:del>
      </w:ins>
      <w:ins w:id="262" w:author="ZTE" w:date="2019-09-11T15:28:00Z">
        <w:r>
          <w:rPr/>
          <w:t>)</w:t>
        </w:r>
      </w:ins>
    </w:p>
    <w:p>
      <w:pPr>
        <w:pStyle w:val="77"/>
        <w:rPr>
          <w:lang w:eastAsia="ko-KR"/>
        </w:rPr>
      </w:pPr>
      <w:ins w:id="263" w:author="ZTE" w:date="2019-09-11T15:30:00Z">
        <w:r>
          <w:rPr>
            <w:lang w:eastAsia="ko-KR"/>
          </w:rPr>
          <w:t>2</w:t>
        </w:r>
      </w:ins>
      <w:del w:id="264" w:author="ZTE" w:date="2019-09-11T15:31:00Z">
        <w:r>
          <w:rPr>
            <w:lang w:eastAsia="ko-KR"/>
          </w:rPr>
          <w:delText>1</w:delText>
        </w:r>
      </w:del>
      <w:r>
        <w:rPr>
          <w:lang w:eastAsia="ko-KR"/>
        </w:rPr>
        <w:t>&gt;</w:t>
      </w:r>
      <w:r>
        <w:rPr>
          <w:lang w:eastAsia="ko-KR"/>
        </w:rPr>
        <w:tab/>
      </w:r>
      <w:r>
        <w:rPr>
          <w:lang w:eastAsia="ko-KR"/>
        </w:rPr>
        <w:t>set PREAMBLE_POWER_RAMPING_STEP to powerRampingStep;</w:t>
      </w:r>
    </w:p>
    <w:p>
      <w:pPr>
        <w:pStyle w:val="77"/>
        <w:rPr>
          <w:lang w:eastAsia="ko-KR"/>
        </w:rPr>
      </w:pPr>
      <w:ins w:id="265" w:author="ZTE" w:date="2019-09-11T15:30:00Z">
        <w:r>
          <w:rPr>
            <w:lang w:eastAsia="ko-KR"/>
          </w:rPr>
          <w:t>2</w:t>
        </w:r>
      </w:ins>
      <w:del w:id="266" w:author="ZTE" w:date="2019-09-11T15:31:00Z">
        <w:r>
          <w:rPr>
            <w:lang w:eastAsia="ko-KR"/>
          </w:rPr>
          <w:delText>1</w:delText>
        </w:r>
      </w:del>
      <w:r>
        <w:rPr>
          <w:lang w:eastAsia="ko-KR"/>
        </w:rPr>
        <w:t>&gt;</w:t>
      </w:r>
      <w:r>
        <w:rPr>
          <w:lang w:eastAsia="ko-KR"/>
        </w:rPr>
        <w:tab/>
      </w:r>
      <w:r>
        <w:rPr>
          <w:lang w:eastAsia="ko-KR"/>
        </w:rPr>
        <w:t>set SCALING_FACTOR_BI to 1;</w:t>
      </w:r>
    </w:p>
    <w:p>
      <w:pPr>
        <w:pStyle w:val="77"/>
        <w:rPr>
          <w:lang w:eastAsia="ko-KR"/>
        </w:rPr>
      </w:pPr>
      <w:ins w:id="267" w:author="ZTE" w:date="2019-09-11T15:30:00Z">
        <w:r>
          <w:rPr>
            <w:lang w:eastAsia="ko-KR"/>
          </w:rPr>
          <w:t>2</w:t>
        </w:r>
      </w:ins>
      <w:del w:id="268" w:author="ZTE" w:date="2019-09-11T15:31:00Z">
        <w:r>
          <w:rPr>
            <w:lang w:eastAsia="ko-KR"/>
          </w:rPr>
          <w:delText>1</w:delText>
        </w:r>
      </w:del>
      <w:r>
        <w:rPr>
          <w:lang w:eastAsia="ko-KR"/>
        </w:rPr>
        <w:t>&gt;</w:t>
      </w:r>
      <w:r>
        <w:rPr>
          <w:lang w:eastAsia="ko-KR"/>
        </w:rPr>
        <w:tab/>
      </w:r>
      <w:r>
        <w:rPr>
          <w:lang w:eastAsia="ko-KR"/>
        </w:rPr>
        <w:t>if the Random Access procedure was initiated for beam failure recovery (as specified in clause 5.17); and</w:t>
      </w:r>
    </w:p>
    <w:p>
      <w:pPr>
        <w:pStyle w:val="77"/>
        <w:rPr>
          <w:lang w:eastAsia="ko-KR"/>
        </w:rPr>
      </w:pPr>
      <w:ins w:id="269" w:author="ZTE" w:date="2019-09-11T15:30:00Z">
        <w:r>
          <w:rPr>
            <w:lang w:eastAsia="ko-KR"/>
          </w:rPr>
          <w:t>2</w:t>
        </w:r>
      </w:ins>
      <w:del w:id="270" w:author="ZTE" w:date="2019-09-11T15:31:00Z">
        <w:r>
          <w:rPr>
            <w:lang w:eastAsia="ko-KR"/>
          </w:rPr>
          <w:delText>1</w:delText>
        </w:r>
      </w:del>
      <w:r>
        <w:rPr>
          <w:lang w:eastAsia="ko-KR"/>
        </w:rPr>
        <w:t>&gt;</w:t>
      </w:r>
      <w:r>
        <w:rPr>
          <w:lang w:eastAsia="ko-KR"/>
        </w:rPr>
        <w:tab/>
      </w:r>
      <w:r>
        <w:rPr>
          <w:lang w:eastAsia="ko-KR"/>
        </w:rPr>
        <w:t>if beamFailureRecoveryConfig is configured for the active UL BWP of the selected carrier:</w:t>
      </w:r>
    </w:p>
    <w:p>
      <w:pPr>
        <w:pStyle w:val="78"/>
        <w:rPr>
          <w:lang w:eastAsia="ko-KR"/>
        </w:rPr>
      </w:pPr>
      <w:ins w:id="271" w:author="ZTE" w:date="2019-09-11T15:30:00Z">
        <w:r>
          <w:rPr>
            <w:lang w:eastAsia="ko-KR"/>
          </w:rPr>
          <w:t>3</w:t>
        </w:r>
      </w:ins>
      <w:del w:id="272" w:author="ZTE" w:date="2019-09-11T15:31:00Z">
        <w:r>
          <w:rPr>
            <w:lang w:eastAsia="ko-KR"/>
          </w:rPr>
          <w:delText>2</w:delText>
        </w:r>
      </w:del>
      <w:r>
        <w:rPr>
          <w:lang w:eastAsia="ko-KR"/>
        </w:rPr>
        <w:t>&gt;</w:t>
      </w:r>
      <w:r>
        <w:rPr>
          <w:lang w:eastAsia="ko-KR"/>
        </w:rPr>
        <w:tab/>
      </w:r>
      <w:r>
        <w:rPr>
          <w:lang w:eastAsia="ko-KR"/>
        </w:rPr>
        <w:t xml:space="preserve">start the </w:t>
      </w:r>
      <w:r>
        <w:rPr>
          <w:i/>
          <w:lang w:eastAsia="ko-KR"/>
        </w:rPr>
        <w:t>beamFailureRecoveryTimer</w:t>
      </w:r>
      <w:r>
        <w:rPr>
          <w:lang w:eastAsia="ko-KR"/>
        </w:rPr>
        <w:t>, if configured;</w:t>
      </w:r>
    </w:p>
    <w:p>
      <w:pPr>
        <w:pStyle w:val="78"/>
        <w:rPr>
          <w:lang w:eastAsia="ko-KR"/>
        </w:rPr>
      </w:pPr>
      <w:ins w:id="273" w:author="ZTE" w:date="2019-09-11T15:30:00Z">
        <w:r>
          <w:rPr>
            <w:lang w:eastAsia="ko-KR"/>
          </w:rPr>
          <w:t>3</w:t>
        </w:r>
      </w:ins>
      <w:del w:id="274" w:author="ZTE" w:date="2019-09-11T15:31:00Z">
        <w:r>
          <w:rPr>
            <w:lang w:eastAsia="ko-KR"/>
          </w:rPr>
          <w:delText>2</w:delText>
        </w:r>
      </w:del>
      <w:r>
        <w:rPr>
          <w:lang w:eastAsia="ko-KR"/>
        </w:rPr>
        <w:t>&gt;</w:t>
      </w:r>
      <w:r>
        <w:rPr>
          <w:lang w:eastAsia="ko-KR"/>
        </w:rPr>
        <w:tab/>
      </w:r>
      <w:r>
        <w:rPr>
          <w:lang w:eastAsia="ko-KR"/>
        </w:rPr>
        <w:t>apply the parameters powerRampingStep, preambleReceivedTargetPower, and preambleTransMax configured in the beamFailureRecoveryConfig;</w:t>
      </w:r>
    </w:p>
    <w:p>
      <w:pPr>
        <w:pStyle w:val="78"/>
        <w:rPr>
          <w:lang w:eastAsia="ko-KR"/>
        </w:rPr>
      </w:pPr>
      <w:ins w:id="275" w:author="ZTE" w:date="2019-09-11T15:30:00Z">
        <w:r>
          <w:rPr>
            <w:lang w:eastAsia="ko-KR"/>
          </w:rPr>
          <w:t>3</w:t>
        </w:r>
      </w:ins>
      <w:del w:id="276" w:author="ZTE" w:date="2019-09-11T15:31:00Z">
        <w:r>
          <w:rPr>
            <w:lang w:eastAsia="ko-KR"/>
          </w:rPr>
          <w:delText>2</w:delText>
        </w:r>
      </w:del>
      <w:r>
        <w:rPr>
          <w:lang w:eastAsia="ko-KR"/>
        </w:rPr>
        <w:t>&gt;</w:t>
      </w:r>
      <w:r>
        <w:rPr>
          <w:lang w:eastAsia="ko-KR"/>
        </w:rPr>
        <w:tab/>
      </w:r>
      <w:r>
        <w:rPr>
          <w:lang w:eastAsia="ko-KR"/>
        </w:rPr>
        <w:t>if powerRampingStepHighPriority is configured in the beamFailureRecoveryConfig:</w:t>
      </w:r>
    </w:p>
    <w:p>
      <w:pPr>
        <w:pStyle w:val="79"/>
        <w:rPr>
          <w:del w:id="277" w:author="107-bis" w:date="2019-11-06T15:11:00Z"/>
          <w:lang w:eastAsia="ko-KR"/>
        </w:rPr>
      </w:pPr>
      <w:ins w:id="278" w:author="ZTE" w:date="2019-09-11T15:31:00Z">
        <w:r>
          <w:rPr>
            <w:lang w:eastAsia="ko-KR"/>
          </w:rPr>
          <w:t>4</w:t>
        </w:r>
      </w:ins>
      <w:del w:id="279" w:author="ZTE" w:date="2019-09-11T15:31:00Z">
        <w:r>
          <w:rPr>
            <w:lang w:eastAsia="ko-KR"/>
          </w:rPr>
          <w:delText>3</w:delText>
        </w:r>
      </w:del>
      <w:r>
        <w:rPr>
          <w:lang w:eastAsia="ko-KR"/>
        </w:rPr>
        <w:t>&gt;</w:t>
      </w:r>
      <w:r>
        <w:rPr>
          <w:lang w:eastAsia="ko-KR"/>
        </w:rPr>
        <w:tab/>
      </w:r>
      <w:r>
        <w:rPr>
          <w:lang w:eastAsia="ko-KR"/>
        </w:rPr>
        <w:t>set PREAMBLE_POWER_RAMPING_STEP to the powerRampingStepHighPriority.</w:t>
      </w:r>
    </w:p>
    <w:p>
      <w:pPr>
        <w:pStyle w:val="78"/>
        <w:rPr>
          <w:del w:id="280" w:author="107-bis" w:date="2019-11-06T15:10:00Z"/>
          <w:lang w:eastAsia="ko-KR"/>
        </w:rPr>
      </w:pPr>
      <w:ins w:id="281" w:author="ZTE" w:date="2019-09-11T15:31:00Z">
        <w:del w:id="282" w:author="107-bis" w:date="2019-11-06T15:10:00Z">
          <w:r>
            <w:rPr>
              <w:lang w:eastAsia="ko-KR"/>
            </w:rPr>
            <w:delText>3</w:delText>
          </w:r>
        </w:del>
      </w:ins>
      <w:del w:id="283" w:author="107-bis" w:date="2019-11-06T15:10:00Z">
        <w:r>
          <w:rPr>
            <w:lang w:eastAsia="ko-KR"/>
          </w:rPr>
          <w:delText>2&gt;</w:delText>
        </w:r>
      </w:del>
      <w:del w:id="284" w:author="107-bis" w:date="2019-11-06T15:10:00Z">
        <w:r>
          <w:rPr>
            <w:lang w:eastAsia="ko-KR"/>
          </w:rPr>
          <w:tab/>
        </w:r>
      </w:del>
      <w:del w:id="285" w:author="107-bis" w:date="2019-11-06T15:10:00Z">
        <w:r>
          <w:rPr>
            <w:lang w:eastAsia="ko-KR"/>
          </w:rPr>
          <w:delText>else:</w:delText>
        </w:r>
      </w:del>
    </w:p>
    <w:p>
      <w:pPr>
        <w:pStyle w:val="79"/>
        <w:rPr>
          <w:lang w:eastAsia="ko-KR"/>
        </w:rPr>
      </w:pPr>
      <w:ins w:id="286" w:author="ZTE" w:date="2019-09-11T15:31:00Z">
        <w:del w:id="287" w:author="107-bis" w:date="2019-11-06T15:10:00Z">
          <w:r>
            <w:rPr>
              <w:lang w:eastAsia="ko-KR"/>
            </w:rPr>
            <w:delText>4</w:delText>
          </w:r>
        </w:del>
      </w:ins>
      <w:del w:id="288" w:author="107-bis" w:date="2019-11-06T15:10:00Z">
        <w:r>
          <w:rPr>
            <w:lang w:eastAsia="ko-KR"/>
          </w:rPr>
          <w:delText>3&gt;</w:delText>
        </w:r>
      </w:del>
      <w:del w:id="289" w:author="107-bis" w:date="2019-11-06T15:10:00Z">
        <w:r>
          <w:rPr>
            <w:lang w:eastAsia="ko-KR"/>
          </w:rPr>
          <w:tab/>
        </w:r>
      </w:del>
      <w:del w:id="290" w:author="107-bis" w:date="2019-11-06T15:10:00Z">
        <w:r>
          <w:rPr>
            <w:lang w:eastAsia="ko-KR"/>
          </w:rPr>
          <w:delText>set PREAMBLE_POWER_RAMPING_STEP to powerRampingStep.</w:delText>
        </w:r>
      </w:del>
    </w:p>
    <w:p>
      <w:pPr>
        <w:pStyle w:val="78"/>
        <w:rPr>
          <w:lang w:eastAsia="ko-KR"/>
        </w:rPr>
      </w:pPr>
      <w:ins w:id="291" w:author="ZTE" w:date="2019-09-11T15:31:00Z">
        <w:r>
          <w:rPr>
            <w:lang w:eastAsia="ko-KR"/>
          </w:rPr>
          <w:t>3</w:t>
        </w:r>
      </w:ins>
      <w:del w:id="292" w:author="ZTE" w:date="2019-09-11T15:31:00Z">
        <w:r>
          <w:rPr>
            <w:lang w:eastAsia="ko-KR"/>
          </w:rPr>
          <w:delText>2</w:delText>
        </w:r>
      </w:del>
      <w:r>
        <w:rPr>
          <w:lang w:eastAsia="ko-KR"/>
        </w:rPr>
        <w:t>&gt;</w:t>
      </w:r>
      <w:r>
        <w:rPr>
          <w:lang w:eastAsia="ko-KR"/>
        </w:rPr>
        <w:tab/>
      </w:r>
      <w:r>
        <w:rPr>
          <w:lang w:eastAsia="ko-KR"/>
        </w:rPr>
        <w:t>if scalingFactorBI is configured in the beamFailureRecoveryConfig:</w:t>
      </w:r>
    </w:p>
    <w:p>
      <w:pPr>
        <w:pStyle w:val="79"/>
        <w:rPr>
          <w:lang w:eastAsia="ko-KR"/>
        </w:rPr>
      </w:pPr>
      <w:ins w:id="293" w:author="ZTE" w:date="2019-09-11T15:31:00Z">
        <w:r>
          <w:rPr>
            <w:lang w:eastAsia="ko-KR"/>
          </w:rPr>
          <w:t>4</w:t>
        </w:r>
      </w:ins>
      <w:del w:id="294" w:author="ZTE" w:date="2019-09-11T15:31:00Z">
        <w:r>
          <w:rPr>
            <w:lang w:eastAsia="ko-KR"/>
          </w:rPr>
          <w:delText>3</w:delText>
        </w:r>
      </w:del>
      <w:r>
        <w:rPr>
          <w:lang w:eastAsia="ko-KR"/>
        </w:rPr>
        <w:t>&gt;</w:t>
      </w:r>
      <w:r>
        <w:rPr>
          <w:lang w:eastAsia="ko-KR"/>
        </w:rPr>
        <w:tab/>
      </w:r>
      <w:r>
        <w:rPr>
          <w:lang w:eastAsia="ko-KR"/>
        </w:rPr>
        <w:t>set SCALING_FACTOR_BI to the scalingFactorBI.</w:t>
      </w:r>
    </w:p>
    <w:p>
      <w:pPr>
        <w:pStyle w:val="77"/>
        <w:rPr>
          <w:lang w:eastAsia="ko-KR"/>
        </w:rPr>
      </w:pPr>
      <w:ins w:id="295" w:author="ZTE" w:date="2019-09-11T15:31:00Z">
        <w:r>
          <w:rPr>
            <w:lang w:eastAsia="ko-KR"/>
          </w:rPr>
          <w:t>2</w:t>
        </w:r>
      </w:ins>
      <w:del w:id="296" w:author="ZTE" w:date="2019-09-11T15:31:00Z">
        <w:r>
          <w:rPr>
            <w:lang w:eastAsia="ko-KR"/>
          </w:rPr>
          <w:delText>1</w:delText>
        </w:r>
      </w:del>
      <w:r>
        <w:rPr>
          <w:lang w:eastAsia="ko-KR"/>
        </w:rPr>
        <w:t>&gt;</w:t>
      </w:r>
      <w:r>
        <w:rPr>
          <w:lang w:eastAsia="ko-KR"/>
        </w:rPr>
        <w:tab/>
      </w:r>
      <w:r>
        <w:rPr>
          <w:lang w:eastAsia="ko-KR"/>
        </w:rPr>
        <w:t>else if the Random Access procedure was initiated for handover; and</w:t>
      </w:r>
    </w:p>
    <w:p>
      <w:pPr>
        <w:pStyle w:val="77"/>
        <w:rPr>
          <w:lang w:eastAsia="ko-KR"/>
        </w:rPr>
      </w:pPr>
      <w:ins w:id="297" w:author="ZTE" w:date="2019-09-11T15:31:00Z">
        <w:r>
          <w:rPr>
            <w:lang w:eastAsia="ko-KR"/>
          </w:rPr>
          <w:t>2</w:t>
        </w:r>
      </w:ins>
      <w:del w:id="298" w:author="ZTE" w:date="2019-09-11T15:31:00Z">
        <w:r>
          <w:rPr>
            <w:lang w:eastAsia="ko-KR"/>
          </w:rPr>
          <w:delText>1</w:delText>
        </w:r>
      </w:del>
      <w:r>
        <w:rPr>
          <w:lang w:eastAsia="ko-KR"/>
        </w:rPr>
        <w:t>&gt;</w:t>
      </w:r>
      <w:r>
        <w:rPr>
          <w:lang w:eastAsia="ko-KR"/>
        </w:rPr>
        <w:tab/>
      </w:r>
      <w:r>
        <w:rPr>
          <w:lang w:eastAsia="ko-KR"/>
        </w:rPr>
        <w:t xml:space="preserve">if </w:t>
      </w:r>
      <w:r>
        <w:rPr>
          <w:i/>
          <w:lang w:eastAsia="ko-KR"/>
        </w:rPr>
        <w:t>rach-ConfigDedicated</w:t>
      </w:r>
      <w:r>
        <w:rPr>
          <w:lang w:eastAsia="ko-KR"/>
        </w:rPr>
        <w:t xml:space="preserve"> is configured for the selected carrier:</w:t>
      </w:r>
    </w:p>
    <w:p>
      <w:pPr>
        <w:pStyle w:val="78"/>
        <w:rPr>
          <w:lang w:eastAsia="ko-KR"/>
        </w:rPr>
      </w:pPr>
      <w:ins w:id="299" w:author="ZTE" w:date="2019-09-11T15:31:00Z">
        <w:r>
          <w:rPr>
            <w:lang w:eastAsia="ko-KR"/>
          </w:rPr>
          <w:t>3</w:t>
        </w:r>
      </w:ins>
      <w:del w:id="300" w:author="ZTE" w:date="2019-09-11T15:31:00Z">
        <w:r>
          <w:rPr>
            <w:lang w:eastAsia="ko-KR"/>
          </w:rPr>
          <w:delText>2</w:delText>
        </w:r>
      </w:del>
      <w:r>
        <w:rPr>
          <w:lang w:eastAsia="ko-KR"/>
        </w:rPr>
        <w:t>&gt;</w:t>
      </w:r>
      <w:r>
        <w:rPr>
          <w:lang w:eastAsia="ko-KR"/>
        </w:rPr>
        <w:tab/>
      </w:r>
      <w:r>
        <w:rPr>
          <w:lang w:eastAsia="ko-KR"/>
        </w:rPr>
        <w:t>if powerRampingStepHighPriority is configured in the rach-ConfigDedicated:</w:t>
      </w:r>
    </w:p>
    <w:p>
      <w:pPr>
        <w:pStyle w:val="79"/>
        <w:rPr>
          <w:lang w:eastAsia="ko-KR"/>
        </w:rPr>
      </w:pPr>
      <w:ins w:id="301" w:author="ZTE" w:date="2019-09-11T15:31:00Z">
        <w:r>
          <w:rPr>
            <w:lang w:eastAsia="ko-KR"/>
          </w:rPr>
          <w:t>4</w:t>
        </w:r>
      </w:ins>
      <w:del w:id="302" w:author="ZTE" w:date="2019-09-11T15:31:00Z">
        <w:r>
          <w:rPr>
            <w:lang w:eastAsia="ko-KR"/>
          </w:rPr>
          <w:delText>3</w:delText>
        </w:r>
      </w:del>
      <w:r>
        <w:rPr>
          <w:lang w:eastAsia="ko-KR"/>
        </w:rPr>
        <w:t>&gt;</w:t>
      </w:r>
      <w:r>
        <w:rPr>
          <w:lang w:eastAsia="ko-KR"/>
        </w:rPr>
        <w:tab/>
      </w:r>
      <w:r>
        <w:rPr>
          <w:lang w:eastAsia="ko-KR"/>
        </w:rPr>
        <w:t>set PREAMBLE_POWER_RAMPING_STEP to the powerRampingStepHighPriority.</w:t>
      </w:r>
    </w:p>
    <w:p>
      <w:pPr>
        <w:pStyle w:val="78"/>
        <w:rPr>
          <w:lang w:eastAsia="ko-KR"/>
        </w:rPr>
      </w:pPr>
      <w:ins w:id="303" w:author="ZTE" w:date="2019-09-11T15:31:00Z">
        <w:r>
          <w:rPr>
            <w:lang w:eastAsia="ko-KR"/>
          </w:rPr>
          <w:t>3</w:t>
        </w:r>
      </w:ins>
      <w:del w:id="304" w:author="ZTE" w:date="2019-09-11T15:31:00Z">
        <w:r>
          <w:rPr>
            <w:lang w:eastAsia="ko-KR"/>
          </w:rPr>
          <w:delText>2</w:delText>
        </w:r>
      </w:del>
      <w:r>
        <w:rPr>
          <w:lang w:eastAsia="ko-KR"/>
        </w:rPr>
        <w:t>&gt;</w:t>
      </w:r>
      <w:r>
        <w:rPr>
          <w:lang w:eastAsia="ko-KR"/>
        </w:rPr>
        <w:tab/>
      </w:r>
      <w:r>
        <w:rPr>
          <w:lang w:eastAsia="ko-KR"/>
        </w:rPr>
        <w:t xml:space="preserve">if </w:t>
      </w:r>
      <w:r>
        <w:t>scalingFactorBI</w:t>
      </w:r>
      <w:r>
        <w:rPr>
          <w:lang w:eastAsia="ko-KR"/>
        </w:rPr>
        <w:t xml:space="preserve"> is configured in the rach-ConfigDedicated:</w:t>
      </w:r>
    </w:p>
    <w:p>
      <w:pPr>
        <w:pStyle w:val="79"/>
        <w:rPr>
          <w:lang w:eastAsia="ko-KR"/>
        </w:rPr>
      </w:pPr>
      <w:ins w:id="305" w:author="ZTE" w:date="2019-09-11T15:31:00Z">
        <w:r>
          <w:rPr>
            <w:lang w:eastAsia="ko-KR"/>
          </w:rPr>
          <w:t>4</w:t>
        </w:r>
      </w:ins>
      <w:del w:id="306" w:author="ZTE" w:date="2019-09-11T15:31:00Z">
        <w:r>
          <w:rPr>
            <w:lang w:eastAsia="ko-KR"/>
          </w:rPr>
          <w:delText>3</w:delText>
        </w:r>
      </w:del>
      <w:r>
        <w:rPr>
          <w:lang w:eastAsia="ko-KR"/>
        </w:rPr>
        <w:t>&gt;</w:t>
      </w:r>
      <w:r>
        <w:rPr>
          <w:lang w:eastAsia="ko-KR"/>
        </w:rPr>
        <w:tab/>
      </w:r>
      <w:r>
        <w:rPr>
          <w:lang w:eastAsia="ko-KR"/>
        </w:rPr>
        <w:t>set SCALING_FACTOR_BI to the scalingFactorBI.</w:t>
      </w:r>
    </w:p>
    <w:p>
      <w:pPr>
        <w:pStyle w:val="77"/>
        <w:rPr>
          <w:lang w:eastAsia="ko-KR"/>
        </w:rPr>
      </w:pPr>
      <w:ins w:id="307" w:author="ZTE" w:date="2019-09-11T15:31:00Z">
        <w:r>
          <w:rPr>
            <w:lang w:eastAsia="ko-KR"/>
          </w:rPr>
          <w:t>2</w:t>
        </w:r>
      </w:ins>
      <w:del w:id="308" w:author="ZTE" w:date="2019-09-11T15:31:00Z">
        <w:r>
          <w:rPr>
            <w:lang w:eastAsia="ko-KR"/>
          </w:rPr>
          <w:delText>1</w:delText>
        </w:r>
      </w:del>
      <w:r>
        <w:rPr>
          <w:lang w:eastAsia="ko-KR"/>
        </w:rPr>
        <w:t>&gt;</w:t>
      </w:r>
      <w:r>
        <w:rPr>
          <w:lang w:eastAsia="ko-KR"/>
        </w:rPr>
        <w:tab/>
      </w:r>
      <w:r>
        <w:rPr>
          <w:lang w:eastAsia="ko-KR"/>
        </w:rPr>
        <w:t>perform the Random Access Resource selection procedure (see clause 5.1.2).</w:t>
      </w:r>
    </w:p>
    <w:p>
      <w:pPr>
        <w:pStyle w:val="4"/>
        <w:rPr>
          <w:lang w:eastAsia="ko-KR"/>
        </w:rPr>
      </w:pPr>
      <w:bookmarkStart w:id="11" w:name="_Toc12751536"/>
      <w:r>
        <w:rPr>
          <w:lang w:eastAsia="ko-KR"/>
        </w:rPr>
        <w:t>5.1.2</w:t>
      </w:r>
      <w:r>
        <w:rPr>
          <w:lang w:eastAsia="ko-KR"/>
        </w:rPr>
        <w:tab/>
      </w:r>
      <w:r>
        <w:rPr>
          <w:lang w:eastAsia="ko-KR"/>
        </w:rPr>
        <w:t>Random Access Resource selection</w:t>
      </w:r>
      <w:bookmarkEnd w:id="11"/>
    </w:p>
    <w:p>
      <w:pPr>
        <w:rPr>
          <w:lang w:eastAsia="ko-KR"/>
        </w:rPr>
      </w:pPr>
      <w:r>
        <w:rPr>
          <w:lang w:eastAsia="ko-KR"/>
        </w:rPr>
        <w:t>The MAC entity shall:</w:t>
      </w:r>
    </w:p>
    <w:p>
      <w:pPr>
        <w:pStyle w:val="66"/>
        <w:rPr>
          <w:lang w:eastAsia="ko-KR"/>
        </w:rPr>
      </w:pPr>
      <w:r>
        <w:rPr>
          <w:lang w:eastAsia="ko-KR"/>
        </w:rPr>
        <w:t>1&gt;</w:t>
      </w:r>
      <w:r>
        <w:rPr>
          <w:lang w:eastAsia="ko-KR"/>
        </w:rPr>
        <w:tab/>
      </w:r>
      <w:r>
        <w:rPr>
          <w:lang w:eastAsia="ko-KR"/>
        </w:rPr>
        <w:t>if the Random Access procedure was initiated for beam failure</w:t>
      </w:r>
      <w:r>
        <w:t xml:space="preserve"> </w:t>
      </w:r>
      <w:r>
        <w:rPr>
          <w:lang w:eastAsia="ko-KR"/>
        </w:rPr>
        <w:t>recovery (as specified in clause 5.17); and</w:t>
      </w:r>
    </w:p>
    <w:p>
      <w:pPr>
        <w:pStyle w:val="66"/>
        <w:rPr>
          <w:lang w:eastAsia="ko-KR"/>
        </w:rPr>
      </w:pPr>
      <w:r>
        <w:rPr>
          <w:lang w:eastAsia="ko-KR"/>
        </w:rPr>
        <w:t>1&gt;</w:t>
      </w:r>
      <w:r>
        <w:rPr>
          <w:lang w:eastAsia="ko-KR"/>
        </w:rPr>
        <w:tab/>
      </w:r>
      <w:r>
        <w:rPr>
          <w:lang w:eastAsia="ko-KR"/>
        </w:rPr>
        <w:t xml:space="preserve">if the </w:t>
      </w:r>
      <w:r>
        <w:rPr>
          <w:i/>
          <w:lang w:eastAsia="ko-KR"/>
        </w:rPr>
        <w:t>beamFailureRecoveryTimer</w:t>
      </w:r>
      <w:r>
        <w:rPr>
          <w:lang w:eastAsia="ko-KR"/>
        </w:rPr>
        <w:t xml:space="preserve"> (in clause 5.17) is either running or not configured; and</w:t>
      </w:r>
    </w:p>
    <w:p>
      <w:pPr>
        <w:pStyle w:val="66"/>
        <w:rPr>
          <w:lang w:eastAsia="ko-KR"/>
        </w:rPr>
      </w:pPr>
      <w:r>
        <w:rPr>
          <w:lang w:eastAsia="ko-KR"/>
        </w:rPr>
        <w:t>1&gt;</w:t>
      </w:r>
      <w:r>
        <w:rPr>
          <w:lang w:eastAsia="ko-KR"/>
        </w:rPr>
        <w:tab/>
      </w:r>
      <w:r>
        <w:rPr>
          <w:lang w:eastAsia="ko-KR"/>
        </w:rPr>
        <w:t>if the contention-free Random Access Resources for beam failure recovery request associated with any of the SSBs and/or CSI-RSs have been explicitly provided by RRC; and</w:t>
      </w:r>
    </w:p>
    <w:p>
      <w:pPr>
        <w:pStyle w:val="66"/>
        <w:rPr>
          <w:lang w:eastAsia="ko-KR"/>
        </w:rPr>
      </w:pPr>
      <w:r>
        <w:rPr>
          <w:lang w:eastAsia="ko-KR"/>
        </w:rPr>
        <w:t>1&gt;</w:t>
      </w:r>
      <w:r>
        <w:rPr>
          <w:lang w:eastAsia="ko-KR"/>
        </w:rPr>
        <w:tab/>
      </w:r>
      <w:r>
        <w:rPr>
          <w:lang w:eastAsia="ko-KR"/>
        </w:rPr>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pPr>
        <w:pStyle w:val="77"/>
        <w:rPr>
          <w:lang w:eastAsia="ko-KR"/>
        </w:rPr>
      </w:pPr>
      <w:r>
        <w:rPr>
          <w:lang w:eastAsia="ko-KR"/>
        </w:rPr>
        <w:t>2&gt;</w:t>
      </w:r>
      <w:r>
        <w:rPr>
          <w:lang w:eastAsia="ko-KR"/>
        </w:rPr>
        <w:tab/>
      </w:r>
      <w:r>
        <w:rPr>
          <w:lang w:eastAsia="ko-KR"/>
        </w:rPr>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pPr>
        <w:pStyle w:val="77"/>
        <w:rPr>
          <w:lang w:eastAsia="ko-KR"/>
        </w:rPr>
      </w:pPr>
      <w:r>
        <w:rPr>
          <w:lang w:eastAsia="ko-KR"/>
        </w:rPr>
        <w:t>2&gt;</w:t>
      </w:r>
      <w:r>
        <w:rPr>
          <w:lang w:eastAsia="ko-KR"/>
        </w:rPr>
        <w:tab/>
      </w:r>
      <w:r>
        <w:rPr>
          <w:lang w:eastAsia="ko-KR"/>
        </w:rPr>
        <w:t xml:space="preserve">if CSI-RS is selected, and there is no </w:t>
      </w:r>
      <w:r>
        <w:rPr>
          <w:i/>
          <w:lang w:eastAsia="ko-KR"/>
        </w:rPr>
        <w:t>ra-PreambleIndex</w:t>
      </w:r>
      <w:r>
        <w:rPr>
          <w:lang w:eastAsia="ko-KR"/>
        </w:rPr>
        <w:t xml:space="preserve"> associated with the selected CSI-RS:</w:t>
      </w:r>
    </w:p>
    <w:p>
      <w:pPr>
        <w:pStyle w:val="78"/>
        <w:rPr>
          <w:lang w:eastAsia="ko-KR"/>
        </w:rPr>
      </w:pPr>
      <w:r>
        <w:rPr>
          <w:lang w:eastAsia="ko-KR"/>
        </w:rPr>
        <w:t>3&gt;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pPr>
        <w:pStyle w:val="77"/>
        <w:rPr>
          <w:lang w:eastAsia="ko-KR"/>
        </w:rPr>
      </w:pPr>
      <w:r>
        <w:rPr>
          <w:lang w:eastAsia="ko-KR"/>
        </w:rPr>
        <w:t>2&gt;</w:t>
      </w:r>
      <w:r>
        <w:rPr>
          <w:lang w:eastAsia="ko-KR"/>
        </w:rPr>
        <w:tab/>
      </w:r>
      <w:r>
        <w:rPr>
          <w:lang w:eastAsia="ko-KR"/>
        </w:rPr>
        <w:t>else:</w:t>
      </w:r>
    </w:p>
    <w:p>
      <w:pPr>
        <w:pStyle w:val="78"/>
        <w:rPr>
          <w:lang w:eastAsia="ko-KR"/>
        </w:rPr>
      </w:pPr>
      <w:r>
        <w:rPr>
          <w:lang w:eastAsia="ko-KR"/>
        </w:rPr>
        <w:t>3&gt;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pPr>
        <w:pStyle w:val="66"/>
        <w:rPr>
          <w:lang w:eastAsia="ko-KR"/>
        </w:rPr>
      </w:pPr>
      <w:r>
        <w:rPr>
          <w:lang w:eastAsia="ko-KR"/>
        </w:rPr>
        <w:t>1&gt;</w:t>
      </w:r>
      <w:r>
        <w:rPr>
          <w:lang w:eastAsia="ko-KR"/>
        </w:rPr>
        <w:tab/>
      </w:r>
      <w:r>
        <w:rPr>
          <w:lang w:eastAsia="ko-KR"/>
        </w:rPr>
        <w:t xml:space="preserve">else if the </w:t>
      </w:r>
      <w:r>
        <w:rPr>
          <w:i/>
          <w:lang w:eastAsia="ko-KR"/>
        </w:rPr>
        <w:t>ra-PreambleIndex</w:t>
      </w:r>
      <w:r>
        <w:rPr>
          <w:lang w:eastAsia="ko-KR"/>
        </w:rPr>
        <w:t xml:space="preserve"> has been explicitly provided by PDCCH; and</w:t>
      </w:r>
    </w:p>
    <w:p>
      <w:pPr>
        <w:pStyle w:val="66"/>
        <w:rPr>
          <w:lang w:eastAsia="ko-KR"/>
        </w:rPr>
      </w:pPr>
      <w:r>
        <w:rPr>
          <w:lang w:eastAsia="ko-KR"/>
        </w:rPr>
        <w:t>1&gt;</w:t>
      </w:r>
      <w:r>
        <w:rPr>
          <w:lang w:eastAsia="ko-KR"/>
        </w:rPr>
        <w:tab/>
      </w:r>
      <w:r>
        <w:rPr>
          <w:lang w:eastAsia="ko-KR"/>
        </w:rPr>
        <w:t xml:space="preserve">if the </w:t>
      </w:r>
      <w:r>
        <w:rPr>
          <w:i/>
          <w:lang w:eastAsia="ko-KR"/>
        </w:rPr>
        <w:t>ra-PreambleIndex</w:t>
      </w:r>
      <w:r>
        <w:rPr>
          <w:lang w:eastAsia="ko-KR"/>
        </w:rPr>
        <w:t xml:space="preserve"> is not 0b000000:</w:t>
      </w:r>
    </w:p>
    <w:p>
      <w:pPr>
        <w:pStyle w:val="77"/>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signalled </w:t>
      </w:r>
      <w:r>
        <w:rPr>
          <w:i/>
          <w:lang w:eastAsia="ko-KR"/>
        </w:rPr>
        <w:t>ra-PreambleIndex</w:t>
      </w:r>
      <w:r>
        <w:rPr>
          <w:lang w:eastAsia="ko-KR"/>
        </w:rPr>
        <w:t>;</w:t>
      </w:r>
    </w:p>
    <w:p>
      <w:pPr>
        <w:pStyle w:val="77"/>
        <w:rPr>
          <w:lang w:eastAsia="ko-KR"/>
        </w:rPr>
      </w:pPr>
      <w:r>
        <w:rPr>
          <w:lang w:eastAsia="ko-KR"/>
        </w:rPr>
        <w:t>2&gt;</w:t>
      </w:r>
      <w:r>
        <w:rPr>
          <w:lang w:eastAsia="ko-KR"/>
        </w:rPr>
        <w:tab/>
      </w:r>
      <w:r>
        <w:rPr>
          <w:lang w:eastAsia="ko-KR"/>
        </w:rPr>
        <w:t>select the SSB signalled by PDCCH.</w:t>
      </w:r>
    </w:p>
    <w:p>
      <w:pPr>
        <w:pStyle w:val="66"/>
        <w:rPr>
          <w:lang w:eastAsia="ko-KR"/>
        </w:rPr>
      </w:pPr>
      <w:r>
        <w:rPr>
          <w:lang w:eastAsia="ko-KR"/>
        </w:rPr>
        <w:t>1&gt;</w:t>
      </w:r>
      <w:r>
        <w:rPr>
          <w:lang w:eastAsia="ko-KR"/>
        </w:rPr>
        <w:tab/>
      </w:r>
      <w:r>
        <w:rPr>
          <w:lang w:eastAsia="ko-KR"/>
        </w:rPr>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pPr>
        <w:pStyle w:val="77"/>
        <w:rPr>
          <w:lang w:eastAsia="ko-KR"/>
        </w:rPr>
      </w:pPr>
      <w:r>
        <w:rPr>
          <w:lang w:eastAsia="ko-KR"/>
        </w:rPr>
        <w:t>2&gt;</w:t>
      </w:r>
      <w:r>
        <w:rPr>
          <w:lang w:eastAsia="ko-KR"/>
        </w:rPr>
        <w:tab/>
      </w:r>
      <w:r>
        <w:rPr>
          <w:lang w:eastAsia="ko-KR"/>
        </w:rPr>
        <w:t xml:space="preserve">select an SSB with SS-RSRP above </w:t>
      </w:r>
      <w:r>
        <w:rPr>
          <w:i/>
          <w:lang w:eastAsia="ko-KR"/>
        </w:rPr>
        <w:t>rsrp-ThresholdSSB</w:t>
      </w:r>
      <w:r>
        <w:rPr>
          <w:lang w:eastAsia="ko-KR"/>
        </w:rPr>
        <w:t xml:space="preserve"> amongst the associated SSBs;</w:t>
      </w:r>
    </w:p>
    <w:p>
      <w:pPr>
        <w:pStyle w:val="77"/>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pPr>
        <w:pStyle w:val="66"/>
        <w:rPr>
          <w:lang w:eastAsia="ko-KR"/>
        </w:rPr>
      </w:pPr>
      <w:r>
        <w:rPr>
          <w:lang w:eastAsia="ko-KR"/>
        </w:rPr>
        <w:t>1&gt;</w:t>
      </w:r>
      <w:r>
        <w:rPr>
          <w:lang w:eastAsia="ko-KR"/>
        </w:rPr>
        <w:tab/>
      </w:r>
      <w:r>
        <w:rPr>
          <w:lang w:eastAsia="ko-KR"/>
        </w:rPr>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pPr>
        <w:pStyle w:val="77"/>
        <w:rPr>
          <w:lang w:eastAsia="ko-KR"/>
        </w:rPr>
      </w:pPr>
      <w:r>
        <w:rPr>
          <w:lang w:eastAsia="ko-KR"/>
        </w:rPr>
        <w:t>2&gt;</w:t>
      </w:r>
      <w:r>
        <w:rPr>
          <w:lang w:eastAsia="ko-KR"/>
        </w:rPr>
        <w:tab/>
      </w:r>
      <w:r>
        <w:rPr>
          <w:lang w:eastAsia="ko-KR"/>
        </w:rPr>
        <w:t xml:space="preserve">select a CSI-RS with CSI-RSRP above </w:t>
      </w:r>
      <w:r>
        <w:rPr>
          <w:i/>
          <w:lang w:eastAsia="ko-KR"/>
        </w:rPr>
        <w:t>rsrp-ThresholdCSI-RS</w:t>
      </w:r>
      <w:r>
        <w:rPr>
          <w:lang w:eastAsia="ko-KR"/>
        </w:rPr>
        <w:t xml:space="preserve"> amongst the associated CSI-RSs;</w:t>
      </w:r>
    </w:p>
    <w:p>
      <w:pPr>
        <w:pStyle w:val="77"/>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pPr>
        <w:pStyle w:val="66"/>
        <w:rPr>
          <w:lang w:eastAsia="ko-KR"/>
        </w:rPr>
      </w:pPr>
      <w:r>
        <w:rPr>
          <w:lang w:eastAsia="ko-KR"/>
        </w:rPr>
        <w:t>1&gt;</w:t>
      </w:r>
      <w:r>
        <w:rPr>
          <w:lang w:eastAsia="ko-KR"/>
        </w:rPr>
        <w:tab/>
      </w:r>
      <w:r>
        <w:rPr>
          <w:lang w:eastAsia="ko-KR"/>
        </w:rPr>
        <w:t>else if the Random Access procedure was initiated for SI request (as specified in TS 38.331 [5]); and</w:t>
      </w:r>
    </w:p>
    <w:p>
      <w:pPr>
        <w:pStyle w:val="66"/>
        <w:rPr>
          <w:lang w:eastAsia="ko-KR"/>
        </w:rPr>
      </w:pPr>
      <w:r>
        <w:rPr>
          <w:lang w:eastAsia="ko-KR"/>
        </w:rPr>
        <w:t>1&gt;</w:t>
      </w:r>
      <w:r>
        <w:rPr>
          <w:lang w:eastAsia="ko-KR"/>
        </w:rPr>
        <w:tab/>
      </w:r>
      <w:r>
        <w:rPr>
          <w:lang w:eastAsia="ko-KR"/>
        </w:rPr>
        <w:t>if the Random Access Resources for SI request have been explicitly provided by RRC:</w:t>
      </w:r>
    </w:p>
    <w:p>
      <w:pPr>
        <w:pStyle w:val="77"/>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78"/>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77"/>
        <w:rPr>
          <w:lang w:eastAsia="ko-KR"/>
        </w:rPr>
      </w:pPr>
      <w:r>
        <w:rPr>
          <w:lang w:eastAsia="ko-KR"/>
        </w:rPr>
        <w:t>2&gt;</w:t>
      </w:r>
      <w:r>
        <w:rPr>
          <w:lang w:eastAsia="ko-KR"/>
        </w:rPr>
        <w:tab/>
      </w:r>
      <w:r>
        <w:rPr>
          <w:lang w:eastAsia="ko-KR"/>
        </w:rPr>
        <w:t>else:</w:t>
      </w:r>
    </w:p>
    <w:p>
      <w:pPr>
        <w:pStyle w:val="78"/>
        <w:rPr>
          <w:lang w:eastAsia="ko-KR"/>
        </w:rPr>
      </w:pPr>
      <w:r>
        <w:rPr>
          <w:lang w:eastAsia="ko-KR"/>
        </w:rPr>
        <w:t>3&gt;</w:t>
      </w:r>
      <w:r>
        <w:rPr>
          <w:lang w:eastAsia="ko-KR"/>
        </w:rPr>
        <w:tab/>
      </w:r>
      <w:r>
        <w:rPr>
          <w:lang w:eastAsia="ko-KR"/>
        </w:rPr>
        <w:t>select any SSB.</w:t>
      </w:r>
    </w:p>
    <w:p>
      <w:pPr>
        <w:pStyle w:val="77"/>
        <w:rPr>
          <w:lang w:eastAsia="ko-KR"/>
        </w:rPr>
      </w:pPr>
      <w:r>
        <w:rPr>
          <w:lang w:eastAsia="ko-KR"/>
        </w:rPr>
        <w:t>2&gt;</w:t>
      </w:r>
      <w:r>
        <w:rPr>
          <w:lang w:eastAsia="ko-KR"/>
        </w:rPr>
        <w:tab/>
      </w:r>
      <w:r>
        <w:rPr>
          <w:lang w:eastAsia="ko-KR"/>
        </w:rPr>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pPr>
        <w:pStyle w:val="77"/>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selected Random Access Preamble.</w:t>
      </w:r>
    </w:p>
    <w:p>
      <w:pPr>
        <w:pStyle w:val="66"/>
        <w:rPr>
          <w:lang w:eastAsia="ko-KR"/>
        </w:rPr>
      </w:pPr>
      <w:r>
        <w:rPr>
          <w:lang w:eastAsia="ko-KR"/>
        </w:rPr>
        <w:t>1&gt;</w:t>
      </w:r>
      <w:r>
        <w:rPr>
          <w:lang w:eastAsia="ko-KR"/>
        </w:rPr>
        <w:tab/>
      </w:r>
      <w:r>
        <w:rPr>
          <w:lang w:eastAsia="ko-KR"/>
        </w:rPr>
        <w:t>else (i.e. for the contention-based Random Access preamble selection):</w:t>
      </w:r>
    </w:p>
    <w:p>
      <w:pPr>
        <w:pStyle w:val="77"/>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78"/>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77"/>
        <w:rPr>
          <w:lang w:eastAsia="ko-KR"/>
        </w:rPr>
      </w:pPr>
      <w:r>
        <w:rPr>
          <w:lang w:eastAsia="ko-KR"/>
        </w:rPr>
        <w:t>2&gt;</w:t>
      </w:r>
      <w:r>
        <w:rPr>
          <w:lang w:eastAsia="ko-KR"/>
        </w:rPr>
        <w:tab/>
      </w:r>
      <w:r>
        <w:rPr>
          <w:lang w:eastAsia="ko-KR"/>
        </w:rPr>
        <w:t>else:</w:t>
      </w:r>
    </w:p>
    <w:p>
      <w:pPr>
        <w:pStyle w:val="78"/>
        <w:rPr>
          <w:lang w:eastAsia="ko-KR"/>
        </w:rPr>
      </w:pPr>
      <w:r>
        <w:rPr>
          <w:lang w:eastAsia="ko-KR"/>
        </w:rPr>
        <w:t>3&gt;</w:t>
      </w:r>
      <w:r>
        <w:rPr>
          <w:lang w:eastAsia="ko-KR"/>
        </w:rPr>
        <w:tab/>
      </w:r>
      <w:r>
        <w:rPr>
          <w:lang w:eastAsia="ko-KR"/>
        </w:rPr>
        <w:t>select any SSB.</w:t>
      </w:r>
    </w:p>
    <w:p>
      <w:pPr>
        <w:pStyle w:val="77"/>
        <w:rPr>
          <w:lang w:eastAsia="ko-KR"/>
        </w:rPr>
      </w:pPr>
      <w:r>
        <w:rPr>
          <w:lang w:eastAsia="ko-KR"/>
        </w:rPr>
        <w:t>2&gt;</w:t>
      </w:r>
      <w:r>
        <w:rPr>
          <w:lang w:eastAsia="ko-KR"/>
        </w:rPr>
        <w:tab/>
      </w:r>
      <w:r>
        <w:rPr>
          <w:lang w:eastAsia="ko-KR"/>
        </w:rPr>
        <w:t xml:space="preserve">if Msg3 </w:t>
      </w:r>
      <w:del w:id="309" w:author="107-bis" w:date="2019-11-06T15:30:00Z">
        <w:r>
          <w:rPr>
            <w:lang w:eastAsia="ko-KR"/>
          </w:rPr>
          <w:delText>has not yet been transmitted</w:delText>
        </w:r>
      </w:del>
      <w:ins w:id="310" w:author="107-bis" w:date="2019-11-06T15:30:00Z">
        <w:r>
          <w:rPr>
            <w:lang w:eastAsia="ko-KR"/>
          </w:rPr>
          <w:t>buffer is not empty</w:t>
        </w:r>
      </w:ins>
      <w:r>
        <w:rPr>
          <w:lang w:eastAsia="ko-KR"/>
        </w:rPr>
        <w:t>:</w:t>
      </w:r>
    </w:p>
    <w:p>
      <w:pPr>
        <w:pStyle w:val="78"/>
        <w:rPr>
          <w:lang w:eastAsia="ko-KR"/>
        </w:rPr>
      </w:pPr>
      <w:r>
        <w:rPr>
          <w:lang w:eastAsia="ko-KR"/>
        </w:rPr>
        <w:t>3&gt;</w:t>
      </w:r>
      <w:r>
        <w:rPr>
          <w:lang w:eastAsia="ko-KR"/>
        </w:rPr>
        <w:tab/>
      </w:r>
      <w:r>
        <w:rPr>
          <w:lang w:eastAsia="ko-KR"/>
        </w:rPr>
        <w:t>if Random Access Preambles group B is configured:</w:t>
      </w:r>
    </w:p>
    <w:p>
      <w:pPr>
        <w:pStyle w:val="79"/>
        <w:rPr>
          <w:lang w:eastAsia="ko-KR"/>
        </w:rPr>
      </w:pPr>
      <w:r>
        <w:rPr>
          <w:lang w:eastAsia="ko-KR"/>
        </w:rPr>
        <w:t>4&gt;</w:t>
      </w:r>
      <w:r>
        <w:rPr>
          <w:lang w:eastAsia="ko-KR"/>
        </w:rPr>
        <w:tab/>
      </w:r>
      <w:r>
        <w:rPr>
          <w:lang w:eastAsia="ko-KR"/>
        </w:rPr>
        <w:t xml:space="preserve">if the potential Msg3 size (UL data available for transmission plus MAC header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pPr>
        <w:pStyle w:val="79"/>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lang w:eastAsia="ko-KR"/>
        </w:rPr>
        <w:t>ra-Msg3SizeGroupA</w:t>
      </w:r>
      <w:r>
        <w:rPr>
          <w:lang w:eastAsia="ko-KR"/>
        </w:rPr>
        <w:t>:</w:t>
      </w:r>
    </w:p>
    <w:p>
      <w:pPr>
        <w:pStyle w:val="80"/>
        <w:rPr>
          <w:lang w:eastAsia="ko-KR"/>
        </w:rPr>
      </w:pPr>
      <w:r>
        <w:rPr>
          <w:lang w:eastAsia="ko-KR"/>
        </w:rPr>
        <w:t>5&gt;</w:t>
      </w:r>
      <w:r>
        <w:rPr>
          <w:lang w:eastAsia="ko-KR"/>
        </w:rPr>
        <w:tab/>
      </w:r>
      <w:r>
        <w:rPr>
          <w:lang w:eastAsia="ko-KR"/>
        </w:rPr>
        <w:t>select the Random Access Preambles group B.</w:t>
      </w:r>
    </w:p>
    <w:p>
      <w:pPr>
        <w:pStyle w:val="79"/>
        <w:rPr>
          <w:lang w:eastAsia="ko-KR"/>
        </w:rPr>
      </w:pPr>
      <w:r>
        <w:rPr>
          <w:lang w:eastAsia="ko-KR"/>
        </w:rPr>
        <w:t>4&gt;</w:t>
      </w:r>
      <w:r>
        <w:rPr>
          <w:lang w:eastAsia="ko-KR"/>
        </w:rPr>
        <w:tab/>
      </w:r>
      <w:r>
        <w:rPr>
          <w:lang w:eastAsia="ko-KR"/>
        </w:rPr>
        <w:t>else:</w:t>
      </w:r>
    </w:p>
    <w:p>
      <w:pPr>
        <w:pStyle w:val="80"/>
        <w:rPr>
          <w:lang w:eastAsia="ko-KR"/>
        </w:rPr>
      </w:pPr>
      <w:r>
        <w:rPr>
          <w:lang w:eastAsia="ko-KR"/>
        </w:rPr>
        <w:t>5&gt;</w:t>
      </w:r>
      <w:r>
        <w:rPr>
          <w:lang w:eastAsia="ko-KR"/>
        </w:rPr>
        <w:tab/>
      </w:r>
      <w:r>
        <w:rPr>
          <w:lang w:eastAsia="ko-KR"/>
        </w:rPr>
        <w:t>select the Random Access Preambles group A.</w:t>
      </w:r>
    </w:p>
    <w:p>
      <w:pPr>
        <w:pStyle w:val="78"/>
        <w:rPr>
          <w:lang w:eastAsia="ko-KR"/>
        </w:rPr>
      </w:pPr>
      <w:r>
        <w:rPr>
          <w:lang w:eastAsia="ko-KR"/>
        </w:rPr>
        <w:t>3&gt;</w:t>
      </w:r>
      <w:r>
        <w:rPr>
          <w:lang w:eastAsia="ko-KR"/>
        </w:rPr>
        <w:tab/>
      </w:r>
      <w:r>
        <w:rPr>
          <w:lang w:eastAsia="ko-KR"/>
        </w:rPr>
        <w:t>else:</w:t>
      </w:r>
    </w:p>
    <w:p>
      <w:pPr>
        <w:pStyle w:val="79"/>
        <w:rPr>
          <w:lang w:eastAsia="ko-KR"/>
        </w:rPr>
      </w:pPr>
      <w:r>
        <w:rPr>
          <w:lang w:eastAsia="ko-KR"/>
        </w:rPr>
        <w:t>4&gt;</w:t>
      </w:r>
      <w:r>
        <w:rPr>
          <w:lang w:eastAsia="ko-KR"/>
        </w:rPr>
        <w:tab/>
      </w:r>
      <w:r>
        <w:rPr>
          <w:lang w:eastAsia="ko-KR"/>
        </w:rPr>
        <w:t>select the Random Access Preambles group A.</w:t>
      </w:r>
    </w:p>
    <w:p>
      <w:pPr>
        <w:pStyle w:val="77"/>
        <w:rPr>
          <w:lang w:eastAsia="ko-KR"/>
        </w:rPr>
      </w:pPr>
      <w:r>
        <w:rPr>
          <w:lang w:eastAsia="ko-KR"/>
        </w:rPr>
        <w:t>2&gt;</w:t>
      </w:r>
      <w:r>
        <w:rPr>
          <w:lang w:eastAsia="ko-KR"/>
        </w:rPr>
        <w:tab/>
      </w:r>
      <w:r>
        <w:rPr>
          <w:lang w:eastAsia="ko-KR"/>
        </w:rPr>
        <w:t>else (i.e. Msg3 is being retransmitted):</w:t>
      </w:r>
    </w:p>
    <w:p>
      <w:pPr>
        <w:pStyle w:val="78"/>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first transmission of Msg3.</w:t>
      </w:r>
    </w:p>
    <w:p>
      <w:pPr>
        <w:pStyle w:val="77"/>
        <w:rPr>
          <w:lang w:eastAsia="ko-KR"/>
        </w:rPr>
      </w:pPr>
      <w:r>
        <w:rPr>
          <w:lang w:eastAsia="ko-KR"/>
        </w:rPr>
        <w:t>2&gt;</w:t>
      </w:r>
      <w:r>
        <w:rPr>
          <w:lang w:eastAsia="ko-KR"/>
        </w:rPr>
        <w:tab/>
      </w:r>
      <w:r>
        <w:rPr>
          <w:lang w:eastAsia="ko-KR"/>
        </w:rPr>
        <w:t>select a Random Access Preamble randomly with equal probability from the Random Access Preambles associated with the selected SSB and the selected Random Access Preambles group.</w:t>
      </w:r>
    </w:p>
    <w:p>
      <w:pPr>
        <w:pStyle w:val="77"/>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selected Random Access Preamble.</w:t>
      </w:r>
    </w:p>
    <w:p>
      <w:pPr>
        <w:pStyle w:val="66"/>
        <w:rPr>
          <w:lang w:eastAsia="ko-KR"/>
        </w:rPr>
      </w:pPr>
      <w:r>
        <w:rPr>
          <w:lang w:eastAsia="ko-KR"/>
        </w:rPr>
        <w:t>1&gt;</w:t>
      </w:r>
      <w:r>
        <w:rPr>
          <w:lang w:eastAsia="ko-KR"/>
        </w:rPr>
        <w:tab/>
      </w:r>
      <w:r>
        <w:rPr>
          <w:lang w:eastAsia="ko-KR"/>
        </w:rPr>
        <w:t>if the Random Access procedure was initiated for SI request (as specified in TS 38.331 [5]); and</w:t>
      </w:r>
    </w:p>
    <w:p>
      <w:pPr>
        <w:pStyle w:val="66"/>
        <w:rPr>
          <w:lang w:eastAsia="ko-KR"/>
        </w:rPr>
      </w:pPr>
      <w:r>
        <w:rPr>
          <w:lang w:eastAsia="ko-KR"/>
        </w:rPr>
        <w:t>1&gt;</w:t>
      </w:r>
      <w:r>
        <w:rPr>
          <w:lang w:eastAsia="ko-KR"/>
        </w:rPr>
        <w:tab/>
      </w:r>
      <w:r>
        <w:rPr>
          <w:lang w:eastAsia="ko-KR"/>
        </w:rPr>
        <w:t xml:space="preserve">if </w:t>
      </w:r>
      <w:r>
        <w:rPr>
          <w:i/>
        </w:rPr>
        <w:t>ra-AssociationPeriodIndex</w:t>
      </w:r>
      <w:r>
        <w:t xml:space="preserve"> and </w:t>
      </w:r>
      <w:r>
        <w:rPr>
          <w:i/>
        </w:rPr>
        <w:t>si-RequestPeriod</w:t>
      </w:r>
      <w:r>
        <w:t xml:space="preserve"> are configured:</w:t>
      </w:r>
    </w:p>
    <w:p>
      <w:pPr>
        <w:pStyle w:val="77"/>
        <w:rPr>
          <w:lang w:eastAsia="ko-KR"/>
        </w:rPr>
      </w:pPr>
      <w:r>
        <w:rPr>
          <w:lang w:eastAsia="ko-KR"/>
        </w:rPr>
        <w:t>2&gt;</w:t>
      </w:r>
      <w:r>
        <w:rPr>
          <w:lang w:eastAsia="ko-KR"/>
        </w:rPr>
        <w:tab/>
      </w:r>
      <w:r>
        <w:rPr>
          <w:lang w:eastAsia="ko-KR"/>
        </w:rPr>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eastAsia="Times New Roman"/>
          <w:b/>
          <w:sz w:val="18"/>
          <w:szCs w:val="22"/>
          <w:lang w:eastAsia="ja-JP"/>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pPr>
        <w:pStyle w:val="66"/>
        <w:rPr>
          <w:lang w:eastAsia="ko-KR"/>
        </w:rPr>
      </w:pPr>
      <w:r>
        <w:rPr>
          <w:lang w:eastAsia="ko-KR"/>
        </w:rPr>
        <w:t>1&gt;</w:t>
      </w:r>
      <w:r>
        <w:rPr>
          <w:lang w:eastAsia="ko-KR"/>
        </w:rPr>
        <w:tab/>
      </w:r>
      <w:r>
        <w:rPr>
          <w:lang w:eastAsia="ko-KR"/>
        </w:rPr>
        <w:t>else if an SSB is selected above:</w:t>
      </w:r>
    </w:p>
    <w:p>
      <w:pPr>
        <w:pStyle w:val="77"/>
        <w:rPr>
          <w:lang w:eastAsia="ko-KR"/>
        </w:rPr>
      </w:pPr>
      <w:r>
        <w:rPr>
          <w:lang w:eastAsia="ko-KR"/>
        </w:rPr>
        <w:t>2&gt;</w:t>
      </w:r>
      <w:r>
        <w:rPr>
          <w:lang w:eastAsia="ko-KR"/>
        </w:rPr>
        <w:tab/>
      </w:r>
      <w:r>
        <w:rPr>
          <w:lang w:eastAsia="ko-KR"/>
        </w:rPr>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pPr>
        <w:pStyle w:val="66"/>
        <w:rPr>
          <w:lang w:eastAsia="ko-KR"/>
        </w:rPr>
      </w:pPr>
      <w:r>
        <w:rPr>
          <w:lang w:eastAsia="ko-KR"/>
        </w:rPr>
        <w:t>1&gt;</w:t>
      </w:r>
      <w:r>
        <w:rPr>
          <w:lang w:eastAsia="ko-KR"/>
        </w:rPr>
        <w:tab/>
      </w:r>
      <w:r>
        <w:rPr>
          <w:lang w:eastAsia="ko-KR"/>
        </w:rPr>
        <w:t>else if a CSI-RS is selected above:</w:t>
      </w:r>
    </w:p>
    <w:p>
      <w:pPr>
        <w:pStyle w:val="77"/>
        <w:rPr>
          <w:lang w:eastAsia="ko-KR"/>
        </w:rPr>
      </w:pPr>
      <w:r>
        <w:rPr>
          <w:lang w:eastAsia="ko-KR"/>
        </w:rPr>
        <w:t>2&gt;</w:t>
      </w:r>
      <w:r>
        <w:rPr>
          <w:lang w:eastAsia="ko-KR"/>
        </w:rPr>
        <w:tab/>
      </w:r>
      <w:r>
        <w:rPr>
          <w:lang w:eastAsia="ko-KR"/>
        </w:rPr>
        <w:t>if there is no contention-free Random Access Resource associated with the selected CSI-RS:</w:t>
      </w:r>
    </w:p>
    <w:p>
      <w:pPr>
        <w:pStyle w:val="78"/>
        <w:rPr>
          <w:lang w:eastAsia="ko-KR"/>
        </w:rPr>
      </w:pPr>
      <w:r>
        <w:rPr>
          <w:lang w:eastAsia="ko-KR"/>
        </w:rPr>
        <w:t>3&gt;</w:t>
      </w:r>
      <w:r>
        <w:rPr>
          <w:lang w:eastAsia="ko-KR"/>
        </w:rPr>
        <w:tab/>
      </w:r>
      <w:r>
        <w:rPr>
          <w:lang w:eastAsia="ko-KR"/>
        </w:rPr>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pPr>
        <w:pStyle w:val="77"/>
        <w:rPr>
          <w:lang w:eastAsia="ko-KR"/>
        </w:rPr>
      </w:pPr>
      <w:r>
        <w:rPr>
          <w:lang w:eastAsia="ko-KR"/>
        </w:rPr>
        <w:t>2&gt;</w:t>
      </w:r>
      <w:r>
        <w:rPr>
          <w:lang w:eastAsia="ko-KR"/>
        </w:rPr>
        <w:tab/>
      </w:r>
      <w:r>
        <w:rPr>
          <w:lang w:eastAsia="ko-KR"/>
        </w:rPr>
        <w:t>else:</w:t>
      </w:r>
    </w:p>
    <w:p>
      <w:pPr>
        <w:pStyle w:val="78"/>
        <w:rPr>
          <w:lang w:eastAsia="ko-KR"/>
        </w:rPr>
      </w:pPr>
      <w:r>
        <w:rPr>
          <w:lang w:eastAsia="ko-KR"/>
        </w:rPr>
        <w:t>3&gt;</w:t>
      </w:r>
      <w:r>
        <w:rPr>
          <w:lang w:eastAsia="ko-KR"/>
        </w:rPr>
        <w:tab/>
      </w:r>
      <w:r>
        <w:rPr>
          <w:lang w:eastAsia="ko-KR"/>
        </w:rPr>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pPr>
        <w:pStyle w:val="66"/>
        <w:rPr>
          <w:lang w:eastAsia="ko-KR"/>
        </w:rPr>
      </w:pPr>
      <w:r>
        <w:rPr>
          <w:lang w:eastAsia="ko-KR"/>
        </w:rPr>
        <w:t>1&gt;</w:t>
      </w:r>
      <w:r>
        <w:rPr>
          <w:lang w:eastAsia="ko-KR"/>
        </w:rPr>
        <w:tab/>
      </w:r>
      <w:r>
        <w:rPr>
          <w:lang w:eastAsia="ko-KR"/>
        </w:rPr>
        <w:t>perform the Random Access Preamble transmission procedure (see clause 5.1.3).</w:t>
      </w:r>
    </w:p>
    <w:p>
      <w:pPr>
        <w:pStyle w:val="55"/>
        <w:rPr>
          <w:lang w:eastAsia="ko-KR"/>
        </w:rPr>
      </w:pPr>
      <w:r>
        <w:rPr>
          <w:lang w:eastAsia="ko-KR"/>
        </w:rPr>
        <w:t>NOTE:</w:t>
      </w:r>
      <w:r>
        <w:rPr>
          <w:lang w:eastAsia="ko-KR"/>
        </w:rPr>
        <w:tab/>
      </w:r>
      <w:r>
        <w:rPr>
          <w:lang w:eastAsia="ko-KR"/>
        </w:rPr>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pPr>
        <w:pStyle w:val="4"/>
        <w:rPr>
          <w:ins w:id="311" w:author="ZTE" w:date="2019-09-09T12:17:00Z"/>
          <w:rFonts w:eastAsia="宋体"/>
          <w:lang w:val="en-US" w:eastAsia="zh-CN"/>
        </w:rPr>
      </w:pPr>
      <w:ins w:id="312" w:author="ZTE" w:date="2019-09-09T12:17:00Z">
        <w:bookmarkStart w:id="12" w:name="_Toc12751537"/>
        <w:r>
          <w:rPr>
            <w:lang w:eastAsia="ko-KR"/>
          </w:rPr>
          <w:t>5.1.</w:t>
        </w:r>
      </w:ins>
      <w:ins w:id="313" w:author="ZTE" w:date="2019-09-25T15:50:00Z">
        <w:r>
          <w:rPr>
            <w:lang w:eastAsia="ko-KR"/>
          </w:rPr>
          <w:t>2a</w:t>
        </w:r>
      </w:ins>
      <w:ins w:id="314" w:author="ZTE" w:date="2019-09-09T12:17:00Z">
        <w:r>
          <w:rPr>
            <w:lang w:eastAsia="ko-KR"/>
          </w:rPr>
          <w:tab/>
        </w:r>
      </w:ins>
      <w:ins w:id="315" w:author="ZTE" w:date="2019-09-09T12:17:00Z">
        <w:r>
          <w:rPr>
            <w:lang w:eastAsia="ko-KR"/>
          </w:rPr>
          <w:t>Random Access Resource selection</w:t>
        </w:r>
      </w:ins>
      <w:ins w:id="316" w:author="ZTE" w:date="2019-09-09T12:17:00Z">
        <w:r>
          <w:rPr>
            <w:rFonts w:hint="eastAsia" w:eastAsia="宋体"/>
            <w:lang w:val="en-US" w:eastAsia="zh-CN"/>
          </w:rPr>
          <w:t xml:space="preserve"> for 2-step </w:t>
        </w:r>
      </w:ins>
      <w:ins w:id="317" w:author="ZTE" w:date="2019-09-24T18:13:00Z">
        <w:r>
          <w:rPr>
            <w:rFonts w:eastAsia="宋体"/>
            <w:lang w:val="en-US" w:eastAsia="zh-CN"/>
          </w:rPr>
          <w:t>random access</w:t>
        </w:r>
      </w:ins>
    </w:p>
    <w:p>
      <w:pPr>
        <w:rPr>
          <w:ins w:id="318" w:author="ZTE_CFRA" w:date="2019-11-07T21:42:00Z"/>
          <w:lang w:eastAsia="ko-KR"/>
        </w:rPr>
      </w:pPr>
      <w:ins w:id="319" w:author="ZTE" w:date="2019-09-11T15:35:00Z">
        <w:r>
          <w:rPr>
            <w:lang w:eastAsia="ko-KR"/>
          </w:rPr>
          <w:t>The MAC entity shall:</w:t>
        </w:r>
      </w:ins>
    </w:p>
    <w:p>
      <w:pPr>
        <w:pStyle w:val="66"/>
        <w:rPr>
          <w:ins w:id="320" w:author="ZTE_CFRA" w:date="2019-11-07T21:42:00Z"/>
          <w:lang w:eastAsia="ko-KR"/>
        </w:rPr>
      </w:pPr>
      <w:ins w:id="321" w:author="ZTE_CFRA" w:date="2019-11-07T21:42:00Z">
        <w:r>
          <w:rPr>
            <w:lang w:eastAsia="ko-KR"/>
          </w:rPr>
          <w:t>1&gt;</w:t>
        </w:r>
      </w:ins>
      <w:ins w:id="322" w:author="ZTE_CFRA" w:date="2019-11-07T21:42:00Z">
        <w:r>
          <w:rPr>
            <w:lang w:eastAsia="ko-KR"/>
          </w:rPr>
          <w:tab/>
        </w:r>
      </w:ins>
      <w:ins w:id="323" w:author="ZTE_CFRA" w:date="2019-11-07T21:42:00Z">
        <w:r>
          <w:rPr>
            <w:lang w:eastAsia="ko-KR"/>
          </w:rPr>
          <w:t xml:space="preserve">if the </w:t>
        </w:r>
      </w:ins>
      <w:ins w:id="324" w:author="ZTE_CFRA" w:date="2019-11-08T10:34:49Z">
        <w:r>
          <w:rPr>
            <w:rFonts w:hint="eastAsia" w:eastAsia="宋体"/>
            <w:lang w:val="en-US" w:eastAsia="zh-CN"/>
          </w:rPr>
          <w:t>2-</w:t>
        </w:r>
      </w:ins>
      <w:ins w:id="325" w:author="ZTE_CFRA" w:date="2019-11-08T10:34:50Z">
        <w:r>
          <w:rPr>
            <w:rFonts w:hint="eastAsia" w:eastAsia="宋体"/>
            <w:lang w:val="en-US" w:eastAsia="zh-CN"/>
          </w:rPr>
          <w:t>step C</w:t>
        </w:r>
      </w:ins>
      <w:ins w:id="326" w:author="ZTE_CFRA" w:date="2019-11-08T10:34:51Z">
        <w:r>
          <w:rPr>
            <w:rFonts w:hint="eastAsia" w:eastAsia="宋体"/>
            <w:lang w:val="en-US" w:eastAsia="zh-CN"/>
          </w:rPr>
          <w:t>FRA</w:t>
        </w:r>
      </w:ins>
      <w:ins w:id="327" w:author="ZTE_CFRA" w:date="2019-11-07T21:43:00Z">
        <w:r>
          <w:rPr>
            <w:rFonts w:hint="eastAsia" w:eastAsia="宋体"/>
            <w:lang w:val="en-US" w:eastAsia="zh-CN"/>
          </w:rPr>
          <w:t xml:space="preserve"> r</w:t>
        </w:r>
      </w:ins>
      <w:ins w:id="328" w:author="ZTE_CFRA" w:date="2019-11-07T21:42:00Z">
        <w:r>
          <w:rPr>
            <w:lang w:eastAsia="ko-KR"/>
          </w:rPr>
          <w:t xml:space="preserve">esources associated with SSBs have been explicitly provided in </w:t>
        </w:r>
      </w:ins>
      <w:ins w:id="329" w:author="ZTE_CFRA" w:date="2019-11-07T21:42:00Z">
        <w:r>
          <w:rPr>
            <w:i/>
            <w:lang w:eastAsia="ko-KR"/>
          </w:rPr>
          <w:t>rach-ConfigDedicated</w:t>
        </w:r>
      </w:ins>
      <w:ins w:id="330" w:author="ZTE_CFRA" w:date="2019-11-07T21:43:00Z">
        <w:r>
          <w:rPr>
            <w:rFonts w:hint="eastAsia" w:eastAsia="宋体"/>
            <w:i/>
            <w:lang w:val="en-US" w:eastAsia="zh-CN"/>
          </w:rPr>
          <w:t>-2stepRA</w:t>
        </w:r>
      </w:ins>
      <w:ins w:id="331" w:author="ZTE_CFRA" w:date="2019-11-07T21:42:00Z">
        <w:r>
          <w:rPr>
            <w:lang w:eastAsia="ko-KR"/>
          </w:rPr>
          <w:t xml:space="preserve"> and at least one SSB with SS-RSRP above </w:t>
        </w:r>
      </w:ins>
      <w:ins w:id="332" w:author="ZTE_CFRA" w:date="2019-11-07T21:42:00Z">
        <w:r>
          <w:rPr>
            <w:i/>
            <w:lang w:eastAsia="ko-KR"/>
          </w:rPr>
          <w:t>rsrp-ThresholdSSB</w:t>
        </w:r>
      </w:ins>
      <w:ins w:id="333" w:author="ZTE_CFRA" w:date="2019-11-07T21:42:00Z">
        <w:r>
          <w:rPr>
            <w:lang w:eastAsia="ko-KR"/>
          </w:rPr>
          <w:t xml:space="preserve"> amongst the associated SSBs is available:</w:t>
        </w:r>
      </w:ins>
    </w:p>
    <w:p>
      <w:pPr>
        <w:pStyle w:val="77"/>
        <w:rPr>
          <w:ins w:id="334" w:author="ZTE_CFRA" w:date="2019-11-07T21:42:00Z"/>
          <w:lang w:eastAsia="ko-KR"/>
        </w:rPr>
      </w:pPr>
      <w:ins w:id="335" w:author="ZTE_CFRA" w:date="2019-11-07T21:42:00Z">
        <w:r>
          <w:rPr>
            <w:lang w:eastAsia="ko-KR"/>
          </w:rPr>
          <w:t>2&gt;</w:t>
        </w:r>
      </w:ins>
      <w:ins w:id="336" w:author="ZTE_CFRA" w:date="2019-11-07T21:42:00Z">
        <w:r>
          <w:rPr>
            <w:lang w:eastAsia="ko-KR"/>
          </w:rPr>
          <w:tab/>
        </w:r>
      </w:ins>
      <w:ins w:id="337" w:author="ZTE_CFRA" w:date="2019-11-07T21:42:00Z">
        <w:r>
          <w:rPr>
            <w:lang w:eastAsia="ko-KR"/>
          </w:rPr>
          <w:t xml:space="preserve">select an SSB with SS-RSRP above </w:t>
        </w:r>
      </w:ins>
      <w:ins w:id="338" w:author="ZTE_CFRA" w:date="2019-11-07T21:42:00Z">
        <w:r>
          <w:rPr>
            <w:i/>
            <w:lang w:eastAsia="ko-KR"/>
          </w:rPr>
          <w:t>rsrp-ThresholdSSB</w:t>
        </w:r>
      </w:ins>
      <w:ins w:id="339" w:author="ZTE_CFRA" w:date="2019-11-07T21:42:00Z">
        <w:r>
          <w:rPr>
            <w:lang w:eastAsia="ko-KR"/>
          </w:rPr>
          <w:t xml:space="preserve"> amongst the associated SSBs;</w:t>
        </w:r>
      </w:ins>
    </w:p>
    <w:p>
      <w:pPr>
        <w:pStyle w:val="77"/>
        <w:rPr>
          <w:ins w:id="340" w:author="ZTE_CFRA" w:date="2019-11-07T22:19:00Z"/>
          <w:lang w:eastAsia="ko-KR"/>
        </w:rPr>
      </w:pPr>
      <w:ins w:id="341" w:author="ZTE_CFRA" w:date="2019-11-07T21:42:00Z">
        <w:r>
          <w:rPr>
            <w:lang w:eastAsia="ko-KR"/>
          </w:rPr>
          <w:t>2&gt;</w:t>
        </w:r>
      </w:ins>
      <w:ins w:id="342" w:author="ZTE_CFRA" w:date="2019-11-07T21:42:00Z">
        <w:r>
          <w:rPr>
            <w:lang w:eastAsia="ko-KR"/>
          </w:rPr>
          <w:tab/>
        </w:r>
      </w:ins>
      <w:ins w:id="343" w:author="ZTE_CFRA" w:date="2019-11-07T21:42:00Z">
        <w:r>
          <w:rPr>
            <w:lang w:eastAsia="ko-KR"/>
          </w:rPr>
          <w:t xml:space="preserve">set the </w:t>
        </w:r>
      </w:ins>
      <w:ins w:id="344" w:author="ZTE_CFRA" w:date="2019-11-07T21:42:00Z">
        <w:r>
          <w:rPr>
            <w:i/>
            <w:lang w:eastAsia="ko-KR"/>
          </w:rPr>
          <w:t>PREAMBLE_INDEX</w:t>
        </w:r>
      </w:ins>
      <w:ins w:id="345" w:author="ZTE_CFRA" w:date="2019-11-07T21:42:00Z">
        <w:r>
          <w:rPr>
            <w:lang w:eastAsia="ko-KR"/>
          </w:rPr>
          <w:t xml:space="preserve"> to a </w:t>
        </w:r>
      </w:ins>
      <w:ins w:id="346" w:author="ZTE_CFRA" w:date="2019-11-07T21:42:00Z">
        <w:r>
          <w:rPr>
            <w:i/>
            <w:lang w:eastAsia="ko-KR"/>
          </w:rPr>
          <w:t>ra-PreambleIndex</w:t>
        </w:r>
      </w:ins>
      <w:ins w:id="347" w:author="ZTE_CFRA" w:date="2019-11-07T21:42:00Z">
        <w:r>
          <w:rPr>
            <w:lang w:eastAsia="ko-KR"/>
          </w:rPr>
          <w:t xml:space="preserve"> corresponding to the selected SSB.</w:t>
        </w:r>
      </w:ins>
    </w:p>
    <w:p>
      <w:pPr>
        <w:pStyle w:val="67"/>
        <w:rPr>
          <w:ins w:id="349" w:author="ZTE_CFRA" w:date="2019-11-07T21:42:00Z"/>
          <w:rFonts w:eastAsiaTheme="minorEastAsia"/>
          <w:lang w:eastAsia="ko-KR"/>
        </w:rPr>
        <w:pPrChange w:id="348" w:author="ZTE_CFRA" w:date="2019-11-07T22:20:00Z">
          <w:pPr>
            <w:pStyle w:val="77"/>
          </w:pPr>
        </w:pPrChange>
      </w:pPr>
      <w:ins w:id="350" w:author="ZTE_CFRA" w:date="2019-11-07T22:20:00Z">
        <w:r>
          <w:rPr>
            <w:rFonts w:eastAsiaTheme="minorEastAsia"/>
            <w:highlight w:val="yellow"/>
          </w:rPr>
          <w:t>Editor’s Note</w:t>
        </w:r>
      </w:ins>
      <w:ins w:id="351" w:author="ZTE_CFRA" w:date="2019-11-07T22:20:00Z">
        <w:r>
          <w:rPr>
            <w:rFonts w:hint="eastAsia" w:eastAsia="宋体"/>
            <w:highlight w:val="yellow"/>
            <w:lang w:val="en-US"/>
          </w:rPr>
          <w:t xml:space="preserve"> CFRA</w:t>
        </w:r>
      </w:ins>
      <w:ins w:id="352" w:author="ZTE_CFRA" w:date="2019-11-07T22:20:00Z">
        <w:r>
          <w:rPr>
            <w:rFonts w:eastAsiaTheme="minorEastAsia"/>
            <w:highlight w:val="yellow"/>
          </w:rPr>
          <w:t xml:space="preserve">: </w:t>
        </w:r>
      </w:ins>
      <w:ins w:id="353" w:author="ZTE_CFRA" w:date="2019-11-07T22:20:00Z">
        <w:r>
          <w:rPr>
            <w:rFonts w:hint="eastAsia" w:eastAsia="宋体"/>
            <w:highlight w:val="yellow"/>
            <w:lang w:val="en-US"/>
          </w:rPr>
          <w:t>It is FFS whether preamble group A/B is applicable to CFRA MsgA transmission</w:t>
        </w:r>
      </w:ins>
      <w:ins w:id="354" w:author="ZTE_CFRA" w:date="2019-11-07T22:20:00Z">
        <w:r>
          <w:rPr>
            <w:rFonts w:eastAsiaTheme="minorEastAsia"/>
            <w:highlight w:val="yellow"/>
            <w:lang w:val="en-GB"/>
          </w:rPr>
          <w:t>.</w:t>
        </w:r>
      </w:ins>
      <w:ins w:id="355" w:author="ZTE_CFRA" w:date="2019-11-07T22:20:00Z">
        <w:r>
          <w:rPr>
            <w:rFonts w:eastAsiaTheme="minorEastAsia"/>
            <w:highlight w:val="yellow"/>
          </w:rPr>
          <w:t>.</w:t>
        </w:r>
      </w:ins>
    </w:p>
    <w:p>
      <w:pPr>
        <w:pStyle w:val="66"/>
        <w:rPr>
          <w:ins w:id="356" w:author="ZTE_CFRA" w:date="2019-11-07T21:42:00Z"/>
          <w:lang w:eastAsia="ko-KR"/>
        </w:rPr>
      </w:pPr>
      <w:ins w:id="357" w:author="ZTE_CFRA" w:date="2019-11-07T21:42:00Z">
        <w:r>
          <w:rPr>
            <w:lang w:eastAsia="ko-KR"/>
          </w:rPr>
          <w:t>1&gt;</w:t>
        </w:r>
      </w:ins>
      <w:ins w:id="358" w:author="ZTE_CFRA" w:date="2019-11-07T21:42:00Z">
        <w:r>
          <w:rPr>
            <w:lang w:eastAsia="ko-KR"/>
          </w:rPr>
          <w:tab/>
        </w:r>
      </w:ins>
      <w:ins w:id="359" w:author="ZTE_CFRA" w:date="2019-11-07T21:42:00Z">
        <w:r>
          <w:rPr>
            <w:lang w:eastAsia="ko-KR"/>
          </w:rPr>
          <w:t xml:space="preserve">else if the </w:t>
        </w:r>
      </w:ins>
      <w:ins w:id="360" w:author="ZTE_CFRA" w:date="2019-11-08T10:34:57Z">
        <w:r>
          <w:rPr>
            <w:rFonts w:hint="eastAsia" w:eastAsia="宋体"/>
            <w:lang w:val="en-US" w:eastAsia="zh-CN"/>
          </w:rPr>
          <w:t>2-s</w:t>
        </w:r>
      </w:ins>
      <w:ins w:id="361" w:author="ZTE_CFRA" w:date="2019-11-08T10:34:58Z">
        <w:r>
          <w:rPr>
            <w:rFonts w:hint="eastAsia" w:eastAsia="宋体"/>
            <w:lang w:val="en-US" w:eastAsia="zh-CN"/>
          </w:rPr>
          <w:t>tep CF</w:t>
        </w:r>
      </w:ins>
      <w:ins w:id="362" w:author="ZTE_CFRA" w:date="2019-11-08T10:34:59Z">
        <w:r>
          <w:rPr>
            <w:rFonts w:hint="eastAsia" w:eastAsia="宋体"/>
            <w:lang w:val="en-US" w:eastAsia="zh-CN"/>
          </w:rPr>
          <w:t>RA</w:t>
        </w:r>
      </w:ins>
      <w:ins w:id="363" w:author="ZTE_CFRA" w:date="2019-11-07T21:43:00Z">
        <w:r>
          <w:rPr>
            <w:rFonts w:hint="eastAsia" w:eastAsia="宋体"/>
            <w:lang w:val="en-US" w:eastAsia="zh-CN"/>
          </w:rPr>
          <w:t xml:space="preserve"> r</w:t>
        </w:r>
      </w:ins>
      <w:ins w:id="364" w:author="ZTE_CFRA" w:date="2019-11-07T21:43:00Z">
        <w:r>
          <w:rPr>
            <w:lang w:eastAsia="ko-KR"/>
          </w:rPr>
          <w:t xml:space="preserve">esources associated </w:t>
        </w:r>
      </w:ins>
      <w:ins w:id="365" w:author="ZTE_CFRA" w:date="2019-11-07T21:42:00Z">
        <w:r>
          <w:rPr>
            <w:lang w:eastAsia="ko-KR"/>
          </w:rPr>
          <w:t xml:space="preserve">with CSI-RSs have been explicitly provided in </w:t>
        </w:r>
      </w:ins>
      <w:ins w:id="366" w:author="ZTE_CFRA" w:date="2019-11-07T21:42:00Z">
        <w:r>
          <w:rPr>
            <w:i/>
            <w:lang w:eastAsia="ko-KR"/>
          </w:rPr>
          <w:t>rach-ConfigDedicated</w:t>
        </w:r>
      </w:ins>
      <w:ins w:id="367" w:author="ZTE_CFRA" w:date="2019-11-07T21:44:00Z">
        <w:r>
          <w:rPr>
            <w:rFonts w:hint="eastAsia" w:eastAsia="宋体"/>
            <w:i/>
            <w:lang w:val="en-US" w:eastAsia="zh-CN"/>
          </w:rPr>
          <w:t>-2stepRA</w:t>
        </w:r>
      </w:ins>
      <w:ins w:id="368" w:author="ZTE_CFRA" w:date="2019-11-07T21:42:00Z">
        <w:r>
          <w:rPr>
            <w:lang w:eastAsia="ko-KR"/>
          </w:rPr>
          <w:t xml:space="preserve"> and at least one CSI-RS with CSI-RSRP above </w:t>
        </w:r>
      </w:ins>
      <w:ins w:id="369" w:author="ZTE_CFRA" w:date="2019-11-07T21:42:00Z">
        <w:r>
          <w:rPr>
            <w:i/>
            <w:lang w:eastAsia="ko-KR"/>
          </w:rPr>
          <w:t>rsrp-ThresholdCSI-RS</w:t>
        </w:r>
      </w:ins>
      <w:ins w:id="370" w:author="ZTE_CFRA" w:date="2019-11-07T21:42:00Z">
        <w:r>
          <w:rPr>
            <w:lang w:eastAsia="ko-KR"/>
          </w:rPr>
          <w:t xml:space="preserve"> amongst the associated CSI-RSs is available:</w:t>
        </w:r>
      </w:ins>
    </w:p>
    <w:p>
      <w:pPr>
        <w:pStyle w:val="77"/>
        <w:rPr>
          <w:ins w:id="371" w:author="ZTE_CFRA" w:date="2019-11-07T21:42:00Z"/>
          <w:lang w:eastAsia="ko-KR"/>
        </w:rPr>
      </w:pPr>
      <w:ins w:id="372" w:author="ZTE_CFRA" w:date="2019-11-07T21:42:00Z">
        <w:r>
          <w:rPr>
            <w:lang w:eastAsia="ko-KR"/>
          </w:rPr>
          <w:t>2&gt;</w:t>
        </w:r>
      </w:ins>
      <w:ins w:id="373" w:author="ZTE_CFRA" w:date="2019-11-07T21:42:00Z">
        <w:r>
          <w:rPr>
            <w:lang w:eastAsia="ko-KR"/>
          </w:rPr>
          <w:tab/>
        </w:r>
      </w:ins>
      <w:ins w:id="374" w:author="ZTE_CFRA" w:date="2019-11-07T21:42:00Z">
        <w:r>
          <w:rPr>
            <w:lang w:eastAsia="ko-KR"/>
          </w:rPr>
          <w:t xml:space="preserve">select a CSI-RS with CSI-RSRP above </w:t>
        </w:r>
      </w:ins>
      <w:ins w:id="375" w:author="ZTE_CFRA" w:date="2019-11-07T21:42:00Z">
        <w:r>
          <w:rPr>
            <w:i/>
            <w:lang w:eastAsia="ko-KR"/>
          </w:rPr>
          <w:t>rsrp-ThresholdCSI-RS</w:t>
        </w:r>
      </w:ins>
      <w:ins w:id="376" w:author="ZTE_CFRA" w:date="2019-11-07T21:42:00Z">
        <w:r>
          <w:rPr>
            <w:lang w:eastAsia="ko-KR"/>
          </w:rPr>
          <w:t xml:space="preserve"> amongst the associated CSI-RSs;</w:t>
        </w:r>
      </w:ins>
    </w:p>
    <w:p>
      <w:pPr>
        <w:pStyle w:val="77"/>
        <w:rPr>
          <w:ins w:id="377" w:author="ZTE_CFRA" w:date="2019-11-08T10:34:09Z"/>
          <w:lang w:eastAsia="ko-KR"/>
        </w:rPr>
      </w:pPr>
      <w:ins w:id="378" w:author="ZTE_CFRA" w:date="2019-11-07T21:42:00Z">
        <w:r>
          <w:rPr>
            <w:lang w:eastAsia="ko-KR"/>
          </w:rPr>
          <w:t>2&gt;</w:t>
        </w:r>
      </w:ins>
      <w:ins w:id="379" w:author="ZTE_CFRA" w:date="2019-11-07T21:42:00Z">
        <w:r>
          <w:rPr>
            <w:lang w:eastAsia="ko-KR"/>
          </w:rPr>
          <w:tab/>
        </w:r>
      </w:ins>
      <w:ins w:id="380" w:author="ZTE_CFRA" w:date="2019-11-07T21:42:00Z">
        <w:r>
          <w:rPr>
            <w:lang w:eastAsia="ko-KR"/>
          </w:rPr>
          <w:t xml:space="preserve">set the </w:t>
        </w:r>
      </w:ins>
      <w:ins w:id="381" w:author="ZTE_CFRA" w:date="2019-11-07T21:42:00Z">
        <w:r>
          <w:rPr>
            <w:i/>
            <w:lang w:eastAsia="ko-KR"/>
          </w:rPr>
          <w:t>PREAMBLE_INDEX</w:t>
        </w:r>
      </w:ins>
      <w:ins w:id="382" w:author="ZTE_CFRA" w:date="2019-11-07T21:42:00Z">
        <w:r>
          <w:rPr>
            <w:lang w:eastAsia="ko-KR"/>
          </w:rPr>
          <w:t xml:space="preserve"> to a </w:t>
        </w:r>
      </w:ins>
      <w:ins w:id="383" w:author="ZTE_CFRA" w:date="2019-11-07T21:42:00Z">
        <w:r>
          <w:rPr>
            <w:i/>
            <w:lang w:eastAsia="ko-KR"/>
          </w:rPr>
          <w:t>ra-PreambleIndex</w:t>
        </w:r>
      </w:ins>
      <w:ins w:id="384" w:author="ZTE_CFRA" w:date="2019-11-07T21:42:00Z">
        <w:r>
          <w:rPr>
            <w:lang w:eastAsia="ko-KR"/>
          </w:rPr>
          <w:t xml:space="preserve"> corresponding to the selected CSI-RS.</w:t>
        </w:r>
      </w:ins>
    </w:p>
    <w:p>
      <w:pPr>
        <w:pStyle w:val="67"/>
        <w:rPr>
          <w:ins w:id="386" w:author="ZTE_CFRA" w:date="2019-11-07T21:44:00Z"/>
          <w:lang w:eastAsia="ko-KR"/>
        </w:rPr>
        <w:pPrChange w:id="385" w:author="ZTE_CFRA" w:date="2019-11-08T10:34:11Z">
          <w:pPr>
            <w:pStyle w:val="77"/>
          </w:pPr>
        </w:pPrChange>
      </w:pPr>
      <w:ins w:id="387" w:author="ZTE_CFRA" w:date="2019-11-08T10:34:09Z">
        <w:r>
          <w:rPr>
            <w:rFonts w:eastAsiaTheme="minorEastAsia"/>
            <w:highlight w:val="yellow"/>
          </w:rPr>
          <w:t>Editor’s Note</w:t>
        </w:r>
      </w:ins>
      <w:ins w:id="388" w:author="ZTE_CFRA" w:date="2019-11-08T10:34:09Z">
        <w:r>
          <w:rPr>
            <w:rFonts w:hint="eastAsia" w:eastAsia="宋体"/>
            <w:highlight w:val="yellow"/>
            <w:lang w:val="en-US" w:eastAsia="zh-CN"/>
          </w:rPr>
          <w:t xml:space="preserve"> CFRA</w:t>
        </w:r>
      </w:ins>
      <w:ins w:id="389" w:author="ZTE_CFRA" w:date="2019-11-08T10:34:09Z">
        <w:r>
          <w:rPr>
            <w:rFonts w:eastAsiaTheme="minorEastAsia"/>
            <w:highlight w:val="yellow"/>
          </w:rPr>
          <w:t xml:space="preserve">: </w:t>
        </w:r>
      </w:ins>
      <w:ins w:id="390" w:author="ZTE_CFRA" w:date="2019-11-08T10:34:09Z">
        <w:r>
          <w:rPr>
            <w:rFonts w:hint="eastAsia" w:eastAsia="宋体"/>
            <w:highlight w:val="yellow"/>
            <w:lang w:val="en-US" w:eastAsia="zh-CN"/>
          </w:rPr>
          <w:t>It is FFS whether CSI-RS based 2-step CFRA is supported</w:t>
        </w:r>
      </w:ins>
      <w:ins w:id="391" w:author="ZTE_CFRA" w:date="2019-11-08T10:34:09Z">
        <w:r>
          <w:rPr>
            <w:rFonts w:eastAsiaTheme="minorEastAsia"/>
            <w:highlight w:val="yellow"/>
          </w:rPr>
          <w:t>.</w:t>
        </w:r>
      </w:ins>
    </w:p>
    <w:p>
      <w:pPr>
        <w:pStyle w:val="66"/>
        <w:rPr>
          <w:ins w:id="392" w:author="ZTE_CFRA" w:date="2019-11-07T21:45:00Z"/>
          <w:lang w:eastAsia="ko-KR"/>
        </w:rPr>
      </w:pPr>
      <w:ins w:id="393" w:author="ZTE_CFRA" w:date="2019-11-07T21:45:00Z">
        <w:r>
          <w:rPr>
            <w:lang w:eastAsia="ko-KR"/>
          </w:rPr>
          <w:t>1&gt;</w:t>
        </w:r>
      </w:ins>
      <w:ins w:id="394" w:author="ZTE_CFRA" w:date="2019-11-07T21:45:00Z">
        <w:r>
          <w:rPr>
            <w:lang w:eastAsia="ko-KR"/>
          </w:rPr>
          <w:tab/>
        </w:r>
      </w:ins>
      <w:ins w:id="395" w:author="ZTE_CFRA" w:date="2019-11-07T21:45:00Z">
        <w:r>
          <w:rPr>
            <w:lang w:eastAsia="ko-KR"/>
          </w:rPr>
          <w:t xml:space="preserve">else (i.e. for the </w:t>
        </w:r>
      </w:ins>
      <w:ins w:id="396" w:author="ZTE_CFRA" w:date="2019-11-08T10:35:08Z">
        <w:r>
          <w:rPr>
            <w:rFonts w:hint="eastAsia" w:eastAsia="宋体"/>
            <w:lang w:val="en-US" w:eastAsia="zh-CN"/>
          </w:rPr>
          <w:t xml:space="preserve">2-step </w:t>
        </w:r>
      </w:ins>
      <w:ins w:id="397" w:author="ZTE_CFRA" w:date="2019-11-08T10:35:09Z">
        <w:r>
          <w:rPr>
            <w:rFonts w:hint="eastAsia" w:eastAsia="宋体"/>
            <w:lang w:val="en-US" w:eastAsia="zh-CN"/>
          </w:rPr>
          <w:t>CBRA</w:t>
        </w:r>
      </w:ins>
      <w:ins w:id="398" w:author="ZTE_CFRA" w:date="2019-11-07T21:45:00Z">
        <w:r>
          <w:rPr>
            <w:lang w:eastAsia="ko-KR"/>
          </w:rPr>
          <w:t>):</w:t>
        </w:r>
      </w:ins>
    </w:p>
    <w:p>
      <w:pPr>
        <w:pStyle w:val="77"/>
        <w:rPr>
          <w:ins w:id="400" w:author="ZTE" w:date="2019-09-11T15:35:00Z"/>
          <w:sz w:val="21"/>
          <w:szCs w:val="22"/>
          <w:lang w:eastAsia="ko-KR"/>
          <w:rPrChange w:id="401" w:author="ZTE_CFRA" w:date="2019-11-07T21:53:00Z">
            <w:rPr>
              <w:ins w:id="402" w:author="ZTE" w:date="2019-09-11T15:35:00Z"/>
              <w:lang w:eastAsia="ko-KR"/>
            </w:rPr>
          </w:rPrChange>
        </w:rPr>
        <w:pPrChange w:id="399" w:author="ZTE_CFRA" w:date="2019-11-07T21:53:00Z">
          <w:pPr>
            <w:pStyle w:val="66"/>
          </w:pPr>
        </w:pPrChange>
      </w:pPr>
      <w:ins w:id="403" w:author="ZTE" w:date="2019-09-11T15:35:00Z">
        <w:del w:id="404" w:author="ZTE_CFRA" w:date="2019-11-07T21:53:00Z">
          <w:r>
            <w:rPr>
              <w:rFonts w:eastAsiaTheme="minorEastAsia"/>
              <w:sz w:val="21"/>
              <w:szCs w:val="22"/>
              <w:lang w:val="en-US" w:eastAsia="ko-KR"/>
              <w:rPrChange w:id="405" w:author="ZTE_CFRA" w:date="2019-11-07T21:53:00Z">
                <w:rPr>
                  <w:rFonts w:eastAsiaTheme="minorEastAsia"/>
                  <w:lang w:val="en-US" w:eastAsia="ko-KR"/>
                </w:rPr>
              </w:rPrChange>
            </w:rPr>
            <w:delText>1</w:delText>
          </w:r>
        </w:del>
      </w:ins>
      <w:ins w:id="406" w:author="ZTE_CFRA" w:date="2019-11-07T21:53:00Z">
        <w:r>
          <w:rPr>
            <w:rFonts w:hint="eastAsia" w:eastAsia="宋体"/>
            <w:sz w:val="21"/>
            <w:szCs w:val="22"/>
            <w:lang w:val="en-US" w:eastAsia="zh-CN"/>
          </w:rPr>
          <w:t>2</w:t>
        </w:r>
      </w:ins>
      <w:ins w:id="407" w:author="ZTE" w:date="2019-09-11T15:35:00Z">
        <w:r>
          <w:rPr>
            <w:sz w:val="21"/>
            <w:szCs w:val="22"/>
            <w:lang w:eastAsia="ko-KR"/>
            <w:rPrChange w:id="408" w:author="ZTE_CFRA" w:date="2019-11-07T21:53:00Z">
              <w:rPr>
                <w:lang w:eastAsia="ko-KR"/>
              </w:rPr>
            </w:rPrChange>
          </w:rPr>
          <w:t>&gt;</w:t>
        </w:r>
      </w:ins>
      <w:ins w:id="409" w:author="ZTE" w:date="2019-09-11T15:35:00Z">
        <w:r>
          <w:rPr>
            <w:sz w:val="21"/>
            <w:szCs w:val="22"/>
            <w:lang w:eastAsia="ko-KR"/>
            <w:rPrChange w:id="410" w:author="ZTE_CFRA" w:date="2019-11-07T21:53:00Z">
              <w:rPr>
                <w:lang w:eastAsia="ko-KR"/>
              </w:rPr>
            </w:rPrChange>
          </w:rPr>
          <w:tab/>
        </w:r>
      </w:ins>
      <w:ins w:id="411" w:author="ZTE" w:date="2019-09-11T15:35:00Z">
        <w:r>
          <w:rPr>
            <w:sz w:val="21"/>
            <w:szCs w:val="22"/>
            <w:lang w:eastAsia="ko-KR"/>
            <w:rPrChange w:id="412" w:author="ZTE_CFRA" w:date="2019-11-07T21:53:00Z">
              <w:rPr>
                <w:lang w:eastAsia="ko-KR"/>
              </w:rPr>
            </w:rPrChange>
          </w:rPr>
          <w:t xml:space="preserve">if at least one of the SSBs with SS-RSRP above </w:t>
        </w:r>
      </w:ins>
      <w:ins w:id="413" w:author="ZTE" w:date="2019-09-11T15:35:00Z">
        <w:r>
          <w:rPr>
            <w:i/>
            <w:iCs/>
            <w:sz w:val="21"/>
            <w:szCs w:val="22"/>
            <w:lang w:eastAsia="ko-KR"/>
            <w:rPrChange w:id="414" w:author="ZTE_CFRA" w:date="2019-11-07T21:53:00Z">
              <w:rPr>
                <w:i/>
                <w:iCs/>
                <w:lang w:eastAsia="ko-KR"/>
              </w:rPr>
            </w:rPrChange>
          </w:rPr>
          <w:t>rsrp-ThresholdSSB</w:t>
        </w:r>
      </w:ins>
      <w:ins w:id="415" w:author="ZTE" w:date="2019-09-11T15:35:00Z">
        <w:r>
          <w:rPr>
            <w:sz w:val="21"/>
            <w:szCs w:val="22"/>
            <w:lang w:eastAsia="ko-KR"/>
            <w:rPrChange w:id="416" w:author="ZTE_CFRA" w:date="2019-11-07T21:53:00Z">
              <w:rPr>
                <w:lang w:eastAsia="ko-KR"/>
              </w:rPr>
            </w:rPrChange>
          </w:rPr>
          <w:t xml:space="preserve"> is available:</w:t>
        </w:r>
      </w:ins>
    </w:p>
    <w:p>
      <w:pPr>
        <w:pStyle w:val="78"/>
        <w:rPr>
          <w:ins w:id="418" w:author="ZTE_CFRA" w:date="2019-11-07T21:53:00Z"/>
          <w:sz w:val="21"/>
          <w:szCs w:val="22"/>
          <w:lang w:eastAsia="ko-KR"/>
        </w:rPr>
        <w:pPrChange w:id="417" w:author="ZTE_CFRA" w:date="2019-11-07T21:53:00Z">
          <w:pPr>
            <w:pStyle w:val="77"/>
          </w:pPr>
        </w:pPrChange>
      </w:pPr>
      <w:ins w:id="419" w:author="ZTE" w:date="2019-09-11T15:35:00Z">
        <w:del w:id="420" w:author="ZTE_CFRA" w:date="2019-11-07T21:53:00Z">
          <w:r>
            <w:rPr>
              <w:rFonts w:eastAsiaTheme="minorEastAsia"/>
              <w:sz w:val="21"/>
              <w:szCs w:val="22"/>
              <w:lang w:val="en-US" w:eastAsia="ko-KR"/>
              <w:rPrChange w:id="421" w:author="ZTE_CFRA" w:date="2019-11-07T21:53:00Z">
                <w:rPr>
                  <w:rFonts w:eastAsiaTheme="minorEastAsia"/>
                  <w:lang w:val="en-US" w:eastAsia="ko-KR"/>
                </w:rPr>
              </w:rPrChange>
            </w:rPr>
            <w:delText>2</w:delText>
          </w:r>
        </w:del>
      </w:ins>
      <w:ins w:id="422" w:author="ZTE_CFRA" w:date="2019-11-07T21:53:00Z">
        <w:r>
          <w:rPr>
            <w:rFonts w:hint="eastAsia" w:eastAsia="宋体"/>
            <w:sz w:val="21"/>
            <w:szCs w:val="22"/>
            <w:lang w:val="en-US" w:eastAsia="zh-CN"/>
          </w:rPr>
          <w:t>3</w:t>
        </w:r>
      </w:ins>
      <w:ins w:id="423" w:author="ZTE" w:date="2019-09-11T15:35:00Z">
        <w:r>
          <w:rPr>
            <w:sz w:val="21"/>
            <w:szCs w:val="22"/>
            <w:lang w:eastAsia="ko-KR"/>
            <w:rPrChange w:id="424" w:author="ZTE_CFRA" w:date="2019-11-07T21:53:00Z">
              <w:rPr>
                <w:lang w:eastAsia="ko-KR"/>
              </w:rPr>
            </w:rPrChange>
          </w:rPr>
          <w:t>&gt;</w:t>
        </w:r>
      </w:ins>
      <w:ins w:id="425" w:author="ZTE" w:date="2019-09-11T15:35:00Z">
        <w:r>
          <w:rPr>
            <w:sz w:val="21"/>
            <w:szCs w:val="22"/>
            <w:lang w:eastAsia="ko-KR"/>
            <w:rPrChange w:id="426" w:author="ZTE_CFRA" w:date="2019-11-07T21:53:00Z">
              <w:rPr>
                <w:lang w:eastAsia="ko-KR"/>
              </w:rPr>
            </w:rPrChange>
          </w:rPr>
          <w:tab/>
        </w:r>
      </w:ins>
      <w:ins w:id="427" w:author="ZTE" w:date="2019-09-11T15:35:00Z">
        <w:r>
          <w:rPr>
            <w:sz w:val="21"/>
            <w:szCs w:val="22"/>
            <w:lang w:eastAsia="ko-KR"/>
            <w:rPrChange w:id="428" w:author="ZTE_CFRA" w:date="2019-11-07T21:53:00Z">
              <w:rPr>
                <w:lang w:eastAsia="ko-KR"/>
              </w:rPr>
            </w:rPrChange>
          </w:rPr>
          <w:t xml:space="preserve">select an SSB with SS-RSRP above </w:t>
        </w:r>
      </w:ins>
      <w:ins w:id="429" w:author="ZTE" w:date="2019-09-11T15:35:00Z">
        <w:r>
          <w:rPr>
            <w:i/>
            <w:iCs/>
            <w:sz w:val="21"/>
            <w:szCs w:val="22"/>
            <w:lang w:eastAsia="ko-KR"/>
            <w:rPrChange w:id="430" w:author="ZTE_CFRA" w:date="2019-11-07T21:53:00Z">
              <w:rPr>
                <w:i/>
                <w:iCs/>
                <w:lang w:eastAsia="ko-KR"/>
              </w:rPr>
            </w:rPrChange>
          </w:rPr>
          <w:t>rsrp-ThresholdSSB</w:t>
        </w:r>
      </w:ins>
      <w:ins w:id="431" w:author="ZTE" w:date="2019-09-11T15:35:00Z">
        <w:r>
          <w:rPr>
            <w:sz w:val="21"/>
            <w:szCs w:val="22"/>
            <w:lang w:eastAsia="ko-KR"/>
            <w:rPrChange w:id="432" w:author="ZTE_CFRA" w:date="2019-11-07T21:53:00Z">
              <w:rPr>
                <w:lang w:eastAsia="ko-KR"/>
              </w:rPr>
            </w:rPrChange>
          </w:rPr>
          <w:t>.</w:t>
        </w:r>
      </w:ins>
    </w:p>
    <w:p>
      <w:pPr>
        <w:pStyle w:val="77"/>
        <w:rPr>
          <w:ins w:id="434" w:author="ZTE" w:date="2019-09-11T15:35:00Z"/>
          <w:rFonts w:eastAsia="宋体"/>
          <w:sz w:val="21"/>
          <w:szCs w:val="22"/>
          <w:lang w:val="en-US" w:eastAsia="zh-CN"/>
          <w:rPrChange w:id="435" w:author="ZTE_CFRA" w:date="2019-11-07T22:07:00Z">
            <w:rPr>
              <w:ins w:id="436" w:author="ZTE" w:date="2019-09-11T15:35:00Z"/>
              <w:rFonts w:eastAsiaTheme="minorEastAsia"/>
              <w:lang w:val="en-US" w:eastAsia="ko-KR"/>
            </w:rPr>
          </w:rPrChange>
        </w:rPr>
        <w:pPrChange w:id="433" w:author="ZTE_CFRA" w:date="2019-11-07T22:07:00Z">
          <w:pPr>
            <w:pStyle w:val="66"/>
          </w:pPr>
        </w:pPrChange>
      </w:pPr>
      <w:ins w:id="437" w:author="ZTE" w:date="2019-09-11T15:35:00Z">
        <w:del w:id="438" w:author="ZTE_CFRA" w:date="2019-11-07T22:07:00Z">
          <w:r>
            <w:rPr>
              <w:rFonts w:eastAsia="宋体"/>
              <w:sz w:val="21"/>
              <w:szCs w:val="22"/>
              <w:lang w:val="en-US" w:eastAsia="zh-CN"/>
              <w:rPrChange w:id="439" w:author="ZTE_CFRA" w:date="2019-11-07T22:07:00Z">
                <w:rPr>
                  <w:rFonts w:eastAsiaTheme="minorEastAsia"/>
                  <w:lang w:val="en-US" w:eastAsia="ko-KR"/>
                </w:rPr>
              </w:rPrChange>
            </w:rPr>
            <w:delText>1</w:delText>
          </w:r>
        </w:del>
      </w:ins>
      <w:ins w:id="440" w:author="ZTE_CFRA" w:date="2019-11-07T22:07:00Z">
        <w:r>
          <w:rPr>
            <w:rFonts w:hint="eastAsia" w:eastAsia="宋体"/>
            <w:sz w:val="21"/>
            <w:szCs w:val="22"/>
            <w:lang w:val="en-US" w:eastAsia="zh-CN"/>
          </w:rPr>
          <w:t>2</w:t>
        </w:r>
      </w:ins>
      <w:ins w:id="441" w:author="ZTE" w:date="2019-09-11T15:35:00Z">
        <w:r>
          <w:rPr>
            <w:rFonts w:eastAsia="宋体"/>
            <w:sz w:val="21"/>
            <w:szCs w:val="22"/>
            <w:lang w:val="en-US" w:eastAsia="zh-CN"/>
            <w:rPrChange w:id="442" w:author="ZTE_CFRA" w:date="2019-11-07T22:07:00Z">
              <w:rPr>
                <w:rFonts w:eastAsiaTheme="minorEastAsia"/>
                <w:lang w:val="en-US" w:eastAsia="ko-KR"/>
              </w:rPr>
            </w:rPrChange>
          </w:rPr>
          <w:t>&gt;</w:t>
        </w:r>
      </w:ins>
      <w:ins w:id="443" w:author="ZTE" w:date="2019-09-11T15:35:00Z">
        <w:r>
          <w:rPr>
            <w:rFonts w:eastAsia="宋体"/>
            <w:sz w:val="21"/>
            <w:szCs w:val="22"/>
            <w:lang w:val="en-US" w:eastAsia="zh-CN"/>
            <w:rPrChange w:id="444" w:author="ZTE_CFRA" w:date="2019-11-07T22:07:00Z">
              <w:rPr>
                <w:rFonts w:eastAsiaTheme="minorEastAsia"/>
                <w:lang w:val="en-US" w:eastAsia="ko-KR"/>
              </w:rPr>
            </w:rPrChange>
          </w:rPr>
          <w:tab/>
        </w:r>
      </w:ins>
      <w:ins w:id="445" w:author="ZTE" w:date="2019-09-11T15:35:00Z">
        <w:r>
          <w:rPr>
            <w:rFonts w:eastAsia="宋体"/>
            <w:sz w:val="21"/>
            <w:szCs w:val="22"/>
            <w:lang w:val="en-US" w:eastAsia="zh-CN"/>
            <w:rPrChange w:id="446" w:author="ZTE_CFRA" w:date="2019-11-07T22:07:00Z">
              <w:rPr>
                <w:rFonts w:eastAsiaTheme="minorEastAsia"/>
                <w:lang w:val="en-US" w:eastAsia="ko-KR"/>
              </w:rPr>
            </w:rPrChange>
          </w:rPr>
          <w:t>else:</w:t>
        </w:r>
      </w:ins>
    </w:p>
    <w:p>
      <w:pPr>
        <w:pStyle w:val="78"/>
        <w:rPr>
          <w:ins w:id="448" w:author="ZTE" w:date="2019-09-11T15:35:00Z"/>
          <w:del w:id="449" w:author="ZTE_CFRA" w:date="2019-11-07T22:07:00Z"/>
          <w:sz w:val="21"/>
          <w:szCs w:val="22"/>
          <w:lang w:val="en-US" w:eastAsia="ko-KR"/>
          <w:rPrChange w:id="450" w:author="ZTE_CFRA" w:date="2019-11-07T21:53:00Z">
            <w:rPr>
              <w:ins w:id="451" w:author="ZTE" w:date="2019-09-11T15:35:00Z"/>
              <w:del w:id="452" w:author="ZTE_CFRA" w:date="2019-11-07T22:07:00Z"/>
              <w:lang w:val="en-US" w:eastAsia="ko-KR"/>
            </w:rPr>
          </w:rPrChange>
        </w:rPr>
        <w:pPrChange w:id="447" w:author="ZTE_CFRA" w:date="2019-11-07T21:53:00Z">
          <w:pPr>
            <w:pStyle w:val="77"/>
          </w:pPr>
        </w:pPrChange>
      </w:pPr>
      <w:ins w:id="453" w:author="ZTE" w:date="2019-09-11T15:35:00Z">
        <w:del w:id="454" w:author="ZTE_CFRA" w:date="2019-11-07T22:07:00Z">
          <w:r>
            <w:rPr>
              <w:rFonts w:eastAsiaTheme="minorEastAsia"/>
              <w:sz w:val="21"/>
              <w:szCs w:val="22"/>
              <w:lang w:val="en-US" w:eastAsia="ko-KR"/>
              <w:rPrChange w:id="455" w:author="ZTE_CFRA" w:date="2019-11-07T21:53:00Z">
                <w:rPr>
                  <w:rFonts w:eastAsiaTheme="minorEastAsia"/>
                  <w:lang w:val="en-US" w:eastAsia="ko-KR"/>
                </w:rPr>
              </w:rPrChange>
            </w:rPr>
            <w:delText>2</w:delText>
          </w:r>
        </w:del>
      </w:ins>
      <w:ins w:id="456" w:author="ZTE_CFRA" w:date="2019-11-07T21:53:00Z">
        <w:r>
          <w:rPr>
            <w:rFonts w:hint="eastAsia" w:eastAsia="宋体"/>
            <w:sz w:val="21"/>
            <w:szCs w:val="22"/>
            <w:lang w:val="en-US" w:eastAsia="zh-CN"/>
          </w:rPr>
          <w:t>3</w:t>
        </w:r>
      </w:ins>
      <w:ins w:id="457" w:author="ZTE" w:date="2019-09-11T15:35:00Z">
        <w:r>
          <w:rPr>
            <w:sz w:val="21"/>
            <w:szCs w:val="22"/>
            <w:lang w:val="en-US" w:eastAsia="ko-KR"/>
            <w:rPrChange w:id="458" w:author="ZTE_CFRA" w:date="2019-11-07T21:53:00Z">
              <w:rPr>
                <w:lang w:val="en-US" w:eastAsia="ko-KR"/>
              </w:rPr>
            </w:rPrChange>
          </w:rPr>
          <w:t>&gt;</w:t>
        </w:r>
      </w:ins>
      <w:ins w:id="459" w:author="ZTE" w:date="2019-09-11T15:35:00Z">
        <w:r>
          <w:rPr>
            <w:sz w:val="21"/>
            <w:szCs w:val="22"/>
            <w:lang w:val="en-US" w:eastAsia="ko-KR"/>
            <w:rPrChange w:id="460" w:author="ZTE_CFRA" w:date="2019-11-07T21:53:00Z">
              <w:rPr>
                <w:lang w:val="en-US" w:eastAsia="ko-KR"/>
              </w:rPr>
            </w:rPrChange>
          </w:rPr>
          <w:tab/>
        </w:r>
      </w:ins>
      <w:ins w:id="461" w:author="ZTE" w:date="2019-09-11T15:35:00Z">
        <w:r>
          <w:rPr>
            <w:sz w:val="21"/>
            <w:szCs w:val="22"/>
            <w:lang w:val="en-US" w:eastAsia="ko-KR"/>
            <w:rPrChange w:id="462" w:author="ZTE_CFRA" w:date="2019-11-07T21:53:00Z">
              <w:rPr>
                <w:lang w:val="en-US" w:eastAsia="ko-KR"/>
              </w:rPr>
            </w:rPrChange>
          </w:rPr>
          <w:t>select any SSB.</w:t>
        </w:r>
      </w:ins>
    </w:p>
    <w:p>
      <w:pPr>
        <w:pStyle w:val="78"/>
        <w:rPr>
          <w:ins w:id="464" w:author="ZTE" w:date="2019-09-11T15:35:00Z"/>
          <w:rFonts w:eastAsia="宋体"/>
        </w:rPr>
        <w:pPrChange w:id="463" w:author="ZTE_CFRA" w:date="2019-11-07T22:07:00Z">
          <w:pPr>
            <w:pStyle w:val="67"/>
          </w:pPr>
        </w:pPrChange>
      </w:pPr>
      <w:ins w:id="465" w:author="ZTE" w:date="2019-09-11T15:35:00Z">
        <w:del w:id="466" w:author="107-bis" w:date="2019-10-23T12:12:00Z">
          <w:r>
            <w:rPr>
              <w:rFonts w:eastAsia="宋体"/>
              <w:highlight w:val="yellow"/>
            </w:rPr>
            <w:delText xml:space="preserve">Editor's Note:  The preamble group selection </w:delText>
          </w:r>
        </w:del>
      </w:ins>
      <w:ins w:id="467" w:author="ZTE" w:date="2019-09-26T09:39:00Z">
        <w:del w:id="468" w:author="107-bis" w:date="2019-10-23T12:12:00Z">
          <w:r>
            <w:rPr>
              <w:rFonts w:eastAsia="宋体"/>
              <w:highlight w:val="yellow"/>
            </w:rPr>
            <w:delText>related aspects will be added</w:delText>
          </w:r>
        </w:del>
      </w:ins>
      <w:ins w:id="469" w:author="ZTE" w:date="2019-09-26T09:40:00Z">
        <w:del w:id="470" w:author="107-bis" w:date="2019-10-23T12:12:00Z">
          <w:r>
            <w:rPr>
              <w:rFonts w:eastAsia="宋体"/>
              <w:highlight w:val="yellow"/>
            </w:rPr>
            <w:delText xml:space="preserve"> here once the details are clear</w:delText>
          </w:r>
        </w:del>
      </w:ins>
      <w:ins w:id="471" w:author="ZTE" w:date="2019-09-11T15:35:00Z">
        <w:del w:id="472" w:author="107-bis" w:date="2019-10-23T12:12:00Z">
          <w:r>
            <w:rPr>
              <w:rFonts w:eastAsia="宋体"/>
              <w:highlight w:val="yellow"/>
            </w:rPr>
            <w:delText>.</w:delText>
          </w:r>
        </w:del>
      </w:ins>
    </w:p>
    <w:p>
      <w:pPr>
        <w:pStyle w:val="77"/>
        <w:rPr>
          <w:ins w:id="474" w:author="107-bis" w:date="2019-10-23T12:13:00Z"/>
          <w:rFonts w:eastAsia="宋体"/>
          <w:sz w:val="21"/>
          <w:szCs w:val="22"/>
          <w:lang w:val="en-US" w:eastAsia="zh-CN"/>
          <w:rPrChange w:id="475" w:author="ZTE_CFRA" w:date="2019-11-07T21:58:00Z">
            <w:rPr>
              <w:ins w:id="476" w:author="107-bis" w:date="2019-10-23T12:13:00Z"/>
              <w:lang w:eastAsia="ko-KR"/>
            </w:rPr>
          </w:rPrChange>
        </w:rPr>
        <w:pPrChange w:id="473" w:author="ZTE_CFRA" w:date="2019-11-07T21:58:00Z">
          <w:pPr>
            <w:pStyle w:val="66"/>
          </w:pPr>
        </w:pPrChange>
      </w:pPr>
      <w:ins w:id="477" w:author="107-bis" w:date="2019-10-23T12:14:00Z">
        <w:del w:id="478" w:author="ZTE_CFRA" w:date="2019-11-07T21:58:00Z">
          <w:r>
            <w:rPr>
              <w:rFonts w:eastAsia="宋体"/>
              <w:sz w:val="21"/>
              <w:szCs w:val="22"/>
              <w:lang w:val="en-US" w:eastAsia="zh-CN"/>
              <w:rPrChange w:id="479" w:author="ZTE_CFRA" w:date="2019-11-07T21:58:00Z">
                <w:rPr>
                  <w:lang w:eastAsia="ko-KR"/>
                </w:rPr>
              </w:rPrChange>
            </w:rPr>
            <w:delText>1</w:delText>
          </w:r>
        </w:del>
      </w:ins>
      <w:ins w:id="480" w:author="ZTE_CFRA" w:date="2019-11-07T21:58:00Z">
        <w:r>
          <w:rPr>
            <w:rFonts w:hint="eastAsia" w:eastAsia="宋体"/>
            <w:sz w:val="21"/>
            <w:szCs w:val="22"/>
            <w:lang w:val="en-US" w:eastAsia="zh-CN"/>
          </w:rPr>
          <w:t>2</w:t>
        </w:r>
      </w:ins>
      <w:ins w:id="481" w:author="107-bis" w:date="2019-10-23T12:13:00Z">
        <w:r>
          <w:rPr>
            <w:rFonts w:eastAsia="宋体"/>
            <w:sz w:val="21"/>
            <w:szCs w:val="22"/>
            <w:lang w:val="en-US" w:eastAsia="zh-CN"/>
            <w:rPrChange w:id="482" w:author="ZTE_CFRA" w:date="2019-11-07T21:58:00Z">
              <w:rPr>
                <w:lang w:eastAsia="ko-KR"/>
              </w:rPr>
            </w:rPrChange>
          </w:rPr>
          <w:t>&gt;</w:t>
        </w:r>
      </w:ins>
      <w:ins w:id="483" w:author="107-bis" w:date="2019-10-23T12:13:00Z">
        <w:r>
          <w:rPr>
            <w:rFonts w:eastAsia="宋体"/>
            <w:sz w:val="21"/>
            <w:szCs w:val="22"/>
            <w:lang w:val="en-US" w:eastAsia="zh-CN"/>
            <w:rPrChange w:id="484" w:author="ZTE_CFRA" w:date="2019-11-07T21:58:00Z">
              <w:rPr>
                <w:lang w:eastAsia="ko-KR"/>
              </w:rPr>
            </w:rPrChange>
          </w:rPr>
          <w:tab/>
        </w:r>
      </w:ins>
      <w:ins w:id="485" w:author="107-bis" w:date="2019-10-23T12:13:00Z">
        <w:r>
          <w:rPr>
            <w:rFonts w:eastAsia="宋体"/>
            <w:sz w:val="21"/>
            <w:szCs w:val="22"/>
            <w:lang w:val="en-US" w:eastAsia="zh-CN"/>
            <w:rPrChange w:id="486" w:author="ZTE_CFRA" w:date="2019-11-07T21:58:00Z">
              <w:rPr>
                <w:lang w:eastAsia="ko-KR"/>
              </w:rPr>
            </w:rPrChange>
          </w:rPr>
          <w:t xml:space="preserve">if </w:t>
        </w:r>
      </w:ins>
      <w:ins w:id="487" w:author="107-bis" w:date="2019-10-23T12:14:00Z">
        <w:r>
          <w:rPr>
            <w:rFonts w:eastAsia="宋体"/>
            <w:sz w:val="21"/>
            <w:szCs w:val="22"/>
            <w:lang w:val="en-US" w:eastAsia="zh-CN"/>
            <w:rPrChange w:id="488" w:author="ZTE_CFRA" w:date="2019-11-07T21:58:00Z">
              <w:rPr>
                <w:lang w:eastAsia="ko-KR"/>
              </w:rPr>
            </w:rPrChange>
          </w:rPr>
          <w:t>MSGA</w:t>
        </w:r>
      </w:ins>
      <w:ins w:id="489" w:author="107-bis" w:date="2019-10-23T12:13:00Z">
        <w:r>
          <w:rPr>
            <w:rFonts w:eastAsia="宋体"/>
            <w:sz w:val="21"/>
            <w:szCs w:val="22"/>
            <w:lang w:val="en-US" w:eastAsia="zh-CN"/>
            <w:rPrChange w:id="490" w:author="ZTE_CFRA" w:date="2019-11-07T21:58:00Z">
              <w:rPr>
                <w:lang w:eastAsia="ko-KR"/>
              </w:rPr>
            </w:rPrChange>
          </w:rPr>
          <w:t xml:space="preserve"> has not yet been transmitted:</w:t>
        </w:r>
      </w:ins>
    </w:p>
    <w:p>
      <w:pPr>
        <w:pStyle w:val="78"/>
        <w:rPr>
          <w:ins w:id="492" w:author="107-bis" w:date="2019-10-23T12:13:00Z"/>
          <w:sz w:val="21"/>
          <w:szCs w:val="22"/>
          <w:lang w:val="en-US" w:eastAsia="ko-KR"/>
          <w:rPrChange w:id="493" w:author="ZTE_CFRA" w:date="2019-11-07T21:58:00Z">
            <w:rPr>
              <w:ins w:id="494" w:author="107-bis" w:date="2019-10-23T12:13:00Z"/>
              <w:lang w:eastAsia="ko-KR"/>
            </w:rPr>
          </w:rPrChange>
        </w:rPr>
        <w:pPrChange w:id="491" w:author="ZTE_CFRA" w:date="2019-11-07T21:58:00Z">
          <w:pPr>
            <w:pStyle w:val="77"/>
          </w:pPr>
        </w:pPrChange>
      </w:pPr>
      <w:ins w:id="495" w:author="107-bis" w:date="2019-10-23T12:14:00Z">
        <w:del w:id="496" w:author="ZTE_CFRA" w:date="2019-11-07T21:58:00Z">
          <w:r>
            <w:rPr>
              <w:sz w:val="21"/>
              <w:szCs w:val="22"/>
              <w:lang w:val="en-US" w:eastAsia="ko-KR"/>
              <w:rPrChange w:id="497" w:author="ZTE_CFRA" w:date="2019-11-07T21:58:00Z">
                <w:rPr>
                  <w:lang w:eastAsia="ko-KR"/>
                </w:rPr>
              </w:rPrChange>
            </w:rPr>
            <w:delText>2</w:delText>
          </w:r>
        </w:del>
      </w:ins>
      <w:ins w:id="498" w:author="ZTE_CFRA" w:date="2019-11-07T21:58:00Z">
        <w:r>
          <w:rPr>
            <w:rFonts w:hint="eastAsia" w:eastAsia="宋体"/>
            <w:sz w:val="21"/>
            <w:szCs w:val="22"/>
            <w:lang w:val="en-US" w:eastAsia="zh-CN"/>
          </w:rPr>
          <w:t>3</w:t>
        </w:r>
      </w:ins>
      <w:ins w:id="499" w:author="107-bis" w:date="2019-10-23T12:13:00Z">
        <w:r>
          <w:rPr>
            <w:sz w:val="21"/>
            <w:szCs w:val="22"/>
            <w:lang w:val="en-US" w:eastAsia="ko-KR"/>
            <w:rPrChange w:id="500" w:author="ZTE_CFRA" w:date="2019-11-07T21:58:00Z">
              <w:rPr>
                <w:lang w:eastAsia="ko-KR"/>
              </w:rPr>
            </w:rPrChange>
          </w:rPr>
          <w:t>&gt;</w:t>
        </w:r>
      </w:ins>
      <w:ins w:id="501" w:author="107-bis" w:date="2019-10-23T12:13:00Z">
        <w:r>
          <w:rPr>
            <w:sz w:val="21"/>
            <w:szCs w:val="22"/>
            <w:lang w:val="en-US" w:eastAsia="ko-KR"/>
            <w:rPrChange w:id="502" w:author="ZTE_CFRA" w:date="2019-11-07T21:58:00Z">
              <w:rPr>
                <w:lang w:eastAsia="ko-KR"/>
              </w:rPr>
            </w:rPrChange>
          </w:rPr>
          <w:tab/>
        </w:r>
      </w:ins>
      <w:ins w:id="503" w:author="107-bis" w:date="2019-10-23T12:13:00Z">
        <w:r>
          <w:rPr>
            <w:sz w:val="21"/>
            <w:szCs w:val="22"/>
            <w:lang w:val="en-US" w:eastAsia="ko-KR"/>
            <w:rPrChange w:id="504" w:author="ZTE_CFRA" w:date="2019-11-07T21:58:00Z">
              <w:rPr>
                <w:lang w:eastAsia="ko-KR"/>
              </w:rPr>
            </w:rPrChange>
          </w:rPr>
          <w:t xml:space="preserve">if Random Access Preambles group B </w:t>
        </w:r>
      </w:ins>
      <w:ins w:id="505" w:author="107-bis" w:date="2019-10-23T12:14:00Z">
        <w:r>
          <w:rPr>
            <w:sz w:val="21"/>
            <w:szCs w:val="22"/>
            <w:lang w:val="en-US" w:eastAsia="ko-KR"/>
            <w:rPrChange w:id="506" w:author="ZTE_CFRA" w:date="2019-11-07T21:58:00Z">
              <w:rPr>
                <w:lang w:eastAsia="ko-KR"/>
              </w:rPr>
            </w:rPrChange>
          </w:rPr>
          <w:t>for 2-step RA</w:t>
        </w:r>
      </w:ins>
      <w:ins w:id="507" w:author="107-bis" w:date="2019-10-23T12:15:00Z">
        <w:r>
          <w:rPr>
            <w:sz w:val="21"/>
            <w:szCs w:val="22"/>
            <w:lang w:val="en-US" w:eastAsia="ko-KR"/>
            <w:rPrChange w:id="508" w:author="ZTE_CFRA" w:date="2019-11-07T21:58:00Z">
              <w:rPr>
                <w:lang w:eastAsia="ko-KR"/>
              </w:rPr>
            </w:rPrChange>
          </w:rPr>
          <w:t xml:space="preserve"> </w:t>
        </w:r>
      </w:ins>
      <w:ins w:id="509" w:author="107-bis" w:date="2019-10-23T12:13:00Z">
        <w:r>
          <w:rPr>
            <w:sz w:val="21"/>
            <w:szCs w:val="22"/>
            <w:lang w:val="en-US" w:eastAsia="ko-KR"/>
            <w:rPrChange w:id="510" w:author="ZTE_CFRA" w:date="2019-11-07T21:58:00Z">
              <w:rPr>
                <w:lang w:eastAsia="ko-KR"/>
              </w:rPr>
            </w:rPrChange>
          </w:rPr>
          <w:t>is configured:</w:t>
        </w:r>
      </w:ins>
    </w:p>
    <w:p>
      <w:pPr>
        <w:pStyle w:val="79"/>
        <w:rPr>
          <w:ins w:id="512" w:author="107-bis" w:date="2019-10-23T12:13:00Z"/>
          <w:sz w:val="21"/>
          <w:szCs w:val="22"/>
          <w:lang w:eastAsia="ko-KR"/>
          <w:rPrChange w:id="513" w:author="ZTE_CFRA" w:date="2019-11-07T21:58:00Z">
            <w:rPr>
              <w:ins w:id="514" w:author="107-bis" w:date="2019-10-23T12:13:00Z"/>
              <w:lang w:eastAsia="ko-KR"/>
            </w:rPr>
          </w:rPrChange>
        </w:rPr>
        <w:pPrChange w:id="511" w:author="ZTE_CFRA" w:date="2019-11-07T21:58:00Z">
          <w:pPr>
            <w:pStyle w:val="78"/>
          </w:pPr>
        </w:pPrChange>
      </w:pPr>
      <w:ins w:id="515" w:author="107-bis" w:date="2019-10-23T12:15:00Z">
        <w:del w:id="516" w:author="ZTE_CFRA" w:date="2019-11-07T22:05:00Z">
          <w:r>
            <w:rPr>
              <w:sz w:val="21"/>
              <w:szCs w:val="22"/>
              <w:lang w:val="en-US" w:eastAsia="ko-KR"/>
              <w:rPrChange w:id="517" w:author="ZTE_CFRA" w:date="2019-11-07T21:58:00Z">
                <w:rPr>
                  <w:lang w:eastAsia="ko-KR"/>
                </w:rPr>
              </w:rPrChange>
            </w:rPr>
            <w:delText>3</w:delText>
          </w:r>
        </w:del>
      </w:ins>
      <w:ins w:id="518" w:author="ZTE_CFRA" w:date="2019-11-07T22:05:00Z">
        <w:r>
          <w:rPr>
            <w:rFonts w:hint="eastAsia" w:eastAsia="宋体"/>
            <w:sz w:val="21"/>
            <w:szCs w:val="22"/>
            <w:lang w:val="en-US" w:eastAsia="zh-CN"/>
          </w:rPr>
          <w:t>4</w:t>
        </w:r>
      </w:ins>
      <w:ins w:id="519" w:author="107-bis" w:date="2019-10-23T12:13:00Z">
        <w:r>
          <w:rPr>
            <w:sz w:val="21"/>
            <w:szCs w:val="22"/>
            <w:lang w:eastAsia="ko-KR"/>
            <w:rPrChange w:id="520" w:author="ZTE_CFRA" w:date="2019-11-07T21:58:00Z">
              <w:rPr>
                <w:lang w:eastAsia="ko-KR"/>
              </w:rPr>
            </w:rPrChange>
          </w:rPr>
          <w:t>&gt;</w:t>
        </w:r>
      </w:ins>
      <w:ins w:id="521" w:author="107-bis" w:date="2019-10-23T12:13:00Z">
        <w:r>
          <w:rPr>
            <w:sz w:val="21"/>
            <w:szCs w:val="22"/>
            <w:lang w:eastAsia="ko-KR"/>
            <w:rPrChange w:id="522" w:author="ZTE_CFRA" w:date="2019-11-07T21:58:00Z">
              <w:rPr>
                <w:lang w:eastAsia="ko-KR"/>
              </w:rPr>
            </w:rPrChange>
          </w:rPr>
          <w:tab/>
        </w:r>
      </w:ins>
      <w:ins w:id="523" w:author="107-bis" w:date="2019-10-23T12:13:00Z">
        <w:r>
          <w:rPr>
            <w:sz w:val="21"/>
            <w:szCs w:val="22"/>
            <w:lang w:eastAsia="ko-KR"/>
            <w:rPrChange w:id="524" w:author="ZTE_CFRA" w:date="2019-11-07T21:58:00Z">
              <w:rPr>
                <w:lang w:eastAsia="ko-KR"/>
              </w:rPr>
            </w:rPrChange>
          </w:rPr>
          <w:t xml:space="preserve">if the potential </w:t>
        </w:r>
      </w:ins>
      <w:ins w:id="525" w:author="107-bis" w:date="2019-10-23T12:15:00Z">
        <w:r>
          <w:rPr>
            <w:sz w:val="21"/>
            <w:szCs w:val="22"/>
            <w:lang w:eastAsia="ko-KR"/>
            <w:rPrChange w:id="526" w:author="ZTE_CFRA" w:date="2019-11-07T21:58:00Z">
              <w:rPr>
                <w:lang w:eastAsia="ko-KR"/>
              </w:rPr>
            </w:rPrChange>
          </w:rPr>
          <w:t>MSGA payload</w:t>
        </w:r>
      </w:ins>
      <w:ins w:id="527" w:author="107-bis" w:date="2019-10-23T12:13:00Z">
        <w:r>
          <w:rPr>
            <w:sz w:val="21"/>
            <w:szCs w:val="22"/>
            <w:lang w:eastAsia="ko-KR"/>
            <w:rPrChange w:id="528" w:author="ZTE_CFRA" w:date="2019-11-07T21:58:00Z">
              <w:rPr>
                <w:lang w:eastAsia="ko-KR"/>
              </w:rPr>
            </w:rPrChange>
          </w:rPr>
          <w:t xml:space="preserve"> size (UL data available for transmission plus MAC header and, where required, MAC CEs) is greater than </w:t>
        </w:r>
      </w:ins>
      <w:ins w:id="529" w:author="107-bis" w:date="2019-10-23T12:15:00Z">
        <w:r>
          <w:rPr>
            <w:i/>
            <w:iCs/>
            <w:sz w:val="21"/>
            <w:szCs w:val="22"/>
            <w:highlight w:val="yellow"/>
            <w:lang w:eastAsia="ko-KR"/>
            <w:rPrChange w:id="530" w:author="ZTE_CFRA" w:date="2019-11-07T21:58:00Z">
              <w:rPr>
                <w:i/>
                <w:iCs/>
                <w:highlight w:val="yellow"/>
                <w:lang w:eastAsia="ko-KR"/>
              </w:rPr>
            </w:rPrChange>
          </w:rPr>
          <w:t>[</w:t>
        </w:r>
      </w:ins>
      <w:ins w:id="531" w:author="107-bis" w:date="2019-10-23T12:13:00Z">
        <w:r>
          <w:rPr>
            <w:i/>
            <w:sz w:val="21"/>
            <w:szCs w:val="22"/>
            <w:highlight w:val="yellow"/>
            <w:lang w:eastAsia="ko-KR"/>
            <w:rPrChange w:id="532" w:author="ZTE_CFRA" w:date="2019-11-07T21:58:00Z">
              <w:rPr>
                <w:i/>
                <w:highlight w:val="yellow"/>
                <w:lang w:eastAsia="ko-KR"/>
              </w:rPr>
            </w:rPrChange>
          </w:rPr>
          <w:t>ra-Msg</w:t>
        </w:r>
      </w:ins>
      <w:ins w:id="533" w:author="107-bis" w:date="2019-10-23T12:15:00Z">
        <w:r>
          <w:rPr>
            <w:i/>
            <w:sz w:val="21"/>
            <w:szCs w:val="22"/>
            <w:highlight w:val="yellow"/>
            <w:lang w:eastAsia="ko-KR"/>
            <w:rPrChange w:id="534" w:author="ZTE_CFRA" w:date="2019-11-07T21:58:00Z">
              <w:rPr>
                <w:i/>
                <w:highlight w:val="yellow"/>
                <w:lang w:eastAsia="ko-KR"/>
              </w:rPr>
            </w:rPrChange>
          </w:rPr>
          <w:t>A</w:t>
        </w:r>
      </w:ins>
      <w:ins w:id="535" w:author="107-bis" w:date="2019-10-23T12:13:00Z">
        <w:r>
          <w:rPr>
            <w:i/>
            <w:sz w:val="21"/>
            <w:szCs w:val="22"/>
            <w:highlight w:val="yellow"/>
            <w:lang w:eastAsia="ko-KR"/>
            <w:rPrChange w:id="536" w:author="ZTE_CFRA" w:date="2019-11-07T21:58:00Z">
              <w:rPr>
                <w:i/>
                <w:highlight w:val="yellow"/>
                <w:lang w:eastAsia="ko-KR"/>
              </w:rPr>
            </w:rPrChange>
          </w:rPr>
          <w:t>SizeGroupA</w:t>
        </w:r>
      </w:ins>
      <w:ins w:id="537" w:author="107-bis" w:date="2019-10-23T12:15:00Z">
        <w:r>
          <w:rPr>
            <w:i/>
            <w:sz w:val="21"/>
            <w:szCs w:val="22"/>
            <w:highlight w:val="yellow"/>
            <w:lang w:eastAsia="ko-KR"/>
            <w:rPrChange w:id="538" w:author="ZTE_CFRA" w:date="2019-11-07T21:58:00Z">
              <w:rPr>
                <w:i/>
                <w:highlight w:val="yellow"/>
                <w:lang w:eastAsia="ko-KR"/>
              </w:rPr>
            </w:rPrChange>
          </w:rPr>
          <w:t>]</w:t>
        </w:r>
      </w:ins>
      <w:ins w:id="539" w:author="107-bis" w:date="2019-10-23T12:13:00Z">
        <w:r>
          <w:rPr>
            <w:sz w:val="21"/>
            <w:szCs w:val="22"/>
            <w:lang w:eastAsia="ko-KR"/>
            <w:rPrChange w:id="540" w:author="ZTE_CFRA" w:date="2019-11-07T21:58:00Z">
              <w:rPr>
                <w:lang w:eastAsia="ko-KR"/>
              </w:rPr>
            </w:rPrChange>
          </w:rPr>
          <w:t xml:space="preserve"> and the pathloss is less than </w:t>
        </w:r>
      </w:ins>
      <w:ins w:id="541" w:author="107-bis" w:date="2019-10-23T12:13:00Z">
        <w:r>
          <w:rPr>
            <w:i/>
            <w:sz w:val="21"/>
            <w:szCs w:val="22"/>
            <w:lang w:eastAsia="ko-KR"/>
            <w:rPrChange w:id="542" w:author="ZTE_CFRA" w:date="2019-11-07T21:58:00Z">
              <w:rPr>
                <w:i/>
                <w:lang w:eastAsia="ko-KR"/>
              </w:rPr>
            </w:rPrChange>
          </w:rPr>
          <w:t>PCMAX</w:t>
        </w:r>
      </w:ins>
      <w:ins w:id="543" w:author="107-bis" w:date="2019-10-23T12:13:00Z">
        <w:r>
          <w:rPr>
            <w:sz w:val="21"/>
            <w:szCs w:val="22"/>
            <w:lang w:eastAsia="ko-KR"/>
            <w:rPrChange w:id="544" w:author="ZTE_CFRA" w:date="2019-11-07T21:58:00Z">
              <w:rPr>
                <w:lang w:eastAsia="ko-KR"/>
              </w:rPr>
            </w:rPrChange>
          </w:rPr>
          <w:t xml:space="preserve"> (of the Serving Cell performing the Random Access Procedure) – </w:t>
        </w:r>
      </w:ins>
      <w:ins w:id="545" w:author="107-bis" w:date="2019-10-23T12:17:00Z">
        <w:r>
          <w:rPr>
            <w:i/>
            <w:iCs/>
            <w:sz w:val="21"/>
            <w:szCs w:val="22"/>
            <w:lang w:eastAsia="ko-KR"/>
            <w:rPrChange w:id="546" w:author="ZTE_CFRA" w:date="2019-11-07T21:58:00Z">
              <w:rPr>
                <w:i/>
                <w:iCs/>
                <w:lang w:eastAsia="ko-KR"/>
              </w:rPr>
            </w:rPrChange>
          </w:rPr>
          <w:t>[</w:t>
        </w:r>
      </w:ins>
      <w:ins w:id="547" w:author="107-bis" w:date="2019-10-23T12:13:00Z">
        <w:r>
          <w:rPr>
            <w:i/>
            <w:sz w:val="21"/>
            <w:szCs w:val="22"/>
            <w:lang w:eastAsia="ko-KR"/>
            <w:rPrChange w:id="548" w:author="ZTE_CFRA" w:date="2019-11-07T21:58:00Z">
              <w:rPr>
                <w:i/>
                <w:lang w:eastAsia="ko-KR"/>
              </w:rPr>
            </w:rPrChange>
          </w:rPr>
          <w:t>preambleReceivedTargetPower</w:t>
        </w:r>
      </w:ins>
      <w:ins w:id="549" w:author="107-bis" w:date="2019-10-23T12:17:00Z">
        <w:r>
          <w:rPr>
            <w:i/>
            <w:sz w:val="21"/>
            <w:szCs w:val="22"/>
            <w:lang w:eastAsia="ko-KR"/>
            <w:rPrChange w:id="550" w:author="ZTE_CFRA" w:date="2019-11-07T21:58:00Z">
              <w:rPr>
                <w:i/>
                <w:lang w:eastAsia="ko-KR"/>
              </w:rPr>
            </w:rPrChange>
          </w:rPr>
          <w:t>]</w:t>
        </w:r>
      </w:ins>
      <w:ins w:id="551" w:author="107-bis" w:date="2019-10-23T12:13:00Z">
        <w:r>
          <w:rPr>
            <w:sz w:val="21"/>
            <w:szCs w:val="22"/>
            <w:lang w:eastAsia="ko-KR"/>
            <w:rPrChange w:id="552" w:author="ZTE_CFRA" w:date="2019-11-07T21:58:00Z">
              <w:rPr/>
            </w:rPrChange>
          </w:rPr>
          <w:t xml:space="preserve"> </w:t>
        </w:r>
      </w:ins>
      <w:ins w:id="553" w:author="107-bis" w:date="2019-10-23T12:13:00Z">
        <w:r>
          <w:rPr>
            <w:sz w:val="21"/>
            <w:szCs w:val="22"/>
            <w:lang w:eastAsia="ko-KR"/>
            <w:rPrChange w:id="554" w:author="ZTE_CFRA" w:date="2019-11-07T21:58:00Z">
              <w:rPr>
                <w:lang w:eastAsia="ko-KR"/>
              </w:rPr>
            </w:rPrChange>
          </w:rPr>
          <w:t>–</w:t>
        </w:r>
      </w:ins>
      <w:ins w:id="555" w:author="107-bis" w:date="2019-10-23T12:13:00Z">
        <w:r>
          <w:rPr>
            <w:sz w:val="21"/>
            <w:szCs w:val="22"/>
            <w:highlight w:val="yellow"/>
            <w:lang w:eastAsia="ko-KR"/>
            <w:rPrChange w:id="556" w:author="ZTE_CFRA" w:date="2019-11-07T21:58:00Z">
              <w:rPr>
                <w:highlight w:val="yellow"/>
              </w:rPr>
            </w:rPrChange>
          </w:rPr>
          <w:t xml:space="preserve"> </w:t>
        </w:r>
      </w:ins>
      <w:ins w:id="557" w:author="107-bis" w:date="2019-10-23T12:16:00Z">
        <w:r>
          <w:rPr>
            <w:i/>
            <w:iCs/>
            <w:sz w:val="21"/>
            <w:szCs w:val="22"/>
            <w:highlight w:val="yellow"/>
            <w:lang w:eastAsia="ko-KR"/>
            <w:rPrChange w:id="558" w:author="ZTE_CFRA" w:date="2019-11-07T21:58:00Z">
              <w:rPr>
                <w:i/>
                <w:iCs/>
                <w:highlight w:val="yellow"/>
              </w:rPr>
            </w:rPrChange>
          </w:rPr>
          <w:t>[</w:t>
        </w:r>
      </w:ins>
      <w:ins w:id="559" w:author="107-bis" w:date="2019-10-23T12:13:00Z">
        <w:r>
          <w:rPr>
            <w:i/>
            <w:sz w:val="21"/>
            <w:szCs w:val="22"/>
            <w:highlight w:val="yellow"/>
            <w:lang w:eastAsia="ko-KR"/>
            <w:rPrChange w:id="560" w:author="ZTE_CFRA" w:date="2019-11-07T21:58:00Z">
              <w:rPr>
                <w:i/>
                <w:highlight w:val="yellow"/>
                <w:lang w:eastAsia="ko-KR"/>
              </w:rPr>
            </w:rPrChange>
          </w:rPr>
          <w:t>msg</w:t>
        </w:r>
      </w:ins>
      <w:ins w:id="561" w:author="107-bis" w:date="2019-10-23T12:16:00Z">
        <w:r>
          <w:rPr>
            <w:i/>
            <w:sz w:val="21"/>
            <w:szCs w:val="22"/>
            <w:highlight w:val="yellow"/>
            <w:lang w:eastAsia="ko-KR"/>
            <w:rPrChange w:id="562" w:author="ZTE_CFRA" w:date="2019-11-07T21:58:00Z">
              <w:rPr>
                <w:i/>
                <w:highlight w:val="yellow"/>
                <w:lang w:eastAsia="ko-KR"/>
              </w:rPr>
            </w:rPrChange>
          </w:rPr>
          <w:t>A</w:t>
        </w:r>
      </w:ins>
      <w:ins w:id="563" w:author="107-bis" w:date="2019-10-23T12:13:00Z">
        <w:r>
          <w:rPr>
            <w:i/>
            <w:sz w:val="21"/>
            <w:szCs w:val="22"/>
            <w:highlight w:val="yellow"/>
            <w:lang w:eastAsia="ko-KR"/>
            <w:rPrChange w:id="564" w:author="ZTE_CFRA" w:date="2019-11-07T21:58:00Z">
              <w:rPr>
                <w:i/>
                <w:highlight w:val="yellow"/>
                <w:lang w:eastAsia="ko-KR"/>
              </w:rPr>
            </w:rPrChange>
          </w:rPr>
          <w:t>-DeltaPreamble</w:t>
        </w:r>
      </w:ins>
      <w:ins w:id="565" w:author="107-bis" w:date="2019-10-23T12:16:00Z">
        <w:r>
          <w:rPr>
            <w:i/>
            <w:sz w:val="21"/>
            <w:szCs w:val="22"/>
            <w:highlight w:val="yellow"/>
            <w:lang w:eastAsia="ko-KR"/>
            <w:rPrChange w:id="566" w:author="ZTE_CFRA" w:date="2019-11-07T21:58:00Z">
              <w:rPr>
                <w:i/>
                <w:highlight w:val="yellow"/>
                <w:lang w:eastAsia="ko-KR"/>
              </w:rPr>
            </w:rPrChange>
          </w:rPr>
          <w:t>]</w:t>
        </w:r>
      </w:ins>
      <w:ins w:id="567" w:author="107-bis" w:date="2019-10-23T12:13:00Z">
        <w:r>
          <w:rPr>
            <w:sz w:val="21"/>
            <w:szCs w:val="22"/>
            <w:highlight w:val="yellow"/>
            <w:lang w:eastAsia="ko-KR"/>
            <w:rPrChange w:id="568" w:author="ZTE_CFRA" w:date="2019-11-07T21:58:00Z">
              <w:rPr>
                <w:highlight w:val="yellow"/>
              </w:rPr>
            </w:rPrChange>
          </w:rPr>
          <w:t xml:space="preserve"> </w:t>
        </w:r>
      </w:ins>
      <w:ins w:id="569" w:author="107-bis" w:date="2019-10-23T12:13:00Z">
        <w:r>
          <w:rPr>
            <w:sz w:val="21"/>
            <w:szCs w:val="22"/>
            <w:lang w:eastAsia="ko-KR"/>
            <w:rPrChange w:id="570" w:author="ZTE_CFRA" w:date="2019-11-07T21:58:00Z">
              <w:rPr>
                <w:lang w:eastAsia="ko-KR"/>
              </w:rPr>
            </w:rPrChange>
          </w:rPr>
          <w:t>–</w:t>
        </w:r>
      </w:ins>
      <w:ins w:id="571" w:author="107-bis" w:date="2019-10-23T12:13:00Z">
        <w:r>
          <w:rPr>
            <w:sz w:val="21"/>
            <w:szCs w:val="22"/>
            <w:lang w:eastAsia="ko-KR"/>
            <w:rPrChange w:id="572" w:author="ZTE_CFRA" w:date="2019-11-07T21:58:00Z">
              <w:rPr/>
            </w:rPrChange>
          </w:rPr>
          <w:t xml:space="preserve"> </w:t>
        </w:r>
      </w:ins>
      <w:ins w:id="573" w:author="107-bis" w:date="2019-10-23T12:17:00Z">
        <w:r>
          <w:rPr>
            <w:i/>
            <w:iCs/>
            <w:sz w:val="21"/>
            <w:szCs w:val="22"/>
            <w:highlight w:val="yellow"/>
            <w:lang w:eastAsia="ko-KR"/>
            <w:rPrChange w:id="574" w:author="ZTE_CFRA" w:date="2019-11-07T21:58:00Z">
              <w:rPr>
                <w:i/>
                <w:iCs/>
                <w:highlight w:val="yellow"/>
              </w:rPr>
            </w:rPrChange>
          </w:rPr>
          <w:t>[</w:t>
        </w:r>
      </w:ins>
      <w:ins w:id="575" w:author="107-bis" w:date="2019-10-23T12:13:00Z">
        <w:r>
          <w:rPr>
            <w:i/>
            <w:sz w:val="21"/>
            <w:szCs w:val="22"/>
            <w:highlight w:val="yellow"/>
            <w:lang w:eastAsia="ko-KR"/>
            <w:rPrChange w:id="576" w:author="ZTE_CFRA" w:date="2019-11-07T21:58:00Z">
              <w:rPr>
                <w:i/>
                <w:highlight w:val="yellow"/>
                <w:lang w:eastAsia="ko-KR"/>
              </w:rPr>
            </w:rPrChange>
          </w:rPr>
          <w:t>messagePowerOffsetGroupB</w:t>
        </w:r>
      </w:ins>
      <w:ins w:id="577" w:author="107-bis" w:date="2019-10-23T12:17:00Z">
        <w:r>
          <w:rPr>
            <w:i/>
            <w:sz w:val="21"/>
            <w:szCs w:val="22"/>
            <w:highlight w:val="yellow"/>
            <w:lang w:eastAsia="ko-KR"/>
            <w:rPrChange w:id="578" w:author="ZTE_CFRA" w:date="2019-11-07T21:58:00Z">
              <w:rPr>
                <w:i/>
                <w:highlight w:val="yellow"/>
                <w:lang w:eastAsia="ko-KR"/>
              </w:rPr>
            </w:rPrChange>
          </w:rPr>
          <w:t>]</w:t>
        </w:r>
      </w:ins>
      <w:ins w:id="579" w:author="107-bis" w:date="2019-10-23T12:13:00Z">
        <w:r>
          <w:rPr>
            <w:sz w:val="21"/>
            <w:szCs w:val="22"/>
            <w:lang w:eastAsia="ko-KR"/>
            <w:rPrChange w:id="580" w:author="ZTE_CFRA" w:date="2019-11-07T21:58:00Z">
              <w:rPr>
                <w:lang w:eastAsia="ko-KR"/>
              </w:rPr>
            </w:rPrChange>
          </w:rPr>
          <w:t>; or</w:t>
        </w:r>
      </w:ins>
    </w:p>
    <w:p>
      <w:pPr>
        <w:pStyle w:val="79"/>
        <w:rPr>
          <w:ins w:id="582" w:author="107-bis" w:date="2019-10-23T12:13:00Z"/>
          <w:sz w:val="21"/>
          <w:szCs w:val="22"/>
          <w:lang w:eastAsia="ko-KR"/>
          <w:rPrChange w:id="583" w:author="ZTE_CFRA" w:date="2019-11-07T21:58:00Z">
            <w:rPr>
              <w:ins w:id="584" w:author="107-bis" w:date="2019-10-23T12:13:00Z"/>
              <w:lang w:eastAsia="ko-KR"/>
            </w:rPr>
          </w:rPrChange>
        </w:rPr>
        <w:pPrChange w:id="581" w:author="ZTE_CFRA" w:date="2019-11-07T21:58:00Z">
          <w:pPr>
            <w:pStyle w:val="78"/>
          </w:pPr>
        </w:pPrChange>
      </w:pPr>
      <w:ins w:id="585" w:author="107-bis" w:date="2019-10-23T12:18:00Z">
        <w:del w:id="586" w:author="ZTE_CFRA" w:date="2019-11-07T22:05:00Z">
          <w:r>
            <w:rPr>
              <w:sz w:val="21"/>
              <w:szCs w:val="22"/>
              <w:lang w:val="en-US" w:eastAsia="ko-KR"/>
              <w:rPrChange w:id="587" w:author="ZTE_CFRA" w:date="2019-11-07T21:58:00Z">
                <w:rPr>
                  <w:lang w:eastAsia="ko-KR"/>
                </w:rPr>
              </w:rPrChange>
            </w:rPr>
            <w:delText>3</w:delText>
          </w:r>
        </w:del>
      </w:ins>
      <w:ins w:id="588" w:author="ZTE_CFRA" w:date="2019-11-07T22:05:00Z">
        <w:r>
          <w:rPr>
            <w:rFonts w:hint="eastAsia" w:eastAsia="宋体"/>
            <w:sz w:val="21"/>
            <w:szCs w:val="22"/>
            <w:lang w:val="en-US" w:eastAsia="zh-CN"/>
          </w:rPr>
          <w:t>4</w:t>
        </w:r>
      </w:ins>
      <w:ins w:id="589" w:author="107-bis" w:date="2019-10-23T12:13:00Z">
        <w:r>
          <w:rPr>
            <w:sz w:val="21"/>
            <w:szCs w:val="22"/>
            <w:lang w:eastAsia="ko-KR"/>
            <w:rPrChange w:id="590" w:author="ZTE_CFRA" w:date="2019-11-07T21:58:00Z">
              <w:rPr>
                <w:lang w:eastAsia="ko-KR"/>
              </w:rPr>
            </w:rPrChange>
          </w:rPr>
          <w:t>&gt;</w:t>
        </w:r>
      </w:ins>
      <w:ins w:id="591" w:author="107-bis" w:date="2019-10-23T12:13:00Z">
        <w:r>
          <w:rPr>
            <w:sz w:val="21"/>
            <w:szCs w:val="22"/>
            <w:lang w:eastAsia="ko-KR"/>
            <w:rPrChange w:id="592" w:author="ZTE_CFRA" w:date="2019-11-07T21:58:00Z">
              <w:rPr>
                <w:lang w:eastAsia="ko-KR"/>
              </w:rPr>
            </w:rPrChange>
          </w:rPr>
          <w:tab/>
        </w:r>
      </w:ins>
      <w:ins w:id="593" w:author="107-bis" w:date="2019-10-23T12:13:00Z">
        <w:r>
          <w:rPr>
            <w:sz w:val="21"/>
            <w:szCs w:val="22"/>
            <w:lang w:eastAsia="ko-KR"/>
            <w:rPrChange w:id="594" w:author="ZTE_CFRA" w:date="2019-11-07T21:58:00Z">
              <w:rPr>
                <w:lang w:eastAsia="ko-KR"/>
              </w:rPr>
            </w:rPrChange>
          </w:rPr>
          <w:t xml:space="preserve">if the Random Access procedure was initiated for the CCCH logical channel and the CCCH SDU size plus MAC subheader is greater than </w:t>
        </w:r>
      </w:ins>
      <w:ins w:id="595" w:author="107-bis" w:date="2019-10-23T12:18:00Z">
        <w:r>
          <w:rPr>
            <w:i/>
            <w:iCs/>
            <w:sz w:val="21"/>
            <w:szCs w:val="22"/>
            <w:highlight w:val="yellow"/>
            <w:lang w:eastAsia="ko-KR"/>
            <w:rPrChange w:id="596" w:author="ZTE_CFRA" w:date="2019-11-07T21:58:00Z">
              <w:rPr>
                <w:i/>
                <w:iCs/>
                <w:highlight w:val="yellow"/>
                <w:lang w:eastAsia="ko-KR"/>
              </w:rPr>
            </w:rPrChange>
          </w:rPr>
          <w:t>[</w:t>
        </w:r>
      </w:ins>
      <w:ins w:id="597" w:author="107-bis" w:date="2019-10-23T12:13:00Z">
        <w:r>
          <w:rPr>
            <w:i/>
            <w:sz w:val="21"/>
            <w:szCs w:val="22"/>
            <w:highlight w:val="yellow"/>
            <w:lang w:eastAsia="ko-KR"/>
            <w:rPrChange w:id="598" w:author="ZTE_CFRA" w:date="2019-11-07T21:58:00Z">
              <w:rPr>
                <w:i/>
                <w:highlight w:val="yellow"/>
                <w:lang w:eastAsia="ko-KR"/>
              </w:rPr>
            </w:rPrChange>
          </w:rPr>
          <w:t>ra-Msg</w:t>
        </w:r>
      </w:ins>
      <w:ins w:id="599" w:author="107-bis" w:date="2019-10-23T12:18:00Z">
        <w:r>
          <w:rPr>
            <w:i/>
            <w:sz w:val="21"/>
            <w:szCs w:val="22"/>
            <w:highlight w:val="yellow"/>
            <w:lang w:eastAsia="ko-KR"/>
            <w:rPrChange w:id="600" w:author="ZTE_CFRA" w:date="2019-11-07T21:58:00Z">
              <w:rPr>
                <w:i/>
                <w:highlight w:val="yellow"/>
                <w:lang w:eastAsia="ko-KR"/>
              </w:rPr>
            </w:rPrChange>
          </w:rPr>
          <w:t>A</w:t>
        </w:r>
      </w:ins>
      <w:ins w:id="601" w:author="107-bis" w:date="2019-10-23T12:13:00Z">
        <w:r>
          <w:rPr>
            <w:i/>
            <w:sz w:val="21"/>
            <w:szCs w:val="22"/>
            <w:highlight w:val="yellow"/>
            <w:lang w:eastAsia="ko-KR"/>
            <w:rPrChange w:id="602" w:author="ZTE_CFRA" w:date="2019-11-07T21:58:00Z">
              <w:rPr>
                <w:i/>
                <w:highlight w:val="yellow"/>
                <w:lang w:eastAsia="ko-KR"/>
              </w:rPr>
            </w:rPrChange>
          </w:rPr>
          <w:t>SizeGroupA</w:t>
        </w:r>
      </w:ins>
      <w:ins w:id="603" w:author="107-bis" w:date="2019-10-23T12:18:00Z">
        <w:r>
          <w:rPr>
            <w:i/>
            <w:sz w:val="21"/>
            <w:szCs w:val="22"/>
            <w:highlight w:val="yellow"/>
            <w:lang w:eastAsia="ko-KR"/>
            <w:rPrChange w:id="604" w:author="ZTE_CFRA" w:date="2019-11-07T21:58:00Z">
              <w:rPr>
                <w:i/>
                <w:highlight w:val="yellow"/>
                <w:lang w:eastAsia="ko-KR"/>
              </w:rPr>
            </w:rPrChange>
          </w:rPr>
          <w:t>]</w:t>
        </w:r>
      </w:ins>
      <w:ins w:id="605" w:author="107-bis" w:date="2019-10-23T12:13:00Z">
        <w:r>
          <w:rPr>
            <w:sz w:val="21"/>
            <w:szCs w:val="22"/>
            <w:lang w:eastAsia="ko-KR"/>
            <w:rPrChange w:id="606" w:author="ZTE_CFRA" w:date="2019-11-07T21:58:00Z">
              <w:rPr>
                <w:lang w:eastAsia="ko-KR"/>
              </w:rPr>
            </w:rPrChange>
          </w:rPr>
          <w:t>:</w:t>
        </w:r>
      </w:ins>
    </w:p>
    <w:p>
      <w:pPr>
        <w:pStyle w:val="80"/>
        <w:rPr>
          <w:ins w:id="608" w:author="ZTE_CFRA" w:date="2019-11-07T22:06:00Z"/>
          <w:sz w:val="21"/>
          <w:szCs w:val="22"/>
          <w:lang w:eastAsia="ko-KR"/>
        </w:rPr>
        <w:pPrChange w:id="607" w:author="ZTE_CFRA" w:date="2019-11-07T22:01:00Z">
          <w:pPr>
            <w:pStyle w:val="79"/>
          </w:pPr>
        </w:pPrChange>
      </w:pPr>
      <w:ins w:id="609" w:author="107-bis" w:date="2019-10-23T12:18:00Z">
        <w:del w:id="610" w:author="ZTE_CFRA" w:date="2019-11-07T22:01:00Z">
          <w:r>
            <w:rPr>
              <w:rFonts w:eastAsia="Malgun Gothic"/>
              <w:sz w:val="21"/>
              <w:szCs w:val="22"/>
              <w:lang w:val="en-US" w:eastAsia="ko-KR"/>
              <w:rPrChange w:id="611" w:author="ZTE_CFRA" w:date="2019-11-07T22:01:00Z">
                <w:rPr>
                  <w:lang w:eastAsia="ko-KR"/>
                </w:rPr>
              </w:rPrChange>
            </w:rPr>
            <w:delText>4</w:delText>
          </w:r>
        </w:del>
      </w:ins>
      <w:ins w:id="612" w:author="ZTE_CFRA" w:date="2019-11-07T22:01:00Z">
        <w:r>
          <w:rPr>
            <w:rFonts w:hint="eastAsia" w:eastAsia="宋体"/>
            <w:sz w:val="21"/>
            <w:szCs w:val="22"/>
            <w:lang w:val="en-US"/>
          </w:rPr>
          <w:t>5</w:t>
        </w:r>
      </w:ins>
      <w:ins w:id="613" w:author="107-bis" w:date="2019-10-23T12:13:00Z">
        <w:r>
          <w:rPr>
            <w:rFonts w:eastAsia="Malgun Gothic"/>
            <w:sz w:val="21"/>
            <w:szCs w:val="22"/>
            <w:lang w:val="en-GB" w:eastAsia="ko-KR"/>
            <w:rPrChange w:id="614" w:author="ZTE_CFRA" w:date="2019-11-07T22:01:00Z">
              <w:rPr>
                <w:lang w:eastAsia="ko-KR"/>
              </w:rPr>
            </w:rPrChange>
          </w:rPr>
          <w:t>&gt;</w:t>
        </w:r>
      </w:ins>
      <w:ins w:id="615" w:author="107-bis" w:date="2019-10-23T12:13:00Z">
        <w:r>
          <w:rPr>
            <w:rFonts w:eastAsia="Malgun Gothic"/>
            <w:sz w:val="21"/>
            <w:szCs w:val="22"/>
            <w:lang w:val="en-GB" w:eastAsia="ko-KR"/>
            <w:rPrChange w:id="616" w:author="ZTE_CFRA" w:date="2019-11-07T22:01:00Z">
              <w:rPr>
                <w:lang w:eastAsia="ko-KR"/>
              </w:rPr>
            </w:rPrChange>
          </w:rPr>
          <w:tab/>
        </w:r>
      </w:ins>
      <w:ins w:id="617" w:author="107-bis" w:date="2019-10-23T12:13:00Z">
        <w:r>
          <w:rPr>
            <w:rFonts w:eastAsia="Malgun Gothic"/>
            <w:sz w:val="21"/>
            <w:szCs w:val="22"/>
            <w:lang w:val="en-GB" w:eastAsia="ko-KR"/>
            <w:rPrChange w:id="618" w:author="ZTE_CFRA" w:date="2019-11-07T22:01:00Z">
              <w:rPr>
                <w:lang w:eastAsia="ko-KR"/>
              </w:rPr>
            </w:rPrChange>
          </w:rPr>
          <w:t>select the Random Access Preambles group B.</w:t>
        </w:r>
      </w:ins>
    </w:p>
    <w:p>
      <w:pPr>
        <w:pStyle w:val="79"/>
        <w:rPr>
          <w:ins w:id="620" w:author="107-bis" w:date="2019-10-23T12:13:00Z"/>
          <w:rFonts w:eastAsia="宋体"/>
          <w:sz w:val="21"/>
          <w:szCs w:val="22"/>
          <w:lang w:val="en-US" w:eastAsia="zh-CN"/>
          <w:rPrChange w:id="621" w:author="ZTE_CFRA" w:date="2019-11-07T22:06:00Z">
            <w:rPr>
              <w:ins w:id="622" w:author="107-bis" w:date="2019-10-23T12:13:00Z"/>
              <w:lang w:eastAsia="ko-KR"/>
            </w:rPr>
          </w:rPrChange>
        </w:rPr>
        <w:pPrChange w:id="619" w:author="ZTE_CFRA" w:date="2019-11-07T23:06:00Z">
          <w:pPr>
            <w:pStyle w:val="78"/>
          </w:pPr>
        </w:pPrChange>
      </w:pPr>
      <w:ins w:id="623" w:author="ZTE_CFRA" w:date="2019-11-07T23:06:00Z">
        <w:r>
          <w:rPr>
            <w:rFonts w:hint="eastAsia" w:eastAsia="宋体"/>
            <w:sz w:val="21"/>
            <w:szCs w:val="22"/>
            <w:lang w:val="en-US" w:eastAsia="zh-CN"/>
          </w:rPr>
          <w:t>4</w:t>
        </w:r>
      </w:ins>
      <w:ins w:id="624" w:author="107-bis" w:date="2019-10-23T12:19:00Z">
        <w:del w:id="625" w:author="ZTE_CFRA" w:date="2019-11-07T23:06:00Z">
          <w:r>
            <w:rPr>
              <w:rFonts w:eastAsia="宋体"/>
              <w:sz w:val="21"/>
              <w:szCs w:val="22"/>
              <w:lang w:val="en-US" w:eastAsia="zh-CN"/>
              <w:rPrChange w:id="626" w:author="ZTE_CFRA" w:date="2019-11-07T22:06:00Z">
                <w:rPr>
                  <w:lang w:eastAsia="ko-KR"/>
                </w:rPr>
              </w:rPrChange>
            </w:rPr>
            <w:delText>3</w:delText>
          </w:r>
        </w:del>
      </w:ins>
      <w:ins w:id="627" w:author="107-bis" w:date="2019-10-23T12:13:00Z">
        <w:r>
          <w:rPr>
            <w:rFonts w:eastAsia="宋体"/>
            <w:sz w:val="21"/>
            <w:szCs w:val="22"/>
            <w:lang w:val="en-US" w:eastAsia="zh-CN"/>
            <w:rPrChange w:id="628" w:author="ZTE_CFRA" w:date="2019-11-07T22:06:00Z">
              <w:rPr>
                <w:lang w:eastAsia="ko-KR"/>
              </w:rPr>
            </w:rPrChange>
          </w:rPr>
          <w:t>&gt;</w:t>
        </w:r>
      </w:ins>
      <w:ins w:id="629" w:author="107-bis" w:date="2019-10-23T12:13:00Z">
        <w:r>
          <w:rPr>
            <w:rFonts w:eastAsia="宋体"/>
            <w:sz w:val="21"/>
            <w:szCs w:val="22"/>
            <w:lang w:val="en-US" w:eastAsia="zh-CN"/>
            <w:rPrChange w:id="630" w:author="ZTE_CFRA" w:date="2019-11-07T22:06:00Z">
              <w:rPr>
                <w:lang w:eastAsia="ko-KR"/>
              </w:rPr>
            </w:rPrChange>
          </w:rPr>
          <w:tab/>
        </w:r>
      </w:ins>
      <w:ins w:id="631" w:author="107-bis" w:date="2019-10-23T12:13:00Z">
        <w:r>
          <w:rPr>
            <w:rFonts w:eastAsia="宋体"/>
            <w:sz w:val="21"/>
            <w:szCs w:val="22"/>
            <w:lang w:val="en-US" w:eastAsia="zh-CN"/>
            <w:rPrChange w:id="632" w:author="ZTE_CFRA" w:date="2019-11-07T22:06:00Z">
              <w:rPr>
                <w:lang w:eastAsia="ko-KR"/>
              </w:rPr>
            </w:rPrChange>
          </w:rPr>
          <w:t>else:</w:t>
        </w:r>
      </w:ins>
    </w:p>
    <w:p>
      <w:pPr>
        <w:pStyle w:val="80"/>
        <w:rPr>
          <w:ins w:id="634" w:author="107-bis" w:date="2019-10-23T12:13:00Z"/>
          <w:sz w:val="21"/>
          <w:szCs w:val="22"/>
          <w:lang w:val="en-US" w:eastAsia="ko-KR"/>
          <w:rPrChange w:id="635" w:author="ZTE_CFRA" w:date="2019-11-07T22:06:00Z">
            <w:rPr>
              <w:ins w:id="636" w:author="107-bis" w:date="2019-10-23T12:13:00Z"/>
              <w:lang w:eastAsia="ko-KR"/>
            </w:rPr>
          </w:rPrChange>
        </w:rPr>
        <w:pPrChange w:id="633" w:author="ZTE_CFRA" w:date="2019-11-07T22:06:00Z">
          <w:pPr>
            <w:pStyle w:val="79"/>
          </w:pPr>
        </w:pPrChange>
      </w:pPr>
      <w:ins w:id="637" w:author="107-bis" w:date="2019-10-23T12:19:00Z">
        <w:del w:id="638" w:author="ZTE_CFRA" w:date="2019-11-07T23:07:00Z">
          <w:r>
            <w:rPr>
              <w:rFonts w:eastAsia="Malgun Gothic"/>
              <w:sz w:val="21"/>
              <w:szCs w:val="22"/>
              <w:lang w:val="en-US" w:eastAsia="ko-KR"/>
              <w:rPrChange w:id="639" w:author="ZTE_CFRA" w:date="2019-11-07T22:06:00Z">
                <w:rPr>
                  <w:lang w:eastAsia="ko-KR"/>
                </w:rPr>
              </w:rPrChange>
            </w:rPr>
            <w:delText>4</w:delText>
          </w:r>
        </w:del>
      </w:ins>
      <w:ins w:id="640" w:author="ZTE_CFRA" w:date="2019-11-07T22:06:00Z">
        <w:r>
          <w:rPr>
            <w:rFonts w:hint="eastAsia" w:eastAsia="宋体"/>
            <w:sz w:val="21"/>
            <w:szCs w:val="22"/>
            <w:lang w:val="en-US"/>
          </w:rPr>
          <w:t>5</w:t>
        </w:r>
      </w:ins>
      <w:ins w:id="641" w:author="107-bis" w:date="2019-10-23T12:13:00Z">
        <w:r>
          <w:rPr>
            <w:rFonts w:eastAsia="Malgun Gothic"/>
            <w:sz w:val="21"/>
            <w:szCs w:val="22"/>
            <w:lang w:val="en-US" w:eastAsia="ko-KR"/>
            <w:rPrChange w:id="642" w:author="ZTE_CFRA" w:date="2019-11-07T22:06:00Z">
              <w:rPr>
                <w:lang w:eastAsia="ko-KR"/>
              </w:rPr>
            </w:rPrChange>
          </w:rPr>
          <w:t>&gt;</w:t>
        </w:r>
      </w:ins>
      <w:ins w:id="643" w:author="107-bis" w:date="2019-10-23T12:13:00Z">
        <w:r>
          <w:rPr>
            <w:rFonts w:eastAsia="Malgun Gothic"/>
            <w:sz w:val="21"/>
            <w:szCs w:val="22"/>
            <w:lang w:val="en-US" w:eastAsia="ko-KR"/>
            <w:rPrChange w:id="644" w:author="ZTE_CFRA" w:date="2019-11-07T22:06:00Z">
              <w:rPr>
                <w:lang w:eastAsia="ko-KR"/>
              </w:rPr>
            </w:rPrChange>
          </w:rPr>
          <w:tab/>
        </w:r>
      </w:ins>
      <w:ins w:id="645" w:author="107-bis" w:date="2019-10-23T12:13:00Z">
        <w:r>
          <w:rPr>
            <w:rFonts w:eastAsia="Malgun Gothic"/>
            <w:sz w:val="21"/>
            <w:szCs w:val="22"/>
            <w:lang w:val="en-US" w:eastAsia="ko-KR"/>
            <w:rPrChange w:id="646" w:author="ZTE_CFRA" w:date="2019-11-07T22:06:00Z">
              <w:rPr>
                <w:lang w:eastAsia="ko-KR"/>
              </w:rPr>
            </w:rPrChange>
          </w:rPr>
          <w:t>select the Random Access Preambles group A.</w:t>
        </w:r>
      </w:ins>
    </w:p>
    <w:p>
      <w:pPr>
        <w:pStyle w:val="78"/>
        <w:rPr>
          <w:ins w:id="648" w:author="107-bis" w:date="2019-10-23T12:13:00Z"/>
          <w:sz w:val="21"/>
          <w:szCs w:val="22"/>
          <w:lang w:val="en-US" w:eastAsia="zh-CN"/>
          <w:rPrChange w:id="649" w:author="ZTE_CFRA" w:date="2019-11-07T22:07:00Z">
            <w:rPr>
              <w:ins w:id="650" w:author="107-bis" w:date="2019-10-23T12:13:00Z"/>
              <w:lang w:eastAsia="ko-KR"/>
            </w:rPr>
          </w:rPrChange>
        </w:rPr>
        <w:pPrChange w:id="647" w:author="ZTE_CFRA" w:date="2019-11-07T22:07:00Z">
          <w:pPr>
            <w:pStyle w:val="77"/>
          </w:pPr>
        </w:pPrChange>
      </w:pPr>
      <w:ins w:id="651" w:author="107-bis" w:date="2019-10-23T12:19:00Z">
        <w:del w:id="652" w:author="ZTE_CFRA" w:date="2019-11-07T22:07:00Z">
          <w:r>
            <w:rPr>
              <w:sz w:val="21"/>
              <w:szCs w:val="22"/>
              <w:lang w:val="en-US" w:eastAsia="zh-CN"/>
              <w:rPrChange w:id="653" w:author="ZTE_CFRA" w:date="2019-11-07T22:07:00Z">
                <w:rPr>
                  <w:lang w:eastAsia="ko-KR"/>
                </w:rPr>
              </w:rPrChange>
            </w:rPr>
            <w:delText>2</w:delText>
          </w:r>
        </w:del>
      </w:ins>
      <w:ins w:id="654" w:author="ZTE_CFRA" w:date="2019-11-07T22:07:00Z">
        <w:r>
          <w:rPr>
            <w:rFonts w:hint="eastAsia"/>
            <w:sz w:val="21"/>
            <w:szCs w:val="22"/>
            <w:lang w:val="en-US" w:eastAsia="zh-CN"/>
          </w:rPr>
          <w:t>3</w:t>
        </w:r>
      </w:ins>
      <w:ins w:id="655" w:author="107-bis" w:date="2019-10-23T12:13:00Z">
        <w:r>
          <w:rPr>
            <w:sz w:val="21"/>
            <w:szCs w:val="22"/>
            <w:lang w:val="en-US" w:eastAsia="zh-CN"/>
            <w:rPrChange w:id="656" w:author="ZTE_CFRA" w:date="2019-11-07T22:07:00Z">
              <w:rPr>
                <w:lang w:eastAsia="ko-KR"/>
              </w:rPr>
            </w:rPrChange>
          </w:rPr>
          <w:t>&gt;</w:t>
        </w:r>
      </w:ins>
      <w:ins w:id="657" w:author="107-bis" w:date="2019-10-23T12:13:00Z">
        <w:r>
          <w:rPr>
            <w:sz w:val="21"/>
            <w:szCs w:val="22"/>
            <w:lang w:val="en-US" w:eastAsia="zh-CN"/>
            <w:rPrChange w:id="658" w:author="ZTE_CFRA" w:date="2019-11-07T22:07:00Z">
              <w:rPr>
                <w:lang w:eastAsia="ko-KR"/>
              </w:rPr>
            </w:rPrChange>
          </w:rPr>
          <w:tab/>
        </w:r>
      </w:ins>
      <w:ins w:id="659" w:author="107-bis" w:date="2019-10-23T12:13:00Z">
        <w:r>
          <w:rPr>
            <w:sz w:val="21"/>
            <w:szCs w:val="22"/>
            <w:lang w:val="en-US" w:eastAsia="zh-CN"/>
            <w:rPrChange w:id="660" w:author="ZTE_CFRA" w:date="2019-11-07T22:07:00Z">
              <w:rPr>
                <w:lang w:eastAsia="ko-KR"/>
              </w:rPr>
            </w:rPrChange>
          </w:rPr>
          <w:t>else:</w:t>
        </w:r>
      </w:ins>
    </w:p>
    <w:p>
      <w:pPr>
        <w:pStyle w:val="79"/>
        <w:rPr>
          <w:ins w:id="662" w:author="107-bis" w:date="2019-10-23T12:13:00Z"/>
          <w:rFonts w:eastAsia="宋体"/>
          <w:sz w:val="21"/>
          <w:szCs w:val="22"/>
          <w:lang w:val="en-US" w:eastAsia="zh-CN"/>
          <w:rPrChange w:id="663" w:author="ZTE_CFRA" w:date="2019-11-07T22:07:00Z">
            <w:rPr>
              <w:ins w:id="664" w:author="107-bis" w:date="2019-10-23T12:13:00Z"/>
              <w:lang w:eastAsia="ko-KR"/>
            </w:rPr>
          </w:rPrChange>
        </w:rPr>
        <w:pPrChange w:id="661" w:author="ZTE_CFRA" w:date="2019-11-07T22:07:00Z">
          <w:pPr>
            <w:pStyle w:val="78"/>
          </w:pPr>
        </w:pPrChange>
      </w:pPr>
      <w:ins w:id="665" w:author="107-bis" w:date="2019-10-23T12:19:00Z">
        <w:del w:id="666" w:author="ZTE_CFRA" w:date="2019-11-07T22:07:00Z">
          <w:r>
            <w:rPr>
              <w:rFonts w:eastAsia="宋体"/>
              <w:sz w:val="21"/>
              <w:szCs w:val="22"/>
              <w:lang w:val="en-US" w:eastAsia="zh-CN"/>
              <w:rPrChange w:id="667" w:author="ZTE_CFRA" w:date="2019-11-07T22:07:00Z">
                <w:rPr>
                  <w:lang w:eastAsia="ko-KR"/>
                </w:rPr>
              </w:rPrChange>
            </w:rPr>
            <w:delText>3</w:delText>
          </w:r>
        </w:del>
      </w:ins>
      <w:ins w:id="668" w:author="ZTE_CFRA" w:date="2019-11-07T22:07:00Z">
        <w:r>
          <w:rPr>
            <w:rFonts w:hint="eastAsia" w:eastAsia="宋体"/>
            <w:sz w:val="21"/>
            <w:szCs w:val="22"/>
            <w:lang w:val="en-US" w:eastAsia="zh-CN"/>
          </w:rPr>
          <w:t>4</w:t>
        </w:r>
      </w:ins>
      <w:ins w:id="669" w:author="107-bis" w:date="2019-10-23T12:13:00Z">
        <w:r>
          <w:rPr>
            <w:rFonts w:eastAsia="宋体"/>
            <w:sz w:val="21"/>
            <w:szCs w:val="22"/>
            <w:lang w:val="en-US" w:eastAsia="zh-CN"/>
            <w:rPrChange w:id="670" w:author="ZTE_CFRA" w:date="2019-11-07T22:07:00Z">
              <w:rPr>
                <w:lang w:eastAsia="ko-KR"/>
              </w:rPr>
            </w:rPrChange>
          </w:rPr>
          <w:t>&gt;</w:t>
        </w:r>
      </w:ins>
      <w:ins w:id="671" w:author="107-bis" w:date="2019-10-23T12:13:00Z">
        <w:r>
          <w:rPr>
            <w:rFonts w:eastAsia="宋体"/>
            <w:sz w:val="21"/>
            <w:szCs w:val="22"/>
            <w:lang w:val="en-US" w:eastAsia="zh-CN"/>
            <w:rPrChange w:id="672" w:author="ZTE_CFRA" w:date="2019-11-07T22:07:00Z">
              <w:rPr>
                <w:lang w:eastAsia="ko-KR"/>
              </w:rPr>
            </w:rPrChange>
          </w:rPr>
          <w:tab/>
        </w:r>
      </w:ins>
      <w:ins w:id="673" w:author="107-bis" w:date="2019-10-23T12:13:00Z">
        <w:r>
          <w:rPr>
            <w:rFonts w:eastAsia="宋体"/>
            <w:sz w:val="21"/>
            <w:szCs w:val="22"/>
            <w:lang w:val="en-US" w:eastAsia="zh-CN"/>
            <w:rPrChange w:id="674" w:author="ZTE_CFRA" w:date="2019-11-07T22:07:00Z">
              <w:rPr>
                <w:lang w:eastAsia="ko-KR"/>
              </w:rPr>
            </w:rPrChange>
          </w:rPr>
          <w:t>select the Random Access Preambles group A.</w:t>
        </w:r>
      </w:ins>
    </w:p>
    <w:p>
      <w:pPr>
        <w:pStyle w:val="77"/>
        <w:rPr>
          <w:ins w:id="676" w:author="107-bis" w:date="2019-10-23T12:13:00Z"/>
          <w:rFonts w:eastAsia="宋体"/>
          <w:sz w:val="21"/>
          <w:szCs w:val="22"/>
          <w:lang w:val="en-US" w:eastAsia="zh-CN"/>
          <w:rPrChange w:id="677" w:author="ZTE_CFRA" w:date="2019-11-07T22:08:00Z">
            <w:rPr>
              <w:ins w:id="678" w:author="107-bis" w:date="2019-10-23T12:13:00Z"/>
              <w:lang w:eastAsia="ko-KR"/>
            </w:rPr>
          </w:rPrChange>
        </w:rPr>
        <w:pPrChange w:id="675" w:author="ZTE_CFRA" w:date="2019-11-07T22:08:00Z">
          <w:pPr>
            <w:pStyle w:val="66"/>
          </w:pPr>
        </w:pPrChange>
      </w:pPr>
      <w:ins w:id="679" w:author="107-bis" w:date="2019-10-23T12:19:00Z">
        <w:del w:id="680" w:author="ZTE_CFRA" w:date="2019-11-07T22:08:00Z">
          <w:r>
            <w:rPr>
              <w:rFonts w:eastAsia="宋体"/>
              <w:sz w:val="21"/>
              <w:szCs w:val="22"/>
              <w:lang w:val="en-US" w:eastAsia="zh-CN"/>
              <w:rPrChange w:id="681" w:author="ZTE_CFRA" w:date="2019-11-07T22:08:00Z">
                <w:rPr>
                  <w:lang w:eastAsia="ko-KR"/>
                </w:rPr>
              </w:rPrChange>
            </w:rPr>
            <w:delText>1</w:delText>
          </w:r>
        </w:del>
      </w:ins>
      <w:ins w:id="682" w:author="ZTE_CFRA" w:date="2019-11-07T22:08:00Z">
        <w:r>
          <w:rPr>
            <w:rFonts w:hint="eastAsia" w:eastAsia="宋体"/>
            <w:sz w:val="21"/>
            <w:szCs w:val="22"/>
            <w:lang w:val="en-US" w:eastAsia="zh-CN"/>
          </w:rPr>
          <w:t>2</w:t>
        </w:r>
      </w:ins>
      <w:ins w:id="683" w:author="107-bis" w:date="2019-10-23T12:13:00Z">
        <w:r>
          <w:rPr>
            <w:rFonts w:eastAsia="宋体"/>
            <w:sz w:val="21"/>
            <w:szCs w:val="22"/>
            <w:lang w:val="en-US" w:eastAsia="zh-CN"/>
            <w:rPrChange w:id="684" w:author="ZTE_CFRA" w:date="2019-11-07T22:08:00Z">
              <w:rPr>
                <w:lang w:eastAsia="ko-KR"/>
              </w:rPr>
            </w:rPrChange>
          </w:rPr>
          <w:t>&gt;</w:t>
        </w:r>
      </w:ins>
      <w:ins w:id="685" w:author="107-bis" w:date="2019-10-23T12:13:00Z">
        <w:r>
          <w:rPr>
            <w:rFonts w:eastAsia="宋体"/>
            <w:sz w:val="21"/>
            <w:szCs w:val="22"/>
            <w:lang w:val="en-US" w:eastAsia="zh-CN"/>
            <w:rPrChange w:id="686" w:author="ZTE_CFRA" w:date="2019-11-07T22:08:00Z">
              <w:rPr>
                <w:lang w:eastAsia="ko-KR"/>
              </w:rPr>
            </w:rPrChange>
          </w:rPr>
          <w:tab/>
        </w:r>
      </w:ins>
      <w:ins w:id="687" w:author="107-bis" w:date="2019-10-23T12:13:00Z">
        <w:r>
          <w:rPr>
            <w:rFonts w:eastAsia="宋体"/>
            <w:sz w:val="21"/>
            <w:szCs w:val="22"/>
            <w:lang w:val="en-US" w:eastAsia="zh-CN"/>
            <w:rPrChange w:id="688" w:author="ZTE_CFRA" w:date="2019-11-07T22:08:00Z">
              <w:rPr>
                <w:lang w:eastAsia="ko-KR"/>
              </w:rPr>
            </w:rPrChange>
          </w:rPr>
          <w:t xml:space="preserve">else (i.e. </w:t>
        </w:r>
      </w:ins>
      <w:ins w:id="689" w:author="107-bis" w:date="2019-10-23T12:20:00Z">
        <w:r>
          <w:rPr>
            <w:rFonts w:eastAsia="宋体"/>
            <w:sz w:val="21"/>
            <w:szCs w:val="22"/>
            <w:lang w:val="en-US" w:eastAsia="zh-CN"/>
            <w:rPrChange w:id="690" w:author="ZTE_CFRA" w:date="2019-11-07T22:08:00Z">
              <w:rPr>
                <w:lang w:eastAsia="ko-KR"/>
              </w:rPr>
            </w:rPrChange>
          </w:rPr>
          <w:t>MSGA</w:t>
        </w:r>
      </w:ins>
      <w:ins w:id="691" w:author="107-bis" w:date="2019-10-23T12:13:00Z">
        <w:r>
          <w:rPr>
            <w:rFonts w:eastAsia="宋体"/>
            <w:sz w:val="21"/>
            <w:szCs w:val="22"/>
            <w:lang w:val="en-US" w:eastAsia="zh-CN"/>
            <w:rPrChange w:id="692" w:author="ZTE_CFRA" w:date="2019-11-07T22:08:00Z">
              <w:rPr>
                <w:lang w:eastAsia="ko-KR"/>
              </w:rPr>
            </w:rPrChange>
          </w:rPr>
          <w:t xml:space="preserve"> is being retransmitted):</w:t>
        </w:r>
      </w:ins>
    </w:p>
    <w:p>
      <w:pPr>
        <w:pStyle w:val="78"/>
        <w:rPr>
          <w:ins w:id="694" w:author="107-bis" w:date="2019-10-23T12:20:00Z"/>
          <w:sz w:val="21"/>
          <w:szCs w:val="22"/>
          <w:lang w:val="en-US" w:eastAsia="zh-CN"/>
          <w:rPrChange w:id="695" w:author="ZTE_CFRA" w:date="2019-11-07T22:08:00Z">
            <w:rPr>
              <w:ins w:id="696" w:author="107-bis" w:date="2019-10-23T12:20:00Z"/>
              <w:lang w:eastAsia="ko-KR"/>
            </w:rPr>
          </w:rPrChange>
        </w:rPr>
        <w:pPrChange w:id="693" w:author="ZTE_CFRA" w:date="2019-11-07T22:08:00Z">
          <w:pPr>
            <w:pStyle w:val="77"/>
          </w:pPr>
        </w:pPrChange>
      </w:pPr>
      <w:ins w:id="697" w:author="107-bis" w:date="2019-10-23T12:20:00Z">
        <w:del w:id="698" w:author="ZTE_CFRA" w:date="2019-11-07T22:08:00Z">
          <w:r>
            <w:rPr>
              <w:sz w:val="21"/>
              <w:szCs w:val="22"/>
              <w:lang w:val="en-US" w:eastAsia="zh-CN"/>
              <w:rPrChange w:id="699" w:author="ZTE_CFRA" w:date="2019-11-07T22:08:00Z">
                <w:rPr>
                  <w:lang w:eastAsia="ko-KR"/>
                </w:rPr>
              </w:rPrChange>
            </w:rPr>
            <w:delText>2</w:delText>
          </w:r>
        </w:del>
      </w:ins>
      <w:ins w:id="700" w:author="ZTE_CFRA" w:date="2019-11-07T22:08:00Z">
        <w:r>
          <w:rPr>
            <w:rFonts w:hint="eastAsia"/>
            <w:sz w:val="21"/>
            <w:szCs w:val="22"/>
            <w:lang w:val="en-US" w:eastAsia="zh-CN"/>
          </w:rPr>
          <w:t>3</w:t>
        </w:r>
      </w:ins>
      <w:ins w:id="701" w:author="107-bis" w:date="2019-10-23T12:13:00Z">
        <w:r>
          <w:rPr>
            <w:sz w:val="21"/>
            <w:szCs w:val="22"/>
            <w:lang w:val="en-US" w:eastAsia="zh-CN"/>
            <w:rPrChange w:id="702" w:author="ZTE_CFRA" w:date="2019-11-07T22:08:00Z">
              <w:rPr>
                <w:lang w:eastAsia="ko-KR"/>
              </w:rPr>
            </w:rPrChange>
          </w:rPr>
          <w:t>&gt;</w:t>
        </w:r>
      </w:ins>
      <w:ins w:id="703" w:author="107-bis" w:date="2019-10-23T12:13:00Z">
        <w:r>
          <w:rPr>
            <w:sz w:val="21"/>
            <w:szCs w:val="22"/>
            <w:lang w:val="en-US" w:eastAsia="zh-CN"/>
            <w:rPrChange w:id="704" w:author="ZTE_CFRA" w:date="2019-11-07T22:08:00Z">
              <w:rPr>
                <w:lang w:eastAsia="ko-KR"/>
              </w:rPr>
            </w:rPrChange>
          </w:rPr>
          <w:tab/>
        </w:r>
      </w:ins>
      <w:ins w:id="705" w:author="107-bis" w:date="2019-10-23T12:13:00Z">
        <w:r>
          <w:rPr>
            <w:sz w:val="21"/>
            <w:szCs w:val="22"/>
            <w:lang w:val="en-US" w:eastAsia="zh-CN"/>
            <w:rPrChange w:id="706" w:author="ZTE_CFRA" w:date="2019-11-07T22:08:00Z">
              <w:rPr>
                <w:lang w:eastAsia="ko-KR"/>
              </w:rPr>
            </w:rPrChange>
          </w:rPr>
          <w:t xml:space="preserve">select the same group of Random Access Preambles as was used for the Random Access Preamble transmission attempt corresponding to the first transmission of </w:t>
        </w:r>
      </w:ins>
      <w:ins w:id="707" w:author="107-bis" w:date="2019-10-23T12:20:00Z">
        <w:r>
          <w:rPr>
            <w:sz w:val="21"/>
            <w:szCs w:val="22"/>
            <w:lang w:val="en-US" w:eastAsia="zh-CN"/>
            <w:rPrChange w:id="708" w:author="ZTE_CFRA" w:date="2019-11-07T22:08:00Z">
              <w:rPr>
                <w:lang w:eastAsia="ko-KR"/>
              </w:rPr>
            </w:rPrChange>
          </w:rPr>
          <w:t>MSGA</w:t>
        </w:r>
      </w:ins>
      <w:ins w:id="709" w:author="107-bis" w:date="2019-10-23T12:13:00Z">
        <w:r>
          <w:rPr>
            <w:sz w:val="21"/>
            <w:szCs w:val="22"/>
            <w:lang w:val="en-US" w:eastAsia="zh-CN"/>
            <w:rPrChange w:id="710" w:author="ZTE_CFRA" w:date="2019-11-07T22:08:00Z">
              <w:rPr>
                <w:lang w:eastAsia="ko-KR"/>
              </w:rPr>
            </w:rPrChange>
          </w:rPr>
          <w:t>.</w:t>
        </w:r>
      </w:ins>
    </w:p>
    <w:p>
      <w:pPr>
        <w:pStyle w:val="67"/>
        <w:rPr>
          <w:ins w:id="711" w:author="ZTE_CFRA" w:date="2019-11-07T21:49:00Z"/>
          <w:rFonts w:eastAsiaTheme="minorEastAsia"/>
          <w:highlight w:val="yellow"/>
        </w:rPr>
      </w:pPr>
      <w:ins w:id="712" w:author="107-bis" w:date="2019-10-23T12:20:00Z">
        <w:r>
          <w:rPr>
            <w:rFonts w:eastAsiaTheme="minorEastAsia"/>
            <w:highlight w:val="yellow"/>
          </w:rPr>
          <w:t xml:space="preserve">Editor’s Note: The variable names </w:t>
        </w:r>
      </w:ins>
      <w:ins w:id="713" w:author="107-bis" w:date="2019-10-23T12:21:00Z">
        <w:r>
          <w:rPr>
            <w:rFonts w:eastAsiaTheme="minorEastAsia"/>
            <w:highlight w:val="yellow"/>
          </w:rPr>
          <w:t xml:space="preserve">above </w:t>
        </w:r>
      </w:ins>
      <w:ins w:id="714" w:author="107-bis" w:date="2019-10-23T12:20:00Z">
        <w:r>
          <w:rPr>
            <w:rFonts w:eastAsiaTheme="minorEastAsia"/>
            <w:highlight w:val="yellow"/>
          </w:rPr>
          <w:t xml:space="preserve">and whether these are same or different </w:t>
        </w:r>
      </w:ins>
      <w:ins w:id="715" w:author="107-bis" w:date="2019-10-23T12:21:00Z">
        <w:r>
          <w:rPr>
            <w:rFonts w:eastAsiaTheme="minorEastAsia"/>
            <w:highlight w:val="yellow"/>
          </w:rPr>
          <w:t>to corresponding variables in 4-step RACH is FFS</w:t>
        </w:r>
      </w:ins>
      <w:ins w:id="716" w:author="107-bis" w:date="2019-10-23T12:20:00Z">
        <w:r>
          <w:rPr>
            <w:rFonts w:eastAsiaTheme="minorEastAsia"/>
            <w:highlight w:val="yellow"/>
          </w:rPr>
          <w:t>.</w:t>
        </w:r>
      </w:ins>
    </w:p>
    <w:p>
      <w:pPr>
        <w:pStyle w:val="77"/>
        <w:rPr>
          <w:ins w:id="718" w:author="ZTE" w:date="2019-09-11T15:35:00Z"/>
          <w:rFonts w:eastAsia="宋体"/>
          <w:sz w:val="21"/>
          <w:szCs w:val="22"/>
          <w:lang w:val="en-US" w:eastAsia="zh-CN"/>
          <w:rPrChange w:id="719" w:author="ZTE_CFRA" w:date="2019-11-07T22:10:00Z">
            <w:rPr>
              <w:ins w:id="720" w:author="ZTE" w:date="2019-09-11T15:35:00Z"/>
              <w:lang w:eastAsia="ko-KR"/>
            </w:rPr>
          </w:rPrChange>
        </w:rPr>
        <w:pPrChange w:id="717" w:author="ZTE_CFRA" w:date="2019-11-07T22:10:00Z">
          <w:pPr>
            <w:pStyle w:val="66"/>
          </w:pPr>
        </w:pPrChange>
      </w:pPr>
      <w:ins w:id="721" w:author="ZTE" w:date="2019-09-11T15:35:00Z">
        <w:del w:id="722" w:author="ZTE_CFRA" w:date="2019-11-07T22:10:00Z">
          <w:r>
            <w:rPr>
              <w:rFonts w:eastAsia="宋体"/>
              <w:sz w:val="21"/>
              <w:szCs w:val="22"/>
              <w:lang w:val="en-US" w:eastAsia="zh-CN"/>
              <w:rPrChange w:id="723" w:author="ZTE_CFRA" w:date="2019-11-07T22:10:00Z">
                <w:rPr>
                  <w:rFonts w:eastAsia="宋体"/>
                  <w:lang w:val="en-US" w:eastAsia="zh-CN"/>
                </w:rPr>
              </w:rPrChange>
            </w:rPr>
            <w:delText>1</w:delText>
          </w:r>
        </w:del>
      </w:ins>
      <w:ins w:id="724" w:author="ZTE_CFRA" w:date="2019-11-07T22:10:00Z">
        <w:r>
          <w:rPr>
            <w:rFonts w:hint="eastAsia" w:eastAsia="宋体"/>
            <w:sz w:val="21"/>
            <w:szCs w:val="22"/>
            <w:lang w:val="en-US" w:eastAsia="zh-CN"/>
          </w:rPr>
          <w:t>2</w:t>
        </w:r>
      </w:ins>
      <w:ins w:id="725" w:author="ZTE" w:date="2019-09-11T15:35:00Z">
        <w:r>
          <w:rPr>
            <w:rFonts w:eastAsia="宋体"/>
            <w:sz w:val="21"/>
            <w:szCs w:val="22"/>
            <w:lang w:val="en-US" w:eastAsia="zh-CN"/>
            <w:rPrChange w:id="726" w:author="ZTE_CFRA" w:date="2019-11-07T22:10:00Z">
              <w:rPr>
                <w:lang w:eastAsia="ko-KR"/>
              </w:rPr>
            </w:rPrChange>
          </w:rPr>
          <w:t>&gt;</w:t>
        </w:r>
      </w:ins>
      <w:ins w:id="727" w:author="ZTE" w:date="2019-09-11T15:35:00Z">
        <w:r>
          <w:rPr>
            <w:rFonts w:eastAsia="宋体"/>
            <w:sz w:val="21"/>
            <w:szCs w:val="22"/>
            <w:lang w:val="en-US" w:eastAsia="zh-CN"/>
            <w:rPrChange w:id="728" w:author="ZTE_CFRA" w:date="2019-11-07T22:10:00Z">
              <w:rPr>
                <w:lang w:eastAsia="ko-KR"/>
              </w:rPr>
            </w:rPrChange>
          </w:rPr>
          <w:tab/>
        </w:r>
      </w:ins>
      <w:ins w:id="729" w:author="ZTE" w:date="2019-09-11T15:35:00Z">
        <w:r>
          <w:rPr>
            <w:rFonts w:eastAsia="宋体"/>
            <w:sz w:val="21"/>
            <w:szCs w:val="22"/>
            <w:lang w:val="en-US" w:eastAsia="zh-CN"/>
            <w:rPrChange w:id="730" w:author="ZTE_CFRA" w:date="2019-11-07T22:10:00Z">
              <w:rPr>
                <w:lang w:eastAsia="ko-KR"/>
              </w:rPr>
            </w:rPrChange>
          </w:rPr>
          <w:t xml:space="preserve">select a Random Access Preamble randomly with equal probability from the </w:t>
        </w:r>
      </w:ins>
      <w:ins w:id="731" w:author="ZTE" w:date="2019-09-25T14:59:00Z">
        <w:r>
          <w:rPr>
            <w:rFonts w:eastAsia="宋体"/>
            <w:sz w:val="21"/>
            <w:szCs w:val="22"/>
            <w:lang w:val="en-US" w:eastAsia="zh-CN"/>
            <w:rPrChange w:id="732" w:author="ZTE_CFRA" w:date="2019-11-07T22:10:00Z">
              <w:rPr>
                <w:lang w:eastAsia="ko-KR"/>
              </w:rPr>
            </w:rPrChange>
          </w:rPr>
          <w:t>2</w:t>
        </w:r>
      </w:ins>
      <w:ins w:id="733" w:author="ZTE" w:date="2019-09-25T15:00:00Z">
        <w:r>
          <w:rPr>
            <w:rFonts w:eastAsia="宋体"/>
            <w:sz w:val="21"/>
            <w:szCs w:val="22"/>
            <w:lang w:val="en-US" w:eastAsia="zh-CN"/>
            <w:rPrChange w:id="734" w:author="ZTE_CFRA" w:date="2019-11-07T22:10:00Z">
              <w:rPr>
                <w:lang w:eastAsia="ko-KR"/>
              </w:rPr>
            </w:rPrChange>
          </w:rPr>
          <w:t xml:space="preserve">-step </w:t>
        </w:r>
      </w:ins>
      <w:ins w:id="735" w:author="ZTE" w:date="2019-09-11T15:35:00Z">
        <w:r>
          <w:rPr>
            <w:rFonts w:eastAsia="宋体"/>
            <w:sz w:val="21"/>
            <w:szCs w:val="22"/>
            <w:lang w:val="en-US" w:eastAsia="zh-CN"/>
            <w:rPrChange w:id="736" w:author="ZTE_CFRA" w:date="2019-11-07T22:10:00Z">
              <w:rPr>
                <w:lang w:eastAsia="ko-KR"/>
              </w:rPr>
            </w:rPrChange>
          </w:rPr>
          <w:t>Random Access Preambles associated with the selected SSB</w:t>
        </w:r>
      </w:ins>
      <w:ins w:id="737" w:author="107-bis" w:date="2019-11-06T15:21:00Z">
        <w:r>
          <w:rPr>
            <w:rFonts w:eastAsia="宋体"/>
            <w:sz w:val="21"/>
            <w:szCs w:val="22"/>
            <w:lang w:val="en-US" w:eastAsia="zh-CN"/>
            <w:rPrChange w:id="738" w:author="ZTE_CFRA" w:date="2019-11-07T22:10:00Z">
              <w:rPr>
                <w:lang w:eastAsia="ko-KR"/>
              </w:rPr>
            </w:rPrChange>
          </w:rPr>
          <w:t xml:space="preserve"> and the selected Random Access </w:t>
        </w:r>
      </w:ins>
      <w:ins w:id="739" w:author="107-bis" w:date="2019-11-06T15:22:00Z">
        <w:r>
          <w:rPr>
            <w:rFonts w:eastAsia="宋体"/>
            <w:sz w:val="21"/>
            <w:szCs w:val="22"/>
            <w:lang w:val="en-US" w:eastAsia="zh-CN"/>
            <w:rPrChange w:id="740" w:author="ZTE_CFRA" w:date="2019-11-07T22:10:00Z">
              <w:rPr>
                <w:lang w:eastAsia="ko-KR"/>
              </w:rPr>
            </w:rPrChange>
          </w:rPr>
          <w:t>Preambles group</w:t>
        </w:r>
      </w:ins>
      <w:ins w:id="741" w:author="ZTE" w:date="2019-09-11T17:40:00Z">
        <w:r>
          <w:rPr>
            <w:rFonts w:eastAsia="宋体"/>
            <w:sz w:val="21"/>
            <w:szCs w:val="22"/>
            <w:lang w:val="en-US" w:eastAsia="zh-CN"/>
            <w:rPrChange w:id="742" w:author="ZTE_CFRA" w:date="2019-11-07T22:10:00Z">
              <w:rPr>
                <w:lang w:eastAsia="ko-KR"/>
              </w:rPr>
            </w:rPrChange>
          </w:rPr>
          <w:t>;</w:t>
        </w:r>
      </w:ins>
    </w:p>
    <w:p>
      <w:pPr>
        <w:pStyle w:val="77"/>
        <w:rPr>
          <w:ins w:id="744" w:author="ZTE_CFRA" w:date="2019-11-07T21:58:00Z"/>
          <w:rFonts w:eastAsia="宋体"/>
          <w:sz w:val="21"/>
          <w:szCs w:val="22"/>
          <w:lang w:val="en-US" w:eastAsia="zh-CN"/>
          <w:rPrChange w:id="745" w:author="ZTE_CFRA" w:date="2019-11-07T22:10:00Z">
            <w:rPr>
              <w:ins w:id="746" w:author="ZTE_CFRA" w:date="2019-11-07T21:58:00Z"/>
              <w:lang w:val="en-US" w:eastAsia="ko-KR"/>
            </w:rPr>
          </w:rPrChange>
        </w:rPr>
        <w:pPrChange w:id="743" w:author="ZTE_CFRA" w:date="2019-11-07T22:10:00Z">
          <w:pPr>
            <w:pStyle w:val="66"/>
          </w:pPr>
        </w:pPrChange>
      </w:pPr>
      <w:ins w:id="747" w:author="ZTE" w:date="2019-09-11T15:35:00Z">
        <w:del w:id="748" w:author="ZTE_CFRA" w:date="2019-11-07T22:10:00Z">
          <w:r>
            <w:rPr>
              <w:rFonts w:eastAsia="宋体"/>
              <w:sz w:val="21"/>
              <w:szCs w:val="22"/>
              <w:lang w:val="en-US" w:eastAsia="zh-CN"/>
              <w:rPrChange w:id="749" w:author="ZTE_CFRA" w:date="2019-11-07T22:10:00Z">
                <w:rPr>
                  <w:rFonts w:eastAsiaTheme="minorEastAsia"/>
                  <w:lang w:val="en-US" w:eastAsia="ko-KR"/>
                </w:rPr>
              </w:rPrChange>
            </w:rPr>
            <w:delText>1</w:delText>
          </w:r>
        </w:del>
      </w:ins>
      <w:ins w:id="750" w:author="ZTE_CFRA" w:date="2019-11-07T22:10:00Z">
        <w:r>
          <w:rPr>
            <w:rFonts w:hint="eastAsia" w:eastAsia="宋体"/>
            <w:sz w:val="21"/>
            <w:szCs w:val="22"/>
            <w:lang w:val="en-US" w:eastAsia="zh-CN"/>
          </w:rPr>
          <w:t>2</w:t>
        </w:r>
      </w:ins>
      <w:ins w:id="751" w:author="ZTE" w:date="2019-09-11T15:35:00Z">
        <w:r>
          <w:rPr>
            <w:rFonts w:eastAsia="宋体"/>
            <w:sz w:val="21"/>
            <w:szCs w:val="22"/>
            <w:lang w:val="en-US" w:eastAsia="zh-CN"/>
            <w:rPrChange w:id="752" w:author="ZTE_CFRA" w:date="2019-11-07T22:10:00Z">
              <w:rPr>
                <w:lang w:val="en-US" w:eastAsia="ko-KR"/>
              </w:rPr>
            </w:rPrChange>
          </w:rPr>
          <w:t>&gt;</w:t>
        </w:r>
      </w:ins>
      <w:ins w:id="753" w:author="ZTE" w:date="2019-09-11T15:35:00Z">
        <w:r>
          <w:rPr>
            <w:rFonts w:eastAsia="宋体"/>
            <w:sz w:val="21"/>
            <w:szCs w:val="22"/>
            <w:lang w:val="en-US" w:eastAsia="zh-CN"/>
            <w:rPrChange w:id="754" w:author="ZTE_CFRA" w:date="2019-11-07T22:10:00Z">
              <w:rPr>
                <w:lang w:val="en-US" w:eastAsia="ko-KR"/>
              </w:rPr>
            </w:rPrChange>
          </w:rPr>
          <w:tab/>
        </w:r>
      </w:ins>
      <w:ins w:id="755" w:author="ZTE" w:date="2019-09-11T15:35:00Z">
        <w:r>
          <w:rPr>
            <w:rFonts w:eastAsia="宋体"/>
            <w:sz w:val="21"/>
            <w:szCs w:val="22"/>
            <w:lang w:val="en-US" w:eastAsia="zh-CN"/>
            <w:rPrChange w:id="756" w:author="ZTE_CFRA" w:date="2019-11-07T22:10:00Z">
              <w:rPr>
                <w:lang w:val="en-US" w:eastAsia="ko-KR"/>
              </w:rPr>
            </w:rPrChange>
          </w:rPr>
          <w:t xml:space="preserve">set the </w:t>
        </w:r>
      </w:ins>
      <w:ins w:id="757" w:author="ZTE" w:date="2019-09-11T15:35:00Z">
        <w:r>
          <w:rPr>
            <w:rFonts w:eastAsia="宋体"/>
            <w:i/>
            <w:iCs/>
            <w:sz w:val="21"/>
            <w:szCs w:val="22"/>
            <w:lang w:val="en-US" w:eastAsia="zh-CN"/>
            <w:rPrChange w:id="758" w:author="ZTE_CFRA" w:date="2019-11-07T22:10:00Z">
              <w:rPr>
                <w:i/>
                <w:iCs/>
                <w:lang w:val="en-US" w:eastAsia="ko-KR"/>
              </w:rPr>
            </w:rPrChange>
          </w:rPr>
          <w:t>PREAMBLE_INDEX</w:t>
        </w:r>
      </w:ins>
      <w:ins w:id="759" w:author="ZTE" w:date="2019-09-11T15:35:00Z">
        <w:r>
          <w:rPr>
            <w:rFonts w:eastAsia="宋体"/>
            <w:sz w:val="21"/>
            <w:szCs w:val="22"/>
            <w:lang w:val="en-US" w:eastAsia="zh-CN"/>
            <w:rPrChange w:id="760" w:author="ZTE_CFRA" w:date="2019-11-07T22:10:00Z">
              <w:rPr>
                <w:lang w:val="en-US" w:eastAsia="ko-KR"/>
              </w:rPr>
            </w:rPrChange>
          </w:rPr>
          <w:t xml:space="preserve"> to the selected Random Access Preamble</w:t>
        </w:r>
      </w:ins>
      <w:ins w:id="761" w:author="ZTE" w:date="2019-09-11T17:40:00Z">
        <w:r>
          <w:rPr>
            <w:rFonts w:eastAsia="宋体"/>
            <w:sz w:val="21"/>
            <w:szCs w:val="22"/>
            <w:lang w:val="en-US" w:eastAsia="zh-CN"/>
            <w:rPrChange w:id="762" w:author="ZTE_CFRA" w:date="2019-11-07T22:10:00Z">
              <w:rPr>
                <w:lang w:val="en-US" w:eastAsia="ko-KR"/>
              </w:rPr>
            </w:rPrChange>
          </w:rPr>
          <w:t>;</w:t>
        </w:r>
      </w:ins>
    </w:p>
    <w:p>
      <w:pPr>
        <w:pStyle w:val="66"/>
        <w:rPr>
          <w:ins w:id="763" w:author="ZTE_CFRA" w:date="2019-11-07T21:58:00Z"/>
          <w:lang w:eastAsia="ko-KR"/>
        </w:rPr>
      </w:pPr>
      <w:ins w:id="764" w:author="ZTE_CFRA" w:date="2019-11-07T21:58:00Z">
        <w:r>
          <w:rPr>
            <w:lang w:eastAsia="ko-KR"/>
          </w:rPr>
          <w:t>1&gt;</w:t>
        </w:r>
      </w:ins>
      <w:ins w:id="765" w:author="ZTE_CFRA" w:date="2019-11-07T21:58:00Z">
        <w:r>
          <w:rPr>
            <w:lang w:eastAsia="ko-KR"/>
          </w:rPr>
          <w:tab/>
        </w:r>
      </w:ins>
      <w:ins w:id="766" w:author="ZTE_CFRA" w:date="2019-11-07T21:58:00Z">
        <w:r>
          <w:rPr>
            <w:lang w:eastAsia="ko-KR"/>
          </w:rPr>
          <w:t>if an SSB is selected above:</w:t>
        </w:r>
      </w:ins>
    </w:p>
    <w:p>
      <w:pPr>
        <w:pStyle w:val="77"/>
        <w:rPr>
          <w:ins w:id="768" w:author="ZTE_CFRA" w:date="2019-11-07T22:15:00Z"/>
          <w:rFonts w:eastAsia="宋体"/>
          <w:sz w:val="21"/>
          <w:szCs w:val="22"/>
          <w:lang w:val="en-US" w:eastAsia="zh-CN"/>
          <w:rPrChange w:id="769" w:author="ZTE_CFRA" w:date="2019-11-07T22:15:00Z">
            <w:rPr>
              <w:ins w:id="770" w:author="ZTE_CFRA" w:date="2019-11-07T22:15:00Z"/>
              <w:rFonts w:eastAsiaTheme="minorEastAsia"/>
              <w:lang w:val="en-US" w:eastAsia="ko-KR"/>
            </w:rPr>
          </w:rPrChange>
        </w:rPr>
        <w:pPrChange w:id="767" w:author="ZTE_CFRA" w:date="2019-11-07T22:15:00Z">
          <w:pPr>
            <w:pStyle w:val="66"/>
          </w:pPr>
        </w:pPrChange>
      </w:pPr>
      <w:ins w:id="771" w:author="ZTE" w:date="2019-09-11T15:35:00Z">
        <w:del w:id="772" w:author="ZTE_CFRA" w:date="2019-11-07T22:15:00Z">
          <w:r>
            <w:rPr>
              <w:rFonts w:eastAsia="宋体"/>
              <w:sz w:val="21"/>
              <w:szCs w:val="22"/>
              <w:lang w:val="en-US" w:eastAsia="zh-CN"/>
              <w:rPrChange w:id="773" w:author="ZTE_CFRA" w:date="2019-11-07T22:15:00Z">
                <w:rPr>
                  <w:rFonts w:eastAsiaTheme="minorEastAsia"/>
                  <w:lang w:val="en-US" w:eastAsia="ko-KR"/>
                </w:rPr>
              </w:rPrChange>
            </w:rPr>
            <w:delText>1</w:delText>
          </w:r>
        </w:del>
      </w:ins>
      <w:ins w:id="774" w:author="ZTE_CFRA" w:date="2019-11-07T22:15:00Z">
        <w:r>
          <w:rPr>
            <w:rFonts w:hint="eastAsia" w:eastAsia="宋体"/>
            <w:sz w:val="21"/>
            <w:szCs w:val="22"/>
            <w:lang w:val="en-US" w:eastAsia="zh-CN"/>
          </w:rPr>
          <w:t>2</w:t>
        </w:r>
      </w:ins>
      <w:ins w:id="775" w:author="ZTE" w:date="2019-09-11T15:35:00Z">
        <w:r>
          <w:rPr>
            <w:rFonts w:eastAsia="宋体"/>
            <w:sz w:val="21"/>
            <w:szCs w:val="22"/>
            <w:lang w:val="en-US" w:eastAsia="zh-CN"/>
            <w:rPrChange w:id="776" w:author="ZTE_CFRA" w:date="2019-11-07T22:15:00Z">
              <w:rPr>
                <w:rFonts w:eastAsiaTheme="minorEastAsia"/>
                <w:lang w:val="en-US" w:eastAsia="ko-KR"/>
              </w:rPr>
            </w:rPrChange>
          </w:rPr>
          <w:t>&gt;</w:t>
        </w:r>
      </w:ins>
      <w:ins w:id="777" w:author="ZTE" w:date="2019-09-11T15:35:00Z">
        <w:r>
          <w:rPr>
            <w:rFonts w:eastAsia="宋体"/>
            <w:sz w:val="21"/>
            <w:szCs w:val="22"/>
            <w:lang w:val="en-US" w:eastAsia="zh-CN"/>
            <w:rPrChange w:id="778" w:author="ZTE_CFRA" w:date="2019-11-07T22:15:00Z">
              <w:rPr>
                <w:rFonts w:eastAsiaTheme="minorEastAsia"/>
                <w:lang w:val="en-US" w:eastAsia="ko-KR"/>
              </w:rPr>
            </w:rPrChange>
          </w:rPr>
          <w:tab/>
        </w:r>
      </w:ins>
      <w:ins w:id="779" w:author="ZTE" w:date="2019-09-11T15:35:00Z">
        <w:r>
          <w:rPr>
            <w:rFonts w:eastAsia="宋体"/>
            <w:sz w:val="21"/>
            <w:szCs w:val="22"/>
            <w:lang w:val="en-US" w:eastAsia="zh-CN"/>
            <w:rPrChange w:id="780" w:author="ZTE_CFRA" w:date="2019-11-07T22:15:00Z">
              <w:rPr>
                <w:rFonts w:eastAsiaTheme="minorEastAsia"/>
                <w:lang w:val="en-US" w:eastAsia="ko-KR"/>
              </w:rPr>
            </w:rPrChange>
          </w:rPr>
          <w:t xml:space="preserve">determine the next available PRACH occasion from the PRACH occasions corresponding to the selected SSB </w:t>
        </w:r>
      </w:ins>
      <w:ins w:id="781" w:author="ZTE_CFRA" w:date="2019-11-07T22:15:00Z">
        <w:r>
          <w:rPr>
            <w:lang w:eastAsia="ko-KR"/>
          </w:rPr>
          <w:t xml:space="preserve">permitted by the restrictions given by the </w:t>
        </w:r>
      </w:ins>
      <w:ins w:id="782" w:author="ZTE_CFRA" w:date="2019-11-07T22:15:00Z">
        <w:r>
          <w:rPr>
            <w:i/>
            <w:lang w:eastAsia="ko-KR"/>
          </w:rPr>
          <w:t>ra-ssb-OccasionMaskIndex</w:t>
        </w:r>
      </w:ins>
      <w:ins w:id="783" w:author="ZTE_CFRA" w:date="2019-11-07T22:15:00Z">
        <w:r>
          <w:rPr>
            <w:lang w:eastAsia="ko-KR"/>
          </w:rPr>
          <w:t xml:space="preserve"> if configured </w:t>
        </w:r>
      </w:ins>
      <w:ins w:id="784" w:author="ZTE" w:date="2019-09-11T15:35:00Z">
        <w:r>
          <w:rPr>
            <w:rFonts w:eastAsia="宋体"/>
            <w:sz w:val="21"/>
            <w:szCs w:val="22"/>
            <w:lang w:val="en-US" w:eastAsia="zh-CN"/>
            <w:rPrChange w:id="785" w:author="ZTE_CFRA" w:date="2019-11-07T22:15:00Z">
              <w:rPr>
                <w:rFonts w:eastAsiaTheme="minorEastAsia"/>
                <w:lang w:val="en-US" w:eastAsia="ko-KR"/>
              </w:rPr>
            </w:rPrChange>
          </w:rPr>
          <w:t xml:space="preserve">(the MAC entity shall select a PRACH occasion randomly with equal probability among the consecutive PRACH occasions </w:t>
        </w:r>
      </w:ins>
      <w:ins w:id="786" w:author="ZTE" w:date="2019-09-11T15:35:00Z">
        <w:r>
          <w:rPr>
            <w:rFonts w:eastAsia="宋体"/>
            <w:sz w:val="21"/>
            <w:szCs w:val="22"/>
            <w:lang w:val="en-US" w:eastAsia="zh-CN"/>
            <w:rPrChange w:id="787" w:author="ZTE_CFRA" w:date="2019-11-07T22:15:00Z">
              <w:rPr>
                <w:rFonts w:eastAsia="宋体"/>
                <w:lang w:val="en-US" w:eastAsia="zh-CN"/>
              </w:rPr>
            </w:rPrChange>
          </w:rPr>
          <w:t xml:space="preserve">allocated for 2-step </w:t>
        </w:r>
      </w:ins>
      <w:ins w:id="788" w:author="ZTE" w:date="2019-09-26T09:20:00Z">
        <w:r>
          <w:rPr>
            <w:rFonts w:eastAsia="宋体"/>
            <w:sz w:val="21"/>
            <w:szCs w:val="22"/>
            <w:lang w:val="en-US" w:eastAsia="zh-CN"/>
            <w:rPrChange w:id="789" w:author="ZTE_CFRA" w:date="2019-11-07T22:15:00Z">
              <w:rPr>
                <w:rFonts w:eastAsia="宋体"/>
                <w:lang w:val="en-US" w:eastAsia="zh-CN"/>
              </w:rPr>
            </w:rPrChange>
          </w:rPr>
          <w:t>random access</w:t>
        </w:r>
      </w:ins>
      <w:ins w:id="790" w:author="ZTE" w:date="2019-09-11T15:35:00Z">
        <w:r>
          <w:rPr>
            <w:rFonts w:eastAsia="宋体"/>
            <w:sz w:val="21"/>
            <w:szCs w:val="22"/>
            <w:lang w:val="en-US" w:eastAsia="zh-CN"/>
            <w:rPrChange w:id="791" w:author="ZTE_CFRA" w:date="2019-11-07T22:15:00Z">
              <w:rPr>
                <w:rFonts w:eastAsia="宋体"/>
                <w:lang w:val="en-US" w:eastAsia="zh-CN"/>
              </w:rPr>
            </w:rPrChange>
          </w:rPr>
          <w:t xml:space="preserve"> </w:t>
        </w:r>
      </w:ins>
      <w:ins w:id="792" w:author="ZTE" w:date="2019-09-11T15:35:00Z">
        <w:r>
          <w:rPr>
            <w:rFonts w:eastAsia="宋体"/>
            <w:sz w:val="21"/>
            <w:szCs w:val="22"/>
            <w:lang w:val="en-US" w:eastAsia="zh-CN"/>
            <w:rPrChange w:id="793" w:author="ZTE_CFRA" w:date="2019-11-07T22:15:00Z">
              <w:rPr>
                <w:rFonts w:eastAsiaTheme="minorEastAsia"/>
                <w:lang w:val="en-US" w:eastAsia="ko-KR"/>
              </w:rPr>
            </w:rPrChange>
          </w:rPr>
          <w:t xml:space="preserve">according to subclause 8.1 of TS 38.213 [6], corresponding to the </w:t>
        </w:r>
      </w:ins>
      <w:ins w:id="794" w:author="ZTE" w:date="2019-09-11T15:35:00Z">
        <w:r>
          <w:rPr>
            <w:rFonts w:eastAsia="宋体"/>
            <w:sz w:val="21"/>
            <w:szCs w:val="22"/>
            <w:lang w:val="en-US" w:eastAsia="zh-CN"/>
            <w:rPrChange w:id="795" w:author="ZTE_CFRA" w:date="2019-11-07T22:15:00Z">
              <w:rPr>
                <w:rFonts w:eastAsiaTheme="minorEastAsia"/>
                <w:lang w:val="en-US" w:eastAsia="ko-KR"/>
              </w:rPr>
            </w:rPrChange>
          </w:rPr>
          <w:t>selected SSB; the MAC entity may take into account the possible occurrence of measurement gaps when determining the next available PRACH occasion corresponding to the selected SSB)</w:t>
        </w:r>
      </w:ins>
      <w:ins w:id="796" w:author="ZTE" w:date="2019-09-11T17:40:00Z">
        <w:r>
          <w:rPr>
            <w:rFonts w:eastAsia="宋体"/>
            <w:sz w:val="21"/>
            <w:szCs w:val="22"/>
            <w:lang w:val="en-US" w:eastAsia="zh-CN"/>
            <w:rPrChange w:id="797" w:author="ZTE_CFRA" w:date="2019-11-07T22:15:00Z">
              <w:rPr>
                <w:rFonts w:eastAsiaTheme="minorEastAsia"/>
                <w:lang w:val="en-US" w:eastAsia="ko-KR"/>
              </w:rPr>
            </w:rPrChange>
          </w:rPr>
          <w:t>;</w:t>
        </w:r>
      </w:ins>
    </w:p>
    <w:p>
      <w:pPr>
        <w:pStyle w:val="66"/>
        <w:rPr>
          <w:ins w:id="798" w:author="ZTE_CFRA" w:date="2019-11-07T22:15:00Z"/>
          <w:lang w:eastAsia="ko-KR"/>
        </w:rPr>
      </w:pPr>
      <w:ins w:id="799" w:author="ZTE_CFRA" w:date="2019-11-07T22:15:00Z">
        <w:r>
          <w:rPr>
            <w:lang w:eastAsia="ko-KR"/>
          </w:rPr>
          <w:t>1&gt;</w:t>
        </w:r>
      </w:ins>
      <w:ins w:id="800" w:author="ZTE_CFRA" w:date="2019-11-07T22:15:00Z">
        <w:r>
          <w:rPr>
            <w:lang w:eastAsia="ko-KR"/>
          </w:rPr>
          <w:tab/>
        </w:r>
      </w:ins>
      <w:ins w:id="801" w:author="ZTE_CFRA" w:date="2019-11-07T22:15:00Z">
        <w:r>
          <w:rPr>
            <w:lang w:eastAsia="ko-KR"/>
          </w:rPr>
          <w:t>else if a CSI-RS is selected above:</w:t>
        </w:r>
      </w:ins>
    </w:p>
    <w:p>
      <w:pPr>
        <w:pStyle w:val="77"/>
        <w:rPr>
          <w:ins w:id="802" w:author="ZTE_CFRA" w:date="2019-11-07T22:15:00Z"/>
          <w:lang w:eastAsia="ko-KR"/>
        </w:rPr>
      </w:pPr>
      <w:ins w:id="803" w:author="ZTE_CFRA" w:date="2019-11-07T22:15:00Z">
        <w:r>
          <w:rPr>
            <w:lang w:eastAsia="ko-KR"/>
          </w:rPr>
          <w:t>2&gt;</w:t>
        </w:r>
      </w:ins>
      <w:ins w:id="804" w:author="ZTE_CFRA" w:date="2019-11-07T22:15:00Z">
        <w:r>
          <w:rPr>
            <w:lang w:eastAsia="ko-KR"/>
          </w:rPr>
          <w:tab/>
        </w:r>
      </w:ins>
      <w:ins w:id="805" w:author="ZTE_CFRA" w:date="2019-11-07T22:15:00Z">
        <w:r>
          <w:rPr>
            <w:lang w:eastAsia="ko-KR"/>
          </w:rPr>
          <w:t>if there is no contention-free Random Access Resource associated with the selected CSI-RS:</w:t>
        </w:r>
      </w:ins>
    </w:p>
    <w:p>
      <w:pPr>
        <w:pStyle w:val="78"/>
        <w:rPr>
          <w:ins w:id="806" w:author="ZTE_CFRA" w:date="2019-11-07T22:15:00Z"/>
          <w:lang w:eastAsia="ko-KR"/>
        </w:rPr>
      </w:pPr>
      <w:ins w:id="807" w:author="ZTE_CFRA" w:date="2019-11-07T22:15:00Z">
        <w:r>
          <w:rPr>
            <w:lang w:eastAsia="ko-KR"/>
          </w:rPr>
          <w:t>3&gt;</w:t>
        </w:r>
      </w:ins>
      <w:ins w:id="808" w:author="ZTE_CFRA" w:date="2019-11-07T22:15:00Z">
        <w:r>
          <w:rPr>
            <w:lang w:eastAsia="ko-KR"/>
          </w:rPr>
          <w:tab/>
        </w:r>
      </w:ins>
      <w:ins w:id="809" w:author="ZTE_CFRA" w:date="2019-11-07T22:15:00Z">
        <w:r>
          <w:rPr>
            <w:lang w:eastAsia="ko-KR"/>
          </w:rPr>
          <w:t xml:space="preserve">determine the next available PRACH occasion from the PRACH occasions, permitted by the restrictions given by the </w:t>
        </w:r>
      </w:ins>
      <w:ins w:id="810" w:author="ZTE_CFRA" w:date="2019-11-07T22:15:00Z">
        <w:r>
          <w:rPr>
            <w:i/>
            <w:lang w:eastAsia="ko-KR"/>
          </w:rPr>
          <w:t>ra-ssb-OccasionMaskIndex</w:t>
        </w:r>
      </w:ins>
      <w:ins w:id="811" w:author="ZTE_CFRA" w:date="2019-11-07T22:15:00Z">
        <w:r>
          <w:rPr>
            <w:lang w:eastAsia="ko-KR"/>
          </w:rPr>
          <w:t xml:space="preserve"> if configured, corresponding to the SSB in </w:t>
        </w:r>
      </w:ins>
      <w:ins w:id="812" w:author="ZTE_CFRA" w:date="2019-11-07T22:15:00Z">
        <w:r>
          <w:rPr>
            <w:i/>
            <w:lang w:eastAsia="ko-KR"/>
          </w:rPr>
          <w:t>candidateBeamRSList</w:t>
        </w:r>
      </w:ins>
      <w:ins w:id="813" w:author="ZTE_CFRA" w:date="2019-11-07T22:15:00Z">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ins>
    </w:p>
    <w:p>
      <w:pPr>
        <w:pStyle w:val="77"/>
        <w:rPr>
          <w:ins w:id="814" w:author="ZTE_CFRA" w:date="2019-11-07T22:15:00Z"/>
          <w:lang w:eastAsia="ko-KR"/>
        </w:rPr>
      </w:pPr>
      <w:ins w:id="815" w:author="ZTE_CFRA" w:date="2019-11-07T22:15:00Z">
        <w:r>
          <w:rPr>
            <w:lang w:eastAsia="ko-KR"/>
          </w:rPr>
          <w:t>2&gt;</w:t>
        </w:r>
      </w:ins>
      <w:ins w:id="816" w:author="ZTE_CFRA" w:date="2019-11-07T22:15:00Z">
        <w:r>
          <w:rPr>
            <w:lang w:eastAsia="ko-KR"/>
          </w:rPr>
          <w:tab/>
        </w:r>
      </w:ins>
      <w:ins w:id="817" w:author="ZTE_CFRA" w:date="2019-11-07T22:15:00Z">
        <w:r>
          <w:rPr>
            <w:lang w:eastAsia="ko-KR"/>
          </w:rPr>
          <w:t>else:</w:t>
        </w:r>
      </w:ins>
    </w:p>
    <w:p>
      <w:pPr>
        <w:pStyle w:val="78"/>
        <w:rPr>
          <w:ins w:id="818" w:author="ZTE_CFRA" w:date="2019-11-08T10:36:02Z"/>
          <w:lang w:eastAsia="ko-KR"/>
        </w:rPr>
      </w:pPr>
      <w:ins w:id="819" w:author="ZTE_CFRA" w:date="2019-11-07T22:15:00Z">
        <w:r>
          <w:rPr>
            <w:lang w:eastAsia="ko-KR"/>
          </w:rPr>
          <w:t>3&gt;</w:t>
        </w:r>
      </w:ins>
      <w:ins w:id="820" w:author="ZTE_CFRA" w:date="2019-11-07T22:15:00Z">
        <w:r>
          <w:rPr>
            <w:lang w:eastAsia="ko-KR"/>
          </w:rPr>
          <w:tab/>
        </w:r>
      </w:ins>
      <w:ins w:id="821" w:author="ZTE_CFRA" w:date="2019-11-07T22:15:00Z">
        <w:r>
          <w:rPr>
            <w:lang w:eastAsia="ko-KR"/>
          </w:rPr>
          <w:t xml:space="preserve">determine the next available PRACH occasion from the PRACH occasions in </w:t>
        </w:r>
      </w:ins>
      <w:ins w:id="822" w:author="ZTE_CFRA" w:date="2019-11-07T22:15:00Z">
        <w:r>
          <w:rPr>
            <w:i/>
            <w:lang w:eastAsia="ko-KR"/>
          </w:rPr>
          <w:t>ra-OccasionList</w:t>
        </w:r>
      </w:ins>
      <w:ins w:id="823" w:author="ZTE_CFRA" w:date="2019-11-07T22:15:00Z">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ins>
    </w:p>
    <w:p>
      <w:pPr>
        <w:pStyle w:val="67"/>
        <w:rPr>
          <w:ins w:id="825" w:author="ZTE_CFRA" w:date="2019-11-07T22:15:00Z"/>
          <w:lang w:eastAsia="ko-KR"/>
        </w:rPr>
        <w:pPrChange w:id="824" w:author="ZTE_CFRA" w:date="2019-11-08T10:36:04Z">
          <w:pPr>
            <w:pStyle w:val="78"/>
          </w:pPr>
        </w:pPrChange>
      </w:pPr>
      <w:ins w:id="826" w:author="ZTE_CFRA" w:date="2019-11-08T10:36:02Z">
        <w:r>
          <w:rPr>
            <w:rFonts w:eastAsiaTheme="minorEastAsia"/>
            <w:highlight w:val="yellow"/>
          </w:rPr>
          <w:t>Editor’s Note</w:t>
        </w:r>
      </w:ins>
      <w:ins w:id="827" w:author="ZTE_CFRA" w:date="2019-11-08T10:36:02Z">
        <w:r>
          <w:rPr>
            <w:rFonts w:hint="eastAsia" w:eastAsia="宋体"/>
            <w:highlight w:val="yellow"/>
            <w:lang w:val="en-US" w:eastAsia="zh-CN"/>
          </w:rPr>
          <w:t xml:space="preserve"> CFRA</w:t>
        </w:r>
      </w:ins>
      <w:ins w:id="828" w:author="ZTE_CFRA" w:date="2019-11-08T10:36:02Z">
        <w:r>
          <w:rPr>
            <w:rFonts w:eastAsiaTheme="minorEastAsia"/>
            <w:highlight w:val="yellow"/>
          </w:rPr>
          <w:t xml:space="preserve">: </w:t>
        </w:r>
      </w:ins>
      <w:ins w:id="829" w:author="ZTE_CFRA" w:date="2019-11-08T10:36:33Z">
        <w:r>
          <w:rPr>
            <w:rFonts w:hint="eastAsia" w:eastAsia="宋体"/>
            <w:highlight w:val="yellow"/>
            <w:lang w:val="en-US" w:eastAsia="zh-CN"/>
          </w:rPr>
          <w:t>For the C</w:t>
        </w:r>
      </w:ins>
      <w:ins w:id="830" w:author="ZTE_CFRA" w:date="2019-11-08T10:36:34Z">
        <w:r>
          <w:rPr>
            <w:rFonts w:hint="eastAsia" w:eastAsia="宋体"/>
            <w:highlight w:val="yellow"/>
            <w:lang w:val="en-US" w:eastAsia="zh-CN"/>
          </w:rPr>
          <w:t>SI-RS</w:t>
        </w:r>
      </w:ins>
      <w:ins w:id="831" w:author="ZTE_CFRA" w:date="2019-11-08T10:36:35Z">
        <w:r>
          <w:rPr>
            <w:rFonts w:hint="eastAsia" w:eastAsia="宋体"/>
            <w:highlight w:val="yellow"/>
            <w:lang w:val="en-US" w:eastAsia="zh-CN"/>
          </w:rPr>
          <w:t xml:space="preserve"> cas</w:t>
        </w:r>
      </w:ins>
      <w:ins w:id="832" w:author="ZTE_CFRA" w:date="2019-11-08T10:36:36Z">
        <w:r>
          <w:rPr>
            <w:rFonts w:hint="eastAsia" w:eastAsia="宋体"/>
            <w:highlight w:val="yellow"/>
            <w:lang w:val="en-US" w:eastAsia="zh-CN"/>
          </w:rPr>
          <w:t xml:space="preserve">e, </w:t>
        </w:r>
      </w:ins>
      <w:ins w:id="833" w:author="ZTE_CFRA" w:date="2019-11-08T10:36:37Z">
        <w:r>
          <w:rPr>
            <w:rFonts w:hint="eastAsia" w:eastAsia="宋体"/>
            <w:highlight w:val="yellow"/>
            <w:lang w:val="en-US" w:eastAsia="zh-CN"/>
          </w:rPr>
          <w:t>i</w:t>
        </w:r>
      </w:ins>
      <w:ins w:id="834" w:author="ZTE_CFRA" w:date="2019-11-08T10:36:02Z">
        <w:r>
          <w:rPr>
            <w:rFonts w:hint="eastAsia" w:eastAsia="宋体"/>
            <w:highlight w:val="yellow"/>
            <w:lang w:val="en-US" w:eastAsia="zh-CN"/>
          </w:rPr>
          <w:t xml:space="preserve">t is FFS whether </w:t>
        </w:r>
      </w:ins>
      <w:ins w:id="835" w:author="ZTE_CFRA" w:date="2019-11-08T10:36:11Z">
        <w:r>
          <w:rPr>
            <w:rFonts w:hint="eastAsia" w:eastAsia="宋体"/>
            <w:highlight w:val="yellow"/>
            <w:lang w:val="en-US" w:eastAsia="zh-CN"/>
          </w:rPr>
          <w:t>4-st</w:t>
        </w:r>
      </w:ins>
      <w:ins w:id="836" w:author="ZTE_CFRA" w:date="2019-11-08T10:36:12Z">
        <w:r>
          <w:rPr>
            <w:rFonts w:hint="eastAsia" w:eastAsia="宋体"/>
            <w:highlight w:val="yellow"/>
            <w:lang w:val="en-US" w:eastAsia="zh-CN"/>
          </w:rPr>
          <w:t xml:space="preserve">ep </w:t>
        </w:r>
      </w:ins>
      <w:ins w:id="837" w:author="ZTE_CFRA" w:date="2019-11-08T10:36:24Z">
        <w:r>
          <w:rPr>
            <w:rFonts w:hint="eastAsia" w:eastAsia="宋体"/>
            <w:highlight w:val="yellow"/>
            <w:lang w:val="en-US" w:eastAsia="zh-CN"/>
          </w:rPr>
          <w:t>C</w:t>
        </w:r>
      </w:ins>
      <w:ins w:id="838" w:author="ZTE_CFRA" w:date="2019-11-08T10:36:25Z">
        <w:r>
          <w:rPr>
            <w:rFonts w:hint="eastAsia" w:eastAsia="宋体"/>
            <w:highlight w:val="yellow"/>
            <w:lang w:val="en-US" w:eastAsia="zh-CN"/>
          </w:rPr>
          <w:t xml:space="preserve">FRA </w:t>
        </w:r>
      </w:ins>
      <w:ins w:id="839" w:author="ZTE_CFRA" w:date="2019-11-08T10:36:13Z">
        <w:r>
          <w:rPr>
            <w:rFonts w:hint="eastAsia" w:eastAsia="宋体"/>
            <w:highlight w:val="yellow"/>
            <w:lang w:val="en-US" w:eastAsia="zh-CN"/>
          </w:rPr>
          <w:t>simi</w:t>
        </w:r>
      </w:ins>
      <w:ins w:id="840" w:author="ZTE_CFRA" w:date="2019-11-08T10:36:14Z">
        <w:r>
          <w:rPr>
            <w:rFonts w:hint="eastAsia" w:eastAsia="宋体"/>
            <w:highlight w:val="yellow"/>
            <w:lang w:val="en-US" w:eastAsia="zh-CN"/>
          </w:rPr>
          <w:t>lar ap</w:t>
        </w:r>
      </w:ins>
      <w:ins w:id="841" w:author="ZTE_CFRA" w:date="2019-11-08T10:36:15Z">
        <w:r>
          <w:rPr>
            <w:rFonts w:hint="eastAsia" w:eastAsia="宋体"/>
            <w:highlight w:val="yellow"/>
            <w:lang w:val="en-US" w:eastAsia="zh-CN"/>
          </w:rPr>
          <w:t>proach</w:t>
        </w:r>
      </w:ins>
      <w:ins w:id="842" w:author="ZTE_CFRA" w:date="2019-11-08T10:36:16Z">
        <w:r>
          <w:rPr>
            <w:rFonts w:hint="eastAsia" w:eastAsia="宋体"/>
            <w:highlight w:val="yellow"/>
            <w:lang w:val="en-US" w:eastAsia="zh-CN"/>
          </w:rPr>
          <w:t xml:space="preserve"> can be r</w:t>
        </w:r>
      </w:ins>
      <w:ins w:id="843" w:author="ZTE_CFRA" w:date="2019-11-08T10:36:17Z">
        <w:r>
          <w:rPr>
            <w:rFonts w:hint="eastAsia" w:eastAsia="宋体"/>
            <w:highlight w:val="yellow"/>
            <w:lang w:val="en-US" w:eastAsia="zh-CN"/>
          </w:rPr>
          <w:t>euse</w:t>
        </w:r>
      </w:ins>
      <w:ins w:id="844" w:author="ZTE_CFRA" w:date="2019-11-08T10:36:18Z">
        <w:r>
          <w:rPr>
            <w:rFonts w:hint="eastAsia" w:eastAsia="宋体"/>
            <w:highlight w:val="yellow"/>
            <w:lang w:val="en-US" w:eastAsia="zh-CN"/>
          </w:rPr>
          <w:t>d in 2</w:t>
        </w:r>
      </w:ins>
      <w:ins w:id="845" w:author="ZTE_CFRA" w:date="2019-11-08T10:36:19Z">
        <w:r>
          <w:rPr>
            <w:rFonts w:hint="eastAsia" w:eastAsia="宋体"/>
            <w:highlight w:val="yellow"/>
            <w:lang w:val="en-US" w:eastAsia="zh-CN"/>
          </w:rPr>
          <w:t>-step C</w:t>
        </w:r>
      </w:ins>
      <w:ins w:id="846" w:author="ZTE_CFRA" w:date="2019-11-08T10:36:20Z">
        <w:r>
          <w:rPr>
            <w:rFonts w:hint="eastAsia" w:eastAsia="宋体"/>
            <w:highlight w:val="yellow"/>
            <w:lang w:val="en-US" w:eastAsia="zh-CN"/>
          </w:rPr>
          <w:t>F</w:t>
        </w:r>
      </w:ins>
      <w:ins w:id="847" w:author="ZTE_CFRA" w:date="2019-11-08T10:36:21Z">
        <w:r>
          <w:rPr>
            <w:rFonts w:hint="eastAsia" w:eastAsia="宋体"/>
            <w:highlight w:val="yellow"/>
            <w:lang w:val="en-US" w:eastAsia="zh-CN"/>
          </w:rPr>
          <w:t>RA</w:t>
        </w:r>
      </w:ins>
      <w:ins w:id="848" w:author="ZTE_CFRA" w:date="2019-11-08T10:36:02Z">
        <w:r>
          <w:rPr>
            <w:rFonts w:eastAsiaTheme="minorEastAsia"/>
            <w:highlight w:val="yellow"/>
          </w:rPr>
          <w:t>.</w:t>
        </w:r>
      </w:ins>
    </w:p>
    <w:p>
      <w:pPr>
        <w:pStyle w:val="66"/>
        <w:rPr>
          <w:ins w:id="849" w:author="ZTE_CFRA" w:date="2019-11-08T10:35:39Z"/>
          <w:lang w:val="en-US" w:eastAsia="ko-KR"/>
        </w:rPr>
      </w:pPr>
      <w:ins w:id="850" w:author="ZTE" w:date="2019-09-11T15:35:00Z">
        <w:r>
          <w:rPr>
            <w:lang w:val="en-US" w:eastAsia="ko-KR"/>
          </w:rPr>
          <w:t>1&gt;</w:t>
        </w:r>
      </w:ins>
      <w:ins w:id="851" w:author="ZTE" w:date="2019-09-11T15:35:00Z">
        <w:r>
          <w:rPr>
            <w:lang w:val="en-US" w:eastAsia="ko-KR"/>
          </w:rPr>
          <w:tab/>
        </w:r>
      </w:ins>
      <w:ins w:id="852" w:author="ZTE" w:date="2019-09-11T15:35:00Z">
        <w:r>
          <w:rPr>
            <w:lang w:val="en-US" w:eastAsia="ko-KR"/>
          </w:rPr>
          <w:t xml:space="preserve">determine the </w:t>
        </w:r>
      </w:ins>
      <w:ins w:id="853" w:author="ZTE" w:date="2019-10-01T18:21:00Z">
        <w:r>
          <w:rPr>
            <w:lang w:val="en-US" w:eastAsia="ko-KR"/>
          </w:rPr>
          <w:t>UL grant</w:t>
        </w:r>
      </w:ins>
      <w:ins w:id="854" w:author="107-bis" w:date="2019-10-30T19:06:00Z">
        <w:r>
          <w:rPr>
            <w:lang w:val="en-US" w:eastAsia="ko-KR"/>
          </w:rPr>
          <w:t xml:space="preserve"> and the associated HARQ information</w:t>
        </w:r>
      </w:ins>
      <w:ins w:id="855" w:author="ZTE" w:date="2019-10-01T18:21:00Z">
        <w:r>
          <w:rPr>
            <w:lang w:val="en-US" w:eastAsia="ko-KR"/>
          </w:rPr>
          <w:t xml:space="preserve"> for the </w:t>
        </w:r>
      </w:ins>
      <w:ins w:id="856" w:author="ZTE" w:date="2019-09-11T15:35:00Z">
        <w:r>
          <w:rPr>
            <w:rFonts w:eastAsia="宋体"/>
            <w:lang w:val="en-US" w:eastAsia="zh-CN"/>
          </w:rPr>
          <w:t>PUSCH resource</w:t>
        </w:r>
      </w:ins>
      <w:ins w:id="857" w:author="ZTE" w:date="2019-09-11T15:35:00Z">
        <w:r>
          <w:rPr>
            <w:lang w:val="en-US" w:eastAsia="ko-KR"/>
          </w:rPr>
          <w:t xml:space="preserve"> </w:t>
        </w:r>
      </w:ins>
      <w:ins w:id="858" w:author="ZTE" w:date="2019-09-26T09:47:00Z">
        <w:r>
          <w:rPr>
            <w:lang w:val="en-US" w:eastAsia="ko-KR"/>
          </w:rPr>
          <w:t xml:space="preserve">of MSGA associated with </w:t>
        </w:r>
      </w:ins>
      <w:ins w:id="859" w:author="ZTE" w:date="2019-09-11T15:35:00Z">
        <w:r>
          <w:rPr>
            <w:lang w:val="en-US" w:eastAsia="ko-KR"/>
          </w:rPr>
          <w:t xml:space="preserve">the selected </w:t>
        </w:r>
      </w:ins>
      <w:ins w:id="860" w:author="ZTE" w:date="2019-09-11T15:35:00Z">
        <w:r>
          <w:rPr>
            <w:rFonts w:eastAsia="宋体"/>
            <w:lang w:val="en-US" w:eastAsia="zh-CN"/>
          </w:rPr>
          <w:t>preamble and PRACH occasion</w:t>
        </w:r>
      </w:ins>
      <w:ins w:id="861" w:author="ZTE" w:date="2019-09-11T15:35:00Z">
        <w:r>
          <w:rPr>
            <w:lang w:val="en-US" w:eastAsia="ko-KR"/>
          </w:rPr>
          <w:t xml:space="preserve"> according to subclause </w:t>
        </w:r>
      </w:ins>
      <w:ins w:id="862" w:author="ZTE" w:date="2019-09-11T15:35:00Z">
        <w:r>
          <w:rPr>
            <w:rFonts w:eastAsia="宋体"/>
            <w:lang w:val="en-US" w:eastAsia="zh-CN"/>
          </w:rPr>
          <w:t>x</w:t>
        </w:r>
      </w:ins>
      <w:ins w:id="863" w:author="ZTE" w:date="2019-09-11T15:35:00Z">
        <w:r>
          <w:rPr>
            <w:lang w:val="en-US" w:eastAsia="ko-KR"/>
          </w:rPr>
          <w:t xml:space="preserve"> of TS 38.213 [6]</w:t>
        </w:r>
      </w:ins>
      <w:ins w:id="864" w:author="ZTE" w:date="2019-09-11T17:40:00Z">
        <w:r>
          <w:rPr>
            <w:lang w:val="en-US" w:eastAsia="ko-KR"/>
          </w:rPr>
          <w:t>;</w:t>
        </w:r>
      </w:ins>
    </w:p>
    <w:p>
      <w:pPr>
        <w:pStyle w:val="67"/>
        <w:rPr>
          <w:ins w:id="866" w:author="107-bis" w:date="2019-10-30T19:10:00Z"/>
          <w:lang w:val="en-US" w:eastAsia="ko-KR"/>
        </w:rPr>
        <w:pPrChange w:id="865" w:author="ZTE_CFRA" w:date="2019-11-08T10:35:42Z">
          <w:pPr>
            <w:pStyle w:val="66"/>
          </w:pPr>
        </w:pPrChange>
      </w:pPr>
      <w:ins w:id="867" w:author="ZTE_CFRA" w:date="2019-11-08T10:35:39Z">
        <w:r>
          <w:rPr>
            <w:rFonts w:eastAsiaTheme="minorEastAsia"/>
            <w:highlight w:val="yellow"/>
          </w:rPr>
          <w:t>Editor’s Note</w:t>
        </w:r>
      </w:ins>
      <w:ins w:id="868" w:author="ZTE_CFRA" w:date="2019-11-08T10:35:39Z">
        <w:r>
          <w:rPr>
            <w:rFonts w:hint="eastAsia" w:eastAsia="宋体"/>
            <w:highlight w:val="yellow"/>
            <w:lang w:val="en-US" w:eastAsia="zh-CN"/>
          </w:rPr>
          <w:t xml:space="preserve"> CFRA</w:t>
        </w:r>
      </w:ins>
      <w:ins w:id="869" w:author="ZTE_CFRA" w:date="2019-11-08T10:35:39Z">
        <w:r>
          <w:rPr>
            <w:rFonts w:eastAsiaTheme="minorEastAsia"/>
            <w:highlight w:val="yellow"/>
          </w:rPr>
          <w:t xml:space="preserve">: </w:t>
        </w:r>
      </w:ins>
      <w:ins w:id="870" w:author="ZTE_CFRA" w:date="2019-11-08T10:35:39Z">
        <w:r>
          <w:rPr>
            <w:rFonts w:hint="eastAsia" w:eastAsia="宋体"/>
            <w:highlight w:val="yellow"/>
            <w:lang w:val="en-US" w:eastAsia="zh-CN"/>
          </w:rPr>
          <w:t xml:space="preserve">If needed, the PUSCH resource selection for 2-step CFRA can be updated based on the discussion. </w:t>
        </w:r>
      </w:ins>
    </w:p>
    <w:p>
      <w:pPr>
        <w:pStyle w:val="66"/>
        <w:rPr>
          <w:ins w:id="871" w:author="ZTE" w:date="2019-09-24T18:20:00Z"/>
          <w:lang w:val="en-US" w:eastAsia="ko-KR"/>
        </w:rPr>
      </w:pPr>
      <w:ins w:id="872" w:author="107-bis" w:date="2019-10-30T19:10:00Z">
        <w:r>
          <w:rPr>
            <w:lang w:val="en-US" w:eastAsia="ko-KR"/>
          </w:rPr>
          <w:t>1&gt; deliver the UL gran</w:t>
        </w:r>
      </w:ins>
      <w:ins w:id="873" w:author="107-bis" w:date="2019-10-30T19:11:00Z">
        <w:r>
          <w:rPr>
            <w:lang w:val="en-US" w:eastAsia="ko-KR"/>
          </w:rPr>
          <w:t>t and the associated HARQ information to the HARQ entity;</w:t>
        </w:r>
      </w:ins>
    </w:p>
    <w:p>
      <w:pPr>
        <w:pStyle w:val="67"/>
        <w:rPr>
          <w:ins w:id="874" w:author="ZTE_CFRA" w:date="2019-11-07T22:17:00Z"/>
          <w:rFonts w:eastAsiaTheme="minorEastAsia"/>
          <w:lang w:val="en-GB"/>
        </w:rPr>
      </w:pPr>
      <w:ins w:id="875" w:author="ZTE" w:date="2019-09-24T18:20:00Z">
        <w:r>
          <w:rPr>
            <w:rFonts w:eastAsiaTheme="minorEastAsia"/>
            <w:highlight w:val="yellow"/>
          </w:rPr>
          <w:t>E</w:t>
        </w:r>
      </w:ins>
      <w:ins w:id="876" w:author="ZTE" w:date="2019-09-24T18:21:00Z">
        <w:r>
          <w:rPr>
            <w:rFonts w:eastAsiaTheme="minorEastAsia"/>
            <w:highlight w:val="yellow"/>
          </w:rPr>
          <w:t xml:space="preserve">ditor’s Note: The aspects related to the </w:t>
        </w:r>
      </w:ins>
      <w:ins w:id="877" w:author="ZTE" w:date="2019-09-25T10:31:00Z">
        <w:r>
          <w:rPr>
            <w:rFonts w:eastAsiaTheme="minorEastAsia"/>
            <w:highlight w:val="yellow"/>
            <w:lang w:val="en-GB"/>
          </w:rPr>
          <w:t xml:space="preserve">selection of PUSCH resource and </w:t>
        </w:r>
      </w:ins>
      <w:ins w:id="878" w:author="ZTE" w:date="2019-09-24T18:21:00Z">
        <w:r>
          <w:rPr>
            <w:rFonts w:eastAsiaTheme="minorEastAsia"/>
            <w:highlight w:val="yellow"/>
          </w:rPr>
          <w:t xml:space="preserve">payload size of </w:t>
        </w:r>
      </w:ins>
      <w:ins w:id="879" w:author="ZTE" w:date="2019-09-26T09:42:00Z">
        <w:r>
          <w:rPr>
            <w:rFonts w:eastAsiaTheme="minorEastAsia"/>
            <w:highlight w:val="yellow"/>
          </w:rPr>
          <w:t>MSGA</w:t>
        </w:r>
      </w:ins>
      <w:ins w:id="880" w:author="ZTE" w:date="2019-09-24T18:21:00Z">
        <w:r>
          <w:rPr>
            <w:rFonts w:eastAsiaTheme="minorEastAsia"/>
            <w:highlight w:val="yellow"/>
          </w:rPr>
          <w:t xml:space="preserve"> are FFS (pending RAN1 input)</w:t>
        </w:r>
      </w:ins>
      <w:ins w:id="881" w:author="ZTE" w:date="2019-09-25T10:31:00Z">
        <w:r>
          <w:rPr>
            <w:rFonts w:eastAsiaTheme="minorEastAsia"/>
            <w:highlight w:val="yellow"/>
            <w:lang w:val="en-GB"/>
          </w:rPr>
          <w:t>. The above sentence can be changed based on further discussion in RAN2 and RAN1 hence.</w:t>
        </w:r>
      </w:ins>
      <w:ins w:id="882" w:author="ZTE" w:date="2019-09-25T10:31:00Z">
        <w:r>
          <w:rPr>
            <w:rFonts w:eastAsiaTheme="minorEastAsia"/>
            <w:lang w:val="en-GB"/>
          </w:rPr>
          <w:t xml:space="preserve"> </w:t>
        </w:r>
      </w:ins>
    </w:p>
    <w:p>
      <w:pPr>
        <w:pStyle w:val="67"/>
        <w:rPr>
          <w:ins w:id="883" w:author="ZTE" w:date="2019-09-11T15:35:00Z"/>
          <w:rFonts w:eastAsiaTheme="minorEastAsia"/>
          <w:lang w:val="en-GB"/>
        </w:rPr>
      </w:pPr>
      <w:ins w:id="884" w:author="ZTE_CFRA" w:date="2019-11-07T22:17:00Z">
        <w:r>
          <w:rPr>
            <w:rFonts w:eastAsiaTheme="minorEastAsia"/>
            <w:highlight w:val="yellow"/>
          </w:rPr>
          <w:t>Editor’s Note</w:t>
        </w:r>
      </w:ins>
      <w:ins w:id="885" w:author="ZTE_CFRA" w:date="2019-11-07T22:17:00Z">
        <w:r>
          <w:rPr>
            <w:rFonts w:hint="eastAsia" w:eastAsia="宋体"/>
            <w:highlight w:val="yellow"/>
            <w:lang w:val="en-US"/>
          </w:rPr>
          <w:t xml:space="preserve"> CFRA</w:t>
        </w:r>
      </w:ins>
      <w:ins w:id="886" w:author="ZTE_CFRA" w:date="2019-11-07T22:17:00Z">
        <w:r>
          <w:rPr>
            <w:rFonts w:eastAsiaTheme="minorEastAsia"/>
            <w:highlight w:val="yellow"/>
          </w:rPr>
          <w:t xml:space="preserve">: </w:t>
        </w:r>
      </w:ins>
      <w:ins w:id="887" w:author="ZTE_CFRA" w:date="2019-11-08T10:36:58Z">
        <w:r>
          <w:rPr>
            <w:rFonts w:hint="eastAsia" w:eastAsia="宋体"/>
            <w:highlight w:val="yellow"/>
            <w:lang w:val="en-US" w:eastAsia="zh-CN"/>
          </w:rPr>
          <w:t>The parameters used for 2-step CFRA above will be updated based on conclusion.</w:t>
        </w:r>
      </w:ins>
      <w:ins w:id="888" w:author="ZTE_CFRA" w:date="2019-11-07T22:18:00Z">
        <w:r>
          <w:rPr>
            <w:rFonts w:hint="eastAsia" w:eastAsia="宋体"/>
            <w:highlight w:val="yellow"/>
            <w:lang w:val="en-US"/>
          </w:rPr>
          <w:t xml:space="preserve"> </w:t>
        </w:r>
      </w:ins>
    </w:p>
    <w:p>
      <w:pPr>
        <w:pStyle w:val="66"/>
        <w:rPr>
          <w:ins w:id="889" w:author="ZTE" w:date="2019-09-11T15:35:00Z"/>
          <w:lang w:eastAsia="ko-KR"/>
        </w:rPr>
      </w:pPr>
      <w:ins w:id="890" w:author="ZTE" w:date="2019-09-11T15:35:00Z">
        <w:r>
          <w:rPr>
            <w:lang w:eastAsia="ko-KR"/>
          </w:rPr>
          <w:t>1&gt;</w:t>
        </w:r>
      </w:ins>
      <w:ins w:id="891" w:author="ZTE" w:date="2019-09-11T15:35:00Z">
        <w:r>
          <w:rPr>
            <w:lang w:eastAsia="ko-KR"/>
          </w:rPr>
          <w:tab/>
        </w:r>
      </w:ins>
      <w:ins w:id="892" w:author="ZTE" w:date="2019-09-11T15:35:00Z">
        <w:r>
          <w:rPr>
            <w:lang w:eastAsia="ko-KR"/>
          </w:rPr>
          <w:t xml:space="preserve">perform the </w:t>
        </w:r>
      </w:ins>
      <w:ins w:id="893" w:author="ZTE" w:date="2019-09-26T09:41:00Z">
        <w:r>
          <w:rPr>
            <w:rFonts w:hint="eastAsia" w:eastAsia="宋体"/>
            <w:lang w:val="en-US" w:eastAsia="zh-CN"/>
          </w:rPr>
          <w:t>MSGA</w:t>
        </w:r>
      </w:ins>
      <w:ins w:id="894" w:author="ZTE" w:date="2019-09-11T15:35:00Z">
        <w:r>
          <w:rPr>
            <w:lang w:eastAsia="ko-KR"/>
          </w:rPr>
          <w:t xml:space="preserve"> transmission procedure (see subclause 5.1.3</w:t>
        </w:r>
      </w:ins>
      <w:ins w:id="895" w:author="ZTE" w:date="2019-09-11T15:35:00Z">
        <w:r>
          <w:rPr>
            <w:rFonts w:hint="eastAsia" w:eastAsia="宋体"/>
            <w:lang w:val="en-US" w:eastAsia="zh-CN"/>
          </w:rPr>
          <w:t>a</w:t>
        </w:r>
      </w:ins>
      <w:ins w:id="896" w:author="ZTE" w:date="2019-09-11T15:35:00Z">
        <w:r>
          <w:rPr>
            <w:lang w:eastAsia="ko-KR"/>
          </w:rPr>
          <w:t>)</w:t>
        </w:r>
      </w:ins>
      <w:ins w:id="897" w:author="ZTE" w:date="2019-09-11T17:40:00Z">
        <w:r>
          <w:rPr>
            <w:lang w:eastAsia="ko-KR"/>
          </w:rPr>
          <w:t>.</w:t>
        </w:r>
      </w:ins>
    </w:p>
    <w:p>
      <w:pPr>
        <w:pStyle w:val="55"/>
        <w:ind w:left="0" w:firstLine="0"/>
        <w:rPr>
          <w:lang w:eastAsia="ko-KR"/>
        </w:rPr>
      </w:pPr>
      <w:ins w:id="898" w:author="ZTE" w:date="2019-09-11T15:35:00Z">
        <w:r>
          <w:rPr>
            <w:lang w:eastAsia="ko-KR"/>
          </w:rPr>
          <w:t>NOTE:</w:t>
        </w:r>
      </w:ins>
      <w:ins w:id="899" w:author="ZTE" w:date="2019-09-11T15:35:00Z">
        <w:r>
          <w:rPr>
            <w:lang w:eastAsia="ko-KR"/>
          </w:rPr>
          <w:tab/>
        </w:r>
      </w:ins>
      <w:ins w:id="900" w:author="ZTE" w:date="2019-09-11T15:37:00Z">
        <w:r>
          <w:rPr>
            <w:lang w:eastAsia="ko-KR"/>
          </w:rPr>
          <w:t>To determine</w:t>
        </w:r>
      </w:ins>
      <w:ins w:id="901" w:author="ZTE" w:date="2019-09-11T15:35:00Z">
        <w:r>
          <w:rPr>
            <w:lang w:eastAsia="ko-KR"/>
          </w:rPr>
          <w:t xml:space="preserve"> if there is an SSB with </w:t>
        </w:r>
      </w:ins>
      <w:ins w:id="902" w:author="ZTE" w:date="2019-09-11T15:35:00Z">
        <w:r>
          <w:rPr>
            <w:i/>
            <w:iCs/>
            <w:lang w:eastAsia="ko-KR"/>
          </w:rPr>
          <w:t>SS-RSRP</w:t>
        </w:r>
      </w:ins>
      <w:ins w:id="903" w:author="ZTE" w:date="2019-09-11T15:35:00Z">
        <w:r>
          <w:rPr>
            <w:lang w:eastAsia="ko-KR"/>
          </w:rPr>
          <w:t xml:space="preserve"> above </w:t>
        </w:r>
      </w:ins>
      <w:ins w:id="904" w:author="ZTE" w:date="2019-09-11T15:35:00Z">
        <w:r>
          <w:rPr>
            <w:i/>
            <w:lang w:eastAsia="ko-KR"/>
          </w:rPr>
          <w:t>rsrp-ThresholdSSB</w:t>
        </w:r>
      </w:ins>
      <w:ins w:id="905" w:author="ZTE" w:date="2019-09-11T15:35:00Z">
        <w:r>
          <w:rPr>
            <w:lang w:eastAsia="ko-KR"/>
          </w:rPr>
          <w:t xml:space="preserve">, the UE uses the latest unfiltered </w:t>
        </w:r>
      </w:ins>
      <w:ins w:id="906" w:author="ZTE" w:date="2019-09-11T15:35:00Z">
        <w:r>
          <w:rPr>
            <w:i/>
            <w:iCs/>
            <w:lang w:eastAsia="ko-KR"/>
          </w:rPr>
          <w:t>L1-RSRP</w:t>
        </w:r>
      </w:ins>
      <w:ins w:id="907" w:author="ZTE" w:date="2019-09-11T15:35:00Z">
        <w:r>
          <w:rPr>
            <w:lang w:eastAsia="ko-KR"/>
          </w:rPr>
          <w:t xml:space="preserve"> measurement.</w:t>
        </w:r>
      </w:ins>
    </w:p>
    <w:p>
      <w:pPr>
        <w:pStyle w:val="4"/>
        <w:rPr>
          <w:lang w:eastAsia="ko-KR"/>
        </w:rPr>
      </w:pPr>
      <w:r>
        <w:rPr>
          <w:lang w:eastAsia="ko-KR"/>
        </w:rPr>
        <w:t>5.1.3</w:t>
      </w:r>
      <w:r>
        <w:rPr>
          <w:lang w:eastAsia="ko-KR"/>
        </w:rPr>
        <w:tab/>
      </w:r>
      <w:r>
        <w:rPr>
          <w:lang w:eastAsia="ko-KR"/>
        </w:rPr>
        <w:t>Random Access Preamble transmission</w:t>
      </w:r>
      <w:bookmarkEnd w:id="12"/>
    </w:p>
    <w:p>
      <w:pPr>
        <w:rPr>
          <w:lang w:eastAsia="ko-KR"/>
        </w:rPr>
      </w:pPr>
      <w:r>
        <w:rPr>
          <w:lang w:eastAsia="ko-KR"/>
        </w:rPr>
        <w:t>The MAC entity shall, for each Random Access Preamble:</w:t>
      </w:r>
    </w:p>
    <w:p>
      <w:pPr>
        <w:pStyle w:val="66"/>
        <w:rPr>
          <w:lang w:eastAsia="ko-KR"/>
        </w:rPr>
      </w:pPr>
      <w:r>
        <w:rPr>
          <w:lang w:eastAsia="ko-KR"/>
        </w:rPr>
        <w:t>1&gt;</w:t>
      </w:r>
      <w:r>
        <w:rPr>
          <w:lang w:eastAsia="ko-KR"/>
        </w:rPr>
        <w:tab/>
      </w:r>
      <w:r>
        <w:rPr>
          <w:lang w:eastAsia="ko-KR"/>
        </w:rPr>
        <w:t xml:space="preserve">if </w:t>
      </w:r>
      <w:r>
        <w:rPr>
          <w:i/>
          <w:lang w:eastAsia="ko-KR"/>
        </w:rPr>
        <w:t>PREAMBLE_TRANSMISSION_COUNTER</w:t>
      </w:r>
      <w:r>
        <w:rPr>
          <w:lang w:eastAsia="ko-KR"/>
        </w:rPr>
        <w:t xml:space="preserve"> is greater than one; and</w:t>
      </w:r>
    </w:p>
    <w:p>
      <w:pPr>
        <w:pStyle w:val="66"/>
        <w:rPr>
          <w:lang w:eastAsia="ko-KR"/>
        </w:rPr>
      </w:pPr>
      <w:r>
        <w:rPr>
          <w:lang w:eastAsia="ko-KR"/>
        </w:rPr>
        <w:t>1&gt;</w:t>
      </w:r>
      <w:r>
        <w:rPr>
          <w:lang w:eastAsia="ko-KR"/>
        </w:rPr>
        <w:tab/>
      </w:r>
      <w:r>
        <w:rPr>
          <w:lang w:eastAsia="ko-KR"/>
        </w:rPr>
        <w:t>if the notification of suspending power ramping counter has not been received from lower layers; and</w:t>
      </w:r>
    </w:p>
    <w:p>
      <w:pPr>
        <w:pStyle w:val="66"/>
        <w:rPr>
          <w:lang w:eastAsia="ko-KR"/>
        </w:rPr>
      </w:pPr>
      <w:r>
        <w:rPr>
          <w:lang w:eastAsia="ko-KR"/>
        </w:rPr>
        <w:t>1&gt;</w:t>
      </w:r>
      <w:r>
        <w:rPr>
          <w:lang w:eastAsia="ko-KR"/>
        </w:rPr>
        <w:tab/>
      </w:r>
      <w:r>
        <w:rPr>
          <w:lang w:eastAsia="ko-KR"/>
        </w:rPr>
        <w:t>if SSB or CSI-RS selected is not changed from the selection in the last Random Access Preamble transmission:</w:t>
      </w:r>
    </w:p>
    <w:p>
      <w:pPr>
        <w:pStyle w:val="77"/>
        <w:rPr>
          <w:lang w:eastAsia="ko-KR"/>
        </w:rPr>
      </w:pPr>
      <w:r>
        <w:rPr>
          <w:lang w:eastAsia="ko-KR"/>
        </w:rPr>
        <w:t>2&gt;</w:t>
      </w:r>
      <w:r>
        <w:rPr>
          <w:lang w:eastAsia="ko-KR"/>
        </w:rPr>
        <w:tab/>
      </w:r>
      <w:r>
        <w:rPr>
          <w:lang w:eastAsia="ko-KR"/>
        </w:rPr>
        <w:t xml:space="preserve">increment </w:t>
      </w:r>
      <w:r>
        <w:rPr>
          <w:i/>
          <w:lang w:eastAsia="ko-KR"/>
        </w:rPr>
        <w:t>PREAMBLE_POWER_RAMPING_COUNTER</w:t>
      </w:r>
      <w:r>
        <w:rPr>
          <w:lang w:eastAsia="ko-KR"/>
        </w:rPr>
        <w:t xml:space="preserve"> by 1.</w:t>
      </w:r>
    </w:p>
    <w:p>
      <w:pPr>
        <w:pStyle w:val="66"/>
        <w:rPr>
          <w:lang w:eastAsia="ko-KR"/>
        </w:rPr>
      </w:pPr>
      <w:r>
        <w:rPr>
          <w:lang w:eastAsia="ko-KR"/>
        </w:rPr>
        <w:t>1&gt;</w:t>
      </w:r>
      <w:r>
        <w:rPr>
          <w:lang w:eastAsia="ko-KR"/>
        </w:rPr>
        <w:tab/>
      </w:r>
      <w:r>
        <w:rPr>
          <w:lang w:eastAsia="ko-KR"/>
        </w:rPr>
        <w:t xml:space="preserve">select the value of </w:t>
      </w:r>
      <w:r>
        <w:rPr>
          <w:i/>
          <w:lang w:eastAsia="ko-KR"/>
        </w:rPr>
        <w:t>DELTA_PREAMBLE</w:t>
      </w:r>
      <w:r>
        <w:rPr>
          <w:lang w:eastAsia="ko-KR"/>
        </w:rPr>
        <w:t xml:space="preserve"> according to clause 7.3;</w:t>
      </w:r>
    </w:p>
    <w:p>
      <w:pPr>
        <w:pStyle w:val="66"/>
        <w:rPr>
          <w:lang w:eastAsia="ko-KR"/>
        </w:rPr>
      </w:pPr>
      <w:r>
        <w:rPr>
          <w:lang w:eastAsia="ko-KR"/>
        </w:rPr>
        <w:t>1&gt;</w:t>
      </w:r>
      <w:r>
        <w:rPr>
          <w:lang w:eastAsia="ko-KR"/>
        </w:rPr>
        <w:tab/>
      </w:r>
      <w:r>
        <w:rPr>
          <w:lang w:eastAsia="ko-KR"/>
        </w:rPr>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w:t>
      </w:r>
    </w:p>
    <w:p>
      <w:pPr>
        <w:pStyle w:val="66"/>
        <w:rPr>
          <w:lang w:eastAsia="ko-KR"/>
        </w:rPr>
      </w:pPr>
      <w:r>
        <w:rPr>
          <w:lang w:eastAsia="ko-KR"/>
        </w:rPr>
        <w:t>1&gt;</w:t>
      </w:r>
      <w:r>
        <w:rPr>
          <w:lang w:eastAsia="ko-KR"/>
        </w:rPr>
        <w:tab/>
      </w:r>
      <w:r>
        <w:rPr>
          <w:lang w:eastAsia="ko-KR"/>
        </w:rPr>
        <w:t>except for contention-free Random Access Preamble for beam failure recovery request, compute the RA-RNTI associated with the PRACH occasion in which the Random Access Preamble is transmitted;</w:t>
      </w:r>
    </w:p>
    <w:p>
      <w:pPr>
        <w:pStyle w:val="66"/>
        <w:rPr>
          <w:lang w:eastAsia="ko-KR"/>
        </w:rPr>
      </w:pPr>
      <w:r>
        <w:rPr>
          <w:lang w:eastAsia="ko-KR"/>
        </w:rPr>
        <w:t>1&gt;</w:t>
      </w:r>
      <w:r>
        <w:rPr>
          <w:lang w:eastAsia="ko-KR"/>
        </w:rPr>
        <w:tab/>
      </w:r>
      <w:r>
        <w:rPr>
          <w:lang w:eastAsia="ko-KR"/>
        </w:rPr>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pPr>
        <w:rPr>
          <w:lang w:eastAsia="ko-KR"/>
        </w:rPr>
      </w:pPr>
      <w:r>
        <w:rPr>
          <w:lang w:eastAsia="ko-KR"/>
        </w:rPr>
        <w:t>The RA-RNTI associated with the PRACH occasion in which the Random Access Preamble is transmitted, is computed as:</w:t>
      </w:r>
    </w:p>
    <w:p>
      <w:pPr>
        <w:pStyle w:val="50"/>
        <w:jc w:val="center"/>
        <w:rPr>
          <w:lang w:eastAsia="ko-KR"/>
        </w:rPr>
      </w:pPr>
      <w:r>
        <w:rPr>
          <w:lang w:eastAsia="ko-KR"/>
        </w:rPr>
        <w:t>RA-RNTI = 1 + s_id + 14 × t_id + 14 × 80 × f_id + 14 × 80 × 8 × ul_carrier_id</w:t>
      </w:r>
    </w:p>
    <w:p>
      <w:pPr>
        <w:rPr>
          <w:ins w:id="908" w:author="ZTE" w:date="2019-09-09T12:21:00Z"/>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w:t>
      </w:r>
    </w:p>
    <w:p>
      <w:pPr>
        <w:pStyle w:val="4"/>
        <w:rPr>
          <w:ins w:id="909" w:author="ZTE" w:date="2019-09-11T15:38:00Z"/>
          <w:lang w:eastAsia="ko-KR"/>
        </w:rPr>
      </w:pPr>
      <w:ins w:id="910" w:author="ZTE" w:date="2019-09-11T15:38:00Z">
        <w:bookmarkStart w:id="13" w:name="_Toc12751538"/>
        <w:r>
          <w:rPr>
            <w:lang w:eastAsia="ko-KR"/>
          </w:rPr>
          <w:t>5.1.</w:t>
        </w:r>
      </w:ins>
      <w:ins w:id="911" w:author="ZTE" w:date="2019-09-25T15:50:00Z">
        <w:r>
          <w:rPr>
            <w:lang w:eastAsia="ko-KR"/>
          </w:rPr>
          <w:t>3a</w:t>
        </w:r>
      </w:ins>
      <w:ins w:id="912" w:author="ZTE" w:date="2019-09-11T15:38:00Z">
        <w:r>
          <w:rPr>
            <w:lang w:eastAsia="ko-KR"/>
          </w:rPr>
          <w:tab/>
        </w:r>
      </w:ins>
      <w:ins w:id="913" w:author="ZTE" w:date="2019-09-26T09:41:00Z">
        <w:r>
          <w:rPr>
            <w:rFonts w:hint="eastAsia" w:eastAsia="宋体"/>
            <w:lang w:val="en-US" w:eastAsia="zh-CN"/>
          </w:rPr>
          <w:t>MSGA</w:t>
        </w:r>
      </w:ins>
      <w:ins w:id="914" w:author="ZTE" w:date="2019-09-11T15:38:00Z">
        <w:r>
          <w:rPr>
            <w:lang w:eastAsia="ko-KR"/>
          </w:rPr>
          <w:t xml:space="preserve"> transmission</w:t>
        </w:r>
      </w:ins>
    </w:p>
    <w:p>
      <w:pPr>
        <w:pStyle w:val="67"/>
        <w:rPr>
          <w:ins w:id="915" w:author="ZTE" w:date="2019-09-11T15:38:00Z"/>
          <w:lang w:eastAsia="ko-KR"/>
        </w:rPr>
      </w:pPr>
      <w:ins w:id="916" w:author="ZTE" w:date="2019-09-11T15:38:00Z">
        <w:r>
          <w:rPr>
            <w:rFonts w:eastAsia="宋体"/>
            <w:highlight w:val="yellow"/>
          </w:rPr>
          <w:t>Editor's Note:  The handling of the counters in this section are FFS for now. The description below is for information and will be updated based on the input from RAN1 on how to handle the power ramping counters. Also, the cal</w:t>
        </w:r>
      </w:ins>
      <w:ins w:id="917" w:author="ZTE" w:date="2019-09-11T17:41:00Z">
        <w:r>
          <w:rPr>
            <w:rFonts w:eastAsia="宋体"/>
            <w:highlight w:val="yellow"/>
          </w:rPr>
          <w:t>c</w:t>
        </w:r>
      </w:ins>
      <w:ins w:id="918" w:author="ZTE" w:date="2019-09-11T15:38:00Z">
        <w:r>
          <w:rPr>
            <w:rFonts w:eastAsia="宋体"/>
            <w:highlight w:val="yellow"/>
          </w:rPr>
          <w:t>u</w:t>
        </w:r>
      </w:ins>
      <w:ins w:id="919" w:author="ZTE" w:date="2019-09-11T17:41:00Z">
        <w:r>
          <w:rPr>
            <w:rFonts w:eastAsia="宋体"/>
            <w:highlight w:val="yellow"/>
          </w:rPr>
          <w:t>l</w:t>
        </w:r>
      </w:ins>
      <w:ins w:id="920" w:author="ZTE" w:date="2019-09-11T15:38:00Z">
        <w:r>
          <w:rPr>
            <w:rFonts w:eastAsia="宋体"/>
            <w:highlight w:val="yellow"/>
          </w:rPr>
          <w:t>ation of RA-RNTI will also be updated based on further agreements (both in RAN1 and RAN2 on whether to use a new RNTI etc), so, this is also for information only</w:t>
        </w:r>
      </w:ins>
    </w:p>
    <w:p>
      <w:pPr>
        <w:rPr>
          <w:ins w:id="921" w:author="ZTE" w:date="2019-09-11T15:38:00Z"/>
          <w:lang w:eastAsia="ko-KR"/>
        </w:rPr>
      </w:pPr>
      <w:ins w:id="922" w:author="ZTE" w:date="2019-09-11T15:38:00Z">
        <w:r>
          <w:rPr>
            <w:lang w:eastAsia="ko-KR"/>
          </w:rPr>
          <w:t xml:space="preserve">The MAC entity shall, for each </w:t>
        </w:r>
      </w:ins>
      <w:ins w:id="923" w:author="ZTE" w:date="2019-09-26T09:41:00Z">
        <w:r>
          <w:rPr>
            <w:rFonts w:hint="eastAsia" w:eastAsia="宋体"/>
            <w:lang w:val="en-US" w:eastAsia="zh-CN"/>
          </w:rPr>
          <w:t>MSGA</w:t>
        </w:r>
      </w:ins>
      <w:ins w:id="924" w:author="ZTE" w:date="2019-09-11T15:38:00Z">
        <w:r>
          <w:rPr>
            <w:lang w:eastAsia="ko-KR"/>
          </w:rPr>
          <w:t>:</w:t>
        </w:r>
      </w:ins>
    </w:p>
    <w:p>
      <w:pPr>
        <w:pStyle w:val="66"/>
        <w:rPr>
          <w:ins w:id="925" w:author="ZTE" w:date="2019-09-11T15:38:00Z"/>
          <w:lang w:eastAsia="ko-KR"/>
        </w:rPr>
      </w:pPr>
      <w:ins w:id="926" w:author="ZTE" w:date="2019-09-11T15:38:00Z">
        <w:r>
          <w:rPr>
            <w:lang w:eastAsia="ko-KR"/>
          </w:rPr>
          <w:t>1&gt;</w:t>
        </w:r>
      </w:ins>
      <w:ins w:id="927" w:author="ZTE" w:date="2019-09-11T15:38:00Z">
        <w:r>
          <w:rPr>
            <w:lang w:eastAsia="ko-KR"/>
          </w:rPr>
          <w:tab/>
        </w:r>
      </w:ins>
      <w:ins w:id="928" w:author="ZTE" w:date="2019-09-11T15:38:00Z">
        <w:r>
          <w:rPr>
            <w:lang w:eastAsia="ko-KR"/>
          </w:rPr>
          <w:t xml:space="preserve">if </w:t>
        </w:r>
      </w:ins>
      <w:ins w:id="929" w:author="ZTE" w:date="2019-09-11T15:38:00Z">
        <w:r>
          <w:rPr>
            <w:i/>
            <w:iCs/>
            <w:lang w:eastAsia="ko-KR"/>
          </w:rPr>
          <w:t>PREAMBLE_TRANSMISSION_COUNTER</w:t>
        </w:r>
      </w:ins>
      <w:ins w:id="930" w:author="ZTE" w:date="2019-09-11T15:38:00Z">
        <w:r>
          <w:rPr>
            <w:lang w:eastAsia="ko-KR"/>
          </w:rPr>
          <w:t xml:space="preserve"> is greater than one; and</w:t>
        </w:r>
      </w:ins>
    </w:p>
    <w:p>
      <w:pPr>
        <w:pStyle w:val="66"/>
        <w:rPr>
          <w:ins w:id="931" w:author="ZTE" w:date="2019-09-11T15:38:00Z"/>
          <w:lang w:eastAsia="ko-KR"/>
        </w:rPr>
      </w:pPr>
      <w:ins w:id="932" w:author="ZTE" w:date="2019-09-11T15:38:00Z">
        <w:r>
          <w:rPr>
            <w:lang w:eastAsia="ko-KR"/>
          </w:rPr>
          <w:t>1&gt;</w:t>
        </w:r>
      </w:ins>
      <w:ins w:id="933" w:author="ZTE" w:date="2019-09-11T15:38:00Z">
        <w:r>
          <w:rPr>
            <w:lang w:eastAsia="ko-KR"/>
          </w:rPr>
          <w:tab/>
        </w:r>
      </w:ins>
      <w:ins w:id="934" w:author="ZTE" w:date="2019-09-11T15:38:00Z">
        <w:r>
          <w:rPr>
            <w:lang w:eastAsia="ko-KR"/>
          </w:rPr>
          <w:t>if the notification of suspending power ramping counter has not been received from lower layers; and</w:t>
        </w:r>
      </w:ins>
    </w:p>
    <w:p>
      <w:pPr>
        <w:pStyle w:val="66"/>
        <w:rPr>
          <w:ins w:id="935" w:author="ZTE" w:date="2019-09-11T15:38:00Z"/>
          <w:lang w:eastAsia="ko-KR"/>
        </w:rPr>
      </w:pPr>
      <w:ins w:id="936" w:author="ZTE" w:date="2019-09-11T15:38:00Z">
        <w:r>
          <w:rPr>
            <w:lang w:eastAsia="ko-KR"/>
          </w:rPr>
          <w:t>1&gt;</w:t>
        </w:r>
      </w:ins>
      <w:ins w:id="937" w:author="ZTE" w:date="2019-09-11T15:38:00Z">
        <w:r>
          <w:rPr>
            <w:lang w:eastAsia="ko-KR"/>
          </w:rPr>
          <w:tab/>
        </w:r>
      </w:ins>
      <w:ins w:id="938" w:author="ZTE" w:date="2019-09-11T15:38:00Z">
        <w:r>
          <w:rPr>
            <w:lang w:eastAsia="ko-KR"/>
          </w:rPr>
          <w:t>if SSB selected is not changed from the selection in the last Random Access Preamble transmission:</w:t>
        </w:r>
      </w:ins>
    </w:p>
    <w:p>
      <w:pPr>
        <w:pStyle w:val="77"/>
        <w:rPr>
          <w:ins w:id="939" w:author="ZTE" w:date="2019-09-11T15:38:00Z"/>
          <w:lang w:val="en-US" w:eastAsia="ko-KR"/>
        </w:rPr>
      </w:pPr>
      <w:ins w:id="940" w:author="ZTE" w:date="2019-09-11T15:38:00Z">
        <w:r>
          <w:rPr>
            <w:lang w:val="en-US" w:eastAsia="ko-KR"/>
          </w:rPr>
          <w:t>2&gt;</w:t>
        </w:r>
      </w:ins>
      <w:ins w:id="941" w:author="ZTE" w:date="2019-09-11T15:38:00Z">
        <w:r>
          <w:rPr>
            <w:lang w:val="en-US" w:eastAsia="ko-KR"/>
          </w:rPr>
          <w:tab/>
        </w:r>
      </w:ins>
      <w:ins w:id="942" w:author="ZTE" w:date="2019-09-11T15:38:00Z">
        <w:r>
          <w:rPr>
            <w:lang w:val="en-US" w:eastAsia="ko-KR"/>
          </w:rPr>
          <w:t xml:space="preserve">increment </w:t>
        </w:r>
      </w:ins>
      <w:ins w:id="943" w:author="ZTE" w:date="2019-09-11T15:38:00Z">
        <w:r>
          <w:rPr>
            <w:i/>
            <w:iCs/>
            <w:lang w:val="en-US" w:eastAsia="ko-KR"/>
          </w:rPr>
          <w:t>PREAMBLE_POWER_RAMPING_COUNTER</w:t>
        </w:r>
      </w:ins>
      <w:ins w:id="944" w:author="ZTE" w:date="2019-09-11T15:38:00Z">
        <w:r>
          <w:rPr>
            <w:lang w:val="en-US" w:eastAsia="ko-KR"/>
          </w:rPr>
          <w:t xml:space="preserve"> by 1.</w:t>
        </w:r>
      </w:ins>
    </w:p>
    <w:p>
      <w:pPr>
        <w:pStyle w:val="66"/>
        <w:rPr>
          <w:ins w:id="945" w:author="ZTE" w:date="2019-09-11T15:38:00Z"/>
          <w:lang w:eastAsia="ko-KR"/>
        </w:rPr>
      </w:pPr>
      <w:ins w:id="946" w:author="ZTE" w:date="2019-09-11T15:38:00Z">
        <w:r>
          <w:rPr>
            <w:lang w:eastAsia="ko-KR"/>
          </w:rPr>
          <w:t>1&gt;</w:t>
        </w:r>
      </w:ins>
      <w:ins w:id="947" w:author="ZTE" w:date="2019-09-11T15:38:00Z">
        <w:r>
          <w:rPr>
            <w:lang w:eastAsia="ko-KR"/>
          </w:rPr>
          <w:tab/>
        </w:r>
      </w:ins>
      <w:ins w:id="948" w:author="ZTE" w:date="2019-09-11T15:38:00Z">
        <w:r>
          <w:rPr>
            <w:lang w:eastAsia="ko-KR"/>
          </w:rPr>
          <w:t xml:space="preserve">select the value of </w:t>
        </w:r>
      </w:ins>
      <w:ins w:id="949" w:author="ZTE" w:date="2019-09-11T15:38:00Z">
        <w:r>
          <w:rPr>
            <w:i/>
            <w:iCs/>
            <w:lang w:eastAsia="ko-KR"/>
          </w:rPr>
          <w:t>DELTA_PREAMBLE</w:t>
        </w:r>
      </w:ins>
      <w:ins w:id="950" w:author="ZTE" w:date="2019-09-11T15:38:00Z">
        <w:r>
          <w:rPr>
            <w:lang w:eastAsia="ko-KR"/>
          </w:rPr>
          <w:t xml:space="preserve"> according to subclause 7.3;</w:t>
        </w:r>
      </w:ins>
    </w:p>
    <w:p>
      <w:pPr>
        <w:pStyle w:val="66"/>
        <w:rPr>
          <w:ins w:id="951" w:author="ZTE" w:date="2019-09-11T15:38:00Z"/>
          <w:lang w:eastAsia="ko-KR"/>
        </w:rPr>
      </w:pPr>
      <w:ins w:id="952" w:author="ZTE" w:date="2019-09-11T15:38:00Z">
        <w:r>
          <w:rPr>
            <w:lang w:eastAsia="ko-KR"/>
          </w:rPr>
          <w:t>1&gt;</w:t>
        </w:r>
      </w:ins>
      <w:ins w:id="953" w:author="ZTE" w:date="2019-09-11T15:38:00Z">
        <w:r>
          <w:rPr>
            <w:lang w:eastAsia="ko-KR"/>
          </w:rPr>
          <w:tab/>
        </w:r>
      </w:ins>
      <w:ins w:id="954" w:author="ZTE" w:date="2019-09-11T15:38:00Z">
        <w:r>
          <w:rPr>
            <w:lang w:eastAsia="ko-KR"/>
          </w:rPr>
          <w:t xml:space="preserve">set </w:t>
        </w:r>
      </w:ins>
      <w:ins w:id="955" w:author="ZTE" w:date="2019-09-11T15:38:00Z">
        <w:r>
          <w:rPr>
            <w:i/>
            <w:iCs/>
            <w:lang w:eastAsia="ko-KR"/>
          </w:rPr>
          <w:t>PREAMBLE_RECEIVED_TARGET_POWER</w:t>
        </w:r>
      </w:ins>
      <w:ins w:id="956" w:author="ZTE" w:date="2019-09-11T15:38:00Z">
        <w:r>
          <w:rPr>
            <w:lang w:eastAsia="ko-KR"/>
          </w:rPr>
          <w:t xml:space="preserve"> to preambleReceivedTargetPower + </w:t>
        </w:r>
      </w:ins>
      <w:ins w:id="957" w:author="ZTE" w:date="2019-09-11T15:38:00Z">
        <w:r>
          <w:rPr>
            <w:i/>
            <w:iCs/>
            <w:lang w:eastAsia="ko-KR"/>
          </w:rPr>
          <w:t>DELTA_PREAMBLE</w:t>
        </w:r>
      </w:ins>
      <w:ins w:id="958" w:author="ZTE" w:date="2019-09-11T15:38:00Z">
        <w:r>
          <w:rPr>
            <w:lang w:eastAsia="ko-KR"/>
          </w:rPr>
          <w:t xml:space="preserve"> + (</w:t>
        </w:r>
      </w:ins>
      <w:ins w:id="959" w:author="ZTE" w:date="2019-09-11T15:38:00Z">
        <w:r>
          <w:rPr>
            <w:i/>
            <w:iCs/>
            <w:lang w:eastAsia="ko-KR"/>
          </w:rPr>
          <w:t>PREAMBLE_POWER_RAMPING_COUNTER</w:t>
        </w:r>
      </w:ins>
      <w:ins w:id="960" w:author="ZTE" w:date="2019-09-11T15:38:00Z">
        <w:r>
          <w:rPr>
            <w:lang w:eastAsia="ko-KR"/>
          </w:rPr>
          <w:t xml:space="preserve"> – 1) × </w:t>
        </w:r>
      </w:ins>
      <w:ins w:id="961" w:author="ZTE" w:date="2019-09-11T15:38:00Z">
        <w:r>
          <w:rPr>
            <w:i/>
            <w:iCs/>
            <w:lang w:eastAsia="ko-KR"/>
          </w:rPr>
          <w:t>PREAMBLE_POWER_RAMPING_STEP</w:t>
        </w:r>
      </w:ins>
      <w:ins w:id="962" w:author="ZTE" w:date="2019-09-11T15:38:00Z">
        <w:r>
          <w:rPr>
            <w:lang w:eastAsia="ko-KR"/>
          </w:rPr>
          <w:t>;</w:t>
        </w:r>
      </w:ins>
    </w:p>
    <w:p>
      <w:pPr>
        <w:pStyle w:val="66"/>
        <w:rPr>
          <w:ins w:id="963" w:author="ZTE" w:date="2019-09-11T15:38:00Z"/>
          <w:lang w:eastAsia="ko-KR"/>
        </w:rPr>
      </w:pPr>
      <w:ins w:id="964" w:author="ZTE" w:date="2019-09-11T15:38:00Z">
        <w:r>
          <w:rPr>
            <w:rFonts w:eastAsiaTheme="minorEastAsia"/>
            <w:lang w:val="en-US" w:eastAsia="ko-KR"/>
          </w:rPr>
          <w:t>1</w:t>
        </w:r>
      </w:ins>
      <w:ins w:id="965" w:author="ZTE" w:date="2019-09-11T15:38:00Z">
        <w:r>
          <w:rPr>
            <w:lang w:eastAsia="ko-KR"/>
          </w:rPr>
          <w:t>&gt;</w:t>
        </w:r>
      </w:ins>
      <w:ins w:id="966" w:author="ZTE" w:date="2019-09-11T15:38:00Z">
        <w:r>
          <w:rPr>
            <w:lang w:eastAsia="ko-KR"/>
          </w:rPr>
          <w:tab/>
        </w:r>
      </w:ins>
      <w:ins w:id="967" w:author="ZTE" w:date="2019-09-11T15:38:00Z">
        <w:r>
          <w:rPr>
            <w:lang w:eastAsia="ko-KR"/>
          </w:rPr>
          <w:t xml:space="preserve">if this is the first </w:t>
        </w:r>
      </w:ins>
      <w:ins w:id="968" w:author="ZTE" w:date="2019-09-26T09:41:00Z">
        <w:r>
          <w:rPr>
            <w:rFonts w:eastAsiaTheme="minorEastAsia"/>
            <w:lang w:val="en-US" w:eastAsia="ko-KR"/>
          </w:rPr>
          <w:t>MSGA</w:t>
        </w:r>
      </w:ins>
      <w:ins w:id="969" w:author="ZTE" w:date="2019-09-11T15:38:00Z">
        <w:r>
          <w:rPr>
            <w:rFonts w:eastAsiaTheme="minorEastAsia"/>
            <w:lang w:val="en-US" w:eastAsia="ko-KR"/>
          </w:rPr>
          <w:t xml:space="preserve"> transmission</w:t>
        </w:r>
      </w:ins>
      <w:ins w:id="970" w:author="ZTE" w:date="2019-09-11T15:38:00Z">
        <w:r>
          <w:rPr>
            <w:lang w:eastAsia="ko-KR"/>
          </w:rPr>
          <w:t xml:space="preserve"> within this Random Access procedure:</w:t>
        </w:r>
      </w:ins>
    </w:p>
    <w:p>
      <w:pPr>
        <w:pStyle w:val="77"/>
        <w:rPr>
          <w:ins w:id="971" w:author="ZTE" w:date="2019-09-11T15:38:00Z"/>
          <w:lang w:eastAsia="ko-KR"/>
        </w:rPr>
      </w:pPr>
      <w:ins w:id="972" w:author="ZTE" w:date="2019-09-11T15:38:00Z">
        <w:r>
          <w:rPr>
            <w:lang w:val="en-US" w:eastAsia="ko-KR"/>
          </w:rPr>
          <w:t>2</w:t>
        </w:r>
      </w:ins>
      <w:ins w:id="973" w:author="ZTE" w:date="2019-09-11T15:38:00Z">
        <w:r>
          <w:rPr>
            <w:lang w:eastAsia="ko-KR"/>
          </w:rPr>
          <w:t>&gt;</w:t>
        </w:r>
      </w:ins>
      <w:ins w:id="974" w:author="ZTE" w:date="2019-09-11T15:38:00Z">
        <w:r>
          <w:rPr>
            <w:lang w:eastAsia="ko-KR"/>
          </w:rPr>
          <w:tab/>
        </w:r>
      </w:ins>
      <w:ins w:id="975" w:author="ZTE" w:date="2019-09-11T15:38:00Z">
        <w:r>
          <w:rPr>
            <w:lang w:eastAsia="ko-KR"/>
          </w:rPr>
          <w:t>if the transmission is not being made for the CCCH logical channel:</w:t>
        </w:r>
      </w:ins>
    </w:p>
    <w:p>
      <w:pPr>
        <w:pStyle w:val="78"/>
        <w:rPr>
          <w:ins w:id="976" w:author="ZTE_CFRA" w:date="2019-11-07T22:22:00Z"/>
        </w:rPr>
      </w:pPr>
      <w:ins w:id="977" w:author="ZTE" w:date="2019-09-11T15:38:00Z">
        <w:r>
          <w:rPr/>
          <w:t>3&gt;</w:t>
        </w:r>
      </w:ins>
      <w:ins w:id="978" w:author="ZTE" w:date="2019-09-11T15:38:00Z">
        <w:r>
          <w:rPr/>
          <w:tab/>
        </w:r>
      </w:ins>
      <w:ins w:id="979" w:author="ZTE" w:date="2019-09-11T15:38:00Z">
        <w:r>
          <w:rPr/>
          <w:t>indicate to the Multiplexing and assembly entity to include a C-RNTI MAC CE in the subsequent uplink transmission.</w:t>
        </w:r>
      </w:ins>
    </w:p>
    <w:p>
      <w:pPr>
        <w:pStyle w:val="67"/>
        <w:rPr>
          <w:ins w:id="981" w:author="ZTE" w:date="2019-09-11T15:38:00Z"/>
        </w:rPr>
        <w:pPrChange w:id="980" w:author="ZTE_CFRA" w:date="2019-11-07T22:22:00Z">
          <w:pPr>
            <w:pStyle w:val="78"/>
          </w:pPr>
        </w:pPrChange>
      </w:pPr>
      <w:ins w:id="982" w:author="ZTE_CFRA" w:date="2019-11-07T22:22:00Z">
        <w:r>
          <w:rPr>
            <w:rFonts w:eastAsiaTheme="minorEastAsia"/>
            <w:highlight w:val="yellow"/>
          </w:rPr>
          <w:t>Editor’s Note</w:t>
        </w:r>
      </w:ins>
      <w:ins w:id="983" w:author="ZTE_CFRA" w:date="2019-11-07T22:22:00Z">
        <w:r>
          <w:rPr>
            <w:rFonts w:hint="eastAsia" w:eastAsia="宋体"/>
            <w:highlight w:val="yellow"/>
            <w:lang w:val="en-US"/>
          </w:rPr>
          <w:t xml:space="preserve"> CFRA</w:t>
        </w:r>
      </w:ins>
      <w:ins w:id="984" w:author="ZTE_CFRA" w:date="2019-11-07T22:22:00Z">
        <w:r>
          <w:rPr>
            <w:rFonts w:eastAsiaTheme="minorEastAsia"/>
            <w:highlight w:val="yellow"/>
          </w:rPr>
          <w:t xml:space="preserve">: </w:t>
        </w:r>
      </w:ins>
      <w:ins w:id="985" w:author="ZTE_CFRA" w:date="2019-11-07T22:22:00Z">
        <w:r>
          <w:rPr>
            <w:rFonts w:hint="eastAsia" w:eastAsia="宋体"/>
            <w:highlight w:val="yellow"/>
            <w:lang w:val="en-US"/>
          </w:rPr>
          <w:t>It is FFS whether C-RNTI will be included in the MsgA for 2-step CFRA</w:t>
        </w:r>
      </w:ins>
      <w:ins w:id="986" w:author="ZTE_CFRA" w:date="2019-11-07T22:22:00Z">
        <w:r>
          <w:rPr>
            <w:rFonts w:eastAsiaTheme="minorEastAsia"/>
            <w:highlight w:val="yellow"/>
          </w:rPr>
          <w:t>.</w:t>
        </w:r>
      </w:ins>
    </w:p>
    <w:p>
      <w:pPr>
        <w:pStyle w:val="77"/>
        <w:rPr>
          <w:ins w:id="987" w:author="ZTE" w:date="2019-09-11T15:38:00Z"/>
        </w:rPr>
      </w:pPr>
      <w:ins w:id="988" w:author="ZTE" w:date="2019-09-11T15:38:00Z">
        <w:r>
          <w:rPr/>
          <w:t>2&gt;</w:t>
        </w:r>
      </w:ins>
      <w:ins w:id="989" w:author="ZTE" w:date="2019-09-11T15:38:00Z">
        <w:r>
          <w:rPr/>
          <w:tab/>
        </w:r>
      </w:ins>
      <w:ins w:id="990" w:author="ZTE" w:date="2019-09-11T15:38:00Z">
        <w:r>
          <w:rPr/>
          <w:t xml:space="preserve">obtain the MAC PDU to transmit from the Multiplexing and assembly entity and store it in the </w:t>
        </w:r>
      </w:ins>
      <w:ins w:id="991" w:author="ZTE" w:date="2019-09-11T15:38:00Z">
        <w:r>
          <w:rPr>
            <w:rFonts w:eastAsiaTheme="minorEastAsia"/>
            <w:highlight w:val="cyan"/>
          </w:rPr>
          <w:t>M</w:t>
        </w:r>
      </w:ins>
      <w:ins w:id="992" w:author="107-bis" w:date="2019-10-23T12:37:00Z">
        <w:r>
          <w:rPr>
            <w:rFonts w:eastAsiaTheme="minorEastAsia"/>
            <w:highlight w:val="cyan"/>
          </w:rPr>
          <w:t>SGA</w:t>
        </w:r>
      </w:ins>
      <w:ins w:id="993" w:author="ZTE" w:date="2019-09-11T15:38:00Z">
        <w:del w:id="994" w:author="107-bis" w:date="2019-10-23T12:37:00Z">
          <w:r>
            <w:rPr>
              <w:rFonts w:eastAsiaTheme="minorEastAsia"/>
              <w:highlight w:val="cyan"/>
            </w:rPr>
            <w:delText>sg3</w:delText>
          </w:r>
        </w:del>
      </w:ins>
      <w:ins w:id="995" w:author="ZTE" w:date="2019-09-11T15:38:00Z">
        <w:r>
          <w:rPr>
            <w:highlight w:val="cyan"/>
          </w:rPr>
          <w:t xml:space="preserve"> buffer</w:t>
        </w:r>
      </w:ins>
      <w:ins w:id="996" w:author="ZTE" w:date="2019-09-11T15:38:00Z">
        <w:r>
          <w:rPr/>
          <w:t>.</w:t>
        </w:r>
      </w:ins>
    </w:p>
    <w:p>
      <w:pPr>
        <w:pStyle w:val="66"/>
        <w:rPr>
          <w:ins w:id="997" w:author="ZTE_CFRA" w:date="2019-11-07T22:22:00Z"/>
          <w:lang w:eastAsia="ko-KR"/>
        </w:rPr>
      </w:pPr>
      <w:ins w:id="998" w:author="ZTE" w:date="2019-09-11T15:38:00Z">
        <w:r>
          <w:rPr>
            <w:lang w:eastAsia="ko-KR"/>
          </w:rPr>
          <w:t>1&gt;</w:t>
        </w:r>
      </w:ins>
      <w:ins w:id="999" w:author="ZTE" w:date="2019-09-11T15:38:00Z">
        <w:r>
          <w:rPr>
            <w:lang w:eastAsia="ko-KR"/>
          </w:rPr>
          <w:tab/>
        </w:r>
      </w:ins>
      <w:ins w:id="1000" w:author="ZTE_CFRA" w:date="2019-11-07T22:51:00Z">
        <w:r>
          <w:rPr>
            <w:rFonts w:hint="eastAsia"/>
            <w:lang w:eastAsia="ko-KR"/>
          </w:rPr>
          <w:t xml:space="preserve">except for </w:t>
        </w:r>
      </w:ins>
      <w:ins w:id="1001" w:author="ZTE_CFRA" w:date="2019-11-07T22:52:00Z">
        <w:r>
          <w:rPr>
            <w:rFonts w:hint="eastAsia" w:eastAsia="宋体"/>
            <w:lang w:val="en-US" w:eastAsia="zh-CN"/>
          </w:rPr>
          <w:t>2-step CFRA</w:t>
        </w:r>
      </w:ins>
      <w:ins w:id="1002" w:author="ZTE_CFRA" w:date="2019-11-07T22:51:00Z">
        <w:r>
          <w:rPr>
            <w:rFonts w:hint="eastAsia"/>
            <w:lang w:eastAsia="ko-KR"/>
          </w:rPr>
          <w:t xml:space="preserve"> </w:t>
        </w:r>
      </w:ins>
      <w:ins w:id="1003" w:author="ZTE_CFRA" w:date="2019-11-07T22:52:00Z">
        <w:r>
          <w:rPr>
            <w:rFonts w:hint="eastAsia" w:eastAsia="宋体"/>
            <w:lang w:val="en-US" w:eastAsia="zh-CN"/>
          </w:rPr>
          <w:t>MSGA transmission</w:t>
        </w:r>
      </w:ins>
      <w:ins w:id="1004" w:author="ZTE_CFRA" w:date="2019-11-07T22:51:00Z">
        <w:r>
          <w:rPr>
            <w:rFonts w:hint="eastAsia"/>
            <w:lang w:eastAsia="ko-KR"/>
          </w:rPr>
          <w:t xml:space="preserve">, </w:t>
        </w:r>
      </w:ins>
      <w:ins w:id="1005" w:author="ZTE" w:date="2019-09-11T15:38:00Z">
        <w:r>
          <w:rPr>
            <w:rFonts w:eastAsiaTheme="minorEastAsia"/>
            <w:lang w:val="en-US" w:eastAsia="ko-KR"/>
          </w:rPr>
          <w:t>c</w:t>
        </w:r>
      </w:ins>
      <w:ins w:id="1006" w:author="ZTE" w:date="2019-09-11T15:38:00Z">
        <w:r>
          <w:rPr>
            <w:lang w:eastAsia="ko-KR"/>
          </w:rPr>
          <w:t xml:space="preserve">ompute the </w:t>
        </w:r>
      </w:ins>
      <w:ins w:id="1007" w:author="ZTE" w:date="2019-10-01T17:54:00Z">
        <w:r>
          <w:rPr>
            <w:lang w:eastAsia="ko-KR"/>
          </w:rPr>
          <w:t>MSGB</w:t>
        </w:r>
      </w:ins>
      <w:ins w:id="1008" w:author="ZTE" w:date="2019-09-11T15:38:00Z">
        <w:r>
          <w:rPr>
            <w:lang w:eastAsia="ko-KR"/>
          </w:rPr>
          <w:t>-RNTI associated with the PRACH occasion in which the Random Access Preamble is transmitted;</w:t>
        </w:r>
      </w:ins>
    </w:p>
    <w:p>
      <w:pPr>
        <w:pStyle w:val="67"/>
        <w:rPr>
          <w:ins w:id="1010" w:author="ZTE" w:date="2019-09-11T15:38:00Z"/>
          <w:lang w:eastAsia="ko-KR"/>
        </w:rPr>
        <w:pPrChange w:id="1009" w:author="ZTE_CFRA" w:date="2019-11-07T22:22:00Z">
          <w:pPr>
            <w:pStyle w:val="66"/>
          </w:pPr>
        </w:pPrChange>
      </w:pPr>
      <w:ins w:id="1011" w:author="ZTE_CFRA" w:date="2019-11-07T22:22:00Z">
        <w:r>
          <w:rPr>
            <w:rFonts w:eastAsiaTheme="minorEastAsia"/>
            <w:highlight w:val="yellow"/>
          </w:rPr>
          <w:t>Editor’s Note</w:t>
        </w:r>
      </w:ins>
      <w:ins w:id="1012" w:author="ZTE_CFRA" w:date="2019-11-07T22:22:00Z">
        <w:r>
          <w:rPr>
            <w:rFonts w:hint="eastAsia" w:eastAsia="宋体"/>
            <w:highlight w:val="yellow"/>
            <w:lang w:val="en-US"/>
          </w:rPr>
          <w:t xml:space="preserve"> CFRA</w:t>
        </w:r>
      </w:ins>
      <w:ins w:id="1013" w:author="ZTE_CFRA" w:date="2019-11-07T22:22:00Z">
        <w:r>
          <w:rPr>
            <w:rFonts w:eastAsiaTheme="minorEastAsia"/>
            <w:highlight w:val="yellow"/>
          </w:rPr>
          <w:t xml:space="preserve">: </w:t>
        </w:r>
      </w:ins>
      <w:ins w:id="1014" w:author="ZTE_CFRA" w:date="2019-11-07T22:22:00Z">
        <w:r>
          <w:rPr>
            <w:rFonts w:hint="eastAsia" w:eastAsia="宋体"/>
            <w:highlight w:val="yellow"/>
            <w:lang w:val="en-US"/>
          </w:rPr>
          <w:t xml:space="preserve">It is FFS </w:t>
        </w:r>
      </w:ins>
      <w:ins w:id="1015" w:author="ZTE_CFRA" w:date="2019-11-07T22:23:00Z">
        <w:r>
          <w:rPr>
            <w:rFonts w:hint="eastAsia" w:eastAsia="宋体"/>
            <w:highlight w:val="yellow"/>
            <w:lang w:val="en-US"/>
          </w:rPr>
          <w:t>whether MSGB-RNTI is needed for 2-step CFRA</w:t>
        </w:r>
      </w:ins>
      <w:ins w:id="1016" w:author="ZTE_CFRA" w:date="2019-11-07T22:22:00Z">
        <w:r>
          <w:rPr>
            <w:rFonts w:eastAsiaTheme="minorEastAsia"/>
            <w:highlight w:val="yellow"/>
          </w:rPr>
          <w:t>.</w:t>
        </w:r>
      </w:ins>
    </w:p>
    <w:p>
      <w:pPr>
        <w:pStyle w:val="66"/>
        <w:rPr>
          <w:ins w:id="1017" w:author="ZTE" w:date="2019-09-11T15:38:00Z"/>
          <w:lang w:eastAsia="ko-KR"/>
        </w:rPr>
      </w:pPr>
      <w:ins w:id="1018" w:author="ZTE" w:date="2019-09-11T15:38:00Z">
        <w:r>
          <w:rPr>
            <w:lang w:eastAsia="ko-KR"/>
          </w:rPr>
          <w:t>1&gt;</w:t>
        </w:r>
      </w:ins>
      <w:ins w:id="1019" w:author="ZTE" w:date="2019-09-11T15:38:00Z">
        <w:r>
          <w:rPr>
            <w:lang w:eastAsia="ko-KR"/>
          </w:rPr>
          <w:tab/>
        </w:r>
      </w:ins>
      <w:ins w:id="1020" w:author="ZTE" w:date="2019-09-11T15:38:00Z">
        <w:r>
          <w:rPr>
            <w:lang w:eastAsia="ko-KR"/>
          </w:rPr>
          <w:t xml:space="preserve">instruct the physical layer to transmit the </w:t>
        </w:r>
      </w:ins>
      <w:ins w:id="1021" w:author="ZTE" w:date="2019-09-26T09:41:00Z">
        <w:r>
          <w:rPr>
            <w:rFonts w:eastAsiaTheme="minorEastAsia"/>
            <w:lang w:val="en-US" w:eastAsia="ko-KR"/>
          </w:rPr>
          <w:t>MSGA</w:t>
        </w:r>
      </w:ins>
      <w:ins w:id="1022" w:author="ZTE" w:date="2019-09-11T15:38:00Z">
        <w:r>
          <w:rPr>
            <w:lang w:eastAsia="ko-KR"/>
          </w:rPr>
          <w:t xml:space="preserve"> using the selected PRACH occasion</w:t>
        </w:r>
      </w:ins>
      <w:ins w:id="1023" w:author="ZTE" w:date="2019-09-26T09:52:00Z">
        <w:r>
          <w:rPr>
            <w:lang w:eastAsia="ko-KR"/>
          </w:rPr>
          <w:t xml:space="preserve"> and the associated PUSCH resource, using the</w:t>
        </w:r>
      </w:ins>
      <w:ins w:id="1024" w:author="ZTE" w:date="2019-09-11T15:38:00Z">
        <w:r>
          <w:rPr>
            <w:lang w:eastAsia="ko-KR"/>
          </w:rPr>
          <w:t xml:space="preserve"> corresponding </w:t>
        </w:r>
      </w:ins>
      <w:ins w:id="1025" w:author="107-bis" w:date="2019-11-06T16:45:00Z">
        <w:r>
          <w:rPr>
            <w:lang w:eastAsia="ko-KR"/>
          </w:rPr>
          <w:t xml:space="preserve">RA-RNTI, </w:t>
        </w:r>
      </w:ins>
      <w:ins w:id="1026" w:author="ZTE" w:date="2019-09-26T09:42:00Z">
        <w:r>
          <w:rPr>
            <w:highlight w:val="yellow"/>
            <w:lang w:eastAsia="ko-KR"/>
          </w:rPr>
          <w:t>MSGB</w:t>
        </w:r>
      </w:ins>
      <w:ins w:id="1027" w:author="ZTE" w:date="2019-09-11T15:38:00Z">
        <w:r>
          <w:rPr>
            <w:highlight w:val="yellow"/>
            <w:lang w:eastAsia="ko-KR"/>
          </w:rPr>
          <w:t>-RNTI</w:t>
        </w:r>
      </w:ins>
      <w:ins w:id="1028" w:author="ZTE_CFRA" w:date="2019-11-07T22:53:00Z">
        <w:r>
          <w:rPr>
            <w:rFonts w:hint="eastAsia" w:eastAsia="宋体"/>
            <w:highlight w:val="yellow"/>
            <w:lang w:val="en-US" w:eastAsia="zh-CN"/>
          </w:rPr>
          <w:t xml:space="preserve"> </w:t>
        </w:r>
      </w:ins>
      <w:ins w:id="1029" w:author="ZTE_CFRA" w:date="2019-11-07T22:53:00Z">
        <w:r>
          <w:rPr>
            <w:lang w:eastAsia="ko-KR"/>
          </w:rPr>
          <w:t>(if available)</w:t>
        </w:r>
      </w:ins>
      <w:ins w:id="1030" w:author="ZTE" w:date="2019-09-11T15:38:00Z">
        <w:r>
          <w:rPr>
            <w:lang w:eastAsia="ko-KR"/>
          </w:rPr>
          <w:t xml:space="preserve">, </w:t>
        </w:r>
      </w:ins>
      <w:ins w:id="1031" w:author="ZTE" w:date="2019-09-11T15:38:00Z">
        <w:r>
          <w:rPr>
            <w:i/>
            <w:iCs/>
            <w:lang w:eastAsia="ko-KR"/>
          </w:rPr>
          <w:t>PREAMBLE_INDEX</w:t>
        </w:r>
      </w:ins>
      <w:ins w:id="1032" w:author="ZTE" w:date="2019-09-11T15:38:00Z">
        <w:r>
          <w:rPr>
            <w:lang w:eastAsia="ko-KR"/>
          </w:rPr>
          <w:t xml:space="preserve">, </w:t>
        </w:r>
      </w:ins>
      <w:ins w:id="1033" w:author="ZTE" w:date="2019-09-11T15:38:00Z">
        <w:r>
          <w:rPr>
            <w:i/>
            <w:iCs/>
            <w:lang w:eastAsia="ko-KR"/>
          </w:rPr>
          <w:t>PREAMBLE_RECEIVED_TARGET_POWER</w:t>
        </w:r>
      </w:ins>
      <w:ins w:id="1034" w:author="ZTE" w:date="2019-09-11T15:38:00Z">
        <w:r>
          <w:rPr>
            <w:lang w:eastAsia="ko-KR"/>
          </w:rPr>
          <w:t>.</w:t>
        </w:r>
      </w:ins>
    </w:p>
    <w:p>
      <w:pPr>
        <w:pStyle w:val="55"/>
        <w:rPr>
          <w:ins w:id="1035" w:author="ZTE" w:date="2019-09-24T18:24:00Z"/>
          <w:lang w:eastAsia="ko-KR"/>
        </w:rPr>
      </w:pPr>
      <w:ins w:id="1036" w:author="ZTE" w:date="2019-09-11T15:38:00Z">
        <w:r>
          <w:rPr>
            <w:highlight w:val="cyan"/>
            <w:lang w:eastAsia="ko-KR"/>
          </w:rPr>
          <w:t xml:space="preserve">NOTE: The </w:t>
        </w:r>
      </w:ins>
      <w:ins w:id="1037" w:author="ZTE" w:date="2019-09-26T09:41:00Z">
        <w:r>
          <w:rPr>
            <w:highlight w:val="cyan"/>
            <w:lang w:eastAsia="ko-KR"/>
          </w:rPr>
          <w:t>MSGA</w:t>
        </w:r>
      </w:ins>
      <w:ins w:id="1038" w:author="ZTE" w:date="2019-09-11T15:38:00Z">
        <w:r>
          <w:rPr>
            <w:highlight w:val="cyan"/>
            <w:lang w:eastAsia="ko-KR"/>
          </w:rPr>
          <w:t xml:space="preserve"> transmission includes the transmission of the </w:t>
        </w:r>
      </w:ins>
      <w:ins w:id="1039" w:author="ZTE" w:date="2019-09-25T15:54:00Z">
        <w:r>
          <w:rPr>
            <w:highlight w:val="cyan"/>
            <w:lang w:eastAsia="ko-KR"/>
          </w:rPr>
          <w:t xml:space="preserve">PRACH Preamble as well as the </w:t>
        </w:r>
      </w:ins>
      <w:ins w:id="1040" w:author="ZTE" w:date="2019-09-11T15:38:00Z">
        <w:r>
          <w:rPr>
            <w:highlight w:val="cyan"/>
            <w:lang w:eastAsia="ko-KR"/>
          </w:rPr>
          <w:t xml:space="preserve">contents of the </w:t>
        </w:r>
      </w:ins>
      <w:ins w:id="1041" w:author="ZTE" w:date="2019-09-11T15:38:00Z">
        <w:del w:id="1042" w:author="107-bis" w:date="2019-10-23T12:44:00Z">
          <w:r>
            <w:rPr>
              <w:highlight w:val="cyan"/>
              <w:lang w:eastAsia="ko-KR"/>
            </w:rPr>
            <w:delText>Msg3</w:delText>
          </w:r>
        </w:del>
      </w:ins>
      <w:ins w:id="1043" w:author="107-bis" w:date="2019-10-23T12:44:00Z">
        <w:r>
          <w:rPr>
            <w:highlight w:val="cyan"/>
            <w:lang w:eastAsia="ko-KR"/>
          </w:rPr>
          <w:t>MSGA</w:t>
        </w:r>
      </w:ins>
      <w:ins w:id="1044" w:author="ZTE" w:date="2019-09-11T15:38:00Z">
        <w:r>
          <w:rPr>
            <w:highlight w:val="cyan"/>
            <w:lang w:eastAsia="ko-KR"/>
          </w:rPr>
          <w:t xml:space="preserve"> buffer in the PUSCH resource corresponding to the selected PRACH occasion and PREAMBLE_INDEX (see TS 38.213 [6])</w:t>
        </w:r>
      </w:ins>
    </w:p>
    <w:p>
      <w:pPr>
        <w:pStyle w:val="67"/>
        <w:rPr>
          <w:ins w:id="1045" w:author="ZTE" w:date="2019-09-11T15:38:00Z"/>
        </w:rPr>
      </w:pPr>
      <w:ins w:id="1046" w:author="ZTE" w:date="2019-09-24T18:24:00Z">
        <w:del w:id="1047" w:author="107-bis" w:date="2019-10-23T12:44:00Z">
          <w:r>
            <w:rPr>
              <w:highlight w:val="yellow"/>
            </w:rPr>
            <w:delText xml:space="preserve">Editor’s Note: </w:delText>
          </w:r>
          <w:bookmarkStart w:id="14" w:name="_Hlk20926626"/>
          <w:r>
            <w:rPr>
              <w:highlight w:val="yellow"/>
            </w:rPr>
            <w:delText xml:space="preserve">Using the Msg3 buffer to store the </w:delText>
          </w:r>
        </w:del>
      </w:ins>
      <w:ins w:id="1048" w:author="ZTE" w:date="2019-09-26T09:41:00Z">
        <w:del w:id="1049" w:author="107-bis" w:date="2019-10-23T12:44:00Z">
          <w:r>
            <w:rPr>
              <w:highlight w:val="yellow"/>
            </w:rPr>
            <w:delText>MSGA</w:delText>
          </w:r>
        </w:del>
      </w:ins>
      <w:ins w:id="1050" w:author="ZTE" w:date="2019-09-24T18:24:00Z">
        <w:del w:id="1051" w:author="107-bis" w:date="2019-10-23T12:44:00Z">
          <w:r>
            <w:rPr>
              <w:highlight w:val="yellow"/>
            </w:rPr>
            <w:delText xml:space="preserve"> payload is FFS for now and can be changed based on</w:delText>
          </w:r>
        </w:del>
      </w:ins>
      <w:ins w:id="1052" w:author="ZTE" w:date="2019-09-24T18:25:00Z">
        <w:del w:id="1053" w:author="107-bis" w:date="2019-10-23T12:44:00Z">
          <w:r>
            <w:rPr>
              <w:highlight w:val="yellow"/>
            </w:rPr>
            <w:delText xml:space="preserve"> further RAN2 discussions</w:delText>
          </w:r>
          <w:bookmarkEnd w:id="14"/>
        </w:del>
      </w:ins>
    </w:p>
    <w:p>
      <w:pPr>
        <w:rPr>
          <w:ins w:id="1054" w:author="ZTE" w:date="2019-09-11T15:38:00Z"/>
          <w:lang w:eastAsia="ko-KR"/>
        </w:rPr>
      </w:pPr>
      <w:ins w:id="1055" w:author="ZTE" w:date="2019-09-11T15:38:00Z">
        <w:r>
          <w:rPr>
            <w:lang w:eastAsia="ko-KR"/>
          </w:rPr>
          <w:t xml:space="preserve">The </w:t>
        </w:r>
      </w:ins>
      <w:ins w:id="1056" w:author="ZTE" w:date="2019-09-26T09:42:00Z">
        <w:r>
          <w:rPr>
            <w:highlight w:val="yellow"/>
            <w:lang w:eastAsia="ko-KR"/>
          </w:rPr>
          <w:t>MSGB</w:t>
        </w:r>
      </w:ins>
      <w:ins w:id="1057" w:author="ZTE" w:date="2019-09-11T15:38:00Z">
        <w:r>
          <w:rPr>
            <w:highlight w:val="yellow"/>
            <w:lang w:eastAsia="ko-KR"/>
          </w:rPr>
          <w:t>-RNTI</w:t>
        </w:r>
      </w:ins>
      <w:ins w:id="1058" w:author="ZTE" w:date="2019-09-11T15:38:00Z">
        <w:r>
          <w:rPr>
            <w:lang w:eastAsia="ko-KR"/>
          </w:rPr>
          <w:t xml:space="preserve"> associated with the PRACH occasion in which the Random Access Preamble is transmitted, is computed as:</w:t>
        </w:r>
      </w:ins>
    </w:p>
    <w:p>
      <w:pPr>
        <w:tabs>
          <w:tab w:val="center" w:pos="4536"/>
          <w:tab w:val="right" w:pos="9072"/>
        </w:tabs>
        <w:jc w:val="center"/>
        <w:rPr>
          <w:ins w:id="1059" w:author="ZTE" w:date="2019-09-25T15:05:00Z"/>
          <w:lang w:eastAsia="ko-KR"/>
        </w:rPr>
      </w:pPr>
      <w:ins w:id="1060" w:author="ZTE" w:date="2019-09-25T15:05:00Z">
        <w:r>
          <w:rPr>
            <w:highlight w:val="yellow"/>
            <w:lang w:eastAsia="ko-KR"/>
          </w:rPr>
          <w:t>FFS</w:t>
        </w:r>
      </w:ins>
    </w:p>
    <w:p>
      <w:pPr>
        <w:pStyle w:val="67"/>
        <w:rPr>
          <w:ins w:id="1061" w:author="ZTE" w:date="2019-09-25T15:06:00Z"/>
          <w:lang w:val="en-GB"/>
        </w:rPr>
      </w:pPr>
      <w:ins w:id="1062" w:author="ZTE" w:date="2019-09-25T15:05:00Z">
        <w:r>
          <w:rPr>
            <w:highlight w:val="yellow"/>
          </w:rPr>
          <w:t xml:space="preserve">Editor’s Note: </w:t>
        </w:r>
      </w:ins>
      <w:ins w:id="1063" w:author="ZTE" w:date="2019-09-26T09:42:00Z">
        <w:r>
          <w:rPr>
            <w:highlight w:val="yellow"/>
            <w:lang w:val="en-GB"/>
          </w:rPr>
          <w:t>MSGB</w:t>
        </w:r>
      </w:ins>
      <w:ins w:id="1064" w:author="ZTE" w:date="2019-09-25T15:05:00Z">
        <w:r>
          <w:rPr>
            <w:highlight w:val="yellow"/>
            <w:lang w:val="en-GB"/>
          </w:rPr>
          <w:t>-RNTI format and details are FFS</w:t>
        </w:r>
      </w:ins>
    </w:p>
    <w:p>
      <w:pPr>
        <w:pStyle w:val="67"/>
        <w:rPr>
          <w:ins w:id="1065" w:author="ZTE" w:date="2019-09-25T15:05:00Z"/>
          <w:lang w:val="en-GB"/>
        </w:rPr>
      </w:pPr>
    </w:p>
    <w:p>
      <w:pPr>
        <w:pStyle w:val="4"/>
        <w:rPr>
          <w:lang w:eastAsia="ko-KR"/>
        </w:rPr>
      </w:pPr>
      <w:r>
        <w:rPr>
          <w:lang w:eastAsia="ko-KR"/>
        </w:rPr>
        <w:t>5.1.4</w:t>
      </w:r>
      <w:r>
        <w:rPr>
          <w:lang w:eastAsia="ko-KR"/>
        </w:rPr>
        <w:tab/>
      </w:r>
      <w:r>
        <w:rPr>
          <w:lang w:eastAsia="ko-KR"/>
        </w:rPr>
        <w:t>Random Access Response reception</w:t>
      </w:r>
      <w:bookmarkEnd w:id="13"/>
    </w:p>
    <w:p>
      <w:pPr>
        <w:rPr>
          <w:lang w:eastAsia="ko-KR"/>
        </w:rPr>
      </w:pPr>
      <w:r>
        <w:rPr>
          <w:lang w:eastAsia="ko-KR"/>
        </w:rPr>
        <w:t>Once the Random Access Preamble is transmitted and regardless of the possible occurrence of a measurement gap, the MAC entity shall:</w:t>
      </w:r>
    </w:p>
    <w:p>
      <w:pPr>
        <w:pStyle w:val="66"/>
        <w:rPr>
          <w:lang w:eastAsia="ko-KR"/>
        </w:rPr>
      </w:pPr>
      <w:r>
        <w:rPr>
          <w:lang w:eastAsia="ko-KR"/>
        </w:rPr>
        <w:t>1&gt;</w:t>
      </w:r>
      <w:r>
        <w:rPr>
          <w:lang w:eastAsia="ko-KR"/>
        </w:rPr>
        <w:tab/>
      </w:r>
      <w:r>
        <w:rPr>
          <w:lang w:eastAsia="ko-KR"/>
        </w:rPr>
        <w:t>if the contention-free Random Access Preamble for beam failure recovery request was transmitted by the MAC entity:</w:t>
      </w:r>
    </w:p>
    <w:p>
      <w:pPr>
        <w:pStyle w:val="77"/>
        <w:rPr>
          <w:lang w:eastAsia="ko-KR"/>
        </w:rPr>
      </w:pPr>
      <w:r>
        <w:rPr>
          <w:lang w:eastAsia="ko-KR"/>
        </w:rPr>
        <w:t>2&gt;</w:t>
      </w:r>
      <w:r>
        <w:rPr>
          <w:lang w:eastAsia="ko-KR"/>
        </w:rPr>
        <w:tab/>
      </w:r>
      <w:r>
        <w:rPr>
          <w:lang w:eastAsia="ko-KR"/>
        </w:rPr>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pPr>
        <w:pStyle w:val="77"/>
        <w:rPr>
          <w:lang w:eastAsia="ko-KR"/>
        </w:rPr>
      </w:pPr>
      <w:r>
        <w:rPr>
          <w:lang w:eastAsia="ko-KR"/>
        </w:rPr>
        <w:t>2&gt;</w:t>
      </w:r>
      <w:r>
        <w:rPr>
          <w:lang w:eastAsia="ko-KR"/>
        </w:rPr>
        <w:tab/>
      </w:r>
      <w:r>
        <w:rPr>
          <w:lang w:eastAsia="ko-KR"/>
        </w:rPr>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pPr>
        <w:pStyle w:val="66"/>
        <w:rPr>
          <w:lang w:eastAsia="ko-KR"/>
        </w:rPr>
      </w:pPr>
      <w:r>
        <w:rPr>
          <w:lang w:eastAsia="ko-KR"/>
        </w:rPr>
        <w:t>1&gt;</w:t>
      </w:r>
      <w:r>
        <w:rPr>
          <w:lang w:eastAsia="ko-KR"/>
        </w:rPr>
        <w:tab/>
      </w:r>
      <w:r>
        <w:rPr>
          <w:lang w:eastAsia="ko-KR"/>
        </w:rPr>
        <w:t>else:</w:t>
      </w:r>
    </w:p>
    <w:p>
      <w:pPr>
        <w:pStyle w:val="77"/>
        <w:rPr>
          <w:lang w:eastAsia="ko-KR"/>
        </w:rPr>
      </w:pPr>
      <w:r>
        <w:rPr>
          <w:lang w:eastAsia="ko-KR"/>
        </w:rPr>
        <w:t>2&gt;</w:t>
      </w:r>
      <w:r>
        <w:rPr>
          <w:lang w:eastAsia="ko-KR"/>
        </w:rPr>
        <w:tab/>
      </w:r>
      <w:r>
        <w:rPr>
          <w:lang w:eastAsia="ko-KR"/>
        </w:rPr>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pPr>
        <w:pStyle w:val="77"/>
        <w:rPr>
          <w:lang w:eastAsia="ko-KR"/>
        </w:rPr>
      </w:pPr>
      <w:r>
        <w:rPr>
          <w:lang w:eastAsia="ko-KR"/>
        </w:rPr>
        <w:t>2&gt;</w:t>
      </w:r>
      <w:r>
        <w:rPr>
          <w:lang w:eastAsia="ko-KR"/>
        </w:rPr>
        <w:tab/>
      </w:r>
      <w:r>
        <w:rPr>
          <w:lang w:eastAsia="ko-KR"/>
        </w:rPr>
        <w:t xml:space="preserve">monitor the PDCCH of the SpCell for Random Access Response(s) identified by the RA-RNTI while the </w:t>
      </w:r>
      <w:r>
        <w:rPr>
          <w:i/>
          <w:lang w:eastAsia="ko-KR"/>
        </w:rPr>
        <w:t>ra-ResponseWindow</w:t>
      </w:r>
      <w:r>
        <w:rPr>
          <w:lang w:eastAsia="ko-KR"/>
        </w:rPr>
        <w:t xml:space="preserve"> is running.</w:t>
      </w:r>
    </w:p>
    <w:p>
      <w:pPr>
        <w:pStyle w:val="66"/>
        <w:rPr>
          <w:lang w:eastAsia="ko-KR"/>
        </w:rPr>
      </w:pPr>
      <w:r>
        <w:rPr>
          <w:lang w:eastAsia="ko-KR"/>
        </w:rPr>
        <w:t>1&gt;</w:t>
      </w:r>
      <w:r>
        <w:rPr>
          <w:lang w:eastAsia="ko-KR"/>
        </w:rPr>
        <w:tab/>
      </w:r>
      <w:r>
        <w:rPr>
          <w:lang w:eastAsia="ko-KR"/>
        </w:rPr>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pPr>
        <w:pStyle w:val="66"/>
        <w:rPr>
          <w:lang w:eastAsia="ko-KR"/>
        </w:rPr>
      </w:pPr>
      <w:r>
        <w:rPr>
          <w:lang w:eastAsia="ko-KR"/>
        </w:rPr>
        <w:t>1&gt;</w:t>
      </w:r>
      <w:r>
        <w:rPr>
          <w:lang w:eastAsia="ko-KR"/>
        </w:rPr>
        <w:tab/>
      </w:r>
      <w:r>
        <w:rPr>
          <w:lang w:eastAsia="ko-KR"/>
        </w:rPr>
        <w:t>if PDCCH transmission is addressed to the C-RNTI; and</w:t>
      </w:r>
    </w:p>
    <w:p>
      <w:pPr>
        <w:pStyle w:val="66"/>
        <w:rPr>
          <w:lang w:eastAsia="ko-KR"/>
        </w:rPr>
      </w:pPr>
      <w:r>
        <w:rPr>
          <w:lang w:eastAsia="ko-KR"/>
        </w:rPr>
        <w:t>1&gt;</w:t>
      </w:r>
      <w:r>
        <w:rPr>
          <w:lang w:eastAsia="ko-KR"/>
        </w:rPr>
        <w:tab/>
      </w:r>
      <w:r>
        <w:rPr>
          <w:lang w:eastAsia="ko-KR"/>
        </w:rPr>
        <w:t>if the contention-free Random Access Preamble for beam failure recovery request was transmitted by the MAC entity:</w:t>
      </w:r>
    </w:p>
    <w:p>
      <w:pPr>
        <w:pStyle w:val="77"/>
        <w:rPr>
          <w:lang w:eastAsia="ko-KR"/>
        </w:rPr>
      </w:pPr>
      <w:r>
        <w:rPr>
          <w:lang w:eastAsia="ko-KR"/>
        </w:rPr>
        <w:t>2&gt;</w:t>
      </w:r>
      <w:r>
        <w:rPr>
          <w:lang w:eastAsia="ko-KR"/>
        </w:rPr>
        <w:tab/>
      </w:r>
      <w:r>
        <w:rPr>
          <w:lang w:eastAsia="ko-KR"/>
        </w:rPr>
        <w:t>consider the Random Access procedure successfully completed.</w:t>
      </w:r>
    </w:p>
    <w:p>
      <w:pPr>
        <w:pStyle w:val="66"/>
        <w:rPr>
          <w:lang w:eastAsia="ko-KR"/>
        </w:rPr>
      </w:pPr>
      <w:r>
        <w:rPr>
          <w:lang w:eastAsia="ko-KR"/>
        </w:rPr>
        <w:t>1&gt;</w:t>
      </w:r>
      <w:r>
        <w:rPr>
          <w:lang w:eastAsia="ko-KR"/>
        </w:rPr>
        <w:tab/>
      </w:r>
      <w:r>
        <w:rPr>
          <w:lang w:eastAsia="ko-KR"/>
        </w:rPr>
        <w:t>else if a downlink assignment has been received on the PDCCH for the RA-RNTI and the received TB is successfully decoded:</w:t>
      </w:r>
    </w:p>
    <w:p>
      <w:pPr>
        <w:pStyle w:val="77"/>
        <w:rPr>
          <w:lang w:eastAsia="ko-KR"/>
        </w:rPr>
      </w:pPr>
      <w:r>
        <w:rPr>
          <w:lang w:eastAsia="ko-KR"/>
        </w:rPr>
        <w:t>2&gt;</w:t>
      </w:r>
      <w:r>
        <w:rPr>
          <w:lang w:eastAsia="ko-KR"/>
        </w:rPr>
        <w:tab/>
      </w:r>
      <w:r>
        <w:rPr>
          <w:lang w:eastAsia="ko-KR"/>
        </w:rPr>
        <w:t>if the Random Access Response contains a MAC subPDU with Backoff Indicator:</w:t>
      </w:r>
    </w:p>
    <w:p>
      <w:pPr>
        <w:pStyle w:val="78"/>
        <w:rPr>
          <w:lang w:eastAsia="ko-KR"/>
        </w:rPr>
      </w:pPr>
      <w:r>
        <w:rPr>
          <w:lang w:eastAsia="ko-KR"/>
        </w:rPr>
        <w:t>3&gt;</w:t>
      </w:r>
      <w:r>
        <w:rPr>
          <w:lang w:eastAsia="ko-KR"/>
        </w:rPr>
        <w:tab/>
      </w:r>
      <w:r>
        <w:rPr>
          <w:lang w:eastAsia="ko-KR"/>
        </w:rPr>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pPr>
        <w:pStyle w:val="77"/>
        <w:rPr>
          <w:lang w:eastAsia="ko-KR"/>
        </w:rPr>
      </w:pPr>
      <w:r>
        <w:rPr>
          <w:lang w:eastAsia="ko-KR"/>
        </w:rPr>
        <w:t>2&gt;</w:t>
      </w:r>
      <w:r>
        <w:rPr>
          <w:lang w:eastAsia="ko-KR"/>
        </w:rPr>
        <w:tab/>
      </w:r>
      <w:r>
        <w:rPr>
          <w:lang w:eastAsia="ko-KR"/>
        </w:rPr>
        <w:t>else:</w:t>
      </w:r>
    </w:p>
    <w:p>
      <w:pPr>
        <w:pStyle w:val="78"/>
        <w:rPr>
          <w:lang w:eastAsia="ko-KR"/>
        </w:rPr>
      </w:pPr>
      <w:r>
        <w:rPr>
          <w:lang w:eastAsia="ko-KR"/>
        </w:rPr>
        <w:t>3&gt;</w:t>
      </w:r>
      <w:r>
        <w:rPr>
          <w:lang w:eastAsia="ko-KR"/>
        </w:rPr>
        <w:tab/>
      </w:r>
      <w:r>
        <w:rPr>
          <w:lang w:eastAsia="ko-KR"/>
        </w:rPr>
        <w:t xml:space="preserve">set the </w:t>
      </w:r>
      <w:r>
        <w:rPr>
          <w:i/>
          <w:lang w:eastAsia="ko-KR"/>
        </w:rPr>
        <w:t>PREAMBLE_BACKOFF</w:t>
      </w:r>
      <w:r>
        <w:rPr>
          <w:lang w:eastAsia="ko-KR"/>
        </w:rPr>
        <w:t xml:space="preserve"> to 0 ms.</w:t>
      </w:r>
    </w:p>
    <w:p>
      <w:pPr>
        <w:pStyle w:val="77"/>
        <w:rPr>
          <w:lang w:eastAsia="ko-KR"/>
        </w:rPr>
      </w:pPr>
      <w:r>
        <w:rPr>
          <w:lang w:eastAsia="ko-KR"/>
        </w:rPr>
        <w:t>2&gt;</w:t>
      </w:r>
      <w:r>
        <w:rPr>
          <w:lang w:eastAsia="ko-KR"/>
        </w:rPr>
        <w:tab/>
      </w:r>
      <w:r>
        <w:rPr>
          <w:lang w:eastAsia="ko-KR"/>
        </w:rPr>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pPr>
        <w:pStyle w:val="78"/>
        <w:rPr>
          <w:lang w:eastAsia="ko-KR"/>
        </w:rPr>
      </w:pPr>
      <w:r>
        <w:rPr>
          <w:lang w:eastAsia="ko-KR"/>
        </w:rPr>
        <w:t>3&gt;</w:t>
      </w:r>
      <w:r>
        <w:rPr>
          <w:lang w:eastAsia="ko-KR"/>
        </w:rPr>
        <w:tab/>
      </w:r>
      <w:r>
        <w:rPr>
          <w:lang w:eastAsia="ko-KR"/>
        </w:rPr>
        <w:t>consider this Random Access Response reception successful.</w:t>
      </w:r>
    </w:p>
    <w:p>
      <w:pPr>
        <w:pStyle w:val="77"/>
        <w:rPr>
          <w:lang w:eastAsia="ko-KR"/>
        </w:rPr>
      </w:pPr>
      <w:r>
        <w:rPr>
          <w:lang w:eastAsia="ko-KR"/>
        </w:rPr>
        <w:t>2&gt;</w:t>
      </w:r>
      <w:r>
        <w:rPr>
          <w:lang w:eastAsia="ko-KR"/>
        </w:rPr>
        <w:tab/>
      </w:r>
      <w:r>
        <w:rPr>
          <w:lang w:eastAsia="ko-KR"/>
        </w:rPr>
        <w:t>if the Random Access Response reception is considered successful:</w:t>
      </w:r>
    </w:p>
    <w:p>
      <w:pPr>
        <w:pStyle w:val="78"/>
        <w:rPr>
          <w:lang w:eastAsia="ko-KR"/>
        </w:rPr>
      </w:pPr>
      <w:r>
        <w:rPr>
          <w:lang w:eastAsia="ko-KR"/>
        </w:rPr>
        <w:t>3&gt;</w:t>
      </w:r>
      <w:r>
        <w:rPr>
          <w:lang w:eastAsia="ko-KR"/>
        </w:rPr>
        <w:tab/>
      </w:r>
      <w:r>
        <w:rPr>
          <w:lang w:eastAsia="ko-KR"/>
        </w:rPr>
        <w:t>if the Random Access Response includes a MAC subPDU with RAPID only:</w:t>
      </w:r>
    </w:p>
    <w:p>
      <w:pPr>
        <w:pStyle w:val="79"/>
        <w:rPr>
          <w:lang w:eastAsia="ko-KR"/>
        </w:rPr>
      </w:pPr>
      <w:r>
        <w:rPr>
          <w:lang w:eastAsia="ko-KR"/>
        </w:rPr>
        <w:t>4&gt;</w:t>
      </w:r>
      <w:r>
        <w:rPr>
          <w:lang w:eastAsia="ko-KR"/>
        </w:rPr>
        <w:tab/>
      </w:r>
      <w:r>
        <w:rPr>
          <w:lang w:eastAsia="ko-KR"/>
        </w:rPr>
        <w:t>consider this Random Access procedure successfully completed;</w:t>
      </w:r>
    </w:p>
    <w:p>
      <w:pPr>
        <w:pStyle w:val="79"/>
        <w:rPr>
          <w:lang w:eastAsia="ko-KR"/>
        </w:rPr>
      </w:pPr>
      <w:r>
        <w:rPr>
          <w:lang w:eastAsia="ko-KR"/>
        </w:rPr>
        <w:t>4&gt;</w:t>
      </w:r>
      <w:r>
        <w:rPr>
          <w:lang w:eastAsia="ko-KR"/>
        </w:rPr>
        <w:tab/>
      </w:r>
      <w:r>
        <w:rPr>
          <w:lang w:eastAsia="ko-KR"/>
        </w:rPr>
        <w:t>indicate the reception of an acknowledgement for SI request to upper layers.</w:t>
      </w:r>
    </w:p>
    <w:p>
      <w:pPr>
        <w:pStyle w:val="78"/>
        <w:rPr>
          <w:lang w:eastAsia="ko-KR"/>
        </w:rPr>
      </w:pPr>
      <w:r>
        <w:rPr>
          <w:lang w:eastAsia="ko-KR"/>
        </w:rPr>
        <w:t>3&gt;</w:t>
      </w:r>
      <w:r>
        <w:rPr>
          <w:lang w:eastAsia="ko-KR"/>
        </w:rPr>
        <w:tab/>
      </w:r>
      <w:r>
        <w:rPr>
          <w:lang w:eastAsia="ko-KR"/>
        </w:rPr>
        <w:t>else:</w:t>
      </w:r>
    </w:p>
    <w:p>
      <w:pPr>
        <w:pStyle w:val="79"/>
        <w:rPr>
          <w:lang w:eastAsia="ko-KR"/>
        </w:rPr>
      </w:pPr>
      <w:r>
        <w:rPr>
          <w:lang w:eastAsia="ko-KR"/>
        </w:rPr>
        <w:t>4&gt;</w:t>
      </w:r>
      <w:r>
        <w:rPr>
          <w:lang w:eastAsia="ko-KR"/>
        </w:rPr>
        <w:tab/>
      </w:r>
      <w:r>
        <w:rPr>
          <w:lang w:eastAsia="ko-KR"/>
        </w:rPr>
        <w:t>apply the following actions for the Serving Cell where the Random Access Preamble was transmitted:</w:t>
      </w:r>
    </w:p>
    <w:p>
      <w:pPr>
        <w:pStyle w:val="80"/>
        <w:rPr>
          <w:lang w:eastAsia="ko-KR"/>
        </w:rPr>
      </w:pPr>
      <w:r>
        <w:rPr>
          <w:lang w:eastAsia="ko-KR"/>
        </w:rPr>
        <w:t>5&gt;</w:t>
      </w:r>
      <w:r>
        <w:rPr>
          <w:lang w:eastAsia="ko-KR"/>
        </w:rPr>
        <w:tab/>
      </w:r>
      <w:r>
        <w:rPr>
          <w:lang w:eastAsia="ko-KR"/>
        </w:rPr>
        <w:t>process the received Timing Advance Command (see clause 5.2);</w:t>
      </w:r>
    </w:p>
    <w:p>
      <w:pPr>
        <w:pStyle w:val="80"/>
        <w:rPr>
          <w:lang w:eastAsia="ko-KR"/>
        </w:rPr>
      </w:pPr>
      <w:r>
        <w:rPr>
          <w:lang w:eastAsia="ko-KR"/>
        </w:rPr>
        <w:t>5&gt;</w:t>
      </w:r>
      <w:r>
        <w:rPr>
          <w:lang w:eastAsia="ko-KR"/>
        </w:rPr>
        <w:tab/>
      </w:r>
      <w:r>
        <w:rPr>
          <w:lang w:eastAsia="ko-KR"/>
        </w:rPr>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pPr>
        <w:pStyle w:val="80"/>
        <w:rPr>
          <w:lang w:eastAsia="ko-KR"/>
        </w:rPr>
      </w:pPr>
      <w:r>
        <w:rPr>
          <w:lang w:eastAsia="ko-KR"/>
        </w:rPr>
        <w:t>5&gt;</w:t>
      </w:r>
      <w:r>
        <w:rPr>
          <w:lang w:eastAsia="ko-KR"/>
        </w:rPr>
        <w:tab/>
      </w:r>
      <w:r>
        <w:rPr>
          <w:lang w:eastAsia="ko-KR"/>
        </w:rPr>
        <w:t>if the Serving Cell for the Random Access procedure is SRS-only SCell:</w:t>
      </w:r>
    </w:p>
    <w:p>
      <w:pPr>
        <w:pStyle w:val="96"/>
        <w:rPr>
          <w:lang w:eastAsia="ko-KR"/>
        </w:rPr>
      </w:pPr>
      <w:r>
        <w:rPr>
          <w:lang w:eastAsia="ko-KR"/>
        </w:rPr>
        <w:t>6&gt;</w:t>
      </w:r>
      <w:r>
        <w:rPr>
          <w:lang w:eastAsia="ko-KR"/>
        </w:rPr>
        <w:tab/>
      </w:r>
      <w:r>
        <w:rPr>
          <w:lang w:eastAsia="ko-KR"/>
        </w:rPr>
        <w:t>ignore the received UL grant.</w:t>
      </w:r>
    </w:p>
    <w:p>
      <w:pPr>
        <w:pStyle w:val="80"/>
        <w:rPr>
          <w:lang w:eastAsia="ko-KR"/>
        </w:rPr>
      </w:pPr>
      <w:r>
        <w:rPr>
          <w:lang w:eastAsia="ko-KR"/>
        </w:rPr>
        <w:t>5&gt;</w:t>
      </w:r>
      <w:r>
        <w:rPr>
          <w:lang w:eastAsia="ko-KR"/>
        </w:rPr>
        <w:tab/>
      </w:r>
      <w:r>
        <w:rPr>
          <w:lang w:eastAsia="ko-KR"/>
        </w:rPr>
        <w:t>else:</w:t>
      </w:r>
    </w:p>
    <w:p>
      <w:pPr>
        <w:pStyle w:val="96"/>
        <w:rPr>
          <w:lang w:eastAsia="ko-KR"/>
        </w:rPr>
      </w:pPr>
      <w:r>
        <w:rPr>
          <w:lang w:eastAsia="ko-KR"/>
        </w:rPr>
        <w:t>6&gt;</w:t>
      </w:r>
      <w:r>
        <w:rPr>
          <w:lang w:eastAsia="ko-KR"/>
        </w:rPr>
        <w:tab/>
      </w:r>
      <w:r>
        <w:rPr>
          <w:lang w:eastAsia="ko-KR"/>
        </w:rPr>
        <w:t>process the received UL grant value and indicate it to the lower layers.</w:t>
      </w:r>
    </w:p>
    <w:p>
      <w:pPr>
        <w:pStyle w:val="79"/>
        <w:rPr>
          <w:lang w:eastAsia="ko-KR"/>
        </w:rPr>
      </w:pPr>
      <w:r>
        <w:rPr>
          <w:lang w:eastAsia="ko-KR"/>
        </w:rPr>
        <w:t>4&gt;</w:t>
      </w:r>
      <w:r>
        <w:rPr>
          <w:lang w:eastAsia="ko-KR"/>
        </w:rPr>
        <w:tab/>
      </w:r>
      <w:r>
        <w:rPr>
          <w:lang w:eastAsia="ko-KR"/>
        </w:rPr>
        <w:t>if the Random Access Preamble was not selected by the MAC entity among the contention-based Random Access Preamble(s):</w:t>
      </w:r>
    </w:p>
    <w:p>
      <w:pPr>
        <w:pStyle w:val="80"/>
        <w:rPr>
          <w:lang w:eastAsia="ko-KR"/>
        </w:rPr>
      </w:pPr>
      <w:r>
        <w:rPr>
          <w:lang w:eastAsia="ko-KR"/>
        </w:rPr>
        <w:t>5&gt;</w:t>
      </w:r>
      <w:r>
        <w:rPr>
          <w:lang w:eastAsia="ko-KR"/>
        </w:rPr>
        <w:tab/>
      </w:r>
      <w:r>
        <w:rPr>
          <w:lang w:eastAsia="ko-KR"/>
        </w:rPr>
        <w:t>consider the Random Access procedure successfully completed.</w:t>
      </w:r>
    </w:p>
    <w:p>
      <w:pPr>
        <w:pStyle w:val="79"/>
        <w:rPr>
          <w:lang w:eastAsia="ko-KR"/>
        </w:rPr>
      </w:pPr>
      <w:r>
        <w:rPr>
          <w:lang w:eastAsia="ko-KR"/>
        </w:rPr>
        <w:t>4&gt;</w:t>
      </w:r>
      <w:r>
        <w:rPr>
          <w:lang w:eastAsia="ko-KR"/>
        </w:rPr>
        <w:tab/>
      </w:r>
      <w:r>
        <w:rPr>
          <w:lang w:eastAsia="ko-KR"/>
        </w:rPr>
        <w:t>else:</w:t>
      </w:r>
    </w:p>
    <w:p>
      <w:pPr>
        <w:pStyle w:val="80"/>
        <w:rPr>
          <w:lang w:eastAsia="ko-KR"/>
        </w:rPr>
      </w:pPr>
      <w:r>
        <w:rPr>
          <w:lang w:eastAsia="ko-KR"/>
        </w:rPr>
        <w:t>5&gt;</w:t>
      </w:r>
      <w:r>
        <w:rPr>
          <w:lang w:eastAsia="ko-KR"/>
        </w:rPr>
        <w:tab/>
      </w:r>
      <w:r>
        <w:rPr>
          <w:lang w:eastAsia="ko-KR"/>
        </w:rPr>
        <w:t xml:space="preserve">set the </w:t>
      </w:r>
      <w:r>
        <w:rPr>
          <w:i/>
          <w:lang w:eastAsia="ko-KR"/>
        </w:rPr>
        <w:t>TEMPORARY_C-RNTI</w:t>
      </w:r>
      <w:r>
        <w:rPr>
          <w:lang w:eastAsia="ko-KR"/>
        </w:rPr>
        <w:t xml:space="preserve"> to the value received in the Random Access Response;</w:t>
      </w:r>
    </w:p>
    <w:p>
      <w:pPr>
        <w:pStyle w:val="80"/>
        <w:rPr>
          <w:lang w:eastAsia="ko-KR"/>
        </w:rPr>
      </w:pPr>
      <w:r>
        <w:rPr>
          <w:lang w:eastAsia="ko-KR"/>
        </w:rPr>
        <w:t>5&gt;</w:t>
      </w:r>
      <w:r>
        <w:rPr>
          <w:lang w:eastAsia="ko-KR"/>
        </w:rPr>
        <w:tab/>
      </w:r>
      <w:r>
        <w:rPr>
          <w:lang w:eastAsia="ko-KR"/>
        </w:rPr>
        <w:t>if this is the first successfully received Random Access Response within this Random Access procedure:</w:t>
      </w:r>
    </w:p>
    <w:p>
      <w:pPr>
        <w:pStyle w:val="96"/>
        <w:rPr>
          <w:lang w:eastAsia="ko-KR"/>
        </w:rPr>
      </w:pPr>
      <w:r>
        <w:rPr>
          <w:lang w:eastAsia="ko-KR"/>
        </w:rPr>
        <w:t>6&gt;</w:t>
      </w:r>
      <w:r>
        <w:rPr>
          <w:lang w:eastAsia="ko-KR"/>
        </w:rPr>
        <w:tab/>
      </w:r>
      <w:r>
        <w:rPr>
          <w:lang w:eastAsia="ko-KR"/>
        </w:rPr>
        <w:t>if the transmission is not being made for the CCCH logical channel:</w:t>
      </w:r>
    </w:p>
    <w:p>
      <w:pPr>
        <w:pStyle w:val="102"/>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pPr>
        <w:pStyle w:val="96"/>
        <w:rPr>
          <w:lang w:eastAsia="ko-KR"/>
        </w:rPr>
      </w:pPr>
      <w:r>
        <w:rPr>
          <w:lang w:eastAsia="ko-KR"/>
        </w:rPr>
        <w:t>6&gt;</w:t>
      </w:r>
      <w:r>
        <w:rPr>
          <w:lang w:eastAsia="ko-KR"/>
        </w:rPr>
        <w:tab/>
      </w:r>
      <w:r>
        <w:rPr>
          <w:lang w:eastAsia="ko-KR"/>
        </w:rPr>
        <w:t>obtain the MAC PDU to transmit from the Multiplexing and assembly entity and store it in the Msg3 buffer.</w:t>
      </w:r>
    </w:p>
    <w:p>
      <w:pPr>
        <w:pStyle w:val="55"/>
        <w:rPr>
          <w:lang w:eastAsia="ko-KR"/>
        </w:rPr>
      </w:pPr>
      <w:r>
        <w:rPr>
          <w:lang w:eastAsia="ko-KR"/>
        </w:rPr>
        <w:t>NOTE:</w:t>
      </w:r>
      <w:r>
        <w:rPr>
          <w:lang w:eastAsia="ko-KR"/>
        </w:rPr>
        <w:tab/>
      </w:r>
      <w:r>
        <w:rPr>
          <w:lang w:eastAsia="ko-KR"/>
        </w:rPr>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pPr>
        <w:pStyle w:val="66"/>
        <w:rPr>
          <w:lang w:eastAsia="ko-KR"/>
        </w:rPr>
      </w:pPr>
      <w:r>
        <w:rPr>
          <w:lang w:eastAsia="ko-KR"/>
        </w:rPr>
        <w:t>1&gt;</w:t>
      </w:r>
      <w:r>
        <w:rPr>
          <w:lang w:eastAsia="ko-KR"/>
        </w:rPr>
        <w:tab/>
      </w:r>
      <w:r>
        <w:rPr>
          <w:lang w:eastAsia="ko-KR"/>
        </w:rPr>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pPr>
        <w:pStyle w:val="66"/>
        <w:rPr>
          <w:lang w:eastAsia="ko-KR"/>
        </w:rPr>
      </w:pPr>
      <w:r>
        <w:rPr>
          <w:lang w:eastAsia="ko-KR"/>
        </w:rPr>
        <w:t>1&gt;</w:t>
      </w:r>
      <w:r>
        <w:rPr>
          <w:lang w:eastAsia="ko-KR"/>
        </w:rPr>
        <w:tab/>
      </w:r>
      <w:r>
        <w:rPr>
          <w:lang w:eastAsia="ko-KR"/>
        </w:rPr>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pPr>
        <w:pStyle w:val="77"/>
        <w:rPr>
          <w:lang w:eastAsia="ko-KR"/>
        </w:rPr>
      </w:pPr>
      <w:r>
        <w:rPr>
          <w:lang w:eastAsia="ko-KR"/>
        </w:rPr>
        <w:t>2&gt;</w:t>
      </w:r>
      <w:r>
        <w:rPr>
          <w:lang w:eastAsia="ko-KR"/>
        </w:rPr>
        <w:tab/>
      </w:r>
      <w:r>
        <w:rPr>
          <w:lang w:eastAsia="ko-KR"/>
        </w:rPr>
        <w:t>consider the Random Access Response reception not successful;</w:t>
      </w:r>
    </w:p>
    <w:p>
      <w:pPr>
        <w:pStyle w:val="77"/>
      </w:pPr>
      <w:r>
        <w:rPr>
          <w:lang w:eastAsia="ko-KR"/>
        </w:rPr>
        <w:t>2&gt;</w:t>
      </w:r>
      <w:r>
        <w:tab/>
      </w:r>
      <w:r>
        <w:t xml:space="preserve">increment </w:t>
      </w:r>
      <w:r>
        <w:rPr>
          <w:i/>
        </w:rPr>
        <w:t>PREAMBLE_TRANSMISSION_COUNTER</w:t>
      </w:r>
      <w:r>
        <w:t xml:space="preserve"> by 1;</w:t>
      </w:r>
    </w:p>
    <w:p>
      <w:pPr>
        <w:pStyle w:val="77"/>
        <w:rPr>
          <w:lang w:eastAsia="ko-KR"/>
        </w:rPr>
      </w:pPr>
      <w:r>
        <w:rPr>
          <w:lang w:eastAsia="ko-KR"/>
        </w:rPr>
        <w:t>2&gt;</w:t>
      </w:r>
      <w:r>
        <w:rPr>
          <w:lang w:eastAsia="ko-KR"/>
        </w:rPr>
        <w:tab/>
      </w:r>
      <w:r>
        <w:rPr>
          <w:lang w:eastAsia="ko-KR"/>
        </w:rPr>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pPr>
        <w:pStyle w:val="78"/>
        <w:rPr>
          <w:lang w:eastAsia="ko-KR"/>
        </w:rPr>
      </w:pPr>
      <w:r>
        <w:rPr>
          <w:lang w:eastAsia="ko-KR"/>
        </w:rPr>
        <w:t>3&gt;</w:t>
      </w:r>
      <w:r>
        <w:rPr>
          <w:lang w:eastAsia="ko-KR"/>
        </w:rPr>
        <w:tab/>
      </w:r>
      <w:r>
        <w:rPr>
          <w:lang w:eastAsia="ko-KR"/>
        </w:rPr>
        <w:t>if the Random Access Preamble is transmitted on the SpCell:</w:t>
      </w:r>
    </w:p>
    <w:p>
      <w:pPr>
        <w:pStyle w:val="79"/>
        <w:rPr>
          <w:lang w:eastAsia="ko-KR"/>
        </w:rPr>
      </w:pPr>
      <w:r>
        <w:rPr>
          <w:lang w:eastAsia="ko-KR"/>
        </w:rPr>
        <w:t>4&gt;</w:t>
      </w:r>
      <w:r>
        <w:rPr>
          <w:lang w:eastAsia="ko-KR"/>
        </w:rPr>
        <w:tab/>
      </w:r>
      <w:r>
        <w:rPr>
          <w:lang w:eastAsia="ko-KR"/>
        </w:rPr>
        <w:t>indicate a Random Access problem to upper layers;</w:t>
      </w:r>
    </w:p>
    <w:p>
      <w:pPr>
        <w:pStyle w:val="79"/>
        <w:rPr>
          <w:lang w:eastAsia="ko-KR"/>
        </w:rPr>
      </w:pPr>
      <w:r>
        <w:rPr>
          <w:lang w:eastAsia="ko-KR"/>
        </w:rPr>
        <w:t>4&gt;</w:t>
      </w:r>
      <w:r>
        <w:rPr>
          <w:lang w:eastAsia="ko-KR"/>
        </w:rPr>
        <w:tab/>
      </w:r>
      <w:r>
        <w:rPr>
          <w:lang w:eastAsia="ko-KR"/>
        </w:rPr>
        <w:t>if this Random Access procedure was triggered for SI request:</w:t>
      </w:r>
    </w:p>
    <w:p>
      <w:pPr>
        <w:pStyle w:val="80"/>
        <w:rPr>
          <w:lang w:eastAsia="ko-KR"/>
        </w:rPr>
      </w:pPr>
      <w:r>
        <w:rPr>
          <w:lang w:eastAsia="ko-KR"/>
        </w:rPr>
        <w:t>5&gt;</w:t>
      </w:r>
      <w:r>
        <w:rPr>
          <w:lang w:eastAsia="ko-KR"/>
        </w:rPr>
        <w:tab/>
      </w:r>
      <w:r>
        <w:rPr>
          <w:lang w:eastAsia="ko-KR"/>
        </w:rPr>
        <w:t>consider the Random Access procedure unsuccessfully completed.</w:t>
      </w:r>
    </w:p>
    <w:p>
      <w:pPr>
        <w:pStyle w:val="78"/>
        <w:rPr>
          <w:lang w:eastAsia="ko-KR"/>
        </w:rPr>
      </w:pPr>
      <w:r>
        <w:rPr>
          <w:lang w:eastAsia="ko-KR"/>
        </w:rPr>
        <w:t>3&gt;</w:t>
      </w:r>
      <w:r>
        <w:rPr>
          <w:lang w:eastAsia="ko-KR"/>
        </w:rPr>
        <w:tab/>
      </w:r>
      <w:r>
        <w:rPr>
          <w:lang w:eastAsia="ko-KR"/>
        </w:rPr>
        <w:t>else if the Random Access Preamble is transmitted on a SCell:</w:t>
      </w:r>
    </w:p>
    <w:p>
      <w:pPr>
        <w:pStyle w:val="79"/>
        <w:rPr>
          <w:lang w:eastAsia="ko-KR"/>
        </w:rPr>
      </w:pPr>
      <w:r>
        <w:rPr>
          <w:lang w:eastAsia="ko-KR"/>
        </w:rPr>
        <w:t>4&gt;</w:t>
      </w:r>
      <w:r>
        <w:rPr>
          <w:lang w:eastAsia="ko-KR"/>
        </w:rPr>
        <w:tab/>
      </w:r>
      <w:r>
        <w:rPr>
          <w:lang w:eastAsia="ko-KR"/>
        </w:rPr>
        <w:t>consider the Random Access procedure unsuccessfully completed.</w:t>
      </w:r>
    </w:p>
    <w:p>
      <w:pPr>
        <w:pStyle w:val="77"/>
        <w:rPr>
          <w:lang w:eastAsia="ko-KR"/>
        </w:rPr>
      </w:pPr>
      <w:r>
        <w:rPr>
          <w:lang w:eastAsia="ko-KR"/>
        </w:rPr>
        <w:t>2&gt;</w:t>
      </w:r>
      <w:r>
        <w:rPr>
          <w:lang w:eastAsia="ko-KR"/>
        </w:rPr>
        <w:tab/>
      </w:r>
      <w:r>
        <w:rPr>
          <w:lang w:eastAsia="ko-KR"/>
        </w:rPr>
        <w:t>if the Random Access procedure is not completed:</w:t>
      </w:r>
    </w:p>
    <w:p>
      <w:pPr>
        <w:pStyle w:val="78"/>
        <w:rPr>
          <w:lang w:eastAsia="ko-KR"/>
        </w:rPr>
      </w:pPr>
      <w:r>
        <w:rPr>
          <w:lang w:eastAsia="ko-KR"/>
        </w:rPr>
        <w:t>3&gt;</w:t>
      </w:r>
      <w:r>
        <w:rPr>
          <w:lang w:eastAsia="ko-KR"/>
        </w:rPr>
        <w:tab/>
      </w:r>
      <w:r>
        <w:rPr>
          <w:lang w:eastAsia="ko-KR"/>
        </w:rPr>
        <w:t xml:space="preserve">select a random backoff time according to a uniform distribution between 0 and the </w:t>
      </w:r>
      <w:r>
        <w:rPr>
          <w:i/>
          <w:lang w:eastAsia="ko-KR"/>
        </w:rPr>
        <w:t>PREAMBLE_BACKOFF</w:t>
      </w:r>
      <w:r>
        <w:rPr>
          <w:lang w:eastAsia="ko-KR"/>
        </w:rPr>
        <w:t>;</w:t>
      </w:r>
    </w:p>
    <w:p>
      <w:pPr>
        <w:pStyle w:val="78"/>
        <w:rPr>
          <w:lang w:eastAsia="ko-KR"/>
        </w:rPr>
      </w:pPr>
      <w:r>
        <w:rPr>
          <w:lang w:eastAsia="ko-KR"/>
        </w:rPr>
        <w:t>3&gt;</w:t>
      </w:r>
      <w:r>
        <w:rPr>
          <w:lang w:eastAsia="ko-KR"/>
        </w:rPr>
        <w:tab/>
      </w:r>
      <w:r>
        <w:rPr>
          <w:lang w:eastAsia="ko-KR"/>
        </w:rPr>
        <w:t>if the criteria (as defined in clause 5.1.2) to select contention-free Random Access Resources is met during the backoff time:</w:t>
      </w:r>
    </w:p>
    <w:p>
      <w:pPr>
        <w:pStyle w:val="79"/>
        <w:rPr>
          <w:lang w:eastAsia="ko-KR"/>
        </w:rPr>
      </w:pPr>
      <w:r>
        <w:t>4&gt;</w:t>
      </w:r>
      <w:r>
        <w:tab/>
      </w:r>
      <w:r>
        <w:rPr>
          <w:lang w:eastAsia="ko-KR"/>
        </w:rPr>
        <w:t>perform the Random Access Resource selection procedure (see clause 5.1.2);</w:t>
      </w:r>
    </w:p>
    <w:p>
      <w:pPr>
        <w:pStyle w:val="78"/>
        <w:rPr>
          <w:lang w:eastAsia="ko-KR"/>
        </w:rPr>
      </w:pPr>
      <w:r>
        <w:rPr>
          <w:lang w:eastAsia="ko-KR"/>
        </w:rPr>
        <w:t>3&gt;</w:t>
      </w:r>
      <w:r>
        <w:rPr>
          <w:lang w:eastAsia="ko-KR"/>
        </w:rPr>
        <w:tab/>
      </w:r>
      <w:r>
        <w:rPr>
          <w:lang w:eastAsia="ko-KR"/>
        </w:rPr>
        <w:t>else:</w:t>
      </w:r>
    </w:p>
    <w:p>
      <w:pPr>
        <w:pStyle w:val="79"/>
        <w:rPr>
          <w:lang w:eastAsia="ko-KR"/>
        </w:rPr>
      </w:pPr>
      <w:r>
        <w:rPr>
          <w:lang w:eastAsia="ko-KR"/>
        </w:rPr>
        <w:t>4&gt;</w:t>
      </w:r>
      <w:r>
        <w:rPr>
          <w:lang w:eastAsia="ko-KR"/>
        </w:rPr>
        <w:tab/>
      </w:r>
      <w:r>
        <w:rPr>
          <w:lang w:eastAsia="ko-KR"/>
        </w:rPr>
        <w:t>perform the Random Access Resource selection procedure (see clause 5.1.2) after the backoff time.</w:t>
      </w:r>
    </w:p>
    <w:p>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pPr>
        <w:rPr>
          <w:ins w:id="1066" w:author="ZTE" w:date="2019-09-09T12:27:00Z"/>
          <w:lang w:eastAsia="ko-KR"/>
        </w:rPr>
      </w:pPr>
      <w:r>
        <w:rPr>
          <w:lang w:eastAsia="ko-KR"/>
        </w:rPr>
        <w:t>HARQ operation is not applicable to the Random Access Response reception.</w:t>
      </w:r>
    </w:p>
    <w:p>
      <w:pPr>
        <w:pStyle w:val="4"/>
        <w:rPr>
          <w:ins w:id="1067" w:author="ZTE" w:date="2019-09-11T15:42:00Z"/>
          <w:rFonts w:eastAsia="宋体"/>
          <w:lang w:val="en-US" w:eastAsia="zh-CN"/>
        </w:rPr>
      </w:pPr>
      <w:ins w:id="1068" w:author="ZTE" w:date="2019-09-11T15:42:00Z">
        <w:bookmarkStart w:id="15" w:name="_Toc12751539"/>
        <w:r>
          <w:rPr>
            <w:lang w:eastAsia="ko-KR"/>
          </w:rPr>
          <w:t>5.1.</w:t>
        </w:r>
      </w:ins>
      <w:ins w:id="1069" w:author="ZTE" w:date="2019-09-25T15:50:00Z">
        <w:r>
          <w:rPr>
            <w:lang w:eastAsia="ko-KR"/>
          </w:rPr>
          <w:t>4a</w:t>
        </w:r>
      </w:ins>
      <w:ins w:id="1070" w:author="ZTE" w:date="2019-09-11T15:42:00Z">
        <w:r>
          <w:rPr>
            <w:lang w:eastAsia="ko-KR"/>
          </w:rPr>
          <w:tab/>
        </w:r>
      </w:ins>
      <w:ins w:id="1071" w:author="ZTE" w:date="2019-09-26T09:42:00Z">
        <w:r>
          <w:rPr>
            <w:lang w:eastAsia="ko-KR"/>
          </w:rPr>
          <w:t>MSGB</w:t>
        </w:r>
      </w:ins>
      <w:ins w:id="1072" w:author="ZTE" w:date="2019-09-11T15:42:00Z">
        <w:r>
          <w:rPr>
            <w:lang w:eastAsia="ko-KR"/>
          </w:rPr>
          <w:t xml:space="preserve"> reception</w:t>
        </w:r>
      </w:ins>
      <w:ins w:id="1073" w:author="ZTE" w:date="2019-09-24T18:27:00Z">
        <w:r>
          <w:rPr>
            <w:lang w:eastAsia="ko-KR"/>
          </w:rPr>
          <w:t xml:space="preserve"> and contention resolution</w:t>
        </w:r>
      </w:ins>
      <w:ins w:id="1074" w:author="ZTE" w:date="2019-09-11T15:42:00Z">
        <w:r>
          <w:rPr>
            <w:rFonts w:hint="eastAsia" w:eastAsia="宋体"/>
            <w:lang w:val="en-US" w:eastAsia="zh-CN"/>
          </w:rPr>
          <w:t xml:space="preserve"> for 2-step </w:t>
        </w:r>
      </w:ins>
      <w:ins w:id="1075" w:author="ZTE" w:date="2019-09-24T18:13:00Z">
        <w:r>
          <w:rPr>
            <w:rFonts w:eastAsia="宋体"/>
            <w:lang w:val="en-US" w:eastAsia="zh-CN"/>
          </w:rPr>
          <w:t>random access</w:t>
        </w:r>
      </w:ins>
    </w:p>
    <w:p>
      <w:pPr>
        <w:pStyle w:val="67"/>
        <w:rPr>
          <w:ins w:id="1076" w:author="ZTE" w:date="2019-10-01T18:01:00Z"/>
          <w:lang w:val="en-GB"/>
        </w:rPr>
      </w:pPr>
      <w:ins w:id="1077" w:author="ZTE" w:date="2019-09-24T18:27:00Z">
        <w:r>
          <w:rPr>
            <w:highlight w:val="yellow"/>
          </w:rPr>
          <w:t>Editor’s Note: the handling of counters and</w:t>
        </w:r>
      </w:ins>
      <w:ins w:id="1078" w:author="ZTE" w:date="2019-09-24T18:28:00Z">
        <w:r>
          <w:rPr>
            <w:highlight w:val="yellow"/>
          </w:rPr>
          <w:t xml:space="preserve"> other</w:t>
        </w:r>
      </w:ins>
      <w:ins w:id="1079" w:author="ZTE" w:date="2019-09-24T18:27:00Z">
        <w:r>
          <w:rPr>
            <w:highlight w:val="yellow"/>
          </w:rPr>
          <w:t xml:space="preserve"> RAN1 r</w:t>
        </w:r>
      </w:ins>
      <w:ins w:id="1080" w:author="ZTE" w:date="2019-09-24T18:28:00Z">
        <w:r>
          <w:rPr>
            <w:highlight w:val="yellow"/>
          </w:rPr>
          <w:t>elated parameters for power control can be updated after further information from RAN1</w:t>
        </w:r>
      </w:ins>
      <w:ins w:id="1081" w:author="ZTE" w:date="2019-09-25T11:10:00Z">
        <w:r>
          <w:rPr>
            <w:highlight w:val="yellow"/>
            <w:lang w:val="en-GB"/>
          </w:rPr>
          <w:t>. The names of the variables is also FFS and can be changed later.</w:t>
        </w:r>
      </w:ins>
      <w:ins w:id="1082" w:author="ZTE" w:date="2019-09-25T11:10:00Z">
        <w:r>
          <w:rPr>
            <w:lang w:val="en-GB"/>
          </w:rPr>
          <w:t xml:space="preserve"> </w:t>
        </w:r>
      </w:ins>
    </w:p>
    <w:p>
      <w:pPr>
        <w:pStyle w:val="67"/>
        <w:rPr>
          <w:ins w:id="1083" w:author="ZTE" w:date="2019-09-24T18:27:00Z"/>
        </w:rPr>
      </w:pPr>
      <w:ins w:id="1084" w:author="ZTE" w:date="2019-10-01T18:01:00Z">
        <w:del w:id="1085" w:author="107-bis" w:date="2019-11-06T14:45:00Z">
          <w:r>
            <w:rPr>
              <w:highlight w:val="yellow"/>
              <w:lang w:val="en-GB"/>
            </w:rPr>
            <w:delText xml:space="preserve">Editor’s Note: </w:delText>
          </w:r>
        </w:del>
      </w:ins>
      <w:ins w:id="1086" w:author="ZTE" w:date="2019-10-01T18:02:00Z">
        <w:del w:id="1087" w:author="107-bis" w:date="2019-11-06T14:45:00Z">
          <w:bookmarkStart w:id="16" w:name="_Hlk20926764"/>
          <w:r>
            <w:rPr>
              <w:highlight w:val="yellow"/>
              <w:lang w:val="en-GB"/>
            </w:rPr>
            <w:delText>Whether the gNB response addressed to the C-RNTI of the UE can be considered as MSGB or not needs to be discussed</w:delText>
          </w:r>
          <w:bookmarkEnd w:id="16"/>
          <w:r>
            <w:rPr>
              <w:highlight w:val="yellow"/>
              <w:lang w:val="en-GB"/>
            </w:rPr>
            <w:delText>.</w:delText>
          </w:r>
        </w:del>
      </w:ins>
    </w:p>
    <w:p>
      <w:pPr>
        <w:numPr>
          <w:ilvl w:val="255"/>
          <w:numId w:val="0"/>
        </w:numPr>
        <w:rPr>
          <w:ins w:id="1088" w:author="ZTE" w:date="2019-10-01T17:55:00Z"/>
          <w:del w:id="1089" w:author="ZTE_CFRA" w:date="2019-11-07T22:27:00Z"/>
          <w:lang w:eastAsia="ko-KR"/>
        </w:rPr>
      </w:pPr>
      <w:ins w:id="1090" w:author="ZTE" w:date="2019-09-11T15:42:00Z">
        <w:r>
          <w:rPr>
            <w:lang w:eastAsia="ko-KR"/>
          </w:rPr>
          <w:t xml:space="preserve">Once the </w:t>
        </w:r>
      </w:ins>
      <w:ins w:id="1091" w:author="ZTE" w:date="2019-09-26T09:41:00Z">
        <w:r>
          <w:rPr>
            <w:rFonts w:hint="eastAsia" w:eastAsia="宋体"/>
            <w:i/>
            <w:iCs/>
            <w:lang w:val="en-US" w:eastAsia="zh-CN"/>
          </w:rPr>
          <w:t>MSGA</w:t>
        </w:r>
      </w:ins>
      <w:ins w:id="1092" w:author="ZTE" w:date="2019-09-11T15:42:00Z">
        <w:r>
          <w:rPr>
            <w:lang w:eastAsia="ko-KR"/>
          </w:rPr>
          <w:t xml:space="preserve"> is transmitted</w:t>
        </w:r>
      </w:ins>
      <w:ins w:id="1093" w:author="ZTE" w:date="2019-09-25T11:09:00Z">
        <w:r>
          <w:rPr>
            <w:lang w:eastAsia="ko-KR"/>
          </w:rPr>
          <w:t xml:space="preserve">, </w:t>
        </w:r>
      </w:ins>
      <w:ins w:id="1094" w:author="ZTE" w:date="2019-09-11T15:42:00Z">
        <w:r>
          <w:rPr>
            <w:lang w:eastAsia="ko-KR"/>
          </w:rPr>
          <w:t>regardless of the possible occurrence of a measurement gap, the MAC entity shall:</w:t>
        </w:r>
      </w:ins>
    </w:p>
    <w:p>
      <w:pPr>
        <w:numPr>
          <w:ilvl w:val="255"/>
          <w:numId w:val="0"/>
        </w:numPr>
        <w:rPr>
          <w:ins w:id="1096" w:author="ZTE" w:date="2019-10-01T18:01:00Z"/>
        </w:rPr>
        <w:pPrChange w:id="1095" w:author="ZTE_CFRA" w:date="2019-11-07T22:27:00Z">
          <w:pPr>
            <w:pStyle w:val="67"/>
          </w:pPr>
        </w:pPrChange>
      </w:pPr>
      <w:ins w:id="1097" w:author="ZTE" w:date="2019-10-01T17:55:00Z">
        <w:del w:id="1098" w:author="107-bis" w:date="2019-10-23T12:53:00Z">
          <w:r>
            <w:rPr>
              <w:highlight w:val="yellow"/>
            </w:rPr>
            <w:delText>Editor’s Note: an explicit agreement is needed to conclude that the</w:delText>
          </w:r>
        </w:del>
      </w:ins>
      <w:ins w:id="1099" w:author="ZTE" w:date="2019-10-01T17:56:00Z">
        <w:del w:id="1100" w:author="107-bis" w:date="2019-10-23T12:53:00Z">
          <w:r>
            <w:rPr>
              <w:highlight w:val="yellow"/>
            </w:rPr>
            <w:delText>se actions happen regardless of the occurrence of measurement gap</w:delText>
          </w:r>
        </w:del>
      </w:ins>
    </w:p>
    <w:p>
      <w:pPr>
        <w:pStyle w:val="66"/>
        <w:rPr>
          <w:ins w:id="1101" w:author="ZTE_CFRA" w:date="2019-11-07T22:54:00Z"/>
          <w:rFonts w:eastAsiaTheme="minorEastAsia"/>
          <w:sz w:val="21"/>
          <w:szCs w:val="22"/>
          <w:lang w:val="en-US" w:eastAsia="ko-KR"/>
          <w:rPrChange w:id="1102" w:author="ZTE_CFRA" w:date="2019-11-07T22:55:00Z">
            <w:rPr>
              <w:ins w:id="1103" w:author="ZTE_CFRA" w:date="2019-11-07T22:54:00Z"/>
              <w:lang w:val="en-US" w:eastAsia="ko-KR"/>
            </w:rPr>
          </w:rPrChange>
        </w:rPr>
      </w:pPr>
      <w:ins w:id="1104" w:author="ZTE_CFRA" w:date="2019-11-07T22:55:00Z">
        <w:r>
          <w:rPr>
            <w:rFonts w:eastAsiaTheme="minorEastAsia"/>
            <w:sz w:val="21"/>
            <w:szCs w:val="22"/>
            <w:lang w:val="en-US" w:eastAsia="ko-KR"/>
            <w:rPrChange w:id="1105" w:author="ZTE_CFRA" w:date="2019-11-07T22:55:00Z">
              <w:rPr>
                <w:rFonts w:eastAsiaTheme="minorEastAsia"/>
                <w:lang w:val="en-US" w:eastAsia="ko-KR"/>
              </w:rPr>
            </w:rPrChange>
          </w:rPr>
          <w:t>1</w:t>
        </w:r>
      </w:ins>
      <w:ins w:id="1106" w:author="ZTE_CFRA" w:date="2019-11-07T22:55:00Z">
        <w:r>
          <w:rPr>
            <w:rFonts w:eastAsiaTheme="minorEastAsia"/>
            <w:sz w:val="21"/>
            <w:szCs w:val="22"/>
            <w:lang w:val="en-US" w:eastAsia="ko-KR"/>
            <w:rPrChange w:id="1107" w:author="ZTE_CFRA" w:date="2019-11-07T22:55:00Z">
              <w:rPr>
                <w:lang w:val="en-US" w:eastAsia="ko-KR"/>
              </w:rPr>
            </w:rPrChange>
          </w:rPr>
          <w:t>&gt;</w:t>
        </w:r>
      </w:ins>
      <w:ins w:id="1108" w:author="ZTE_CFRA" w:date="2019-11-07T22:55:00Z">
        <w:r>
          <w:rPr>
            <w:rFonts w:eastAsiaTheme="minorEastAsia"/>
            <w:sz w:val="21"/>
            <w:szCs w:val="22"/>
            <w:lang w:val="en-US" w:eastAsia="ko-KR"/>
            <w:rPrChange w:id="1109" w:author="ZTE_CFRA" w:date="2019-11-07T22:55:00Z">
              <w:rPr>
                <w:lang w:val="en-US" w:eastAsia="ko-KR"/>
              </w:rPr>
            </w:rPrChange>
          </w:rPr>
          <w:tab/>
        </w:r>
      </w:ins>
      <w:ins w:id="1110" w:author="ZTE" w:date="2019-09-11T15:43:00Z">
        <w:del w:id="1111" w:author="ZTE_CFRA" w:date="2019-11-07T22:54:00Z">
          <w:r>
            <w:rPr>
              <w:rFonts w:eastAsiaTheme="minorEastAsia"/>
              <w:sz w:val="21"/>
              <w:szCs w:val="22"/>
              <w:lang w:val="en-US" w:eastAsia="ko-KR"/>
              <w:rPrChange w:id="1112" w:author="ZTE_CFRA" w:date="2019-11-07T22:55:00Z">
                <w:rPr>
                  <w:lang w:val="en-US" w:eastAsia="ko-KR"/>
                </w:rPr>
              </w:rPrChange>
            </w:rPr>
            <w:delText xml:space="preserve">1&gt; </w:delText>
          </w:r>
        </w:del>
      </w:ins>
      <w:ins w:id="1113" w:author="ZTE" w:date="2019-09-11T15:42:00Z">
        <w:r>
          <w:rPr>
            <w:rFonts w:eastAsiaTheme="minorEastAsia"/>
            <w:sz w:val="21"/>
            <w:szCs w:val="22"/>
            <w:lang w:val="en-US" w:eastAsia="ko-KR"/>
            <w:rPrChange w:id="1114" w:author="ZTE_CFRA" w:date="2019-11-07T22:55:00Z">
              <w:rPr>
                <w:lang w:val="en-US" w:eastAsia="ko-KR"/>
              </w:rPr>
            </w:rPrChange>
          </w:rPr>
          <w:t xml:space="preserve">start the </w:t>
        </w:r>
      </w:ins>
      <w:ins w:id="1115" w:author="ZTE" w:date="2019-09-26T09:42:00Z">
        <w:r>
          <w:rPr>
            <w:rFonts w:eastAsiaTheme="minorEastAsia"/>
            <w:i w:val="0"/>
            <w:iCs w:val="0"/>
            <w:sz w:val="21"/>
            <w:szCs w:val="22"/>
            <w:lang w:val="en-US" w:eastAsia="ko-KR"/>
            <w:rPrChange w:id="1116" w:author="ZTE_CFRA" w:date="2019-11-07T22:55:00Z">
              <w:rPr>
                <w:i/>
                <w:iCs/>
                <w:lang w:val="en-US" w:eastAsia="ko-KR"/>
              </w:rPr>
            </w:rPrChange>
          </w:rPr>
          <w:t>m</w:t>
        </w:r>
      </w:ins>
      <w:ins w:id="1117" w:author="ZTE" w:date="2019-09-11T15:42:00Z">
        <w:r>
          <w:rPr>
            <w:rFonts w:eastAsiaTheme="minorEastAsia"/>
            <w:i w:val="0"/>
            <w:iCs w:val="0"/>
            <w:sz w:val="21"/>
            <w:szCs w:val="22"/>
            <w:lang w:val="en-US" w:eastAsia="ko-KR"/>
            <w:rPrChange w:id="1118" w:author="ZTE_CFRA" w:date="2019-11-07T22:55:00Z">
              <w:rPr>
                <w:rFonts w:eastAsiaTheme="minorEastAsia"/>
                <w:i/>
                <w:iCs/>
                <w:lang w:val="en-US" w:eastAsia="ko-KR"/>
              </w:rPr>
            </w:rPrChange>
          </w:rPr>
          <w:t>sgB</w:t>
        </w:r>
      </w:ins>
      <w:ins w:id="1119" w:author="ZTE" w:date="2019-09-11T15:42:00Z">
        <w:r>
          <w:rPr>
            <w:rFonts w:eastAsiaTheme="minorEastAsia"/>
            <w:i w:val="0"/>
            <w:iCs w:val="0"/>
            <w:sz w:val="21"/>
            <w:szCs w:val="22"/>
            <w:lang w:val="en-US" w:eastAsia="ko-KR"/>
            <w:rPrChange w:id="1120" w:author="ZTE_CFRA" w:date="2019-11-07T22:55:00Z">
              <w:rPr>
                <w:i/>
                <w:iCs/>
                <w:lang w:val="en-US" w:eastAsia="ko-KR"/>
              </w:rPr>
            </w:rPrChange>
          </w:rPr>
          <w:t>-ResponseWindow</w:t>
        </w:r>
      </w:ins>
      <w:ins w:id="1121" w:author="ZTE" w:date="2019-09-11T15:42:00Z">
        <w:r>
          <w:rPr>
            <w:rFonts w:eastAsiaTheme="minorEastAsia"/>
            <w:sz w:val="21"/>
            <w:szCs w:val="22"/>
            <w:lang w:val="en-US" w:eastAsia="ko-KR"/>
            <w:rPrChange w:id="1122" w:author="ZTE_CFRA" w:date="2019-11-07T22:55:00Z">
              <w:rPr>
                <w:lang w:val="en-US" w:eastAsia="ko-KR"/>
              </w:rPr>
            </w:rPrChange>
          </w:rPr>
          <w:t xml:space="preserve"> at the first PDCCH occasion from the end of the </w:t>
        </w:r>
      </w:ins>
      <w:ins w:id="1123" w:author="ZTE" w:date="2019-09-26T09:41:00Z">
        <w:r>
          <w:rPr>
            <w:rFonts w:eastAsiaTheme="minorEastAsia"/>
            <w:sz w:val="21"/>
            <w:szCs w:val="22"/>
            <w:lang w:val="en-US" w:eastAsia="ko-KR"/>
            <w:rPrChange w:id="1124" w:author="ZTE_CFRA" w:date="2019-11-07T22:55:00Z">
              <w:rPr>
                <w:rFonts w:eastAsiaTheme="minorEastAsia"/>
                <w:lang w:val="en-US" w:eastAsia="ko-KR"/>
              </w:rPr>
            </w:rPrChange>
          </w:rPr>
          <w:t>MSGA</w:t>
        </w:r>
      </w:ins>
      <w:ins w:id="1125" w:author="ZTE" w:date="2019-09-11T15:42:00Z">
        <w:r>
          <w:rPr>
            <w:rFonts w:eastAsiaTheme="minorEastAsia"/>
            <w:sz w:val="21"/>
            <w:szCs w:val="22"/>
            <w:lang w:val="en-US" w:eastAsia="ko-KR"/>
            <w:rPrChange w:id="1126" w:author="ZTE_CFRA" w:date="2019-11-07T22:55:00Z">
              <w:rPr>
                <w:lang w:val="en-US" w:eastAsia="ko-KR"/>
              </w:rPr>
            </w:rPrChange>
          </w:rPr>
          <w:t xml:space="preserve"> transmission as specified in TS 38.213 [6];</w:t>
        </w:r>
      </w:ins>
    </w:p>
    <w:p>
      <w:pPr>
        <w:pStyle w:val="66"/>
        <w:rPr>
          <w:ins w:id="1127" w:author="ZTE" w:date="2019-09-11T15:42:00Z"/>
          <w:rFonts w:eastAsia="宋体"/>
          <w:sz w:val="21"/>
          <w:szCs w:val="22"/>
          <w:lang w:val="en-US" w:eastAsia="zh-CN"/>
          <w:rPrChange w:id="1128" w:author="ZTE_CFRA" w:date="2019-11-07T22:55:00Z">
            <w:rPr>
              <w:ins w:id="1129" w:author="ZTE" w:date="2019-09-11T15:42:00Z"/>
              <w:lang w:val="en-US" w:eastAsia="ko-KR"/>
            </w:rPr>
          </w:rPrChange>
        </w:rPr>
      </w:pPr>
      <w:ins w:id="1130" w:author="ZTE_CFRA" w:date="2019-11-07T22:55:00Z">
        <w:r>
          <w:rPr>
            <w:rFonts w:eastAsiaTheme="minorEastAsia"/>
            <w:sz w:val="21"/>
            <w:szCs w:val="22"/>
            <w:lang w:val="en-US" w:eastAsia="ko-KR"/>
          </w:rPr>
          <w:t>1&gt;</w:t>
        </w:r>
      </w:ins>
      <w:ins w:id="1131" w:author="ZTE_CFRA" w:date="2019-11-07T22:55:00Z">
        <w:r>
          <w:rPr>
            <w:rFonts w:eastAsiaTheme="minorEastAsia"/>
            <w:sz w:val="21"/>
            <w:szCs w:val="22"/>
            <w:lang w:val="en-US" w:eastAsia="ko-KR"/>
          </w:rPr>
          <w:tab/>
        </w:r>
      </w:ins>
      <w:ins w:id="1132" w:author="ZTE_CFRA" w:date="2019-11-07T22:55:00Z">
        <w:r>
          <w:rPr>
            <w:rFonts w:hint="eastAsia" w:eastAsia="宋体"/>
            <w:sz w:val="21"/>
            <w:szCs w:val="22"/>
            <w:lang w:val="en-US" w:eastAsia="zh-CN"/>
          </w:rPr>
          <w:t xml:space="preserve">if </w:t>
        </w:r>
      </w:ins>
      <w:ins w:id="1133" w:author="ZTE_CFRA" w:date="2019-11-07T22:54:00Z">
        <w:r>
          <w:rPr>
            <w:rFonts w:eastAsiaTheme="minorEastAsia"/>
            <w:sz w:val="21"/>
            <w:szCs w:val="22"/>
            <w:lang w:val="en-US" w:eastAsia="ko-KR"/>
            <w:rPrChange w:id="1134" w:author="ZTE_CFRA" w:date="2019-11-07T22:55:00Z">
              <w:rPr>
                <w:lang w:val="en-US" w:eastAsia="ko-KR"/>
              </w:rPr>
            </w:rPrChange>
          </w:rPr>
          <w:t>MSGB-RNTI</w:t>
        </w:r>
      </w:ins>
      <w:ins w:id="1135" w:author="ZTE_CFRA" w:date="2019-11-07T22:55:00Z">
        <w:r>
          <w:rPr>
            <w:rFonts w:hint="eastAsia" w:eastAsia="宋体"/>
            <w:sz w:val="21"/>
            <w:szCs w:val="22"/>
            <w:lang w:val="en-US" w:eastAsia="zh-CN"/>
          </w:rPr>
          <w:t xml:space="preserve"> is </w:t>
        </w:r>
      </w:ins>
      <w:ins w:id="1136" w:author="ZTE_CFRA" w:date="2019-11-07T22:56:00Z">
        <w:r>
          <w:rPr>
            <w:rFonts w:hint="eastAsia" w:eastAsia="宋体"/>
            <w:sz w:val="21"/>
            <w:szCs w:val="22"/>
            <w:lang w:val="en-US" w:eastAsia="zh-CN"/>
          </w:rPr>
          <w:t>avaliable</w:t>
        </w:r>
      </w:ins>
      <w:ins w:id="1137" w:author="ZTE_CFRA" w:date="2019-11-07T22:55:00Z">
        <w:r>
          <w:rPr>
            <w:rFonts w:hint="eastAsia" w:eastAsia="宋体"/>
            <w:sz w:val="21"/>
            <w:szCs w:val="22"/>
            <w:lang w:val="en-US" w:eastAsia="zh-CN"/>
          </w:rPr>
          <w:t>;</w:t>
        </w:r>
      </w:ins>
    </w:p>
    <w:p>
      <w:pPr>
        <w:pStyle w:val="77"/>
        <w:rPr>
          <w:ins w:id="1139" w:author="ZTE_CFRA" w:date="2019-11-07T22:27:00Z"/>
          <w:sz w:val="21"/>
          <w:szCs w:val="22"/>
          <w:lang w:val="en-US" w:eastAsia="ko-KR"/>
          <w:rPrChange w:id="1140" w:author="ZTE_CFRA" w:date="2019-11-07T22:55:00Z">
            <w:rPr>
              <w:ins w:id="1141" w:author="ZTE_CFRA" w:date="2019-11-07T22:27:00Z"/>
              <w:lang w:val="en-US" w:eastAsia="ko-KR"/>
            </w:rPr>
          </w:rPrChange>
        </w:rPr>
        <w:pPrChange w:id="1138" w:author="ZTE_CFRA" w:date="2019-11-07T22:55:00Z">
          <w:pPr>
            <w:pStyle w:val="66"/>
          </w:pPr>
        </w:pPrChange>
      </w:pPr>
      <w:ins w:id="1142" w:author="ZTE" w:date="2019-09-11T15:42:00Z">
        <w:r>
          <w:rPr>
            <w:rFonts w:eastAsiaTheme="minorEastAsia"/>
            <w:sz w:val="21"/>
            <w:szCs w:val="22"/>
            <w:lang w:val="en-US" w:eastAsia="ko-KR"/>
            <w:rPrChange w:id="1143" w:author="ZTE_CFRA" w:date="2019-11-07T22:55:00Z">
              <w:rPr>
                <w:rFonts w:eastAsiaTheme="minorEastAsia"/>
                <w:lang w:val="en-US" w:eastAsia="ko-KR"/>
              </w:rPr>
            </w:rPrChange>
          </w:rPr>
          <w:t>1</w:t>
        </w:r>
      </w:ins>
      <w:ins w:id="1144" w:author="ZTE" w:date="2019-09-11T15:42:00Z">
        <w:r>
          <w:rPr>
            <w:sz w:val="21"/>
            <w:szCs w:val="22"/>
            <w:lang w:val="en-US" w:eastAsia="ko-KR"/>
            <w:rPrChange w:id="1145" w:author="ZTE_CFRA" w:date="2019-11-07T22:55:00Z">
              <w:rPr>
                <w:lang w:val="en-US" w:eastAsia="ko-KR"/>
              </w:rPr>
            </w:rPrChange>
          </w:rPr>
          <w:t>&gt;</w:t>
        </w:r>
      </w:ins>
      <w:ins w:id="1146" w:author="ZTE" w:date="2019-09-11T15:42:00Z">
        <w:r>
          <w:rPr>
            <w:sz w:val="21"/>
            <w:szCs w:val="22"/>
            <w:lang w:val="en-US" w:eastAsia="ko-KR"/>
            <w:rPrChange w:id="1147" w:author="ZTE_CFRA" w:date="2019-11-07T22:55:00Z">
              <w:rPr>
                <w:lang w:val="en-US" w:eastAsia="ko-KR"/>
              </w:rPr>
            </w:rPrChange>
          </w:rPr>
          <w:tab/>
        </w:r>
      </w:ins>
      <w:ins w:id="1148" w:author="ZTE" w:date="2019-09-11T15:42:00Z">
        <w:r>
          <w:rPr>
            <w:sz w:val="21"/>
            <w:szCs w:val="22"/>
            <w:lang w:val="en-US" w:eastAsia="ko-KR"/>
            <w:rPrChange w:id="1149" w:author="ZTE_CFRA" w:date="2019-11-07T22:55:00Z">
              <w:rPr>
                <w:lang w:val="en-US" w:eastAsia="ko-KR"/>
              </w:rPr>
            </w:rPrChange>
          </w:rPr>
          <w:t xml:space="preserve">monitor the PDCCH of the SpCell </w:t>
        </w:r>
      </w:ins>
      <w:ins w:id="1150" w:author="ZTE" w:date="2019-09-24T18:32:00Z">
        <w:r>
          <w:rPr>
            <w:sz w:val="21"/>
            <w:szCs w:val="22"/>
            <w:lang w:val="en-US" w:eastAsia="ko-KR"/>
            <w:rPrChange w:id="1151" w:author="ZTE_CFRA" w:date="2019-11-07T22:55:00Z">
              <w:rPr>
                <w:lang w:val="en-US" w:eastAsia="ko-KR"/>
              </w:rPr>
            </w:rPrChange>
          </w:rPr>
          <w:t>for a random access response identified by MSGB-RNTI</w:t>
        </w:r>
      </w:ins>
      <w:ins w:id="1152" w:author="ZTE" w:date="2019-09-24T18:33:00Z">
        <w:r>
          <w:rPr>
            <w:sz w:val="21"/>
            <w:szCs w:val="22"/>
            <w:lang w:val="en-US" w:eastAsia="ko-KR"/>
            <w:rPrChange w:id="1153" w:author="ZTE_CFRA" w:date="2019-11-07T22:55:00Z">
              <w:rPr>
                <w:lang w:val="en-US" w:eastAsia="ko-KR"/>
              </w:rPr>
            </w:rPrChange>
          </w:rPr>
          <w:t xml:space="preserve"> </w:t>
        </w:r>
      </w:ins>
      <w:ins w:id="1154" w:author="ZTE" w:date="2019-09-11T15:42:00Z">
        <w:r>
          <w:rPr>
            <w:sz w:val="21"/>
            <w:szCs w:val="22"/>
            <w:lang w:val="en-US" w:eastAsia="ko-KR"/>
            <w:rPrChange w:id="1155" w:author="ZTE_CFRA" w:date="2019-11-07T22:55:00Z">
              <w:rPr>
                <w:lang w:val="en-US" w:eastAsia="ko-KR"/>
              </w:rPr>
            </w:rPrChange>
          </w:rPr>
          <w:t xml:space="preserve">while the </w:t>
        </w:r>
      </w:ins>
      <w:ins w:id="1156" w:author="ZTE" w:date="2019-09-11T15:42:00Z">
        <w:r>
          <w:rPr>
            <w:rFonts w:eastAsiaTheme="minorEastAsia"/>
            <w:i/>
            <w:iCs/>
            <w:sz w:val="21"/>
            <w:szCs w:val="22"/>
            <w:lang w:val="en-US" w:eastAsia="ko-KR"/>
            <w:rPrChange w:id="1157" w:author="ZTE_CFRA" w:date="2019-11-07T22:55:00Z">
              <w:rPr>
                <w:rFonts w:eastAsiaTheme="minorEastAsia"/>
                <w:i/>
                <w:iCs/>
                <w:lang w:val="en-US" w:eastAsia="ko-KR"/>
              </w:rPr>
            </w:rPrChange>
          </w:rPr>
          <w:t>msgB</w:t>
        </w:r>
      </w:ins>
      <w:ins w:id="1158" w:author="ZTE" w:date="2019-09-11T15:42:00Z">
        <w:r>
          <w:rPr>
            <w:i/>
            <w:iCs/>
            <w:sz w:val="21"/>
            <w:szCs w:val="22"/>
            <w:lang w:val="en-US" w:eastAsia="ko-KR"/>
            <w:rPrChange w:id="1159" w:author="ZTE_CFRA" w:date="2019-11-07T22:55:00Z">
              <w:rPr>
                <w:i/>
                <w:iCs/>
                <w:lang w:val="en-US" w:eastAsia="ko-KR"/>
              </w:rPr>
            </w:rPrChange>
          </w:rPr>
          <w:t>-ResponseWindow</w:t>
        </w:r>
      </w:ins>
      <w:ins w:id="1160" w:author="ZTE" w:date="2019-09-11T15:42:00Z">
        <w:r>
          <w:rPr>
            <w:sz w:val="21"/>
            <w:szCs w:val="22"/>
            <w:lang w:val="en-US" w:eastAsia="ko-KR"/>
            <w:rPrChange w:id="1161" w:author="ZTE_CFRA" w:date="2019-11-07T22:55:00Z">
              <w:rPr>
                <w:lang w:val="en-US" w:eastAsia="ko-KR"/>
              </w:rPr>
            </w:rPrChange>
          </w:rPr>
          <w:t xml:space="preserve"> is running;</w:t>
        </w:r>
      </w:ins>
    </w:p>
    <w:p>
      <w:pPr>
        <w:pStyle w:val="67"/>
        <w:rPr>
          <w:ins w:id="1163" w:author="ZTE" w:date="2019-09-24T18:33:00Z"/>
          <w:lang w:val="en-US" w:eastAsia="ko-KR"/>
        </w:rPr>
        <w:pPrChange w:id="1162" w:author="ZTE_CFRA" w:date="2019-11-07T22:27:00Z">
          <w:pPr>
            <w:pStyle w:val="66"/>
          </w:pPr>
        </w:pPrChange>
      </w:pPr>
      <w:ins w:id="1164" w:author="ZTE_CFRA" w:date="2019-11-07T22:27:00Z">
        <w:r>
          <w:rPr>
            <w:rFonts w:eastAsiaTheme="minorEastAsia"/>
            <w:highlight w:val="yellow"/>
          </w:rPr>
          <w:t>Editor’s Note</w:t>
        </w:r>
      </w:ins>
      <w:ins w:id="1165" w:author="ZTE_CFRA" w:date="2019-11-07T22:27:00Z">
        <w:r>
          <w:rPr>
            <w:rFonts w:hint="eastAsia" w:eastAsia="宋体"/>
            <w:highlight w:val="yellow"/>
            <w:lang w:val="en-US"/>
          </w:rPr>
          <w:t xml:space="preserve"> CFRA</w:t>
        </w:r>
      </w:ins>
      <w:ins w:id="1166" w:author="ZTE_CFRA" w:date="2019-11-07T22:27:00Z">
        <w:r>
          <w:rPr>
            <w:rFonts w:eastAsiaTheme="minorEastAsia"/>
            <w:highlight w:val="yellow"/>
          </w:rPr>
          <w:t xml:space="preserve">: </w:t>
        </w:r>
      </w:ins>
      <w:ins w:id="1167" w:author="ZTE_CFRA" w:date="2019-11-07T22:27:00Z">
        <w:r>
          <w:rPr>
            <w:rFonts w:hint="eastAsia" w:eastAsia="宋体"/>
            <w:highlight w:val="yellow"/>
            <w:lang w:val="en-US"/>
          </w:rPr>
          <w:t xml:space="preserve">It is FFS whether </w:t>
        </w:r>
      </w:ins>
      <w:ins w:id="1168" w:author="ZTE_CFRA" w:date="2019-11-07T22:28:00Z">
        <w:r>
          <w:rPr>
            <w:rFonts w:hint="eastAsia" w:eastAsia="宋体"/>
            <w:highlight w:val="yellow"/>
            <w:lang w:val="en-US"/>
          </w:rPr>
          <w:t>the monitoring of MSGB-RNTI is required for 2-step CFRA</w:t>
        </w:r>
      </w:ins>
      <w:ins w:id="1169" w:author="ZTE_CFRA" w:date="2019-11-07T22:27:00Z">
        <w:r>
          <w:rPr>
            <w:rFonts w:eastAsiaTheme="minorEastAsia"/>
            <w:highlight w:val="yellow"/>
          </w:rPr>
          <w:t>.</w:t>
        </w:r>
      </w:ins>
    </w:p>
    <w:p>
      <w:pPr>
        <w:pStyle w:val="66"/>
        <w:rPr>
          <w:ins w:id="1170" w:author="ZTE_CFRA" w:date="2019-11-07T22:28:00Z"/>
          <w:lang w:val="en-US" w:eastAsia="ko-KR"/>
        </w:rPr>
      </w:pPr>
      <w:ins w:id="1171" w:author="ZTE" w:date="2019-09-24T18:33:00Z">
        <w:r>
          <w:rPr>
            <w:lang w:val="en-US" w:eastAsia="ko-KR"/>
          </w:rPr>
          <w:t xml:space="preserve">1&gt; if C-RNTI MAC CE was included in the </w:t>
        </w:r>
      </w:ins>
      <w:ins w:id="1172" w:author="ZTE" w:date="2019-09-26T09:41:00Z">
        <w:r>
          <w:rPr>
            <w:lang w:val="en-US" w:eastAsia="ko-KR"/>
          </w:rPr>
          <w:t>MSGA</w:t>
        </w:r>
      </w:ins>
      <w:ins w:id="1173" w:author="ZTE" w:date="2019-09-24T18:34:00Z">
        <w:r>
          <w:rPr>
            <w:lang w:val="en-US" w:eastAsia="ko-KR"/>
          </w:rPr>
          <w:t>:</w:t>
        </w:r>
      </w:ins>
    </w:p>
    <w:p>
      <w:pPr>
        <w:pStyle w:val="67"/>
        <w:rPr>
          <w:ins w:id="1175" w:author="ZTE" w:date="2019-09-24T18:34:00Z"/>
          <w:lang w:val="en-US" w:eastAsia="ko-KR"/>
        </w:rPr>
        <w:pPrChange w:id="1174" w:author="ZTE_CFRA" w:date="2019-11-07T22:29:00Z">
          <w:pPr>
            <w:pStyle w:val="66"/>
          </w:pPr>
        </w:pPrChange>
      </w:pPr>
      <w:ins w:id="1176" w:author="ZTE_CFRA" w:date="2019-11-07T22:28:00Z">
        <w:r>
          <w:rPr>
            <w:rFonts w:eastAsiaTheme="minorEastAsia"/>
            <w:highlight w:val="yellow"/>
          </w:rPr>
          <w:t>Editor’s Note</w:t>
        </w:r>
      </w:ins>
      <w:ins w:id="1177" w:author="ZTE_CFRA" w:date="2019-11-07T22:28:00Z">
        <w:r>
          <w:rPr>
            <w:rFonts w:hint="eastAsia" w:eastAsia="宋体"/>
            <w:highlight w:val="yellow"/>
            <w:lang w:val="en-US"/>
          </w:rPr>
          <w:t xml:space="preserve"> CFRA</w:t>
        </w:r>
      </w:ins>
      <w:ins w:id="1178" w:author="ZTE_CFRA" w:date="2019-11-07T22:28:00Z">
        <w:r>
          <w:rPr>
            <w:rFonts w:eastAsiaTheme="minorEastAsia"/>
            <w:highlight w:val="yellow"/>
          </w:rPr>
          <w:t xml:space="preserve">: </w:t>
        </w:r>
      </w:ins>
      <w:ins w:id="1179" w:author="ZTE_CFRA" w:date="2019-11-07T22:28:00Z">
        <w:r>
          <w:rPr>
            <w:rFonts w:hint="eastAsia" w:eastAsia="宋体"/>
            <w:highlight w:val="yellow"/>
            <w:lang w:val="en-US"/>
          </w:rPr>
          <w:t xml:space="preserve">It is FFS whether </w:t>
        </w:r>
      </w:ins>
      <w:ins w:id="1180" w:author="ZTE_CFRA" w:date="2019-11-07T22:29:00Z">
        <w:r>
          <w:rPr>
            <w:rFonts w:hint="eastAsia" w:eastAsia="宋体"/>
            <w:highlight w:val="yellow"/>
            <w:lang w:val="en-US"/>
          </w:rPr>
          <w:t xml:space="preserve">C-RNTI MAC CE will be included in MsgA of 2-step CFRA. If C-RNTI </w:t>
        </w:r>
      </w:ins>
      <w:ins w:id="1181" w:author="ZTE_CFRA" w:date="2019-11-07T22:30:00Z">
        <w:r>
          <w:rPr>
            <w:rFonts w:hint="eastAsia" w:eastAsia="宋体"/>
            <w:highlight w:val="yellow"/>
            <w:lang w:val="en-US"/>
          </w:rPr>
          <w:t>is not included in the MsgA of 2-step CFRA, then some change is needed in the condition above.</w:t>
        </w:r>
      </w:ins>
    </w:p>
    <w:p>
      <w:pPr>
        <w:pStyle w:val="77"/>
        <w:rPr>
          <w:ins w:id="1182" w:author="ZTE" w:date="2019-09-11T15:42:00Z"/>
          <w:lang w:val="en-US" w:eastAsia="ko-KR"/>
        </w:rPr>
      </w:pPr>
      <w:ins w:id="1183" w:author="ZTE" w:date="2019-09-24T18:34:00Z">
        <w:r>
          <w:rPr>
            <w:lang w:val="en-US" w:eastAsia="ko-KR"/>
          </w:rPr>
          <w:t xml:space="preserve">2&gt; monitor the PDCCH of the SpCell for random access response identified by the C-RNTI while the </w:t>
        </w:r>
      </w:ins>
      <w:ins w:id="1184" w:author="ZTE" w:date="2019-09-24T18:34:00Z">
        <w:r>
          <w:rPr>
            <w:i/>
            <w:iCs/>
            <w:lang w:val="en-US" w:eastAsia="ko-KR"/>
          </w:rPr>
          <w:t>msgB-ResponseWindow</w:t>
        </w:r>
      </w:ins>
      <w:ins w:id="1185" w:author="ZTE" w:date="2019-09-24T18:34:00Z">
        <w:r>
          <w:rPr>
            <w:lang w:val="en-US" w:eastAsia="ko-KR"/>
          </w:rPr>
          <w:t xml:space="preserve"> is running;</w:t>
        </w:r>
      </w:ins>
    </w:p>
    <w:p>
      <w:pPr>
        <w:pStyle w:val="66"/>
        <w:rPr>
          <w:ins w:id="1186" w:author="ZTE" w:date="2019-10-01T18:25:00Z"/>
          <w:lang w:eastAsia="ko-KR"/>
        </w:rPr>
      </w:pPr>
      <w:ins w:id="1187" w:author="ZTE" w:date="2019-10-01T18:25:00Z">
        <w:r>
          <w:rPr>
            <w:lang w:eastAsia="ko-KR"/>
          </w:rPr>
          <w:t>1&gt;</w:t>
        </w:r>
      </w:ins>
      <w:ins w:id="1188" w:author="ZTE" w:date="2019-10-01T18:25:00Z">
        <w:r>
          <w:rPr>
            <w:lang w:eastAsia="ko-KR"/>
          </w:rPr>
          <w:tab/>
        </w:r>
      </w:ins>
      <w:ins w:id="1189" w:author="ZTE" w:date="2019-10-01T18:25:00Z">
        <w:r>
          <w:rPr>
            <w:lang w:eastAsia="ko-KR"/>
          </w:rPr>
          <w:t>if notification of a reception of a PDCCH transmission</w:t>
        </w:r>
      </w:ins>
      <w:ins w:id="1190" w:author="ZTE" w:date="2019-10-01T18:25:00Z">
        <w:r>
          <w:rPr/>
          <w:t xml:space="preserve"> </w:t>
        </w:r>
      </w:ins>
      <w:ins w:id="1191" w:author="ZTE" w:date="2019-10-01T18:25:00Z">
        <w:r>
          <w:rPr>
            <w:lang w:eastAsia="ko-KR"/>
          </w:rPr>
          <w:t>of the SpCell is received from lower layers:</w:t>
        </w:r>
      </w:ins>
    </w:p>
    <w:p>
      <w:pPr>
        <w:pStyle w:val="77"/>
        <w:rPr>
          <w:ins w:id="1192" w:author="ZTE_CFRA" w:date="2019-11-07T22:30:00Z"/>
          <w:lang w:eastAsia="ko-KR"/>
        </w:rPr>
      </w:pPr>
      <w:ins w:id="1193" w:author="ZTE" w:date="2019-10-01T18:25:00Z">
        <w:r>
          <w:rPr>
            <w:lang w:eastAsia="ko-KR"/>
          </w:rPr>
          <w:t>2&gt;</w:t>
        </w:r>
      </w:ins>
      <w:ins w:id="1194" w:author="ZTE" w:date="2019-10-01T18:25:00Z">
        <w:r>
          <w:rPr>
            <w:lang w:eastAsia="ko-KR"/>
          </w:rPr>
          <w:tab/>
        </w:r>
      </w:ins>
      <w:ins w:id="1195" w:author="ZTE" w:date="2019-10-01T18:25:00Z">
        <w:r>
          <w:rPr>
            <w:lang w:eastAsia="ko-KR"/>
          </w:rPr>
          <w:t>if the C-RNTI MAC CE was included in MSGA:</w:t>
        </w:r>
      </w:ins>
    </w:p>
    <w:p>
      <w:pPr>
        <w:pStyle w:val="67"/>
        <w:rPr>
          <w:ins w:id="1197" w:author="ZTE" w:date="2019-10-01T18:25:00Z"/>
          <w:b/>
          <w:bCs/>
          <w:lang w:eastAsia="ko-KR"/>
          <w:rPrChange w:id="1198" w:author="ZTE_CFRA" w:date="2019-11-07T22:30:00Z">
            <w:rPr>
              <w:ins w:id="1199" w:author="ZTE" w:date="2019-10-01T18:25:00Z"/>
              <w:lang w:eastAsia="ko-KR"/>
            </w:rPr>
          </w:rPrChange>
        </w:rPr>
        <w:pPrChange w:id="1196" w:author="ZTE_CFRA" w:date="2019-11-07T22:31:00Z">
          <w:pPr>
            <w:pStyle w:val="77"/>
          </w:pPr>
        </w:pPrChange>
      </w:pPr>
      <w:ins w:id="1200" w:author="ZTE_CFRA" w:date="2019-11-07T22:31:00Z">
        <w:r>
          <w:rPr>
            <w:rFonts w:eastAsiaTheme="minorEastAsia"/>
            <w:highlight w:val="yellow"/>
          </w:rPr>
          <w:t>Editor’s Note</w:t>
        </w:r>
      </w:ins>
      <w:ins w:id="1201" w:author="ZTE_CFRA" w:date="2019-11-07T22:31:00Z">
        <w:r>
          <w:rPr>
            <w:rFonts w:hint="eastAsia" w:eastAsia="宋体"/>
            <w:highlight w:val="yellow"/>
            <w:lang w:val="en-US"/>
          </w:rPr>
          <w:t xml:space="preserve"> CFRA</w:t>
        </w:r>
      </w:ins>
      <w:ins w:id="1202" w:author="ZTE_CFRA" w:date="2019-11-07T22:31:00Z">
        <w:r>
          <w:rPr>
            <w:rFonts w:eastAsiaTheme="minorEastAsia"/>
            <w:highlight w:val="yellow"/>
          </w:rPr>
          <w:t xml:space="preserve">: </w:t>
        </w:r>
      </w:ins>
      <w:ins w:id="1203" w:author="ZTE_CFRA" w:date="2019-11-07T22:31:00Z">
        <w:r>
          <w:rPr>
            <w:rFonts w:hint="eastAsia" w:eastAsia="宋体"/>
            <w:highlight w:val="yellow"/>
            <w:lang w:val="en-US"/>
          </w:rPr>
          <w:t>It is FFS whether C-RNTI MAC CE will be included in MsgA of 2-step CFRA. If C-RNTI is not included in the MsgA of 2-step CFRA, then some change is needed in the condition above.</w:t>
        </w:r>
      </w:ins>
    </w:p>
    <w:p>
      <w:pPr>
        <w:pStyle w:val="78"/>
        <w:rPr>
          <w:ins w:id="1204" w:author="107-bis" w:date="2019-10-29T08:47:00Z"/>
          <w:lang w:eastAsia="ko-KR"/>
        </w:rPr>
      </w:pPr>
      <w:ins w:id="1205" w:author="107-bis" w:date="2019-10-29T08:46:00Z">
        <w:r>
          <w:rPr>
            <w:lang w:eastAsia="ko-KR"/>
          </w:rPr>
          <w:t>3&gt; if the Random Access procedure was initiated for beam failure recovery (as specified in clause 5.17) and the PDCCH transmission is addressed to the C-RNTI</w:t>
        </w:r>
      </w:ins>
      <w:ins w:id="1206" w:author="107-bis" w:date="2019-10-29T08:47:00Z">
        <w:r>
          <w:rPr>
            <w:lang w:eastAsia="ko-KR"/>
          </w:rPr>
          <w:t xml:space="preserve">: </w:t>
        </w:r>
      </w:ins>
    </w:p>
    <w:p>
      <w:pPr>
        <w:pStyle w:val="79"/>
        <w:rPr>
          <w:ins w:id="1207" w:author="107-bis" w:date="2019-10-29T08:47:00Z"/>
        </w:rPr>
      </w:pPr>
      <w:ins w:id="1208" w:author="107-bis" w:date="2019-10-29T08:47:00Z">
        <w:r>
          <w:rPr/>
          <w:t>4&gt; consider this Random Access Response reception successful;</w:t>
        </w:r>
      </w:ins>
    </w:p>
    <w:p>
      <w:pPr>
        <w:pStyle w:val="79"/>
        <w:rPr>
          <w:ins w:id="1209" w:author="107-bis" w:date="2019-10-29T08:49:00Z"/>
          <w:lang w:val="en-US" w:eastAsia="zh-CN"/>
        </w:rPr>
      </w:pPr>
      <w:ins w:id="1210" w:author="107-bis" w:date="2019-10-29T08:47:00Z">
        <w:r>
          <w:rPr>
            <w:lang w:val="en-US" w:eastAsia="zh-CN"/>
          </w:rPr>
          <w:t>4&gt;</w:t>
        </w:r>
      </w:ins>
      <w:ins w:id="1211" w:author="107-bis" w:date="2019-10-29T08:47:00Z">
        <w:r>
          <w:rPr>
            <w:lang w:val="en-US" w:eastAsia="zh-CN"/>
          </w:rPr>
          <w:tab/>
        </w:r>
      </w:ins>
      <w:ins w:id="1212" w:author="107-bis" w:date="2019-10-29T08:47:00Z">
        <w:r>
          <w:rPr>
            <w:lang w:val="en-US" w:eastAsia="zh-CN"/>
          </w:rPr>
          <w:t>consider this Random Access procedure successfully completed.</w:t>
        </w:r>
      </w:ins>
    </w:p>
    <w:p>
      <w:pPr>
        <w:pStyle w:val="67"/>
        <w:rPr>
          <w:ins w:id="1213" w:author="107-bis" w:date="2019-10-29T08:46:00Z"/>
          <w:lang w:eastAsia="ko-KR"/>
        </w:rPr>
      </w:pPr>
      <w:ins w:id="1214" w:author="107-bis" w:date="2019-10-29T08:49:00Z">
        <w:r>
          <w:rPr>
            <w:highlight w:val="yellow"/>
          </w:rPr>
          <w:t xml:space="preserve">Editor’s Note: The above </w:t>
        </w:r>
      </w:ins>
      <w:ins w:id="1215" w:author="107-bis" w:date="2019-10-29T08:50:00Z">
        <w:r>
          <w:rPr>
            <w:highlight w:val="yellow"/>
          </w:rPr>
          <w:t xml:space="preserve">text for BFR </w:t>
        </w:r>
      </w:ins>
      <w:ins w:id="1216" w:author="107-bis" w:date="2019-10-29T08:49:00Z">
        <w:r>
          <w:rPr>
            <w:highlight w:val="yellow"/>
          </w:rPr>
          <w:t>needs endor</w:t>
        </w:r>
      </w:ins>
      <w:ins w:id="1217" w:author="107-bis" w:date="2019-10-29T08:50:00Z">
        <w:r>
          <w:rPr>
            <w:highlight w:val="yellow"/>
          </w:rPr>
          <w:t xml:space="preserve">sement by RAN2. </w:t>
        </w:r>
      </w:ins>
      <w:ins w:id="1218" w:author="107-bis" w:date="2019-10-29T08:49:00Z">
        <w:r>
          <w:rPr>
            <w:highlight w:val="yellow"/>
          </w:rPr>
          <w:t xml:space="preserve">We did not agree any new conditions for BFR. However, considering that the </w:t>
        </w:r>
      </w:ins>
      <w:ins w:id="1219" w:author="107-bis" w:date="2019-10-29T09:16:00Z">
        <w:r>
          <w:rPr>
            <w:highlight w:val="yellow"/>
            <w:lang w:val="en-GB"/>
          </w:rPr>
          <w:t>intention is</w:t>
        </w:r>
      </w:ins>
      <w:ins w:id="1220" w:author="107-bis" w:date="2019-10-29T08:49:00Z">
        <w:r>
          <w:rPr>
            <w:highlight w:val="yellow"/>
          </w:rPr>
          <w:t xml:space="preserve"> to not have a separate search space for </w:t>
        </w:r>
      </w:ins>
      <w:ins w:id="1221" w:author="107-bis" w:date="2019-10-29T08:50:00Z">
        <w:r>
          <w:rPr>
            <w:highlight w:val="yellow"/>
          </w:rPr>
          <w:t>BFR response reception, it seems companies are okay to leave the handling of any false positives to network implementation. Thus, the above text basically implements the minimum needed per the Rel</w:t>
        </w:r>
      </w:ins>
      <w:ins w:id="1222" w:author="107-bis" w:date="2019-10-29T08:51:00Z">
        <w:r>
          <w:rPr>
            <w:highlight w:val="yellow"/>
          </w:rPr>
          <w:t>-15 BFR procedure</w:t>
        </w:r>
      </w:ins>
      <w:ins w:id="1223" w:author="107-bis" w:date="2019-10-29T08:51:00Z">
        <w:r>
          <w:rPr/>
          <w:t xml:space="preserve">. </w:t>
        </w:r>
      </w:ins>
    </w:p>
    <w:p>
      <w:pPr>
        <w:pStyle w:val="78"/>
        <w:rPr>
          <w:ins w:id="1224" w:author="ZTE" w:date="2019-10-01T18:25:00Z"/>
          <w:lang w:eastAsia="ko-KR"/>
        </w:rPr>
      </w:pPr>
      <w:ins w:id="1225" w:author="ZTE" w:date="2019-10-01T18:25:00Z">
        <w:r>
          <w:rPr>
            <w:lang w:eastAsia="ko-KR"/>
          </w:rPr>
          <w:t>3&gt;</w:t>
        </w:r>
      </w:ins>
      <w:ins w:id="1226" w:author="ZTE" w:date="2019-10-01T18:25:00Z">
        <w:r>
          <w:rPr>
            <w:lang w:eastAsia="ko-KR"/>
          </w:rPr>
          <w:tab/>
        </w:r>
      </w:ins>
      <w:ins w:id="1227" w:author="107-bis" w:date="2019-10-29T08:48:00Z">
        <w:r>
          <w:rPr>
            <w:lang w:eastAsia="ko-KR"/>
          </w:rPr>
          <w:t xml:space="preserve">else </w:t>
        </w:r>
      </w:ins>
      <w:ins w:id="1228" w:author="ZTE" w:date="2019-10-01T18:25:00Z">
        <w:r>
          <w:rPr>
            <w:lang w:eastAsia="ko-KR"/>
          </w:rPr>
          <w:t xml:space="preserve">if the </w:t>
        </w:r>
      </w:ins>
      <w:ins w:id="1229" w:author="ZTE" w:date="2019-10-01T18:25:00Z">
        <w:r>
          <w:rPr>
            <w:i/>
            <w:lang w:eastAsia="ko-KR"/>
          </w:rPr>
          <w:t>timeAlignmentTimer</w:t>
        </w:r>
      </w:ins>
      <w:ins w:id="1230" w:author="ZTE" w:date="2019-10-01T18:25:00Z">
        <w:r>
          <w:rPr>
            <w:lang w:eastAsia="ko-KR"/>
          </w:rPr>
          <w:t xml:space="preserve"> associated with the PTAG is running:</w:t>
        </w:r>
      </w:ins>
    </w:p>
    <w:p>
      <w:pPr>
        <w:pStyle w:val="79"/>
        <w:rPr>
          <w:ins w:id="1231" w:author="ZTE" w:date="2019-10-01T18:25:00Z"/>
        </w:rPr>
      </w:pPr>
      <w:ins w:id="1232" w:author="ZTE" w:date="2019-10-01T18:25:00Z">
        <w:r>
          <w:rPr>
            <w:lang w:val="en-US"/>
          </w:rPr>
          <w:t xml:space="preserve">4&gt; </w:t>
        </w:r>
      </w:ins>
      <w:ins w:id="1233" w:author="ZTE" w:date="2019-10-01T18:25:00Z">
        <w:r>
          <w:rPr/>
          <w:t>if the PDCCH transmission is addressed to the C-RNTI and contains a UL grant for a new transmission:</w:t>
        </w:r>
      </w:ins>
    </w:p>
    <w:p>
      <w:pPr>
        <w:pStyle w:val="80"/>
        <w:rPr>
          <w:ins w:id="1234" w:author="ZTE" w:date="2019-10-01T18:25:00Z"/>
        </w:rPr>
      </w:pPr>
      <w:ins w:id="1235" w:author="ZTE" w:date="2019-10-01T18:25:00Z">
        <w:r>
          <w:rPr/>
          <w:t>5&gt; consider this Random Access Response reception successful;</w:t>
        </w:r>
      </w:ins>
    </w:p>
    <w:p>
      <w:pPr>
        <w:pStyle w:val="80"/>
        <w:rPr>
          <w:ins w:id="1236" w:author="ZTE" w:date="2019-10-01T18:25:00Z"/>
          <w:lang w:val="en-US"/>
        </w:rPr>
      </w:pPr>
      <w:ins w:id="1237" w:author="ZTE" w:date="2019-10-01T18:25:00Z">
        <w:r>
          <w:rPr>
            <w:lang w:val="en-US"/>
          </w:rPr>
          <w:t>5&gt;</w:t>
        </w:r>
      </w:ins>
      <w:ins w:id="1238" w:author="ZTE" w:date="2019-10-01T18:25:00Z">
        <w:r>
          <w:rPr>
            <w:lang w:val="en-US"/>
          </w:rPr>
          <w:tab/>
        </w:r>
      </w:ins>
      <w:ins w:id="1239" w:author="ZTE" w:date="2019-10-01T18:25:00Z">
        <w:r>
          <w:rPr>
            <w:lang w:val="en-US"/>
          </w:rPr>
          <w:t>consider th</w:t>
        </w:r>
      </w:ins>
      <w:ins w:id="1240" w:author="ZTE" w:date="2019-10-03T16:43:00Z">
        <w:r>
          <w:rPr>
            <w:lang w:val="en-US"/>
          </w:rPr>
          <w:t>is</w:t>
        </w:r>
      </w:ins>
      <w:ins w:id="1241" w:author="ZTE" w:date="2019-10-01T18:25:00Z">
        <w:r>
          <w:rPr>
            <w:lang w:val="en-US"/>
          </w:rPr>
          <w:t xml:space="preserve"> Random Access procedure successfully completed.</w:t>
        </w:r>
      </w:ins>
    </w:p>
    <w:p>
      <w:pPr>
        <w:pStyle w:val="78"/>
        <w:rPr>
          <w:ins w:id="1242" w:author="ZTE" w:date="2019-10-01T18:25:00Z"/>
          <w:lang w:val="en-US" w:eastAsia="ko-KR"/>
        </w:rPr>
      </w:pPr>
      <w:ins w:id="1243" w:author="ZTE" w:date="2019-10-01T18:25:00Z">
        <w:r>
          <w:rPr>
            <w:lang w:eastAsia="ko-KR"/>
          </w:rPr>
          <w:t>3&gt;</w:t>
        </w:r>
      </w:ins>
      <w:ins w:id="1244" w:author="ZTE" w:date="2019-10-01T18:25:00Z">
        <w:r>
          <w:rPr>
            <w:lang w:eastAsia="ko-KR"/>
          </w:rPr>
          <w:tab/>
        </w:r>
      </w:ins>
      <w:ins w:id="1245" w:author="ZTE" w:date="2019-10-01T18:25:00Z">
        <w:r>
          <w:rPr>
            <w:lang w:eastAsia="ko-KR"/>
          </w:rPr>
          <w:t>else</w:t>
        </w:r>
      </w:ins>
      <w:ins w:id="1246" w:author="ZTE" w:date="2019-10-01T18:25:00Z">
        <w:r>
          <w:rPr>
            <w:lang w:val="en-US" w:eastAsia="ko-KR"/>
          </w:rPr>
          <w:t>:</w:t>
        </w:r>
      </w:ins>
    </w:p>
    <w:p>
      <w:pPr>
        <w:pStyle w:val="79"/>
        <w:rPr>
          <w:ins w:id="1247" w:author="ZTE" w:date="2019-10-01T18:25:00Z"/>
        </w:rPr>
      </w:pPr>
      <w:ins w:id="1248" w:author="ZTE" w:date="2019-10-01T18:25:00Z">
        <w:r>
          <w:rPr>
            <w:lang w:val="en-US"/>
          </w:rPr>
          <w:t>4&gt;</w:t>
        </w:r>
      </w:ins>
      <w:ins w:id="1249" w:author="ZTE" w:date="2019-10-01T18:25:00Z">
        <w:r>
          <w:rPr/>
          <w:t xml:space="preserve"> if a downlink assignment has been received on the PDCCH for the C-RNTI and the received TB is successfully decoded:</w:t>
        </w:r>
      </w:ins>
    </w:p>
    <w:p>
      <w:pPr>
        <w:pStyle w:val="80"/>
        <w:rPr>
          <w:ins w:id="1250" w:author="ZTE" w:date="2019-10-01T18:25:00Z"/>
        </w:rPr>
      </w:pPr>
      <w:ins w:id="1251" w:author="ZTE" w:date="2019-10-01T18:25:00Z">
        <w:r>
          <w:rPr/>
          <w:t>5&gt;</w:t>
        </w:r>
      </w:ins>
      <w:ins w:id="1252" w:author="ZTE" w:date="2019-10-01T18:25:00Z">
        <w:r>
          <w:rPr/>
          <w:tab/>
        </w:r>
      </w:ins>
      <w:ins w:id="1253" w:author="ZTE" w:date="2019-10-01T18:25:00Z">
        <w:r>
          <w:rPr/>
          <w:t xml:space="preserve">if the MAC PDU contains the </w:t>
        </w:r>
      </w:ins>
      <w:ins w:id="1254" w:author="107-bis" w:date="2019-10-23T12:57:00Z">
        <w:r>
          <w:rPr>
            <w:i/>
            <w:iCs/>
            <w:lang w:val="en-GB"/>
          </w:rPr>
          <w:t xml:space="preserve">Absolute </w:t>
        </w:r>
      </w:ins>
      <w:ins w:id="1255" w:author="ZTE" w:date="2019-10-01T18:25:00Z">
        <w:r>
          <w:rPr>
            <w:i/>
            <w:iCs/>
          </w:rPr>
          <w:t>Timing Advance Command</w:t>
        </w:r>
      </w:ins>
      <w:ins w:id="1256" w:author="ZTE" w:date="2019-10-01T18:25:00Z">
        <w:r>
          <w:rPr/>
          <w:t xml:space="preserve"> </w:t>
        </w:r>
      </w:ins>
      <w:ins w:id="1257" w:author="ZTE" w:date="2019-10-01T18:25:00Z">
        <w:del w:id="1258" w:author="107-bis" w:date="2019-10-23T12:57:00Z">
          <w:r>
            <w:rPr/>
            <w:delText>Type 2</w:delText>
          </w:r>
        </w:del>
      </w:ins>
      <w:ins w:id="1259" w:author="ZTE" w:date="2019-10-01T18:25:00Z">
        <w:del w:id="1260" w:author="107-bis" w:date="2019-10-23T12:57:00Z">
          <w:r>
            <w:rPr>
              <w:rFonts w:eastAsia="宋体"/>
            </w:rPr>
            <w:delText xml:space="preserve"> </w:delText>
          </w:r>
        </w:del>
      </w:ins>
      <w:ins w:id="1261" w:author="ZTE" w:date="2019-10-01T18:25:00Z">
        <w:r>
          <w:rPr/>
          <w:t>MAC CE:</w:t>
        </w:r>
      </w:ins>
    </w:p>
    <w:p>
      <w:pPr>
        <w:pStyle w:val="96"/>
        <w:rPr>
          <w:ins w:id="1262" w:author="ZTE" w:date="2019-10-01T18:25:00Z"/>
          <w:lang w:eastAsia="ko-KR"/>
        </w:rPr>
      </w:pPr>
      <w:ins w:id="1263" w:author="ZTE" w:date="2019-10-01T18:25:00Z">
        <w:r>
          <w:rPr>
            <w:lang w:eastAsia="ko-KR"/>
          </w:rPr>
          <w:t>6&gt; consider this Random Access Response reception successful;</w:t>
        </w:r>
      </w:ins>
    </w:p>
    <w:p>
      <w:pPr>
        <w:pStyle w:val="96"/>
        <w:rPr>
          <w:ins w:id="1264" w:author="ZTE_CFRA" w:date="2019-11-07T22:32:00Z"/>
        </w:rPr>
      </w:pPr>
      <w:ins w:id="1265" w:author="ZTE" w:date="2019-10-01T18:25:00Z">
        <w:r>
          <w:rPr/>
          <w:t>6&gt;</w:t>
        </w:r>
      </w:ins>
      <w:ins w:id="1266" w:author="ZTE" w:date="2019-10-01T18:25:00Z">
        <w:r>
          <w:rPr/>
          <w:tab/>
        </w:r>
      </w:ins>
      <w:ins w:id="1267" w:author="ZTE" w:date="2019-10-01T18:25:00Z">
        <w:r>
          <w:rPr/>
          <w:t>consider th</w:t>
        </w:r>
      </w:ins>
      <w:ins w:id="1268" w:author="ZTE" w:date="2019-10-03T16:43:00Z">
        <w:r>
          <w:rPr>
            <w:lang w:val="en-GB"/>
          </w:rPr>
          <w:t>is</w:t>
        </w:r>
      </w:ins>
      <w:ins w:id="1269" w:author="ZTE" w:date="2019-10-01T18:25:00Z">
        <w:r>
          <w:rPr/>
          <w:t xml:space="preserve"> Random Access procedure successfully completed.</w:t>
        </w:r>
      </w:ins>
    </w:p>
    <w:p>
      <w:pPr>
        <w:pStyle w:val="67"/>
        <w:rPr>
          <w:ins w:id="1271" w:author="ZTE" w:date="2019-09-11T15:42:00Z"/>
          <w:lang w:val="en-US"/>
        </w:rPr>
        <w:pPrChange w:id="1270" w:author="ZTE_CFRA" w:date="2019-11-07T22:32:00Z">
          <w:pPr>
            <w:pStyle w:val="96"/>
          </w:pPr>
        </w:pPrChange>
      </w:pPr>
      <w:ins w:id="1272" w:author="ZTE_CFRA" w:date="2019-11-07T22:32:00Z">
        <w:r>
          <w:rPr>
            <w:rFonts w:eastAsiaTheme="minorEastAsia"/>
            <w:highlight w:val="yellow"/>
          </w:rPr>
          <w:t>Editor’s Note</w:t>
        </w:r>
      </w:ins>
      <w:ins w:id="1273" w:author="ZTE_CFRA" w:date="2019-11-07T22:32:00Z">
        <w:r>
          <w:rPr>
            <w:rFonts w:hint="eastAsia" w:eastAsia="宋体"/>
            <w:highlight w:val="yellow"/>
            <w:lang w:val="en-US"/>
          </w:rPr>
          <w:t xml:space="preserve"> CFRA</w:t>
        </w:r>
      </w:ins>
      <w:ins w:id="1274" w:author="ZTE_CFRA" w:date="2019-11-07T22:32:00Z">
        <w:r>
          <w:rPr>
            <w:rFonts w:eastAsiaTheme="minorEastAsia"/>
            <w:highlight w:val="yellow"/>
          </w:rPr>
          <w:t xml:space="preserve">: </w:t>
        </w:r>
      </w:ins>
      <w:ins w:id="1275" w:author="ZTE_CFRA" w:date="2019-11-07T22:33:00Z">
        <w:r>
          <w:rPr>
            <w:rFonts w:hint="eastAsia" w:eastAsia="宋体"/>
            <w:highlight w:val="yellow"/>
            <w:lang w:val="en-US"/>
          </w:rPr>
          <w:t>For 2-step CFRA, the RA procedure is considered successful</w:t>
        </w:r>
      </w:ins>
      <w:ins w:id="1276" w:author="ZTE_CFRA" w:date="2019-11-07T22:34:00Z">
        <w:r>
          <w:rPr>
            <w:rFonts w:hint="eastAsia" w:eastAsia="宋体"/>
            <w:highlight w:val="yellow"/>
            <w:lang w:val="en-US"/>
          </w:rPr>
          <w:t xml:space="preserve"> also</w:t>
        </w:r>
      </w:ins>
      <w:ins w:id="1277" w:author="ZTE_CFRA" w:date="2019-11-07T22:33:00Z">
        <w:r>
          <w:rPr>
            <w:rFonts w:hint="eastAsia" w:eastAsia="宋体"/>
            <w:highlight w:val="yellow"/>
            <w:lang w:val="en-US"/>
          </w:rPr>
          <w:t xml:space="preserve"> upon reception of a transmission addressed to the C-RNTI containing at least the 12 bit TAC MAC CE</w:t>
        </w:r>
      </w:ins>
      <w:ins w:id="1278" w:author="ZTE_CFRA" w:date="2019-11-07T22:32:00Z">
        <w:r>
          <w:rPr>
            <w:rFonts w:hint="eastAsia" w:eastAsia="宋体"/>
            <w:highlight w:val="yellow"/>
            <w:lang w:val="en-US"/>
          </w:rPr>
          <w:t>.</w:t>
        </w:r>
      </w:ins>
    </w:p>
    <w:p>
      <w:pPr>
        <w:pStyle w:val="77"/>
        <w:rPr>
          <w:ins w:id="1279" w:author="ZTE" w:date="2019-09-11T15:42:00Z"/>
          <w:lang w:val="en-US" w:eastAsia="ko-KR"/>
        </w:rPr>
      </w:pPr>
      <w:ins w:id="1280" w:author="ZTE" w:date="2019-09-25T11:15:00Z">
        <w:r>
          <w:rPr>
            <w:lang w:val="en-US" w:eastAsia="ko-KR"/>
          </w:rPr>
          <w:t>2</w:t>
        </w:r>
      </w:ins>
      <w:ins w:id="1281" w:author="ZTE" w:date="2019-09-11T15:42:00Z">
        <w:r>
          <w:rPr>
            <w:lang w:val="en-US" w:eastAsia="ko-KR"/>
          </w:rPr>
          <w:t>&gt;</w:t>
        </w:r>
      </w:ins>
      <w:ins w:id="1282" w:author="ZTE" w:date="2019-09-11T15:42:00Z">
        <w:r>
          <w:rPr>
            <w:lang w:val="en-US" w:eastAsia="ko-KR"/>
          </w:rPr>
          <w:tab/>
        </w:r>
      </w:ins>
      <w:ins w:id="1283" w:author="ZTE" w:date="2019-09-11T15:42:00Z">
        <w:r>
          <w:rPr>
            <w:lang w:eastAsia="ko-KR"/>
          </w:rPr>
          <w:t xml:space="preserve">if a downlink assignment has been received on the PDCCH for the </w:t>
        </w:r>
      </w:ins>
      <w:ins w:id="1284" w:author="ZTE" w:date="2019-09-26T09:43:00Z">
        <w:r>
          <w:rPr>
            <w:lang w:eastAsia="ko-KR"/>
          </w:rPr>
          <w:t>MSGB</w:t>
        </w:r>
      </w:ins>
      <w:ins w:id="1285" w:author="ZTE" w:date="2019-09-11T15:42:00Z">
        <w:r>
          <w:rPr>
            <w:lang w:eastAsia="ko-KR"/>
          </w:rPr>
          <w:t>-RNTI and the received TB is successfully decoded:</w:t>
        </w:r>
      </w:ins>
    </w:p>
    <w:p>
      <w:pPr>
        <w:pStyle w:val="78"/>
        <w:rPr>
          <w:ins w:id="1286" w:author="ZTE" w:date="2019-09-11T15:42:00Z"/>
          <w:lang w:val="en-US" w:eastAsia="ko-KR"/>
        </w:rPr>
      </w:pPr>
      <w:ins w:id="1287" w:author="ZTE" w:date="2019-09-25T11:15:00Z">
        <w:r>
          <w:rPr>
            <w:lang w:val="en-US" w:eastAsia="ko-KR"/>
          </w:rPr>
          <w:t>3</w:t>
        </w:r>
      </w:ins>
      <w:ins w:id="1288" w:author="ZTE" w:date="2019-09-11T15:42:00Z">
        <w:r>
          <w:rPr>
            <w:lang w:val="en-US" w:eastAsia="ko-KR"/>
          </w:rPr>
          <w:t>&gt;</w:t>
        </w:r>
      </w:ins>
      <w:ins w:id="1289" w:author="ZTE" w:date="2019-09-11T15:42:00Z">
        <w:r>
          <w:rPr>
            <w:lang w:val="en-US" w:eastAsia="ko-KR"/>
          </w:rPr>
          <w:tab/>
        </w:r>
      </w:ins>
      <w:ins w:id="1290" w:author="ZTE" w:date="2019-09-11T15:42:00Z">
        <w:r>
          <w:rPr>
            <w:lang w:val="en-US" w:eastAsia="ko-KR"/>
          </w:rPr>
          <w:t xml:space="preserve">if the </w:t>
        </w:r>
      </w:ins>
      <w:ins w:id="1291" w:author="ZTE" w:date="2019-09-26T09:43:00Z">
        <w:r>
          <w:rPr>
            <w:lang w:val="en-US" w:eastAsia="ko-KR"/>
          </w:rPr>
          <w:t>MSGB</w:t>
        </w:r>
      </w:ins>
      <w:ins w:id="1292" w:author="ZTE" w:date="2019-09-11T15:42:00Z">
        <w:r>
          <w:rPr>
            <w:lang w:val="en-US" w:eastAsia="ko-KR"/>
          </w:rPr>
          <w:t xml:space="preserve"> contains a MAC subPDU with Backoff Indicator:</w:t>
        </w:r>
      </w:ins>
    </w:p>
    <w:p>
      <w:pPr>
        <w:pStyle w:val="79"/>
        <w:rPr>
          <w:ins w:id="1293" w:author="ZTE" w:date="2019-09-11T15:42:00Z"/>
          <w:lang w:eastAsia="ko-KR"/>
        </w:rPr>
      </w:pPr>
      <w:ins w:id="1294" w:author="ZTE" w:date="2019-09-25T11:16:00Z">
        <w:r>
          <w:rPr>
            <w:lang w:eastAsia="ko-KR"/>
          </w:rPr>
          <w:t>4</w:t>
        </w:r>
      </w:ins>
      <w:ins w:id="1295" w:author="ZTE" w:date="2019-09-11T15:42:00Z">
        <w:r>
          <w:rPr>
            <w:lang w:eastAsia="ko-KR"/>
          </w:rPr>
          <w:t>&gt;</w:t>
        </w:r>
      </w:ins>
      <w:ins w:id="1296" w:author="ZTE" w:date="2019-09-11T15:42:00Z">
        <w:r>
          <w:rPr>
            <w:lang w:eastAsia="ko-KR"/>
          </w:rPr>
          <w:tab/>
        </w:r>
      </w:ins>
      <w:ins w:id="1297" w:author="ZTE" w:date="2019-09-11T15:42:00Z">
        <w:r>
          <w:rPr>
            <w:lang w:eastAsia="ko-KR"/>
          </w:rPr>
          <w:t xml:space="preserve">set the </w:t>
        </w:r>
      </w:ins>
      <w:ins w:id="1298" w:author="ZTE" w:date="2019-09-11T15:42:00Z">
        <w:r>
          <w:rPr>
            <w:i/>
            <w:iCs/>
            <w:lang w:eastAsia="ko-KR"/>
          </w:rPr>
          <w:t>PREAMBLE_BACKOFF</w:t>
        </w:r>
      </w:ins>
      <w:ins w:id="1299" w:author="ZTE" w:date="2019-09-11T15:42:00Z">
        <w:r>
          <w:rPr>
            <w:lang w:eastAsia="ko-KR"/>
          </w:rPr>
          <w:t xml:space="preserve"> to value of the BI field of the MAC subPDU using Table 7.2-1.</w:t>
        </w:r>
      </w:ins>
    </w:p>
    <w:p>
      <w:pPr>
        <w:pStyle w:val="78"/>
        <w:rPr>
          <w:ins w:id="1300" w:author="ZTE" w:date="2019-09-11T15:42:00Z"/>
          <w:lang w:val="en-US" w:eastAsia="ko-KR"/>
        </w:rPr>
      </w:pPr>
      <w:ins w:id="1301" w:author="ZTE" w:date="2019-09-25T11:16:00Z">
        <w:r>
          <w:rPr>
            <w:lang w:val="en-US" w:eastAsia="ko-KR"/>
          </w:rPr>
          <w:t>3</w:t>
        </w:r>
      </w:ins>
      <w:ins w:id="1302" w:author="ZTE" w:date="2019-09-11T15:42:00Z">
        <w:r>
          <w:rPr>
            <w:lang w:val="en-US" w:eastAsia="ko-KR"/>
          </w:rPr>
          <w:t>&gt;</w:t>
        </w:r>
      </w:ins>
      <w:ins w:id="1303" w:author="ZTE" w:date="2019-09-11T15:42:00Z">
        <w:r>
          <w:rPr>
            <w:lang w:val="en-US" w:eastAsia="ko-KR"/>
          </w:rPr>
          <w:tab/>
        </w:r>
      </w:ins>
      <w:ins w:id="1304" w:author="ZTE" w:date="2019-09-11T15:42:00Z">
        <w:r>
          <w:rPr>
            <w:lang w:val="en-US" w:eastAsia="ko-KR"/>
          </w:rPr>
          <w:t>else:</w:t>
        </w:r>
      </w:ins>
    </w:p>
    <w:p>
      <w:pPr>
        <w:pStyle w:val="79"/>
        <w:rPr>
          <w:ins w:id="1305" w:author="ZTE" w:date="2019-09-11T15:42:00Z"/>
          <w:lang w:val="en-US" w:eastAsia="ko-KR"/>
        </w:rPr>
      </w:pPr>
      <w:ins w:id="1306" w:author="ZTE" w:date="2019-09-25T11:16:00Z">
        <w:r>
          <w:rPr>
            <w:lang w:val="en-US" w:eastAsia="ko-KR"/>
          </w:rPr>
          <w:t>4</w:t>
        </w:r>
      </w:ins>
      <w:ins w:id="1307" w:author="ZTE" w:date="2019-09-11T15:42:00Z">
        <w:r>
          <w:rPr>
            <w:lang w:val="en-US" w:eastAsia="ko-KR"/>
          </w:rPr>
          <w:t>&gt;</w:t>
        </w:r>
      </w:ins>
      <w:ins w:id="1308" w:author="ZTE" w:date="2019-09-11T15:42:00Z">
        <w:r>
          <w:rPr>
            <w:lang w:val="en-US" w:eastAsia="ko-KR"/>
          </w:rPr>
          <w:tab/>
        </w:r>
      </w:ins>
      <w:ins w:id="1309" w:author="ZTE" w:date="2019-09-11T15:42:00Z">
        <w:r>
          <w:rPr>
            <w:lang w:val="en-US" w:eastAsia="ko-KR"/>
          </w:rPr>
          <w:t xml:space="preserve">set the </w:t>
        </w:r>
      </w:ins>
      <w:ins w:id="1310" w:author="ZTE" w:date="2019-09-11T15:42:00Z">
        <w:r>
          <w:rPr>
            <w:i/>
            <w:iCs/>
            <w:lang w:val="en-US" w:eastAsia="ko-KR"/>
          </w:rPr>
          <w:t>PREAMBLE_BACKOFF</w:t>
        </w:r>
      </w:ins>
      <w:ins w:id="1311" w:author="ZTE" w:date="2019-09-11T15:42:00Z">
        <w:r>
          <w:rPr>
            <w:lang w:val="en-US" w:eastAsia="ko-KR"/>
          </w:rPr>
          <w:t xml:space="preserve"> to 0 ms</w:t>
        </w:r>
      </w:ins>
      <w:ins w:id="1312" w:author="ZTE" w:date="2019-09-11T16:19:00Z">
        <w:r>
          <w:rPr>
            <w:lang w:val="en-US" w:eastAsia="ko-KR"/>
          </w:rPr>
          <w:t>.</w:t>
        </w:r>
      </w:ins>
    </w:p>
    <w:p>
      <w:pPr>
        <w:pStyle w:val="78"/>
        <w:rPr>
          <w:ins w:id="1313" w:author="ZTE" w:date="2019-09-11T15:42:00Z"/>
          <w:rFonts w:eastAsia="宋体"/>
          <w:lang w:val="en-US" w:eastAsia="zh-CN"/>
        </w:rPr>
      </w:pPr>
      <w:ins w:id="1314" w:author="ZTE" w:date="2019-09-25T11:17:00Z">
        <w:r>
          <w:rPr>
            <w:rFonts w:eastAsiaTheme="minorEastAsia"/>
            <w:lang w:val="en-US" w:eastAsia="ko-KR"/>
          </w:rPr>
          <w:t>3</w:t>
        </w:r>
      </w:ins>
      <w:ins w:id="1315" w:author="ZTE" w:date="2019-09-11T15:42:00Z">
        <w:r>
          <w:rPr>
            <w:rFonts w:eastAsiaTheme="minorEastAsia"/>
            <w:lang w:val="en-US" w:eastAsia="ko-KR"/>
          </w:rPr>
          <w:t>&gt;</w:t>
        </w:r>
      </w:ins>
      <w:ins w:id="1316" w:author="ZTE" w:date="2019-09-11T15:42:00Z">
        <w:r>
          <w:rPr>
            <w:rFonts w:eastAsiaTheme="minorEastAsia"/>
            <w:lang w:val="en-US" w:eastAsia="ko-KR"/>
          </w:rPr>
          <w:tab/>
        </w:r>
      </w:ins>
      <w:ins w:id="1317" w:author="ZTE" w:date="2019-09-11T15:42:00Z">
        <w:r>
          <w:rPr>
            <w:lang w:val="en-US" w:eastAsia="ko-KR"/>
          </w:rPr>
          <w:t xml:space="preserve">if the </w:t>
        </w:r>
      </w:ins>
      <w:ins w:id="1318" w:author="ZTE" w:date="2019-09-26T09:43:00Z">
        <w:r>
          <w:rPr>
            <w:lang w:val="en-US" w:eastAsia="ko-KR"/>
          </w:rPr>
          <w:t>MSGB</w:t>
        </w:r>
      </w:ins>
      <w:ins w:id="1319" w:author="ZTE" w:date="2019-09-11T15:42:00Z">
        <w:r>
          <w:rPr>
            <w:lang w:val="en-US" w:eastAsia="ko-KR"/>
          </w:rPr>
          <w:t xml:space="preserve"> contains a </w:t>
        </w:r>
      </w:ins>
      <w:ins w:id="1320" w:author="ZTE" w:date="2019-09-11T15:42:00Z">
        <w:r>
          <w:rPr>
            <w:rFonts w:eastAsia="宋体"/>
            <w:i/>
            <w:iCs/>
            <w:lang w:val="en-US" w:eastAsia="zh-CN"/>
          </w:rPr>
          <w:t>fallbackRAR</w:t>
        </w:r>
      </w:ins>
      <w:ins w:id="1321" w:author="ZTE" w:date="2019-09-25T15:11:00Z">
        <w:r>
          <w:rPr>
            <w:rFonts w:eastAsia="宋体"/>
            <w:i/>
            <w:iCs/>
            <w:lang w:val="en-US" w:eastAsia="zh-CN"/>
          </w:rPr>
          <w:t xml:space="preserve"> </w:t>
        </w:r>
      </w:ins>
      <w:ins w:id="1322" w:author="ZTE" w:date="2019-09-25T15:11:00Z">
        <w:r>
          <w:rPr>
            <w:rFonts w:eastAsia="宋体"/>
            <w:lang w:val="en-US" w:eastAsia="zh-CN"/>
          </w:rPr>
          <w:t>MAC subPDU</w:t>
        </w:r>
      </w:ins>
      <w:ins w:id="1323" w:author="ZTE" w:date="2019-09-11T17:42:00Z">
        <w:r>
          <w:rPr>
            <w:rFonts w:eastAsia="宋体"/>
            <w:lang w:val="en-US" w:eastAsia="zh-CN"/>
          </w:rPr>
          <w:t>;</w:t>
        </w:r>
      </w:ins>
      <w:ins w:id="1324" w:author="ZTE" w:date="2019-09-11T15:42:00Z">
        <w:r>
          <w:rPr>
            <w:rFonts w:eastAsia="宋体"/>
            <w:lang w:val="en-US" w:eastAsia="zh-CN"/>
          </w:rPr>
          <w:t xml:space="preserve"> and</w:t>
        </w:r>
      </w:ins>
    </w:p>
    <w:p>
      <w:pPr>
        <w:pStyle w:val="78"/>
        <w:rPr>
          <w:ins w:id="1325" w:author="ZTE" w:date="2019-09-11T15:42:00Z"/>
          <w:lang w:val="en-US" w:eastAsia="ko-KR"/>
        </w:rPr>
      </w:pPr>
      <w:ins w:id="1326" w:author="ZTE" w:date="2019-09-25T11:17:00Z">
        <w:r>
          <w:rPr>
            <w:lang w:val="en-US" w:eastAsia="ko-KR"/>
          </w:rPr>
          <w:t>3</w:t>
        </w:r>
      </w:ins>
      <w:ins w:id="1327" w:author="ZTE" w:date="2019-09-11T15:42:00Z">
        <w:r>
          <w:rPr>
            <w:lang w:val="en-US" w:eastAsia="ko-KR"/>
          </w:rPr>
          <w:t>&gt;</w:t>
        </w:r>
      </w:ins>
      <w:ins w:id="1328" w:author="ZTE" w:date="2019-09-11T15:42:00Z">
        <w:r>
          <w:rPr>
            <w:lang w:val="en-US" w:eastAsia="ko-KR"/>
          </w:rPr>
          <w:tab/>
        </w:r>
      </w:ins>
      <w:ins w:id="1329" w:author="ZTE" w:date="2019-09-11T15:42:00Z">
        <w:r>
          <w:rPr>
            <w:lang w:val="en-US" w:eastAsia="ko-KR"/>
          </w:rPr>
          <w:t>if the Random Access Preamble identifier</w:t>
        </w:r>
      </w:ins>
      <w:ins w:id="1330" w:author="ZTE" w:date="2019-09-11T15:42:00Z">
        <w:r>
          <w:rPr>
            <w:rFonts w:eastAsia="宋体"/>
            <w:lang w:val="en-US" w:eastAsia="zh-CN"/>
          </w:rPr>
          <w:t xml:space="preserve"> in</w:t>
        </w:r>
      </w:ins>
      <w:ins w:id="1331" w:author="ZTE" w:date="2019-09-11T15:42:00Z">
        <w:r>
          <w:rPr>
            <w:lang w:val="en-US" w:eastAsia="ko-KR"/>
          </w:rPr>
          <w:t xml:space="preserve"> </w:t>
        </w:r>
      </w:ins>
      <w:ins w:id="1332" w:author="ZTE" w:date="2019-09-11T15:42:00Z">
        <w:r>
          <w:rPr>
            <w:rFonts w:eastAsia="宋体"/>
            <w:lang w:val="en-US" w:eastAsia="zh-CN"/>
          </w:rPr>
          <w:t>the MAC subPDU matches the</w:t>
        </w:r>
      </w:ins>
      <w:ins w:id="1333" w:author="ZTE" w:date="2019-09-11T15:42:00Z">
        <w:r>
          <w:rPr>
            <w:lang w:val="en-US" w:eastAsia="ko-KR"/>
          </w:rPr>
          <w:t xml:space="preserve"> transmitted </w:t>
        </w:r>
      </w:ins>
      <w:ins w:id="1334" w:author="ZTE" w:date="2019-09-11T15:42:00Z">
        <w:r>
          <w:rPr>
            <w:i/>
            <w:iCs/>
            <w:lang w:val="en-US" w:eastAsia="ko-KR"/>
          </w:rPr>
          <w:t>PREAMBLE_INDEX</w:t>
        </w:r>
      </w:ins>
      <w:ins w:id="1335" w:author="ZTE" w:date="2019-09-11T15:42:00Z">
        <w:r>
          <w:rPr>
            <w:lang w:val="en-US" w:eastAsia="ko-KR"/>
          </w:rPr>
          <w:t xml:space="preserve"> (see subclause 5.1.3a):</w:t>
        </w:r>
      </w:ins>
    </w:p>
    <w:p>
      <w:pPr>
        <w:pStyle w:val="79"/>
        <w:rPr>
          <w:ins w:id="1336" w:author="ZTE_CFRA" w:date="2019-11-07T22:43:00Z"/>
          <w:lang w:eastAsia="ko-KR"/>
        </w:rPr>
      </w:pPr>
      <w:ins w:id="1337" w:author="ZTE" w:date="2019-09-25T11:18:00Z">
        <w:r>
          <w:rPr>
            <w:lang w:eastAsia="ko-KR"/>
          </w:rPr>
          <w:t>4</w:t>
        </w:r>
      </w:ins>
      <w:ins w:id="1338" w:author="ZTE" w:date="2019-09-11T17:34:00Z">
        <w:r>
          <w:rPr>
            <w:lang w:eastAsia="ko-KR"/>
          </w:rPr>
          <w:t>&gt; consider this Random Access Response reception successful</w:t>
        </w:r>
      </w:ins>
      <w:ins w:id="1339" w:author="ZTE" w:date="2019-09-11T17:42:00Z">
        <w:r>
          <w:rPr>
            <w:lang w:eastAsia="ko-KR"/>
          </w:rPr>
          <w:t>;</w:t>
        </w:r>
      </w:ins>
    </w:p>
    <w:p>
      <w:pPr>
        <w:pStyle w:val="67"/>
        <w:rPr>
          <w:ins w:id="1341" w:author="ZTE" w:date="2019-09-11T15:42:00Z"/>
          <w:lang w:eastAsia="ko-KR"/>
        </w:rPr>
        <w:pPrChange w:id="1340" w:author="ZTE_CFRA" w:date="2019-11-07T22:43:00Z">
          <w:pPr>
            <w:pStyle w:val="79"/>
          </w:pPr>
        </w:pPrChange>
      </w:pPr>
      <w:ins w:id="1342" w:author="ZTE_CFRA" w:date="2019-11-07T22:43:00Z">
        <w:r>
          <w:rPr>
            <w:rFonts w:eastAsiaTheme="minorEastAsia"/>
            <w:highlight w:val="yellow"/>
          </w:rPr>
          <w:t>Editor’s Note</w:t>
        </w:r>
      </w:ins>
      <w:ins w:id="1343" w:author="ZTE_CFRA" w:date="2019-11-07T22:43:00Z">
        <w:r>
          <w:rPr>
            <w:rFonts w:hint="eastAsia" w:eastAsia="宋体"/>
            <w:highlight w:val="yellow"/>
            <w:lang w:val="en-US"/>
          </w:rPr>
          <w:t xml:space="preserve"> CFRA</w:t>
        </w:r>
      </w:ins>
      <w:ins w:id="1344" w:author="ZTE_CFRA" w:date="2019-11-07T22:43:00Z">
        <w:r>
          <w:rPr>
            <w:rFonts w:eastAsiaTheme="minorEastAsia"/>
            <w:highlight w:val="yellow"/>
          </w:rPr>
          <w:t xml:space="preserve">: </w:t>
        </w:r>
      </w:ins>
      <w:ins w:id="1345" w:author="ZTE_CFRA" w:date="2019-11-07T22:43:00Z">
        <w:r>
          <w:rPr>
            <w:rFonts w:hint="eastAsia" w:eastAsia="宋体"/>
            <w:highlight w:val="yellow"/>
            <w:lang w:val="en-US"/>
          </w:rPr>
          <w:t xml:space="preserve">For 2-step CFRA, if UE </w:t>
        </w:r>
      </w:ins>
      <w:ins w:id="1346" w:author="ZTE_CFRA" w:date="2019-11-07T22:44:00Z">
        <w:r>
          <w:rPr>
            <w:rFonts w:hint="eastAsia" w:eastAsia="宋体"/>
            <w:highlight w:val="yellow"/>
            <w:lang w:val="en-US"/>
          </w:rPr>
          <w:t xml:space="preserve">is required to monitor MSGB-RNTI, then once the fallback RAR with corresponding PREAMBLE_INDEX is received, the UE should consider the RA procedure successful, </w:t>
        </w:r>
      </w:ins>
      <w:ins w:id="1347" w:author="ZTE_CFRA" w:date="2019-11-07T22:45:00Z">
        <w:r>
          <w:rPr>
            <w:rFonts w:hint="eastAsia" w:eastAsia="宋体"/>
            <w:highlight w:val="yellow"/>
            <w:lang w:val="en-US"/>
          </w:rPr>
          <w:t xml:space="preserve">ignore the </w:t>
        </w:r>
      </w:ins>
      <w:ins w:id="1348" w:author="ZTE_CFRA" w:date="2019-11-07T22:46:00Z">
        <w:r>
          <w:rPr>
            <w:rFonts w:hint="eastAsia" w:eastAsia="宋体"/>
            <w:highlight w:val="yellow"/>
            <w:lang w:val="en-US"/>
          </w:rPr>
          <w:t xml:space="preserve">Temporary C-RNTI received, </w:t>
        </w:r>
      </w:ins>
      <w:ins w:id="1349" w:author="ZTE_CFRA" w:date="2019-11-07T22:44:00Z">
        <w:r>
          <w:rPr>
            <w:rFonts w:hint="eastAsia" w:eastAsia="宋体"/>
            <w:highlight w:val="yellow"/>
            <w:lang w:val="en-US"/>
          </w:rPr>
          <w:t xml:space="preserve">and </w:t>
        </w:r>
      </w:ins>
      <w:ins w:id="1350" w:author="ZTE_CFRA" w:date="2019-11-07T22:46:00Z">
        <w:r>
          <w:rPr>
            <w:rFonts w:hint="eastAsia" w:eastAsia="宋体"/>
            <w:highlight w:val="yellow"/>
            <w:lang w:val="en-US"/>
          </w:rPr>
          <w:t>process the UL grant</w:t>
        </w:r>
      </w:ins>
      <w:ins w:id="1351" w:author="ZTE_CFRA" w:date="2019-11-07T22:43:00Z">
        <w:r>
          <w:rPr>
            <w:rFonts w:hint="eastAsia" w:eastAsia="宋体"/>
            <w:highlight w:val="yellow"/>
            <w:lang w:val="en-US"/>
          </w:rPr>
          <w:t>.</w:t>
        </w:r>
      </w:ins>
    </w:p>
    <w:p>
      <w:pPr>
        <w:pStyle w:val="79"/>
        <w:rPr>
          <w:ins w:id="1352" w:author="ZTE" w:date="2019-09-11T15:42:00Z"/>
          <w:lang w:eastAsia="ko-KR"/>
        </w:rPr>
      </w:pPr>
      <w:ins w:id="1353" w:author="ZTE" w:date="2019-09-25T11:18:00Z">
        <w:bookmarkStart w:id="17" w:name="_Hlk18930824"/>
        <w:r>
          <w:rPr>
            <w:lang w:eastAsia="ko-KR"/>
          </w:rPr>
          <w:t>4</w:t>
        </w:r>
      </w:ins>
      <w:ins w:id="1354" w:author="ZTE" w:date="2019-09-11T15:42:00Z">
        <w:r>
          <w:rPr>
            <w:lang w:eastAsia="ko-KR"/>
          </w:rPr>
          <w:t xml:space="preserve">&gt; apply the following actions for the </w:t>
        </w:r>
      </w:ins>
      <w:ins w:id="1355" w:author="ZTE" w:date="2019-10-01T18:03:00Z">
        <w:r>
          <w:rPr>
            <w:lang w:eastAsia="ko-KR"/>
          </w:rPr>
          <w:t>SpCell</w:t>
        </w:r>
      </w:ins>
      <w:ins w:id="1356" w:author="ZTE" w:date="2019-09-11T15:42:00Z">
        <w:r>
          <w:rPr>
            <w:lang w:eastAsia="ko-KR"/>
          </w:rPr>
          <w:t>:</w:t>
        </w:r>
      </w:ins>
    </w:p>
    <w:p>
      <w:pPr>
        <w:pStyle w:val="80"/>
        <w:rPr>
          <w:ins w:id="1357" w:author="ZTE" w:date="2019-09-11T15:42:00Z"/>
          <w:lang w:eastAsia="ko-KR"/>
        </w:rPr>
      </w:pPr>
      <w:ins w:id="1358" w:author="ZTE" w:date="2019-09-25T11:18:00Z">
        <w:r>
          <w:rPr>
            <w:lang w:eastAsia="ko-KR"/>
          </w:rPr>
          <w:t>5</w:t>
        </w:r>
      </w:ins>
      <w:ins w:id="1359" w:author="ZTE" w:date="2019-09-11T15:42:00Z">
        <w:r>
          <w:rPr>
            <w:lang w:eastAsia="ko-KR"/>
          </w:rPr>
          <w:t>&gt;</w:t>
        </w:r>
      </w:ins>
      <w:ins w:id="1360" w:author="ZTE" w:date="2019-09-11T15:42:00Z">
        <w:r>
          <w:rPr>
            <w:lang w:eastAsia="ko-KR"/>
          </w:rPr>
          <w:tab/>
        </w:r>
      </w:ins>
      <w:ins w:id="1361" w:author="ZTE" w:date="2019-09-11T15:42:00Z">
        <w:r>
          <w:rPr>
            <w:lang w:eastAsia="ko-KR"/>
          </w:rPr>
          <w:t>process the received Timing Advance Command (see clause 5.2);</w:t>
        </w:r>
      </w:ins>
    </w:p>
    <w:p>
      <w:pPr>
        <w:pStyle w:val="80"/>
        <w:rPr>
          <w:ins w:id="1362" w:author="ZTE" w:date="2019-09-11T15:42:00Z"/>
          <w:lang w:eastAsia="ko-KR"/>
        </w:rPr>
      </w:pPr>
      <w:ins w:id="1363" w:author="ZTE" w:date="2019-09-25T11:18:00Z">
        <w:r>
          <w:rPr>
            <w:lang w:eastAsia="ko-KR"/>
          </w:rPr>
          <w:t>5</w:t>
        </w:r>
      </w:ins>
      <w:ins w:id="1364" w:author="ZTE" w:date="2019-09-11T15:42:00Z">
        <w:r>
          <w:rPr>
            <w:lang w:eastAsia="ko-KR"/>
          </w:rPr>
          <w:t>&gt;</w:t>
        </w:r>
      </w:ins>
      <w:ins w:id="1365" w:author="ZTE" w:date="2019-09-11T15:42:00Z">
        <w:r>
          <w:rPr>
            <w:lang w:eastAsia="ko-KR"/>
          </w:rPr>
          <w:tab/>
        </w:r>
      </w:ins>
      <w:ins w:id="1366" w:author="ZTE" w:date="2019-09-11T15:42:00Z">
        <w:r>
          <w:rPr>
            <w:lang w:eastAsia="ko-KR"/>
          </w:rPr>
          <w:t xml:space="preserve">set the </w:t>
        </w:r>
      </w:ins>
      <w:ins w:id="1367" w:author="ZTE" w:date="2019-09-11T15:42:00Z">
        <w:r>
          <w:rPr>
            <w:i/>
            <w:lang w:eastAsia="ko-KR"/>
          </w:rPr>
          <w:t>TEMPORARY_C-RNTI</w:t>
        </w:r>
      </w:ins>
      <w:ins w:id="1368" w:author="ZTE" w:date="2019-09-11T15:42:00Z">
        <w:r>
          <w:rPr>
            <w:lang w:eastAsia="ko-KR"/>
          </w:rPr>
          <w:t xml:space="preserve"> to the value received in the </w:t>
        </w:r>
      </w:ins>
      <w:ins w:id="1369" w:author="ZTE" w:date="2019-09-11T15:42:00Z">
        <w:r>
          <w:rPr>
            <w:i/>
            <w:iCs/>
            <w:lang w:eastAsia="ko-KR"/>
          </w:rPr>
          <w:t>fallbackRAR</w:t>
        </w:r>
      </w:ins>
      <w:ins w:id="1370" w:author="ZTE" w:date="2019-09-11T15:42:00Z">
        <w:r>
          <w:rPr>
            <w:lang w:eastAsia="ko-KR"/>
          </w:rPr>
          <w:t>;</w:t>
        </w:r>
      </w:ins>
    </w:p>
    <w:p>
      <w:pPr>
        <w:pStyle w:val="80"/>
        <w:rPr>
          <w:ins w:id="1371" w:author="ZTE" w:date="2019-09-25T11:34:00Z"/>
          <w:sz w:val="21"/>
          <w:szCs w:val="22"/>
          <w:lang w:eastAsia="ko-KR"/>
        </w:rPr>
      </w:pPr>
      <w:ins w:id="1372" w:author="ZTE" w:date="2019-09-25T11:18:00Z">
        <w:r>
          <w:rPr>
            <w:sz w:val="21"/>
            <w:szCs w:val="22"/>
            <w:lang w:val="en-US" w:eastAsia="ko-KR"/>
          </w:rPr>
          <w:t>5</w:t>
        </w:r>
      </w:ins>
      <w:ins w:id="1373" w:author="ZTE" w:date="2019-09-11T15:42:00Z">
        <w:r>
          <w:rPr>
            <w:sz w:val="21"/>
            <w:szCs w:val="22"/>
            <w:lang w:eastAsia="ko-KR"/>
          </w:rPr>
          <w:t>&gt;</w:t>
        </w:r>
      </w:ins>
      <w:ins w:id="1374" w:author="ZTE" w:date="2019-09-11T15:42:00Z">
        <w:r>
          <w:rPr>
            <w:sz w:val="21"/>
            <w:szCs w:val="22"/>
            <w:lang w:eastAsia="ko-KR"/>
          </w:rPr>
          <w:tab/>
        </w:r>
      </w:ins>
      <w:ins w:id="1375" w:author="ZTE" w:date="2019-09-11T15:42:00Z">
        <w:r>
          <w:rPr>
            <w:sz w:val="21"/>
            <w:szCs w:val="22"/>
            <w:lang w:eastAsia="ko-KR"/>
          </w:rPr>
          <w:t xml:space="preserve">indicate the </w:t>
        </w:r>
      </w:ins>
      <w:ins w:id="1376" w:author="ZTE" w:date="2019-09-11T15:42:00Z">
        <w:r>
          <w:rPr>
            <w:i/>
            <w:iCs/>
            <w:sz w:val="21"/>
            <w:szCs w:val="22"/>
            <w:lang w:eastAsia="ko-KR"/>
          </w:rPr>
          <w:t>preambleReceivedTargetPower</w:t>
        </w:r>
      </w:ins>
      <w:ins w:id="1377" w:author="ZTE" w:date="2019-09-11T15:42:00Z">
        <w:r>
          <w:rPr>
            <w:sz w:val="21"/>
            <w:szCs w:val="22"/>
            <w:lang w:eastAsia="ko-KR"/>
          </w:rPr>
          <w:t xml:space="preserve"> and the amount of power ramping applied to the latest Random Access Preamble transmission to lower layers (i.e. (</w:t>
        </w:r>
      </w:ins>
      <w:ins w:id="1378" w:author="ZTE" w:date="2019-09-11T15:42:00Z">
        <w:r>
          <w:rPr>
            <w:i/>
            <w:iCs/>
            <w:sz w:val="21"/>
            <w:szCs w:val="22"/>
            <w:lang w:eastAsia="ko-KR"/>
          </w:rPr>
          <w:t>PREAMBLE_POWER_RAMPING_COUNTER</w:t>
        </w:r>
      </w:ins>
      <w:ins w:id="1379" w:author="ZTE" w:date="2019-09-11T15:42:00Z">
        <w:r>
          <w:rPr>
            <w:sz w:val="21"/>
            <w:szCs w:val="22"/>
            <w:lang w:eastAsia="ko-KR"/>
          </w:rPr>
          <w:t xml:space="preserve"> – 1) × </w:t>
        </w:r>
      </w:ins>
      <w:ins w:id="1380" w:author="ZTE" w:date="2019-09-11T15:42:00Z">
        <w:r>
          <w:rPr>
            <w:i/>
            <w:iCs/>
            <w:sz w:val="21"/>
            <w:szCs w:val="22"/>
            <w:lang w:eastAsia="ko-KR"/>
          </w:rPr>
          <w:t>PREAMBLE_POWER_RAMPING_STEP</w:t>
        </w:r>
      </w:ins>
      <w:ins w:id="1381" w:author="ZTE" w:date="2019-09-11T15:42:00Z">
        <w:r>
          <w:rPr>
            <w:sz w:val="21"/>
            <w:szCs w:val="22"/>
            <w:lang w:eastAsia="ko-KR"/>
          </w:rPr>
          <w:t>);</w:t>
        </w:r>
      </w:ins>
    </w:p>
    <w:p>
      <w:pPr>
        <w:pStyle w:val="67"/>
        <w:rPr>
          <w:ins w:id="1382" w:author="ZTE" w:date="2019-09-11T15:42:00Z"/>
          <w:lang w:eastAsia="ko-KR"/>
        </w:rPr>
      </w:pPr>
      <w:ins w:id="1383" w:author="ZTE" w:date="2019-09-25T11:34:00Z">
        <w:r>
          <w:rPr>
            <w:highlight w:val="yellow"/>
          </w:rPr>
          <w:t>Editor’s Note: It is FFS whether the MAC should provide the above power control related parameters to physical layer per above</w:t>
        </w:r>
      </w:ins>
    </w:p>
    <w:p>
      <w:pPr>
        <w:pStyle w:val="80"/>
        <w:rPr>
          <w:ins w:id="1384" w:author="107-bis" w:date="2019-10-29T08:53:00Z"/>
          <w:lang w:val="en-GB" w:eastAsia="ko-KR"/>
        </w:rPr>
      </w:pPr>
      <w:ins w:id="1385" w:author="107-bis" w:date="2019-10-23T12:47:00Z">
        <w:r>
          <w:rPr>
            <w:lang w:eastAsia="ko-KR"/>
          </w:rPr>
          <w:t xml:space="preserve">5&gt; </w:t>
        </w:r>
      </w:ins>
      <w:ins w:id="1386" w:author="107-bis" w:date="2019-10-29T08:53:00Z">
        <w:r>
          <w:rPr>
            <w:lang w:val="en-GB" w:eastAsia="ko-KR"/>
          </w:rPr>
          <w:t>if the Msg3 buffer is empty:</w:t>
        </w:r>
      </w:ins>
    </w:p>
    <w:p>
      <w:pPr>
        <w:pStyle w:val="96"/>
        <w:rPr>
          <w:ins w:id="1387" w:author="107-bis" w:date="2019-10-23T12:46:00Z"/>
        </w:rPr>
      </w:pPr>
      <w:ins w:id="1388" w:author="107-bis" w:date="2019-10-29T08:53:00Z">
        <w:r>
          <w:rPr/>
          <w:t xml:space="preserve">6&gt; </w:t>
        </w:r>
      </w:ins>
      <w:ins w:id="1389" w:author="107-bis" w:date="2019-10-23T12:47:00Z">
        <w:r>
          <w:rPr/>
          <w:t>obtain the MAC PDU to transmit from the MSGA buffer and store it in the M</w:t>
        </w:r>
      </w:ins>
      <w:ins w:id="1390" w:author="107-bis" w:date="2019-10-23T12:48:00Z">
        <w:r>
          <w:rPr/>
          <w:t>sg</w:t>
        </w:r>
      </w:ins>
      <w:ins w:id="1391" w:author="107-bis" w:date="2019-10-23T12:47:00Z">
        <w:r>
          <w:rPr/>
          <w:t>3 buffer;</w:t>
        </w:r>
      </w:ins>
    </w:p>
    <w:p>
      <w:pPr>
        <w:pStyle w:val="80"/>
        <w:rPr>
          <w:ins w:id="1392" w:author="ZTE" w:date="2019-09-11T15:42:00Z"/>
          <w:del w:id="1393" w:author="ZTE_CFRA" w:date="2019-11-07T22:34:00Z"/>
          <w:lang w:eastAsia="ko-KR"/>
        </w:rPr>
      </w:pPr>
      <w:ins w:id="1394" w:author="ZTE" w:date="2019-09-25T11:18:00Z">
        <w:r>
          <w:rPr>
            <w:lang w:eastAsia="ko-KR"/>
          </w:rPr>
          <w:t>5</w:t>
        </w:r>
      </w:ins>
      <w:ins w:id="1395" w:author="ZTE" w:date="2019-09-11T15:42:00Z">
        <w:r>
          <w:rPr>
            <w:lang w:eastAsia="ko-KR"/>
          </w:rPr>
          <w:t>&gt;</w:t>
        </w:r>
      </w:ins>
      <w:ins w:id="1396" w:author="ZTE" w:date="2019-09-11T15:42:00Z">
        <w:r>
          <w:rPr>
            <w:lang w:eastAsia="ko-KR"/>
          </w:rPr>
          <w:tab/>
        </w:r>
      </w:ins>
      <w:ins w:id="1397" w:author="ZTE" w:date="2019-09-11T15:42:00Z">
        <w:r>
          <w:rPr>
            <w:lang w:eastAsia="ko-KR"/>
          </w:rPr>
          <w:t>process the received UL grant value and indicate it to the lower layers and proceed with Msg3 transmission;</w:t>
        </w:r>
      </w:ins>
    </w:p>
    <w:p>
      <w:pPr>
        <w:pStyle w:val="80"/>
        <w:rPr>
          <w:ins w:id="1399" w:author="ZTE" w:date="2019-09-11T15:42:00Z"/>
          <w:rFonts w:eastAsia="宋体"/>
        </w:rPr>
        <w:pPrChange w:id="1398" w:author="ZTE_CFRA" w:date="2019-11-07T22:34:00Z">
          <w:pPr>
            <w:pStyle w:val="67"/>
          </w:pPr>
        </w:pPrChange>
      </w:pPr>
      <w:ins w:id="1400" w:author="ZTE" w:date="2019-09-11T15:42:00Z">
        <w:del w:id="1401" w:author="107-bis" w:date="2019-10-23T12:48:00Z">
          <w:r>
            <w:rPr>
              <w:rFonts w:eastAsia="宋体"/>
              <w:highlight w:val="yellow"/>
            </w:rPr>
            <w:delText xml:space="preserve">Editor’s NOTE: In this case there is no need to obtain the Msg3 content again since the Msg3 buffer has already been obtained during </w:delText>
          </w:r>
        </w:del>
      </w:ins>
      <w:ins w:id="1402" w:author="ZTE" w:date="2019-09-26T09:41:00Z">
        <w:del w:id="1403" w:author="107-bis" w:date="2019-10-23T12:48:00Z">
          <w:r>
            <w:rPr>
              <w:rFonts w:eastAsia="宋体"/>
              <w:highlight w:val="yellow"/>
            </w:rPr>
            <w:delText>MSGA</w:delText>
          </w:r>
        </w:del>
      </w:ins>
      <w:ins w:id="1404" w:author="ZTE" w:date="2019-09-11T15:42:00Z">
        <w:del w:id="1405" w:author="107-bis" w:date="2019-10-23T12:48:00Z">
          <w:r>
            <w:rPr>
              <w:rFonts w:eastAsia="宋体"/>
              <w:highlight w:val="yellow"/>
            </w:rPr>
            <w:delText xml:space="preserve"> transmission part</w:delText>
          </w:r>
          <w:bookmarkEnd w:id="17"/>
          <w:r>
            <w:rPr>
              <w:rFonts w:eastAsia="宋体"/>
              <w:highlight w:val="yellow"/>
            </w:rPr>
            <w:delText>. So, just processing the received UL grant should automatically result in transmission of Msg3</w:delText>
          </w:r>
        </w:del>
      </w:ins>
      <w:ins w:id="1406" w:author="ZTE" w:date="2019-09-11T15:42:00Z">
        <w:del w:id="1407" w:author="107-bis" w:date="2019-10-23T12:48:00Z">
          <w:r>
            <w:rPr>
              <w:rFonts w:eastAsia="宋体"/>
            </w:rPr>
            <w:delText xml:space="preserve"> </w:delText>
          </w:r>
        </w:del>
      </w:ins>
    </w:p>
    <w:p>
      <w:pPr>
        <w:pStyle w:val="55"/>
        <w:rPr>
          <w:ins w:id="1408" w:author="ZTE" w:date="2019-09-11T15:42:00Z"/>
          <w:rFonts w:eastAsia="宋体"/>
          <w:i/>
          <w:iCs/>
          <w:lang w:val="en-US" w:eastAsia="zh-CN"/>
        </w:rPr>
      </w:pPr>
      <w:ins w:id="1409" w:author="ZTE" w:date="2019-09-11T15:42:00Z">
        <w:r>
          <w:rPr>
            <w:lang w:eastAsia="ko-KR"/>
          </w:rPr>
          <w:t>NOTE:</w:t>
        </w:r>
      </w:ins>
      <w:ins w:id="1410" w:author="ZTE" w:date="2019-09-11T15:42:00Z">
        <w:r>
          <w:rPr>
            <w:lang w:eastAsia="ko-KR"/>
          </w:rPr>
          <w:tab/>
        </w:r>
      </w:ins>
      <w:ins w:id="1411" w:author="ZTE" w:date="2019-09-11T15:42:00Z">
        <w:r>
          <w:rPr>
            <w:lang w:eastAsia="ko-KR"/>
          </w:rPr>
          <w:t xml:space="preserve">If within a </w:t>
        </w:r>
      </w:ins>
      <w:ins w:id="1412" w:author="ZTE" w:date="2019-09-11T15:42:00Z">
        <w:r>
          <w:rPr>
            <w:rFonts w:hint="eastAsia" w:eastAsia="宋体"/>
            <w:lang w:val="en-US" w:eastAsia="zh-CN"/>
          </w:rPr>
          <w:t xml:space="preserve">2-step </w:t>
        </w:r>
      </w:ins>
      <w:ins w:id="1413" w:author="ZTE" w:date="2019-09-24T18:14:00Z">
        <w:r>
          <w:rPr>
            <w:rFonts w:eastAsia="宋体"/>
            <w:lang w:val="en-US" w:eastAsia="zh-CN"/>
          </w:rPr>
          <w:t>random access</w:t>
        </w:r>
      </w:ins>
      <w:ins w:id="1414" w:author="ZTE" w:date="2019-09-11T15:42:00Z">
        <w:r>
          <w:rPr>
            <w:lang w:eastAsia="ko-KR"/>
          </w:rPr>
          <w:t xml:space="preserve"> procedure, an uplink grant provided in the </w:t>
        </w:r>
      </w:ins>
      <w:ins w:id="1415" w:author="ZTE" w:date="2019-09-11T15:42:00Z">
        <w:r>
          <w:rPr>
            <w:rFonts w:hint="eastAsia" w:eastAsia="宋体"/>
            <w:lang w:val="en-US" w:eastAsia="zh-CN"/>
          </w:rPr>
          <w:t>fallback</w:t>
        </w:r>
      </w:ins>
      <w:ins w:id="1416" w:author="ZTE" w:date="2019-09-11T15:42:00Z">
        <w:r>
          <w:rPr>
            <w:lang w:eastAsia="ko-KR"/>
          </w:rPr>
          <w:t xml:space="preserve"> </w:t>
        </w:r>
      </w:ins>
      <w:ins w:id="1417" w:author="ZTE" w:date="2019-09-11T15:42:00Z">
        <w:r>
          <w:rPr>
            <w:rFonts w:hint="eastAsia" w:eastAsia="宋体"/>
            <w:lang w:val="en-US" w:eastAsia="zh-CN"/>
          </w:rPr>
          <w:t xml:space="preserve">RAR </w:t>
        </w:r>
      </w:ins>
      <w:ins w:id="1418" w:author="ZTE" w:date="2019-09-11T15:42:00Z">
        <w:r>
          <w:rPr>
            <w:lang w:eastAsia="ko-KR"/>
          </w:rPr>
          <w:t xml:space="preserve">has a different size than the </w:t>
        </w:r>
      </w:ins>
      <w:ins w:id="1419" w:author="ZTE" w:date="2019-09-26T09:41:00Z">
        <w:r>
          <w:rPr>
            <w:rFonts w:hint="eastAsia" w:eastAsia="宋体"/>
            <w:lang w:val="en-US" w:eastAsia="zh-CN"/>
          </w:rPr>
          <w:t>MSGA</w:t>
        </w:r>
      </w:ins>
      <w:ins w:id="1420" w:author="ZTE" w:date="2019-09-11T15:42:00Z">
        <w:r>
          <w:rPr>
            <w:rFonts w:hint="eastAsia" w:eastAsia="宋体"/>
            <w:lang w:val="en-US" w:eastAsia="zh-CN"/>
          </w:rPr>
          <w:t xml:space="preserve"> payload</w:t>
        </w:r>
      </w:ins>
      <w:ins w:id="1421" w:author="ZTE" w:date="2019-09-11T15:42:00Z">
        <w:r>
          <w:rPr>
            <w:lang w:eastAsia="ko-KR"/>
          </w:rPr>
          <w:t>, the UE behavior is not defined.</w:t>
        </w:r>
      </w:ins>
    </w:p>
    <w:p>
      <w:pPr>
        <w:pStyle w:val="78"/>
        <w:rPr>
          <w:ins w:id="1422" w:author="ZTE" w:date="2019-09-11T15:42:00Z"/>
          <w:lang w:val="en-US" w:eastAsia="ko-KR"/>
        </w:rPr>
      </w:pPr>
      <w:ins w:id="1423" w:author="ZTE" w:date="2019-09-25T11:20:00Z">
        <w:r>
          <w:rPr>
            <w:lang w:val="en-US" w:eastAsia="ko-KR"/>
          </w:rPr>
          <w:t>3</w:t>
        </w:r>
      </w:ins>
      <w:ins w:id="1424" w:author="ZTE" w:date="2019-09-11T15:42:00Z">
        <w:r>
          <w:rPr>
            <w:lang w:val="en-US" w:eastAsia="ko-KR"/>
          </w:rPr>
          <w:t>&gt;</w:t>
        </w:r>
      </w:ins>
      <w:ins w:id="1425" w:author="ZTE" w:date="2019-09-11T15:42:00Z">
        <w:r>
          <w:rPr>
            <w:lang w:val="en-US" w:eastAsia="ko-KR"/>
          </w:rPr>
          <w:tab/>
        </w:r>
      </w:ins>
      <w:ins w:id="1426" w:author="ZTE" w:date="2019-09-25T16:10:00Z">
        <w:r>
          <w:rPr>
            <w:lang w:val="en-US" w:eastAsia="ko-KR"/>
          </w:rPr>
          <w:t xml:space="preserve">else </w:t>
        </w:r>
      </w:ins>
      <w:ins w:id="1427" w:author="ZTE" w:date="2019-09-11T15:42:00Z">
        <w:r>
          <w:rPr>
            <w:lang w:val="en-US" w:eastAsia="ko-KR"/>
          </w:rPr>
          <w:t xml:space="preserve">if the </w:t>
        </w:r>
      </w:ins>
      <w:ins w:id="1428" w:author="ZTE" w:date="2019-09-26T09:43:00Z">
        <w:r>
          <w:rPr>
            <w:lang w:val="en-US" w:eastAsia="ko-KR"/>
          </w:rPr>
          <w:t>MSGB</w:t>
        </w:r>
      </w:ins>
      <w:ins w:id="1429" w:author="ZTE" w:date="2019-09-11T15:42:00Z">
        <w:r>
          <w:rPr>
            <w:lang w:val="en-US" w:eastAsia="ko-KR"/>
          </w:rPr>
          <w:t xml:space="preserve"> contains a </w:t>
        </w:r>
      </w:ins>
      <w:ins w:id="1430" w:author="ZTE" w:date="2019-09-11T15:42:00Z">
        <w:r>
          <w:rPr>
            <w:rFonts w:eastAsia="宋体"/>
            <w:i/>
            <w:iCs/>
            <w:lang w:val="en-US" w:eastAsia="zh-CN"/>
          </w:rPr>
          <w:t>successRAR</w:t>
        </w:r>
      </w:ins>
      <w:ins w:id="1431" w:author="ZTE" w:date="2019-09-25T15:13:00Z">
        <w:r>
          <w:rPr>
            <w:rFonts w:eastAsia="宋体"/>
            <w:lang w:val="en-US" w:eastAsia="zh-CN"/>
          </w:rPr>
          <w:t xml:space="preserve"> MAC subPDU</w:t>
        </w:r>
      </w:ins>
      <w:ins w:id="1432" w:author="ZTE" w:date="2019-09-11T17:43:00Z">
        <w:r>
          <w:rPr>
            <w:rFonts w:eastAsia="宋体"/>
            <w:lang w:val="en-US" w:eastAsia="zh-CN"/>
          </w:rPr>
          <w:t>;</w:t>
        </w:r>
      </w:ins>
      <w:ins w:id="1433" w:author="ZTE" w:date="2019-09-11T15:42:00Z">
        <w:r>
          <w:rPr>
            <w:rFonts w:eastAsia="宋体"/>
            <w:lang w:val="en-US" w:eastAsia="zh-CN"/>
          </w:rPr>
          <w:t xml:space="preserve"> and</w:t>
        </w:r>
      </w:ins>
    </w:p>
    <w:p>
      <w:pPr>
        <w:pStyle w:val="78"/>
        <w:rPr>
          <w:ins w:id="1434" w:author="ZTE" w:date="2019-09-11T15:42:00Z"/>
          <w:lang w:val="en-US" w:eastAsia="ko-KR"/>
        </w:rPr>
      </w:pPr>
      <w:ins w:id="1435" w:author="ZTE" w:date="2019-09-25T11:20:00Z">
        <w:r>
          <w:rPr>
            <w:rFonts w:eastAsia="宋体"/>
            <w:lang w:val="en-US" w:eastAsia="zh-CN"/>
          </w:rPr>
          <w:t>3</w:t>
        </w:r>
      </w:ins>
      <w:ins w:id="1436" w:author="ZTE" w:date="2019-09-11T15:42:00Z">
        <w:r>
          <w:rPr>
            <w:lang w:val="en-US" w:eastAsia="ko-KR"/>
          </w:rPr>
          <w:t>&gt;</w:t>
        </w:r>
      </w:ins>
      <w:ins w:id="1437" w:author="ZTE" w:date="2019-09-11T15:42:00Z">
        <w:r>
          <w:rPr>
            <w:lang w:val="en-US" w:eastAsia="ko-KR"/>
          </w:rPr>
          <w:tab/>
        </w:r>
      </w:ins>
      <w:ins w:id="1438" w:author="ZTE" w:date="2019-09-25T11:31:00Z">
        <w:r>
          <w:rPr>
            <w:lang w:val="en-US" w:eastAsia="ko-KR"/>
          </w:rPr>
          <w:t xml:space="preserve">if the CCCH SDU was included in the </w:t>
        </w:r>
      </w:ins>
      <w:ins w:id="1439" w:author="ZTE" w:date="2019-09-26T09:41:00Z">
        <w:r>
          <w:rPr>
            <w:lang w:val="en-US" w:eastAsia="ko-KR"/>
          </w:rPr>
          <w:t>MSGA</w:t>
        </w:r>
      </w:ins>
      <w:ins w:id="1440" w:author="ZTE" w:date="2019-09-25T11:31:00Z">
        <w:r>
          <w:rPr>
            <w:lang w:val="en-US" w:eastAsia="ko-KR"/>
          </w:rPr>
          <w:t xml:space="preserve"> and </w:t>
        </w:r>
      </w:ins>
      <w:ins w:id="1441" w:author="ZTE" w:date="2019-09-11T15:42:00Z">
        <w:r>
          <w:rPr>
            <w:lang w:val="en-US" w:eastAsia="ko-KR"/>
          </w:rPr>
          <w:t xml:space="preserve">the UE Contention Resolution Identity in the </w:t>
        </w:r>
      </w:ins>
      <w:ins w:id="1442" w:author="ZTE" w:date="2019-09-11T15:42:00Z">
        <w:r>
          <w:rPr>
            <w:rFonts w:eastAsia="宋体"/>
            <w:lang w:val="en-US" w:eastAsia="zh-CN"/>
          </w:rPr>
          <w:t>MAC subPDU</w:t>
        </w:r>
      </w:ins>
      <w:ins w:id="1443" w:author="ZTE" w:date="2019-09-11T15:42:00Z">
        <w:r>
          <w:rPr>
            <w:lang w:val="en-US" w:eastAsia="ko-KR"/>
          </w:rPr>
          <w:t xml:space="preserve"> matches the CCCH SDU:</w:t>
        </w:r>
      </w:ins>
    </w:p>
    <w:p>
      <w:pPr>
        <w:pStyle w:val="79"/>
        <w:rPr>
          <w:ins w:id="1444" w:author="ZTE" w:date="2019-09-25T11:43:00Z"/>
          <w:rFonts w:eastAsia="宋体"/>
          <w:lang w:val="en-US" w:eastAsia="zh-CN"/>
        </w:rPr>
      </w:pPr>
      <w:ins w:id="1445" w:author="ZTE" w:date="2019-09-25T11:43:00Z">
        <w:r>
          <w:rPr>
            <w:rFonts w:eastAsia="宋体"/>
            <w:lang w:val="en-US" w:eastAsia="zh-CN"/>
          </w:rPr>
          <w:t>4&gt; if this Random Access procedure was initiated for SI request:</w:t>
        </w:r>
      </w:ins>
    </w:p>
    <w:p>
      <w:pPr>
        <w:pStyle w:val="80"/>
        <w:rPr>
          <w:ins w:id="1446" w:author="ZTE" w:date="2019-09-25T11:44:00Z"/>
          <w:rFonts w:eastAsia="宋体"/>
          <w:lang w:val="en-US"/>
        </w:rPr>
      </w:pPr>
      <w:ins w:id="1447" w:author="ZTE" w:date="2019-09-25T11:43:00Z">
        <w:r>
          <w:rPr>
            <w:rFonts w:eastAsia="宋体"/>
            <w:lang w:val="en-US"/>
          </w:rPr>
          <w:t>5&gt; indicate the reception of an acknowledgement for SI request</w:t>
        </w:r>
      </w:ins>
      <w:ins w:id="1448" w:author="ZTE" w:date="2019-09-25T11:44:00Z">
        <w:r>
          <w:rPr>
            <w:rFonts w:eastAsia="宋体"/>
            <w:lang w:val="en-US"/>
          </w:rPr>
          <w:t xml:space="preserve"> to upper layers.</w:t>
        </w:r>
      </w:ins>
    </w:p>
    <w:p>
      <w:pPr>
        <w:pStyle w:val="79"/>
        <w:rPr>
          <w:ins w:id="1449" w:author="ZTE" w:date="2019-09-25T11:44:00Z"/>
          <w:rFonts w:eastAsia="宋体"/>
          <w:lang w:val="en-US" w:eastAsia="zh-CN"/>
        </w:rPr>
      </w:pPr>
      <w:ins w:id="1450" w:author="ZTE" w:date="2019-09-25T11:44:00Z">
        <w:r>
          <w:rPr>
            <w:rFonts w:eastAsia="宋体"/>
            <w:lang w:val="en-US" w:eastAsia="zh-CN"/>
          </w:rPr>
          <w:t>4&gt; else:</w:t>
        </w:r>
      </w:ins>
    </w:p>
    <w:p>
      <w:pPr>
        <w:pStyle w:val="80"/>
        <w:rPr>
          <w:ins w:id="1451" w:author="ZTE" w:date="2019-09-11T15:42:00Z"/>
          <w:lang w:val="en-US"/>
        </w:rPr>
      </w:pPr>
      <w:ins w:id="1452" w:author="ZTE" w:date="2019-09-25T11:44:00Z">
        <w:r>
          <w:rPr>
            <w:rFonts w:eastAsia="宋体"/>
            <w:lang w:val="en-US"/>
          </w:rPr>
          <w:t>5</w:t>
        </w:r>
      </w:ins>
      <w:ins w:id="1453" w:author="ZTE" w:date="2019-09-11T15:42:00Z">
        <w:r>
          <w:rPr>
            <w:lang w:val="en-US"/>
          </w:rPr>
          <w:t>&gt;</w:t>
        </w:r>
      </w:ins>
      <w:ins w:id="1454" w:author="ZTE" w:date="2019-09-11T15:42:00Z">
        <w:r>
          <w:rPr>
            <w:lang w:val="en-US"/>
          </w:rPr>
          <w:tab/>
        </w:r>
      </w:ins>
      <w:ins w:id="1455" w:author="ZTE" w:date="2019-09-11T15:42:00Z">
        <w:r>
          <w:rPr>
            <w:lang w:val="en-US"/>
          </w:rPr>
          <w:t xml:space="preserve">set the C-RNTI to the value </w:t>
        </w:r>
      </w:ins>
      <w:ins w:id="1456" w:author="ZTE" w:date="2019-09-25T15:14:00Z">
        <w:r>
          <w:rPr>
            <w:lang w:val="en-US"/>
          </w:rPr>
          <w:t>received</w:t>
        </w:r>
      </w:ins>
      <w:ins w:id="1457" w:author="ZTE" w:date="2019-09-11T15:42:00Z">
        <w:r>
          <w:rPr>
            <w:lang w:val="en-US"/>
          </w:rPr>
          <w:t xml:space="preserve"> in the </w:t>
        </w:r>
      </w:ins>
      <w:ins w:id="1458" w:author="ZTE" w:date="2019-09-11T15:42:00Z">
        <w:r>
          <w:rPr>
            <w:i/>
            <w:iCs/>
            <w:lang w:val="en-US"/>
          </w:rPr>
          <w:t>successRAR;</w:t>
        </w:r>
      </w:ins>
    </w:p>
    <w:p>
      <w:pPr>
        <w:pStyle w:val="80"/>
        <w:rPr>
          <w:ins w:id="1459" w:author="ZTE" w:date="2019-09-11T15:42:00Z"/>
          <w:lang w:val="en-US" w:eastAsia="ko-KR"/>
        </w:rPr>
      </w:pPr>
      <w:ins w:id="1460" w:author="ZTE" w:date="2019-09-25T12:06:00Z">
        <w:r>
          <w:rPr>
            <w:lang w:val="en-US" w:eastAsia="ko-KR"/>
          </w:rPr>
          <w:t>5</w:t>
        </w:r>
      </w:ins>
      <w:ins w:id="1461" w:author="ZTE" w:date="2019-09-11T15:42:00Z">
        <w:r>
          <w:rPr>
            <w:lang w:val="en-US" w:eastAsia="ko-KR"/>
          </w:rPr>
          <w:t>&gt;</w:t>
        </w:r>
      </w:ins>
      <w:ins w:id="1462" w:author="ZTE" w:date="2019-09-11T15:42:00Z">
        <w:r>
          <w:rPr>
            <w:lang w:val="en-US" w:eastAsia="ko-KR"/>
          </w:rPr>
          <w:tab/>
        </w:r>
      </w:ins>
      <w:ins w:id="1463" w:author="ZTE" w:date="2019-09-11T15:42:00Z">
        <w:r>
          <w:rPr>
            <w:lang w:val="en-US" w:eastAsia="ko-KR"/>
          </w:rPr>
          <w:t xml:space="preserve">apply the following actions for the </w:t>
        </w:r>
      </w:ins>
      <w:ins w:id="1464" w:author="ZTE" w:date="2019-10-01T18:03:00Z">
        <w:r>
          <w:rPr>
            <w:lang w:val="en-US" w:eastAsia="ko-KR"/>
          </w:rPr>
          <w:t>SpCell</w:t>
        </w:r>
      </w:ins>
      <w:ins w:id="1465" w:author="ZTE" w:date="2019-09-11T15:42:00Z">
        <w:r>
          <w:rPr>
            <w:lang w:val="en-US" w:eastAsia="ko-KR"/>
          </w:rPr>
          <w:t>:</w:t>
        </w:r>
      </w:ins>
    </w:p>
    <w:p>
      <w:pPr>
        <w:pStyle w:val="96"/>
        <w:rPr>
          <w:ins w:id="1466" w:author="ZTE" w:date="2019-09-11T15:42:00Z"/>
        </w:rPr>
      </w:pPr>
      <w:ins w:id="1467" w:author="ZTE" w:date="2019-09-25T12:07:00Z">
        <w:r>
          <w:rPr>
            <w:lang w:val="en-GB"/>
          </w:rPr>
          <w:t>6</w:t>
        </w:r>
      </w:ins>
      <w:ins w:id="1468" w:author="ZTE" w:date="2019-09-11T15:42:00Z">
        <w:r>
          <w:rPr/>
          <w:t>&gt;</w:t>
        </w:r>
      </w:ins>
      <w:ins w:id="1469" w:author="ZTE" w:date="2019-09-11T15:42:00Z">
        <w:r>
          <w:rPr/>
          <w:tab/>
        </w:r>
      </w:ins>
      <w:ins w:id="1470" w:author="ZTE" w:date="2019-09-11T15:42:00Z">
        <w:r>
          <w:rPr/>
          <w:t>process the received Timing Advance Command (see subclause 5.2);</w:t>
        </w:r>
      </w:ins>
    </w:p>
    <w:p>
      <w:pPr>
        <w:pStyle w:val="96"/>
        <w:rPr>
          <w:ins w:id="1471" w:author="ZTE" w:date="2019-09-25T11:21:00Z"/>
        </w:rPr>
      </w:pPr>
      <w:ins w:id="1472" w:author="ZTE" w:date="2019-09-25T12:07:00Z">
        <w:r>
          <w:rPr>
            <w:lang w:val="en-GB"/>
          </w:rPr>
          <w:t>6</w:t>
        </w:r>
      </w:ins>
      <w:ins w:id="1473" w:author="ZTE" w:date="2019-09-11T15:42:00Z">
        <w:r>
          <w:rPr/>
          <w:t>&gt;</w:t>
        </w:r>
      </w:ins>
      <w:ins w:id="1474" w:author="ZTE" w:date="2019-09-11T15:42:00Z">
        <w:r>
          <w:rPr/>
          <w:tab/>
        </w:r>
      </w:ins>
      <w:ins w:id="1475" w:author="ZTE" w:date="2019-09-11T15:42:00Z">
        <w:r>
          <w:rPr/>
          <w:t xml:space="preserve">indicate the </w:t>
        </w:r>
      </w:ins>
      <w:ins w:id="1476" w:author="ZTE" w:date="2019-09-11T15:42:00Z">
        <w:r>
          <w:rPr>
            <w:i/>
            <w:iCs/>
          </w:rPr>
          <w:t>preambleReceivedTargetPower</w:t>
        </w:r>
      </w:ins>
      <w:ins w:id="1477" w:author="ZTE" w:date="2019-09-11T15:42:00Z">
        <w:r>
          <w:rPr/>
          <w:t xml:space="preserve"> and the amount of power ramping applied to the latest Random Access Preamble transmission to lower layers (i.e. (</w:t>
        </w:r>
      </w:ins>
      <w:ins w:id="1478" w:author="ZTE" w:date="2019-09-11T15:42:00Z">
        <w:r>
          <w:rPr>
            <w:i/>
            <w:iCs/>
          </w:rPr>
          <w:t>PREAMBLE_POWER_RAMPING_COUNTER</w:t>
        </w:r>
      </w:ins>
      <w:ins w:id="1479" w:author="ZTE" w:date="2019-09-11T15:42:00Z">
        <w:r>
          <w:rPr/>
          <w:t xml:space="preserve"> – 1) × </w:t>
        </w:r>
      </w:ins>
      <w:ins w:id="1480" w:author="ZTE" w:date="2019-09-11T15:42:00Z">
        <w:r>
          <w:rPr>
            <w:i/>
            <w:iCs/>
          </w:rPr>
          <w:t>PREAMBLE_POWER_RAMPING_STEP</w:t>
        </w:r>
      </w:ins>
      <w:ins w:id="1481" w:author="ZTE" w:date="2019-09-11T15:42:00Z">
        <w:r>
          <w:rPr/>
          <w:t>);</w:t>
        </w:r>
      </w:ins>
    </w:p>
    <w:p>
      <w:pPr>
        <w:pStyle w:val="67"/>
        <w:rPr>
          <w:ins w:id="1482" w:author="ZTE" w:date="2019-09-11T15:42:00Z"/>
        </w:rPr>
      </w:pPr>
      <w:ins w:id="1483" w:author="ZTE" w:date="2019-09-25T11:21:00Z">
        <w:r>
          <w:rPr>
            <w:highlight w:val="yellow"/>
          </w:rPr>
          <w:t>Editor’s Note: It is FFS whether the MAC should provide the above power control related parameters to physical layer per above</w:t>
        </w:r>
      </w:ins>
    </w:p>
    <w:p>
      <w:pPr>
        <w:pStyle w:val="79"/>
        <w:rPr>
          <w:ins w:id="1484" w:author="ZTE" w:date="2019-09-11T17:34:00Z"/>
          <w:lang w:val="en-US" w:eastAsia="zh-CN"/>
        </w:rPr>
      </w:pPr>
      <w:ins w:id="1485" w:author="ZTE" w:date="2019-09-25T11:22:00Z">
        <w:r>
          <w:rPr>
            <w:lang w:eastAsia="ko-KR"/>
          </w:rPr>
          <w:t>4</w:t>
        </w:r>
      </w:ins>
      <w:ins w:id="1486" w:author="ZTE" w:date="2019-09-11T17:34:00Z">
        <w:r>
          <w:rPr>
            <w:lang w:eastAsia="ko-KR"/>
          </w:rPr>
          <w:t>&gt; consider this Random Access Response reception successful;</w:t>
        </w:r>
      </w:ins>
    </w:p>
    <w:p>
      <w:pPr>
        <w:pStyle w:val="79"/>
        <w:rPr>
          <w:ins w:id="1487" w:author="ZTE" w:date="2019-10-01T18:18:00Z"/>
          <w:lang w:val="en-US" w:eastAsia="zh-CN"/>
        </w:rPr>
      </w:pPr>
      <w:ins w:id="1488" w:author="ZTE" w:date="2019-09-25T11:22:00Z">
        <w:r>
          <w:rPr>
            <w:lang w:val="en-US" w:eastAsia="zh-CN"/>
          </w:rPr>
          <w:t>4</w:t>
        </w:r>
      </w:ins>
      <w:ins w:id="1489" w:author="ZTE" w:date="2019-09-11T15:42:00Z">
        <w:r>
          <w:rPr>
            <w:lang w:val="en-US" w:eastAsia="zh-CN"/>
          </w:rPr>
          <w:t>&gt;</w:t>
        </w:r>
      </w:ins>
      <w:ins w:id="1490" w:author="ZTE" w:date="2019-09-11T15:42:00Z">
        <w:r>
          <w:rPr>
            <w:lang w:val="en-US" w:eastAsia="zh-CN"/>
          </w:rPr>
          <w:tab/>
        </w:r>
      </w:ins>
      <w:ins w:id="1491" w:author="ZTE" w:date="2019-09-11T15:42:00Z">
        <w:r>
          <w:rPr>
            <w:lang w:val="en-US" w:eastAsia="zh-CN"/>
          </w:rPr>
          <w:t>consider this Random Access procedure successfully completed</w:t>
        </w:r>
      </w:ins>
      <w:ins w:id="1492" w:author="ZTE" w:date="2019-10-01T18:18:00Z">
        <w:r>
          <w:rPr>
            <w:lang w:val="en-US" w:eastAsia="zh-CN"/>
          </w:rPr>
          <w:t>;</w:t>
        </w:r>
      </w:ins>
    </w:p>
    <w:p>
      <w:pPr>
        <w:pStyle w:val="79"/>
        <w:rPr>
          <w:ins w:id="1493" w:author="ZTE" w:date="2019-10-01T18:18:00Z"/>
          <w:lang w:eastAsia="ko-KR"/>
        </w:rPr>
      </w:pPr>
      <w:ins w:id="1494" w:author="ZTE" w:date="2019-10-01T18:18:00Z">
        <w:r>
          <w:rPr>
            <w:lang w:val="en-US" w:eastAsia="zh-CN"/>
          </w:rPr>
          <w:t xml:space="preserve">4&gt; </w:t>
        </w:r>
      </w:ins>
      <w:ins w:id="1495" w:author="ZTE" w:date="2019-10-01T18:18:00Z">
        <w:r>
          <w:rPr>
            <w:lang w:eastAsia="ko-KR"/>
          </w:rPr>
          <w:t>finish the disassembly and demultiplexing of the MAC PDU.</w:t>
        </w:r>
      </w:ins>
    </w:p>
    <w:p>
      <w:pPr>
        <w:pStyle w:val="67"/>
        <w:rPr>
          <w:ins w:id="1496" w:author="ZTE" w:date="2019-09-11T15:42:00Z"/>
          <w:del w:id="1497" w:author="107-bis" w:date="2019-10-30T19:46:00Z"/>
          <w:lang w:val="en-US"/>
        </w:rPr>
      </w:pPr>
      <w:ins w:id="1498" w:author="ZTE" w:date="2019-10-01T18:18:00Z">
        <w:del w:id="1499" w:author="107-bis" w:date="2019-10-30T19:46:00Z">
          <w:r>
            <w:rPr>
              <w:highlight w:val="yellow"/>
            </w:rPr>
            <w:delText xml:space="preserve">Editor’s Note: it should be checked that the common understanding is that the above sentence ensures that </w:delText>
          </w:r>
        </w:del>
      </w:ins>
      <w:ins w:id="1500" w:author="ZTE" w:date="2019-10-01T18:19:00Z">
        <w:del w:id="1501" w:author="107-bis" w:date="2019-10-30T19:46:00Z">
          <w:r>
            <w:rPr>
              <w:highlight w:val="yellow"/>
            </w:rPr>
            <w:delText>any SRB SDU is delivered to the upper layers</w:delText>
          </w:r>
        </w:del>
      </w:ins>
      <w:ins w:id="1502" w:author="ZTE" w:date="2019-10-01T18:19:00Z">
        <w:del w:id="1503" w:author="107-bis" w:date="2019-10-30T19:46:00Z">
          <w:r>
            <w:rPr/>
            <w:delText xml:space="preserve"> </w:delText>
          </w:r>
        </w:del>
      </w:ins>
    </w:p>
    <w:p>
      <w:pPr>
        <w:pStyle w:val="66"/>
        <w:rPr>
          <w:ins w:id="1504" w:author="ZTE" w:date="2019-09-11T15:42:00Z"/>
          <w:lang w:val="en-US" w:eastAsia="ko-KR"/>
        </w:rPr>
      </w:pPr>
      <w:ins w:id="1505" w:author="ZTE" w:date="2019-09-11T15:42:00Z">
        <w:r>
          <w:rPr>
            <w:lang w:val="en-US" w:eastAsia="ko-KR"/>
          </w:rPr>
          <w:t>1&gt;</w:t>
        </w:r>
      </w:ins>
      <w:ins w:id="1506" w:author="ZTE" w:date="2019-09-11T15:42:00Z">
        <w:r>
          <w:rPr>
            <w:lang w:val="en-US" w:eastAsia="ko-KR"/>
          </w:rPr>
          <w:tab/>
        </w:r>
      </w:ins>
      <w:ins w:id="1507" w:author="ZTE" w:date="2019-09-11T15:42:00Z">
        <w:r>
          <w:rPr>
            <w:lang w:val="en-US" w:eastAsia="ko-KR"/>
          </w:rPr>
          <w:t xml:space="preserve">if </w:t>
        </w:r>
      </w:ins>
      <w:ins w:id="1508" w:author="ZTE" w:date="2019-09-26T09:43:00Z">
        <w:r>
          <w:rPr>
            <w:i/>
            <w:iCs/>
            <w:lang w:val="en-US" w:eastAsia="ko-KR"/>
          </w:rPr>
          <w:t>m</w:t>
        </w:r>
      </w:ins>
      <w:ins w:id="1509" w:author="ZTE" w:date="2019-09-11T15:42:00Z">
        <w:r>
          <w:rPr>
            <w:i/>
            <w:iCs/>
            <w:lang w:eastAsia="ko-KR"/>
          </w:rPr>
          <w:t>sgB</w:t>
        </w:r>
      </w:ins>
      <w:ins w:id="1510" w:author="ZTE" w:date="2019-09-11T15:42:00Z">
        <w:r>
          <w:rPr>
            <w:i/>
            <w:iCs/>
            <w:lang w:val="en-US" w:eastAsia="ko-KR"/>
          </w:rPr>
          <w:t xml:space="preserve"> -ResponseWindow</w:t>
        </w:r>
      </w:ins>
      <w:ins w:id="1511" w:author="ZTE" w:date="2019-09-11T15:42:00Z">
        <w:r>
          <w:rPr>
            <w:lang w:val="en-US" w:eastAsia="ko-KR"/>
          </w:rPr>
          <w:t xml:space="preserve"> expires, and </w:t>
        </w:r>
      </w:ins>
      <w:ins w:id="1512" w:author="ZTE" w:date="2019-09-11T15:42:00Z">
        <w:r>
          <w:rPr>
            <w:rFonts w:eastAsiaTheme="minorEastAsia"/>
            <w:lang w:val="en-US" w:eastAsia="ko-KR"/>
          </w:rPr>
          <w:t xml:space="preserve">the Random Access </w:t>
        </w:r>
      </w:ins>
      <w:ins w:id="1513" w:author="ZTE" w:date="2019-09-11T17:35:00Z">
        <w:r>
          <w:rPr>
            <w:rFonts w:eastAsiaTheme="minorEastAsia"/>
            <w:lang w:val="en-US" w:eastAsia="ko-KR"/>
          </w:rPr>
          <w:t xml:space="preserve">Response Reception </w:t>
        </w:r>
      </w:ins>
      <w:ins w:id="1514" w:author="ZTE" w:date="2019-09-11T15:42:00Z">
        <w:r>
          <w:rPr>
            <w:rFonts w:eastAsiaTheme="minorEastAsia"/>
            <w:lang w:val="en-US" w:eastAsia="ko-KR"/>
          </w:rPr>
          <w:t>has not been considered as successful based on descriptions above</w:t>
        </w:r>
      </w:ins>
      <w:ins w:id="1515" w:author="ZTE" w:date="2019-09-11T15:42:00Z">
        <w:r>
          <w:rPr>
            <w:lang w:val="en-US" w:eastAsia="ko-KR"/>
          </w:rPr>
          <w:t>:</w:t>
        </w:r>
      </w:ins>
    </w:p>
    <w:p>
      <w:pPr>
        <w:pStyle w:val="77"/>
        <w:rPr>
          <w:ins w:id="1516" w:author="ZTE" w:date="2019-09-11T15:42:00Z"/>
          <w:lang w:val="en-US" w:eastAsia="ko-KR"/>
        </w:rPr>
      </w:pPr>
      <w:ins w:id="1517" w:author="ZTE" w:date="2019-09-11T15:42:00Z">
        <w:r>
          <w:rPr>
            <w:lang w:val="en-US" w:eastAsia="ko-KR"/>
          </w:rPr>
          <w:t>2&gt;</w:t>
        </w:r>
      </w:ins>
      <w:ins w:id="1518" w:author="ZTE" w:date="2019-09-11T15:42:00Z">
        <w:r>
          <w:rPr>
            <w:lang w:val="en-US" w:eastAsia="ko-KR"/>
          </w:rPr>
          <w:tab/>
        </w:r>
      </w:ins>
      <w:ins w:id="1519" w:author="ZTE" w:date="2019-09-11T15:42:00Z">
        <w:r>
          <w:rPr>
            <w:lang w:val="en-US" w:eastAsia="ko-KR"/>
          </w:rPr>
          <w:t xml:space="preserve">increment </w:t>
        </w:r>
      </w:ins>
      <w:ins w:id="1520" w:author="ZTE" w:date="2019-09-11T15:42:00Z">
        <w:r>
          <w:rPr>
            <w:i/>
            <w:iCs/>
            <w:lang w:val="en-US" w:eastAsia="ko-KR"/>
          </w:rPr>
          <w:t>PREAMBLE_TRANSMISSION_COUNTER</w:t>
        </w:r>
      </w:ins>
      <w:ins w:id="1521" w:author="ZTE" w:date="2019-09-11T15:42:00Z">
        <w:r>
          <w:rPr>
            <w:lang w:val="en-US" w:eastAsia="ko-KR"/>
          </w:rPr>
          <w:t xml:space="preserve"> by 1;</w:t>
        </w:r>
      </w:ins>
    </w:p>
    <w:p>
      <w:pPr>
        <w:pStyle w:val="77"/>
        <w:rPr>
          <w:ins w:id="1522" w:author="ZTE" w:date="2019-09-11T15:42:00Z"/>
          <w:lang w:val="en-US" w:eastAsia="ko-KR"/>
        </w:rPr>
      </w:pPr>
      <w:ins w:id="1523" w:author="ZTE" w:date="2019-09-11T15:42:00Z">
        <w:r>
          <w:rPr>
            <w:lang w:val="en-US" w:eastAsia="ko-KR"/>
          </w:rPr>
          <w:t>2&gt;</w:t>
        </w:r>
      </w:ins>
      <w:ins w:id="1524" w:author="ZTE" w:date="2019-09-11T15:42:00Z">
        <w:r>
          <w:rPr>
            <w:lang w:val="en-US" w:eastAsia="ko-KR"/>
          </w:rPr>
          <w:tab/>
        </w:r>
      </w:ins>
      <w:ins w:id="1525" w:author="ZTE" w:date="2019-09-11T15:42:00Z">
        <w:r>
          <w:rPr>
            <w:lang w:val="en-US" w:eastAsia="ko-KR"/>
          </w:rPr>
          <w:t xml:space="preserve">if </w:t>
        </w:r>
      </w:ins>
      <w:ins w:id="1526" w:author="ZTE" w:date="2019-09-11T15:42:00Z">
        <w:r>
          <w:rPr>
            <w:i/>
            <w:iCs/>
            <w:lang w:val="en-US" w:eastAsia="ko-KR"/>
          </w:rPr>
          <w:t>PREAMBLE_TRANSMISSION_COUNTE</w:t>
        </w:r>
      </w:ins>
      <w:ins w:id="1527" w:author="ZTE" w:date="2019-09-11T15:42:00Z">
        <w:r>
          <w:rPr>
            <w:lang w:val="en-US" w:eastAsia="ko-KR"/>
          </w:rPr>
          <w:t xml:space="preserve">R = </w:t>
        </w:r>
      </w:ins>
      <w:ins w:id="1528" w:author="ZTE" w:date="2019-09-11T15:42:00Z">
        <w:r>
          <w:rPr>
            <w:i/>
            <w:iCs/>
            <w:lang w:val="en-US" w:eastAsia="ko-KR"/>
          </w:rPr>
          <w:t xml:space="preserve">preambleTransMax </w:t>
        </w:r>
      </w:ins>
      <w:ins w:id="1529" w:author="ZTE" w:date="2019-09-11T15:42:00Z">
        <w:r>
          <w:rPr>
            <w:lang w:val="en-US" w:eastAsia="ko-KR"/>
          </w:rPr>
          <w:t>+ 1:</w:t>
        </w:r>
      </w:ins>
    </w:p>
    <w:p>
      <w:pPr>
        <w:pStyle w:val="78"/>
        <w:rPr>
          <w:ins w:id="1530" w:author="107-bis" w:date="2019-10-30T18:53:00Z"/>
          <w:rFonts w:eastAsia="宋体"/>
          <w:lang w:val="en-US" w:eastAsia="zh-CN"/>
        </w:rPr>
      </w:pPr>
      <w:ins w:id="1531" w:author="ZTE" w:date="2019-09-11T15:42:00Z">
        <w:r>
          <w:rPr>
            <w:lang w:val="en-US" w:eastAsia="ko-KR"/>
          </w:rPr>
          <w:t>3&gt;</w:t>
        </w:r>
      </w:ins>
      <w:ins w:id="1532" w:author="ZTE" w:date="2019-09-11T15:42:00Z">
        <w:r>
          <w:rPr>
            <w:lang w:val="en-US" w:eastAsia="ko-KR"/>
          </w:rPr>
          <w:tab/>
        </w:r>
      </w:ins>
      <w:ins w:id="1533" w:author="ZTE" w:date="2019-09-11T15:42:00Z">
        <w:r>
          <w:rPr>
            <w:rFonts w:eastAsia="宋体"/>
            <w:lang w:val="en-US" w:eastAsia="zh-CN"/>
          </w:rPr>
          <w:t>indicate a Random Access problem to upper layers;</w:t>
        </w:r>
      </w:ins>
    </w:p>
    <w:p>
      <w:pPr>
        <w:pStyle w:val="78"/>
        <w:rPr>
          <w:ins w:id="1534" w:author="ZTE" w:date="2019-09-11T15:42:00Z"/>
          <w:rFonts w:eastAsia="宋体"/>
          <w:lang w:val="en-US" w:eastAsia="zh-CN"/>
        </w:rPr>
      </w:pPr>
      <w:ins w:id="1535" w:author="107-bis" w:date="2019-10-30T18:53:00Z">
        <w:r>
          <w:rPr>
            <w:lang w:val="en-US" w:eastAsia="ko-KR"/>
          </w:rPr>
          <w:t>3&gt; if this Random Access procedure was triggered for SI request:</w:t>
        </w:r>
      </w:ins>
    </w:p>
    <w:p>
      <w:pPr>
        <w:pStyle w:val="79"/>
        <w:rPr>
          <w:ins w:id="1536" w:author="ZTE" w:date="2019-09-11T15:42:00Z"/>
          <w:lang w:val="en-US" w:eastAsia="zh-CN"/>
        </w:rPr>
      </w:pPr>
      <w:ins w:id="1537" w:author="ZTE" w:date="2019-09-25T15:17:00Z">
        <w:del w:id="1538" w:author="107-bis" w:date="2019-10-30T18:53:00Z">
          <w:r>
            <w:rPr>
              <w:lang w:val="en-US" w:eastAsia="zh-CN"/>
            </w:rPr>
            <w:delText>3</w:delText>
          </w:r>
        </w:del>
      </w:ins>
      <w:ins w:id="1539" w:author="107-bis" w:date="2019-10-30T18:53:00Z">
        <w:r>
          <w:rPr>
            <w:lang w:val="en-US" w:eastAsia="zh-CN"/>
          </w:rPr>
          <w:t>4</w:t>
        </w:r>
      </w:ins>
      <w:ins w:id="1540" w:author="ZTE" w:date="2019-09-11T15:42:00Z">
        <w:r>
          <w:rPr>
            <w:lang w:val="en-US" w:eastAsia="zh-CN"/>
          </w:rPr>
          <w:t>&gt;</w:t>
        </w:r>
      </w:ins>
      <w:ins w:id="1541" w:author="ZTE" w:date="2019-09-11T15:42:00Z">
        <w:r>
          <w:rPr>
            <w:lang w:val="en-US" w:eastAsia="zh-CN"/>
          </w:rPr>
          <w:tab/>
        </w:r>
      </w:ins>
      <w:ins w:id="1542" w:author="ZTE" w:date="2019-09-11T15:42:00Z">
        <w:r>
          <w:rPr>
            <w:lang w:val="en-US" w:eastAsia="zh-CN"/>
          </w:rPr>
          <w:t>consider th</w:t>
        </w:r>
      </w:ins>
      <w:ins w:id="1543" w:author="ZTE" w:date="2019-10-03T16:43:00Z">
        <w:r>
          <w:rPr>
            <w:lang w:val="en-US" w:eastAsia="zh-CN"/>
          </w:rPr>
          <w:t>is</w:t>
        </w:r>
      </w:ins>
      <w:ins w:id="1544" w:author="ZTE" w:date="2019-09-11T15:42:00Z">
        <w:r>
          <w:rPr>
            <w:lang w:val="en-US" w:eastAsia="zh-CN"/>
          </w:rPr>
          <w:t xml:space="preserve"> Random Access procedure unsuccessfully completed.</w:t>
        </w:r>
      </w:ins>
    </w:p>
    <w:p>
      <w:pPr>
        <w:pStyle w:val="77"/>
        <w:rPr>
          <w:ins w:id="1545" w:author="ZTE" w:date="2019-09-11T15:42:00Z"/>
          <w:lang w:val="en-US" w:eastAsia="ko-KR"/>
        </w:rPr>
      </w:pPr>
      <w:ins w:id="1546" w:author="ZTE" w:date="2019-09-11T15:42:00Z">
        <w:r>
          <w:rPr>
            <w:lang w:val="en-US" w:eastAsia="ko-KR"/>
          </w:rPr>
          <w:t>2&gt;</w:t>
        </w:r>
      </w:ins>
      <w:ins w:id="1547" w:author="ZTE" w:date="2019-09-11T15:42:00Z">
        <w:r>
          <w:rPr>
            <w:lang w:val="en-US" w:eastAsia="ko-KR"/>
          </w:rPr>
          <w:tab/>
        </w:r>
      </w:ins>
      <w:ins w:id="1548" w:author="ZTE" w:date="2019-09-11T15:59:00Z">
        <w:del w:id="1549" w:author="107-bis" w:date="2019-10-30T18:53:00Z">
          <w:r>
            <w:rPr>
              <w:lang w:val="en-US" w:eastAsia="ko-KR"/>
            </w:rPr>
            <w:delText>else</w:delText>
          </w:r>
        </w:del>
      </w:ins>
      <w:ins w:id="1550" w:author="107-bis" w:date="2019-10-30T18:53:00Z">
        <w:r>
          <w:rPr>
            <w:lang w:val="en-US" w:eastAsia="ko-KR"/>
          </w:rPr>
          <w:t>if the Random Access proc</w:t>
        </w:r>
      </w:ins>
      <w:ins w:id="1551" w:author="107-bis" w:date="2019-10-30T18:54:00Z">
        <w:r>
          <w:rPr>
            <w:lang w:val="en-US" w:eastAsia="ko-KR"/>
          </w:rPr>
          <w:t>edure is not completed</w:t>
        </w:r>
      </w:ins>
      <w:ins w:id="1552" w:author="ZTE" w:date="2019-09-11T15:42:00Z">
        <w:r>
          <w:rPr>
            <w:lang w:val="en-US" w:eastAsia="ko-KR"/>
          </w:rPr>
          <w:t>:</w:t>
        </w:r>
      </w:ins>
    </w:p>
    <w:p>
      <w:pPr>
        <w:pStyle w:val="78"/>
        <w:rPr>
          <w:ins w:id="1553" w:author="ZTE" w:date="2019-09-11T15:42:00Z"/>
          <w:lang w:val="en-US" w:eastAsia="ko-KR"/>
        </w:rPr>
      </w:pPr>
      <w:ins w:id="1554" w:author="ZTE" w:date="2019-09-11T15:42:00Z">
        <w:r>
          <w:rPr>
            <w:lang w:val="en-US" w:eastAsia="ko-KR"/>
          </w:rPr>
          <w:t>3&gt;</w:t>
        </w:r>
      </w:ins>
      <w:ins w:id="1555" w:author="ZTE" w:date="2019-09-11T15:42:00Z">
        <w:r>
          <w:rPr>
            <w:lang w:val="en-US" w:eastAsia="ko-KR"/>
          </w:rPr>
          <w:tab/>
        </w:r>
      </w:ins>
      <w:ins w:id="1556" w:author="ZTE" w:date="2019-09-11T15:42:00Z">
        <w:r>
          <w:rPr>
            <w:lang w:val="en-US" w:eastAsia="ko-KR"/>
          </w:rPr>
          <w:t xml:space="preserve">select a random backoff time according to a uniform distribution between 0 and the </w:t>
        </w:r>
      </w:ins>
      <w:ins w:id="1557" w:author="ZTE" w:date="2019-09-11T15:42:00Z">
        <w:r>
          <w:rPr>
            <w:i/>
            <w:iCs/>
            <w:lang w:val="en-US" w:eastAsia="ko-KR"/>
          </w:rPr>
          <w:t>PREAMBLE_BACKOFF</w:t>
        </w:r>
      </w:ins>
      <w:ins w:id="1558" w:author="ZTE" w:date="2019-09-11T15:42:00Z">
        <w:r>
          <w:rPr>
            <w:lang w:val="en-US" w:eastAsia="ko-KR"/>
          </w:rPr>
          <w:t>;</w:t>
        </w:r>
      </w:ins>
    </w:p>
    <w:p>
      <w:pPr>
        <w:pStyle w:val="78"/>
        <w:rPr>
          <w:ins w:id="1559" w:author="ZTE" w:date="2019-09-11T15:42:00Z"/>
          <w:lang w:val="en-US" w:eastAsia="ko-KR"/>
        </w:rPr>
      </w:pPr>
      <w:ins w:id="1560" w:author="ZTE" w:date="2019-09-11T15:42:00Z">
        <w:r>
          <w:rPr>
            <w:lang w:val="en-US" w:eastAsia="ko-KR"/>
          </w:rPr>
          <w:t xml:space="preserve">3&gt; if </w:t>
        </w:r>
      </w:ins>
      <w:ins w:id="1561" w:author="ZTE" w:date="2019-09-11T15:42:00Z">
        <w:r>
          <w:rPr>
            <w:i/>
            <w:iCs/>
            <w:lang w:val="en-US" w:eastAsia="ko-KR"/>
          </w:rPr>
          <w:t>msgATransMax</w:t>
        </w:r>
      </w:ins>
      <w:ins w:id="1562" w:author="ZTE" w:date="2019-09-11T15:42:00Z">
        <w:r>
          <w:rPr>
            <w:lang w:val="en-US" w:eastAsia="ko-KR"/>
          </w:rPr>
          <w:t xml:space="preserve"> is configured, and</w:t>
        </w:r>
      </w:ins>
      <w:ins w:id="1563" w:author="ZTE" w:date="2019-09-11T16:05:00Z">
        <w:r>
          <w:rPr>
            <w:lang w:val="en-US" w:eastAsia="ko-KR"/>
          </w:rPr>
          <w:t xml:space="preserve"> </w:t>
        </w:r>
      </w:ins>
      <w:ins w:id="1564" w:author="ZTE" w:date="2019-09-11T15:42:00Z">
        <w:r>
          <w:rPr>
            <w:lang w:val="en-US" w:eastAsia="ko-KR"/>
          </w:rPr>
          <w:t>PREAMBLE_TRANSMISSION_COUNTER = msgATransMax + 1:</w:t>
        </w:r>
      </w:ins>
    </w:p>
    <w:p>
      <w:pPr>
        <w:pStyle w:val="79"/>
        <w:rPr>
          <w:ins w:id="1565" w:author="107-bis" w:date="2019-11-06T15:16:00Z"/>
          <w:rFonts w:eastAsiaTheme="minorEastAsia"/>
          <w:lang w:eastAsia="ko-KR"/>
        </w:rPr>
      </w:pPr>
      <w:ins w:id="1566" w:author="ZTE" w:date="2019-09-11T16:04:00Z">
        <w:r>
          <w:rPr>
            <w:lang w:val="en-US" w:eastAsia="ko-KR"/>
          </w:rPr>
          <w:t>4</w:t>
        </w:r>
      </w:ins>
      <w:ins w:id="1567" w:author="ZTE" w:date="2019-09-11T15:42:00Z">
        <w:r>
          <w:rPr>
            <w:lang w:val="en-US" w:eastAsia="ko-KR"/>
          </w:rPr>
          <w:t xml:space="preserve">&gt; </w:t>
        </w:r>
      </w:ins>
      <w:ins w:id="1568" w:author="107-bis" w:date="2019-10-31T08:03:00Z">
        <w:r>
          <w:rPr>
            <w:rFonts w:eastAsiaTheme="minorEastAsia"/>
            <w:lang w:eastAsia="ko-KR"/>
          </w:rPr>
          <w:t xml:space="preserve">set the RA_TYPE to </w:t>
        </w:r>
      </w:ins>
      <w:ins w:id="1569" w:author="107-bis" w:date="2019-10-31T08:04:00Z">
        <w:r>
          <w:rPr>
            <w:rFonts w:eastAsiaTheme="minorEastAsia"/>
            <w:i/>
            <w:iCs/>
            <w:lang w:eastAsia="ko-KR"/>
          </w:rPr>
          <w:t>4</w:t>
        </w:r>
      </w:ins>
      <w:ins w:id="1570" w:author="107-bis" w:date="2019-10-31T08:03:00Z">
        <w:r>
          <w:rPr>
            <w:rFonts w:eastAsiaTheme="minorEastAsia"/>
            <w:i/>
            <w:iCs/>
            <w:lang w:eastAsia="ko-KR"/>
          </w:rPr>
          <w:t>-stepRA</w:t>
        </w:r>
      </w:ins>
      <w:ins w:id="1571" w:author="107-bis" w:date="2019-10-31T08:03:00Z">
        <w:r>
          <w:rPr>
            <w:rFonts w:eastAsiaTheme="minorEastAsia"/>
            <w:lang w:eastAsia="ko-KR"/>
          </w:rPr>
          <w:t>;</w:t>
        </w:r>
      </w:ins>
    </w:p>
    <w:p>
      <w:pPr>
        <w:pStyle w:val="79"/>
        <w:rPr>
          <w:ins w:id="1572" w:author="107-bis" w:date="2019-11-06T15:16:00Z"/>
          <w:lang w:eastAsia="ko-KR"/>
        </w:rPr>
      </w:pPr>
      <w:ins w:id="1573" w:author="107-bis" w:date="2019-11-06T15:16:00Z">
        <w:r>
          <w:rPr>
            <w:lang w:eastAsia="ko-KR"/>
          </w:rPr>
          <w:t>4&gt; if the Msg3 buffer is empty:</w:t>
        </w:r>
      </w:ins>
    </w:p>
    <w:p>
      <w:pPr>
        <w:pStyle w:val="80"/>
        <w:rPr>
          <w:ins w:id="1574" w:author="107-bis" w:date="2019-11-06T15:16:00Z"/>
        </w:rPr>
      </w:pPr>
      <w:ins w:id="1575" w:author="107-bis" w:date="2019-11-06T15:17:00Z">
        <w:r>
          <w:rPr>
            <w:lang w:val="en-GB"/>
          </w:rPr>
          <w:t>5</w:t>
        </w:r>
      </w:ins>
      <w:ins w:id="1576" w:author="107-bis" w:date="2019-11-06T15:16:00Z">
        <w:r>
          <w:rPr/>
          <w:t>&gt; obtain the MAC PDU to transmit from the MSGA buffer and store it in the Msg3 buffer;</w:t>
        </w:r>
      </w:ins>
    </w:p>
    <w:p>
      <w:pPr>
        <w:pStyle w:val="79"/>
        <w:rPr>
          <w:ins w:id="1577" w:author="107-bis" w:date="2019-10-31T08:03:00Z"/>
          <w:lang w:val="en-US" w:eastAsia="ko-KR"/>
        </w:rPr>
      </w:pPr>
      <w:ins w:id="1578" w:author="107-bis" w:date="2019-11-06T15:18:00Z">
        <w:r>
          <w:rPr/>
          <w:t>4</w:t>
        </w:r>
      </w:ins>
      <w:ins w:id="1579" w:author="107-bis" w:date="2019-11-06T15:16:00Z">
        <w:r>
          <w:rPr/>
          <w:t>&gt; flush HARQ buffer used for the transmission of MAC PDU in the MSGA buffer.</w:t>
        </w:r>
      </w:ins>
    </w:p>
    <w:p>
      <w:pPr>
        <w:pStyle w:val="79"/>
        <w:rPr>
          <w:ins w:id="1580" w:author="ZTE_CFRA" w:date="2019-11-07T22:59:00Z"/>
          <w:lang w:val="en-US" w:eastAsia="ko-KR"/>
        </w:rPr>
      </w:pPr>
      <w:ins w:id="1581" w:author="107-bis" w:date="2019-10-31T08:03:00Z">
        <w:r>
          <w:rPr>
            <w:lang w:val="en-US" w:eastAsia="ko-KR"/>
          </w:rPr>
          <w:t xml:space="preserve">4&gt; </w:t>
        </w:r>
      </w:ins>
      <w:ins w:id="1582" w:author="ZTE" w:date="2019-09-11T15:42:00Z">
        <w:r>
          <w:rPr>
            <w:lang w:val="en-US" w:eastAsia="ko-KR"/>
          </w:rPr>
          <w:t xml:space="preserve">perform the Random Access Resource selection procedure </w:t>
        </w:r>
      </w:ins>
      <w:ins w:id="1583" w:author="ZTE" w:date="2019-09-24T18:14:00Z">
        <w:r>
          <w:rPr>
            <w:rFonts w:eastAsia="宋体"/>
            <w:lang w:val="en-US" w:eastAsia="zh-CN"/>
          </w:rPr>
          <w:t>as specified in</w:t>
        </w:r>
      </w:ins>
      <w:ins w:id="1584" w:author="ZTE" w:date="2019-09-11T15:42:00Z">
        <w:r>
          <w:rPr>
            <w:lang w:val="en-US" w:eastAsia="ko-KR"/>
          </w:rPr>
          <w:t xml:space="preserve"> subclause 5.1.</w:t>
        </w:r>
      </w:ins>
      <w:ins w:id="1585" w:author="ZTE" w:date="2019-09-11T15:42:00Z">
        <w:r>
          <w:rPr>
            <w:highlight w:val="green"/>
            <w:lang w:val="en-US" w:eastAsia="ko-KR"/>
          </w:rPr>
          <w:t>2</w:t>
        </w:r>
      </w:ins>
      <w:ins w:id="1586" w:author="ZTE" w:date="2019-09-11T15:42:00Z">
        <w:del w:id="1587" w:author="107-bis" w:date="2019-11-06T15:15:00Z">
          <w:r>
            <w:rPr>
              <w:highlight w:val="green"/>
              <w:lang w:val="en-US" w:eastAsia="ko-KR"/>
            </w:rPr>
            <w:delText xml:space="preserve"> after the backoff time</w:delText>
          </w:r>
        </w:del>
      </w:ins>
      <w:ins w:id="1588" w:author="ZTE" w:date="2019-09-11T15:42:00Z">
        <w:r>
          <w:rPr>
            <w:lang w:val="en-US" w:eastAsia="ko-KR"/>
          </w:rPr>
          <w:t>.</w:t>
        </w:r>
      </w:ins>
    </w:p>
    <w:p>
      <w:pPr>
        <w:pStyle w:val="78"/>
        <w:rPr>
          <w:ins w:id="1589" w:author="ZTE_CFRA" w:date="2019-11-07T22:59:00Z"/>
          <w:lang w:eastAsia="ko-KR"/>
        </w:rPr>
      </w:pPr>
      <w:ins w:id="1590" w:author="ZTE_CFRA" w:date="2019-11-07T22:59:00Z">
        <w:r>
          <w:rPr>
            <w:lang w:eastAsia="ko-KR"/>
          </w:rPr>
          <w:t>3&gt;</w:t>
        </w:r>
      </w:ins>
      <w:ins w:id="1591" w:author="ZTE_CFRA" w:date="2019-11-07T22:59:00Z">
        <w:r>
          <w:rPr>
            <w:lang w:eastAsia="ko-KR"/>
          </w:rPr>
          <w:tab/>
        </w:r>
      </w:ins>
      <w:ins w:id="1592" w:author="ZTE_CFRA" w:date="2019-11-07T22:59:00Z">
        <w:r>
          <w:rPr>
            <w:lang w:val="en-US" w:eastAsia="ko-KR"/>
          </w:rPr>
          <w:t>else</w:t>
        </w:r>
      </w:ins>
      <w:ins w:id="1593" w:author="ZTE_CFRA" w:date="2019-11-07T22:59:00Z">
        <w:r>
          <w:rPr>
            <w:rFonts w:hint="eastAsia" w:eastAsia="宋体"/>
            <w:lang w:val="en-US" w:eastAsia="zh-CN"/>
          </w:rPr>
          <w:t xml:space="preserve"> </w:t>
        </w:r>
      </w:ins>
      <w:ins w:id="1594" w:author="ZTE_CFRA" w:date="2019-11-07T22:59:00Z">
        <w:r>
          <w:rPr>
            <w:lang w:eastAsia="ko-KR"/>
          </w:rPr>
          <w:t>if the criteria (as defined in clause 5.1.2</w:t>
        </w:r>
      </w:ins>
      <w:ins w:id="1595" w:author="ZTE_CFRA" w:date="2019-11-07T22:59:00Z">
        <w:r>
          <w:rPr>
            <w:rFonts w:hint="eastAsia" w:eastAsia="宋体"/>
            <w:lang w:val="en-US" w:eastAsia="zh-CN"/>
          </w:rPr>
          <w:t>a</w:t>
        </w:r>
      </w:ins>
      <w:ins w:id="1596" w:author="ZTE_CFRA" w:date="2019-11-07T22:59:00Z">
        <w:r>
          <w:rPr>
            <w:lang w:eastAsia="ko-KR"/>
          </w:rPr>
          <w:t xml:space="preserve">) to select </w:t>
        </w:r>
      </w:ins>
      <w:ins w:id="1597" w:author="ZTE_CFRA" w:date="2019-11-07T22:59:00Z">
        <w:r>
          <w:rPr>
            <w:rFonts w:hint="eastAsia" w:eastAsia="宋体"/>
            <w:lang w:val="en-US" w:eastAsia="zh-CN"/>
          </w:rPr>
          <w:t>2-step CFRA resources</w:t>
        </w:r>
      </w:ins>
      <w:ins w:id="1598" w:author="ZTE_CFRA" w:date="2019-11-07T22:59:00Z">
        <w:r>
          <w:rPr>
            <w:lang w:eastAsia="ko-KR"/>
          </w:rPr>
          <w:t xml:space="preserve"> is met during the backoff time:</w:t>
        </w:r>
      </w:ins>
    </w:p>
    <w:p>
      <w:pPr>
        <w:pStyle w:val="79"/>
        <w:rPr>
          <w:ins w:id="1599" w:author="ZTE" w:date="2019-09-11T15:42:00Z"/>
          <w:lang w:val="en-US" w:eastAsia="ko-KR"/>
        </w:rPr>
      </w:pPr>
      <w:ins w:id="1600" w:author="ZTE_CFRA" w:date="2019-11-07T22:59:00Z">
        <w:r>
          <w:rPr/>
          <w:t>4&gt;</w:t>
        </w:r>
      </w:ins>
      <w:ins w:id="1601" w:author="ZTE_CFRA" w:date="2019-11-07T22:59:00Z">
        <w:r>
          <w:rPr/>
          <w:tab/>
        </w:r>
      </w:ins>
      <w:ins w:id="1602" w:author="ZTE_CFRA" w:date="2019-11-08T10:38:37Z">
        <w:r>
          <w:rPr>
            <w:lang w:eastAsia="ko-KR"/>
          </w:rPr>
          <w:t xml:space="preserve">perform the Random Access Resource selection procedure </w:t>
        </w:r>
      </w:ins>
      <w:ins w:id="1603" w:author="ZTE_CFRA" w:date="2019-11-08T10:38:37Z">
        <w:r>
          <w:rPr>
            <w:rFonts w:eastAsia="宋体"/>
            <w:lang w:val="en-US" w:eastAsia="zh-CN"/>
          </w:rPr>
          <w:t xml:space="preserve">for 2-step random access </w:t>
        </w:r>
      </w:ins>
      <w:ins w:id="1604" w:author="ZTE_CFRA" w:date="2019-11-08T10:38:37Z">
        <w:r>
          <w:rPr>
            <w:lang w:eastAsia="ko-KR"/>
          </w:rPr>
          <w:t xml:space="preserve">(see </w:t>
        </w:r>
      </w:ins>
      <w:ins w:id="1605" w:author="ZTE_CFRA" w:date="2019-11-08T10:38:37Z">
        <w:r>
          <w:rPr>
            <w:lang w:val="en-US" w:eastAsia="ko-KR"/>
          </w:rPr>
          <w:t xml:space="preserve">subclause </w:t>
        </w:r>
      </w:ins>
      <w:ins w:id="1606" w:author="ZTE_CFRA" w:date="2019-11-08T10:38:37Z">
        <w:r>
          <w:rPr>
            <w:lang w:eastAsia="ko-KR"/>
          </w:rPr>
          <w:t>5.1.2</w:t>
        </w:r>
      </w:ins>
      <w:ins w:id="1607" w:author="ZTE_CFRA" w:date="2019-11-08T10:38:37Z">
        <w:r>
          <w:rPr>
            <w:rFonts w:hint="eastAsia" w:eastAsia="宋体"/>
            <w:lang w:val="en-US" w:eastAsia="zh-CN"/>
          </w:rPr>
          <w:t>a</w:t>
        </w:r>
      </w:ins>
      <w:ins w:id="1608" w:author="ZTE_CFRA" w:date="2019-11-08T10:38:37Z">
        <w:r>
          <w:rPr>
            <w:lang w:eastAsia="ko-KR"/>
          </w:rPr>
          <w:t>)</w:t>
        </w:r>
      </w:ins>
      <w:ins w:id="1609" w:author="ZTE_CFRA" w:date="2019-11-07T22:59:00Z">
        <w:r>
          <w:rPr>
            <w:lang w:eastAsia="ko-KR"/>
          </w:rPr>
          <w:t>;</w:t>
        </w:r>
      </w:ins>
    </w:p>
    <w:p>
      <w:pPr>
        <w:pStyle w:val="78"/>
        <w:rPr>
          <w:ins w:id="1610" w:author="ZTE" w:date="2019-09-11T15:42:00Z"/>
          <w:lang w:val="en-US" w:eastAsia="ko-KR"/>
        </w:rPr>
      </w:pPr>
      <w:ins w:id="1611" w:author="ZTE" w:date="2019-09-11T15:42:00Z">
        <w:r>
          <w:rPr>
            <w:lang w:val="en-US" w:eastAsia="ko-KR"/>
          </w:rPr>
          <w:t>3&gt;</w:t>
        </w:r>
      </w:ins>
      <w:ins w:id="1612" w:author="ZTE" w:date="2019-09-11T15:42:00Z">
        <w:r>
          <w:rPr>
            <w:lang w:val="en-US" w:eastAsia="ko-KR"/>
          </w:rPr>
          <w:tab/>
        </w:r>
      </w:ins>
      <w:ins w:id="1613" w:author="ZTE" w:date="2019-09-11T15:42:00Z">
        <w:r>
          <w:rPr>
            <w:lang w:val="en-US" w:eastAsia="ko-KR"/>
          </w:rPr>
          <w:t>else:</w:t>
        </w:r>
      </w:ins>
    </w:p>
    <w:p>
      <w:pPr>
        <w:pStyle w:val="79"/>
        <w:rPr>
          <w:ins w:id="1614" w:author="ZTE" w:date="2019-09-11T15:42:00Z"/>
          <w:lang w:val="en-US" w:eastAsia="ko-KR"/>
        </w:rPr>
      </w:pPr>
      <w:ins w:id="1615" w:author="ZTE" w:date="2019-09-11T15:42:00Z">
        <w:r>
          <w:rPr>
            <w:lang w:val="en-US" w:eastAsia="ko-KR"/>
          </w:rPr>
          <w:t xml:space="preserve">4&gt; perform the Random Access Resource selection procedure </w:t>
        </w:r>
      </w:ins>
      <w:ins w:id="1616" w:author="ZTE" w:date="2019-09-11T15:42:00Z">
        <w:r>
          <w:rPr>
            <w:rFonts w:eastAsia="宋体"/>
            <w:lang w:val="en-US" w:eastAsia="zh-CN"/>
          </w:rPr>
          <w:t xml:space="preserve">for 2-step </w:t>
        </w:r>
      </w:ins>
      <w:ins w:id="1617" w:author="ZTE" w:date="2019-09-24T18:15:00Z">
        <w:r>
          <w:rPr>
            <w:rFonts w:eastAsia="宋体"/>
            <w:lang w:val="en-US" w:eastAsia="zh-CN"/>
          </w:rPr>
          <w:t>random access</w:t>
        </w:r>
      </w:ins>
      <w:ins w:id="1618" w:author="ZTE" w:date="2019-09-11T15:42:00Z">
        <w:r>
          <w:rPr>
            <w:rFonts w:eastAsia="宋体"/>
            <w:lang w:val="en-US" w:eastAsia="zh-CN"/>
          </w:rPr>
          <w:t xml:space="preserve"> </w:t>
        </w:r>
      </w:ins>
      <w:ins w:id="1619" w:author="ZTE" w:date="2019-09-11T15:42:00Z">
        <w:r>
          <w:rPr>
            <w:lang w:val="en-US" w:eastAsia="ko-KR"/>
          </w:rPr>
          <w:t>(see subclause 5.1.2</w:t>
        </w:r>
      </w:ins>
      <w:ins w:id="1620" w:author="ZTE" w:date="2019-09-11T15:42:00Z">
        <w:r>
          <w:rPr>
            <w:rFonts w:eastAsiaTheme="minorEastAsia"/>
            <w:lang w:val="en-US" w:eastAsia="ko-KR"/>
          </w:rPr>
          <w:t>a</w:t>
        </w:r>
      </w:ins>
      <w:ins w:id="1621" w:author="ZTE" w:date="2019-09-11T15:42:00Z">
        <w:r>
          <w:rPr>
            <w:lang w:val="en-US" w:eastAsia="ko-KR"/>
          </w:rPr>
          <w:t>) after the backoff time.</w:t>
        </w:r>
      </w:ins>
    </w:p>
    <w:p>
      <w:pPr>
        <w:rPr>
          <w:ins w:id="1622" w:author="ZTE" w:date="2019-09-25T11:23:00Z"/>
        </w:rPr>
      </w:pPr>
      <w:ins w:id="1623" w:author="ZTE" w:date="2019-09-25T11:24:00Z">
        <w:r>
          <w:rPr/>
          <w:t>The MAC en</w:t>
        </w:r>
      </w:ins>
      <w:ins w:id="1624" w:author="ZTE" w:date="2019-09-25T11:26:00Z">
        <w:r>
          <w:rPr/>
          <w:t>t</w:t>
        </w:r>
      </w:ins>
      <w:ins w:id="1625" w:author="ZTE" w:date="2019-09-25T11:24:00Z">
        <w:r>
          <w:rPr/>
          <w:t xml:space="preserve">ity may stop </w:t>
        </w:r>
      </w:ins>
      <w:ins w:id="1626" w:author="ZTE" w:date="2019-09-26T09:43:00Z">
        <w:r>
          <w:rPr>
            <w:i/>
            <w:iCs/>
          </w:rPr>
          <w:t>m</w:t>
        </w:r>
      </w:ins>
      <w:ins w:id="1627" w:author="ZTE" w:date="2019-09-25T11:24:00Z">
        <w:r>
          <w:rPr>
            <w:i/>
            <w:iCs/>
          </w:rPr>
          <w:t>sgB-ResponseWindow</w:t>
        </w:r>
      </w:ins>
      <w:ins w:id="1628" w:author="ZTE" w:date="2019-09-25T11:24:00Z">
        <w:r>
          <w:rPr/>
          <w:t xml:space="preserve"> once the Random Access Response reception is considered as successful</w:t>
        </w:r>
      </w:ins>
    </w:p>
    <w:p>
      <w:pPr>
        <w:pStyle w:val="67"/>
        <w:rPr>
          <w:ins w:id="1629" w:author="ZTE" w:date="2019-09-11T15:42:00Z"/>
          <w:lang w:val="en-GB"/>
        </w:rPr>
      </w:pPr>
      <w:ins w:id="1630" w:author="ZTE" w:date="2019-09-24T18:51:00Z">
        <w:r>
          <w:rPr>
            <w:highlight w:val="yellow"/>
          </w:rPr>
          <w:t xml:space="preserve">Editor’s Note: Feedback for </w:t>
        </w:r>
      </w:ins>
      <w:ins w:id="1631" w:author="ZTE" w:date="2019-09-24T18:52:00Z">
        <w:r>
          <w:rPr>
            <w:highlight w:val="yellow"/>
          </w:rPr>
          <w:t xml:space="preserve">successful reception of MSGB is FFS pending RAN1 </w:t>
        </w:r>
      </w:ins>
      <w:ins w:id="1632" w:author="ZTE" w:date="2019-09-25T10:11:00Z">
        <w:r>
          <w:rPr>
            <w:highlight w:val="yellow"/>
            <w:lang w:val="en-GB"/>
          </w:rPr>
          <w:t>input</w:t>
        </w:r>
      </w:ins>
    </w:p>
    <w:p>
      <w:pPr>
        <w:pStyle w:val="4"/>
        <w:rPr>
          <w:ins w:id="1633" w:author="ZTE" w:date="2019-09-09T15:50:00Z"/>
          <w:lang w:eastAsia="ko-KR"/>
        </w:rPr>
      </w:pPr>
      <w:r>
        <w:rPr>
          <w:lang w:eastAsia="ko-KR"/>
        </w:rPr>
        <w:t>5.1.5</w:t>
      </w:r>
      <w:r>
        <w:rPr>
          <w:lang w:eastAsia="ko-KR"/>
        </w:rPr>
        <w:tab/>
      </w:r>
      <w:r>
        <w:rPr>
          <w:lang w:eastAsia="ko-KR"/>
        </w:rPr>
        <w:t>Contention Resolution</w:t>
      </w:r>
      <w:bookmarkEnd w:id="15"/>
    </w:p>
    <w:p>
      <w:pPr>
        <w:pStyle w:val="67"/>
        <w:rPr>
          <w:rFonts w:eastAsia="宋体"/>
        </w:rPr>
      </w:pPr>
      <w:ins w:id="1634" w:author="ZTE" w:date="2019-09-09T15:50:00Z">
        <w:del w:id="1635" w:author="107-bis" w:date="2019-10-29T09:17:00Z">
          <w:r>
            <w:rPr>
              <w:rFonts w:eastAsia="宋体"/>
              <w:highlight w:val="yellow"/>
            </w:rPr>
            <w:delText xml:space="preserve">Editor's Note:  The contention resolution for 2-step </w:delText>
          </w:r>
        </w:del>
      </w:ins>
      <w:ins w:id="1636" w:author="ZTE" w:date="2019-09-26T09:20:00Z">
        <w:del w:id="1637" w:author="107-bis" w:date="2019-10-29T09:17:00Z">
          <w:r>
            <w:rPr>
              <w:rFonts w:eastAsia="宋体"/>
              <w:highlight w:val="yellow"/>
              <w:lang w:val="en-GB"/>
            </w:rPr>
            <w:delText>random access</w:delText>
          </w:r>
        </w:del>
      </w:ins>
      <w:ins w:id="1638" w:author="ZTE" w:date="2019-09-09T15:50:00Z">
        <w:del w:id="1639" w:author="107-bis" w:date="2019-10-29T09:17:00Z">
          <w:r>
            <w:rPr>
              <w:rFonts w:eastAsia="宋体"/>
              <w:highlight w:val="yellow"/>
            </w:rPr>
            <w:delText xml:space="preserve"> is merged to the 5.1.4a, thus no separate section is needed for 2-step </w:delText>
          </w:r>
        </w:del>
      </w:ins>
      <w:ins w:id="1640" w:author="ZTE" w:date="2019-09-26T09:20:00Z">
        <w:del w:id="1641" w:author="107-bis" w:date="2019-10-29T09:17:00Z">
          <w:r>
            <w:rPr>
              <w:rFonts w:eastAsia="宋体"/>
              <w:highlight w:val="yellow"/>
              <w:lang w:val="en-GB"/>
            </w:rPr>
            <w:delText>random access</w:delText>
          </w:r>
        </w:del>
      </w:ins>
      <w:ins w:id="1642" w:author="ZTE" w:date="2019-09-09T15:50:00Z">
        <w:del w:id="1643" w:author="107-bis" w:date="2019-10-29T09:17:00Z">
          <w:r>
            <w:rPr>
              <w:rFonts w:eastAsia="宋体"/>
              <w:highlight w:val="yellow"/>
            </w:rPr>
            <w:delText xml:space="preserve"> for the successful case. However</w:delText>
          </w:r>
        </w:del>
      </w:ins>
      <w:ins w:id="1644" w:author="ZTE" w:date="2019-09-09T15:51:00Z">
        <w:del w:id="1645" w:author="107-bis" w:date="2019-10-29T09:17:00Z">
          <w:r>
            <w:rPr>
              <w:rFonts w:eastAsia="宋体"/>
              <w:highlight w:val="yellow"/>
            </w:rPr>
            <w:delText xml:space="preserve">, </w:delText>
          </w:r>
        </w:del>
      </w:ins>
      <w:ins w:id="1646" w:author="ZTE" w:date="2019-09-09T15:50:00Z">
        <w:del w:id="1647" w:author="107-bis" w:date="2019-10-29T09:17:00Z">
          <w:r>
            <w:rPr>
              <w:rFonts w:eastAsia="宋体"/>
              <w:highlight w:val="yellow"/>
            </w:rPr>
            <w:delText xml:space="preserve">for the fallback case, this section is required for contention resolution for 2-step </w:delText>
          </w:r>
        </w:del>
      </w:ins>
      <w:ins w:id="1648" w:author="ZTE" w:date="2019-09-26T09:20:00Z">
        <w:del w:id="1649" w:author="107-bis" w:date="2019-10-29T09:17:00Z">
          <w:r>
            <w:rPr>
              <w:rFonts w:eastAsia="宋体"/>
              <w:highlight w:val="yellow"/>
              <w:lang w:val="en-GB"/>
            </w:rPr>
            <w:delText>random ac</w:delText>
          </w:r>
        </w:del>
      </w:ins>
      <w:ins w:id="1650" w:author="ZTE" w:date="2019-09-26T09:21:00Z">
        <w:del w:id="1651" w:author="107-bis" w:date="2019-10-29T09:17:00Z">
          <w:r>
            <w:rPr>
              <w:rFonts w:eastAsia="宋体"/>
              <w:highlight w:val="yellow"/>
              <w:lang w:val="en-GB"/>
            </w:rPr>
            <w:delText>cess</w:delText>
          </w:r>
        </w:del>
      </w:ins>
      <w:ins w:id="1652" w:author="ZTE" w:date="2019-09-09T15:50:00Z">
        <w:del w:id="1653" w:author="107-bis" w:date="2019-10-29T09:17:00Z">
          <w:r>
            <w:rPr>
              <w:rFonts w:eastAsia="宋体"/>
              <w:highlight w:val="yellow"/>
            </w:rPr>
            <w:delText>.</w:delText>
          </w:r>
        </w:del>
      </w:ins>
    </w:p>
    <w:p>
      <w:pPr>
        <w:rPr>
          <w:lang w:eastAsia="ko-KR"/>
        </w:rPr>
      </w:pPr>
      <w:r>
        <w:rPr>
          <w:lang w:eastAsia="ko-KR"/>
        </w:rPr>
        <w:t>Once Msg3 is transmitted, the MAC entity shall:</w:t>
      </w:r>
    </w:p>
    <w:p>
      <w:pPr>
        <w:pStyle w:val="66"/>
        <w:rPr>
          <w:lang w:eastAsia="ko-KR"/>
        </w:rPr>
      </w:pPr>
      <w:r>
        <w:rPr>
          <w:lang w:eastAsia="ko-KR"/>
        </w:rPr>
        <w:t>1&gt;</w:t>
      </w:r>
      <w:r>
        <w:rPr>
          <w:lang w:eastAsia="ko-KR"/>
        </w:rPr>
        <w:tab/>
      </w:r>
      <w:r>
        <w:rPr>
          <w:lang w:eastAsia="ko-KR"/>
        </w:rPr>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pPr>
        <w:pStyle w:val="66"/>
        <w:rPr>
          <w:lang w:eastAsia="ko-KR"/>
        </w:rPr>
      </w:pPr>
      <w:r>
        <w:rPr>
          <w:lang w:eastAsia="ko-KR"/>
        </w:rPr>
        <w:t>1&gt;</w:t>
      </w:r>
      <w:r>
        <w:rPr>
          <w:lang w:eastAsia="ko-KR"/>
        </w:rPr>
        <w:tab/>
      </w:r>
      <w:r>
        <w:rPr>
          <w:lang w:eastAsia="ko-KR"/>
        </w:rPr>
        <w:t xml:space="preserve">monitor the PDCCH while the </w:t>
      </w:r>
      <w:r>
        <w:rPr>
          <w:i/>
          <w:lang w:eastAsia="ko-KR"/>
        </w:rPr>
        <w:t>ra-ContentionResolutionTimer</w:t>
      </w:r>
      <w:r>
        <w:rPr>
          <w:lang w:eastAsia="ko-KR"/>
        </w:rPr>
        <w:t xml:space="preserve"> is running regardless of the possible occurrence of a measurement gap;</w:t>
      </w:r>
    </w:p>
    <w:p>
      <w:pPr>
        <w:pStyle w:val="66"/>
        <w:rPr>
          <w:lang w:eastAsia="ko-KR"/>
        </w:rPr>
      </w:pPr>
      <w:r>
        <w:rPr>
          <w:lang w:eastAsia="ko-KR"/>
        </w:rPr>
        <w:t>1&gt;</w:t>
      </w:r>
      <w:r>
        <w:rPr>
          <w:lang w:eastAsia="ko-KR"/>
        </w:rPr>
        <w:tab/>
      </w:r>
      <w:r>
        <w:rPr>
          <w:lang w:eastAsia="ko-KR"/>
        </w:rPr>
        <w:t>if notification of a reception of a PDCCH transmission</w:t>
      </w:r>
      <w:r>
        <w:t xml:space="preserve"> </w:t>
      </w:r>
      <w:r>
        <w:rPr>
          <w:lang w:eastAsia="ko-KR"/>
        </w:rPr>
        <w:t>of the SpCell is received from lower layers:</w:t>
      </w:r>
    </w:p>
    <w:p>
      <w:pPr>
        <w:pStyle w:val="77"/>
        <w:rPr>
          <w:lang w:eastAsia="ko-KR"/>
        </w:rPr>
      </w:pPr>
      <w:r>
        <w:rPr>
          <w:lang w:eastAsia="ko-KR"/>
        </w:rPr>
        <w:t>2&gt;</w:t>
      </w:r>
      <w:r>
        <w:rPr>
          <w:lang w:eastAsia="ko-KR"/>
        </w:rPr>
        <w:tab/>
      </w:r>
      <w:r>
        <w:rPr>
          <w:lang w:eastAsia="ko-KR"/>
        </w:rPr>
        <w:t>if the C-RNTI MAC CE was included in Msg3:</w:t>
      </w:r>
    </w:p>
    <w:p>
      <w:pPr>
        <w:pStyle w:val="78"/>
        <w:rPr>
          <w:lang w:eastAsia="ko-KR"/>
        </w:rPr>
      </w:pPr>
      <w:r>
        <w:rPr>
          <w:lang w:eastAsia="ko-KR"/>
        </w:rPr>
        <w:t>3&gt;</w:t>
      </w:r>
      <w:r>
        <w:rPr>
          <w:lang w:eastAsia="ko-KR"/>
        </w:rPr>
        <w:tab/>
      </w:r>
      <w:r>
        <w:rPr>
          <w:lang w:eastAsia="ko-KR"/>
        </w:rPr>
        <w:t>if the Random Access procedure was initiated for beam failure recovery (as specified in clause 5.17) and the PDCCH transmission is addressed to the C-RNTI; or</w:t>
      </w:r>
    </w:p>
    <w:p>
      <w:pPr>
        <w:pStyle w:val="78"/>
        <w:rPr>
          <w:lang w:eastAsia="ko-KR"/>
        </w:rPr>
      </w:pPr>
      <w:r>
        <w:rPr>
          <w:lang w:eastAsia="ko-KR"/>
        </w:rPr>
        <w:t>3&gt;</w:t>
      </w:r>
      <w:r>
        <w:rPr>
          <w:lang w:eastAsia="ko-KR"/>
        </w:rPr>
        <w:tab/>
      </w:r>
      <w:r>
        <w:rPr>
          <w:lang w:eastAsia="ko-KR"/>
        </w:rPr>
        <w:t>if the Random Access procedure was initiated by a PDCCH order and the PDCCH transmission is addressed to the C-RNTI; or</w:t>
      </w:r>
    </w:p>
    <w:p>
      <w:pPr>
        <w:pStyle w:val="78"/>
        <w:rPr>
          <w:lang w:eastAsia="ko-KR"/>
        </w:rPr>
      </w:pPr>
      <w:r>
        <w:rPr>
          <w:lang w:eastAsia="ko-KR"/>
        </w:rPr>
        <w:t>3&gt;</w:t>
      </w:r>
      <w:r>
        <w:rPr>
          <w:lang w:eastAsia="ko-KR"/>
        </w:rPr>
        <w:tab/>
      </w:r>
      <w:r>
        <w:rPr>
          <w:lang w:eastAsia="ko-KR"/>
        </w:rPr>
        <w:t>if the Random Access procedure was initiated by the MAC sublayer itself or by the RRC sublayer and the PDCCH transmission is addressed to the C-RNTI and contains a UL grant for a new transmission:</w:t>
      </w:r>
    </w:p>
    <w:p>
      <w:pPr>
        <w:pStyle w:val="79"/>
        <w:rPr>
          <w:lang w:eastAsia="ko-KR"/>
        </w:rPr>
      </w:pPr>
      <w:r>
        <w:rPr>
          <w:lang w:eastAsia="ko-KR"/>
        </w:rPr>
        <w:t>4&gt;</w:t>
      </w:r>
      <w:r>
        <w:rPr>
          <w:lang w:eastAsia="ko-KR"/>
        </w:rPr>
        <w:tab/>
      </w:r>
      <w:r>
        <w:rPr>
          <w:lang w:eastAsia="ko-KR"/>
        </w:rPr>
        <w:t>consider this Contention Resolution successful;</w:t>
      </w:r>
    </w:p>
    <w:p>
      <w:pPr>
        <w:pStyle w:val="79"/>
        <w:rPr>
          <w:lang w:eastAsia="ko-KR"/>
        </w:rPr>
      </w:pPr>
      <w:r>
        <w:rPr>
          <w:lang w:eastAsia="ko-KR"/>
        </w:rPr>
        <w:t>4&gt;</w:t>
      </w:r>
      <w:r>
        <w:rPr>
          <w:lang w:eastAsia="ko-KR"/>
        </w:rPr>
        <w:tab/>
      </w:r>
      <w:r>
        <w:rPr>
          <w:lang w:eastAsia="ko-KR"/>
        </w:rPr>
        <w:t xml:space="preserve">stop </w:t>
      </w:r>
      <w:r>
        <w:rPr>
          <w:i/>
          <w:lang w:eastAsia="ko-KR"/>
        </w:rPr>
        <w:t>ra-ContentionResolutionTimer</w:t>
      </w:r>
      <w:r>
        <w:rPr>
          <w:lang w:eastAsia="ko-KR"/>
        </w:rPr>
        <w:t>;</w:t>
      </w:r>
    </w:p>
    <w:p>
      <w:pPr>
        <w:pStyle w:val="79"/>
        <w:rPr>
          <w:lang w:eastAsia="ko-KR"/>
        </w:rPr>
      </w:pPr>
      <w:r>
        <w:rPr>
          <w:lang w:eastAsia="ko-KR"/>
        </w:rPr>
        <w:t>4&gt;</w:t>
      </w:r>
      <w:r>
        <w:rPr>
          <w:lang w:eastAsia="ko-KR"/>
        </w:rPr>
        <w:tab/>
      </w:r>
      <w:r>
        <w:rPr>
          <w:lang w:eastAsia="ko-KR"/>
        </w:rPr>
        <w:t xml:space="preserve">discard the </w:t>
      </w:r>
      <w:r>
        <w:rPr>
          <w:i/>
          <w:lang w:eastAsia="ko-KR"/>
        </w:rPr>
        <w:t>TEMPORARY_C-RNTI</w:t>
      </w:r>
      <w:r>
        <w:rPr>
          <w:lang w:eastAsia="ko-KR"/>
        </w:rPr>
        <w:t>;</w:t>
      </w:r>
    </w:p>
    <w:p>
      <w:pPr>
        <w:pStyle w:val="79"/>
        <w:rPr>
          <w:lang w:eastAsia="ko-KR"/>
        </w:rPr>
      </w:pPr>
      <w:r>
        <w:rPr>
          <w:lang w:eastAsia="ko-KR"/>
        </w:rPr>
        <w:t>4&gt;</w:t>
      </w:r>
      <w:r>
        <w:rPr>
          <w:lang w:eastAsia="ko-KR"/>
        </w:rPr>
        <w:tab/>
      </w:r>
      <w:r>
        <w:rPr>
          <w:lang w:eastAsia="ko-KR"/>
        </w:rPr>
        <w:t>consider this Random Access procedure successfully completed.</w:t>
      </w:r>
    </w:p>
    <w:p>
      <w:pPr>
        <w:pStyle w:val="77"/>
        <w:rPr>
          <w:lang w:eastAsia="ko-KR"/>
        </w:rPr>
      </w:pPr>
      <w:r>
        <w:rPr>
          <w:lang w:eastAsia="ko-KR"/>
        </w:rPr>
        <w:t>2&gt;</w:t>
      </w:r>
      <w:r>
        <w:rPr>
          <w:lang w:eastAsia="ko-KR"/>
        </w:rPr>
        <w:tab/>
      </w:r>
      <w:r>
        <w:rPr>
          <w:lang w:eastAsia="ko-KR"/>
        </w:rPr>
        <w:t xml:space="preserve">else if the CCCH SDU was included in Msg3 and the PDCCH transmission is addressed to its </w:t>
      </w:r>
      <w:r>
        <w:rPr>
          <w:i/>
          <w:lang w:eastAsia="ko-KR"/>
        </w:rPr>
        <w:t>TEMPORARY_C-RNTI</w:t>
      </w:r>
      <w:r>
        <w:rPr>
          <w:lang w:eastAsia="ko-KR"/>
        </w:rPr>
        <w:t>:</w:t>
      </w:r>
    </w:p>
    <w:p>
      <w:pPr>
        <w:pStyle w:val="78"/>
        <w:rPr>
          <w:lang w:eastAsia="ko-KR"/>
        </w:rPr>
      </w:pPr>
      <w:r>
        <w:rPr>
          <w:lang w:eastAsia="ko-KR"/>
        </w:rPr>
        <w:t>3&gt;</w:t>
      </w:r>
      <w:r>
        <w:rPr>
          <w:lang w:eastAsia="ko-KR"/>
        </w:rPr>
        <w:tab/>
      </w:r>
      <w:r>
        <w:rPr>
          <w:lang w:eastAsia="ko-KR"/>
        </w:rPr>
        <w:t>if the MAC PDU is successfully decoded:</w:t>
      </w:r>
    </w:p>
    <w:p>
      <w:pPr>
        <w:pStyle w:val="79"/>
        <w:rPr>
          <w:lang w:eastAsia="ko-KR"/>
        </w:rPr>
      </w:pPr>
      <w:r>
        <w:rPr>
          <w:lang w:eastAsia="ko-KR"/>
        </w:rPr>
        <w:t>4&gt;</w:t>
      </w:r>
      <w:r>
        <w:rPr>
          <w:lang w:eastAsia="ko-KR"/>
        </w:rPr>
        <w:tab/>
      </w:r>
      <w:r>
        <w:rPr>
          <w:lang w:eastAsia="ko-KR"/>
        </w:rPr>
        <w:t xml:space="preserve">stop </w:t>
      </w:r>
      <w:r>
        <w:rPr>
          <w:i/>
          <w:lang w:eastAsia="ko-KR"/>
        </w:rPr>
        <w:t>ra-ContentionResolutionTimer</w:t>
      </w:r>
      <w:r>
        <w:rPr>
          <w:lang w:eastAsia="ko-KR"/>
        </w:rPr>
        <w:t>;</w:t>
      </w:r>
    </w:p>
    <w:p>
      <w:pPr>
        <w:pStyle w:val="79"/>
        <w:rPr>
          <w:lang w:eastAsia="ko-KR"/>
        </w:rPr>
      </w:pPr>
      <w:r>
        <w:rPr>
          <w:lang w:eastAsia="ko-KR"/>
        </w:rPr>
        <w:t>4&gt;</w:t>
      </w:r>
      <w:r>
        <w:rPr>
          <w:lang w:eastAsia="ko-KR"/>
        </w:rPr>
        <w:tab/>
      </w:r>
      <w:r>
        <w:rPr>
          <w:lang w:eastAsia="ko-KR"/>
        </w:rPr>
        <w:t>if the MAC PDU contains a UE Contention Resolution Identity MAC CE; and</w:t>
      </w:r>
    </w:p>
    <w:p>
      <w:pPr>
        <w:pStyle w:val="79"/>
        <w:rPr>
          <w:lang w:eastAsia="ko-KR"/>
        </w:rPr>
      </w:pPr>
      <w:r>
        <w:rPr>
          <w:lang w:eastAsia="ko-KR"/>
        </w:rPr>
        <w:t>4&gt;</w:t>
      </w:r>
      <w:r>
        <w:rPr>
          <w:lang w:eastAsia="ko-KR"/>
        </w:rPr>
        <w:tab/>
      </w:r>
      <w:r>
        <w:rPr>
          <w:lang w:eastAsia="ko-KR"/>
        </w:rPr>
        <w:t>if the UE Contention Resolution Identity in the MAC CE matches the CCCH SDU transmitted in Msg3:</w:t>
      </w:r>
    </w:p>
    <w:p>
      <w:pPr>
        <w:pStyle w:val="80"/>
        <w:rPr>
          <w:lang w:eastAsia="ko-KR"/>
        </w:rPr>
      </w:pPr>
      <w:r>
        <w:rPr>
          <w:lang w:eastAsia="ko-KR"/>
        </w:rPr>
        <w:t>5&gt;</w:t>
      </w:r>
      <w:r>
        <w:rPr>
          <w:lang w:eastAsia="ko-KR"/>
        </w:rPr>
        <w:tab/>
      </w:r>
      <w:r>
        <w:rPr>
          <w:lang w:eastAsia="ko-KR"/>
        </w:rPr>
        <w:t>consider this Contention Resolution successful and finish the disassembly and demultiplexing of the MAC PDU;</w:t>
      </w:r>
    </w:p>
    <w:p>
      <w:pPr>
        <w:pStyle w:val="80"/>
        <w:rPr>
          <w:lang w:eastAsia="ko-KR"/>
        </w:rPr>
      </w:pPr>
      <w:r>
        <w:rPr>
          <w:lang w:eastAsia="ko-KR"/>
        </w:rPr>
        <w:t>5&gt;</w:t>
      </w:r>
      <w:r>
        <w:rPr>
          <w:lang w:eastAsia="ko-KR"/>
        </w:rPr>
        <w:tab/>
      </w:r>
      <w:r>
        <w:rPr>
          <w:lang w:eastAsia="ko-KR"/>
        </w:rPr>
        <w:t>if this Random Access procedure was initiated for SI request:</w:t>
      </w:r>
    </w:p>
    <w:p>
      <w:pPr>
        <w:pStyle w:val="96"/>
        <w:rPr>
          <w:lang w:eastAsia="ko-KR"/>
        </w:rPr>
      </w:pPr>
      <w:r>
        <w:rPr>
          <w:lang w:eastAsia="ko-KR"/>
        </w:rPr>
        <w:t>6&gt;</w:t>
      </w:r>
      <w:r>
        <w:rPr>
          <w:lang w:eastAsia="ko-KR"/>
        </w:rPr>
        <w:tab/>
      </w:r>
      <w:r>
        <w:rPr>
          <w:lang w:eastAsia="ko-KR"/>
        </w:rPr>
        <w:t>indicate the reception of an acknowledgement for SI request to upper layers.</w:t>
      </w:r>
    </w:p>
    <w:p>
      <w:pPr>
        <w:pStyle w:val="80"/>
        <w:rPr>
          <w:lang w:eastAsia="ko-KR"/>
        </w:rPr>
      </w:pPr>
      <w:r>
        <w:rPr>
          <w:lang w:eastAsia="ko-KR"/>
        </w:rPr>
        <w:t>5&gt;</w:t>
      </w:r>
      <w:r>
        <w:rPr>
          <w:lang w:eastAsia="ko-KR"/>
        </w:rPr>
        <w:tab/>
      </w:r>
      <w:r>
        <w:rPr>
          <w:lang w:eastAsia="ko-KR"/>
        </w:rPr>
        <w:t>else:</w:t>
      </w:r>
    </w:p>
    <w:p>
      <w:pPr>
        <w:pStyle w:val="96"/>
        <w:rPr>
          <w:lang w:eastAsia="ko-KR"/>
        </w:rPr>
      </w:pPr>
      <w:r>
        <w:rPr>
          <w:lang w:eastAsia="ko-KR"/>
        </w:rPr>
        <w:t>6&gt;</w:t>
      </w:r>
      <w:r>
        <w:rPr>
          <w:lang w:eastAsia="ko-KR"/>
        </w:rPr>
        <w:tab/>
      </w:r>
      <w:r>
        <w:rPr>
          <w:lang w:eastAsia="ko-KR"/>
        </w:rPr>
        <w:t xml:space="preserve">set the C-RNTI to the value of the </w:t>
      </w:r>
      <w:r>
        <w:rPr>
          <w:i/>
          <w:lang w:eastAsia="ko-KR"/>
        </w:rPr>
        <w:t>TEMPORARY_C-RNTI</w:t>
      </w:r>
      <w:r>
        <w:rPr>
          <w:lang w:eastAsia="ko-KR"/>
        </w:rPr>
        <w:t>;</w:t>
      </w:r>
    </w:p>
    <w:p>
      <w:pPr>
        <w:pStyle w:val="80"/>
        <w:rPr>
          <w:lang w:eastAsia="ko-KR"/>
        </w:rPr>
      </w:pPr>
      <w:r>
        <w:rPr>
          <w:lang w:eastAsia="ko-KR"/>
        </w:rPr>
        <w:t>5&gt;</w:t>
      </w:r>
      <w:r>
        <w:rPr>
          <w:lang w:eastAsia="ko-KR"/>
        </w:rPr>
        <w:tab/>
      </w:r>
      <w:r>
        <w:rPr>
          <w:lang w:eastAsia="ko-KR"/>
        </w:rPr>
        <w:t xml:space="preserve">discard the </w:t>
      </w:r>
      <w:r>
        <w:rPr>
          <w:i/>
          <w:lang w:eastAsia="ko-KR"/>
        </w:rPr>
        <w:t>TEMPORARY_C-RNTI</w:t>
      </w:r>
      <w:r>
        <w:rPr>
          <w:lang w:eastAsia="ko-KR"/>
        </w:rPr>
        <w:t>;</w:t>
      </w:r>
    </w:p>
    <w:p>
      <w:pPr>
        <w:pStyle w:val="80"/>
        <w:rPr>
          <w:lang w:eastAsia="ko-KR"/>
        </w:rPr>
      </w:pPr>
      <w:r>
        <w:rPr>
          <w:lang w:eastAsia="ko-KR"/>
        </w:rPr>
        <w:t>5&gt;</w:t>
      </w:r>
      <w:r>
        <w:rPr>
          <w:lang w:eastAsia="ko-KR"/>
        </w:rPr>
        <w:tab/>
      </w:r>
      <w:r>
        <w:rPr>
          <w:lang w:eastAsia="ko-KR"/>
        </w:rPr>
        <w:t>consider this Random Access procedure successfully completed.</w:t>
      </w:r>
    </w:p>
    <w:p>
      <w:pPr>
        <w:pStyle w:val="79"/>
        <w:rPr>
          <w:lang w:eastAsia="ko-KR"/>
        </w:rPr>
      </w:pPr>
      <w:r>
        <w:rPr>
          <w:lang w:eastAsia="ko-KR"/>
        </w:rPr>
        <w:t>4&gt;</w:t>
      </w:r>
      <w:r>
        <w:rPr>
          <w:lang w:eastAsia="ko-KR"/>
        </w:rPr>
        <w:tab/>
      </w:r>
      <w:r>
        <w:rPr>
          <w:lang w:eastAsia="ko-KR"/>
        </w:rPr>
        <w:t>else:</w:t>
      </w:r>
    </w:p>
    <w:p>
      <w:pPr>
        <w:pStyle w:val="80"/>
        <w:rPr>
          <w:lang w:eastAsia="ko-KR"/>
        </w:rPr>
      </w:pPr>
      <w:r>
        <w:rPr>
          <w:lang w:eastAsia="ko-KR"/>
        </w:rPr>
        <w:t>5&gt;</w:t>
      </w:r>
      <w:r>
        <w:rPr>
          <w:lang w:eastAsia="ko-KR"/>
        </w:rPr>
        <w:tab/>
      </w:r>
      <w:r>
        <w:rPr>
          <w:lang w:eastAsia="ko-KR"/>
        </w:rPr>
        <w:t xml:space="preserve">discard the </w:t>
      </w:r>
      <w:r>
        <w:rPr>
          <w:i/>
          <w:lang w:eastAsia="ko-KR"/>
        </w:rPr>
        <w:t>TEMPORARY_C-RNTI</w:t>
      </w:r>
      <w:r>
        <w:rPr>
          <w:lang w:eastAsia="ko-KR"/>
        </w:rPr>
        <w:t>;</w:t>
      </w:r>
    </w:p>
    <w:p>
      <w:pPr>
        <w:pStyle w:val="80"/>
        <w:rPr>
          <w:lang w:eastAsia="ko-KR"/>
        </w:rPr>
      </w:pPr>
      <w:r>
        <w:rPr>
          <w:lang w:eastAsia="ko-KR"/>
        </w:rPr>
        <w:t>5&gt;</w:t>
      </w:r>
      <w:r>
        <w:rPr>
          <w:lang w:eastAsia="ko-KR"/>
        </w:rPr>
        <w:tab/>
      </w:r>
      <w:r>
        <w:rPr>
          <w:lang w:eastAsia="ko-KR"/>
        </w:rPr>
        <w:t>consider this Contention Resolution not successful and discard the successfully decoded MAC PDU.</w:t>
      </w:r>
    </w:p>
    <w:p>
      <w:pPr>
        <w:pStyle w:val="66"/>
        <w:rPr>
          <w:lang w:eastAsia="ko-KR"/>
        </w:rPr>
      </w:pPr>
      <w:r>
        <w:rPr>
          <w:lang w:eastAsia="ko-KR"/>
        </w:rPr>
        <w:t>1&gt;</w:t>
      </w:r>
      <w:r>
        <w:rPr>
          <w:lang w:eastAsia="ko-KR"/>
        </w:rPr>
        <w:tab/>
      </w:r>
      <w:r>
        <w:rPr>
          <w:lang w:eastAsia="ko-KR"/>
        </w:rPr>
        <w:t xml:space="preserve">if </w:t>
      </w:r>
      <w:r>
        <w:rPr>
          <w:i/>
          <w:lang w:eastAsia="ko-KR"/>
        </w:rPr>
        <w:t>ra-ContentionResolutionTimer</w:t>
      </w:r>
      <w:r>
        <w:rPr>
          <w:lang w:eastAsia="ko-KR"/>
        </w:rPr>
        <w:t xml:space="preserve"> expires:</w:t>
      </w:r>
    </w:p>
    <w:p>
      <w:pPr>
        <w:pStyle w:val="77"/>
        <w:rPr>
          <w:lang w:eastAsia="ko-KR"/>
        </w:rPr>
      </w:pPr>
      <w:r>
        <w:rPr>
          <w:lang w:eastAsia="ko-KR"/>
        </w:rPr>
        <w:t>2&gt;</w:t>
      </w:r>
      <w:r>
        <w:rPr>
          <w:lang w:eastAsia="ko-KR"/>
        </w:rPr>
        <w:tab/>
      </w:r>
      <w:r>
        <w:rPr>
          <w:lang w:eastAsia="ko-KR"/>
        </w:rPr>
        <w:t xml:space="preserve">discard the </w:t>
      </w:r>
      <w:r>
        <w:rPr>
          <w:i/>
          <w:lang w:eastAsia="ko-KR"/>
        </w:rPr>
        <w:t>TEMPORARY_C-RNTI</w:t>
      </w:r>
      <w:r>
        <w:rPr>
          <w:lang w:eastAsia="ko-KR"/>
        </w:rPr>
        <w:t>;</w:t>
      </w:r>
    </w:p>
    <w:p>
      <w:pPr>
        <w:pStyle w:val="77"/>
        <w:rPr>
          <w:lang w:eastAsia="ko-KR"/>
        </w:rPr>
      </w:pPr>
      <w:r>
        <w:rPr>
          <w:lang w:eastAsia="ko-KR"/>
        </w:rPr>
        <w:t>2&gt;</w:t>
      </w:r>
      <w:r>
        <w:rPr>
          <w:lang w:eastAsia="ko-KR"/>
        </w:rPr>
        <w:tab/>
      </w:r>
      <w:r>
        <w:rPr>
          <w:lang w:eastAsia="ko-KR"/>
        </w:rPr>
        <w:t>consider the Contention Resolution not successful.</w:t>
      </w:r>
    </w:p>
    <w:p>
      <w:pPr>
        <w:pStyle w:val="66"/>
        <w:rPr>
          <w:lang w:eastAsia="ko-KR"/>
        </w:rPr>
      </w:pPr>
      <w:r>
        <w:rPr>
          <w:lang w:eastAsia="ko-KR"/>
        </w:rPr>
        <w:t>1&gt;</w:t>
      </w:r>
      <w:r>
        <w:rPr>
          <w:lang w:eastAsia="ko-KR"/>
        </w:rPr>
        <w:tab/>
      </w:r>
      <w:r>
        <w:rPr>
          <w:lang w:eastAsia="ko-KR"/>
        </w:rPr>
        <w:t>if the Contention Resolution is considered not successful:</w:t>
      </w:r>
    </w:p>
    <w:p>
      <w:pPr>
        <w:pStyle w:val="77"/>
        <w:rPr>
          <w:lang w:eastAsia="ko-KR"/>
        </w:rPr>
      </w:pPr>
      <w:r>
        <w:rPr>
          <w:lang w:eastAsia="ko-KR"/>
        </w:rPr>
        <w:t>2&gt;</w:t>
      </w:r>
      <w:r>
        <w:rPr>
          <w:lang w:eastAsia="ko-KR"/>
        </w:rPr>
        <w:tab/>
      </w:r>
      <w:r>
        <w:rPr>
          <w:lang w:eastAsia="ko-KR"/>
        </w:rPr>
        <w:t>flush the HARQ buffer used for transmission of the MAC PDU in the Msg3 buffer;</w:t>
      </w:r>
    </w:p>
    <w:p>
      <w:pPr>
        <w:pStyle w:val="77"/>
        <w:rPr>
          <w:lang w:eastAsia="ko-KR"/>
        </w:rPr>
      </w:pPr>
      <w:r>
        <w:rPr>
          <w:lang w:eastAsia="ko-KR"/>
        </w:rPr>
        <w:t>2&gt;</w:t>
      </w:r>
      <w:r>
        <w:rPr>
          <w:lang w:eastAsia="ko-KR"/>
        </w:rPr>
        <w:tab/>
      </w:r>
      <w:r>
        <w:rPr>
          <w:lang w:eastAsia="ko-KR"/>
        </w:rPr>
        <w:t xml:space="preserve">increment </w:t>
      </w:r>
      <w:r>
        <w:rPr>
          <w:i/>
          <w:lang w:eastAsia="ko-KR"/>
        </w:rPr>
        <w:t>PREAMBLE_TRANSMISSION_COUNTER</w:t>
      </w:r>
      <w:r>
        <w:rPr>
          <w:lang w:eastAsia="ko-KR"/>
        </w:rPr>
        <w:t xml:space="preserve"> by 1;</w:t>
      </w:r>
    </w:p>
    <w:p>
      <w:pPr>
        <w:pStyle w:val="77"/>
        <w:rPr>
          <w:ins w:id="1654" w:author="107-bis" w:date="2019-10-29T08:57:00Z"/>
          <w:lang w:eastAsia="ko-KR"/>
        </w:rPr>
      </w:pPr>
      <w:r>
        <w:rPr>
          <w:lang w:eastAsia="ko-KR"/>
        </w:rPr>
        <w:t>2&gt;</w:t>
      </w:r>
      <w:r>
        <w:rPr>
          <w:lang w:eastAsia="ko-KR"/>
        </w:rPr>
        <w:tab/>
      </w:r>
      <w:r>
        <w:rPr>
          <w:lang w:eastAsia="ko-KR"/>
        </w:rPr>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pPr>
        <w:pStyle w:val="67"/>
      </w:pPr>
      <w:ins w:id="1655" w:author="107-bis" w:date="2019-10-29T08:58:00Z">
        <w:r>
          <w:rPr>
            <w:highlight w:val="yellow"/>
            <w:lang w:val="en-GB"/>
          </w:rPr>
          <w:t xml:space="preserve">Editor’s </w:t>
        </w:r>
      </w:ins>
      <w:ins w:id="1656" w:author="107-bis" w:date="2019-10-29T08:57:00Z">
        <w:r>
          <w:rPr>
            <w:highlight w:val="yellow"/>
          </w:rPr>
          <w:t xml:space="preserve">Note: The above condition applies for both 4-step RACH </w:t>
        </w:r>
      </w:ins>
      <w:ins w:id="1657" w:author="107-bis" w:date="2019-11-06T16:28:00Z">
        <w:r>
          <w:rPr>
            <w:highlight w:val="yellow"/>
            <w:lang w:val="en-GB"/>
          </w:rPr>
          <w:t>and the fallback case of 2-step RACH</w:t>
        </w:r>
      </w:ins>
      <w:ins w:id="1658" w:author="107-bis" w:date="2019-10-29T08:57:00Z">
        <w:r>
          <w:rPr>
            <w:highlight w:val="yellow"/>
          </w:rPr>
          <w:t>. This needs to be checked after final decision on handling of c</w:t>
        </w:r>
      </w:ins>
      <w:ins w:id="1659" w:author="107-bis" w:date="2019-10-29T08:58:00Z">
        <w:r>
          <w:rPr>
            <w:highlight w:val="yellow"/>
          </w:rPr>
          <w:t>ounters.</w:t>
        </w:r>
      </w:ins>
      <w:ins w:id="1660" w:author="107-bis" w:date="2019-10-29T08:58:00Z">
        <w:r>
          <w:rPr/>
          <w:t xml:space="preserve"> </w:t>
        </w:r>
      </w:ins>
    </w:p>
    <w:p>
      <w:pPr>
        <w:pStyle w:val="78"/>
        <w:rPr>
          <w:lang w:eastAsia="ko-KR"/>
        </w:rPr>
      </w:pPr>
      <w:r>
        <w:rPr>
          <w:lang w:eastAsia="ko-KR"/>
        </w:rPr>
        <w:t>3&gt;</w:t>
      </w:r>
      <w:r>
        <w:rPr>
          <w:lang w:eastAsia="ko-KR"/>
        </w:rPr>
        <w:tab/>
      </w:r>
      <w:r>
        <w:rPr>
          <w:lang w:eastAsia="ko-KR"/>
        </w:rPr>
        <w:t>indicate a Random Access problem to upper layers.</w:t>
      </w:r>
    </w:p>
    <w:p>
      <w:pPr>
        <w:pStyle w:val="78"/>
        <w:rPr>
          <w:lang w:eastAsia="ko-KR"/>
        </w:rPr>
      </w:pPr>
      <w:r>
        <w:rPr>
          <w:lang w:eastAsia="ko-KR"/>
        </w:rPr>
        <w:t>3&gt;</w:t>
      </w:r>
      <w:r>
        <w:rPr>
          <w:lang w:eastAsia="ko-KR"/>
        </w:rPr>
        <w:tab/>
      </w:r>
      <w:r>
        <w:rPr>
          <w:lang w:eastAsia="ko-KR"/>
        </w:rPr>
        <w:t>if this Random Access procedure was triggered for SI request:</w:t>
      </w:r>
    </w:p>
    <w:p>
      <w:pPr>
        <w:pStyle w:val="79"/>
        <w:rPr>
          <w:lang w:eastAsia="ko-KR"/>
        </w:rPr>
      </w:pPr>
      <w:r>
        <w:rPr>
          <w:lang w:eastAsia="ko-KR"/>
        </w:rPr>
        <w:t>4&gt;</w:t>
      </w:r>
      <w:r>
        <w:rPr>
          <w:lang w:eastAsia="ko-KR"/>
        </w:rPr>
        <w:tab/>
      </w:r>
      <w:r>
        <w:rPr>
          <w:lang w:eastAsia="ko-KR"/>
        </w:rPr>
        <w:t>consider the Random Access procedure unsuccessfully completed.</w:t>
      </w:r>
    </w:p>
    <w:p>
      <w:pPr>
        <w:pStyle w:val="77"/>
        <w:rPr>
          <w:lang w:eastAsia="ko-KR"/>
        </w:rPr>
      </w:pPr>
      <w:r>
        <w:rPr>
          <w:lang w:eastAsia="ko-KR"/>
        </w:rPr>
        <w:t>2&gt;</w:t>
      </w:r>
      <w:r>
        <w:rPr>
          <w:lang w:eastAsia="ko-KR"/>
        </w:rPr>
        <w:tab/>
      </w:r>
      <w:r>
        <w:rPr>
          <w:lang w:eastAsia="ko-KR"/>
        </w:rPr>
        <w:t>if the Random Access procedure is not completed:</w:t>
      </w:r>
    </w:p>
    <w:p>
      <w:pPr>
        <w:pStyle w:val="78"/>
        <w:rPr>
          <w:lang w:eastAsia="ko-KR"/>
        </w:rPr>
      </w:pPr>
      <w:r>
        <w:rPr>
          <w:lang w:eastAsia="ko-KR"/>
        </w:rPr>
        <w:t>3&gt;</w:t>
      </w:r>
      <w:r>
        <w:rPr>
          <w:lang w:eastAsia="ko-KR"/>
        </w:rPr>
        <w:tab/>
      </w:r>
      <w:r>
        <w:rPr>
          <w:lang w:eastAsia="ko-KR"/>
        </w:rPr>
        <w:t xml:space="preserve">select a random backoff time according to a uniform distribution between 0 and the </w:t>
      </w:r>
      <w:r>
        <w:rPr>
          <w:i/>
          <w:lang w:eastAsia="ko-KR"/>
        </w:rPr>
        <w:t>PREAMBLE_BACKOFF</w:t>
      </w:r>
      <w:r>
        <w:rPr>
          <w:lang w:eastAsia="ko-KR"/>
        </w:rPr>
        <w:t>;</w:t>
      </w:r>
    </w:p>
    <w:p>
      <w:pPr>
        <w:pStyle w:val="78"/>
        <w:rPr>
          <w:lang w:eastAsia="ko-KR"/>
        </w:rPr>
      </w:pPr>
      <w:r>
        <w:rPr>
          <w:lang w:eastAsia="ko-KR"/>
        </w:rPr>
        <w:t>3&gt;</w:t>
      </w:r>
      <w:r>
        <w:rPr>
          <w:lang w:eastAsia="ko-KR"/>
        </w:rPr>
        <w:tab/>
      </w:r>
      <w:r>
        <w:rPr>
          <w:lang w:eastAsia="ko-KR"/>
        </w:rPr>
        <w:t>if the criteria (as defined in clause 5.1.2) to select contention-free Random Access Resources is met during the backoff time:</w:t>
      </w:r>
    </w:p>
    <w:p>
      <w:pPr>
        <w:pStyle w:val="79"/>
        <w:rPr>
          <w:lang w:eastAsia="ko-KR"/>
        </w:rPr>
      </w:pPr>
      <w:r>
        <w:t>4&gt;</w:t>
      </w:r>
      <w:r>
        <w:tab/>
      </w:r>
      <w:r>
        <w:rPr>
          <w:lang w:eastAsia="ko-KR"/>
        </w:rPr>
        <w:t>perform the Random Access Resource selection procedure (see clause 5.1.2);</w:t>
      </w:r>
    </w:p>
    <w:p>
      <w:pPr>
        <w:pStyle w:val="78"/>
        <w:rPr>
          <w:ins w:id="1661" w:author="ZTE" w:date="2019-09-10T16:31:00Z"/>
          <w:lang w:eastAsia="ko-KR"/>
        </w:rPr>
      </w:pPr>
      <w:r>
        <w:rPr>
          <w:lang w:eastAsia="ko-KR"/>
        </w:rPr>
        <w:t>3&gt;</w:t>
      </w:r>
      <w:r>
        <w:rPr>
          <w:lang w:eastAsia="ko-KR"/>
        </w:rPr>
        <w:tab/>
      </w:r>
      <w:r>
        <w:rPr>
          <w:lang w:eastAsia="ko-KR"/>
        </w:rPr>
        <w:t>else</w:t>
      </w:r>
      <w:ins w:id="1662" w:author="ZTE" w:date="2019-09-09T16:02:00Z">
        <w:r>
          <w:rPr>
            <w:lang w:eastAsia="ko-KR"/>
          </w:rPr>
          <w:t xml:space="preserve"> if </w:t>
        </w:r>
      </w:ins>
      <w:ins w:id="1663" w:author="107-bis" w:date="2019-10-31T08:04:00Z">
        <w:r>
          <w:rPr>
            <w:lang w:eastAsia="ko-KR"/>
          </w:rPr>
          <w:t xml:space="preserve">the RA_TYPE </w:t>
        </w:r>
      </w:ins>
      <w:ins w:id="1664" w:author="107-bis" w:date="2019-10-31T08:05:00Z">
        <w:r>
          <w:rPr>
            <w:lang w:eastAsia="ko-KR"/>
          </w:rPr>
          <w:t xml:space="preserve">is set </w:t>
        </w:r>
      </w:ins>
      <w:ins w:id="1665" w:author="107-bis" w:date="2019-10-31T08:04:00Z">
        <w:r>
          <w:rPr>
            <w:lang w:eastAsia="ko-KR"/>
          </w:rPr>
          <w:t xml:space="preserve">to </w:t>
        </w:r>
      </w:ins>
      <w:ins w:id="1666" w:author="107-bis" w:date="2019-10-31T08:05:00Z">
        <w:r>
          <w:rPr>
            <w:i/>
            <w:iCs/>
            <w:lang w:eastAsia="ko-KR"/>
          </w:rPr>
          <w:t>2</w:t>
        </w:r>
      </w:ins>
      <w:ins w:id="1667" w:author="107-bis" w:date="2019-10-31T08:04:00Z">
        <w:r>
          <w:rPr>
            <w:i/>
            <w:iCs/>
            <w:lang w:eastAsia="ko-KR"/>
          </w:rPr>
          <w:t>-stepRA</w:t>
        </w:r>
      </w:ins>
      <w:ins w:id="1668" w:author="ZTE" w:date="2019-09-09T16:03:00Z">
        <w:del w:id="1669" w:author="107-bis" w:date="2019-10-31T08:05:00Z">
          <w:r>
            <w:rPr>
              <w:lang w:eastAsia="ko-KR"/>
            </w:rPr>
            <w:delText xml:space="preserve">2-step </w:delText>
          </w:r>
        </w:del>
      </w:ins>
      <w:ins w:id="1670" w:author="ZTE" w:date="2019-09-24T18:15:00Z">
        <w:del w:id="1671" w:author="107-bis" w:date="2019-10-31T08:05:00Z">
          <w:r>
            <w:rPr>
              <w:lang w:eastAsia="ko-KR"/>
            </w:rPr>
            <w:delText>random access</w:delText>
          </w:r>
        </w:del>
      </w:ins>
      <w:ins w:id="1672" w:author="ZTE" w:date="2019-09-09T16:03:00Z">
        <w:del w:id="1673" w:author="107-bis" w:date="2019-10-31T08:05:00Z">
          <w:r>
            <w:rPr>
              <w:lang w:eastAsia="ko-KR"/>
            </w:rPr>
            <w:delText xml:space="preserve"> procedure was selected</w:delText>
          </w:r>
        </w:del>
      </w:ins>
      <w:ins w:id="1674" w:author="107-bis" w:date="2019-10-29T08:59:00Z">
        <w:r>
          <w:rPr>
            <w:lang w:eastAsia="ko-KR"/>
          </w:rPr>
          <w:t xml:space="preserve">: </w:t>
        </w:r>
      </w:ins>
      <w:ins w:id="1675" w:author="ZTE" w:date="2019-09-11T16:10:00Z">
        <w:del w:id="1676" w:author="107-bis" w:date="2019-10-29T08:59:00Z">
          <w:r>
            <w:rPr>
              <w:lang w:eastAsia="ko-KR"/>
            </w:rPr>
            <w:delText>;</w:delText>
          </w:r>
        </w:del>
      </w:ins>
      <w:ins w:id="1677" w:author="ZTE" w:date="2019-09-09T16:03:00Z">
        <w:del w:id="1678" w:author="107-bis" w:date="2019-10-29T08:59:00Z">
          <w:r>
            <w:rPr>
              <w:lang w:eastAsia="ko-KR"/>
            </w:rPr>
            <w:delText xml:space="preserve"> and</w:delText>
          </w:r>
        </w:del>
      </w:ins>
      <w:ins w:id="1679" w:author="ZTE" w:date="2019-09-09T16:03:00Z">
        <w:r>
          <w:rPr>
            <w:lang w:eastAsia="ko-KR"/>
          </w:rPr>
          <w:t xml:space="preserve"> </w:t>
        </w:r>
      </w:ins>
    </w:p>
    <w:p>
      <w:pPr>
        <w:pStyle w:val="79"/>
        <w:rPr>
          <w:ins w:id="1680" w:author="ZTE" w:date="2019-09-25T15:23:00Z"/>
          <w:lang w:eastAsia="ko-KR"/>
        </w:rPr>
      </w:pPr>
      <w:ins w:id="1681" w:author="ZTE" w:date="2019-09-11T16:10:00Z">
        <w:del w:id="1682" w:author="107-bis" w:date="2019-10-29T08:59:00Z">
          <w:r>
            <w:rPr>
              <w:lang w:eastAsia="ko-KR"/>
            </w:rPr>
            <w:delText>3</w:delText>
          </w:r>
        </w:del>
      </w:ins>
      <w:ins w:id="1683" w:author="107-bis" w:date="2019-10-29T08:59:00Z">
        <w:r>
          <w:rPr>
            <w:lang w:eastAsia="ko-KR"/>
          </w:rPr>
          <w:t>4</w:t>
        </w:r>
      </w:ins>
      <w:ins w:id="1684" w:author="ZTE" w:date="2019-09-10T16:32:00Z">
        <w:r>
          <w:rPr>
            <w:lang w:eastAsia="ko-KR"/>
          </w:rPr>
          <w:t xml:space="preserve">&gt; </w:t>
        </w:r>
      </w:ins>
      <w:ins w:id="1685" w:author="ZTE" w:date="2019-09-09T16:03:00Z">
        <w:r>
          <w:rPr>
            <w:lang w:eastAsia="ko-KR"/>
          </w:rPr>
          <w:t xml:space="preserve">if </w:t>
        </w:r>
      </w:ins>
      <w:ins w:id="1686" w:author="ZTE" w:date="2019-09-10T16:32:00Z">
        <w:r>
          <w:rPr>
            <w:i/>
            <w:iCs/>
            <w:lang w:eastAsia="ko-KR"/>
          </w:rPr>
          <w:t>msgATransMax</w:t>
        </w:r>
      </w:ins>
      <w:ins w:id="1687" w:author="ZTE" w:date="2019-09-10T16:32:00Z">
        <w:r>
          <w:rPr>
            <w:lang w:eastAsia="ko-KR"/>
          </w:rPr>
          <w:t xml:space="preserve"> is configured and </w:t>
        </w:r>
      </w:ins>
      <w:ins w:id="1688" w:author="ZTE" w:date="2019-09-09T16:04:00Z">
        <w:r>
          <w:rPr>
            <w:lang w:eastAsia="ko-KR"/>
          </w:rPr>
          <w:t xml:space="preserve">PREAMBLE_TRANSMISSION_COUNTER </w:t>
        </w:r>
      </w:ins>
      <w:ins w:id="1689" w:author="ZTE" w:date="2019-09-25T15:22:00Z">
        <w:r>
          <w:rPr>
            <w:lang w:eastAsia="ko-KR"/>
          </w:rPr>
          <w:t xml:space="preserve">= </w:t>
        </w:r>
      </w:ins>
      <w:ins w:id="1690" w:author="ZTE" w:date="2019-09-25T15:22:00Z">
        <w:r>
          <w:rPr>
            <w:i/>
            <w:iCs/>
            <w:lang w:eastAsia="ko-KR"/>
          </w:rPr>
          <w:t>msgATransMax</w:t>
        </w:r>
      </w:ins>
      <w:ins w:id="1691" w:author="ZTE" w:date="2019-09-25T15:22:00Z">
        <w:r>
          <w:rPr>
            <w:lang w:eastAsia="ko-KR"/>
          </w:rPr>
          <w:t xml:space="preserve"> + 1</w:t>
        </w:r>
      </w:ins>
      <w:r>
        <w:rPr>
          <w:lang w:eastAsia="ko-KR"/>
        </w:rPr>
        <w:t>:</w:t>
      </w:r>
    </w:p>
    <w:p>
      <w:pPr>
        <w:pStyle w:val="80"/>
        <w:rPr>
          <w:ins w:id="1692" w:author="107-bis" w:date="2019-10-30T19:15:00Z"/>
        </w:rPr>
      </w:pPr>
      <w:ins w:id="1693" w:author="ZTE" w:date="2019-09-25T15:23:00Z">
        <w:del w:id="1694" w:author="107-bis" w:date="2019-10-29T08:59:00Z">
          <w:r>
            <w:rPr>
              <w:lang w:eastAsia="ko-KR"/>
            </w:rPr>
            <w:delText>4</w:delText>
          </w:r>
        </w:del>
      </w:ins>
      <w:ins w:id="1695" w:author="107-bis" w:date="2019-10-30T18:55:00Z">
        <w:r>
          <w:rPr>
            <w:lang w:val="en-GB" w:eastAsia="ko-KR"/>
          </w:rPr>
          <w:t xml:space="preserve">5&gt; </w:t>
        </w:r>
      </w:ins>
      <w:ins w:id="1696" w:author="107-bis" w:date="2019-10-31T08:05:00Z">
        <w:r>
          <w:rPr>
            <w:lang w:val="en-GB" w:eastAsia="ko-KR"/>
          </w:rPr>
          <w:t xml:space="preserve">set the RA_TYPE to </w:t>
        </w:r>
      </w:ins>
      <w:ins w:id="1697" w:author="107-bis" w:date="2019-10-31T08:05:00Z">
        <w:r>
          <w:rPr>
            <w:i/>
            <w:iCs/>
            <w:lang w:val="en-GB" w:eastAsia="ko-KR"/>
          </w:rPr>
          <w:t>4-stepRA</w:t>
        </w:r>
      </w:ins>
      <w:ins w:id="1698" w:author="107-bis" w:date="2019-10-30T18:56:00Z">
        <w:r>
          <w:rPr>
            <w:lang w:val="en-GB" w:eastAsia="ko-KR"/>
          </w:rPr>
          <w:t>;</w:t>
        </w:r>
      </w:ins>
    </w:p>
    <w:p>
      <w:pPr>
        <w:pStyle w:val="80"/>
        <w:rPr>
          <w:ins w:id="1699" w:author="107-bis" w:date="2019-10-30T18:55:00Z"/>
          <w:lang w:val="en-GB" w:eastAsia="ko-KR"/>
        </w:rPr>
      </w:pPr>
      <w:ins w:id="1700" w:author="107-bis" w:date="2019-10-30T19:16:00Z">
        <w:r>
          <w:rPr>
            <w:lang w:val="en-GB"/>
          </w:rPr>
          <w:t>5</w:t>
        </w:r>
      </w:ins>
      <w:ins w:id="1701" w:author="107-bis" w:date="2019-10-30T19:15:00Z">
        <w:r>
          <w:rPr>
            <w:lang w:val="en-GB"/>
          </w:rPr>
          <w:t>&gt; flush HARQ buffer used for the transmission of MAC PDU in the MSGA buffer.</w:t>
        </w:r>
      </w:ins>
    </w:p>
    <w:p>
      <w:pPr>
        <w:pStyle w:val="80"/>
        <w:rPr>
          <w:ins w:id="1702" w:author="ZTE_CFRA" w:date="2019-11-08T10:39:09Z"/>
          <w:lang w:eastAsia="ko-KR"/>
        </w:rPr>
      </w:pPr>
      <w:ins w:id="1703" w:author="107-bis" w:date="2019-10-29T08:59:00Z">
        <w:r>
          <w:rPr>
            <w:lang w:eastAsia="ko-KR"/>
          </w:rPr>
          <w:t>5</w:t>
        </w:r>
      </w:ins>
      <w:ins w:id="1704" w:author="ZTE" w:date="2019-09-25T15:23:00Z">
        <w:r>
          <w:rPr>
            <w:lang w:eastAsia="ko-KR"/>
          </w:rPr>
          <w:t>&gt;</w:t>
        </w:r>
      </w:ins>
      <w:r>
        <w:rPr>
          <w:lang w:val="en-GB" w:eastAsia="ko-KR"/>
        </w:rPr>
        <w:t xml:space="preserve"> </w:t>
      </w:r>
      <w:ins w:id="1705" w:author="ZTE" w:date="2019-09-25T15:23:00Z">
        <w:r>
          <w:rPr>
            <w:lang w:eastAsia="ko-KR"/>
          </w:rPr>
          <w:t>perform the Random Access Resource selection as specified in subclause 5.1.2</w:t>
        </w:r>
      </w:ins>
      <w:ins w:id="1706" w:author="ZTE" w:date="2019-09-25T15:23:00Z">
        <w:del w:id="1707" w:author="107-bis" w:date="2019-11-06T14:51:00Z">
          <w:r>
            <w:rPr>
              <w:lang w:eastAsia="ko-KR"/>
            </w:rPr>
            <w:delText xml:space="preserve"> </w:delText>
          </w:r>
        </w:del>
      </w:ins>
      <w:ins w:id="1708" w:author="ZTE" w:date="2019-09-25T15:23:00Z">
        <w:del w:id="1709" w:author="107-bis" w:date="2019-11-06T14:51:00Z">
          <w:r>
            <w:rPr>
              <w:highlight w:val="green"/>
              <w:lang w:eastAsia="ko-KR"/>
            </w:rPr>
            <w:delText>after the backoff time</w:delText>
          </w:r>
        </w:del>
      </w:ins>
      <w:ins w:id="1710" w:author="ZTE" w:date="2019-09-25T15:23:00Z">
        <w:r>
          <w:rPr>
            <w:lang w:eastAsia="ko-KR"/>
          </w:rPr>
          <w:t>.</w:t>
        </w:r>
      </w:ins>
    </w:p>
    <w:p>
      <w:pPr>
        <w:pStyle w:val="79"/>
        <w:rPr>
          <w:ins w:id="1711" w:author="ZTE_CFRA" w:date="2019-11-08T10:39:09Z"/>
          <w:sz w:val="21"/>
          <w:szCs w:val="22"/>
          <w:lang w:eastAsia="ko-KR"/>
        </w:rPr>
      </w:pPr>
      <w:ins w:id="1712" w:author="ZTE_CFRA" w:date="2019-11-08T10:39:09Z">
        <w:r>
          <w:rPr>
            <w:sz w:val="21"/>
            <w:szCs w:val="22"/>
            <w:lang w:eastAsia="ko-KR"/>
          </w:rPr>
          <w:t>3&gt;</w:t>
        </w:r>
      </w:ins>
      <w:ins w:id="1713" w:author="ZTE_CFRA" w:date="2019-11-08T10:39:09Z">
        <w:r>
          <w:rPr>
            <w:sz w:val="21"/>
            <w:szCs w:val="22"/>
            <w:lang w:eastAsia="ko-KR"/>
          </w:rPr>
          <w:tab/>
        </w:r>
      </w:ins>
      <w:ins w:id="1714" w:author="ZTE_CFRA" w:date="2019-11-08T10:39:09Z">
        <w:r>
          <w:rPr>
            <w:sz w:val="21"/>
            <w:szCs w:val="22"/>
            <w:lang w:val="en-US" w:eastAsia="ko-KR"/>
          </w:rPr>
          <w:t>else</w:t>
        </w:r>
      </w:ins>
      <w:ins w:id="1715" w:author="ZTE_CFRA" w:date="2019-11-08T10:39:09Z">
        <w:r>
          <w:rPr>
            <w:rFonts w:hint="default" w:eastAsia="Malgun Gothic"/>
            <w:sz w:val="21"/>
            <w:szCs w:val="22"/>
            <w:lang w:val="en-US" w:eastAsia="ko-KR"/>
          </w:rPr>
          <w:t xml:space="preserve"> </w:t>
        </w:r>
      </w:ins>
      <w:ins w:id="1716" w:author="ZTE_CFRA" w:date="2019-11-08T10:39:09Z">
        <w:r>
          <w:rPr>
            <w:sz w:val="21"/>
            <w:szCs w:val="22"/>
            <w:lang w:eastAsia="ko-KR"/>
          </w:rPr>
          <w:t>if the criteria (as defined in clause 5.1.2</w:t>
        </w:r>
      </w:ins>
      <w:ins w:id="1717" w:author="ZTE_CFRA" w:date="2019-11-08T10:39:09Z">
        <w:r>
          <w:rPr>
            <w:rFonts w:hint="default" w:eastAsia="Malgun Gothic"/>
            <w:sz w:val="21"/>
            <w:szCs w:val="22"/>
            <w:lang w:val="en-US" w:eastAsia="ko-KR"/>
          </w:rPr>
          <w:t>a</w:t>
        </w:r>
      </w:ins>
      <w:ins w:id="1718" w:author="ZTE_CFRA" w:date="2019-11-08T10:39:09Z">
        <w:r>
          <w:rPr>
            <w:sz w:val="21"/>
            <w:szCs w:val="22"/>
            <w:lang w:eastAsia="ko-KR"/>
          </w:rPr>
          <w:t xml:space="preserve">) to select </w:t>
        </w:r>
      </w:ins>
      <w:ins w:id="1719" w:author="ZTE_CFRA" w:date="2019-11-08T10:39:09Z">
        <w:r>
          <w:rPr>
            <w:rFonts w:hint="default" w:eastAsia="Malgun Gothic"/>
            <w:sz w:val="21"/>
            <w:szCs w:val="22"/>
            <w:lang w:val="en-US" w:eastAsia="ko-KR"/>
          </w:rPr>
          <w:t>2-step CFRA resources</w:t>
        </w:r>
      </w:ins>
      <w:ins w:id="1720" w:author="ZTE_CFRA" w:date="2019-11-08T10:39:09Z">
        <w:r>
          <w:rPr>
            <w:sz w:val="21"/>
            <w:szCs w:val="22"/>
            <w:lang w:eastAsia="ko-KR"/>
          </w:rPr>
          <w:t xml:space="preserve"> is met during the backoff time:</w:t>
        </w:r>
      </w:ins>
    </w:p>
    <w:p>
      <w:pPr>
        <w:pStyle w:val="80"/>
        <w:rPr>
          <w:ins w:id="1721" w:author="ZTE" w:date="2019-09-25T15:23:00Z"/>
          <w:lang w:eastAsia="ko-KR"/>
        </w:rPr>
      </w:pPr>
      <w:ins w:id="1722" w:author="ZTE_CFRA" w:date="2019-11-08T10:39:09Z">
        <w:r>
          <w:rPr>
            <w:sz w:val="21"/>
            <w:szCs w:val="22"/>
            <w:lang w:eastAsia="ko-KR"/>
          </w:rPr>
          <w:t>4&gt;</w:t>
        </w:r>
      </w:ins>
      <w:ins w:id="1723" w:author="ZTE_CFRA" w:date="2019-11-08T10:39:09Z">
        <w:r>
          <w:rPr>
            <w:sz w:val="21"/>
            <w:szCs w:val="22"/>
            <w:lang w:eastAsia="ko-KR"/>
          </w:rPr>
          <w:tab/>
        </w:r>
      </w:ins>
      <w:ins w:id="1724" w:author="ZTE_CFRA" w:date="2019-11-08T10:39:09Z">
        <w:r>
          <w:rPr>
            <w:sz w:val="21"/>
            <w:szCs w:val="22"/>
            <w:lang w:eastAsia="ko-KR"/>
          </w:rPr>
          <w:t xml:space="preserve">perform the Random Access Resource selection procedure </w:t>
        </w:r>
      </w:ins>
      <w:ins w:id="1725" w:author="ZTE_CFRA" w:date="2019-11-08T10:39:09Z">
        <w:r>
          <w:rPr>
            <w:rFonts w:eastAsia="Times New Roman"/>
            <w:sz w:val="21"/>
            <w:szCs w:val="22"/>
            <w:lang w:val="en-US" w:eastAsia="ko-KR"/>
          </w:rPr>
          <w:t xml:space="preserve">for 2-step random access </w:t>
        </w:r>
      </w:ins>
      <w:ins w:id="1726" w:author="ZTE_CFRA" w:date="2019-11-08T10:39:09Z">
        <w:r>
          <w:rPr>
            <w:sz w:val="21"/>
            <w:szCs w:val="22"/>
            <w:lang w:eastAsia="ko-KR"/>
          </w:rPr>
          <w:t xml:space="preserve">(see </w:t>
        </w:r>
      </w:ins>
      <w:ins w:id="1727" w:author="ZTE_CFRA" w:date="2019-11-08T10:39:09Z">
        <w:r>
          <w:rPr>
            <w:sz w:val="21"/>
            <w:szCs w:val="22"/>
            <w:lang w:val="en-US" w:eastAsia="ko-KR"/>
          </w:rPr>
          <w:t xml:space="preserve">subclause </w:t>
        </w:r>
      </w:ins>
      <w:ins w:id="1728" w:author="ZTE_CFRA" w:date="2019-11-08T10:39:09Z">
        <w:r>
          <w:rPr>
            <w:sz w:val="21"/>
            <w:szCs w:val="22"/>
            <w:lang w:eastAsia="ko-KR"/>
          </w:rPr>
          <w:t>5.1.2</w:t>
        </w:r>
      </w:ins>
      <w:ins w:id="1729" w:author="ZTE_CFRA" w:date="2019-11-08T10:39:09Z">
        <w:r>
          <w:rPr>
            <w:rFonts w:hint="default" w:eastAsia="Times New Roman"/>
            <w:sz w:val="21"/>
            <w:szCs w:val="22"/>
            <w:lang w:val="en-US" w:eastAsia="ko-KR"/>
          </w:rPr>
          <w:t>a</w:t>
        </w:r>
      </w:ins>
      <w:ins w:id="1730" w:author="ZTE_CFRA" w:date="2019-11-08T10:39:09Z">
        <w:r>
          <w:rPr>
            <w:sz w:val="21"/>
            <w:szCs w:val="22"/>
            <w:lang w:eastAsia="ko-KR"/>
          </w:rPr>
          <w:t>);</w:t>
        </w:r>
      </w:ins>
      <w:bookmarkStart w:id="37" w:name="_GoBack"/>
      <w:bookmarkEnd w:id="37"/>
    </w:p>
    <w:p>
      <w:pPr>
        <w:pStyle w:val="79"/>
        <w:rPr>
          <w:lang w:eastAsia="ko-KR"/>
        </w:rPr>
      </w:pPr>
      <w:ins w:id="1731" w:author="ZTE" w:date="2019-09-25T15:24:00Z">
        <w:del w:id="1732" w:author="107-bis" w:date="2019-10-29T09:00:00Z">
          <w:r>
            <w:rPr>
              <w:lang w:eastAsia="ko-KR"/>
            </w:rPr>
            <w:delText>3</w:delText>
          </w:r>
        </w:del>
      </w:ins>
      <w:ins w:id="1733" w:author="107-bis" w:date="2019-10-29T09:00:00Z">
        <w:r>
          <w:rPr>
            <w:lang w:eastAsia="ko-KR"/>
          </w:rPr>
          <w:t>4</w:t>
        </w:r>
      </w:ins>
      <w:ins w:id="1734" w:author="ZTE" w:date="2019-09-25T15:24:00Z">
        <w:r>
          <w:rPr>
            <w:lang w:eastAsia="ko-KR"/>
          </w:rPr>
          <w:t xml:space="preserve">&gt; else: </w:t>
        </w:r>
      </w:ins>
    </w:p>
    <w:p>
      <w:pPr>
        <w:pStyle w:val="80"/>
        <w:rPr>
          <w:ins w:id="1735" w:author="107-bis" w:date="2019-10-29T09:01:00Z"/>
          <w:lang w:eastAsia="ko-KR"/>
        </w:rPr>
      </w:pPr>
      <w:del w:id="1736" w:author="107-bis" w:date="2019-10-29T09:01:00Z">
        <w:r>
          <w:rPr>
            <w:lang w:eastAsia="ko-KR"/>
          </w:rPr>
          <w:delText>4</w:delText>
        </w:r>
      </w:del>
      <w:ins w:id="1737" w:author="107-bis" w:date="2019-10-29T09:01:00Z">
        <w:r>
          <w:rPr>
            <w:lang w:eastAsia="ko-KR"/>
          </w:rPr>
          <w:t>5</w:t>
        </w:r>
      </w:ins>
      <w:r>
        <w:rPr>
          <w:lang w:eastAsia="ko-KR"/>
        </w:rPr>
        <w:t>&gt;</w:t>
      </w:r>
      <w:r>
        <w:rPr>
          <w:lang w:eastAsia="ko-KR"/>
        </w:rPr>
        <w:tab/>
      </w:r>
      <w:r>
        <w:rPr>
          <w:lang w:eastAsia="ko-KR"/>
        </w:rPr>
        <w:t xml:space="preserve">perform the Random Access Resource selection </w:t>
      </w:r>
      <w:ins w:id="1738" w:author="ZTE" w:date="2019-09-09T16:11:00Z">
        <w:r>
          <w:rPr>
            <w:lang w:eastAsia="ko-KR"/>
          </w:rPr>
          <w:t xml:space="preserve">for 2-step </w:t>
        </w:r>
      </w:ins>
      <w:ins w:id="1739" w:author="ZTE" w:date="2019-09-24T18:15:00Z">
        <w:r>
          <w:rPr>
            <w:lang w:eastAsia="ko-KR"/>
          </w:rPr>
          <w:t>random access</w:t>
        </w:r>
      </w:ins>
      <w:ins w:id="1740" w:author="ZTE" w:date="2019-09-09T16:11:00Z">
        <w:r>
          <w:rPr>
            <w:lang w:eastAsia="ko-KR"/>
          </w:rPr>
          <w:t xml:space="preserve"> </w:t>
        </w:r>
      </w:ins>
      <w:r>
        <w:rPr>
          <w:lang w:eastAsia="ko-KR"/>
        </w:rPr>
        <w:t>procedure (see clause 5.1.2</w:t>
      </w:r>
      <w:ins w:id="1741" w:author="ZTE" w:date="2019-09-09T16:11:00Z">
        <w:r>
          <w:rPr>
            <w:lang w:eastAsia="ko-KR"/>
          </w:rPr>
          <w:t>a</w:t>
        </w:r>
      </w:ins>
      <w:r>
        <w:rPr>
          <w:lang w:eastAsia="ko-KR"/>
        </w:rPr>
        <w:t>) after the backoff time.</w:t>
      </w:r>
    </w:p>
    <w:p>
      <w:pPr>
        <w:pStyle w:val="78"/>
        <w:rPr>
          <w:ins w:id="1742" w:author="107-bis" w:date="2019-10-29T09:02:00Z"/>
          <w:lang w:eastAsia="ko-KR"/>
        </w:rPr>
      </w:pPr>
      <w:ins w:id="1743" w:author="107-bis" w:date="2019-10-29T09:01:00Z">
        <w:r>
          <w:rPr>
            <w:lang w:eastAsia="ko-KR"/>
          </w:rPr>
          <w:t>3&gt;</w:t>
        </w:r>
      </w:ins>
      <w:ins w:id="1744" w:author="107-bis" w:date="2019-10-29T09:02:00Z">
        <w:r>
          <w:rPr>
            <w:lang w:eastAsia="ko-KR"/>
          </w:rPr>
          <w:t xml:space="preserve"> else:</w:t>
        </w:r>
      </w:ins>
    </w:p>
    <w:p>
      <w:pPr>
        <w:pStyle w:val="79"/>
        <w:rPr>
          <w:ins w:id="1745" w:author="ZTE" w:date="2019-09-25T16:17:00Z"/>
          <w:lang w:eastAsia="ko-KR"/>
        </w:rPr>
      </w:pPr>
      <w:ins w:id="1746" w:author="107-bis" w:date="2019-10-29T09:02:00Z">
        <w:r>
          <w:rPr>
            <w:lang w:eastAsia="ko-KR"/>
          </w:rPr>
          <w:t>4&gt; perform the Random Access Resource selection as specified in subclause 5.1.2 after the backoff time.</w:t>
        </w:r>
      </w:ins>
    </w:p>
    <w:p>
      <w:pPr>
        <w:pStyle w:val="67"/>
        <w:rPr>
          <w:del w:id="1747" w:author="107-bis" w:date="2019-11-06T14:52:00Z"/>
        </w:rPr>
      </w:pPr>
      <w:ins w:id="1748" w:author="ZTE" w:date="2019-09-25T16:17:00Z">
        <w:del w:id="1749" w:author="107-bis" w:date="2019-11-06T14:52:00Z">
          <w:r>
            <w:rPr>
              <w:highlight w:val="yellow"/>
            </w:rPr>
            <w:delText xml:space="preserve">Editor’s Note: It is FFS whether backoff should be applied </w:delText>
          </w:r>
        </w:del>
      </w:ins>
      <w:ins w:id="1750" w:author="ZTE" w:date="2019-09-25T16:18:00Z">
        <w:del w:id="1751" w:author="107-bis" w:date="2019-11-06T14:52:00Z">
          <w:r>
            <w:rPr>
              <w:highlight w:val="yellow"/>
            </w:rPr>
            <w:delText xml:space="preserve">when there is </w:delText>
          </w:r>
        </w:del>
      </w:ins>
      <w:ins w:id="1752" w:author="ZTE" w:date="2019-09-26T09:55:00Z">
        <w:del w:id="1753" w:author="107-bis" w:date="2019-11-06T14:52:00Z">
          <w:r>
            <w:rPr>
              <w:highlight w:val="yellow"/>
              <w:lang w:val="en-GB"/>
            </w:rPr>
            <w:delText xml:space="preserve">a </w:delText>
          </w:r>
        </w:del>
      </w:ins>
      <w:ins w:id="1754" w:author="ZTE" w:date="2019-09-25T16:18:00Z">
        <w:del w:id="1755" w:author="107-bis" w:date="2019-11-06T14:52:00Z">
          <w:r>
            <w:rPr>
              <w:highlight w:val="yellow"/>
            </w:rPr>
            <w:delText xml:space="preserve">switch from 2-step </w:delText>
          </w:r>
        </w:del>
      </w:ins>
      <w:ins w:id="1756" w:author="ZTE" w:date="2019-09-26T09:21:00Z">
        <w:del w:id="1757" w:author="107-bis" w:date="2019-11-06T14:52:00Z">
          <w:r>
            <w:rPr>
              <w:highlight w:val="yellow"/>
              <w:lang w:val="en-GB"/>
            </w:rPr>
            <w:delText>random access</w:delText>
          </w:r>
        </w:del>
      </w:ins>
      <w:ins w:id="1758" w:author="ZTE" w:date="2019-09-25T16:18:00Z">
        <w:del w:id="1759" w:author="107-bis" w:date="2019-11-06T14:52:00Z">
          <w:r>
            <w:rPr>
              <w:highlight w:val="yellow"/>
            </w:rPr>
            <w:delText xml:space="preserve"> to 4-step </w:delText>
          </w:r>
        </w:del>
      </w:ins>
      <w:ins w:id="1760" w:author="ZTE" w:date="2019-09-26T09:21:00Z">
        <w:del w:id="1761" w:author="107-bis" w:date="2019-11-06T14:52:00Z">
          <w:r>
            <w:rPr>
              <w:highlight w:val="yellow"/>
              <w:lang w:val="en-GB"/>
            </w:rPr>
            <w:delText>random access</w:delText>
          </w:r>
        </w:del>
      </w:ins>
      <w:ins w:id="1762" w:author="ZTE" w:date="2019-09-25T16:18:00Z">
        <w:del w:id="1763" w:author="107-bis" w:date="2019-11-06T14:52:00Z">
          <w:r>
            <w:rPr>
              <w:highlight w:val="yellow"/>
            </w:rPr>
            <w:delText xml:space="preserve"> in the above case</w:delText>
          </w:r>
        </w:del>
      </w:ins>
    </w:p>
    <w:p>
      <w:pPr>
        <w:pStyle w:val="4"/>
        <w:rPr>
          <w:lang w:eastAsia="ko-KR"/>
        </w:rPr>
      </w:pPr>
      <w:bookmarkStart w:id="18" w:name="_Toc12751540"/>
      <w:r>
        <w:rPr>
          <w:lang w:eastAsia="ko-KR"/>
        </w:rPr>
        <w:t>5.1.6</w:t>
      </w:r>
      <w:r>
        <w:rPr>
          <w:lang w:eastAsia="ko-KR"/>
        </w:rPr>
        <w:tab/>
      </w:r>
      <w:r>
        <w:rPr>
          <w:lang w:eastAsia="ko-KR"/>
        </w:rPr>
        <w:t>Completion of the Random Access procedure</w:t>
      </w:r>
      <w:bookmarkEnd w:id="18"/>
    </w:p>
    <w:p>
      <w:pPr>
        <w:rPr>
          <w:lang w:eastAsia="ko-KR"/>
        </w:rPr>
      </w:pPr>
      <w:r>
        <w:rPr>
          <w:lang w:eastAsia="ko-KR"/>
        </w:rPr>
        <w:t>Upon completion of the Random Access procedure, the MAC entity shall:</w:t>
      </w:r>
    </w:p>
    <w:p>
      <w:pPr>
        <w:pStyle w:val="66"/>
        <w:rPr>
          <w:lang w:eastAsia="ko-KR"/>
        </w:rPr>
      </w:pPr>
      <w:r>
        <w:rPr>
          <w:lang w:eastAsia="ko-KR"/>
        </w:rPr>
        <w:t>1&gt;</w:t>
      </w:r>
      <w:r>
        <w:rPr>
          <w:lang w:eastAsia="ko-KR"/>
        </w:rPr>
        <w:tab/>
      </w:r>
      <w:r>
        <w:rPr>
          <w:lang w:eastAsia="ko-KR"/>
        </w:rPr>
        <w:t>discard explicitly signalled contention-free</w:t>
      </w:r>
      <w:r>
        <w:t xml:space="preserve"> </w:t>
      </w:r>
      <w:r>
        <w:rPr>
          <w:lang w:eastAsia="ko-KR"/>
        </w:rPr>
        <w:t>Random Access Resources</w:t>
      </w:r>
      <w:r>
        <w:t xml:space="preserve"> </w:t>
      </w:r>
      <w:r>
        <w:rPr>
          <w:lang w:eastAsia="ko-KR"/>
        </w:rPr>
        <w:t>except contention-free Random Access Resources for beam failure recovery request, if any;</w:t>
      </w:r>
    </w:p>
    <w:p>
      <w:pPr>
        <w:pStyle w:val="66"/>
        <w:rPr>
          <w:lang w:eastAsia="ko-KR"/>
        </w:rPr>
      </w:pPr>
      <w:r>
        <w:rPr>
          <w:lang w:eastAsia="ko-KR"/>
        </w:rPr>
        <w:t>1&gt;</w:t>
      </w:r>
      <w:r>
        <w:rPr>
          <w:lang w:eastAsia="ko-KR"/>
        </w:rPr>
        <w:tab/>
      </w:r>
      <w:r>
        <w:rPr>
          <w:lang w:eastAsia="ko-KR"/>
        </w:rPr>
        <w:t>flush the HARQ buffer used for transmission of the MAC PDU in the Msg3 buffer</w:t>
      </w:r>
      <w:ins w:id="1764" w:author="107-bis" w:date="2019-10-23T13:01:00Z">
        <w:r>
          <w:rPr>
            <w:lang w:eastAsia="ko-KR"/>
          </w:rPr>
          <w:t xml:space="preserve"> and the MSGA buffer</w:t>
        </w:r>
      </w:ins>
      <w:r>
        <w:rPr>
          <w:lang w:eastAsia="ko-KR"/>
        </w:rPr>
        <w:t>.</w:t>
      </w:r>
    </w:p>
    <w:p>
      <w:pPr>
        <w:pStyle w:val="3"/>
        <w:rPr>
          <w:lang w:eastAsia="ko-KR"/>
        </w:rPr>
      </w:pPr>
      <w:bookmarkStart w:id="19" w:name="_Toc12751541"/>
      <w:r>
        <w:rPr>
          <w:lang w:eastAsia="ko-KR"/>
        </w:rPr>
        <w:t>5.2</w:t>
      </w:r>
      <w:r>
        <w:rPr>
          <w:lang w:eastAsia="ko-KR"/>
        </w:rPr>
        <w:tab/>
      </w:r>
      <w:r>
        <w:rPr>
          <w:lang w:eastAsia="ko-KR"/>
        </w:rPr>
        <w:t>Maintenance of Uplink Time Alignment</w:t>
      </w:r>
      <w:bookmarkEnd w:id="19"/>
    </w:p>
    <w:p>
      <w:pPr>
        <w:rPr>
          <w:lang w:eastAsia="ko-KR"/>
        </w:rPr>
      </w:pPr>
      <w:r>
        <w:rPr>
          <w:lang w:eastAsia="ko-KR"/>
        </w:rPr>
        <w:t>RRC configures the following parameters for the maintenance of UL time alignment:</w:t>
      </w:r>
    </w:p>
    <w:p>
      <w:pPr>
        <w:pStyle w:val="66"/>
        <w:rPr>
          <w:lang w:eastAsia="ko-KR"/>
        </w:rPr>
      </w:pPr>
      <w:r>
        <w:rPr>
          <w:lang w:eastAsia="ko-KR"/>
        </w:rPr>
        <w:t>-</w:t>
      </w:r>
      <w:r>
        <w:rPr>
          <w:lang w:eastAsia="ko-KR"/>
        </w:rPr>
        <w:tab/>
      </w:r>
      <w:r>
        <w:rPr>
          <w:i/>
          <w:lang w:eastAsia="ko-KR"/>
        </w:rPr>
        <w:t>timeAlignmentTimer</w:t>
      </w:r>
      <w:r>
        <w:rPr>
          <w:lang w:eastAsia="ko-KR"/>
        </w:rPr>
        <w:t xml:space="preserve"> (per TAG) which controls how long the MAC entity considers the Serving Cells belonging to the associated TAG to be uplink time aligned.</w:t>
      </w:r>
    </w:p>
    <w:p>
      <w:r>
        <w:t>The MAC entity shall:</w:t>
      </w:r>
    </w:p>
    <w:p>
      <w:pPr>
        <w:pStyle w:val="66"/>
      </w:pPr>
      <w:r>
        <w:rPr>
          <w:lang w:eastAsia="ko-KR"/>
        </w:rPr>
        <w:t>1&gt;</w:t>
      </w:r>
      <w:r>
        <w:tab/>
      </w:r>
      <w:r>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pPr>
        <w:pStyle w:val="77"/>
      </w:pPr>
      <w:r>
        <w:rPr>
          <w:lang w:eastAsia="ko-KR"/>
        </w:rPr>
        <w:t>2&gt;</w:t>
      </w:r>
      <w:r>
        <w:tab/>
      </w:r>
      <w:r>
        <w:t>apply the Timing Advance Command for the indicated TAG;</w:t>
      </w:r>
    </w:p>
    <w:p>
      <w:pPr>
        <w:pStyle w:val="77"/>
        <w:rPr>
          <w:lang w:eastAsia="ko-KR"/>
        </w:rPr>
      </w:pPr>
      <w:r>
        <w:rPr>
          <w:lang w:eastAsia="ko-KR"/>
        </w:rPr>
        <w:t>2&gt;</w:t>
      </w:r>
      <w:r>
        <w:tab/>
      </w:r>
      <w:r>
        <w:t xml:space="preserve">start or restart the </w:t>
      </w:r>
      <w:r>
        <w:rPr>
          <w:i/>
        </w:rPr>
        <w:t>timeAlignmentTimer</w:t>
      </w:r>
      <w:r>
        <w:t xml:space="preserve"> associated with the indicated TAG</w:t>
      </w:r>
      <w:r>
        <w:rPr>
          <w:lang w:eastAsia="ko-KR"/>
        </w:rPr>
        <w:t>.</w:t>
      </w:r>
    </w:p>
    <w:p>
      <w:pPr>
        <w:pStyle w:val="66"/>
      </w:pPr>
      <w:r>
        <w:rPr>
          <w:lang w:eastAsia="ko-KR"/>
        </w:rPr>
        <w:t>1&gt;</w:t>
      </w:r>
      <w:r>
        <w:tab/>
      </w:r>
      <w:r>
        <w:t>when a Timing Advance Command is received in a Random Access Response message for a Serving Cell belonging to a TAG</w:t>
      </w:r>
      <w:ins w:id="1765" w:author="ZTE" w:date="2019-09-25T15:30:00Z">
        <w:r>
          <w:rPr/>
          <w:t xml:space="preserve"> or in a MSGB for an SpCell</w:t>
        </w:r>
      </w:ins>
      <w:r>
        <w:t>:</w:t>
      </w:r>
    </w:p>
    <w:p>
      <w:pPr>
        <w:pStyle w:val="77"/>
      </w:pPr>
      <w:r>
        <w:rPr>
          <w:lang w:eastAsia="ko-KR"/>
        </w:rPr>
        <w:t>2&gt;</w:t>
      </w:r>
      <w:r>
        <w:tab/>
      </w:r>
      <w:r>
        <w:t>if the Random Access Preamble was not selected by the MAC entity among the contention-based Random Access Preamble:</w:t>
      </w:r>
    </w:p>
    <w:p>
      <w:pPr>
        <w:pStyle w:val="78"/>
      </w:pPr>
      <w:r>
        <w:rPr>
          <w:lang w:eastAsia="ko-KR"/>
        </w:rPr>
        <w:t>3&gt;</w:t>
      </w:r>
      <w:r>
        <w:tab/>
      </w:r>
      <w:r>
        <w:t>apply the Timing Advance Command for this TAG;</w:t>
      </w:r>
    </w:p>
    <w:p>
      <w:pPr>
        <w:pStyle w:val="78"/>
        <w:rPr>
          <w:lang w:eastAsia="ko-KR"/>
        </w:rPr>
      </w:pPr>
      <w:r>
        <w:rPr>
          <w:lang w:eastAsia="ko-KR"/>
        </w:rPr>
        <w:t>3&gt;</w:t>
      </w:r>
      <w:r>
        <w:tab/>
      </w:r>
      <w:r>
        <w:t xml:space="preserve">start or restart the </w:t>
      </w:r>
      <w:r>
        <w:rPr>
          <w:i/>
        </w:rPr>
        <w:t>timeAlignmentTimer</w:t>
      </w:r>
      <w:r>
        <w:t xml:space="preserve"> associated with this TAG</w:t>
      </w:r>
      <w:r>
        <w:rPr>
          <w:lang w:eastAsia="ko-KR"/>
        </w:rPr>
        <w:t>.</w:t>
      </w:r>
    </w:p>
    <w:p>
      <w:pPr>
        <w:pStyle w:val="77"/>
      </w:pPr>
      <w:r>
        <w:rPr>
          <w:lang w:eastAsia="ko-KR"/>
        </w:rPr>
        <w:t>2&gt;</w:t>
      </w:r>
      <w:r>
        <w:rPr>
          <w:lang w:eastAsia="ko-KR"/>
        </w:rPr>
        <w:tab/>
      </w:r>
      <w:r>
        <w:t xml:space="preserve">else if the </w:t>
      </w:r>
      <w:r>
        <w:rPr>
          <w:i/>
        </w:rPr>
        <w:t>timeAlignmentTimer</w:t>
      </w:r>
      <w:r>
        <w:t xml:space="preserve"> associated with this TAG is not running:</w:t>
      </w:r>
    </w:p>
    <w:p>
      <w:pPr>
        <w:pStyle w:val="78"/>
      </w:pPr>
      <w:r>
        <w:rPr>
          <w:lang w:eastAsia="ko-KR"/>
        </w:rPr>
        <w:t>3&gt;</w:t>
      </w:r>
      <w:r>
        <w:tab/>
      </w:r>
      <w:r>
        <w:t>apply the Timing Advance Command for this TAG;</w:t>
      </w:r>
    </w:p>
    <w:p>
      <w:pPr>
        <w:pStyle w:val="78"/>
      </w:pPr>
      <w:r>
        <w:rPr>
          <w:lang w:eastAsia="ko-KR"/>
        </w:rPr>
        <w:t>3&gt;</w:t>
      </w:r>
      <w:r>
        <w:tab/>
      </w:r>
      <w:r>
        <w:t xml:space="preserve">start the </w:t>
      </w:r>
      <w:r>
        <w:rPr>
          <w:i/>
        </w:rPr>
        <w:t>timeAlignmentTimer</w:t>
      </w:r>
      <w:r>
        <w:t xml:space="preserve"> associated with this TAG;</w:t>
      </w:r>
    </w:p>
    <w:p>
      <w:pPr>
        <w:pStyle w:val="78"/>
        <w:rPr>
          <w:lang w:eastAsia="ko-KR"/>
        </w:rPr>
      </w:pPr>
      <w:r>
        <w:rPr>
          <w:lang w:eastAsia="ko-KR"/>
        </w:rPr>
        <w:t>3&gt;</w:t>
      </w:r>
      <w:r>
        <w:tab/>
      </w:r>
      <w:r>
        <w:t>when the Contention Resolution is considered not successful as described in clause 5.1.5</w:t>
      </w:r>
      <w:r>
        <w:rPr>
          <w:lang w:eastAsia="ko-KR"/>
        </w:rPr>
        <w:t>; or</w:t>
      </w:r>
    </w:p>
    <w:p>
      <w:pPr>
        <w:pStyle w:val="78"/>
        <w:rPr>
          <w:lang w:eastAsia="ko-KR"/>
        </w:rPr>
      </w:pPr>
      <w:r>
        <w:rPr>
          <w:lang w:eastAsia="ko-KR"/>
        </w:rPr>
        <w:t>3&gt;</w:t>
      </w:r>
      <w:r>
        <w:rPr>
          <w:lang w:eastAsia="ko-KR"/>
        </w:rPr>
        <w:tab/>
      </w:r>
      <w:r>
        <w:rPr>
          <w:lang w:eastAsia="ko-KR"/>
        </w:rPr>
        <w:t>when the Contention Resolution is considered successful for SI request as described in clause 5.1.5</w:t>
      </w:r>
      <w:r>
        <w:t xml:space="preserve">, </w:t>
      </w:r>
      <w:r>
        <w:rPr>
          <w:lang w:eastAsia="ko-KR"/>
        </w:rPr>
        <w:t>after transmitting HARQ feedback for MAC PDU including UE Contention Resolution Identity MAC CE:</w:t>
      </w:r>
    </w:p>
    <w:p>
      <w:pPr>
        <w:pStyle w:val="79"/>
        <w:rPr>
          <w:lang w:eastAsia="ko-KR"/>
        </w:rPr>
      </w:pPr>
      <w:r>
        <w:rPr>
          <w:lang w:eastAsia="ko-KR"/>
        </w:rPr>
        <w:t>4&gt;</w:t>
      </w:r>
      <w:r>
        <w:rPr>
          <w:lang w:eastAsia="ko-KR"/>
        </w:rPr>
        <w:tab/>
      </w:r>
      <w:r>
        <w:t xml:space="preserve">stop </w:t>
      </w:r>
      <w:r>
        <w:rPr>
          <w:i/>
        </w:rPr>
        <w:t>timeAlignmentTimer</w:t>
      </w:r>
      <w:r>
        <w:t xml:space="preserve"> associated with this TAG</w:t>
      </w:r>
      <w:r>
        <w:rPr>
          <w:lang w:eastAsia="ko-KR"/>
        </w:rPr>
        <w:t>.</w:t>
      </w:r>
    </w:p>
    <w:p>
      <w:pPr>
        <w:pStyle w:val="77"/>
      </w:pPr>
      <w:r>
        <w:rPr>
          <w:lang w:eastAsia="ko-KR"/>
        </w:rPr>
        <w:t>2&gt;</w:t>
      </w:r>
      <w:r>
        <w:tab/>
      </w:r>
      <w:r>
        <w:t>else:</w:t>
      </w:r>
    </w:p>
    <w:p>
      <w:pPr>
        <w:pStyle w:val="78"/>
        <w:rPr>
          <w:lang w:eastAsia="ko-KR"/>
        </w:rPr>
      </w:pPr>
      <w:r>
        <w:rPr>
          <w:lang w:eastAsia="ko-KR"/>
        </w:rPr>
        <w:t>3&gt;</w:t>
      </w:r>
      <w:r>
        <w:tab/>
      </w:r>
      <w:r>
        <w:t>ignore the received Timing Advance Command</w:t>
      </w:r>
      <w:r>
        <w:rPr>
          <w:lang w:eastAsia="ko-KR"/>
        </w:rPr>
        <w:t>.</w:t>
      </w:r>
    </w:p>
    <w:p>
      <w:pPr>
        <w:ind w:left="568" w:hanging="284"/>
        <w:rPr>
          <w:ins w:id="1766" w:author="ZTE" w:date="2019-09-25T15:31:00Z"/>
        </w:rPr>
      </w:pPr>
      <w:ins w:id="1767" w:author="ZTE" w:date="2019-09-25T15:31:00Z">
        <w:r>
          <w:rPr>
            <w:lang w:eastAsia="ko-KR"/>
          </w:rPr>
          <w:t>1&gt;</w:t>
        </w:r>
      </w:ins>
      <w:ins w:id="1768" w:author="ZTE" w:date="2019-09-25T15:31:00Z">
        <w:r>
          <w:rPr/>
          <w:tab/>
        </w:r>
      </w:ins>
      <w:ins w:id="1769" w:author="ZTE" w:date="2019-09-25T15:31:00Z">
        <w:r>
          <w:rPr/>
          <w:t>when a</w:t>
        </w:r>
      </w:ins>
      <w:ins w:id="1770" w:author="107-bis" w:date="2019-10-23T12:58:00Z">
        <w:r>
          <w:rPr/>
          <w:t>n</w:t>
        </w:r>
      </w:ins>
      <w:ins w:id="1771" w:author="ZTE" w:date="2019-09-25T15:31:00Z">
        <w:r>
          <w:rPr/>
          <w:t xml:space="preserve"> </w:t>
        </w:r>
      </w:ins>
      <w:ins w:id="1772" w:author="107-bis" w:date="2019-10-23T12:58:00Z">
        <w:r>
          <w:rPr>
            <w:i/>
            <w:iCs/>
          </w:rPr>
          <w:t xml:space="preserve">Absolute </w:t>
        </w:r>
      </w:ins>
      <w:ins w:id="1773" w:author="ZTE" w:date="2019-09-25T15:31:00Z">
        <w:r>
          <w:rPr>
            <w:i/>
            <w:iCs/>
          </w:rPr>
          <w:t xml:space="preserve">Timing Advance Command </w:t>
        </w:r>
      </w:ins>
      <w:ins w:id="1774" w:author="ZTE" w:date="2019-09-25T15:31:00Z">
        <w:del w:id="1775" w:author="107-bis" w:date="2019-10-23T12:58:00Z">
          <w:r>
            <w:rPr>
              <w:i/>
              <w:iCs/>
            </w:rPr>
            <w:delText>Type 2</w:delText>
          </w:r>
        </w:del>
      </w:ins>
      <w:ins w:id="1776" w:author="ZTE" w:date="2019-09-25T15:31:00Z">
        <w:del w:id="1777" w:author="107-bis" w:date="2019-10-23T12:58:00Z">
          <w:r>
            <w:rPr/>
            <w:delText xml:space="preserve"> </w:delText>
          </w:r>
        </w:del>
      </w:ins>
      <w:ins w:id="1778" w:author="ZTE" w:date="2019-09-25T15:31:00Z">
        <w:r>
          <w:rPr/>
          <w:t xml:space="preserve">is received in response to a </w:t>
        </w:r>
      </w:ins>
      <w:ins w:id="1779" w:author="ZTE" w:date="2019-09-26T09:42:00Z">
        <w:r>
          <w:rPr/>
          <w:t>MSGA</w:t>
        </w:r>
      </w:ins>
      <w:ins w:id="1780" w:author="ZTE" w:date="2019-09-25T15:31:00Z">
        <w:r>
          <w:rPr/>
          <w:t xml:space="preserve"> transmission including C-RNTI MAC CE as specified in clause 5.1.</w:t>
        </w:r>
      </w:ins>
      <w:ins w:id="1781" w:author="ZTE" w:date="2019-09-26T09:56:00Z">
        <w:r>
          <w:rPr/>
          <w:t>4a</w:t>
        </w:r>
      </w:ins>
      <w:ins w:id="1782" w:author="ZTE" w:date="2019-09-25T15:31:00Z">
        <w:r>
          <w:rPr/>
          <w:t>:</w:t>
        </w:r>
      </w:ins>
    </w:p>
    <w:p>
      <w:pPr>
        <w:ind w:left="851" w:hanging="284"/>
        <w:rPr>
          <w:ins w:id="1783" w:author="ZTE" w:date="2019-09-25T15:31:00Z"/>
        </w:rPr>
      </w:pPr>
      <w:ins w:id="1784" w:author="ZTE" w:date="2019-09-25T15:31:00Z">
        <w:r>
          <w:rPr>
            <w:lang w:eastAsia="ko-KR"/>
          </w:rPr>
          <w:t>2&gt;</w:t>
        </w:r>
      </w:ins>
      <w:ins w:id="1785" w:author="ZTE" w:date="2019-09-25T15:31:00Z">
        <w:r>
          <w:rPr>
            <w:lang w:eastAsia="ko-KR"/>
          </w:rPr>
          <w:tab/>
        </w:r>
      </w:ins>
      <w:ins w:id="1786" w:author="ZTE" w:date="2019-09-25T15:31:00Z">
        <w:r>
          <w:rPr/>
          <w:t>apply the Timing Advance Command for PTAG;</w:t>
        </w:r>
      </w:ins>
    </w:p>
    <w:p>
      <w:pPr>
        <w:pStyle w:val="77"/>
        <w:rPr>
          <w:ins w:id="1787" w:author="ZTE" w:date="2019-09-25T15:31:00Z"/>
          <w:lang w:eastAsia="ko-KR"/>
        </w:rPr>
      </w:pPr>
      <w:ins w:id="1788" w:author="ZTE" w:date="2019-09-25T15:31:00Z">
        <w:r>
          <w:rPr/>
          <w:t xml:space="preserve">2&gt; start or restart the </w:t>
        </w:r>
      </w:ins>
      <w:ins w:id="1789" w:author="ZTE" w:date="2019-09-25T15:31:00Z">
        <w:r>
          <w:rPr>
            <w:i/>
          </w:rPr>
          <w:t>timeAlignmentTimer</w:t>
        </w:r>
      </w:ins>
      <w:ins w:id="1790" w:author="ZTE" w:date="2019-09-25T15:31:00Z">
        <w:r>
          <w:rPr/>
          <w:t xml:space="preserve"> associated with PTAG.</w:t>
        </w:r>
      </w:ins>
    </w:p>
    <w:p>
      <w:pPr>
        <w:pStyle w:val="66"/>
      </w:pPr>
      <w:r>
        <w:rPr>
          <w:lang w:eastAsia="ko-KR"/>
        </w:rPr>
        <w:t>1&gt;</w:t>
      </w:r>
      <w:r>
        <w:tab/>
      </w:r>
      <w:r>
        <w:t xml:space="preserve">when a </w:t>
      </w:r>
      <w:r>
        <w:rPr>
          <w:i/>
        </w:rPr>
        <w:t>timeAlignmentTimer</w:t>
      </w:r>
      <w:r>
        <w:t xml:space="preserve"> expires:</w:t>
      </w:r>
    </w:p>
    <w:p>
      <w:pPr>
        <w:pStyle w:val="77"/>
      </w:pPr>
      <w:r>
        <w:rPr>
          <w:lang w:eastAsia="ko-KR"/>
        </w:rPr>
        <w:t>2&gt;</w:t>
      </w:r>
      <w:r>
        <w:tab/>
      </w:r>
      <w:r>
        <w:t xml:space="preserve">if the </w:t>
      </w:r>
      <w:r>
        <w:rPr>
          <w:i/>
          <w:iCs/>
        </w:rPr>
        <w:t>timeAlignmentTimer</w:t>
      </w:r>
      <w:r>
        <w:t xml:space="preserve"> is associated with the </w:t>
      </w:r>
      <w:r>
        <w:rPr>
          <w:lang w:eastAsia="ko-KR"/>
        </w:rPr>
        <w:t>P</w:t>
      </w:r>
      <w:r>
        <w:t>TAG:</w:t>
      </w:r>
    </w:p>
    <w:p>
      <w:pPr>
        <w:pStyle w:val="78"/>
      </w:pPr>
      <w:r>
        <w:rPr>
          <w:lang w:eastAsia="ko-KR"/>
        </w:rPr>
        <w:t>3&gt;</w:t>
      </w:r>
      <w:r>
        <w:tab/>
      </w:r>
      <w:r>
        <w:t>flush all HARQ buffers for all Serving Cells;</w:t>
      </w:r>
    </w:p>
    <w:p>
      <w:pPr>
        <w:pStyle w:val="78"/>
      </w:pPr>
      <w:r>
        <w:rPr>
          <w:lang w:eastAsia="ko-KR"/>
        </w:rPr>
        <w:t>3&gt;</w:t>
      </w:r>
      <w:r>
        <w:tab/>
      </w:r>
      <w:r>
        <w:t>notify RRC to release PUCCH for all Serving Cells, if configured;</w:t>
      </w:r>
    </w:p>
    <w:p>
      <w:pPr>
        <w:pStyle w:val="78"/>
      </w:pPr>
      <w:r>
        <w:rPr>
          <w:lang w:eastAsia="ko-KR"/>
        </w:rPr>
        <w:t>3&gt;</w:t>
      </w:r>
      <w:r>
        <w:tab/>
      </w:r>
      <w:r>
        <w:t>notify RRC to release SRS for all Serving Cells, if configured;</w:t>
      </w:r>
    </w:p>
    <w:p>
      <w:pPr>
        <w:pStyle w:val="78"/>
      </w:pPr>
      <w:r>
        <w:rPr>
          <w:lang w:eastAsia="ko-KR"/>
        </w:rPr>
        <w:t>3&gt;</w:t>
      </w:r>
      <w:r>
        <w:tab/>
      </w:r>
      <w:r>
        <w:rPr>
          <w:lang w:eastAsia="ko-KR"/>
        </w:rPr>
        <w:t>clear</w:t>
      </w:r>
      <w:r>
        <w:t xml:space="preserve"> any configured downlink assignments and </w:t>
      </w:r>
      <w:r>
        <w:rPr>
          <w:lang w:eastAsia="ko-KR"/>
        </w:rPr>
        <w:t xml:space="preserve">configured </w:t>
      </w:r>
      <w:r>
        <w:t>uplink grants;</w:t>
      </w:r>
    </w:p>
    <w:p>
      <w:pPr>
        <w:pStyle w:val="78"/>
      </w:pPr>
      <w:r>
        <w:t>3&gt;</w:t>
      </w:r>
      <w:r>
        <w:tab/>
      </w:r>
      <w:r>
        <w:t>clear any PUSCH resource for semi-persistent CSI reporting;</w:t>
      </w:r>
    </w:p>
    <w:p>
      <w:pPr>
        <w:pStyle w:val="78"/>
        <w:rPr>
          <w:lang w:eastAsia="ko-KR"/>
        </w:rPr>
      </w:pPr>
      <w:r>
        <w:rPr>
          <w:lang w:eastAsia="ko-KR"/>
        </w:rPr>
        <w:t>3&gt;</w:t>
      </w:r>
      <w:r>
        <w:tab/>
      </w:r>
      <w:r>
        <w:t xml:space="preserve">consider all running </w:t>
      </w:r>
      <w:r>
        <w:rPr>
          <w:i/>
        </w:rPr>
        <w:t>timeAlignmentTimer</w:t>
      </w:r>
      <w:r>
        <w:t>s as expired;</w:t>
      </w:r>
    </w:p>
    <w:p>
      <w:pPr>
        <w:pStyle w:val="78"/>
        <w:rPr>
          <w:lang w:eastAsia="ko-KR"/>
        </w:rPr>
      </w:pPr>
      <w:r>
        <w:rPr>
          <w:lang w:eastAsia="ko-KR"/>
        </w:rPr>
        <w:t>3&gt;</w:t>
      </w:r>
      <w:r>
        <w:rPr>
          <w:lang w:eastAsia="ko-KR"/>
        </w:rPr>
        <w:tab/>
      </w:r>
      <w:r>
        <w:rPr>
          <w:lang w:eastAsia="ko-KR"/>
        </w:rPr>
        <w:t>maintain N</w:t>
      </w:r>
      <w:r>
        <w:rPr>
          <w:vertAlign w:val="subscript"/>
          <w:lang w:eastAsia="ko-KR"/>
        </w:rPr>
        <w:t>TA</w:t>
      </w:r>
      <w:r>
        <w:rPr>
          <w:lang w:eastAsia="ko-KR"/>
        </w:rPr>
        <w:t xml:space="preserve"> (defined in TS 38.211 [8]) of all TAGs.</w:t>
      </w:r>
    </w:p>
    <w:p>
      <w:pPr>
        <w:pStyle w:val="77"/>
      </w:pPr>
      <w:r>
        <w:rPr>
          <w:lang w:eastAsia="ko-KR"/>
        </w:rPr>
        <w:t>2&gt;</w:t>
      </w:r>
      <w:r>
        <w:tab/>
      </w:r>
      <w:r>
        <w:t xml:space="preserve">else if the </w:t>
      </w:r>
      <w:r>
        <w:rPr>
          <w:i/>
        </w:rPr>
        <w:t>timeAlignmentTimer</w:t>
      </w:r>
      <w:r>
        <w:t xml:space="preserve"> is associated with an </w:t>
      </w:r>
      <w:r>
        <w:rPr>
          <w:lang w:eastAsia="ko-KR"/>
        </w:rPr>
        <w:t>S</w:t>
      </w:r>
      <w:r>
        <w:t>TAG, then for all Serving Cells belonging to this TAG:</w:t>
      </w:r>
    </w:p>
    <w:p>
      <w:pPr>
        <w:pStyle w:val="78"/>
      </w:pPr>
      <w:r>
        <w:rPr>
          <w:lang w:eastAsia="ko-KR"/>
        </w:rPr>
        <w:t>3&gt;</w:t>
      </w:r>
      <w:r>
        <w:tab/>
      </w:r>
      <w:r>
        <w:t>flush all HARQ buffers;</w:t>
      </w:r>
    </w:p>
    <w:p>
      <w:pPr>
        <w:pStyle w:val="78"/>
        <w:rPr>
          <w:lang w:eastAsia="ko-KR"/>
        </w:rPr>
      </w:pPr>
      <w:r>
        <w:rPr>
          <w:lang w:eastAsia="ko-KR"/>
        </w:rPr>
        <w:t>3&gt;</w:t>
      </w:r>
      <w:r>
        <w:tab/>
      </w:r>
      <w:r>
        <w:t>notify RRC to release PUCCH, if configured</w:t>
      </w:r>
      <w:r>
        <w:rPr>
          <w:lang w:eastAsia="ko-KR"/>
        </w:rPr>
        <w:t>;</w:t>
      </w:r>
    </w:p>
    <w:p>
      <w:pPr>
        <w:pStyle w:val="78"/>
      </w:pPr>
      <w:r>
        <w:rPr>
          <w:lang w:eastAsia="ko-KR"/>
        </w:rPr>
        <w:t>3&gt;</w:t>
      </w:r>
      <w:r>
        <w:tab/>
      </w:r>
      <w:r>
        <w:t>notify RRC to release SRS</w:t>
      </w:r>
      <w:r>
        <w:rPr>
          <w:lang w:eastAsia="ko-KR"/>
        </w:rPr>
        <w:t>, if configured</w:t>
      </w:r>
      <w:r>
        <w:t>;</w:t>
      </w:r>
    </w:p>
    <w:p>
      <w:pPr>
        <w:pStyle w:val="78"/>
        <w:rPr>
          <w:lang w:eastAsia="ko-KR"/>
        </w:rPr>
      </w:pPr>
      <w:r>
        <w:rPr>
          <w:lang w:eastAsia="ko-KR"/>
        </w:rPr>
        <w:t>3&gt;</w:t>
      </w:r>
      <w:r>
        <w:rPr>
          <w:lang w:eastAsia="ko-KR"/>
        </w:rPr>
        <w:tab/>
      </w:r>
      <w:r>
        <w:rPr>
          <w:lang w:eastAsia="ko-KR"/>
        </w:rPr>
        <w:t>clear any configured downlink assignments and configured uplink grants;</w:t>
      </w:r>
    </w:p>
    <w:p>
      <w:pPr>
        <w:pStyle w:val="78"/>
        <w:rPr>
          <w:lang w:eastAsia="ko-KR"/>
        </w:rPr>
      </w:pPr>
      <w:r>
        <w:rPr>
          <w:lang w:eastAsia="ko-KR"/>
        </w:rPr>
        <w:t>3&gt;</w:t>
      </w:r>
      <w:r>
        <w:rPr>
          <w:lang w:eastAsia="ko-KR"/>
        </w:rPr>
        <w:tab/>
      </w:r>
      <w:r>
        <w:rPr>
          <w:lang w:eastAsia="ko-KR"/>
        </w:rPr>
        <w:t>clear any PUSCH resource for semi-persistent CSI reporting;</w:t>
      </w:r>
    </w:p>
    <w:p>
      <w:pPr>
        <w:pStyle w:val="78"/>
        <w:rPr>
          <w:lang w:eastAsia="ko-KR"/>
        </w:rPr>
      </w:pPr>
      <w:r>
        <w:rPr>
          <w:lang w:eastAsia="ko-KR"/>
        </w:rPr>
        <w:t>3&gt;</w:t>
      </w:r>
      <w:r>
        <w:rPr>
          <w:lang w:eastAsia="ko-KR"/>
        </w:rPr>
        <w:tab/>
      </w:r>
      <w:r>
        <w:rPr>
          <w:lang w:eastAsia="ko-KR"/>
        </w:rPr>
        <w:t>maintain N</w:t>
      </w:r>
      <w:r>
        <w:rPr>
          <w:vertAlign w:val="subscript"/>
          <w:lang w:eastAsia="ko-KR"/>
        </w:rPr>
        <w:t>TA</w:t>
      </w:r>
      <w:r>
        <w:rPr>
          <w:lang w:eastAsia="ko-KR"/>
        </w:rPr>
        <w:t xml:space="preserve"> (defined in TS 38.211 [8]) of this TAG.</w:t>
      </w:r>
    </w:p>
    <w:p>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SCell as expired.</w:t>
      </w:r>
    </w:p>
    <w:p>
      <w:pPr>
        <w:rPr>
          <w:lang w:eastAsia="zh-TW"/>
        </w:rPr>
      </w:pPr>
      <w:r>
        <w:rPr>
          <w:lang w:eastAsia="zh-CN"/>
        </w:rPr>
        <w:t xml:space="preserve">The MAC entity shall not perform any uplink transmission on a Serving Cell except the Random Access Preamble transmission when the </w:t>
      </w:r>
      <w:r>
        <w:rPr>
          <w:i/>
        </w:rPr>
        <w:t>timeAlignmentTimer</w:t>
      </w:r>
      <w:r>
        <w:t xml:space="preserve"> associated with the TAG to which this Serving Cell belongs</w:t>
      </w:r>
      <w:r>
        <w:rPr>
          <w:lang w:eastAsia="zh-CN"/>
        </w:rPr>
        <w:t xml:space="preserve"> is not running. </w:t>
      </w:r>
      <w:r>
        <w:rPr>
          <w:lang w:eastAsia="zh-TW"/>
        </w:rPr>
        <w:t xml:space="preserve">Furthermore, when the </w:t>
      </w:r>
      <w:r>
        <w:rPr>
          <w:i/>
          <w:lang w:eastAsia="zh-TW"/>
        </w:rPr>
        <w:t>timeAlignmentTimer</w:t>
      </w:r>
      <w:r>
        <w:rPr>
          <w:lang w:eastAsia="zh-TW"/>
        </w:rPr>
        <w:t xml:space="preserve"> associated with the </w:t>
      </w:r>
      <w:r>
        <w:rPr>
          <w:lang w:eastAsia="ko-KR"/>
        </w:rPr>
        <w:t>P</w:t>
      </w:r>
      <w:r>
        <w:rPr>
          <w:lang w:eastAsia="zh-TW"/>
        </w:rPr>
        <w:t xml:space="preserve">TAG is not running, the MAC entity shall not perform any uplink transmission on any Serving Cell except the Random Access Preamble </w:t>
      </w:r>
      <w:ins w:id="1791" w:author="ZTE" w:date="2019-09-09T16:17:00Z">
        <w:r>
          <w:rPr>
            <w:lang w:eastAsia="zh-TW"/>
          </w:rPr>
          <w:t xml:space="preserve">and </w:t>
        </w:r>
      </w:ins>
      <w:ins w:id="1792" w:author="ZTE" w:date="2019-09-26T09:42:00Z">
        <w:r>
          <w:rPr>
            <w:lang w:eastAsia="zh-TW"/>
          </w:rPr>
          <w:t>MSGA</w:t>
        </w:r>
      </w:ins>
      <w:ins w:id="1793" w:author="ZTE" w:date="2019-09-09T16:18:00Z">
        <w:r>
          <w:rPr>
            <w:lang w:eastAsia="zh-TW"/>
          </w:rPr>
          <w:t xml:space="preserve"> </w:t>
        </w:r>
      </w:ins>
      <w:r>
        <w:rPr>
          <w:lang w:eastAsia="zh-TW"/>
        </w:rPr>
        <w:t>transmission on the SpCell.</w:t>
      </w:r>
    </w:p>
    <w:p>
      <w:pPr>
        <w:spacing w:after="0"/>
        <w:rPr>
          <w:lang w:eastAsia="ko-KR"/>
        </w:rPr>
      </w:pPr>
      <w:bookmarkStart w:id="20" w:name="_Toc12751548"/>
      <w:r>
        <w:rPr>
          <w:lang w:eastAsia="ko-KR"/>
        </w:rPr>
        <w:br w:type="page"/>
      </w:r>
    </w:p>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r>
              <w:rPr>
                <w:color w:val="FF0000"/>
              </w:rPr>
              <w:t>Next change</w:t>
            </w:r>
          </w:p>
        </w:tc>
      </w:tr>
    </w:tbl>
    <w:p>
      <w:pPr>
        <w:keepNext/>
        <w:keepLines/>
        <w:spacing w:before="120"/>
        <w:ind w:left="1418" w:hanging="1418"/>
        <w:outlineLvl w:val="3"/>
        <w:rPr>
          <w:rFonts w:ascii="Arial" w:hAnsi="Arial"/>
          <w:sz w:val="24"/>
          <w:lang w:eastAsia="ko-KR"/>
        </w:rPr>
      </w:pPr>
      <w:bookmarkStart w:id="21" w:name="_Toc12751546"/>
      <w:r>
        <w:rPr>
          <w:rFonts w:ascii="Arial" w:hAnsi="Arial"/>
          <w:sz w:val="24"/>
          <w:lang w:eastAsia="ko-KR"/>
        </w:rPr>
        <w:t>5.3.2.2</w:t>
      </w:r>
      <w:r>
        <w:rPr>
          <w:rFonts w:ascii="Arial" w:hAnsi="Arial"/>
          <w:sz w:val="24"/>
          <w:lang w:eastAsia="ko-KR"/>
        </w:rPr>
        <w:tab/>
      </w:r>
      <w:r>
        <w:rPr>
          <w:rFonts w:ascii="Arial" w:hAnsi="Arial"/>
          <w:sz w:val="24"/>
          <w:lang w:eastAsia="ko-KR"/>
        </w:rPr>
        <w:t>HARQ process</w:t>
      </w:r>
      <w:bookmarkEnd w:id="21"/>
    </w:p>
    <w:p>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r>
        <w:t>For each received TB and associated HARQ information, the HARQ process shall:</w:t>
      </w:r>
    </w:p>
    <w:p>
      <w:pPr>
        <w:ind w:left="568" w:hanging="284"/>
      </w:pPr>
      <w:r>
        <w:rPr>
          <w:lang w:eastAsia="ko-KR"/>
        </w:rPr>
        <w:t>1&gt;</w:t>
      </w:r>
      <w:r>
        <w:tab/>
      </w:r>
      <w:r>
        <w:t>if the NDI, when provided, has been toggled compared to the value of the previous received transmission corresponding to this TB; or</w:t>
      </w:r>
    </w:p>
    <w:p>
      <w:pPr>
        <w:ind w:left="568" w:hanging="284"/>
      </w:pPr>
      <w:r>
        <w:rPr>
          <w:lang w:eastAsia="ko-KR"/>
        </w:rPr>
        <w:t>1&gt;</w:t>
      </w:r>
      <w:r>
        <w:tab/>
      </w:r>
      <w:r>
        <w:t>if the HARQ process is equal to the broadcast process</w:t>
      </w:r>
      <w:r>
        <w:rPr>
          <w:lang w:eastAsia="ko-KR"/>
        </w:rPr>
        <w:t>,</w:t>
      </w:r>
      <w:r>
        <w:t xml:space="preserve"> and this is the first received transmission for the TB according to the system information schedule indicated by RRC; or</w:t>
      </w:r>
    </w:p>
    <w:p>
      <w:pPr>
        <w:ind w:left="568" w:hanging="284"/>
      </w:pPr>
      <w:r>
        <w:rPr>
          <w:lang w:eastAsia="ko-KR"/>
        </w:rPr>
        <w:t>1&gt;</w:t>
      </w:r>
      <w:r>
        <w:tab/>
      </w:r>
      <w:r>
        <w:t>if this is the very first received transmission for this TB (i.e. there is no previous NDI for this TB):</w:t>
      </w:r>
    </w:p>
    <w:p>
      <w:pPr>
        <w:ind w:left="851" w:hanging="284"/>
        <w:rPr>
          <w:rFonts w:eastAsia="宋体"/>
          <w:lang w:eastAsia="ko-KR"/>
        </w:rPr>
      </w:pPr>
      <w:r>
        <w:rPr>
          <w:lang w:eastAsia="ko-KR"/>
        </w:rPr>
        <w:t>2&gt;</w:t>
      </w:r>
      <w:r>
        <w:rPr>
          <w:rFonts w:eastAsia="宋体"/>
          <w:lang w:eastAsia="zh-CN"/>
        </w:rPr>
        <w:tab/>
      </w:r>
      <w:r>
        <w:rPr>
          <w:rFonts w:eastAsia="宋体"/>
          <w:lang w:eastAsia="zh-CN"/>
        </w:rPr>
        <w:t xml:space="preserve">consider this transmission to be </w:t>
      </w:r>
      <w:r>
        <w:t>a new transmission</w:t>
      </w:r>
      <w:r>
        <w:rPr>
          <w:lang w:eastAsia="ko-KR"/>
        </w:rPr>
        <w:t>.</w:t>
      </w:r>
    </w:p>
    <w:p>
      <w:pPr>
        <w:ind w:left="568" w:hanging="284"/>
        <w:rPr>
          <w:rFonts w:eastAsia="宋体"/>
          <w:lang w:eastAsia="zh-CN"/>
        </w:rPr>
      </w:pPr>
      <w:r>
        <w:rPr>
          <w:lang w:eastAsia="ko-KR"/>
        </w:rPr>
        <w:t>1&gt;</w:t>
      </w:r>
      <w:r>
        <w:tab/>
      </w:r>
      <w:r>
        <w:t>else</w:t>
      </w:r>
      <w:r>
        <w:rPr>
          <w:rFonts w:eastAsia="宋体"/>
          <w:lang w:eastAsia="zh-CN"/>
        </w:rPr>
        <w:t>:</w:t>
      </w:r>
    </w:p>
    <w:p>
      <w:pPr>
        <w:ind w:left="851" w:hanging="284"/>
      </w:pPr>
      <w:r>
        <w:rPr>
          <w:lang w:eastAsia="ko-KR"/>
        </w:rPr>
        <w:t>2&gt;</w:t>
      </w:r>
      <w:r>
        <w:rPr>
          <w:rFonts w:eastAsia="宋体"/>
          <w:lang w:eastAsia="zh-CN"/>
        </w:rPr>
        <w:tab/>
      </w:r>
      <w:r>
        <w:rPr>
          <w:rFonts w:eastAsia="宋体"/>
          <w:lang w:eastAsia="zh-CN"/>
        </w:rPr>
        <w:t>consider this transmission to be</w:t>
      </w:r>
      <w:r>
        <w:t xml:space="preserve"> a retransmission.</w:t>
      </w:r>
    </w:p>
    <w:p>
      <w:r>
        <w:t>The MAC entity then shall:</w:t>
      </w:r>
    </w:p>
    <w:p>
      <w:pPr>
        <w:ind w:left="568" w:hanging="284"/>
      </w:pPr>
      <w:r>
        <w:rPr>
          <w:lang w:eastAsia="ko-KR"/>
        </w:rPr>
        <w:t>1&gt;</w:t>
      </w:r>
      <w:r>
        <w:tab/>
      </w:r>
      <w:r>
        <w:t xml:space="preserve">if </w:t>
      </w:r>
      <w:r>
        <w:rPr>
          <w:rFonts w:eastAsia="宋体"/>
          <w:lang w:eastAsia="zh-CN"/>
        </w:rPr>
        <w:t xml:space="preserve">this is </w:t>
      </w:r>
      <w:r>
        <w:t>a new transmission:</w:t>
      </w:r>
    </w:p>
    <w:p>
      <w:pPr>
        <w:ind w:left="851" w:hanging="284"/>
        <w:rPr>
          <w:lang w:eastAsia="ko-KR"/>
        </w:rPr>
      </w:pPr>
      <w:r>
        <w:rPr>
          <w:lang w:eastAsia="ko-KR"/>
        </w:rPr>
        <w:t>2&gt;</w:t>
      </w:r>
      <w:r>
        <w:tab/>
      </w:r>
      <w:r>
        <w:t>attempt to decode the received data</w:t>
      </w:r>
      <w:r>
        <w:rPr>
          <w:lang w:eastAsia="ko-KR"/>
        </w:rPr>
        <w:t>.</w:t>
      </w:r>
    </w:p>
    <w:p>
      <w:pPr>
        <w:ind w:left="568" w:hanging="284"/>
      </w:pPr>
      <w:r>
        <w:rPr>
          <w:lang w:eastAsia="ko-KR"/>
        </w:rPr>
        <w:t>1&gt;</w:t>
      </w:r>
      <w:r>
        <w:tab/>
      </w:r>
      <w:r>
        <w:t xml:space="preserve">else if </w:t>
      </w:r>
      <w:r>
        <w:rPr>
          <w:rFonts w:eastAsia="宋体"/>
          <w:lang w:eastAsia="zh-CN"/>
        </w:rPr>
        <w:t>this is</w:t>
      </w:r>
      <w:r>
        <w:t xml:space="preserve"> a retransmission:</w:t>
      </w:r>
    </w:p>
    <w:p>
      <w:pPr>
        <w:ind w:left="851" w:hanging="284"/>
      </w:pPr>
      <w:r>
        <w:rPr>
          <w:lang w:eastAsia="ko-KR"/>
        </w:rPr>
        <w:t>2&gt;</w:t>
      </w:r>
      <w:r>
        <w:tab/>
      </w:r>
      <w:r>
        <w:t>if the data for this TB has not yet been successfully decoded:</w:t>
      </w:r>
    </w:p>
    <w:p>
      <w:pPr>
        <w:ind w:left="1135" w:hanging="284"/>
        <w:rPr>
          <w:lang w:eastAsia="ko-KR"/>
        </w:rPr>
      </w:pPr>
      <w:r>
        <w:rPr>
          <w:lang w:eastAsia="ko-KR"/>
        </w:rPr>
        <w:t>3&gt;</w:t>
      </w:r>
      <w:r>
        <w:tab/>
      </w:r>
      <w:r>
        <w:t>instruct the physical layer to combine the received data with the data currently in the soft buffer for this TB and attempt to decode the combined data</w:t>
      </w:r>
      <w:r>
        <w:rPr>
          <w:lang w:eastAsia="ko-KR"/>
        </w:rPr>
        <w:t>.</w:t>
      </w:r>
    </w:p>
    <w:p>
      <w:pPr>
        <w:ind w:left="568" w:hanging="284"/>
      </w:pPr>
      <w:r>
        <w:rPr>
          <w:lang w:eastAsia="ko-KR"/>
        </w:rPr>
        <w:t>1&gt;</w:t>
      </w:r>
      <w:r>
        <w:tab/>
      </w:r>
      <w:r>
        <w:t>if the data which the MAC entity attempted to decode was successfully decoded for this TB; or</w:t>
      </w:r>
    </w:p>
    <w:p>
      <w:pPr>
        <w:ind w:left="568" w:hanging="284"/>
      </w:pPr>
      <w:r>
        <w:rPr>
          <w:lang w:eastAsia="ko-KR"/>
        </w:rPr>
        <w:t>1&gt;</w:t>
      </w:r>
      <w:r>
        <w:tab/>
      </w:r>
      <w:r>
        <w:t>if the data for this TB was successfully decoded before:</w:t>
      </w:r>
    </w:p>
    <w:p>
      <w:pPr>
        <w:ind w:left="851" w:hanging="284"/>
      </w:pPr>
      <w:r>
        <w:rPr>
          <w:lang w:eastAsia="ko-KR"/>
        </w:rPr>
        <w:t>2&gt;</w:t>
      </w:r>
      <w:r>
        <w:tab/>
      </w:r>
      <w:r>
        <w:t>if the HARQ process is equal to the broadcast process:</w:t>
      </w:r>
    </w:p>
    <w:p>
      <w:pPr>
        <w:ind w:left="1135" w:hanging="284"/>
        <w:rPr>
          <w:lang w:eastAsia="ko-KR"/>
        </w:rPr>
      </w:pPr>
      <w:r>
        <w:rPr>
          <w:lang w:eastAsia="ko-KR"/>
        </w:rPr>
        <w:t>3&gt;</w:t>
      </w:r>
      <w:r>
        <w:tab/>
      </w:r>
      <w:r>
        <w:t>deliver the decoded MAC PDU to upper layers</w:t>
      </w:r>
      <w:r>
        <w:rPr>
          <w:lang w:eastAsia="ko-KR"/>
        </w:rPr>
        <w:t>.</w:t>
      </w:r>
    </w:p>
    <w:p>
      <w:pPr>
        <w:ind w:left="851" w:hanging="284"/>
      </w:pPr>
      <w:r>
        <w:rPr>
          <w:lang w:eastAsia="ko-KR"/>
        </w:rPr>
        <w:t>2&gt;</w:t>
      </w:r>
      <w:r>
        <w:tab/>
      </w:r>
      <w:r>
        <w:t>else if this is the first successful decoding of the data for this TB:</w:t>
      </w:r>
    </w:p>
    <w:p>
      <w:pPr>
        <w:ind w:left="1135" w:hanging="284"/>
        <w:rPr>
          <w:lang w:eastAsia="ko-KR"/>
        </w:rPr>
      </w:pPr>
      <w:r>
        <w:rPr>
          <w:lang w:eastAsia="ko-KR"/>
        </w:rPr>
        <w:t>3&gt;</w:t>
      </w:r>
      <w:r>
        <w:tab/>
      </w:r>
      <w:r>
        <w:t>deliver the decoded MAC PDU to the disassembly and demultiplexing entity</w:t>
      </w:r>
      <w:r>
        <w:rPr>
          <w:lang w:eastAsia="ko-KR"/>
        </w:rPr>
        <w:t>.</w:t>
      </w:r>
    </w:p>
    <w:p>
      <w:pPr>
        <w:ind w:left="568" w:hanging="284"/>
      </w:pPr>
      <w:r>
        <w:rPr>
          <w:lang w:eastAsia="ko-KR"/>
        </w:rPr>
        <w:t>1&gt;</w:t>
      </w:r>
      <w:r>
        <w:tab/>
      </w:r>
      <w:r>
        <w:t>else:</w:t>
      </w:r>
    </w:p>
    <w:p>
      <w:pPr>
        <w:ind w:left="851" w:hanging="284"/>
        <w:rPr>
          <w:lang w:eastAsia="ko-KR"/>
        </w:rPr>
      </w:pPr>
      <w:r>
        <w:rPr>
          <w:lang w:eastAsia="ko-KR"/>
        </w:rPr>
        <w:t>2&gt;</w:t>
      </w:r>
      <w:r>
        <w:tab/>
      </w:r>
      <w:r>
        <w:t>instruct the physical layer to replace the data in the soft buffer for this TB with the data which the MAC entity attempted to decode</w:t>
      </w:r>
      <w:r>
        <w:rPr>
          <w:lang w:eastAsia="ko-KR"/>
        </w:rPr>
        <w:t>.</w:t>
      </w:r>
    </w:p>
    <w:p>
      <w:pPr>
        <w:ind w:left="568" w:hanging="284"/>
        <w:rPr>
          <w:ins w:id="1794" w:author="107-bis" w:date="2019-11-06T16:05:00Z"/>
        </w:rPr>
      </w:pPr>
      <w:r>
        <w:rPr>
          <w:lang w:eastAsia="ko-KR"/>
        </w:rPr>
        <w:t>1&gt;</w:t>
      </w:r>
      <w:r>
        <w:tab/>
      </w:r>
      <w:r>
        <w:t>if the HARQ process is associated with a transmission indicated with a Temporary C-RNTI and the Contention Resolution is not yet successful (see clause 5.1.5); or</w:t>
      </w:r>
    </w:p>
    <w:p>
      <w:pPr>
        <w:ind w:left="568" w:hanging="284"/>
      </w:pPr>
      <w:ins w:id="1795" w:author="107-bis" w:date="2019-11-06T16:05:00Z">
        <w:r>
          <w:rPr/>
          <w:t xml:space="preserve">1&gt; if the HARQ process is associated with a transmission indicated with a </w:t>
        </w:r>
      </w:ins>
      <w:ins w:id="1796" w:author="107-bis" w:date="2019-11-06T16:06:00Z">
        <w:r>
          <w:rPr/>
          <w:t>MSGB</w:t>
        </w:r>
      </w:ins>
      <w:ins w:id="1797" w:author="107-bis" w:date="2019-11-06T16:05:00Z">
        <w:r>
          <w:rPr/>
          <w:t xml:space="preserve">-RNTI and the </w:t>
        </w:r>
      </w:ins>
      <w:ins w:id="1798" w:author="107-bis" w:date="2019-11-06T16:06:00Z">
        <w:r>
          <w:rPr>
            <w:lang w:val="en-US" w:eastAsia="zh-CN"/>
          </w:rPr>
          <w:t>Random Access procedure is not yet successfully completed</w:t>
        </w:r>
      </w:ins>
      <w:ins w:id="1799" w:author="107-bis" w:date="2019-11-06T16:05:00Z">
        <w:r>
          <w:rPr/>
          <w:t xml:space="preserve"> (see clause 5.1.</w:t>
        </w:r>
      </w:ins>
      <w:ins w:id="1800" w:author="107-bis" w:date="2019-11-06T16:07:00Z">
        <w:r>
          <w:rPr/>
          <w:t>4a</w:t>
        </w:r>
      </w:ins>
      <w:ins w:id="1801" w:author="107-bis" w:date="2019-11-06T16:05:00Z">
        <w:r>
          <w:rPr/>
          <w:t>); or</w:t>
        </w:r>
      </w:ins>
    </w:p>
    <w:p>
      <w:pPr>
        <w:ind w:left="568" w:hanging="284"/>
      </w:pPr>
      <w:r>
        <w:rPr>
          <w:lang w:eastAsia="ko-KR"/>
        </w:rPr>
        <w:t>1&gt;</w:t>
      </w:r>
      <w:r>
        <w:tab/>
      </w:r>
      <w:r>
        <w:t>if the HARQ process is equal to the broadcast process; or</w:t>
      </w:r>
    </w:p>
    <w:p>
      <w:pPr>
        <w:ind w:left="568" w:hanging="284"/>
      </w:pPr>
      <w:r>
        <w:rPr>
          <w:lang w:eastAsia="ko-KR"/>
        </w:rPr>
        <w:t>1&gt;</w:t>
      </w:r>
      <w:r>
        <w:tab/>
      </w:r>
      <w:r>
        <w:t xml:space="preserve">if the </w:t>
      </w:r>
      <w:r>
        <w:rPr>
          <w:i/>
        </w:rPr>
        <w:t>timeAlignmentTimer</w:t>
      </w:r>
      <w:r>
        <w:t>, associated with the TAG containing the Serving Cell on which the HARQ feedback is to be transmitted, is stopped or expired:</w:t>
      </w:r>
    </w:p>
    <w:p>
      <w:pPr>
        <w:ind w:left="851" w:hanging="284"/>
        <w:rPr>
          <w:lang w:eastAsia="ko-KR"/>
        </w:rPr>
      </w:pPr>
      <w:r>
        <w:rPr>
          <w:lang w:eastAsia="ko-KR"/>
        </w:rPr>
        <w:t>2&gt;</w:t>
      </w:r>
      <w:r>
        <w:tab/>
      </w:r>
      <w:r>
        <w:t>not instruct the physical layer to generate acknowledgement(s) of the data in this TB</w:t>
      </w:r>
      <w:r>
        <w:rPr>
          <w:lang w:eastAsia="ko-KR"/>
        </w:rPr>
        <w:t>.</w:t>
      </w:r>
    </w:p>
    <w:p>
      <w:pPr>
        <w:ind w:left="568" w:hanging="284"/>
      </w:pPr>
      <w:r>
        <w:rPr>
          <w:lang w:eastAsia="ko-KR"/>
        </w:rPr>
        <w:t>1&gt;</w:t>
      </w:r>
      <w:r>
        <w:tab/>
      </w:r>
      <w:r>
        <w:t>else:</w:t>
      </w:r>
    </w:p>
    <w:p>
      <w:pPr>
        <w:ind w:left="851" w:hanging="284"/>
      </w:pPr>
      <w:r>
        <w:rPr>
          <w:lang w:eastAsia="ko-KR"/>
        </w:rPr>
        <w:t>2&gt;</w:t>
      </w:r>
      <w:r>
        <w:tab/>
      </w:r>
      <w:r>
        <w:t>instruct the physical layer to generate acknowledgement(s) of the data in this TB.</w:t>
      </w:r>
    </w:p>
    <w:p>
      <w:r>
        <w:t>The MAC entity shall ignore NDI received in all downlink assignments on PDCCH for its Temporary C-RNTI when determining if NDI on PDCCH for its C-RNTI has been toggled compared to the value in the previous transmission.</w:t>
      </w:r>
    </w:p>
    <w:p>
      <w:pPr>
        <w:keepLines/>
        <w:ind w:left="1135" w:hanging="851"/>
        <w:rPr>
          <w:lang w:eastAsia="ko-KR"/>
        </w:rPr>
      </w:pPr>
      <w:r>
        <w:t>NOTE:</w:t>
      </w:r>
      <w:r>
        <w:tab/>
      </w:r>
      <w:r>
        <w:t>If the MAC entity receives a retransmission with a TB size different from the last TB size signalled for this TB, the UE behavior is left up to UE implementation.</w:t>
      </w:r>
    </w:p>
    <w:p>
      <w:pPr>
        <w:spacing w:after="0"/>
        <w:rPr>
          <w:lang w:eastAsia="ko-KR"/>
        </w:rPr>
      </w:pPr>
    </w:p>
    <w:p>
      <w:pPr>
        <w:pStyle w:val="62"/>
        <w:ind w:left="2268" w:hanging="1984"/>
        <w:rPr>
          <w:lang w:eastAsia="ko-KR"/>
        </w:rPr>
      </w:pPr>
    </w:p>
    <w:p>
      <w:pPr>
        <w:spacing w:after="0"/>
        <w:rPr>
          <w:lang w:eastAsia="ko-KR"/>
        </w:rPr>
      </w:pPr>
      <w:r>
        <w:rPr>
          <w:lang w:eastAsia="ko-KR"/>
        </w:rPr>
        <w:br w:type="page"/>
      </w:r>
    </w:p>
    <w:p>
      <w:pPr>
        <w:pStyle w:val="62"/>
        <w:ind w:left="2268" w:hanging="1984"/>
        <w:rPr>
          <w:lang w:eastAsia="ko-KR"/>
        </w:rPr>
      </w:pPr>
    </w:p>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r>
              <w:rPr>
                <w:color w:val="FF0000"/>
              </w:rPr>
              <w:t>Next change</w:t>
            </w:r>
          </w:p>
        </w:tc>
      </w:tr>
    </w:tbl>
    <w:p>
      <w:pPr>
        <w:pStyle w:val="3"/>
        <w:rPr>
          <w:lang w:eastAsia="ko-KR"/>
        </w:rPr>
      </w:pPr>
      <w:r>
        <w:rPr>
          <w:lang w:eastAsia="ko-KR"/>
        </w:rPr>
        <w:t>5.4</w:t>
      </w:r>
      <w:r>
        <w:rPr>
          <w:lang w:eastAsia="ko-KR"/>
        </w:rPr>
        <w:tab/>
      </w:r>
      <w:r>
        <w:rPr>
          <w:lang w:eastAsia="ko-KR"/>
        </w:rPr>
        <w:t>UL-SCH data transfer</w:t>
      </w:r>
      <w:bookmarkEnd w:id="20"/>
    </w:p>
    <w:p>
      <w:pPr>
        <w:pStyle w:val="4"/>
        <w:rPr>
          <w:lang w:eastAsia="ko-KR"/>
        </w:rPr>
      </w:pPr>
      <w:bookmarkStart w:id="22" w:name="_Toc12751549"/>
      <w:r>
        <w:rPr>
          <w:lang w:eastAsia="ko-KR"/>
        </w:rPr>
        <w:t>5.4.1</w:t>
      </w:r>
      <w:r>
        <w:rPr>
          <w:lang w:eastAsia="ko-KR"/>
        </w:rPr>
        <w:tab/>
      </w:r>
      <w:r>
        <w:rPr>
          <w:lang w:eastAsia="ko-KR"/>
        </w:rPr>
        <w:t>UL Grant reception</w:t>
      </w:r>
      <w:bookmarkEnd w:id="22"/>
    </w:p>
    <w:p>
      <w:pPr>
        <w:rPr>
          <w:del w:id="1802" w:author="ZTE" w:date="2019-09-26T09:57:00Z"/>
        </w:rPr>
      </w:pPr>
      <w:r>
        <w:rPr>
          <w:lang w:eastAsia="ko-KR"/>
        </w:rPr>
        <w:t xml:space="preserve">Uplink grant is either received dynamically on the PDCCH, in a Random Access Response, </w:t>
      </w:r>
      <w:del w:id="1803" w:author="ZTE" w:date="2019-09-09T16:19:00Z">
        <w:r>
          <w:rPr>
            <w:lang w:eastAsia="ko-KR"/>
          </w:rPr>
          <w:delText xml:space="preserve">or </w:delText>
        </w:r>
      </w:del>
      <w:r>
        <w:rPr>
          <w:lang w:eastAsia="ko-KR"/>
        </w:rPr>
        <w:t>configured semi-persistently by RRC</w:t>
      </w:r>
      <w:ins w:id="1804" w:author="ZTE" w:date="2019-09-09T16:20:00Z">
        <w:r>
          <w:rPr>
            <w:lang w:eastAsia="ko-KR"/>
          </w:rPr>
          <w:t xml:space="preserve"> or determined </w:t>
        </w:r>
      </w:ins>
      <w:ins w:id="1805" w:author="ZTE" w:date="2019-09-26T09:56:00Z">
        <w:r>
          <w:rPr>
            <w:lang w:eastAsia="ko-KR"/>
          </w:rPr>
          <w:t>to be associated with the PU</w:t>
        </w:r>
      </w:ins>
      <w:ins w:id="1806" w:author="ZTE" w:date="2019-09-26T09:57:00Z">
        <w:r>
          <w:rPr>
            <w:lang w:eastAsia="ko-KR"/>
          </w:rPr>
          <w:t xml:space="preserve">SCH resource of MSGA </w:t>
        </w:r>
      </w:ins>
      <w:ins w:id="1807" w:author="ZTE" w:date="2019-09-09T16:21:00Z">
        <w:r>
          <w:rPr>
            <w:lang w:eastAsia="ko-KR"/>
          </w:rPr>
          <w:t>as specified in subclause 5.1.</w:t>
        </w:r>
      </w:ins>
      <w:ins w:id="1808" w:author="ZTE" w:date="2019-09-25T15:52:00Z">
        <w:r>
          <w:rPr>
            <w:lang w:eastAsia="ko-KR"/>
          </w:rPr>
          <w:t>2a</w:t>
        </w:r>
      </w:ins>
      <w:r>
        <w:rPr>
          <w:lang w:eastAsia="ko-KR"/>
        </w:rPr>
        <w:t>. The MAC entity shall have an uplink grant to transmit on the UL-SCH. To perform the requested transmissions, the MAC layer receives HARQ information from lower layers.</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66"/>
      </w:pPr>
      <w:r>
        <w:rPr>
          <w:lang w:eastAsia="ko-KR"/>
        </w:rPr>
        <w:t>1&gt;</w:t>
      </w:r>
      <w:r>
        <w:tab/>
      </w:r>
      <w:r>
        <w:t>if an uplink grant for this Serving Cell has been received on the PDCCH for the MAC entity's C-RNTI or Temporary C-RNTI; or</w:t>
      </w:r>
    </w:p>
    <w:p>
      <w:pPr>
        <w:pStyle w:val="66"/>
      </w:pPr>
      <w:r>
        <w:rPr>
          <w:lang w:eastAsia="ko-KR"/>
        </w:rPr>
        <w:t>1&gt;</w:t>
      </w:r>
      <w:r>
        <w:tab/>
      </w:r>
      <w:r>
        <w:t>if an uplink grant has been received in a Random Access Response:</w:t>
      </w:r>
    </w:p>
    <w:p>
      <w:pPr>
        <w:pStyle w:val="77"/>
        <w:rPr>
          <w:ins w:id="1809" w:author="ZTE" w:date="2019-10-01T18:08:00Z"/>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ins w:id="1810" w:author="ZTE" w:date="2019-09-09T16:23:00Z">
        <w:r>
          <w:rPr>
            <w:lang w:eastAsia="ko-KR"/>
          </w:rPr>
          <w:t xml:space="preserve"> or </w:t>
        </w:r>
      </w:ins>
      <w:ins w:id="1811" w:author="ZTE" w:date="2019-09-25T12:25:00Z">
        <w:r>
          <w:rPr>
            <w:lang w:eastAsia="ko-KR"/>
          </w:rPr>
          <w:t>determined as specified in subclause 5.1.</w:t>
        </w:r>
      </w:ins>
      <w:ins w:id="1812" w:author="ZTE" w:date="2019-09-25T15:52:00Z">
        <w:r>
          <w:rPr>
            <w:lang w:eastAsia="ko-KR"/>
          </w:rPr>
          <w:t>2a</w:t>
        </w:r>
      </w:ins>
      <w:ins w:id="1813" w:author="ZTE" w:date="2019-09-25T12:25:00Z">
        <w:r>
          <w:rPr>
            <w:lang w:eastAsia="ko-KR"/>
          </w:rPr>
          <w:t xml:space="preserve"> for the </w:t>
        </w:r>
      </w:ins>
      <w:ins w:id="1814" w:author="ZTE" w:date="2019-09-09T16:23:00Z">
        <w:r>
          <w:rPr>
            <w:lang w:eastAsia="ko-KR"/>
          </w:rPr>
          <w:t>tr</w:t>
        </w:r>
      </w:ins>
      <w:ins w:id="1815" w:author="ZTE" w:date="2019-09-09T16:24:00Z">
        <w:r>
          <w:rPr>
            <w:lang w:eastAsia="ko-KR"/>
          </w:rPr>
          <w:t xml:space="preserve">ansmission of the </w:t>
        </w:r>
      </w:ins>
      <w:ins w:id="1816" w:author="ZTE" w:date="2019-09-26T09:42:00Z">
        <w:r>
          <w:rPr>
            <w:lang w:eastAsia="ko-KR"/>
          </w:rPr>
          <w:t>MSGA</w:t>
        </w:r>
      </w:ins>
      <w:ins w:id="1817" w:author="ZTE" w:date="2019-09-09T16:26:00Z">
        <w:r>
          <w:rPr>
            <w:lang w:eastAsia="ko-KR"/>
          </w:rPr>
          <w:t xml:space="preserve"> payload</w:t>
        </w:r>
      </w:ins>
      <w:r>
        <w:rPr>
          <w:lang w:eastAsia="ko-KR"/>
        </w:rPr>
        <w:t>:</w:t>
      </w:r>
    </w:p>
    <w:p>
      <w:pPr>
        <w:pStyle w:val="67"/>
      </w:pPr>
      <w:ins w:id="1818" w:author="ZTE" w:date="2019-10-01T18:08:00Z">
        <w:r>
          <w:rPr>
            <w:highlight w:val="yellow"/>
          </w:rPr>
          <w:t xml:space="preserve">Editor’s Note: Aspects related to </w:t>
        </w:r>
      </w:ins>
      <w:ins w:id="1819" w:author="ZTE" w:date="2019-10-01T18:09:00Z">
        <w:r>
          <w:rPr>
            <w:highlight w:val="yellow"/>
            <w:lang w:val="en-GB"/>
          </w:rPr>
          <w:t xml:space="preserve">using HARQ process 0 for MSGA and </w:t>
        </w:r>
      </w:ins>
      <w:ins w:id="1820" w:author="ZTE" w:date="2019-10-01T18:08:00Z">
        <w:r>
          <w:rPr>
            <w:highlight w:val="yellow"/>
          </w:rPr>
          <w:t>toggling of NDI have not yet been explicitly agreed</w:t>
        </w:r>
      </w:ins>
      <w:ins w:id="1821" w:author="ZTE" w:date="2019-10-01T18:08:00Z">
        <w:r>
          <w:rPr/>
          <w:t xml:space="preserve"> </w:t>
        </w:r>
      </w:ins>
    </w:p>
    <w:p>
      <w:pPr>
        <w:pStyle w:val="78"/>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77"/>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78"/>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correponding HARQ process, if configured.</w:t>
      </w:r>
    </w:p>
    <w:p>
      <w:pPr>
        <w:pStyle w:val="77"/>
      </w:pPr>
      <w:r>
        <w:rPr>
          <w:lang w:eastAsia="ko-KR"/>
        </w:rPr>
        <w:t>2&gt;</w:t>
      </w:r>
      <w:r>
        <w:tab/>
      </w:r>
      <w:r>
        <w:t>deliver the uplink grant and the associated HARQ information to the HARQ entity.</w:t>
      </w:r>
    </w:p>
    <w:p>
      <w:pPr>
        <w:pStyle w:val="66"/>
        <w:rPr>
          <w:lang w:eastAsia="ko-KR"/>
        </w:rPr>
      </w:pPr>
      <w:r>
        <w:rPr>
          <w:lang w:eastAsia="ko-KR"/>
        </w:rPr>
        <w:t>1&gt;</w:t>
      </w:r>
      <w:r>
        <w:tab/>
      </w:r>
      <w:r>
        <w:t>else if an uplink grant for this PDCCH occasion has been received for this Serving Cell on the PDCCH for the MAC entity's CS-RNTI:</w:t>
      </w:r>
    </w:p>
    <w:p>
      <w:pPr>
        <w:pStyle w:val="77"/>
        <w:rPr>
          <w:lang w:eastAsia="ko-KR"/>
        </w:rPr>
      </w:pPr>
      <w:r>
        <w:rPr>
          <w:lang w:eastAsia="ko-KR"/>
        </w:rPr>
        <w:t>2&gt;</w:t>
      </w:r>
      <w:r>
        <w:rPr>
          <w:lang w:eastAsia="ko-KR"/>
        </w:rPr>
        <w:tab/>
      </w:r>
      <w:r>
        <w:rPr>
          <w:lang w:eastAsia="ko-KR"/>
        </w:rPr>
        <w:t>if the NDI in the received HARQ information is 1:</w:t>
      </w:r>
    </w:p>
    <w:p>
      <w:pPr>
        <w:pStyle w:val="78"/>
        <w:rPr>
          <w:lang w:eastAsia="ko-KR"/>
        </w:rPr>
      </w:pPr>
      <w:r>
        <w:rPr>
          <w:lang w:eastAsia="ko-KR"/>
        </w:rPr>
        <w:t>3&gt;</w:t>
      </w:r>
      <w:r>
        <w:rPr>
          <w:lang w:eastAsia="ko-KR"/>
        </w:rPr>
        <w:tab/>
      </w:r>
      <w:r>
        <w:rPr>
          <w:lang w:eastAsia="ko-KR"/>
        </w:rPr>
        <w:t>consider the NDI for the corresponding HARQ process not to have been toggled;</w:t>
      </w:r>
    </w:p>
    <w:p>
      <w:pPr>
        <w:pStyle w:val="78"/>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78"/>
        <w:rPr>
          <w:lang w:eastAsia="ko-KR"/>
        </w:rPr>
      </w:pPr>
      <w:r>
        <w:rPr>
          <w:lang w:eastAsia="ko-KR"/>
        </w:rPr>
        <w:t>3&gt;</w:t>
      </w:r>
      <w:r>
        <w:rPr>
          <w:lang w:eastAsia="ko-KR"/>
        </w:rPr>
        <w:tab/>
      </w:r>
      <w:r>
        <w:rPr>
          <w:lang w:eastAsia="ko-KR"/>
        </w:rPr>
        <w:t>deliver the uplink grant and the associated HARQ information to the HARQ entity.</w:t>
      </w:r>
    </w:p>
    <w:p>
      <w:pPr>
        <w:pStyle w:val="77"/>
        <w:rPr>
          <w:lang w:eastAsia="ko-KR"/>
        </w:rPr>
      </w:pPr>
      <w:r>
        <w:rPr>
          <w:lang w:eastAsia="ko-KR"/>
        </w:rPr>
        <w:t>2&gt;</w:t>
      </w:r>
      <w:r>
        <w:rPr>
          <w:lang w:eastAsia="ko-KR"/>
        </w:rPr>
        <w:tab/>
      </w:r>
      <w:r>
        <w:rPr>
          <w:lang w:eastAsia="ko-KR"/>
        </w:rPr>
        <w:t>else if the NDI in the received HARQ information is 0:</w:t>
      </w:r>
    </w:p>
    <w:p>
      <w:pPr>
        <w:pStyle w:val="78"/>
        <w:rPr>
          <w:lang w:eastAsia="ko-KR"/>
        </w:rPr>
      </w:pPr>
      <w:r>
        <w:rPr>
          <w:lang w:eastAsia="ko-KR"/>
        </w:rPr>
        <w:t>3&gt;</w:t>
      </w:r>
      <w:r>
        <w:rPr>
          <w:lang w:eastAsia="ko-KR"/>
        </w:rPr>
        <w:tab/>
      </w:r>
      <w:r>
        <w:rPr>
          <w:lang w:eastAsia="ko-KR"/>
        </w:rPr>
        <w:t>if PDCCH contents indicate configured grant Type 2 deactivation:</w:t>
      </w:r>
    </w:p>
    <w:p>
      <w:pPr>
        <w:pStyle w:val="79"/>
        <w:rPr>
          <w:lang w:eastAsia="ko-KR"/>
        </w:rPr>
      </w:pPr>
      <w:r>
        <w:rPr>
          <w:lang w:eastAsia="ko-KR"/>
        </w:rPr>
        <w:t>4&gt;</w:t>
      </w:r>
      <w:r>
        <w:rPr>
          <w:lang w:eastAsia="ko-KR"/>
        </w:rPr>
        <w:tab/>
      </w:r>
      <w:r>
        <w:rPr>
          <w:lang w:eastAsia="ko-KR"/>
        </w:rPr>
        <w:t>trigger configured uplink grant confirmation.</w:t>
      </w:r>
    </w:p>
    <w:p>
      <w:pPr>
        <w:pStyle w:val="78"/>
        <w:rPr>
          <w:lang w:eastAsia="ko-KR"/>
        </w:rPr>
      </w:pPr>
      <w:r>
        <w:rPr>
          <w:lang w:eastAsia="ko-KR"/>
        </w:rPr>
        <w:t>3&gt;</w:t>
      </w:r>
      <w:r>
        <w:rPr>
          <w:lang w:eastAsia="ko-KR"/>
        </w:rPr>
        <w:tab/>
      </w:r>
      <w:r>
        <w:rPr>
          <w:lang w:eastAsia="ko-KR"/>
        </w:rPr>
        <w:t>else if PDCCH contents indicate configured grant Type 2 activation:</w:t>
      </w:r>
    </w:p>
    <w:p>
      <w:pPr>
        <w:pStyle w:val="79"/>
        <w:rPr>
          <w:lang w:eastAsia="ko-KR"/>
        </w:rPr>
      </w:pPr>
      <w:r>
        <w:rPr>
          <w:lang w:eastAsia="ko-KR"/>
        </w:rPr>
        <w:t>4&gt;</w:t>
      </w:r>
      <w:r>
        <w:rPr>
          <w:lang w:eastAsia="ko-KR"/>
        </w:rPr>
        <w:tab/>
      </w:r>
      <w:r>
        <w:rPr>
          <w:lang w:eastAsia="ko-KR"/>
        </w:rPr>
        <w:t>trigger configured uplink grant confirmation;</w:t>
      </w:r>
    </w:p>
    <w:p>
      <w:pPr>
        <w:pStyle w:val="79"/>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79"/>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clause 5.8.2;</w:t>
      </w:r>
    </w:p>
    <w:p>
      <w:pPr>
        <w:pStyle w:val="79"/>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rPr>
          <w:lang w:eastAsia="ko-KR"/>
        </w:rPr>
      </w:pPr>
      <w:r>
        <w:rPr>
          <w:lang w:eastAsia="ko-KR"/>
        </w:rPr>
        <w:t>For each Serving Cell and each configured uplink grant, if configured and activated, the MAC entity shall:</w:t>
      </w:r>
    </w:p>
    <w:p>
      <w:pPr>
        <w:pStyle w:val="66"/>
        <w:rPr>
          <w:lang w:eastAsia="ko-KR"/>
        </w:rPr>
      </w:pPr>
      <w:r>
        <w:rPr>
          <w:lang w:eastAsia="ko-KR"/>
        </w:rPr>
        <w:t>1&gt;</w:t>
      </w:r>
      <w:r>
        <w:rPr>
          <w:lang w:eastAsia="ko-KR"/>
        </w:rPr>
        <w:tab/>
      </w:r>
      <w:r>
        <w:rPr>
          <w:lang w:eastAsia="ko-KR"/>
        </w:rPr>
        <w:t>if the PUSCH duration of the configured uplink grant does not overlap with the PUSCH duration of an uplink grant received on the PDCCH or in a Random Access Response for this Serving Cell</w:t>
      </w:r>
      <w:ins w:id="1822" w:author="ZTE" w:date="2019-09-09T16:24:00Z">
        <w:r>
          <w:rPr>
            <w:lang w:eastAsia="ko-KR"/>
          </w:rPr>
          <w:t xml:space="preserve"> or </w:t>
        </w:r>
      </w:ins>
      <w:ins w:id="1823" w:author="ZTE" w:date="2019-09-25T12:48:00Z">
        <w:r>
          <w:rPr>
            <w:lang w:eastAsia="ko-KR"/>
          </w:rPr>
          <w:t>with a</w:t>
        </w:r>
      </w:ins>
      <w:ins w:id="1824" w:author="ZTE" w:date="2019-09-09T16:24:00Z">
        <w:r>
          <w:rPr>
            <w:lang w:eastAsia="ko-KR"/>
          </w:rPr>
          <w:t xml:space="preserve"> transmission</w:t>
        </w:r>
      </w:ins>
      <w:ins w:id="1825" w:author="ZTE" w:date="2019-09-09T16:25:00Z">
        <w:r>
          <w:rPr>
            <w:lang w:eastAsia="ko-KR"/>
          </w:rPr>
          <w:t xml:space="preserve"> of </w:t>
        </w:r>
      </w:ins>
      <w:ins w:id="1826" w:author="ZTE" w:date="2019-09-26T09:42:00Z">
        <w:r>
          <w:rPr>
            <w:lang w:eastAsia="ko-KR"/>
          </w:rPr>
          <w:t>MSGA</w:t>
        </w:r>
      </w:ins>
      <w:ins w:id="1827" w:author="ZTE" w:date="2019-09-09T16:25:00Z">
        <w:r>
          <w:rPr>
            <w:lang w:eastAsia="ko-KR"/>
          </w:rPr>
          <w:t xml:space="preserve"> </w:t>
        </w:r>
      </w:ins>
      <w:ins w:id="1828" w:author="ZTE" w:date="2019-09-09T16:26:00Z">
        <w:r>
          <w:rPr>
            <w:lang w:eastAsia="ko-KR"/>
          </w:rPr>
          <w:t>payload</w:t>
        </w:r>
      </w:ins>
      <w:r>
        <w:rPr>
          <w:lang w:eastAsia="ko-KR"/>
        </w:rPr>
        <w:t>:</w:t>
      </w:r>
    </w:p>
    <w:p>
      <w:pPr>
        <w:pStyle w:val="77"/>
        <w:rPr>
          <w:lang w:eastAsia="ko-KR"/>
        </w:rPr>
      </w:pPr>
      <w:r>
        <w:rPr>
          <w:lang w:eastAsia="ko-KR"/>
        </w:rPr>
        <w:t>2&gt;</w:t>
      </w:r>
      <w:r>
        <w:rPr>
          <w:lang w:eastAsia="ko-KR"/>
        </w:rPr>
        <w:tab/>
      </w:r>
      <w:r>
        <w:rPr>
          <w:lang w:eastAsia="ko-KR"/>
        </w:rPr>
        <w:t>set the HARQ Process ID to the HARQ Process ID associated with this PUSCH duration;</w:t>
      </w:r>
    </w:p>
    <w:p>
      <w:pPr>
        <w:pStyle w:val="77"/>
        <w:rPr>
          <w:lang w:eastAsia="ko-KR"/>
        </w:rPr>
      </w:pPr>
      <w:r>
        <w:rPr>
          <w:lang w:eastAsia="ko-KR"/>
        </w:rPr>
        <w:t>2&gt;</w:t>
      </w:r>
      <w:r>
        <w:rPr>
          <w:lang w:eastAsia="ko-KR"/>
        </w:rPr>
        <w:tab/>
      </w:r>
      <w:r>
        <w:rPr>
          <w:lang w:eastAsia="ko-KR"/>
        </w:rPr>
        <w:t xml:space="preserve">if the </w:t>
      </w:r>
      <w:r>
        <w:rPr>
          <w:i/>
          <w:lang w:eastAsia="ko-KR"/>
        </w:rPr>
        <w:t>configuredGrantTimer</w:t>
      </w:r>
      <w:r>
        <w:rPr>
          <w:lang w:eastAsia="ko-KR"/>
        </w:rPr>
        <w:t xml:space="preserve"> for the corresponding HARQ process is not running:</w:t>
      </w:r>
    </w:p>
    <w:p>
      <w:pPr>
        <w:pStyle w:val="78"/>
        <w:rPr>
          <w:lang w:eastAsia="ko-KR"/>
        </w:rPr>
      </w:pPr>
      <w:r>
        <w:rPr>
          <w:lang w:eastAsia="ko-KR"/>
        </w:rPr>
        <w:t>3&gt;</w:t>
      </w:r>
      <w:r>
        <w:rPr>
          <w:lang w:eastAsia="ko-KR"/>
        </w:rPr>
        <w:tab/>
      </w:r>
      <w:r>
        <w:rPr>
          <w:lang w:eastAsia="ko-KR"/>
        </w:rPr>
        <w:t>consider the NDI bit for the corresponding HARQ process to have been toggled;</w:t>
      </w:r>
    </w:p>
    <w:p>
      <w:pPr>
        <w:pStyle w:val="78"/>
        <w:rPr>
          <w:lang w:eastAsia="ko-KR"/>
        </w:rPr>
      </w:pPr>
      <w:r>
        <w:rPr>
          <w:lang w:eastAsia="ko-KR"/>
        </w:rPr>
        <w:t>3&gt;</w:t>
      </w:r>
      <w:r>
        <w:rPr>
          <w:lang w:eastAsia="ko-KR"/>
        </w:rPr>
        <w:tab/>
      </w:r>
      <w:r>
        <w:rPr>
          <w:lang w:eastAsia="ko-KR"/>
        </w:rPr>
        <w:t>deliver the configured uplink grant and the associated HARQ information to the HARQ entity.</w:t>
      </w:r>
    </w:p>
    <w:p>
      <w:pPr>
        <w:rPr>
          <w:lang w:eastAsia="ko-KR"/>
        </w:rPr>
      </w:pPr>
      <w:r>
        <w:rPr>
          <w:lang w:eastAsia="ko-KR"/>
        </w:rPr>
        <w:t>For configured uplink grants, the HARQ Process ID associated with the first symbol of a UL transmission is derived from the following equation:</w:t>
      </w:r>
    </w:p>
    <w:p>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pPr>
        <w:pStyle w:val="55"/>
        <w:rPr>
          <w:lang w:eastAsia="ko-KR"/>
        </w:rPr>
      </w:pPr>
      <w:r>
        <w:rPr>
          <w:lang w:eastAsia="ko-KR"/>
        </w:rPr>
        <w:t>NOTE 1:</w:t>
      </w:r>
      <w:r>
        <w:rPr>
          <w:lang w:eastAsia="ko-KR"/>
        </w:rPr>
        <w:tab/>
      </w:r>
      <w:r>
        <w:rPr>
          <w:lang w:eastAsia="ko-KR"/>
        </w:rPr>
        <w:t>CURRENT_symbol refers to the symbol index of the first transmission occasion of a repetition bundle that takes place.</w:t>
      </w:r>
    </w:p>
    <w:p>
      <w:pPr>
        <w:pStyle w:val="55"/>
        <w:rPr>
          <w:lang w:eastAsia="ko-KR"/>
        </w:rPr>
      </w:pPr>
      <w:r>
        <w:rPr>
          <w:lang w:eastAsia="ko-KR"/>
        </w:rPr>
        <w:t>NOTE 2:</w:t>
      </w:r>
      <w:r>
        <w:rPr>
          <w:lang w:eastAsia="ko-KR"/>
        </w:rPr>
        <w:tab/>
      </w:r>
      <w:r>
        <w:rPr>
          <w:lang w:eastAsia="ko-KR"/>
        </w:rPr>
        <w:t xml:space="preserve">A HARQ process is configured for a configured uplink grant if the configured uplink grant is activated and the associated HARQ process ID is less than </w:t>
      </w:r>
      <w:r>
        <w:rPr>
          <w:i/>
          <w:lang w:eastAsia="ko-KR"/>
        </w:rPr>
        <w:t>nrofHARQ-Processes</w:t>
      </w:r>
      <w:r>
        <w:rPr>
          <w:lang w:eastAsia="ko-KR"/>
        </w:rPr>
        <w:t>.</w:t>
      </w:r>
    </w:p>
    <w:p>
      <w:pPr>
        <w:pStyle w:val="55"/>
        <w:rPr>
          <w:lang w:eastAsia="ko-KR"/>
        </w:rPr>
      </w:pPr>
      <w:r>
        <w:rPr>
          <w:lang w:eastAsia="ko-KR"/>
        </w:rPr>
        <w:t>NOTE 3:</w:t>
      </w:r>
      <w:r>
        <w:rPr>
          <w:lang w:eastAsia="ko-KR"/>
        </w:rPr>
        <w:tab/>
      </w:r>
      <w:r>
        <w:rPr>
          <w:lang w:eastAsia="ko-KR"/>
        </w:rPr>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pPr>
        <w:pStyle w:val="4"/>
        <w:rPr>
          <w:lang w:eastAsia="ko-KR"/>
        </w:rPr>
      </w:pPr>
      <w:bookmarkStart w:id="23" w:name="_Toc12751550"/>
      <w:r>
        <w:rPr>
          <w:lang w:eastAsia="ko-KR"/>
        </w:rPr>
        <w:t>5.4.2</w:t>
      </w:r>
      <w:r>
        <w:rPr>
          <w:lang w:eastAsia="ko-KR"/>
        </w:rPr>
        <w:tab/>
      </w:r>
      <w:r>
        <w:rPr>
          <w:lang w:eastAsia="ko-KR"/>
        </w:rPr>
        <w:t>HARQ operation</w:t>
      </w:r>
      <w:bookmarkEnd w:id="23"/>
    </w:p>
    <w:p>
      <w:pPr>
        <w:pStyle w:val="5"/>
        <w:rPr>
          <w:lang w:eastAsia="ko-KR"/>
        </w:rPr>
      </w:pPr>
      <w:bookmarkStart w:id="24" w:name="_Toc12751551"/>
      <w:r>
        <w:rPr>
          <w:lang w:eastAsia="ko-KR"/>
        </w:rPr>
        <w:t>5.4.2.1</w:t>
      </w:r>
      <w:r>
        <w:rPr>
          <w:lang w:eastAsia="ko-KR"/>
        </w:rPr>
        <w:tab/>
      </w:r>
      <w:r>
        <w:rPr>
          <w:lang w:eastAsia="ko-KR"/>
        </w:rPr>
        <w:t>HARQ Entity</w:t>
      </w:r>
      <w:bookmarkEnd w:id="24"/>
    </w:p>
    <w:p>
      <w:pPr>
        <w:pStyle w:val="67"/>
        <w:rPr>
          <w:ins w:id="1829" w:author="ZTE" w:date="2019-10-01T18:27:00Z"/>
          <w:del w:id="1830" w:author="107-bis" w:date="2019-10-30T19:54:00Z"/>
        </w:rPr>
      </w:pPr>
      <w:ins w:id="1831" w:author="ZTE" w:date="2019-10-01T18:27:00Z">
        <w:del w:id="1832" w:author="107-bis" w:date="2019-10-30T19:54:00Z">
          <w:r>
            <w:rPr>
              <w:highlight w:val="yellow"/>
            </w:rPr>
            <w:delText>Editor’s Note: it needs to be ensured that there is no rebuilding of the contents</w:delText>
          </w:r>
        </w:del>
      </w:ins>
      <w:ins w:id="1833" w:author="ZTE" w:date="2019-10-01T18:28:00Z">
        <w:del w:id="1834" w:author="107-bis" w:date="2019-10-30T19:54:00Z">
          <w:r>
            <w:rPr>
              <w:highlight w:val="yellow"/>
            </w:rPr>
            <w:delText xml:space="preserve"> of MSG3 in case of 2-step RACH. The text below may need to be revised</w:delText>
          </w:r>
        </w:del>
      </w:ins>
      <w:ins w:id="1835" w:author="ZTE" w:date="2019-10-01T18:28:00Z">
        <w:del w:id="1836" w:author="107-bis" w:date="2019-10-30T19:54:00Z">
          <w:r>
            <w:rPr>
              <w:lang w:val="en-GB"/>
            </w:rPr>
            <w:delText xml:space="preserve">. </w:delText>
          </w:r>
        </w:del>
      </w:ins>
    </w:p>
    <w:p>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pPr>
        <w:rPr>
          <w:lang w:eastAsia="ko-KR"/>
        </w:rPr>
      </w:pPr>
      <w:r>
        <w:rPr>
          <w:lang w:eastAsia="ko-KR"/>
        </w:rPr>
        <w:t>The number of parallel UL HARQ processes per HARQ entity is specified in TS 38.214 [7].</w:t>
      </w:r>
    </w:p>
    <w:p>
      <w:pPr>
        <w:rPr>
          <w:lang w:eastAsia="ko-KR"/>
        </w:rPr>
      </w:pPr>
      <w:r>
        <w:rPr>
          <w:lang w:eastAsia="ko-KR"/>
        </w:rPr>
        <w:t>Each HARQ process supports one TB.</w:t>
      </w:r>
    </w:p>
    <w:p>
      <w:pPr>
        <w:rPr>
          <w:lang w:eastAsia="ko-KR"/>
        </w:rPr>
      </w:pPr>
      <w:r>
        <w:rPr>
          <w:lang w:eastAsia="ko-KR"/>
        </w:rPr>
        <w:t>E</w:t>
      </w:r>
      <w:r>
        <w:t>ach HARQ process is associated with a HARQ process identifier.</w:t>
      </w:r>
      <w:r>
        <w:rPr>
          <w:lang w:eastAsia="ko-KR"/>
        </w:rPr>
        <w:t xml:space="preserve"> For UL transmission with UL grant in RA Response</w:t>
      </w:r>
      <w:ins w:id="1837" w:author="ZTE" w:date="2019-09-09T16:25:00Z">
        <w:r>
          <w:rPr>
            <w:lang w:eastAsia="ko-KR"/>
          </w:rPr>
          <w:t xml:space="preserve"> or for UL transmission for </w:t>
        </w:r>
      </w:ins>
      <w:ins w:id="1838" w:author="ZTE" w:date="2019-09-26T09:42:00Z">
        <w:r>
          <w:rPr>
            <w:lang w:eastAsia="ko-KR"/>
          </w:rPr>
          <w:t>MSGA</w:t>
        </w:r>
      </w:ins>
      <w:ins w:id="1839" w:author="ZTE" w:date="2019-09-09T16:25:00Z">
        <w:r>
          <w:rPr>
            <w:lang w:eastAsia="ko-KR"/>
          </w:rPr>
          <w:t xml:space="preserve"> payload</w:t>
        </w:r>
      </w:ins>
      <w:r>
        <w:rPr>
          <w:lang w:eastAsia="ko-KR"/>
        </w:rPr>
        <w:t>, HARQ process identifier 0 is used.</w:t>
      </w:r>
    </w:p>
    <w:p>
      <w:pPr>
        <w:rPr>
          <w:lang w:eastAsia="ko-KR"/>
        </w:rPr>
      </w:pPr>
      <w:r>
        <w:rPr>
          <w:lang w:eastAsia="ko-KR"/>
        </w:rPr>
        <w:t xml:space="preserve">When the MAC entity is configured with </w:t>
      </w:r>
      <w:r>
        <w:rPr>
          <w:i/>
          <w:lang w:eastAsia="ko-KR"/>
        </w:rPr>
        <w:t>pusch-AggregationFactor</w:t>
      </w:r>
      <w:r>
        <w:rPr>
          <w:lang w:eastAsia="ko-KR"/>
        </w:rPr>
        <w:t xml:space="preserve"> &gt; 1, the parameter </w:t>
      </w:r>
      <w:r>
        <w:rPr>
          <w:i/>
          <w:lang w:eastAsia="ko-KR"/>
        </w:rPr>
        <w:t>pusch-AggregationFactor</w:t>
      </w:r>
      <w:r>
        <w:rPr>
          <w:lang w:eastAsia="ko-KR"/>
        </w:rPr>
        <w:t xml:space="preserve"> provides the number of transmissions of a TB within a bundle of the dynamic grant. After the initial transmission, </w:t>
      </w:r>
      <w:r>
        <w:rPr>
          <w:i/>
          <w:lang w:eastAsia="ko-KR"/>
        </w:rPr>
        <w:t>pusch-AggregationFactor</w:t>
      </w:r>
      <w:r>
        <w:rPr>
          <w:lang w:eastAsia="ko-KR"/>
        </w:rPr>
        <w:t xml:space="preserve"> – 1 HARQ retransmissions follow within a bundle. When the MAC entity is configured with </w:t>
      </w:r>
      <w:r>
        <w:rPr>
          <w:i/>
          <w:lang w:eastAsia="ko-KR"/>
        </w:rPr>
        <w:t>repK</w:t>
      </w:r>
      <w:r>
        <w:rPr>
          <w:lang w:eastAsia="ko-KR"/>
        </w:rPr>
        <w:t xml:space="preserve"> &gt; 1, the parameter </w:t>
      </w:r>
      <w:r>
        <w:rPr>
          <w:i/>
          <w:lang w:eastAsia="ko-KR"/>
        </w:rPr>
        <w:t>repK</w:t>
      </w:r>
      <w:r>
        <w:rPr>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pusch-AggregationFactor</w:t>
      </w:r>
      <w:r>
        <w:rPr>
          <w:lang w:eastAsia="ko-KR"/>
        </w:rPr>
        <w:t xml:space="preserve"> for a dynamic grant and </w:t>
      </w:r>
      <w:r>
        <w:rPr>
          <w:i/>
          <w:lang w:eastAsia="ko-KR"/>
        </w:rPr>
        <w:t>repK</w:t>
      </w:r>
      <w:r>
        <w:rPr>
          <w:lang w:eastAsia="ko-KR"/>
        </w:rPr>
        <w:t xml:space="preserve"> for a configured uplink grant, respectively. Each transmission within a bundle is a separate uplink grant after the initial uplink grant within a bundle is delivered to the HARQ entity.</w:t>
      </w:r>
    </w:p>
    <w:p>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
        <w:t xml:space="preserve">For each </w:t>
      </w:r>
      <w:r>
        <w:rPr>
          <w:lang w:eastAsia="ko-KR"/>
        </w:rPr>
        <w:t>uplink grant</w:t>
      </w:r>
      <w:r>
        <w:t>, the HARQ entity shall:</w:t>
      </w:r>
    </w:p>
    <w:p>
      <w:pPr>
        <w:pStyle w:val="66"/>
      </w:pPr>
      <w:r>
        <w:rPr>
          <w:lang w:eastAsia="ko-KR"/>
        </w:rPr>
        <w:t>1&gt;</w:t>
      </w:r>
      <w:r>
        <w:tab/>
      </w:r>
      <w:r>
        <w:t xml:space="preserve">identify the HARQ process associated with this </w:t>
      </w:r>
      <w:r>
        <w:rPr>
          <w:lang w:eastAsia="ko-KR"/>
        </w:rPr>
        <w:t>grant</w:t>
      </w:r>
      <w:r>
        <w:t>, and for each identified HARQ process:</w:t>
      </w:r>
    </w:p>
    <w:p>
      <w:pPr>
        <w:pStyle w:val="77"/>
        <w:rPr>
          <w:lang w:eastAsia="ko-KR"/>
        </w:rPr>
      </w:pPr>
      <w:r>
        <w:rPr>
          <w:lang w:eastAsia="ko-KR"/>
        </w:rPr>
        <w:t>2&gt;</w:t>
      </w:r>
      <w:r>
        <w:tab/>
      </w:r>
      <w:r>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pPr>
        <w:pStyle w:val="77"/>
        <w:rPr>
          <w:lang w:eastAsia="ko-KR"/>
        </w:rPr>
      </w:pPr>
      <w:r>
        <w:rPr>
          <w:lang w:eastAsia="ko-KR"/>
        </w:rPr>
        <w:t>2&gt;</w:t>
      </w:r>
      <w:r>
        <w:rPr>
          <w:lang w:eastAsia="ko-KR"/>
        </w:rPr>
        <w:tab/>
      </w:r>
      <w:r>
        <w:rPr>
          <w:lang w:eastAsia="ko-KR"/>
        </w:rPr>
        <w:t>if the uplink grant was received on PDCCH for the C-RNTI and the HARQ buffer of the identified process is empty; or</w:t>
      </w:r>
    </w:p>
    <w:p>
      <w:pPr>
        <w:pStyle w:val="77"/>
        <w:rPr>
          <w:ins w:id="1840" w:author="ZTE" w:date="2019-09-09T16:27:00Z"/>
        </w:rPr>
      </w:pPr>
      <w:r>
        <w:rPr>
          <w:lang w:eastAsia="ko-KR"/>
        </w:rPr>
        <w:t>2&gt;</w:t>
      </w:r>
      <w:r>
        <w:tab/>
      </w:r>
      <w:r>
        <w:t>if the uplink grant was received in a Random Access Response; or</w:t>
      </w:r>
    </w:p>
    <w:p>
      <w:pPr>
        <w:pStyle w:val="77"/>
      </w:pPr>
      <w:ins w:id="1841" w:author="ZTE" w:date="2019-09-11T16:22:00Z">
        <w:r>
          <w:rPr>
            <w:rFonts w:eastAsia="宋体"/>
            <w:lang w:val="en-US" w:eastAsia="zh-CN"/>
          </w:rPr>
          <w:t xml:space="preserve">2&gt; </w:t>
        </w:r>
      </w:ins>
      <w:ins w:id="1842" w:author="ZTE" w:date="2019-09-09T16:27:00Z">
        <w:r>
          <w:rPr>
            <w:rFonts w:eastAsia="宋体"/>
            <w:lang w:val="en-US" w:eastAsia="zh-CN"/>
          </w:rPr>
          <w:t xml:space="preserve">if the uplink grant was </w:t>
        </w:r>
      </w:ins>
      <w:ins w:id="1843" w:author="ZTE" w:date="2019-09-25T15:44:00Z">
        <w:r>
          <w:rPr>
            <w:lang w:eastAsia="ko-KR"/>
          </w:rPr>
          <w:t>determined as specified in subclause 5.1.</w:t>
        </w:r>
      </w:ins>
      <w:ins w:id="1844" w:author="ZTE" w:date="2019-09-25T15:53:00Z">
        <w:r>
          <w:rPr>
            <w:lang w:eastAsia="ko-KR"/>
          </w:rPr>
          <w:t>2a</w:t>
        </w:r>
      </w:ins>
      <w:ins w:id="1845" w:author="ZTE" w:date="2019-09-25T15:44:00Z">
        <w:r>
          <w:rPr>
            <w:lang w:eastAsia="ko-KR"/>
          </w:rPr>
          <w:t xml:space="preserve"> for the transmission of the </w:t>
        </w:r>
      </w:ins>
      <w:ins w:id="1846" w:author="ZTE" w:date="2019-09-26T09:42:00Z">
        <w:r>
          <w:rPr>
            <w:lang w:eastAsia="ko-KR"/>
          </w:rPr>
          <w:t>MSGA</w:t>
        </w:r>
      </w:ins>
      <w:ins w:id="1847" w:author="ZTE" w:date="2019-09-25T15:44:00Z">
        <w:r>
          <w:rPr>
            <w:lang w:eastAsia="ko-KR"/>
          </w:rPr>
          <w:t xml:space="preserve"> payload</w:t>
        </w:r>
      </w:ins>
      <w:ins w:id="1848" w:author="ZTE" w:date="2019-09-09T16:27:00Z">
        <w:r>
          <w:rPr>
            <w:lang w:val="en-US" w:eastAsia="ko-KR"/>
          </w:rPr>
          <w:t>; or</w:t>
        </w:r>
      </w:ins>
      <w:ins w:id="1849" w:author="ZTE" w:date="2019-09-09T16:27:00Z">
        <w:r>
          <w:rPr/>
          <w:t xml:space="preserve"> </w:t>
        </w:r>
      </w:ins>
    </w:p>
    <w:p>
      <w:pPr>
        <w:pStyle w:val="77"/>
      </w:pPr>
      <w:r>
        <w:t>2&gt;</w:t>
      </w:r>
      <w:r>
        <w:tab/>
      </w:r>
      <w:r>
        <w:t xml:space="preserve">if the uplink grant was received on PDCCH for the C-RNTI in </w:t>
      </w:r>
      <w:r>
        <w:rPr>
          <w:i/>
        </w:rPr>
        <w:t>ra-ResponseWindow</w:t>
      </w:r>
      <w:r>
        <w:t xml:space="preserve"> and this PDCCH successfully completed the Random Access procedure initiated for beam failure recovery; or</w:t>
      </w:r>
    </w:p>
    <w:p>
      <w:pPr>
        <w:pStyle w:val="77"/>
      </w:pPr>
      <w:r>
        <w:t>2&gt;</w:t>
      </w:r>
      <w:r>
        <w:tab/>
      </w:r>
      <w:r>
        <w:t>if the uplink grant is part of a bundle of the configured uplink grant, and may be used for initial transmission according to clause 6.1.2.3 of TS 38.214 [7], and if no MAC PDU has been obtained for this bundle:</w:t>
      </w:r>
    </w:p>
    <w:p>
      <w:pPr>
        <w:pStyle w:val="78"/>
        <w:rPr>
          <w:ins w:id="1850" w:author="107-bis" w:date="2019-10-23T13:03:00Z"/>
        </w:rPr>
      </w:pPr>
      <w:ins w:id="1851" w:author="107-bis" w:date="2019-10-23T13:03:00Z">
        <w:r>
          <w:rPr>
            <w:lang w:eastAsia="ko-KR"/>
          </w:rPr>
          <w:t xml:space="preserve">3&gt; </w:t>
        </w:r>
      </w:ins>
      <w:ins w:id="1852" w:author="107-bis" w:date="2019-10-23T13:03:00Z">
        <w:r>
          <w:rPr/>
          <w:t xml:space="preserve">if there is a MAC PDU in the </w:t>
        </w:r>
      </w:ins>
      <w:ins w:id="1853" w:author="107-bis" w:date="2019-10-23T13:03:00Z">
        <w:r>
          <w:rPr>
            <w:rFonts w:eastAsia="宋体"/>
            <w:lang w:val="en-US" w:eastAsia="zh-CN"/>
          </w:rPr>
          <w:t>MSGA</w:t>
        </w:r>
      </w:ins>
      <w:ins w:id="1854" w:author="107-bis" w:date="2019-10-23T13:03:00Z">
        <w:r>
          <w:rPr/>
          <w:t xml:space="preserve"> buffer</w:t>
        </w:r>
      </w:ins>
      <w:ins w:id="1855" w:author="107-bis" w:date="2019-10-23T13:03:00Z">
        <w:r>
          <w:rPr>
            <w:lang w:eastAsia="zh-CN"/>
          </w:rPr>
          <w:t xml:space="preserve"> and the uplink grant </w:t>
        </w:r>
      </w:ins>
      <w:ins w:id="1856" w:author="107-bis" w:date="2019-10-23T13:03:00Z">
        <w:r>
          <w:rPr>
            <w:lang w:eastAsia="ko-KR"/>
          </w:rPr>
          <w:t>determined as specified in subclause 5.1.2a for the transmission of the MSGA payload</w:t>
        </w:r>
      </w:ins>
      <w:ins w:id="1857" w:author="107-bis" w:date="2019-10-23T13:03:00Z">
        <w:r>
          <w:rPr>
            <w:lang w:val="en-US" w:eastAsia="zh-CN"/>
          </w:rPr>
          <w:t xml:space="preserve"> was selected</w:t>
        </w:r>
      </w:ins>
      <w:ins w:id="1858" w:author="107-bis" w:date="2019-10-23T13:03:00Z">
        <w:r>
          <w:rPr/>
          <w:t>:</w:t>
        </w:r>
      </w:ins>
    </w:p>
    <w:p>
      <w:pPr>
        <w:pStyle w:val="79"/>
        <w:rPr>
          <w:ins w:id="1859" w:author="107-bis" w:date="2019-10-23T13:03:00Z"/>
          <w:lang w:eastAsia="ko-KR"/>
        </w:rPr>
      </w:pPr>
      <w:ins w:id="1860" w:author="107-bis" w:date="2019-10-23T13:03:00Z">
        <w:r>
          <w:rPr>
            <w:lang w:eastAsia="ko-KR"/>
          </w:rPr>
          <w:t>4&gt;</w:t>
        </w:r>
      </w:ins>
      <w:ins w:id="1861" w:author="107-bis" w:date="2019-10-23T13:03:00Z">
        <w:r>
          <w:rPr/>
          <w:tab/>
        </w:r>
      </w:ins>
      <w:ins w:id="1862" w:author="107-bis" w:date="2019-10-23T13:03:00Z">
        <w:r>
          <w:rPr/>
          <w:t>obtain the MAC PDU to transmit from the MsgA buffer.</w:t>
        </w:r>
      </w:ins>
    </w:p>
    <w:p>
      <w:pPr>
        <w:pStyle w:val="78"/>
        <w:rPr>
          <w:ins w:id="1863" w:author="ZTE" w:date="2019-09-09T16:28:00Z"/>
        </w:rPr>
      </w:pPr>
      <w:r>
        <w:rPr>
          <w:lang w:eastAsia="ko-KR"/>
        </w:rPr>
        <w:t>3&gt;</w:t>
      </w:r>
      <w:r>
        <w:tab/>
      </w:r>
      <w:ins w:id="1864" w:author="107-bis" w:date="2019-10-23T13:04:00Z">
        <w:r>
          <w:rPr/>
          <w:t xml:space="preserve">else </w:t>
        </w:r>
      </w:ins>
      <w:r>
        <w:t>if there is a MAC PDU in the Msg3 buffer</w:t>
      </w:r>
      <w:r>
        <w:rPr>
          <w:lang w:eastAsia="zh-CN"/>
        </w:rPr>
        <w:t xml:space="preserve"> and the uplink grant was received in a Random Access Response; or</w:t>
      </w:r>
      <w:r>
        <w:t>:</w:t>
      </w:r>
    </w:p>
    <w:p>
      <w:pPr>
        <w:pStyle w:val="78"/>
      </w:pPr>
      <w:ins w:id="1865" w:author="ZTE" w:date="2019-09-11T16:22:00Z">
        <w:del w:id="1866" w:author="107-bis" w:date="2019-10-23T13:04:00Z">
          <w:r>
            <w:rPr/>
            <w:delText xml:space="preserve">3&gt; </w:delText>
          </w:r>
        </w:del>
      </w:ins>
      <w:ins w:id="1867" w:author="ZTE" w:date="2019-09-09T16:29:00Z">
        <w:del w:id="1868" w:author="107-bis" w:date="2019-10-23T13:04:00Z">
          <w:r>
            <w:rPr/>
            <w:delText xml:space="preserve">if there is a MAC PDU in the </w:delText>
          </w:r>
        </w:del>
      </w:ins>
      <w:ins w:id="1869" w:author="ZTE" w:date="2019-09-09T16:29:00Z">
        <w:del w:id="1870" w:author="107-bis" w:date="2019-10-23T13:04:00Z">
          <w:r>
            <w:rPr>
              <w:rFonts w:hint="eastAsia" w:eastAsia="宋体"/>
              <w:lang w:val="en-US" w:eastAsia="zh-CN"/>
            </w:rPr>
            <w:delText>M</w:delText>
          </w:r>
        </w:del>
      </w:ins>
      <w:ins w:id="1871" w:author="ZTE" w:date="2019-09-09T16:29:00Z">
        <w:del w:id="1872" w:author="107-bis" w:date="2019-10-23T13:00:00Z">
          <w:r>
            <w:rPr>
              <w:rFonts w:hint="eastAsia" w:eastAsia="宋体"/>
              <w:lang w:val="en-US" w:eastAsia="zh-CN"/>
            </w:rPr>
            <w:delText>sg</w:delText>
          </w:r>
        </w:del>
      </w:ins>
      <w:ins w:id="1873" w:author="ZTE" w:date="2019-09-09T16:29:00Z">
        <w:del w:id="1874" w:author="107-bis" w:date="2019-10-23T13:00:00Z">
          <w:r>
            <w:rPr>
              <w:rFonts w:eastAsia="宋体"/>
              <w:lang w:val="en-US" w:eastAsia="zh-CN"/>
            </w:rPr>
            <w:delText>3</w:delText>
          </w:r>
        </w:del>
      </w:ins>
      <w:ins w:id="1875" w:author="ZTE" w:date="2019-09-09T16:29:00Z">
        <w:del w:id="1876" w:author="107-bis" w:date="2019-10-23T13:04:00Z">
          <w:r>
            <w:rPr/>
            <w:delText xml:space="preserve"> buffer</w:delText>
          </w:r>
        </w:del>
      </w:ins>
      <w:ins w:id="1877" w:author="ZTE" w:date="2019-09-09T16:29:00Z">
        <w:del w:id="1878" w:author="107-bis" w:date="2019-10-23T13:04:00Z">
          <w:r>
            <w:rPr>
              <w:lang w:eastAsia="zh-CN"/>
            </w:rPr>
            <w:delText xml:space="preserve"> and the uplink grant </w:delText>
          </w:r>
        </w:del>
      </w:ins>
      <w:ins w:id="1879" w:author="ZTE" w:date="2019-09-25T15:45:00Z">
        <w:del w:id="1880" w:author="107-bis" w:date="2019-10-23T13:04:00Z">
          <w:r>
            <w:rPr>
              <w:lang w:eastAsia="ko-KR"/>
            </w:rPr>
            <w:delText>determined as specified in subclause 5.1.</w:delText>
          </w:r>
        </w:del>
      </w:ins>
      <w:ins w:id="1881" w:author="ZTE" w:date="2019-09-25T15:53:00Z">
        <w:del w:id="1882" w:author="107-bis" w:date="2019-10-23T13:04:00Z">
          <w:r>
            <w:rPr>
              <w:lang w:eastAsia="ko-KR"/>
            </w:rPr>
            <w:delText>2a</w:delText>
          </w:r>
        </w:del>
      </w:ins>
      <w:ins w:id="1883" w:author="ZTE" w:date="2019-09-25T15:45:00Z">
        <w:del w:id="1884" w:author="107-bis" w:date="2019-10-23T13:04:00Z">
          <w:r>
            <w:rPr>
              <w:lang w:eastAsia="ko-KR"/>
            </w:rPr>
            <w:delText xml:space="preserve"> for the transmission of the </w:delText>
          </w:r>
        </w:del>
      </w:ins>
      <w:ins w:id="1885" w:author="ZTE" w:date="2019-09-26T09:42:00Z">
        <w:del w:id="1886" w:author="107-bis" w:date="2019-10-23T13:04:00Z">
          <w:r>
            <w:rPr>
              <w:lang w:eastAsia="ko-KR"/>
            </w:rPr>
            <w:delText>MSGA</w:delText>
          </w:r>
        </w:del>
      </w:ins>
      <w:ins w:id="1887" w:author="ZTE" w:date="2019-09-25T15:45:00Z">
        <w:del w:id="1888" w:author="107-bis" w:date="2019-10-23T13:04:00Z">
          <w:r>
            <w:rPr>
              <w:lang w:eastAsia="ko-KR"/>
            </w:rPr>
            <w:delText xml:space="preserve"> payload</w:delText>
          </w:r>
        </w:del>
      </w:ins>
      <w:ins w:id="1889" w:author="ZTE" w:date="2019-09-25T15:45:00Z">
        <w:del w:id="1890" w:author="107-bis" w:date="2019-10-23T13:04:00Z">
          <w:r>
            <w:rPr>
              <w:lang w:val="en-US" w:eastAsia="zh-CN"/>
            </w:rPr>
            <w:delText xml:space="preserve"> </w:delText>
          </w:r>
        </w:del>
      </w:ins>
      <w:ins w:id="1891" w:author="ZTE" w:date="2019-09-10T16:34:00Z">
        <w:del w:id="1892" w:author="107-bis" w:date="2019-10-23T13:04:00Z">
          <w:r>
            <w:rPr>
              <w:lang w:val="en-US" w:eastAsia="zh-CN"/>
            </w:rPr>
            <w:delText>was selected</w:delText>
          </w:r>
        </w:del>
      </w:ins>
      <w:ins w:id="1893" w:author="ZTE" w:date="2019-09-09T16:29:00Z">
        <w:del w:id="1894" w:author="107-bis" w:date="2019-10-23T13:04:00Z">
          <w:r>
            <w:rPr>
              <w:lang w:eastAsia="zh-CN"/>
            </w:rPr>
            <w:delText>; or</w:delText>
          </w:r>
        </w:del>
      </w:ins>
      <w:ins w:id="1895" w:author="ZTE" w:date="2019-09-09T16:29:00Z">
        <w:del w:id="1896" w:author="107-bis" w:date="2019-10-23T13:04:00Z">
          <w:r>
            <w:rPr/>
            <w:delText>:</w:delText>
          </w:r>
        </w:del>
      </w:ins>
    </w:p>
    <w:p>
      <w:pPr>
        <w:pStyle w:val="78"/>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79"/>
      </w:pPr>
      <w:r>
        <w:rPr>
          <w:lang w:eastAsia="ko-KR"/>
        </w:rPr>
        <w:t>4&gt;</w:t>
      </w:r>
      <w:r>
        <w:tab/>
      </w:r>
      <w:r>
        <w:t>obtain the MAC PDU to transmit from the Msg3 buffer.</w:t>
      </w:r>
    </w:p>
    <w:p>
      <w:pPr>
        <w:pStyle w:val="79"/>
      </w:pPr>
      <w:r>
        <w:t>4&gt;</w:t>
      </w:r>
      <w:r>
        <w:tab/>
      </w:r>
      <w:r>
        <w:t>if the uplink grant size does not match with size of the obtained MAC PDU; and</w:t>
      </w:r>
    </w:p>
    <w:p>
      <w:pPr>
        <w:pStyle w:val="79"/>
      </w:pPr>
      <w:r>
        <w:t>4&gt;</w:t>
      </w:r>
      <w:r>
        <w:tab/>
      </w:r>
      <w:r>
        <w:t>if the Random Access procedure was successfully completed upon receiving the uplink grant:</w:t>
      </w:r>
    </w:p>
    <w:p>
      <w:pPr>
        <w:pStyle w:val="80"/>
      </w:pPr>
      <w:r>
        <w:t>5&gt;</w:t>
      </w:r>
      <w:r>
        <w:tab/>
      </w:r>
      <w:r>
        <w:t>indicate to the Multiplexing and assembly entity to include MAC subPDU(s) carrying MAC SDU from the obtained MAC PDU in the subsequent uplink transmission;</w:t>
      </w:r>
    </w:p>
    <w:p>
      <w:pPr>
        <w:pStyle w:val="80"/>
      </w:pPr>
      <w:r>
        <w:t>5&gt;</w:t>
      </w:r>
      <w:r>
        <w:tab/>
      </w:r>
      <w:r>
        <w:t>obtain the MAC PDU to transmit from the Multiplexing and assembly entity.</w:t>
      </w:r>
    </w:p>
    <w:p>
      <w:pPr>
        <w:pStyle w:val="78"/>
      </w:pPr>
      <w:r>
        <w:rPr>
          <w:lang w:eastAsia="ko-KR"/>
        </w:rPr>
        <w:t>3&gt;</w:t>
      </w:r>
      <w:r>
        <w:tab/>
      </w:r>
      <w:r>
        <w:t>else:</w:t>
      </w:r>
    </w:p>
    <w:p>
      <w:pPr>
        <w:pStyle w:val="79"/>
      </w:pPr>
      <w:r>
        <w:rPr>
          <w:lang w:eastAsia="ko-KR"/>
        </w:rPr>
        <w:t>4&gt;</w:t>
      </w:r>
      <w:r>
        <w:tab/>
      </w:r>
      <w:r>
        <w:t>obtain the MAC PDU to transmit from the Multiplexing and assembly entity, if any;</w:t>
      </w:r>
    </w:p>
    <w:p>
      <w:pPr>
        <w:pStyle w:val="78"/>
      </w:pPr>
      <w:r>
        <w:rPr>
          <w:lang w:eastAsia="ko-KR"/>
        </w:rPr>
        <w:t>3&gt;</w:t>
      </w:r>
      <w:r>
        <w:rPr>
          <w:lang w:eastAsia="zh-CN"/>
        </w:rPr>
        <w:tab/>
      </w:r>
      <w:r>
        <w:rPr>
          <w:lang w:eastAsia="zh-CN"/>
        </w:rPr>
        <w:t>if a MAC PDU to transmit has been obtained:</w:t>
      </w:r>
    </w:p>
    <w:p>
      <w:pPr>
        <w:pStyle w:val="79"/>
      </w:pPr>
      <w:r>
        <w:rPr>
          <w:lang w:eastAsia="ko-KR"/>
        </w:rPr>
        <w:t>4&gt;</w:t>
      </w:r>
      <w:r>
        <w:tab/>
      </w:r>
      <w:r>
        <w:t>deliver the MAC PDU and the uplink grant and the HARQ information of the TB</w:t>
      </w:r>
      <w:r>
        <w:rPr>
          <w:lang w:eastAsia="ko-KR"/>
        </w:rPr>
        <w:t xml:space="preserve"> </w:t>
      </w:r>
      <w:r>
        <w:t>to the identified HARQ process;</w:t>
      </w:r>
    </w:p>
    <w:p>
      <w:pPr>
        <w:pStyle w:val="79"/>
        <w:rPr>
          <w:lang w:eastAsia="ko-KR"/>
        </w:rPr>
      </w:pPr>
      <w:r>
        <w:rPr>
          <w:lang w:eastAsia="ko-KR"/>
        </w:rPr>
        <w:t>4&gt;</w:t>
      </w:r>
      <w:r>
        <w:tab/>
      </w:r>
      <w:r>
        <w:t>instruct the identified HARQ process to trigger a new transmission;</w:t>
      </w:r>
    </w:p>
    <w:p>
      <w:pPr>
        <w:pStyle w:val="79"/>
        <w:rPr>
          <w:lang w:eastAsia="ko-KR"/>
        </w:rPr>
      </w:pPr>
      <w:r>
        <w:rPr>
          <w:lang w:eastAsia="ko-KR"/>
        </w:rPr>
        <w:t>4&gt;</w:t>
      </w:r>
      <w:r>
        <w:rPr>
          <w:lang w:eastAsia="ko-KR"/>
        </w:rPr>
        <w:tab/>
      </w:r>
      <w:r>
        <w:rPr>
          <w:lang w:eastAsia="ko-KR"/>
        </w:rPr>
        <w:t>if the uplink grant is addressed to CS-RNTI; or</w:t>
      </w:r>
    </w:p>
    <w:p>
      <w:pPr>
        <w:pStyle w:val="79"/>
        <w:rPr>
          <w:lang w:eastAsia="ko-KR"/>
        </w:rPr>
      </w:pPr>
      <w:r>
        <w:rPr>
          <w:lang w:eastAsia="ko-KR"/>
        </w:rPr>
        <w:t>4&gt;</w:t>
      </w:r>
      <w:r>
        <w:rPr>
          <w:lang w:eastAsia="ko-KR"/>
        </w:rPr>
        <w:tab/>
      </w:r>
      <w:r>
        <w:rPr>
          <w:lang w:eastAsia="ko-KR"/>
        </w:rPr>
        <w:t>if the uplink grant is a configured uplink grant; or</w:t>
      </w:r>
    </w:p>
    <w:p>
      <w:pPr>
        <w:pStyle w:val="79"/>
        <w:rPr>
          <w:lang w:eastAsia="ko-KR"/>
        </w:rPr>
      </w:pPr>
      <w:r>
        <w:rPr>
          <w:lang w:eastAsia="ko-KR"/>
        </w:rPr>
        <w:t>4&gt;</w:t>
      </w:r>
      <w:r>
        <w:rPr>
          <w:lang w:eastAsia="ko-KR"/>
        </w:rPr>
        <w:tab/>
      </w:r>
      <w:r>
        <w:rPr>
          <w:lang w:eastAsia="ko-KR"/>
        </w:rPr>
        <w:t>if the uplink grant is addressed to C-RNTI, and the identified HARQ process is configured for a configured uplink grant:</w:t>
      </w:r>
    </w:p>
    <w:p>
      <w:pPr>
        <w:pStyle w:val="80"/>
        <w:rPr>
          <w:lang w:eastAsia="ko-KR"/>
        </w:rPr>
      </w:pPr>
      <w:r>
        <w:rPr>
          <w:lang w:eastAsia="ko-KR"/>
        </w:rPr>
        <w:t>5&gt;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w:t>
      </w:r>
    </w:p>
    <w:p>
      <w:pPr>
        <w:pStyle w:val="78"/>
        <w:rPr>
          <w:lang w:eastAsia="ko-KR"/>
        </w:rPr>
      </w:pPr>
      <w:r>
        <w:rPr>
          <w:lang w:eastAsia="ko-KR"/>
        </w:rPr>
        <w:t>3&gt;</w:t>
      </w:r>
      <w:r>
        <w:rPr>
          <w:lang w:eastAsia="ko-KR"/>
        </w:rPr>
        <w:tab/>
      </w:r>
      <w:r>
        <w:rPr>
          <w:lang w:eastAsia="ko-KR"/>
        </w:rPr>
        <w:t>else:</w:t>
      </w:r>
    </w:p>
    <w:p>
      <w:pPr>
        <w:pStyle w:val="79"/>
        <w:rPr>
          <w:lang w:eastAsia="ko-KR"/>
        </w:rPr>
      </w:pPr>
      <w:r>
        <w:rPr>
          <w:lang w:eastAsia="ko-KR"/>
        </w:rPr>
        <w:t>4&gt;</w:t>
      </w:r>
      <w:r>
        <w:rPr>
          <w:lang w:eastAsia="ko-KR"/>
        </w:rPr>
        <w:tab/>
      </w:r>
      <w:r>
        <w:rPr>
          <w:lang w:eastAsia="ko-KR"/>
        </w:rPr>
        <w:t>flush the HARQ buffer of the identified HARQ process.</w:t>
      </w:r>
    </w:p>
    <w:p>
      <w:pPr>
        <w:pStyle w:val="77"/>
      </w:pPr>
      <w:r>
        <w:rPr>
          <w:lang w:eastAsia="ko-KR"/>
        </w:rPr>
        <w:t>2&gt;</w:t>
      </w:r>
      <w:r>
        <w:tab/>
      </w:r>
      <w:r>
        <w:t>else (i.e. retransmission):</w:t>
      </w:r>
    </w:p>
    <w:p>
      <w:pPr>
        <w:pStyle w:val="78"/>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78"/>
        <w:rPr>
          <w:lang w:eastAsia="ko-KR"/>
        </w:rPr>
      </w:pPr>
      <w:r>
        <w:rPr>
          <w:lang w:eastAsia="ko-KR"/>
        </w:rPr>
        <w:t>3&gt;</w:t>
      </w:r>
      <w:r>
        <w:rPr>
          <w:lang w:eastAsia="ko-KR"/>
        </w:rPr>
        <w:tab/>
      </w:r>
      <w:r>
        <w:rPr>
          <w:lang w:eastAsia="ko-KR"/>
        </w:rPr>
        <w:t>if the uplink grant is part of a bundle and if no MAC PDU has been obtained for this bundle; or</w:t>
      </w:r>
    </w:p>
    <w:p>
      <w:pPr>
        <w:pStyle w:val="78"/>
        <w:rPr>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 PUSCH duration of another uplink grant received on the PDCCH or in a Random Access Response for this Serving Cell:</w:t>
      </w:r>
    </w:p>
    <w:p>
      <w:pPr>
        <w:pStyle w:val="79"/>
        <w:rPr>
          <w:lang w:eastAsia="ko-KR"/>
        </w:rPr>
      </w:pPr>
      <w:r>
        <w:rPr>
          <w:lang w:eastAsia="ko-KR"/>
        </w:rPr>
        <w:t>4&gt;</w:t>
      </w:r>
      <w:r>
        <w:rPr>
          <w:lang w:eastAsia="ko-KR"/>
        </w:rPr>
        <w:tab/>
      </w:r>
      <w:r>
        <w:rPr>
          <w:lang w:eastAsia="ko-KR"/>
        </w:rPr>
        <w:t>ignore the uplink grant.</w:t>
      </w:r>
    </w:p>
    <w:p>
      <w:pPr>
        <w:pStyle w:val="78"/>
        <w:rPr>
          <w:lang w:eastAsia="ko-KR"/>
        </w:rPr>
      </w:pPr>
      <w:r>
        <w:rPr>
          <w:lang w:eastAsia="ko-KR"/>
        </w:rPr>
        <w:t>3&gt;</w:t>
      </w:r>
      <w:r>
        <w:rPr>
          <w:lang w:eastAsia="ko-KR"/>
        </w:rPr>
        <w:tab/>
      </w:r>
      <w:r>
        <w:rPr>
          <w:lang w:eastAsia="ko-KR"/>
        </w:rPr>
        <w:t>else:</w:t>
      </w:r>
    </w:p>
    <w:p>
      <w:pPr>
        <w:pStyle w:val="79"/>
      </w:pPr>
      <w:r>
        <w:rPr>
          <w:lang w:eastAsia="ko-KR"/>
        </w:rPr>
        <w:t>4&gt;</w:t>
      </w:r>
      <w:r>
        <w:tab/>
      </w:r>
      <w:r>
        <w:t>deliver the uplink grant and the HARQ information (redundancy version) of the TB to the identified HARQ process;</w:t>
      </w:r>
    </w:p>
    <w:p>
      <w:pPr>
        <w:pStyle w:val="79"/>
        <w:rPr>
          <w:lang w:eastAsia="ko-KR"/>
        </w:rPr>
      </w:pPr>
      <w:r>
        <w:rPr>
          <w:lang w:eastAsia="ko-KR"/>
        </w:rPr>
        <w:t>4&gt;</w:t>
      </w:r>
      <w:r>
        <w:tab/>
      </w:r>
      <w:r>
        <w:t xml:space="preserve">instruct the identified HARQ process to </w:t>
      </w:r>
      <w:r>
        <w:rPr>
          <w:lang w:eastAsia="ko-KR"/>
        </w:rPr>
        <w:t>trigger a</w:t>
      </w:r>
      <w:r>
        <w:t xml:space="preserve"> retransmission;</w:t>
      </w:r>
    </w:p>
    <w:p>
      <w:pPr>
        <w:pStyle w:val="79"/>
        <w:rPr>
          <w:lang w:eastAsia="ko-KR"/>
        </w:rPr>
      </w:pPr>
      <w:r>
        <w:rPr>
          <w:lang w:eastAsia="ko-KR"/>
        </w:rPr>
        <w:t>4&gt;</w:t>
      </w:r>
      <w:r>
        <w:rPr>
          <w:lang w:eastAsia="ko-KR"/>
        </w:rPr>
        <w:tab/>
      </w:r>
      <w:r>
        <w:rPr>
          <w:lang w:eastAsia="ko-KR"/>
        </w:rPr>
        <w:t>if the uplink grant is addressed to CS-RNTI; or</w:t>
      </w:r>
    </w:p>
    <w:p>
      <w:pPr>
        <w:pStyle w:val="79"/>
        <w:rPr>
          <w:lang w:eastAsia="ko-KR"/>
        </w:rPr>
      </w:pPr>
      <w:r>
        <w:rPr>
          <w:lang w:eastAsia="ko-KR"/>
        </w:rPr>
        <w:t>4&gt;</w:t>
      </w:r>
      <w:r>
        <w:rPr>
          <w:lang w:eastAsia="ko-KR"/>
        </w:rPr>
        <w:tab/>
      </w:r>
      <w:r>
        <w:rPr>
          <w:lang w:eastAsia="ko-KR"/>
        </w:rPr>
        <w:t>if the uplink grant is addressed to C-RNTI, and the identified HARQ process is configured for a configured uplink grant:</w:t>
      </w:r>
    </w:p>
    <w:p>
      <w:pPr>
        <w:pStyle w:val="80"/>
        <w:rPr>
          <w:lang w:eastAsia="ko-KR"/>
        </w:rPr>
      </w:pPr>
      <w:r>
        <w:rPr>
          <w:lang w:eastAsia="ko-KR"/>
        </w:rPr>
        <w:t>5&gt;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w:t>
      </w:r>
    </w:p>
    <w:p>
      <w:r>
        <w:t>When determining if NDI has been toggled compared to the value in the previous transmission the MAC entity shall ignore NDI received in all uplink grants on PDCCH for its Temporary C-RNTI.</w:t>
      </w:r>
    </w:p>
    <w:p>
      <w:pPr>
        <w:pStyle w:val="5"/>
        <w:rPr>
          <w:lang w:eastAsia="ko-KR"/>
        </w:rPr>
      </w:pPr>
      <w:bookmarkStart w:id="25" w:name="_Toc12751552"/>
      <w:r>
        <w:rPr>
          <w:lang w:eastAsia="ko-KR"/>
        </w:rPr>
        <w:t>5.4.2.2</w:t>
      </w:r>
      <w:r>
        <w:rPr>
          <w:lang w:eastAsia="ko-KR"/>
        </w:rPr>
        <w:tab/>
      </w:r>
      <w:r>
        <w:rPr>
          <w:lang w:eastAsia="ko-KR"/>
        </w:rPr>
        <w:t>HARQ process</w:t>
      </w:r>
      <w:bookmarkEnd w:id="25"/>
    </w:p>
    <w:p>
      <w:r>
        <w:t>Each HARQ process is associated with a HARQ buffer.</w:t>
      </w:r>
    </w:p>
    <w:p>
      <w:pPr>
        <w:rPr>
          <w:lang w:eastAsia="ko-KR"/>
        </w:rPr>
      </w:pPr>
      <w:r>
        <w:t xml:space="preserve">New transmissions are performed on the resource and with the MCS indicated on </w:t>
      </w:r>
      <w:r>
        <w:rPr>
          <w:lang w:eastAsia="ko-KR"/>
        </w:rPr>
        <w:t xml:space="preserve">either </w:t>
      </w:r>
      <w:r>
        <w:t>PDCCH</w:t>
      </w:r>
      <w:r>
        <w:rPr>
          <w:lang w:eastAsia="ko-KR"/>
        </w:rPr>
        <w:t>,</w:t>
      </w:r>
      <w:r>
        <w:t xml:space="preserve"> Random Access Response</w:t>
      </w:r>
      <w:r>
        <w:rPr>
          <w:lang w:eastAsia="ko-KR"/>
        </w:rPr>
        <w:t>, or RRC</w:t>
      </w:r>
      <w:r>
        <w:t xml:space="preserve">. </w:t>
      </w:r>
      <w:r>
        <w:rPr>
          <w:lang w:eastAsia="ko-KR"/>
        </w:rPr>
        <w:t>R</w:t>
      </w:r>
      <w:r>
        <w:t>etransmissions are performed on the resource and, if provided, with the MCS indicated on PDCCH, or on the same resource and with the same MCS as was used for last made transmission attempt within a bundle.</w:t>
      </w:r>
    </w:p>
    <w:p>
      <w:r>
        <w:t>If the HARQ entity requests a new transmission</w:t>
      </w:r>
      <w:r>
        <w:rPr>
          <w:lang w:eastAsia="ko-KR"/>
        </w:rPr>
        <w:t xml:space="preserve"> for a TB</w:t>
      </w:r>
      <w:r>
        <w:t>, the HARQ process shall:</w:t>
      </w:r>
    </w:p>
    <w:p>
      <w:pPr>
        <w:pStyle w:val="66"/>
      </w:pPr>
      <w:r>
        <w:rPr>
          <w:lang w:eastAsia="ko-KR"/>
        </w:rPr>
        <w:t>1&gt;</w:t>
      </w:r>
      <w:r>
        <w:tab/>
      </w:r>
      <w:r>
        <w:t>store the MAC PDU in the associated HARQ buffer;</w:t>
      </w:r>
    </w:p>
    <w:p>
      <w:pPr>
        <w:pStyle w:val="66"/>
      </w:pPr>
      <w:r>
        <w:rPr>
          <w:lang w:eastAsia="ko-KR"/>
        </w:rPr>
        <w:t>1&gt;</w:t>
      </w:r>
      <w:r>
        <w:tab/>
      </w:r>
      <w:r>
        <w:t>store the uplink grant received from the HARQ entity;</w:t>
      </w:r>
    </w:p>
    <w:p>
      <w:pPr>
        <w:pStyle w:val="66"/>
      </w:pPr>
      <w:r>
        <w:rPr>
          <w:lang w:eastAsia="ko-KR"/>
        </w:rPr>
        <w:t>1&gt;</w:t>
      </w:r>
      <w:r>
        <w:tab/>
      </w:r>
      <w:r>
        <w:t>generate a transmission as described below.</w:t>
      </w:r>
    </w:p>
    <w:p>
      <w:r>
        <w:t>If the HARQ entity requests a retransmission</w:t>
      </w:r>
      <w:r>
        <w:rPr>
          <w:lang w:eastAsia="ko-KR"/>
        </w:rPr>
        <w:t xml:space="preserve"> for a TB</w:t>
      </w:r>
      <w:r>
        <w:t>, the HARQ process shall:</w:t>
      </w:r>
    </w:p>
    <w:p>
      <w:pPr>
        <w:pStyle w:val="66"/>
      </w:pPr>
      <w:r>
        <w:rPr>
          <w:lang w:eastAsia="ko-KR"/>
        </w:rPr>
        <w:t>1&gt;</w:t>
      </w:r>
      <w:r>
        <w:tab/>
      </w:r>
      <w:r>
        <w:t>store the uplink grant received from the HARQ entity;</w:t>
      </w:r>
    </w:p>
    <w:p>
      <w:pPr>
        <w:pStyle w:val="66"/>
      </w:pPr>
      <w:r>
        <w:rPr>
          <w:lang w:eastAsia="ko-KR"/>
        </w:rPr>
        <w:t>1&gt;</w:t>
      </w:r>
      <w:r>
        <w:tab/>
      </w:r>
      <w:r>
        <w:t>generate a transmission as described below.</w:t>
      </w:r>
    </w:p>
    <w:p>
      <w:r>
        <w:t>To generate a transmission</w:t>
      </w:r>
      <w:r>
        <w:rPr>
          <w:lang w:eastAsia="ko-KR"/>
        </w:rPr>
        <w:t xml:space="preserve"> for a TB</w:t>
      </w:r>
      <w:r>
        <w:t>, the HARQ process shall:</w:t>
      </w:r>
    </w:p>
    <w:p>
      <w:pPr>
        <w:pStyle w:val="66"/>
        <w:rPr>
          <w:ins w:id="1897" w:author="107-bis" w:date="2019-10-23T13:05:00Z"/>
        </w:rPr>
      </w:pPr>
      <w:r>
        <w:rPr>
          <w:lang w:eastAsia="ko-KR"/>
        </w:rPr>
        <w:t>1&gt;</w:t>
      </w:r>
      <w:r>
        <w:tab/>
      </w:r>
      <w:r>
        <w:t>if the MAC PDU was obtained from the Msg3 buffer; or</w:t>
      </w:r>
    </w:p>
    <w:p>
      <w:pPr>
        <w:pStyle w:val="66"/>
      </w:pPr>
      <w:ins w:id="1898" w:author="107-bis" w:date="2019-10-23T13:06:00Z">
        <w:r>
          <w:rPr/>
          <w:t>1&gt; if the MAC PDU was obtained from the MSGA buffer; or</w:t>
        </w:r>
      </w:ins>
    </w:p>
    <w:p>
      <w:pPr>
        <w:pStyle w:val="66"/>
        <w:rPr>
          <w:lang w:eastAsia="ko-KR"/>
        </w:rPr>
      </w:pPr>
      <w:r>
        <w:rPr>
          <w:lang w:eastAsia="ko-KR"/>
        </w:rPr>
        <w:t>1&gt;</w:t>
      </w:r>
      <w:r>
        <w:rPr>
          <w:rFonts w:eastAsia="PMingLiU"/>
          <w:lang w:eastAsia="zh-TW"/>
        </w:rPr>
        <w:tab/>
      </w:r>
      <w:r>
        <w:rPr>
          <w:rFonts w:eastAsia="PMingLiU"/>
          <w:lang w:eastAsia="zh-TW"/>
        </w:rPr>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w:t>
      </w:r>
      <w:ins w:id="1899" w:author="107-bis" w:date="2019-10-23T13:08:00Z">
        <w:r>
          <w:rPr>
            <w:lang w:eastAsia="zh-TW"/>
          </w:rPr>
          <w:t xml:space="preserve"> or the MSGA buffer</w:t>
        </w:r>
      </w:ins>
      <w:r>
        <w:rPr>
          <w:lang w:eastAsia="ko-KR"/>
        </w:rPr>
        <w:t>:</w:t>
      </w:r>
    </w:p>
    <w:p>
      <w:pPr>
        <w:pStyle w:val="77"/>
        <w:rPr>
          <w:lang w:eastAsia="ko-KR"/>
        </w:rPr>
      </w:pPr>
      <w:r>
        <w:rPr>
          <w:lang w:eastAsia="ko-KR"/>
        </w:rPr>
        <w:t>2&gt;</w:t>
      </w:r>
      <w:r>
        <w:tab/>
      </w:r>
      <w:r>
        <w:t>instruct the physical layer to generate a transmission according to the stored uplink grant</w:t>
      </w:r>
      <w:r>
        <w:rPr>
          <w:lang w:eastAsia="ko-KR"/>
        </w:rPr>
        <w:t>.</w:t>
      </w:r>
    </w:p>
    <w:p>
      <w:pPr>
        <w:pStyle w:val="62"/>
        <w:ind w:left="2268" w:hanging="1984"/>
        <w:rPr>
          <w:lang w:eastAsia="ko-KR"/>
        </w:rPr>
      </w:pPr>
      <w:bookmarkStart w:id="26" w:name="_Toc12751573"/>
    </w:p>
    <w:p>
      <w:pPr>
        <w:pStyle w:val="62"/>
        <w:ind w:left="2268" w:hanging="1984"/>
        <w:rPr>
          <w:lang w:eastAsia="ko-KR"/>
        </w:rPr>
      </w:pPr>
    </w:p>
    <w:p>
      <w:pPr>
        <w:pStyle w:val="62"/>
        <w:ind w:left="2268" w:hanging="1984"/>
        <w:rPr>
          <w:lang w:eastAsia="ko-KR"/>
        </w:rPr>
      </w:pPr>
    </w:p>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r>
              <w:rPr>
                <w:color w:val="FF0000"/>
              </w:rPr>
              <w:t>Next change</w:t>
            </w:r>
          </w:p>
        </w:tc>
      </w:tr>
    </w:tbl>
    <w:p>
      <w:pPr>
        <w:pStyle w:val="3"/>
        <w:rPr>
          <w:lang w:eastAsia="ko-KR"/>
        </w:rPr>
      </w:pPr>
      <w:r>
        <w:rPr>
          <w:lang w:eastAsia="ko-KR"/>
        </w:rPr>
        <w:t>5.14</w:t>
      </w:r>
      <w:r>
        <w:rPr>
          <w:lang w:eastAsia="ko-KR"/>
        </w:rPr>
        <w:tab/>
      </w:r>
      <w:r>
        <w:rPr>
          <w:lang w:eastAsia="ko-KR"/>
        </w:rPr>
        <w:t>Handling of measurement gaps</w:t>
      </w:r>
      <w:bookmarkEnd w:id="26"/>
    </w:p>
    <w:p>
      <w:pPr>
        <w:rPr>
          <w:lang w:eastAsia="ko-KR"/>
        </w:rPr>
      </w:pPr>
      <w:r>
        <w:rPr>
          <w:lang w:eastAsia="ko-KR"/>
        </w:rPr>
        <w:t xml:space="preserve">During a measurement gap, the MAC entity shall, on the Serving Cell(s) in the corresponding frequency range of the measurement gap configured by </w:t>
      </w:r>
      <w:r>
        <w:rPr>
          <w:i/>
        </w:rPr>
        <w:t>measGapConfig</w:t>
      </w:r>
      <w:r>
        <w:t xml:space="preserve"> </w:t>
      </w:r>
      <w:r>
        <w:rPr>
          <w:lang w:eastAsia="ko-KR"/>
        </w:rPr>
        <w:t>as specified in TS 38.331 [5]:</w:t>
      </w:r>
    </w:p>
    <w:p>
      <w:pPr>
        <w:pStyle w:val="66"/>
        <w:rPr>
          <w:lang w:eastAsia="ko-KR"/>
        </w:rPr>
      </w:pPr>
      <w:r>
        <w:rPr>
          <w:lang w:eastAsia="ko-KR"/>
        </w:rPr>
        <w:t>1&gt;</w:t>
      </w:r>
      <w:r>
        <w:rPr>
          <w:lang w:eastAsia="ko-KR"/>
        </w:rPr>
        <w:tab/>
      </w:r>
      <w:r>
        <w:rPr>
          <w:lang w:eastAsia="ko-KR"/>
        </w:rPr>
        <w:t>not perform the transmission of HARQ feedback, SR, and CSI;</w:t>
      </w:r>
    </w:p>
    <w:p>
      <w:pPr>
        <w:pStyle w:val="66"/>
        <w:rPr>
          <w:lang w:eastAsia="ko-KR"/>
        </w:rPr>
      </w:pPr>
      <w:r>
        <w:rPr>
          <w:lang w:eastAsia="ko-KR"/>
        </w:rPr>
        <w:t>1&gt;</w:t>
      </w:r>
      <w:r>
        <w:rPr>
          <w:lang w:eastAsia="ko-KR"/>
        </w:rPr>
        <w:tab/>
      </w:r>
      <w:r>
        <w:rPr>
          <w:lang w:eastAsia="ko-KR"/>
        </w:rPr>
        <w:t>not report SRS;</w:t>
      </w:r>
    </w:p>
    <w:p>
      <w:pPr>
        <w:pStyle w:val="66"/>
        <w:rPr>
          <w:lang w:eastAsia="ko-KR"/>
        </w:rPr>
      </w:pPr>
      <w:r>
        <w:rPr>
          <w:lang w:eastAsia="ko-KR"/>
        </w:rPr>
        <w:t>1&gt;</w:t>
      </w:r>
      <w:r>
        <w:rPr>
          <w:lang w:eastAsia="ko-KR"/>
        </w:rPr>
        <w:tab/>
      </w:r>
      <w:r>
        <w:rPr>
          <w:lang w:eastAsia="ko-KR"/>
        </w:rPr>
        <w:t xml:space="preserve">not transmit on UL-SCH except for Msg3 </w:t>
      </w:r>
      <w:ins w:id="1900" w:author="ZTE" w:date="2019-09-09T16:31:00Z">
        <w:r>
          <w:rPr>
            <w:lang w:eastAsia="ko-KR"/>
          </w:rPr>
          <w:t xml:space="preserve">or the </w:t>
        </w:r>
      </w:ins>
      <w:ins w:id="1901" w:author="ZTE" w:date="2019-09-26T09:42:00Z">
        <w:r>
          <w:rPr>
            <w:lang w:eastAsia="ko-KR"/>
          </w:rPr>
          <w:t>MSGA</w:t>
        </w:r>
      </w:ins>
      <w:ins w:id="1902" w:author="ZTE" w:date="2019-09-09T16:31:00Z">
        <w:r>
          <w:rPr>
            <w:lang w:eastAsia="ko-KR"/>
          </w:rPr>
          <w:t xml:space="preserve"> payload </w:t>
        </w:r>
      </w:ins>
      <w:r>
        <w:rPr>
          <w:lang w:eastAsia="ko-KR"/>
        </w:rPr>
        <w:t>as specified in clause 5.4.2.2;</w:t>
      </w:r>
    </w:p>
    <w:p>
      <w:pPr>
        <w:pStyle w:val="66"/>
        <w:rPr>
          <w:lang w:eastAsia="ko-KR"/>
        </w:rPr>
      </w:pPr>
      <w:r>
        <w:rPr>
          <w:lang w:eastAsia="ko-KR"/>
        </w:rPr>
        <w:t>1&gt;</w:t>
      </w:r>
      <w:r>
        <w:rPr>
          <w:lang w:eastAsia="ko-KR"/>
        </w:rPr>
        <w:tab/>
      </w:r>
      <w:r>
        <w:rPr>
          <w:lang w:eastAsia="ko-KR"/>
        </w:rPr>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is running:</w:t>
      </w:r>
    </w:p>
    <w:p>
      <w:pPr>
        <w:pStyle w:val="77"/>
        <w:rPr>
          <w:lang w:eastAsia="ko-KR"/>
        </w:rPr>
      </w:pPr>
      <w:r>
        <w:rPr>
          <w:lang w:eastAsia="ko-KR"/>
        </w:rPr>
        <w:t>2&gt;</w:t>
      </w:r>
      <w:r>
        <w:rPr>
          <w:lang w:eastAsia="ko-KR"/>
        </w:rPr>
        <w:tab/>
      </w:r>
      <w:r>
        <w:rPr>
          <w:lang w:eastAsia="ko-KR"/>
        </w:rPr>
        <w:t>monitor the PDCCH as specified in clauses 5.1.4 and 5.1.5.</w:t>
      </w:r>
    </w:p>
    <w:p>
      <w:pPr>
        <w:pStyle w:val="66"/>
        <w:rPr>
          <w:lang w:eastAsia="ko-KR"/>
        </w:rPr>
      </w:pPr>
      <w:r>
        <w:rPr>
          <w:lang w:eastAsia="ko-KR"/>
        </w:rPr>
        <w:t>1&gt;</w:t>
      </w:r>
      <w:r>
        <w:rPr>
          <w:lang w:eastAsia="ko-KR"/>
        </w:rPr>
        <w:tab/>
      </w:r>
      <w:r>
        <w:rPr>
          <w:lang w:eastAsia="ko-KR"/>
        </w:rPr>
        <w:t>else:</w:t>
      </w:r>
    </w:p>
    <w:p>
      <w:pPr>
        <w:pStyle w:val="77"/>
        <w:rPr>
          <w:lang w:eastAsia="ko-KR"/>
        </w:rPr>
      </w:pPr>
      <w:r>
        <w:rPr>
          <w:lang w:eastAsia="ko-KR"/>
        </w:rPr>
        <w:t>2&gt;</w:t>
      </w:r>
      <w:r>
        <w:rPr>
          <w:lang w:eastAsia="ko-KR"/>
        </w:rPr>
        <w:tab/>
      </w:r>
      <w:r>
        <w:rPr>
          <w:lang w:eastAsia="ko-KR"/>
        </w:rPr>
        <w:t>not monitor the PDCCH;</w:t>
      </w:r>
    </w:p>
    <w:p>
      <w:pPr>
        <w:pStyle w:val="77"/>
        <w:rPr>
          <w:lang w:eastAsia="ko-KR"/>
        </w:rPr>
      </w:pPr>
      <w:r>
        <w:rPr>
          <w:lang w:eastAsia="ko-KR"/>
        </w:rPr>
        <w:t>2&gt;</w:t>
      </w:r>
      <w:r>
        <w:rPr>
          <w:lang w:eastAsia="ko-KR"/>
        </w:rPr>
        <w:tab/>
      </w:r>
      <w:r>
        <w:rPr>
          <w:lang w:eastAsia="ko-KR"/>
        </w:rPr>
        <w:t>not receive on DL-SCH.</w:t>
      </w:r>
    </w:p>
    <w:p>
      <w:pPr>
        <w:spacing w:after="0"/>
        <w:rPr>
          <w:lang w:eastAsia="ko-KR"/>
        </w:rPr>
      </w:pPr>
      <w:r>
        <w:rPr>
          <w:lang w:eastAsia="ko-KR"/>
        </w:rPr>
        <w:br w:type="page"/>
      </w:r>
    </w:p>
    <w:p>
      <w:pPr>
        <w:pStyle w:val="77"/>
        <w:rPr>
          <w:lang w:eastAsia="ko-KR"/>
        </w:rPr>
      </w:pPr>
    </w:p>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bookmarkStart w:id="27" w:name="_Toc12751597"/>
            <w:r>
              <w:rPr>
                <w:color w:val="FF0000"/>
              </w:rPr>
              <w:t>Next change</w:t>
            </w:r>
          </w:p>
        </w:tc>
      </w:tr>
    </w:tbl>
    <w:p>
      <w:pPr>
        <w:pStyle w:val="5"/>
      </w:pPr>
      <w:r>
        <w:t>6.1.3.</w:t>
      </w:r>
      <w:r>
        <w:rPr>
          <w:lang w:eastAsia="ko-KR"/>
        </w:rPr>
        <w:t>4</w:t>
      </w:r>
      <w:r>
        <w:tab/>
      </w:r>
      <w:r>
        <w:t>Timing Advance Command MAC CE</w:t>
      </w:r>
      <w:bookmarkEnd w:id="27"/>
    </w:p>
    <w:p>
      <w:r>
        <w:t xml:space="preserve">The Timing Advance Command MAC </w:t>
      </w:r>
      <w:r>
        <w:rPr>
          <w:lang w:eastAsia="ko-KR"/>
        </w:rPr>
        <w:t>CE</w:t>
      </w:r>
      <w:r>
        <w:t xml:space="preserve"> is identified by MAC subheader with LCID as specified in </w:t>
      </w:r>
      <w:r>
        <w:rPr>
          <w:lang w:eastAsia="ko-KR"/>
        </w:rPr>
        <w:t>T</w:t>
      </w:r>
      <w:r>
        <w:t>able 6.2.1-1.</w:t>
      </w:r>
    </w:p>
    <w:p>
      <w:pPr>
        <w:rPr>
          <w:lang w:eastAsia="ko-KR"/>
        </w:rPr>
      </w:pPr>
      <w:r>
        <w:t>It has a fixed size and consists of a single octet defined as follows (</w:t>
      </w:r>
      <w:r>
        <w:rPr>
          <w:lang w:eastAsia="ko-KR"/>
        </w:rPr>
        <w:t>F</w:t>
      </w:r>
      <w:r>
        <w:t>igure 6.1.3.</w:t>
      </w:r>
      <w:r>
        <w:rPr>
          <w:lang w:eastAsia="ko-KR"/>
        </w:rPr>
        <w:t>4</w:t>
      </w:r>
      <w:r>
        <w:t>-1):</w:t>
      </w:r>
    </w:p>
    <w:p>
      <w:pPr>
        <w:pStyle w:val="66"/>
        <w:rPr>
          <w:lang w:eastAsia="ko-KR"/>
        </w:rPr>
      </w:pPr>
      <w:r>
        <w:rPr>
          <w:lang w:eastAsia="ko-KR"/>
        </w:rPr>
        <w:t>-</w:t>
      </w:r>
      <w:r>
        <w:rPr>
          <w:lang w:eastAsia="ko-KR"/>
        </w:rPr>
        <w:tab/>
      </w:r>
      <w:r>
        <w:rPr>
          <w:lang w:eastAsia="ko-KR"/>
        </w:rPr>
        <w:t>TAG Identity (TAG ID): This field indicates the TAG Identity of the addressed TAG. The TAG containing the SpCell has the TAG Identity 0. The length of the field is 2 bits;</w:t>
      </w:r>
    </w:p>
    <w:p>
      <w:pPr>
        <w:pStyle w:val="66"/>
        <w:rPr>
          <w:lang w:eastAsia="ko-KR"/>
        </w:rPr>
      </w:pPr>
      <w:r>
        <w:rPr>
          <w:lang w:eastAsia="ko-KR"/>
        </w:rPr>
        <w:t>-</w:t>
      </w:r>
      <w:r>
        <w:rPr>
          <w:lang w:eastAsia="ko-KR"/>
        </w:rPr>
        <w:tab/>
      </w:r>
      <w:r>
        <w:rPr>
          <w:lang w:eastAsia="ko-KR"/>
        </w:rPr>
        <w:t>Timing Advance Command</w:t>
      </w:r>
      <w:r>
        <w:t xml:space="preserve">: This field </w:t>
      </w:r>
      <w:r>
        <w:rPr>
          <w:lang w:eastAsia="ko-KR"/>
        </w:rPr>
        <w:t xml:space="preserve">indicates the index value </w:t>
      </w:r>
      <w:r>
        <w:rPr>
          <w:i/>
          <w:lang w:eastAsia="ko-KR"/>
        </w:rPr>
        <w:t>T</w:t>
      </w:r>
      <w:r>
        <w:rPr>
          <w:i/>
          <w:vertAlign w:val="subscript"/>
          <w:lang w:eastAsia="ko-KR"/>
        </w:rPr>
        <w:t>A</w:t>
      </w:r>
      <w:r>
        <w:rPr>
          <w:lang w:eastAsia="ko-KR"/>
        </w:rPr>
        <w:t xml:space="preserve"> (0, 1, 2… 63) used to control the amount of timing adjustment that MAC entity has to apply (as specified in TS 38.213 [6]). </w:t>
      </w:r>
      <w:r>
        <w:t xml:space="preserve">The length of the field is </w:t>
      </w:r>
      <w:r>
        <w:rPr>
          <w:lang w:eastAsia="ko-KR"/>
        </w:rPr>
        <w:t xml:space="preserve">6 </w:t>
      </w:r>
      <w:r>
        <w:t>bits.</w:t>
      </w:r>
    </w:p>
    <w:p>
      <w:pPr>
        <w:pStyle w:val="68"/>
        <w:rPr>
          <w:lang w:eastAsia="ko-KR"/>
        </w:rPr>
      </w:pPr>
      <w:r>
        <w:pict>
          <v:shape id="_x0000_i1025" o:spt="75" type="#_x0000_t75" style="height:50.5pt;width:288pt;" filled="f" o:preferrelative="t" stroked="f" coordsize="21600,21600">
            <v:path/>
            <v:fill on="f" focussize="0,0"/>
            <v:stroke on="f" joinstyle="miter"/>
            <v:imagedata r:id="rId5" o:title=""/>
            <o:lock v:ext="edit" aspectratio="t"/>
            <w10:wrap type="none"/>
            <w10:anchorlock/>
          </v:shape>
        </w:pict>
      </w:r>
    </w:p>
    <w:p>
      <w:pPr>
        <w:pStyle w:val="75"/>
        <w:rPr>
          <w:lang w:eastAsia="ko-KR"/>
        </w:rPr>
      </w:pPr>
      <w:r>
        <w:rPr>
          <w:lang w:eastAsia="ko-KR"/>
        </w:rPr>
        <w:t>Figure 6.1.3.4-1: Timing Advance Command MAC CE</w:t>
      </w:r>
    </w:p>
    <w:p>
      <w:pPr>
        <w:pStyle w:val="5"/>
        <w:rPr>
          <w:ins w:id="1903" w:author="ZTE" w:date="2019-10-01T18:11:00Z"/>
        </w:rPr>
      </w:pPr>
      <w:ins w:id="1904" w:author="ZTE" w:date="2019-09-11T16:23:00Z">
        <w:bookmarkStart w:id="28" w:name="_Toc12751598"/>
        <w:r>
          <w:rPr/>
          <w:t>6.1.3.</w:t>
        </w:r>
      </w:ins>
      <w:ins w:id="1905" w:author="ZTE" w:date="2019-09-25T15:50:00Z">
        <w:r>
          <w:rPr/>
          <w:t>4a</w:t>
        </w:r>
      </w:ins>
      <w:ins w:id="1906" w:author="ZTE" w:date="2019-09-11T16:23:00Z">
        <w:r>
          <w:rPr/>
          <w:tab/>
        </w:r>
      </w:ins>
      <w:ins w:id="1907" w:author="107-bis" w:date="2019-10-23T13:09:00Z">
        <w:bookmarkStart w:id="29" w:name="_Hlk20927412"/>
        <w:r>
          <w:rPr/>
          <w:t xml:space="preserve">Absolute </w:t>
        </w:r>
      </w:ins>
      <w:ins w:id="1908" w:author="ZTE" w:date="2019-09-11T16:23:00Z">
        <w:r>
          <w:rPr/>
          <w:t xml:space="preserve">Timing Advance Command </w:t>
        </w:r>
      </w:ins>
      <w:ins w:id="1909" w:author="ZTE" w:date="2019-09-11T16:23:00Z">
        <w:del w:id="1910" w:author="107-bis" w:date="2019-10-23T13:10:00Z">
          <w:r>
            <w:rPr/>
            <w:delText>Type 2</w:delText>
          </w:r>
        </w:del>
      </w:ins>
      <w:ins w:id="1911" w:author="ZTE" w:date="2019-09-11T16:23:00Z">
        <w:del w:id="1912" w:author="107-bis" w:date="2019-10-23T13:10:00Z">
          <w:r>
            <w:rPr>
              <w:rFonts w:hint="eastAsia"/>
            </w:rPr>
            <w:delText xml:space="preserve"> </w:delText>
          </w:r>
        </w:del>
      </w:ins>
      <w:ins w:id="1913" w:author="ZTE" w:date="2019-09-11T16:23:00Z">
        <w:r>
          <w:rPr/>
          <w:t>MAC CE</w:t>
        </w:r>
        <w:bookmarkEnd w:id="29"/>
      </w:ins>
    </w:p>
    <w:p>
      <w:pPr>
        <w:pStyle w:val="67"/>
        <w:rPr>
          <w:ins w:id="1914" w:author="ZTE" w:date="2019-09-11T16:23:00Z"/>
        </w:rPr>
      </w:pPr>
      <w:ins w:id="1915" w:author="ZTE" w:date="2019-10-01T18:11:00Z">
        <w:del w:id="1916" w:author="107-bis" w:date="2019-10-23T13:10:00Z">
          <w:r>
            <w:rPr>
              <w:highlight w:val="yellow"/>
              <w:lang w:val="en-GB"/>
            </w:rPr>
            <w:delText>Editor’s Note: the name of the IE is FFS</w:delText>
          </w:r>
        </w:del>
      </w:ins>
      <w:ins w:id="1917" w:author="ZTE" w:date="2019-10-01T18:11:00Z">
        <w:del w:id="1918" w:author="107-bis" w:date="2019-10-23T13:10:00Z">
          <w:r>
            <w:rPr>
              <w:lang w:val="en-GB"/>
            </w:rPr>
            <w:delText>.</w:delText>
          </w:r>
        </w:del>
      </w:ins>
    </w:p>
    <w:p>
      <w:pPr>
        <w:rPr>
          <w:ins w:id="1919" w:author="ZTE" w:date="2019-09-11T16:23:00Z"/>
        </w:rPr>
      </w:pPr>
      <w:ins w:id="1920" w:author="ZTE" w:date="2019-09-11T16:23:00Z">
        <w:r>
          <w:rPr/>
          <w:t xml:space="preserve">The </w:t>
        </w:r>
      </w:ins>
      <w:ins w:id="1921" w:author="107-bis" w:date="2019-10-23T13:10:00Z">
        <w:r>
          <w:rPr/>
          <w:t xml:space="preserve">Absolute </w:t>
        </w:r>
      </w:ins>
      <w:ins w:id="1922" w:author="ZTE" w:date="2019-09-11T16:23:00Z">
        <w:r>
          <w:rPr/>
          <w:t xml:space="preserve">Timing Advance Command </w:t>
        </w:r>
      </w:ins>
      <w:ins w:id="1923" w:author="ZTE" w:date="2019-09-11T16:23:00Z">
        <w:del w:id="1924" w:author="107-bis" w:date="2019-10-23T13:10:00Z">
          <w:r>
            <w:rPr>
              <w:rFonts w:eastAsiaTheme="minorEastAsia"/>
              <w:lang w:val="en-US" w:eastAsia="zh-CN"/>
            </w:rPr>
            <w:delText xml:space="preserve">Type 2 </w:delText>
          </w:r>
        </w:del>
      </w:ins>
      <w:ins w:id="1925" w:author="ZTE" w:date="2019-09-11T16:23:00Z">
        <w:r>
          <w:rPr/>
          <w:t xml:space="preserve">MAC </w:t>
        </w:r>
      </w:ins>
      <w:ins w:id="1926" w:author="ZTE" w:date="2019-09-11T16:23:00Z">
        <w:r>
          <w:rPr>
            <w:lang w:eastAsia="ko-KR"/>
          </w:rPr>
          <w:t>CE</w:t>
        </w:r>
      </w:ins>
      <w:ins w:id="1927" w:author="ZTE" w:date="2019-09-11T16:23:00Z">
        <w:r>
          <w:rPr/>
          <w:t xml:space="preserve"> is identified by MAC subheader with LCID as specified in </w:t>
        </w:r>
      </w:ins>
      <w:ins w:id="1928" w:author="ZTE" w:date="2019-09-11T16:23:00Z">
        <w:r>
          <w:rPr>
            <w:lang w:eastAsia="ko-KR"/>
          </w:rPr>
          <w:t>T</w:t>
        </w:r>
      </w:ins>
      <w:ins w:id="1929" w:author="ZTE" w:date="2019-09-11T16:23:00Z">
        <w:r>
          <w:rPr/>
          <w:t>able 6.2.1-1.</w:t>
        </w:r>
      </w:ins>
    </w:p>
    <w:p>
      <w:pPr>
        <w:rPr>
          <w:ins w:id="1930" w:author="ZTE" w:date="2019-09-11T16:23:00Z"/>
          <w:lang w:eastAsia="ko-KR"/>
        </w:rPr>
      </w:pPr>
      <w:ins w:id="1931" w:author="ZTE" w:date="2019-09-11T16:23:00Z">
        <w:r>
          <w:rPr/>
          <w:t xml:space="preserve">It has a fixed size and consists of </w:t>
        </w:r>
      </w:ins>
      <w:ins w:id="1932" w:author="ZTE" w:date="2019-09-11T16:23:00Z">
        <w:r>
          <w:rPr>
            <w:rFonts w:eastAsiaTheme="minorEastAsia"/>
            <w:lang w:val="en-US" w:eastAsia="zh-CN"/>
          </w:rPr>
          <w:t>two</w:t>
        </w:r>
      </w:ins>
      <w:ins w:id="1933" w:author="ZTE" w:date="2019-09-11T16:23:00Z">
        <w:r>
          <w:rPr/>
          <w:t xml:space="preserve"> octet</w:t>
        </w:r>
      </w:ins>
      <w:ins w:id="1934" w:author="ZTE" w:date="2019-09-11T16:23:00Z">
        <w:r>
          <w:rPr>
            <w:rFonts w:eastAsiaTheme="minorEastAsia"/>
            <w:lang w:val="en-US" w:eastAsia="zh-CN"/>
          </w:rPr>
          <w:t>s</w:t>
        </w:r>
      </w:ins>
      <w:ins w:id="1935" w:author="ZTE" w:date="2019-09-11T16:23:00Z">
        <w:r>
          <w:rPr/>
          <w:t xml:space="preserve"> defined as follows (</w:t>
        </w:r>
      </w:ins>
      <w:ins w:id="1936" w:author="ZTE" w:date="2019-09-11T16:23:00Z">
        <w:r>
          <w:rPr>
            <w:lang w:eastAsia="ko-KR"/>
          </w:rPr>
          <w:t>F</w:t>
        </w:r>
      </w:ins>
      <w:ins w:id="1937" w:author="ZTE" w:date="2019-09-11T16:23:00Z">
        <w:r>
          <w:rPr/>
          <w:t>igure 6.1.3.</w:t>
        </w:r>
      </w:ins>
      <w:ins w:id="1938" w:author="ZTE" w:date="2019-09-11T16:23:00Z">
        <w:r>
          <w:rPr>
            <w:lang w:eastAsia="ko-KR"/>
          </w:rPr>
          <w:t>4</w:t>
        </w:r>
      </w:ins>
      <w:ins w:id="1939" w:author="ZTE" w:date="2019-09-11T16:23:00Z">
        <w:r>
          <w:rPr>
            <w:rFonts w:eastAsiaTheme="minorEastAsia"/>
            <w:lang w:val="en-US" w:eastAsia="zh-CN"/>
          </w:rPr>
          <w:t>a</w:t>
        </w:r>
      </w:ins>
      <w:ins w:id="1940" w:author="ZTE" w:date="2019-09-11T16:23:00Z">
        <w:r>
          <w:rPr/>
          <w:t>-1):</w:t>
        </w:r>
      </w:ins>
    </w:p>
    <w:p>
      <w:pPr>
        <w:pStyle w:val="66"/>
        <w:rPr>
          <w:ins w:id="1941" w:author="ZTE" w:date="2019-09-11T16:23:00Z"/>
        </w:rPr>
      </w:pPr>
      <w:ins w:id="1942" w:author="ZTE" w:date="2019-09-11T16:23:00Z">
        <w:r>
          <w:rPr>
            <w:lang w:eastAsia="ko-KR"/>
          </w:rPr>
          <w:t>-</w:t>
        </w:r>
      </w:ins>
      <w:ins w:id="1943" w:author="ZTE" w:date="2019-09-11T16:23:00Z">
        <w:r>
          <w:rPr/>
          <w:tab/>
        </w:r>
      </w:ins>
      <w:ins w:id="1944" w:author="ZTE" w:date="2019-09-11T16:23:00Z">
        <w:r>
          <w:rPr/>
          <w:t>Timing Advance Command: This field indicates the index value TA used to control the amount of timing adjustment that the MAC entity has to apply in TS 38.213 [6]. The size of the field is 12 bits;</w:t>
        </w:r>
      </w:ins>
    </w:p>
    <w:p>
      <w:pPr>
        <w:pStyle w:val="66"/>
        <w:rPr>
          <w:ins w:id="1945" w:author="ZTE" w:date="2019-09-11T16:23:00Z"/>
          <w:lang w:eastAsia="ko-KR"/>
        </w:rPr>
      </w:pPr>
    </w:p>
    <w:p>
      <w:pPr>
        <w:pStyle w:val="68"/>
        <w:rPr>
          <w:ins w:id="1946" w:author="ZTE" w:date="2019-09-11T16:23:00Z"/>
          <w:lang w:eastAsia="ko-KR"/>
        </w:rPr>
      </w:pPr>
      <w:ins w:id="1947" w:author="ZTE" w:date="2019-09-11T16:23:00Z">
        <w:r>
          <w:rPr>
            <w:highlight w:val="yellow"/>
            <w:lang w:eastAsia="ko-KR"/>
          </w:rPr>
          <w:t>[TBD]</w:t>
        </w:r>
      </w:ins>
    </w:p>
    <w:p>
      <w:pPr>
        <w:pStyle w:val="75"/>
        <w:rPr>
          <w:lang w:eastAsia="ko-KR"/>
        </w:rPr>
      </w:pPr>
      <w:ins w:id="1948" w:author="ZTE" w:date="2019-09-11T16:23:00Z">
        <w:r>
          <w:rPr>
            <w:lang w:eastAsia="ko-KR"/>
          </w:rPr>
          <w:t xml:space="preserve">Figure 6.1.3.4a-1: </w:t>
        </w:r>
      </w:ins>
      <w:ins w:id="1949" w:author="107-bis" w:date="2019-10-23T13:10:00Z">
        <w:r>
          <w:rPr>
            <w:lang w:eastAsia="ko-KR"/>
          </w:rPr>
          <w:t xml:space="preserve">Absolute </w:t>
        </w:r>
      </w:ins>
      <w:ins w:id="1950" w:author="ZTE" w:date="2019-09-11T16:23:00Z">
        <w:r>
          <w:rPr>
            <w:lang w:eastAsia="ko-KR"/>
          </w:rPr>
          <w:t>Timing Advance Command MAC CE</w:t>
        </w:r>
      </w:ins>
    </w:p>
    <w:p>
      <w:pPr>
        <w:spacing w:after="0"/>
        <w:rPr>
          <w:rFonts w:ascii="Arial" w:hAnsi="Arial"/>
          <w:b/>
          <w:lang w:eastAsia="ko-KR"/>
        </w:rPr>
      </w:pPr>
      <w:r>
        <w:rPr>
          <w:lang w:eastAsia="ko-KR"/>
        </w:rPr>
        <w:br w:type="page"/>
      </w:r>
    </w:p>
    <w:p>
      <w:pPr>
        <w:pStyle w:val="75"/>
        <w:rPr>
          <w:ins w:id="1951" w:author="ZTE" w:date="2019-09-09T16:43:00Z"/>
          <w:lang w:eastAsia="ko-KR"/>
        </w:rPr>
      </w:pPr>
    </w:p>
    <w:bookmarkEnd w:id="28"/>
    <w:tbl>
      <w:tblPr>
        <w:tblStyle w:val="4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jc w:val="center"/>
            </w:pPr>
            <w:r>
              <w:rPr>
                <w:color w:val="FF0000"/>
              </w:rPr>
              <w:t>Next change</w:t>
            </w:r>
          </w:p>
        </w:tc>
      </w:tr>
    </w:tbl>
    <w:p>
      <w:pPr>
        <w:pStyle w:val="75"/>
        <w:rPr>
          <w:lang w:eastAsia="ko-KR"/>
        </w:rPr>
      </w:pPr>
    </w:p>
    <w:p>
      <w:pPr>
        <w:pStyle w:val="4"/>
        <w:rPr>
          <w:lang w:eastAsia="ko-KR"/>
        </w:rPr>
      </w:pPr>
      <w:bookmarkStart w:id="30" w:name="_Toc12751615"/>
      <w:r>
        <w:rPr>
          <w:lang w:eastAsia="ko-KR"/>
        </w:rPr>
        <w:t>6.1.5</w:t>
      </w:r>
      <w:r>
        <w:rPr>
          <w:lang w:eastAsia="ko-KR"/>
        </w:rPr>
        <w:tab/>
      </w:r>
      <w:r>
        <w:rPr>
          <w:lang w:eastAsia="ko-KR"/>
        </w:rPr>
        <w:t>MAC PDU (Random Access Response)</w:t>
      </w:r>
      <w:bookmarkEnd w:id="30"/>
    </w:p>
    <w:p>
      <w:pPr>
        <w:rPr>
          <w:lang w:eastAsia="ko-KR"/>
        </w:rPr>
      </w:pPr>
      <w:r>
        <w:rPr>
          <w:lang w:eastAsia="ko-KR"/>
        </w:rPr>
        <w:t>A MAC PDU consists of one or more MAC subPDUs and optionally padding. Each MAC subPDU consists one of the following:</w:t>
      </w:r>
    </w:p>
    <w:p>
      <w:pPr>
        <w:pStyle w:val="66"/>
        <w:rPr>
          <w:lang w:eastAsia="ko-KR"/>
        </w:rPr>
      </w:pPr>
      <w:r>
        <w:rPr>
          <w:lang w:eastAsia="ko-KR"/>
        </w:rPr>
        <w:t>-</w:t>
      </w:r>
      <w:r>
        <w:rPr>
          <w:lang w:eastAsia="ko-KR"/>
        </w:rPr>
        <w:tab/>
      </w:r>
      <w:r>
        <w:rPr>
          <w:lang w:eastAsia="ko-KR"/>
        </w:rPr>
        <w:t>a MAC subheader with Backoff Indicator only;</w:t>
      </w:r>
    </w:p>
    <w:p>
      <w:pPr>
        <w:pStyle w:val="66"/>
        <w:rPr>
          <w:lang w:eastAsia="ko-KR"/>
        </w:rPr>
      </w:pPr>
      <w:r>
        <w:rPr>
          <w:lang w:eastAsia="ko-KR"/>
        </w:rPr>
        <w:t>-</w:t>
      </w:r>
      <w:r>
        <w:rPr>
          <w:lang w:eastAsia="ko-KR"/>
        </w:rPr>
        <w:tab/>
      </w:r>
      <w:r>
        <w:rPr>
          <w:lang w:eastAsia="ko-KR"/>
        </w:rPr>
        <w:t>a MAC subheader with RAPID only (i.e. acknowledgment for SI request);</w:t>
      </w:r>
    </w:p>
    <w:p>
      <w:pPr>
        <w:pStyle w:val="66"/>
        <w:rPr>
          <w:lang w:eastAsia="ko-KR"/>
        </w:rPr>
      </w:pPr>
      <w:r>
        <w:rPr>
          <w:lang w:eastAsia="ko-KR"/>
        </w:rPr>
        <w:t>-</w:t>
      </w:r>
      <w:r>
        <w:rPr>
          <w:lang w:eastAsia="ko-KR"/>
        </w:rPr>
        <w:tab/>
      </w:r>
      <w:r>
        <w:rPr>
          <w:lang w:eastAsia="ko-KR"/>
        </w:rPr>
        <w:t>a MAC subheader with RAPID and MAC RAR.</w:t>
      </w:r>
    </w:p>
    <w:p>
      <w:pPr>
        <w:rPr>
          <w:lang w:eastAsia="ko-KR"/>
        </w:rPr>
      </w:pPr>
      <w:r>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pPr>
        <w:rPr>
          <w:lang w:eastAsia="ko-KR"/>
        </w:rPr>
      </w:pPr>
      <w:r>
        <w:rPr>
          <w:lang w:eastAsia="ko-KR"/>
        </w:rPr>
        <w:t>A MAC subheader with RAPID consists of three header fields E/T/RAPID as described in Figure 6.1.5-2.</w:t>
      </w:r>
    </w:p>
    <w:p>
      <w:pPr>
        <w:rPr>
          <w:lang w:eastAsia="ko-KR"/>
        </w:rPr>
      </w:pPr>
      <w:r>
        <w:rPr>
          <w:lang w:eastAsia="ko-KR"/>
        </w:rPr>
        <w:t>Padding is placed at the end of the MAC PDU if present. Presence and length of padding is implicit based on TB size, size of MAC subPDU(s).</w:t>
      </w:r>
    </w:p>
    <w:p>
      <w:pPr>
        <w:pStyle w:val="68"/>
        <w:rPr>
          <w:lang w:eastAsia="ko-KR"/>
        </w:rPr>
      </w:pPr>
      <w:r>
        <w:pict>
          <v:shape id="_x0000_i1026" o:spt="75" type="#_x0000_t75" style="height:50.5pt;width:288pt;" filled="f" o:preferrelative="t" stroked="f" coordsize="21600,21600">
            <v:path/>
            <v:fill on="f" focussize="0,0"/>
            <v:stroke on="f" joinstyle="miter"/>
            <v:imagedata r:id="rId6" o:title=""/>
            <o:lock v:ext="edit" aspectratio="t"/>
            <w10:wrap type="none"/>
            <w10:anchorlock/>
          </v:shape>
        </w:pict>
      </w:r>
    </w:p>
    <w:p>
      <w:pPr>
        <w:pStyle w:val="75"/>
        <w:rPr>
          <w:lang w:eastAsia="ko-KR"/>
        </w:rPr>
      </w:pPr>
      <w:r>
        <w:rPr>
          <w:lang w:eastAsia="ko-KR"/>
        </w:rPr>
        <w:t>Figure 6.1.5-1: E/T/R/R/BI MAC subheader</w:t>
      </w:r>
    </w:p>
    <w:p>
      <w:pPr>
        <w:pStyle w:val="68"/>
        <w:rPr>
          <w:lang w:eastAsia="ko-KR"/>
        </w:rPr>
      </w:pPr>
      <w:r>
        <w:pict>
          <v:shape id="_x0000_i1027" o:spt="75" type="#_x0000_t75" style="height:50.5pt;width:288pt;" filled="f" o:preferrelative="t" stroked="f" coordsize="21600,21600">
            <v:path/>
            <v:fill on="f" focussize="0,0"/>
            <v:stroke on="f" joinstyle="miter"/>
            <v:imagedata r:id="rId7" o:title=""/>
            <o:lock v:ext="edit" aspectratio="t"/>
            <w10:wrap type="none"/>
            <w10:anchorlock/>
          </v:shape>
        </w:pict>
      </w:r>
    </w:p>
    <w:p>
      <w:pPr>
        <w:pStyle w:val="75"/>
        <w:rPr>
          <w:lang w:eastAsia="ko-KR"/>
        </w:rPr>
      </w:pPr>
      <w:r>
        <w:rPr>
          <w:lang w:eastAsia="ko-KR"/>
        </w:rPr>
        <w:t>Figure 6.1.5-2: E/T/RAPID MAC subheader</w:t>
      </w:r>
    </w:p>
    <w:p>
      <w:pPr>
        <w:pStyle w:val="68"/>
        <w:rPr>
          <w:lang w:eastAsia="ko-KR"/>
        </w:rPr>
      </w:pPr>
      <w:r>
        <w:pict>
          <v:shape id="_x0000_i1028" o:spt="75" type="#_x0000_t75" style="height:100.5pt;width:483pt;" filled="f" o:preferrelative="t" stroked="f" coordsize="21600,21600">
            <v:path/>
            <v:fill on="f" focussize="0,0"/>
            <v:stroke on="f" joinstyle="miter"/>
            <v:imagedata r:id="rId8" o:title=""/>
            <o:lock v:ext="edit" aspectratio="t"/>
            <w10:wrap type="none"/>
            <w10:anchorlock/>
          </v:shape>
        </w:pict>
      </w:r>
    </w:p>
    <w:p>
      <w:pPr>
        <w:pStyle w:val="75"/>
        <w:rPr>
          <w:ins w:id="1952" w:author="ZTE" w:date="2019-09-09T16:45:00Z"/>
          <w:lang w:eastAsia="ko-KR"/>
        </w:rPr>
      </w:pPr>
      <w:r>
        <w:rPr>
          <w:lang w:eastAsia="ko-KR"/>
        </w:rPr>
        <w:t>Figure 6.1.5-3: Example of MAC PDU consisting of MAC RARs</w:t>
      </w:r>
    </w:p>
    <w:p>
      <w:pPr>
        <w:pStyle w:val="4"/>
        <w:rPr>
          <w:ins w:id="1953" w:author="ZTE" w:date="2019-09-11T16:25:00Z"/>
          <w:lang w:eastAsia="ko-KR"/>
        </w:rPr>
      </w:pPr>
      <w:ins w:id="1954" w:author="ZTE" w:date="2019-09-09T16:45:00Z">
        <w:r>
          <w:rPr>
            <w:lang w:eastAsia="ko-KR"/>
          </w:rPr>
          <w:t>6.1.5</w:t>
        </w:r>
      </w:ins>
      <w:ins w:id="1955" w:author="ZTE" w:date="2019-09-09T16:45:00Z">
        <w:r>
          <w:rPr>
            <w:rFonts w:hint="eastAsia" w:eastAsia="宋体"/>
            <w:lang w:val="en-US" w:eastAsia="zh-CN"/>
          </w:rPr>
          <w:t>a</w:t>
        </w:r>
      </w:ins>
      <w:ins w:id="1956" w:author="ZTE" w:date="2019-09-09T16:45:00Z">
        <w:r>
          <w:rPr>
            <w:lang w:eastAsia="ko-KR"/>
          </w:rPr>
          <w:tab/>
        </w:r>
      </w:ins>
      <w:ins w:id="1957" w:author="ZTE" w:date="2019-09-09T16:45:00Z">
        <w:r>
          <w:rPr>
            <w:lang w:eastAsia="ko-KR"/>
          </w:rPr>
          <w:t xml:space="preserve">MAC PDU </w:t>
        </w:r>
      </w:ins>
      <w:ins w:id="1958" w:author="ZTE" w:date="2019-09-25T16:01:00Z">
        <w:r>
          <w:rPr>
            <w:lang w:eastAsia="ko-KR"/>
          </w:rPr>
          <w:t xml:space="preserve">for </w:t>
        </w:r>
      </w:ins>
      <w:ins w:id="1959" w:author="ZTE" w:date="2019-09-11T12:45:00Z">
        <w:r>
          <w:rPr>
            <w:lang w:eastAsia="ko-KR"/>
          </w:rPr>
          <w:t>M</w:t>
        </w:r>
      </w:ins>
      <w:ins w:id="1960" w:author="ZTE" w:date="2019-09-25T16:00:00Z">
        <w:r>
          <w:rPr>
            <w:lang w:eastAsia="ko-KR"/>
          </w:rPr>
          <w:t>SG</w:t>
        </w:r>
      </w:ins>
      <w:ins w:id="1961" w:author="ZTE" w:date="2019-09-11T12:45:00Z">
        <w:r>
          <w:rPr>
            <w:lang w:eastAsia="ko-KR"/>
          </w:rPr>
          <w:t>B</w:t>
        </w:r>
      </w:ins>
    </w:p>
    <w:p>
      <w:pPr>
        <w:pStyle w:val="67"/>
        <w:rPr>
          <w:ins w:id="1962" w:author="ZTE" w:date="2019-09-09T16:45:00Z"/>
          <w:rFonts w:eastAsia="宋体"/>
        </w:rPr>
      </w:pPr>
      <w:ins w:id="1963" w:author="ZTE" w:date="2019-09-11T16:25:00Z">
        <w:r>
          <w:rPr>
            <w:rFonts w:eastAsia="宋体"/>
          </w:rPr>
          <w:t xml:space="preserve">Editor's Note:  Description for the MAC PDU for Random Access Response of 2-step </w:t>
        </w:r>
      </w:ins>
      <w:ins w:id="1964" w:author="ZTE" w:date="2019-09-26T09:21:00Z">
        <w:r>
          <w:rPr>
            <w:rFonts w:eastAsia="宋体"/>
            <w:lang w:val="en-GB"/>
          </w:rPr>
          <w:t>random access</w:t>
        </w:r>
      </w:ins>
      <w:ins w:id="1965" w:author="ZTE" w:date="2019-09-11T16:25:00Z">
        <w:r>
          <w:rPr>
            <w:rFonts w:eastAsia="宋体"/>
          </w:rPr>
          <w:t xml:space="preserve"> will be added here.</w:t>
        </w:r>
      </w:ins>
    </w:p>
    <w:p>
      <w:pPr>
        <w:pStyle w:val="3"/>
        <w:rPr>
          <w:lang w:eastAsia="ko-KR"/>
        </w:rPr>
      </w:pPr>
      <w:bookmarkStart w:id="31" w:name="_Toc12751616"/>
      <w:r>
        <w:rPr>
          <w:lang w:eastAsia="ko-KR"/>
        </w:rPr>
        <w:t>6.2</w:t>
      </w:r>
      <w:r>
        <w:rPr>
          <w:lang w:eastAsia="ko-KR"/>
        </w:rPr>
        <w:tab/>
      </w:r>
      <w:r>
        <w:rPr>
          <w:lang w:eastAsia="ko-KR"/>
        </w:rPr>
        <w:t>Formats and parameters</w:t>
      </w:r>
      <w:bookmarkEnd w:id="31"/>
    </w:p>
    <w:p>
      <w:pPr>
        <w:pStyle w:val="4"/>
        <w:rPr>
          <w:lang w:eastAsia="ko-KR"/>
        </w:rPr>
      </w:pPr>
      <w:bookmarkStart w:id="32" w:name="_Toc12751617"/>
      <w:r>
        <w:rPr>
          <w:lang w:eastAsia="ko-KR"/>
        </w:rPr>
        <w:t>6.2.1</w:t>
      </w:r>
      <w:r>
        <w:rPr>
          <w:lang w:eastAsia="ko-KR"/>
        </w:rPr>
        <w:tab/>
      </w:r>
      <w:r>
        <w:rPr>
          <w:lang w:eastAsia="ko-KR"/>
        </w:rPr>
        <w:t>MAC subheader for DL-SCH and UL-SCH</w:t>
      </w:r>
      <w:bookmarkEnd w:id="32"/>
    </w:p>
    <w:p>
      <w:pPr>
        <w:rPr>
          <w:lang w:eastAsia="ko-KR"/>
        </w:rPr>
      </w:pPr>
      <w:r>
        <w:rPr>
          <w:lang w:eastAsia="ko-KR"/>
        </w:rPr>
        <w:t>The MAC subheader consists of the following fields:</w:t>
      </w:r>
    </w:p>
    <w:p>
      <w:pPr>
        <w:pStyle w:val="66"/>
      </w:pPr>
      <w:r>
        <w:t>-</w:t>
      </w:r>
      <w:r>
        <w:tab/>
      </w:r>
      <w:r>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LCID field size is </w:t>
      </w:r>
      <w:r>
        <w:rPr>
          <w:lang w:eastAsia="ko-KR"/>
        </w:rPr>
        <w:t>6</w:t>
      </w:r>
      <w:r>
        <w:t xml:space="preserve"> bits;</w:t>
      </w:r>
    </w:p>
    <w:p>
      <w:pPr>
        <w:pStyle w:val="66"/>
      </w:pPr>
      <w:r>
        <w:t>-</w:t>
      </w:r>
      <w:r>
        <w:tab/>
      </w:r>
      <w:r>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pPr>
        <w:pStyle w:val="66"/>
        <w:rPr>
          <w:lang w:eastAsia="ko-KR"/>
        </w:rPr>
      </w:pPr>
      <w:r>
        <w:t>-</w:t>
      </w:r>
      <w:r>
        <w:tab/>
      </w:r>
      <w:r>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pPr>
        <w:pStyle w:val="66"/>
      </w:pPr>
      <w:r>
        <w:t>-</w:t>
      </w:r>
      <w:r>
        <w:tab/>
      </w:r>
      <w:r>
        <w:t xml:space="preserve">R: Reserved bit, set to </w:t>
      </w:r>
      <w:r>
        <w:rPr>
          <w:lang w:eastAsia="ko-KR"/>
        </w:rPr>
        <w:t>0</w:t>
      </w:r>
      <w:r>
        <w:t>.</w:t>
      </w:r>
    </w:p>
    <w:p>
      <w:pPr>
        <w:rPr>
          <w:lang w:eastAsia="ko-KR"/>
        </w:rPr>
      </w:pPr>
      <w:r>
        <w:t xml:space="preserve">The MAC subheader </w:t>
      </w:r>
      <w:r>
        <w:rPr>
          <w:lang w:eastAsia="ko-KR"/>
        </w:rPr>
        <w:t>is</w:t>
      </w:r>
      <w:r>
        <w:t xml:space="preserve"> octet aligned.</w:t>
      </w:r>
    </w:p>
    <w:p>
      <w:pPr>
        <w:pStyle w:val="68"/>
        <w:rPr>
          <w:lang w:eastAsia="ko-KR"/>
        </w:rPr>
      </w:pPr>
      <w:r>
        <w:rPr>
          <w:lang w:eastAsia="ko-KR"/>
        </w:rPr>
        <w:t>Table 6.2.1-1 Values of LCID for DL-SCH</w:t>
      </w:r>
    </w:p>
    <w:tbl>
      <w:tblPr>
        <w:tblStyle w:val="43"/>
        <w:tblW w:w="53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9"/>
              <w:rPr>
                <w:lang w:eastAsia="ko-KR"/>
              </w:rPr>
            </w:pPr>
            <w:r>
              <w:rPr>
                <w:lang w:eastAsia="ko-KR"/>
              </w:rPr>
              <w:t>Index</w:t>
            </w:r>
          </w:p>
        </w:tc>
        <w:tc>
          <w:tcPr>
            <w:tcW w:w="3600" w:type="dxa"/>
          </w:tcPr>
          <w:p>
            <w:pPr>
              <w:pStyle w:val="59"/>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0</w:t>
            </w:r>
          </w:p>
        </w:tc>
        <w:tc>
          <w:tcPr>
            <w:tcW w:w="3600" w:type="dxa"/>
          </w:tcPr>
          <w:p>
            <w:pPr>
              <w:pStyle w:val="60"/>
              <w:rPr>
                <w:lang w:eastAsia="ko-KR"/>
              </w:rPr>
            </w:pPr>
            <w:r>
              <w:rPr>
                <w:lang w:eastAsia="ko-KR"/>
              </w:rP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1–32</w:t>
            </w:r>
          </w:p>
        </w:tc>
        <w:tc>
          <w:tcPr>
            <w:tcW w:w="3600" w:type="dxa"/>
          </w:tcPr>
          <w:p>
            <w:pPr>
              <w:pStyle w:val="60"/>
              <w:rPr>
                <w:lang w:eastAsia="ko-KR"/>
              </w:rPr>
            </w:pPr>
            <w:r>
              <w:rPr>
                <w:lang w:eastAsia="ko-KR"/>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33-4</w:t>
            </w:r>
            <w:ins w:id="1966" w:author="ZTE" w:date="2019-09-09T16:46:00Z">
              <w:r>
                <w:rPr>
                  <w:lang w:eastAsia="ko-KR"/>
                </w:rPr>
                <w:t>5</w:t>
              </w:r>
            </w:ins>
            <w:del w:id="1967" w:author="ZTE" w:date="2019-09-09T16:46:00Z">
              <w:r>
                <w:rPr>
                  <w:lang w:eastAsia="ko-KR"/>
                </w:rPr>
                <w:delText>6</w:delText>
              </w:r>
            </w:del>
          </w:p>
        </w:tc>
        <w:tc>
          <w:tcPr>
            <w:tcW w:w="3600" w:type="dxa"/>
          </w:tcPr>
          <w:p>
            <w:pPr>
              <w:pStyle w:val="60"/>
              <w:rPr>
                <w:lang w:eastAsia="ko-KR"/>
              </w:rPr>
            </w:pPr>
            <w:r>
              <w:rPr>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68" w:author="ZTE" w:date="2019-09-09T16:46:00Z"/>
        </w:trPr>
        <w:tc>
          <w:tcPr>
            <w:tcW w:w="1728" w:type="dxa"/>
          </w:tcPr>
          <w:p>
            <w:pPr>
              <w:pStyle w:val="60"/>
              <w:rPr>
                <w:ins w:id="1969" w:author="ZTE" w:date="2019-09-09T16:46:00Z"/>
                <w:lang w:eastAsia="ko-KR"/>
              </w:rPr>
            </w:pPr>
            <w:ins w:id="1970" w:author="ZTE" w:date="2019-09-09T16:47:00Z">
              <w:r>
                <w:rPr>
                  <w:lang w:eastAsia="ko-KR"/>
                </w:rPr>
                <w:t>46</w:t>
              </w:r>
            </w:ins>
          </w:p>
        </w:tc>
        <w:tc>
          <w:tcPr>
            <w:tcW w:w="3600" w:type="dxa"/>
          </w:tcPr>
          <w:p>
            <w:pPr>
              <w:pStyle w:val="60"/>
              <w:rPr>
                <w:ins w:id="1971" w:author="ZTE" w:date="2019-09-09T16:46:00Z"/>
                <w:lang w:eastAsia="ko-KR"/>
              </w:rPr>
            </w:pPr>
            <w:ins w:id="1972" w:author="107-bis" w:date="2019-10-29T09:20:00Z">
              <w:r>
                <w:rPr>
                  <w:lang w:eastAsia="ko-KR"/>
                </w:rPr>
                <w:t xml:space="preserve">Absolute </w:t>
              </w:r>
            </w:ins>
            <w:ins w:id="1973" w:author="ZTE" w:date="2019-09-09T16:47:00Z">
              <w:r>
                <w:rPr>
                  <w:lang w:eastAsia="ko-KR"/>
                </w:rPr>
                <w:t>Timing Advance Command</w:t>
              </w:r>
            </w:ins>
            <w:ins w:id="1974" w:author="ZTE" w:date="2019-09-09T16:47:00Z">
              <w:del w:id="1975" w:author="107-bis" w:date="2019-10-29T09:20:00Z">
                <w:r>
                  <w:rPr>
                    <w:lang w:eastAsia="ko-KR"/>
                  </w:rPr>
                  <w:delText xml:space="preserve"> Type 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47</w:t>
            </w:r>
          </w:p>
        </w:tc>
        <w:tc>
          <w:tcPr>
            <w:tcW w:w="3600" w:type="dxa"/>
          </w:tcPr>
          <w:p>
            <w:pPr>
              <w:pStyle w:val="60"/>
            </w:pPr>
            <w:r>
              <w:rPr>
                <w:lang w:eastAsia="ko-KR"/>
              </w:rPr>
              <w:t>Recommended bit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48</w:t>
            </w:r>
          </w:p>
        </w:tc>
        <w:tc>
          <w:tcPr>
            <w:tcW w:w="3600" w:type="dxa"/>
          </w:tcPr>
          <w:p>
            <w:pPr>
              <w:pStyle w:val="60"/>
              <w:rPr>
                <w:lang w:eastAsia="ko-KR"/>
              </w:rPr>
            </w:pPr>
            <w:r>
              <w:t xml:space="preserve">SP ZP CSI-RS Resource Set </w:t>
            </w:r>
            <w:r>
              <w:rPr>
                <w:lang w:eastAsia="ko-KR"/>
              </w:rPr>
              <w:t>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49</w:t>
            </w:r>
          </w:p>
        </w:tc>
        <w:tc>
          <w:tcPr>
            <w:tcW w:w="3600" w:type="dxa"/>
          </w:tcPr>
          <w:p>
            <w:pPr>
              <w:pStyle w:val="60"/>
              <w:rPr>
                <w:lang w:eastAsia="ko-KR"/>
              </w:rPr>
            </w:pPr>
            <w:r>
              <w:rPr>
                <w:lang w:eastAsia="ko-KR"/>
              </w:rPr>
              <w:t>PUCCH spatial relation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50</w:t>
            </w:r>
          </w:p>
        </w:tc>
        <w:tc>
          <w:tcPr>
            <w:tcW w:w="3600" w:type="dxa"/>
          </w:tcPr>
          <w:p>
            <w:pPr>
              <w:pStyle w:val="60"/>
              <w:rPr>
                <w:lang w:eastAsia="ko-KR"/>
              </w:rPr>
            </w:pPr>
            <w:r>
              <w:rPr>
                <w:lang w:eastAsia="ko-KR"/>
              </w:rPr>
              <w:t xml:space="preserve">SP SRS Activation/Deactivation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51</w:t>
            </w:r>
          </w:p>
        </w:tc>
        <w:tc>
          <w:tcPr>
            <w:tcW w:w="3600" w:type="dxa"/>
          </w:tcPr>
          <w:p>
            <w:pPr>
              <w:pStyle w:val="60"/>
              <w:rPr>
                <w:lang w:eastAsia="ko-KR"/>
              </w:rPr>
            </w:pPr>
            <w:r>
              <w:rPr>
                <w:lang w:eastAsia="ko-KR"/>
              </w:rPr>
              <w:t>SP CSI reporting on PUCCH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52</w:t>
            </w:r>
          </w:p>
        </w:tc>
        <w:tc>
          <w:tcPr>
            <w:tcW w:w="3600" w:type="dxa"/>
          </w:tcPr>
          <w:p>
            <w:pPr>
              <w:pStyle w:val="60"/>
              <w:rPr>
                <w:lang w:eastAsia="ko-KR"/>
              </w:rPr>
            </w:pPr>
            <w:r>
              <w:rPr>
                <w:lang w:eastAsia="ko-KR"/>
              </w:rPr>
              <w:t>TCI State Indication for UE-specific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53</w:t>
            </w:r>
          </w:p>
        </w:tc>
        <w:tc>
          <w:tcPr>
            <w:tcW w:w="3600" w:type="dxa"/>
          </w:tcPr>
          <w:p>
            <w:pPr>
              <w:pStyle w:val="60"/>
              <w:rPr>
                <w:lang w:eastAsia="ko-KR"/>
              </w:rPr>
            </w:pPr>
            <w:r>
              <w:rPr>
                <w:lang w:eastAsia="ko-KR"/>
              </w:rPr>
              <w:t>TCI States Activation/Deactivation for UE-specific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54</w:t>
            </w:r>
          </w:p>
        </w:tc>
        <w:tc>
          <w:tcPr>
            <w:tcW w:w="3600" w:type="dxa"/>
          </w:tcPr>
          <w:p>
            <w:pPr>
              <w:pStyle w:val="60"/>
              <w:rPr>
                <w:lang w:eastAsia="ko-KR"/>
              </w:rPr>
            </w:pPr>
            <w:r>
              <w:rPr>
                <w:lang w:eastAsia="ko-KR"/>
              </w:rPr>
              <w:t>Aperiodic CSI Trigger State Subselection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55</w:t>
            </w:r>
          </w:p>
        </w:tc>
        <w:tc>
          <w:tcPr>
            <w:tcW w:w="3600" w:type="dxa"/>
          </w:tcPr>
          <w:p>
            <w:pPr>
              <w:pStyle w:val="60"/>
              <w:rPr>
                <w:lang w:eastAsia="ko-KR"/>
              </w:rPr>
            </w:pPr>
            <w:r>
              <w:rPr>
                <w:lang w:eastAsia="ko-KR"/>
              </w:rPr>
              <w:t>SP CSI-RS/CSI-IM Resource Set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56</w:t>
            </w:r>
          </w:p>
        </w:tc>
        <w:tc>
          <w:tcPr>
            <w:tcW w:w="3600" w:type="dxa"/>
          </w:tcPr>
          <w:p>
            <w:pPr>
              <w:pStyle w:val="60"/>
              <w:rPr>
                <w:lang w:eastAsia="ko-KR"/>
              </w:rPr>
            </w:pPr>
            <w:r>
              <w:rPr>
                <w:lang w:eastAsia="ko-KR"/>
              </w:rPr>
              <w:t>Duplication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57</w:t>
            </w:r>
          </w:p>
        </w:tc>
        <w:tc>
          <w:tcPr>
            <w:tcW w:w="3600" w:type="dxa"/>
          </w:tcPr>
          <w:p>
            <w:pPr>
              <w:pStyle w:val="60"/>
              <w:rPr>
                <w:lang w:eastAsia="ko-KR"/>
              </w:rPr>
            </w:pPr>
            <w:r>
              <w:rPr>
                <w:lang w:eastAsia="ko-KR"/>
              </w:rPr>
              <w:t>SCell Activation/Deactivation (four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58</w:t>
            </w:r>
          </w:p>
        </w:tc>
        <w:tc>
          <w:tcPr>
            <w:tcW w:w="3600" w:type="dxa"/>
          </w:tcPr>
          <w:p>
            <w:pPr>
              <w:pStyle w:val="60"/>
              <w:rPr>
                <w:lang w:eastAsia="ko-KR"/>
              </w:rPr>
            </w:pPr>
            <w:r>
              <w:rPr>
                <w:lang w:eastAsia="ko-KR"/>
              </w:rPr>
              <w:t>SCell Activation/Deactivation (one 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59</w:t>
            </w:r>
          </w:p>
        </w:tc>
        <w:tc>
          <w:tcPr>
            <w:tcW w:w="3600" w:type="dxa"/>
          </w:tcPr>
          <w:p>
            <w:pPr>
              <w:pStyle w:val="60"/>
              <w:rPr>
                <w:lang w:eastAsia="ko-KR"/>
              </w:rPr>
            </w:pPr>
            <w:r>
              <w:rPr>
                <w:lang w:eastAsia="ko-KR"/>
              </w:rPr>
              <w:t>Long DRX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60</w:t>
            </w:r>
          </w:p>
        </w:tc>
        <w:tc>
          <w:tcPr>
            <w:tcW w:w="3600" w:type="dxa"/>
          </w:tcPr>
          <w:p>
            <w:pPr>
              <w:pStyle w:val="60"/>
              <w:rPr>
                <w:lang w:eastAsia="ko-KR"/>
              </w:rPr>
            </w:pPr>
            <w:r>
              <w:rPr>
                <w:lang w:eastAsia="ko-KR"/>
              </w:rPr>
              <w:t>DRX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61</w:t>
            </w:r>
          </w:p>
        </w:tc>
        <w:tc>
          <w:tcPr>
            <w:tcW w:w="3600" w:type="dxa"/>
          </w:tcPr>
          <w:p>
            <w:pPr>
              <w:pStyle w:val="60"/>
              <w:rPr>
                <w:lang w:eastAsia="ko-KR"/>
              </w:rPr>
            </w:pPr>
            <w:r>
              <w:rPr>
                <w:lang w:eastAsia="ko-KR"/>
              </w:rPr>
              <w:t>Timing Advance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62</w:t>
            </w:r>
          </w:p>
        </w:tc>
        <w:tc>
          <w:tcPr>
            <w:tcW w:w="3600" w:type="dxa"/>
          </w:tcPr>
          <w:p>
            <w:pPr>
              <w:pStyle w:val="60"/>
              <w:rPr>
                <w:lang w:eastAsia="ko-KR"/>
              </w:rPr>
            </w:pPr>
            <w:r>
              <w:rPr>
                <w:lang w:eastAsia="ko-KR"/>
              </w:rPr>
              <w:t>UE Contention Resolution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63</w:t>
            </w:r>
          </w:p>
        </w:tc>
        <w:tc>
          <w:tcPr>
            <w:tcW w:w="3600" w:type="dxa"/>
          </w:tcPr>
          <w:p>
            <w:pPr>
              <w:pStyle w:val="60"/>
              <w:rPr>
                <w:lang w:eastAsia="ko-KR"/>
              </w:rPr>
            </w:pPr>
            <w:r>
              <w:rPr>
                <w:lang w:eastAsia="ko-KR"/>
              </w:rPr>
              <w:t>Padding</w:t>
            </w:r>
          </w:p>
        </w:tc>
      </w:tr>
    </w:tbl>
    <w:p>
      <w:pPr>
        <w:rPr>
          <w:lang w:eastAsia="ko-KR"/>
        </w:rPr>
      </w:pPr>
    </w:p>
    <w:p>
      <w:pPr>
        <w:pStyle w:val="68"/>
        <w:rPr>
          <w:lang w:eastAsia="ko-KR"/>
        </w:rPr>
      </w:pPr>
      <w:r>
        <w:rPr>
          <w:lang w:eastAsia="ko-KR"/>
        </w:rPr>
        <w:t>Table 6.2.1-2 Values of LCID for UL-SCH</w:t>
      </w:r>
    </w:p>
    <w:tbl>
      <w:tblPr>
        <w:tblStyle w:val="43"/>
        <w:tblW w:w="53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9"/>
              <w:rPr>
                <w:lang w:eastAsia="ko-KR"/>
              </w:rPr>
            </w:pPr>
            <w:r>
              <w:rPr>
                <w:lang w:eastAsia="ko-KR"/>
              </w:rPr>
              <w:t>Index</w:t>
            </w:r>
          </w:p>
        </w:tc>
        <w:tc>
          <w:tcPr>
            <w:tcW w:w="3600" w:type="dxa"/>
          </w:tcPr>
          <w:p>
            <w:pPr>
              <w:pStyle w:val="59"/>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0</w:t>
            </w:r>
          </w:p>
        </w:tc>
        <w:tc>
          <w:tcPr>
            <w:tcW w:w="3600" w:type="dxa"/>
          </w:tcPr>
          <w:p>
            <w:pPr>
              <w:pStyle w:val="60"/>
              <w:rPr>
                <w:lang w:eastAsia="ko-KR"/>
              </w:rPr>
            </w:pPr>
            <w:r>
              <w:rPr>
                <w:lang w:eastAsia="ko-KR"/>
              </w:rPr>
              <w:t>CCCH of size 64 bits (referred to as "CCCH1" in TS 38.331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1–32</w:t>
            </w:r>
          </w:p>
        </w:tc>
        <w:tc>
          <w:tcPr>
            <w:tcW w:w="3600" w:type="dxa"/>
          </w:tcPr>
          <w:p>
            <w:pPr>
              <w:pStyle w:val="60"/>
              <w:rPr>
                <w:lang w:eastAsia="ko-KR"/>
              </w:rPr>
            </w:pPr>
            <w:r>
              <w:rPr>
                <w:lang w:eastAsia="ko-KR"/>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33–51</w:t>
            </w:r>
          </w:p>
        </w:tc>
        <w:tc>
          <w:tcPr>
            <w:tcW w:w="3600" w:type="dxa"/>
          </w:tcPr>
          <w:p>
            <w:pPr>
              <w:pStyle w:val="60"/>
              <w:rPr>
                <w:lang w:eastAsia="ko-KR"/>
              </w:rPr>
            </w:pPr>
            <w:r>
              <w:rPr>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52</w:t>
            </w:r>
          </w:p>
        </w:tc>
        <w:tc>
          <w:tcPr>
            <w:tcW w:w="3600" w:type="dxa"/>
          </w:tcPr>
          <w:p>
            <w:pPr>
              <w:pStyle w:val="60"/>
              <w:rPr>
                <w:lang w:eastAsia="ko-KR"/>
              </w:rPr>
            </w:pPr>
            <w:r>
              <w:rPr>
                <w:lang w:eastAsia="ko-KR"/>
              </w:rPr>
              <w:t>CCCH of size 48 bits (referred to as "CCCH" in TS 38.331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53</w:t>
            </w:r>
          </w:p>
        </w:tc>
        <w:tc>
          <w:tcPr>
            <w:tcW w:w="3600" w:type="dxa"/>
          </w:tcPr>
          <w:p>
            <w:pPr>
              <w:pStyle w:val="60"/>
              <w:rPr>
                <w:lang w:eastAsia="ko-KR"/>
              </w:rPr>
            </w:pPr>
            <w:r>
              <w:rPr>
                <w:lang w:eastAsia="ko-KR"/>
              </w:rPr>
              <w:t>Recommended bit rate 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54</w:t>
            </w:r>
          </w:p>
        </w:tc>
        <w:tc>
          <w:tcPr>
            <w:tcW w:w="3600" w:type="dxa"/>
          </w:tcPr>
          <w:p>
            <w:pPr>
              <w:pStyle w:val="60"/>
              <w:rPr>
                <w:lang w:eastAsia="ko-KR"/>
              </w:rPr>
            </w:pPr>
            <w:r>
              <w:rPr>
                <w:lang w:eastAsia="ko-KR"/>
              </w:rPr>
              <w:t>Multiple Entry PHR (four octets C</w:t>
            </w:r>
            <w:r>
              <w:rPr>
                <w:vertAlign w:val="subscript"/>
                <w:lang w:eastAsia="ko-KR"/>
              </w:rPr>
              <w:t>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55</w:t>
            </w:r>
          </w:p>
        </w:tc>
        <w:tc>
          <w:tcPr>
            <w:tcW w:w="3600" w:type="dxa"/>
          </w:tcPr>
          <w:p>
            <w:pPr>
              <w:pStyle w:val="60"/>
              <w:rPr>
                <w:lang w:eastAsia="ko-KR"/>
              </w:rPr>
            </w:pPr>
            <w:r>
              <w:rPr>
                <w:lang w:eastAsia="ko-KR"/>
              </w:rPr>
              <w:t>Configured Grant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56</w:t>
            </w:r>
          </w:p>
        </w:tc>
        <w:tc>
          <w:tcPr>
            <w:tcW w:w="3600" w:type="dxa"/>
          </w:tcPr>
          <w:p>
            <w:pPr>
              <w:pStyle w:val="60"/>
              <w:rPr>
                <w:lang w:eastAsia="ko-KR"/>
              </w:rPr>
            </w:pPr>
            <w:r>
              <w:rPr>
                <w:lang w:eastAsia="ko-KR"/>
              </w:rPr>
              <w:t>Multiple Entry PHR (one octet C</w:t>
            </w:r>
            <w:r>
              <w:rPr>
                <w:vertAlign w:val="subscript"/>
                <w:lang w:eastAsia="ko-KR"/>
              </w:rPr>
              <w:t>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57</w:t>
            </w:r>
          </w:p>
        </w:tc>
        <w:tc>
          <w:tcPr>
            <w:tcW w:w="3600" w:type="dxa"/>
          </w:tcPr>
          <w:p>
            <w:pPr>
              <w:pStyle w:val="60"/>
              <w:rPr>
                <w:lang w:eastAsia="ko-KR"/>
              </w:rPr>
            </w:pPr>
            <w:r>
              <w:rPr>
                <w:lang w:eastAsia="ko-KR"/>
              </w:rPr>
              <w:t>Single Entry PHR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58</w:t>
            </w:r>
          </w:p>
        </w:tc>
        <w:tc>
          <w:tcPr>
            <w:tcW w:w="3600" w:type="dxa"/>
          </w:tcPr>
          <w:p>
            <w:pPr>
              <w:pStyle w:val="60"/>
              <w:rPr>
                <w:lang w:eastAsia="ko-KR"/>
              </w:rPr>
            </w:pPr>
            <w:r>
              <w:rPr>
                <w:lang w:eastAsia="ko-KR"/>
              </w:rPr>
              <w: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59</w:t>
            </w:r>
          </w:p>
        </w:tc>
        <w:tc>
          <w:tcPr>
            <w:tcW w:w="3600" w:type="dxa"/>
          </w:tcPr>
          <w:p>
            <w:pPr>
              <w:pStyle w:val="60"/>
              <w:rPr>
                <w:lang w:eastAsia="ko-KR"/>
              </w:rPr>
            </w:pPr>
            <w:r>
              <w:rPr>
                <w:lang w:eastAsia="ko-KR"/>
              </w:rPr>
              <w:t>Short Truncated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60</w:t>
            </w:r>
          </w:p>
        </w:tc>
        <w:tc>
          <w:tcPr>
            <w:tcW w:w="3600" w:type="dxa"/>
          </w:tcPr>
          <w:p>
            <w:pPr>
              <w:pStyle w:val="60"/>
              <w:rPr>
                <w:lang w:eastAsia="ko-KR"/>
              </w:rPr>
            </w:pPr>
            <w:r>
              <w:rPr>
                <w:lang w:eastAsia="ko-KR"/>
              </w:rPr>
              <w:t>Long Truncated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61</w:t>
            </w:r>
          </w:p>
        </w:tc>
        <w:tc>
          <w:tcPr>
            <w:tcW w:w="3600" w:type="dxa"/>
          </w:tcPr>
          <w:p>
            <w:pPr>
              <w:pStyle w:val="60"/>
              <w:rPr>
                <w:lang w:eastAsia="ko-KR"/>
              </w:rPr>
            </w:pPr>
            <w:r>
              <w:rPr>
                <w:lang w:eastAsia="ko-KR"/>
              </w:rPr>
              <w:t>Short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62</w:t>
            </w:r>
          </w:p>
        </w:tc>
        <w:tc>
          <w:tcPr>
            <w:tcW w:w="3600" w:type="dxa"/>
          </w:tcPr>
          <w:p>
            <w:pPr>
              <w:pStyle w:val="60"/>
              <w:rPr>
                <w:lang w:eastAsia="ko-KR"/>
              </w:rPr>
            </w:pPr>
            <w:r>
              <w:rPr>
                <w:lang w:eastAsia="ko-KR"/>
              </w:rPr>
              <w:t>Long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60"/>
              <w:rPr>
                <w:lang w:eastAsia="ko-KR"/>
              </w:rPr>
            </w:pPr>
            <w:r>
              <w:rPr>
                <w:lang w:eastAsia="ko-KR"/>
              </w:rPr>
              <w:t>63</w:t>
            </w:r>
          </w:p>
        </w:tc>
        <w:tc>
          <w:tcPr>
            <w:tcW w:w="3600" w:type="dxa"/>
          </w:tcPr>
          <w:p>
            <w:pPr>
              <w:pStyle w:val="60"/>
              <w:rPr>
                <w:lang w:eastAsia="ko-KR"/>
              </w:rPr>
            </w:pPr>
            <w:r>
              <w:rPr>
                <w:lang w:eastAsia="ko-KR"/>
              </w:rPr>
              <w:t>Padding</w:t>
            </w:r>
          </w:p>
        </w:tc>
      </w:tr>
    </w:tbl>
    <w:p>
      <w:pPr>
        <w:rPr>
          <w:lang w:eastAsia="ko-KR"/>
        </w:rPr>
      </w:pPr>
    </w:p>
    <w:p>
      <w:pPr>
        <w:pStyle w:val="4"/>
        <w:rPr>
          <w:lang w:eastAsia="ko-KR"/>
        </w:rPr>
      </w:pPr>
      <w:bookmarkStart w:id="33" w:name="_Toc12751618"/>
      <w:r>
        <w:rPr>
          <w:lang w:eastAsia="ko-KR"/>
        </w:rPr>
        <w:t>6.2.2</w:t>
      </w:r>
      <w:r>
        <w:rPr>
          <w:lang w:eastAsia="ko-KR"/>
        </w:rPr>
        <w:tab/>
      </w:r>
      <w:r>
        <w:rPr>
          <w:lang w:eastAsia="ko-KR"/>
        </w:rPr>
        <w:t>MAC subheader for Random Access Response</w:t>
      </w:r>
      <w:bookmarkEnd w:id="33"/>
    </w:p>
    <w:p>
      <w:pPr>
        <w:rPr>
          <w:lang w:eastAsia="ko-KR"/>
        </w:rPr>
      </w:pPr>
      <w:r>
        <w:rPr>
          <w:lang w:eastAsia="ko-KR"/>
        </w:rPr>
        <w:t>The MAC subheader consists of the following fields:</w:t>
      </w:r>
    </w:p>
    <w:p>
      <w:pPr>
        <w:pStyle w:val="66"/>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r>
      <w:r>
        <w:rPr>
          <w:lang w:eastAsia="ko-KR"/>
        </w:rPr>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pPr>
        <w:pStyle w:val="66"/>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r>
      <w:r>
        <w:rPr>
          <w:lang w:eastAsia="ko-KR"/>
        </w:rPr>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pPr>
        <w:pStyle w:val="66"/>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r>
      <w:r>
        <w:rPr>
          <w:lang w:eastAsia="ko-KR"/>
        </w:rPr>
        <w:t>R: Reserved bit, set to "0";</w:t>
      </w:r>
    </w:p>
    <w:p>
      <w:pPr>
        <w:pStyle w:val="66"/>
        <w:tabs>
          <w:tab w:val="left" w:pos="284"/>
          <w:tab w:val="left" w:pos="568"/>
          <w:tab w:val="left" w:pos="852"/>
          <w:tab w:val="left" w:pos="1136"/>
          <w:tab w:val="left" w:pos="1420"/>
          <w:tab w:val="left" w:pos="1704"/>
          <w:tab w:val="left" w:pos="1988"/>
          <w:tab w:val="left" w:pos="2917"/>
        </w:tabs>
      </w:pPr>
      <w:r>
        <w:t>-</w:t>
      </w:r>
      <w:r>
        <w:tab/>
      </w:r>
      <w:r>
        <w:t xml:space="preserve">BI: The Backoff Indicator field identifies the overload condition in the cell. The size of the BI field is </w:t>
      </w:r>
      <w:r>
        <w:rPr>
          <w:lang w:eastAsia="ko-KR"/>
        </w:rPr>
        <w:t>4</w:t>
      </w:r>
      <w:r>
        <w:t xml:space="preserve"> bits;</w:t>
      </w:r>
    </w:p>
    <w:p>
      <w:pPr>
        <w:pStyle w:val="66"/>
        <w:rPr>
          <w:lang w:eastAsia="ko-KR"/>
        </w:rPr>
      </w:pPr>
      <w:r>
        <w:t>-</w:t>
      </w:r>
      <w:r>
        <w:tab/>
      </w:r>
      <w:r>
        <w:t xml:space="preserve">RAPID: The Random Access Preamble IDentifier field identifies the transmitted Random Access Preamble (see clause 5.1.3). The size of the RAPID field is </w:t>
      </w:r>
      <w:r>
        <w:rPr>
          <w:lang w:eastAsia="ko-KR"/>
        </w:rPr>
        <w:t>6</w:t>
      </w:r>
      <w:r>
        <w:t xml:space="preserve"> bits.</w:t>
      </w:r>
      <w:r>
        <w:rPr>
          <w:lang w:eastAsia="ko-KR"/>
        </w:rPr>
        <w:t xml:space="preserve"> If the RAPID in the MAC subheader of a MAC subPDU corresponds to one of the Random Access Preambles configured for SI request, MAC RAR is not included in the MAC subPDU.</w:t>
      </w:r>
    </w:p>
    <w:p>
      <w:pPr>
        <w:rPr>
          <w:ins w:id="1976" w:author="ZTE" w:date="2019-09-09T16:48:00Z"/>
          <w:lang w:eastAsia="ko-KR"/>
        </w:rPr>
      </w:pPr>
      <w:r>
        <w:rPr>
          <w:lang w:eastAsia="ko-KR"/>
        </w:rPr>
        <w:t>The MAC subheader is octet aligned.</w:t>
      </w:r>
    </w:p>
    <w:p>
      <w:pPr>
        <w:pStyle w:val="4"/>
        <w:rPr>
          <w:ins w:id="1977" w:author="ZTE" w:date="2019-09-09T16:48:00Z"/>
          <w:rFonts w:eastAsia="宋体"/>
          <w:lang w:val="en-US" w:eastAsia="zh-CN"/>
        </w:rPr>
      </w:pPr>
      <w:ins w:id="1978" w:author="ZTE" w:date="2019-09-09T16:48:00Z">
        <w:r>
          <w:rPr>
            <w:lang w:eastAsia="ko-KR"/>
          </w:rPr>
          <w:t>6.2.2</w:t>
        </w:r>
      </w:ins>
      <w:ins w:id="1979" w:author="ZTE" w:date="2019-09-09T16:48:00Z">
        <w:r>
          <w:rPr>
            <w:rFonts w:hint="eastAsia" w:eastAsia="宋体"/>
            <w:lang w:val="en-US" w:eastAsia="zh-CN"/>
          </w:rPr>
          <w:t>a</w:t>
        </w:r>
      </w:ins>
      <w:ins w:id="1980" w:author="ZTE" w:date="2019-09-09T16:48:00Z">
        <w:r>
          <w:rPr>
            <w:lang w:eastAsia="ko-KR"/>
          </w:rPr>
          <w:tab/>
        </w:r>
      </w:ins>
      <w:ins w:id="1981" w:author="ZTE" w:date="2019-09-09T16:48:00Z">
        <w:r>
          <w:rPr>
            <w:lang w:eastAsia="ko-KR"/>
          </w:rPr>
          <w:t xml:space="preserve">MAC subheader for </w:t>
        </w:r>
      </w:ins>
      <w:ins w:id="1982" w:author="ZTE" w:date="2019-09-11T12:45:00Z">
        <w:r>
          <w:rPr>
            <w:lang w:eastAsia="ko-KR"/>
          </w:rPr>
          <w:t>M</w:t>
        </w:r>
      </w:ins>
      <w:ins w:id="1983" w:author="ZTE" w:date="2019-09-25T16:01:00Z">
        <w:r>
          <w:rPr>
            <w:lang w:eastAsia="ko-KR"/>
          </w:rPr>
          <w:t>SG</w:t>
        </w:r>
      </w:ins>
      <w:ins w:id="1984" w:author="ZTE" w:date="2019-09-11T12:45:00Z">
        <w:r>
          <w:rPr>
            <w:lang w:eastAsia="ko-KR"/>
          </w:rPr>
          <w:t>B</w:t>
        </w:r>
      </w:ins>
    </w:p>
    <w:p>
      <w:pPr>
        <w:pStyle w:val="67"/>
      </w:pPr>
      <w:ins w:id="1985" w:author="ZTE" w:date="2019-09-11T16:25:00Z">
        <w:r>
          <w:rPr/>
          <w:t xml:space="preserve">Editor's Note:  Description for the MAC subheader for Random Access Response for 2-step </w:t>
        </w:r>
      </w:ins>
      <w:ins w:id="1986" w:author="ZTE" w:date="2019-09-26T09:21:00Z">
        <w:r>
          <w:rPr>
            <w:lang w:val="en-GB"/>
          </w:rPr>
          <w:t>random access</w:t>
        </w:r>
      </w:ins>
      <w:ins w:id="1987" w:author="ZTE" w:date="2019-09-11T16:25:00Z">
        <w:r>
          <w:rPr/>
          <w:t xml:space="preserve"> will be added here.</w:t>
        </w:r>
      </w:ins>
    </w:p>
    <w:p>
      <w:pPr>
        <w:pStyle w:val="4"/>
        <w:rPr>
          <w:lang w:eastAsia="ko-KR"/>
        </w:rPr>
      </w:pPr>
      <w:bookmarkStart w:id="34" w:name="_Toc12751619"/>
      <w:r>
        <w:rPr>
          <w:lang w:eastAsia="ko-KR"/>
        </w:rPr>
        <w:t>6.2.3</w:t>
      </w:r>
      <w:r>
        <w:rPr>
          <w:lang w:eastAsia="ko-KR"/>
        </w:rPr>
        <w:tab/>
      </w:r>
      <w:r>
        <w:rPr>
          <w:lang w:eastAsia="ko-KR"/>
        </w:rPr>
        <w:t>MAC payload for Random Access Response</w:t>
      </w:r>
      <w:bookmarkEnd w:id="34"/>
    </w:p>
    <w:p>
      <w:pPr>
        <w:rPr>
          <w:lang w:eastAsia="ko-KR"/>
        </w:rPr>
      </w:pPr>
      <w:r>
        <w:rPr>
          <w:lang w:eastAsia="ko-KR"/>
        </w:rPr>
        <w:t>The MAC RAR is of fixed size as depicted in Figure 6.2.3-1, and consists of the following fields:</w:t>
      </w:r>
    </w:p>
    <w:p>
      <w:pPr>
        <w:pStyle w:val="66"/>
      </w:pPr>
      <w:r>
        <w:t>-</w:t>
      </w:r>
      <w:r>
        <w:tab/>
      </w:r>
      <w:r>
        <w:t>R: Reserved bit, set to "0";</w:t>
      </w:r>
    </w:p>
    <w:p>
      <w:pPr>
        <w:pStyle w:val="66"/>
      </w:pPr>
      <w:r>
        <w:t>-</w:t>
      </w:r>
      <w:r>
        <w:tab/>
      </w:r>
      <w:r>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pPr>
        <w:pStyle w:val="66"/>
        <w:tabs>
          <w:tab w:val="left" w:pos="284"/>
          <w:tab w:val="left" w:pos="568"/>
          <w:tab w:val="left" w:pos="852"/>
          <w:tab w:val="left" w:pos="1136"/>
          <w:tab w:val="left" w:pos="1420"/>
          <w:tab w:val="left" w:pos="1704"/>
          <w:tab w:val="left" w:pos="1988"/>
          <w:tab w:val="left" w:pos="2917"/>
        </w:tabs>
        <w:rPr>
          <w:lang w:eastAsia="ko-KR"/>
        </w:rPr>
      </w:pPr>
      <w:r>
        <w:t>-</w:t>
      </w:r>
      <w:r>
        <w:tab/>
      </w:r>
      <w:r>
        <w:t xml:space="preserve">UL Grant: The Uplink Grant field indicates the resources to be used on the uplink </w:t>
      </w:r>
      <w:r>
        <w:rPr>
          <w:lang w:eastAsia="ko-KR"/>
        </w:rPr>
        <w:t>in TS 38.213 [6]</w:t>
      </w:r>
      <w:r>
        <w:t xml:space="preserve">. The size of the UL Grant field is </w:t>
      </w:r>
      <w:r>
        <w:rPr>
          <w:lang w:eastAsia="ko-KR"/>
        </w:rPr>
        <w:t>27</w:t>
      </w:r>
      <w:r>
        <w:t xml:space="preserve"> bits</w:t>
      </w:r>
      <w:r>
        <w:rPr>
          <w:lang w:eastAsia="ko-KR"/>
        </w:rPr>
        <w:t>;</w:t>
      </w:r>
    </w:p>
    <w:p>
      <w:pPr>
        <w:pStyle w:val="66"/>
      </w:pPr>
      <w:r>
        <w:t>-</w:t>
      </w:r>
      <w:r>
        <w:tab/>
      </w:r>
      <w:r>
        <w:t xml:space="preserve">Temporary C-RNTI: The Temporary C-RNTI field indicates the temporary identity that is used by the MAC entity during Random Access. The size of the Temporary C-RNTI field is </w:t>
      </w:r>
      <w:r>
        <w:rPr>
          <w:lang w:eastAsia="ko-KR"/>
        </w:rPr>
        <w:t>16</w:t>
      </w:r>
      <w:r>
        <w:t xml:space="preserve"> bits.</w:t>
      </w:r>
    </w:p>
    <w:p>
      <w:pPr>
        <w:rPr>
          <w:lang w:eastAsia="ko-KR"/>
        </w:rPr>
      </w:pPr>
      <w:r>
        <w:t>The MAC RAR is octet aligned.</w:t>
      </w:r>
    </w:p>
    <w:p>
      <w:pPr>
        <w:pStyle w:val="68"/>
        <w:rPr>
          <w:lang w:eastAsia="ko-KR"/>
        </w:rPr>
      </w:pPr>
      <w:r>
        <w:pict>
          <v:shape id="_x0000_i1029" o:spt="75" type="#_x0000_t75" style="height:223.5pt;width:288pt;" filled="f" o:preferrelative="t" stroked="f" coordsize="21600,21600">
            <v:path/>
            <v:fill on="f" focussize="0,0"/>
            <v:stroke on="f" joinstyle="miter"/>
            <v:imagedata r:id="rId9" o:title=""/>
            <o:lock v:ext="edit" aspectratio="t"/>
            <w10:wrap type="none"/>
            <w10:anchorlock/>
          </v:shape>
        </w:pict>
      </w:r>
    </w:p>
    <w:p>
      <w:pPr>
        <w:pStyle w:val="75"/>
        <w:rPr>
          <w:ins w:id="1988" w:author="ZTE" w:date="2019-09-09T16:52:00Z"/>
          <w:lang w:eastAsia="ko-KR"/>
        </w:rPr>
      </w:pPr>
      <w:r>
        <w:rPr>
          <w:lang w:eastAsia="ko-KR"/>
        </w:rPr>
        <w:t>Figure 6.2.3-1: MAC RAR</w:t>
      </w:r>
    </w:p>
    <w:p>
      <w:pPr>
        <w:pStyle w:val="4"/>
        <w:rPr>
          <w:ins w:id="1989" w:author="ZTE" w:date="2019-09-09T16:52:00Z"/>
          <w:rFonts w:eastAsia="宋体"/>
          <w:lang w:val="en-US" w:eastAsia="zh-CN"/>
        </w:rPr>
      </w:pPr>
      <w:ins w:id="1990" w:author="ZTE" w:date="2019-09-09T16:52:00Z">
        <w:r>
          <w:rPr>
            <w:lang w:eastAsia="ko-KR"/>
          </w:rPr>
          <w:t>6.2.3</w:t>
        </w:r>
      </w:ins>
      <w:ins w:id="1991" w:author="ZTE" w:date="2019-09-09T16:52:00Z">
        <w:r>
          <w:rPr>
            <w:rFonts w:hint="eastAsia" w:eastAsia="宋体"/>
            <w:lang w:val="en-US" w:eastAsia="zh-CN"/>
          </w:rPr>
          <w:t>a</w:t>
        </w:r>
      </w:ins>
      <w:ins w:id="1992" w:author="ZTE" w:date="2019-09-09T16:52:00Z">
        <w:r>
          <w:rPr>
            <w:lang w:eastAsia="ko-KR"/>
          </w:rPr>
          <w:tab/>
        </w:r>
      </w:ins>
      <w:ins w:id="1993" w:author="ZTE" w:date="2019-09-09T16:52:00Z">
        <w:r>
          <w:rPr>
            <w:lang w:eastAsia="ko-KR"/>
          </w:rPr>
          <w:t xml:space="preserve">MAC payload for </w:t>
        </w:r>
      </w:ins>
      <w:ins w:id="1994" w:author="ZTE" w:date="2019-09-25T16:00:00Z">
        <w:r>
          <w:rPr>
            <w:lang w:eastAsia="ko-KR"/>
          </w:rPr>
          <w:t>MSGB</w:t>
        </w:r>
      </w:ins>
    </w:p>
    <w:p>
      <w:pPr>
        <w:pStyle w:val="67"/>
        <w:rPr>
          <w:ins w:id="1995" w:author="ZTE" w:date="2019-09-09T16:52:00Z"/>
          <w:rFonts w:eastAsia="宋体"/>
          <w:sz w:val="21"/>
          <w:szCs w:val="22"/>
        </w:rPr>
      </w:pPr>
      <w:ins w:id="1996" w:author="ZTE" w:date="2019-09-09T16:52:00Z">
        <w:r>
          <w:rPr>
            <w:rFonts w:eastAsia="宋体"/>
            <w:highlight w:val="yellow"/>
          </w:rPr>
          <w:t xml:space="preserve">Editor's Note:  Description about the </w:t>
        </w:r>
      </w:ins>
      <w:ins w:id="1997" w:author="ZTE" w:date="2019-09-09T16:52:00Z">
        <w:r>
          <w:rPr>
            <w:highlight w:val="yellow"/>
            <w:lang w:eastAsia="ko-KR"/>
          </w:rPr>
          <w:t xml:space="preserve">MAC payload </w:t>
        </w:r>
      </w:ins>
      <w:ins w:id="1998" w:author="ZTE" w:date="2019-09-25T16:02:00Z">
        <w:r>
          <w:rPr>
            <w:highlight w:val="yellow"/>
            <w:lang w:val="en-GB" w:eastAsia="ko-KR"/>
          </w:rPr>
          <w:t>of MSGB (including successRAR, fallbackRAR and the corresponding sub headers to be added here based on the outcome of the email discussion 107#68)</w:t>
        </w:r>
      </w:ins>
    </w:p>
    <w:p>
      <w:pPr>
        <w:pStyle w:val="75"/>
        <w:rPr>
          <w:lang w:eastAsia="ko-KR"/>
        </w:rPr>
      </w:pPr>
    </w:p>
    <w:p>
      <w:pPr>
        <w:pStyle w:val="2"/>
        <w:rPr>
          <w:lang w:eastAsia="ko-KR"/>
        </w:rPr>
      </w:pPr>
      <w:bookmarkStart w:id="35" w:name="_Toc12751620"/>
      <w:r>
        <w:rPr>
          <w:lang w:eastAsia="ko-KR"/>
        </w:rPr>
        <w:t>7</w:t>
      </w:r>
      <w:r>
        <w:rPr>
          <w:lang w:eastAsia="ko-KR"/>
        </w:rPr>
        <w:tab/>
      </w:r>
      <w:r>
        <w:rPr>
          <w:lang w:eastAsia="ko-KR"/>
        </w:rPr>
        <w:t>Variables and constants</w:t>
      </w:r>
      <w:bookmarkEnd w:id="35"/>
    </w:p>
    <w:p>
      <w:pPr>
        <w:pStyle w:val="3"/>
        <w:rPr>
          <w:lang w:eastAsia="ko-KR"/>
        </w:rPr>
      </w:pPr>
      <w:bookmarkStart w:id="36" w:name="_Toc12751621"/>
      <w:r>
        <w:rPr>
          <w:lang w:eastAsia="ko-KR"/>
        </w:rPr>
        <w:t>7.1</w:t>
      </w:r>
      <w:r>
        <w:rPr>
          <w:lang w:eastAsia="ko-KR"/>
        </w:rPr>
        <w:tab/>
      </w:r>
      <w:r>
        <w:rPr>
          <w:lang w:eastAsia="ko-KR"/>
        </w:rPr>
        <w:t>RNTI values</w:t>
      </w:r>
      <w:bookmarkEnd w:id="36"/>
    </w:p>
    <w:p>
      <w:pPr>
        <w:rPr>
          <w:ins w:id="1999" w:author="ZTE" w:date="2019-10-01T18:29:00Z"/>
          <w:lang w:eastAsia="ko-KR"/>
        </w:rPr>
      </w:pPr>
      <w:r>
        <w:rPr>
          <w:lang w:eastAsia="ko-KR"/>
        </w:rPr>
        <w:t>RNTI values are presented in Table 7.1-1.</w:t>
      </w:r>
    </w:p>
    <w:p>
      <w:pPr>
        <w:pStyle w:val="67"/>
      </w:pPr>
      <w:ins w:id="2000" w:author="ZTE" w:date="2019-10-01T18:29:00Z">
        <w:r>
          <w:rPr>
            <w:highlight w:val="yellow"/>
          </w:rPr>
          <w:t>Editor’s Note: need to add MSGB-RNTI details once these are finalised</w:t>
        </w:r>
      </w:ins>
    </w:p>
    <w:p>
      <w:pPr>
        <w:pStyle w:val="68"/>
      </w:pPr>
      <w:r>
        <w:t>Table 7.1-1: RNTI values.</w:t>
      </w:r>
    </w:p>
    <w:tbl>
      <w:tblPr>
        <w:tblStyle w:val="43"/>
        <w:tblW w:w="81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0"/>
        <w:gridCol w:w="5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0" w:type="dxa"/>
          </w:tcPr>
          <w:p>
            <w:pPr>
              <w:pStyle w:val="59"/>
              <w:rPr>
                <w:lang w:eastAsia="ko-KR"/>
              </w:rPr>
            </w:pPr>
            <w:r>
              <w:rPr>
                <w:lang w:eastAsia="ko-KR"/>
              </w:rPr>
              <w:t>Value (hexa-decimal)</w:t>
            </w:r>
          </w:p>
        </w:tc>
        <w:tc>
          <w:tcPr>
            <w:tcW w:w="5577" w:type="dxa"/>
          </w:tcPr>
          <w:p>
            <w:pPr>
              <w:pStyle w:val="59"/>
              <w:rPr>
                <w:lang w:eastAsia="ko-KR"/>
              </w:rPr>
            </w:pPr>
            <w:r>
              <w:rPr>
                <w:lang w:eastAsia="ko-KR"/>
              </w:rPr>
              <w:t>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0" w:type="dxa"/>
          </w:tcPr>
          <w:p>
            <w:pPr>
              <w:pStyle w:val="60"/>
              <w:rPr>
                <w:lang w:eastAsia="ko-KR"/>
              </w:rPr>
            </w:pPr>
            <w:r>
              <w:rPr>
                <w:lang w:eastAsia="ko-KR"/>
              </w:rPr>
              <w:t>0000</w:t>
            </w:r>
          </w:p>
        </w:tc>
        <w:tc>
          <w:tcPr>
            <w:tcW w:w="5577" w:type="dxa"/>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0" w:type="dxa"/>
          </w:tcPr>
          <w:p>
            <w:pPr>
              <w:pStyle w:val="60"/>
              <w:rPr>
                <w:lang w:eastAsia="ko-KR"/>
              </w:rPr>
            </w:pPr>
            <w:r>
              <w:rPr>
                <w:lang w:eastAsia="ko-KR"/>
              </w:rPr>
              <w:t>0001–FFEF</w:t>
            </w:r>
          </w:p>
        </w:tc>
        <w:tc>
          <w:tcPr>
            <w:tcW w:w="5577" w:type="dxa"/>
          </w:tcPr>
          <w:p>
            <w:pPr>
              <w:pStyle w:val="56"/>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Pr>
                <w:rFonts w:ascii="Arial" w:hAnsi="Arial" w:cs="Arial"/>
                <w:sz w:val="18"/>
                <w:szCs w:val="18"/>
                <w:lang w:eastAsia="ko-KR"/>
              </w:rPr>
              <w:t>RA-RNTI, Temporary C-RNTI, C-RNTI, MCS-C-RNTI, CS-RNTI, TPC-PUCCH-RNTI, TPC-PUSCH-RNTI, TPC-SRS-RNTI, INT-RNTI, SFI-RNTI, and SP-CSI-RNTI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0" w:type="dxa"/>
          </w:tcPr>
          <w:p>
            <w:pPr>
              <w:pStyle w:val="60"/>
              <w:rPr>
                <w:lang w:eastAsia="ko-KR"/>
              </w:rPr>
            </w:pPr>
            <w:r>
              <w:rPr>
                <w:lang w:eastAsia="ko-KR"/>
              </w:rPr>
              <w:t>FFF0–FFFD</w:t>
            </w:r>
          </w:p>
        </w:tc>
        <w:tc>
          <w:tcPr>
            <w:tcW w:w="5577" w:type="dxa"/>
          </w:tcPr>
          <w:p>
            <w:pPr>
              <w:pStyle w:val="60"/>
              <w:rPr>
                <w:lang w:eastAsia="ko-KR"/>
              </w:rPr>
            </w:pPr>
            <w:r>
              <w:rPr>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0" w:type="dxa"/>
          </w:tcPr>
          <w:p>
            <w:pPr>
              <w:pStyle w:val="60"/>
              <w:rPr>
                <w:lang w:eastAsia="ko-KR"/>
              </w:rPr>
            </w:pPr>
            <w:r>
              <w:t>FFFE</w:t>
            </w:r>
          </w:p>
        </w:tc>
        <w:tc>
          <w:tcPr>
            <w:tcW w:w="5577" w:type="dxa"/>
          </w:tcPr>
          <w:p>
            <w:pPr>
              <w:pStyle w:val="60"/>
              <w:rPr>
                <w:lang w:eastAsia="ko-KR"/>
              </w:rPr>
            </w:pPr>
            <w:r>
              <w:t>P-RNTI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30" w:type="dxa"/>
          </w:tcPr>
          <w:p>
            <w:pPr>
              <w:pStyle w:val="60"/>
              <w:rPr>
                <w:lang w:eastAsia="ko-KR"/>
              </w:rPr>
            </w:pPr>
            <w:r>
              <w:t>FFFF</w:t>
            </w:r>
          </w:p>
        </w:tc>
        <w:tc>
          <w:tcPr>
            <w:tcW w:w="5577" w:type="dxa"/>
          </w:tcPr>
          <w:p>
            <w:pPr>
              <w:pStyle w:val="60"/>
              <w:rPr>
                <w:lang w:eastAsia="ko-KR"/>
              </w:rPr>
            </w:pPr>
            <w:r>
              <w:t>SI-RNTI</w:t>
            </w:r>
          </w:p>
        </w:tc>
      </w:tr>
    </w:tbl>
    <w:p>
      <w:pPr>
        <w:rPr>
          <w:lang w:eastAsia="ko-KR"/>
        </w:rPr>
      </w:pPr>
    </w:p>
    <w:p>
      <w:pPr>
        <w:pStyle w:val="68"/>
      </w:pPr>
      <w:r>
        <w:t>Table 7.1-</w:t>
      </w:r>
      <w:r>
        <w:rPr>
          <w:lang w:eastAsia="ko-KR"/>
        </w:rPr>
        <w:t>2</w:t>
      </w:r>
      <w:r>
        <w:t xml:space="preserve">: RNTI </w:t>
      </w:r>
      <w:r>
        <w:rPr>
          <w:lang w:eastAsia="ko-KR"/>
        </w:rPr>
        <w:t>usage</w:t>
      </w:r>
      <w:r>
        <w:t>.</w:t>
      </w:r>
    </w:p>
    <w:tbl>
      <w:tblPr>
        <w:tblStyle w:val="43"/>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3863"/>
        <w:gridCol w:w="1946"/>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9"/>
              <w:rPr>
                <w:lang w:eastAsia="ko-KR"/>
              </w:rPr>
            </w:pPr>
            <w:r>
              <w:rPr>
                <w:lang w:eastAsia="ko-KR"/>
              </w:rPr>
              <w:t>RNTI</w:t>
            </w:r>
          </w:p>
        </w:tc>
        <w:tc>
          <w:tcPr>
            <w:tcW w:w="3863" w:type="dxa"/>
            <w:shd w:val="clear" w:color="auto" w:fill="auto"/>
          </w:tcPr>
          <w:p>
            <w:pPr>
              <w:pStyle w:val="59"/>
              <w:rPr>
                <w:lang w:eastAsia="ko-KR"/>
              </w:rPr>
            </w:pPr>
            <w:r>
              <w:rPr>
                <w:lang w:eastAsia="ko-KR"/>
              </w:rPr>
              <w:t>Usage</w:t>
            </w:r>
          </w:p>
        </w:tc>
        <w:tc>
          <w:tcPr>
            <w:tcW w:w="1946" w:type="dxa"/>
            <w:shd w:val="clear" w:color="auto" w:fill="auto"/>
          </w:tcPr>
          <w:p>
            <w:pPr>
              <w:pStyle w:val="59"/>
              <w:rPr>
                <w:lang w:eastAsia="ko-KR"/>
              </w:rPr>
            </w:pPr>
            <w:r>
              <w:rPr>
                <w:lang w:eastAsia="ko-KR"/>
              </w:rPr>
              <w:t>Transport Channel</w:t>
            </w:r>
          </w:p>
        </w:tc>
        <w:tc>
          <w:tcPr>
            <w:tcW w:w="2043" w:type="dxa"/>
            <w:shd w:val="clear" w:color="auto" w:fill="auto"/>
          </w:tcPr>
          <w:p>
            <w:pPr>
              <w:pStyle w:val="59"/>
              <w:rPr>
                <w:lang w:eastAsia="ko-KR"/>
              </w:rPr>
            </w:pPr>
            <w:r>
              <w:rPr>
                <w:lang w:eastAsia="ko-KR"/>
              </w:rPr>
              <w:t>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P-RNTI</w:t>
            </w:r>
          </w:p>
        </w:tc>
        <w:tc>
          <w:tcPr>
            <w:tcW w:w="3863" w:type="dxa"/>
            <w:shd w:val="clear" w:color="auto" w:fill="auto"/>
          </w:tcPr>
          <w:p>
            <w:pPr>
              <w:pStyle w:val="58"/>
              <w:rPr>
                <w:lang w:val="en-GB" w:eastAsia="ko-KR"/>
              </w:rPr>
            </w:pPr>
            <w:r>
              <w:rPr>
                <w:lang w:val="en-GB" w:eastAsia="ko-KR"/>
              </w:rPr>
              <w:t>Paging and System Information change notification</w:t>
            </w:r>
          </w:p>
        </w:tc>
        <w:tc>
          <w:tcPr>
            <w:tcW w:w="1946" w:type="dxa"/>
            <w:shd w:val="clear" w:color="auto" w:fill="auto"/>
          </w:tcPr>
          <w:p>
            <w:pPr>
              <w:pStyle w:val="60"/>
              <w:rPr>
                <w:lang w:eastAsia="ko-KR"/>
              </w:rPr>
            </w:pPr>
            <w:r>
              <w:rPr>
                <w:lang w:eastAsia="ko-KR"/>
              </w:rPr>
              <w:t>PCH</w:t>
            </w:r>
          </w:p>
        </w:tc>
        <w:tc>
          <w:tcPr>
            <w:tcW w:w="2043" w:type="dxa"/>
            <w:shd w:val="clear" w:color="auto" w:fill="auto"/>
          </w:tcPr>
          <w:p>
            <w:pPr>
              <w:pStyle w:val="60"/>
              <w:rPr>
                <w:lang w:eastAsia="ko-KR"/>
              </w:rPr>
            </w:pPr>
            <w:r>
              <w:rPr>
                <w:lang w:eastAsia="ko-KR"/>
              </w:rPr>
              <w:t>PCCH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SI-RNTI</w:t>
            </w:r>
          </w:p>
        </w:tc>
        <w:tc>
          <w:tcPr>
            <w:tcW w:w="3863" w:type="dxa"/>
            <w:shd w:val="clear" w:color="auto" w:fill="auto"/>
          </w:tcPr>
          <w:p>
            <w:pPr>
              <w:pStyle w:val="58"/>
              <w:rPr>
                <w:lang w:val="en-GB" w:eastAsia="ko-KR"/>
              </w:rPr>
            </w:pPr>
            <w:r>
              <w:rPr>
                <w:lang w:val="en-GB" w:eastAsia="ko-KR"/>
              </w:rPr>
              <w:t>Broadcast of System Information</w:t>
            </w:r>
          </w:p>
        </w:tc>
        <w:tc>
          <w:tcPr>
            <w:tcW w:w="1946" w:type="dxa"/>
            <w:shd w:val="clear" w:color="auto" w:fill="auto"/>
          </w:tcPr>
          <w:p>
            <w:pPr>
              <w:pStyle w:val="60"/>
              <w:rPr>
                <w:lang w:eastAsia="ko-KR"/>
              </w:rPr>
            </w:pPr>
            <w:r>
              <w:rPr>
                <w:lang w:eastAsia="ko-KR"/>
              </w:rPr>
              <w:t>DL-SCH</w:t>
            </w:r>
          </w:p>
        </w:tc>
        <w:tc>
          <w:tcPr>
            <w:tcW w:w="2043" w:type="dxa"/>
            <w:shd w:val="clear" w:color="auto" w:fill="auto"/>
          </w:tcPr>
          <w:p>
            <w:pPr>
              <w:pStyle w:val="60"/>
              <w:rPr>
                <w:lang w:eastAsia="ko-KR"/>
              </w:rPr>
            </w:pPr>
            <w:r>
              <w:rPr>
                <w:lang w:eastAsia="ko-KR"/>
              </w:rPr>
              <w:t>BCCH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RA-RNTI</w:t>
            </w:r>
          </w:p>
        </w:tc>
        <w:tc>
          <w:tcPr>
            <w:tcW w:w="3863" w:type="dxa"/>
            <w:shd w:val="clear" w:color="auto" w:fill="auto"/>
          </w:tcPr>
          <w:p>
            <w:pPr>
              <w:pStyle w:val="58"/>
              <w:rPr>
                <w:lang w:val="en-GB" w:eastAsia="ko-KR"/>
              </w:rPr>
            </w:pPr>
            <w:r>
              <w:rPr>
                <w:lang w:val="en-GB" w:eastAsia="ko-KR"/>
              </w:rPr>
              <w:t>Random Access Response</w:t>
            </w:r>
          </w:p>
        </w:tc>
        <w:tc>
          <w:tcPr>
            <w:tcW w:w="1946" w:type="dxa"/>
            <w:shd w:val="clear" w:color="auto" w:fill="auto"/>
          </w:tcPr>
          <w:p>
            <w:pPr>
              <w:pStyle w:val="60"/>
              <w:rPr>
                <w:lang w:eastAsia="ko-KR"/>
              </w:rPr>
            </w:pPr>
            <w:r>
              <w:rPr>
                <w:lang w:eastAsia="ko-KR"/>
              </w:rPr>
              <w:t>DL-SCH</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Temporary C-RNTI</w:t>
            </w:r>
          </w:p>
        </w:tc>
        <w:tc>
          <w:tcPr>
            <w:tcW w:w="3863" w:type="dxa"/>
            <w:shd w:val="clear" w:color="auto" w:fill="auto"/>
          </w:tcPr>
          <w:p>
            <w:pPr>
              <w:pStyle w:val="58"/>
              <w:rPr>
                <w:lang w:val="en-GB" w:eastAsia="ko-KR"/>
              </w:rPr>
            </w:pPr>
            <w:r>
              <w:rPr>
                <w:lang w:val="en-GB" w:eastAsia="ko-KR"/>
              </w:rPr>
              <w:t>Contention Resolution</w:t>
            </w:r>
            <w:r>
              <w:rPr>
                <w:lang w:val="en-GB" w:eastAsia="ko-KR"/>
              </w:rPr>
              <w:br w:type="textWrapping"/>
            </w:r>
            <w:r>
              <w:rPr>
                <w:lang w:val="en-GB" w:eastAsia="ko-KR"/>
              </w:rPr>
              <w:t>(when no valid C-RNTI is available)</w:t>
            </w:r>
          </w:p>
        </w:tc>
        <w:tc>
          <w:tcPr>
            <w:tcW w:w="1946" w:type="dxa"/>
            <w:shd w:val="clear" w:color="auto" w:fill="auto"/>
          </w:tcPr>
          <w:p>
            <w:pPr>
              <w:pStyle w:val="60"/>
              <w:rPr>
                <w:lang w:eastAsia="ko-KR"/>
              </w:rPr>
            </w:pPr>
            <w:r>
              <w:rPr>
                <w:lang w:eastAsia="ko-KR"/>
              </w:rPr>
              <w:t>DL-SCH</w:t>
            </w:r>
          </w:p>
        </w:tc>
        <w:tc>
          <w:tcPr>
            <w:tcW w:w="2043" w:type="dxa"/>
            <w:shd w:val="clear" w:color="auto" w:fill="auto"/>
          </w:tcPr>
          <w:p>
            <w:pPr>
              <w:pStyle w:val="60"/>
              <w:rPr>
                <w:lang w:eastAsia="ko-KR"/>
              </w:rPr>
            </w:pPr>
            <w:r>
              <w:rPr>
                <w:lang w:eastAsia="ko-KR"/>
              </w:rPr>
              <w:t>CCCH, 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Temporary C-RNTI</w:t>
            </w:r>
          </w:p>
        </w:tc>
        <w:tc>
          <w:tcPr>
            <w:tcW w:w="3863" w:type="dxa"/>
            <w:shd w:val="clear" w:color="auto" w:fill="auto"/>
          </w:tcPr>
          <w:p>
            <w:pPr>
              <w:pStyle w:val="58"/>
              <w:rPr>
                <w:lang w:val="en-GB" w:eastAsia="ko-KR"/>
              </w:rPr>
            </w:pPr>
            <w:r>
              <w:rPr>
                <w:lang w:val="en-GB" w:eastAsia="ko-KR"/>
              </w:rPr>
              <w:t>Msg3 transmission</w:t>
            </w:r>
          </w:p>
        </w:tc>
        <w:tc>
          <w:tcPr>
            <w:tcW w:w="1946" w:type="dxa"/>
            <w:shd w:val="clear" w:color="auto" w:fill="auto"/>
          </w:tcPr>
          <w:p>
            <w:pPr>
              <w:pStyle w:val="60"/>
              <w:rPr>
                <w:lang w:eastAsia="ko-KR"/>
              </w:rPr>
            </w:pPr>
            <w:r>
              <w:rPr>
                <w:lang w:eastAsia="ko-KR"/>
              </w:rPr>
              <w:t>UL-SCH</w:t>
            </w:r>
          </w:p>
        </w:tc>
        <w:tc>
          <w:tcPr>
            <w:tcW w:w="2043" w:type="dxa"/>
            <w:shd w:val="clear" w:color="auto" w:fill="auto"/>
          </w:tcPr>
          <w:p>
            <w:pPr>
              <w:pStyle w:val="60"/>
              <w:rPr>
                <w:lang w:eastAsia="ko-KR"/>
              </w:rPr>
            </w:pPr>
            <w:r>
              <w:rPr>
                <w:lang w:eastAsia="ko-KR"/>
              </w:rPr>
              <w:t>CCCH, 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C-RNTI, MCS-C-RNTI</w:t>
            </w:r>
          </w:p>
        </w:tc>
        <w:tc>
          <w:tcPr>
            <w:tcW w:w="3863" w:type="dxa"/>
            <w:shd w:val="clear" w:color="auto" w:fill="auto"/>
          </w:tcPr>
          <w:p>
            <w:pPr>
              <w:pStyle w:val="58"/>
              <w:rPr>
                <w:lang w:val="en-GB" w:eastAsia="ko-KR"/>
              </w:rPr>
            </w:pPr>
            <w:r>
              <w:rPr>
                <w:lang w:val="en-GB" w:eastAsia="ko-KR"/>
              </w:rPr>
              <w:t>Dynamically scheduled unicast transmission</w:t>
            </w:r>
          </w:p>
        </w:tc>
        <w:tc>
          <w:tcPr>
            <w:tcW w:w="1946" w:type="dxa"/>
            <w:shd w:val="clear" w:color="auto" w:fill="auto"/>
          </w:tcPr>
          <w:p>
            <w:pPr>
              <w:pStyle w:val="60"/>
              <w:rPr>
                <w:lang w:eastAsia="ko-KR"/>
              </w:rPr>
            </w:pPr>
            <w:r>
              <w:rPr>
                <w:lang w:eastAsia="ko-KR"/>
              </w:rPr>
              <w:t>UL-SCH</w:t>
            </w:r>
          </w:p>
        </w:tc>
        <w:tc>
          <w:tcPr>
            <w:tcW w:w="2043" w:type="dxa"/>
            <w:shd w:val="clear" w:color="auto" w:fill="auto"/>
          </w:tcPr>
          <w:p>
            <w:pPr>
              <w:pStyle w:val="60"/>
              <w:rPr>
                <w:lang w:eastAsia="ko-KR"/>
              </w:rPr>
            </w:pP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C-RNTI</w:t>
            </w:r>
          </w:p>
        </w:tc>
        <w:tc>
          <w:tcPr>
            <w:tcW w:w="3863" w:type="dxa"/>
            <w:shd w:val="clear" w:color="auto" w:fill="auto"/>
          </w:tcPr>
          <w:p>
            <w:pPr>
              <w:pStyle w:val="58"/>
              <w:rPr>
                <w:lang w:val="en-GB" w:eastAsia="ko-KR"/>
              </w:rPr>
            </w:pPr>
            <w:r>
              <w:rPr>
                <w:lang w:val="en-GB" w:eastAsia="ko-KR"/>
              </w:rPr>
              <w:t>Dynamically scheduled unicast transmission</w:t>
            </w:r>
          </w:p>
        </w:tc>
        <w:tc>
          <w:tcPr>
            <w:tcW w:w="1946" w:type="dxa"/>
            <w:shd w:val="clear" w:color="auto" w:fill="auto"/>
          </w:tcPr>
          <w:p>
            <w:pPr>
              <w:pStyle w:val="60"/>
              <w:rPr>
                <w:lang w:eastAsia="ko-KR"/>
              </w:rPr>
            </w:pPr>
            <w:r>
              <w:rPr>
                <w:lang w:eastAsia="ko-KR"/>
              </w:rPr>
              <w:t>DL-SCH</w:t>
            </w:r>
          </w:p>
        </w:tc>
        <w:tc>
          <w:tcPr>
            <w:tcW w:w="2043" w:type="dxa"/>
            <w:shd w:val="clear" w:color="auto" w:fill="auto"/>
          </w:tcPr>
          <w:p>
            <w:pPr>
              <w:pStyle w:val="60"/>
              <w:rPr>
                <w:lang w:eastAsia="ko-KR"/>
              </w:rPr>
            </w:pPr>
            <w:r>
              <w:rPr>
                <w:lang w:eastAsia="zh-CN"/>
              </w:rPr>
              <w:t xml:space="preserve">CCCH, </w:t>
            </w: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MCS-C-RNTI</w:t>
            </w:r>
          </w:p>
        </w:tc>
        <w:tc>
          <w:tcPr>
            <w:tcW w:w="3863" w:type="dxa"/>
            <w:shd w:val="clear" w:color="auto" w:fill="auto"/>
          </w:tcPr>
          <w:p>
            <w:pPr>
              <w:pStyle w:val="58"/>
              <w:rPr>
                <w:lang w:val="en-GB" w:eastAsia="ko-KR"/>
              </w:rPr>
            </w:pPr>
            <w:r>
              <w:rPr>
                <w:lang w:val="en-GB" w:eastAsia="ko-KR"/>
              </w:rPr>
              <w:t>Dynamically scheduled unicast transmission</w:t>
            </w:r>
          </w:p>
        </w:tc>
        <w:tc>
          <w:tcPr>
            <w:tcW w:w="1946" w:type="dxa"/>
            <w:shd w:val="clear" w:color="auto" w:fill="auto"/>
          </w:tcPr>
          <w:p>
            <w:pPr>
              <w:pStyle w:val="60"/>
              <w:rPr>
                <w:lang w:eastAsia="ko-KR"/>
              </w:rPr>
            </w:pPr>
            <w:r>
              <w:rPr>
                <w:lang w:eastAsia="ko-KR"/>
              </w:rPr>
              <w:t>DL-SCH</w:t>
            </w:r>
          </w:p>
        </w:tc>
        <w:tc>
          <w:tcPr>
            <w:tcW w:w="2043" w:type="dxa"/>
            <w:shd w:val="clear" w:color="auto" w:fill="auto"/>
          </w:tcPr>
          <w:p>
            <w:pPr>
              <w:pStyle w:val="60"/>
              <w:rPr>
                <w:lang w:eastAsia="zh-CN"/>
              </w:rPr>
            </w:pP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C-RNTI</w:t>
            </w:r>
          </w:p>
        </w:tc>
        <w:tc>
          <w:tcPr>
            <w:tcW w:w="3863" w:type="dxa"/>
            <w:shd w:val="clear" w:color="auto" w:fill="auto"/>
          </w:tcPr>
          <w:p>
            <w:pPr>
              <w:pStyle w:val="58"/>
              <w:rPr>
                <w:lang w:val="en-GB" w:eastAsia="ko-KR"/>
              </w:rPr>
            </w:pPr>
            <w:r>
              <w:rPr>
                <w:lang w:val="en-GB" w:eastAsia="ko-KR"/>
              </w:rPr>
              <w:t>Triggering of PDCCH ordered random access</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CS-RNTI</w:t>
            </w:r>
          </w:p>
        </w:tc>
        <w:tc>
          <w:tcPr>
            <w:tcW w:w="3863" w:type="dxa"/>
            <w:shd w:val="clear" w:color="auto" w:fill="auto"/>
          </w:tcPr>
          <w:p>
            <w:pPr>
              <w:pStyle w:val="58"/>
              <w:rPr>
                <w:lang w:val="en-GB" w:eastAsia="ko-KR"/>
              </w:rPr>
            </w:pPr>
            <w:r>
              <w:rPr>
                <w:lang w:val="en-GB" w:eastAsia="ko-KR"/>
              </w:rPr>
              <w:t>Configured scheduled unicast transmission</w:t>
            </w:r>
            <w:r>
              <w:rPr>
                <w:lang w:val="en-GB" w:eastAsia="ko-KR"/>
              </w:rPr>
              <w:br w:type="textWrapping"/>
            </w:r>
            <w:r>
              <w:rPr>
                <w:lang w:val="en-GB" w:eastAsia="ko-KR"/>
              </w:rPr>
              <w:t>(activation, reactivation and retransmission)</w:t>
            </w:r>
          </w:p>
        </w:tc>
        <w:tc>
          <w:tcPr>
            <w:tcW w:w="1946" w:type="dxa"/>
            <w:shd w:val="clear" w:color="auto" w:fill="auto"/>
          </w:tcPr>
          <w:p>
            <w:pPr>
              <w:pStyle w:val="60"/>
              <w:rPr>
                <w:lang w:eastAsia="ko-KR"/>
              </w:rPr>
            </w:pPr>
            <w:r>
              <w:rPr>
                <w:lang w:eastAsia="ko-KR"/>
              </w:rPr>
              <w:t>DL-SCH, UL-SCH</w:t>
            </w:r>
          </w:p>
        </w:tc>
        <w:tc>
          <w:tcPr>
            <w:tcW w:w="2043" w:type="dxa"/>
            <w:shd w:val="clear" w:color="auto" w:fill="auto"/>
          </w:tcPr>
          <w:p>
            <w:pPr>
              <w:pStyle w:val="60"/>
              <w:rPr>
                <w:lang w:eastAsia="ko-KR"/>
              </w:rPr>
            </w:pP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CS-RNTI</w:t>
            </w:r>
          </w:p>
        </w:tc>
        <w:tc>
          <w:tcPr>
            <w:tcW w:w="3863" w:type="dxa"/>
            <w:shd w:val="clear" w:color="auto" w:fill="auto"/>
          </w:tcPr>
          <w:p>
            <w:pPr>
              <w:pStyle w:val="58"/>
              <w:rPr>
                <w:lang w:val="en-GB" w:eastAsia="ko-KR"/>
              </w:rPr>
            </w:pPr>
            <w:r>
              <w:rPr>
                <w:lang w:val="en-GB" w:eastAsia="ko-KR"/>
              </w:rPr>
              <w:t>Configured scheduled unicast transmission</w:t>
            </w:r>
            <w:r>
              <w:rPr>
                <w:lang w:val="en-GB" w:eastAsia="ko-KR"/>
              </w:rPr>
              <w:br w:type="textWrapping"/>
            </w:r>
            <w:r>
              <w:rPr>
                <w:lang w:val="en-GB" w:eastAsia="ko-KR"/>
              </w:rPr>
              <w:t>(deactivation)</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TPC-PUCCH-RNTI</w:t>
            </w:r>
          </w:p>
        </w:tc>
        <w:tc>
          <w:tcPr>
            <w:tcW w:w="3863" w:type="dxa"/>
            <w:shd w:val="clear" w:color="auto" w:fill="auto"/>
          </w:tcPr>
          <w:p>
            <w:pPr>
              <w:pStyle w:val="58"/>
              <w:rPr>
                <w:lang w:val="en-GB" w:eastAsia="ko-KR"/>
              </w:rPr>
            </w:pPr>
            <w:r>
              <w:rPr>
                <w:lang w:val="en-GB" w:eastAsia="zh-CN"/>
              </w:rPr>
              <w:t>PUCCH power control</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TPC-PUSCH-RNTI</w:t>
            </w:r>
          </w:p>
        </w:tc>
        <w:tc>
          <w:tcPr>
            <w:tcW w:w="3863" w:type="dxa"/>
            <w:shd w:val="clear" w:color="auto" w:fill="auto"/>
          </w:tcPr>
          <w:p>
            <w:pPr>
              <w:pStyle w:val="58"/>
              <w:rPr>
                <w:lang w:val="en-GB" w:eastAsia="ko-KR"/>
              </w:rPr>
            </w:pPr>
            <w:r>
              <w:rPr>
                <w:lang w:val="en-GB" w:eastAsia="zh-CN"/>
              </w:rPr>
              <w:t>PUSCH power control</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TPC-SRS-RNTI</w:t>
            </w:r>
          </w:p>
        </w:tc>
        <w:tc>
          <w:tcPr>
            <w:tcW w:w="3863" w:type="dxa"/>
            <w:shd w:val="clear" w:color="auto" w:fill="auto"/>
          </w:tcPr>
          <w:p>
            <w:pPr>
              <w:pStyle w:val="58"/>
              <w:rPr>
                <w:lang w:val="en-GB" w:eastAsia="ko-KR"/>
              </w:rPr>
            </w:pPr>
            <w:r>
              <w:rPr>
                <w:lang w:val="en-GB" w:eastAsia="zh-CN"/>
              </w:rPr>
              <w:t>SRS trigger and power control</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INT-RNTI</w:t>
            </w:r>
          </w:p>
        </w:tc>
        <w:tc>
          <w:tcPr>
            <w:tcW w:w="3863" w:type="dxa"/>
            <w:shd w:val="clear" w:color="auto" w:fill="auto"/>
          </w:tcPr>
          <w:p>
            <w:pPr>
              <w:pStyle w:val="58"/>
              <w:rPr>
                <w:lang w:val="en-GB" w:eastAsia="ko-KR"/>
              </w:rPr>
            </w:pPr>
            <w:r>
              <w:rPr>
                <w:lang w:val="en-GB" w:eastAsia="zh-CN"/>
              </w:rPr>
              <w:t>Indication pre-emption in DL</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SFI-RNTI</w:t>
            </w:r>
          </w:p>
        </w:tc>
        <w:tc>
          <w:tcPr>
            <w:tcW w:w="3863" w:type="dxa"/>
            <w:shd w:val="clear" w:color="auto" w:fill="auto"/>
          </w:tcPr>
          <w:p>
            <w:pPr>
              <w:pStyle w:val="58"/>
              <w:rPr>
                <w:lang w:val="en-GB" w:eastAsia="ko-KR"/>
              </w:rPr>
            </w:pPr>
            <w:r>
              <w:rPr>
                <w:lang w:val="en-GB" w:eastAsia="zh-CN"/>
              </w:rPr>
              <w:t>Slot Format Indication</w:t>
            </w:r>
            <w:r>
              <w:rPr>
                <w:lang w:val="en-GB" w:eastAsia="ko-KR"/>
              </w:rPr>
              <w:t xml:space="preserve"> </w:t>
            </w:r>
            <w:r>
              <w:rPr>
                <w:lang w:val="en-GB" w:eastAsia="zh-CN"/>
              </w:rPr>
              <w:t>on the given cell</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60"/>
              <w:rPr>
                <w:lang w:eastAsia="ko-KR"/>
              </w:rPr>
            </w:pPr>
            <w:r>
              <w:rPr>
                <w:lang w:eastAsia="ko-KR"/>
              </w:rPr>
              <w:t>SP-CSI-RNTI</w:t>
            </w:r>
          </w:p>
        </w:tc>
        <w:tc>
          <w:tcPr>
            <w:tcW w:w="3863" w:type="dxa"/>
            <w:shd w:val="clear" w:color="auto" w:fill="auto"/>
          </w:tcPr>
          <w:p>
            <w:pPr>
              <w:pStyle w:val="58"/>
              <w:rPr>
                <w:lang w:val="en-GB" w:eastAsia="ko-KR"/>
              </w:rPr>
            </w:pPr>
            <w:r>
              <w:rPr>
                <w:lang w:val="en-GB" w:eastAsia="zh-CN"/>
              </w:rPr>
              <w:t>Activation of Semi-persistent CSI reporting on PUSCH</w:t>
            </w:r>
          </w:p>
        </w:tc>
        <w:tc>
          <w:tcPr>
            <w:tcW w:w="1946" w:type="dxa"/>
            <w:shd w:val="clear" w:color="auto" w:fill="auto"/>
          </w:tcPr>
          <w:p>
            <w:pPr>
              <w:pStyle w:val="60"/>
              <w:rPr>
                <w:lang w:eastAsia="ko-KR"/>
              </w:rPr>
            </w:pPr>
            <w:r>
              <w:rPr>
                <w:lang w:eastAsia="ko-KR"/>
              </w:rPr>
              <w:t>N/A</w:t>
            </w:r>
          </w:p>
        </w:tc>
        <w:tc>
          <w:tcPr>
            <w:tcW w:w="2043" w:type="dxa"/>
            <w:shd w:val="clear" w:color="auto" w:fill="auto"/>
          </w:tcPr>
          <w:p>
            <w:pPr>
              <w:pStyle w:val="6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gridSpan w:val="4"/>
            <w:shd w:val="clear" w:color="auto" w:fill="auto"/>
          </w:tcPr>
          <w:p>
            <w:pPr>
              <w:pStyle w:val="73"/>
              <w:rPr>
                <w:lang w:val="en-GB" w:eastAsia="ko-KR"/>
              </w:rPr>
            </w:pPr>
            <w:r>
              <w:rPr>
                <w:lang w:val="en-GB" w:eastAsia="ko-KR"/>
              </w:rPr>
              <w:t>NOTE:</w:t>
            </w:r>
            <w:r>
              <w:rPr>
                <w:lang w:val="en-GB" w:eastAsia="ko-KR"/>
              </w:rPr>
              <w:tab/>
            </w:r>
            <w:r>
              <w:rPr>
                <w:lang w:val="en-GB" w:eastAsia="ko-KR"/>
              </w:rPr>
              <w:t>The usage of MCS-C-RNTI is equivalent to that of C-RNTI in MAC procedures (except for the C-RNTI MAC CE).</w:t>
            </w:r>
          </w:p>
        </w:tc>
      </w:tr>
    </w:tbl>
    <w:p>
      <w:pPr>
        <w:rPr>
          <w:lang w:eastAsia="ko-KR"/>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游明朝">
    <w:altName w:val="Segoe Print"/>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游明朝">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7-bis">
    <w15:presenceInfo w15:providerId="None" w15:userId="107-bis"/>
  </w15:person>
  <w15:person w15:author="ZTE">
    <w15:presenceInfo w15:providerId="None" w15:userId="ZTE"/>
  </w15:person>
  <w15:person w15:author="ZTE_CFRA">
    <w15:presenceInfo w15:providerId="None" w15:userId="ZTE_CF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929"/>
    <w:rsid w:val="00003244"/>
    <w:rsid w:val="0000385F"/>
    <w:rsid w:val="000040BE"/>
    <w:rsid w:val="00006CF9"/>
    <w:rsid w:val="0000740C"/>
    <w:rsid w:val="000117E3"/>
    <w:rsid w:val="000123A6"/>
    <w:rsid w:val="00012DFE"/>
    <w:rsid w:val="000136F4"/>
    <w:rsid w:val="00015115"/>
    <w:rsid w:val="00015CEC"/>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555"/>
    <w:rsid w:val="00053B45"/>
    <w:rsid w:val="00054A22"/>
    <w:rsid w:val="0005520B"/>
    <w:rsid w:val="000562FC"/>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037"/>
    <w:rsid w:val="00073C3A"/>
    <w:rsid w:val="000740F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31B7"/>
    <w:rsid w:val="000A41A7"/>
    <w:rsid w:val="000A4712"/>
    <w:rsid w:val="000A56E2"/>
    <w:rsid w:val="000A630E"/>
    <w:rsid w:val="000A752A"/>
    <w:rsid w:val="000A75B3"/>
    <w:rsid w:val="000B0941"/>
    <w:rsid w:val="000B0BEB"/>
    <w:rsid w:val="000B13B9"/>
    <w:rsid w:val="000B160D"/>
    <w:rsid w:val="000B18B9"/>
    <w:rsid w:val="000B29CD"/>
    <w:rsid w:val="000B3206"/>
    <w:rsid w:val="000B354E"/>
    <w:rsid w:val="000B3A08"/>
    <w:rsid w:val="000B43F5"/>
    <w:rsid w:val="000B4C2B"/>
    <w:rsid w:val="000B541D"/>
    <w:rsid w:val="000B6AC7"/>
    <w:rsid w:val="000B6EB4"/>
    <w:rsid w:val="000C2211"/>
    <w:rsid w:val="000C237F"/>
    <w:rsid w:val="000C2689"/>
    <w:rsid w:val="000C26FF"/>
    <w:rsid w:val="000C29C9"/>
    <w:rsid w:val="000C2AA5"/>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0F69D1"/>
    <w:rsid w:val="000F6A65"/>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4DF9"/>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285"/>
    <w:rsid w:val="001459DE"/>
    <w:rsid w:val="00147906"/>
    <w:rsid w:val="00147EC0"/>
    <w:rsid w:val="001513A7"/>
    <w:rsid w:val="00154442"/>
    <w:rsid w:val="00156574"/>
    <w:rsid w:val="00157F38"/>
    <w:rsid w:val="001609A2"/>
    <w:rsid w:val="001609EF"/>
    <w:rsid w:val="001628DE"/>
    <w:rsid w:val="00164170"/>
    <w:rsid w:val="00164618"/>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8754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396"/>
    <w:rsid w:val="001A55AC"/>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338C"/>
    <w:rsid w:val="001C4ECD"/>
    <w:rsid w:val="001C551C"/>
    <w:rsid w:val="001C555C"/>
    <w:rsid w:val="001C5C39"/>
    <w:rsid w:val="001D02C2"/>
    <w:rsid w:val="001D187E"/>
    <w:rsid w:val="001D1C73"/>
    <w:rsid w:val="001D1FC1"/>
    <w:rsid w:val="001D2130"/>
    <w:rsid w:val="001D38FD"/>
    <w:rsid w:val="001D4005"/>
    <w:rsid w:val="001D4020"/>
    <w:rsid w:val="001D493A"/>
    <w:rsid w:val="001D4955"/>
    <w:rsid w:val="001D53EE"/>
    <w:rsid w:val="001D5A5B"/>
    <w:rsid w:val="001D637E"/>
    <w:rsid w:val="001D63BA"/>
    <w:rsid w:val="001D677E"/>
    <w:rsid w:val="001D73E3"/>
    <w:rsid w:val="001D7CB6"/>
    <w:rsid w:val="001E0758"/>
    <w:rsid w:val="001E0D82"/>
    <w:rsid w:val="001E1886"/>
    <w:rsid w:val="001E6631"/>
    <w:rsid w:val="001F1042"/>
    <w:rsid w:val="001F12E2"/>
    <w:rsid w:val="001F168B"/>
    <w:rsid w:val="001F25B2"/>
    <w:rsid w:val="001F3B9C"/>
    <w:rsid w:val="001F3C21"/>
    <w:rsid w:val="001F61AD"/>
    <w:rsid w:val="001F6EBF"/>
    <w:rsid w:val="002021E0"/>
    <w:rsid w:val="00202B35"/>
    <w:rsid w:val="0020716A"/>
    <w:rsid w:val="002115C7"/>
    <w:rsid w:val="0021226A"/>
    <w:rsid w:val="002127B8"/>
    <w:rsid w:val="0021552C"/>
    <w:rsid w:val="00216EA1"/>
    <w:rsid w:val="00216F88"/>
    <w:rsid w:val="0021729E"/>
    <w:rsid w:val="00217E90"/>
    <w:rsid w:val="00220B56"/>
    <w:rsid w:val="00221609"/>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13"/>
    <w:rsid w:val="00242F2F"/>
    <w:rsid w:val="00243267"/>
    <w:rsid w:val="00243C89"/>
    <w:rsid w:val="00243DA0"/>
    <w:rsid w:val="002443BA"/>
    <w:rsid w:val="00244506"/>
    <w:rsid w:val="0024490C"/>
    <w:rsid w:val="00244BA5"/>
    <w:rsid w:val="00251897"/>
    <w:rsid w:val="002518DD"/>
    <w:rsid w:val="00251F32"/>
    <w:rsid w:val="00253367"/>
    <w:rsid w:val="002545D0"/>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7F2"/>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4E86"/>
    <w:rsid w:val="002A55E4"/>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33C"/>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574F"/>
    <w:rsid w:val="00336046"/>
    <w:rsid w:val="00340B18"/>
    <w:rsid w:val="003424E3"/>
    <w:rsid w:val="00342B01"/>
    <w:rsid w:val="00344D83"/>
    <w:rsid w:val="00345B7E"/>
    <w:rsid w:val="00346C5F"/>
    <w:rsid w:val="00351436"/>
    <w:rsid w:val="00352CBE"/>
    <w:rsid w:val="003540B1"/>
    <w:rsid w:val="0035462D"/>
    <w:rsid w:val="0035475E"/>
    <w:rsid w:val="003553F7"/>
    <w:rsid w:val="00356152"/>
    <w:rsid w:val="0035618D"/>
    <w:rsid w:val="0035717E"/>
    <w:rsid w:val="003575E1"/>
    <w:rsid w:val="00357B2A"/>
    <w:rsid w:val="00360E81"/>
    <w:rsid w:val="00362E3F"/>
    <w:rsid w:val="00363CE4"/>
    <w:rsid w:val="00364D21"/>
    <w:rsid w:val="00365107"/>
    <w:rsid w:val="00365221"/>
    <w:rsid w:val="00365674"/>
    <w:rsid w:val="00366276"/>
    <w:rsid w:val="003668F2"/>
    <w:rsid w:val="00370004"/>
    <w:rsid w:val="00371E96"/>
    <w:rsid w:val="003735CF"/>
    <w:rsid w:val="0037661D"/>
    <w:rsid w:val="00376650"/>
    <w:rsid w:val="0037716F"/>
    <w:rsid w:val="00377A50"/>
    <w:rsid w:val="003812C8"/>
    <w:rsid w:val="00383951"/>
    <w:rsid w:val="00384593"/>
    <w:rsid w:val="00386873"/>
    <w:rsid w:val="00390FFF"/>
    <w:rsid w:val="003915E3"/>
    <w:rsid w:val="00393192"/>
    <w:rsid w:val="00393C35"/>
    <w:rsid w:val="003945E5"/>
    <w:rsid w:val="00394B2E"/>
    <w:rsid w:val="00394FE3"/>
    <w:rsid w:val="00395A9B"/>
    <w:rsid w:val="00395E96"/>
    <w:rsid w:val="00397421"/>
    <w:rsid w:val="00397F1D"/>
    <w:rsid w:val="003A004F"/>
    <w:rsid w:val="003A1E36"/>
    <w:rsid w:val="003A302F"/>
    <w:rsid w:val="003A324B"/>
    <w:rsid w:val="003A4FEB"/>
    <w:rsid w:val="003A556B"/>
    <w:rsid w:val="003A563E"/>
    <w:rsid w:val="003A5BB6"/>
    <w:rsid w:val="003A614C"/>
    <w:rsid w:val="003A711D"/>
    <w:rsid w:val="003B0188"/>
    <w:rsid w:val="003B02CA"/>
    <w:rsid w:val="003B1007"/>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1E3C"/>
    <w:rsid w:val="003D3289"/>
    <w:rsid w:val="003D3C10"/>
    <w:rsid w:val="003D4D4C"/>
    <w:rsid w:val="003D4E84"/>
    <w:rsid w:val="003D5E22"/>
    <w:rsid w:val="003D6138"/>
    <w:rsid w:val="003E065B"/>
    <w:rsid w:val="003E0902"/>
    <w:rsid w:val="003E0AD3"/>
    <w:rsid w:val="003E0D20"/>
    <w:rsid w:val="003E0F0A"/>
    <w:rsid w:val="003E2251"/>
    <w:rsid w:val="003E49A5"/>
    <w:rsid w:val="003E5715"/>
    <w:rsid w:val="003E66E6"/>
    <w:rsid w:val="003F0067"/>
    <w:rsid w:val="003F0333"/>
    <w:rsid w:val="003F045D"/>
    <w:rsid w:val="003F397D"/>
    <w:rsid w:val="003F588D"/>
    <w:rsid w:val="003F5F67"/>
    <w:rsid w:val="00400853"/>
    <w:rsid w:val="00401A91"/>
    <w:rsid w:val="004025A2"/>
    <w:rsid w:val="00402B6E"/>
    <w:rsid w:val="004032B8"/>
    <w:rsid w:val="00403970"/>
    <w:rsid w:val="00404A5D"/>
    <w:rsid w:val="00405D74"/>
    <w:rsid w:val="004063DD"/>
    <w:rsid w:val="00407694"/>
    <w:rsid w:val="00411311"/>
    <w:rsid w:val="00411627"/>
    <w:rsid w:val="00412062"/>
    <w:rsid w:val="0041258A"/>
    <w:rsid w:val="00413153"/>
    <w:rsid w:val="00414CE7"/>
    <w:rsid w:val="00421B20"/>
    <w:rsid w:val="00421CB0"/>
    <w:rsid w:val="00423E63"/>
    <w:rsid w:val="00425014"/>
    <w:rsid w:val="00426852"/>
    <w:rsid w:val="004269EB"/>
    <w:rsid w:val="00426BCD"/>
    <w:rsid w:val="004305E7"/>
    <w:rsid w:val="00431527"/>
    <w:rsid w:val="004322D9"/>
    <w:rsid w:val="00432BAB"/>
    <w:rsid w:val="0043325C"/>
    <w:rsid w:val="004336D6"/>
    <w:rsid w:val="00433CFD"/>
    <w:rsid w:val="00434009"/>
    <w:rsid w:val="00434476"/>
    <w:rsid w:val="00434EB4"/>
    <w:rsid w:val="00436357"/>
    <w:rsid w:val="00440A4C"/>
    <w:rsid w:val="0044177D"/>
    <w:rsid w:val="004426BC"/>
    <w:rsid w:val="00442D7C"/>
    <w:rsid w:val="00443381"/>
    <w:rsid w:val="00443ED1"/>
    <w:rsid w:val="00444C42"/>
    <w:rsid w:val="00444DC5"/>
    <w:rsid w:val="004458C7"/>
    <w:rsid w:val="004459AC"/>
    <w:rsid w:val="0044634B"/>
    <w:rsid w:val="00446D11"/>
    <w:rsid w:val="00446F4B"/>
    <w:rsid w:val="004504E3"/>
    <w:rsid w:val="0045146B"/>
    <w:rsid w:val="004523BE"/>
    <w:rsid w:val="00452607"/>
    <w:rsid w:val="00454751"/>
    <w:rsid w:val="004555F4"/>
    <w:rsid w:val="00455FED"/>
    <w:rsid w:val="00456453"/>
    <w:rsid w:val="00461426"/>
    <w:rsid w:val="00462123"/>
    <w:rsid w:val="004636FD"/>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2F8A"/>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6FD2"/>
    <w:rsid w:val="00497304"/>
    <w:rsid w:val="00497F2E"/>
    <w:rsid w:val="004A0F00"/>
    <w:rsid w:val="004A1A8D"/>
    <w:rsid w:val="004A2C3A"/>
    <w:rsid w:val="004A3225"/>
    <w:rsid w:val="004A389B"/>
    <w:rsid w:val="004A65F5"/>
    <w:rsid w:val="004B0799"/>
    <w:rsid w:val="004B137B"/>
    <w:rsid w:val="004B18C7"/>
    <w:rsid w:val="004B265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0A1"/>
    <w:rsid w:val="004D473E"/>
    <w:rsid w:val="004D53F3"/>
    <w:rsid w:val="004D5DD9"/>
    <w:rsid w:val="004D6A02"/>
    <w:rsid w:val="004D737E"/>
    <w:rsid w:val="004D7E63"/>
    <w:rsid w:val="004E0809"/>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1D1"/>
    <w:rsid w:val="00503656"/>
    <w:rsid w:val="00503F9F"/>
    <w:rsid w:val="0050455F"/>
    <w:rsid w:val="00506895"/>
    <w:rsid w:val="0050693A"/>
    <w:rsid w:val="00507392"/>
    <w:rsid w:val="00507DC5"/>
    <w:rsid w:val="00510468"/>
    <w:rsid w:val="0051062E"/>
    <w:rsid w:val="0051199D"/>
    <w:rsid w:val="00512935"/>
    <w:rsid w:val="005145A3"/>
    <w:rsid w:val="00516708"/>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479D9"/>
    <w:rsid w:val="0055066B"/>
    <w:rsid w:val="00551EBD"/>
    <w:rsid w:val="00552F0D"/>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B49"/>
    <w:rsid w:val="00591D45"/>
    <w:rsid w:val="00591EDD"/>
    <w:rsid w:val="0059323A"/>
    <w:rsid w:val="005943EC"/>
    <w:rsid w:val="005950FD"/>
    <w:rsid w:val="00596A64"/>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EBC"/>
    <w:rsid w:val="005B5A07"/>
    <w:rsid w:val="005B5D13"/>
    <w:rsid w:val="005B6448"/>
    <w:rsid w:val="005B75DB"/>
    <w:rsid w:val="005C0423"/>
    <w:rsid w:val="005C0506"/>
    <w:rsid w:val="005C0A3E"/>
    <w:rsid w:val="005C18A7"/>
    <w:rsid w:val="005C1BB6"/>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7010"/>
    <w:rsid w:val="005E04EB"/>
    <w:rsid w:val="005E0C4E"/>
    <w:rsid w:val="005E124A"/>
    <w:rsid w:val="005E241E"/>
    <w:rsid w:val="005E25CD"/>
    <w:rsid w:val="005E2B8E"/>
    <w:rsid w:val="005E2E34"/>
    <w:rsid w:val="005E2E6D"/>
    <w:rsid w:val="005E414B"/>
    <w:rsid w:val="005E44FD"/>
    <w:rsid w:val="005E501B"/>
    <w:rsid w:val="005E5EBD"/>
    <w:rsid w:val="005E6CFA"/>
    <w:rsid w:val="005E7029"/>
    <w:rsid w:val="005E7887"/>
    <w:rsid w:val="005F15D8"/>
    <w:rsid w:val="005F18A7"/>
    <w:rsid w:val="005F1B0E"/>
    <w:rsid w:val="005F25BA"/>
    <w:rsid w:val="005F5093"/>
    <w:rsid w:val="005F5869"/>
    <w:rsid w:val="005F60CF"/>
    <w:rsid w:val="005F71B7"/>
    <w:rsid w:val="00600A16"/>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3769B"/>
    <w:rsid w:val="006403A3"/>
    <w:rsid w:val="00640512"/>
    <w:rsid w:val="006411D8"/>
    <w:rsid w:val="006411E9"/>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273A"/>
    <w:rsid w:val="00665665"/>
    <w:rsid w:val="00667E1E"/>
    <w:rsid w:val="006702CD"/>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5CEE"/>
    <w:rsid w:val="006A62FB"/>
    <w:rsid w:val="006A6328"/>
    <w:rsid w:val="006A64B5"/>
    <w:rsid w:val="006A6D7B"/>
    <w:rsid w:val="006B0D8F"/>
    <w:rsid w:val="006B2334"/>
    <w:rsid w:val="006B25F0"/>
    <w:rsid w:val="006B29CD"/>
    <w:rsid w:val="006B3D8E"/>
    <w:rsid w:val="006B49B8"/>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6059"/>
    <w:rsid w:val="006F746D"/>
    <w:rsid w:val="006F77F0"/>
    <w:rsid w:val="007000B8"/>
    <w:rsid w:val="007005FD"/>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26C40"/>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2A15"/>
    <w:rsid w:val="007439BC"/>
    <w:rsid w:val="00744C73"/>
    <w:rsid w:val="00744E76"/>
    <w:rsid w:val="00746088"/>
    <w:rsid w:val="00746703"/>
    <w:rsid w:val="00746747"/>
    <w:rsid w:val="00746822"/>
    <w:rsid w:val="00746A9F"/>
    <w:rsid w:val="0074791D"/>
    <w:rsid w:val="00750B3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5FA2"/>
    <w:rsid w:val="00776868"/>
    <w:rsid w:val="00776DE9"/>
    <w:rsid w:val="00777608"/>
    <w:rsid w:val="00780A1D"/>
    <w:rsid w:val="00780C53"/>
    <w:rsid w:val="007816FB"/>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4265"/>
    <w:rsid w:val="007A5917"/>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43F"/>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1AC"/>
    <w:rsid w:val="007E3555"/>
    <w:rsid w:val="007E3A92"/>
    <w:rsid w:val="007E3C1A"/>
    <w:rsid w:val="007E48A6"/>
    <w:rsid w:val="007E498C"/>
    <w:rsid w:val="007E509E"/>
    <w:rsid w:val="007E565E"/>
    <w:rsid w:val="007E5E2A"/>
    <w:rsid w:val="007E6269"/>
    <w:rsid w:val="007E63F3"/>
    <w:rsid w:val="007E67CD"/>
    <w:rsid w:val="007E7B34"/>
    <w:rsid w:val="007E7C87"/>
    <w:rsid w:val="007E7F8E"/>
    <w:rsid w:val="007E7FA1"/>
    <w:rsid w:val="007F0E20"/>
    <w:rsid w:val="007F13CD"/>
    <w:rsid w:val="007F2E05"/>
    <w:rsid w:val="007F2EA6"/>
    <w:rsid w:val="007F3DCA"/>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5EAF"/>
    <w:rsid w:val="0081604E"/>
    <w:rsid w:val="008164C3"/>
    <w:rsid w:val="00817DE5"/>
    <w:rsid w:val="008201DB"/>
    <w:rsid w:val="008202D9"/>
    <w:rsid w:val="008206EB"/>
    <w:rsid w:val="008211E9"/>
    <w:rsid w:val="008218E9"/>
    <w:rsid w:val="00821995"/>
    <w:rsid w:val="00823C6E"/>
    <w:rsid w:val="00824629"/>
    <w:rsid w:val="00827108"/>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1C75"/>
    <w:rsid w:val="00882B7F"/>
    <w:rsid w:val="00882BFB"/>
    <w:rsid w:val="00883225"/>
    <w:rsid w:val="00884442"/>
    <w:rsid w:val="0088551F"/>
    <w:rsid w:val="00885F6B"/>
    <w:rsid w:val="008866B5"/>
    <w:rsid w:val="00886A98"/>
    <w:rsid w:val="00887347"/>
    <w:rsid w:val="008910BD"/>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07BB"/>
    <w:rsid w:val="008E106B"/>
    <w:rsid w:val="008E1EE8"/>
    <w:rsid w:val="008E2992"/>
    <w:rsid w:val="008E5586"/>
    <w:rsid w:val="008E5EDE"/>
    <w:rsid w:val="008E633B"/>
    <w:rsid w:val="008F2818"/>
    <w:rsid w:val="008F5736"/>
    <w:rsid w:val="008F5CD1"/>
    <w:rsid w:val="008F6E20"/>
    <w:rsid w:val="008F7389"/>
    <w:rsid w:val="00900305"/>
    <w:rsid w:val="009010CD"/>
    <w:rsid w:val="009016CF"/>
    <w:rsid w:val="00901761"/>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6F15"/>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196"/>
    <w:rsid w:val="00942EC2"/>
    <w:rsid w:val="00943EE9"/>
    <w:rsid w:val="0094414C"/>
    <w:rsid w:val="0094571C"/>
    <w:rsid w:val="00945D5A"/>
    <w:rsid w:val="00946694"/>
    <w:rsid w:val="00947540"/>
    <w:rsid w:val="0094756A"/>
    <w:rsid w:val="0095097E"/>
    <w:rsid w:val="00952B2F"/>
    <w:rsid w:val="00953877"/>
    <w:rsid w:val="009544E2"/>
    <w:rsid w:val="00954972"/>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FFF"/>
    <w:rsid w:val="009826B2"/>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4AC2"/>
    <w:rsid w:val="009B60BD"/>
    <w:rsid w:val="009C0760"/>
    <w:rsid w:val="009C0C3B"/>
    <w:rsid w:val="009C0FCC"/>
    <w:rsid w:val="009C1B79"/>
    <w:rsid w:val="009C2E93"/>
    <w:rsid w:val="009C4268"/>
    <w:rsid w:val="009C6396"/>
    <w:rsid w:val="009C675D"/>
    <w:rsid w:val="009C68A0"/>
    <w:rsid w:val="009C6C04"/>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084A"/>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18B3"/>
    <w:rsid w:val="00A3289B"/>
    <w:rsid w:val="00A34450"/>
    <w:rsid w:val="00A36024"/>
    <w:rsid w:val="00A3615E"/>
    <w:rsid w:val="00A36DB2"/>
    <w:rsid w:val="00A40D6F"/>
    <w:rsid w:val="00A41185"/>
    <w:rsid w:val="00A41B87"/>
    <w:rsid w:val="00A46E98"/>
    <w:rsid w:val="00A507C3"/>
    <w:rsid w:val="00A5093E"/>
    <w:rsid w:val="00A509D7"/>
    <w:rsid w:val="00A52F2F"/>
    <w:rsid w:val="00A53724"/>
    <w:rsid w:val="00A539CA"/>
    <w:rsid w:val="00A54718"/>
    <w:rsid w:val="00A54BB6"/>
    <w:rsid w:val="00A54BEC"/>
    <w:rsid w:val="00A55672"/>
    <w:rsid w:val="00A57107"/>
    <w:rsid w:val="00A579F5"/>
    <w:rsid w:val="00A61159"/>
    <w:rsid w:val="00A625E9"/>
    <w:rsid w:val="00A62C1E"/>
    <w:rsid w:val="00A62E89"/>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0E4"/>
    <w:rsid w:val="00A77E70"/>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12"/>
    <w:rsid w:val="00AA3F6F"/>
    <w:rsid w:val="00AA5834"/>
    <w:rsid w:val="00AA7FEC"/>
    <w:rsid w:val="00AB0123"/>
    <w:rsid w:val="00AB1FBA"/>
    <w:rsid w:val="00AB29E6"/>
    <w:rsid w:val="00AB4F19"/>
    <w:rsid w:val="00AB6258"/>
    <w:rsid w:val="00AC17B7"/>
    <w:rsid w:val="00AC2A25"/>
    <w:rsid w:val="00AC2B03"/>
    <w:rsid w:val="00AC39E0"/>
    <w:rsid w:val="00AC3D3D"/>
    <w:rsid w:val="00AC415B"/>
    <w:rsid w:val="00AC4BF6"/>
    <w:rsid w:val="00AC5316"/>
    <w:rsid w:val="00AD0175"/>
    <w:rsid w:val="00AD1C21"/>
    <w:rsid w:val="00AD28BC"/>
    <w:rsid w:val="00AD4197"/>
    <w:rsid w:val="00AD4680"/>
    <w:rsid w:val="00AD5712"/>
    <w:rsid w:val="00AD5CB6"/>
    <w:rsid w:val="00AD658A"/>
    <w:rsid w:val="00AD6A65"/>
    <w:rsid w:val="00AD6C8A"/>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14B"/>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005"/>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A7F"/>
    <w:rsid w:val="00B90C39"/>
    <w:rsid w:val="00B915C1"/>
    <w:rsid w:val="00B91BD1"/>
    <w:rsid w:val="00B91F2C"/>
    <w:rsid w:val="00B9221D"/>
    <w:rsid w:val="00B9348E"/>
    <w:rsid w:val="00B93635"/>
    <w:rsid w:val="00B94D5A"/>
    <w:rsid w:val="00B95230"/>
    <w:rsid w:val="00B952F9"/>
    <w:rsid w:val="00B9580D"/>
    <w:rsid w:val="00B96118"/>
    <w:rsid w:val="00B964C9"/>
    <w:rsid w:val="00B96B52"/>
    <w:rsid w:val="00BA486E"/>
    <w:rsid w:val="00BA5911"/>
    <w:rsid w:val="00BA693A"/>
    <w:rsid w:val="00BA699F"/>
    <w:rsid w:val="00BB09DB"/>
    <w:rsid w:val="00BB1080"/>
    <w:rsid w:val="00BB1163"/>
    <w:rsid w:val="00BB1A2A"/>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081"/>
    <w:rsid w:val="00BE1131"/>
    <w:rsid w:val="00BE418D"/>
    <w:rsid w:val="00BE5FF6"/>
    <w:rsid w:val="00BE6D03"/>
    <w:rsid w:val="00BE726F"/>
    <w:rsid w:val="00BE737E"/>
    <w:rsid w:val="00BE7950"/>
    <w:rsid w:val="00BF0D12"/>
    <w:rsid w:val="00BF0F8E"/>
    <w:rsid w:val="00BF2967"/>
    <w:rsid w:val="00BF4B84"/>
    <w:rsid w:val="00BF7796"/>
    <w:rsid w:val="00BF7BF2"/>
    <w:rsid w:val="00C0005D"/>
    <w:rsid w:val="00C003E0"/>
    <w:rsid w:val="00C009AE"/>
    <w:rsid w:val="00C00A5D"/>
    <w:rsid w:val="00C0148E"/>
    <w:rsid w:val="00C02BC8"/>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263"/>
    <w:rsid w:val="00C336D9"/>
    <w:rsid w:val="00C338AB"/>
    <w:rsid w:val="00C33FFC"/>
    <w:rsid w:val="00C34588"/>
    <w:rsid w:val="00C34660"/>
    <w:rsid w:val="00C3552E"/>
    <w:rsid w:val="00C3712F"/>
    <w:rsid w:val="00C37C84"/>
    <w:rsid w:val="00C40165"/>
    <w:rsid w:val="00C40D00"/>
    <w:rsid w:val="00C41635"/>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18"/>
    <w:rsid w:val="00CA05BF"/>
    <w:rsid w:val="00CA0869"/>
    <w:rsid w:val="00CA093D"/>
    <w:rsid w:val="00CA22FB"/>
    <w:rsid w:val="00CA2C6B"/>
    <w:rsid w:val="00CA3D0C"/>
    <w:rsid w:val="00CA5C17"/>
    <w:rsid w:val="00CA6CBE"/>
    <w:rsid w:val="00CA7810"/>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E792A"/>
    <w:rsid w:val="00CF032B"/>
    <w:rsid w:val="00CF2408"/>
    <w:rsid w:val="00CF3C4B"/>
    <w:rsid w:val="00CF4ED4"/>
    <w:rsid w:val="00CF5978"/>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26E"/>
    <w:rsid w:val="00D05BDF"/>
    <w:rsid w:val="00D0601C"/>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235D"/>
    <w:rsid w:val="00D33030"/>
    <w:rsid w:val="00D33457"/>
    <w:rsid w:val="00D338F2"/>
    <w:rsid w:val="00D37279"/>
    <w:rsid w:val="00D37F5E"/>
    <w:rsid w:val="00D40A15"/>
    <w:rsid w:val="00D41AE6"/>
    <w:rsid w:val="00D43798"/>
    <w:rsid w:val="00D43935"/>
    <w:rsid w:val="00D460D9"/>
    <w:rsid w:val="00D462F1"/>
    <w:rsid w:val="00D467E3"/>
    <w:rsid w:val="00D50B89"/>
    <w:rsid w:val="00D51C27"/>
    <w:rsid w:val="00D5208B"/>
    <w:rsid w:val="00D52186"/>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8D"/>
    <w:rsid w:val="00D71FCA"/>
    <w:rsid w:val="00D72A03"/>
    <w:rsid w:val="00D7311A"/>
    <w:rsid w:val="00D738D6"/>
    <w:rsid w:val="00D73A25"/>
    <w:rsid w:val="00D7424B"/>
    <w:rsid w:val="00D744D0"/>
    <w:rsid w:val="00D755EB"/>
    <w:rsid w:val="00D75E92"/>
    <w:rsid w:val="00D76A89"/>
    <w:rsid w:val="00D802BA"/>
    <w:rsid w:val="00D80A64"/>
    <w:rsid w:val="00D81008"/>
    <w:rsid w:val="00D81DCB"/>
    <w:rsid w:val="00D82521"/>
    <w:rsid w:val="00D829CD"/>
    <w:rsid w:val="00D82C8B"/>
    <w:rsid w:val="00D831B5"/>
    <w:rsid w:val="00D83734"/>
    <w:rsid w:val="00D8439F"/>
    <w:rsid w:val="00D84494"/>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0CD2"/>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2CB"/>
    <w:rsid w:val="00DE39D0"/>
    <w:rsid w:val="00DE521E"/>
    <w:rsid w:val="00DE5AA0"/>
    <w:rsid w:val="00DE60D0"/>
    <w:rsid w:val="00DE628D"/>
    <w:rsid w:val="00DE7274"/>
    <w:rsid w:val="00DF1FE2"/>
    <w:rsid w:val="00DF226C"/>
    <w:rsid w:val="00DF2B1F"/>
    <w:rsid w:val="00DF2D63"/>
    <w:rsid w:val="00DF627F"/>
    <w:rsid w:val="00DF62CD"/>
    <w:rsid w:val="00DF6509"/>
    <w:rsid w:val="00DF68BE"/>
    <w:rsid w:val="00E0059A"/>
    <w:rsid w:val="00E01158"/>
    <w:rsid w:val="00E015D0"/>
    <w:rsid w:val="00E021FD"/>
    <w:rsid w:val="00E02491"/>
    <w:rsid w:val="00E03F1B"/>
    <w:rsid w:val="00E04692"/>
    <w:rsid w:val="00E04CC9"/>
    <w:rsid w:val="00E06D7B"/>
    <w:rsid w:val="00E07AE1"/>
    <w:rsid w:val="00E124D7"/>
    <w:rsid w:val="00E12540"/>
    <w:rsid w:val="00E12652"/>
    <w:rsid w:val="00E135AE"/>
    <w:rsid w:val="00E150FE"/>
    <w:rsid w:val="00E1512A"/>
    <w:rsid w:val="00E15210"/>
    <w:rsid w:val="00E17C46"/>
    <w:rsid w:val="00E21573"/>
    <w:rsid w:val="00E2208B"/>
    <w:rsid w:val="00E2245E"/>
    <w:rsid w:val="00E2263A"/>
    <w:rsid w:val="00E22CA5"/>
    <w:rsid w:val="00E23B61"/>
    <w:rsid w:val="00E2407F"/>
    <w:rsid w:val="00E255D9"/>
    <w:rsid w:val="00E25A20"/>
    <w:rsid w:val="00E26A37"/>
    <w:rsid w:val="00E27B0D"/>
    <w:rsid w:val="00E306DF"/>
    <w:rsid w:val="00E30E12"/>
    <w:rsid w:val="00E30F34"/>
    <w:rsid w:val="00E317A7"/>
    <w:rsid w:val="00E3475E"/>
    <w:rsid w:val="00E3492C"/>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BDA"/>
    <w:rsid w:val="00E54057"/>
    <w:rsid w:val="00E54913"/>
    <w:rsid w:val="00E54A4C"/>
    <w:rsid w:val="00E61908"/>
    <w:rsid w:val="00E61AEB"/>
    <w:rsid w:val="00E61B3A"/>
    <w:rsid w:val="00E61D4B"/>
    <w:rsid w:val="00E65304"/>
    <w:rsid w:val="00E657FE"/>
    <w:rsid w:val="00E66191"/>
    <w:rsid w:val="00E73A47"/>
    <w:rsid w:val="00E76409"/>
    <w:rsid w:val="00E76694"/>
    <w:rsid w:val="00E770C1"/>
    <w:rsid w:val="00E77645"/>
    <w:rsid w:val="00E77ACB"/>
    <w:rsid w:val="00E77AD7"/>
    <w:rsid w:val="00E807A9"/>
    <w:rsid w:val="00E80A83"/>
    <w:rsid w:val="00E80EED"/>
    <w:rsid w:val="00E81545"/>
    <w:rsid w:val="00E82BEB"/>
    <w:rsid w:val="00E8316A"/>
    <w:rsid w:val="00E83506"/>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4821"/>
    <w:rsid w:val="00EA53FC"/>
    <w:rsid w:val="00EA554B"/>
    <w:rsid w:val="00EA6D48"/>
    <w:rsid w:val="00EA6FF3"/>
    <w:rsid w:val="00EA70F5"/>
    <w:rsid w:val="00EB070E"/>
    <w:rsid w:val="00EB07EA"/>
    <w:rsid w:val="00EB0B01"/>
    <w:rsid w:val="00EB10EC"/>
    <w:rsid w:val="00EB1829"/>
    <w:rsid w:val="00EB221A"/>
    <w:rsid w:val="00EB249A"/>
    <w:rsid w:val="00EB263B"/>
    <w:rsid w:val="00EB2E9F"/>
    <w:rsid w:val="00EB3EC1"/>
    <w:rsid w:val="00EB5286"/>
    <w:rsid w:val="00EB61D8"/>
    <w:rsid w:val="00EB7DA3"/>
    <w:rsid w:val="00EC02C6"/>
    <w:rsid w:val="00EC1D98"/>
    <w:rsid w:val="00EC2E35"/>
    <w:rsid w:val="00EC3341"/>
    <w:rsid w:val="00EC35BD"/>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0D3"/>
    <w:rsid w:val="00EE11B0"/>
    <w:rsid w:val="00EE188A"/>
    <w:rsid w:val="00EE4DF2"/>
    <w:rsid w:val="00EE55C9"/>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1D9B"/>
    <w:rsid w:val="00F52161"/>
    <w:rsid w:val="00F53692"/>
    <w:rsid w:val="00F53D87"/>
    <w:rsid w:val="00F55088"/>
    <w:rsid w:val="00F56246"/>
    <w:rsid w:val="00F567A2"/>
    <w:rsid w:val="00F6021D"/>
    <w:rsid w:val="00F62768"/>
    <w:rsid w:val="00F639BA"/>
    <w:rsid w:val="00F648EB"/>
    <w:rsid w:val="00F650DD"/>
    <w:rsid w:val="00F653B8"/>
    <w:rsid w:val="00F65B42"/>
    <w:rsid w:val="00F65E70"/>
    <w:rsid w:val="00F71051"/>
    <w:rsid w:val="00F713E2"/>
    <w:rsid w:val="00F717CC"/>
    <w:rsid w:val="00F72505"/>
    <w:rsid w:val="00F72E89"/>
    <w:rsid w:val="00F7302E"/>
    <w:rsid w:val="00F73988"/>
    <w:rsid w:val="00F73DFF"/>
    <w:rsid w:val="00F74733"/>
    <w:rsid w:val="00F75EF0"/>
    <w:rsid w:val="00F76428"/>
    <w:rsid w:val="00F76FC3"/>
    <w:rsid w:val="00F7784A"/>
    <w:rsid w:val="00F82392"/>
    <w:rsid w:val="00F83284"/>
    <w:rsid w:val="00F83323"/>
    <w:rsid w:val="00F84945"/>
    <w:rsid w:val="00F8500C"/>
    <w:rsid w:val="00F856C2"/>
    <w:rsid w:val="00F90737"/>
    <w:rsid w:val="00F90A9B"/>
    <w:rsid w:val="00F90B73"/>
    <w:rsid w:val="00F91181"/>
    <w:rsid w:val="00F91354"/>
    <w:rsid w:val="00F914A6"/>
    <w:rsid w:val="00F92292"/>
    <w:rsid w:val="00F923EF"/>
    <w:rsid w:val="00F92774"/>
    <w:rsid w:val="00F93C17"/>
    <w:rsid w:val="00F94CBB"/>
    <w:rsid w:val="00F94FE7"/>
    <w:rsid w:val="00F9585B"/>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5E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 w:val="0268269D"/>
    <w:rsid w:val="0455059A"/>
    <w:rsid w:val="04E8494B"/>
    <w:rsid w:val="05402B0F"/>
    <w:rsid w:val="07D70374"/>
    <w:rsid w:val="091D1ED0"/>
    <w:rsid w:val="09AD752B"/>
    <w:rsid w:val="0C164D4E"/>
    <w:rsid w:val="0C353064"/>
    <w:rsid w:val="0CAE5807"/>
    <w:rsid w:val="0CFB25E5"/>
    <w:rsid w:val="10AF654C"/>
    <w:rsid w:val="111A7F3C"/>
    <w:rsid w:val="11F90534"/>
    <w:rsid w:val="15EE1D94"/>
    <w:rsid w:val="171D6594"/>
    <w:rsid w:val="18FC6BC4"/>
    <w:rsid w:val="1BD326D5"/>
    <w:rsid w:val="1D9D548E"/>
    <w:rsid w:val="1DD3384F"/>
    <w:rsid w:val="1F290B62"/>
    <w:rsid w:val="1FD1261A"/>
    <w:rsid w:val="20845F76"/>
    <w:rsid w:val="20D75D97"/>
    <w:rsid w:val="23A85FDD"/>
    <w:rsid w:val="23AC2C14"/>
    <w:rsid w:val="25023E1B"/>
    <w:rsid w:val="26454AA9"/>
    <w:rsid w:val="268F2B96"/>
    <w:rsid w:val="2D227653"/>
    <w:rsid w:val="2D901BF3"/>
    <w:rsid w:val="2DAC38D5"/>
    <w:rsid w:val="2DAE5F66"/>
    <w:rsid w:val="2ED653CC"/>
    <w:rsid w:val="2EF8377C"/>
    <w:rsid w:val="326644CA"/>
    <w:rsid w:val="33B1364C"/>
    <w:rsid w:val="34DC0177"/>
    <w:rsid w:val="36D02584"/>
    <w:rsid w:val="38C97975"/>
    <w:rsid w:val="3A7F141F"/>
    <w:rsid w:val="3B470FDB"/>
    <w:rsid w:val="3D7E69B3"/>
    <w:rsid w:val="3E2C1173"/>
    <w:rsid w:val="40E217D6"/>
    <w:rsid w:val="43853B4B"/>
    <w:rsid w:val="44401A5A"/>
    <w:rsid w:val="457D75DE"/>
    <w:rsid w:val="45F44A33"/>
    <w:rsid w:val="463815AA"/>
    <w:rsid w:val="466E32F8"/>
    <w:rsid w:val="487E731F"/>
    <w:rsid w:val="499E6A69"/>
    <w:rsid w:val="4A0E341C"/>
    <w:rsid w:val="4A733E77"/>
    <w:rsid w:val="4CC66C23"/>
    <w:rsid w:val="4CD50B46"/>
    <w:rsid w:val="4D8F14C6"/>
    <w:rsid w:val="4DE61239"/>
    <w:rsid w:val="4F2A246A"/>
    <w:rsid w:val="4FFA3FB5"/>
    <w:rsid w:val="5198704E"/>
    <w:rsid w:val="51DC2A7C"/>
    <w:rsid w:val="523669CB"/>
    <w:rsid w:val="53172872"/>
    <w:rsid w:val="531F5D80"/>
    <w:rsid w:val="539E7C27"/>
    <w:rsid w:val="545D3813"/>
    <w:rsid w:val="54C70E73"/>
    <w:rsid w:val="551967F6"/>
    <w:rsid w:val="552D2F80"/>
    <w:rsid w:val="55423B4F"/>
    <w:rsid w:val="55B16328"/>
    <w:rsid w:val="56515BA5"/>
    <w:rsid w:val="5653087C"/>
    <w:rsid w:val="5675730E"/>
    <w:rsid w:val="569603BD"/>
    <w:rsid w:val="56F37F86"/>
    <w:rsid w:val="57230552"/>
    <w:rsid w:val="574056C6"/>
    <w:rsid w:val="5C6C51F0"/>
    <w:rsid w:val="5DED4D82"/>
    <w:rsid w:val="5DF92166"/>
    <w:rsid w:val="5E6A14DA"/>
    <w:rsid w:val="5E9C2C4E"/>
    <w:rsid w:val="5EB06922"/>
    <w:rsid w:val="5EFF7FFE"/>
    <w:rsid w:val="665105F6"/>
    <w:rsid w:val="68A22EB9"/>
    <w:rsid w:val="693E5E4D"/>
    <w:rsid w:val="69416534"/>
    <w:rsid w:val="6ADA6BF1"/>
    <w:rsid w:val="6BFF0CF8"/>
    <w:rsid w:val="6CBB1485"/>
    <w:rsid w:val="6F0F3402"/>
    <w:rsid w:val="6F761C61"/>
    <w:rsid w:val="70817D59"/>
    <w:rsid w:val="70E329AC"/>
    <w:rsid w:val="71787868"/>
    <w:rsid w:val="73102476"/>
    <w:rsid w:val="74AD494F"/>
    <w:rsid w:val="75F17176"/>
    <w:rsid w:val="76175DA7"/>
    <w:rsid w:val="76ED081D"/>
    <w:rsid w:val="78CE7734"/>
    <w:rsid w:val="78EE59F1"/>
    <w:rsid w:val="7AA2751D"/>
    <w:rsid w:val="7D2C39C0"/>
    <w:rsid w:val="7D3D5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1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link w:val="108"/>
    <w:qFormat/>
    <w:uiPriority w:val="0"/>
    <w:pPr>
      <w:shd w:val="clear" w:color="auto" w:fill="000080"/>
    </w:pPr>
    <w:rPr>
      <w:rFonts w:ascii="Tahoma" w:hAnsi="Tahoma" w:cs="Tahoma"/>
    </w:rPr>
  </w:style>
  <w:style w:type="paragraph" w:styleId="29">
    <w:name w:val="annotation text"/>
    <w:basedOn w:val="1"/>
    <w:link w:val="92"/>
    <w:uiPriority w:val="0"/>
  </w:style>
  <w:style w:type="paragraph" w:styleId="30">
    <w:name w:val="Body Text"/>
    <w:basedOn w:val="1"/>
    <w:link w:val="100"/>
    <w:uiPriority w:val="0"/>
    <w:pPr>
      <w:spacing w:before="40" w:after="120"/>
    </w:pPr>
    <w:rPr>
      <w:rFonts w:ascii="Arial" w:hAnsi="Arial" w:eastAsia="MS Mincho"/>
      <w:szCs w:val="24"/>
      <w:lang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85"/>
    <w:qFormat/>
    <w:uiPriority w:val="99"/>
    <w:pPr>
      <w:spacing w:after="0"/>
    </w:pPr>
    <w:rPr>
      <w:rFonts w:ascii="Tahoma" w:hAnsi="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overflowPunct w:val="0"/>
      <w:autoSpaceDE w:val="0"/>
      <w:autoSpaceDN w:val="0"/>
      <w:adjustRightInd w:val="0"/>
      <w:spacing w:after="160" w:line="259" w:lineRule="auto"/>
      <w:textAlignment w:val="baseline"/>
    </w:pPr>
    <w:rPr>
      <w:rFonts w:ascii="Arial" w:hAnsi="Arial" w:eastAsia="Malgun Gothic" w:cs="Times New Roman"/>
      <w:b/>
      <w:sz w:val="18"/>
      <w:lang w:val="en-GB" w:eastAsia="ja-JP" w:bidi="ar-SA"/>
    </w:rPr>
  </w:style>
  <w:style w:type="paragraph" w:styleId="36">
    <w:name w:val="footnote text"/>
    <w:basedOn w:val="1"/>
    <w:link w:val="105"/>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uiPriority w:val="0"/>
    <w:pPr>
      <w:keepLines/>
      <w:spacing w:after="0"/>
    </w:pPr>
  </w:style>
  <w:style w:type="paragraph" w:styleId="41">
    <w:name w:val="index 2"/>
    <w:basedOn w:val="40"/>
    <w:next w:val="1"/>
    <w:uiPriority w:val="0"/>
    <w:pPr>
      <w:ind w:left="284"/>
    </w:pPr>
  </w:style>
  <w:style w:type="paragraph" w:styleId="42">
    <w:name w:val="annotation subject"/>
    <w:basedOn w:val="29"/>
    <w:next w:val="29"/>
    <w:link w:val="93"/>
    <w:uiPriority w:val="0"/>
    <w:rPr>
      <w:b/>
      <w:bCs/>
    </w:rPr>
  </w:style>
  <w:style w:type="table" w:styleId="44">
    <w:name w:val="Table Grid"/>
    <w:basedOn w:val="4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uiPriority w:val="0"/>
    <w:rPr>
      <w:sz w:val="16"/>
      <w:szCs w:val="16"/>
    </w:rPr>
  </w:style>
  <w:style w:type="character" w:styleId="49">
    <w:name w:val="footnote reference"/>
    <w:uiPriority w:val="0"/>
    <w:rPr>
      <w:b/>
      <w:position w:val="6"/>
      <w:sz w:val="16"/>
    </w:rPr>
  </w:style>
  <w:style w:type="paragraph" w:customStyle="1" w:styleId="50">
    <w:name w:val="EQ"/>
    <w:basedOn w:val="1"/>
    <w:next w:val="1"/>
    <w:qFormat/>
    <w:uiPriority w:val="0"/>
    <w:pPr>
      <w:keepLines/>
      <w:tabs>
        <w:tab w:val="center" w:pos="4536"/>
        <w:tab w:val="right" w:pos="9072"/>
      </w:tabs>
    </w:pPr>
  </w:style>
  <w:style w:type="character" w:customStyle="1" w:styleId="51">
    <w:name w:val="ZGSM"/>
    <w:uiPriority w:val="0"/>
  </w:style>
  <w:style w:type="paragraph" w:customStyle="1" w:styleId="52">
    <w:name w:val="ZD"/>
    <w:uiPriority w:val="0"/>
    <w:pPr>
      <w:framePr w:wrap="notBeside" w:vAnchor="page" w:hAnchor="margin" w:y="15764"/>
      <w:widowControl w:val="0"/>
      <w:spacing w:after="160" w:line="259" w:lineRule="auto"/>
    </w:pPr>
    <w:rPr>
      <w:rFonts w:ascii="Arial" w:hAnsi="Arial" w:eastAsia="Malgun Gothic" w:cs="Times New Roman"/>
      <w:sz w:val="32"/>
      <w:lang w:val="en-GB" w:eastAsia="en-US" w:bidi="ar-SA"/>
    </w:rPr>
  </w:style>
  <w:style w:type="paragraph" w:customStyle="1" w:styleId="53">
    <w:name w:val="TT"/>
    <w:basedOn w:val="2"/>
    <w:next w:val="1"/>
    <w:uiPriority w:val="0"/>
    <w:pPr>
      <w:outlineLvl w:val="9"/>
    </w:pPr>
  </w:style>
  <w:style w:type="paragraph" w:customStyle="1" w:styleId="54">
    <w:name w:val="NF"/>
    <w:basedOn w:val="55"/>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algun Gothic" w:cs="Times New Roman"/>
      <w:sz w:val="16"/>
      <w:lang w:val="en-GB" w:eastAsia="en-US" w:bidi="ar-SA"/>
    </w:rPr>
  </w:style>
  <w:style w:type="paragraph" w:customStyle="1" w:styleId="57">
    <w:name w:val="TAR"/>
    <w:basedOn w:val="58"/>
    <w:uiPriority w:val="0"/>
    <w:pPr>
      <w:jc w:val="right"/>
    </w:pPr>
  </w:style>
  <w:style w:type="paragraph" w:customStyle="1" w:styleId="58">
    <w:name w:val="TAL"/>
    <w:basedOn w:val="1"/>
    <w:link w:val="104"/>
    <w:qFormat/>
    <w:uiPriority w:val="0"/>
    <w:pPr>
      <w:keepNext/>
      <w:keepLines/>
      <w:spacing w:after="0"/>
    </w:pPr>
    <w:rPr>
      <w:rFonts w:ascii="Arial" w:hAnsi="Arial"/>
      <w:sz w:val="18"/>
      <w:lang w:val="zh-CN"/>
    </w:rPr>
  </w:style>
  <w:style w:type="paragraph" w:customStyle="1" w:styleId="59">
    <w:name w:val="TAH"/>
    <w:basedOn w:val="60"/>
    <w:link w:val="89"/>
    <w:qFormat/>
    <w:uiPriority w:val="0"/>
    <w:rPr>
      <w:b/>
    </w:rPr>
  </w:style>
  <w:style w:type="paragraph" w:customStyle="1" w:styleId="60">
    <w:name w:val="TAC"/>
    <w:basedOn w:val="58"/>
    <w:link w:val="88"/>
    <w:qFormat/>
    <w:uiPriority w:val="0"/>
    <w:pPr>
      <w:jc w:val="center"/>
    </w:pPr>
    <w:rPr>
      <w:lang w:val="en-GB"/>
    </w:rPr>
  </w:style>
  <w:style w:type="paragraph" w:customStyle="1" w:styleId="61">
    <w:name w:val="LD"/>
    <w:uiPriority w:val="0"/>
    <w:pPr>
      <w:keepNext/>
      <w:keepLines/>
      <w:spacing w:after="160" w:line="180" w:lineRule="exact"/>
    </w:pPr>
    <w:rPr>
      <w:rFonts w:ascii="Courier New" w:hAnsi="Courier New" w:eastAsia="Malgun Gothic" w:cs="Times New Roman"/>
      <w:lang w:val="en-GB" w:eastAsia="en-US" w:bidi="ar-SA"/>
    </w:rPr>
  </w:style>
  <w:style w:type="paragraph" w:customStyle="1" w:styleId="62">
    <w:name w:val="EX"/>
    <w:basedOn w:val="1"/>
    <w:qFormat/>
    <w:uiPriority w:val="0"/>
    <w:pPr>
      <w:keepLines/>
      <w:ind w:left="1702" w:hanging="1418"/>
    </w:pPr>
  </w:style>
  <w:style w:type="paragraph" w:customStyle="1" w:styleId="63">
    <w:name w:val="FP"/>
    <w:basedOn w:val="1"/>
    <w:uiPriority w:val="0"/>
    <w:pPr>
      <w:spacing w:after="0"/>
    </w:pPr>
  </w:style>
  <w:style w:type="paragraph" w:customStyle="1" w:styleId="64">
    <w:name w:val="NW"/>
    <w:basedOn w:val="55"/>
    <w:uiPriority w:val="0"/>
    <w:pPr>
      <w:spacing w:after="0"/>
    </w:pPr>
  </w:style>
  <w:style w:type="paragraph" w:customStyle="1" w:styleId="65">
    <w:name w:val="EW"/>
    <w:basedOn w:val="62"/>
    <w:uiPriority w:val="0"/>
    <w:pPr>
      <w:spacing w:after="0"/>
    </w:pPr>
  </w:style>
  <w:style w:type="paragraph" w:customStyle="1" w:styleId="66">
    <w:name w:val="B1"/>
    <w:basedOn w:val="1"/>
    <w:link w:val="94"/>
    <w:qFormat/>
    <w:uiPriority w:val="0"/>
    <w:pPr>
      <w:ind w:left="568" w:hanging="284"/>
    </w:pPr>
  </w:style>
  <w:style w:type="paragraph" w:customStyle="1" w:styleId="67">
    <w:name w:val="Editor's Note"/>
    <w:basedOn w:val="55"/>
    <w:link w:val="111"/>
    <w:qFormat/>
    <w:uiPriority w:val="0"/>
    <w:pPr>
      <w:overflowPunct w:val="0"/>
      <w:autoSpaceDE w:val="0"/>
      <w:autoSpaceDN w:val="0"/>
      <w:adjustRightInd w:val="0"/>
      <w:textAlignment w:val="baseline"/>
    </w:pPr>
    <w:rPr>
      <w:rFonts w:eastAsia="Times New Roman"/>
      <w:color w:val="FF0000"/>
      <w:lang w:val="zh-CN" w:eastAsia="zh-CN"/>
    </w:rPr>
  </w:style>
  <w:style w:type="paragraph" w:customStyle="1" w:styleId="68">
    <w:name w:val="TH"/>
    <w:basedOn w:val="1"/>
    <w:link w:val="90"/>
    <w:qFormat/>
    <w:uiPriority w:val="0"/>
    <w:pPr>
      <w:keepNext/>
      <w:keepLines/>
      <w:spacing w:before="60"/>
      <w:jc w:val="center"/>
    </w:pPr>
    <w:rPr>
      <w:rFonts w:ascii="Arial" w:hAnsi="Arial"/>
      <w:b/>
    </w:rPr>
  </w:style>
  <w:style w:type="paragraph" w:customStyle="1" w:styleId="69">
    <w:name w:val="ZA"/>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algun Gothic" w:cs="Times New Roman"/>
      <w:sz w:val="40"/>
      <w:lang w:val="en-GB" w:eastAsia="en-US" w:bidi="ar-SA"/>
    </w:rPr>
  </w:style>
  <w:style w:type="paragraph" w:customStyle="1" w:styleId="70">
    <w:name w:val="ZB"/>
    <w:uiPriority w:val="0"/>
    <w:pPr>
      <w:framePr w:w="10206" w:h="284" w:hRule="exact" w:wrap="notBeside" w:vAnchor="page" w:hAnchor="margin" w:y="1986"/>
      <w:widowControl w:val="0"/>
      <w:spacing w:after="160" w:line="259" w:lineRule="auto"/>
      <w:ind w:right="28"/>
      <w:jc w:val="right"/>
    </w:pPr>
    <w:rPr>
      <w:rFonts w:ascii="Arial" w:hAnsi="Arial" w:eastAsia="Malgun Gothic" w:cs="Times New Roman"/>
      <w:i/>
      <w:lang w:val="en-GB" w:eastAsia="en-US" w:bidi="ar-SA"/>
    </w:rPr>
  </w:style>
  <w:style w:type="paragraph" w:customStyle="1" w:styleId="71">
    <w:name w:val="ZT"/>
    <w:uiPriority w:val="0"/>
    <w:pPr>
      <w:framePr w:wrap="notBeside" w:vAnchor="margin" w:hAnchor="margin" w:yAlign="center"/>
      <w:widowControl w:val="0"/>
      <w:spacing w:after="160" w:line="240" w:lineRule="atLeast"/>
      <w:jc w:val="right"/>
    </w:pPr>
    <w:rPr>
      <w:rFonts w:ascii="Arial" w:hAnsi="Arial" w:eastAsia="Malgun Gothic" w:cs="Times New Roman"/>
      <w:b/>
      <w:sz w:val="34"/>
      <w:lang w:val="en-GB" w:eastAsia="en-US" w:bidi="ar-SA"/>
    </w:rPr>
  </w:style>
  <w:style w:type="paragraph" w:customStyle="1" w:styleId="72">
    <w:name w:val="ZU"/>
    <w:uiPriority w:val="0"/>
    <w:pPr>
      <w:framePr w:w="10206" w:wrap="notBeside" w:vAnchor="page" w:hAnchor="margin" w:y="6238"/>
      <w:widowControl w:val="0"/>
      <w:pBdr>
        <w:top w:val="single" w:color="auto" w:sz="12" w:space="1"/>
      </w:pBdr>
      <w:spacing w:after="160" w:line="259" w:lineRule="auto"/>
      <w:jc w:val="right"/>
    </w:pPr>
    <w:rPr>
      <w:rFonts w:ascii="Arial" w:hAnsi="Arial" w:eastAsia="Malgun Gothic" w:cs="Times New Roman"/>
      <w:lang w:val="en-GB" w:eastAsia="en-US" w:bidi="ar-SA"/>
    </w:rPr>
  </w:style>
  <w:style w:type="paragraph" w:customStyle="1" w:styleId="73">
    <w:name w:val="TAN"/>
    <w:basedOn w:val="58"/>
    <w:uiPriority w:val="0"/>
    <w:pPr>
      <w:ind w:left="851" w:hanging="851"/>
    </w:pPr>
  </w:style>
  <w:style w:type="paragraph" w:customStyle="1" w:styleId="74">
    <w:name w:val="ZH"/>
    <w:uiPriority w:val="0"/>
    <w:pPr>
      <w:framePr w:wrap="notBeside" w:vAnchor="page" w:hAnchor="margin" w:xAlign="center" w:y="6805"/>
      <w:widowControl w:val="0"/>
      <w:spacing w:after="160" w:line="259" w:lineRule="auto"/>
    </w:pPr>
    <w:rPr>
      <w:rFonts w:ascii="Arial" w:hAnsi="Arial" w:eastAsia="Malgun Gothic" w:cs="Times New Roman"/>
      <w:lang w:val="en-GB" w:eastAsia="en-US" w:bidi="ar-SA"/>
    </w:rPr>
  </w:style>
  <w:style w:type="paragraph" w:customStyle="1" w:styleId="75">
    <w:name w:val="TF"/>
    <w:basedOn w:val="68"/>
    <w:link w:val="103"/>
    <w:uiPriority w:val="0"/>
    <w:pPr>
      <w:keepNext w:val="0"/>
      <w:spacing w:before="0" w:after="240"/>
    </w:pPr>
  </w:style>
  <w:style w:type="paragraph" w:customStyle="1" w:styleId="76">
    <w:name w:val="ZG"/>
    <w:uiPriority w:val="0"/>
    <w:pPr>
      <w:framePr w:wrap="notBeside" w:vAnchor="page" w:hAnchor="margin" w:xAlign="right" w:y="6805"/>
      <w:widowControl w:val="0"/>
      <w:spacing w:after="160" w:line="259" w:lineRule="auto"/>
      <w:jc w:val="right"/>
    </w:pPr>
    <w:rPr>
      <w:rFonts w:ascii="Arial" w:hAnsi="Arial" w:eastAsia="Malgun Gothic" w:cs="Times New Roman"/>
      <w:lang w:val="en-GB" w:eastAsia="en-US" w:bidi="ar-SA"/>
    </w:rPr>
  </w:style>
  <w:style w:type="paragraph" w:customStyle="1" w:styleId="77">
    <w:name w:val="B2"/>
    <w:basedOn w:val="1"/>
    <w:link w:val="95"/>
    <w:qFormat/>
    <w:uiPriority w:val="0"/>
    <w:pPr>
      <w:ind w:left="851" w:hanging="284"/>
    </w:pPr>
  </w:style>
  <w:style w:type="paragraph" w:customStyle="1" w:styleId="78">
    <w:name w:val="B3"/>
    <w:basedOn w:val="1"/>
    <w:link w:val="98"/>
    <w:qFormat/>
    <w:uiPriority w:val="0"/>
    <w:pPr>
      <w:ind w:left="1135" w:hanging="284"/>
    </w:pPr>
  </w:style>
  <w:style w:type="paragraph" w:customStyle="1" w:styleId="79">
    <w:name w:val="B4"/>
    <w:basedOn w:val="1"/>
    <w:link w:val="101"/>
    <w:qFormat/>
    <w:uiPriority w:val="0"/>
    <w:pPr>
      <w:ind w:left="1418" w:hanging="284"/>
    </w:pPr>
  </w:style>
  <w:style w:type="paragraph" w:customStyle="1" w:styleId="80">
    <w:name w:val="B5"/>
    <w:basedOn w:val="37"/>
    <w:link w:val="110"/>
    <w:uiPriority w:val="0"/>
    <w:pPr>
      <w:overflowPunct w:val="0"/>
      <w:autoSpaceDE w:val="0"/>
      <w:autoSpaceDN w:val="0"/>
      <w:adjustRightInd w:val="0"/>
      <w:textAlignment w:val="baseline"/>
    </w:pPr>
    <w:rPr>
      <w:rFonts w:eastAsia="Times New Roman"/>
      <w:lang w:val="zh-CN" w:eastAsia="zh-CN"/>
    </w:rPr>
  </w:style>
  <w:style w:type="paragraph" w:customStyle="1" w:styleId="81">
    <w:name w:val="ZTD"/>
    <w:basedOn w:val="70"/>
    <w:uiPriority w:val="0"/>
    <w:pPr>
      <w:framePr w:hRule="auto" w:y="852"/>
    </w:pPr>
    <w:rPr>
      <w:i w:val="0"/>
      <w:sz w:val="40"/>
    </w:rPr>
  </w:style>
  <w:style w:type="paragraph" w:customStyle="1" w:styleId="82">
    <w:name w:val="ZV"/>
    <w:basedOn w:val="72"/>
    <w:uiPriority w:val="0"/>
    <w:pPr>
      <w:framePr w:y="16161"/>
    </w:pPr>
  </w:style>
  <w:style w:type="paragraph" w:customStyle="1" w:styleId="83">
    <w:name w:val="TAJ"/>
    <w:basedOn w:val="68"/>
    <w:uiPriority w:val="0"/>
  </w:style>
  <w:style w:type="paragraph" w:customStyle="1" w:styleId="84">
    <w:name w:val="Guidance"/>
    <w:basedOn w:val="1"/>
    <w:uiPriority w:val="0"/>
    <w:rPr>
      <w:i/>
      <w:color w:val="0000FF"/>
    </w:rPr>
  </w:style>
  <w:style w:type="character" w:customStyle="1" w:styleId="85">
    <w:name w:val="Balloon Text Char"/>
    <w:link w:val="33"/>
    <w:uiPriority w:val="99"/>
    <w:rPr>
      <w:rFonts w:ascii="Tahoma" w:hAnsi="Tahoma" w:cs="Tahoma"/>
      <w:sz w:val="16"/>
      <w:szCs w:val="16"/>
      <w:lang w:val="en-GB" w:eastAsia="en-US"/>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uiPriority w:val="0"/>
    <w:rPr>
      <w:rFonts w:ascii="Arial" w:hAnsi="Arial" w:eastAsia="MS Mincho"/>
      <w:szCs w:val="24"/>
      <w:lang w:val="en-GB" w:eastAsia="en-GB"/>
    </w:rPr>
  </w:style>
  <w:style w:type="character" w:customStyle="1" w:styleId="88">
    <w:name w:val="TAC Char"/>
    <w:link w:val="60"/>
    <w:uiPriority w:val="0"/>
    <w:rPr>
      <w:rFonts w:ascii="Arial" w:hAnsi="Arial"/>
      <w:sz w:val="18"/>
      <w:lang w:val="en-GB" w:eastAsia="en-US"/>
    </w:rPr>
  </w:style>
  <w:style w:type="character" w:customStyle="1" w:styleId="89">
    <w:name w:val="TAH Car"/>
    <w:link w:val="59"/>
    <w:qFormat/>
    <w:uiPriority w:val="0"/>
    <w:rPr>
      <w:rFonts w:ascii="Arial" w:hAnsi="Arial"/>
      <w:b/>
      <w:sz w:val="18"/>
      <w:lang w:val="en-GB" w:eastAsia="en-US"/>
    </w:rPr>
  </w:style>
  <w:style w:type="character" w:customStyle="1" w:styleId="90">
    <w:name w:val="TH Char"/>
    <w:link w:val="68"/>
    <w:qFormat/>
    <w:uiPriority w:val="0"/>
    <w:rPr>
      <w:rFonts w:ascii="Arial" w:hAnsi="Arial"/>
      <w:b/>
      <w:lang w:val="en-GB" w:eastAsia="en-US"/>
    </w:rPr>
  </w:style>
  <w:style w:type="paragraph" w:customStyle="1" w:styleId="91">
    <w:name w:val="EN"/>
    <w:basedOn w:val="1"/>
    <w:qFormat/>
    <w:uiPriority w:val="0"/>
    <w:rPr>
      <w:lang w:eastAsia="ko-KR"/>
    </w:rPr>
  </w:style>
  <w:style w:type="character" w:customStyle="1" w:styleId="92">
    <w:name w:val="Comment Text Char"/>
    <w:link w:val="29"/>
    <w:uiPriority w:val="0"/>
    <w:rPr>
      <w:lang w:val="en-GB" w:eastAsia="en-US"/>
    </w:rPr>
  </w:style>
  <w:style w:type="character" w:customStyle="1" w:styleId="93">
    <w:name w:val="Comment Subject Char"/>
    <w:link w:val="42"/>
    <w:uiPriority w:val="0"/>
    <w:rPr>
      <w:b/>
      <w:bCs/>
      <w:lang w:val="en-GB" w:eastAsia="en-US"/>
    </w:rPr>
  </w:style>
  <w:style w:type="character" w:customStyle="1" w:styleId="94">
    <w:name w:val="B1 Char"/>
    <w:link w:val="66"/>
    <w:qFormat/>
    <w:uiPriority w:val="0"/>
    <w:rPr>
      <w:lang w:val="en-GB" w:eastAsia="en-US"/>
    </w:rPr>
  </w:style>
  <w:style w:type="character" w:customStyle="1" w:styleId="95">
    <w:name w:val="B2 Char"/>
    <w:link w:val="77"/>
    <w:qFormat/>
    <w:uiPriority w:val="0"/>
    <w:rPr>
      <w:lang w:val="en-GB" w:eastAsia="en-US"/>
    </w:rPr>
  </w:style>
  <w:style w:type="paragraph" w:customStyle="1" w:styleId="96">
    <w:name w:val="B6"/>
    <w:basedOn w:val="80"/>
    <w:link w:val="114"/>
    <w:qFormat/>
    <w:uiPriority w:val="0"/>
    <w:pPr>
      <w:ind w:left="1985"/>
    </w:pPr>
  </w:style>
  <w:style w:type="paragraph" w:customStyle="1" w:styleId="97">
    <w:name w:val="Revision1"/>
    <w:hidden/>
    <w:semiHidden/>
    <w:uiPriority w:val="99"/>
    <w:pPr>
      <w:spacing w:after="160" w:line="259" w:lineRule="auto"/>
    </w:pPr>
    <w:rPr>
      <w:rFonts w:ascii="Times New Roman" w:hAnsi="Times New Roman" w:eastAsia="Malgun Gothic" w:cs="Times New Roman"/>
      <w:lang w:val="en-GB" w:eastAsia="en-US" w:bidi="ar-SA"/>
    </w:rPr>
  </w:style>
  <w:style w:type="character" w:customStyle="1" w:styleId="98">
    <w:name w:val="B3 Char"/>
    <w:link w:val="78"/>
    <w:qFormat/>
    <w:uiPriority w:val="0"/>
    <w:rPr>
      <w:lang w:val="en-GB" w:eastAsia="en-US"/>
    </w:rPr>
  </w:style>
  <w:style w:type="character" w:customStyle="1" w:styleId="99">
    <w:name w:val="NO Char"/>
    <w:link w:val="55"/>
    <w:qFormat/>
    <w:uiPriority w:val="0"/>
    <w:rPr>
      <w:lang w:val="en-GB" w:eastAsia="en-US"/>
    </w:rPr>
  </w:style>
  <w:style w:type="character" w:customStyle="1" w:styleId="100">
    <w:name w:val="Body Text Char"/>
    <w:link w:val="30"/>
    <w:uiPriority w:val="0"/>
    <w:rPr>
      <w:rFonts w:ascii="Arial" w:hAnsi="Arial" w:eastAsia="MS Mincho"/>
      <w:szCs w:val="24"/>
      <w:lang w:val="en-GB" w:eastAsia="en-GB"/>
    </w:rPr>
  </w:style>
  <w:style w:type="character" w:customStyle="1" w:styleId="101">
    <w:name w:val="B4 Char"/>
    <w:link w:val="79"/>
    <w:qFormat/>
    <w:uiPriority w:val="0"/>
    <w:rPr>
      <w:lang w:val="en-GB" w:eastAsia="en-US"/>
    </w:rPr>
  </w:style>
  <w:style w:type="paragraph" w:customStyle="1" w:styleId="102">
    <w:name w:val="B7"/>
    <w:basedOn w:val="96"/>
    <w:qFormat/>
    <w:uiPriority w:val="0"/>
  </w:style>
  <w:style w:type="character" w:customStyle="1" w:styleId="103">
    <w:name w:val="TF Char"/>
    <w:link w:val="75"/>
    <w:uiPriority w:val="0"/>
    <w:rPr>
      <w:rFonts w:ascii="Arial" w:hAnsi="Arial"/>
      <w:b/>
      <w:lang w:val="en-GB" w:eastAsia="en-US"/>
    </w:rPr>
  </w:style>
  <w:style w:type="character" w:customStyle="1" w:styleId="104">
    <w:name w:val="TAL Car"/>
    <w:link w:val="58"/>
    <w:uiPriority w:val="0"/>
    <w:rPr>
      <w:rFonts w:ascii="Arial" w:hAnsi="Arial"/>
      <w:sz w:val="18"/>
      <w:lang w:eastAsia="en-US"/>
    </w:rPr>
  </w:style>
  <w:style w:type="character" w:customStyle="1" w:styleId="105">
    <w:name w:val="Footnote Text Char"/>
    <w:basedOn w:val="45"/>
    <w:link w:val="36"/>
    <w:qFormat/>
    <w:uiPriority w:val="0"/>
    <w:rPr>
      <w:sz w:val="16"/>
      <w:lang w:eastAsia="en-US"/>
    </w:rPr>
  </w:style>
  <w:style w:type="paragraph" w:customStyle="1" w:styleId="106">
    <w:name w:val="CR Cover Page"/>
    <w:link w:val="109"/>
    <w:qFormat/>
    <w:uiPriority w:val="0"/>
    <w:pPr>
      <w:spacing w:after="120" w:line="259" w:lineRule="auto"/>
    </w:pPr>
    <w:rPr>
      <w:rFonts w:ascii="Arial" w:hAnsi="Arial" w:eastAsia="Malgun Gothic" w:cs="Times New Roman"/>
      <w:lang w:val="en-GB" w:eastAsia="en-US" w:bidi="ar-SA"/>
    </w:rPr>
  </w:style>
  <w:style w:type="paragraph" w:customStyle="1" w:styleId="107">
    <w:name w:val="tdoc-header"/>
    <w:qFormat/>
    <w:uiPriority w:val="0"/>
    <w:pPr>
      <w:spacing w:after="160" w:line="259" w:lineRule="auto"/>
    </w:pPr>
    <w:rPr>
      <w:rFonts w:ascii="Arial" w:hAnsi="Arial" w:eastAsia="Malgun Gothic" w:cs="Times New Roman"/>
      <w:sz w:val="24"/>
      <w:lang w:val="en-GB" w:eastAsia="en-US" w:bidi="ar-SA"/>
    </w:rPr>
  </w:style>
  <w:style w:type="character" w:customStyle="1" w:styleId="108">
    <w:name w:val="Document Map Char"/>
    <w:basedOn w:val="45"/>
    <w:link w:val="28"/>
    <w:qFormat/>
    <w:uiPriority w:val="0"/>
    <w:rPr>
      <w:rFonts w:ascii="Tahoma" w:hAnsi="Tahoma" w:cs="Tahoma"/>
      <w:shd w:val="clear" w:color="auto" w:fill="000080"/>
      <w:lang w:eastAsia="en-US"/>
    </w:rPr>
  </w:style>
  <w:style w:type="character" w:customStyle="1" w:styleId="109">
    <w:name w:val="CR Cover Page Zchn"/>
    <w:link w:val="106"/>
    <w:qFormat/>
    <w:uiPriority w:val="0"/>
    <w:rPr>
      <w:rFonts w:ascii="Arial" w:hAnsi="Arial"/>
      <w:lang w:eastAsia="en-US"/>
    </w:rPr>
  </w:style>
  <w:style w:type="character" w:customStyle="1" w:styleId="110">
    <w:name w:val="B5 Char"/>
    <w:link w:val="80"/>
    <w:qFormat/>
    <w:uiPriority w:val="0"/>
    <w:rPr>
      <w:rFonts w:eastAsia="Times New Roman"/>
      <w:lang w:val="zh-CN" w:eastAsia="zh-CN"/>
    </w:rPr>
  </w:style>
  <w:style w:type="character" w:customStyle="1" w:styleId="111">
    <w:name w:val="Editor's Note Char"/>
    <w:link w:val="67"/>
    <w:qFormat/>
    <w:uiPriority w:val="0"/>
    <w:rPr>
      <w:rFonts w:eastAsia="Times New Roman"/>
      <w:color w:val="FF0000"/>
      <w:lang w:val="zh-CN" w:eastAsia="zh-CN"/>
    </w:rPr>
  </w:style>
  <w:style w:type="character" w:customStyle="1" w:styleId="112">
    <w:name w:val="B1 Char1"/>
    <w:qFormat/>
    <w:uiPriority w:val="0"/>
    <w:rPr>
      <w:rFonts w:ascii="Times New Roman" w:hAnsi="Times New Roman" w:eastAsia="Times New Roman"/>
      <w:kern w:val="0"/>
      <w:sz w:val="20"/>
      <w:szCs w:val="20"/>
      <w:lang w:val="zh-CN" w:eastAsia="zh-CN"/>
    </w:rPr>
  </w:style>
  <w:style w:type="character" w:customStyle="1" w:styleId="113">
    <w:name w:val="B3 Char2"/>
    <w:qFormat/>
    <w:uiPriority w:val="0"/>
    <w:rPr>
      <w:rFonts w:ascii="Times New Roman" w:hAnsi="Times New Roman" w:eastAsia="Times New Roman"/>
      <w:kern w:val="0"/>
      <w:sz w:val="20"/>
      <w:szCs w:val="20"/>
      <w:lang w:val="zh-CN" w:eastAsia="zh-CN"/>
    </w:rPr>
  </w:style>
  <w:style w:type="character" w:customStyle="1" w:styleId="114">
    <w:name w:val="B6 Char"/>
    <w:link w:val="96"/>
    <w:qFormat/>
    <w:uiPriority w:val="0"/>
    <w:rPr>
      <w:rFonts w:eastAsia="Times New Roman"/>
      <w:lang w:val="zh-CN" w:eastAsia="zh-CN"/>
    </w:rPr>
  </w:style>
  <w:style w:type="character" w:customStyle="1" w:styleId="115">
    <w:name w:val="Heading 6 Char"/>
    <w:link w:val="7"/>
    <w:qFormat/>
    <w:uiPriority w:val="0"/>
    <w:rPr>
      <w:rFonts w:ascii="Arial" w:hAnsi="Arial"/>
      <w:lang w:eastAsia="en-US"/>
    </w:rPr>
  </w:style>
  <w:style w:type="paragraph" w:styleId="11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011511-6DAB-4EBC-8E8D-1C85DFDC29C9}">
  <ds:schemaRefs/>
</ds:datastoreItem>
</file>

<file path=customXml/itemProps3.xml><?xml version="1.0" encoding="utf-8"?>
<ds:datastoreItem xmlns:ds="http://schemas.openxmlformats.org/officeDocument/2006/customXml" ds:itemID="{34C0C3AA-C4E7-44C2-9621-2C18EB66A1E6}">
  <ds:schemaRefs/>
</ds:datastoreItem>
</file>

<file path=docProps/app.xml><?xml version="1.0" encoding="utf-8"?>
<Properties xmlns="http://schemas.openxmlformats.org/officeDocument/2006/extended-properties" xmlns:vt="http://schemas.openxmlformats.org/officeDocument/2006/docPropsVTypes">
  <Template>3gpp_70</Template>
  <Pages>39</Pages>
  <Words>13130</Words>
  <Characters>74845</Characters>
  <Lines>623</Lines>
  <Paragraphs>175</Paragraphs>
  <TotalTime>0</TotalTime>
  <ScaleCrop>false</ScaleCrop>
  <LinksUpToDate>false</LinksUpToDate>
  <CharactersWithSpaces>87800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2019-11-06T14:52:00Z</dcterms:created>
  <dc:creator>MCC Support</dc:creator>
  <cp:lastModifiedBy>ZTE_CFRA</cp:lastModifiedBy>
  <dcterms:modified xsi:type="dcterms:W3CDTF">2019-11-08T02:39:12Z</dcterms:modified>
  <dc:subject>NR; Medium Access Control (MAC) protocol specification (Release 15)</dc:subject>
  <dc:title>3GPP TS 38.321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2052-11.1.0.9098</vt:lpwstr>
  </property>
</Properties>
</file>