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570383" w14:textId="53586050" w:rsidR="001E41F3" w:rsidRDefault="00DC5A22">
      <w:pPr>
        <w:pStyle w:val="CRCoverPage"/>
        <w:tabs>
          <w:tab w:val="right" w:pos="9639"/>
        </w:tabs>
        <w:spacing w:after="0"/>
        <w:rPr>
          <w:b/>
          <w:i/>
          <w:noProof/>
          <w:sz w:val="28"/>
        </w:rPr>
      </w:pPr>
      <w:r w:rsidRPr="00DC5A22">
        <w:rPr>
          <w:b/>
          <w:noProof/>
          <w:sz w:val="24"/>
        </w:rPr>
        <w:t xml:space="preserve">3GPP TSG-RAN WG2 </w:t>
      </w:r>
      <w:r w:rsidR="00F3238F">
        <w:rPr>
          <w:b/>
          <w:noProof/>
          <w:sz w:val="24"/>
        </w:rPr>
        <w:t xml:space="preserve">Meeting </w:t>
      </w:r>
      <w:r w:rsidRPr="00DC5A22">
        <w:rPr>
          <w:b/>
          <w:noProof/>
          <w:sz w:val="24"/>
        </w:rPr>
        <w:t>#10</w:t>
      </w:r>
      <w:r w:rsidR="00A93AC0">
        <w:rPr>
          <w:b/>
          <w:noProof/>
          <w:sz w:val="24"/>
        </w:rPr>
        <w:t>8</w:t>
      </w:r>
      <w:r w:rsidR="001E41F3">
        <w:rPr>
          <w:b/>
          <w:i/>
          <w:noProof/>
          <w:sz w:val="28"/>
        </w:rPr>
        <w:tab/>
      </w:r>
      <w:bookmarkStart w:id="0" w:name="_GoBack"/>
      <w:r w:rsidR="00C8727A" w:rsidRPr="00E2091A">
        <w:rPr>
          <w:b/>
          <w:i/>
          <w:noProof/>
          <w:sz w:val="28"/>
        </w:rPr>
        <w:t>R2-19</w:t>
      </w:r>
      <w:r w:rsidR="00E2091A" w:rsidRPr="00E2091A">
        <w:rPr>
          <w:b/>
          <w:i/>
          <w:noProof/>
          <w:sz w:val="28"/>
        </w:rPr>
        <w:t>1</w:t>
      </w:r>
      <w:r w:rsidR="009903D8">
        <w:rPr>
          <w:b/>
          <w:i/>
          <w:noProof/>
          <w:sz w:val="28"/>
        </w:rPr>
        <w:t>5252</w:t>
      </w:r>
      <w:bookmarkEnd w:id="0"/>
    </w:p>
    <w:p w14:paraId="1B2E9ECB" w14:textId="201D0A66" w:rsidR="001E41F3" w:rsidRDefault="00A93AC0" w:rsidP="001F6989">
      <w:pPr>
        <w:pStyle w:val="CRCoverPage"/>
        <w:outlineLvl w:val="0"/>
        <w:rPr>
          <w:b/>
          <w:noProof/>
          <w:sz w:val="24"/>
        </w:rPr>
      </w:pPr>
      <w:r>
        <w:rPr>
          <w:b/>
          <w:noProof/>
          <w:sz w:val="24"/>
        </w:rPr>
        <w:t>Reno</w:t>
      </w:r>
      <w:r w:rsidR="00DC5A22" w:rsidRPr="00DC5A22">
        <w:rPr>
          <w:b/>
          <w:noProof/>
          <w:sz w:val="24"/>
        </w:rPr>
        <w:t xml:space="preserve">, </w:t>
      </w:r>
      <w:r>
        <w:rPr>
          <w:b/>
          <w:noProof/>
          <w:sz w:val="24"/>
        </w:rPr>
        <w:t>US</w:t>
      </w:r>
      <w:r w:rsidR="00DC5A22" w:rsidRPr="00DC5A22">
        <w:rPr>
          <w:b/>
          <w:noProof/>
          <w:sz w:val="24"/>
        </w:rPr>
        <w:t>, 1</w:t>
      </w:r>
      <w:r w:rsidR="00650A0B">
        <w:rPr>
          <w:b/>
          <w:noProof/>
          <w:sz w:val="24"/>
        </w:rPr>
        <w:t>8</w:t>
      </w:r>
      <w:r w:rsidR="004E22B2" w:rsidRPr="004E22B2">
        <w:rPr>
          <w:b/>
          <w:noProof/>
          <w:sz w:val="24"/>
          <w:vertAlign w:val="superscript"/>
        </w:rPr>
        <w:t>th</w:t>
      </w:r>
      <w:r w:rsidR="004E22B2">
        <w:rPr>
          <w:b/>
          <w:noProof/>
          <w:sz w:val="24"/>
        </w:rPr>
        <w:t xml:space="preserve"> </w:t>
      </w:r>
      <w:r w:rsidR="00650A0B">
        <w:rPr>
          <w:b/>
          <w:noProof/>
          <w:sz w:val="24"/>
        </w:rPr>
        <w:t>– 22</w:t>
      </w:r>
      <w:r w:rsidR="00650A0B" w:rsidRPr="00650A0B">
        <w:rPr>
          <w:b/>
          <w:noProof/>
          <w:sz w:val="24"/>
          <w:vertAlign w:val="superscript"/>
        </w:rPr>
        <w:t>nd</w:t>
      </w:r>
      <w:r w:rsidR="00650A0B">
        <w:rPr>
          <w:b/>
          <w:noProof/>
          <w:sz w:val="24"/>
        </w:rPr>
        <w:t xml:space="preserve"> November</w:t>
      </w:r>
      <w:r w:rsidR="00DC5A22" w:rsidRPr="00DC5A22">
        <w:rPr>
          <w:b/>
          <w:noProof/>
          <w:sz w:val="24"/>
        </w:rPr>
        <w:t xml:space="preserve"> 2019</w:t>
      </w:r>
      <w:r w:rsidR="00DC5A2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33DAB1EF" w:rsidR="001E41F3" w:rsidRPr="00410371" w:rsidRDefault="00103835" w:rsidP="00E13F3D">
            <w:pPr>
              <w:pStyle w:val="CRCoverPage"/>
              <w:spacing w:after="0"/>
              <w:jc w:val="right"/>
              <w:rPr>
                <w:b/>
                <w:noProof/>
                <w:sz w:val="28"/>
              </w:rPr>
            </w:pPr>
            <w:r>
              <w:rPr>
                <w:b/>
                <w:noProof/>
                <w:sz w:val="28"/>
              </w:rPr>
              <w:t>3</w:t>
            </w:r>
            <w:r w:rsidR="000C3F83">
              <w:rPr>
                <w:b/>
                <w:noProof/>
                <w:sz w:val="28"/>
              </w:rPr>
              <w:t>8</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6B0F27A1" w:rsidR="001E41F3" w:rsidRPr="00410371" w:rsidRDefault="00063EDA" w:rsidP="00695F21">
            <w:pPr>
              <w:pStyle w:val="CRCoverPage"/>
              <w:spacing w:after="0"/>
              <w:jc w:val="center"/>
              <w:rPr>
                <w:rFonts w:hint="eastAsia"/>
                <w:noProof/>
                <w:lang w:eastAsia="ko-KR"/>
              </w:rPr>
            </w:pPr>
            <w:r>
              <w:rPr>
                <w:b/>
                <w:noProof/>
                <w:sz w:val="28"/>
              </w:rPr>
              <w:t>1364</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68600188" w:rsidR="001E41F3" w:rsidRPr="00410371" w:rsidRDefault="00063EDA" w:rsidP="00E13F3D">
            <w:pPr>
              <w:pStyle w:val="CRCoverPage"/>
              <w:spacing w:after="0"/>
              <w:jc w:val="center"/>
              <w:rPr>
                <w:b/>
                <w:noProof/>
              </w:rPr>
            </w:pPr>
            <w:r>
              <w:rPr>
                <w:b/>
                <w:noProof/>
                <w:sz w:val="28"/>
              </w:rPr>
              <w:t>-</w:t>
            </w: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22D11FDB" w:rsidR="00F25D98" w:rsidRDefault="00F25D98" w:rsidP="001E41F3">
            <w:pPr>
              <w:pStyle w:val="CRCoverPage"/>
              <w:spacing w:after="0"/>
              <w:jc w:val="center"/>
              <w:rPr>
                <w:b/>
                <w:caps/>
                <w:noProof/>
              </w:rPr>
            </w:pP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508200D9" w:rsidR="001E41F3" w:rsidRDefault="001C2139" w:rsidP="001C2139">
            <w:pPr>
              <w:pStyle w:val="CRCoverPage"/>
              <w:spacing w:after="0"/>
              <w:ind w:left="100"/>
              <w:rPr>
                <w:noProof/>
              </w:rPr>
            </w:pPr>
            <w:r>
              <w:t xml:space="preserve">Change on transfer-type </w:t>
            </w:r>
            <w:r w:rsidRPr="001C2139">
              <w:t>o</w:t>
            </w:r>
            <w:r>
              <w:t xml:space="preserve">f </w:t>
            </w:r>
            <w:r w:rsidRPr="0096519C">
              <w:t>handoverCommandMessage</w:t>
            </w:r>
            <w:r>
              <w:t xml:space="preserve"> for NR SA handover</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3F1102D2" w:rsidR="001E41F3" w:rsidRDefault="00A730E6">
            <w:pPr>
              <w:pStyle w:val="CRCoverPage"/>
              <w:spacing w:after="0"/>
              <w:ind w:left="100"/>
              <w:rPr>
                <w:noProof/>
              </w:rPr>
            </w:pPr>
            <w:r>
              <w:rPr>
                <w:noProof/>
              </w:rPr>
              <w:t>Samsung</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658DD0A3" w:rsidR="001E41F3" w:rsidRDefault="00CB1F68" w:rsidP="00A730E6">
            <w:pPr>
              <w:pStyle w:val="CRCoverPage"/>
              <w:spacing w:after="0"/>
              <w:ind w:left="100"/>
              <w:rPr>
                <w:noProof/>
              </w:rPr>
            </w:pPr>
            <w:r>
              <w:rPr>
                <w:noProof/>
              </w:rPr>
              <w:t>2019-</w:t>
            </w:r>
            <w:r w:rsidR="00B35745">
              <w:rPr>
                <w:noProof/>
              </w:rPr>
              <w:t>1</w:t>
            </w:r>
            <w:r w:rsidR="00A730E6">
              <w:rPr>
                <w:noProof/>
              </w:rPr>
              <w:t>1</w:t>
            </w:r>
            <w:r>
              <w:rPr>
                <w:noProof/>
              </w:rPr>
              <w:t>-</w:t>
            </w:r>
            <w:r w:rsidR="00B35745">
              <w:rPr>
                <w:noProof/>
              </w:rPr>
              <w:t>0</w:t>
            </w:r>
            <w:r w:rsidR="00265340">
              <w:rPr>
                <w:noProof/>
              </w:rPr>
              <w:t>8</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E1030" w14:textId="1BC36D4E" w:rsidR="00A93AC0" w:rsidRDefault="009F2611" w:rsidP="006C1BAC">
            <w:pPr>
              <w:spacing w:after="0"/>
              <w:ind w:left="100"/>
              <w:rPr>
                <w:rFonts w:ascii="Arial" w:hAnsi="Arial" w:cs="Arial"/>
                <w:noProof/>
                <w:lang w:eastAsia="ko-KR"/>
              </w:rPr>
            </w:pPr>
            <w:r w:rsidRPr="00BB1645">
              <w:rPr>
                <w:rFonts w:ascii="Arial" w:eastAsia="PMingLiU" w:hAnsi="Arial" w:cs="Arial"/>
                <w:noProof/>
                <w:lang w:eastAsia="zh-TW"/>
              </w:rPr>
              <w:t>Currently, handoverCommandMessage which</w:t>
            </w:r>
            <w:r w:rsidR="00BB1645" w:rsidRPr="00BB1645">
              <w:rPr>
                <w:rFonts w:ascii="Arial" w:eastAsia="PMingLiU" w:hAnsi="Arial" w:cs="Arial"/>
                <w:noProof/>
                <w:lang w:eastAsia="zh-TW"/>
              </w:rPr>
              <w:t xml:space="preserve"> is included in HandoverCommand inter-node message contains the OCTET STRING </w:t>
            </w:r>
            <w:r w:rsidR="00BB1645" w:rsidRPr="00BB1645">
              <w:rPr>
                <w:rFonts w:ascii="Arial" w:hAnsi="Arial" w:cs="Arial"/>
                <w:noProof/>
                <w:lang w:eastAsia="ko-KR"/>
              </w:rPr>
              <w:t>of RRC</w:t>
            </w:r>
            <w:r w:rsidR="00BB1645">
              <w:rPr>
                <w:rFonts w:ascii="Arial" w:hAnsi="Arial" w:cs="Arial"/>
                <w:noProof/>
                <w:lang w:eastAsia="ko-KR"/>
              </w:rPr>
              <w:t>Reconfiguration as below.</w:t>
            </w:r>
          </w:p>
          <w:p w14:paraId="25139ED1" w14:textId="77777777" w:rsidR="00BB1645" w:rsidRPr="00BB1645" w:rsidRDefault="00BB1645" w:rsidP="006C1BAC">
            <w:pPr>
              <w:spacing w:after="0"/>
              <w:ind w:left="100"/>
              <w:rPr>
                <w:rFonts w:ascii="Arial" w:hAnsi="Arial" w:cs="Arial"/>
                <w:noProof/>
                <w:lang w:eastAsia="ko-KR"/>
              </w:rPr>
            </w:pPr>
          </w:p>
          <w:p w14:paraId="7577A95E" w14:textId="77777777" w:rsidR="00BB1645" w:rsidRPr="00BB1645" w:rsidRDefault="00BB1645" w:rsidP="00BB1645">
            <w:pPr>
              <w:keepNext/>
              <w:keepLines/>
              <w:overflowPunct w:val="0"/>
              <w:autoSpaceDE w:val="0"/>
              <w:autoSpaceDN w:val="0"/>
              <w:adjustRightInd w:val="0"/>
              <w:spacing w:after="0"/>
              <w:ind w:firstLineChars="50" w:firstLine="88"/>
              <w:textAlignment w:val="baseline"/>
              <w:rPr>
                <w:rFonts w:ascii="Arial" w:eastAsia="Times New Roman" w:hAnsi="Arial"/>
                <w:b/>
                <w:i/>
                <w:sz w:val="18"/>
                <w:lang w:eastAsia="ja-JP"/>
              </w:rPr>
            </w:pPr>
            <w:r w:rsidRPr="00BB1645">
              <w:rPr>
                <w:rFonts w:ascii="Arial" w:eastAsia="Times New Roman" w:hAnsi="Arial"/>
                <w:b/>
                <w:i/>
                <w:sz w:val="18"/>
                <w:lang w:eastAsia="ja-JP"/>
              </w:rPr>
              <w:t>handoverCommandMessage</w:t>
            </w:r>
          </w:p>
          <w:p w14:paraId="6584B2BD" w14:textId="0AA979B5" w:rsidR="00BB1645" w:rsidRPr="00BB1645" w:rsidRDefault="00BB1645" w:rsidP="00BB1645">
            <w:pPr>
              <w:spacing w:after="0"/>
              <w:ind w:left="100"/>
              <w:rPr>
                <w:rFonts w:ascii="Arial" w:eastAsia="PMingLiU" w:hAnsi="Arial" w:cs="Arial"/>
                <w:i/>
                <w:noProof/>
                <w:lang w:eastAsia="zh-TW"/>
              </w:rPr>
            </w:pPr>
            <w:r w:rsidRPr="00BB1645">
              <w:rPr>
                <w:rFonts w:eastAsia="Times New Roman"/>
                <w:lang w:eastAsia="ja-JP"/>
              </w:rPr>
              <w:t xml:space="preserve">Contains the </w:t>
            </w:r>
            <w:r w:rsidRPr="00BB1645">
              <w:rPr>
                <w:rFonts w:eastAsia="Times New Roman"/>
                <w:i/>
                <w:lang w:eastAsia="ja-JP"/>
              </w:rPr>
              <w:t>RRCReconfiguration</w:t>
            </w:r>
            <w:r w:rsidRPr="00BB1645">
              <w:rPr>
                <w:rFonts w:eastAsia="Times New Roman"/>
                <w:lang w:eastAsia="ja-JP"/>
              </w:rPr>
              <w:t xml:space="preserve"> message used to perform handover within NR or handover to NR, as generated (entirely) by the target gNB.</w:t>
            </w:r>
          </w:p>
          <w:p w14:paraId="79D819C8" w14:textId="33450E6C" w:rsidR="006C1BAC" w:rsidRDefault="006C1BAC" w:rsidP="006C1BAC">
            <w:pPr>
              <w:spacing w:after="0"/>
              <w:ind w:left="100"/>
              <w:rPr>
                <w:rFonts w:ascii="Arial" w:eastAsia="PMingLiU" w:hAnsi="Arial"/>
                <w:i/>
                <w:noProof/>
                <w:lang w:eastAsia="zh-TW"/>
              </w:rPr>
            </w:pPr>
          </w:p>
          <w:p w14:paraId="7B470AD7" w14:textId="7EE50790" w:rsidR="00BB1645" w:rsidRDefault="00BB1645" w:rsidP="006C1BAC">
            <w:pPr>
              <w:spacing w:after="0"/>
              <w:ind w:left="100"/>
              <w:rPr>
                <w:rFonts w:ascii="Arial" w:hAnsi="Arial"/>
                <w:noProof/>
                <w:lang w:eastAsia="ko-KR"/>
              </w:rPr>
            </w:pPr>
            <w:r>
              <w:rPr>
                <w:rFonts w:ascii="Arial" w:hAnsi="Arial" w:hint="eastAsia"/>
                <w:noProof/>
                <w:lang w:eastAsia="ko-KR"/>
              </w:rPr>
              <w:t>However,</w:t>
            </w:r>
            <w:r>
              <w:rPr>
                <w:rFonts w:ascii="Arial" w:hAnsi="Arial"/>
                <w:noProof/>
                <w:lang w:eastAsia="ko-KR"/>
              </w:rPr>
              <w:t xml:space="preserve"> entire </w:t>
            </w:r>
            <w:r w:rsidRPr="00BB1645">
              <w:rPr>
                <w:rFonts w:ascii="Arial" w:hAnsi="Arial"/>
                <w:noProof/>
                <w:lang w:eastAsia="ko-KR"/>
              </w:rPr>
              <w:t>DL-DCCH-Message including the RRCConnectionReconfiguration message used to perform handover</w:t>
            </w:r>
            <w:r>
              <w:rPr>
                <w:rFonts w:ascii="Arial" w:hAnsi="Arial"/>
                <w:noProof/>
                <w:lang w:eastAsia="ko-KR"/>
              </w:rPr>
              <w:t xml:space="preserve"> </w:t>
            </w:r>
            <w:r w:rsidRPr="00BB1645">
              <w:rPr>
                <w:rFonts w:ascii="Arial" w:hAnsi="Arial"/>
                <w:noProof/>
                <w:lang w:eastAsia="ko-KR"/>
              </w:rPr>
              <w:t xml:space="preserve">is </w:t>
            </w:r>
            <w:r>
              <w:rPr>
                <w:rFonts w:ascii="Arial" w:hAnsi="Arial"/>
                <w:noProof/>
                <w:lang w:eastAsia="ko-KR"/>
              </w:rPr>
              <w:t>contained</w:t>
            </w:r>
            <w:r w:rsidRPr="00BB1645">
              <w:rPr>
                <w:rFonts w:ascii="Arial" w:hAnsi="Arial"/>
                <w:noProof/>
                <w:lang w:eastAsia="ko-KR"/>
              </w:rPr>
              <w:t xml:space="preserve"> </w:t>
            </w:r>
            <w:r>
              <w:rPr>
                <w:rFonts w:ascii="Arial" w:hAnsi="Arial"/>
                <w:noProof/>
                <w:lang w:eastAsia="ko-KR"/>
              </w:rPr>
              <w:t xml:space="preserve">for </w:t>
            </w:r>
            <w:r w:rsidRPr="00BB1645">
              <w:rPr>
                <w:rFonts w:ascii="Arial" w:hAnsi="Arial"/>
                <w:noProof/>
                <w:lang w:eastAsia="ko-KR"/>
              </w:rPr>
              <w:t>handoverCommandMessage in LTE case</w:t>
            </w:r>
            <w:r>
              <w:rPr>
                <w:rFonts w:ascii="Arial" w:hAnsi="Arial"/>
                <w:noProof/>
                <w:lang w:eastAsia="ko-KR"/>
              </w:rPr>
              <w:t>.</w:t>
            </w:r>
          </w:p>
          <w:p w14:paraId="58C449C9" w14:textId="06EE3C00" w:rsidR="00BB1645" w:rsidRDefault="00BB1645" w:rsidP="006C1BAC">
            <w:pPr>
              <w:spacing w:after="0"/>
              <w:ind w:left="100"/>
              <w:rPr>
                <w:rFonts w:ascii="Arial" w:hAnsi="Arial"/>
                <w:noProof/>
                <w:lang w:eastAsia="ko-KR"/>
              </w:rPr>
            </w:pPr>
          </w:p>
          <w:p w14:paraId="7CEB1232" w14:textId="77777777" w:rsidR="00BB1645" w:rsidRPr="00BB1645" w:rsidRDefault="00BB1645" w:rsidP="00BB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1645">
              <w:rPr>
                <w:rFonts w:ascii="Courier New" w:eastAsia="Times New Roman" w:hAnsi="Courier New"/>
                <w:noProof/>
                <w:sz w:val="16"/>
                <w:lang w:eastAsia="ja-JP"/>
              </w:rPr>
              <w:t>HandoverCommand-r8-IEs ::=</w:t>
            </w:r>
            <w:r w:rsidRPr="00BB1645">
              <w:rPr>
                <w:rFonts w:ascii="Courier New" w:eastAsia="Times New Roman" w:hAnsi="Courier New"/>
                <w:noProof/>
                <w:sz w:val="16"/>
                <w:lang w:eastAsia="ja-JP"/>
              </w:rPr>
              <w:tab/>
            </w:r>
            <w:r w:rsidRPr="00BB1645">
              <w:rPr>
                <w:rFonts w:ascii="Courier New" w:eastAsia="Times New Roman" w:hAnsi="Courier New"/>
                <w:noProof/>
                <w:sz w:val="16"/>
                <w:lang w:eastAsia="ja-JP"/>
              </w:rPr>
              <w:tab/>
            </w:r>
            <w:r w:rsidRPr="00BB1645">
              <w:rPr>
                <w:rFonts w:ascii="Courier New" w:eastAsia="Times New Roman" w:hAnsi="Courier New"/>
                <w:noProof/>
                <w:sz w:val="16"/>
                <w:lang w:eastAsia="ja-JP"/>
              </w:rPr>
              <w:tab/>
              <w:t>SEQUENCE {</w:t>
            </w:r>
          </w:p>
          <w:p w14:paraId="6126091D" w14:textId="4F30615B" w:rsidR="00BB1645" w:rsidRPr="00BB1645" w:rsidRDefault="00BB1645" w:rsidP="00BB1645">
            <w:pPr>
              <w:shd w:val="clear" w:color="auto" w:fill="E6E6E6"/>
              <w:tabs>
                <w:tab w:val="left" w:pos="384"/>
                <w:tab w:val="left" w:pos="768"/>
                <w:tab w:val="left" w:pos="1152"/>
                <w:tab w:val="left" w:pos="1536"/>
                <w:tab w:val="left" w:pos="1920"/>
                <w:tab w:val="left" w:pos="2304"/>
                <w:tab w:val="left" w:pos="2688"/>
                <w:tab w:val="left" w:pos="277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1645">
              <w:rPr>
                <w:rFonts w:ascii="Courier New" w:eastAsia="Times New Roman" w:hAnsi="Courier New"/>
                <w:noProof/>
                <w:sz w:val="16"/>
                <w:lang w:eastAsia="ja-JP"/>
              </w:rPr>
              <w:tab/>
              <w:t>handoverCommandMessage</w:t>
            </w:r>
            <w:r w:rsidRPr="00BB1645">
              <w:rPr>
                <w:rFonts w:ascii="Courier New" w:eastAsia="Times New Roman" w:hAnsi="Courier New"/>
                <w:noProof/>
                <w:sz w:val="16"/>
                <w:lang w:eastAsia="ja-JP"/>
              </w:rPr>
              <w:tab/>
            </w:r>
            <w:r w:rsidRPr="00BB1645">
              <w:rPr>
                <w:rFonts w:ascii="Courier New" w:eastAsia="Times New Roman" w:hAnsi="Courier New"/>
                <w:noProof/>
                <w:sz w:val="16"/>
                <w:lang w:eastAsia="ja-JP"/>
              </w:rPr>
              <w:tab/>
              <w:t xml:space="preserve">OCTET STRING (CONTAINING </w:t>
            </w:r>
            <w:r w:rsidRPr="00BB1645">
              <w:rPr>
                <w:rFonts w:ascii="Courier New" w:eastAsia="Times New Roman" w:hAnsi="Courier New"/>
                <w:noProof/>
                <w:sz w:val="16"/>
                <w:highlight w:val="yellow"/>
                <w:lang w:eastAsia="ja-JP"/>
              </w:rPr>
              <w:t>DL-DCCH-Message</w:t>
            </w:r>
            <w:r w:rsidRPr="00BB1645">
              <w:rPr>
                <w:rFonts w:ascii="Courier New" w:eastAsia="Times New Roman" w:hAnsi="Courier New"/>
                <w:noProof/>
                <w:sz w:val="16"/>
                <w:lang w:eastAsia="ja-JP"/>
              </w:rPr>
              <w:t>),</w:t>
            </w:r>
          </w:p>
          <w:p w14:paraId="0B388E9B" w14:textId="6761FDE0" w:rsidR="00BB1645" w:rsidRPr="00BB1645" w:rsidRDefault="00BB1645" w:rsidP="00BB1645">
            <w:pPr>
              <w:shd w:val="clear" w:color="auto" w:fill="E6E6E6"/>
              <w:tabs>
                <w:tab w:val="left" w:pos="384"/>
                <w:tab w:val="left" w:pos="768"/>
                <w:tab w:val="left" w:pos="1152"/>
                <w:tab w:val="left" w:pos="1536"/>
                <w:tab w:val="left" w:pos="1920"/>
                <w:tab w:val="left" w:pos="2304"/>
                <w:tab w:val="left" w:pos="27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1645">
              <w:rPr>
                <w:rFonts w:ascii="Courier New" w:eastAsia="Times New Roman" w:hAnsi="Courier New"/>
                <w:noProof/>
                <w:sz w:val="16"/>
                <w:lang w:eastAsia="ja-JP"/>
              </w:rPr>
              <w:tab/>
              <w:t>nonCriticalExtension</w:t>
            </w:r>
            <w:r w:rsidRPr="00BB1645">
              <w:rPr>
                <w:rFonts w:ascii="Courier New" w:eastAsia="Times New Roman" w:hAnsi="Courier New"/>
                <w:noProof/>
                <w:sz w:val="16"/>
                <w:lang w:eastAsia="ja-JP"/>
              </w:rPr>
              <w:tab/>
              <w:t>SEQUENCE {}</w:t>
            </w:r>
            <w:r w:rsidRPr="00BB1645">
              <w:rPr>
                <w:rFonts w:ascii="Courier New" w:eastAsia="Times New Roman" w:hAnsi="Courier New"/>
                <w:noProof/>
                <w:sz w:val="16"/>
                <w:lang w:eastAsia="ja-JP"/>
              </w:rPr>
              <w:tab/>
            </w:r>
            <w:r w:rsidRPr="00BB1645">
              <w:rPr>
                <w:rFonts w:ascii="Courier New" w:eastAsia="Times New Roman" w:hAnsi="Courier New"/>
                <w:noProof/>
                <w:sz w:val="16"/>
                <w:lang w:eastAsia="ja-JP"/>
              </w:rPr>
              <w:tab/>
            </w:r>
            <w:r w:rsidRPr="00BB1645">
              <w:rPr>
                <w:rFonts w:ascii="Courier New" w:eastAsia="Times New Roman" w:hAnsi="Courier New"/>
                <w:noProof/>
                <w:sz w:val="16"/>
                <w:lang w:eastAsia="ja-JP"/>
              </w:rPr>
              <w:tab/>
            </w:r>
            <w:r w:rsidRPr="00BB1645">
              <w:rPr>
                <w:rFonts w:ascii="Courier New" w:eastAsia="Times New Roman" w:hAnsi="Courier New"/>
                <w:noProof/>
                <w:sz w:val="16"/>
                <w:lang w:eastAsia="ja-JP"/>
              </w:rPr>
              <w:tab/>
            </w:r>
            <w:r w:rsidRPr="00BB1645">
              <w:rPr>
                <w:rFonts w:ascii="Courier New" w:eastAsia="Times New Roman" w:hAnsi="Courier New"/>
                <w:noProof/>
                <w:sz w:val="16"/>
                <w:lang w:eastAsia="ja-JP"/>
              </w:rPr>
              <w:tab/>
              <w:t>OPTIONAL</w:t>
            </w:r>
          </w:p>
          <w:p w14:paraId="13C38775" w14:textId="77777777" w:rsidR="00BB1645" w:rsidRPr="00BB1645" w:rsidRDefault="00BB1645" w:rsidP="00BB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1645">
              <w:rPr>
                <w:rFonts w:ascii="Courier New" w:eastAsia="Times New Roman" w:hAnsi="Courier New"/>
                <w:noProof/>
                <w:sz w:val="16"/>
                <w:lang w:eastAsia="ja-JP"/>
              </w:rPr>
              <w:t>}</w:t>
            </w:r>
          </w:p>
          <w:p w14:paraId="7C8085D7" w14:textId="35556081" w:rsidR="00BB1645" w:rsidRDefault="00BB1645" w:rsidP="006C1BAC">
            <w:pPr>
              <w:spacing w:after="0"/>
              <w:ind w:left="100"/>
              <w:rPr>
                <w:rFonts w:ascii="Arial" w:hAnsi="Arial"/>
                <w:noProof/>
                <w:lang w:eastAsia="ko-KR"/>
              </w:rPr>
            </w:pPr>
          </w:p>
          <w:p w14:paraId="6B259973" w14:textId="3CD41B09" w:rsidR="00BB1645" w:rsidRPr="00BB1645" w:rsidRDefault="00BB1645" w:rsidP="00BB1645">
            <w:pPr>
              <w:spacing w:after="0"/>
              <w:ind w:left="100"/>
              <w:rPr>
                <w:rFonts w:ascii="Arial" w:hAnsi="Arial"/>
                <w:noProof/>
                <w:lang w:eastAsia="ko-KR"/>
              </w:rPr>
            </w:pPr>
            <w:r>
              <w:rPr>
                <w:rFonts w:ascii="Arial" w:hAnsi="Arial"/>
                <w:noProof/>
                <w:lang w:eastAsia="ko-KR"/>
              </w:rPr>
              <w:t>It is not helpful for the network</w:t>
            </w:r>
            <w:r w:rsidRPr="00BB1645">
              <w:rPr>
                <w:rFonts w:ascii="Arial" w:hAnsi="Arial"/>
                <w:noProof/>
                <w:lang w:eastAsia="ko-KR"/>
              </w:rPr>
              <w:t xml:space="preserve"> because the transparent transfer of handover message from </w:t>
            </w:r>
            <w:r>
              <w:rPr>
                <w:rFonts w:ascii="Arial" w:hAnsi="Arial"/>
                <w:noProof/>
                <w:lang w:eastAsia="ko-KR"/>
              </w:rPr>
              <w:t>source</w:t>
            </w:r>
            <w:r w:rsidRPr="00BB1645">
              <w:rPr>
                <w:rFonts w:ascii="Arial" w:hAnsi="Arial"/>
                <w:noProof/>
                <w:lang w:eastAsia="ko-KR"/>
              </w:rPr>
              <w:t xml:space="preserve"> node is not possible in this case i.e. </w:t>
            </w:r>
            <w:r>
              <w:rPr>
                <w:rFonts w:ascii="Arial" w:hAnsi="Arial" w:hint="eastAsia"/>
                <w:noProof/>
                <w:lang w:eastAsia="ko-KR"/>
              </w:rPr>
              <w:t xml:space="preserve">NR </w:t>
            </w:r>
            <w:r w:rsidRPr="00BB1645">
              <w:rPr>
                <w:rFonts w:ascii="Arial" w:hAnsi="Arial"/>
                <w:noProof/>
                <w:lang w:eastAsia="ko-KR"/>
              </w:rPr>
              <w:t>SA handover.</w:t>
            </w:r>
          </w:p>
          <w:p w14:paraId="2763FE72" w14:textId="313B137F" w:rsidR="00BB1645" w:rsidRDefault="00BB1645" w:rsidP="00BB1645">
            <w:pPr>
              <w:spacing w:after="0"/>
              <w:ind w:left="100"/>
              <w:rPr>
                <w:rFonts w:ascii="Arial" w:hAnsi="Arial"/>
                <w:noProof/>
                <w:lang w:eastAsia="ko-KR"/>
              </w:rPr>
            </w:pPr>
            <w:r w:rsidRPr="00BB1645">
              <w:rPr>
                <w:rFonts w:ascii="Arial" w:hAnsi="Arial"/>
                <w:noProof/>
                <w:lang w:eastAsia="ko-KR"/>
              </w:rPr>
              <w:t xml:space="preserve">Source node </w:t>
            </w:r>
            <w:r>
              <w:rPr>
                <w:rFonts w:ascii="Arial" w:hAnsi="Arial"/>
                <w:noProof/>
                <w:lang w:eastAsia="ko-KR"/>
              </w:rPr>
              <w:t>should make D</w:t>
            </w:r>
            <w:r>
              <w:rPr>
                <w:rFonts w:ascii="Arial" w:hAnsi="Arial" w:hint="eastAsia"/>
                <w:noProof/>
                <w:lang w:eastAsia="ko-KR"/>
              </w:rPr>
              <w:t>L</w:t>
            </w:r>
            <w:r w:rsidRPr="00BB1645">
              <w:rPr>
                <w:rFonts w:ascii="Arial" w:hAnsi="Arial"/>
                <w:noProof/>
                <w:lang w:eastAsia="ko-KR"/>
              </w:rPr>
              <w:t>-DCCH-Message header and add it to the RRCReconfiguration message</w:t>
            </w:r>
            <w:r>
              <w:rPr>
                <w:rFonts w:ascii="Arial" w:hAnsi="Arial"/>
                <w:noProof/>
                <w:lang w:eastAsia="ko-KR"/>
              </w:rPr>
              <w:t xml:space="preserve"> which is received from the target node</w:t>
            </w:r>
            <w:r w:rsidRPr="00BB1645">
              <w:rPr>
                <w:rFonts w:ascii="Arial" w:hAnsi="Arial"/>
                <w:noProof/>
                <w:lang w:eastAsia="ko-KR"/>
              </w:rPr>
              <w:t>, and then send this DL-DCCH-Message to UE.</w:t>
            </w:r>
          </w:p>
          <w:p w14:paraId="4267CE12" w14:textId="235967B3" w:rsidR="005310B8" w:rsidRDefault="005310B8" w:rsidP="00BB1645">
            <w:pPr>
              <w:spacing w:after="0"/>
              <w:ind w:left="100"/>
              <w:rPr>
                <w:rFonts w:ascii="Arial" w:hAnsi="Arial"/>
                <w:noProof/>
                <w:lang w:eastAsia="ko-KR"/>
              </w:rPr>
            </w:pPr>
          </w:p>
          <w:p w14:paraId="6C7B8293" w14:textId="77777777" w:rsidR="005310B8" w:rsidRDefault="005310B8" w:rsidP="005310B8">
            <w:pPr>
              <w:spacing w:after="0"/>
              <w:ind w:left="100"/>
              <w:rPr>
                <w:rFonts w:ascii="Arial" w:hAnsi="Arial"/>
                <w:noProof/>
                <w:lang w:eastAsia="ko-KR"/>
              </w:rPr>
            </w:pPr>
            <w:r w:rsidRPr="005310B8">
              <w:rPr>
                <w:rFonts w:ascii="Arial" w:hAnsi="Arial"/>
                <w:noProof/>
                <w:lang w:eastAsia="ko-KR"/>
              </w:rPr>
              <w:t>In addition, RAN2 already approved the below changes for MobilityFromNRCommand in the latest phase since Rel-15 specification was freezing.</w:t>
            </w:r>
          </w:p>
          <w:p w14:paraId="03F1A806" w14:textId="77777777" w:rsidR="005310B8" w:rsidRDefault="005310B8" w:rsidP="005310B8">
            <w:pPr>
              <w:spacing w:after="0"/>
              <w:ind w:left="100"/>
              <w:rPr>
                <w:rFonts w:ascii="Arial" w:hAnsi="Arial"/>
                <w:noProof/>
                <w:lang w:eastAsia="ko-KR"/>
              </w:rPr>
            </w:pPr>
          </w:p>
          <w:p w14:paraId="44F61AD1" w14:textId="77777777" w:rsidR="005310B8" w:rsidRPr="005310B8" w:rsidRDefault="005310B8" w:rsidP="005310B8">
            <w:pPr>
              <w:shd w:val="clear" w:color="auto" w:fill="E6E6E6"/>
              <w:overflowPunct w:val="0"/>
              <w:autoSpaceDE w:val="0"/>
              <w:autoSpaceDN w:val="0"/>
              <w:spacing w:after="0"/>
              <w:rPr>
                <w:rFonts w:ascii="Courier New" w:eastAsia="굴림" w:hAnsi="Courier New" w:cs="Courier New"/>
                <w:sz w:val="16"/>
                <w:szCs w:val="16"/>
                <w:lang w:eastAsia="en-GB"/>
              </w:rPr>
            </w:pPr>
            <w:r w:rsidRPr="005310B8">
              <w:rPr>
                <w:rFonts w:ascii="Courier New" w:eastAsia="굴림" w:hAnsi="Courier New" w:cs="Courier New"/>
                <w:sz w:val="16"/>
                <w:szCs w:val="16"/>
                <w:lang w:eastAsia="en-GB"/>
              </w:rPr>
              <w:t xml:space="preserve">MobilityFromNRCommand-IEs ::=   </w:t>
            </w:r>
            <w:r w:rsidRPr="005310B8">
              <w:rPr>
                <w:rFonts w:ascii="Courier New" w:eastAsia="굴림" w:hAnsi="Courier New" w:cs="Courier New"/>
                <w:color w:val="993366"/>
                <w:sz w:val="16"/>
                <w:szCs w:val="16"/>
                <w:lang w:eastAsia="en-GB"/>
              </w:rPr>
              <w:t>SEQUENCE</w:t>
            </w:r>
            <w:r w:rsidRPr="005310B8">
              <w:rPr>
                <w:rFonts w:ascii="Courier New" w:eastAsia="굴림" w:hAnsi="Courier New" w:cs="Courier New"/>
                <w:sz w:val="16"/>
                <w:szCs w:val="16"/>
                <w:lang w:eastAsia="en-GB"/>
              </w:rPr>
              <w:t xml:space="preserve"> {</w:t>
            </w:r>
          </w:p>
          <w:p w14:paraId="306F9154" w14:textId="4DF73BD1" w:rsidR="005310B8" w:rsidRPr="005310B8" w:rsidRDefault="005310B8" w:rsidP="005310B8">
            <w:pPr>
              <w:shd w:val="clear" w:color="auto" w:fill="E6E6E6"/>
              <w:overflowPunct w:val="0"/>
              <w:autoSpaceDE w:val="0"/>
              <w:autoSpaceDN w:val="0"/>
              <w:spacing w:after="0"/>
              <w:rPr>
                <w:rFonts w:ascii="Courier New" w:eastAsia="굴림" w:hAnsi="Courier New" w:cs="Courier New"/>
                <w:sz w:val="16"/>
                <w:szCs w:val="16"/>
                <w:lang w:eastAsia="en-GB"/>
              </w:rPr>
            </w:pPr>
            <w:r>
              <w:rPr>
                <w:rFonts w:ascii="Courier New" w:eastAsia="굴림" w:hAnsi="Courier New" w:cs="Courier New"/>
                <w:sz w:val="16"/>
                <w:szCs w:val="16"/>
                <w:lang w:eastAsia="en-GB"/>
              </w:rPr>
              <w:t>    targetRAT-Type   </w:t>
            </w:r>
            <w:r w:rsidRPr="005310B8">
              <w:rPr>
                <w:rFonts w:ascii="Courier New" w:eastAsia="굴림" w:hAnsi="Courier New" w:cs="Courier New"/>
                <w:color w:val="993366"/>
                <w:sz w:val="16"/>
                <w:szCs w:val="16"/>
                <w:lang w:eastAsia="en-GB"/>
              </w:rPr>
              <w:t>ENUMERATED</w:t>
            </w:r>
            <w:r w:rsidRPr="005310B8">
              <w:rPr>
                <w:rFonts w:ascii="Courier New" w:eastAsia="굴림" w:hAnsi="Courier New" w:cs="Courier New"/>
                <w:sz w:val="16"/>
                <w:szCs w:val="16"/>
                <w:lang w:eastAsia="en-GB"/>
              </w:rPr>
              <w:t xml:space="preserve"> { eutra, spare3, spare2, spare1, ...},</w:t>
            </w:r>
          </w:p>
          <w:p w14:paraId="43270F58" w14:textId="77777777" w:rsidR="005310B8" w:rsidRPr="005310B8" w:rsidRDefault="005310B8" w:rsidP="005310B8">
            <w:pPr>
              <w:shd w:val="clear" w:color="auto" w:fill="E6E6E6"/>
              <w:overflowPunct w:val="0"/>
              <w:autoSpaceDE w:val="0"/>
              <w:autoSpaceDN w:val="0"/>
              <w:spacing w:after="0"/>
              <w:rPr>
                <w:rFonts w:ascii="Courier New" w:eastAsia="굴림" w:hAnsi="Courier New" w:cs="Courier New"/>
                <w:sz w:val="16"/>
                <w:szCs w:val="16"/>
                <w:lang w:eastAsia="en-GB"/>
              </w:rPr>
            </w:pPr>
            <w:r w:rsidRPr="005310B8">
              <w:rPr>
                <w:rFonts w:ascii="Courier New" w:eastAsia="굴림" w:hAnsi="Courier New" w:cs="Courier New"/>
                <w:sz w:val="16"/>
                <w:szCs w:val="16"/>
                <w:lang w:eastAsia="en-GB"/>
              </w:rPr>
              <w:t xml:space="preserve">    </w:t>
            </w:r>
            <w:r w:rsidRPr="005310B8">
              <w:rPr>
                <w:rFonts w:ascii="Courier New" w:eastAsia="굴림" w:hAnsi="Courier New" w:cs="Courier New"/>
                <w:sz w:val="16"/>
                <w:szCs w:val="16"/>
                <w:highlight w:val="green"/>
                <w:lang w:eastAsia="en-GB"/>
              </w:rPr>
              <w:t xml:space="preserve">targetRAT-MessageContainer              </w:t>
            </w:r>
            <w:r w:rsidRPr="005310B8">
              <w:rPr>
                <w:rFonts w:ascii="Courier New" w:eastAsia="굴림" w:hAnsi="Courier New" w:cs="Courier New"/>
                <w:color w:val="993366"/>
                <w:sz w:val="16"/>
                <w:szCs w:val="16"/>
                <w:highlight w:val="green"/>
                <w:lang w:eastAsia="en-GB"/>
              </w:rPr>
              <w:t>OCTET</w:t>
            </w:r>
            <w:r w:rsidRPr="005310B8">
              <w:rPr>
                <w:rFonts w:ascii="Courier New" w:eastAsia="굴림" w:hAnsi="Courier New" w:cs="Courier New"/>
                <w:sz w:val="16"/>
                <w:szCs w:val="16"/>
                <w:highlight w:val="green"/>
                <w:lang w:eastAsia="en-GB"/>
              </w:rPr>
              <w:t xml:space="preserve"> </w:t>
            </w:r>
            <w:r w:rsidRPr="005310B8">
              <w:rPr>
                <w:rFonts w:ascii="Courier New" w:eastAsia="굴림" w:hAnsi="Courier New" w:cs="Courier New"/>
                <w:color w:val="993366"/>
                <w:sz w:val="16"/>
                <w:szCs w:val="16"/>
                <w:highlight w:val="green"/>
                <w:lang w:eastAsia="en-GB"/>
              </w:rPr>
              <w:t>STRING</w:t>
            </w:r>
            <w:r w:rsidRPr="005310B8">
              <w:rPr>
                <w:rFonts w:ascii="Courier New" w:eastAsia="굴림" w:hAnsi="Courier New" w:cs="Courier New"/>
                <w:sz w:val="16"/>
                <w:szCs w:val="16"/>
                <w:lang w:eastAsia="en-GB"/>
              </w:rPr>
              <w:t>,</w:t>
            </w:r>
          </w:p>
          <w:p w14:paraId="4C8475EA" w14:textId="1629305C" w:rsidR="005310B8" w:rsidRPr="005310B8" w:rsidRDefault="005310B8" w:rsidP="005310B8">
            <w:pPr>
              <w:shd w:val="clear" w:color="auto" w:fill="E6E6E6"/>
              <w:overflowPunct w:val="0"/>
              <w:autoSpaceDE w:val="0"/>
              <w:autoSpaceDN w:val="0"/>
              <w:spacing w:after="0"/>
              <w:rPr>
                <w:rFonts w:ascii="Courier New" w:eastAsia="굴림" w:hAnsi="Courier New" w:cs="Courier New"/>
                <w:color w:val="808080"/>
                <w:sz w:val="16"/>
                <w:szCs w:val="16"/>
                <w:lang w:eastAsia="en-GB"/>
              </w:rPr>
            </w:pPr>
            <w:r w:rsidRPr="005310B8">
              <w:rPr>
                <w:rFonts w:ascii="Courier New" w:eastAsia="굴림" w:hAnsi="Courier New" w:cs="Courier New"/>
                <w:sz w:val="16"/>
                <w:szCs w:val="16"/>
                <w:lang w:eastAsia="en-GB"/>
              </w:rPr>
              <w:t>    nas-Sec</w:t>
            </w:r>
            <w:r>
              <w:rPr>
                <w:rFonts w:ascii="Courier New" w:eastAsia="굴림" w:hAnsi="Courier New" w:cs="Courier New"/>
                <w:sz w:val="16"/>
                <w:szCs w:val="16"/>
                <w:lang w:eastAsia="en-GB"/>
              </w:rPr>
              <w:t>urityParamFromNR   </w:t>
            </w:r>
            <w:r w:rsidRPr="005310B8">
              <w:rPr>
                <w:rFonts w:ascii="Courier New" w:eastAsia="굴림" w:hAnsi="Courier New" w:cs="Courier New"/>
                <w:color w:val="993366"/>
                <w:sz w:val="16"/>
                <w:szCs w:val="16"/>
                <w:lang w:eastAsia="en-GB"/>
              </w:rPr>
              <w:t>OCTET</w:t>
            </w:r>
            <w:r w:rsidRPr="005310B8">
              <w:rPr>
                <w:rFonts w:ascii="Courier New" w:eastAsia="굴림" w:hAnsi="Courier New" w:cs="Courier New"/>
                <w:sz w:val="16"/>
                <w:szCs w:val="16"/>
                <w:lang w:eastAsia="en-GB"/>
              </w:rPr>
              <w:t xml:space="preserve"> </w:t>
            </w:r>
            <w:r w:rsidRPr="005310B8">
              <w:rPr>
                <w:rFonts w:ascii="Courier New" w:eastAsia="굴림" w:hAnsi="Courier New" w:cs="Courier New"/>
                <w:color w:val="993366"/>
                <w:sz w:val="16"/>
                <w:szCs w:val="16"/>
                <w:lang w:eastAsia="en-GB"/>
              </w:rPr>
              <w:t>STRING</w:t>
            </w:r>
            <w:r w:rsidRPr="005310B8">
              <w:rPr>
                <w:rFonts w:ascii="Courier New" w:eastAsia="굴림" w:hAnsi="Courier New" w:cs="Courier New"/>
                <w:sz w:val="16"/>
                <w:szCs w:val="16"/>
                <w:lang w:eastAsia="en-GB"/>
              </w:rPr>
              <w:t> </w:t>
            </w:r>
            <w:r>
              <w:rPr>
                <w:rFonts w:ascii="Courier New" w:eastAsia="굴림" w:hAnsi="Courier New" w:cs="Courier New"/>
                <w:sz w:val="16"/>
                <w:szCs w:val="16"/>
                <w:lang w:eastAsia="en-GB"/>
              </w:rPr>
              <w:t xml:space="preserve"> </w:t>
            </w:r>
            <w:r w:rsidRPr="005310B8">
              <w:rPr>
                <w:rFonts w:ascii="Courier New" w:eastAsia="굴림" w:hAnsi="Courier New" w:cs="Courier New"/>
                <w:color w:val="993366"/>
                <w:sz w:val="16"/>
                <w:szCs w:val="16"/>
                <w:lang w:eastAsia="en-GB"/>
              </w:rPr>
              <w:t>OPTIONAL</w:t>
            </w:r>
            <w:r>
              <w:rPr>
                <w:rFonts w:ascii="Courier New" w:eastAsia="굴림" w:hAnsi="Courier New" w:cs="Courier New"/>
                <w:sz w:val="16"/>
                <w:szCs w:val="16"/>
                <w:lang w:eastAsia="en-GB"/>
              </w:rPr>
              <w:t>, </w:t>
            </w:r>
            <w:r w:rsidRPr="005310B8">
              <w:rPr>
                <w:rFonts w:ascii="Courier New" w:eastAsia="굴림" w:hAnsi="Courier New" w:cs="Courier New"/>
                <w:color w:val="808080"/>
                <w:sz w:val="16"/>
                <w:szCs w:val="16"/>
                <w:lang w:eastAsia="en-GB"/>
              </w:rPr>
              <w:t>-- Cond HO-ToEPC</w:t>
            </w:r>
          </w:p>
          <w:p w14:paraId="10AC6EC6" w14:textId="77803AFF" w:rsidR="005310B8" w:rsidRPr="005310B8" w:rsidRDefault="005310B8" w:rsidP="005310B8">
            <w:pPr>
              <w:shd w:val="clear" w:color="auto" w:fill="E6E6E6"/>
              <w:overflowPunct w:val="0"/>
              <w:autoSpaceDE w:val="0"/>
              <w:autoSpaceDN w:val="0"/>
              <w:spacing w:after="0"/>
              <w:rPr>
                <w:rFonts w:ascii="Courier New" w:eastAsia="굴림" w:hAnsi="Courier New" w:cs="Courier New"/>
                <w:sz w:val="16"/>
                <w:szCs w:val="16"/>
                <w:lang w:eastAsia="en-GB"/>
              </w:rPr>
            </w:pPr>
            <w:r>
              <w:rPr>
                <w:rFonts w:ascii="Courier New" w:eastAsia="굴림" w:hAnsi="Courier New" w:cs="Courier New"/>
                <w:sz w:val="16"/>
                <w:szCs w:val="16"/>
                <w:lang w:eastAsia="en-GB"/>
              </w:rPr>
              <w:t>    lateNonCriticalExtension  </w:t>
            </w:r>
            <w:r w:rsidRPr="005310B8">
              <w:rPr>
                <w:rFonts w:ascii="Courier New" w:eastAsia="굴림" w:hAnsi="Courier New" w:cs="Courier New"/>
                <w:color w:val="993366"/>
                <w:sz w:val="16"/>
                <w:szCs w:val="16"/>
                <w:lang w:eastAsia="en-GB"/>
              </w:rPr>
              <w:t>OCTET</w:t>
            </w:r>
            <w:r w:rsidRPr="005310B8">
              <w:rPr>
                <w:rFonts w:ascii="Courier New" w:eastAsia="굴림" w:hAnsi="Courier New" w:cs="Courier New"/>
                <w:sz w:val="16"/>
                <w:szCs w:val="16"/>
                <w:lang w:eastAsia="en-GB"/>
              </w:rPr>
              <w:t xml:space="preserve"> </w:t>
            </w:r>
            <w:r w:rsidRPr="005310B8">
              <w:rPr>
                <w:rFonts w:ascii="Courier New" w:eastAsia="굴림" w:hAnsi="Courier New" w:cs="Courier New"/>
                <w:color w:val="993366"/>
                <w:sz w:val="16"/>
                <w:szCs w:val="16"/>
                <w:lang w:eastAsia="en-GB"/>
              </w:rPr>
              <w:t>STRING</w:t>
            </w:r>
            <w:r w:rsidRPr="005310B8">
              <w:rPr>
                <w:rFonts w:ascii="Courier New" w:eastAsia="굴림" w:hAnsi="Courier New" w:cs="Courier New"/>
                <w:sz w:val="16"/>
                <w:szCs w:val="16"/>
                <w:lang w:eastAsia="en-GB"/>
              </w:rPr>
              <w:t>  </w:t>
            </w:r>
            <w:r w:rsidRPr="005310B8">
              <w:rPr>
                <w:rFonts w:ascii="Courier New" w:eastAsia="굴림" w:hAnsi="Courier New" w:cs="Courier New"/>
                <w:color w:val="993366"/>
                <w:sz w:val="16"/>
                <w:szCs w:val="16"/>
                <w:lang w:eastAsia="en-GB"/>
              </w:rPr>
              <w:t>OPTIONAL</w:t>
            </w:r>
            <w:r w:rsidRPr="005310B8">
              <w:rPr>
                <w:rFonts w:ascii="Courier New" w:eastAsia="굴림" w:hAnsi="Courier New" w:cs="Courier New"/>
                <w:sz w:val="16"/>
                <w:szCs w:val="16"/>
                <w:lang w:eastAsia="en-GB"/>
              </w:rPr>
              <w:t>,</w:t>
            </w:r>
          </w:p>
          <w:p w14:paraId="42225076" w14:textId="2FCE9806" w:rsidR="005310B8" w:rsidRPr="005310B8" w:rsidRDefault="005310B8" w:rsidP="005310B8">
            <w:pPr>
              <w:shd w:val="clear" w:color="auto" w:fill="E6E6E6"/>
              <w:overflowPunct w:val="0"/>
              <w:autoSpaceDE w:val="0"/>
              <w:autoSpaceDN w:val="0"/>
              <w:spacing w:after="0"/>
              <w:rPr>
                <w:rFonts w:ascii="Courier New" w:eastAsia="굴림" w:hAnsi="Courier New" w:cs="Courier New"/>
                <w:sz w:val="16"/>
                <w:szCs w:val="16"/>
                <w:lang w:eastAsia="en-GB"/>
              </w:rPr>
            </w:pPr>
            <w:r w:rsidRPr="005310B8">
              <w:rPr>
                <w:rFonts w:ascii="Courier New" w:eastAsia="굴림" w:hAnsi="Courier New" w:cs="Courier New"/>
                <w:sz w:val="16"/>
                <w:szCs w:val="16"/>
                <w:lang w:eastAsia="en-GB"/>
              </w:rPr>
              <w:t>    nonCriticalExtension      </w:t>
            </w:r>
            <w:r w:rsidRPr="005310B8">
              <w:rPr>
                <w:rFonts w:ascii="Courier New" w:eastAsia="굴림" w:hAnsi="Courier New" w:cs="Courier New"/>
                <w:color w:val="993366"/>
                <w:sz w:val="16"/>
                <w:szCs w:val="16"/>
                <w:lang w:eastAsia="en-GB"/>
              </w:rPr>
              <w:t>SEQUENCE</w:t>
            </w:r>
            <w:r w:rsidRPr="005310B8">
              <w:rPr>
                <w:rFonts w:ascii="Courier New" w:eastAsia="굴림" w:hAnsi="Courier New" w:cs="Courier New"/>
                <w:sz w:val="16"/>
                <w:szCs w:val="16"/>
                <w:lang w:eastAsia="en-GB"/>
              </w:rPr>
              <w:t xml:space="preserve"> {}   </w:t>
            </w:r>
            <w:r w:rsidRPr="005310B8">
              <w:rPr>
                <w:rFonts w:ascii="Courier New" w:eastAsia="굴림" w:hAnsi="Courier New" w:cs="Courier New"/>
                <w:color w:val="993366"/>
                <w:sz w:val="16"/>
                <w:szCs w:val="16"/>
                <w:lang w:eastAsia="en-GB"/>
              </w:rPr>
              <w:t>OPTIONAL</w:t>
            </w:r>
          </w:p>
          <w:p w14:paraId="397590FD" w14:textId="77777777" w:rsidR="005310B8" w:rsidRPr="005310B8" w:rsidRDefault="005310B8" w:rsidP="005310B8">
            <w:pPr>
              <w:shd w:val="clear" w:color="auto" w:fill="E6E6E6"/>
              <w:overflowPunct w:val="0"/>
              <w:autoSpaceDE w:val="0"/>
              <w:autoSpaceDN w:val="0"/>
              <w:spacing w:after="0"/>
              <w:rPr>
                <w:rFonts w:ascii="Courier New" w:eastAsia="굴림" w:hAnsi="Courier New" w:cs="Courier New"/>
                <w:sz w:val="16"/>
                <w:szCs w:val="16"/>
                <w:lang w:eastAsia="en-GB"/>
              </w:rPr>
            </w:pPr>
            <w:r w:rsidRPr="005310B8">
              <w:rPr>
                <w:rFonts w:ascii="Courier New" w:eastAsia="굴림" w:hAnsi="Courier New" w:cs="Courier New"/>
                <w:sz w:val="16"/>
                <w:szCs w:val="16"/>
                <w:lang w:eastAsia="en-GB"/>
              </w:rPr>
              <w:t>}</w:t>
            </w:r>
          </w:p>
          <w:p w14:paraId="439EB233" w14:textId="77777777" w:rsidR="005310B8" w:rsidRPr="0096519C" w:rsidRDefault="005310B8" w:rsidP="005310B8">
            <w:pPr>
              <w:pStyle w:val="NO"/>
              <w:rPr>
                <w:rFonts w:eastAsia="SimSun"/>
              </w:rPr>
            </w:pPr>
            <w:r w:rsidRPr="0096519C">
              <w:rPr>
                <w:rFonts w:eastAsia="SimSun"/>
              </w:rPr>
              <w:lastRenderedPageBreak/>
              <w:t>NOTE 1:</w:t>
            </w:r>
            <w:r w:rsidRPr="0096519C">
              <w:rPr>
                <w:rFonts w:eastAsia="SimSun"/>
              </w:rPr>
              <w:tab/>
              <w:t xml:space="preserve">The correspondence between the value of the </w:t>
            </w:r>
            <w:r w:rsidRPr="0096519C">
              <w:rPr>
                <w:rFonts w:eastAsia="SimSun"/>
                <w:i/>
              </w:rPr>
              <w:t>targetRAT-Type</w:t>
            </w:r>
            <w:r w:rsidRPr="0096519C">
              <w:rPr>
                <w:rFonts w:eastAsia="SimSun"/>
              </w:rPr>
              <w:t xml:space="preserve">, the standard to apply, and the message contained within the </w:t>
            </w:r>
            <w:r w:rsidRPr="0096519C">
              <w:rPr>
                <w:rFonts w:eastAsia="DengXian"/>
                <w:i/>
                <w:iCs/>
              </w:rPr>
              <w:t>targetRAT-MessageContainer</w:t>
            </w:r>
            <w:r w:rsidRPr="0096519C">
              <w:rPr>
                <w:rFonts w:eastAsia="SimSun"/>
              </w:rPr>
              <w:t xml:space="preserve"> is shown in the table below:</w:t>
            </w:r>
          </w:p>
          <w:tbl>
            <w:tblPr>
              <w:tblStyle w:val="TableGrid"/>
              <w:tblW w:w="0" w:type="auto"/>
              <w:tblInd w:w="100" w:type="dxa"/>
              <w:tblLayout w:type="fixed"/>
              <w:tblLook w:val="04A0" w:firstRow="1" w:lastRow="0" w:firstColumn="1" w:lastColumn="0" w:noHBand="0" w:noVBand="1"/>
            </w:tblPr>
            <w:tblGrid>
              <w:gridCol w:w="1510"/>
              <w:gridCol w:w="1984"/>
              <w:gridCol w:w="3175"/>
            </w:tblGrid>
            <w:tr w:rsidR="005310B8" w14:paraId="45FC2B80" w14:textId="77777777" w:rsidTr="005310B8">
              <w:trPr>
                <w:trHeight w:val="508"/>
              </w:trPr>
              <w:tc>
                <w:tcPr>
                  <w:tcW w:w="1510" w:type="dxa"/>
                </w:tcPr>
                <w:p w14:paraId="282C3394" w14:textId="2581E4A3" w:rsidR="005310B8" w:rsidRPr="005310B8" w:rsidRDefault="005310B8" w:rsidP="005310B8">
                  <w:pPr>
                    <w:spacing w:after="0"/>
                    <w:rPr>
                      <w:b/>
                      <w:noProof/>
                    </w:rPr>
                  </w:pPr>
                  <w:r w:rsidRPr="005310B8">
                    <w:rPr>
                      <w:b/>
                      <w:noProof/>
                      <w:lang w:eastAsia="en-GB"/>
                    </w:rPr>
                    <w:t>targetRAT-Type</w:t>
                  </w:r>
                </w:p>
              </w:tc>
              <w:tc>
                <w:tcPr>
                  <w:tcW w:w="1984" w:type="dxa"/>
                </w:tcPr>
                <w:p w14:paraId="42C378BA" w14:textId="441F3BF6" w:rsidR="005310B8" w:rsidRPr="005310B8" w:rsidRDefault="005310B8" w:rsidP="005310B8">
                  <w:pPr>
                    <w:spacing w:after="0"/>
                    <w:rPr>
                      <w:b/>
                      <w:noProof/>
                    </w:rPr>
                  </w:pPr>
                  <w:r w:rsidRPr="005310B8">
                    <w:rPr>
                      <w:b/>
                      <w:noProof/>
                      <w:lang w:eastAsia="en-GB"/>
                    </w:rPr>
                    <w:t>Standard to apply</w:t>
                  </w:r>
                </w:p>
              </w:tc>
              <w:tc>
                <w:tcPr>
                  <w:tcW w:w="3175" w:type="dxa"/>
                </w:tcPr>
                <w:p w14:paraId="5FFB47BE" w14:textId="73C9C1F2" w:rsidR="005310B8" w:rsidRPr="005310B8" w:rsidRDefault="005310B8" w:rsidP="005310B8">
                  <w:pPr>
                    <w:spacing w:after="0"/>
                    <w:rPr>
                      <w:b/>
                      <w:noProof/>
                    </w:rPr>
                  </w:pPr>
                  <w:r w:rsidRPr="005310B8">
                    <w:rPr>
                      <w:b/>
                      <w:noProof/>
                      <w:lang w:eastAsia="en-GB"/>
                    </w:rPr>
                    <w:t>targetRAT-MessageContainer</w:t>
                  </w:r>
                </w:p>
              </w:tc>
            </w:tr>
            <w:tr w:rsidR="005310B8" w14:paraId="4BA89827" w14:textId="77777777" w:rsidTr="005310B8">
              <w:trPr>
                <w:trHeight w:val="508"/>
              </w:trPr>
              <w:tc>
                <w:tcPr>
                  <w:tcW w:w="1510" w:type="dxa"/>
                </w:tcPr>
                <w:p w14:paraId="761DA16B" w14:textId="1F1174D1" w:rsidR="005310B8" w:rsidRDefault="005310B8" w:rsidP="005310B8">
                  <w:pPr>
                    <w:spacing w:after="0"/>
                    <w:rPr>
                      <w:noProof/>
                      <w:lang w:eastAsia="ko-KR"/>
                    </w:rPr>
                  </w:pPr>
                  <w:r w:rsidRPr="0096519C">
                    <w:rPr>
                      <w:i/>
                      <w:noProof/>
                      <w:lang w:eastAsia="en-GB"/>
                    </w:rPr>
                    <w:t>eutra</w:t>
                  </w:r>
                </w:p>
              </w:tc>
              <w:tc>
                <w:tcPr>
                  <w:tcW w:w="1984" w:type="dxa"/>
                </w:tcPr>
                <w:p w14:paraId="69C6707E" w14:textId="3EB1471A" w:rsidR="005310B8" w:rsidRDefault="005310B8" w:rsidP="005310B8">
                  <w:pPr>
                    <w:spacing w:after="0"/>
                    <w:rPr>
                      <w:noProof/>
                    </w:rPr>
                  </w:pPr>
                  <w:r w:rsidRPr="0096519C">
                    <w:rPr>
                      <w:noProof/>
                      <w:lang w:eastAsia="en-GB"/>
                    </w:rPr>
                    <w:t>TS 36.331 [10] (clause 5.4.2)</w:t>
                  </w:r>
                </w:p>
              </w:tc>
              <w:tc>
                <w:tcPr>
                  <w:tcW w:w="3175" w:type="dxa"/>
                </w:tcPr>
                <w:p w14:paraId="7CD67DE4" w14:textId="55B8224C" w:rsidR="005310B8" w:rsidRDefault="005310B8" w:rsidP="005310B8">
                  <w:pPr>
                    <w:spacing w:after="0"/>
                    <w:rPr>
                      <w:noProof/>
                    </w:rPr>
                  </w:pPr>
                  <w:r w:rsidRPr="005310B8">
                    <w:rPr>
                      <w:i/>
                      <w:highlight w:val="green"/>
                    </w:rPr>
                    <w:t>DL-DCCH-Messag</w:t>
                  </w:r>
                  <w:r w:rsidRPr="0096519C">
                    <w:rPr>
                      <w:i/>
                    </w:rPr>
                    <w:t>e</w:t>
                  </w:r>
                  <w:r w:rsidRPr="0096519C">
                    <w:rPr>
                      <w:lang w:eastAsia="zh-CN"/>
                    </w:rPr>
                    <w:t xml:space="preserve"> including the</w:t>
                  </w:r>
                  <w:r w:rsidRPr="0096519C">
                    <w:rPr>
                      <w:i/>
                      <w:lang w:eastAsia="ja-JP"/>
                    </w:rPr>
                    <w:t xml:space="preserve"> RRCConnectionReconfiguration</w:t>
                  </w:r>
                </w:p>
              </w:tc>
            </w:tr>
          </w:tbl>
          <w:p w14:paraId="0D911C19" w14:textId="716332A4" w:rsidR="005310B8" w:rsidRPr="00F37AA0" w:rsidRDefault="005310B8" w:rsidP="005310B8">
            <w:pPr>
              <w:spacing w:after="0"/>
              <w:ind w:left="100"/>
              <w:rPr>
                <w:noProof/>
              </w:rPr>
            </w:pP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37A9D" w14:textId="77777777" w:rsidR="00A93AC0" w:rsidRPr="00A93AC0" w:rsidRDefault="00A93AC0" w:rsidP="00A93AC0">
            <w:pPr>
              <w:spacing w:after="0"/>
              <w:ind w:left="100"/>
              <w:rPr>
                <w:rFonts w:ascii="Arial" w:eastAsia="PMingLiU" w:hAnsi="Arial"/>
                <w:noProof/>
                <w:lang w:eastAsia="zh-TW"/>
              </w:rPr>
            </w:pPr>
            <w:r w:rsidRPr="00A93AC0">
              <w:rPr>
                <w:rFonts w:ascii="Arial" w:eastAsia="PMingLiU" w:hAnsi="Arial"/>
                <w:noProof/>
                <w:lang w:eastAsia="zh-TW"/>
              </w:rPr>
              <w:t>This CR includes the following changes:</w:t>
            </w:r>
          </w:p>
          <w:p w14:paraId="4E676860" w14:textId="5668DE8B" w:rsidR="0092540F" w:rsidRPr="00C00195" w:rsidRDefault="00BB1645" w:rsidP="00BB1645">
            <w:pPr>
              <w:pStyle w:val="ListParagraph"/>
              <w:numPr>
                <w:ilvl w:val="0"/>
                <w:numId w:val="7"/>
              </w:numPr>
              <w:rPr>
                <w:sz w:val="20"/>
                <w:lang w:eastAsia="x-none"/>
              </w:rPr>
            </w:pPr>
            <w:r>
              <w:rPr>
                <w:rFonts w:ascii="Arial" w:eastAsia="MS Mincho" w:hAnsi="Arial"/>
                <w:sz w:val="20"/>
              </w:rPr>
              <w:t xml:space="preserve">Change the containing message of </w:t>
            </w:r>
            <w:r w:rsidRPr="00BB1645">
              <w:rPr>
                <w:rFonts w:ascii="Arial" w:eastAsia="MS Mincho" w:hAnsi="Arial"/>
                <w:sz w:val="20"/>
              </w:rPr>
              <w:t xml:space="preserve">handoverCommandMessage </w:t>
            </w:r>
            <w:r>
              <w:rPr>
                <w:rFonts w:ascii="Arial" w:eastAsia="MS Mincho" w:hAnsi="Arial"/>
                <w:sz w:val="20"/>
              </w:rPr>
              <w:t xml:space="preserve">from RRCReconfiguration to </w:t>
            </w:r>
            <w:r w:rsidRPr="00BB1645">
              <w:rPr>
                <w:rFonts w:ascii="Arial" w:eastAsia="MS Mincho" w:hAnsi="Arial"/>
                <w:sz w:val="20"/>
              </w:rPr>
              <w:t>DL-DCCH-Message</w:t>
            </w:r>
            <w:r>
              <w:rPr>
                <w:rFonts w:ascii="Arial" w:eastAsia="MS Mincho" w:hAnsi="Arial"/>
                <w:sz w:val="20"/>
              </w:rPr>
              <w:t>.</w:t>
            </w:r>
          </w:p>
          <w:p w14:paraId="051319FB" w14:textId="77777777" w:rsidR="00A730E6" w:rsidRDefault="00A730E6" w:rsidP="00A730E6">
            <w:pPr>
              <w:pStyle w:val="CRCoverPage"/>
              <w:spacing w:after="0"/>
              <w:ind w:left="10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10BC8973" w14:textId="62FD2120" w:rsidR="008617CD" w:rsidRPr="000736E7" w:rsidRDefault="008617CD" w:rsidP="008617CD">
            <w:pPr>
              <w:pStyle w:val="CRCoverPage"/>
              <w:spacing w:after="0"/>
              <w:ind w:left="100"/>
              <w:rPr>
                <w:noProof/>
                <w:u w:val="single"/>
              </w:rPr>
            </w:pPr>
            <w:r w:rsidRPr="000736E7">
              <w:rPr>
                <w:noProof/>
                <w:u w:val="single"/>
              </w:rPr>
              <w:t>Impacted 5G architecture options:</w:t>
            </w:r>
            <w:r w:rsidR="0040030D">
              <w:rPr>
                <w:noProof/>
              </w:rPr>
              <w:t xml:space="preserve"> </w:t>
            </w:r>
            <w:r w:rsidR="001C2139">
              <w:rPr>
                <w:noProof/>
              </w:rPr>
              <w:t xml:space="preserve">SA, </w:t>
            </w:r>
            <w:r w:rsidR="008A6F70">
              <w:rPr>
                <w:noProof/>
              </w:rPr>
              <w:t>NE-DC</w:t>
            </w:r>
            <w:r w:rsidR="001C2139">
              <w:rPr>
                <w:noProof/>
              </w:rPr>
              <w:t>, NR-DC</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0902F423" w:rsidR="008617CD" w:rsidRDefault="008617CD" w:rsidP="008617CD">
            <w:pPr>
              <w:pStyle w:val="CRCoverPage"/>
              <w:spacing w:after="0"/>
              <w:ind w:left="100"/>
              <w:rPr>
                <w:noProof/>
              </w:rPr>
            </w:pPr>
            <w:r w:rsidRPr="00445960">
              <w:rPr>
                <w:noProof/>
                <w:u w:val="single"/>
              </w:rPr>
              <w:t>Impacted functionality</w:t>
            </w:r>
            <w:r>
              <w:rPr>
                <w:noProof/>
              </w:rPr>
              <w:t xml:space="preserve">: </w:t>
            </w:r>
            <w:r w:rsidR="004423DC">
              <w:rPr>
                <w:noProof/>
              </w:rPr>
              <w:t xml:space="preserve">Message type change for </w:t>
            </w:r>
            <w:r w:rsidR="004423DC" w:rsidRPr="004423DC">
              <w:rPr>
                <w:noProof/>
              </w:rPr>
              <w:t>handoverCommandMessage</w:t>
            </w:r>
          </w:p>
          <w:p w14:paraId="25C772A9" w14:textId="77777777" w:rsidR="008617CD" w:rsidRDefault="008617CD" w:rsidP="008617CD">
            <w:pPr>
              <w:pStyle w:val="CRCoverPage"/>
              <w:spacing w:after="0"/>
              <w:ind w:left="100"/>
              <w:rPr>
                <w:noProof/>
              </w:rPr>
            </w:pPr>
            <w:r>
              <w:rPr>
                <w:noProof/>
              </w:rPr>
              <w:tab/>
            </w:r>
            <w:r>
              <w:rPr>
                <w:noProof/>
              </w:rPr>
              <w:tab/>
              <w:t> </w:t>
            </w:r>
          </w:p>
          <w:p w14:paraId="444DE52E" w14:textId="77777777" w:rsidR="0092540F" w:rsidRDefault="008617CD" w:rsidP="008617CD">
            <w:pPr>
              <w:pStyle w:val="CRCoverPage"/>
              <w:spacing w:after="0"/>
              <w:ind w:left="100"/>
              <w:rPr>
                <w:noProof/>
              </w:rPr>
            </w:pPr>
            <w:r w:rsidRPr="00445960">
              <w:rPr>
                <w:noProof/>
                <w:u w:val="single"/>
              </w:rPr>
              <w:t>Inter-operability</w:t>
            </w:r>
            <w:r>
              <w:rPr>
                <w:noProof/>
              </w:rPr>
              <w:t xml:space="preserve">: </w:t>
            </w:r>
          </w:p>
          <w:p w14:paraId="55393D95" w14:textId="77777777" w:rsidR="00762792" w:rsidRDefault="00A730E6" w:rsidP="008617CD">
            <w:pPr>
              <w:pStyle w:val="CRCoverPage"/>
              <w:spacing w:after="0"/>
              <w:ind w:left="100"/>
              <w:rPr>
                <w:noProof/>
              </w:rPr>
            </w:pPr>
            <w:r w:rsidRPr="00A730E6">
              <w:rPr>
                <w:noProof/>
              </w:rPr>
              <w:t xml:space="preserve">No interoperability issue. </w:t>
            </w:r>
          </w:p>
          <w:p w14:paraId="6F8685B3" w14:textId="578CF253" w:rsidR="008617CD" w:rsidRDefault="00762792" w:rsidP="008617CD">
            <w:pPr>
              <w:pStyle w:val="CRCoverPage"/>
              <w:spacing w:after="0"/>
              <w:ind w:left="100"/>
              <w:rPr>
                <w:noProof/>
              </w:rPr>
            </w:pPr>
            <w:r w:rsidRPr="00762792">
              <w:rPr>
                <w:noProof/>
              </w:rPr>
              <w:t>CR does not affect UE i.e. merely changes network (inter-node signalling)</w:t>
            </w:r>
          </w:p>
          <w:p w14:paraId="4F1AAE2E" w14:textId="4A68B304" w:rsidR="008617CD" w:rsidRDefault="008617CD" w:rsidP="00A730E6">
            <w:pPr>
              <w:pStyle w:val="CRCoverPage"/>
              <w:spacing w:after="0"/>
              <w:rPr>
                <w:noProof/>
              </w:rPr>
            </w:pP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6A80C091" w:rsidR="001E41F3" w:rsidRDefault="00716D81" w:rsidP="00E86F2C">
            <w:pPr>
              <w:pStyle w:val="CRCoverPage"/>
              <w:spacing w:after="0"/>
              <w:ind w:left="100"/>
              <w:rPr>
                <w:noProof/>
              </w:rPr>
            </w:pPr>
            <w:r>
              <w:rPr>
                <w:noProof/>
              </w:rPr>
              <w:t xml:space="preserve">Transparent tranfer of </w:t>
            </w:r>
            <w:r w:rsidRPr="004423DC">
              <w:rPr>
                <w:noProof/>
              </w:rPr>
              <w:t>handoverCommandMessage</w:t>
            </w:r>
            <w:r>
              <w:rPr>
                <w:noProof/>
              </w:rPr>
              <w:t xml:space="preserve"> from source node is not possible i.e. source node should add the header of DL-DCCH-Message after receiving </w:t>
            </w:r>
            <w:r w:rsidRPr="004423DC">
              <w:rPr>
                <w:noProof/>
              </w:rPr>
              <w:t>handoverCommandMessage</w:t>
            </w:r>
            <w:r>
              <w:rPr>
                <w:noProof/>
              </w:rPr>
              <w:t xml:space="preserve"> from the target node.</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473C835B" w:rsidR="001E41F3" w:rsidRDefault="00716D81" w:rsidP="00E2091A">
            <w:pPr>
              <w:pStyle w:val="CRCoverPage"/>
              <w:spacing w:after="0"/>
              <w:ind w:left="100"/>
              <w:rPr>
                <w:noProof/>
              </w:rPr>
            </w:pPr>
            <w:r>
              <w:rPr>
                <w:rFonts w:eastAsia="PMingLiU"/>
                <w:noProof/>
                <w:lang w:eastAsia="zh-TW"/>
              </w:rPr>
              <w:t>11.2.2</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1E8F8134"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980BB2" w14:textId="77777777" w:rsidR="00E2091A" w:rsidRDefault="00E2091A">
      <w:pPr>
        <w:rPr>
          <w:noProof/>
        </w:rPr>
        <w:sectPr w:rsidR="00E2091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6C088D6D" w14:textId="4E3AC4AD" w:rsidR="00746324" w:rsidRDefault="00746324">
      <w:pPr>
        <w:rPr>
          <w:noProof/>
        </w:rPr>
      </w:pPr>
    </w:p>
    <w:p w14:paraId="0700F8DF" w14:textId="7C710705" w:rsidR="00746324" w:rsidRPr="009B54C8" w:rsidRDefault="00746324" w:rsidP="00746324">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sidR="006B3561">
        <w:rPr>
          <w:rFonts w:ascii="Times New Roman" w:hAnsi="Times New Roman" w:cs="Times New Roman"/>
          <w:lang w:val="en-US"/>
        </w:rPr>
        <w:t xml:space="preserve"> FIRST</w:t>
      </w:r>
      <w:r>
        <w:rPr>
          <w:rFonts w:ascii="Times New Roman" w:hAnsi="Times New Roman" w:cs="Times New Roman"/>
          <w:lang w:val="en-US"/>
        </w:rPr>
        <w:t xml:space="preserve"> </w:t>
      </w:r>
      <w:r w:rsidRPr="004E1C92">
        <w:rPr>
          <w:rFonts w:ascii="Times New Roman" w:hAnsi="Times New Roman" w:cs="Times New Roman"/>
          <w:lang w:val="en-US"/>
        </w:rPr>
        <w:t>CHANGE</w:t>
      </w:r>
    </w:p>
    <w:p w14:paraId="236DDA16" w14:textId="77777777" w:rsidR="000875D3" w:rsidRPr="000875D3" w:rsidRDefault="006B3561" w:rsidP="000875D3">
      <w:pPr>
        <w:pStyle w:val="Heading3"/>
        <w:rPr>
          <w:rFonts w:eastAsia="Times New Roman"/>
          <w:lang w:eastAsia="x-none"/>
        </w:rPr>
      </w:pPr>
      <w:bookmarkStart w:id="3" w:name="_Toc20426194"/>
      <w:r w:rsidRPr="006B3561">
        <w:rPr>
          <w:rFonts w:eastAsia="Times New Roman"/>
          <w:sz w:val="24"/>
          <w:lang w:eastAsia="x-none"/>
        </w:rPr>
        <w:t>–</w:t>
      </w:r>
      <w:bookmarkStart w:id="4" w:name="_Toc20426254"/>
      <w:bookmarkEnd w:id="3"/>
      <w:r w:rsidR="000875D3" w:rsidRPr="000875D3">
        <w:rPr>
          <w:rFonts w:eastAsia="Times New Roman"/>
          <w:lang w:eastAsia="x-none"/>
        </w:rPr>
        <w:t>11.2.2</w:t>
      </w:r>
      <w:r w:rsidR="000875D3" w:rsidRPr="000875D3">
        <w:rPr>
          <w:rFonts w:eastAsia="Times New Roman"/>
          <w:lang w:eastAsia="x-none"/>
        </w:rPr>
        <w:tab/>
        <w:t>Message definitions</w:t>
      </w:r>
      <w:bookmarkEnd w:id="4"/>
    </w:p>
    <w:p w14:paraId="485437C3" w14:textId="77777777" w:rsidR="000875D3" w:rsidRPr="000875D3" w:rsidRDefault="000875D3" w:rsidP="000875D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 w:name="_Toc20426255"/>
      <w:r w:rsidRPr="000875D3">
        <w:rPr>
          <w:rFonts w:ascii="Arial" w:eastAsia="Times New Roman" w:hAnsi="Arial"/>
          <w:sz w:val="24"/>
          <w:lang w:eastAsia="x-none"/>
        </w:rPr>
        <w:t>–</w:t>
      </w:r>
      <w:r w:rsidRPr="000875D3">
        <w:rPr>
          <w:rFonts w:ascii="Arial" w:eastAsia="Times New Roman" w:hAnsi="Arial"/>
          <w:sz w:val="24"/>
          <w:lang w:eastAsia="x-none"/>
        </w:rPr>
        <w:tab/>
      </w:r>
      <w:r w:rsidRPr="000875D3">
        <w:rPr>
          <w:rFonts w:ascii="Arial" w:eastAsia="Times New Roman" w:hAnsi="Arial"/>
          <w:i/>
          <w:sz w:val="24"/>
          <w:lang w:eastAsia="x-none"/>
        </w:rPr>
        <w:t>HandoverCommand</w:t>
      </w:r>
      <w:bookmarkEnd w:id="5"/>
    </w:p>
    <w:p w14:paraId="61EC0F67" w14:textId="77777777" w:rsidR="000875D3" w:rsidRPr="000875D3" w:rsidRDefault="000875D3" w:rsidP="000875D3">
      <w:pPr>
        <w:overflowPunct w:val="0"/>
        <w:autoSpaceDE w:val="0"/>
        <w:autoSpaceDN w:val="0"/>
        <w:adjustRightInd w:val="0"/>
        <w:textAlignment w:val="baseline"/>
        <w:rPr>
          <w:rFonts w:eastAsia="Times New Roman"/>
          <w:lang w:eastAsia="ja-JP"/>
        </w:rPr>
      </w:pPr>
      <w:r w:rsidRPr="000875D3">
        <w:rPr>
          <w:rFonts w:eastAsia="Times New Roman"/>
          <w:lang w:eastAsia="ja-JP"/>
        </w:rPr>
        <w:t>This message is used to transfer the handover command as generated by the target gNB.</w:t>
      </w:r>
    </w:p>
    <w:p w14:paraId="3817BAE9" w14:textId="77777777" w:rsidR="000875D3" w:rsidRPr="000875D3" w:rsidRDefault="000875D3" w:rsidP="000875D3">
      <w:pPr>
        <w:overflowPunct w:val="0"/>
        <w:autoSpaceDE w:val="0"/>
        <w:autoSpaceDN w:val="0"/>
        <w:adjustRightInd w:val="0"/>
        <w:ind w:left="568" w:hanging="284"/>
        <w:textAlignment w:val="baseline"/>
        <w:rPr>
          <w:rFonts w:eastAsia="Times New Roman"/>
          <w:lang w:eastAsia="x-none"/>
        </w:rPr>
      </w:pPr>
      <w:r w:rsidRPr="000875D3">
        <w:rPr>
          <w:rFonts w:eastAsia="Times New Roman"/>
          <w:lang w:eastAsia="x-none"/>
        </w:rPr>
        <w:t>Direction: target gNB to source gNB/source RAN.</w:t>
      </w:r>
    </w:p>
    <w:p w14:paraId="016A43FB" w14:textId="77777777" w:rsidR="000875D3" w:rsidRPr="000875D3" w:rsidRDefault="000875D3" w:rsidP="000875D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0875D3">
        <w:rPr>
          <w:rFonts w:ascii="Arial" w:eastAsia="Times New Roman" w:hAnsi="Arial"/>
          <w:b/>
          <w:i/>
          <w:lang w:eastAsia="x-none"/>
        </w:rPr>
        <w:t>HandoverCommand</w:t>
      </w:r>
      <w:r w:rsidRPr="000875D3">
        <w:rPr>
          <w:rFonts w:ascii="Arial" w:eastAsia="Times New Roman" w:hAnsi="Arial"/>
          <w:b/>
          <w:lang w:eastAsia="x-none"/>
        </w:rPr>
        <w:t xml:space="preserve"> message</w:t>
      </w:r>
    </w:p>
    <w:p w14:paraId="64BEA4A9" w14:textId="77777777" w:rsidR="000875D3" w:rsidRPr="000875D3" w:rsidRDefault="000875D3" w:rsidP="00087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75D3">
        <w:rPr>
          <w:rFonts w:ascii="Courier New" w:eastAsia="Times New Roman" w:hAnsi="Courier New"/>
          <w:noProof/>
          <w:color w:val="808080"/>
          <w:sz w:val="16"/>
          <w:lang w:eastAsia="en-GB"/>
        </w:rPr>
        <w:t>-- ASN1START</w:t>
      </w:r>
    </w:p>
    <w:p w14:paraId="00BFD53F" w14:textId="77777777" w:rsidR="000875D3" w:rsidRPr="000875D3" w:rsidRDefault="000875D3" w:rsidP="00087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75D3">
        <w:rPr>
          <w:rFonts w:ascii="Courier New" w:eastAsia="Times New Roman" w:hAnsi="Courier New"/>
          <w:noProof/>
          <w:color w:val="808080"/>
          <w:sz w:val="16"/>
          <w:lang w:eastAsia="en-GB"/>
        </w:rPr>
        <w:t>-- TAG-HANDOVER-COMMAND-START</w:t>
      </w:r>
    </w:p>
    <w:p w14:paraId="5A647567" w14:textId="77777777" w:rsidR="000875D3" w:rsidRPr="000875D3" w:rsidRDefault="000875D3" w:rsidP="00087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F8CE01" w14:textId="77777777" w:rsidR="000875D3" w:rsidRPr="000875D3" w:rsidRDefault="000875D3" w:rsidP="00087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75D3">
        <w:rPr>
          <w:rFonts w:ascii="Courier New" w:eastAsia="Times New Roman" w:hAnsi="Courier New"/>
          <w:noProof/>
          <w:sz w:val="16"/>
          <w:lang w:eastAsia="en-GB"/>
        </w:rPr>
        <w:t xml:space="preserve">HandoverCommand ::=                 </w:t>
      </w:r>
      <w:r w:rsidRPr="000875D3">
        <w:rPr>
          <w:rFonts w:ascii="Courier New" w:eastAsia="Times New Roman" w:hAnsi="Courier New"/>
          <w:noProof/>
          <w:color w:val="993366"/>
          <w:sz w:val="16"/>
          <w:lang w:eastAsia="en-GB"/>
        </w:rPr>
        <w:t>SEQUENCE</w:t>
      </w:r>
      <w:r w:rsidRPr="000875D3">
        <w:rPr>
          <w:rFonts w:ascii="Courier New" w:eastAsia="Times New Roman" w:hAnsi="Courier New"/>
          <w:noProof/>
          <w:sz w:val="16"/>
          <w:lang w:eastAsia="en-GB"/>
        </w:rPr>
        <w:t xml:space="preserve"> {</w:t>
      </w:r>
    </w:p>
    <w:p w14:paraId="1603DCA6" w14:textId="77777777" w:rsidR="000875D3" w:rsidRPr="000875D3" w:rsidRDefault="000875D3" w:rsidP="00087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75D3">
        <w:rPr>
          <w:rFonts w:ascii="Courier New" w:eastAsia="Times New Roman" w:hAnsi="Courier New"/>
          <w:noProof/>
          <w:sz w:val="16"/>
          <w:lang w:eastAsia="en-GB"/>
        </w:rPr>
        <w:t xml:space="preserve">    criticalExtensions                  </w:t>
      </w:r>
      <w:r w:rsidRPr="000875D3">
        <w:rPr>
          <w:rFonts w:ascii="Courier New" w:eastAsia="Times New Roman" w:hAnsi="Courier New"/>
          <w:noProof/>
          <w:color w:val="993366"/>
          <w:sz w:val="16"/>
          <w:lang w:eastAsia="en-GB"/>
        </w:rPr>
        <w:t>CHOICE</w:t>
      </w:r>
      <w:r w:rsidRPr="000875D3">
        <w:rPr>
          <w:rFonts w:ascii="Courier New" w:eastAsia="Times New Roman" w:hAnsi="Courier New"/>
          <w:noProof/>
          <w:sz w:val="16"/>
          <w:lang w:eastAsia="en-GB"/>
        </w:rPr>
        <w:t xml:space="preserve"> {</w:t>
      </w:r>
    </w:p>
    <w:p w14:paraId="2D348F71" w14:textId="77777777" w:rsidR="000875D3" w:rsidRPr="000875D3" w:rsidRDefault="000875D3" w:rsidP="00087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75D3">
        <w:rPr>
          <w:rFonts w:ascii="Courier New" w:eastAsia="Times New Roman" w:hAnsi="Courier New"/>
          <w:noProof/>
          <w:sz w:val="16"/>
          <w:lang w:eastAsia="en-GB"/>
        </w:rPr>
        <w:t xml:space="preserve">        c1                                  </w:t>
      </w:r>
      <w:r w:rsidRPr="000875D3">
        <w:rPr>
          <w:rFonts w:ascii="Courier New" w:eastAsia="Times New Roman" w:hAnsi="Courier New"/>
          <w:noProof/>
          <w:color w:val="993366"/>
          <w:sz w:val="16"/>
          <w:lang w:eastAsia="en-GB"/>
        </w:rPr>
        <w:t>CHOICE</w:t>
      </w:r>
      <w:r w:rsidRPr="000875D3">
        <w:rPr>
          <w:rFonts w:ascii="Courier New" w:eastAsia="Times New Roman" w:hAnsi="Courier New"/>
          <w:noProof/>
          <w:sz w:val="16"/>
          <w:lang w:eastAsia="en-GB"/>
        </w:rPr>
        <w:t>{</w:t>
      </w:r>
    </w:p>
    <w:p w14:paraId="546FB24C" w14:textId="77777777" w:rsidR="000875D3" w:rsidRPr="000875D3" w:rsidRDefault="000875D3" w:rsidP="00087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75D3">
        <w:rPr>
          <w:rFonts w:ascii="Courier New" w:eastAsia="Times New Roman" w:hAnsi="Courier New"/>
          <w:noProof/>
          <w:sz w:val="16"/>
          <w:lang w:eastAsia="en-GB"/>
        </w:rPr>
        <w:t xml:space="preserve">            handoverCommand                     HandoverCommand-IEs,</w:t>
      </w:r>
    </w:p>
    <w:p w14:paraId="5C17FC0D" w14:textId="77777777" w:rsidR="000875D3" w:rsidRPr="000875D3" w:rsidRDefault="000875D3" w:rsidP="00087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75D3">
        <w:rPr>
          <w:rFonts w:ascii="Courier New" w:eastAsia="Times New Roman" w:hAnsi="Courier New"/>
          <w:noProof/>
          <w:sz w:val="16"/>
          <w:lang w:eastAsia="en-GB"/>
        </w:rPr>
        <w:t xml:space="preserve">            spare3 </w:t>
      </w:r>
      <w:r w:rsidRPr="000875D3">
        <w:rPr>
          <w:rFonts w:ascii="Courier New" w:eastAsia="Times New Roman" w:hAnsi="Courier New"/>
          <w:noProof/>
          <w:color w:val="993366"/>
          <w:sz w:val="16"/>
          <w:lang w:eastAsia="en-GB"/>
        </w:rPr>
        <w:t>NULL</w:t>
      </w:r>
      <w:r w:rsidRPr="000875D3">
        <w:rPr>
          <w:rFonts w:ascii="Courier New" w:eastAsia="Times New Roman" w:hAnsi="Courier New"/>
          <w:noProof/>
          <w:sz w:val="16"/>
          <w:lang w:eastAsia="en-GB"/>
        </w:rPr>
        <w:t xml:space="preserve">, spare2 </w:t>
      </w:r>
      <w:r w:rsidRPr="000875D3">
        <w:rPr>
          <w:rFonts w:ascii="Courier New" w:eastAsia="Times New Roman" w:hAnsi="Courier New"/>
          <w:noProof/>
          <w:color w:val="993366"/>
          <w:sz w:val="16"/>
          <w:lang w:eastAsia="en-GB"/>
        </w:rPr>
        <w:t>NULL</w:t>
      </w:r>
      <w:r w:rsidRPr="000875D3">
        <w:rPr>
          <w:rFonts w:ascii="Courier New" w:eastAsia="Times New Roman" w:hAnsi="Courier New"/>
          <w:noProof/>
          <w:sz w:val="16"/>
          <w:lang w:eastAsia="en-GB"/>
        </w:rPr>
        <w:t xml:space="preserve">, spare1 </w:t>
      </w:r>
      <w:r w:rsidRPr="000875D3">
        <w:rPr>
          <w:rFonts w:ascii="Courier New" w:eastAsia="Times New Roman" w:hAnsi="Courier New"/>
          <w:noProof/>
          <w:color w:val="993366"/>
          <w:sz w:val="16"/>
          <w:lang w:eastAsia="en-GB"/>
        </w:rPr>
        <w:t>NULL</w:t>
      </w:r>
    </w:p>
    <w:p w14:paraId="1F2D74E3" w14:textId="77777777" w:rsidR="000875D3" w:rsidRPr="000875D3" w:rsidRDefault="000875D3" w:rsidP="00087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75D3">
        <w:rPr>
          <w:rFonts w:ascii="Courier New" w:eastAsia="Times New Roman" w:hAnsi="Courier New"/>
          <w:noProof/>
          <w:sz w:val="16"/>
          <w:lang w:eastAsia="en-GB"/>
        </w:rPr>
        <w:t xml:space="preserve">        },</w:t>
      </w:r>
    </w:p>
    <w:p w14:paraId="2DE9ED1A" w14:textId="77777777" w:rsidR="000875D3" w:rsidRPr="000875D3" w:rsidRDefault="000875D3" w:rsidP="00087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75D3">
        <w:rPr>
          <w:rFonts w:ascii="Courier New" w:eastAsia="Times New Roman" w:hAnsi="Courier New"/>
          <w:noProof/>
          <w:sz w:val="16"/>
          <w:lang w:eastAsia="en-GB"/>
        </w:rPr>
        <w:t xml:space="preserve">        criticalExtensionsFuture            </w:t>
      </w:r>
      <w:r w:rsidRPr="000875D3">
        <w:rPr>
          <w:rFonts w:ascii="Courier New" w:eastAsia="Times New Roman" w:hAnsi="Courier New"/>
          <w:noProof/>
          <w:color w:val="993366"/>
          <w:sz w:val="16"/>
          <w:lang w:eastAsia="en-GB"/>
        </w:rPr>
        <w:t>SEQUENCE</w:t>
      </w:r>
      <w:r w:rsidRPr="000875D3">
        <w:rPr>
          <w:rFonts w:ascii="Courier New" w:eastAsia="Times New Roman" w:hAnsi="Courier New"/>
          <w:noProof/>
          <w:sz w:val="16"/>
          <w:lang w:eastAsia="en-GB"/>
        </w:rPr>
        <w:t xml:space="preserve"> {}</w:t>
      </w:r>
    </w:p>
    <w:p w14:paraId="0239C09C" w14:textId="77777777" w:rsidR="000875D3" w:rsidRPr="000875D3" w:rsidRDefault="000875D3" w:rsidP="00087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75D3">
        <w:rPr>
          <w:rFonts w:ascii="Courier New" w:eastAsia="Times New Roman" w:hAnsi="Courier New"/>
          <w:noProof/>
          <w:sz w:val="16"/>
          <w:lang w:eastAsia="en-GB"/>
        </w:rPr>
        <w:t xml:space="preserve">    }</w:t>
      </w:r>
    </w:p>
    <w:p w14:paraId="7C9EE30E" w14:textId="77777777" w:rsidR="000875D3" w:rsidRPr="000875D3" w:rsidRDefault="000875D3" w:rsidP="00087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75D3">
        <w:rPr>
          <w:rFonts w:ascii="Courier New" w:eastAsia="Times New Roman" w:hAnsi="Courier New"/>
          <w:noProof/>
          <w:sz w:val="16"/>
          <w:lang w:eastAsia="en-GB"/>
        </w:rPr>
        <w:t>}</w:t>
      </w:r>
    </w:p>
    <w:p w14:paraId="76798DBD" w14:textId="77777777" w:rsidR="000875D3" w:rsidRPr="000875D3" w:rsidRDefault="000875D3" w:rsidP="00087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3F93F5" w14:textId="77777777" w:rsidR="000875D3" w:rsidRPr="000875D3" w:rsidRDefault="000875D3" w:rsidP="00087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75D3">
        <w:rPr>
          <w:rFonts w:ascii="Courier New" w:eastAsia="Times New Roman" w:hAnsi="Courier New"/>
          <w:noProof/>
          <w:sz w:val="16"/>
          <w:lang w:eastAsia="en-GB"/>
        </w:rPr>
        <w:t xml:space="preserve">HandoverCommand-IEs ::=             </w:t>
      </w:r>
      <w:r w:rsidRPr="000875D3">
        <w:rPr>
          <w:rFonts w:ascii="Courier New" w:eastAsia="Times New Roman" w:hAnsi="Courier New"/>
          <w:noProof/>
          <w:color w:val="993366"/>
          <w:sz w:val="16"/>
          <w:lang w:eastAsia="en-GB"/>
        </w:rPr>
        <w:t>SEQUENCE</w:t>
      </w:r>
      <w:r w:rsidRPr="000875D3">
        <w:rPr>
          <w:rFonts w:ascii="Courier New" w:eastAsia="Times New Roman" w:hAnsi="Courier New"/>
          <w:noProof/>
          <w:sz w:val="16"/>
          <w:lang w:eastAsia="en-GB"/>
        </w:rPr>
        <w:t xml:space="preserve"> {</w:t>
      </w:r>
    </w:p>
    <w:p w14:paraId="121BE111" w14:textId="4E4F6272" w:rsidR="000875D3" w:rsidRPr="000875D3" w:rsidRDefault="000875D3" w:rsidP="00087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75D3">
        <w:rPr>
          <w:rFonts w:ascii="Courier New" w:eastAsia="Times New Roman" w:hAnsi="Courier New"/>
          <w:noProof/>
          <w:sz w:val="16"/>
          <w:lang w:eastAsia="en-GB"/>
        </w:rPr>
        <w:t xml:space="preserve">    handoverCommandMessage              </w:t>
      </w:r>
      <w:r w:rsidRPr="000875D3">
        <w:rPr>
          <w:rFonts w:ascii="Courier New" w:eastAsia="Times New Roman" w:hAnsi="Courier New"/>
          <w:noProof/>
          <w:color w:val="993366"/>
          <w:sz w:val="16"/>
          <w:lang w:eastAsia="en-GB"/>
        </w:rPr>
        <w:t>OCTET</w:t>
      </w:r>
      <w:r w:rsidRPr="000875D3">
        <w:rPr>
          <w:rFonts w:ascii="Courier New" w:eastAsia="Times New Roman" w:hAnsi="Courier New"/>
          <w:noProof/>
          <w:sz w:val="16"/>
          <w:lang w:eastAsia="en-GB"/>
        </w:rPr>
        <w:t xml:space="preserve"> </w:t>
      </w:r>
      <w:r w:rsidRPr="000875D3">
        <w:rPr>
          <w:rFonts w:ascii="Courier New" w:eastAsia="Times New Roman" w:hAnsi="Courier New"/>
          <w:noProof/>
          <w:color w:val="993366"/>
          <w:sz w:val="16"/>
          <w:lang w:eastAsia="en-GB"/>
        </w:rPr>
        <w:t>STRING</w:t>
      </w:r>
      <w:r w:rsidRPr="000875D3">
        <w:rPr>
          <w:rFonts w:ascii="Courier New" w:eastAsia="Times New Roman" w:hAnsi="Courier New"/>
          <w:noProof/>
          <w:sz w:val="16"/>
          <w:lang w:eastAsia="en-GB"/>
        </w:rPr>
        <w:t xml:space="preserve"> (CONTAINING </w:t>
      </w:r>
      <w:del w:id="6" w:author="Samsung (Seungri)" w:date="2019-11-07T13:37:00Z">
        <w:r w:rsidRPr="000875D3" w:rsidDel="000875D3">
          <w:rPr>
            <w:rFonts w:ascii="Courier New" w:eastAsia="Times New Roman" w:hAnsi="Courier New"/>
            <w:noProof/>
            <w:sz w:val="16"/>
            <w:lang w:eastAsia="en-GB"/>
          </w:rPr>
          <w:delText>RRCReconfiguration</w:delText>
        </w:r>
      </w:del>
      <w:ins w:id="7" w:author="Samsung (Seungri)" w:date="2019-11-07T13:37:00Z">
        <w:r w:rsidRPr="000875D3">
          <w:rPr>
            <w:rFonts w:ascii="Courier New" w:eastAsia="Times New Roman" w:hAnsi="Courier New"/>
            <w:noProof/>
            <w:sz w:val="16"/>
            <w:lang w:eastAsia="en-GB"/>
          </w:rPr>
          <w:t>DL-DCCH-Message</w:t>
        </w:r>
      </w:ins>
      <w:r w:rsidRPr="000875D3">
        <w:rPr>
          <w:rFonts w:ascii="Courier New" w:eastAsia="Times New Roman" w:hAnsi="Courier New"/>
          <w:noProof/>
          <w:sz w:val="16"/>
          <w:lang w:eastAsia="en-GB"/>
        </w:rPr>
        <w:t>),</w:t>
      </w:r>
    </w:p>
    <w:p w14:paraId="52961274" w14:textId="77777777" w:rsidR="000875D3" w:rsidRPr="000875D3" w:rsidRDefault="000875D3" w:rsidP="00087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75D3">
        <w:rPr>
          <w:rFonts w:ascii="Courier New" w:eastAsia="Times New Roman" w:hAnsi="Courier New"/>
          <w:noProof/>
          <w:sz w:val="16"/>
          <w:lang w:eastAsia="en-GB"/>
        </w:rPr>
        <w:t xml:space="preserve">    nonCriticalExtension                </w:t>
      </w:r>
      <w:r w:rsidRPr="000875D3">
        <w:rPr>
          <w:rFonts w:ascii="Courier New" w:eastAsia="Times New Roman" w:hAnsi="Courier New"/>
          <w:noProof/>
          <w:color w:val="993366"/>
          <w:sz w:val="16"/>
          <w:lang w:eastAsia="en-GB"/>
        </w:rPr>
        <w:t>SEQUENCE</w:t>
      </w:r>
      <w:r w:rsidRPr="000875D3">
        <w:rPr>
          <w:rFonts w:ascii="Courier New" w:eastAsia="Times New Roman" w:hAnsi="Courier New"/>
          <w:noProof/>
          <w:sz w:val="16"/>
          <w:lang w:eastAsia="en-GB"/>
        </w:rPr>
        <w:t xml:space="preserve"> {}                                        </w:t>
      </w:r>
      <w:r w:rsidRPr="000875D3">
        <w:rPr>
          <w:rFonts w:ascii="Courier New" w:eastAsia="Times New Roman" w:hAnsi="Courier New"/>
          <w:noProof/>
          <w:color w:val="993366"/>
          <w:sz w:val="16"/>
          <w:lang w:eastAsia="en-GB"/>
        </w:rPr>
        <w:t>OPTIONAL</w:t>
      </w:r>
    </w:p>
    <w:p w14:paraId="624EDEB4" w14:textId="77777777" w:rsidR="000875D3" w:rsidRPr="000875D3" w:rsidRDefault="000875D3" w:rsidP="00087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75D3">
        <w:rPr>
          <w:rFonts w:ascii="Courier New" w:eastAsia="Times New Roman" w:hAnsi="Courier New"/>
          <w:noProof/>
          <w:sz w:val="16"/>
          <w:lang w:eastAsia="en-GB"/>
        </w:rPr>
        <w:t>}</w:t>
      </w:r>
    </w:p>
    <w:p w14:paraId="06C2952F" w14:textId="77777777" w:rsidR="000875D3" w:rsidRPr="000875D3" w:rsidRDefault="000875D3" w:rsidP="00087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E1CDDD" w14:textId="77777777" w:rsidR="000875D3" w:rsidRPr="000875D3" w:rsidRDefault="000875D3" w:rsidP="00087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75D3">
        <w:rPr>
          <w:rFonts w:ascii="Courier New" w:eastAsia="Times New Roman" w:hAnsi="Courier New"/>
          <w:noProof/>
          <w:color w:val="808080"/>
          <w:sz w:val="16"/>
          <w:lang w:eastAsia="en-GB"/>
        </w:rPr>
        <w:t>-- TAG-HANDOVER-COMMAND-STOP</w:t>
      </w:r>
    </w:p>
    <w:p w14:paraId="7EA39469" w14:textId="77777777" w:rsidR="000875D3" w:rsidRPr="000875D3" w:rsidRDefault="000875D3" w:rsidP="000875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75D3">
        <w:rPr>
          <w:rFonts w:ascii="Courier New" w:eastAsia="Times New Roman" w:hAnsi="Courier New"/>
          <w:noProof/>
          <w:color w:val="808080"/>
          <w:sz w:val="16"/>
          <w:lang w:eastAsia="en-GB"/>
        </w:rPr>
        <w:t>-- ASN1STOP</w:t>
      </w:r>
    </w:p>
    <w:p w14:paraId="64818D88" w14:textId="77777777" w:rsidR="000875D3" w:rsidRPr="000875D3" w:rsidRDefault="000875D3" w:rsidP="000875D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75D3" w:rsidRPr="000875D3" w14:paraId="2B16B462" w14:textId="77777777" w:rsidTr="000530C1">
        <w:tc>
          <w:tcPr>
            <w:tcW w:w="14173" w:type="dxa"/>
            <w:tcBorders>
              <w:top w:val="single" w:sz="4" w:space="0" w:color="auto"/>
              <w:left w:val="single" w:sz="4" w:space="0" w:color="auto"/>
              <w:bottom w:val="single" w:sz="4" w:space="0" w:color="auto"/>
              <w:right w:val="single" w:sz="4" w:space="0" w:color="auto"/>
            </w:tcBorders>
            <w:hideMark/>
          </w:tcPr>
          <w:p w14:paraId="591F9151" w14:textId="77777777" w:rsidR="000875D3" w:rsidRPr="000875D3" w:rsidRDefault="000875D3" w:rsidP="000875D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875D3">
              <w:rPr>
                <w:rFonts w:ascii="Arial" w:eastAsia="Times New Roman" w:hAnsi="Arial"/>
                <w:b/>
                <w:i/>
                <w:sz w:val="18"/>
                <w:lang w:eastAsia="ja-JP"/>
              </w:rPr>
              <w:t>HandoverCommand</w:t>
            </w:r>
            <w:r w:rsidRPr="000875D3">
              <w:rPr>
                <w:rFonts w:ascii="Arial" w:eastAsia="Times New Roman" w:hAnsi="Arial"/>
                <w:b/>
                <w:sz w:val="18"/>
                <w:lang w:eastAsia="ja-JP"/>
              </w:rPr>
              <w:t xml:space="preserve"> field descriptions</w:t>
            </w:r>
          </w:p>
        </w:tc>
      </w:tr>
      <w:tr w:rsidR="000875D3" w:rsidRPr="000875D3" w14:paraId="25EDFA4E" w14:textId="77777777" w:rsidTr="000530C1">
        <w:tc>
          <w:tcPr>
            <w:tcW w:w="14173" w:type="dxa"/>
            <w:tcBorders>
              <w:top w:val="single" w:sz="4" w:space="0" w:color="auto"/>
              <w:left w:val="single" w:sz="4" w:space="0" w:color="auto"/>
              <w:bottom w:val="single" w:sz="4" w:space="0" w:color="auto"/>
              <w:right w:val="single" w:sz="4" w:space="0" w:color="auto"/>
            </w:tcBorders>
            <w:hideMark/>
          </w:tcPr>
          <w:p w14:paraId="2112D2EB" w14:textId="77777777" w:rsidR="000875D3" w:rsidRPr="000875D3" w:rsidRDefault="000875D3" w:rsidP="000875D3">
            <w:pPr>
              <w:keepNext/>
              <w:keepLines/>
              <w:overflowPunct w:val="0"/>
              <w:autoSpaceDE w:val="0"/>
              <w:autoSpaceDN w:val="0"/>
              <w:adjustRightInd w:val="0"/>
              <w:spacing w:after="0"/>
              <w:textAlignment w:val="baseline"/>
              <w:rPr>
                <w:rFonts w:ascii="Arial" w:eastAsia="Times New Roman" w:hAnsi="Arial"/>
                <w:b/>
                <w:i/>
                <w:sz w:val="18"/>
                <w:lang w:eastAsia="ja-JP"/>
              </w:rPr>
            </w:pPr>
            <w:r w:rsidRPr="000875D3">
              <w:rPr>
                <w:rFonts w:ascii="Arial" w:eastAsia="Times New Roman" w:hAnsi="Arial"/>
                <w:b/>
                <w:i/>
                <w:sz w:val="18"/>
                <w:lang w:eastAsia="ja-JP"/>
              </w:rPr>
              <w:t>handoverCommandMessage</w:t>
            </w:r>
          </w:p>
          <w:p w14:paraId="6A324780" w14:textId="2B297B0A" w:rsidR="000875D3" w:rsidRPr="000875D3" w:rsidRDefault="000875D3" w:rsidP="000875D3">
            <w:pPr>
              <w:keepNext/>
              <w:keepLines/>
              <w:overflowPunct w:val="0"/>
              <w:autoSpaceDE w:val="0"/>
              <w:autoSpaceDN w:val="0"/>
              <w:adjustRightInd w:val="0"/>
              <w:spacing w:after="0"/>
              <w:textAlignment w:val="baseline"/>
              <w:rPr>
                <w:rFonts w:ascii="Arial" w:eastAsia="Times New Roman" w:hAnsi="Arial"/>
                <w:sz w:val="18"/>
                <w:lang w:eastAsia="ja-JP"/>
              </w:rPr>
            </w:pPr>
            <w:r w:rsidRPr="000875D3">
              <w:rPr>
                <w:rFonts w:ascii="Arial" w:eastAsia="Times New Roman" w:hAnsi="Arial"/>
                <w:sz w:val="18"/>
                <w:lang w:eastAsia="ja-JP"/>
              </w:rPr>
              <w:t xml:space="preserve">Contains the </w:t>
            </w:r>
            <w:ins w:id="8" w:author="Samsung (Seungri)" w:date="2019-11-07T13:37:00Z">
              <w:r w:rsidRPr="000875D3">
                <w:rPr>
                  <w:rFonts w:ascii="Arial" w:eastAsia="Times New Roman" w:hAnsi="Arial"/>
                  <w:sz w:val="18"/>
                  <w:lang w:eastAsia="ja-JP"/>
                </w:rPr>
                <w:t xml:space="preserve">entire DL-DCCH-Message including the </w:t>
              </w:r>
            </w:ins>
            <w:r w:rsidRPr="000875D3">
              <w:rPr>
                <w:rFonts w:ascii="Arial" w:eastAsia="Times New Roman" w:hAnsi="Arial"/>
                <w:i/>
                <w:sz w:val="18"/>
                <w:lang w:eastAsia="ja-JP"/>
              </w:rPr>
              <w:t>RRCReconfiguration</w:t>
            </w:r>
            <w:r w:rsidRPr="000875D3">
              <w:rPr>
                <w:rFonts w:ascii="Arial" w:eastAsia="Times New Roman" w:hAnsi="Arial"/>
                <w:sz w:val="18"/>
                <w:lang w:eastAsia="ja-JP"/>
              </w:rPr>
              <w:t xml:space="preserve"> message used to perform handover within NR or handover to NR, as generated (entirely) by the target gNB.</w:t>
            </w:r>
          </w:p>
        </w:tc>
      </w:tr>
    </w:tbl>
    <w:p w14:paraId="320D6E1A" w14:textId="71FD7491" w:rsidR="006B3561" w:rsidRPr="000875D3" w:rsidRDefault="006B3561" w:rsidP="000875D3">
      <w:pPr>
        <w:keepNext/>
        <w:keepLines/>
        <w:overflowPunct w:val="0"/>
        <w:autoSpaceDE w:val="0"/>
        <w:autoSpaceDN w:val="0"/>
        <w:adjustRightInd w:val="0"/>
        <w:spacing w:before="120"/>
        <w:ind w:left="1418" w:hanging="1418"/>
        <w:textAlignment w:val="baseline"/>
        <w:outlineLvl w:val="3"/>
        <w:rPr>
          <w:rFonts w:eastAsia="Times New Roman"/>
          <w:lang w:eastAsia="ja-JP"/>
        </w:rPr>
      </w:pPr>
    </w:p>
    <w:p w14:paraId="5EBCFAD4" w14:textId="77777777" w:rsidR="006B3561" w:rsidRPr="009B54C8" w:rsidRDefault="006B3561" w:rsidP="006B356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5F51E12F" w14:textId="7C7A458B" w:rsidR="00A93AC0" w:rsidRDefault="00A93AC0">
      <w:pPr>
        <w:rPr>
          <w:noProof/>
        </w:rPr>
      </w:pPr>
    </w:p>
    <w:sectPr w:rsidR="00A93AC0" w:rsidSect="00E2091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164F2" w14:textId="77777777" w:rsidR="008B0BA7" w:rsidRDefault="008B0BA7">
      <w:r>
        <w:separator/>
      </w:r>
    </w:p>
  </w:endnote>
  <w:endnote w:type="continuationSeparator" w:id="0">
    <w:p w14:paraId="438106E8" w14:textId="77777777" w:rsidR="008B0BA7" w:rsidRDefault="008B0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515A7" w14:textId="77777777" w:rsidR="008B0BA7" w:rsidRDefault="008B0BA7">
      <w:r>
        <w:separator/>
      </w:r>
    </w:p>
  </w:footnote>
  <w:footnote w:type="continuationSeparator" w:id="0">
    <w:p w14:paraId="4C17F2F3" w14:textId="77777777" w:rsidR="008B0BA7" w:rsidRDefault="008B0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9F11D" w14:textId="77777777" w:rsidR="00CF625D" w:rsidRDefault="00CF6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FDBF1" w14:textId="77777777" w:rsidR="00CF625D" w:rsidRDefault="00CF62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05196" w14:textId="77777777" w:rsidR="00CF625D" w:rsidRDefault="00CF62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9BE10" w14:textId="77777777" w:rsidR="00CF625D" w:rsidRDefault="00CF6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34D83"/>
    <w:multiLevelType w:val="hybridMultilevel"/>
    <w:tmpl w:val="CD5012B6"/>
    <w:lvl w:ilvl="0" w:tplc="04090011">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2F54B63"/>
    <w:multiLevelType w:val="hybridMultilevel"/>
    <w:tmpl w:val="A6966942"/>
    <w:lvl w:ilvl="0" w:tplc="04090011">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CE00EB3"/>
    <w:multiLevelType w:val="hybridMultilevel"/>
    <w:tmpl w:val="F8EADD22"/>
    <w:lvl w:ilvl="0" w:tplc="B5DE7AF8">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 w15:restartNumberingAfterBreak="0">
    <w:nsid w:val="70900D69"/>
    <w:multiLevelType w:val="hybridMultilevel"/>
    <w:tmpl w:val="941A48D8"/>
    <w:lvl w:ilvl="0" w:tplc="FDEC104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0"/>
  </w:num>
  <w:num w:numId="6">
    <w:abstractNumId w:val="3"/>
  </w:num>
  <w:num w:numId="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w15:presenceInfo w15:providerId="None" w15:userId="Samsung (Seung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CC"/>
    <w:rsid w:val="000167AA"/>
    <w:rsid w:val="00022E4A"/>
    <w:rsid w:val="00054BE2"/>
    <w:rsid w:val="00063EDA"/>
    <w:rsid w:val="0006669F"/>
    <w:rsid w:val="000736E7"/>
    <w:rsid w:val="00077C69"/>
    <w:rsid w:val="000875D3"/>
    <w:rsid w:val="000A6394"/>
    <w:rsid w:val="000B7FED"/>
    <w:rsid w:val="000C038A"/>
    <w:rsid w:val="000C3F83"/>
    <w:rsid w:val="000C6598"/>
    <w:rsid w:val="00102424"/>
    <w:rsid w:val="00103835"/>
    <w:rsid w:val="00106696"/>
    <w:rsid w:val="001449D2"/>
    <w:rsid w:val="00145D43"/>
    <w:rsid w:val="001477C9"/>
    <w:rsid w:val="00176B5E"/>
    <w:rsid w:val="0019096D"/>
    <w:rsid w:val="00192C46"/>
    <w:rsid w:val="00197D5E"/>
    <w:rsid w:val="001A08B3"/>
    <w:rsid w:val="001A488A"/>
    <w:rsid w:val="001A7B60"/>
    <w:rsid w:val="001B2F87"/>
    <w:rsid w:val="001B52F0"/>
    <w:rsid w:val="001B7A65"/>
    <w:rsid w:val="001C2139"/>
    <w:rsid w:val="001D1DE8"/>
    <w:rsid w:val="001E08D6"/>
    <w:rsid w:val="001E25BE"/>
    <w:rsid w:val="001E41F3"/>
    <w:rsid w:val="001F6989"/>
    <w:rsid w:val="001F6FF1"/>
    <w:rsid w:val="002175C6"/>
    <w:rsid w:val="00255170"/>
    <w:rsid w:val="0026004D"/>
    <w:rsid w:val="002612D3"/>
    <w:rsid w:val="002640DD"/>
    <w:rsid w:val="00265340"/>
    <w:rsid w:val="00275D12"/>
    <w:rsid w:val="00284FEB"/>
    <w:rsid w:val="002860C4"/>
    <w:rsid w:val="002A3C6D"/>
    <w:rsid w:val="002A5E96"/>
    <w:rsid w:val="002B5741"/>
    <w:rsid w:val="002C56AE"/>
    <w:rsid w:val="002C775C"/>
    <w:rsid w:val="002D2438"/>
    <w:rsid w:val="002E61E3"/>
    <w:rsid w:val="002F4C49"/>
    <w:rsid w:val="00300288"/>
    <w:rsid w:val="00302660"/>
    <w:rsid w:val="00302B76"/>
    <w:rsid w:val="00305409"/>
    <w:rsid w:val="00313F25"/>
    <w:rsid w:val="003149D3"/>
    <w:rsid w:val="00316323"/>
    <w:rsid w:val="003609EF"/>
    <w:rsid w:val="0036231A"/>
    <w:rsid w:val="00374DD4"/>
    <w:rsid w:val="003828D1"/>
    <w:rsid w:val="003A283E"/>
    <w:rsid w:val="003B2C13"/>
    <w:rsid w:val="003B3849"/>
    <w:rsid w:val="003E1A36"/>
    <w:rsid w:val="003F34FA"/>
    <w:rsid w:val="0040030D"/>
    <w:rsid w:val="00410371"/>
    <w:rsid w:val="004242F1"/>
    <w:rsid w:val="00426C26"/>
    <w:rsid w:val="00430A6F"/>
    <w:rsid w:val="004423DC"/>
    <w:rsid w:val="00445960"/>
    <w:rsid w:val="00491A70"/>
    <w:rsid w:val="004B75B7"/>
    <w:rsid w:val="004E22B2"/>
    <w:rsid w:val="004E5326"/>
    <w:rsid w:val="004F43CB"/>
    <w:rsid w:val="00505F95"/>
    <w:rsid w:val="0051580D"/>
    <w:rsid w:val="0053035C"/>
    <w:rsid w:val="005310B8"/>
    <w:rsid w:val="00547111"/>
    <w:rsid w:val="00555AB5"/>
    <w:rsid w:val="00592D74"/>
    <w:rsid w:val="005A6664"/>
    <w:rsid w:val="005C011B"/>
    <w:rsid w:val="005D16A3"/>
    <w:rsid w:val="005E2C44"/>
    <w:rsid w:val="005F6625"/>
    <w:rsid w:val="006019C7"/>
    <w:rsid w:val="00620B17"/>
    <w:rsid w:val="00621188"/>
    <w:rsid w:val="00623CDD"/>
    <w:rsid w:val="006257ED"/>
    <w:rsid w:val="00645DC9"/>
    <w:rsid w:val="00650A0B"/>
    <w:rsid w:val="00662515"/>
    <w:rsid w:val="006806E8"/>
    <w:rsid w:val="006811C4"/>
    <w:rsid w:val="0068319D"/>
    <w:rsid w:val="00695808"/>
    <w:rsid w:val="00695F21"/>
    <w:rsid w:val="006A4190"/>
    <w:rsid w:val="006A533C"/>
    <w:rsid w:val="006B3561"/>
    <w:rsid w:val="006B3A74"/>
    <w:rsid w:val="006B46FB"/>
    <w:rsid w:val="006C11A1"/>
    <w:rsid w:val="006C1BAC"/>
    <w:rsid w:val="006E21FB"/>
    <w:rsid w:val="006F3662"/>
    <w:rsid w:val="007009F0"/>
    <w:rsid w:val="00704E49"/>
    <w:rsid w:val="00716D81"/>
    <w:rsid w:val="0074142F"/>
    <w:rsid w:val="00746324"/>
    <w:rsid w:val="00762792"/>
    <w:rsid w:val="00767303"/>
    <w:rsid w:val="00792342"/>
    <w:rsid w:val="00797443"/>
    <w:rsid w:val="007977A8"/>
    <w:rsid w:val="007B512A"/>
    <w:rsid w:val="007B7BC8"/>
    <w:rsid w:val="007C2097"/>
    <w:rsid w:val="007C697F"/>
    <w:rsid w:val="007D2E8C"/>
    <w:rsid w:val="007D6A07"/>
    <w:rsid w:val="007F1CD0"/>
    <w:rsid w:val="007F7259"/>
    <w:rsid w:val="00801AFF"/>
    <w:rsid w:val="008040A8"/>
    <w:rsid w:val="00806CA5"/>
    <w:rsid w:val="00822395"/>
    <w:rsid w:val="008239A3"/>
    <w:rsid w:val="008279FA"/>
    <w:rsid w:val="00852A72"/>
    <w:rsid w:val="00856C2E"/>
    <w:rsid w:val="008617CD"/>
    <w:rsid w:val="00862696"/>
    <w:rsid w:val="008626E7"/>
    <w:rsid w:val="00870EE7"/>
    <w:rsid w:val="008863B9"/>
    <w:rsid w:val="008A45A6"/>
    <w:rsid w:val="008A6F70"/>
    <w:rsid w:val="008B0BA7"/>
    <w:rsid w:val="008C2198"/>
    <w:rsid w:val="008C5A42"/>
    <w:rsid w:val="008C7864"/>
    <w:rsid w:val="008E33AB"/>
    <w:rsid w:val="008F686C"/>
    <w:rsid w:val="008F791C"/>
    <w:rsid w:val="009148DE"/>
    <w:rsid w:val="0092540F"/>
    <w:rsid w:val="00936B7B"/>
    <w:rsid w:val="00941E30"/>
    <w:rsid w:val="00953BD9"/>
    <w:rsid w:val="009777D9"/>
    <w:rsid w:val="009903D8"/>
    <w:rsid w:val="00991B88"/>
    <w:rsid w:val="009925CF"/>
    <w:rsid w:val="009A5753"/>
    <w:rsid w:val="009A579D"/>
    <w:rsid w:val="009D1EBA"/>
    <w:rsid w:val="009E3297"/>
    <w:rsid w:val="009E34DD"/>
    <w:rsid w:val="009F2611"/>
    <w:rsid w:val="009F734F"/>
    <w:rsid w:val="00A074F4"/>
    <w:rsid w:val="00A20403"/>
    <w:rsid w:val="00A246B6"/>
    <w:rsid w:val="00A47E70"/>
    <w:rsid w:val="00A50CF0"/>
    <w:rsid w:val="00A55CB4"/>
    <w:rsid w:val="00A730E6"/>
    <w:rsid w:val="00A7671C"/>
    <w:rsid w:val="00A8512C"/>
    <w:rsid w:val="00A87521"/>
    <w:rsid w:val="00A90311"/>
    <w:rsid w:val="00A93AC0"/>
    <w:rsid w:val="00A9516A"/>
    <w:rsid w:val="00AA1446"/>
    <w:rsid w:val="00AA2CBC"/>
    <w:rsid w:val="00AB5F71"/>
    <w:rsid w:val="00AC4CCD"/>
    <w:rsid w:val="00AC5820"/>
    <w:rsid w:val="00AD1CD8"/>
    <w:rsid w:val="00AD4C59"/>
    <w:rsid w:val="00B258BB"/>
    <w:rsid w:val="00B34B8B"/>
    <w:rsid w:val="00B35745"/>
    <w:rsid w:val="00B37B9F"/>
    <w:rsid w:val="00B55039"/>
    <w:rsid w:val="00B67B97"/>
    <w:rsid w:val="00B7122F"/>
    <w:rsid w:val="00B77AC6"/>
    <w:rsid w:val="00B968C8"/>
    <w:rsid w:val="00BA3EC5"/>
    <w:rsid w:val="00BA51D9"/>
    <w:rsid w:val="00BB1645"/>
    <w:rsid w:val="00BB5DFC"/>
    <w:rsid w:val="00BC3EF2"/>
    <w:rsid w:val="00BC47C6"/>
    <w:rsid w:val="00BC59ED"/>
    <w:rsid w:val="00BC6084"/>
    <w:rsid w:val="00BC784F"/>
    <w:rsid w:val="00BD279D"/>
    <w:rsid w:val="00BD550B"/>
    <w:rsid w:val="00BD6545"/>
    <w:rsid w:val="00BD6BB8"/>
    <w:rsid w:val="00BE00C6"/>
    <w:rsid w:val="00BE504D"/>
    <w:rsid w:val="00C00195"/>
    <w:rsid w:val="00C22667"/>
    <w:rsid w:val="00C3741A"/>
    <w:rsid w:val="00C46BA2"/>
    <w:rsid w:val="00C6316E"/>
    <w:rsid w:val="00C65BA3"/>
    <w:rsid w:val="00C66BA2"/>
    <w:rsid w:val="00C82C64"/>
    <w:rsid w:val="00C8727A"/>
    <w:rsid w:val="00C95985"/>
    <w:rsid w:val="00CA43D8"/>
    <w:rsid w:val="00CB0B4D"/>
    <w:rsid w:val="00CB1F68"/>
    <w:rsid w:val="00CC5026"/>
    <w:rsid w:val="00CC68D0"/>
    <w:rsid w:val="00CD0B3E"/>
    <w:rsid w:val="00CD2AB8"/>
    <w:rsid w:val="00CF625D"/>
    <w:rsid w:val="00D03F9A"/>
    <w:rsid w:val="00D06D51"/>
    <w:rsid w:val="00D1520B"/>
    <w:rsid w:val="00D24991"/>
    <w:rsid w:val="00D321F4"/>
    <w:rsid w:val="00D36A32"/>
    <w:rsid w:val="00D470DC"/>
    <w:rsid w:val="00D47C0B"/>
    <w:rsid w:val="00D50255"/>
    <w:rsid w:val="00D66520"/>
    <w:rsid w:val="00D758CC"/>
    <w:rsid w:val="00D90FFA"/>
    <w:rsid w:val="00DB4935"/>
    <w:rsid w:val="00DC4302"/>
    <w:rsid w:val="00DC5A22"/>
    <w:rsid w:val="00DD6724"/>
    <w:rsid w:val="00DE34CF"/>
    <w:rsid w:val="00E1326C"/>
    <w:rsid w:val="00E13F3D"/>
    <w:rsid w:val="00E2091A"/>
    <w:rsid w:val="00E25223"/>
    <w:rsid w:val="00E34898"/>
    <w:rsid w:val="00E35550"/>
    <w:rsid w:val="00E53C64"/>
    <w:rsid w:val="00E549E9"/>
    <w:rsid w:val="00E82A0F"/>
    <w:rsid w:val="00E86F2C"/>
    <w:rsid w:val="00EB09B7"/>
    <w:rsid w:val="00EE5B9F"/>
    <w:rsid w:val="00EE7D7C"/>
    <w:rsid w:val="00EF4AD7"/>
    <w:rsid w:val="00F25D98"/>
    <w:rsid w:val="00F300FB"/>
    <w:rsid w:val="00F3238F"/>
    <w:rsid w:val="00F37AA0"/>
    <w:rsid w:val="00F44F9C"/>
    <w:rsid w:val="00F80240"/>
    <w:rsid w:val="00FB6386"/>
    <w:rsid w:val="00FC0B6E"/>
    <w:rsid w:val="00FC4BF8"/>
    <w:rsid w:val="00FD02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29E62"/>
  <w15:docId w15:val="{F88B958C-EE93-472A-9CB8-B79017071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locked/>
    <w:rsid w:val="00E35550"/>
    <w:rPr>
      <w:rFonts w:ascii="Times New Roman" w:hAnsi="Times New Roman"/>
      <w:lang w:val="en-GB" w:eastAsia="en-US"/>
    </w:rPr>
  </w:style>
  <w:style w:type="character" w:customStyle="1" w:styleId="B1Char1">
    <w:name w:val="B1 Char1"/>
    <w:link w:val="B1"/>
    <w:qFormat/>
    <w:locked/>
    <w:rsid w:val="00E35550"/>
    <w:rPr>
      <w:rFonts w:ascii="Times New Roman" w:hAnsi="Times New Roman"/>
      <w:lang w:val="en-GB" w:eastAsia="en-US"/>
    </w:rPr>
  </w:style>
  <w:style w:type="character" w:customStyle="1" w:styleId="B2Char">
    <w:name w:val="B2 Char"/>
    <w:link w:val="B2"/>
    <w:qFormat/>
    <w:locked/>
    <w:rsid w:val="00E35550"/>
    <w:rPr>
      <w:rFonts w:ascii="Times New Roman" w:hAnsi="Times New Roman"/>
      <w:lang w:val="en-GB" w:eastAsia="en-US"/>
    </w:rPr>
  </w:style>
  <w:style w:type="character" w:customStyle="1" w:styleId="B3Char2">
    <w:name w:val="B3 Char2"/>
    <w:link w:val="B3"/>
    <w:qFormat/>
    <w:locked/>
    <w:rsid w:val="00E35550"/>
    <w:rPr>
      <w:rFonts w:ascii="Times New Roman" w:hAnsi="Times New Roman"/>
      <w:lang w:val="en-GB" w:eastAsia="en-US"/>
    </w:rPr>
  </w:style>
  <w:style w:type="character" w:customStyle="1" w:styleId="B4Char">
    <w:name w:val="B4 Char"/>
    <w:link w:val="B4"/>
    <w:qFormat/>
    <w:locked/>
    <w:rsid w:val="00E35550"/>
    <w:rPr>
      <w:rFonts w:ascii="Times New Roman" w:hAnsi="Times New Roman"/>
      <w:lang w:val="en-GB" w:eastAsia="en-US"/>
    </w:rPr>
  </w:style>
  <w:style w:type="character" w:customStyle="1" w:styleId="PLChar">
    <w:name w:val="PL Char"/>
    <w:link w:val="PL"/>
    <w:qFormat/>
    <w:locked/>
    <w:rsid w:val="00746324"/>
    <w:rPr>
      <w:rFonts w:ascii="Courier New" w:hAnsi="Courier New"/>
      <w:noProof/>
      <w:sz w:val="16"/>
      <w:lang w:val="en-GB" w:eastAsia="en-US"/>
    </w:rPr>
  </w:style>
  <w:style w:type="character" w:customStyle="1" w:styleId="TALCar">
    <w:name w:val="TAL Car"/>
    <w:link w:val="TAL"/>
    <w:qFormat/>
    <w:locked/>
    <w:rsid w:val="00746324"/>
    <w:rPr>
      <w:rFonts w:ascii="Arial" w:hAnsi="Arial"/>
      <w:sz w:val="18"/>
      <w:lang w:val="en-GB" w:eastAsia="en-US"/>
    </w:rPr>
  </w:style>
  <w:style w:type="character" w:customStyle="1" w:styleId="TAHCar">
    <w:name w:val="TAH Car"/>
    <w:link w:val="TAH"/>
    <w:qFormat/>
    <w:locked/>
    <w:rsid w:val="00746324"/>
    <w:rPr>
      <w:rFonts w:ascii="Arial" w:hAnsi="Arial"/>
      <w:b/>
      <w:sz w:val="18"/>
      <w:lang w:val="en-GB" w:eastAsia="en-US"/>
    </w:rPr>
  </w:style>
  <w:style w:type="character" w:customStyle="1" w:styleId="THChar">
    <w:name w:val="TH Char"/>
    <w:link w:val="TH"/>
    <w:qFormat/>
    <w:locked/>
    <w:rsid w:val="00746324"/>
    <w:rPr>
      <w:rFonts w:ascii="Arial" w:hAnsi="Arial"/>
      <w:b/>
      <w:lang w:val="en-GB" w:eastAsia="en-US"/>
    </w:rPr>
  </w:style>
  <w:style w:type="numbering" w:customStyle="1" w:styleId="NoList1">
    <w:name w:val="No List1"/>
    <w:next w:val="NoList"/>
    <w:uiPriority w:val="99"/>
    <w:semiHidden/>
    <w:unhideWhenUsed/>
    <w:rsid w:val="00A93AC0"/>
  </w:style>
  <w:style w:type="character" w:customStyle="1" w:styleId="CRCoverPageZchn">
    <w:name w:val="CR Cover Page Zchn"/>
    <w:link w:val="CRCoverPage"/>
    <w:rsid w:val="00A93AC0"/>
    <w:rPr>
      <w:rFonts w:ascii="Arial" w:hAnsi="Arial"/>
      <w:lang w:val="en-GB" w:eastAsia="en-US"/>
    </w:rPr>
  </w:style>
  <w:style w:type="character" w:customStyle="1" w:styleId="B1Zchn">
    <w:name w:val="B1 Zchn"/>
    <w:rsid w:val="00A93AC0"/>
    <w:rPr>
      <w:rFonts w:ascii="Times New Roman" w:hAnsi="Times New Roman"/>
      <w:lang w:val="en-GB" w:eastAsia="en-US"/>
    </w:rPr>
  </w:style>
  <w:style w:type="character" w:customStyle="1" w:styleId="TFChar">
    <w:name w:val="TF Char"/>
    <w:link w:val="TF"/>
    <w:rsid w:val="00A93AC0"/>
    <w:rPr>
      <w:rFonts w:ascii="Arial" w:hAnsi="Arial"/>
      <w:b/>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A93AC0"/>
    <w:rPr>
      <w:rFonts w:ascii="Arial" w:hAnsi="Arial"/>
      <w:sz w:val="28"/>
      <w:lang w:val="en-GB" w:eastAsia="en-US"/>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1"/>
    <w:link w:val="Heading4"/>
    <w:locked/>
    <w:rsid w:val="00A93AC0"/>
    <w:rPr>
      <w:rFonts w:ascii="Arial" w:hAnsi="Arial"/>
      <w:sz w:val="24"/>
      <w:lang w:val="en-GB" w:eastAsia="en-US"/>
    </w:rPr>
  </w:style>
  <w:style w:type="character" w:customStyle="1" w:styleId="EditorsNoteChar">
    <w:name w:val="Editor's Note Char"/>
    <w:link w:val="EditorsNote"/>
    <w:rsid w:val="00A93AC0"/>
    <w:rPr>
      <w:rFonts w:ascii="Times New Roman" w:hAnsi="Times New Roman"/>
      <w:color w:val="FF0000"/>
      <w:lang w:val="en-GB" w:eastAsia="en-US"/>
    </w:rPr>
  </w:style>
  <w:style w:type="paragraph" w:styleId="IndexHeading">
    <w:name w:val="index heading"/>
    <w:basedOn w:val="Normal"/>
    <w:next w:val="Normal"/>
    <w:rsid w:val="00A93AC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INDENT1">
    <w:name w:val="INDENT1"/>
    <w:basedOn w:val="Normal"/>
    <w:rsid w:val="00A93AC0"/>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A93AC0"/>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A93AC0"/>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A93A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RecCCITT">
    <w:name w:val="Rec_CCITT_#"/>
    <w:basedOn w:val="Normal"/>
    <w:rsid w:val="00A93AC0"/>
    <w:pPr>
      <w:keepNext/>
      <w:keepLines/>
      <w:overflowPunct w:val="0"/>
      <w:autoSpaceDE w:val="0"/>
      <w:autoSpaceDN w:val="0"/>
      <w:adjustRightInd w:val="0"/>
      <w:textAlignment w:val="baseline"/>
    </w:pPr>
    <w:rPr>
      <w:rFonts w:eastAsia="MS Mincho"/>
      <w:b/>
      <w:lang w:eastAsia="en-GB"/>
    </w:rPr>
  </w:style>
  <w:style w:type="paragraph" w:customStyle="1" w:styleId="enumlev2">
    <w:name w:val="enumlev2"/>
    <w:basedOn w:val="Normal"/>
    <w:rsid w:val="00A93A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A93AC0"/>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styleId="Caption">
    <w:name w:val="caption"/>
    <w:basedOn w:val="Normal"/>
    <w:next w:val="Normal"/>
    <w:qFormat/>
    <w:rsid w:val="00A93AC0"/>
    <w:pPr>
      <w:overflowPunct w:val="0"/>
      <w:autoSpaceDE w:val="0"/>
      <w:autoSpaceDN w:val="0"/>
      <w:adjustRightInd w:val="0"/>
      <w:spacing w:before="120" w:after="120"/>
      <w:textAlignment w:val="baseline"/>
    </w:pPr>
    <w:rPr>
      <w:rFonts w:eastAsia="MS Mincho"/>
      <w:b/>
      <w:lang w:eastAsia="en-GB"/>
    </w:rPr>
  </w:style>
  <w:style w:type="paragraph" w:styleId="PlainText">
    <w:name w:val="Plain Text"/>
    <w:basedOn w:val="Normal"/>
    <w:link w:val="PlainTextChar"/>
    <w:rsid w:val="00A93AC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A93AC0"/>
    <w:rPr>
      <w:rFonts w:ascii="Courier New" w:eastAsia="MS Mincho" w:hAnsi="Courier New"/>
      <w:lang w:val="nb-NO" w:eastAsia="ja-JP"/>
    </w:rPr>
  </w:style>
  <w:style w:type="paragraph" w:customStyle="1" w:styleId="TAJ">
    <w:name w:val="TAJ"/>
    <w:basedOn w:val="TH"/>
    <w:rsid w:val="00A93AC0"/>
    <w:pPr>
      <w:overflowPunct w:val="0"/>
      <w:autoSpaceDE w:val="0"/>
      <w:autoSpaceDN w:val="0"/>
      <w:adjustRightInd w:val="0"/>
      <w:textAlignment w:val="baseline"/>
    </w:pPr>
    <w:rPr>
      <w:rFonts w:eastAsia="MS Mincho"/>
    </w:rPr>
  </w:style>
  <w:style w:type="paragraph" w:styleId="BodyText">
    <w:name w:val="Body Text"/>
    <w:aliases w:val="bt"/>
    <w:basedOn w:val="Normal"/>
    <w:link w:val="BodyTextChar"/>
    <w:rsid w:val="00A93AC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
    <w:basedOn w:val="DefaultParagraphFont"/>
    <w:link w:val="BodyText"/>
    <w:rsid w:val="00A93AC0"/>
    <w:rPr>
      <w:rFonts w:ascii="Times New Roman" w:eastAsia="MS Mincho" w:hAnsi="Times New Roman"/>
      <w:lang w:val="en-GB" w:eastAsia="ja-JP"/>
    </w:rPr>
  </w:style>
  <w:style w:type="paragraph" w:customStyle="1" w:styleId="Guidance">
    <w:name w:val="Guidance"/>
    <w:basedOn w:val="Normal"/>
    <w:rsid w:val="00A93AC0"/>
    <w:pPr>
      <w:overflowPunct w:val="0"/>
      <w:autoSpaceDE w:val="0"/>
      <w:autoSpaceDN w:val="0"/>
      <w:adjustRightInd w:val="0"/>
      <w:textAlignment w:val="baseline"/>
    </w:pPr>
    <w:rPr>
      <w:rFonts w:eastAsia="MS Mincho"/>
      <w:i/>
      <w:color w:val="0000FF"/>
      <w:lang w:eastAsia="en-GB"/>
    </w:rPr>
  </w:style>
  <w:style w:type="character" w:customStyle="1" w:styleId="CommentTextChar">
    <w:name w:val="Comment Text Char"/>
    <w:link w:val="CommentText"/>
    <w:uiPriority w:val="99"/>
    <w:semiHidden/>
    <w:rsid w:val="00A93AC0"/>
    <w:rPr>
      <w:rFonts w:ascii="Times New Roman" w:hAnsi="Times New Roman"/>
      <w:lang w:val="en-GB" w:eastAsia="en-US"/>
    </w:rPr>
  </w:style>
  <w:style w:type="paragraph" w:customStyle="1" w:styleId="ZchnZchn">
    <w:name w:val="Zchn Zchn"/>
    <w:semiHidden/>
    <w:rsid w:val="00A93AC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A93AC0"/>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rsid w:val="00A93AC0"/>
    <w:rPr>
      <w:rFonts w:ascii="Arial" w:eastAsia="MS Mincho" w:hAnsi="Arial"/>
      <w:sz w:val="18"/>
      <w:lang w:val="en-GB" w:eastAsia="en-US"/>
    </w:rPr>
  </w:style>
  <w:style w:type="table" w:styleId="TableGrid">
    <w:name w:val="Table Grid"/>
    <w:basedOn w:val="TableNormal"/>
    <w:rsid w:val="00A93AC0"/>
    <w:pPr>
      <w:spacing w:after="180"/>
    </w:pPr>
    <w:rPr>
      <w:rFonts w:eastAsia="바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93AC0"/>
    <w:pPr>
      <w:spacing w:after="180"/>
    </w:pPr>
    <w:rPr>
      <w:rFonts w:eastAsia="바탕"/>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A93AC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EditorsNoteCharChar">
    <w:name w:val="Editor's Note Char Char"/>
    <w:rsid w:val="00A93AC0"/>
    <w:rPr>
      <w:color w:val="FF0000"/>
      <w:lang w:val="en-GB" w:eastAsia="en-US" w:bidi="ar-SA"/>
    </w:rPr>
  </w:style>
  <w:style w:type="paragraph" w:customStyle="1" w:styleId="00BodyText">
    <w:name w:val="00 BodyText"/>
    <w:basedOn w:val="Normal"/>
    <w:rsid w:val="00A93AC0"/>
    <w:pPr>
      <w:overflowPunct w:val="0"/>
      <w:autoSpaceDE w:val="0"/>
      <w:autoSpaceDN w:val="0"/>
      <w:adjustRightInd w:val="0"/>
      <w:spacing w:after="220"/>
      <w:textAlignment w:val="baseline"/>
    </w:pPr>
    <w:rPr>
      <w:rFonts w:ascii="Arial" w:eastAsia="MS Mincho" w:hAnsi="Arial"/>
      <w:sz w:val="22"/>
      <w:lang w:val="en-US" w:eastAsia="en-GB"/>
    </w:rPr>
  </w:style>
  <w:style w:type="character" w:customStyle="1" w:styleId="B2Char1">
    <w:name w:val="B2 Char1"/>
    <w:rsid w:val="00A93AC0"/>
    <w:rPr>
      <w:lang w:val="en-GB" w:eastAsia="ja-JP" w:bidi="ar-SA"/>
    </w:rPr>
  </w:style>
  <w:style w:type="paragraph" w:customStyle="1" w:styleId="MTDisplayEquation">
    <w:name w:val="MTDisplayEquation"/>
    <w:basedOn w:val="Normal"/>
    <w:rsid w:val="00A93AC0"/>
    <w:pPr>
      <w:tabs>
        <w:tab w:val="center" w:pos="4820"/>
        <w:tab w:val="right" w:pos="9640"/>
      </w:tabs>
      <w:overflowPunct w:val="0"/>
      <w:autoSpaceDE w:val="0"/>
      <w:autoSpaceDN w:val="0"/>
      <w:adjustRightInd w:val="0"/>
      <w:textAlignment w:val="baseline"/>
    </w:pPr>
    <w:rPr>
      <w:rFonts w:eastAsia="MS Mincho"/>
      <w:lang w:val="en-US" w:eastAsia="en-GB"/>
    </w:rPr>
  </w:style>
  <w:style w:type="paragraph" w:styleId="BodyTextIndent">
    <w:name w:val="Body Text Indent"/>
    <w:basedOn w:val="Normal"/>
    <w:link w:val="BodyTextIndentChar"/>
    <w:rsid w:val="00A93AC0"/>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BodyTextIndentChar">
    <w:name w:val="Body Text Indent Char"/>
    <w:basedOn w:val="DefaultParagraphFont"/>
    <w:link w:val="BodyTextIndent"/>
    <w:rsid w:val="00A93AC0"/>
    <w:rPr>
      <w:rFonts w:ascii="Times New Roman" w:eastAsia="MS Mincho" w:hAnsi="Times New Roman"/>
      <w:sz w:val="22"/>
      <w:lang w:val="en-GB" w:eastAsia="zh-CN"/>
    </w:rPr>
  </w:style>
  <w:style w:type="character" w:customStyle="1" w:styleId="PLCharChar">
    <w:name w:val="PL Char Char"/>
    <w:rsid w:val="00A93AC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rsid w:val="00A93AC0"/>
    <w:rPr>
      <w:lang w:val="en-GB" w:eastAsia="en-US" w:bidi="ar-SA"/>
    </w:rPr>
  </w:style>
  <w:style w:type="paragraph" w:customStyle="1" w:styleId="CharCharCharCharCharCharCharCharCharCharCharChar">
    <w:name w:val="Char Char Char Char Char Char Char Char Char Char Char Char"/>
    <w:basedOn w:val="DocumentMap"/>
    <w:rsid w:val="00A93AC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A93AC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A93AC0"/>
    <w:rPr>
      <w:rFonts w:ascii="Arial" w:eastAsia="MS Mincho" w:hAnsi="Arial"/>
      <w:bCs/>
      <w:szCs w:val="24"/>
      <w:lang w:val="en-GB" w:eastAsia="en-GB"/>
    </w:rPr>
  </w:style>
  <w:style w:type="paragraph" w:styleId="BodyText2">
    <w:name w:val="Body Text 2"/>
    <w:basedOn w:val="Normal"/>
    <w:link w:val="BodyText2Char"/>
    <w:rsid w:val="00A93AC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A93AC0"/>
    <w:rPr>
      <w:rFonts w:ascii="Times New Roman" w:eastAsia="MS Mincho" w:hAnsi="Times New Roman"/>
      <w:sz w:val="24"/>
      <w:lang w:val="en-GB" w:eastAsia="en-GB"/>
    </w:rPr>
  </w:style>
  <w:style w:type="paragraph" w:customStyle="1" w:styleId="Char">
    <w:name w:val="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A93AC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A93AC0"/>
    <w:rPr>
      <w:i/>
      <w:iCs/>
    </w:rPr>
  </w:style>
  <w:style w:type="character" w:customStyle="1" w:styleId="B2Car">
    <w:name w:val="B2 Car"/>
    <w:rsid w:val="00A93AC0"/>
    <w:rPr>
      <w:rFonts w:ascii="Times New Roman" w:hAnsi="Times New Roman"/>
      <w:lang w:val="en-GB" w:eastAsia="en-US"/>
    </w:rPr>
  </w:style>
  <w:style w:type="paragraph" w:customStyle="1" w:styleId="CarCarCharCharCharCharCharChar">
    <w:name w:val="Car C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A93AC0"/>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A93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character" w:customStyle="1" w:styleId="TALChar">
    <w:name w:val="TAL Char"/>
    <w:rsid w:val="00A93AC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A93AC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A93AC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A93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A93AC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A93AC0"/>
    <w:rPr>
      <w:rFonts w:ascii="Times New Roman" w:eastAsia="MS Mincho"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A93AC0"/>
    <w:rPr>
      <w:rFonts w:ascii="Arial" w:hAnsi="Arial"/>
      <w:sz w:val="28"/>
      <w:lang w:val="en-GB" w:eastAsia="ja-JP" w:bidi="ar-SA"/>
    </w:rPr>
  </w:style>
  <w:style w:type="character" w:customStyle="1" w:styleId="B3Char">
    <w:name w:val="B3 Char"/>
    <w:rsid w:val="00A93AC0"/>
    <w:rPr>
      <w:rFonts w:eastAsia="MS Mincho"/>
      <w:lang w:val="en-GB" w:eastAsia="en-US" w:bidi="ar-SA"/>
    </w:rPr>
  </w:style>
  <w:style w:type="character" w:styleId="Strong">
    <w:name w:val="Strong"/>
    <w:uiPriority w:val="22"/>
    <w:qFormat/>
    <w:rsid w:val="00A93AC0"/>
    <w:rPr>
      <w:b/>
      <w:bCs/>
    </w:rPr>
  </w:style>
  <w:style w:type="character" w:styleId="PageNumber">
    <w:name w:val="page number"/>
    <w:rsid w:val="00A93AC0"/>
  </w:style>
  <w:style w:type="paragraph" w:styleId="ListParagraph">
    <w:name w:val="List Paragraph"/>
    <w:basedOn w:val="Normal"/>
    <w:link w:val="ListParagraphChar"/>
    <w:uiPriority w:val="34"/>
    <w:qFormat/>
    <w:rsid w:val="00A93AC0"/>
    <w:pPr>
      <w:spacing w:after="0"/>
      <w:ind w:left="720"/>
    </w:pPr>
    <w:rPr>
      <w:rFonts w:ascii="Calibri" w:eastAsia="Calibri" w:hAnsi="Calibri"/>
      <w:sz w:val="22"/>
      <w:szCs w:val="22"/>
    </w:rPr>
  </w:style>
  <w:style w:type="paragraph" w:customStyle="1" w:styleId="b50">
    <w:name w:val="b5"/>
    <w:basedOn w:val="Normal"/>
    <w:rsid w:val="00A93AC0"/>
    <w:pPr>
      <w:ind w:left="1702" w:hanging="284"/>
    </w:pPr>
    <w:rPr>
      <w:rFonts w:eastAsia="SimSun"/>
      <w:lang w:val="en-US" w:eastAsia="zh-CN"/>
    </w:rPr>
  </w:style>
  <w:style w:type="paragraph" w:customStyle="1" w:styleId="b30">
    <w:name w:val="b3"/>
    <w:basedOn w:val="Normal"/>
    <w:rsid w:val="00A93AC0"/>
    <w:pPr>
      <w:ind w:left="1135" w:hanging="284"/>
    </w:pPr>
    <w:rPr>
      <w:rFonts w:eastAsia="바탕"/>
      <w:lang w:eastAsia="ko-KR" w:bidi="hi-IN"/>
    </w:rPr>
  </w:style>
  <w:style w:type="paragraph" w:customStyle="1" w:styleId="B7">
    <w:name w:val="B7"/>
    <w:basedOn w:val="B6"/>
    <w:link w:val="B7Char"/>
    <w:rsid w:val="00A93AC0"/>
    <w:pPr>
      <w:ind w:left="2269"/>
    </w:pPr>
  </w:style>
  <w:style w:type="character" w:customStyle="1" w:styleId="B7Char">
    <w:name w:val="B7 Char"/>
    <w:link w:val="B7"/>
    <w:rsid w:val="00A93AC0"/>
    <w:rPr>
      <w:rFonts w:ascii="Times New Roman" w:eastAsia="MS Mincho" w:hAnsi="Times New Roman"/>
      <w:lang w:val="en-GB" w:eastAsia="ja-JP"/>
    </w:rPr>
  </w:style>
  <w:style w:type="paragraph" w:styleId="Revision">
    <w:name w:val="Revision"/>
    <w:hidden/>
    <w:uiPriority w:val="99"/>
    <w:semiHidden/>
    <w:rsid w:val="00A93AC0"/>
    <w:rPr>
      <w:rFonts w:ascii="Times New Roman" w:eastAsia="MS Mincho" w:hAnsi="Times New Roman"/>
      <w:lang w:val="en-GB" w:eastAsia="en-US"/>
    </w:rPr>
  </w:style>
  <w:style w:type="character" w:customStyle="1" w:styleId="Heading9Char">
    <w:name w:val="Heading 9 Char"/>
    <w:link w:val="Heading9"/>
    <w:rsid w:val="00A93AC0"/>
    <w:rPr>
      <w:rFonts w:ascii="Arial" w:hAnsi="Arial"/>
      <w:sz w:val="36"/>
      <w:lang w:val="en-GB" w:eastAsia="en-US"/>
    </w:rPr>
  </w:style>
  <w:style w:type="character" w:customStyle="1" w:styleId="B5Char">
    <w:name w:val="B5 Char"/>
    <w:link w:val="B5"/>
    <w:rsid w:val="00A93AC0"/>
    <w:rPr>
      <w:rFonts w:ascii="Times New Roman" w:hAnsi="Times New Roman"/>
      <w:lang w:val="en-GB" w:eastAsia="en-US"/>
    </w:rPr>
  </w:style>
  <w:style w:type="paragraph" w:customStyle="1" w:styleId="cyclelongerthanthemodification">
    <w:name w:val="cycle longer than the modification"/>
    <w:basedOn w:val="TF"/>
    <w:qFormat/>
    <w:rsid w:val="00A93AC0"/>
    <w:rPr>
      <w:rFonts w:eastAsia="SimSun"/>
    </w:rPr>
  </w:style>
  <w:style w:type="paragraph" w:customStyle="1" w:styleId="NOTE">
    <w:name w:val="NOTE"/>
    <w:basedOn w:val="B3"/>
    <w:qFormat/>
    <w:rsid w:val="00A93AC0"/>
    <w:rPr>
      <w:rFonts w:eastAsia="SimSun"/>
    </w:rPr>
  </w:style>
  <w:style w:type="character" w:customStyle="1" w:styleId="TAHChar">
    <w:name w:val="TAH Char"/>
    <w:locked/>
    <w:rsid w:val="00A93AC0"/>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93AC0"/>
    <w:rPr>
      <w:rFonts w:ascii="Arial" w:hAnsi="Arial"/>
      <w:b/>
      <w:noProof/>
      <w:sz w:val="18"/>
      <w:lang w:val="en-GB" w:eastAsia="en-US"/>
    </w:rPr>
  </w:style>
  <w:style w:type="character" w:customStyle="1" w:styleId="comment-copy">
    <w:name w:val="comment-copy"/>
    <w:rsid w:val="00A93AC0"/>
  </w:style>
  <w:style w:type="paragraph" w:customStyle="1" w:styleId="3GPPHeader">
    <w:name w:val="3GPP_Header"/>
    <w:basedOn w:val="Normal"/>
    <w:rsid w:val="00A93AC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A93AC0"/>
    <w:pPr>
      <w:numPr>
        <w:numId w:val="1"/>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A93AC0"/>
    <w:rPr>
      <w:rFonts w:ascii="Courier New" w:eastAsia="Times New Roman" w:hAnsi="Courier New" w:cs="Courier New"/>
      <w:sz w:val="20"/>
      <w:szCs w:val="20"/>
    </w:rPr>
  </w:style>
  <w:style w:type="paragraph" w:customStyle="1" w:styleId="Doc-text2">
    <w:name w:val="Doc-text2"/>
    <w:basedOn w:val="Normal"/>
    <w:link w:val="Doc-text2Char"/>
    <w:qFormat/>
    <w:rsid w:val="00A93AC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93AC0"/>
    <w:rPr>
      <w:rFonts w:ascii="Arial" w:eastAsia="MS Mincho" w:hAnsi="Arial"/>
      <w:szCs w:val="24"/>
      <w:lang w:val="en-GB" w:eastAsia="en-GB"/>
    </w:rPr>
  </w:style>
  <w:style w:type="paragraph" w:customStyle="1" w:styleId="EmailDiscussion">
    <w:name w:val="EmailDiscussion"/>
    <w:basedOn w:val="Normal"/>
    <w:next w:val="Doc-text2"/>
    <w:rsid w:val="00A93AC0"/>
    <w:pPr>
      <w:numPr>
        <w:numId w:val="2"/>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A93AC0"/>
    <w:rPr>
      <w:rFonts w:ascii="Calibri" w:eastAsia="Calibri" w:hAnsi="Calibri"/>
      <w:sz w:val="22"/>
      <w:szCs w:val="22"/>
      <w:lang w:val="en-GB" w:eastAsia="en-US"/>
    </w:rPr>
  </w:style>
  <w:style w:type="paragraph" w:customStyle="1" w:styleId="CharCharCharCharCharCharCharChar">
    <w:name w:val="Char Char Char Char Char Char Char Char"/>
    <w:semiHidden/>
    <w:rsid w:val="00A93AC0"/>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ing1Char">
    <w:name w:val="Heading 1 Char"/>
    <w:aliases w:val="H1 Char"/>
    <w:link w:val="Heading1"/>
    <w:rsid w:val="00A93AC0"/>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A93AC0"/>
    <w:rPr>
      <w:rFonts w:ascii="Arial" w:hAnsi="Arial"/>
      <w:sz w:val="32"/>
      <w:lang w:val="en-GB" w:eastAsia="en-US"/>
    </w:rPr>
  </w:style>
  <w:style w:type="paragraph" w:customStyle="1" w:styleId="CommentSubject1">
    <w:name w:val="Comment Subject1"/>
    <w:basedOn w:val="CommentText"/>
    <w:next w:val="CommentText"/>
    <w:semiHidden/>
    <w:rsid w:val="00A93AC0"/>
    <w:pPr>
      <w:numPr>
        <w:numId w:val="3"/>
      </w:numPr>
      <w:tabs>
        <w:tab w:val="clear" w:pos="851"/>
      </w:tabs>
      <w:ind w:left="0" w:firstLine="0"/>
    </w:pPr>
    <w:rPr>
      <w:rFonts w:eastAsia="MS Mincho"/>
      <w:b/>
      <w:bCs/>
    </w:rPr>
  </w:style>
  <w:style w:type="paragraph" w:customStyle="1" w:styleId="Note0">
    <w:name w:val="Note"/>
    <w:basedOn w:val="Normal"/>
    <w:rsid w:val="00A93AC0"/>
    <w:pPr>
      <w:spacing w:after="120"/>
      <w:ind w:left="1134" w:hanging="567"/>
    </w:pPr>
    <w:rPr>
      <w:rFonts w:eastAsia="MS Mincho"/>
      <w:szCs w:val="22"/>
    </w:rPr>
  </w:style>
  <w:style w:type="paragraph" w:customStyle="1" w:styleId="clean">
    <w:name w:val="clean"/>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3AC0"/>
    <w:rPr>
      <w:rFonts w:ascii="Arial" w:hAnsi="Arial"/>
      <w:sz w:val="28"/>
      <w:lang w:val="en-GB" w:eastAsia="en-US" w:bidi="ar-SA"/>
    </w:rPr>
  </w:style>
  <w:style w:type="character" w:customStyle="1" w:styleId="CharChar">
    <w:name w:val="Char Char"/>
    <w:rsid w:val="00A93AC0"/>
    <w:rPr>
      <w:rFonts w:ascii="Arial" w:hAnsi="Arial"/>
      <w:sz w:val="24"/>
      <w:lang w:val="en-GB" w:eastAsia="en-US" w:bidi="ar-SA"/>
    </w:rPr>
  </w:style>
  <w:style w:type="character" w:customStyle="1" w:styleId="CharChar2">
    <w:name w:val="Char Char2"/>
    <w:rsid w:val="00A93AC0"/>
    <w:rPr>
      <w:rFonts w:ascii="Arial" w:hAnsi="Arial"/>
      <w:sz w:val="24"/>
      <w:lang w:val="en-GB" w:eastAsia="en-US" w:bidi="ar-SA"/>
    </w:rPr>
  </w:style>
  <w:style w:type="character" w:customStyle="1" w:styleId="CharChar6">
    <w:name w:val="Char Char6"/>
    <w:rsid w:val="00A93AC0"/>
    <w:rPr>
      <w:rFonts w:ascii="Arial" w:hAnsi="Arial"/>
      <w:sz w:val="32"/>
      <w:lang w:val="en-GB" w:eastAsia="en-US" w:bidi="ar-SA"/>
    </w:rPr>
  </w:style>
  <w:style w:type="character" w:customStyle="1" w:styleId="CharChar5">
    <w:name w:val="Char Char5"/>
    <w:rsid w:val="00A93AC0"/>
    <w:rPr>
      <w:rFonts w:ascii="Arial" w:hAnsi="Arial"/>
      <w:sz w:val="28"/>
      <w:lang w:val="en-GB" w:eastAsia="en-US" w:bidi="ar-SA"/>
    </w:rPr>
  </w:style>
  <w:style w:type="character" w:customStyle="1" w:styleId="CharChar7">
    <w:name w:val="Char Char7"/>
    <w:rsid w:val="00A93AC0"/>
    <w:rPr>
      <w:rFonts w:ascii="Arial" w:hAnsi="Arial"/>
      <w:sz w:val="28"/>
      <w:lang w:val="en-GB" w:eastAsia="en-US" w:bidi="ar-SA"/>
    </w:rPr>
  </w:style>
  <w:style w:type="character" w:customStyle="1" w:styleId="CharChar4">
    <w:name w:val="Char Char4"/>
    <w:rsid w:val="00A93AC0"/>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A93AC0"/>
    <w:rPr>
      <w:rFonts w:ascii="Arial" w:hAnsi="Arial"/>
      <w:sz w:val="24"/>
      <w:lang w:val="en-GB" w:eastAsia="en-US" w:bidi="ar-SA"/>
    </w:rPr>
  </w:style>
  <w:style w:type="character" w:customStyle="1" w:styleId="Head2AChar">
    <w:name w:val="Head2A Char"/>
    <w:aliases w:val="H2 Char,h2 Char Char"/>
    <w:rsid w:val="00A93AC0"/>
    <w:rPr>
      <w:rFonts w:ascii="Arial" w:hAnsi="Arial"/>
      <w:sz w:val="32"/>
      <w:lang w:val="en-GB" w:eastAsia="en-US"/>
    </w:rPr>
  </w:style>
  <w:style w:type="character" w:customStyle="1" w:styleId="CharChar3">
    <w:name w:val="Char Char3"/>
    <w:rsid w:val="00A93AC0"/>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93AC0"/>
    <w:rPr>
      <w:rFonts w:ascii="Arial" w:hAnsi="Arial"/>
      <w:sz w:val="24"/>
      <w:lang w:val="en-GB" w:eastAsia="en-US" w:bidi="ar-SA"/>
    </w:rPr>
  </w:style>
  <w:style w:type="character" w:customStyle="1" w:styleId="BalloonTextChar">
    <w:name w:val="Balloon Text Char"/>
    <w:link w:val="BalloonText"/>
    <w:rsid w:val="00A93AC0"/>
    <w:rPr>
      <w:rFonts w:ascii="Tahoma" w:hAnsi="Tahoma" w:cs="Tahoma"/>
      <w:sz w:val="16"/>
      <w:szCs w:val="16"/>
      <w:lang w:val="en-GB" w:eastAsia="en-US"/>
    </w:rPr>
  </w:style>
  <w:style w:type="character" w:customStyle="1" w:styleId="TFZchn">
    <w:name w:val="TF Zchn"/>
    <w:rsid w:val="00A93AC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876632">
      <w:bodyDiv w:val="1"/>
      <w:marLeft w:val="0"/>
      <w:marRight w:val="0"/>
      <w:marTop w:val="0"/>
      <w:marBottom w:val="0"/>
      <w:divBdr>
        <w:top w:val="none" w:sz="0" w:space="0" w:color="auto"/>
        <w:left w:val="none" w:sz="0" w:space="0" w:color="auto"/>
        <w:bottom w:val="none" w:sz="0" w:space="0" w:color="auto"/>
        <w:right w:val="none" w:sz="0" w:space="0" w:color="auto"/>
      </w:divBdr>
    </w:div>
    <w:div w:id="170800756">
      <w:bodyDiv w:val="1"/>
      <w:marLeft w:val="0"/>
      <w:marRight w:val="0"/>
      <w:marTop w:val="0"/>
      <w:marBottom w:val="0"/>
      <w:divBdr>
        <w:top w:val="none" w:sz="0" w:space="0" w:color="auto"/>
        <w:left w:val="none" w:sz="0" w:space="0" w:color="auto"/>
        <w:bottom w:val="none" w:sz="0" w:space="0" w:color="auto"/>
        <w:right w:val="none" w:sz="0" w:space="0" w:color="auto"/>
      </w:divBdr>
    </w:div>
    <w:div w:id="198664771">
      <w:bodyDiv w:val="1"/>
      <w:marLeft w:val="0"/>
      <w:marRight w:val="0"/>
      <w:marTop w:val="0"/>
      <w:marBottom w:val="0"/>
      <w:divBdr>
        <w:top w:val="none" w:sz="0" w:space="0" w:color="auto"/>
        <w:left w:val="none" w:sz="0" w:space="0" w:color="auto"/>
        <w:bottom w:val="none" w:sz="0" w:space="0" w:color="auto"/>
        <w:right w:val="none" w:sz="0" w:space="0" w:color="auto"/>
      </w:divBdr>
      <w:divsChild>
        <w:div w:id="1971130903">
          <w:marLeft w:val="0"/>
          <w:marRight w:val="0"/>
          <w:marTop w:val="0"/>
          <w:marBottom w:val="0"/>
          <w:divBdr>
            <w:top w:val="none" w:sz="0" w:space="0" w:color="auto"/>
            <w:left w:val="none" w:sz="0" w:space="0" w:color="auto"/>
            <w:bottom w:val="none" w:sz="0" w:space="0" w:color="auto"/>
            <w:right w:val="none" w:sz="0" w:space="0" w:color="auto"/>
          </w:divBdr>
          <w:divsChild>
            <w:div w:id="396897429">
              <w:marLeft w:val="0"/>
              <w:marRight w:val="0"/>
              <w:marTop w:val="0"/>
              <w:marBottom w:val="0"/>
              <w:divBdr>
                <w:top w:val="none" w:sz="0" w:space="0" w:color="auto"/>
                <w:left w:val="none" w:sz="0" w:space="0" w:color="auto"/>
                <w:bottom w:val="none" w:sz="0" w:space="0" w:color="auto"/>
                <w:right w:val="none" w:sz="0" w:space="0" w:color="auto"/>
              </w:divBdr>
              <w:divsChild>
                <w:div w:id="1546477966">
                  <w:marLeft w:val="0"/>
                  <w:marRight w:val="0"/>
                  <w:marTop w:val="0"/>
                  <w:marBottom w:val="0"/>
                  <w:divBdr>
                    <w:top w:val="none" w:sz="0" w:space="0" w:color="auto"/>
                    <w:left w:val="none" w:sz="0" w:space="0" w:color="auto"/>
                    <w:bottom w:val="none" w:sz="0" w:space="0" w:color="auto"/>
                    <w:right w:val="none" w:sz="0" w:space="0" w:color="auto"/>
                  </w:divBdr>
                  <w:divsChild>
                    <w:div w:id="1098216008">
                      <w:marLeft w:val="-9900"/>
                      <w:marRight w:val="0"/>
                      <w:marTop w:val="0"/>
                      <w:marBottom w:val="0"/>
                      <w:divBdr>
                        <w:top w:val="none" w:sz="0" w:space="0" w:color="auto"/>
                        <w:left w:val="none" w:sz="0" w:space="0" w:color="auto"/>
                        <w:bottom w:val="none" w:sz="0" w:space="0" w:color="auto"/>
                        <w:right w:val="none" w:sz="0" w:space="0" w:color="auto"/>
                      </w:divBdr>
                      <w:divsChild>
                        <w:div w:id="598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759222">
      <w:bodyDiv w:val="1"/>
      <w:marLeft w:val="0"/>
      <w:marRight w:val="0"/>
      <w:marTop w:val="0"/>
      <w:marBottom w:val="0"/>
      <w:divBdr>
        <w:top w:val="none" w:sz="0" w:space="0" w:color="auto"/>
        <w:left w:val="none" w:sz="0" w:space="0" w:color="auto"/>
        <w:bottom w:val="none" w:sz="0" w:space="0" w:color="auto"/>
        <w:right w:val="none" w:sz="0" w:space="0" w:color="auto"/>
      </w:divBdr>
    </w:div>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521935799">
      <w:bodyDiv w:val="1"/>
      <w:marLeft w:val="0"/>
      <w:marRight w:val="0"/>
      <w:marTop w:val="0"/>
      <w:marBottom w:val="0"/>
      <w:divBdr>
        <w:top w:val="none" w:sz="0" w:space="0" w:color="auto"/>
        <w:left w:val="none" w:sz="0" w:space="0" w:color="auto"/>
        <w:bottom w:val="none" w:sz="0" w:space="0" w:color="auto"/>
        <w:right w:val="none" w:sz="0" w:space="0" w:color="auto"/>
      </w:divBdr>
    </w:div>
    <w:div w:id="772020630">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856041447">
      <w:bodyDiv w:val="1"/>
      <w:marLeft w:val="0"/>
      <w:marRight w:val="0"/>
      <w:marTop w:val="0"/>
      <w:marBottom w:val="0"/>
      <w:divBdr>
        <w:top w:val="none" w:sz="0" w:space="0" w:color="auto"/>
        <w:left w:val="none" w:sz="0" w:space="0" w:color="auto"/>
        <w:bottom w:val="none" w:sz="0" w:space="0" w:color="auto"/>
        <w:right w:val="none" w:sz="0" w:space="0" w:color="auto"/>
      </w:divBdr>
    </w:div>
    <w:div w:id="972128095">
      <w:bodyDiv w:val="1"/>
      <w:marLeft w:val="0"/>
      <w:marRight w:val="0"/>
      <w:marTop w:val="0"/>
      <w:marBottom w:val="0"/>
      <w:divBdr>
        <w:top w:val="none" w:sz="0" w:space="0" w:color="auto"/>
        <w:left w:val="none" w:sz="0" w:space="0" w:color="auto"/>
        <w:bottom w:val="none" w:sz="0" w:space="0" w:color="auto"/>
        <w:right w:val="none" w:sz="0" w:space="0" w:color="auto"/>
      </w:divBdr>
    </w:div>
    <w:div w:id="1058674240">
      <w:bodyDiv w:val="1"/>
      <w:marLeft w:val="0"/>
      <w:marRight w:val="0"/>
      <w:marTop w:val="0"/>
      <w:marBottom w:val="0"/>
      <w:divBdr>
        <w:top w:val="none" w:sz="0" w:space="0" w:color="auto"/>
        <w:left w:val="none" w:sz="0" w:space="0" w:color="auto"/>
        <w:bottom w:val="none" w:sz="0" w:space="0" w:color="auto"/>
        <w:right w:val="none" w:sz="0" w:space="0" w:color="auto"/>
      </w:divBdr>
    </w:div>
    <w:div w:id="1421638317">
      <w:bodyDiv w:val="1"/>
      <w:marLeft w:val="0"/>
      <w:marRight w:val="0"/>
      <w:marTop w:val="0"/>
      <w:marBottom w:val="0"/>
      <w:divBdr>
        <w:top w:val="none" w:sz="0" w:space="0" w:color="auto"/>
        <w:left w:val="none" w:sz="0" w:space="0" w:color="auto"/>
        <w:bottom w:val="none" w:sz="0" w:space="0" w:color="auto"/>
        <w:right w:val="none" w:sz="0" w:space="0" w:color="auto"/>
      </w:divBdr>
    </w:div>
    <w:div w:id="1557467742">
      <w:bodyDiv w:val="1"/>
      <w:marLeft w:val="0"/>
      <w:marRight w:val="0"/>
      <w:marTop w:val="0"/>
      <w:marBottom w:val="0"/>
      <w:divBdr>
        <w:top w:val="none" w:sz="0" w:space="0" w:color="auto"/>
        <w:left w:val="none" w:sz="0" w:space="0" w:color="auto"/>
        <w:bottom w:val="none" w:sz="0" w:space="0" w:color="auto"/>
        <w:right w:val="none" w:sz="0" w:space="0" w:color="auto"/>
      </w:divBdr>
    </w:div>
    <w:div w:id="1578978985">
      <w:bodyDiv w:val="1"/>
      <w:marLeft w:val="0"/>
      <w:marRight w:val="0"/>
      <w:marTop w:val="0"/>
      <w:marBottom w:val="0"/>
      <w:divBdr>
        <w:top w:val="none" w:sz="0" w:space="0" w:color="auto"/>
        <w:left w:val="none" w:sz="0" w:space="0" w:color="auto"/>
        <w:bottom w:val="none" w:sz="0" w:space="0" w:color="auto"/>
        <w:right w:val="none" w:sz="0" w:space="0" w:color="auto"/>
      </w:divBdr>
    </w:div>
    <w:div w:id="1593705021">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D5B7B-F863-4D54-84AD-2D11B7296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3.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A694FC0-0F2B-4CD3-8E2E-B023B7537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4</Pages>
  <Words>786</Words>
  <Characters>4485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(Seungri)</cp:lastModifiedBy>
  <cp:revision>24</cp:revision>
  <cp:lastPrinted>1901-01-01T00:00:00Z</cp:lastPrinted>
  <dcterms:created xsi:type="dcterms:W3CDTF">2019-10-30T04:05:00Z</dcterms:created>
  <dcterms:modified xsi:type="dcterms:W3CDTF">2019-11-07T11:06:00Z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NSCPROP_SA">
    <vt:lpwstr>C:\Users\hvandervelde\AppData\Local\Temp\Temp1_R2-1914123.zip\38.331_CR1307(Rel-15)_R2-1914123- Remaining issues for correction on the condition of RBTermChange.docx</vt:lpwstr>
  </property>
</Properties>
</file>