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768" w:rsidRPr="00A73110" w:rsidRDefault="00CB1768" w:rsidP="00CB1768">
      <w:pPr>
        <w:pStyle w:val="3GPPHeader"/>
        <w:spacing w:after="0"/>
        <w:jc w:val="left"/>
        <w:rPr>
          <w:rFonts w:eastAsia="Malgun Gothic" w:cs="Arial"/>
          <w:lang w:eastAsia="ko-KR"/>
        </w:rPr>
      </w:pPr>
      <w:r w:rsidRPr="00A73110">
        <w:rPr>
          <w:rFonts w:cs="Arial"/>
        </w:rPr>
        <w:t>3GPP TSG-RAN2 10</w:t>
      </w:r>
      <w:r w:rsidR="00B93BE8" w:rsidRPr="00A73110">
        <w:rPr>
          <w:rFonts w:cs="Arial"/>
        </w:rPr>
        <w:t>7</w:t>
      </w:r>
      <w:r w:rsidR="005F511E" w:rsidRPr="00A73110">
        <w:rPr>
          <w:rFonts w:eastAsiaTheme="minorEastAsia" w:cs="Arial"/>
          <w:lang w:eastAsia="ja-JP"/>
        </w:rPr>
        <w:t>-bis</w:t>
      </w:r>
      <w:r w:rsidRPr="00A73110">
        <w:rPr>
          <w:rFonts w:eastAsia="Malgun Gothic" w:cs="Arial"/>
          <w:lang w:eastAsia="ko-KR"/>
        </w:rPr>
        <w:t xml:space="preserve">                                                                      </w:t>
      </w:r>
      <w:r w:rsidR="00870AD9" w:rsidRPr="00A73110">
        <w:rPr>
          <w:rFonts w:eastAsia="Malgun Gothic" w:cs="Arial"/>
          <w:lang w:eastAsia="ko-KR"/>
        </w:rPr>
        <w:t xml:space="preserve">           </w:t>
      </w:r>
      <w:r w:rsidRPr="006219D0">
        <w:rPr>
          <w:rFonts w:cs="Arial"/>
        </w:rPr>
        <w:t>R2</w:t>
      </w:r>
      <w:r w:rsidR="00922610" w:rsidRPr="00922610">
        <w:rPr>
          <w:rFonts w:eastAsiaTheme="minorEastAsia" w:cs="Arial"/>
          <w:lang w:eastAsia="ja-JP"/>
        </w:rPr>
        <w:t>-1915029</w:t>
      </w:r>
    </w:p>
    <w:p w:rsidR="00CB1768" w:rsidRPr="00A73110" w:rsidRDefault="00733569" w:rsidP="00CB1768">
      <w:pPr>
        <w:pStyle w:val="a4"/>
        <w:tabs>
          <w:tab w:val="right" w:pos="9639"/>
        </w:tabs>
        <w:rPr>
          <w:rFonts w:eastAsia="Times New Roman" w:cs="Arial"/>
          <w:noProof w:val="0"/>
          <w:sz w:val="24"/>
          <w:lang w:eastAsia="zh-CN"/>
        </w:rPr>
      </w:pPr>
      <w:r w:rsidRPr="00733569">
        <w:rPr>
          <w:rFonts w:cs="Arial"/>
          <w:sz w:val="24"/>
          <w:lang w:eastAsia="zh-CN"/>
        </w:rPr>
        <w:t>Reno, NV, USA, 18-22 November 2019</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73110">
        <w:tc>
          <w:tcPr>
            <w:tcW w:w="9641" w:type="dxa"/>
            <w:gridSpan w:val="9"/>
            <w:tcBorders>
              <w:top w:val="single" w:sz="4" w:space="0" w:color="auto"/>
              <w:left w:val="single" w:sz="4" w:space="0" w:color="auto"/>
              <w:right w:val="single" w:sz="4" w:space="0" w:color="auto"/>
            </w:tcBorders>
          </w:tcPr>
          <w:p w:rsidR="001E41F3" w:rsidRPr="00A73110" w:rsidRDefault="00305409" w:rsidP="009209A0">
            <w:pPr>
              <w:pStyle w:val="CRCoverPage"/>
              <w:spacing w:after="0"/>
              <w:jc w:val="right"/>
              <w:rPr>
                <w:rFonts w:cs="Arial"/>
                <w:i/>
                <w:noProof/>
              </w:rPr>
            </w:pPr>
            <w:r w:rsidRPr="00A73110">
              <w:rPr>
                <w:rFonts w:cs="Arial"/>
                <w:i/>
                <w:noProof/>
                <w:sz w:val="14"/>
              </w:rPr>
              <w:t>CR-Form-v</w:t>
            </w:r>
            <w:r w:rsidR="00BA3EC5" w:rsidRPr="00A73110">
              <w:rPr>
                <w:rFonts w:cs="Arial"/>
                <w:i/>
                <w:noProof/>
                <w:sz w:val="14"/>
              </w:rPr>
              <w:t>1</w:t>
            </w:r>
            <w:r w:rsidR="001B7A65" w:rsidRPr="00A73110">
              <w:rPr>
                <w:rFonts w:cs="Arial"/>
                <w:i/>
                <w:noProof/>
                <w:sz w:val="14"/>
              </w:rPr>
              <w:t>1</w:t>
            </w:r>
            <w:r w:rsidR="00BD6BB8" w:rsidRPr="00A73110">
              <w:rPr>
                <w:rFonts w:cs="Arial"/>
                <w:i/>
                <w:noProof/>
                <w:sz w:val="14"/>
              </w:rPr>
              <w:t>.</w:t>
            </w:r>
            <w:r w:rsidR="009209A0" w:rsidRPr="00A73110">
              <w:rPr>
                <w:rFonts w:cs="Arial"/>
                <w:i/>
                <w:noProof/>
                <w:sz w:val="14"/>
              </w:rPr>
              <w:t>2</w:t>
            </w:r>
          </w:p>
        </w:tc>
      </w:tr>
      <w:tr w:rsidR="001E41F3" w:rsidRPr="00A73110">
        <w:tc>
          <w:tcPr>
            <w:tcW w:w="9641" w:type="dxa"/>
            <w:gridSpan w:val="9"/>
            <w:tcBorders>
              <w:left w:val="single" w:sz="4" w:space="0" w:color="auto"/>
              <w:right w:val="single" w:sz="4" w:space="0" w:color="auto"/>
            </w:tcBorders>
          </w:tcPr>
          <w:p w:rsidR="001E41F3" w:rsidRPr="00A73110" w:rsidRDefault="001E41F3">
            <w:pPr>
              <w:pStyle w:val="CRCoverPage"/>
              <w:spacing w:after="0"/>
              <w:jc w:val="center"/>
              <w:rPr>
                <w:rFonts w:cs="Arial"/>
                <w:noProof/>
              </w:rPr>
            </w:pPr>
            <w:r w:rsidRPr="00A73110">
              <w:rPr>
                <w:rFonts w:cs="Arial"/>
                <w:b/>
                <w:noProof/>
                <w:sz w:val="32"/>
              </w:rPr>
              <w:t>CHANGE REQUEST</w:t>
            </w:r>
          </w:p>
        </w:tc>
      </w:tr>
      <w:tr w:rsidR="001E41F3" w:rsidRPr="00A73110">
        <w:tc>
          <w:tcPr>
            <w:tcW w:w="9641" w:type="dxa"/>
            <w:gridSpan w:val="9"/>
            <w:tcBorders>
              <w:left w:val="single" w:sz="4" w:space="0" w:color="auto"/>
              <w:right w:val="single" w:sz="4" w:space="0" w:color="auto"/>
            </w:tcBorders>
          </w:tcPr>
          <w:p w:rsidR="001E41F3" w:rsidRPr="00A73110" w:rsidRDefault="001E41F3">
            <w:pPr>
              <w:pStyle w:val="CRCoverPage"/>
              <w:spacing w:after="0"/>
              <w:rPr>
                <w:rFonts w:cs="Arial"/>
                <w:noProof/>
                <w:sz w:val="8"/>
                <w:szCs w:val="8"/>
              </w:rPr>
            </w:pPr>
          </w:p>
        </w:tc>
      </w:tr>
      <w:tr w:rsidR="00FE597A" w:rsidRPr="00A73110" w:rsidTr="0051580D">
        <w:tc>
          <w:tcPr>
            <w:tcW w:w="142" w:type="dxa"/>
            <w:tcBorders>
              <w:left w:val="single" w:sz="4" w:space="0" w:color="auto"/>
            </w:tcBorders>
          </w:tcPr>
          <w:p w:rsidR="00FE597A" w:rsidRPr="00A73110" w:rsidRDefault="00FE597A" w:rsidP="00FE597A">
            <w:pPr>
              <w:pStyle w:val="CRCoverPage"/>
              <w:spacing w:after="0"/>
              <w:jc w:val="right"/>
              <w:rPr>
                <w:rFonts w:cs="Arial"/>
                <w:noProof/>
              </w:rPr>
            </w:pPr>
          </w:p>
        </w:tc>
        <w:tc>
          <w:tcPr>
            <w:tcW w:w="2126" w:type="dxa"/>
            <w:shd w:val="pct30" w:color="FFFF00" w:fill="auto"/>
          </w:tcPr>
          <w:p w:rsidR="00FE597A" w:rsidRPr="00A73110" w:rsidRDefault="007A7178" w:rsidP="00B93BE8">
            <w:pPr>
              <w:pStyle w:val="CRCoverPage"/>
              <w:spacing w:after="0"/>
              <w:rPr>
                <w:rFonts w:cs="Arial"/>
                <w:b/>
                <w:noProof/>
                <w:sz w:val="28"/>
              </w:rPr>
            </w:pPr>
            <w:r w:rsidRPr="00A73110">
              <w:rPr>
                <w:rFonts w:cs="Arial"/>
                <w:b/>
                <w:noProof/>
                <w:sz w:val="28"/>
              </w:rPr>
              <w:t>38.3</w:t>
            </w:r>
            <w:r w:rsidR="00630A77" w:rsidRPr="00A73110">
              <w:rPr>
                <w:rFonts w:cs="Arial"/>
                <w:b/>
                <w:noProof/>
                <w:sz w:val="28"/>
              </w:rPr>
              <w:t>06</w:t>
            </w:r>
          </w:p>
        </w:tc>
        <w:tc>
          <w:tcPr>
            <w:tcW w:w="709" w:type="dxa"/>
          </w:tcPr>
          <w:p w:rsidR="00FE597A" w:rsidRPr="00A73110" w:rsidRDefault="00FE597A" w:rsidP="00FE597A">
            <w:pPr>
              <w:pStyle w:val="CRCoverPage"/>
              <w:spacing w:after="0"/>
              <w:jc w:val="center"/>
              <w:rPr>
                <w:rFonts w:cs="Arial"/>
                <w:noProof/>
              </w:rPr>
            </w:pPr>
            <w:r w:rsidRPr="00A73110">
              <w:rPr>
                <w:rFonts w:cs="Arial"/>
                <w:b/>
                <w:noProof/>
                <w:sz w:val="28"/>
              </w:rPr>
              <w:t>CR</w:t>
            </w:r>
          </w:p>
        </w:tc>
        <w:tc>
          <w:tcPr>
            <w:tcW w:w="1276" w:type="dxa"/>
            <w:shd w:val="pct30" w:color="FFFF00" w:fill="auto"/>
          </w:tcPr>
          <w:p w:rsidR="00FE597A" w:rsidRPr="00D7601E" w:rsidRDefault="00A1037C" w:rsidP="00353DD7">
            <w:pPr>
              <w:pStyle w:val="CRCoverPage"/>
              <w:spacing w:after="0"/>
              <w:jc w:val="center"/>
              <w:rPr>
                <w:rFonts w:cs="Arial"/>
                <w:b/>
                <w:noProof/>
              </w:rPr>
            </w:pPr>
            <w:r w:rsidRPr="00D7601E">
              <w:rPr>
                <w:rFonts w:eastAsiaTheme="minorEastAsia" w:cs="Arial"/>
                <w:b/>
                <w:noProof/>
                <w:sz w:val="28"/>
                <w:lang w:eastAsia="ja-JP"/>
              </w:rPr>
              <w:t>0189</w:t>
            </w:r>
          </w:p>
        </w:tc>
        <w:tc>
          <w:tcPr>
            <w:tcW w:w="709" w:type="dxa"/>
          </w:tcPr>
          <w:p w:rsidR="00FE597A" w:rsidRPr="00A73110" w:rsidRDefault="00FE597A" w:rsidP="00FE597A">
            <w:pPr>
              <w:pStyle w:val="CRCoverPage"/>
              <w:tabs>
                <w:tab w:val="right" w:pos="625"/>
              </w:tabs>
              <w:spacing w:after="0"/>
              <w:jc w:val="center"/>
              <w:rPr>
                <w:rFonts w:cs="Arial"/>
                <w:noProof/>
              </w:rPr>
            </w:pPr>
            <w:r w:rsidRPr="00A73110">
              <w:rPr>
                <w:rFonts w:cs="Arial"/>
                <w:b/>
                <w:bCs/>
                <w:noProof/>
                <w:sz w:val="28"/>
              </w:rPr>
              <w:t>rev</w:t>
            </w:r>
          </w:p>
        </w:tc>
        <w:tc>
          <w:tcPr>
            <w:tcW w:w="425" w:type="dxa"/>
            <w:shd w:val="pct30" w:color="FFFF00" w:fill="auto"/>
          </w:tcPr>
          <w:p w:rsidR="00FE597A" w:rsidRPr="005D1C52" w:rsidRDefault="006E415F" w:rsidP="0006049A">
            <w:pPr>
              <w:pStyle w:val="CRCoverPage"/>
              <w:tabs>
                <w:tab w:val="right" w:pos="625"/>
              </w:tabs>
              <w:spacing w:after="0"/>
              <w:jc w:val="center"/>
              <w:rPr>
                <w:rFonts w:eastAsiaTheme="minorEastAsia" w:cs="Arial"/>
                <w:b/>
                <w:noProof/>
                <w:sz w:val="28"/>
                <w:szCs w:val="28"/>
                <w:lang w:eastAsia="ja-JP"/>
              </w:rPr>
            </w:pPr>
            <w:r>
              <w:rPr>
                <w:rFonts w:eastAsiaTheme="minorEastAsia" w:cs="Arial"/>
                <w:b/>
                <w:noProof/>
                <w:sz w:val="28"/>
                <w:szCs w:val="28"/>
                <w:lang w:eastAsia="ja-JP"/>
              </w:rPr>
              <w:t>2</w:t>
            </w:r>
          </w:p>
        </w:tc>
        <w:tc>
          <w:tcPr>
            <w:tcW w:w="2693" w:type="dxa"/>
          </w:tcPr>
          <w:p w:rsidR="00FE597A" w:rsidRPr="00A73110" w:rsidRDefault="00FE597A" w:rsidP="00FE597A">
            <w:pPr>
              <w:pStyle w:val="CRCoverPage"/>
              <w:tabs>
                <w:tab w:val="right" w:pos="1825"/>
              </w:tabs>
              <w:spacing w:after="0"/>
              <w:jc w:val="center"/>
              <w:rPr>
                <w:rFonts w:cs="Arial"/>
                <w:noProof/>
              </w:rPr>
            </w:pPr>
            <w:r w:rsidRPr="00A73110">
              <w:rPr>
                <w:rFonts w:cs="Arial"/>
                <w:b/>
                <w:noProof/>
                <w:sz w:val="28"/>
                <w:szCs w:val="28"/>
              </w:rPr>
              <w:t>Current version:</w:t>
            </w:r>
          </w:p>
        </w:tc>
        <w:tc>
          <w:tcPr>
            <w:tcW w:w="1418" w:type="dxa"/>
            <w:shd w:val="pct30" w:color="FFFF00" w:fill="auto"/>
          </w:tcPr>
          <w:p w:rsidR="00FE597A" w:rsidRPr="00D7601E" w:rsidRDefault="005F511E" w:rsidP="00D7601E">
            <w:pPr>
              <w:pStyle w:val="CRCoverPage"/>
              <w:spacing w:after="0"/>
              <w:jc w:val="center"/>
              <w:rPr>
                <w:rFonts w:cs="Arial"/>
                <w:b/>
                <w:noProof/>
              </w:rPr>
            </w:pPr>
            <w:r w:rsidRPr="00D7601E">
              <w:rPr>
                <w:rFonts w:cs="Arial"/>
                <w:b/>
                <w:noProof/>
                <w:sz w:val="28"/>
              </w:rPr>
              <w:t>1</w:t>
            </w:r>
            <w:r w:rsidR="00A1037C" w:rsidRPr="00D7601E">
              <w:rPr>
                <w:rFonts w:eastAsiaTheme="minorEastAsia" w:cs="Arial"/>
                <w:b/>
                <w:noProof/>
                <w:sz w:val="28"/>
                <w:lang w:eastAsia="ja-JP"/>
              </w:rPr>
              <w:t>5.7.0</w:t>
            </w:r>
          </w:p>
        </w:tc>
        <w:tc>
          <w:tcPr>
            <w:tcW w:w="143" w:type="dxa"/>
            <w:tcBorders>
              <w:right w:val="single" w:sz="4" w:space="0" w:color="auto"/>
            </w:tcBorders>
          </w:tcPr>
          <w:p w:rsidR="00FE597A" w:rsidRPr="00A73110" w:rsidRDefault="00FE597A" w:rsidP="00FE597A">
            <w:pPr>
              <w:pStyle w:val="CRCoverPage"/>
              <w:spacing w:after="0"/>
              <w:rPr>
                <w:rFonts w:cs="Arial"/>
                <w:noProof/>
              </w:rPr>
            </w:pPr>
          </w:p>
        </w:tc>
      </w:tr>
      <w:tr w:rsidR="001E41F3" w:rsidRPr="00A73110">
        <w:tc>
          <w:tcPr>
            <w:tcW w:w="9641" w:type="dxa"/>
            <w:gridSpan w:val="9"/>
            <w:tcBorders>
              <w:left w:val="single" w:sz="4" w:space="0" w:color="auto"/>
              <w:right w:val="single" w:sz="4" w:space="0" w:color="auto"/>
            </w:tcBorders>
          </w:tcPr>
          <w:p w:rsidR="001E41F3" w:rsidRPr="00A73110" w:rsidRDefault="001E41F3">
            <w:pPr>
              <w:pStyle w:val="CRCoverPage"/>
              <w:spacing w:after="0"/>
              <w:rPr>
                <w:rFonts w:cs="Arial"/>
                <w:noProof/>
              </w:rPr>
            </w:pPr>
          </w:p>
        </w:tc>
      </w:tr>
      <w:tr w:rsidR="001E41F3" w:rsidRPr="00A73110">
        <w:tc>
          <w:tcPr>
            <w:tcW w:w="9641" w:type="dxa"/>
            <w:gridSpan w:val="9"/>
            <w:tcBorders>
              <w:top w:val="single" w:sz="4" w:space="0" w:color="auto"/>
            </w:tcBorders>
          </w:tcPr>
          <w:p w:rsidR="001E41F3" w:rsidRPr="00A73110" w:rsidRDefault="001E41F3">
            <w:pPr>
              <w:pStyle w:val="CRCoverPage"/>
              <w:spacing w:after="0"/>
              <w:jc w:val="center"/>
              <w:rPr>
                <w:rFonts w:cs="Arial"/>
                <w:i/>
                <w:noProof/>
              </w:rPr>
            </w:pPr>
            <w:r w:rsidRPr="00A73110">
              <w:rPr>
                <w:rFonts w:cs="Arial"/>
                <w:i/>
                <w:noProof/>
              </w:rPr>
              <w:t xml:space="preserve">For </w:t>
            </w:r>
            <w:hyperlink r:id="rId9" w:anchor="_blank" w:history="1">
              <w:r w:rsidRPr="00A73110">
                <w:rPr>
                  <w:rStyle w:val="ab"/>
                  <w:rFonts w:cs="Arial"/>
                  <w:b/>
                  <w:i/>
                  <w:noProof/>
                  <w:color w:val="FF0000"/>
                </w:rPr>
                <w:t>HE</w:t>
              </w:r>
              <w:bookmarkStart w:id="1" w:name="_Hlt497126619"/>
              <w:r w:rsidRPr="00A73110">
                <w:rPr>
                  <w:rStyle w:val="ab"/>
                  <w:rFonts w:cs="Arial"/>
                  <w:b/>
                  <w:i/>
                  <w:noProof/>
                  <w:color w:val="FF0000"/>
                </w:rPr>
                <w:t>L</w:t>
              </w:r>
              <w:bookmarkEnd w:id="1"/>
              <w:r w:rsidRPr="00A73110">
                <w:rPr>
                  <w:rStyle w:val="ab"/>
                  <w:rFonts w:cs="Arial"/>
                  <w:b/>
                  <w:i/>
                  <w:noProof/>
                  <w:color w:val="FF0000"/>
                </w:rPr>
                <w:t>P</w:t>
              </w:r>
            </w:hyperlink>
            <w:r w:rsidRPr="00A73110">
              <w:rPr>
                <w:rFonts w:cs="Arial"/>
                <w:b/>
                <w:i/>
                <w:noProof/>
                <w:color w:val="FF0000"/>
              </w:rPr>
              <w:t xml:space="preserve"> </w:t>
            </w:r>
            <w:r w:rsidRPr="00A73110">
              <w:rPr>
                <w:rFonts w:cs="Arial"/>
                <w:i/>
                <w:noProof/>
              </w:rPr>
              <w:t>on using this form</w:t>
            </w:r>
            <w:r w:rsidR="0051580D" w:rsidRPr="00A73110">
              <w:rPr>
                <w:rFonts w:cs="Arial"/>
                <w:i/>
                <w:noProof/>
              </w:rPr>
              <w:t>: c</w:t>
            </w:r>
            <w:r w:rsidR="00F25D98" w:rsidRPr="00A73110">
              <w:rPr>
                <w:rFonts w:cs="Arial"/>
                <w:i/>
                <w:noProof/>
              </w:rPr>
              <w:t xml:space="preserve">omprehensive instructions can be found at </w:t>
            </w:r>
            <w:r w:rsidR="001B7A65" w:rsidRPr="00A73110">
              <w:rPr>
                <w:rFonts w:cs="Arial"/>
                <w:i/>
                <w:noProof/>
              </w:rPr>
              <w:br/>
            </w:r>
            <w:hyperlink r:id="rId10" w:history="1">
              <w:r w:rsidR="00DE34CF" w:rsidRPr="00A73110">
                <w:rPr>
                  <w:rStyle w:val="ab"/>
                  <w:rFonts w:cs="Arial"/>
                  <w:i/>
                  <w:noProof/>
                </w:rPr>
                <w:t>http://www.3gpp.org/Change-Requests</w:t>
              </w:r>
            </w:hyperlink>
            <w:r w:rsidR="00F25D98" w:rsidRPr="00A73110">
              <w:rPr>
                <w:rFonts w:cs="Arial"/>
                <w:i/>
                <w:noProof/>
              </w:rPr>
              <w:t>.</w:t>
            </w:r>
          </w:p>
        </w:tc>
      </w:tr>
      <w:tr w:rsidR="001E41F3" w:rsidRPr="00A73110">
        <w:tc>
          <w:tcPr>
            <w:tcW w:w="9641" w:type="dxa"/>
            <w:gridSpan w:val="9"/>
          </w:tcPr>
          <w:p w:rsidR="001E41F3" w:rsidRPr="00A73110" w:rsidRDefault="001E41F3">
            <w:pPr>
              <w:pStyle w:val="CRCoverPage"/>
              <w:spacing w:after="0"/>
              <w:rPr>
                <w:rFonts w:cs="Arial"/>
                <w:noProof/>
                <w:sz w:val="8"/>
                <w:szCs w:val="8"/>
              </w:rPr>
            </w:pPr>
          </w:p>
        </w:tc>
      </w:tr>
    </w:tbl>
    <w:p w:rsidR="001E41F3" w:rsidRPr="00A73110"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3110" w:rsidTr="00A7671C">
        <w:tc>
          <w:tcPr>
            <w:tcW w:w="2835" w:type="dxa"/>
          </w:tcPr>
          <w:p w:rsidR="00F25D98" w:rsidRPr="00A73110" w:rsidRDefault="00F25D98" w:rsidP="001E41F3">
            <w:pPr>
              <w:pStyle w:val="CRCoverPage"/>
              <w:tabs>
                <w:tab w:val="right" w:pos="2751"/>
              </w:tabs>
              <w:spacing w:after="0"/>
              <w:rPr>
                <w:rFonts w:cs="Arial"/>
                <w:b/>
                <w:i/>
                <w:noProof/>
              </w:rPr>
            </w:pPr>
            <w:r w:rsidRPr="00A73110">
              <w:rPr>
                <w:rFonts w:cs="Arial"/>
                <w:b/>
                <w:i/>
                <w:noProof/>
              </w:rPr>
              <w:t>Proposed change</w:t>
            </w:r>
            <w:r w:rsidR="00A7671C" w:rsidRPr="00A73110">
              <w:rPr>
                <w:rFonts w:cs="Arial"/>
                <w:b/>
                <w:i/>
                <w:noProof/>
              </w:rPr>
              <w:t xml:space="preserve"> </w:t>
            </w:r>
            <w:r w:rsidRPr="00A73110">
              <w:rPr>
                <w:rFonts w:cs="Arial"/>
                <w:b/>
                <w:i/>
                <w:noProof/>
              </w:rPr>
              <w:t>affects:</w:t>
            </w:r>
          </w:p>
        </w:tc>
        <w:tc>
          <w:tcPr>
            <w:tcW w:w="1418" w:type="dxa"/>
          </w:tcPr>
          <w:p w:rsidR="00F25D98" w:rsidRPr="00A73110" w:rsidRDefault="00F25D98" w:rsidP="001E41F3">
            <w:pPr>
              <w:pStyle w:val="CRCoverPage"/>
              <w:spacing w:after="0"/>
              <w:jc w:val="right"/>
              <w:rPr>
                <w:rFonts w:cs="Arial"/>
                <w:noProof/>
              </w:rPr>
            </w:pPr>
            <w:r w:rsidRPr="00A73110">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3110" w:rsidRDefault="00F25D98" w:rsidP="001E41F3">
            <w:pPr>
              <w:pStyle w:val="CRCoverPage"/>
              <w:spacing w:after="0"/>
              <w:jc w:val="center"/>
              <w:rPr>
                <w:rFonts w:cs="Arial"/>
                <w:b/>
                <w:caps/>
                <w:noProof/>
              </w:rPr>
            </w:pPr>
          </w:p>
        </w:tc>
        <w:tc>
          <w:tcPr>
            <w:tcW w:w="709" w:type="dxa"/>
            <w:tcBorders>
              <w:left w:val="single" w:sz="4" w:space="0" w:color="auto"/>
            </w:tcBorders>
          </w:tcPr>
          <w:p w:rsidR="00F25D98" w:rsidRPr="00A73110" w:rsidRDefault="00F25D98" w:rsidP="001E41F3">
            <w:pPr>
              <w:pStyle w:val="CRCoverPage"/>
              <w:spacing w:after="0"/>
              <w:jc w:val="right"/>
              <w:rPr>
                <w:rFonts w:cs="Arial"/>
                <w:noProof/>
                <w:u w:val="single"/>
              </w:rPr>
            </w:pPr>
            <w:r w:rsidRPr="00A73110">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3110" w:rsidRDefault="007A7178" w:rsidP="001E41F3">
            <w:pPr>
              <w:pStyle w:val="CRCoverPage"/>
              <w:spacing w:after="0"/>
              <w:jc w:val="center"/>
              <w:rPr>
                <w:rFonts w:cs="Arial"/>
                <w:b/>
                <w:caps/>
                <w:noProof/>
              </w:rPr>
            </w:pPr>
            <w:r w:rsidRPr="00A73110">
              <w:rPr>
                <w:rFonts w:cs="Arial"/>
                <w:b/>
                <w:caps/>
                <w:noProof/>
              </w:rPr>
              <w:t>X</w:t>
            </w:r>
          </w:p>
        </w:tc>
        <w:tc>
          <w:tcPr>
            <w:tcW w:w="2126" w:type="dxa"/>
          </w:tcPr>
          <w:p w:rsidR="00F25D98" w:rsidRPr="00A73110" w:rsidRDefault="00F25D98" w:rsidP="001E41F3">
            <w:pPr>
              <w:pStyle w:val="CRCoverPage"/>
              <w:spacing w:after="0"/>
              <w:jc w:val="right"/>
              <w:rPr>
                <w:rFonts w:cs="Arial"/>
                <w:noProof/>
                <w:u w:val="single"/>
              </w:rPr>
            </w:pPr>
            <w:r w:rsidRPr="00A73110">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3110" w:rsidRDefault="004D2567" w:rsidP="001E41F3">
            <w:pPr>
              <w:pStyle w:val="CRCoverPage"/>
              <w:spacing w:after="0"/>
              <w:jc w:val="center"/>
              <w:rPr>
                <w:rFonts w:cs="Arial"/>
                <w:b/>
                <w:caps/>
                <w:noProof/>
              </w:rPr>
            </w:pPr>
            <w:r w:rsidRPr="00A73110">
              <w:rPr>
                <w:rFonts w:cs="Arial"/>
                <w:b/>
                <w:caps/>
                <w:noProof/>
              </w:rPr>
              <w:t>X</w:t>
            </w:r>
          </w:p>
        </w:tc>
        <w:tc>
          <w:tcPr>
            <w:tcW w:w="1418" w:type="dxa"/>
            <w:tcBorders>
              <w:left w:val="nil"/>
            </w:tcBorders>
          </w:tcPr>
          <w:p w:rsidR="00F25D98" w:rsidRPr="00A73110" w:rsidRDefault="00F25D98" w:rsidP="001E41F3">
            <w:pPr>
              <w:pStyle w:val="CRCoverPage"/>
              <w:spacing w:after="0"/>
              <w:jc w:val="right"/>
              <w:rPr>
                <w:rFonts w:cs="Arial"/>
                <w:noProof/>
              </w:rPr>
            </w:pPr>
            <w:r w:rsidRPr="00A73110">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3110" w:rsidRDefault="00F25D98" w:rsidP="001E41F3">
            <w:pPr>
              <w:pStyle w:val="CRCoverPage"/>
              <w:spacing w:after="0"/>
              <w:jc w:val="center"/>
              <w:rPr>
                <w:rFonts w:cs="Arial"/>
                <w:b/>
                <w:bCs/>
                <w:caps/>
                <w:noProof/>
              </w:rPr>
            </w:pPr>
          </w:p>
        </w:tc>
      </w:tr>
    </w:tbl>
    <w:p w:rsidR="001E41F3" w:rsidRPr="00A73110" w:rsidRDefault="001E41F3">
      <w:pPr>
        <w:rPr>
          <w:rFonts w:ascii="Arial" w:hAnsi="Arial" w:cs="Arial"/>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73110">
        <w:tc>
          <w:tcPr>
            <w:tcW w:w="9641" w:type="dxa"/>
            <w:gridSpan w:val="11"/>
          </w:tcPr>
          <w:p w:rsidR="001E41F3" w:rsidRPr="00A73110" w:rsidRDefault="001E41F3">
            <w:pPr>
              <w:pStyle w:val="CRCoverPage"/>
              <w:spacing w:after="0"/>
              <w:rPr>
                <w:rFonts w:cs="Arial"/>
                <w:noProof/>
                <w:sz w:val="8"/>
                <w:szCs w:val="8"/>
              </w:rPr>
            </w:pPr>
          </w:p>
        </w:tc>
      </w:tr>
      <w:tr w:rsidR="00FE597A" w:rsidRPr="00A73110">
        <w:tc>
          <w:tcPr>
            <w:tcW w:w="1843" w:type="dxa"/>
            <w:tcBorders>
              <w:top w:val="single" w:sz="4" w:space="0" w:color="auto"/>
              <w:left w:val="single" w:sz="4" w:space="0" w:color="auto"/>
            </w:tcBorders>
          </w:tcPr>
          <w:p w:rsidR="00FE597A" w:rsidRPr="00A73110" w:rsidRDefault="00FE597A" w:rsidP="00FE597A">
            <w:pPr>
              <w:pStyle w:val="CRCoverPage"/>
              <w:tabs>
                <w:tab w:val="right" w:pos="1759"/>
              </w:tabs>
              <w:spacing w:after="0"/>
              <w:rPr>
                <w:rFonts w:cs="Arial"/>
                <w:b/>
                <w:i/>
                <w:noProof/>
              </w:rPr>
            </w:pPr>
            <w:r w:rsidRPr="00A73110">
              <w:rPr>
                <w:rFonts w:cs="Arial"/>
                <w:b/>
                <w:i/>
                <w:noProof/>
              </w:rPr>
              <w:t>Title:</w:t>
            </w:r>
            <w:r w:rsidRPr="00A73110">
              <w:rPr>
                <w:rFonts w:cs="Arial"/>
                <w:b/>
                <w:i/>
                <w:noProof/>
              </w:rPr>
              <w:tab/>
            </w:r>
          </w:p>
        </w:tc>
        <w:tc>
          <w:tcPr>
            <w:tcW w:w="7798" w:type="dxa"/>
            <w:gridSpan w:val="10"/>
            <w:tcBorders>
              <w:top w:val="single" w:sz="4" w:space="0" w:color="auto"/>
              <w:right w:val="single" w:sz="4" w:space="0" w:color="auto"/>
            </w:tcBorders>
            <w:shd w:val="pct30" w:color="FFFF00" w:fill="auto"/>
          </w:tcPr>
          <w:p w:rsidR="00FE597A" w:rsidRPr="00A73110" w:rsidRDefault="005F511E" w:rsidP="00D2274B">
            <w:pPr>
              <w:pStyle w:val="CRCoverPage"/>
              <w:spacing w:after="0"/>
              <w:rPr>
                <w:rFonts w:cs="Arial"/>
                <w:noProof/>
              </w:rPr>
            </w:pPr>
            <w:r w:rsidRPr="00A73110">
              <w:rPr>
                <w:rFonts w:cs="Arial"/>
                <w:noProof/>
              </w:rPr>
              <w:t xml:space="preserve">Skipping </w:t>
            </w:r>
            <w:r w:rsidRPr="00A73110">
              <w:rPr>
                <w:rFonts w:cs="Arial"/>
                <w:b/>
                <w:bCs/>
                <w:i/>
                <w:iCs/>
                <w:sz w:val="18"/>
              </w:rPr>
              <w:t>supportedBandCombinationList</w:t>
            </w:r>
            <w:r w:rsidRPr="00A73110">
              <w:rPr>
                <w:rFonts w:cs="Arial"/>
                <w:noProof/>
              </w:rPr>
              <w:t xml:space="preserve"> of n90</w:t>
            </w:r>
          </w:p>
        </w:tc>
      </w:tr>
      <w:tr w:rsidR="00FE597A" w:rsidRPr="00A73110">
        <w:tc>
          <w:tcPr>
            <w:tcW w:w="1843" w:type="dxa"/>
            <w:tcBorders>
              <w:left w:val="single" w:sz="4" w:space="0" w:color="auto"/>
            </w:tcBorders>
          </w:tcPr>
          <w:p w:rsidR="00FE597A" w:rsidRPr="00A73110" w:rsidRDefault="00FE597A" w:rsidP="00FE597A">
            <w:pPr>
              <w:pStyle w:val="CRCoverPage"/>
              <w:spacing w:after="0"/>
              <w:rPr>
                <w:rFonts w:cs="Arial"/>
                <w:b/>
                <w:i/>
                <w:noProof/>
                <w:sz w:val="8"/>
                <w:szCs w:val="8"/>
              </w:rPr>
            </w:pPr>
          </w:p>
        </w:tc>
        <w:tc>
          <w:tcPr>
            <w:tcW w:w="7798" w:type="dxa"/>
            <w:gridSpan w:val="10"/>
            <w:tcBorders>
              <w:right w:val="single" w:sz="4" w:space="0" w:color="auto"/>
            </w:tcBorders>
          </w:tcPr>
          <w:p w:rsidR="00FE597A" w:rsidRPr="00A73110" w:rsidRDefault="00FE597A" w:rsidP="00FE597A">
            <w:pPr>
              <w:pStyle w:val="CRCoverPage"/>
              <w:spacing w:after="0"/>
              <w:rPr>
                <w:rFonts w:cs="Arial"/>
                <w:noProof/>
                <w:sz w:val="8"/>
                <w:szCs w:val="8"/>
              </w:rPr>
            </w:pPr>
          </w:p>
        </w:tc>
      </w:tr>
      <w:tr w:rsidR="00FE597A" w:rsidRPr="00A73110">
        <w:tc>
          <w:tcPr>
            <w:tcW w:w="1843" w:type="dxa"/>
            <w:tcBorders>
              <w:left w:val="single" w:sz="4" w:space="0" w:color="auto"/>
            </w:tcBorders>
          </w:tcPr>
          <w:p w:rsidR="00FE597A" w:rsidRPr="00A73110" w:rsidRDefault="00FE597A" w:rsidP="00FE597A">
            <w:pPr>
              <w:pStyle w:val="CRCoverPage"/>
              <w:tabs>
                <w:tab w:val="right" w:pos="1759"/>
              </w:tabs>
              <w:spacing w:after="0"/>
              <w:rPr>
                <w:rFonts w:cs="Arial"/>
                <w:b/>
                <w:i/>
                <w:noProof/>
              </w:rPr>
            </w:pPr>
            <w:r w:rsidRPr="00A73110">
              <w:rPr>
                <w:rFonts w:cs="Arial"/>
                <w:b/>
                <w:i/>
                <w:noProof/>
              </w:rPr>
              <w:t>Source to WG:</w:t>
            </w:r>
          </w:p>
        </w:tc>
        <w:tc>
          <w:tcPr>
            <w:tcW w:w="7798" w:type="dxa"/>
            <w:gridSpan w:val="10"/>
            <w:tcBorders>
              <w:right w:val="single" w:sz="4" w:space="0" w:color="auto"/>
            </w:tcBorders>
            <w:shd w:val="pct30" w:color="FFFF00" w:fill="auto"/>
          </w:tcPr>
          <w:p w:rsidR="00FE597A" w:rsidRPr="00A73110" w:rsidRDefault="005F511E" w:rsidP="006F4CC1">
            <w:pPr>
              <w:pStyle w:val="CRCoverPage"/>
              <w:spacing w:after="0"/>
              <w:rPr>
                <w:rFonts w:cs="Arial"/>
                <w:noProof/>
              </w:rPr>
            </w:pPr>
            <w:r w:rsidRPr="00A73110">
              <w:rPr>
                <w:rFonts w:cs="Arial"/>
                <w:noProof/>
              </w:rPr>
              <w:t>KDDI</w:t>
            </w:r>
          </w:p>
        </w:tc>
      </w:tr>
      <w:tr w:rsidR="00FE597A" w:rsidRPr="00A73110">
        <w:tc>
          <w:tcPr>
            <w:tcW w:w="1843" w:type="dxa"/>
            <w:tcBorders>
              <w:left w:val="single" w:sz="4" w:space="0" w:color="auto"/>
            </w:tcBorders>
          </w:tcPr>
          <w:p w:rsidR="00FE597A" w:rsidRPr="00A73110" w:rsidRDefault="00FE597A" w:rsidP="00FE597A">
            <w:pPr>
              <w:pStyle w:val="CRCoverPage"/>
              <w:tabs>
                <w:tab w:val="right" w:pos="1759"/>
              </w:tabs>
              <w:spacing w:after="0"/>
              <w:rPr>
                <w:rFonts w:cs="Arial"/>
                <w:b/>
                <w:i/>
                <w:noProof/>
              </w:rPr>
            </w:pPr>
            <w:r w:rsidRPr="00A73110">
              <w:rPr>
                <w:rFonts w:cs="Arial"/>
                <w:b/>
                <w:i/>
                <w:noProof/>
              </w:rPr>
              <w:t>Source to TSG:</w:t>
            </w:r>
          </w:p>
        </w:tc>
        <w:tc>
          <w:tcPr>
            <w:tcW w:w="7798" w:type="dxa"/>
            <w:gridSpan w:val="10"/>
            <w:tcBorders>
              <w:right w:val="single" w:sz="4" w:space="0" w:color="auto"/>
            </w:tcBorders>
            <w:shd w:val="pct30" w:color="FFFF00" w:fill="auto"/>
          </w:tcPr>
          <w:p w:rsidR="00FE597A" w:rsidRPr="00A73110" w:rsidRDefault="0046747E" w:rsidP="006F4CC1">
            <w:pPr>
              <w:pStyle w:val="CRCoverPage"/>
              <w:spacing w:after="0"/>
              <w:rPr>
                <w:rFonts w:cs="Arial"/>
                <w:noProof/>
              </w:rPr>
            </w:pPr>
            <w:r w:rsidRPr="00A73110">
              <w:rPr>
                <w:rFonts w:cs="Arial"/>
                <w:noProof/>
              </w:rPr>
              <w:t>R2</w:t>
            </w:r>
          </w:p>
        </w:tc>
      </w:tr>
      <w:tr w:rsidR="00FE597A" w:rsidRPr="00A73110">
        <w:tc>
          <w:tcPr>
            <w:tcW w:w="1843" w:type="dxa"/>
            <w:tcBorders>
              <w:left w:val="single" w:sz="4" w:space="0" w:color="auto"/>
            </w:tcBorders>
          </w:tcPr>
          <w:p w:rsidR="00FE597A" w:rsidRPr="00A73110" w:rsidRDefault="00FE597A" w:rsidP="00FE597A">
            <w:pPr>
              <w:pStyle w:val="CRCoverPage"/>
              <w:spacing w:after="0"/>
              <w:rPr>
                <w:rFonts w:cs="Arial"/>
                <w:b/>
                <w:i/>
                <w:noProof/>
                <w:sz w:val="8"/>
                <w:szCs w:val="8"/>
              </w:rPr>
            </w:pPr>
          </w:p>
        </w:tc>
        <w:tc>
          <w:tcPr>
            <w:tcW w:w="7798" w:type="dxa"/>
            <w:gridSpan w:val="10"/>
            <w:tcBorders>
              <w:right w:val="single" w:sz="4" w:space="0" w:color="auto"/>
            </w:tcBorders>
          </w:tcPr>
          <w:p w:rsidR="00FE597A" w:rsidRPr="00A73110" w:rsidRDefault="00FE597A" w:rsidP="00FE597A">
            <w:pPr>
              <w:pStyle w:val="CRCoverPage"/>
              <w:spacing w:after="0"/>
              <w:rPr>
                <w:rFonts w:cs="Arial"/>
                <w:noProof/>
                <w:sz w:val="8"/>
                <w:szCs w:val="8"/>
              </w:rPr>
            </w:pPr>
          </w:p>
        </w:tc>
      </w:tr>
      <w:tr w:rsidR="00FE597A" w:rsidRPr="00A73110">
        <w:tc>
          <w:tcPr>
            <w:tcW w:w="1843" w:type="dxa"/>
            <w:tcBorders>
              <w:left w:val="single" w:sz="4" w:space="0" w:color="auto"/>
            </w:tcBorders>
          </w:tcPr>
          <w:p w:rsidR="00FE597A" w:rsidRPr="00A73110" w:rsidRDefault="00FE597A" w:rsidP="00FE597A">
            <w:pPr>
              <w:pStyle w:val="CRCoverPage"/>
              <w:tabs>
                <w:tab w:val="right" w:pos="1759"/>
              </w:tabs>
              <w:spacing w:after="0"/>
              <w:rPr>
                <w:rFonts w:cs="Arial"/>
                <w:b/>
                <w:i/>
                <w:noProof/>
              </w:rPr>
            </w:pPr>
            <w:r w:rsidRPr="00A73110">
              <w:rPr>
                <w:rFonts w:cs="Arial"/>
                <w:b/>
                <w:i/>
                <w:noProof/>
              </w:rPr>
              <w:t>Work item code:</w:t>
            </w:r>
          </w:p>
        </w:tc>
        <w:tc>
          <w:tcPr>
            <w:tcW w:w="3260" w:type="dxa"/>
            <w:gridSpan w:val="5"/>
            <w:shd w:val="pct30" w:color="FFFF00" w:fill="auto"/>
          </w:tcPr>
          <w:p w:rsidR="00FE597A" w:rsidRPr="00A73110" w:rsidRDefault="00EC460E" w:rsidP="007A7178">
            <w:pPr>
              <w:pStyle w:val="CRCoverPage"/>
              <w:spacing w:after="0"/>
              <w:rPr>
                <w:rFonts w:cs="Arial"/>
                <w:noProof/>
              </w:rPr>
            </w:pPr>
            <w:r w:rsidRPr="00A73110">
              <w:rPr>
                <w:rFonts w:cs="Arial"/>
              </w:rPr>
              <w:t>NR_n41_LTE_41_coex</w:t>
            </w:r>
          </w:p>
        </w:tc>
        <w:tc>
          <w:tcPr>
            <w:tcW w:w="994" w:type="dxa"/>
            <w:gridSpan w:val="2"/>
            <w:tcBorders>
              <w:left w:val="nil"/>
            </w:tcBorders>
          </w:tcPr>
          <w:p w:rsidR="00FE597A" w:rsidRPr="00A73110" w:rsidRDefault="00FE597A" w:rsidP="00FE597A">
            <w:pPr>
              <w:pStyle w:val="CRCoverPage"/>
              <w:spacing w:after="0"/>
              <w:ind w:right="100"/>
              <w:rPr>
                <w:rFonts w:cs="Arial"/>
                <w:noProof/>
              </w:rPr>
            </w:pPr>
          </w:p>
        </w:tc>
        <w:tc>
          <w:tcPr>
            <w:tcW w:w="1417" w:type="dxa"/>
            <w:gridSpan w:val="2"/>
            <w:tcBorders>
              <w:left w:val="nil"/>
            </w:tcBorders>
          </w:tcPr>
          <w:p w:rsidR="00FE597A" w:rsidRPr="00A73110" w:rsidRDefault="00FE597A" w:rsidP="00FE597A">
            <w:pPr>
              <w:pStyle w:val="CRCoverPage"/>
              <w:spacing w:after="0"/>
              <w:jc w:val="right"/>
              <w:rPr>
                <w:rFonts w:cs="Arial"/>
                <w:noProof/>
              </w:rPr>
            </w:pPr>
            <w:r w:rsidRPr="00A73110">
              <w:rPr>
                <w:rFonts w:cs="Arial"/>
                <w:b/>
                <w:i/>
                <w:noProof/>
              </w:rPr>
              <w:t>Date:</w:t>
            </w:r>
          </w:p>
        </w:tc>
        <w:tc>
          <w:tcPr>
            <w:tcW w:w="2127" w:type="dxa"/>
            <w:tcBorders>
              <w:right w:val="single" w:sz="4" w:space="0" w:color="auto"/>
            </w:tcBorders>
            <w:shd w:val="pct30" w:color="FFFF00" w:fill="auto"/>
          </w:tcPr>
          <w:p w:rsidR="00FE597A" w:rsidRPr="00A73110" w:rsidRDefault="00870AD9" w:rsidP="006E415F">
            <w:pPr>
              <w:pStyle w:val="CRCoverPage"/>
              <w:spacing w:after="0"/>
              <w:ind w:left="100"/>
              <w:rPr>
                <w:rFonts w:cs="Arial"/>
                <w:noProof/>
              </w:rPr>
            </w:pPr>
            <w:r w:rsidRPr="00A73110">
              <w:rPr>
                <w:rFonts w:cs="Arial"/>
                <w:noProof/>
              </w:rPr>
              <w:t>2019-</w:t>
            </w:r>
            <w:r w:rsidR="006E415F">
              <w:rPr>
                <w:rFonts w:cs="Arial"/>
                <w:noProof/>
              </w:rPr>
              <w:t>11</w:t>
            </w:r>
            <w:r w:rsidR="006F4CC1" w:rsidRPr="00A73110">
              <w:rPr>
                <w:rFonts w:cs="Arial"/>
                <w:noProof/>
              </w:rPr>
              <w:t>-</w:t>
            </w:r>
            <w:r w:rsidR="006E415F">
              <w:rPr>
                <w:rFonts w:cs="Arial"/>
                <w:noProof/>
              </w:rPr>
              <w:t>18</w:t>
            </w:r>
          </w:p>
        </w:tc>
      </w:tr>
      <w:tr w:rsidR="00FE597A" w:rsidRPr="00A73110">
        <w:tc>
          <w:tcPr>
            <w:tcW w:w="1843" w:type="dxa"/>
            <w:tcBorders>
              <w:left w:val="single" w:sz="4" w:space="0" w:color="auto"/>
            </w:tcBorders>
          </w:tcPr>
          <w:p w:rsidR="00FE597A" w:rsidRPr="00A73110" w:rsidRDefault="00FE597A" w:rsidP="00FE597A">
            <w:pPr>
              <w:pStyle w:val="CRCoverPage"/>
              <w:spacing w:after="0"/>
              <w:rPr>
                <w:rFonts w:cs="Arial"/>
                <w:b/>
                <w:i/>
                <w:noProof/>
                <w:sz w:val="8"/>
                <w:szCs w:val="8"/>
              </w:rPr>
            </w:pPr>
          </w:p>
        </w:tc>
        <w:tc>
          <w:tcPr>
            <w:tcW w:w="1560" w:type="dxa"/>
            <w:gridSpan w:val="4"/>
          </w:tcPr>
          <w:p w:rsidR="00FE597A" w:rsidRPr="00A73110" w:rsidRDefault="00FE597A" w:rsidP="00FE597A">
            <w:pPr>
              <w:pStyle w:val="CRCoverPage"/>
              <w:spacing w:after="0"/>
              <w:rPr>
                <w:rFonts w:cs="Arial"/>
                <w:noProof/>
                <w:sz w:val="8"/>
                <w:szCs w:val="8"/>
              </w:rPr>
            </w:pPr>
          </w:p>
        </w:tc>
        <w:tc>
          <w:tcPr>
            <w:tcW w:w="2694" w:type="dxa"/>
            <w:gridSpan w:val="3"/>
          </w:tcPr>
          <w:p w:rsidR="00FE597A" w:rsidRPr="00A73110" w:rsidRDefault="00FE597A" w:rsidP="00FE597A">
            <w:pPr>
              <w:pStyle w:val="CRCoverPage"/>
              <w:spacing w:after="0"/>
              <w:rPr>
                <w:rFonts w:cs="Arial"/>
                <w:noProof/>
                <w:sz w:val="8"/>
                <w:szCs w:val="8"/>
              </w:rPr>
            </w:pPr>
          </w:p>
        </w:tc>
        <w:tc>
          <w:tcPr>
            <w:tcW w:w="1417" w:type="dxa"/>
            <w:gridSpan w:val="2"/>
          </w:tcPr>
          <w:p w:rsidR="00FE597A" w:rsidRPr="00A73110" w:rsidRDefault="00FE597A" w:rsidP="00FE597A">
            <w:pPr>
              <w:pStyle w:val="CRCoverPage"/>
              <w:spacing w:after="0"/>
              <w:rPr>
                <w:rFonts w:cs="Arial"/>
                <w:noProof/>
                <w:sz w:val="8"/>
                <w:szCs w:val="8"/>
              </w:rPr>
            </w:pPr>
          </w:p>
        </w:tc>
        <w:tc>
          <w:tcPr>
            <w:tcW w:w="2127" w:type="dxa"/>
            <w:tcBorders>
              <w:right w:val="single" w:sz="4" w:space="0" w:color="auto"/>
            </w:tcBorders>
          </w:tcPr>
          <w:p w:rsidR="00FE597A" w:rsidRPr="00A73110" w:rsidRDefault="00FE597A" w:rsidP="00FE597A">
            <w:pPr>
              <w:pStyle w:val="CRCoverPage"/>
              <w:spacing w:after="0"/>
              <w:rPr>
                <w:rFonts w:cs="Arial"/>
                <w:noProof/>
                <w:sz w:val="8"/>
                <w:szCs w:val="8"/>
              </w:rPr>
            </w:pPr>
          </w:p>
        </w:tc>
      </w:tr>
      <w:tr w:rsidR="00FE597A" w:rsidRPr="00A73110">
        <w:trPr>
          <w:cantSplit/>
        </w:trPr>
        <w:tc>
          <w:tcPr>
            <w:tcW w:w="1843" w:type="dxa"/>
            <w:tcBorders>
              <w:left w:val="single" w:sz="4" w:space="0" w:color="auto"/>
            </w:tcBorders>
          </w:tcPr>
          <w:p w:rsidR="00FE597A" w:rsidRPr="00A73110" w:rsidRDefault="00FE597A" w:rsidP="00FE597A">
            <w:pPr>
              <w:pStyle w:val="CRCoverPage"/>
              <w:tabs>
                <w:tab w:val="right" w:pos="1759"/>
              </w:tabs>
              <w:spacing w:after="0"/>
              <w:rPr>
                <w:rFonts w:cs="Arial"/>
                <w:b/>
                <w:i/>
                <w:noProof/>
              </w:rPr>
            </w:pPr>
            <w:r w:rsidRPr="00A73110">
              <w:rPr>
                <w:rFonts w:cs="Arial"/>
                <w:b/>
                <w:i/>
                <w:noProof/>
              </w:rPr>
              <w:t>Category:</w:t>
            </w:r>
          </w:p>
        </w:tc>
        <w:tc>
          <w:tcPr>
            <w:tcW w:w="425" w:type="dxa"/>
            <w:shd w:val="pct30" w:color="FFFF00" w:fill="auto"/>
          </w:tcPr>
          <w:p w:rsidR="00FE597A" w:rsidRPr="00A73110" w:rsidRDefault="00A51A1B" w:rsidP="00FE597A">
            <w:pPr>
              <w:pStyle w:val="CRCoverPage"/>
              <w:spacing w:after="0"/>
              <w:ind w:left="100"/>
              <w:rPr>
                <w:rFonts w:cs="Arial"/>
                <w:b/>
                <w:noProof/>
              </w:rPr>
            </w:pPr>
            <w:r w:rsidRPr="00A73110">
              <w:rPr>
                <w:rFonts w:cs="Arial"/>
                <w:b/>
                <w:noProof/>
              </w:rPr>
              <w:t>C</w:t>
            </w:r>
          </w:p>
        </w:tc>
        <w:tc>
          <w:tcPr>
            <w:tcW w:w="3829" w:type="dxa"/>
            <w:gridSpan w:val="6"/>
            <w:tcBorders>
              <w:left w:val="nil"/>
            </w:tcBorders>
          </w:tcPr>
          <w:p w:rsidR="00FE597A" w:rsidRPr="00A73110" w:rsidRDefault="00FE597A" w:rsidP="00FE597A">
            <w:pPr>
              <w:pStyle w:val="CRCoverPage"/>
              <w:spacing w:after="0"/>
              <w:rPr>
                <w:rFonts w:cs="Arial"/>
                <w:noProof/>
              </w:rPr>
            </w:pPr>
          </w:p>
        </w:tc>
        <w:tc>
          <w:tcPr>
            <w:tcW w:w="1417" w:type="dxa"/>
            <w:gridSpan w:val="2"/>
            <w:tcBorders>
              <w:left w:val="nil"/>
            </w:tcBorders>
          </w:tcPr>
          <w:p w:rsidR="00FE597A" w:rsidRPr="00A73110" w:rsidRDefault="00FE597A" w:rsidP="00FE597A">
            <w:pPr>
              <w:pStyle w:val="CRCoverPage"/>
              <w:spacing w:after="0"/>
              <w:jc w:val="right"/>
              <w:rPr>
                <w:rFonts w:cs="Arial"/>
                <w:b/>
                <w:i/>
                <w:noProof/>
              </w:rPr>
            </w:pPr>
            <w:r w:rsidRPr="00A73110">
              <w:rPr>
                <w:rFonts w:cs="Arial"/>
                <w:b/>
                <w:i/>
                <w:noProof/>
              </w:rPr>
              <w:t>Release:</w:t>
            </w:r>
          </w:p>
        </w:tc>
        <w:tc>
          <w:tcPr>
            <w:tcW w:w="2127" w:type="dxa"/>
            <w:tcBorders>
              <w:right w:val="single" w:sz="4" w:space="0" w:color="auto"/>
            </w:tcBorders>
            <w:shd w:val="pct30" w:color="FFFF00" w:fill="auto"/>
          </w:tcPr>
          <w:p w:rsidR="00FE597A" w:rsidRPr="00A73110" w:rsidRDefault="001073A5" w:rsidP="00FE597A">
            <w:pPr>
              <w:pStyle w:val="CRCoverPage"/>
              <w:spacing w:after="0"/>
              <w:ind w:left="100"/>
              <w:rPr>
                <w:rFonts w:cs="Arial"/>
                <w:noProof/>
              </w:rPr>
            </w:pPr>
            <w:r w:rsidRPr="00A73110">
              <w:rPr>
                <w:rFonts w:cs="Arial"/>
                <w:noProof/>
              </w:rPr>
              <w:t>Rel-1</w:t>
            </w:r>
            <w:r w:rsidR="0048308E" w:rsidRPr="00A73110">
              <w:rPr>
                <w:rFonts w:cs="Arial"/>
                <w:noProof/>
              </w:rPr>
              <w:t>6</w:t>
            </w:r>
          </w:p>
        </w:tc>
      </w:tr>
      <w:tr w:rsidR="00FE597A" w:rsidRPr="00A73110">
        <w:tc>
          <w:tcPr>
            <w:tcW w:w="1843" w:type="dxa"/>
            <w:tcBorders>
              <w:left w:val="single" w:sz="4" w:space="0" w:color="auto"/>
              <w:bottom w:val="single" w:sz="4" w:space="0" w:color="auto"/>
            </w:tcBorders>
          </w:tcPr>
          <w:p w:rsidR="00FE597A" w:rsidRPr="00A73110" w:rsidRDefault="00FE597A" w:rsidP="00FE597A">
            <w:pPr>
              <w:pStyle w:val="CRCoverPage"/>
              <w:spacing w:after="0"/>
              <w:rPr>
                <w:rFonts w:cs="Arial"/>
                <w:b/>
                <w:i/>
                <w:noProof/>
              </w:rPr>
            </w:pPr>
          </w:p>
        </w:tc>
        <w:tc>
          <w:tcPr>
            <w:tcW w:w="4678" w:type="dxa"/>
            <w:gridSpan w:val="8"/>
            <w:tcBorders>
              <w:bottom w:val="single" w:sz="4" w:space="0" w:color="auto"/>
            </w:tcBorders>
          </w:tcPr>
          <w:p w:rsidR="00FE597A" w:rsidRPr="00A73110" w:rsidRDefault="00FE597A" w:rsidP="00FE597A">
            <w:pPr>
              <w:pStyle w:val="CRCoverPage"/>
              <w:spacing w:after="0"/>
              <w:ind w:left="383" w:hanging="383"/>
              <w:rPr>
                <w:rFonts w:cs="Arial"/>
                <w:i/>
                <w:noProof/>
                <w:sz w:val="18"/>
              </w:rPr>
            </w:pPr>
            <w:r w:rsidRPr="00A73110">
              <w:rPr>
                <w:rFonts w:cs="Arial"/>
                <w:i/>
                <w:noProof/>
                <w:sz w:val="18"/>
              </w:rPr>
              <w:t xml:space="preserve">Use </w:t>
            </w:r>
            <w:r w:rsidRPr="00A73110">
              <w:rPr>
                <w:rFonts w:cs="Arial"/>
                <w:i/>
                <w:noProof/>
                <w:sz w:val="18"/>
                <w:u w:val="single"/>
              </w:rPr>
              <w:t>one</w:t>
            </w:r>
            <w:r w:rsidRPr="00A73110">
              <w:rPr>
                <w:rFonts w:cs="Arial"/>
                <w:i/>
                <w:noProof/>
                <w:sz w:val="18"/>
              </w:rPr>
              <w:t xml:space="preserve"> of the following categories:</w:t>
            </w:r>
            <w:r w:rsidRPr="00A73110">
              <w:rPr>
                <w:rFonts w:cs="Arial"/>
                <w:b/>
                <w:i/>
                <w:noProof/>
                <w:sz w:val="18"/>
              </w:rPr>
              <w:br/>
              <w:t>F</w:t>
            </w:r>
            <w:r w:rsidRPr="00A73110">
              <w:rPr>
                <w:rFonts w:cs="Arial"/>
                <w:i/>
                <w:noProof/>
                <w:sz w:val="18"/>
              </w:rPr>
              <w:t xml:space="preserve">  (correction)</w:t>
            </w:r>
            <w:r w:rsidRPr="00A73110">
              <w:rPr>
                <w:rFonts w:cs="Arial"/>
                <w:i/>
                <w:noProof/>
                <w:sz w:val="18"/>
              </w:rPr>
              <w:br/>
            </w:r>
            <w:r w:rsidRPr="00A73110">
              <w:rPr>
                <w:rFonts w:cs="Arial"/>
                <w:b/>
                <w:i/>
                <w:noProof/>
                <w:sz w:val="18"/>
              </w:rPr>
              <w:t>A</w:t>
            </w:r>
            <w:r w:rsidRPr="00A73110">
              <w:rPr>
                <w:rFonts w:cs="Arial"/>
                <w:i/>
                <w:noProof/>
                <w:sz w:val="18"/>
              </w:rPr>
              <w:t xml:space="preserve">  (mirror corresponding to a change in an earlier release)</w:t>
            </w:r>
            <w:r w:rsidRPr="00A73110">
              <w:rPr>
                <w:rFonts w:cs="Arial"/>
                <w:i/>
                <w:noProof/>
                <w:sz w:val="18"/>
              </w:rPr>
              <w:br/>
            </w:r>
            <w:r w:rsidRPr="00A73110">
              <w:rPr>
                <w:rFonts w:cs="Arial"/>
                <w:b/>
                <w:i/>
                <w:noProof/>
                <w:sz w:val="18"/>
              </w:rPr>
              <w:t>B</w:t>
            </w:r>
            <w:r w:rsidRPr="00A73110">
              <w:rPr>
                <w:rFonts w:cs="Arial"/>
                <w:i/>
                <w:noProof/>
                <w:sz w:val="18"/>
              </w:rPr>
              <w:t xml:space="preserve">  (addition of feature), </w:t>
            </w:r>
            <w:r w:rsidRPr="00A73110">
              <w:rPr>
                <w:rFonts w:cs="Arial"/>
                <w:i/>
                <w:noProof/>
                <w:sz w:val="18"/>
              </w:rPr>
              <w:br/>
            </w:r>
            <w:r w:rsidRPr="00A73110">
              <w:rPr>
                <w:rFonts w:cs="Arial"/>
                <w:b/>
                <w:i/>
                <w:noProof/>
                <w:sz w:val="18"/>
              </w:rPr>
              <w:t>C</w:t>
            </w:r>
            <w:r w:rsidRPr="00A73110">
              <w:rPr>
                <w:rFonts w:cs="Arial"/>
                <w:i/>
                <w:noProof/>
                <w:sz w:val="18"/>
              </w:rPr>
              <w:t xml:space="preserve">  (functional modification of feature)</w:t>
            </w:r>
            <w:r w:rsidRPr="00A73110">
              <w:rPr>
                <w:rFonts w:cs="Arial"/>
                <w:i/>
                <w:noProof/>
                <w:sz w:val="18"/>
              </w:rPr>
              <w:br/>
            </w:r>
            <w:r w:rsidRPr="00A73110">
              <w:rPr>
                <w:rFonts w:cs="Arial"/>
                <w:b/>
                <w:i/>
                <w:noProof/>
                <w:sz w:val="18"/>
              </w:rPr>
              <w:t>D</w:t>
            </w:r>
            <w:r w:rsidRPr="00A73110">
              <w:rPr>
                <w:rFonts w:cs="Arial"/>
                <w:i/>
                <w:noProof/>
                <w:sz w:val="18"/>
              </w:rPr>
              <w:t xml:space="preserve">  (editorial modification)</w:t>
            </w:r>
          </w:p>
          <w:p w:rsidR="00FE597A" w:rsidRPr="00A73110" w:rsidRDefault="00FE597A" w:rsidP="00FE597A">
            <w:pPr>
              <w:pStyle w:val="CRCoverPage"/>
              <w:rPr>
                <w:rFonts w:cs="Arial"/>
                <w:noProof/>
              </w:rPr>
            </w:pPr>
            <w:r w:rsidRPr="00A73110">
              <w:rPr>
                <w:rFonts w:cs="Arial"/>
                <w:noProof/>
                <w:sz w:val="18"/>
              </w:rPr>
              <w:t>Detailed explanations of the above categories can</w:t>
            </w:r>
            <w:r w:rsidRPr="00A73110">
              <w:rPr>
                <w:rFonts w:cs="Arial"/>
                <w:noProof/>
                <w:sz w:val="18"/>
              </w:rPr>
              <w:br/>
              <w:t xml:space="preserve">be found in 3GPP </w:t>
            </w:r>
            <w:hyperlink r:id="rId11" w:history="1">
              <w:r w:rsidRPr="00A73110">
                <w:rPr>
                  <w:rStyle w:val="ab"/>
                  <w:rFonts w:cs="Arial"/>
                  <w:noProof/>
                  <w:sz w:val="18"/>
                </w:rPr>
                <w:t>TR 21.900</w:t>
              </w:r>
            </w:hyperlink>
            <w:r w:rsidRPr="00A73110">
              <w:rPr>
                <w:rFonts w:cs="Arial"/>
                <w:noProof/>
                <w:sz w:val="18"/>
              </w:rPr>
              <w:t>.</w:t>
            </w:r>
          </w:p>
        </w:tc>
        <w:tc>
          <w:tcPr>
            <w:tcW w:w="3120" w:type="dxa"/>
            <w:gridSpan w:val="2"/>
            <w:tcBorders>
              <w:bottom w:val="single" w:sz="4" w:space="0" w:color="auto"/>
              <w:right w:val="single" w:sz="4" w:space="0" w:color="auto"/>
            </w:tcBorders>
          </w:tcPr>
          <w:p w:rsidR="00FE597A" w:rsidRPr="00A73110" w:rsidRDefault="00FE597A" w:rsidP="00FE597A">
            <w:pPr>
              <w:pStyle w:val="CRCoverPage"/>
              <w:tabs>
                <w:tab w:val="left" w:pos="950"/>
              </w:tabs>
              <w:spacing w:after="0"/>
              <w:ind w:left="241" w:hanging="241"/>
              <w:rPr>
                <w:rFonts w:cs="Arial"/>
                <w:i/>
                <w:noProof/>
                <w:sz w:val="18"/>
              </w:rPr>
            </w:pPr>
            <w:r w:rsidRPr="00A73110">
              <w:rPr>
                <w:rFonts w:cs="Arial"/>
                <w:i/>
                <w:noProof/>
                <w:sz w:val="18"/>
              </w:rPr>
              <w:t xml:space="preserve">Use </w:t>
            </w:r>
            <w:r w:rsidRPr="00A73110">
              <w:rPr>
                <w:rFonts w:cs="Arial"/>
                <w:i/>
                <w:noProof/>
                <w:sz w:val="18"/>
                <w:u w:val="single"/>
              </w:rPr>
              <w:t>one</w:t>
            </w:r>
            <w:r w:rsidRPr="00A73110">
              <w:rPr>
                <w:rFonts w:cs="Arial"/>
                <w:i/>
                <w:noProof/>
                <w:sz w:val="18"/>
              </w:rPr>
              <w:t xml:space="preserve"> of the following releases:</w:t>
            </w:r>
            <w:r w:rsidRPr="00A73110">
              <w:rPr>
                <w:rFonts w:cs="Arial"/>
                <w:i/>
                <w:noProof/>
                <w:sz w:val="18"/>
              </w:rPr>
              <w:br/>
              <w:t>Rel-8</w:t>
            </w:r>
            <w:r w:rsidRPr="00A73110">
              <w:rPr>
                <w:rFonts w:cs="Arial"/>
                <w:i/>
                <w:noProof/>
                <w:sz w:val="18"/>
              </w:rPr>
              <w:tab/>
              <w:t>(Release 8)</w:t>
            </w:r>
            <w:r w:rsidRPr="00A73110">
              <w:rPr>
                <w:rFonts w:cs="Arial"/>
                <w:i/>
                <w:noProof/>
                <w:sz w:val="18"/>
              </w:rPr>
              <w:br/>
              <w:t>Rel-9</w:t>
            </w:r>
            <w:r w:rsidRPr="00A73110">
              <w:rPr>
                <w:rFonts w:cs="Arial"/>
                <w:i/>
                <w:noProof/>
                <w:sz w:val="18"/>
              </w:rPr>
              <w:tab/>
              <w:t>(Release 9)</w:t>
            </w:r>
            <w:r w:rsidRPr="00A73110">
              <w:rPr>
                <w:rFonts w:cs="Arial"/>
                <w:i/>
                <w:noProof/>
                <w:sz w:val="18"/>
              </w:rPr>
              <w:br/>
              <w:t>Rel-10</w:t>
            </w:r>
            <w:r w:rsidRPr="00A73110">
              <w:rPr>
                <w:rFonts w:cs="Arial"/>
                <w:i/>
                <w:noProof/>
                <w:sz w:val="18"/>
              </w:rPr>
              <w:tab/>
              <w:t>(Release 10)</w:t>
            </w:r>
            <w:r w:rsidRPr="00A73110">
              <w:rPr>
                <w:rFonts w:cs="Arial"/>
                <w:i/>
                <w:noProof/>
                <w:sz w:val="18"/>
              </w:rPr>
              <w:br/>
              <w:t>Rel-11</w:t>
            </w:r>
            <w:r w:rsidRPr="00A73110">
              <w:rPr>
                <w:rFonts w:cs="Arial"/>
                <w:i/>
                <w:noProof/>
                <w:sz w:val="18"/>
              </w:rPr>
              <w:tab/>
              <w:t>(Release 11)</w:t>
            </w:r>
            <w:r w:rsidRPr="00A73110">
              <w:rPr>
                <w:rFonts w:cs="Arial"/>
                <w:i/>
                <w:noProof/>
                <w:sz w:val="18"/>
              </w:rPr>
              <w:br/>
              <w:t>Rel-12</w:t>
            </w:r>
            <w:r w:rsidRPr="00A73110">
              <w:rPr>
                <w:rFonts w:cs="Arial"/>
                <w:i/>
                <w:noProof/>
                <w:sz w:val="18"/>
              </w:rPr>
              <w:tab/>
              <w:t>(Release 12)</w:t>
            </w:r>
            <w:r w:rsidRPr="00A73110">
              <w:rPr>
                <w:rFonts w:cs="Arial"/>
                <w:i/>
                <w:noProof/>
                <w:sz w:val="18"/>
              </w:rPr>
              <w:br/>
            </w:r>
            <w:bookmarkStart w:id="2" w:name="OLE_LINK1"/>
            <w:r w:rsidRPr="00A73110">
              <w:rPr>
                <w:rFonts w:cs="Arial"/>
                <w:i/>
                <w:noProof/>
                <w:sz w:val="18"/>
              </w:rPr>
              <w:t>Rel-13</w:t>
            </w:r>
            <w:r w:rsidRPr="00A73110">
              <w:rPr>
                <w:rFonts w:cs="Arial"/>
                <w:i/>
                <w:noProof/>
                <w:sz w:val="18"/>
              </w:rPr>
              <w:tab/>
              <w:t>(Release 13)</w:t>
            </w:r>
            <w:bookmarkEnd w:id="2"/>
            <w:r w:rsidRPr="00A73110">
              <w:rPr>
                <w:rFonts w:cs="Arial"/>
                <w:i/>
                <w:noProof/>
                <w:sz w:val="18"/>
              </w:rPr>
              <w:br/>
              <w:t>Rel-14</w:t>
            </w:r>
            <w:r w:rsidRPr="00A73110">
              <w:rPr>
                <w:rFonts w:cs="Arial"/>
                <w:i/>
                <w:noProof/>
                <w:sz w:val="18"/>
              </w:rPr>
              <w:tab/>
              <w:t>(Release 14)</w:t>
            </w:r>
            <w:r w:rsidRPr="00A73110">
              <w:rPr>
                <w:rFonts w:cs="Arial"/>
                <w:i/>
                <w:noProof/>
                <w:sz w:val="18"/>
              </w:rPr>
              <w:br/>
              <w:t>Rel-15</w:t>
            </w:r>
            <w:r w:rsidRPr="00A73110">
              <w:rPr>
                <w:rFonts w:cs="Arial"/>
                <w:i/>
                <w:noProof/>
                <w:sz w:val="18"/>
              </w:rPr>
              <w:tab/>
              <w:t>(Release 15)</w:t>
            </w:r>
            <w:r w:rsidRPr="00A73110">
              <w:rPr>
                <w:rFonts w:cs="Arial"/>
                <w:i/>
                <w:noProof/>
                <w:sz w:val="18"/>
              </w:rPr>
              <w:br/>
              <w:t>Rel-16</w:t>
            </w:r>
            <w:r w:rsidRPr="00A73110">
              <w:rPr>
                <w:rFonts w:cs="Arial"/>
                <w:i/>
                <w:noProof/>
                <w:sz w:val="18"/>
              </w:rPr>
              <w:tab/>
              <w:t>(Release 16)</w:t>
            </w:r>
          </w:p>
        </w:tc>
      </w:tr>
      <w:tr w:rsidR="00FE597A" w:rsidRPr="00A73110">
        <w:tc>
          <w:tcPr>
            <w:tcW w:w="1843" w:type="dxa"/>
          </w:tcPr>
          <w:p w:rsidR="00FE597A" w:rsidRPr="00A73110" w:rsidRDefault="00FE597A" w:rsidP="00FE597A">
            <w:pPr>
              <w:pStyle w:val="CRCoverPage"/>
              <w:spacing w:after="0"/>
              <w:rPr>
                <w:rFonts w:cs="Arial"/>
                <w:b/>
                <w:i/>
                <w:noProof/>
                <w:sz w:val="8"/>
                <w:szCs w:val="8"/>
              </w:rPr>
            </w:pPr>
          </w:p>
        </w:tc>
        <w:tc>
          <w:tcPr>
            <w:tcW w:w="7798" w:type="dxa"/>
            <w:gridSpan w:val="10"/>
          </w:tcPr>
          <w:p w:rsidR="00FE597A" w:rsidRPr="00A73110" w:rsidRDefault="00FE597A" w:rsidP="00FE597A">
            <w:pPr>
              <w:pStyle w:val="CRCoverPage"/>
              <w:spacing w:after="0"/>
              <w:rPr>
                <w:rFonts w:cs="Arial"/>
                <w:noProof/>
                <w:sz w:val="8"/>
                <w:szCs w:val="8"/>
              </w:rPr>
            </w:pPr>
          </w:p>
        </w:tc>
      </w:tr>
      <w:tr w:rsidR="00FE597A" w:rsidRPr="00A73110" w:rsidTr="007E788C">
        <w:trPr>
          <w:trHeight w:val="2647"/>
        </w:trPr>
        <w:tc>
          <w:tcPr>
            <w:tcW w:w="2268" w:type="dxa"/>
            <w:gridSpan w:val="2"/>
            <w:tcBorders>
              <w:top w:val="single" w:sz="4" w:space="0" w:color="auto"/>
              <w:left w:val="single" w:sz="4" w:space="0" w:color="auto"/>
            </w:tcBorders>
          </w:tcPr>
          <w:p w:rsidR="00FE597A" w:rsidRPr="00A73110" w:rsidRDefault="00FE597A" w:rsidP="00FE597A">
            <w:pPr>
              <w:pStyle w:val="CRCoverPage"/>
              <w:tabs>
                <w:tab w:val="right" w:pos="2184"/>
              </w:tabs>
              <w:spacing w:after="0"/>
              <w:rPr>
                <w:rFonts w:cs="Arial"/>
                <w:b/>
                <w:i/>
                <w:noProof/>
              </w:rPr>
            </w:pPr>
            <w:r w:rsidRPr="00A73110">
              <w:rPr>
                <w:rFonts w:cs="Arial"/>
                <w:b/>
                <w:i/>
                <w:noProof/>
              </w:rPr>
              <w:t>Reason for change:</w:t>
            </w:r>
          </w:p>
        </w:tc>
        <w:tc>
          <w:tcPr>
            <w:tcW w:w="7373" w:type="dxa"/>
            <w:gridSpan w:val="9"/>
            <w:tcBorders>
              <w:top w:val="single" w:sz="4" w:space="0" w:color="auto"/>
              <w:right w:val="single" w:sz="4" w:space="0" w:color="auto"/>
            </w:tcBorders>
            <w:shd w:val="pct30" w:color="FFFF00" w:fill="auto"/>
          </w:tcPr>
          <w:p w:rsidR="003309E0" w:rsidRPr="005D1C52" w:rsidRDefault="003309E0" w:rsidP="007E788C">
            <w:pPr>
              <w:pStyle w:val="CRCoverPage"/>
              <w:spacing w:after="0"/>
              <w:jc w:val="both"/>
              <w:rPr>
                <w:rFonts w:cs="Arial"/>
                <w:noProof/>
              </w:rPr>
            </w:pPr>
            <w:r w:rsidRPr="005D1C52">
              <w:rPr>
                <w:rFonts w:cs="Arial"/>
                <w:iCs/>
                <w:lang w:val="en-IN"/>
              </w:rPr>
              <w:t>RAN#84 meeting agreed to introduce a new band n</w:t>
            </w:r>
            <w:r w:rsidRPr="005D1C52">
              <w:rPr>
                <w:rFonts w:cs="Arial"/>
              </w:rPr>
              <w:t>90</w:t>
            </w:r>
            <w:r w:rsidRPr="005D1C52">
              <w:rPr>
                <w:rFonts w:cs="Arial"/>
                <w:noProof/>
              </w:rPr>
              <w:t xml:space="preserve"> for supporting a 100 kHz channel raster and 7.5 kHz uplink shift in the Band 41/n41 range. TS38.101.-1 defines the followings:</w:t>
            </w:r>
          </w:p>
          <w:p w:rsidR="003309E0" w:rsidRPr="005D1C52" w:rsidRDefault="003309E0" w:rsidP="007E788C">
            <w:pPr>
              <w:pStyle w:val="CRCoverPage"/>
              <w:spacing w:after="0"/>
              <w:jc w:val="both"/>
              <w:rPr>
                <w:rFonts w:eastAsia="ＭＳ ゴシック" w:cs="Arial"/>
                <w:noProof/>
              </w:rPr>
            </w:pPr>
            <w:r w:rsidRPr="005D1C52">
              <w:rPr>
                <w:rFonts w:eastAsia="ＭＳ ゴシック" w:cs="Arial"/>
                <w:noProof/>
                <w:lang w:eastAsia="ja-JP"/>
              </w:rPr>
              <w:t>・</w:t>
            </w:r>
            <w:r w:rsidRPr="005D1C52">
              <w:rPr>
                <w:rFonts w:cs="Arial"/>
              </w:rPr>
              <w:t>Unless otherwise stated, the applicability of requirements for Band [n90] is in accordance with that for Band n41; a UE supporting Band [n90] shall meet the requirements for Band n41</w:t>
            </w:r>
          </w:p>
          <w:p w:rsidR="003309E0" w:rsidRPr="005D1C52" w:rsidRDefault="003309E0" w:rsidP="007E788C">
            <w:pPr>
              <w:pStyle w:val="CRCoverPage"/>
              <w:spacing w:after="0"/>
              <w:jc w:val="both"/>
              <w:rPr>
                <w:rFonts w:cs="Arial"/>
              </w:rPr>
            </w:pPr>
            <w:r w:rsidRPr="005D1C52">
              <w:rPr>
                <w:rFonts w:eastAsia="ＭＳ ゴシック" w:cs="Arial"/>
                <w:noProof/>
                <w:lang w:eastAsia="ja-JP"/>
              </w:rPr>
              <w:t>・</w:t>
            </w:r>
            <w:r w:rsidRPr="005D1C52">
              <w:rPr>
                <w:rFonts w:cs="Arial"/>
                <w:noProof/>
              </w:rPr>
              <w:t xml:space="preserve"> </w:t>
            </w:r>
            <w:r w:rsidRPr="005D1C52">
              <w:rPr>
                <w:rFonts w:cs="Arial"/>
              </w:rPr>
              <w:t>CA operating bands including Band n90 are defined by the corresponding CA operating bands including Band n41 with Band [n90] replacing Band n41</w:t>
            </w:r>
          </w:p>
          <w:p w:rsidR="003309E0" w:rsidRPr="005D1C52" w:rsidRDefault="003309E0" w:rsidP="007E788C">
            <w:pPr>
              <w:pStyle w:val="CRCoverPage"/>
              <w:spacing w:after="0"/>
              <w:jc w:val="both"/>
              <w:rPr>
                <w:rFonts w:cs="Arial"/>
              </w:rPr>
            </w:pPr>
          </w:p>
          <w:p w:rsidR="004E6942" w:rsidRPr="00A73110" w:rsidRDefault="003309E0" w:rsidP="005D1C52">
            <w:pPr>
              <w:pStyle w:val="CRCoverPage"/>
              <w:spacing w:after="0"/>
              <w:jc w:val="both"/>
              <w:rPr>
                <w:rFonts w:cs="Arial"/>
              </w:rPr>
            </w:pPr>
            <w:r w:rsidRPr="005D1C52">
              <w:rPr>
                <w:rFonts w:cs="Arial"/>
              </w:rPr>
              <w:t>However, n90 related UE capability is not clear so far. In order t</w:t>
            </w:r>
            <w:r w:rsidR="005D1C52">
              <w:rPr>
                <w:rFonts w:cs="Arial"/>
              </w:rPr>
              <w:t>o reduce UE capability size, the entity</w:t>
            </w:r>
            <w:r w:rsidR="005D1C52">
              <w:t xml:space="preserve"> </w:t>
            </w:r>
            <w:r w:rsidR="005D1C52" w:rsidRPr="005D1C52">
              <w:rPr>
                <w:rFonts w:cs="Arial"/>
              </w:rPr>
              <w:t>of band combination including n90 shall not be included.</w:t>
            </w:r>
            <w:r w:rsidR="005D1C52">
              <w:rPr>
                <w:rFonts w:cs="Arial"/>
              </w:rPr>
              <w:t xml:space="preserve"> </w:t>
            </w:r>
          </w:p>
        </w:tc>
      </w:tr>
      <w:tr w:rsidR="00FE597A" w:rsidRPr="00A73110">
        <w:tc>
          <w:tcPr>
            <w:tcW w:w="2268" w:type="dxa"/>
            <w:gridSpan w:val="2"/>
            <w:tcBorders>
              <w:left w:val="single" w:sz="4" w:space="0" w:color="auto"/>
            </w:tcBorders>
          </w:tcPr>
          <w:p w:rsidR="00FE597A" w:rsidRPr="00A73110" w:rsidRDefault="00FE597A" w:rsidP="00FE597A">
            <w:pPr>
              <w:pStyle w:val="CRCoverPage"/>
              <w:spacing w:after="0"/>
              <w:rPr>
                <w:rFonts w:cs="Arial"/>
                <w:b/>
                <w:i/>
                <w:noProof/>
                <w:sz w:val="8"/>
                <w:szCs w:val="8"/>
              </w:rPr>
            </w:pPr>
          </w:p>
        </w:tc>
        <w:tc>
          <w:tcPr>
            <w:tcW w:w="7373" w:type="dxa"/>
            <w:gridSpan w:val="9"/>
            <w:tcBorders>
              <w:right w:val="single" w:sz="4" w:space="0" w:color="auto"/>
            </w:tcBorders>
          </w:tcPr>
          <w:p w:rsidR="00FE597A" w:rsidRPr="00A73110" w:rsidRDefault="00FE597A" w:rsidP="00FE597A">
            <w:pPr>
              <w:pStyle w:val="CRCoverPage"/>
              <w:spacing w:after="0"/>
              <w:rPr>
                <w:rFonts w:cs="Arial"/>
                <w:noProof/>
                <w:sz w:val="8"/>
                <w:szCs w:val="8"/>
              </w:rPr>
            </w:pPr>
          </w:p>
        </w:tc>
      </w:tr>
      <w:tr w:rsidR="00FE597A" w:rsidRPr="00A73110">
        <w:tc>
          <w:tcPr>
            <w:tcW w:w="2268" w:type="dxa"/>
            <w:gridSpan w:val="2"/>
            <w:tcBorders>
              <w:left w:val="single" w:sz="4" w:space="0" w:color="auto"/>
            </w:tcBorders>
          </w:tcPr>
          <w:p w:rsidR="00FE597A" w:rsidRPr="00A73110" w:rsidRDefault="00FE597A" w:rsidP="00FE597A">
            <w:pPr>
              <w:pStyle w:val="CRCoverPage"/>
              <w:tabs>
                <w:tab w:val="right" w:pos="2184"/>
              </w:tabs>
              <w:spacing w:after="0"/>
              <w:rPr>
                <w:rFonts w:cs="Arial"/>
                <w:b/>
                <w:i/>
                <w:noProof/>
              </w:rPr>
            </w:pPr>
            <w:r w:rsidRPr="00A73110">
              <w:rPr>
                <w:rFonts w:cs="Arial"/>
                <w:b/>
                <w:i/>
                <w:noProof/>
              </w:rPr>
              <w:t>Summary of change:</w:t>
            </w:r>
          </w:p>
        </w:tc>
        <w:tc>
          <w:tcPr>
            <w:tcW w:w="7373" w:type="dxa"/>
            <w:gridSpan w:val="9"/>
            <w:tcBorders>
              <w:right w:val="single" w:sz="4" w:space="0" w:color="auto"/>
            </w:tcBorders>
            <w:shd w:val="pct30" w:color="FFFF00" w:fill="auto"/>
          </w:tcPr>
          <w:p w:rsidR="007E788C" w:rsidRPr="00A73110" w:rsidRDefault="007E788C" w:rsidP="00F46450">
            <w:pPr>
              <w:keepNext/>
              <w:keepLines/>
              <w:spacing w:after="0" w:line="240" w:lineRule="atLeast"/>
              <w:rPr>
                <w:rFonts w:ascii="Arial" w:hAnsi="Arial" w:cs="Arial"/>
                <w:b/>
                <w:bCs/>
                <w:i/>
                <w:iCs/>
                <w:sz w:val="18"/>
              </w:rPr>
            </w:pPr>
            <w:r w:rsidRPr="00A73110">
              <w:rPr>
                <w:rFonts w:ascii="Arial" w:hAnsi="Arial" w:cs="Arial"/>
                <w:b/>
                <w:bCs/>
                <w:i/>
                <w:iCs/>
                <w:sz w:val="18"/>
              </w:rPr>
              <w:t>supportedBandCombinationList</w:t>
            </w:r>
          </w:p>
          <w:p w:rsidR="007E788C" w:rsidRPr="00A73110" w:rsidRDefault="007E788C" w:rsidP="00F46450">
            <w:pPr>
              <w:keepNext/>
              <w:keepLines/>
              <w:spacing w:after="0" w:line="240" w:lineRule="atLeast"/>
              <w:rPr>
                <w:rFonts w:ascii="Arial" w:hAnsi="Arial" w:cs="Arial"/>
                <w:sz w:val="18"/>
                <w:lang w:eastAsia="ja-JP"/>
              </w:rPr>
            </w:pPr>
            <w:r w:rsidRPr="00A73110">
              <w:rPr>
                <w:rFonts w:ascii="Arial" w:hAnsi="Arial" w:cs="Arial"/>
                <w:sz w:val="18"/>
                <w:lang w:eastAsia="ja-JP"/>
              </w:rPr>
              <w:t xml:space="preserve">A UE supporting a band combination including </w:t>
            </w:r>
            <w:r w:rsidR="00AC16D3">
              <w:rPr>
                <w:rFonts w:ascii="Arial" w:hAnsi="Arial" w:cs="Arial"/>
                <w:sz w:val="18"/>
                <w:lang w:eastAsia="ja-JP"/>
              </w:rPr>
              <w:t>mirror band</w:t>
            </w:r>
            <w:r w:rsidR="00922610">
              <w:rPr>
                <w:rFonts w:ascii="Arial" w:hAnsi="Arial" w:cs="Arial"/>
                <w:sz w:val="18"/>
                <w:lang w:eastAsia="ja-JP"/>
              </w:rPr>
              <w:t xml:space="preserve"> </w:t>
            </w:r>
            <w:r w:rsidRPr="00A73110">
              <w:rPr>
                <w:rFonts w:ascii="Arial" w:hAnsi="Arial" w:cs="Arial"/>
                <w:sz w:val="18"/>
                <w:lang w:eastAsia="ja-JP"/>
              </w:rPr>
              <w:t xml:space="preserve">shall support the same band combination with </w:t>
            </w:r>
            <w:r w:rsidR="00AC16D3">
              <w:rPr>
                <w:rFonts w:ascii="Arial" w:hAnsi="Arial" w:cs="Arial"/>
                <w:sz w:val="18"/>
                <w:lang w:eastAsia="ja-JP"/>
              </w:rPr>
              <w:t>original band</w:t>
            </w:r>
            <w:r w:rsidRPr="00A73110">
              <w:rPr>
                <w:rFonts w:ascii="Arial" w:hAnsi="Arial" w:cs="Arial"/>
                <w:sz w:val="18"/>
                <w:lang w:eastAsia="ja-JP"/>
              </w:rPr>
              <w:t xml:space="preserve"> and with identical FeatureSetCombinations.</w:t>
            </w:r>
            <w:r w:rsidR="005D1C52">
              <w:rPr>
                <w:rFonts w:ascii="Arial" w:hAnsi="Arial" w:cs="Arial"/>
                <w:sz w:val="18"/>
                <w:lang w:eastAsia="ja-JP"/>
              </w:rPr>
              <w:t xml:space="preserve"> </w:t>
            </w:r>
            <w:r w:rsidR="005D1C52" w:rsidRPr="005D1C52">
              <w:rPr>
                <w:rFonts w:ascii="Arial" w:hAnsi="Arial" w:cs="Arial"/>
                <w:sz w:val="18"/>
                <w:lang w:eastAsia="ja-JP"/>
              </w:rPr>
              <w:t xml:space="preserve">The entity of band combination including </w:t>
            </w:r>
            <w:r w:rsidR="00AC16D3">
              <w:rPr>
                <w:rFonts w:ascii="Arial" w:hAnsi="Arial" w:cs="Arial"/>
                <w:sz w:val="18"/>
                <w:lang w:eastAsia="ja-JP"/>
              </w:rPr>
              <w:t>mirror band</w:t>
            </w:r>
            <w:r w:rsidR="00AC16D3" w:rsidRPr="005D1C52">
              <w:rPr>
                <w:rFonts w:ascii="Arial" w:hAnsi="Arial" w:cs="Arial"/>
                <w:sz w:val="18"/>
                <w:lang w:eastAsia="ja-JP"/>
              </w:rPr>
              <w:t xml:space="preserve"> </w:t>
            </w:r>
            <w:r w:rsidR="005D1C52" w:rsidRPr="005D1C52">
              <w:rPr>
                <w:rFonts w:ascii="Arial" w:hAnsi="Arial" w:cs="Arial"/>
                <w:sz w:val="18"/>
                <w:lang w:eastAsia="ja-JP"/>
              </w:rPr>
              <w:t>shall not be included.</w:t>
            </w:r>
            <w:r w:rsidR="00AC16D3">
              <w:rPr>
                <w:rFonts w:ascii="Arial" w:hAnsi="Arial" w:cs="Arial"/>
                <w:sz w:val="18"/>
                <w:lang w:eastAsia="ja-JP"/>
              </w:rPr>
              <w:t xml:space="preserve"> Mirror band is specified in TS38.101.</w:t>
            </w:r>
          </w:p>
          <w:p w:rsidR="00F46450" w:rsidRPr="00A73110" w:rsidRDefault="007E788C" w:rsidP="00F46450">
            <w:pPr>
              <w:keepNext/>
              <w:keepLines/>
              <w:spacing w:after="0" w:line="240" w:lineRule="atLeast"/>
              <w:rPr>
                <w:rFonts w:ascii="Arial" w:hAnsi="Arial" w:cs="Arial"/>
                <w:b/>
                <w:bCs/>
                <w:i/>
                <w:iCs/>
                <w:sz w:val="18"/>
              </w:rPr>
            </w:pPr>
            <w:r w:rsidRPr="00A73110">
              <w:rPr>
                <w:rFonts w:ascii="Arial" w:hAnsi="Arial" w:cs="Arial"/>
                <w:b/>
                <w:bCs/>
                <w:i/>
                <w:iCs/>
                <w:sz w:val="18"/>
              </w:rPr>
              <w:t>supportedBandListNR</w:t>
            </w:r>
          </w:p>
          <w:p w:rsidR="007E788C" w:rsidRPr="00A73110" w:rsidRDefault="007E788C" w:rsidP="00F46450">
            <w:pPr>
              <w:keepNext/>
              <w:keepLines/>
              <w:spacing w:after="0" w:line="240" w:lineRule="atLeast"/>
              <w:rPr>
                <w:rFonts w:ascii="Arial" w:hAnsi="Arial" w:cs="Arial"/>
                <w:lang w:val="en-US"/>
              </w:rPr>
            </w:pPr>
            <w:r w:rsidRPr="00A73110">
              <w:rPr>
                <w:rFonts w:ascii="Arial" w:hAnsi="Arial" w:cs="Arial"/>
                <w:sz w:val="18"/>
                <w:lang w:eastAsia="en-GB"/>
              </w:rPr>
              <w:t xml:space="preserve">A UE indicating support for </w:t>
            </w:r>
            <w:r w:rsidR="00AC16D3">
              <w:rPr>
                <w:rFonts w:ascii="Arial" w:hAnsi="Arial" w:cs="Arial"/>
                <w:sz w:val="18"/>
                <w:lang w:eastAsia="en-GB"/>
              </w:rPr>
              <w:t>mirror band</w:t>
            </w:r>
            <w:r w:rsidRPr="00A73110">
              <w:rPr>
                <w:rFonts w:ascii="Arial" w:hAnsi="Arial" w:cs="Arial"/>
                <w:sz w:val="18"/>
                <w:lang w:eastAsia="en-GB"/>
              </w:rPr>
              <w:t xml:space="preserve"> shall also indicate support for</w:t>
            </w:r>
            <w:r w:rsidR="00922610">
              <w:rPr>
                <w:rFonts w:ascii="Arial" w:hAnsi="Arial" w:cs="Arial"/>
                <w:sz w:val="18"/>
                <w:lang w:eastAsia="en-GB"/>
              </w:rPr>
              <w:t xml:space="preserve"> </w:t>
            </w:r>
            <w:r w:rsidR="00AC16D3">
              <w:rPr>
                <w:rFonts w:ascii="Arial" w:hAnsi="Arial" w:cs="Arial"/>
                <w:sz w:val="18"/>
                <w:lang w:eastAsia="en-GB"/>
              </w:rPr>
              <w:t>original band</w:t>
            </w:r>
            <w:r w:rsidRPr="00A73110">
              <w:rPr>
                <w:rFonts w:ascii="Arial" w:hAnsi="Arial" w:cs="Arial"/>
                <w:sz w:val="18"/>
                <w:lang w:eastAsia="en-GB"/>
              </w:rPr>
              <w:t>.</w:t>
            </w:r>
            <w:r w:rsidR="00AC16D3">
              <w:rPr>
                <w:rFonts w:ascii="Arial" w:hAnsi="Arial" w:cs="Arial"/>
                <w:sz w:val="18"/>
                <w:lang w:eastAsia="ja-JP"/>
              </w:rPr>
              <w:t xml:space="preserve"> Mirror band is specified in TS38.101.</w:t>
            </w:r>
          </w:p>
          <w:p w:rsidR="006E415F" w:rsidRDefault="006E415F" w:rsidP="00F46450">
            <w:pPr>
              <w:pStyle w:val="CRCoverPage"/>
              <w:spacing w:after="0" w:line="240" w:lineRule="atLeast"/>
              <w:rPr>
                <w:ins w:id="3" w:author="作成者"/>
                <w:rFonts w:cs="Arial"/>
                <w:b/>
                <w:noProof/>
                <w:lang w:eastAsia="ko-KR"/>
              </w:rPr>
            </w:pPr>
            <w:bookmarkStart w:id="4" w:name="_Hlk510019672"/>
          </w:p>
          <w:p w:rsidR="00A04DFA" w:rsidRDefault="00A04DFA" w:rsidP="00F46450">
            <w:pPr>
              <w:pStyle w:val="CRCoverPage"/>
              <w:spacing w:after="0" w:line="240" w:lineRule="atLeast"/>
              <w:rPr>
                <w:rFonts w:cs="Arial"/>
                <w:b/>
                <w:noProof/>
                <w:lang w:eastAsia="ko-KR"/>
              </w:rPr>
            </w:pPr>
            <w:r w:rsidRPr="00A73110">
              <w:rPr>
                <w:rFonts w:cs="Arial"/>
                <w:b/>
                <w:noProof/>
                <w:lang w:eastAsia="ko-KR"/>
              </w:rPr>
              <w:t>Impact analysis</w:t>
            </w:r>
          </w:p>
          <w:p w:rsidR="00A04DFA" w:rsidRPr="00A73110" w:rsidRDefault="00A04DFA" w:rsidP="00F46450">
            <w:pPr>
              <w:pStyle w:val="CRCoverPage"/>
              <w:spacing w:after="0" w:line="240" w:lineRule="atLeast"/>
              <w:rPr>
                <w:rFonts w:cs="Arial"/>
                <w:noProof/>
                <w:lang w:eastAsia="ko-KR"/>
              </w:rPr>
            </w:pPr>
            <w:r w:rsidRPr="00A73110">
              <w:rPr>
                <w:rFonts w:cs="Arial"/>
                <w:noProof/>
                <w:u w:val="single"/>
                <w:lang w:eastAsia="ko-KR"/>
              </w:rPr>
              <w:t>Impacted functionality</w:t>
            </w:r>
            <w:r w:rsidRPr="00A73110">
              <w:rPr>
                <w:rFonts w:cs="Arial"/>
                <w:noProof/>
                <w:lang w:eastAsia="ko-KR"/>
              </w:rPr>
              <w:t>:</w:t>
            </w:r>
          </w:p>
          <w:p w:rsidR="00A04DFA" w:rsidRDefault="00D2274B" w:rsidP="00F46450">
            <w:pPr>
              <w:pStyle w:val="CRCoverPage"/>
              <w:spacing w:after="0" w:line="240" w:lineRule="atLeast"/>
              <w:rPr>
                <w:rFonts w:cs="Arial"/>
                <w:lang w:val="en-US" w:eastAsia="ko-KR"/>
              </w:rPr>
            </w:pPr>
            <w:r w:rsidRPr="00A73110">
              <w:rPr>
                <w:rFonts w:cs="Arial"/>
                <w:lang w:val="en-US" w:eastAsia="ko-KR"/>
              </w:rPr>
              <w:t xml:space="preserve">UE capabilities </w:t>
            </w:r>
            <w:r w:rsidR="00656BDD" w:rsidRPr="00A73110">
              <w:rPr>
                <w:rFonts w:cs="Arial"/>
                <w:lang w:val="en-US" w:eastAsia="ko-KR"/>
              </w:rPr>
              <w:t>of n90</w:t>
            </w:r>
            <w:bookmarkEnd w:id="4"/>
          </w:p>
          <w:p w:rsidR="00CE4B41" w:rsidRDefault="00CE4B41" w:rsidP="00F46450">
            <w:pPr>
              <w:pStyle w:val="CRCoverPage"/>
              <w:spacing w:after="0" w:line="240" w:lineRule="atLeast"/>
              <w:rPr>
                <w:rFonts w:cs="Arial"/>
                <w:noProof/>
                <w:lang w:eastAsia="ko-KR"/>
              </w:rPr>
            </w:pPr>
            <w:r w:rsidRPr="00CE4B41">
              <w:rPr>
                <w:rFonts w:cs="Arial"/>
                <w:noProof/>
                <w:u w:val="single"/>
                <w:lang w:eastAsia="ko-KR"/>
              </w:rPr>
              <w:t>Impacted 5G architecture options</w:t>
            </w:r>
            <w:r>
              <w:rPr>
                <w:rFonts w:cs="Arial"/>
                <w:noProof/>
                <w:lang w:eastAsia="ko-KR"/>
              </w:rPr>
              <w:t>:</w:t>
            </w:r>
          </w:p>
          <w:p w:rsidR="00CE4B41" w:rsidRDefault="00CE4B41" w:rsidP="00F46450">
            <w:pPr>
              <w:pStyle w:val="CRCoverPage"/>
              <w:spacing w:after="0" w:line="240" w:lineRule="atLeast"/>
              <w:rPr>
                <w:rFonts w:cs="Arial"/>
                <w:noProof/>
                <w:lang w:eastAsia="ko-KR"/>
              </w:rPr>
            </w:pPr>
            <w:r w:rsidRPr="00CE4B41">
              <w:rPr>
                <w:rFonts w:cs="Arial"/>
                <w:noProof/>
                <w:lang w:eastAsia="ko-KR"/>
              </w:rPr>
              <w:t>Standalone, EN-DC</w:t>
            </w:r>
          </w:p>
          <w:p w:rsidR="00CE4B41" w:rsidRDefault="00CE4B41" w:rsidP="00F46450">
            <w:pPr>
              <w:pStyle w:val="CRCoverPage"/>
              <w:spacing w:after="0" w:line="240" w:lineRule="atLeast"/>
              <w:rPr>
                <w:rFonts w:cs="Arial"/>
                <w:noProof/>
                <w:lang w:eastAsia="ko-KR"/>
              </w:rPr>
            </w:pPr>
            <w:r w:rsidRPr="00CE4B41">
              <w:rPr>
                <w:rFonts w:cs="Arial"/>
                <w:noProof/>
                <w:u w:val="single"/>
                <w:lang w:eastAsia="ko-KR"/>
              </w:rPr>
              <w:t>Inter-operability</w:t>
            </w:r>
            <w:r w:rsidRPr="00CE4B41">
              <w:rPr>
                <w:rFonts w:cs="Arial"/>
                <w:noProof/>
                <w:lang w:eastAsia="ko-KR"/>
              </w:rPr>
              <w:t>:</w:t>
            </w:r>
          </w:p>
          <w:p w:rsidR="00CE4B41" w:rsidRPr="00A73110" w:rsidRDefault="00CE4B41" w:rsidP="00CE4B41">
            <w:pPr>
              <w:pStyle w:val="CRCoverPage"/>
              <w:spacing w:after="0" w:line="240" w:lineRule="atLeast"/>
              <w:rPr>
                <w:rFonts w:cs="Arial"/>
                <w:noProof/>
                <w:lang w:eastAsia="ko-KR"/>
              </w:rPr>
            </w:pPr>
            <w:r>
              <w:rPr>
                <w:rFonts w:cs="Arial"/>
                <w:noProof/>
                <w:lang w:eastAsia="ko-KR"/>
              </w:rPr>
              <w:t>I</w:t>
            </w:r>
            <w:r w:rsidRPr="00CE4B41">
              <w:rPr>
                <w:rFonts w:cs="Arial"/>
                <w:noProof/>
                <w:lang w:eastAsia="ko-KR"/>
              </w:rPr>
              <w:t xml:space="preserve">f the UE or the network is implemented according to the </w:t>
            </w:r>
            <w:r>
              <w:rPr>
                <w:rFonts w:cs="Arial"/>
                <w:noProof/>
                <w:lang w:eastAsia="ko-KR"/>
              </w:rPr>
              <w:t xml:space="preserve">current specification, then it </w:t>
            </w:r>
            <w:r w:rsidR="00B72F05">
              <w:rPr>
                <w:rFonts w:cs="Arial"/>
                <w:noProof/>
                <w:lang w:eastAsia="ko-KR"/>
              </w:rPr>
              <w:t>may result</w:t>
            </w:r>
            <w:r>
              <w:rPr>
                <w:rFonts w:cs="Arial"/>
                <w:noProof/>
                <w:lang w:eastAsia="ko-KR"/>
              </w:rPr>
              <w:t xml:space="preserve"> in </w:t>
            </w:r>
            <w:r w:rsidR="0067022D" w:rsidRPr="0067022D">
              <w:rPr>
                <w:rFonts w:cs="Arial"/>
                <w:noProof/>
                <w:lang w:eastAsia="ko-KR"/>
              </w:rPr>
              <w:t>misunderstanding</w:t>
            </w:r>
            <w:r w:rsidR="0067022D">
              <w:rPr>
                <w:rFonts w:cs="Arial"/>
                <w:noProof/>
                <w:lang w:eastAsia="ko-KR"/>
              </w:rPr>
              <w:t xml:space="preserve"> </w:t>
            </w:r>
            <w:r>
              <w:rPr>
                <w:rFonts w:cs="Arial"/>
                <w:noProof/>
                <w:lang w:eastAsia="ko-KR"/>
              </w:rPr>
              <w:t>of n90 related capabilities in network side.</w:t>
            </w:r>
          </w:p>
        </w:tc>
      </w:tr>
      <w:tr w:rsidR="00FE597A" w:rsidRPr="00A73110">
        <w:tc>
          <w:tcPr>
            <w:tcW w:w="2268" w:type="dxa"/>
            <w:gridSpan w:val="2"/>
            <w:tcBorders>
              <w:left w:val="single" w:sz="4" w:space="0" w:color="auto"/>
            </w:tcBorders>
          </w:tcPr>
          <w:p w:rsidR="00FE597A" w:rsidRPr="00A73110" w:rsidRDefault="00FE597A" w:rsidP="00FE597A">
            <w:pPr>
              <w:pStyle w:val="CRCoverPage"/>
              <w:spacing w:after="0"/>
              <w:rPr>
                <w:rFonts w:cs="Arial"/>
                <w:b/>
                <w:i/>
                <w:noProof/>
                <w:sz w:val="8"/>
                <w:szCs w:val="8"/>
              </w:rPr>
            </w:pPr>
          </w:p>
        </w:tc>
        <w:tc>
          <w:tcPr>
            <w:tcW w:w="7373" w:type="dxa"/>
            <w:gridSpan w:val="9"/>
            <w:tcBorders>
              <w:right w:val="single" w:sz="4" w:space="0" w:color="auto"/>
            </w:tcBorders>
          </w:tcPr>
          <w:p w:rsidR="00FE597A" w:rsidRPr="00A73110" w:rsidRDefault="00FE597A" w:rsidP="00FE597A">
            <w:pPr>
              <w:pStyle w:val="CRCoverPage"/>
              <w:spacing w:after="0"/>
              <w:rPr>
                <w:rFonts w:cs="Arial"/>
                <w:noProof/>
                <w:sz w:val="8"/>
                <w:szCs w:val="8"/>
              </w:rPr>
            </w:pPr>
          </w:p>
        </w:tc>
      </w:tr>
      <w:tr w:rsidR="00FE597A" w:rsidRPr="00A73110">
        <w:tc>
          <w:tcPr>
            <w:tcW w:w="2268" w:type="dxa"/>
            <w:gridSpan w:val="2"/>
            <w:tcBorders>
              <w:left w:val="single" w:sz="4" w:space="0" w:color="auto"/>
              <w:bottom w:val="single" w:sz="4" w:space="0" w:color="auto"/>
            </w:tcBorders>
          </w:tcPr>
          <w:p w:rsidR="00FE597A" w:rsidRPr="00A73110" w:rsidRDefault="00FE597A" w:rsidP="00FE597A">
            <w:pPr>
              <w:pStyle w:val="CRCoverPage"/>
              <w:tabs>
                <w:tab w:val="right" w:pos="2184"/>
              </w:tabs>
              <w:spacing w:after="0"/>
              <w:rPr>
                <w:rFonts w:cs="Arial"/>
                <w:b/>
                <w:i/>
                <w:noProof/>
              </w:rPr>
            </w:pPr>
            <w:r w:rsidRPr="00A73110">
              <w:rPr>
                <w:rFonts w:cs="Arial"/>
                <w:b/>
                <w:i/>
                <w:noProof/>
              </w:rPr>
              <w:t>Consequences if not approved:</w:t>
            </w:r>
          </w:p>
        </w:tc>
        <w:tc>
          <w:tcPr>
            <w:tcW w:w="7373" w:type="dxa"/>
            <w:gridSpan w:val="9"/>
            <w:tcBorders>
              <w:bottom w:val="single" w:sz="4" w:space="0" w:color="auto"/>
              <w:right w:val="single" w:sz="4" w:space="0" w:color="auto"/>
            </w:tcBorders>
            <w:shd w:val="pct30" w:color="FFFF00" w:fill="auto"/>
          </w:tcPr>
          <w:p w:rsidR="00FE597A" w:rsidRPr="00A73110" w:rsidRDefault="00656BDD" w:rsidP="00653C04">
            <w:pPr>
              <w:pStyle w:val="CRCoverPage"/>
              <w:spacing w:after="0"/>
              <w:jc w:val="both"/>
              <w:rPr>
                <w:rFonts w:cs="Arial"/>
                <w:iCs/>
                <w:lang w:val="en-IN"/>
              </w:rPr>
            </w:pPr>
            <w:r w:rsidRPr="00A73110">
              <w:rPr>
                <w:rFonts w:cs="Arial"/>
              </w:rPr>
              <w:t>n90 related UE capability is not clear</w:t>
            </w:r>
          </w:p>
        </w:tc>
      </w:tr>
      <w:tr w:rsidR="00FE597A" w:rsidRPr="00A73110">
        <w:tc>
          <w:tcPr>
            <w:tcW w:w="2268" w:type="dxa"/>
            <w:gridSpan w:val="2"/>
          </w:tcPr>
          <w:p w:rsidR="00FE597A" w:rsidRPr="00A73110" w:rsidRDefault="00FE597A" w:rsidP="00FE597A">
            <w:pPr>
              <w:pStyle w:val="CRCoverPage"/>
              <w:spacing w:after="0"/>
              <w:rPr>
                <w:rFonts w:cs="Arial"/>
                <w:b/>
                <w:i/>
                <w:noProof/>
                <w:sz w:val="8"/>
                <w:szCs w:val="8"/>
              </w:rPr>
            </w:pPr>
          </w:p>
        </w:tc>
        <w:tc>
          <w:tcPr>
            <w:tcW w:w="7373" w:type="dxa"/>
            <w:gridSpan w:val="9"/>
          </w:tcPr>
          <w:p w:rsidR="00FE597A" w:rsidRPr="00A73110" w:rsidRDefault="00FE597A" w:rsidP="00FE597A">
            <w:pPr>
              <w:pStyle w:val="CRCoverPage"/>
              <w:spacing w:after="0"/>
              <w:rPr>
                <w:rFonts w:cs="Arial"/>
                <w:noProof/>
                <w:sz w:val="8"/>
                <w:szCs w:val="8"/>
              </w:rPr>
            </w:pPr>
          </w:p>
        </w:tc>
      </w:tr>
      <w:tr w:rsidR="00FE597A" w:rsidRPr="00A73110">
        <w:tc>
          <w:tcPr>
            <w:tcW w:w="2268" w:type="dxa"/>
            <w:gridSpan w:val="2"/>
            <w:tcBorders>
              <w:top w:val="single" w:sz="4" w:space="0" w:color="auto"/>
              <w:left w:val="single" w:sz="4" w:space="0" w:color="auto"/>
            </w:tcBorders>
          </w:tcPr>
          <w:p w:rsidR="00FE597A" w:rsidRPr="00A73110" w:rsidRDefault="00FE597A" w:rsidP="00FE597A">
            <w:pPr>
              <w:pStyle w:val="CRCoverPage"/>
              <w:tabs>
                <w:tab w:val="right" w:pos="2184"/>
              </w:tabs>
              <w:spacing w:after="0"/>
              <w:rPr>
                <w:rFonts w:cs="Arial"/>
                <w:b/>
                <w:i/>
                <w:noProof/>
              </w:rPr>
            </w:pPr>
            <w:r w:rsidRPr="00A73110">
              <w:rPr>
                <w:rFonts w:cs="Arial"/>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FE597A" w:rsidRPr="00A73110" w:rsidRDefault="00656BDD" w:rsidP="00CA3B1D">
            <w:pPr>
              <w:pStyle w:val="CRCoverPage"/>
              <w:spacing w:after="0"/>
              <w:rPr>
                <w:rFonts w:cs="Arial"/>
                <w:noProof/>
              </w:rPr>
            </w:pPr>
            <w:r w:rsidRPr="00A73110">
              <w:rPr>
                <w:rFonts w:cs="Arial"/>
              </w:rPr>
              <w:t>4.2.7.11</w:t>
            </w:r>
          </w:p>
        </w:tc>
      </w:tr>
      <w:tr w:rsidR="00FE597A" w:rsidRPr="00A73110">
        <w:tc>
          <w:tcPr>
            <w:tcW w:w="2268" w:type="dxa"/>
            <w:gridSpan w:val="2"/>
            <w:tcBorders>
              <w:left w:val="single" w:sz="4" w:space="0" w:color="auto"/>
            </w:tcBorders>
          </w:tcPr>
          <w:p w:rsidR="00FE597A" w:rsidRPr="00A73110" w:rsidRDefault="00FE597A" w:rsidP="00FE597A">
            <w:pPr>
              <w:pStyle w:val="CRCoverPage"/>
              <w:spacing w:after="0"/>
              <w:rPr>
                <w:rFonts w:cs="Arial"/>
                <w:b/>
                <w:i/>
                <w:noProof/>
                <w:sz w:val="8"/>
                <w:szCs w:val="8"/>
              </w:rPr>
            </w:pPr>
          </w:p>
        </w:tc>
        <w:tc>
          <w:tcPr>
            <w:tcW w:w="7373" w:type="dxa"/>
            <w:gridSpan w:val="9"/>
            <w:tcBorders>
              <w:right w:val="single" w:sz="4" w:space="0" w:color="auto"/>
            </w:tcBorders>
          </w:tcPr>
          <w:p w:rsidR="00FE597A" w:rsidRPr="00A73110" w:rsidRDefault="00FE597A" w:rsidP="00FE597A">
            <w:pPr>
              <w:pStyle w:val="CRCoverPage"/>
              <w:spacing w:after="0"/>
              <w:rPr>
                <w:rFonts w:cs="Arial"/>
                <w:noProof/>
                <w:sz w:val="8"/>
                <w:szCs w:val="8"/>
              </w:rPr>
            </w:pPr>
          </w:p>
        </w:tc>
      </w:tr>
      <w:tr w:rsidR="00FE597A" w:rsidRPr="00A73110">
        <w:tc>
          <w:tcPr>
            <w:tcW w:w="2268" w:type="dxa"/>
            <w:gridSpan w:val="2"/>
            <w:tcBorders>
              <w:left w:val="single" w:sz="4" w:space="0" w:color="auto"/>
            </w:tcBorders>
          </w:tcPr>
          <w:p w:rsidR="00FE597A" w:rsidRPr="00A73110" w:rsidRDefault="00FE597A" w:rsidP="00FE597A">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rsidR="00FE597A" w:rsidRPr="00A73110" w:rsidRDefault="00FE597A" w:rsidP="00FE597A">
            <w:pPr>
              <w:pStyle w:val="CRCoverPage"/>
              <w:spacing w:after="0"/>
              <w:jc w:val="center"/>
              <w:rPr>
                <w:rFonts w:cs="Arial"/>
                <w:b/>
                <w:caps/>
                <w:noProof/>
              </w:rPr>
            </w:pPr>
            <w:r w:rsidRPr="00A73110">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597A" w:rsidRPr="00A73110" w:rsidRDefault="00FE597A" w:rsidP="00FE597A">
            <w:pPr>
              <w:pStyle w:val="CRCoverPage"/>
              <w:spacing w:after="0"/>
              <w:jc w:val="center"/>
              <w:rPr>
                <w:rFonts w:cs="Arial"/>
                <w:b/>
                <w:caps/>
                <w:noProof/>
              </w:rPr>
            </w:pPr>
            <w:r w:rsidRPr="00A73110">
              <w:rPr>
                <w:rFonts w:cs="Arial"/>
                <w:b/>
                <w:caps/>
                <w:noProof/>
              </w:rPr>
              <w:t>N</w:t>
            </w:r>
          </w:p>
        </w:tc>
        <w:tc>
          <w:tcPr>
            <w:tcW w:w="2977" w:type="dxa"/>
            <w:gridSpan w:val="3"/>
          </w:tcPr>
          <w:p w:rsidR="00FE597A" w:rsidRPr="00A73110" w:rsidRDefault="00FE597A" w:rsidP="00FE597A">
            <w:pPr>
              <w:pStyle w:val="CRCoverPage"/>
              <w:tabs>
                <w:tab w:val="right" w:pos="2893"/>
              </w:tabs>
              <w:spacing w:after="0"/>
              <w:rPr>
                <w:rFonts w:cs="Arial"/>
                <w:noProof/>
              </w:rPr>
            </w:pPr>
          </w:p>
        </w:tc>
        <w:tc>
          <w:tcPr>
            <w:tcW w:w="3828" w:type="dxa"/>
            <w:gridSpan w:val="4"/>
            <w:tcBorders>
              <w:right w:val="single" w:sz="4" w:space="0" w:color="auto"/>
            </w:tcBorders>
            <w:shd w:val="clear" w:color="FFFF00" w:fill="auto"/>
          </w:tcPr>
          <w:p w:rsidR="00FE597A" w:rsidRPr="00A73110" w:rsidRDefault="00FE597A" w:rsidP="00FE597A">
            <w:pPr>
              <w:pStyle w:val="CRCoverPage"/>
              <w:spacing w:after="0"/>
              <w:ind w:left="99"/>
              <w:rPr>
                <w:rFonts w:cs="Arial"/>
                <w:noProof/>
              </w:rPr>
            </w:pPr>
          </w:p>
        </w:tc>
      </w:tr>
      <w:tr w:rsidR="00FE597A" w:rsidRPr="00A73110">
        <w:tc>
          <w:tcPr>
            <w:tcW w:w="2268" w:type="dxa"/>
            <w:gridSpan w:val="2"/>
            <w:tcBorders>
              <w:left w:val="single" w:sz="4" w:space="0" w:color="auto"/>
            </w:tcBorders>
          </w:tcPr>
          <w:p w:rsidR="00FE597A" w:rsidRPr="00A73110" w:rsidRDefault="00FE597A" w:rsidP="00FE597A">
            <w:pPr>
              <w:pStyle w:val="CRCoverPage"/>
              <w:tabs>
                <w:tab w:val="right" w:pos="2184"/>
              </w:tabs>
              <w:spacing w:after="0"/>
              <w:rPr>
                <w:rFonts w:cs="Arial"/>
                <w:b/>
                <w:i/>
                <w:noProof/>
              </w:rPr>
            </w:pPr>
            <w:r w:rsidRPr="00A73110">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FE597A" w:rsidRPr="00A73110" w:rsidRDefault="00FE597A" w:rsidP="00FE597A">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A73110" w:rsidRDefault="00DD6F9C" w:rsidP="00FE597A">
            <w:pPr>
              <w:pStyle w:val="CRCoverPage"/>
              <w:spacing w:after="0"/>
              <w:jc w:val="center"/>
              <w:rPr>
                <w:rFonts w:cs="Arial"/>
                <w:b/>
                <w:caps/>
                <w:noProof/>
              </w:rPr>
            </w:pPr>
            <w:r w:rsidRPr="00A73110">
              <w:rPr>
                <w:rFonts w:cs="Arial"/>
                <w:b/>
                <w:caps/>
                <w:noProof/>
              </w:rPr>
              <w:t>X</w:t>
            </w:r>
          </w:p>
        </w:tc>
        <w:tc>
          <w:tcPr>
            <w:tcW w:w="2977" w:type="dxa"/>
            <w:gridSpan w:val="3"/>
          </w:tcPr>
          <w:p w:rsidR="00FE597A" w:rsidRPr="00A73110" w:rsidRDefault="00FE597A" w:rsidP="00FE597A">
            <w:pPr>
              <w:pStyle w:val="CRCoverPage"/>
              <w:tabs>
                <w:tab w:val="right" w:pos="2893"/>
              </w:tabs>
              <w:spacing w:after="0"/>
              <w:rPr>
                <w:rFonts w:cs="Arial"/>
                <w:noProof/>
              </w:rPr>
            </w:pPr>
            <w:r w:rsidRPr="00A73110">
              <w:rPr>
                <w:rFonts w:cs="Arial"/>
                <w:noProof/>
              </w:rPr>
              <w:t xml:space="preserve"> Other core specifications</w:t>
            </w:r>
            <w:r w:rsidRPr="00A73110">
              <w:rPr>
                <w:rFonts w:cs="Arial"/>
                <w:noProof/>
              </w:rPr>
              <w:tab/>
            </w:r>
          </w:p>
        </w:tc>
        <w:tc>
          <w:tcPr>
            <w:tcW w:w="3828" w:type="dxa"/>
            <w:gridSpan w:val="4"/>
            <w:tcBorders>
              <w:right w:val="single" w:sz="4" w:space="0" w:color="auto"/>
            </w:tcBorders>
            <w:shd w:val="pct30" w:color="FFFF00" w:fill="auto"/>
          </w:tcPr>
          <w:p w:rsidR="00FE597A" w:rsidRPr="00A73110" w:rsidRDefault="00DD6F9C" w:rsidP="00FE597A">
            <w:pPr>
              <w:pStyle w:val="CRCoverPage"/>
              <w:spacing w:after="0"/>
              <w:ind w:left="99"/>
              <w:rPr>
                <w:rFonts w:cs="Arial"/>
                <w:noProof/>
              </w:rPr>
            </w:pPr>
            <w:r w:rsidRPr="00A73110">
              <w:rPr>
                <w:rFonts w:cs="Arial"/>
                <w:noProof/>
              </w:rPr>
              <w:t xml:space="preserve">TS/TR ... CR ... </w:t>
            </w:r>
          </w:p>
        </w:tc>
      </w:tr>
      <w:tr w:rsidR="00FE597A" w:rsidRPr="00A73110">
        <w:tc>
          <w:tcPr>
            <w:tcW w:w="2268" w:type="dxa"/>
            <w:gridSpan w:val="2"/>
            <w:tcBorders>
              <w:left w:val="single" w:sz="4" w:space="0" w:color="auto"/>
            </w:tcBorders>
          </w:tcPr>
          <w:p w:rsidR="00FE597A" w:rsidRPr="00A73110" w:rsidRDefault="00FE597A" w:rsidP="00FE597A">
            <w:pPr>
              <w:pStyle w:val="CRCoverPage"/>
              <w:spacing w:after="0"/>
              <w:rPr>
                <w:rFonts w:cs="Arial"/>
                <w:b/>
                <w:i/>
                <w:noProof/>
              </w:rPr>
            </w:pPr>
            <w:r w:rsidRPr="00A73110">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FE597A" w:rsidRPr="00A73110" w:rsidRDefault="00FE597A" w:rsidP="00FE597A">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A73110" w:rsidRDefault="00FB6352" w:rsidP="00FE597A">
            <w:pPr>
              <w:pStyle w:val="CRCoverPage"/>
              <w:spacing w:after="0"/>
              <w:jc w:val="center"/>
              <w:rPr>
                <w:rFonts w:cs="Arial"/>
                <w:b/>
                <w:caps/>
                <w:noProof/>
              </w:rPr>
            </w:pPr>
            <w:r w:rsidRPr="00A73110">
              <w:rPr>
                <w:rFonts w:cs="Arial"/>
                <w:b/>
                <w:caps/>
                <w:noProof/>
              </w:rPr>
              <w:t>X</w:t>
            </w:r>
          </w:p>
        </w:tc>
        <w:tc>
          <w:tcPr>
            <w:tcW w:w="2977" w:type="dxa"/>
            <w:gridSpan w:val="3"/>
          </w:tcPr>
          <w:p w:rsidR="00FE597A" w:rsidRPr="00A73110" w:rsidRDefault="00FE597A" w:rsidP="00FE597A">
            <w:pPr>
              <w:pStyle w:val="CRCoverPage"/>
              <w:spacing w:after="0"/>
              <w:rPr>
                <w:rFonts w:cs="Arial"/>
                <w:noProof/>
              </w:rPr>
            </w:pPr>
            <w:r w:rsidRPr="00A73110">
              <w:rPr>
                <w:rFonts w:cs="Arial"/>
                <w:noProof/>
              </w:rPr>
              <w:t xml:space="preserve"> Test specifications</w:t>
            </w:r>
          </w:p>
        </w:tc>
        <w:tc>
          <w:tcPr>
            <w:tcW w:w="3828" w:type="dxa"/>
            <w:gridSpan w:val="4"/>
            <w:tcBorders>
              <w:right w:val="single" w:sz="4" w:space="0" w:color="auto"/>
            </w:tcBorders>
            <w:shd w:val="pct30" w:color="FFFF00" w:fill="auto"/>
          </w:tcPr>
          <w:p w:rsidR="00FE597A" w:rsidRPr="00A73110" w:rsidRDefault="00FE597A" w:rsidP="00FE597A">
            <w:pPr>
              <w:pStyle w:val="CRCoverPage"/>
              <w:spacing w:after="0"/>
              <w:ind w:left="99"/>
              <w:rPr>
                <w:rFonts w:cs="Arial"/>
                <w:noProof/>
              </w:rPr>
            </w:pPr>
            <w:r w:rsidRPr="00A73110">
              <w:rPr>
                <w:rFonts w:cs="Arial"/>
                <w:noProof/>
              </w:rPr>
              <w:t xml:space="preserve">TS/TR ... CR ... </w:t>
            </w:r>
          </w:p>
        </w:tc>
      </w:tr>
      <w:tr w:rsidR="00FE597A" w:rsidRPr="00A73110">
        <w:tc>
          <w:tcPr>
            <w:tcW w:w="2268" w:type="dxa"/>
            <w:gridSpan w:val="2"/>
            <w:tcBorders>
              <w:left w:val="single" w:sz="4" w:space="0" w:color="auto"/>
            </w:tcBorders>
          </w:tcPr>
          <w:p w:rsidR="00FE597A" w:rsidRPr="00A73110" w:rsidRDefault="00FE597A" w:rsidP="00FE597A">
            <w:pPr>
              <w:pStyle w:val="CRCoverPage"/>
              <w:spacing w:after="0"/>
              <w:rPr>
                <w:rFonts w:cs="Arial"/>
                <w:b/>
                <w:i/>
                <w:noProof/>
              </w:rPr>
            </w:pPr>
            <w:r w:rsidRPr="00A73110">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E597A" w:rsidRPr="00A73110" w:rsidRDefault="00FE597A" w:rsidP="00FE597A">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A73110" w:rsidRDefault="00FB6352" w:rsidP="00FE597A">
            <w:pPr>
              <w:pStyle w:val="CRCoverPage"/>
              <w:spacing w:after="0"/>
              <w:jc w:val="center"/>
              <w:rPr>
                <w:rFonts w:cs="Arial"/>
                <w:b/>
                <w:caps/>
                <w:noProof/>
              </w:rPr>
            </w:pPr>
            <w:r w:rsidRPr="00A73110">
              <w:rPr>
                <w:rFonts w:cs="Arial"/>
                <w:b/>
                <w:caps/>
                <w:noProof/>
              </w:rPr>
              <w:t>X</w:t>
            </w:r>
          </w:p>
        </w:tc>
        <w:tc>
          <w:tcPr>
            <w:tcW w:w="2977" w:type="dxa"/>
            <w:gridSpan w:val="3"/>
          </w:tcPr>
          <w:p w:rsidR="00FE597A" w:rsidRPr="00A73110" w:rsidRDefault="00FE597A" w:rsidP="00FE597A">
            <w:pPr>
              <w:pStyle w:val="CRCoverPage"/>
              <w:spacing w:after="0"/>
              <w:rPr>
                <w:rFonts w:cs="Arial"/>
                <w:noProof/>
              </w:rPr>
            </w:pPr>
            <w:r w:rsidRPr="00A73110">
              <w:rPr>
                <w:rFonts w:cs="Arial"/>
                <w:noProof/>
              </w:rPr>
              <w:t xml:space="preserve"> O&amp;M Specifications</w:t>
            </w:r>
          </w:p>
        </w:tc>
        <w:tc>
          <w:tcPr>
            <w:tcW w:w="3828" w:type="dxa"/>
            <w:gridSpan w:val="4"/>
            <w:tcBorders>
              <w:right w:val="single" w:sz="4" w:space="0" w:color="auto"/>
            </w:tcBorders>
            <w:shd w:val="pct30" w:color="FFFF00" w:fill="auto"/>
          </w:tcPr>
          <w:p w:rsidR="00FE597A" w:rsidRPr="00A73110" w:rsidRDefault="00FE597A" w:rsidP="00FE597A">
            <w:pPr>
              <w:pStyle w:val="CRCoverPage"/>
              <w:spacing w:after="0"/>
              <w:ind w:left="99"/>
              <w:rPr>
                <w:rFonts w:cs="Arial"/>
                <w:noProof/>
              </w:rPr>
            </w:pPr>
            <w:r w:rsidRPr="00A73110">
              <w:rPr>
                <w:rFonts w:cs="Arial"/>
                <w:noProof/>
              </w:rPr>
              <w:t xml:space="preserve">TS/TR ... CR ... </w:t>
            </w:r>
          </w:p>
        </w:tc>
      </w:tr>
      <w:tr w:rsidR="00FE597A" w:rsidRPr="00A73110">
        <w:tc>
          <w:tcPr>
            <w:tcW w:w="2268" w:type="dxa"/>
            <w:gridSpan w:val="2"/>
            <w:tcBorders>
              <w:left w:val="single" w:sz="4" w:space="0" w:color="auto"/>
            </w:tcBorders>
          </w:tcPr>
          <w:p w:rsidR="00FE597A" w:rsidRPr="00A73110" w:rsidRDefault="00FE597A" w:rsidP="00FE597A">
            <w:pPr>
              <w:pStyle w:val="CRCoverPage"/>
              <w:spacing w:after="0"/>
              <w:rPr>
                <w:rFonts w:cs="Arial"/>
                <w:b/>
                <w:i/>
                <w:noProof/>
              </w:rPr>
            </w:pPr>
          </w:p>
        </w:tc>
        <w:tc>
          <w:tcPr>
            <w:tcW w:w="7373" w:type="dxa"/>
            <w:gridSpan w:val="9"/>
            <w:tcBorders>
              <w:right w:val="single" w:sz="4" w:space="0" w:color="auto"/>
            </w:tcBorders>
          </w:tcPr>
          <w:p w:rsidR="00FE597A" w:rsidRPr="00A73110" w:rsidRDefault="00FE597A" w:rsidP="00FE597A">
            <w:pPr>
              <w:pStyle w:val="CRCoverPage"/>
              <w:spacing w:after="0"/>
              <w:rPr>
                <w:rFonts w:cs="Arial"/>
                <w:noProof/>
              </w:rPr>
            </w:pPr>
          </w:p>
        </w:tc>
      </w:tr>
      <w:tr w:rsidR="00FE597A" w:rsidRPr="00A73110">
        <w:tc>
          <w:tcPr>
            <w:tcW w:w="2268" w:type="dxa"/>
            <w:gridSpan w:val="2"/>
            <w:tcBorders>
              <w:left w:val="single" w:sz="4" w:space="0" w:color="auto"/>
              <w:bottom w:val="single" w:sz="4" w:space="0" w:color="auto"/>
            </w:tcBorders>
          </w:tcPr>
          <w:p w:rsidR="00FE597A" w:rsidRPr="00A73110" w:rsidRDefault="00FE597A" w:rsidP="00FE597A">
            <w:pPr>
              <w:pStyle w:val="CRCoverPage"/>
              <w:tabs>
                <w:tab w:val="right" w:pos="2184"/>
              </w:tabs>
              <w:spacing w:after="0"/>
              <w:rPr>
                <w:rFonts w:cs="Arial"/>
                <w:b/>
                <w:i/>
                <w:noProof/>
              </w:rPr>
            </w:pPr>
            <w:r w:rsidRPr="00A73110">
              <w:rPr>
                <w:rFonts w:cs="Arial"/>
                <w:b/>
                <w:i/>
                <w:noProof/>
              </w:rPr>
              <w:t>Other comments:</w:t>
            </w:r>
          </w:p>
        </w:tc>
        <w:tc>
          <w:tcPr>
            <w:tcW w:w="7373" w:type="dxa"/>
            <w:gridSpan w:val="9"/>
            <w:tcBorders>
              <w:bottom w:val="single" w:sz="4" w:space="0" w:color="auto"/>
              <w:right w:val="single" w:sz="4" w:space="0" w:color="auto"/>
            </w:tcBorders>
            <w:shd w:val="pct30" w:color="FFFF00" w:fill="auto"/>
          </w:tcPr>
          <w:p w:rsidR="00FE597A" w:rsidRPr="00A73110" w:rsidRDefault="007A7178" w:rsidP="00FE597A">
            <w:pPr>
              <w:pStyle w:val="CRCoverPage"/>
              <w:spacing w:after="0"/>
              <w:ind w:left="100"/>
              <w:rPr>
                <w:rFonts w:cs="Arial"/>
                <w:noProof/>
              </w:rPr>
            </w:pPr>
            <w:r w:rsidRPr="00A73110">
              <w:rPr>
                <w:rFonts w:cs="Arial"/>
                <w:noProof/>
              </w:rPr>
              <w:t>None</w:t>
            </w:r>
          </w:p>
        </w:tc>
      </w:tr>
    </w:tbl>
    <w:p w:rsidR="001E41F3" w:rsidRPr="00A73110" w:rsidRDefault="001E41F3">
      <w:pPr>
        <w:rPr>
          <w:rFonts w:ascii="Arial" w:hAnsi="Arial" w:cs="Arial"/>
          <w:noProof/>
          <w:lang w:eastAsia="ko-KR"/>
        </w:rPr>
        <w:sectPr w:rsidR="001E41F3" w:rsidRPr="00A73110">
          <w:headerReference w:type="even" r:id="rId12"/>
          <w:footnotePr>
            <w:numRestart w:val="eachSect"/>
          </w:footnotePr>
          <w:pgSz w:w="11907" w:h="16840" w:code="9"/>
          <w:pgMar w:top="1418" w:right="1134" w:bottom="1134" w:left="1134" w:header="680" w:footer="567" w:gutter="0"/>
          <w:cols w:space="720"/>
        </w:sectPr>
      </w:pPr>
    </w:p>
    <w:p w:rsidR="000A521F" w:rsidRPr="00A73110" w:rsidRDefault="000A521F" w:rsidP="000A521F">
      <w:pPr>
        <w:rPr>
          <w:rFonts w:ascii="Arial" w:eastAsia="SimSun" w:hAnsi="Arial" w:cs="Arial"/>
          <w:i/>
          <w:sz w:val="22"/>
          <w:lang w:eastAsia="zh-CN"/>
        </w:rPr>
      </w:pPr>
      <w:r w:rsidRPr="00A73110">
        <w:rPr>
          <w:rFonts w:ascii="Arial" w:hAnsi="Arial" w:cs="Arial"/>
          <w:i/>
          <w:sz w:val="22"/>
          <w:highlight w:val="yellow"/>
          <w:lang w:eastAsia="zh-CN"/>
        </w:rPr>
        <w:lastRenderedPageBreak/>
        <w:t>&lt;Start of modification&gt;</w:t>
      </w:r>
    </w:p>
    <w:p w:rsidR="007E788C" w:rsidRPr="00A73110" w:rsidRDefault="007E788C" w:rsidP="007E788C">
      <w:pPr>
        <w:pStyle w:val="4"/>
        <w:rPr>
          <w:rFonts w:cs="Arial"/>
        </w:rPr>
      </w:pPr>
      <w:bookmarkStart w:id="5" w:name="_Toc12750903"/>
      <w:r w:rsidRPr="00A73110">
        <w:rPr>
          <w:rFonts w:cs="Arial"/>
        </w:rPr>
        <w:lastRenderedPageBreak/>
        <w:t>4.2.7.11</w:t>
      </w:r>
      <w:r w:rsidRPr="00A73110">
        <w:rPr>
          <w:rFonts w:cs="Arial"/>
        </w:rPr>
        <w:tab/>
        <w:t>Other PHY parameters</w:t>
      </w:r>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E788C" w:rsidRPr="00A73110" w:rsidTr="00287710">
        <w:trPr>
          <w:cantSplit/>
          <w:tblHeader/>
        </w:trPr>
        <w:tc>
          <w:tcPr>
            <w:tcW w:w="6917" w:type="dxa"/>
          </w:tcPr>
          <w:p w:rsidR="007E788C" w:rsidRPr="00A73110" w:rsidRDefault="007E788C" w:rsidP="00C307ED">
            <w:pPr>
              <w:pStyle w:val="TAH"/>
              <w:rPr>
                <w:rFonts w:cs="Arial"/>
              </w:rPr>
            </w:pPr>
            <w:r w:rsidRPr="00A73110">
              <w:rPr>
                <w:rFonts w:cs="Arial"/>
              </w:rPr>
              <w:lastRenderedPageBreak/>
              <w:t>Definitions for parameters</w:t>
            </w:r>
          </w:p>
        </w:tc>
        <w:tc>
          <w:tcPr>
            <w:tcW w:w="709" w:type="dxa"/>
          </w:tcPr>
          <w:p w:rsidR="007E788C" w:rsidRPr="00A73110" w:rsidRDefault="007E788C" w:rsidP="00C307ED">
            <w:pPr>
              <w:pStyle w:val="TAH"/>
              <w:rPr>
                <w:rFonts w:cs="Arial"/>
              </w:rPr>
            </w:pPr>
            <w:r w:rsidRPr="00A73110">
              <w:rPr>
                <w:rFonts w:cs="Arial"/>
              </w:rPr>
              <w:t>Per</w:t>
            </w:r>
          </w:p>
        </w:tc>
        <w:tc>
          <w:tcPr>
            <w:tcW w:w="567" w:type="dxa"/>
          </w:tcPr>
          <w:p w:rsidR="007E788C" w:rsidRPr="00A73110" w:rsidRDefault="007E788C" w:rsidP="00C307ED">
            <w:pPr>
              <w:pStyle w:val="TAH"/>
              <w:rPr>
                <w:rFonts w:cs="Arial"/>
              </w:rPr>
            </w:pPr>
            <w:r w:rsidRPr="00A73110">
              <w:rPr>
                <w:rFonts w:cs="Arial"/>
              </w:rPr>
              <w:t>M</w:t>
            </w:r>
          </w:p>
        </w:tc>
        <w:tc>
          <w:tcPr>
            <w:tcW w:w="709" w:type="dxa"/>
          </w:tcPr>
          <w:p w:rsidR="007E788C" w:rsidRPr="00A73110" w:rsidRDefault="007E788C" w:rsidP="00C307ED">
            <w:pPr>
              <w:pStyle w:val="TAH"/>
              <w:rPr>
                <w:rFonts w:cs="Arial"/>
              </w:rPr>
            </w:pPr>
            <w:r w:rsidRPr="00A73110">
              <w:rPr>
                <w:rFonts w:cs="Arial"/>
              </w:rPr>
              <w:t>FDD-TDD</w:t>
            </w:r>
          </w:p>
          <w:p w:rsidR="007E788C" w:rsidRPr="00A73110" w:rsidRDefault="007E788C" w:rsidP="00C307ED">
            <w:pPr>
              <w:pStyle w:val="TAH"/>
              <w:rPr>
                <w:rFonts w:cs="Arial"/>
              </w:rPr>
            </w:pPr>
            <w:r w:rsidRPr="00A73110">
              <w:rPr>
                <w:rFonts w:cs="Arial"/>
              </w:rPr>
              <w:t>DIFF</w:t>
            </w:r>
          </w:p>
        </w:tc>
        <w:tc>
          <w:tcPr>
            <w:tcW w:w="728" w:type="dxa"/>
          </w:tcPr>
          <w:p w:rsidR="007E788C" w:rsidRPr="00A73110" w:rsidRDefault="007E788C" w:rsidP="00C307ED">
            <w:pPr>
              <w:pStyle w:val="TAH"/>
              <w:rPr>
                <w:rFonts w:cs="Arial"/>
              </w:rPr>
            </w:pPr>
            <w:r w:rsidRPr="00A73110">
              <w:rPr>
                <w:rFonts w:cs="Arial"/>
              </w:rPr>
              <w:t>FR1-FR2</w:t>
            </w:r>
          </w:p>
          <w:p w:rsidR="007E788C" w:rsidRPr="00A73110" w:rsidRDefault="007E788C" w:rsidP="00C307ED">
            <w:pPr>
              <w:pStyle w:val="TAH"/>
              <w:rPr>
                <w:rFonts w:cs="Arial"/>
              </w:rPr>
            </w:pPr>
            <w:r w:rsidRPr="00A73110">
              <w:rPr>
                <w:rFonts w:cs="Arial"/>
              </w:rPr>
              <w:t>DIFF</w:t>
            </w:r>
          </w:p>
        </w:tc>
      </w:tr>
      <w:tr w:rsidR="007E788C" w:rsidRPr="00A73110" w:rsidTr="00287710">
        <w:trPr>
          <w:cantSplit/>
          <w:tblHeader/>
        </w:trPr>
        <w:tc>
          <w:tcPr>
            <w:tcW w:w="6917" w:type="dxa"/>
          </w:tcPr>
          <w:p w:rsidR="007E788C" w:rsidRPr="00A73110" w:rsidRDefault="007E788C" w:rsidP="00C307ED">
            <w:pPr>
              <w:pStyle w:val="TAL"/>
              <w:rPr>
                <w:rFonts w:cs="Arial"/>
                <w:b/>
                <w:i/>
              </w:rPr>
            </w:pPr>
            <w:r w:rsidRPr="00A73110">
              <w:rPr>
                <w:rFonts w:cs="Arial"/>
                <w:b/>
                <w:i/>
              </w:rPr>
              <w:t>appliedFreqBandListFilter</w:t>
            </w:r>
          </w:p>
          <w:p w:rsidR="007E788C" w:rsidRPr="00A73110" w:rsidRDefault="007E788C" w:rsidP="00C307ED">
            <w:pPr>
              <w:pStyle w:val="TAL"/>
              <w:rPr>
                <w:rFonts w:cs="Arial"/>
              </w:rPr>
            </w:pPr>
            <w:r w:rsidRPr="00A73110">
              <w:rPr>
                <w:rFonts w:cs="Arial"/>
                <w:szCs w:val="18"/>
              </w:rPr>
              <w:t xml:space="preserve">Mirrors the </w:t>
            </w:r>
            <w:r w:rsidRPr="00A73110">
              <w:rPr>
                <w:rFonts w:cs="Arial"/>
                <w:i/>
                <w:szCs w:val="18"/>
              </w:rPr>
              <w:t>FreqBandList</w:t>
            </w:r>
            <w:r w:rsidRPr="00A73110">
              <w:rPr>
                <w:rFonts w:cs="Arial"/>
                <w:szCs w:val="18"/>
              </w:rPr>
              <w:t xml:space="preserve"> that the NW provided in the capability enquiry, if any. The UE filtered the band combinations in the </w:t>
            </w:r>
            <w:r w:rsidRPr="00A73110">
              <w:rPr>
                <w:rFonts w:cs="Arial"/>
                <w:i/>
                <w:szCs w:val="18"/>
              </w:rPr>
              <w:t>supportedBandCombinationList</w:t>
            </w:r>
            <w:r w:rsidRPr="00A73110">
              <w:rPr>
                <w:rFonts w:cs="Arial"/>
                <w:szCs w:val="18"/>
              </w:rPr>
              <w:t xml:space="preserve"> in accordance with this </w:t>
            </w:r>
            <w:r w:rsidRPr="00A73110">
              <w:rPr>
                <w:rFonts w:cs="Arial"/>
                <w:i/>
                <w:szCs w:val="18"/>
              </w:rPr>
              <w:t>appliedFreqBandListFilter</w:t>
            </w:r>
            <w:r w:rsidRPr="00A73110">
              <w:rPr>
                <w:rFonts w:cs="Arial"/>
                <w:szCs w:val="18"/>
              </w:rPr>
              <w:t>.</w:t>
            </w:r>
          </w:p>
        </w:tc>
        <w:tc>
          <w:tcPr>
            <w:tcW w:w="709" w:type="dxa"/>
          </w:tcPr>
          <w:p w:rsidR="007E788C" w:rsidRPr="00A73110" w:rsidRDefault="007E788C" w:rsidP="00C307ED">
            <w:pPr>
              <w:pStyle w:val="TAL"/>
              <w:jc w:val="center"/>
              <w:rPr>
                <w:rFonts w:cs="Arial"/>
              </w:rPr>
            </w:pPr>
            <w:r w:rsidRPr="00A73110">
              <w:rPr>
                <w:rFonts w:cs="Arial"/>
                <w:szCs w:val="18"/>
                <w:lang w:eastAsia="ja-JP"/>
              </w:rPr>
              <w:t>UE</w:t>
            </w:r>
          </w:p>
        </w:tc>
        <w:tc>
          <w:tcPr>
            <w:tcW w:w="567" w:type="dxa"/>
          </w:tcPr>
          <w:p w:rsidR="007E788C" w:rsidRPr="00A73110" w:rsidRDefault="007E788C" w:rsidP="00C307ED">
            <w:pPr>
              <w:pStyle w:val="TAL"/>
              <w:jc w:val="center"/>
              <w:rPr>
                <w:rFonts w:cs="Arial"/>
              </w:rPr>
            </w:pPr>
            <w:r w:rsidRPr="00A73110">
              <w:rPr>
                <w:rFonts w:cs="Arial"/>
                <w:szCs w:val="18"/>
                <w:lang w:eastAsia="ja-JP"/>
              </w:rPr>
              <w:t>No</w:t>
            </w:r>
          </w:p>
        </w:tc>
        <w:tc>
          <w:tcPr>
            <w:tcW w:w="709" w:type="dxa"/>
          </w:tcPr>
          <w:p w:rsidR="007E788C" w:rsidRPr="00A73110" w:rsidRDefault="007E788C" w:rsidP="00C307ED">
            <w:pPr>
              <w:pStyle w:val="TAL"/>
              <w:jc w:val="center"/>
              <w:rPr>
                <w:rFonts w:cs="Arial"/>
              </w:rPr>
            </w:pPr>
            <w:r w:rsidRPr="00A73110">
              <w:rPr>
                <w:rFonts w:cs="Arial"/>
                <w:szCs w:val="18"/>
                <w:lang w:eastAsia="ja-JP"/>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i/>
              </w:rPr>
            </w:pPr>
            <w:r w:rsidRPr="00A73110">
              <w:rPr>
                <w:rFonts w:cs="Arial"/>
                <w:b/>
                <w:i/>
              </w:rPr>
              <w:t>appliedFilters</w:t>
            </w:r>
          </w:p>
          <w:p w:rsidR="007E788C" w:rsidRPr="00A73110" w:rsidRDefault="007E788C" w:rsidP="00C307ED">
            <w:pPr>
              <w:pStyle w:val="TAL"/>
              <w:rPr>
                <w:rFonts w:cs="Arial"/>
              </w:rPr>
            </w:pPr>
            <w:r w:rsidRPr="00A73110">
              <w:rPr>
                <w:rFonts w:cs="Arial"/>
              </w:rPr>
              <w:t>Contains all filters requested with UE-CapabilityRequestFilterNR from version 15.6.0 onwards.</w:t>
            </w:r>
          </w:p>
        </w:tc>
        <w:tc>
          <w:tcPr>
            <w:tcW w:w="709" w:type="dxa"/>
          </w:tcPr>
          <w:p w:rsidR="007E788C" w:rsidRPr="00A73110" w:rsidRDefault="007E788C" w:rsidP="00C307ED">
            <w:pPr>
              <w:pStyle w:val="TAL"/>
              <w:jc w:val="center"/>
              <w:rPr>
                <w:rFonts w:cs="Arial"/>
                <w:szCs w:val="18"/>
                <w:lang w:eastAsia="ja-JP"/>
              </w:rPr>
            </w:pPr>
            <w:r w:rsidRPr="00A73110">
              <w:rPr>
                <w:rFonts w:cs="Arial"/>
                <w:szCs w:val="18"/>
                <w:lang w:eastAsia="ja-JP"/>
              </w:rPr>
              <w:t>UE</w:t>
            </w:r>
          </w:p>
        </w:tc>
        <w:tc>
          <w:tcPr>
            <w:tcW w:w="567" w:type="dxa"/>
          </w:tcPr>
          <w:p w:rsidR="007E788C" w:rsidRPr="00A73110" w:rsidRDefault="007E788C" w:rsidP="00C307ED">
            <w:pPr>
              <w:pStyle w:val="TAL"/>
              <w:jc w:val="center"/>
              <w:rPr>
                <w:rFonts w:cs="Arial"/>
                <w:szCs w:val="18"/>
                <w:lang w:eastAsia="ja-JP"/>
              </w:rPr>
            </w:pPr>
            <w:r w:rsidRPr="00A73110">
              <w:rPr>
                <w:rFonts w:cs="Arial"/>
                <w:szCs w:val="18"/>
                <w:lang w:eastAsia="ja-JP"/>
              </w:rPr>
              <w:t>No</w:t>
            </w:r>
          </w:p>
        </w:tc>
        <w:tc>
          <w:tcPr>
            <w:tcW w:w="709" w:type="dxa"/>
          </w:tcPr>
          <w:p w:rsidR="007E788C" w:rsidRPr="00A73110" w:rsidRDefault="007E788C" w:rsidP="00C307ED">
            <w:pPr>
              <w:pStyle w:val="TAL"/>
              <w:jc w:val="center"/>
              <w:rPr>
                <w:rFonts w:cs="Arial"/>
                <w:szCs w:val="18"/>
                <w:lang w:eastAsia="ja-JP"/>
              </w:rPr>
            </w:pPr>
            <w:r w:rsidRPr="00A73110">
              <w:rPr>
                <w:rFonts w:cs="Arial"/>
                <w:szCs w:val="18"/>
                <w:lang w:eastAsia="ja-JP"/>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bCs/>
                <w:i/>
                <w:iCs/>
                <w:szCs w:val="18"/>
                <w:lang w:eastAsia="ko-KR"/>
              </w:rPr>
            </w:pPr>
            <w:r w:rsidRPr="00A73110">
              <w:rPr>
                <w:rFonts w:cs="Arial"/>
                <w:b/>
                <w:bCs/>
                <w:i/>
                <w:iCs/>
                <w:szCs w:val="18"/>
                <w:lang w:eastAsia="ko-KR"/>
              </w:rPr>
              <w:t>downlinkSetEUTRA</w:t>
            </w:r>
          </w:p>
          <w:p w:rsidR="007E788C" w:rsidRPr="00A73110" w:rsidRDefault="007E788C" w:rsidP="00C307ED">
            <w:pPr>
              <w:pStyle w:val="TAL"/>
              <w:rPr>
                <w:rFonts w:cs="Arial"/>
              </w:rPr>
            </w:pPr>
            <w:r w:rsidRPr="00A73110">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7E788C" w:rsidRPr="00A73110" w:rsidRDefault="007E788C" w:rsidP="00C307ED">
            <w:pPr>
              <w:pStyle w:val="TAL"/>
              <w:jc w:val="center"/>
              <w:rPr>
                <w:rFonts w:cs="Arial"/>
              </w:rPr>
            </w:pPr>
            <w:r w:rsidRPr="00A73110">
              <w:rPr>
                <w:rFonts w:cs="Arial"/>
                <w:bCs/>
                <w:iCs/>
                <w:szCs w:val="18"/>
                <w:lang w:eastAsia="ja-JP"/>
              </w:rPr>
              <w:t>Band</w:t>
            </w:r>
          </w:p>
        </w:tc>
        <w:tc>
          <w:tcPr>
            <w:tcW w:w="567" w:type="dxa"/>
          </w:tcPr>
          <w:p w:rsidR="007E788C" w:rsidRPr="00A73110" w:rsidRDefault="007E788C" w:rsidP="00C307ED">
            <w:pPr>
              <w:pStyle w:val="TAL"/>
              <w:jc w:val="center"/>
              <w:rPr>
                <w:rFonts w:cs="Arial"/>
              </w:rPr>
            </w:pPr>
            <w:r w:rsidRPr="00A73110">
              <w:rPr>
                <w:rFonts w:cs="Arial"/>
                <w:bCs/>
                <w:iCs/>
                <w:szCs w:val="18"/>
              </w:rPr>
              <w:t>N/A</w:t>
            </w:r>
          </w:p>
        </w:tc>
        <w:tc>
          <w:tcPr>
            <w:tcW w:w="709" w:type="dxa"/>
          </w:tcPr>
          <w:p w:rsidR="007E788C" w:rsidRPr="00A73110" w:rsidRDefault="007E788C" w:rsidP="00C307ED">
            <w:pPr>
              <w:pStyle w:val="TAL"/>
              <w:jc w:val="center"/>
              <w:rPr>
                <w:rFonts w:cs="Arial"/>
              </w:rPr>
            </w:pPr>
            <w:r w:rsidRPr="00A73110">
              <w:rPr>
                <w:rFonts w:cs="Arial"/>
                <w:bCs/>
                <w:iCs/>
                <w:szCs w:val="18"/>
                <w:lang w:eastAsia="ja-JP"/>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i/>
              </w:rPr>
            </w:pPr>
            <w:r w:rsidRPr="00A73110">
              <w:rPr>
                <w:rFonts w:cs="Arial"/>
                <w:b/>
                <w:i/>
              </w:rPr>
              <w:t>downlinkSetNR</w:t>
            </w:r>
          </w:p>
          <w:p w:rsidR="007E788C" w:rsidRPr="00A73110" w:rsidRDefault="007E788C" w:rsidP="00C307ED">
            <w:pPr>
              <w:pStyle w:val="TAL"/>
              <w:rPr>
                <w:rFonts w:cs="Arial"/>
              </w:rPr>
            </w:pPr>
            <w:r w:rsidRPr="00A73110">
              <w:rPr>
                <w:rFonts w:cs="Arial"/>
              </w:rPr>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sidRPr="00A73110">
              <w:rPr>
                <w:rFonts w:cs="Arial"/>
                <w:lang w:eastAsia="ja-JP"/>
              </w:rPr>
              <w:t>A fallback per band feature set resulting from the reported DL feature set that has fallback per CC feature set is not signalled but the UE shall support it.</w:t>
            </w:r>
          </w:p>
        </w:tc>
        <w:tc>
          <w:tcPr>
            <w:tcW w:w="709" w:type="dxa"/>
          </w:tcPr>
          <w:p w:rsidR="007E788C" w:rsidRPr="00A73110" w:rsidRDefault="007E788C" w:rsidP="00C307ED">
            <w:pPr>
              <w:pStyle w:val="TAL"/>
              <w:jc w:val="center"/>
              <w:rPr>
                <w:rFonts w:cs="Arial"/>
              </w:rPr>
            </w:pPr>
            <w:r w:rsidRPr="00A73110">
              <w:rPr>
                <w:rFonts w:cs="Arial"/>
              </w:rPr>
              <w:t>Band</w:t>
            </w:r>
          </w:p>
        </w:tc>
        <w:tc>
          <w:tcPr>
            <w:tcW w:w="567" w:type="dxa"/>
          </w:tcPr>
          <w:p w:rsidR="007E788C" w:rsidRPr="00A73110" w:rsidRDefault="007E788C" w:rsidP="00C307ED">
            <w:pPr>
              <w:pStyle w:val="TAL"/>
              <w:jc w:val="center"/>
              <w:rPr>
                <w:rFonts w:cs="Arial"/>
              </w:rPr>
            </w:pPr>
            <w:r w:rsidRPr="00A73110">
              <w:rPr>
                <w:rFonts w:cs="Arial"/>
                <w:bCs/>
                <w:iCs/>
                <w:szCs w:val="18"/>
              </w:rPr>
              <w:t>N/A</w:t>
            </w:r>
          </w:p>
        </w:tc>
        <w:tc>
          <w:tcPr>
            <w:tcW w:w="709" w:type="dxa"/>
          </w:tcPr>
          <w:p w:rsidR="007E788C" w:rsidRPr="00A73110" w:rsidRDefault="007E788C" w:rsidP="00C307ED">
            <w:pPr>
              <w:pStyle w:val="TAL"/>
              <w:jc w:val="center"/>
              <w:rPr>
                <w:rFonts w:cs="Arial"/>
              </w:rPr>
            </w:pPr>
            <w:r w:rsidRPr="00A73110">
              <w:rPr>
                <w:rFonts w:cs="Arial"/>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i/>
              </w:rPr>
            </w:pPr>
            <w:r w:rsidRPr="00A73110">
              <w:rPr>
                <w:rFonts w:cs="Arial"/>
                <w:b/>
                <w:i/>
              </w:rPr>
              <w:t>featureSetCombinations</w:t>
            </w:r>
          </w:p>
          <w:p w:rsidR="007E788C" w:rsidRPr="00A73110" w:rsidRDefault="007E788C" w:rsidP="00C307ED">
            <w:pPr>
              <w:pStyle w:val="TAL"/>
              <w:rPr>
                <w:rFonts w:cs="Arial"/>
              </w:rPr>
            </w:pPr>
            <w:r w:rsidRPr="00A73110">
              <w:rPr>
                <w:rFonts w:cs="Arial"/>
              </w:rPr>
              <w:t>Pools of feature sets that the UE supports on the NR or MR-DC band combinations.</w:t>
            </w:r>
          </w:p>
        </w:tc>
        <w:tc>
          <w:tcPr>
            <w:tcW w:w="709" w:type="dxa"/>
          </w:tcPr>
          <w:p w:rsidR="007E788C" w:rsidRPr="00A73110" w:rsidRDefault="007E788C" w:rsidP="00C307ED">
            <w:pPr>
              <w:pStyle w:val="TAL"/>
              <w:jc w:val="center"/>
              <w:rPr>
                <w:rFonts w:cs="Arial"/>
              </w:rPr>
            </w:pPr>
            <w:r w:rsidRPr="00A73110">
              <w:rPr>
                <w:rFonts w:cs="Arial"/>
              </w:rPr>
              <w:t>UE</w:t>
            </w:r>
          </w:p>
        </w:tc>
        <w:tc>
          <w:tcPr>
            <w:tcW w:w="567" w:type="dxa"/>
          </w:tcPr>
          <w:p w:rsidR="007E788C" w:rsidRPr="00A73110" w:rsidRDefault="007E788C" w:rsidP="00C307ED">
            <w:pPr>
              <w:pStyle w:val="TAL"/>
              <w:jc w:val="center"/>
              <w:rPr>
                <w:rFonts w:cs="Arial"/>
              </w:rPr>
            </w:pPr>
            <w:r w:rsidRPr="00A73110">
              <w:rPr>
                <w:rFonts w:cs="Arial"/>
              </w:rPr>
              <w:t>N/A</w:t>
            </w:r>
          </w:p>
        </w:tc>
        <w:tc>
          <w:tcPr>
            <w:tcW w:w="709" w:type="dxa"/>
          </w:tcPr>
          <w:p w:rsidR="007E788C" w:rsidRPr="00A73110" w:rsidRDefault="007E788C" w:rsidP="00C307ED">
            <w:pPr>
              <w:pStyle w:val="TAL"/>
              <w:jc w:val="center"/>
              <w:rPr>
                <w:rFonts w:cs="Arial"/>
              </w:rPr>
            </w:pPr>
            <w:r w:rsidRPr="00A73110">
              <w:rPr>
                <w:rFonts w:cs="Arial"/>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i/>
              </w:rPr>
            </w:pPr>
            <w:r w:rsidRPr="00A73110">
              <w:rPr>
                <w:rFonts w:cs="Arial"/>
                <w:b/>
                <w:i/>
              </w:rPr>
              <w:t>featureSets</w:t>
            </w:r>
          </w:p>
          <w:p w:rsidR="007E788C" w:rsidRPr="00A73110" w:rsidRDefault="007E788C" w:rsidP="00C307ED">
            <w:pPr>
              <w:pStyle w:val="TAL"/>
              <w:rPr>
                <w:rFonts w:cs="Arial"/>
              </w:rPr>
            </w:pPr>
            <w:r w:rsidRPr="00A73110">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fot that band combination.</w:t>
            </w:r>
          </w:p>
        </w:tc>
        <w:tc>
          <w:tcPr>
            <w:tcW w:w="709" w:type="dxa"/>
          </w:tcPr>
          <w:p w:rsidR="007E788C" w:rsidRPr="00A73110" w:rsidRDefault="007E788C" w:rsidP="00C307ED">
            <w:pPr>
              <w:pStyle w:val="TAL"/>
              <w:jc w:val="center"/>
              <w:rPr>
                <w:rFonts w:cs="Arial"/>
              </w:rPr>
            </w:pPr>
            <w:r w:rsidRPr="00A73110">
              <w:rPr>
                <w:rFonts w:cs="Arial"/>
              </w:rPr>
              <w:t>UE</w:t>
            </w:r>
          </w:p>
        </w:tc>
        <w:tc>
          <w:tcPr>
            <w:tcW w:w="567" w:type="dxa"/>
          </w:tcPr>
          <w:p w:rsidR="007E788C" w:rsidRPr="00A73110" w:rsidRDefault="007E788C" w:rsidP="00C307ED">
            <w:pPr>
              <w:pStyle w:val="TAL"/>
              <w:jc w:val="center"/>
              <w:rPr>
                <w:rFonts w:cs="Arial"/>
              </w:rPr>
            </w:pPr>
            <w:r w:rsidRPr="00A73110">
              <w:rPr>
                <w:rFonts w:cs="Arial"/>
              </w:rPr>
              <w:t>N/A</w:t>
            </w:r>
          </w:p>
        </w:tc>
        <w:tc>
          <w:tcPr>
            <w:tcW w:w="709" w:type="dxa"/>
          </w:tcPr>
          <w:p w:rsidR="007E788C" w:rsidRPr="00A73110" w:rsidRDefault="007E788C" w:rsidP="00C307ED">
            <w:pPr>
              <w:pStyle w:val="TAL"/>
              <w:jc w:val="center"/>
              <w:rPr>
                <w:rFonts w:cs="Arial"/>
              </w:rPr>
            </w:pPr>
            <w:r w:rsidRPr="00A73110">
              <w:rPr>
                <w:rFonts w:cs="Arial"/>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i/>
              </w:rPr>
            </w:pPr>
            <w:r w:rsidRPr="00A73110">
              <w:rPr>
                <w:rFonts w:cs="Arial"/>
                <w:b/>
                <w:i/>
              </w:rPr>
              <w:t>naics-Capability-List</w:t>
            </w:r>
          </w:p>
          <w:p w:rsidR="007E788C" w:rsidRPr="00A73110" w:rsidRDefault="007E788C" w:rsidP="00C307ED">
            <w:pPr>
              <w:pStyle w:val="TAL"/>
              <w:rPr>
                <w:rFonts w:cs="Arial"/>
              </w:rPr>
            </w:pPr>
            <w:r w:rsidRPr="00A73110">
              <w:rPr>
                <w:rFonts w:cs="Arial"/>
              </w:rPr>
              <w:t>Indicates that UE in MR-DC supports NAICS as defined in defined in TS 36.331 [17].</w:t>
            </w:r>
          </w:p>
        </w:tc>
        <w:tc>
          <w:tcPr>
            <w:tcW w:w="709" w:type="dxa"/>
          </w:tcPr>
          <w:p w:rsidR="007E788C" w:rsidRPr="00A73110" w:rsidRDefault="007E788C" w:rsidP="00C307ED">
            <w:pPr>
              <w:pStyle w:val="TAL"/>
              <w:jc w:val="center"/>
              <w:rPr>
                <w:rFonts w:cs="Arial"/>
              </w:rPr>
            </w:pPr>
            <w:r w:rsidRPr="00A73110">
              <w:rPr>
                <w:rFonts w:cs="Arial"/>
              </w:rPr>
              <w:t>UE</w:t>
            </w:r>
          </w:p>
        </w:tc>
        <w:tc>
          <w:tcPr>
            <w:tcW w:w="567" w:type="dxa"/>
          </w:tcPr>
          <w:p w:rsidR="007E788C" w:rsidRPr="00A73110" w:rsidRDefault="007E788C" w:rsidP="00C307ED">
            <w:pPr>
              <w:pStyle w:val="TAL"/>
              <w:jc w:val="center"/>
              <w:rPr>
                <w:rFonts w:cs="Arial"/>
              </w:rPr>
            </w:pPr>
            <w:r w:rsidRPr="00A73110">
              <w:rPr>
                <w:rFonts w:cs="Arial"/>
              </w:rPr>
              <w:t>No</w:t>
            </w:r>
          </w:p>
        </w:tc>
        <w:tc>
          <w:tcPr>
            <w:tcW w:w="709" w:type="dxa"/>
          </w:tcPr>
          <w:p w:rsidR="007E788C" w:rsidRPr="00A73110" w:rsidRDefault="007E788C" w:rsidP="00C307ED">
            <w:pPr>
              <w:pStyle w:val="TAL"/>
              <w:jc w:val="center"/>
              <w:rPr>
                <w:rFonts w:cs="Arial"/>
              </w:rPr>
            </w:pPr>
            <w:r w:rsidRPr="00A73110">
              <w:rPr>
                <w:rFonts w:cs="Arial"/>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bCs/>
                <w:i/>
                <w:iCs/>
              </w:rPr>
            </w:pPr>
            <w:r w:rsidRPr="00A73110">
              <w:rPr>
                <w:rFonts w:cs="Arial"/>
                <w:b/>
                <w:bCs/>
                <w:i/>
                <w:iCs/>
              </w:rPr>
              <w:t>supportedBandCombinationList</w:t>
            </w:r>
          </w:p>
          <w:p w:rsidR="007E788C" w:rsidRPr="00420756" w:rsidRDefault="007E788C" w:rsidP="00804E8D">
            <w:pPr>
              <w:keepNext/>
              <w:keepLines/>
              <w:spacing w:after="0" w:line="240" w:lineRule="atLeast"/>
              <w:rPr>
                <w:rFonts w:ascii="Arial" w:hAnsi="Arial" w:cs="Arial"/>
                <w:sz w:val="18"/>
                <w:lang w:eastAsia="ja-JP"/>
              </w:rPr>
            </w:pPr>
            <w:r w:rsidRPr="00A73110">
              <w:rPr>
                <w:rFonts w:ascii="Arial" w:hAnsi="Arial" w:cs="Arial"/>
                <w:lang w:eastAsia="ja-JP"/>
              </w:rPr>
              <w:t>Defines the supported NR and/or MR-DC band combinations by the UE.</w:t>
            </w:r>
            <w:r w:rsidRPr="00A73110">
              <w:rPr>
                <w:rFonts w:ascii="Arial" w:hAnsi="Arial" w:cs="Arial"/>
              </w:rPr>
              <w:t xml:space="preserve"> </w:t>
            </w:r>
            <w:r w:rsidRPr="00A73110">
              <w:rPr>
                <w:rFonts w:ascii="Arial" w:hAnsi="Arial" w:cs="Arial"/>
                <w:lang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r w:rsidR="00F438BA">
              <w:rPr>
                <w:rFonts w:cs="Arial"/>
                <w:lang w:eastAsia="ja-JP"/>
              </w:rPr>
              <w:t xml:space="preserve"> </w:t>
            </w:r>
            <w:ins w:id="6" w:author="作成者">
              <w:r w:rsidR="00287710" w:rsidRPr="00A73110">
                <w:rPr>
                  <w:rFonts w:ascii="Arial" w:hAnsi="Arial" w:cs="Arial"/>
                  <w:sz w:val="18"/>
                  <w:lang w:eastAsia="ja-JP"/>
                </w:rPr>
                <w:t xml:space="preserve">A UE supporting a band combination including </w:t>
              </w:r>
              <w:r w:rsidR="00804E8D">
                <w:rPr>
                  <w:rFonts w:ascii="Arial" w:hAnsi="Arial" w:cs="Arial"/>
                  <w:sz w:val="18"/>
                  <w:lang w:eastAsia="ja-JP"/>
                </w:rPr>
                <w:t>mirror band</w:t>
              </w:r>
              <w:r w:rsidR="00F37952">
                <w:rPr>
                  <w:rFonts w:asciiTheme="minorEastAsia" w:eastAsiaTheme="minorEastAsia" w:hAnsiTheme="minorEastAsia" w:cs="Arial"/>
                  <w:sz w:val="18"/>
                  <w:lang w:eastAsia="ja-JP"/>
                </w:rPr>
                <w:t xml:space="preserve"> </w:t>
              </w:r>
              <w:r w:rsidR="00287710" w:rsidRPr="00A73110">
                <w:rPr>
                  <w:rFonts w:ascii="Arial" w:hAnsi="Arial" w:cs="Arial"/>
                  <w:sz w:val="18"/>
                  <w:lang w:eastAsia="ja-JP"/>
                </w:rPr>
                <w:t xml:space="preserve">shall support the same band combination with </w:t>
              </w:r>
              <w:r w:rsidR="00804E8D">
                <w:rPr>
                  <w:rFonts w:ascii="Arial" w:hAnsi="Arial" w:cs="Arial"/>
                  <w:sz w:val="18"/>
                  <w:lang w:eastAsia="ja-JP"/>
                </w:rPr>
                <w:t>original</w:t>
              </w:r>
              <w:r w:rsidR="00287710" w:rsidRPr="00A73110">
                <w:rPr>
                  <w:rFonts w:ascii="Arial" w:hAnsi="Arial" w:cs="Arial"/>
                  <w:sz w:val="18"/>
                  <w:lang w:eastAsia="ja-JP"/>
                </w:rPr>
                <w:t xml:space="preserve"> </w:t>
              </w:r>
              <w:r w:rsidR="00804E8D">
                <w:rPr>
                  <w:rFonts w:ascii="Arial" w:hAnsi="Arial" w:cs="Arial"/>
                  <w:sz w:val="18"/>
                  <w:lang w:eastAsia="ja-JP"/>
                </w:rPr>
                <w:t>band</w:t>
              </w:r>
              <w:r w:rsidR="00287710" w:rsidRPr="00A73110">
                <w:rPr>
                  <w:rFonts w:ascii="Arial" w:hAnsi="Arial" w:cs="Arial"/>
                  <w:sz w:val="18"/>
                  <w:lang w:eastAsia="ja-JP"/>
                </w:rPr>
                <w:t>and with identical FeatureSetCombinations.</w:t>
              </w:r>
              <w:r w:rsidR="00287710">
                <w:rPr>
                  <w:rFonts w:ascii="Arial" w:hAnsi="Arial" w:cs="Arial"/>
                  <w:sz w:val="18"/>
                  <w:lang w:eastAsia="ja-JP"/>
                </w:rPr>
                <w:t xml:space="preserve"> </w:t>
              </w:r>
              <w:r w:rsidR="00287710" w:rsidRPr="005D1C52">
                <w:rPr>
                  <w:rFonts w:ascii="Arial" w:hAnsi="Arial" w:cs="Arial"/>
                  <w:sz w:val="18"/>
                  <w:lang w:eastAsia="ja-JP"/>
                </w:rPr>
                <w:t xml:space="preserve">The entity of band combination including </w:t>
              </w:r>
              <w:r w:rsidR="00804E8D">
                <w:rPr>
                  <w:rFonts w:ascii="Arial" w:hAnsi="Arial" w:cs="Arial"/>
                  <w:sz w:val="18"/>
                  <w:lang w:eastAsia="ja-JP"/>
                </w:rPr>
                <w:t>mirror band</w:t>
              </w:r>
              <w:r w:rsidR="00287710" w:rsidRPr="005D1C52">
                <w:rPr>
                  <w:rFonts w:ascii="Arial" w:hAnsi="Arial" w:cs="Arial"/>
                  <w:sz w:val="18"/>
                  <w:lang w:eastAsia="ja-JP"/>
                </w:rPr>
                <w:t xml:space="preserve"> shall not be included.</w:t>
              </w:r>
              <w:r w:rsidR="00804E8D">
                <w:rPr>
                  <w:rFonts w:ascii="Arial" w:hAnsi="Arial" w:cs="Arial"/>
                  <w:sz w:val="18"/>
                  <w:lang w:eastAsia="ja-JP"/>
                </w:rPr>
                <w:t>Mirror band is specified in TS38.101.</w:t>
              </w:r>
            </w:ins>
          </w:p>
        </w:tc>
        <w:tc>
          <w:tcPr>
            <w:tcW w:w="709" w:type="dxa"/>
          </w:tcPr>
          <w:p w:rsidR="007E788C" w:rsidRPr="00A73110" w:rsidRDefault="007E788C" w:rsidP="00C307ED">
            <w:pPr>
              <w:pStyle w:val="TAL"/>
              <w:jc w:val="center"/>
              <w:rPr>
                <w:rFonts w:cs="Arial"/>
              </w:rPr>
            </w:pPr>
            <w:r w:rsidRPr="00A73110">
              <w:rPr>
                <w:rFonts w:cs="Arial"/>
                <w:bCs/>
                <w:iCs/>
              </w:rPr>
              <w:t>UE</w:t>
            </w:r>
          </w:p>
        </w:tc>
        <w:tc>
          <w:tcPr>
            <w:tcW w:w="567" w:type="dxa"/>
          </w:tcPr>
          <w:p w:rsidR="007E788C" w:rsidRPr="00A73110" w:rsidRDefault="007E788C" w:rsidP="00C307ED">
            <w:pPr>
              <w:pStyle w:val="TAL"/>
              <w:jc w:val="center"/>
              <w:rPr>
                <w:rFonts w:cs="Arial"/>
              </w:rPr>
            </w:pPr>
            <w:r w:rsidRPr="00A73110">
              <w:rPr>
                <w:rFonts w:cs="Arial"/>
                <w:bCs/>
                <w:iCs/>
              </w:rPr>
              <w:t>Yes</w:t>
            </w:r>
          </w:p>
        </w:tc>
        <w:tc>
          <w:tcPr>
            <w:tcW w:w="709" w:type="dxa"/>
          </w:tcPr>
          <w:p w:rsidR="007E788C" w:rsidRPr="00A73110" w:rsidRDefault="007E788C" w:rsidP="00C307ED">
            <w:pPr>
              <w:pStyle w:val="TAL"/>
              <w:jc w:val="center"/>
              <w:rPr>
                <w:rFonts w:cs="Arial"/>
              </w:rPr>
            </w:pPr>
            <w:r w:rsidRPr="00A73110">
              <w:rPr>
                <w:rFonts w:cs="Arial"/>
                <w:bCs/>
                <w:iCs/>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bCs/>
                <w:i/>
                <w:iCs/>
              </w:rPr>
            </w:pPr>
            <w:r w:rsidRPr="00A73110">
              <w:rPr>
                <w:rFonts w:cs="Arial"/>
                <w:b/>
                <w:bCs/>
                <w:i/>
                <w:iCs/>
              </w:rPr>
              <w:t>supportedBandListNR</w:t>
            </w:r>
          </w:p>
          <w:p w:rsidR="007E788C" w:rsidRPr="00A73110" w:rsidRDefault="007E788C" w:rsidP="00804E8D">
            <w:pPr>
              <w:pStyle w:val="TAL"/>
              <w:rPr>
                <w:rFonts w:cs="Arial"/>
              </w:rPr>
            </w:pPr>
            <w:r w:rsidRPr="00A73110">
              <w:rPr>
                <w:rFonts w:cs="Arial"/>
              </w:rPr>
              <w:t>I</w:t>
            </w:r>
            <w:r w:rsidRPr="00A73110">
              <w:rPr>
                <w:rFonts w:eastAsia="SimSun" w:cs="Arial"/>
                <w:lang w:eastAsia="en-GB"/>
              </w:rPr>
              <w:t xml:space="preserve">ncludes the supported NR bands as defined in </w:t>
            </w:r>
            <w:r w:rsidRPr="00A73110">
              <w:rPr>
                <w:rFonts w:cs="Arial"/>
                <w:bCs/>
                <w:iCs/>
              </w:rPr>
              <w:t>TS 38.101-1 [2] and TS 38.101-2 [3]</w:t>
            </w:r>
            <w:r w:rsidRPr="00A73110">
              <w:rPr>
                <w:rFonts w:eastAsia="SimSun" w:cs="Arial"/>
                <w:lang w:eastAsia="en-GB"/>
              </w:rPr>
              <w:t>. For a band supported by the UE, i</w:t>
            </w:r>
            <w:r w:rsidRPr="00A73110">
              <w:rPr>
                <w:rFonts w:cs="Arial"/>
                <w:lang w:eastAsia="zh-CN"/>
              </w:rPr>
              <w:t>t</w:t>
            </w:r>
            <w:r w:rsidRPr="00A73110">
              <w:rPr>
                <w:rFonts w:cs="Arial"/>
              </w:rPr>
              <w:t xml:space="preserve"> is mandatory for the UE to support the number of PRBs of CORESET#0 as defined in </w:t>
            </w:r>
            <w:r w:rsidRPr="00A73110">
              <w:rPr>
                <w:rFonts w:eastAsia="ＭＳ Ｐゴシック" w:cs="Arial"/>
              </w:rPr>
              <w:t>TS 38.213 [11]</w:t>
            </w:r>
            <w:r w:rsidRPr="00A73110">
              <w:rPr>
                <w:rFonts w:cs="Arial"/>
              </w:rPr>
              <w:t xml:space="preserve"> for both the initial downlink BWP and the initial uplink BWP.</w:t>
            </w:r>
            <w:ins w:id="7" w:author="作成者">
              <w:r w:rsidR="00287710" w:rsidRPr="00A73110">
                <w:rPr>
                  <w:rFonts w:cs="Arial"/>
                  <w:lang w:eastAsia="en-GB"/>
                </w:rPr>
                <w:t xml:space="preserve"> A UE indicating support for </w:t>
              </w:r>
              <w:r w:rsidR="00804E8D">
                <w:rPr>
                  <w:rFonts w:cs="Arial"/>
                  <w:lang w:eastAsia="en-GB"/>
                </w:rPr>
                <w:t xml:space="preserve">mirror band </w:t>
              </w:r>
              <w:del w:id="8" w:author="作成者">
                <w:r w:rsidR="00287710" w:rsidRPr="00A73110" w:rsidDel="00804E8D">
                  <w:rPr>
                    <w:rFonts w:cs="Arial"/>
                    <w:lang w:eastAsia="en-GB"/>
                  </w:rPr>
                  <w:delText xml:space="preserve"> </w:delText>
                </w:r>
              </w:del>
              <w:r w:rsidR="00287710" w:rsidRPr="00A73110">
                <w:rPr>
                  <w:rFonts w:cs="Arial"/>
                  <w:lang w:eastAsia="en-GB"/>
                </w:rPr>
                <w:t>shall also indicate support for</w:t>
              </w:r>
              <w:del w:id="9" w:author="作成者">
                <w:r w:rsidR="00287710" w:rsidRPr="00A73110" w:rsidDel="00804E8D">
                  <w:rPr>
                    <w:rFonts w:cs="Arial"/>
                    <w:lang w:eastAsia="en-GB"/>
                  </w:rPr>
                  <w:delText xml:space="preserve"> </w:delText>
                </w:r>
              </w:del>
              <w:r w:rsidR="00804E8D">
                <w:rPr>
                  <w:rFonts w:cs="Arial"/>
                  <w:lang w:eastAsia="en-GB"/>
                </w:rPr>
                <w:t>original band</w:t>
              </w:r>
              <w:r w:rsidR="00287710" w:rsidRPr="00A73110">
                <w:rPr>
                  <w:rFonts w:cs="Arial"/>
                  <w:lang w:eastAsia="en-GB"/>
                </w:rPr>
                <w:t>.</w:t>
              </w:r>
              <w:r w:rsidR="00804E8D">
                <w:rPr>
                  <w:rFonts w:cs="Arial"/>
                  <w:lang w:eastAsia="en-GB"/>
                </w:rPr>
                <w:t xml:space="preserve"> </w:t>
              </w:r>
              <w:r w:rsidR="00804E8D">
                <w:rPr>
                  <w:rFonts w:cs="Arial"/>
                  <w:lang w:eastAsia="ja-JP"/>
                </w:rPr>
                <w:t>Mirror band is specified in TS38.101.</w:t>
              </w:r>
            </w:ins>
          </w:p>
        </w:tc>
        <w:tc>
          <w:tcPr>
            <w:tcW w:w="709" w:type="dxa"/>
          </w:tcPr>
          <w:p w:rsidR="007E788C" w:rsidRPr="00A73110" w:rsidRDefault="007E788C" w:rsidP="00C307ED">
            <w:pPr>
              <w:pStyle w:val="TAL"/>
              <w:jc w:val="center"/>
              <w:rPr>
                <w:rFonts w:cs="Arial"/>
              </w:rPr>
            </w:pPr>
            <w:r w:rsidRPr="00A73110">
              <w:rPr>
                <w:rFonts w:cs="Arial"/>
                <w:bCs/>
                <w:iCs/>
              </w:rPr>
              <w:t>UE</w:t>
            </w:r>
          </w:p>
        </w:tc>
        <w:tc>
          <w:tcPr>
            <w:tcW w:w="567" w:type="dxa"/>
          </w:tcPr>
          <w:p w:rsidR="007E788C" w:rsidRPr="00A73110" w:rsidRDefault="007E788C" w:rsidP="00C307ED">
            <w:pPr>
              <w:pStyle w:val="TAL"/>
              <w:jc w:val="center"/>
              <w:rPr>
                <w:rFonts w:cs="Arial"/>
              </w:rPr>
            </w:pPr>
            <w:r w:rsidRPr="00A73110">
              <w:rPr>
                <w:rFonts w:cs="Arial"/>
                <w:bCs/>
                <w:iCs/>
              </w:rPr>
              <w:t>Yes</w:t>
            </w:r>
          </w:p>
        </w:tc>
        <w:tc>
          <w:tcPr>
            <w:tcW w:w="709" w:type="dxa"/>
          </w:tcPr>
          <w:p w:rsidR="007E788C" w:rsidRPr="00A73110" w:rsidRDefault="007E788C" w:rsidP="00C307ED">
            <w:pPr>
              <w:pStyle w:val="TAL"/>
              <w:jc w:val="center"/>
              <w:rPr>
                <w:rFonts w:cs="Arial"/>
              </w:rPr>
            </w:pPr>
            <w:r w:rsidRPr="00A73110">
              <w:rPr>
                <w:rFonts w:cs="Arial"/>
                <w:bCs/>
                <w:iCs/>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i/>
              </w:rPr>
            </w:pPr>
            <w:r w:rsidRPr="00A73110">
              <w:rPr>
                <w:rFonts w:cs="Arial"/>
                <w:b/>
                <w:i/>
              </w:rPr>
              <w:t>uplinkSetEUTRA</w:t>
            </w:r>
          </w:p>
          <w:p w:rsidR="007E788C" w:rsidRPr="00A73110" w:rsidRDefault="007E788C" w:rsidP="00C307ED">
            <w:pPr>
              <w:pStyle w:val="TAL"/>
              <w:rPr>
                <w:rFonts w:cs="Arial"/>
              </w:rPr>
            </w:pPr>
            <w:r w:rsidRPr="00A73110">
              <w:rPr>
                <w:rFonts w:cs="Arial"/>
              </w:rP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7E788C" w:rsidRPr="00A73110" w:rsidRDefault="007E788C" w:rsidP="00C307ED">
            <w:pPr>
              <w:pStyle w:val="TAL"/>
              <w:jc w:val="center"/>
              <w:rPr>
                <w:rFonts w:cs="Arial"/>
              </w:rPr>
            </w:pPr>
            <w:r w:rsidRPr="00A73110">
              <w:rPr>
                <w:rFonts w:cs="Arial"/>
              </w:rPr>
              <w:t>Band</w:t>
            </w:r>
          </w:p>
        </w:tc>
        <w:tc>
          <w:tcPr>
            <w:tcW w:w="567" w:type="dxa"/>
          </w:tcPr>
          <w:p w:rsidR="007E788C" w:rsidRPr="00A73110" w:rsidRDefault="007E788C" w:rsidP="00C307ED">
            <w:pPr>
              <w:pStyle w:val="TAL"/>
              <w:jc w:val="center"/>
              <w:rPr>
                <w:rFonts w:cs="Arial"/>
              </w:rPr>
            </w:pPr>
            <w:r w:rsidRPr="00A73110">
              <w:rPr>
                <w:rFonts w:cs="Arial"/>
              </w:rPr>
              <w:t>N/A</w:t>
            </w:r>
          </w:p>
        </w:tc>
        <w:tc>
          <w:tcPr>
            <w:tcW w:w="709" w:type="dxa"/>
          </w:tcPr>
          <w:p w:rsidR="007E788C" w:rsidRPr="00A73110" w:rsidRDefault="007E788C" w:rsidP="00C307ED">
            <w:pPr>
              <w:pStyle w:val="TAL"/>
              <w:jc w:val="center"/>
              <w:rPr>
                <w:rFonts w:cs="Arial"/>
              </w:rPr>
            </w:pPr>
            <w:r w:rsidRPr="00A73110">
              <w:rPr>
                <w:rFonts w:cs="Arial"/>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i/>
              </w:rPr>
            </w:pPr>
            <w:r w:rsidRPr="00A73110">
              <w:rPr>
                <w:rFonts w:cs="Arial"/>
                <w:b/>
                <w:i/>
              </w:rPr>
              <w:lastRenderedPageBreak/>
              <w:t>uplinkSetNR</w:t>
            </w:r>
          </w:p>
          <w:p w:rsidR="007E788C" w:rsidRPr="00A73110" w:rsidRDefault="007E788C" w:rsidP="00C307ED">
            <w:pPr>
              <w:pStyle w:val="TAL"/>
              <w:rPr>
                <w:rFonts w:cs="Arial"/>
              </w:rPr>
            </w:pPr>
            <w:r w:rsidRPr="00A73110">
              <w:rPr>
                <w:rFonts w:cs="Arial"/>
              </w:rPr>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A73110">
              <w:rPr>
                <w:rFonts w:cs="Arial"/>
                <w:lang w:eastAsia="ja-JP"/>
              </w:rPr>
              <w:t>A fallback per band feature set resulting from the reported UL feature set that has fallback per CC feature set is not signalled but the UE shall support it.</w:t>
            </w:r>
          </w:p>
        </w:tc>
        <w:tc>
          <w:tcPr>
            <w:tcW w:w="709" w:type="dxa"/>
          </w:tcPr>
          <w:p w:rsidR="007E788C" w:rsidRPr="00A73110" w:rsidRDefault="007E788C" w:rsidP="00C307ED">
            <w:pPr>
              <w:pStyle w:val="TAL"/>
              <w:jc w:val="center"/>
              <w:rPr>
                <w:rFonts w:cs="Arial"/>
              </w:rPr>
            </w:pPr>
            <w:r w:rsidRPr="00A73110">
              <w:rPr>
                <w:rFonts w:cs="Arial"/>
              </w:rPr>
              <w:t>Band</w:t>
            </w:r>
          </w:p>
        </w:tc>
        <w:tc>
          <w:tcPr>
            <w:tcW w:w="567" w:type="dxa"/>
          </w:tcPr>
          <w:p w:rsidR="007E788C" w:rsidRPr="00A73110" w:rsidRDefault="007E788C" w:rsidP="00C307ED">
            <w:pPr>
              <w:pStyle w:val="TAL"/>
              <w:jc w:val="center"/>
              <w:rPr>
                <w:rFonts w:cs="Arial"/>
              </w:rPr>
            </w:pPr>
            <w:r w:rsidRPr="00A73110">
              <w:rPr>
                <w:rFonts w:cs="Arial"/>
              </w:rPr>
              <w:t>N/A</w:t>
            </w:r>
          </w:p>
        </w:tc>
        <w:tc>
          <w:tcPr>
            <w:tcW w:w="709" w:type="dxa"/>
          </w:tcPr>
          <w:p w:rsidR="007E788C" w:rsidRPr="00A73110" w:rsidRDefault="007E788C" w:rsidP="00C307ED">
            <w:pPr>
              <w:pStyle w:val="TAL"/>
              <w:jc w:val="center"/>
              <w:rPr>
                <w:rFonts w:cs="Arial"/>
              </w:rPr>
            </w:pPr>
            <w:r w:rsidRPr="00A73110">
              <w:rPr>
                <w:rFonts w:cs="Arial"/>
              </w:rPr>
              <w:t>No</w:t>
            </w:r>
          </w:p>
        </w:tc>
        <w:tc>
          <w:tcPr>
            <w:tcW w:w="728" w:type="dxa"/>
          </w:tcPr>
          <w:p w:rsidR="007E788C" w:rsidRPr="00A73110" w:rsidRDefault="007E788C" w:rsidP="00C307ED">
            <w:pPr>
              <w:pStyle w:val="TAL"/>
              <w:jc w:val="center"/>
              <w:rPr>
                <w:rFonts w:cs="Arial"/>
              </w:rPr>
            </w:pPr>
            <w:r w:rsidRPr="00A73110">
              <w:rPr>
                <w:rFonts w:cs="Arial"/>
              </w:rPr>
              <w:t>No</w:t>
            </w:r>
          </w:p>
        </w:tc>
      </w:tr>
    </w:tbl>
    <w:p w:rsidR="000A521F" w:rsidRPr="00A73110" w:rsidRDefault="000A521F" w:rsidP="000A521F">
      <w:pPr>
        <w:rPr>
          <w:rFonts w:ascii="Arial" w:hAnsi="Arial" w:cs="Arial"/>
        </w:rPr>
      </w:pPr>
    </w:p>
    <w:p w:rsidR="000A521F" w:rsidRPr="00A73110" w:rsidRDefault="000A521F" w:rsidP="000A521F">
      <w:pPr>
        <w:rPr>
          <w:rFonts w:ascii="Arial" w:hAnsi="Arial" w:cs="Arial"/>
        </w:rPr>
      </w:pPr>
    </w:p>
    <w:p w:rsidR="008571AF" w:rsidRPr="00A73110" w:rsidRDefault="008571AF" w:rsidP="002506AE">
      <w:pPr>
        <w:rPr>
          <w:rFonts w:ascii="Arial" w:eastAsia="SimSun" w:hAnsi="Arial" w:cs="Arial"/>
          <w:i/>
          <w:sz w:val="22"/>
          <w:lang w:eastAsia="zh-CN"/>
        </w:rPr>
      </w:pPr>
      <w:r w:rsidRPr="00A73110">
        <w:rPr>
          <w:rFonts w:ascii="Arial" w:hAnsi="Arial" w:cs="Arial"/>
          <w:i/>
          <w:sz w:val="22"/>
          <w:highlight w:val="yellow"/>
          <w:lang w:eastAsia="zh-CN"/>
        </w:rPr>
        <w:t>&lt;End of modification&gt;</w:t>
      </w:r>
    </w:p>
    <w:sectPr w:rsidR="008571AF" w:rsidRPr="00A73110">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14F" w:rsidRDefault="0085014F">
      <w:r>
        <w:separator/>
      </w:r>
    </w:p>
  </w:endnote>
  <w:endnote w:type="continuationSeparator" w:id="0">
    <w:p w:rsidR="0085014F" w:rsidRDefault="00850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ulim">
    <w:altName w:val="굴림"/>
    <w:panose1 w:val="020B0600000101010101"/>
    <w:charset w:val="81"/>
    <w:family w:val="roman"/>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14F" w:rsidRDefault="0085014F">
      <w:r>
        <w:separator/>
      </w:r>
    </w:p>
  </w:footnote>
  <w:footnote w:type="continuationSeparator" w:id="0">
    <w:p w:rsidR="0085014F" w:rsidRDefault="00850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69268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7F68760"/>
    <w:lvl w:ilvl="0">
      <w:numFmt w:val="bullet"/>
      <w:lvlText w:val="*"/>
      <w:lvlJc w:val="left"/>
    </w:lvl>
  </w:abstractNum>
  <w:abstractNum w:abstractNumId="1" w15:restartNumberingAfterBreak="0">
    <w:nsid w:val="06715E6B"/>
    <w:multiLevelType w:val="hybridMultilevel"/>
    <w:tmpl w:val="E25C9AAC"/>
    <w:lvl w:ilvl="0" w:tplc="24A41E5E">
      <w:start w:val="1"/>
      <w:numFmt w:val="bullet"/>
      <w:lvlText w:val="–"/>
      <w:lvlJc w:val="left"/>
      <w:pPr>
        <w:tabs>
          <w:tab w:val="num" w:pos="720"/>
        </w:tabs>
        <w:ind w:left="720" w:hanging="360"/>
      </w:pPr>
      <w:rPr>
        <w:rFonts w:ascii="Gulim" w:hAnsi="Gulim" w:hint="default"/>
      </w:rPr>
    </w:lvl>
    <w:lvl w:ilvl="1" w:tplc="7EA88B28">
      <w:start w:val="1"/>
      <w:numFmt w:val="bullet"/>
      <w:lvlText w:val="–"/>
      <w:lvlJc w:val="left"/>
      <w:pPr>
        <w:tabs>
          <w:tab w:val="num" w:pos="1440"/>
        </w:tabs>
        <w:ind w:left="1440" w:hanging="360"/>
      </w:pPr>
      <w:rPr>
        <w:rFonts w:ascii="Gulim" w:hAnsi="Gulim" w:hint="default"/>
      </w:rPr>
    </w:lvl>
    <w:lvl w:ilvl="2" w:tplc="FA7AB684" w:tentative="1">
      <w:start w:val="1"/>
      <w:numFmt w:val="bullet"/>
      <w:lvlText w:val="–"/>
      <w:lvlJc w:val="left"/>
      <w:pPr>
        <w:tabs>
          <w:tab w:val="num" w:pos="2160"/>
        </w:tabs>
        <w:ind w:left="2160" w:hanging="360"/>
      </w:pPr>
      <w:rPr>
        <w:rFonts w:ascii="Gulim" w:hAnsi="Gulim" w:hint="default"/>
      </w:rPr>
    </w:lvl>
    <w:lvl w:ilvl="3" w:tplc="8E68A3CC" w:tentative="1">
      <w:start w:val="1"/>
      <w:numFmt w:val="bullet"/>
      <w:lvlText w:val="–"/>
      <w:lvlJc w:val="left"/>
      <w:pPr>
        <w:tabs>
          <w:tab w:val="num" w:pos="2880"/>
        </w:tabs>
        <w:ind w:left="2880" w:hanging="360"/>
      </w:pPr>
      <w:rPr>
        <w:rFonts w:ascii="Gulim" w:hAnsi="Gulim" w:hint="default"/>
      </w:rPr>
    </w:lvl>
    <w:lvl w:ilvl="4" w:tplc="37B8FD06" w:tentative="1">
      <w:start w:val="1"/>
      <w:numFmt w:val="bullet"/>
      <w:lvlText w:val="–"/>
      <w:lvlJc w:val="left"/>
      <w:pPr>
        <w:tabs>
          <w:tab w:val="num" w:pos="3600"/>
        </w:tabs>
        <w:ind w:left="3600" w:hanging="360"/>
      </w:pPr>
      <w:rPr>
        <w:rFonts w:ascii="Gulim" w:hAnsi="Gulim" w:hint="default"/>
      </w:rPr>
    </w:lvl>
    <w:lvl w:ilvl="5" w:tplc="9B3AA8B2" w:tentative="1">
      <w:start w:val="1"/>
      <w:numFmt w:val="bullet"/>
      <w:lvlText w:val="–"/>
      <w:lvlJc w:val="left"/>
      <w:pPr>
        <w:tabs>
          <w:tab w:val="num" w:pos="4320"/>
        </w:tabs>
        <w:ind w:left="4320" w:hanging="360"/>
      </w:pPr>
      <w:rPr>
        <w:rFonts w:ascii="Gulim" w:hAnsi="Gulim" w:hint="default"/>
      </w:rPr>
    </w:lvl>
    <w:lvl w:ilvl="6" w:tplc="5E8208B8" w:tentative="1">
      <w:start w:val="1"/>
      <w:numFmt w:val="bullet"/>
      <w:lvlText w:val="–"/>
      <w:lvlJc w:val="left"/>
      <w:pPr>
        <w:tabs>
          <w:tab w:val="num" w:pos="5040"/>
        </w:tabs>
        <w:ind w:left="5040" w:hanging="360"/>
      </w:pPr>
      <w:rPr>
        <w:rFonts w:ascii="Gulim" w:hAnsi="Gulim" w:hint="default"/>
      </w:rPr>
    </w:lvl>
    <w:lvl w:ilvl="7" w:tplc="D7C43656" w:tentative="1">
      <w:start w:val="1"/>
      <w:numFmt w:val="bullet"/>
      <w:lvlText w:val="–"/>
      <w:lvlJc w:val="left"/>
      <w:pPr>
        <w:tabs>
          <w:tab w:val="num" w:pos="5760"/>
        </w:tabs>
        <w:ind w:left="5760" w:hanging="360"/>
      </w:pPr>
      <w:rPr>
        <w:rFonts w:ascii="Gulim" w:hAnsi="Gulim" w:hint="default"/>
      </w:rPr>
    </w:lvl>
    <w:lvl w:ilvl="8" w:tplc="DDDA7C78" w:tentative="1">
      <w:start w:val="1"/>
      <w:numFmt w:val="bullet"/>
      <w:lvlText w:val="–"/>
      <w:lvlJc w:val="left"/>
      <w:pPr>
        <w:tabs>
          <w:tab w:val="num" w:pos="6480"/>
        </w:tabs>
        <w:ind w:left="6480" w:hanging="360"/>
      </w:pPr>
      <w:rPr>
        <w:rFonts w:ascii="Gulim" w:hAnsi="Gulim" w:hint="default"/>
      </w:rPr>
    </w:lvl>
  </w:abstractNum>
  <w:abstractNum w:abstractNumId="2" w15:restartNumberingAfterBreak="0">
    <w:nsid w:val="125D2AC1"/>
    <w:multiLevelType w:val="hybridMultilevel"/>
    <w:tmpl w:val="A502CCDA"/>
    <w:lvl w:ilvl="0" w:tplc="DCEC0C34">
      <w:start w:val="201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14456AC"/>
    <w:multiLevelType w:val="hybridMultilevel"/>
    <w:tmpl w:val="44B8C2F8"/>
    <w:lvl w:ilvl="0" w:tplc="138E8AD2">
      <w:numFmt w:val="bullet"/>
      <w:lvlText w:val="-"/>
      <w:lvlJc w:val="left"/>
      <w:pPr>
        <w:ind w:left="420" w:hanging="360"/>
      </w:pPr>
      <w:rPr>
        <w:rFonts w:ascii="Arial" w:eastAsia="Malgun Gothic"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 w15:restartNumberingAfterBreak="0">
    <w:nsid w:val="22C775A0"/>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7B16FC4"/>
    <w:multiLevelType w:val="hybridMultilevel"/>
    <w:tmpl w:val="2D8A879A"/>
    <w:lvl w:ilvl="0" w:tplc="1C0A142C">
      <w:start w:val="1"/>
      <w:numFmt w:val="decimal"/>
      <w:lvlText w:val="%1&gt;"/>
      <w:lvlJc w:val="left"/>
      <w:pPr>
        <w:ind w:left="644" w:hanging="360"/>
      </w:pPr>
      <w:rPr>
        <w:rFonts w:hint="default"/>
        <w:i w:val="0"/>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D292746"/>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8" w15:restartNumberingAfterBreak="0">
    <w:nsid w:val="30543E79"/>
    <w:multiLevelType w:val="hybridMultilevel"/>
    <w:tmpl w:val="FB2084E6"/>
    <w:lvl w:ilvl="0" w:tplc="2B2A5CC8">
      <w:start w:val="2018"/>
      <w:numFmt w:val="bullet"/>
      <w:lvlText w:val="-"/>
      <w:lvlJc w:val="left"/>
      <w:pPr>
        <w:ind w:left="760" w:hanging="360"/>
      </w:pPr>
      <w:rPr>
        <w:rFonts w:ascii="Arial" w:eastAsia="Malgun Gothic" w:hAnsi="Arial" w:cs="Arial"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41BF04E5"/>
    <w:multiLevelType w:val="hybridMultilevel"/>
    <w:tmpl w:val="366884AC"/>
    <w:lvl w:ilvl="0" w:tplc="AD564024">
      <w:start w:val="2"/>
      <w:numFmt w:val="decimal"/>
      <w:lvlText w:val="%1&gt;"/>
      <w:lvlJc w:val="left"/>
      <w:pPr>
        <w:ind w:left="860" w:hanging="360"/>
      </w:pPr>
      <w:rPr>
        <w:rFonts w:hint="default"/>
        <w:i w:val="0"/>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1" w15:restartNumberingAfterBreak="0">
    <w:nsid w:val="4B01369B"/>
    <w:multiLevelType w:val="hybridMultilevel"/>
    <w:tmpl w:val="662616B6"/>
    <w:lvl w:ilvl="0" w:tplc="85D4B654">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6FE1CAD"/>
    <w:multiLevelType w:val="hybridMultilevel"/>
    <w:tmpl w:val="A3322368"/>
    <w:lvl w:ilvl="0" w:tplc="2DE4D0A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58214296"/>
    <w:multiLevelType w:val="hybridMultilevel"/>
    <w:tmpl w:val="BC688516"/>
    <w:lvl w:ilvl="0" w:tplc="30BCF32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EBF0450"/>
    <w:multiLevelType w:val="hybridMultilevel"/>
    <w:tmpl w:val="375E9750"/>
    <w:lvl w:ilvl="0" w:tplc="9D789AE8">
      <w:start w:val="3"/>
      <w:numFmt w:val="decimal"/>
      <w:lvlText w:val="%1&gt;"/>
      <w:lvlJc w:val="left"/>
      <w:pPr>
        <w:ind w:left="1260" w:hanging="360"/>
      </w:pPr>
      <w:rPr>
        <w:rFonts w:hint="default"/>
        <w:i w:val="0"/>
      </w:rPr>
    </w:lvl>
    <w:lvl w:ilvl="1" w:tplc="04090019" w:tentative="1">
      <w:start w:val="1"/>
      <w:numFmt w:val="upperLetter"/>
      <w:lvlText w:val="%2."/>
      <w:lvlJc w:val="left"/>
      <w:pPr>
        <w:ind w:left="1700" w:hanging="400"/>
      </w:pPr>
    </w:lvl>
    <w:lvl w:ilvl="2" w:tplc="0409001B" w:tentative="1">
      <w:start w:val="1"/>
      <w:numFmt w:val="lowerRoman"/>
      <w:lvlText w:val="%3."/>
      <w:lvlJc w:val="right"/>
      <w:pPr>
        <w:ind w:left="2100" w:hanging="400"/>
      </w:pPr>
    </w:lvl>
    <w:lvl w:ilvl="3" w:tplc="0409000F" w:tentative="1">
      <w:start w:val="1"/>
      <w:numFmt w:val="decimal"/>
      <w:lvlText w:val="%4."/>
      <w:lvlJc w:val="left"/>
      <w:pPr>
        <w:ind w:left="2500" w:hanging="400"/>
      </w:pPr>
    </w:lvl>
    <w:lvl w:ilvl="4" w:tplc="04090019" w:tentative="1">
      <w:start w:val="1"/>
      <w:numFmt w:val="upperLetter"/>
      <w:lvlText w:val="%5."/>
      <w:lvlJc w:val="left"/>
      <w:pPr>
        <w:ind w:left="2900" w:hanging="400"/>
      </w:pPr>
    </w:lvl>
    <w:lvl w:ilvl="5" w:tplc="0409001B" w:tentative="1">
      <w:start w:val="1"/>
      <w:numFmt w:val="lowerRoman"/>
      <w:lvlText w:val="%6."/>
      <w:lvlJc w:val="right"/>
      <w:pPr>
        <w:ind w:left="3300" w:hanging="400"/>
      </w:pPr>
    </w:lvl>
    <w:lvl w:ilvl="6" w:tplc="0409000F" w:tentative="1">
      <w:start w:val="1"/>
      <w:numFmt w:val="decimal"/>
      <w:lvlText w:val="%7."/>
      <w:lvlJc w:val="left"/>
      <w:pPr>
        <w:ind w:left="3700" w:hanging="400"/>
      </w:pPr>
    </w:lvl>
    <w:lvl w:ilvl="7" w:tplc="04090019" w:tentative="1">
      <w:start w:val="1"/>
      <w:numFmt w:val="upperLetter"/>
      <w:lvlText w:val="%8."/>
      <w:lvlJc w:val="left"/>
      <w:pPr>
        <w:ind w:left="4100" w:hanging="400"/>
      </w:pPr>
    </w:lvl>
    <w:lvl w:ilvl="8" w:tplc="0409001B" w:tentative="1">
      <w:start w:val="1"/>
      <w:numFmt w:val="lowerRoman"/>
      <w:lvlText w:val="%9."/>
      <w:lvlJc w:val="right"/>
      <w:pPr>
        <w:ind w:left="4500" w:hanging="400"/>
      </w:pPr>
    </w:lvl>
  </w:abstractNum>
  <w:abstractNum w:abstractNumId="15" w15:restartNumberingAfterBreak="0">
    <w:nsid w:val="61E37FC8"/>
    <w:multiLevelType w:val="hybridMultilevel"/>
    <w:tmpl w:val="D76E2EE4"/>
    <w:lvl w:ilvl="0" w:tplc="5DFE75B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629B0F97"/>
    <w:multiLevelType w:val="hybridMultilevel"/>
    <w:tmpl w:val="281E85E2"/>
    <w:lvl w:ilvl="0" w:tplc="B1164A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A4C250A"/>
    <w:multiLevelType w:val="hybridMultilevel"/>
    <w:tmpl w:val="716EE6C0"/>
    <w:lvl w:ilvl="0" w:tplc="0BF63930">
      <w:start w:val="1"/>
      <w:numFmt w:val="bullet"/>
      <w:lvlText w:val="•"/>
      <w:lvlJc w:val="left"/>
      <w:pPr>
        <w:tabs>
          <w:tab w:val="num" w:pos="720"/>
        </w:tabs>
        <w:ind w:left="720" w:hanging="360"/>
      </w:pPr>
      <w:rPr>
        <w:rFonts w:ascii="Gulim" w:hAnsi="Gulim" w:hint="default"/>
      </w:rPr>
    </w:lvl>
    <w:lvl w:ilvl="1" w:tplc="6A7CB2EA" w:tentative="1">
      <w:start w:val="1"/>
      <w:numFmt w:val="bullet"/>
      <w:lvlText w:val="•"/>
      <w:lvlJc w:val="left"/>
      <w:pPr>
        <w:tabs>
          <w:tab w:val="num" w:pos="1440"/>
        </w:tabs>
        <w:ind w:left="1440" w:hanging="360"/>
      </w:pPr>
      <w:rPr>
        <w:rFonts w:ascii="Gulim" w:hAnsi="Gulim" w:hint="default"/>
      </w:rPr>
    </w:lvl>
    <w:lvl w:ilvl="2" w:tplc="4CA6FE3E" w:tentative="1">
      <w:start w:val="1"/>
      <w:numFmt w:val="bullet"/>
      <w:lvlText w:val="•"/>
      <w:lvlJc w:val="left"/>
      <w:pPr>
        <w:tabs>
          <w:tab w:val="num" w:pos="2160"/>
        </w:tabs>
        <w:ind w:left="2160" w:hanging="360"/>
      </w:pPr>
      <w:rPr>
        <w:rFonts w:ascii="Gulim" w:hAnsi="Gulim" w:hint="default"/>
      </w:rPr>
    </w:lvl>
    <w:lvl w:ilvl="3" w:tplc="29F2B69E" w:tentative="1">
      <w:start w:val="1"/>
      <w:numFmt w:val="bullet"/>
      <w:lvlText w:val="•"/>
      <w:lvlJc w:val="left"/>
      <w:pPr>
        <w:tabs>
          <w:tab w:val="num" w:pos="2880"/>
        </w:tabs>
        <w:ind w:left="2880" w:hanging="360"/>
      </w:pPr>
      <w:rPr>
        <w:rFonts w:ascii="Gulim" w:hAnsi="Gulim" w:hint="default"/>
      </w:rPr>
    </w:lvl>
    <w:lvl w:ilvl="4" w:tplc="831894C6" w:tentative="1">
      <w:start w:val="1"/>
      <w:numFmt w:val="bullet"/>
      <w:lvlText w:val="•"/>
      <w:lvlJc w:val="left"/>
      <w:pPr>
        <w:tabs>
          <w:tab w:val="num" w:pos="3600"/>
        </w:tabs>
        <w:ind w:left="3600" w:hanging="360"/>
      </w:pPr>
      <w:rPr>
        <w:rFonts w:ascii="Gulim" w:hAnsi="Gulim" w:hint="default"/>
      </w:rPr>
    </w:lvl>
    <w:lvl w:ilvl="5" w:tplc="E8DE193E" w:tentative="1">
      <w:start w:val="1"/>
      <w:numFmt w:val="bullet"/>
      <w:lvlText w:val="•"/>
      <w:lvlJc w:val="left"/>
      <w:pPr>
        <w:tabs>
          <w:tab w:val="num" w:pos="4320"/>
        </w:tabs>
        <w:ind w:left="4320" w:hanging="360"/>
      </w:pPr>
      <w:rPr>
        <w:rFonts w:ascii="Gulim" w:hAnsi="Gulim" w:hint="default"/>
      </w:rPr>
    </w:lvl>
    <w:lvl w:ilvl="6" w:tplc="C7A8FA58" w:tentative="1">
      <w:start w:val="1"/>
      <w:numFmt w:val="bullet"/>
      <w:lvlText w:val="•"/>
      <w:lvlJc w:val="left"/>
      <w:pPr>
        <w:tabs>
          <w:tab w:val="num" w:pos="5040"/>
        </w:tabs>
        <w:ind w:left="5040" w:hanging="360"/>
      </w:pPr>
      <w:rPr>
        <w:rFonts w:ascii="Gulim" w:hAnsi="Gulim" w:hint="default"/>
      </w:rPr>
    </w:lvl>
    <w:lvl w:ilvl="7" w:tplc="8E549952" w:tentative="1">
      <w:start w:val="1"/>
      <w:numFmt w:val="bullet"/>
      <w:lvlText w:val="•"/>
      <w:lvlJc w:val="left"/>
      <w:pPr>
        <w:tabs>
          <w:tab w:val="num" w:pos="5760"/>
        </w:tabs>
        <w:ind w:left="5760" w:hanging="360"/>
      </w:pPr>
      <w:rPr>
        <w:rFonts w:ascii="Gulim" w:hAnsi="Gulim" w:hint="default"/>
      </w:rPr>
    </w:lvl>
    <w:lvl w:ilvl="8" w:tplc="5B5643E0" w:tentative="1">
      <w:start w:val="1"/>
      <w:numFmt w:val="bullet"/>
      <w:lvlText w:val="•"/>
      <w:lvlJc w:val="left"/>
      <w:pPr>
        <w:tabs>
          <w:tab w:val="num" w:pos="6480"/>
        </w:tabs>
        <w:ind w:left="6480" w:hanging="360"/>
      </w:pPr>
      <w:rPr>
        <w:rFonts w:ascii="Gulim" w:hAnsi="Gulim" w:hint="default"/>
      </w:rPr>
    </w:lvl>
  </w:abstractNum>
  <w:abstractNum w:abstractNumId="18" w15:restartNumberingAfterBreak="0">
    <w:nsid w:val="75CA19D7"/>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19"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B52553"/>
    <w:multiLevelType w:val="hybridMultilevel"/>
    <w:tmpl w:val="0A64EE34"/>
    <w:lvl w:ilvl="0" w:tplc="70BC77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9E938E1"/>
    <w:multiLevelType w:val="hybridMultilevel"/>
    <w:tmpl w:val="13C26B4E"/>
    <w:lvl w:ilvl="0" w:tplc="78921A6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D131613"/>
    <w:multiLevelType w:val="hybridMultilevel"/>
    <w:tmpl w:val="1856FD9E"/>
    <w:lvl w:ilvl="0" w:tplc="CD0835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13"/>
  </w:num>
  <w:num w:numId="2">
    <w:abstractNumId w:val="22"/>
  </w:num>
  <w:num w:numId="3">
    <w:abstractNumId w:val="15"/>
  </w:num>
  <w:num w:numId="4">
    <w:abstractNumId w:val="16"/>
  </w:num>
  <w:num w:numId="5">
    <w:abstractNumId w:val="6"/>
  </w:num>
  <w:num w:numId="6">
    <w:abstractNumId w:val="18"/>
  </w:num>
  <w:num w:numId="7">
    <w:abstractNumId w:val="7"/>
  </w:num>
  <w:num w:numId="8">
    <w:abstractNumId w:val="14"/>
  </w:num>
  <w:num w:numId="9">
    <w:abstractNumId w:val="4"/>
  </w:num>
  <w:num w:numId="10">
    <w:abstractNumId w:val="10"/>
  </w:num>
  <w:num w:numId="11">
    <w:abstractNumId w:val="19"/>
  </w:num>
  <w:num w:numId="12">
    <w:abstractNumId w:val="2"/>
  </w:num>
  <w:num w:numId="13">
    <w:abstractNumId w:val="20"/>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3"/>
  </w:num>
  <w:num w:numId="20">
    <w:abstractNumId w:val="11"/>
  </w:num>
  <w:num w:numId="21">
    <w:abstractNumId w:val="17"/>
  </w:num>
  <w:num w:numId="22">
    <w:abstractNumId w:val="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D"/>
    <w:rsid w:val="000147F3"/>
    <w:rsid w:val="0001712E"/>
    <w:rsid w:val="00022E4A"/>
    <w:rsid w:val="00025C73"/>
    <w:rsid w:val="00030AB7"/>
    <w:rsid w:val="00031B0D"/>
    <w:rsid w:val="000330F4"/>
    <w:rsid w:val="0006049A"/>
    <w:rsid w:val="00076E6A"/>
    <w:rsid w:val="000876D4"/>
    <w:rsid w:val="00096FC0"/>
    <w:rsid w:val="000972F6"/>
    <w:rsid w:val="000A521F"/>
    <w:rsid w:val="000A6394"/>
    <w:rsid w:val="000A6F86"/>
    <w:rsid w:val="000C038A"/>
    <w:rsid w:val="000C05B3"/>
    <w:rsid w:val="000C2F77"/>
    <w:rsid w:val="000C3587"/>
    <w:rsid w:val="000C6598"/>
    <w:rsid w:val="000D6411"/>
    <w:rsid w:val="000D755D"/>
    <w:rsid w:val="000E0B5A"/>
    <w:rsid w:val="000E0F46"/>
    <w:rsid w:val="000E5A08"/>
    <w:rsid w:val="000F1453"/>
    <w:rsid w:val="000F15C4"/>
    <w:rsid w:val="00104401"/>
    <w:rsid w:val="001073A5"/>
    <w:rsid w:val="00107586"/>
    <w:rsid w:val="00140B43"/>
    <w:rsid w:val="00145D43"/>
    <w:rsid w:val="00151C4E"/>
    <w:rsid w:val="001553B9"/>
    <w:rsid w:val="001718FB"/>
    <w:rsid w:val="00185A6E"/>
    <w:rsid w:val="001912D4"/>
    <w:rsid w:val="00192C2B"/>
    <w:rsid w:val="00192C46"/>
    <w:rsid w:val="001975D0"/>
    <w:rsid w:val="001A7909"/>
    <w:rsid w:val="001A7B60"/>
    <w:rsid w:val="001B7A65"/>
    <w:rsid w:val="001C20E6"/>
    <w:rsid w:val="001C232D"/>
    <w:rsid w:val="001C26F4"/>
    <w:rsid w:val="001C3127"/>
    <w:rsid w:val="001C3708"/>
    <w:rsid w:val="001D0B70"/>
    <w:rsid w:val="001D3454"/>
    <w:rsid w:val="001E41F3"/>
    <w:rsid w:val="001F13F8"/>
    <w:rsid w:val="001F2109"/>
    <w:rsid w:val="001F4104"/>
    <w:rsid w:val="001F546E"/>
    <w:rsid w:val="00210878"/>
    <w:rsid w:val="00221C66"/>
    <w:rsid w:val="0023318F"/>
    <w:rsid w:val="002406B0"/>
    <w:rsid w:val="00241EF6"/>
    <w:rsid w:val="00242C5B"/>
    <w:rsid w:val="002506AE"/>
    <w:rsid w:val="0026004D"/>
    <w:rsid w:val="00262272"/>
    <w:rsid w:val="00275D12"/>
    <w:rsid w:val="002860C4"/>
    <w:rsid w:val="00286B27"/>
    <w:rsid w:val="00287710"/>
    <w:rsid w:val="00291532"/>
    <w:rsid w:val="002974D1"/>
    <w:rsid w:val="00297B06"/>
    <w:rsid w:val="002A01CC"/>
    <w:rsid w:val="002A1914"/>
    <w:rsid w:val="002B1255"/>
    <w:rsid w:val="002B151C"/>
    <w:rsid w:val="002B4D22"/>
    <w:rsid w:val="002B548B"/>
    <w:rsid w:val="002B5741"/>
    <w:rsid w:val="002C23CE"/>
    <w:rsid w:val="002D22D4"/>
    <w:rsid w:val="002E10F5"/>
    <w:rsid w:val="002E3EE5"/>
    <w:rsid w:val="002F168D"/>
    <w:rsid w:val="002F1B32"/>
    <w:rsid w:val="002F2BB4"/>
    <w:rsid w:val="0030306D"/>
    <w:rsid w:val="00305409"/>
    <w:rsid w:val="00310B86"/>
    <w:rsid w:val="0032280B"/>
    <w:rsid w:val="00322C08"/>
    <w:rsid w:val="003309E0"/>
    <w:rsid w:val="0033193D"/>
    <w:rsid w:val="00334A9A"/>
    <w:rsid w:val="003403F4"/>
    <w:rsid w:val="00341D3D"/>
    <w:rsid w:val="003469B7"/>
    <w:rsid w:val="00351686"/>
    <w:rsid w:val="00353DD7"/>
    <w:rsid w:val="0035719A"/>
    <w:rsid w:val="003629F4"/>
    <w:rsid w:val="00373C1A"/>
    <w:rsid w:val="00384C95"/>
    <w:rsid w:val="00385361"/>
    <w:rsid w:val="003A1739"/>
    <w:rsid w:val="003A6D0F"/>
    <w:rsid w:val="003C16C4"/>
    <w:rsid w:val="003C26F0"/>
    <w:rsid w:val="003C4D53"/>
    <w:rsid w:val="003C73EC"/>
    <w:rsid w:val="003D5A89"/>
    <w:rsid w:val="003D7828"/>
    <w:rsid w:val="003E1A36"/>
    <w:rsid w:val="003F3C6B"/>
    <w:rsid w:val="00400F42"/>
    <w:rsid w:val="00412356"/>
    <w:rsid w:val="00420756"/>
    <w:rsid w:val="004242F1"/>
    <w:rsid w:val="0042456E"/>
    <w:rsid w:val="004261EC"/>
    <w:rsid w:val="00435AD4"/>
    <w:rsid w:val="00437BED"/>
    <w:rsid w:val="004410A2"/>
    <w:rsid w:val="004460C1"/>
    <w:rsid w:val="0045515C"/>
    <w:rsid w:val="00455B77"/>
    <w:rsid w:val="00457027"/>
    <w:rsid w:val="0046747E"/>
    <w:rsid w:val="00473736"/>
    <w:rsid w:val="00477C62"/>
    <w:rsid w:val="004813DE"/>
    <w:rsid w:val="0048308E"/>
    <w:rsid w:val="00485EFC"/>
    <w:rsid w:val="00486815"/>
    <w:rsid w:val="00492FB7"/>
    <w:rsid w:val="00496927"/>
    <w:rsid w:val="004A550C"/>
    <w:rsid w:val="004A7EFA"/>
    <w:rsid w:val="004B578E"/>
    <w:rsid w:val="004B75B7"/>
    <w:rsid w:val="004D1F53"/>
    <w:rsid w:val="004D2567"/>
    <w:rsid w:val="004E2DB5"/>
    <w:rsid w:val="004E6942"/>
    <w:rsid w:val="004F2832"/>
    <w:rsid w:val="004F50C2"/>
    <w:rsid w:val="0051580D"/>
    <w:rsid w:val="00521235"/>
    <w:rsid w:val="005230D3"/>
    <w:rsid w:val="0054152E"/>
    <w:rsid w:val="005447FB"/>
    <w:rsid w:val="00544A88"/>
    <w:rsid w:val="00552504"/>
    <w:rsid w:val="00557DBC"/>
    <w:rsid w:val="00560754"/>
    <w:rsid w:val="0058061D"/>
    <w:rsid w:val="00583305"/>
    <w:rsid w:val="00584655"/>
    <w:rsid w:val="00584828"/>
    <w:rsid w:val="00592D74"/>
    <w:rsid w:val="00596F1C"/>
    <w:rsid w:val="005A0B65"/>
    <w:rsid w:val="005A54F0"/>
    <w:rsid w:val="005B20E1"/>
    <w:rsid w:val="005B49F1"/>
    <w:rsid w:val="005B6CAD"/>
    <w:rsid w:val="005C301E"/>
    <w:rsid w:val="005C597D"/>
    <w:rsid w:val="005D1C52"/>
    <w:rsid w:val="005D234D"/>
    <w:rsid w:val="005E2C44"/>
    <w:rsid w:val="005F511E"/>
    <w:rsid w:val="00601452"/>
    <w:rsid w:val="006038F8"/>
    <w:rsid w:val="006144CE"/>
    <w:rsid w:val="00614929"/>
    <w:rsid w:val="00621188"/>
    <w:rsid w:val="006219D0"/>
    <w:rsid w:val="006257ED"/>
    <w:rsid w:val="00630A77"/>
    <w:rsid w:val="00641057"/>
    <w:rsid w:val="00653B03"/>
    <w:rsid w:val="00653C04"/>
    <w:rsid w:val="00656BDD"/>
    <w:rsid w:val="00656C42"/>
    <w:rsid w:val="0067022D"/>
    <w:rsid w:val="006714C1"/>
    <w:rsid w:val="006754BB"/>
    <w:rsid w:val="00692686"/>
    <w:rsid w:val="006935D5"/>
    <w:rsid w:val="00695808"/>
    <w:rsid w:val="006A2675"/>
    <w:rsid w:val="006B46FB"/>
    <w:rsid w:val="006B54AB"/>
    <w:rsid w:val="006C0F9E"/>
    <w:rsid w:val="006C4D66"/>
    <w:rsid w:val="006C518F"/>
    <w:rsid w:val="006E1BEB"/>
    <w:rsid w:val="006E21FB"/>
    <w:rsid w:val="006E415F"/>
    <w:rsid w:val="006E640D"/>
    <w:rsid w:val="006F4AD3"/>
    <w:rsid w:val="006F4CC1"/>
    <w:rsid w:val="007049AD"/>
    <w:rsid w:val="0071042E"/>
    <w:rsid w:val="007124A0"/>
    <w:rsid w:val="007156C1"/>
    <w:rsid w:val="00733569"/>
    <w:rsid w:val="007523DE"/>
    <w:rsid w:val="00755DBE"/>
    <w:rsid w:val="00756221"/>
    <w:rsid w:val="00760B7E"/>
    <w:rsid w:val="0077126F"/>
    <w:rsid w:val="00792342"/>
    <w:rsid w:val="00796F82"/>
    <w:rsid w:val="007A7178"/>
    <w:rsid w:val="007A7C04"/>
    <w:rsid w:val="007B096B"/>
    <w:rsid w:val="007B512A"/>
    <w:rsid w:val="007C17AF"/>
    <w:rsid w:val="007C2097"/>
    <w:rsid w:val="007D6A07"/>
    <w:rsid w:val="007E788C"/>
    <w:rsid w:val="007F1095"/>
    <w:rsid w:val="007F2ED8"/>
    <w:rsid w:val="007F7111"/>
    <w:rsid w:val="00804E8D"/>
    <w:rsid w:val="00807FCF"/>
    <w:rsid w:val="00814145"/>
    <w:rsid w:val="008161D5"/>
    <w:rsid w:val="008279FA"/>
    <w:rsid w:val="00847F19"/>
    <w:rsid w:val="0085014F"/>
    <w:rsid w:val="008571AF"/>
    <w:rsid w:val="00861561"/>
    <w:rsid w:val="008615A8"/>
    <w:rsid w:val="008626E7"/>
    <w:rsid w:val="00864FDE"/>
    <w:rsid w:val="00866E9D"/>
    <w:rsid w:val="00870AD9"/>
    <w:rsid w:val="00870EE7"/>
    <w:rsid w:val="00894F4D"/>
    <w:rsid w:val="008978A7"/>
    <w:rsid w:val="008A0E2D"/>
    <w:rsid w:val="008B0CA0"/>
    <w:rsid w:val="008B28AD"/>
    <w:rsid w:val="008B4865"/>
    <w:rsid w:val="008B6AAB"/>
    <w:rsid w:val="008B7533"/>
    <w:rsid w:val="008C05A1"/>
    <w:rsid w:val="008C5C1A"/>
    <w:rsid w:val="008C617B"/>
    <w:rsid w:val="008C7ACD"/>
    <w:rsid w:val="008D61FE"/>
    <w:rsid w:val="008E3FC9"/>
    <w:rsid w:val="008E58E1"/>
    <w:rsid w:val="008F653C"/>
    <w:rsid w:val="008F686C"/>
    <w:rsid w:val="009101A5"/>
    <w:rsid w:val="009116D7"/>
    <w:rsid w:val="00916CE7"/>
    <w:rsid w:val="009209A0"/>
    <w:rsid w:val="00922610"/>
    <w:rsid w:val="00923340"/>
    <w:rsid w:val="00924D54"/>
    <w:rsid w:val="009321EA"/>
    <w:rsid w:val="00935738"/>
    <w:rsid w:val="00951A8C"/>
    <w:rsid w:val="009717F9"/>
    <w:rsid w:val="00971E80"/>
    <w:rsid w:val="009777D9"/>
    <w:rsid w:val="00991B88"/>
    <w:rsid w:val="009933A7"/>
    <w:rsid w:val="009960B0"/>
    <w:rsid w:val="009960D4"/>
    <w:rsid w:val="009A2C61"/>
    <w:rsid w:val="009A30F4"/>
    <w:rsid w:val="009A579D"/>
    <w:rsid w:val="009A6AED"/>
    <w:rsid w:val="009B53F8"/>
    <w:rsid w:val="009B5402"/>
    <w:rsid w:val="009B6361"/>
    <w:rsid w:val="009C2E30"/>
    <w:rsid w:val="009C3C9F"/>
    <w:rsid w:val="009C5417"/>
    <w:rsid w:val="009D28E0"/>
    <w:rsid w:val="009D29D2"/>
    <w:rsid w:val="009D7604"/>
    <w:rsid w:val="009D7A84"/>
    <w:rsid w:val="009E3297"/>
    <w:rsid w:val="009F057C"/>
    <w:rsid w:val="009F0F62"/>
    <w:rsid w:val="009F3C62"/>
    <w:rsid w:val="009F734F"/>
    <w:rsid w:val="00A04DFA"/>
    <w:rsid w:val="00A07A11"/>
    <w:rsid w:val="00A1037C"/>
    <w:rsid w:val="00A219FE"/>
    <w:rsid w:val="00A246B6"/>
    <w:rsid w:val="00A33CE3"/>
    <w:rsid w:val="00A44F00"/>
    <w:rsid w:val="00A47E70"/>
    <w:rsid w:val="00A51A1B"/>
    <w:rsid w:val="00A55B79"/>
    <w:rsid w:val="00A576BD"/>
    <w:rsid w:val="00A6542C"/>
    <w:rsid w:val="00A718CC"/>
    <w:rsid w:val="00A73110"/>
    <w:rsid w:val="00A7671C"/>
    <w:rsid w:val="00A80E92"/>
    <w:rsid w:val="00A85155"/>
    <w:rsid w:val="00A87B6C"/>
    <w:rsid w:val="00A94C9E"/>
    <w:rsid w:val="00A97811"/>
    <w:rsid w:val="00AA3FAB"/>
    <w:rsid w:val="00AB3A61"/>
    <w:rsid w:val="00AB58BA"/>
    <w:rsid w:val="00AC16D3"/>
    <w:rsid w:val="00AC4A04"/>
    <w:rsid w:val="00AD0704"/>
    <w:rsid w:val="00AD1CD8"/>
    <w:rsid w:val="00AE0A62"/>
    <w:rsid w:val="00AE1030"/>
    <w:rsid w:val="00AE411F"/>
    <w:rsid w:val="00AF25EB"/>
    <w:rsid w:val="00AF5F7E"/>
    <w:rsid w:val="00B0125E"/>
    <w:rsid w:val="00B03236"/>
    <w:rsid w:val="00B06A63"/>
    <w:rsid w:val="00B200D5"/>
    <w:rsid w:val="00B22855"/>
    <w:rsid w:val="00B258BB"/>
    <w:rsid w:val="00B2641C"/>
    <w:rsid w:val="00B403F2"/>
    <w:rsid w:val="00B434EF"/>
    <w:rsid w:val="00B4512C"/>
    <w:rsid w:val="00B454CE"/>
    <w:rsid w:val="00B543E3"/>
    <w:rsid w:val="00B54B03"/>
    <w:rsid w:val="00B55566"/>
    <w:rsid w:val="00B67B97"/>
    <w:rsid w:val="00B72C50"/>
    <w:rsid w:val="00B72F05"/>
    <w:rsid w:val="00B84F36"/>
    <w:rsid w:val="00B87A05"/>
    <w:rsid w:val="00B93BE8"/>
    <w:rsid w:val="00B9487B"/>
    <w:rsid w:val="00B9589F"/>
    <w:rsid w:val="00B9592D"/>
    <w:rsid w:val="00B968C8"/>
    <w:rsid w:val="00BA36CD"/>
    <w:rsid w:val="00BA3EC5"/>
    <w:rsid w:val="00BB0CE6"/>
    <w:rsid w:val="00BB5DFC"/>
    <w:rsid w:val="00BB77A2"/>
    <w:rsid w:val="00BD136C"/>
    <w:rsid w:val="00BD279D"/>
    <w:rsid w:val="00BD6BB8"/>
    <w:rsid w:val="00BE0EF8"/>
    <w:rsid w:val="00BE1FF4"/>
    <w:rsid w:val="00C010D7"/>
    <w:rsid w:val="00C1238F"/>
    <w:rsid w:val="00C234C2"/>
    <w:rsid w:val="00C25E45"/>
    <w:rsid w:val="00C30256"/>
    <w:rsid w:val="00C302F3"/>
    <w:rsid w:val="00C30FC5"/>
    <w:rsid w:val="00C32198"/>
    <w:rsid w:val="00C34668"/>
    <w:rsid w:val="00C35702"/>
    <w:rsid w:val="00C35CCC"/>
    <w:rsid w:val="00C37693"/>
    <w:rsid w:val="00C445B4"/>
    <w:rsid w:val="00C64FCC"/>
    <w:rsid w:val="00C93D32"/>
    <w:rsid w:val="00C95985"/>
    <w:rsid w:val="00CA3B1D"/>
    <w:rsid w:val="00CB1768"/>
    <w:rsid w:val="00CB4B44"/>
    <w:rsid w:val="00CB7326"/>
    <w:rsid w:val="00CC2D3F"/>
    <w:rsid w:val="00CC5026"/>
    <w:rsid w:val="00CC70B2"/>
    <w:rsid w:val="00CD1216"/>
    <w:rsid w:val="00CD27A5"/>
    <w:rsid w:val="00CE4B41"/>
    <w:rsid w:val="00D00623"/>
    <w:rsid w:val="00D03F9A"/>
    <w:rsid w:val="00D15F18"/>
    <w:rsid w:val="00D2274B"/>
    <w:rsid w:val="00D36697"/>
    <w:rsid w:val="00D53E46"/>
    <w:rsid w:val="00D753AB"/>
    <w:rsid w:val="00D7601E"/>
    <w:rsid w:val="00D8018D"/>
    <w:rsid w:val="00D81A58"/>
    <w:rsid w:val="00D908E2"/>
    <w:rsid w:val="00D96C6E"/>
    <w:rsid w:val="00DB3278"/>
    <w:rsid w:val="00DD6F9C"/>
    <w:rsid w:val="00DE1FB5"/>
    <w:rsid w:val="00DE34CF"/>
    <w:rsid w:val="00DE7BFE"/>
    <w:rsid w:val="00DF5FC3"/>
    <w:rsid w:val="00E00B9C"/>
    <w:rsid w:val="00E04626"/>
    <w:rsid w:val="00E04F38"/>
    <w:rsid w:val="00E063AA"/>
    <w:rsid w:val="00E12967"/>
    <w:rsid w:val="00E13AEE"/>
    <w:rsid w:val="00E355B8"/>
    <w:rsid w:val="00E405FD"/>
    <w:rsid w:val="00E43E47"/>
    <w:rsid w:val="00E524A0"/>
    <w:rsid w:val="00E529E2"/>
    <w:rsid w:val="00E63FAB"/>
    <w:rsid w:val="00E6639A"/>
    <w:rsid w:val="00E7212A"/>
    <w:rsid w:val="00E82BE4"/>
    <w:rsid w:val="00E8766F"/>
    <w:rsid w:val="00E91A16"/>
    <w:rsid w:val="00E957CD"/>
    <w:rsid w:val="00EA2982"/>
    <w:rsid w:val="00EA3A5A"/>
    <w:rsid w:val="00EA65C2"/>
    <w:rsid w:val="00EB10DA"/>
    <w:rsid w:val="00EB4B27"/>
    <w:rsid w:val="00EB567F"/>
    <w:rsid w:val="00EC460E"/>
    <w:rsid w:val="00EE7D7C"/>
    <w:rsid w:val="00EF66D6"/>
    <w:rsid w:val="00F047FF"/>
    <w:rsid w:val="00F10D7C"/>
    <w:rsid w:val="00F24163"/>
    <w:rsid w:val="00F25D98"/>
    <w:rsid w:val="00F26D6E"/>
    <w:rsid w:val="00F30016"/>
    <w:rsid w:val="00F300FB"/>
    <w:rsid w:val="00F31F6D"/>
    <w:rsid w:val="00F35F0A"/>
    <w:rsid w:val="00F36193"/>
    <w:rsid w:val="00F37952"/>
    <w:rsid w:val="00F41F99"/>
    <w:rsid w:val="00F438BA"/>
    <w:rsid w:val="00F4622C"/>
    <w:rsid w:val="00F46450"/>
    <w:rsid w:val="00F6518A"/>
    <w:rsid w:val="00F70CAC"/>
    <w:rsid w:val="00F716DE"/>
    <w:rsid w:val="00F77DB8"/>
    <w:rsid w:val="00F94606"/>
    <w:rsid w:val="00FB194E"/>
    <w:rsid w:val="00FB6352"/>
    <w:rsid w:val="00FB6386"/>
    <w:rsid w:val="00FD54F7"/>
    <w:rsid w:val="00FD633C"/>
    <w:rsid w:val="00FE597A"/>
    <w:rsid w:val="00FF0355"/>
    <w:rsid w:val="00FF62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6B63D3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uiPriority w:val="99"/>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LChar">
    <w:name w:val="TAL Char"/>
    <w:link w:val="TAL"/>
    <w:rsid w:val="00F35F0A"/>
    <w:rPr>
      <w:rFonts w:ascii="Arial" w:hAnsi="Arial"/>
      <w:sz w:val="18"/>
      <w:lang w:val="en-GB" w:eastAsia="en-US"/>
    </w:rPr>
  </w:style>
  <w:style w:type="character" w:customStyle="1" w:styleId="TFZchn">
    <w:name w:val="TF Zchn"/>
    <w:link w:val="TF"/>
    <w:rsid w:val="00F35F0A"/>
    <w:rPr>
      <w:rFonts w:ascii="Arial" w:hAnsi="Arial"/>
      <w:b/>
      <w:lang w:val="en-GB" w:eastAsia="en-US"/>
    </w:rPr>
  </w:style>
  <w:style w:type="character" w:styleId="af3">
    <w:name w:val="Emphasis"/>
    <w:uiPriority w:val="20"/>
    <w:qFormat/>
    <w:rsid w:val="00F35F0A"/>
    <w:rPr>
      <w:i/>
      <w:iCs/>
    </w:rPr>
  </w:style>
  <w:style w:type="character" w:customStyle="1" w:styleId="TAHChar">
    <w:name w:val="TAH Char"/>
    <w:link w:val="TAH"/>
    <w:rsid w:val="00F35F0A"/>
    <w:rPr>
      <w:rFonts w:ascii="Arial" w:hAnsi="Arial"/>
      <w:b/>
      <w:sz w:val="18"/>
      <w:lang w:val="en-GB" w:eastAsia="en-US"/>
    </w:rPr>
  </w:style>
  <w:style w:type="character" w:customStyle="1" w:styleId="B1Char">
    <w:name w:val="B1 Char"/>
    <w:link w:val="B1"/>
    <w:rsid w:val="008C7ACD"/>
    <w:rPr>
      <w:rFonts w:ascii="Times New Roman" w:hAnsi="Times New Roman"/>
      <w:lang w:val="en-GB" w:eastAsia="en-US"/>
    </w:rPr>
  </w:style>
  <w:style w:type="character" w:customStyle="1" w:styleId="THChar">
    <w:name w:val="TH Char"/>
    <w:link w:val="TH"/>
    <w:qFormat/>
    <w:rsid w:val="008C7ACD"/>
    <w:rPr>
      <w:rFonts w:ascii="Arial" w:hAnsi="Arial"/>
      <w:b/>
      <w:lang w:val="en-GB" w:eastAsia="en-US"/>
    </w:rPr>
  </w:style>
  <w:style w:type="character" w:customStyle="1" w:styleId="TACChar">
    <w:name w:val="TAC Char"/>
    <w:link w:val="TAC"/>
    <w:rsid w:val="00B403F2"/>
    <w:rPr>
      <w:rFonts w:ascii="Arial" w:hAnsi="Arial"/>
      <w:sz w:val="18"/>
      <w:lang w:val="en-GB" w:eastAsia="en-US"/>
    </w:rPr>
  </w:style>
  <w:style w:type="character" w:customStyle="1" w:styleId="TAHCar">
    <w:name w:val="TAH Car"/>
    <w:qFormat/>
    <w:locked/>
    <w:rsid w:val="00B403F2"/>
    <w:rPr>
      <w:rFonts w:ascii="Arial" w:eastAsia="Times New Roman" w:hAnsi="Arial"/>
      <w:b/>
      <w:sz w:val="18"/>
    </w:rPr>
  </w:style>
  <w:style w:type="paragraph" w:customStyle="1" w:styleId="3GPPHeader">
    <w:name w:val="3GPP_Header"/>
    <w:basedOn w:val="a"/>
    <w:rsid w:val="007A7178"/>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character" w:customStyle="1" w:styleId="B2Char">
    <w:name w:val="B2 Char"/>
    <w:link w:val="B2"/>
    <w:rsid w:val="002506AE"/>
    <w:rPr>
      <w:rFonts w:ascii="Times New Roman" w:hAnsi="Times New Roman"/>
      <w:lang w:val="en-GB" w:eastAsia="en-US"/>
    </w:rPr>
  </w:style>
  <w:style w:type="character" w:customStyle="1" w:styleId="ae">
    <w:name w:val="コメント文字列 (文字)"/>
    <w:link w:val="ad"/>
    <w:uiPriority w:val="99"/>
    <w:qFormat/>
    <w:rsid w:val="00A80E92"/>
    <w:rPr>
      <w:rFonts w:ascii="Times New Roman" w:hAnsi="Times New Roman"/>
      <w:lang w:val="en-GB" w:eastAsia="en-US"/>
    </w:rPr>
  </w:style>
  <w:style w:type="character" w:customStyle="1" w:styleId="B3Char">
    <w:name w:val="B3 Char"/>
    <w:link w:val="B3"/>
    <w:rsid w:val="00A80E92"/>
    <w:rPr>
      <w:rFonts w:ascii="Times New Roman" w:hAnsi="Times New Roman"/>
      <w:lang w:val="en-GB" w:eastAsia="en-US"/>
    </w:rPr>
  </w:style>
  <w:style w:type="character" w:customStyle="1" w:styleId="B4Char">
    <w:name w:val="B4 Char"/>
    <w:link w:val="B4"/>
    <w:rsid w:val="00A80E92"/>
    <w:rPr>
      <w:rFonts w:ascii="Times New Roman" w:hAnsi="Times New Roman"/>
      <w:lang w:val="en-GB" w:eastAsia="en-US"/>
    </w:rPr>
  </w:style>
  <w:style w:type="character" w:customStyle="1" w:styleId="B1Char1">
    <w:name w:val="B1 Char1"/>
    <w:qFormat/>
    <w:rsid w:val="009B5402"/>
  </w:style>
  <w:style w:type="character" w:customStyle="1" w:styleId="a5">
    <w:name w:val="ヘッダー (文字)"/>
    <w:aliases w:val="header odd (文字)"/>
    <w:link w:val="a4"/>
    <w:uiPriority w:val="99"/>
    <w:rsid w:val="00614929"/>
    <w:rPr>
      <w:rFonts w:ascii="Arial" w:hAnsi="Arial"/>
      <w:b/>
      <w:noProof/>
      <w:sz w:val="18"/>
      <w:lang w:val="en-GB" w:eastAsia="en-US"/>
    </w:rPr>
  </w:style>
  <w:style w:type="paragraph" w:customStyle="1" w:styleId="B6">
    <w:name w:val="B6"/>
    <w:basedOn w:val="B5"/>
    <w:rsid w:val="008571AF"/>
    <w:pPr>
      <w:ind w:left="1985"/>
    </w:pPr>
  </w:style>
  <w:style w:type="paragraph" w:customStyle="1" w:styleId="B7">
    <w:name w:val="B7"/>
    <w:basedOn w:val="B6"/>
    <w:qFormat/>
    <w:rsid w:val="008571AF"/>
  </w:style>
  <w:style w:type="character" w:customStyle="1" w:styleId="CRCoverPageZchn">
    <w:name w:val="CR Cover Page Zchn"/>
    <w:link w:val="CRCoverPage"/>
    <w:locked/>
    <w:rsid w:val="00A04DFA"/>
    <w:rPr>
      <w:rFonts w:ascii="Arial" w:hAnsi="Arial"/>
      <w:lang w:val="en-GB" w:eastAsia="en-US"/>
    </w:rPr>
  </w:style>
  <w:style w:type="character" w:customStyle="1" w:styleId="B1Zchn">
    <w:name w:val="B1 Zchn"/>
    <w:rsid w:val="00923340"/>
    <w:rPr>
      <w:rFonts w:ascii="Times New Roman" w:hAnsi="Times New Roman"/>
      <w:lang w:val="en-GB" w:eastAsia="en-US"/>
    </w:rPr>
  </w:style>
  <w:style w:type="character" w:customStyle="1" w:styleId="EXChar">
    <w:name w:val="EX Char"/>
    <w:link w:val="EX"/>
    <w:locked/>
    <w:rsid w:val="00923340"/>
    <w:rPr>
      <w:rFonts w:ascii="Times New Roman" w:hAnsi="Times New Roman"/>
      <w:lang w:val="en-GB" w:eastAsia="en-US"/>
    </w:rPr>
  </w:style>
  <w:style w:type="paragraph" w:styleId="af4">
    <w:name w:val="List Paragraph"/>
    <w:basedOn w:val="a"/>
    <w:uiPriority w:val="34"/>
    <w:qFormat/>
    <w:rsid w:val="005B49F1"/>
    <w:pPr>
      <w:spacing w:after="0"/>
      <w:ind w:leftChars="400" w:left="800"/>
    </w:pPr>
    <w:rPr>
      <w:rFonts w:ascii="Gulim" w:eastAsia="Gulim" w:hAnsi="Gulim" w:cs="Gulim"/>
      <w:sz w:val="24"/>
      <w:szCs w:val="24"/>
      <w:lang w:val="en-US" w:eastAsia="ko-KR"/>
    </w:rPr>
  </w:style>
  <w:style w:type="character" w:customStyle="1" w:styleId="PLChar">
    <w:name w:val="PL Char"/>
    <w:link w:val="PL"/>
    <w:qFormat/>
    <w:rsid w:val="00A94C9E"/>
    <w:rPr>
      <w:rFonts w:ascii="Courier New" w:hAnsi="Courier New"/>
      <w:noProof/>
      <w:sz w:val="16"/>
      <w:lang w:val="en-GB"/>
    </w:rPr>
  </w:style>
  <w:style w:type="character" w:customStyle="1" w:styleId="TALCar">
    <w:name w:val="TAL Car"/>
    <w:qFormat/>
    <w:rsid w:val="000A521F"/>
    <w:rPr>
      <w:rFonts w:ascii="Arial" w:hAnsi="Arial"/>
      <w:sz w:val="18"/>
      <w:lang w:val="en-GB" w:eastAsia="en-US"/>
    </w:rPr>
  </w:style>
  <w:style w:type="table" w:styleId="af5">
    <w:name w:val="Table Grid"/>
    <w:basedOn w:val="a1"/>
    <w:rsid w:val="000A5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696023">
      <w:bodyDiv w:val="1"/>
      <w:marLeft w:val="0"/>
      <w:marRight w:val="0"/>
      <w:marTop w:val="0"/>
      <w:marBottom w:val="0"/>
      <w:divBdr>
        <w:top w:val="none" w:sz="0" w:space="0" w:color="auto"/>
        <w:left w:val="none" w:sz="0" w:space="0" w:color="auto"/>
        <w:bottom w:val="none" w:sz="0" w:space="0" w:color="auto"/>
        <w:right w:val="none" w:sz="0" w:space="0" w:color="auto"/>
      </w:divBdr>
      <w:divsChild>
        <w:div w:id="839344619">
          <w:marLeft w:val="547"/>
          <w:marRight w:val="0"/>
          <w:marTop w:val="86"/>
          <w:marBottom w:val="0"/>
          <w:divBdr>
            <w:top w:val="none" w:sz="0" w:space="0" w:color="auto"/>
            <w:left w:val="none" w:sz="0" w:space="0" w:color="auto"/>
            <w:bottom w:val="none" w:sz="0" w:space="0" w:color="auto"/>
            <w:right w:val="none" w:sz="0" w:space="0" w:color="auto"/>
          </w:divBdr>
        </w:div>
      </w:divsChild>
    </w:div>
    <w:div w:id="238368205">
      <w:bodyDiv w:val="1"/>
      <w:marLeft w:val="0"/>
      <w:marRight w:val="0"/>
      <w:marTop w:val="0"/>
      <w:marBottom w:val="0"/>
      <w:divBdr>
        <w:top w:val="none" w:sz="0" w:space="0" w:color="auto"/>
        <w:left w:val="none" w:sz="0" w:space="0" w:color="auto"/>
        <w:bottom w:val="none" w:sz="0" w:space="0" w:color="auto"/>
        <w:right w:val="none" w:sz="0" w:space="0" w:color="auto"/>
      </w:divBdr>
    </w:div>
    <w:div w:id="288365597">
      <w:bodyDiv w:val="1"/>
      <w:marLeft w:val="0"/>
      <w:marRight w:val="0"/>
      <w:marTop w:val="0"/>
      <w:marBottom w:val="0"/>
      <w:divBdr>
        <w:top w:val="none" w:sz="0" w:space="0" w:color="auto"/>
        <w:left w:val="none" w:sz="0" w:space="0" w:color="auto"/>
        <w:bottom w:val="none" w:sz="0" w:space="0" w:color="auto"/>
        <w:right w:val="none" w:sz="0" w:space="0" w:color="auto"/>
      </w:divBdr>
      <w:divsChild>
        <w:div w:id="557712818">
          <w:marLeft w:val="1166"/>
          <w:marRight w:val="0"/>
          <w:marTop w:val="86"/>
          <w:marBottom w:val="0"/>
          <w:divBdr>
            <w:top w:val="none" w:sz="0" w:space="0" w:color="auto"/>
            <w:left w:val="none" w:sz="0" w:space="0" w:color="auto"/>
            <w:bottom w:val="none" w:sz="0" w:space="0" w:color="auto"/>
            <w:right w:val="none" w:sz="0" w:space="0" w:color="auto"/>
          </w:divBdr>
        </w:div>
        <w:div w:id="656300902">
          <w:marLeft w:val="1166"/>
          <w:marRight w:val="0"/>
          <w:marTop w:val="86"/>
          <w:marBottom w:val="0"/>
          <w:divBdr>
            <w:top w:val="none" w:sz="0" w:space="0" w:color="auto"/>
            <w:left w:val="none" w:sz="0" w:space="0" w:color="auto"/>
            <w:bottom w:val="none" w:sz="0" w:space="0" w:color="auto"/>
            <w:right w:val="none" w:sz="0" w:space="0" w:color="auto"/>
          </w:divBdr>
        </w:div>
        <w:div w:id="1794012521">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7D7CF-CEF5-40BC-93D5-846FF51D9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1125</Words>
  <Characters>6386</Characters>
  <Application>Microsoft Office Word</Application>
  <DocSecurity>0</DocSecurity>
  <Lines>53</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2019-11-08T01:25:00Z</dcterms:created>
  <dcterms:modified xsi:type="dcterms:W3CDTF">2019-11-08T01:45:00Z</dcterms:modified>
</cp:coreProperties>
</file>