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C7F" w:rsidRDefault="001C61AE">
      <w:pPr>
        <w:pBdr>
          <w:top w:val="nil"/>
          <w:left w:val="nil"/>
          <w:bottom w:val="nil"/>
          <w:right w:val="nil"/>
          <w:between w:val="nil"/>
        </w:pBdr>
        <w:tabs>
          <w:tab w:val="right" w:pos="7088"/>
          <w:tab w:val="right" w:pos="9781"/>
        </w:tabs>
        <w:rPr>
          <w:rFonts w:ascii="Arial" w:eastAsia="Arial" w:hAnsi="Arial" w:cs="Arial"/>
          <w:color w:val="000000"/>
          <w:sz w:val="22"/>
          <w:szCs w:val="22"/>
        </w:rPr>
      </w:pPr>
      <w:bookmarkStart w:id="0" w:name="_gjdgxs" w:colFirst="0" w:colLast="0"/>
      <w:bookmarkEnd w:id="0"/>
      <w:r>
        <w:rPr>
          <w:rFonts w:ascii="Arial" w:eastAsia="Arial" w:hAnsi="Arial" w:cs="Arial"/>
          <w:b/>
          <w:color w:val="000000"/>
          <w:sz w:val="22"/>
          <w:szCs w:val="22"/>
        </w:rPr>
        <w:t>3GPP TSG-RAN WG2 Meeting #108</w:t>
      </w:r>
      <w:r>
        <w:rPr>
          <w:rFonts w:ascii="Arial" w:eastAsia="Arial" w:hAnsi="Arial" w:cs="Arial"/>
          <w:b/>
          <w:color w:val="000000"/>
          <w:sz w:val="22"/>
          <w:szCs w:val="22"/>
        </w:rPr>
        <w:tab/>
      </w:r>
      <w:r>
        <w:rPr>
          <w:rFonts w:ascii="Arial" w:eastAsia="Arial" w:hAnsi="Arial" w:cs="Arial"/>
          <w:b/>
          <w:sz w:val="22"/>
          <w:szCs w:val="22"/>
        </w:rPr>
        <w:tab/>
      </w:r>
      <w:r>
        <w:rPr>
          <w:rFonts w:ascii="Arial" w:eastAsia="Arial" w:hAnsi="Arial" w:cs="Arial"/>
          <w:b/>
          <w:color w:val="000000"/>
          <w:sz w:val="22"/>
          <w:szCs w:val="22"/>
        </w:rPr>
        <w:t>R2-</w:t>
      </w:r>
      <w:r w:rsidR="00CB1CD8" w:rsidRPr="00CB1CD8">
        <w:rPr>
          <w:rFonts w:ascii="Arial" w:eastAsia="Arial" w:hAnsi="Arial" w:cs="Arial"/>
          <w:b/>
          <w:color w:val="000000"/>
          <w:sz w:val="22"/>
          <w:szCs w:val="22"/>
        </w:rPr>
        <w:t>1914989</w:t>
      </w:r>
    </w:p>
    <w:p w:rsidR="00686C7F" w:rsidRDefault="001C61AE">
      <w:pPr>
        <w:pBdr>
          <w:top w:val="nil"/>
          <w:left w:val="nil"/>
          <w:bottom w:val="nil"/>
          <w:right w:val="nil"/>
          <w:between w:val="nil"/>
        </w:pBdr>
        <w:tabs>
          <w:tab w:val="right" w:pos="9639"/>
        </w:tabs>
        <w:rPr>
          <w:rFonts w:ascii="Arial" w:eastAsia="Arial" w:hAnsi="Arial" w:cs="Arial"/>
          <w:color w:val="000000"/>
          <w:sz w:val="22"/>
          <w:szCs w:val="22"/>
        </w:rPr>
      </w:pPr>
      <w:r>
        <w:rPr>
          <w:rFonts w:ascii="Arial" w:eastAsia="Arial" w:hAnsi="Arial" w:cs="Arial"/>
          <w:b/>
          <w:sz w:val="22"/>
          <w:szCs w:val="22"/>
        </w:rPr>
        <w:t>Reno NV, November 18 - 22, 2019</w:t>
      </w:r>
    </w:p>
    <w:p w:rsidR="00686C7F" w:rsidRDefault="00686C7F">
      <w:pPr>
        <w:rPr>
          <w:rFonts w:ascii="Arial" w:eastAsia="Arial" w:hAnsi="Arial" w:cs="Arial"/>
        </w:rPr>
      </w:pPr>
    </w:p>
    <w:p w:rsidR="00686C7F" w:rsidRDefault="001C61AE">
      <w:pPr>
        <w:spacing w:after="60"/>
        <w:ind w:left="1985" w:hanging="1985"/>
        <w:rPr>
          <w:rFonts w:ascii="Arial" w:eastAsia="Arial" w:hAnsi="Arial" w:cs="Arial"/>
        </w:rPr>
      </w:pPr>
      <w:r>
        <w:rPr>
          <w:rFonts w:ascii="Arial" w:eastAsia="Arial" w:hAnsi="Arial" w:cs="Arial"/>
          <w:b/>
        </w:rPr>
        <w:t>Agenda item:</w:t>
      </w:r>
      <w:r>
        <w:rPr>
          <w:rFonts w:ascii="Arial" w:eastAsia="Arial" w:hAnsi="Arial" w:cs="Arial"/>
          <w:b/>
        </w:rPr>
        <w:tab/>
        <w:t>6.8.2.2</w:t>
      </w:r>
    </w:p>
    <w:p w:rsidR="00686C7F" w:rsidRDefault="001C61AE">
      <w:pPr>
        <w:spacing w:after="60"/>
        <w:ind w:left="1985" w:hanging="1985"/>
        <w:rPr>
          <w:rFonts w:ascii="Arial" w:eastAsia="Arial" w:hAnsi="Arial" w:cs="Arial"/>
        </w:rPr>
      </w:pPr>
      <w:r>
        <w:rPr>
          <w:rFonts w:ascii="Arial" w:eastAsia="Arial" w:hAnsi="Arial" w:cs="Arial"/>
          <w:b/>
        </w:rPr>
        <w:t>Title:</w:t>
      </w:r>
      <w:r>
        <w:rPr>
          <w:rFonts w:ascii="Arial" w:eastAsia="Arial" w:hAnsi="Arial" w:cs="Arial"/>
          <w:b/>
        </w:rPr>
        <w:tab/>
        <w:t>T</w:t>
      </w:r>
      <w:r w:rsidR="00AF38F0">
        <w:rPr>
          <w:rFonts w:ascii="Arial" w:eastAsia="Arial" w:hAnsi="Arial" w:cs="Arial"/>
          <w:b/>
        </w:rPr>
        <w:t xml:space="preserve">ext </w:t>
      </w:r>
      <w:r>
        <w:rPr>
          <w:rFonts w:ascii="Arial" w:eastAsia="Arial" w:hAnsi="Arial" w:cs="Arial"/>
          <w:b/>
        </w:rPr>
        <w:t>P</w:t>
      </w:r>
      <w:r w:rsidR="00AF38F0">
        <w:rPr>
          <w:rFonts w:ascii="Arial" w:eastAsia="Arial" w:hAnsi="Arial" w:cs="Arial"/>
          <w:b/>
        </w:rPr>
        <w:t>roposal</w:t>
      </w:r>
      <w:r>
        <w:rPr>
          <w:rFonts w:ascii="Arial" w:eastAsia="Arial" w:hAnsi="Arial" w:cs="Arial"/>
          <w:b/>
        </w:rPr>
        <w:t xml:space="preserve"> for adding the Phase Bias Indicator to the SSR Phase Bias message</w:t>
      </w:r>
    </w:p>
    <w:p w:rsidR="00686C7F" w:rsidRDefault="001C61AE">
      <w:pPr>
        <w:spacing w:after="60"/>
        <w:ind w:left="1985" w:hanging="1985"/>
        <w:rPr>
          <w:rFonts w:ascii="Arial" w:eastAsia="Arial" w:hAnsi="Arial" w:cs="Arial"/>
        </w:rPr>
      </w:pPr>
      <w:r>
        <w:rPr>
          <w:rFonts w:ascii="Arial" w:eastAsia="Arial" w:hAnsi="Arial" w:cs="Arial"/>
          <w:b/>
        </w:rPr>
        <w:t>Source:</w:t>
      </w:r>
      <w:r>
        <w:rPr>
          <w:rFonts w:ascii="Arial" w:eastAsia="Arial" w:hAnsi="Arial" w:cs="Arial"/>
          <w:color w:val="FF0000"/>
        </w:rPr>
        <w:tab/>
      </w:r>
      <w:r>
        <w:rPr>
          <w:rFonts w:ascii="Arial" w:eastAsia="Arial" w:hAnsi="Arial" w:cs="Arial"/>
          <w:b/>
        </w:rPr>
        <w:t>Swift Navigation, Ericsson</w:t>
      </w:r>
    </w:p>
    <w:p w:rsidR="00686C7F" w:rsidRDefault="001C61AE">
      <w:pPr>
        <w:spacing w:after="60"/>
        <w:ind w:left="1985" w:hanging="1985"/>
        <w:rPr>
          <w:rFonts w:ascii="Arial" w:eastAsia="Arial" w:hAnsi="Arial" w:cs="Arial"/>
        </w:rPr>
      </w:pPr>
      <w:r>
        <w:rPr>
          <w:rFonts w:ascii="Arial" w:eastAsia="Arial" w:hAnsi="Arial" w:cs="Arial"/>
          <w:b/>
        </w:rPr>
        <w:t>Document for:</w:t>
      </w:r>
      <w:r>
        <w:rPr>
          <w:rFonts w:ascii="Arial" w:eastAsia="Arial" w:hAnsi="Arial" w:cs="Arial"/>
        </w:rPr>
        <w:tab/>
      </w:r>
      <w:r>
        <w:rPr>
          <w:rFonts w:ascii="Arial" w:eastAsia="Arial" w:hAnsi="Arial" w:cs="Arial"/>
          <w:b/>
        </w:rPr>
        <w:t>Discussion, Decision</w:t>
      </w:r>
    </w:p>
    <w:p w:rsidR="00686C7F" w:rsidRDefault="00686C7F">
      <w:pPr>
        <w:pBdr>
          <w:bottom w:val="single" w:sz="4" w:space="1" w:color="000000"/>
        </w:pBdr>
        <w:rPr>
          <w:rFonts w:ascii="Arial" w:eastAsia="Arial" w:hAnsi="Arial" w:cs="Arial"/>
        </w:rPr>
      </w:pPr>
    </w:p>
    <w:p w:rsidR="00686C7F" w:rsidRDefault="00686C7F">
      <w:bookmarkStart w:id="1" w:name="_30j0zll" w:colFirst="0" w:colLast="0"/>
      <w:bookmarkEnd w:id="1"/>
    </w:p>
    <w:p w:rsidR="00686C7F" w:rsidRDefault="001C61AE">
      <w:pPr>
        <w:pStyle w:val="Heading1"/>
        <w:numPr>
          <w:ilvl w:val="0"/>
          <w:numId w:val="1"/>
        </w:numPr>
        <w:ind w:left="284"/>
        <w:jc w:val="both"/>
        <w:rPr>
          <w:sz w:val="28"/>
          <w:szCs w:val="28"/>
        </w:rPr>
      </w:pPr>
      <w:r>
        <w:rPr>
          <w:sz w:val="28"/>
          <w:szCs w:val="28"/>
        </w:rPr>
        <w:t>Discussion</w:t>
      </w:r>
    </w:p>
    <w:p w:rsidR="00686C7F" w:rsidRDefault="001C61AE">
      <w:r>
        <w:t xml:space="preserve">A new Work Item (WI) on "NR Positioning Support" [1] is defining GNSS SSR extensions [2, 3, 4] to the LPP protocol based on the Compact SSR format from QZSS-CLAS [5]. This includes a Satellite Phase Bias message (MT4037,5) which is needed to model the bias in the carrier phase originating at the satellite. These bias values are used to correct for error in the satellite carrier phase measurements at the UE in order to improve GNSS positioning accuracy. This approach is used by several UE positioning algorithms including PPP-RTK float or PPP-RTK fixed. </w:t>
      </w:r>
    </w:p>
    <w:p w:rsidR="00686C7F" w:rsidRDefault="00686C7F"/>
    <w:p w:rsidR="00686C7F" w:rsidRDefault="001C61AE">
      <w:r>
        <w:t>Depending on the algorithms employed by the GNSS SSR correction provider, the Satellite Phase Bias value may be said to be “integer quality”. This means that once the Satellite Phase Bias correction is applied, together with all the other SSR corrections, the residual carrier phase measurement error is much smaller than one carrier phase cycle. This allows for the computation of a PPP-RTK “fixed” (or “integer”) solution having the highest precision. If the residual error is more than approximately one quarter of a carrier phase cycle then a fixed solution will not be possible. However, in this case, the Satellite Phase Bias field still provides improved accuracy and can be used in a PPP-RTK “float” solution.</w:t>
      </w:r>
    </w:p>
    <w:p w:rsidR="00686C7F" w:rsidRDefault="00686C7F"/>
    <w:p w:rsidR="00686C7F" w:rsidRDefault="001C61AE">
      <w:r>
        <w:t>Furthermore, the correction provider may employ algorithms that precisely determine the difference in bias between signals from the same satellite, but do not eliminate the common mode bias. This allows the possibility of computing a difference between signals such as L1-L2 or L1-L5 to remove the bias and using this as a new carrier phase measurement. Once differenced in this way the new measurement is capable of supporting a PPP-RTK fixed position. This is known as a “</w:t>
      </w:r>
      <w:proofErr w:type="spellStart"/>
      <w:r>
        <w:t>widelane</w:t>
      </w:r>
      <w:proofErr w:type="spellEnd"/>
      <w:r>
        <w:t>” (WL) combination fixed solution [6].</w:t>
      </w:r>
    </w:p>
    <w:p w:rsidR="00686C7F" w:rsidRDefault="00686C7F"/>
    <w:p w:rsidR="00686C7F" w:rsidRDefault="001C61AE">
      <w:r>
        <w:t>At present, there is no metadata contained within the Satellite Phase Bias message to identify its integer characteristics, the UE assumes the Phase Biases received from the network are integer quality. This excludes providers who are generating float and WL quality corrections, the majority of existing vendors.  If the UE assumes the corrections are integer quality when they are not, and applies PPP-RTK fixed algorithms, this creates the additional risk of generating erroneous positions (e.g. false fixes) and incorrect confidence estimates. This condition cannot be detected by the UE without the use of a suitable indicator.</w:t>
      </w:r>
    </w:p>
    <w:p w:rsidR="00686C7F" w:rsidRDefault="00686C7F"/>
    <w:p w:rsidR="00686C7F" w:rsidRDefault="001C61AE">
      <w:r>
        <w:t xml:space="preserve">To address this constraint, the proposal to include a 2-bit Phase Bias Indicator inside the Phase Bias message was first raised within the scope of the current WI at RAN2#106 [7, 8]. The text proposal was subsequently described at RAN2#107 [9] with a corresponding request [10] to further define the indicator Types and their corresponding use cases, and evaluate their compliance with LPP and related UE specifications. </w:t>
      </w:r>
    </w:p>
    <w:p w:rsidR="00686C7F" w:rsidRDefault="00686C7F"/>
    <w:p w:rsidR="00686C7F" w:rsidRDefault="001C61AE">
      <w:r>
        <w:t xml:space="preserve">This submission addresses these requests. It highlights why adding a basic Phase Bias Indicator inside the Satellite Phase Bias message enables the UE to appropriately identify integer quality Phase Biases from the network, in order to successfully implement and validate PPP-RTK positioning solutions. </w:t>
      </w:r>
    </w:p>
    <w:p w:rsidR="00686C7F" w:rsidRDefault="00686C7F">
      <w:pPr>
        <w:pBdr>
          <w:top w:val="nil"/>
          <w:left w:val="nil"/>
          <w:bottom w:val="single" w:sz="6" w:space="1" w:color="000000"/>
          <w:right w:val="nil"/>
          <w:between w:val="nil"/>
        </w:pBdr>
        <w:tabs>
          <w:tab w:val="center" w:pos="4153"/>
          <w:tab w:val="right" w:pos="8306"/>
        </w:tabs>
        <w:spacing w:after="240"/>
        <w:jc w:val="both"/>
      </w:pPr>
    </w:p>
    <w:p w:rsidR="00686C7F" w:rsidRDefault="001C61AE">
      <w:pPr>
        <w:pStyle w:val="Heading1"/>
        <w:numPr>
          <w:ilvl w:val="0"/>
          <w:numId w:val="1"/>
        </w:numPr>
        <w:ind w:left="284" w:hanging="284"/>
        <w:jc w:val="both"/>
        <w:rPr>
          <w:sz w:val="28"/>
          <w:szCs w:val="28"/>
        </w:rPr>
      </w:pPr>
      <w:r>
        <w:rPr>
          <w:sz w:val="28"/>
          <w:szCs w:val="28"/>
        </w:rPr>
        <w:t>Discussion</w:t>
      </w:r>
    </w:p>
    <w:p w:rsidR="00686C7F" w:rsidRDefault="001C61AE">
      <w:pPr>
        <w:pStyle w:val="Heading2"/>
        <w:pBdr>
          <w:top w:val="nil"/>
          <w:left w:val="nil"/>
          <w:bottom w:val="nil"/>
          <w:right w:val="nil"/>
          <w:between w:val="nil"/>
        </w:pBdr>
        <w:spacing w:before="120" w:after="120"/>
        <w:ind w:right="0"/>
        <w:jc w:val="both"/>
      </w:pPr>
      <w:r>
        <w:t>2.1 Phase Bias Quality in QZSS-CLAS</w:t>
      </w:r>
    </w:p>
    <w:p w:rsidR="00686C7F" w:rsidRDefault="001C61AE">
      <w:pPr>
        <w:jc w:val="both"/>
      </w:pPr>
      <w:r>
        <w:t>Presently, the Phase Bias messages transmitted via QZSS-CLAS are assumed to be integer quality, as confirmed at RAN2#107 [10] (i.e. there is no explicit indication of Phase Bias quality in the QZSS-CLAS standard). This restricts both the network and the UE to PPP-RTK undifferenced fixed positioning. While this is an acceptable choice for Compact SSR given it is a purpose designed protocol for QZSS-CLAS, and not intended for use outside of this application, it unnecessarily restricts compatibility for a protocol designed for interoperability between multiple vendors.</w:t>
      </w:r>
    </w:p>
    <w:p w:rsidR="00686C7F" w:rsidRDefault="00686C7F"/>
    <w:p w:rsidR="00686C7F" w:rsidRDefault="001C61AE">
      <w:pPr>
        <w:ind w:left="1440" w:hanging="1440"/>
        <w:jc w:val="both"/>
      </w:pPr>
      <w:r>
        <w:rPr>
          <w:b/>
        </w:rPr>
        <w:t xml:space="preserve">Observation 1: </w:t>
      </w:r>
      <w:r>
        <w:rPr>
          <w:b/>
        </w:rPr>
        <w:tab/>
        <w:t>QZSS-CLAS assumes all Phase Bias values transmitted by the network are integer quality.</w:t>
      </w:r>
    </w:p>
    <w:p w:rsidR="00686C7F" w:rsidRDefault="00686C7F">
      <w:pPr>
        <w:ind w:left="1440" w:hanging="1440"/>
        <w:jc w:val="both"/>
      </w:pPr>
    </w:p>
    <w:p w:rsidR="00686C7F" w:rsidRDefault="001C61AE">
      <w:pPr>
        <w:ind w:left="1440" w:hanging="1440"/>
        <w:jc w:val="both"/>
      </w:pPr>
      <w:r>
        <w:rPr>
          <w:b/>
        </w:rPr>
        <w:t xml:space="preserve">Observation 2: </w:t>
      </w:r>
      <w:r>
        <w:rPr>
          <w:b/>
        </w:rPr>
        <w:tab/>
        <w:t xml:space="preserve">There is presently no metadata to distinguish an integer quality Phase Bias from a non-integer Phase Bias in the proposed SSR Satellite Phase Bias message. </w:t>
      </w:r>
    </w:p>
    <w:p w:rsidR="00686C7F" w:rsidRDefault="001C61AE">
      <w:pPr>
        <w:ind w:left="1440" w:hanging="1440"/>
        <w:jc w:val="both"/>
      </w:pPr>
      <w:r>
        <w:rPr>
          <w:b/>
        </w:rPr>
        <w:tab/>
      </w:r>
    </w:p>
    <w:p w:rsidR="00686C7F" w:rsidRDefault="001C61AE">
      <w:pPr>
        <w:ind w:left="1440" w:hanging="1440"/>
        <w:jc w:val="both"/>
      </w:pPr>
      <w:r>
        <w:rPr>
          <w:b/>
        </w:rPr>
        <w:lastRenderedPageBreak/>
        <w:t xml:space="preserve">Observation 3: </w:t>
      </w:r>
      <w:r>
        <w:rPr>
          <w:b/>
        </w:rPr>
        <w:tab/>
        <w:t xml:space="preserve">The ability to indicate the integer quality of a Phase Bias at the UE enables interoperability with service providers providing float or </w:t>
      </w:r>
      <w:proofErr w:type="spellStart"/>
      <w:r>
        <w:rPr>
          <w:b/>
        </w:rPr>
        <w:t>Widelane</w:t>
      </w:r>
      <w:proofErr w:type="spellEnd"/>
      <w:r>
        <w:rPr>
          <w:b/>
        </w:rPr>
        <w:t xml:space="preserve"> quality Phase Biases.</w:t>
      </w:r>
    </w:p>
    <w:p w:rsidR="00686C7F" w:rsidRDefault="00686C7F">
      <w:pPr>
        <w:ind w:left="1440"/>
        <w:jc w:val="both"/>
      </w:pPr>
      <w:bookmarkStart w:id="2" w:name="_1fob9te" w:colFirst="0" w:colLast="0"/>
      <w:bookmarkEnd w:id="2"/>
    </w:p>
    <w:p w:rsidR="00686C7F" w:rsidRDefault="001C61AE">
      <w:pPr>
        <w:pStyle w:val="Heading2"/>
        <w:spacing w:before="120" w:after="120"/>
        <w:ind w:right="0"/>
        <w:jc w:val="both"/>
      </w:pPr>
      <w:r>
        <w:t>2.2 Phase Bias Indicator Definition</w:t>
      </w:r>
    </w:p>
    <w:p w:rsidR="00686C7F" w:rsidRDefault="001C61AE">
      <w:pPr>
        <w:spacing w:after="60"/>
      </w:pPr>
      <w:r>
        <w:t xml:space="preserve">Three PPP-RTK positioning modes are commonly implemented by GNSS correction vendors - fixed, </w:t>
      </w:r>
      <w:proofErr w:type="spellStart"/>
      <w:r>
        <w:t>widelane</w:t>
      </w:r>
      <w:proofErr w:type="spellEnd"/>
      <w:r>
        <w:t xml:space="preserve"> and float. These correspond to the three different Phase Bias Types to be indicated in this proposal:</w:t>
      </w:r>
    </w:p>
    <w:p w:rsidR="00686C7F" w:rsidRDefault="00686C7F">
      <w:pPr>
        <w:jc w:val="center"/>
      </w:pPr>
    </w:p>
    <w:tbl>
      <w:tblPr>
        <w:tblStyle w:val="a"/>
        <w:tblW w:w="60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770"/>
        <w:gridCol w:w="2130"/>
        <w:gridCol w:w="2130"/>
      </w:tblGrid>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b/>
                <w:sz w:val="16"/>
                <w:szCs w:val="16"/>
              </w:rPr>
              <w:t>Phase Bias Indicator</w:t>
            </w:r>
          </w:p>
        </w:tc>
        <w:tc>
          <w:tcPr>
            <w:tcW w:w="2130" w:type="dxa"/>
            <w:tcMar>
              <w:top w:w="43" w:type="dxa"/>
              <w:left w:w="43" w:type="dxa"/>
              <w:bottom w:w="43" w:type="dxa"/>
              <w:right w:w="43" w:type="dxa"/>
            </w:tcMar>
          </w:tcPr>
          <w:p w:rsidR="00686C7F" w:rsidRDefault="001C61AE">
            <w:pPr>
              <w:widowControl w:val="0"/>
              <w:rPr>
                <w:sz w:val="16"/>
                <w:szCs w:val="16"/>
              </w:rPr>
            </w:pPr>
            <w:r>
              <w:rPr>
                <w:b/>
                <w:sz w:val="16"/>
                <w:szCs w:val="16"/>
              </w:rPr>
              <w:t>Phase Bias Type</w:t>
            </w:r>
          </w:p>
        </w:tc>
        <w:tc>
          <w:tcPr>
            <w:tcW w:w="2130" w:type="dxa"/>
            <w:tcMar>
              <w:top w:w="43" w:type="dxa"/>
              <w:left w:w="43" w:type="dxa"/>
              <w:bottom w:w="43" w:type="dxa"/>
              <w:right w:w="43" w:type="dxa"/>
            </w:tcMar>
          </w:tcPr>
          <w:p w:rsidR="00686C7F" w:rsidRDefault="001C61AE">
            <w:pPr>
              <w:widowControl w:val="0"/>
              <w:rPr>
                <w:sz w:val="16"/>
                <w:szCs w:val="16"/>
              </w:rPr>
            </w:pPr>
            <w:r>
              <w:rPr>
                <w:b/>
                <w:sz w:val="16"/>
                <w:szCs w:val="16"/>
              </w:rPr>
              <w:t>PPP-RTK Mode</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0</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Undifferenced Integer</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Fixed</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1</w:t>
            </w:r>
          </w:p>
        </w:tc>
        <w:tc>
          <w:tcPr>
            <w:tcW w:w="2130" w:type="dxa"/>
            <w:tcMar>
              <w:top w:w="43" w:type="dxa"/>
              <w:left w:w="43" w:type="dxa"/>
              <w:bottom w:w="43" w:type="dxa"/>
              <w:right w:w="43" w:type="dxa"/>
            </w:tcMar>
          </w:tcPr>
          <w:p w:rsidR="00686C7F" w:rsidRDefault="001C61AE">
            <w:pPr>
              <w:widowControl w:val="0"/>
              <w:rPr>
                <w:sz w:val="16"/>
                <w:szCs w:val="16"/>
              </w:rPr>
            </w:pPr>
            <w:proofErr w:type="spellStart"/>
            <w:r>
              <w:rPr>
                <w:sz w:val="16"/>
                <w:szCs w:val="16"/>
              </w:rPr>
              <w:t>Widel</w:t>
            </w:r>
            <w:r w:rsidR="00D51BD3">
              <w:rPr>
                <w:sz w:val="16"/>
                <w:szCs w:val="16"/>
              </w:rPr>
              <w:t>a</w:t>
            </w:r>
            <w:r>
              <w:rPr>
                <w:sz w:val="16"/>
                <w:szCs w:val="16"/>
              </w:rPr>
              <w:t>ne</w:t>
            </w:r>
            <w:proofErr w:type="spellEnd"/>
            <w:r>
              <w:rPr>
                <w:sz w:val="16"/>
                <w:szCs w:val="16"/>
              </w:rPr>
              <w:t xml:space="preserve"> Integer</w:t>
            </w:r>
          </w:p>
        </w:tc>
        <w:tc>
          <w:tcPr>
            <w:tcW w:w="2130" w:type="dxa"/>
            <w:tcMar>
              <w:top w:w="43" w:type="dxa"/>
              <w:left w:w="43" w:type="dxa"/>
              <w:bottom w:w="43" w:type="dxa"/>
              <w:right w:w="43" w:type="dxa"/>
            </w:tcMar>
          </w:tcPr>
          <w:p w:rsidR="00686C7F" w:rsidRDefault="001C61AE">
            <w:pPr>
              <w:widowControl w:val="0"/>
              <w:rPr>
                <w:sz w:val="16"/>
                <w:szCs w:val="16"/>
              </w:rPr>
            </w:pPr>
            <w:proofErr w:type="spellStart"/>
            <w:r>
              <w:rPr>
                <w:sz w:val="16"/>
                <w:szCs w:val="16"/>
              </w:rPr>
              <w:t>Widel</w:t>
            </w:r>
            <w:r w:rsidR="00D51BD3">
              <w:rPr>
                <w:sz w:val="16"/>
                <w:szCs w:val="16"/>
              </w:rPr>
              <w:t>a</w:t>
            </w:r>
            <w:r>
              <w:rPr>
                <w:sz w:val="16"/>
                <w:szCs w:val="16"/>
              </w:rPr>
              <w:t>ne</w:t>
            </w:r>
            <w:proofErr w:type="spellEnd"/>
            <w:r>
              <w:rPr>
                <w:sz w:val="16"/>
                <w:szCs w:val="16"/>
              </w:rPr>
              <w:t>-Fixed</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2</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Non-Integer</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Float</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3</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Reserved</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N/A</w:t>
            </w:r>
          </w:p>
        </w:tc>
      </w:tr>
    </w:tbl>
    <w:p w:rsidR="00686C7F" w:rsidRDefault="001C61AE">
      <w:pPr>
        <w:ind w:left="720"/>
        <w:jc w:val="center"/>
      </w:pPr>
      <w:r>
        <w:rPr>
          <w:b/>
          <w:i/>
          <w:sz w:val="18"/>
          <w:szCs w:val="18"/>
        </w:rPr>
        <w:t>Table 1: Phase Bias Indicator Types</w:t>
      </w:r>
    </w:p>
    <w:p w:rsidR="00686C7F" w:rsidRDefault="00686C7F">
      <w:pPr>
        <w:pBdr>
          <w:top w:val="nil"/>
          <w:left w:val="nil"/>
          <w:bottom w:val="nil"/>
          <w:right w:val="nil"/>
          <w:between w:val="nil"/>
        </w:pBdr>
        <w:spacing w:after="60"/>
      </w:pPr>
    </w:p>
    <w:p w:rsidR="00686C7F" w:rsidRDefault="001C61AE">
      <w:pPr>
        <w:pBdr>
          <w:top w:val="nil"/>
          <w:left w:val="nil"/>
          <w:bottom w:val="nil"/>
          <w:right w:val="nil"/>
          <w:between w:val="nil"/>
        </w:pBdr>
        <w:spacing w:after="60"/>
      </w:pPr>
      <w:r>
        <w:t>Phase Bias Indicators are computed on a per-signal basis for each satellite. This allows the most flexibility for the heterogeneous nature of different constellations and bands. For example, providers typically supply Undifferenced Integer quality Phase Biases for GPS and Non-Integer quality for GLONASS, due to the complexity of the frequency-division (FDMA) signal structures implemented in GLONASS.</w:t>
      </w:r>
    </w:p>
    <w:p w:rsidR="00686C7F" w:rsidRDefault="00686C7F">
      <w:pPr>
        <w:pBdr>
          <w:top w:val="nil"/>
          <w:left w:val="nil"/>
          <w:bottom w:val="nil"/>
          <w:right w:val="nil"/>
          <w:between w:val="nil"/>
        </w:pBdr>
        <w:spacing w:after="60"/>
      </w:pPr>
      <w:bookmarkStart w:id="3" w:name="_3znysh7" w:colFirst="0" w:colLast="0"/>
      <w:bookmarkEnd w:id="3"/>
    </w:p>
    <w:p w:rsidR="00686C7F" w:rsidRDefault="001C61AE">
      <w:pPr>
        <w:pStyle w:val="Heading3"/>
        <w:rPr>
          <w:rFonts w:ascii="Arial" w:eastAsia="Arial" w:hAnsi="Arial" w:cs="Arial"/>
          <w:sz w:val="20"/>
          <w:szCs w:val="20"/>
        </w:rPr>
      </w:pPr>
      <w:r>
        <w:rPr>
          <w:rFonts w:ascii="Arial" w:eastAsia="Arial" w:hAnsi="Arial" w:cs="Arial"/>
          <w:sz w:val="20"/>
          <w:szCs w:val="20"/>
        </w:rPr>
        <w:t>2.2.1 Undifferenced Integer Phase Bias</w:t>
      </w:r>
    </w:p>
    <w:p w:rsidR="00686C7F" w:rsidRDefault="00686C7F"/>
    <w:p w:rsidR="00686C7F" w:rsidRDefault="001C61AE">
      <w:r>
        <w:t xml:space="preserve">The Undifferenced Integer Phase Bias (i.e. the PPP-RTK fixed positioning mode) contains a bias value that when applied together with the other SSR corrections reduces the residual carrier phase measurement error (modulo one cycle) to less than approximately a quarter cycle. </w:t>
      </w:r>
    </w:p>
    <w:p w:rsidR="00686C7F" w:rsidRDefault="00686C7F"/>
    <w:p w:rsidR="00686C7F" w:rsidRDefault="001C61AE">
      <w:r>
        <w:t xml:space="preserve">When implemented correctly, the fixed solution is the most precise form of PPP-RTK available, enabling sub ~5cm accuracy at down to 10s convergence. A PPP-RTK fixed solution shares many similarities with an RTK fixed solution in the context of OSR, however despite the terminology it should be noted that PPP-RTK is an entirely distinct positioning technique. An Undifferenced Integer Phase Bias by nature also supports PPP-RTK </w:t>
      </w:r>
      <w:proofErr w:type="spellStart"/>
      <w:r w:rsidR="00886050">
        <w:t>w</w:t>
      </w:r>
      <w:r>
        <w:t>idelane</w:t>
      </w:r>
      <w:proofErr w:type="spellEnd"/>
      <w:r>
        <w:t>-</w:t>
      </w:r>
      <w:r w:rsidR="00886050">
        <w:t>f</w:t>
      </w:r>
      <w:r>
        <w:t xml:space="preserve">ixed and </w:t>
      </w:r>
      <w:r w:rsidR="00886050">
        <w:t>f</w:t>
      </w:r>
      <w:r>
        <w:t>loat mode positioning by the UE as described below.</w:t>
      </w:r>
    </w:p>
    <w:p w:rsidR="00686C7F" w:rsidRDefault="00686C7F">
      <w:bookmarkStart w:id="4" w:name="_tyjcwt" w:colFirst="0" w:colLast="0"/>
      <w:bookmarkEnd w:id="4"/>
    </w:p>
    <w:p w:rsidR="00686C7F" w:rsidRDefault="001C61AE">
      <w:pPr>
        <w:pStyle w:val="Heading3"/>
        <w:rPr>
          <w:rFonts w:ascii="Arial" w:eastAsia="Arial" w:hAnsi="Arial" w:cs="Arial"/>
          <w:sz w:val="20"/>
          <w:szCs w:val="20"/>
        </w:rPr>
      </w:pPr>
      <w:r>
        <w:rPr>
          <w:rFonts w:ascii="Arial" w:eastAsia="Arial" w:hAnsi="Arial" w:cs="Arial"/>
          <w:sz w:val="20"/>
          <w:szCs w:val="20"/>
        </w:rPr>
        <w:t xml:space="preserve">2.2.2 </w:t>
      </w:r>
      <w:proofErr w:type="spellStart"/>
      <w:r>
        <w:rPr>
          <w:rFonts w:ascii="Arial" w:eastAsia="Arial" w:hAnsi="Arial" w:cs="Arial"/>
          <w:sz w:val="20"/>
          <w:szCs w:val="20"/>
        </w:rPr>
        <w:t>Widelane</w:t>
      </w:r>
      <w:proofErr w:type="spellEnd"/>
      <w:r>
        <w:rPr>
          <w:rFonts w:ascii="Arial" w:eastAsia="Arial" w:hAnsi="Arial" w:cs="Arial"/>
          <w:sz w:val="20"/>
          <w:szCs w:val="20"/>
        </w:rPr>
        <w:t xml:space="preserve"> Integer Phase Bias</w:t>
      </w:r>
    </w:p>
    <w:p w:rsidR="00686C7F" w:rsidRDefault="00686C7F"/>
    <w:p w:rsidR="00686C7F" w:rsidRDefault="001C61AE">
      <w:r>
        <w:t>A second PPP-RTK positioning mode supported by SSR takes advantage of the known relationship affecting measurements from different GNSS signal frequencies on the same satellite. The underlying process, known as forming a “</w:t>
      </w:r>
      <w:proofErr w:type="spellStart"/>
      <w:r>
        <w:t>widelane</w:t>
      </w:r>
      <w:proofErr w:type="spellEnd"/>
      <w:r>
        <w:t xml:space="preserve"> combination” means that two signals, once Phase Biases have been applied, can be simply subtracted to form a new carrier phase measurement of integer quality, rather than needing to resolve the integer phase bias for each individual signal. The resulting precision of this PPP-RTK </w:t>
      </w:r>
      <w:proofErr w:type="spellStart"/>
      <w:r>
        <w:t>widelane</w:t>
      </w:r>
      <w:proofErr w:type="spellEnd"/>
      <w:r>
        <w:t xml:space="preserve"> fixed solution mode (which varies depending on which signals are combined) is similar but slightly worse than a PPP-RTK fixed solution, but better than a PPP-RTK float solution (Section 2.2.3 below). The choice of signal combinations supported for the </w:t>
      </w:r>
      <w:proofErr w:type="spellStart"/>
      <w:r>
        <w:t>widelane</w:t>
      </w:r>
      <w:proofErr w:type="spellEnd"/>
      <w:r>
        <w:t xml:space="preserve"> is the choice of the service provider (i.e. there is no requirement to predefine signal combinations within the standard itself). </w:t>
      </w:r>
      <w:proofErr w:type="gramStart"/>
      <w:r>
        <w:t>An</w:t>
      </w:r>
      <w:proofErr w:type="gramEnd"/>
      <w:r>
        <w:t xml:space="preserve"> </w:t>
      </w:r>
      <w:proofErr w:type="spellStart"/>
      <w:r>
        <w:t>Widelane</w:t>
      </w:r>
      <w:proofErr w:type="spellEnd"/>
      <w:r>
        <w:t xml:space="preserve"> Integer Phase Bias by nature also supports PPP-RTK </w:t>
      </w:r>
      <w:r w:rsidR="00A6387A">
        <w:t>f</w:t>
      </w:r>
      <w:r>
        <w:t xml:space="preserve">loat mode positioning by the UE as described below, but is not sufficient for </w:t>
      </w:r>
      <w:r w:rsidR="00A6387A">
        <w:t>PPP-RTK f</w:t>
      </w:r>
      <w:r>
        <w:t>ixed mode positioning.</w:t>
      </w:r>
    </w:p>
    <w:p w:rsidR="00686C7F" w:rsidRDefault="00686C7F"/>
    <w:p w:rsidR="00686C7F" w:rsidRDefault="001C61AE">
      <w:pPr>
        <w:pStyle w:val="Heading3"/>
        <w:rPr>
          <w:rFonts w:ascii="Arial" w:eastAsia="Arial" w:hAnsi="Arial" w:cs="Arial"/>
          <w:sz w:val="20"/>
          <w:szCs w:val="20"/>
        </w:rPr>
      </w:pPr>
      <w:bookmarkStart w:id="5" w:name="_dv3dt7gs3zsp" w:colFirst="0" w:colLast="0"/>
      <w:bookmarkEnd w:id="5"/>
      <w:r>
        <w:rPr>
          <w:rFonts w:ascii="Arial" w:eastAsia="Arial" w:hAnsi="Arial" w:cs="Arial"/>
          <w:sz w:val="20"/>
          <w:szCs w:val="20"/>
        </w:rPr>
        <w:t>2.2.3 Non-Integer Phase Bias</w:t>
      </w:r>
    </w:p>
    <w:p w:rsidR="00686C7F" w:rsidRDefault="00686C7F"/>
    <w:p w:rsidR="00686C7F" w:rsidRDefault="001C61AE">
      <w:r>
        <w:t>The third mode, using a Non-Integer Phase Bias (i.e. PPP-RTK float solution), corrects for some of the satellite phase bias but not enough to restore the integer nature of the carrier phase measurement. While a PPP-RTK float solu</w:t>
      </w:r>
      <w:bookmarkStart w:id="6" w:name="_GoBack"/>
      <w:bookmarkEnd w:id="6"/>
      <w:r>
        <w:t xml:space="preserve">tion does not achieve the same precision as a fixed solution, it does enable a higher degree of accuracy and faster convergence compared with omitting the Phase Bias altogether. A PPP-RTK float positioning mode can also be loosely compared with an RTK float solution in the context of OSR. A Non-Integer Phase Bias does not support </w:t>
      </w:r>
      <w:r w:rsidR="00886050">
        <w:t>PPP-RTK f</w:t>
      </w:r>
      <w:r>
        <w:t xml:space="preserve">ixed or </w:t>
      </w:r>
      <w:proofErr w:type="spellStart"/>
      <w:r w:rsidR="00886050">
        <w:t>w</w:t>
      </w:r>
      <w:r>
        <w:t>idelane</w:t>
      </w:r>
      <w:proofErr w:type="spellEnd"/>
      <w:r>
        <w:t>-</w:t>
      </w:r>
      <w:r w:rsidR="00886050">
        <w:t>f</w:t>
      </w:r>
      <w:r>
        <w:t>ixed positioning modes.</w:t>
      </w:r>
    </w:p>
    <w:p w:rsidR="00686C7F" w:rsidRDefault="00686C7F"/>
    <w:p w:rsidR="00686C7F" w:rsidRDefault="001C61AE">
      <w:pPr>
        <w:pStyle w:val="Heading3"/>
      </w:pPr>
      <w:bookmarkStart w:id="7" w:name="_3dy6vkm" w:colFirst="0" w:colLast="0"/>
      <w:bookmarkEnd w:id="7"/>
      <w:r>
        <w:rPr>
          <w:rFonts w:ascii="Arial" w:eastAsia="Arial" w:hAnsi="Arial" w:cs="Arial"/>
          <w:sz w:val="20"/>
          <w:szCs w:val="20"/>
        </w:rPr>
        <w:t>2.2.4 Phase Bias Indicator Implementation</w:t>
      </w:r>
    </w:p>
    <w:p w:rsidR="00686C7F" w:rsidRDefault="00686C7F"/>
    <w:p w:rsidR="00686C7F" w:rsidRDefault="001C61AE">
      <w:r>
        <w:t>The phase bias indicator is proposed as an optional 2-bit field applied per-signal, per-satellite as a metadata flag within the phase bias message, which is implemented at the discretion of the correction provider and therefore the UE. If the indicator is not present, then the Phase Bias may simply be interpreted as Undifferenced Integer as per QZSS-CLAS. The 2-bit field would contain one of the Phase Bias Indicator Type values specified in Table 1.</w:t>
      </w:r>
    </w:p>
    <w:p w:rsidR="00686C7F" w:rsidRDefault="00686C7F"/>
    <w:p w:rsidR="00686C7F" w:rsidRDefault="001C61AE">
      <w:r>
        <w:lastRenderedPageBreak/>
        <w:t xml:space="preserve">In this proposal we indicate </w:t>
      </w:r>
      <w:proofErr w:type="spellStart"/>
      <w:r>
        <w:t>widelane</w:t>
      </w:r>
      <w:proofErr w:type="spellEnd"/>
      <w:r>
        <w:t xml:space="preserve"> quality on a per signal basis. This means that </w:t>
      </w:r>
      <w:r>
        <w:rPr>
          <w:i/>
        </w:rPr>
        <w:t>any pair</w:t>
      </w:r>
      <w:r>
        <w:t xml:space="preserve"> of two signals from the same satellite both having </w:t>
      </w:r>
      <w:proofErr w:type="spellStart"/>
      <w:r>
        <w:t>Widelane</w:t>
      </w:r>
      <w:proofErr w:type="spellEnd"/>
      <w:r>
        <w:t xml:space="preserve"> Integer type indicated can be differenced to form a valid </w:t>
      </w:r>
      <w:proofErr w:type="spellStart"/>
      <w:r>
        <w:t>widelane</w:t>
      </w:r>
      <w:proofErr w:type="spellEnd"/>
      <w:r>
        <w:t xml:space="preserve"> combination. This is possible due to the transitive property of </w:t>
      </w:r>
      <w:proofErr w:type="spellStart"/>
      <w:r>
        <w:t>widelane</w:t>
      </w:r>
      <w:proofErr w:type="spellEnd"/>
      <w:r>
        <w:t xml:space="preserve"> combinations (if L1-L2 and L1-L5 are both valid combinations then L2-L5 must also be valid).</w:t>
      </w:r>
    </w:p>
    <w:p w:rsidR="00686C7F" w:rsidRDefault="00686C7F"/>
    <w:p w:rsidR="00686C7F" w:rsidRDefault="001C61AE">
      <w:pPr>
        <w:ind w:left="1440" w:hanging="1440"/>
        <w:jc w:val="both"/>
      </w:pPr>
      <w:r>
        <w:rPr>
          <w:b/>
        </w:rPr>
        <w:t xml:space="preserve">Observation 4: </w:t>
      </w:r>
      <w:r>
        <w:rPr>
          <w:b/>
        </w:rPr>
        <w:tab/>
        <w:t>An Undifferenced Integer Phase Bias enables PPP-RTK positioning in all modes, including Fixed mode (the highest precision PPP-RTK positioning mode).</w:t>
      </w:r>
    </w:p>
    <w:p w:rsidR="00686C7F" w:rsidRDefault="00686C7F">
      <w:pPr>
        <w:ind w:left="1440"/>
        <w:jc w:val="both"/>
      </w:pPr>
    </w:p>
    <w:p w:rsidR="00686C7F" w:rsidRDefault="001C61AE">
      <w:pPr>
        <w:ind w:left="1440" w:hanging="1440"/>
        <w:jc w:val="both"/>
        <w:rPr>
          <w:b/>
        </w:rPr>
      </w:pPr>
      <w:r>
        <w:rPr>
          <w:b/>
        </w:rPr>
        <w:t xml:space="preserve">Observation 5: </w:t>
      </w:r>
      <w:r>
        <w:rPr>
          <w:b/>
        </w:rPr>
        <w:tab/>
        <w:t xml:space="preserve">A </w:t>
      </w:r>
      <w:proofErr w:type="spellStart"/>
      <w:r>
        <w:rPr>
          <w:b/>
        </w:rPr>
        <w:t>Widelane</w:t>
      </w:r>
      <w:proofErr w:type="spellEnd"/>
      <w:r>
        <w:rPr>
          <w:b/>
        </w:rPr>
        <w:t xml:space="preserve"> Integer Phase Bias maintains the integer nature of the carrier phase for a specified combination of signals. It does not enable the integer state to be restored for an undifferenced signal individually but does enable higher accuracy and faster convergence compared with a Non-Integer Phase Bias. A </w:t>
      </w:r>
      <w:proofErr w:type="spellStart"/>
      <w:r>
        <w:rPr>
          <w:b/>
        </w:rPr>
        <w:t>Widelane</w:t>
      </w:r>
      <w:proofErr w:type="spellEnd"/>
      <w:r>
        <w:rPr>
          <w:b/>
        </w:rPr>
        <w:t xml:space="preserve"> Integer Phase Bias supports Float and </w:t>
      </w:r>
      <w:proofErr w:type="spellStart"/>
      <w:r>
        <w:rPr>
          <w:b/>
        </w:rPr>
        <w:t>Widelane</w:t>
      </w:r>
      <w:proofErr w:type="spellEnd"/>
      <w:r>
        <w:rPr>
          <w:b/>
        </w:rPr>
        <w:t>-Fixed modes but not Fixed mode.</w:t>
      </w:r>
    </w:p>
    <w:p w:rsidR="00686C7F" w:rsidRDefault="00686C7F">
      <w:pPr>
        <w:ind w:left="1440" w:hanging="1440"/>
        <w:jc w:val="both"/>
        <w:rPr>
          <w:b/>
        </w:rPr>
      </w:pPr>
    </w:p>
    <w:p w:rsidR="00686C7F" w:rsidRDefault="001C61AE" w:rsidP="00C278E3">
      <w:pPr>
        <w:ind w:left="1440" w:hanging="1440"/>
        <w:jc w:val="both"/>
        <w:rPr>
          <w:b/>
        </w:rPr>
      </w:pPr>
      <w:r>
        <w:rPr>
          <w:b/>
        </w:rPr>
        <w:t xml:space="preserve">Observation 6: </w:t>
      </w:r>
      <w:r>
        <w:rPr>
          <w:b/>
        </w:rPr>
        <w:tab/>
        <w:t xml:space="preserve">A Non-Integer Phase Bias enables PPP-RTK positioning in Float mode. It enables higher accuracy and faster convergence compared with no Phase Bias at all, but does not support Fixed or </w:t>
      </w:r>
      <w:proofErr w:type="spellStart"/>
      <w:r>
        <w:rPr>
          <w:b/>
        </w:rPr>
        <w:t>Widelane</w:t>
      </w:r>
      <w:proofErr w:type="spellEnd"/>
      <w:r>
        <w:rPr>
          <w:b/>
        </w:rPr>
        <w:t>-Fixed modes.</w:t>
      </w:r>
    </w:p>
    <w:p w:rsidR="00686C7F" w:rsidRDefault="00686C7F">
      <w:pPr>
        <w:ind w:left="1440"/>
        <w:jc w:val="both"/>
      </w:pPr>
    </w:p>
    <w:p w:rsidR="00686C7F" w:rsidRDefault="001C61AE">
      <w:pPr>
        <w:ind w:left="1440" w:hanging="1440"/>
        <w:jc w:val="both"/>
      </w:pPr>
      <w:r>
        <w:rPr>
          <w:b/>
        </w:rPr>
        <w:t xml:space="preserve">Observation 7: </w:t>
      </w:r>
      <w:r>
        <w:rPr>
          <w:b/>
        </w:rPr>
        <w:tab/>
        <w:t>The Phase Bias Indicator is an important metadata field which enables a wider set of positioning modes when included in the proposed SSR Satellite Carrier Phase Bias message.</w:t>
      </w:r>
    </w:p>
    <w:p w:rsidR="00686C7F" w:rsidRDefault="00686C7F">
      <w:pPr>
        <w:ind w:left="1440"/>
        <w:jc w:val="both"/>
      </w:pPr>
    </w:p>
    <w:p w:rsidR="00686C7F" w:rsidRDefault="001C61AE">
      <w:pPr>
        <w:ind w:left="1440" w:hanging="1440"/>
        <w:jc w:val="both"/>
      </w:pPr>
      <w:r>
        <w:rPr>
          <w:b/>
        </w:rPr>
        <w:t>Proposal 1:</w:t>
      </w:r>
      <w:r>
        <w:rPr>
          <w:b/>
        </w:rPr>
        <w:tab/>
        <w:t xml:space="preserve">Add a per-satellite Phase Bias Indicator field to the SSR Satellite Phase Bias message to indicate which GNSS signals support Undifferenced Integer, </w:t>
      </w:r>
      <w:proofErr w:type="spellStart"/>
      <w:r>
        <w:rPr>
          <w:b/>
        </w:rPr>
        <w:t>Widelane</w:t>
      </w:r>
      <w:proofErr w:type="spellEnd"/>
      <w:r>
        <w:rPr>
          <w:b/>
        </w:rPr>
        <w:t xml:space="preserve"> Integer or Non-Integer positioning modes.</w:t>
      </w:r>
    </w:p>
    <w:p w:rsidR="00686C7F" w:rsidRDefault="00686C7F">
      <w:bookmarkStart w:id="8" w:name="_1t3h5sf" w:colFirst="0" w:colLast="0"/>
      <w:bookmarkEnd w:id="8"/>
    </w:p>
    <w:p w:rsidR="00686C7F" w:rsidRDefault="001C61AE">
      <w:pPr>
        <w:pStyle w:val="Heading2"/>
        <w:spacing w:before="120" w:after="120"/>
        <w:ind w:right="0"/>
        <w:jc w:val="both"/>
      </w:pPr>
      <w:r>
        <w:t>2.3 Phase Bias Indicator Examples</w:t>
      </w:r>
    </w:p>
    <w:p w:rsidR="00686C7F" w:rsidRDefault="001C61AE">
      <w:r>
        <w:t xml:space="preserve">Table 2 provides a set of examples which illustrate different applications of the Indicator with corresponding interpretations: </w:t>
      </w:r>
    </w:p>
    <w:p w:rsidR="00686C7F" w:rsidRDefault="00686C7F"/>
    <w:tbl>
      <w:tblPr>
        <w:tblStyle w:val="a0"/>
        <w:tblW w:w="96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50"/>
        <w:gridCol w:w="2160"/>
        <w:gridCol w:w="2160"/>
        <w:gridCol w:w="2160"/>
        <w:gridCol w:w="2160"/>
      </w:tblGrid>
      <w:tr w:rsidR="00686C7F">
        <w:trPr>
          <w:trHeight w:val="240"/>
          <w:jc w:val="center"/>
        </w:trPr>
        <w:tc>
          <w:tcPr>
            <w:tcW w:w="1050" w:type="dxa"/>
            <w:tcMar>
              <w:top w:w="43" w:type="dxa"/>
              <w:left w:w="43" w:type="dxa"/>
              <w:bottom w:w="43" w:type="dxa"/>
              <w:right w:w="43" w:type="dxa"/>
            </w:tcMar>
          </w:tcPr>
          <w:p w:rsidR="00686C7F" w:rsidRDefault="00686C7F">
            <w:pPr>
              <w:widowControl w:val="0"/>
              <w:rPr>
                <w:sz w:val="16"/>
                <w:szCs w:val="16"/>
              </w:rPr>
            </w:pPr>
          </w:p>
        </w:tc>
        <w:tc>
          <w:tcPr>
            <w:tcW w:w="8640" w:type="dxa"/>
            <w:gridSpan w:val="4"/>
            <w:tcMar>
              <w:top w:w="43" w:type="dxa"/>
              <w:left w:w="43" w:type="dxa"/>
              <w:bottom w:w="43" w:type="dxa"/>
              <w:right w:w="43" w:type="dxa"/>
            </w:tcMar>
          </w:tcPr>
          <w:p w:rsidR="00686C7F" w:rsidRDefault="001C61AE">
            <w:pPr>
              <w:widowControl w:val="0"/>
              <w:jc w:val="center"/>
              <w:rPr>
                <w:sz w:val="16"/>
                <w:szCs w:val="16"/>
              </w:rPr>
            </w:pPr>
            <w:r>
              <w:rPr>
                <w:b/>
                <w:sz w:val="16"/>
                <w:szCs w:val="16"/>
              </w:rPr>
              <w:t>Phase Bias Indicator</w:t>
            </w:r>
          </w:p>
        </w:tc>
      </w:tr>
      <w:tr w:rsidR="00686C7F">
        <w:trPr>
          <w:jc w:val="center"/>
        </w:trPr>
        <w:tc>
          <w:tcPr>
            <w:tcW w:w="1050" w:type="dxa"/>
            <w:tcMar>
              <w:top w:w="43" w:type="dxa"/>
              <w:left w:w="43" w:type="dxa"/>
              <w:bottom w:w="43" w:type="dxa"/>
              <w:right w:w="43" w:type="dxa"/>
            </w:tcMar>
          </w:tcPr>
          <w:p w:rsidR="00686C7F" w:rsidRDefault="001C61AE">
            <w:pPr>
              <w:widowControl w:val="0"/>
              <w:rPr>
                <w:sz w:val="16"/>
                <w:szCs w:val="16"/>
              </w:rPr>
            </w:pPr>
            <w:r>
              <w:rPr>
                <w:b/>
                <w:sz w:val="16"/>
                <w:szCs w:val="16"/>
              </w:rPr>
              <w:t>Signals</w:t>
            </w:r>
          </w:p>
        </w:tc>
        <w:tc>
          <w:tcPr>
            <w:tcW w:w="2160" w:type="dxa"/>
            <w:tcMar>
              <w:top w:w="43" w:type="dxa"/>
              <w:left w:w="43" w:type="dxa"/>
              <w:bottom w:w="43" w:type="dxa"/>
              <w:right w:w="43" w:type="dxa"/>
            </w:tcMar>
          </w:tcPr>
          <w:p w:rsidR="00686C7F" w:rsidRDefault="001C61AE">
            <w:pPr>
              <w:widowControl w:val="0"/>
              <w:jc w:val="center"/>
              <w:rPr>
                <w:sz w:val="16"/>
                <w:szCs w:val="16"/>
              </w:rPr>
            </w:pPr>
            <w:r>
              <w:rPr>
                <w:b/>
                <w:sz w:val="16"/>
                <w:szCs w:val="16"/>
              </w:rPr>
              <w:t>Example 1</w:t>
            </w:r>
          </w:p>
        </w:tc>
        <w:tc>
          <w:tcPr>
            <w:tcW w:w="2160" w:type="dxa"/>
            <w:tcMar>
              <w:top w:w="43" w:type="dxa"/>
              <w:left w:w="43" w:type="dxa"/>
              <w:bottom w:w="43" w:type="dxa"/>
              <w:right w:w="43" w:type="dxa"/>
            </w:tcMar>
          </w:tcPr>
          <w:p w:rsidR="00686C7F" w:rsidRDefault="001C61AE">
            <w:pPr>
              <w:widowControl w:val="0"/>
              <w:jc w:val="center"/>
              <w:rPr>
                <w:sz w:val="16"/>
                <w:szCs w:val="16"/>
              </w:rPr>
            </w:pPr>
            <w:r>
              <w:rPr>
                <w:b/>
                <w:sz w:val="16"/>
                <w:szCs w:val="16"/>
              </w:rPr>
              <w:t>Example 2</w:t>
            </w:r>
          </w:p>
        </w:tc>
        <w:tc>
          <w:tcPr>
            <w:tcW w:w="2160" w:type="dxa"/>
            <w:tcMar>
              <w:top w:w="43" w:type="dxa"/>
              <w:left w:w="43" w:type="dxa"/>
              <w:bottom w:w="43" w:type="dxa"/>
              <w:right w:w="43" w:type="dxa"/>
            </w:tcMar>
          </w:tcPr>
          <w:p w:rsidR="00686C7F" w:rsidRDefault="001C61AE">
            <w:pPr>
              <w:widowControl w:val="0"/>
              <w:jc w:val="center"/>
              <w:rPr>
                <w:sz w:val="16"/>
                <w:szCs w:val="16"/>
              </w:rPr>
            </w:pPr>
            <w:r>
              <w:rPr>
                <w:b/>
                <w:sz w:val="16"/>
                <w:szCs w:val="16"/>
              </w:rPr>
              <w:t>Example 3</w:t>
            </w:r>
          </w:p>
        </w:tc>
        <w:tc>
          <w:tcPr>
            <w:tcW w:w="2160" w:type="dxa"/>
            <w:tcMar>
              <w:top w:w="43" w:type="dxa"/>
              <w:left w:w="43" w:type="dxa"/>
              <w:bottom w:w="43" w:type="dxa"/>
              <w:right w:w="43" w:type="dxa"/>
            </w:tcMar>
          </w:tcPr>
          <w:p w:rsidR="00686C7F" w:rsidRDefault="001C61AE">
            <w:pPr>
              <w:widowControl w:val="0"/>
              <w:jc w:val="center"/>
              <w:rPr>
                <w:sz w:val="16"/>
                <w:szCs w:val="16"/>
              </w:rPr>
            </w:pPr>
            <w:r>
              <w:rPr>
                <w:b/>
                <w:sz w:val="16"/>
                <w:szCs w:val="16"/>
              </w:rPr>
              <w:t>Example 4</w:t>
            </w:r>
          </w:p>
        </w:tc>
      </w:tr>
      <w:tr w:rsidR="00686C7F">
        <w:trPr>
          <w:jc w:val="center"/>
        </w:trPr>
        <w:tc>
          <w:tcPr>
            <w:tcW w:w="1050" w:type="dxa"/>
            <w:tcMar>
              <w:top w:w="43" w:type="dxa"/>
              <w:left w:w="43" w:type="dxa"/>
              <w:bottom w:w="43" w:type="dxa"/>
              <w:right w:w="43" w:type="dxa"/>
            </w:tcMar>
          </w:tcPr>
          <w:p w:rsidR="00686C7F" w:rsidRDefault="001C61AE">
            <w:pPr>
              <w:widowControl w:val="0"/>
              <w:rPr>
                <w:sz w:val="16"/>
                <w:szCs w:val="16"/>
              </w:rPr>
            </w:pPr>
            <w:r>
              <w:rPr>
                <w:sz w:val="16"/>
                <w:szCs w:val="16"/>
              </w:rPr>
              <w:t>GPS L1</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1</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1</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0</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0</w:t>
            </w:r>
          </w:p>
        </w:tc>
      </w:tr>
      <w:tr w:rsidR="00686C7F">
        <w:trPr>
          <w:jc w:val="center"/>
        </w:trPr>
        <w:tc>
          <w:tcPr>
            <w:tcW w:w="1050" w:type="dxa"/>
            <w:tcMar>
              <w:top w:w="43" w:type="dxa"/>
              <w:left w:w="43" w:type="dxa"/>
              <w:bottom w:w="43" w:type="dxa"/>
              <w:right w:w="43" w:type="dxa"/>
            </w:tcMar>
          </w:tcPr>
          <w:p w:rsidR="00686C7F" w:rsidRDefault="001C61AE">
            <w:pPr>
              <w:widowControl w:val="0"/>
              <w:rPr>
                <w:sz w:val="16"/>
                <w:szCs w:val="16"/>
              </w:rPr>
            </w:pPr>
            <w:r>
              <w:rPr>
                <w:sz w:val="16"/>
                <w:szCs w:val="16"/>
              </w:rPr>
              <w:t>GPS L2</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1</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1</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2</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0</w:t>
            </w:r>
          </w:p>
        </w:tc>
      </w:tr>
      <w:tr w:rsidR="00686C7F">
        <w:trPr>
          <w:jc w:val="center"/>
        </w:trPr>
        <w:tc>
          <w:tcPr>
            <w:tcW w:w="1050" w:type="dxa"/>
            <w:tcMar>
              <w:top w:w="43" w:type="dxa"/>
              <w:left w:w="43" w:type="dxa"/>
              <w:bottom w:w="43" w:type="dxa"/>
              <w:right w:w="43" w:type="dxa"/>
            </w:tcMar>
          </w:tcPr>
          <w:p w:rsidR="00686C7F" w:rsidRDefault="001C61AE">
            <w:pPr>
              <w:widowControl w:val="0"/>
              <w:rPr>
                <w:sz w:val="16"/>
                <w:szCs w:val="16"/>
              </w:rPr>
            </w:pPr>
            <w:r>
              <w:rPr>
                <w:sz w:val="16"/>
                <w:szCs w:val="16"/>
              </w:rPr>
              <w:t>GPS L5</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1</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2</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0</w:t>
            </w:r>
          </w:p>
        </w:tc>
        <w:tc>
          <w:tcPr>
            <w:tcW w:w="2160" w:type="dxa"/>
            <w:tcMar>
              <w:top w:w="43" w:type="dxa"/>
              <w:left w:w="43" w:type="dxa"/>
              <w:bottom w:w="43" w:type="dxa"/>
              <w:right w:w="43" w:type="dxa"/>
            </w:tcMar>
          </w:tcPr>
          <w:p w:rsidR="00686C7F" w:rsidRDefault="001C61AE">
            <w:pPr>
              <w:widowControl w:val="0"/>
              <w:jc w:val="center"/>
              <w:rPr>
                <w:sz w:val="16"/>
                <w:szCs w:val="16"/>
              </w:rPr>
            </w:pPr>
            <w:r>
              <w:rPr>
                <w:sz w:val="16"/>
                <w:szCs w:val="16"/>
              </w:rPr>
              <w:t>0</w:t>
            </w:r>
          </w:p>
        </w:tc>
      </w:tr>
      <w:tr w:rsidR="00686C7F">
        <w:trPr>
          <w:jc w:val="center"/>
        </w:trPr>
        <w:tc>
          <w:tcPr>
            <w:tcW w:w="1050" w:type="dxa"/>
            <w:tcMar>
              <w:top w:w="43" w:type="dxa"/>
              <w:left w:w="43" w:type="dxa"/>
              <w:bottom w:w="43" w:type="dxa"/>
              <w:right w:w="43" w:type="dxa"/>
            </w:tcMar>
          </w:tcPr>
          <w:p w:rsidR="00686C7F" w:rsidRDefault="001C61AE">
            <w:pPr>
              <w:widowControl w:val="0"/>
              <w:rPr>
                <w:sz w:val="16"/>
                <w:szCs w:val="16"/>
              </w:rPr>
            </w:pPr>
            <w:bookmarkStart w:id="9" w:name="_4d34og8" w:colFirst="0" w:colLast="0"/>
            <w:bookmarkEnd w:id="9"/>
            <w:r>
              <w:rPr>
                <w:b/>
                <w:i/>
                <w:sz w:val="16"/>
                <w:szCs w:val="16"/>
              </w:rPr>
              <w:t>Interpretation</w:t>
            </w:r>
          </w:p>
        </w:tc>
        <w:tc>
          <w:tcPr>
            <w:tcW w:w="2160" w:type="dxa"/>
            <w:tcMar>
              <w:top w:w="43" w:type="dxa"/>
              <w:left w:w="43" w:type="dxa"/>
              <w:bottom w:w="43" w:type="dxa"/>
              <w:right w:w="43" w:type="dxa"/>
            </w:tcMar>
          </w:tcPr>
          <w:p w:rsidR="00686C7F" w:rsidRDefault="001C61AE">
            <w:pPr>
              <w:widowControl w:val="0"/>
              <w:rPr>
                <w:sz w:val="16"/>
                <w:szCs w:val="16"/>
              </w:rPr>
            </w:pPr>
            <w:r>
              <w:rPr>
                <w:i/>
                <w:sz w:val="16"/>
                <w:szCs w:val="16"/>
              </w:rPr>
              <w:t xml:space="preserve">L1-L2, L1-L5 and L2-L5 are all valid </w:t>
            </w:r>
            <w:proofErr w:type="spellStart"/>
            <w:r>
              <w:rPr>
                <w:i/>
                <w:sz w:val="16"/>
                <w:szCs w:val="16"/>
              </w:rPr>
              <w:t>widelane</w:t>
            </w:r>
            <w:proofErr w:type="spellEnd"/>
            <w:r>
              <w:rPr>
                <w:i/>
                <w:sz w:val="16"/>
                <w:szCs w:val="16"/>
              </w:rPr>
              <w:t xml:space="preserve"> combinations.</w:t>
            </w:r>
          </w:p>
        </w:tc>
        <w:tc>
          <w:tcPr>
            <w:tcW w:w="2160" w:type="dxa"/>
            <w:tcMar>
              <w:top w:w="43" w:type="dxa"/>
              <w:left w:w="43" w:type="dxa"/>
              <w:bottom w:w="43" w:type="dxa"/>
              <w:right w:w="43" w:type="dxa"/>
            </w:tcMar>
          </w:tcPr>
          <w:p w:rsidR="00686C7F" w:rsidRDefault="001C61AE">
            <w:pPr>
              <w:widowControl w:val="0"/>
              <w:rPr>
                <w:sz w:val="16"/>
                <w:szCs w:val="16"/>
              </w:rPr>
            </w:pPr>
            <w:r>
              <w:rPr>
                <w:i/>
                <w:sz w:val="16"/>
                <w:szCs w:val="16"/>
              </w:rPr>
              <w:t xml:space="preserve">L1-L2 is a valid </w:t>
            </w:r>
            <w:proofErr w:type="spellStart"/>
            <w:r>
              <w:rPr>
                <w:i/>
                <w:sz w:val="16"/>
                <w:szCs w:val="16"/>
              </w:rPr>
              <w:t>widelane</w:t>
            </w:r>
            <w:proofErr w:type="spellEnd"/>
            <w:r>
              <w:rPr>
                <w:i/>
                <w:sz w:val="16"/>
                <w:szCs w:val="16"/>
              </w:rPr>
              <w:t xml:space="preserve"> combination. L5 is Non-Integer.</w:t>
            </w:r>
          </w:p>
        </w:tc>
        <w:tc>
          <w:tcPr>
            <w:tcW w:w="2160" w:type="dxa"/>
            <w:tcMar>
              <w:top w:w="43" w:type="dxa"/>
              <w:left w:w="43" w:type="dxa"/>
              <w:bottom w:w="43" w:type="dxa"/>
              <w:right w:w="43" w:type="dxa"/>
            </w:tcMar>
          </w:tcPr>
          <w:p w:rsidR="00686C7F" w:rsidRDefault="001C61AE">
            <w:pPr>
              <w:widowControl w:val="0"/>
              <w:rPr>
                <w:sz w:val="16"/>
                <w:szCs w:val="16"/>
              </w:rPr>
            </w:pPr>
            <w:r>
              <w:rPr>
                <w:i/>
                <w:sz w:val="16"/>
                <w:szCs w:val="16"/>
              </w:rPr>
              <w:t>L1 and L5 are Undifferenced Integer. L2 is Non-Integer.</w:t>
            </w:r>
          </w:p>
        </w:tc>
        <w:tc>
          <w:tcPr>
            <w:tcW w:w="2160" w:type="dxa"/>
            <w:tcMar>
              <w:top w:w="43" w:type="dxa"/>
              <w:left w:w="43" w:type="dxa"/>
              <w:bottom w:w="43" w:type="dxa"/>
              <w:right w:w="43" w:type="dxa"/>
            </w:tcMar>
          </w:tcPr>
          <w:p w:rsidR="00686C7F" w:rsidRDefault="001C61AE">
            <w:pPr>
              <w:widowControl w:val="0"/>
              <w:rPr>
                <w:sz w:val="16"/>
                <w:szCs w:val="16"/>
              </w:rPr>
            </w:pPr>
            <w:r>
              <w:rPr>
                <w:i/>
                <w:sz w:val="16"/>
                <w:szCs w:val="16"/>
              </w:rPr>
              <w:t>L1, L2, L5 are all Undifferenced Integer.</w:t>
            </w:r>
          </w:p>
        </w:tc>
      </w:tr>
    </w:tbl>
    <w:p w:rsidR="00686C7F" w:rsidRDefault="001C61AE">
      <w:pPr>
        <w:ind w:left="720"/>
        <w:jc w:val="center"/>
      </w:pPr>
      <w:r>
        <w:rPr>
          <w:b/>
          <w:i/>
          <w:sz w:val="18"/>
          <w:szCs w:val="18"/>
        </w:rPr>
        <w:t>Table 2: Example of GPS Phase Bias Indicators (non-exhaustive)</w:t>
      </w:r>
    </w:p>
    <w:p w:rsidR="00686C7F" w:rsidRDefault="00686C7F"/>
    <w:p w:rsidR="00686C7F" w:rsidRDefault="001C61AE">
      <w:pPr>
        <w:numPr>
          <w:ilvl w:val="0"/>
          <w:numId w:val="2"/>
        </w:numPr>
      </w:pPr>
      <w:r>
        <w:t xml:space="preserve">In the first example, L1, L2, and L5 are all indicated as </w:t>
      </w:r>
      <w:proofErr w:type="spellStart"/>
      <w:r>
        <w:t>widelane</w:t>
      </w:r>
      <w:proofErr w:type="spellEnd"/>
      <w:r>
        <w:t xml:space="preserve">. This means it is valid to form a </w:t>
      </w:r>
      <w:proofErr w:type="spellStart"/>
      <w:r>
        <w:t>widelane</w:t>
      </w:r>
      <w:proofErr w:type="spellEnd"/>
      <w:r>
        <w:t xml:space="preserve"> combination from </w:t>
      </w:r>
      <w:r>
        <w:rPr>
          <w:i/>
        </w:rPr>
        <w:t>any</w:t>
      </w:r>
      <w:r>
        <w:t xml:space="preserve"> pair of signals. </w:t>
      </w:r>
    </w:p>
    <w:p w:rsidR="00686C7F" w:rsidRDefault="001C61AE">
      <w:pPr>
        <w:numPr>
          <w:ilvl w:val="0"/>
          <w:numId w:val="2"/>
        </w:numPr>
      </w:pPr>
      <w:r>
        <w:t xml:space="preserve">In the second example, only L1 and L2 are indicated as </w:t>
      </w:r>
      <w:proofErr w:type="spellStart"/>
      <w:r>
        <w:t>widelane</w:t>
      </w:r>
      <w:proofErr w:type="spellEnd"/>
      <w:r>
        <w:t xml:space="preserve">, but L5 has value 2, meaning only the L1-L2 </w:t>
      </w:r>
      <w:proofErr w:type="spellStart"/>
      <w:r>
        <w:t>widelane</w:t>
      </w:r>
      <w:proofErr w:type="spellEnd"/>
      <w:r>
        <w:t xml:space="preserve"> combination is valid. </w:t>
      </w:r>
    </w:p>
    <w:p w:rsidR="00686C7F" w:rsidRDefault="001C61AE">
      <w:pPr>
        <w:numPr>
          <w:ilvl w:val="0"/>
          <w:numId w:val="2"/>
        </w:numPr>
      </w:pPr>
      <w:r>
        <w:t>Example 4 shows the only use case available today without the Phase Bias Indicator.</w:t>
      </w:r>
    </w:p>
    <w:p w:rsidR="00686C7F" w:rsidRDefault="00686C7F">
      <w:pPr>
        <w:pBdr>
          <w:bottom w:val="single" w:sz="6" w:space="1" w:color="000000"/>
        </w:pBdr>
        <w:jc w:val="both"/>
        <w:rPr>
          <w:rFonts w:ascii="Arial" w:eastAsia="Arial" w:hAnsi="Arial" w:cs="Arial"/>
        </w:rPr>
      </w:pPr>
    </w:p>
    <w:p w:rsidR="00686C7F" w:rsidRDefault="00686C7F">
      <w:pPr>
        <w:rPr>
          <w:rFonts w:ascii="Verdana" w:eastAsia="Verdana" w:hAnsi="Verdana" w:cs="Verdana"/>
        </w:rPr>
      </w:pPr>
      <w:bookmarkStart w:id="10" w:name="_2s8eyo1" w:colFirst="0" w:colLast="0"/>
      <w:bookmarkEnd w:id="10"/>
    </w:p>
    <w:p w:rsidR="00686C7F" w:rsidRDefault="001C61AE">
      <w:pPr>
        <w:pStyle w:val="Heading1"/>
        <w:numPr>
          <w:ilvl w:val="0"/>
          <w:numId w:val="1"/>
        </w:numPr>
        <w:ind w:left="284"/>
        <w:jc w:val="both"/>
        <w:rPr>
          <w:sz w:val="28"/>
          <w:szCs w:val="28"/>
        </w:rPr>
      </w:pPr>
      <w:r>
        <w:rPr>
          <w:sz w:val="28"/>
          <w:szCs w:val="28"/>
        </w:rPr>
        <w:t>Text Proposals to Running CR 36.355 [11]</w:t>
      </w:r>
    </w:p>
    <w:p w:rsidR="00686C7F" w:rsidRDefault="001C61AE">
      <w:pPr>
        <w:pBdr>
          <w:top w:val="nil"/>
          <w:left w:val="nil"/>
          <w:bottom w:val="nil"/>
          <w:right w:val="nil"/>
          <w:between w:val="nil"/>
        </w:pBdr>
        <w:spacing w:before="120" w:after="160" w:line="256" w:lineRule="auto"/>
        <w:jc w:val="both"/>
        <w:rPr>
          <w:rFonts w:ascii="Arial" w:eastAsia="Arial" w:hAnsi="Arial" w:cs="Arial"/>
          <w:color w:val="FF0000"/>
          <w:sz w:val="24"/>
          <w:szCs w:val="24"/>
        </w:rPr>
      </w:pPr>
      <w:r>
        <w:rPr>
          <w:rFonts w:ascii="Arial" w:eastAsia="Arial" w:hAnsi="Arial" w:cs="Arial"/>
          <w:color w:val="FF0000"/>
          <w:sz w:val="24"/>
          <w:szCs w:val="24"/>
        </w:rPr>
        <w:t>&lt;Unchanged text omitted&gt;</w:t>
      </w:r>
    </w:p>
    <w:p w:rsidR="00686C7F" w:rsidRDefault="001C61AE">
      <w:pPr>
        <w:spacing w:before="120" w:after="160" w:line="256" w:lineRule="auto"/>
        <w:jc w:val="both"/>
        <w:rPr>
          <w:rFonts w:ascii="Arial" w:eastAsia="Arial" w:hAnsi="Arial" w:cs="Arial"/>
          <w:color w:val="FF0000"/>
          <w:sz w:val="24"/>
          <w:szCs w:val="24"/>
        </w:rPr>
      </w:pPr>
      <w:r>
        <w:rPr>
          <w:rFonts w:ascii="Arial" w:eastAsia="Arial" w:hAnsi="Arial" w:cs="Arial"/>
          <w:color w:val="FF0000"/>
          <w:sz w:val="24"/>
          <w:szCs w:val="24"/>
        </w:rPr>
        <w:t>&lt;Start of first changed section&gt;</w:t>
      </w:r>
    </w:p>
    <w:p w:rsidR="00686C7F" w:rsidRDefault="001C61AE">
      <w:pPr>
        <w:spacing w:before="120" w:after="160" w:line="256" w:lineRule="auto"/>
        <w:jc w:val="both"/>
        <w:rPr>
          <w:rFonts w:ascii="Arial" w:eastAsia="Arial" w:hAnsi="Arial" w:cs="Arial"/>
          <w:sz w:val="24"/>
          <w:szCs w:val="24"/>
        </w:rPr>
      </w:pPr>
      <w:r>
        <w:rPr>
          <w:rFonts w:ascii="Arial" w:eastAsia="Arial" w:hAnsi="Arial" w:cs="Arial"/>
          <w:i/>
          <w:sz w:val="24"/>
          <w:szCs w:val="24"/>
        </w:rPr>
        <w:t>–</w:t>
      </w:r>
      <w:r>
        <w:rPr>
          <w:rFonts w:ascii="Arial" w:eastAsia="Arial" w:hAnsi="Arial" w:cs="Arial"/>
          <w:i/>
          <w:sz w:val="24"/>
          <w:szCs w:val="24"/>
        </w:rPr>
        <w:tab/>
        <w:t>GNSS-SSR-</w:t>
      </w:r>
      <w:proofErr w:type="spellStart"/>
      <w:r>
        <w:rPr>
          <w:rFonts w:ascii="Arial" w:eastAsia="Arial" w:hAnsi="Arial" w:cs="Arial"/>
          <w:i/>
          <w:sz w:val="24"/>
          <w:szCs w:val="24"/>
        </w:rPr>
        <w:t>PhaseBias</w:t>
      </w:r>
      <w:proofErr w:type="spellEnd"/>
    </w:p>
    <w:p w:rsidR="00686C7F" w:rsidRDefault="001C61AE">
      <w:pPr>
        <w:rPr>
          <w:sz w:val="24"/>
          <w:szCs w:val="24"/>
        </w:rPr>
      </w:pPr>
      <w:r>
        <w:rPr>
          <w:sz w:val="24"/>
          <w:szCs w:val="24"/>
        </w:rPr>
        <w:t xml:space="preserve">The IE </w:t>
      </w:r>
      <w:r>
        <w:rPr>
          <w:i/>
          <w:sz w:val="24"/>
          <w:szCs w:val="24"/>
        </w:rPr>
        <w:t>GNSS-SSR-</w:t>
      </w:r>
      <w:proofErr w:type="spellStart"/>
      <w:r>
        <w:rPr>
          <w:i/>
          <w:sz w:val="24"/>
          <w:szCs w:val="24"/>
        </w:rPr>
        <w:t>PhaseBias</w:t>
      </w:r>
      <w:proofErr w:type="spellEnd"/>
      <w:r>
        <w:rPr>
          <w:i/>
          <w:sz w:val="24"/>
          <w:szCs w:val="24"/>
        </w:rPr>
        <w:t xml:space="preserve"> </w:t>
      </w:r>
      <w:r>
        <w:rPr>
          <w:sz w:val="24"/>
          <w:szCs w:val="24"/>
        </w:rPr>
        <w:t>is used by the location server to provide GNSS signal phase bias. The target device may add the phase bias to the phase-range measurement of the corresponding phase signal to get corrected phase-ranges.</w:t>
      </w:r>
    </w:p>
    <w:p w:rsidR="00686C7F" w:rsidRDefault="001C61AE">
      <w:pPr>
        <w:rPr>
          <w:sz w:val="24"/>
          <w:szCs w:val="24"/>
        </w:rPr>
      </w:pPr>
      <w:r>
        <w:rPr>
          <w:sz w:val="24"/>
          <w:szCs w:val="24"/>
        </w:rPr>
        <w:t xml:space="preserve">The parameters provided in IE </w:t>
      </w:r>
      <w:r>
        <w:rPr>
          <w:i/>
          <w:sz w:val="24"/>
          <w:szCs w:val="24"/>
        </w:rPr>
        <w:t>GNSS-SSR-</w:t>
      </w:r>
      <w:proofErr w:type="spellStart"/>
      <w:r>
        <w:rPr>
          <w:i/>
          <w:sz w:val="24"/>
          <w:szCs w:val="24"/>
        </w:rPr>
        <w:t>PhaseBias</w:t>
      </w:r>
      <w:proofErr w:type="spellEnd"/>
      <w:r>
        <w:rPr>
          <w:i/>
          <w:sz w:val="24"/>
          <w:szCs w:val="24"/>
        </w:rPr>
        <w:t xml:space="preserve"> </w:t>
      </w:r>
      <w:r>
        <w:rPr>
          <w:sz w:val="24"/>
          <w:szCs w:val="24"/>
        </w:rPr>
        <w:t>are used as specified for Compact SSR GNSS Satellite Phase Bias Messages (e.g., message type 4073,5) in [37] and apply to all GNSS.</w:t>
      </w:r>
    </w:p>
    <w:p w:rsidR="00686C7F" w:rsidRDefault="00686C7F">
      <w:pPr>
        <w:rPr>
          <w:sz w:val="24"/>
          <w:szCs w:val="24"/>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lastRenderedPageBreak/>
        <w:t>-- ASN1START</w:t>
      </w:r>
    </w:p>
    <w:p w:rsidR="00686C7F" w:rsidRDefault="00686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GNSS-SSR-PhaseBias-r</w:t>
      </w:r>
      <w:proofErr w:type="gramStart"/>
      <w:r>
        <w:rPr>
          <w:rFonts w:ascii="Courier New" w:eastAsia="Courier New" w:hAnsi="Courier New" w:cs="Courier New"/>
          <w:sz w:val="16"/>
          <w:szCs w:val="16"/>
        </w:rPr>
        <w:t>16 ::=</w:t>
      </w:r>
      <w:proofErr w:type="gramEnd"/>
      <w:r>
        <w:rPr>
          <w:rFonts w:ascii="Courier New" w:eastAsia="Courier New" w:hAnsi="Courier New" w:cs="Courier New"/>
          <w:sz w:val="16"/>
          <w:szCs w:val="16"/>
        </w:rPr>
        <w:t xml:space="preserve"> SEQUENCE {</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epochTime-r16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GNSS-</w:t>
      </w:r>
      <w:proofErr w:type="spellStart"/>
      <w:r>
        <w:rPr>
          <w:rFonts w:ascii="Courier New" w:eastAsia="Courier New" w:hAnsi="Courier New" w:cs="Courier New"/>
          <w:sz w:val="16"/>
          <w:szCs w:val="16"/>
        </w:rPr>
        <w:t>SystemTime</w:t>
      </w:r>
      <w:proofErr w:type="spellEnd"/>
      <w:r>
        <w:rPr>
          <w:rFonts w:ascii="Courier New" w:eastAsia="Courier New" w:hAnsi="Courier New" w:cs="Courier New"/>
          <w:sz w:val="16"/>
          <w:szCs w:val="16"/>
        </w:rPr>
        <w:t>,</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ssrUpdateInterval-r16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15),</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iod-ssr-r16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15),</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ssr-PhaseBiasSatList-r16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proofErr w:type="spellStart"/>
      <w:r>
        <w:rPr>
          <w:rFonts w:ascii="Courier New" w:eastAsia="Courier New" w:hAnsi="Courier New" w:cs="Courier New"/>
          <w:sz w:val="16"/>
          <w:szCs w:val="16"/>
        </w:rPr>
        <w:t>SSR-PhaseBiasSatList-r16</w:t>
      </w:r>
      <w:proofErr w:type="spellEnd"/>
      <w:r>
        <w:rPr>
          <w:rFonts w:ascii="Courier New" w:eastAsia="Courier New" w:hAnsi="Courier New" w:cs="Courier New"/>
          <w:sz w:val="16"/>
          <w:szCs w:val="16"/>
        </w:rPr>
        <w:t>,</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rsidR="00686C7F" w:rsidRDefault="00686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SSR-PhaseBiasSatList-r</w:t>
      </w:r>
      <w:proofErr w:type="gramStart"/>
      <w:r>
        <w:rPr>
          <w:rFonts w:ascii="Courier New" w:eastAsia="Courier New" w:hAnsi="Courier New" w:cs="Courier New"/>
          <w:sz w:val="16"/>
          <w:szCs w:val="16"/>
        </w:rPr>
        <w:t>16 ::=</w:t>
      </w:r>
      <w:proofErr w:type="gramEnd"/>
      <w:r>
        <w:rPr>
          <w:rFonts w:ascii="Courier New" w:eastAsia="Courier New" w:hAnsi="Courier New" w:cs="Courier New"/>
          <w:sz w:val="16"/>
          <w:szCs w:val="16"/>
        </w:rPr>
        <w:t xml:space="preserve"> SEQUENCE (SIZE(1..64)) OF SSR-PhaseBiasSatElement-r16</w:t>
      </w:r>
    </w:p>
    <w:p w:rsidR="00686C7F" w:rsidRDefault="00686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SSR-PhaseBiasSatElement-r</w:t>
      </w:r>
      <w:proofErr w:type="gramStart"/>
      <w:r>
        <w:rPr>
          <w:rFonts w:ascii="Courier New" w:eastAsia="Courier New" w:hAnsi="Courier New" w:cs="Courier New"/>
          <w:sz w:val="16"/>
          <w:szCs w:val="16"/>
        </w:rPr>
        <w:t>16 ::=</w:t>
      </w:r>
      <w:proofErr w:type="gramEnd"/>
      <w:r>
        <w:rPr>
          <w:rFonts w:ascii="Courier New" w:eastAsia="Courier New" w:hAnsi="Courier New" w:cs="Courier New"/>
          <w:sz w:val="16"/>
          <w:szCs w:val="16"/>
        </w:rPr>
        <w:t xml:space="preserve"> SEQUENCE {</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svID-r16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SV-ID,</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ssr-PhaseBiasSignalList-r16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proofErr w:type="spellStart"/>
      <w:r>
        <w:rPr>
          <w:rFonts w:ascii="Courier New" w:eastAsia="Courier New" w:hAnsi="Courier New" w:cs="Courier New"/>
          <w:sz w:val="16"/>
          <w:szCs w:val="16"/>
        </w:rPr>
        <w:t>SSR-PhaseBiasSignalList-r16</w:t>
      </w:r>
      <w:proofErr w:type="spellEnd"/>
      <w:r>
        <w:rPr>
          <w:rFonts w:ascii="Courier New" w:eastAsia="Courier New" w:hAnsi="Courier New" w:cs="Courier New"/>
          <w:sz w:val="16"/>
          <w:szCs w:val="16"/>
        </w:rPr>
        <w:t>,</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rsidR="00686C7F" w:rsidRDefault="00686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SSR-PhaseBiasSignalList-r</w:t>
      </w:r>
      <w:proofErr w:type="gramStart"/>
      <w:r>
        <w:rPr>
          <w:rFonts w:ascii="Courier New" w:eastAsia="Courier New" w:hAnsi="Courier New" w:cs="Courier New"/>
          <w:sz w:val="16"/>
          <w:szCs w:val="16"/>
        </w:rPr>
        <w:t>16 ::=</w:t>
      </w:r>
      <w:proofErr w:type="gramEnd"/>
      <w:r>
        <w:rPr>
          <w:rFonts w:ascii="Courier New" w:eastAsia="Courier New" w:hAnsi="Courier New" w:cs="Courier New"/>
          <w:sz w:val="16"/>
          <w:szCs w:val="16"/>
        </w:rPr>
        <w:t xml:space="preserve"> SEQUENCE (SIZE(1..16)) OF SSR-PhaseBiasSignalElement-r16</w:t>
      </w:r>
    </w:p>
    <w:p w:rsidR="00686C7F" w:rsidRDefault="00686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SSR-PhaseBiasSignalElement-r</w:t>
      </w:r>
      <w:proofErr w:type="gramStart"/>
      <w:r>
        <w:rPr>
          <w:rFonts w:ascii="Courier New" w:eastAsia="Courier New" w:hAnsi="Courier New" w:cs="Courier New"/>
          <w:sz w:val="16"/>
          <w:szCs w:val="16"/>
        </w:rPr>
        <w:t>16 ::=</w:t>
      </w:r>
      <w:proofErr w:type="gramEnd"/>
      <w:r>
        <w:rPr>
          <w:rFonts w:ascii="Courier New" w:eastAsia="Courier New" w:hAnsi="Courier New" w:cs="Courier New"/>
          <w:sz w:val="16"/>
          <w:szCs w:val="16"/>
        </w:rPr>
        <w:t xml:space="preserve"> SEQUENCE {</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signal-and-tracking-mode-ID-r16</w:t>
      </w:r>
      <w:r>
        <w:rPr>
          <w:rFonts w:ascii="Courier New" w:eastAsia="Courier New" w:hAnsi="Courier New" w:cs="Courier New"/>
          <w:sz w:val="16"/>
          <w:szCs w:val="16"/>
        </w:rPr>
        <w:tab/>
      </w:r>
      <w:r>
        <w:rPr>
          <w:rFonts w:ascii="Courier New" w:eastAsia="Courier New" w:hAnsi="Courier New" w:cs="Courier New"/>
          <w:sz w:val="16"/>
          <w:szCs w:val="16"/>
        </w:rPr>
        <w:tab/>
        <w:t>GNSS-</w:t>
      </w:r>
      <w:proofErr w:type="spellStart"/>
      <w:r>
        <w:rPr>
          <w:rFonts w:ascii="Courier New" w:eastAsia="Courier New" w:hAnsi="Courier New" w:cs="Courier New"/>
          <w:sz w:val="16"/>
          <w:szCs w:val="16"/>
        </w:rPr>
        <w:t>SignalID</w:t>
      </w:r>
      <w:proofErr w:type="spellEnd"/>
      <w:r>
        <w:rPr>
          <w:rFonts w:ascii="Courier New" w:eastAsia="Courier New" w:hAnsi="Courier New" w:cs="Courier New"/>
          <w:sz w:val="16"/>
          <w:szCs w:val="16"/>
        </w:rPr>
        <w:t>,</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phaseBias-r16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16384..</w:t>
      </w:r>
      <w:proofErr w:type="gramEnd"/>
      <w:r>
        <w:rPr>
          <w:rFonts w:ascii="Courier New" w:eastAsia="Courier New" w:hAnsi="Courier New" w:cs="Courier New"/>
          <w:sz w:val="16"/>
          <w:szCs w:val="16"/>
        </w:rPr>
        <w:t>16383),</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phaseDiscontinuityIndicator-r16</w:t>
      </w:r>
      <w:r>
        <w:rPr>
          <w:rFonts w:ascii="Courier New" w:eastAsia="Courier New" w:hAnsi="Courier New" w:cs="Courier New"/>
          <w:sz w:val="16"/>
          <w:szCs w:val="16"/>
        </w:rPr>
        <w:tab/>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3),</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r>
      <w:ins w:id="11" w:author="Grant Hausler" w:date="2019-10-22T04:08:00Z">
        <w:r>
          <w:rPr>
            <w:rFonts w:ascii="Courier New" w:eastAsia="Courier New" w:hAnsi="Courier New" w:cs="Courier New"/>
            <w:sz w:val="16"/>
            <w:szCs w:val="16"/>
          </w:rPr>
          <w:t xml:space="preserve">phaseBiasIntegerIndicator-r16   </w:t>
        </w:r>
        <w:r>
          <w:rPr>
            <w:rFonts w:ascii="Courier New" w:eastAsia="Courier New" w:hAnsi="Courier New" w:cs="Courier New"/>
            <w:sz w:val="16"/>
            <w:szCs w:val="16"/>
          </w:rPr>
          <w:tab/>
          <w:t>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3)</w:t>
        </w:r>
        <w:r>
          <w:rPr>
            <w:rFonts w:ascii="Courier New" w:eastAsia="Courier New" w:hAnsi="Courier New" w:cs="Courier New"/>
            <w:sz w:val="16"/>
            <w:szCs w:val="16"/>
          </w:rPr>
          <w:tab/>
        </w:r>
        <w:r>
          <w:rPr>
            <w:rFonts w:ascii="Courier New" w:eastAsia="Courier New" w:hAnsi="Courier New" w:cs="Courier New"/>
            <w:sz w:val="16"/>
            <w:szCs w:val="16"/>
          </w:rPr>
          <w:tab/>
          <w:t>OPTIONAL,</w:t>
        </w:r>
        <w:r>
          <w:rPr>
            <w:rFonts w:ascii="Courier New" w:eastAsia="Courier New" w:hAnsi="Courier New" w:cs="Courier New"/>
            <w:sz w:val="16"/>
            <w:szCs w:val="16"/>
          </w:rPr>
          <w:tab/>
          <w:t>-- Need OP</w:t>
        </w:r>
      </w:ins>
    </w:p>
    <w:p w:rsidR="00686C7F" w:rsidRDefault="00686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rsidR="00686C7F" w:rsidRDefault="00686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rsidR="00686C7F" w:rsidRDefault="001C6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ASN1STOP</w:t>
      </w:r>
    </w:p>
    <w:p w:rsidR="00686C7F" w:rsidRDefault="00686C7F">
      <w:pPr>
        <w:tabs>
          <w:tab w:val="left" w:pos="6750"/>
        </w:tabs>
        <w:rPr>
          <w:sz w:val="24"/>
          <w:szCs w:val="24"/>
        </w:rPr>
      </w:pPr>
    </w:p>
    <w:tbl>
      <w:tblPr>
        <w:tblStyle w:val="a1"/>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686C7F">
        <w:tc>
          <w:tcPr>
            <w:tcW w:w="9639" w:type="dxa"/>
          </w:tcPr>
          <w:p w:rsidR="00686C7F" w:rsidRDefault="001C61AE">
            <w:pPr>
              <w:keepNext/>
              <w:keepLines/>
              <w:jc w:val="center"/>
              <w:rPr>
                <w:rFonts w:ascii="Arial" w:eastAsia="Arial" w:hAnsi="Arial" w:cs="Arial"/>
                <w:sz w:val="18"/>
                <w:szCs w:val="18"/>
              </w:rPr>
            </w:pPr>
            <w:r>
              <w:rPr>
                <w:rFonts w:ascii="Arial" w:eastAsia="Arial" w:hAnsi="Arial" w:cs="Arial"/>
                <w:b/>
                <w:i/>
                <w:sz w:val="18"/>
                <w:szCs w:val="18"/>
              </w:rPr>
              <w:t>GNSS-SSR-</w:t>
            </w:r>
            <w:proofErr w:type="spellStart"/>
            <w:r>
              <w:rPr>
                <w:rFonts w:ascii="Arial" w:eastAsia="Arial" w:hAnsi="Arial" w:cs="Arial"/>
                <w:b/>
                <w:i/>
                <w:sz w:val="18"/>
                <w:szCs w:val="18"/>
              </w:rPr>
              <w:t>PhaseBias</w:t>
            </w:r>
            <w:proofErr w:type="spellEnd"/>
            <w:r>
              <w:rPr>
                <w:rFonts w:ascii="Arial" w:eastAsia="Arial" w:hAnsi="Arial" w:cs="Arial"/>
                <w:b/>
                <w:i/>
                <w:sz w:val="18"/>
                <w:szCs w:val="18"/>
              </w:rPr>
              <w:t xml:space="preserve"> </w:t>
            </w:r>
            <w:r>
              <w:rPr>
                <w:rFonts w:ascii="Arial" w:eastAsia="Arial" w:hAnsi="Arial" w:cs="Arial"/>
                <w:b/>
                <w:sz w:val="18"/>
                <w:szCs w:val="18"/>
              </w:rPr>
              <w:t>field descriptions</w:t>
            </w:r>
          </w:p>
        </w:tc>
      </w:tr>
      <w:tr w:rsidR="00686C7F">
        <w:tc>
          <w:tcPr>
            <w:tcW w:w="9639" w:type="dxa"/>
          </w:tcPr>
          <w:p w:rsidR="00686C7F" w:rsidRDefault="001C61AE">
            <w:pPr>
              <w:keepNext/>
              <w:keepLines/>
              <w:rPr>
                <w:rFonts w:ascii="Arial" w:eastAsia="Arial" w:hAnsi="Arial" w:cs="Arial"/>
                <w:sz w:val="18"/>
                <w:szCs w:val="18"/>
              </w:rPr>
            </w:pPr>
            <w:proofErr w:type="spellStart"/>
            <w:r>
              <w:rPr>
                <w:rFonts w:ascii="Arial" w:eastAsia="Arial" w:hAnsi="Arial" w:cs="Arial"/>
                <w:b/>
                <w:i/>
                <w:sz w:val="18"/>
                <w:szCs w:val="18"/>
              </w:rPr>
              <w:t>epochTime</w:t>
            </w:r>
            <w:proofErr w:type="spellEnd"/>
          </w:p>
          <w:p w:rsidR="00686C7F" w:rsidRDefault="001C61AE">
            <w:pPr>
              <w:keepNext/>
              <w:keepLines/>
              <w:rPr>
                <w:rFonts w:ascii="Arial" w:eastAsia="Arial" w:hAnsi="Arial" w:cs="Arial"/>
                <w:sz w:val="18"/>
                <w:szCs w:val="18"/>
              </w:rPr>
            </w:pPr>
            <w:r>
              <w:rPr>
                <w:rFonts w:ascii="Arial" w:eastAsia="Arial" w:hAnsi="Arial" w:cs="Arial"/>
                <w:sz w:val="18"/>
                <w:szCs w:val="18"/>
              </w:rPr>
              <w:t xml:space="preserve">This field specifies the epoch time of the phase bias data. The </w:t>
            </w:r>
            <w:proofErr w:type="spellStart"/>
            <w:r>
              <w:rPr>
                <w:rFonts w:ascii="Arial" w:eastAsia="Arial" w:hAnsi="Arial" w:cs="Arial"/>
                <w:i/>
                <w:sz w:val="18"/>
                <w:szCs w:val="18"/>
              </w:rPr>
              <w:t>gnss-TimeID</w:t>
            </w:r>
            <w:proofErr w:type="spellEnd"/>
            <w:r>
              <w:rPr>
                <w:rFonts w:ascii="Arial" w:eastAsia="Arial" w:hAnsi="Arial" w:cs="Arial"/>
                <w:sz w:val="18"/>
                <w:szCs w:val="18"/>
              </w:rPr>
              <w:t xml:space="preserve"> in </w:t>
            </w:r>
            <w:r>
              <w:rPr>
                <w:rFonts w:ascii="Arial" w:eastAsia="Arial" w:hAnsi="Arial" w:cs="Arial"/>
                <w:i/>
                <w:sz w:val="18"/>
                <w:szCs w:val="18"/>
              </w:rPr>
              <w:t>GNSS-</w:t>
            </w:r>
            <w:proofErr w:type="spellStart"/>
            <w:r>
              <w:rPr>
                <w:rFonts w:ascii="Arial" w:eastAsia="Arial" w:hAnsi="Arial" w:cs="Arial"/>
                <w:i/>
                <w:sz w:val="18"/>
                <w:szCs w:val="18"/>
              </w:rPr>
              <w:t>SystemTime</w:t>
            </w:r>
            <w:proofErr w:type="spellEnd"/>
            <w:r>
              <w:rPr>
                <w:rFonts w:ascii="Arial" w:eastAsia="Arial" w:hAnsi="Arial" w:cs="Arial"/>
                <w:sz w:val="18"/>
                <w:szCs w:val="18"/>
              </w:rPr>
              <w:t xml:space="preserve"> shall be the same as the </w:t>
            </w:r>
            <w:r>
              <w:rPr>
                <w:rFonts w:ascii="Arial" w:eastAsia="Arial" w:hAnsi="Arial" w:cs="Arial"/>
                <w:i/>
                <w:sz w:val="18"/>
                <w:szCs w:val="18"/>
              </w:rPr>
              <w:t>GNSS-ID</w:t>
            </w:r>
            <w:r>
              <w:rPr>
                <w:rFonts w:ascii="Arial" w:eastAsia="Arial" w:hAnsi="Arial" w:cs="Arial"/>
                <w:sz w:val="18"/>
                <w:szCs w:val="18"/>
              </w:rPr>
              <w:t xml:space="preserve"> in IE </w:t>
            </w:r>
            <w:r>
              <w:rPr>
                <w:rFonts w:ascii="Arial" w:eastAsia="Arial" w:hAnsi="Arial" w:cs="Arial"/>
                <w:i/>
                <w:sz w:val="18"/>
                <w:szCs w:val="18"/>
              </w:rPr>
              <w:t>GNSS-</w:t>
            </w:r>
            <w:proofErr w:type="spellStart"/>
            <w:r>
              <w:rPr>
                <w:rFonts w:ascii="Arial" w:eastAsia="Arial" w:hAnsi="Arial" w:cs="Arial"/>
                <w:i/>
                <w:sz w:val="18"/>
                <w:szCs w:val="18"/>
              </w:rPr>
              <w:t>GenericAssistDataElement</w:t>
            </w:r>
            <w:proofErr w:type="spellEnd"/>
            <w:r>
              <w:rPr>
                <w:rFonts w:ascii="Arial" w:eastAsia="Arial" w:hAnsi="Arial" w:cs="Arial"/>
                <w:sz w:val="18"/>
                <w:szCs w:val="18"/>
              </w:rPr>
              <w:t xml:space="preserve">. </w:t>
            </w:r>
          </w:p>
        </w:tc>
      </w:tr>
      <w:tr w:rsidR="00686C7F">
        <w:tc>
          <w:tcPr>
            <w:tcW w:w="9639" w:type="dxa"/>
          </w:tcPr>
          <w:p w:rsidR="00686C7F" w:rsidRDefault="001C61AE">
            <w:pPr>
              <w:keepNext/>
              <w:keepLines/>
              <w:rPr>
                <w:rFonts w:ascii="Arial" w:eastAsia="Arial" w:hAnsi="Arial" w:cs="Arial"/>
                <w:sz w:val="18"/>
                <w:szCs w:val="18"/>
              </w:rPr>
            </w:pPr>
            <w:proofErr w:type="spellStart"/>
            <w:r>
              <w:rPr>
                <w:rFonts w:ascii="Arial" w:eastAsia="Arial" w:hAnsi="Arial" w:cs="Arial"/>
                <w:b/>
                <w:i/>
                <w:sz w:val="18"/>
                <w:szCs w:val="18"/>
              </w:rPr>
              <w:t>ssrUpdateInterval</w:t>
            </w:r>
            <w:proofErr w:type="spellEnd"/>
          </w:p>
          <w:p w:rsidR="00686C7F" w:rsidRDefault="001C61AE">
            <w:pPr>
              <w:keepNext/>
              <w:keepLines/>
              <w:rPr>
                <w:rFonts w:ascii="Arial" w:eastAsia="Arial" w:hAnsi="Arial" w:cs="Arial"/>
                <w:sz w:val="18"/>
                <w:szCs w:val="18"/>
              </w:rPr>
            </w:pPr>
            <w:r>
              <w:rPr>
                <w:rFonts w:ascii="Arial" w:eastAsia="Arial" w:hAnsi="Arial" w:cs="Arial"/>
                <w:sz w:val="18"/>
                <w:szCs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proofErr w:type="spellStart"/>
            <w:r>
              <w:rPr>
                <w:rFonts w:ascii="Arial" w:eastAsia="Arial" w:hAnsi="Arial" w:cs="Arial"/>
                <w:i/>
                <w:sz w:val="18"/>
                <w:szCs w:val="18"/>
              </w:rPr>
              <w:t>GNSSSSROrbitCorrections</w:t>
            </w:r>
            <w:proofErr w:type="spellEnd"/>
            <w:r>
              <w:rPr>
                <w:rFonts w:ascii="Arial" w:eastAsia="Arial" w:hAnsi="Arial" w:cs="Arial"/>
                <w:sz w:val="18"/>
                <w:szCs w:val="18"/>
              </w:rPr>
              <w:t>.</w:t>
            </w:r>
          </w:p>
        </w:tc>
      </w:tr>
      <w:tr w:rsidR="00686C7F">
        <w:tc>
          <w:tcPr>
            <w:tcW w:w="9639" w:type="dxa"/>
          </w:tcPr>
          <w:p w:rsidR="00686C7F" w:rsidRDefault="001C61AE">
            <w:pPr>
              <w:keepNext/>
              <w:keepLines/>
              <w:rPr>
                <w:rFonts w:ascii="Arial" w:eastAsia="Arial" w:hAnsi="Arial" w:cs="Arial"/>
                <w:sz w:val="18"/>
                <w:szCs w:val="18"/>
              </w:rPr>
            </w:pPr>
            <w:proofErr w:type="spellStart"/>
            <w:r>
              <w:rPr>
                <w:rFonts w:ascii="Arial" w:eastAsia="Arial" w:hAnsi="Arial" w:cs="Arial"/>
                <w:b/>
                <w:i/>
                <w:sz w:val="18"/>
                <w:szCs w:val="18"/>
              </w:rPr>
              <w:t>iod-ssr</w:t>
            </w:r>
            <w:proofErr w:type="spellEnd"/>
          </w:p>
          <w:p w:rsidR="00686C7F" w:rsidRDefault="001C61AE">
            <w:pPr>
              <w:keepNext/>
              <w:keepLines/>
              <w:rPr>
                <w:rFonts w:ascii="Arial" w:eastAsia="Arial" w:hAnsi="Arial" w:cs="Arial"/>
                <w:sz w:val="18"/>
                <w:szCs w:val="18"/>
              </w:rPr>
            </w:pPr>
            <w:r>
              <w:rPr>
                <w:rFonts w:ascii="Arial" w:eastAsia="Arial" w:hAnsi="Arial" w:cs="Arial"/>
                <w:sz w:val="18"/>
                <w:szCs w:val="18"/>
              </w:rPr>
              <w:t xml:space="preserve">This field specifies the Issue of Data number for the SSR data. A change of </w:t>
            </w:r>
            <w:proofErr w:type="spellStart"/>
            <w:r>
              <w:rPr>
                <w:rFonts w:ascii="Arial" w:eastAsia="Arial" w:hAnsi="Arial" w:cs="Arial"/>
                <w:i/>
                <w:sz w:val="18"/>
                <w:szCs w:val="18"/>
              </w:rPr>
              <w:t>iod-ssr</w:t>
            </w:r>
            <w:proofErr w:type="spellEnd"/>
            <w:r>
              <w:rPr>
                <w:rFonts w:ascii="Arial" w:eastAsia="Arial" w:hAnsi="Arial" w:cs="Arial"/>
                <w:sz w:val="18"/>
                <w:szCs w:val="18"/>
              </w:rPr>
              <w:t xml:space="preserve"> is used to indicate a change in the SSR generating configuration. </w:t>
            </w:r>
          </w:p>
        </w:tc>
      </w:tr>
      <w:tr w:rsidR="00686C7F">
        <w:tc>
          <w:tcPr>
            <w:tcW w:w="9639" w:type="dxa"/>
          </w:tcPr>
          <w:p w:rsidR="00686C7F" w:rsidRDefault="001C61AE">
            <w:pPr>
              <w:keepNext/>
              <w:keepLines/>
              <w:rPr>
                <w:rFonts w:ascii="Arial" w:eastAsia="Arial" w:hAnsi="Arial" w:cs="Arial"/>
                <w:sz w:val="18"/>
                <w:szCs w:val="18"/>
              </w:rPr>
            </w:pPr>
            <w:proofErr w:type="spellStart"/>
            <w:r>
              <w:rPr>
                <w:rFonts w:ascii="Arial" w:eastAsia="Arial" w:hAnsi="Arial" w:cs="Arial"/>
                <w:b/>
                <w:i/>
                <w:sz w:val="18"/>
                <w:szCs w:val="18"/>
              </w:rPr>
              <w:t>svID</w:t>
            </w:r>
            <w:proofErr w:type="spellEnd"/>
          </w:p>
          <w:p w:rsidR="00686C7F" w:rsidRDefault="001C61AE">
            <w:pPr>
              <w:keepNext/>
              <w:keepLines/>
              <w:rPr>
                <w:rFonts w:ascii="Arial" w:eastAsia="Arial" w:hAnsi="Arial" w:cs="Arial"/>
                <w:sz w:val="18"/>
                <w:szCs w:val="18"/>
              </w:rPr>
            </w:pPr>
            <w:r>
              <w:rPr>
                <w:rFonts w:ascii="Arial" w:eastAsia="Arial" w:hAnsi="Arial" w:cs="Arial"/>
                <w:sz w:val="18"/>
                <w:szCs w:val="18"/>
              </w:rPr>
              <w:t>This field specifies the GNSS satellite for which the phase biases are provided.</w:t>
            </w:r>
          </w:p>
        </w:tc>
      </w:tr>
      <w:tr w:rsidR="00686C7F">
        <w:tc>
          <w:tcPr>
            <w:tcW w:w="9639" w:type="dxa"/>
          </w:tcPr>
          <w:p w:rsidR="00686C7F" w:rsidRDefault="001C61AE">
            <w:pPr>
              <w:keepNext/>
              <w:keepLines/>
              <w:rPr>
                <w:rFonts w:ascii="Arial" w:eastAsia="Arial" w:hAnsi="Arial" w:cs="Arial"/>
                <w:sz w:val="18"/>
                <w:szCs w:val="18"/>
              </w:rPr>
            </w:pPr>
            <w:r>
              <w:rPr>
                <w:rFonts w:ascii="Arial" w:eastAsia="Arial" w:hAnsi="Arial" w:cs="Arial"/>
                <w:b/>
                <w:i/>
                <w:sz w:val="18"/>
                <w:szCs w:val="18"/>
              </w:rPr>
              <w:t>signal-and-tracking-mode-ID</w:t>
            </w:r>
          </w:p>
          <w:p w:rsidR="00686C7F" w:rsidRDefault="001C61AE">
            <w:pPr>
              <w:keepNext/>
              <w:keepLines/>
              <w:rPr>
                <w:rFonts w:ascii="Arial" w:eastAsia="Arial" w:hAnsi="Arial" w:cs="Arial"/>
                <w:sz w:val="18"/>
                <w:szCs w:val="18"/>
              </w:rPr>
            </w:pPr>
            <w:r>
              <w:rPr>
                <w:rFonts w:ascii="Arial" w:eastAsia="Arial" w:hAnsi="Arial" w:cs="Arial"/>
                <w:sz w:val="18"/>
                <w:szCs w:val="18"/>
              </w:rPr>
              <w:t xml:space="preserve">This field specifies the GNSS signal for which the phase biases are provided. </w:t>
            </w:r>
          </w:p>
        </w:tc>
      </w:tr>
      <w:tr w:rsidR="00686C7F">
        <w:tc>
          <w:tcPr>
            <w:tcW w:w="9639" w:type="dxa"/>
          </w:tcPr>
          <w:p w:rsidR="00686C7F" w:rsidRDefault="001C61AE">
            <w:pPr>
              <w:keepNext/>
              <w:keepLines/>
              <w:rPr>
                <w:rFonts w:ascii="Arial" w:eastAsia="Arial" w:hAnsi="Arial" w:cs="Arial"/>
                <w:sz w:val="18"/>
                <w:szCs w:val="18"/>
              </w:rPr>
            </w:pPr>
            <w:proofErr w:type="spellStart"/>
            <w:r>
              <w:rPr>
                <w:rFonts w:ascii="Arial" w:eastAsia="Arial" w:hAnsi="Arial" w:cs="Arial"/>
                <w:b/>
                <w:i/>
                <w:sz w:val="18"/>
                <w:szCs w:val="18"/>
              </w:rPr>
              <w:t>phaseBias</w:t>
            </w:r>
            <w:proofErr w:type="spellEnd"/>
          </w:p>
          <w:p w:rsidR="00686C7F" w:rsidRDefault="001C61AE">
            <w:pPr>
              <w:keepNext/>
              <w:keepLines/>
              <w:rPr>
                <w:rFonts w:ascii="Arial" w:eastAsia="Arial" w:hAnsi="Arial" w:cs="Arial"/>
                <w:sz w:val="18"/>
                <w:szCs w:val="18"/>
              </w:rPr>
            </w:pPr>
            <w:r>
              <w:rPr>
                <w:rFonts w:ascii="Arial" w:eastAsia="Arial" w:hAnsi="Arial" w:cs="Arial"/>
                <w:sz w:val="18"/>
                <w:szCs w:val="18"/>
              </w:rPr>
              <w:t xml:space="preserve">This field provides the phase bias for the GNSS signal indicated by </w:t>
            </w:r>
            <w:r>
              <w:rPr>
                <w:rFonts w:ascii="Arial" w:eastAsia="Arial" w:hAnsi="Arial" w:cs="Arial"/>
                <w:i/>
                <w:sz w:val="18"/>
                <w:szCs w:val="18"/>
              </w:rPr>
              <w:t>signal-and-tracking-mode-ID</w:t>
            </w:r>
            <w:r>
              <w:rPr>
                <w:rFonts w:ascii="Arial" w:eastAsia="Arial" w:hAnsi="Arial" w:cs="Arial"/>
                <w:sz w:val="18"/>
                <w:szCs w:val="18"/>
              </w:rPr>
              <w:t>.</w:t>
            </w:r>
          </w:p>
          <w:p w:rsidR="00686C7F" w:rsidRDefault="001C61AE">
            <w:pPr>
              <w:keepNext/>
              <w:keepLines/>
              <w:rPr>
                <w:rFonts w:ascii="Arial" w:eastAsia="Arial" w:hAnsi="Arial" w:cs="Arial"/>
                <w:sz w:val="18"/>
                <w:szCs w:val="18"/>
              </w:rPr>
            </w:pPr>
            <w:r>
              <w:rPr>
                <w:rFonts w:ascii="Arial" w:eastAsia="Arial" w:hAnsi="Arial" w:cs="Arial"/>
                <w:sz w:val="18"/>
                <w:szCs w:val="18"/>
              </w:rPr>
              <w:t>Scale factor 0.001 m; range ±16383 m.</w:t>
            </w:r>
          </w:p>
        </w:tc>
      </w:tr>
      <w:tr w:rsidR="00686C7F">
        <w:tc>
          <w:tcPr>
            <w:tcW w:w="9639" w:type="dxa"/>
          </w:tcPr>
          <w:p w:rsidR="00686C7F" w:rsidRDefault="001C61AE">
            <w:pPr>
              <w:keepNext/>
              <w:keepLines/>
              <w:rPr>
                <w:rFonts w:ascii="Arial" w:eastAsia="Arial" w:hAnsi="Arial" w:cs="Arial"/>
                <w:sz w:val="18"/>
                <w:szCs w:val="18"/>
              </w:rPr>
            </w:pPr>
            <w:proofErr w:type="spellStart"/>
            <w:r>
              <w:rPr>
                <w:rFonts w:ascii="Arial" w:eastAsia="Arial" w:hAnsi="Arial" w:cs="Arial"/>
                <w:b/>
                <w:i/>
                <w:sz w:val="18"/>
                <w:szCs w:val="18"/>
              </w:rPr>
              <w:t>phaseDiscontinuityIndicator</w:t>
            </w:r>
            <w:proofErr w:type="spellEnd"/>
          </w:p>
          <w:p w:rsidR="00686C7F" w:rsidRDefault="001C61AE">
            <w:pPr>
              <w:keepNext/>
              <w:keepLines/>
              <w:rPr>
                <w:rFonts w:ascii="Arial" w:eastAsia="Arial" w:hAnsi="Arial" w:cs="Arial"/>
                <w:sz w:val="18"/>
                <w:szCs w:val="18"/>
              </w:rPr>
            </w:pPr>
            <w:r>
              <w:rPr>
                <w:rFonts w:ascii="Arial" w:eastAsia="Arial" w:hAnsi="Arial" w:cs="Arial"/>
                <w:sz w:val="18"/>
                <w:szCs w:val="18"/>
              </w:rPr>
              <w:t xml:space="preserve">This field provides the phase discontinuity counter for the GNSS signal indicated by </w:t>
            </w:r>
            <w:r>
              <w:rPr>
                <w:rFonts w:ascii="Arial" w:eastAsia="Arial" w:hAnsi="Arial" w:cs="Arial"/>
                <w:i/>
                <w:sz w:val="18"/>
                <w:szCs w:val="18"/>
              </w:rPr>
              <w:t>signal-and-tracking-mode-ID</w:t>
            </w:r>
            <w:r>
              <w:rPr>
                <w:rFonts w:ascii="Arial" w:eastAsia="Arial" w:hAnsi="Arial" w:cs="Arial"/>
                <w:sz w:val="18"/>
                <w:szCs w:val="18"/>
              </w:rPr>
              <w:t>. This counter is increased for every discontinuity in phase (roll-over from 3 to 0).</w:t>
            </w:r>
          </w:p>
        </w:tc>
      </w:tr>
      <w:tr w:rsidR="00686C7F">
        <w:tc>
          <w:tcPr>
            <w:tcW w:w="9639" w:type="dxa"/>
          </w:tcPr>
          <w:p w:rsidR="00686C7F" w:rsidRDefault="001C61AE">
            <w:pPr>
              <w:rPr>
                <w:rFonts w:ascii="Arial" w:eastAsia="Arial" w:hAnsi="Arial" w:cs="Arial"/>
                <w:sz w:val="18"/>
                <w:szCs w:val="18"/>
              </w:rPr>
            </w:pPr>
            <w:proofErr w:type="spellStart"/>
            <w:ins w:id="12" w:author="Grant Hausler" w:date="2019-10-22T04:08:00Z">
              <w:r>
                <w:rPr>
                  <w:rFonts w:ascii="Arial" w:eastAsia="Arial" w:hAnsi="Arial" w:cs="Arial"/>
                  <w:b/>
                  <w:i/>
                  <w:sz w:val="18"/>
                  <w:szCs w:val="18"/>
                </w:rPr>
                <w:t>phaseBiasIntegerIndicator</w:t>
              </w:r>
            </w:ins>
            <w:proofErr w:type="spellEnd"/>
          </w:p>
          <w:p w:rsidR="00686C7F" w:rsidRDefault="001C61AE">
            <w:pPr>
              <w:rPr>
                <w:rFonts w:ascii="Arial" w:eastAsia="Arial" w:hAnsi="Arial" w:cs="Arial"/>
                <w:sz w:val="18"/>
                <w:szCs w:val="18"/>
              </w:rPr>
            </w:pPr>
            <w:ins w:id="13" w:author="Grant Hausler" w:date="2019-10-22T04:08:00Z">
              <w:r>
                <w:rPr>
                  <w:rFonts w:ascii="Arial" w:eastAsia="Arial" w:hAnsi="Arial" w:cs="Arial"/>
                  <w:sz w:val="18"/>
                  <w:szCs w:val="18"/>
                </w:rPr>
                <w:t xml:space="preserve">This field informs whether the phase bias is Undifferenced Integer (Value 0), </w:t>
              </w:r>
              <w:proofErr w:type="spellStart"/>
              <w:r>
                <w:rPr>
                  <w:rFonts w:ascii="Arial" w:eastAsia="Arial" w:hAnsi="Arial" w:cs="Arial"/>
                  <w:sz w:val="18"/>
                  <w:szCs w:val="18"/>
                </w:rPr>
                <w:t>Widelane</w:t>
              </w:r>
              <w:proofErr w:type="spellEnd"/>
              <w:r>
                <w:rPr>
                  <w:rFonts w:ascii="Arial" w:eastAsia="Arial" w:hAnsi="Arial" w:cs="Arial"/>
                  <w:sz w:val="18"/>
                  <w:szCs w:val="18"/>
                </w:rPr>
                <w:t xml:space="preserve"> Integer (Value 1) or Non-Integer (Value 2):</w:t>
              </w:r>
            </w:ins>
          </w:p>
          <w:p w:rsidR="00686C7F" w:rsidRDefault="001C61AE">
            <w:pPr>
              <w:rPr>
                <w:rFonts w:ascii="Arial" w:eastAsia="Arial" w:hAnsi="Arial" w:cs="Arial"/>
                <w:sz w:val="18"/>
                <w:szCs w:val="18"/>
              </w:rPr>
            </w:pPr>
            <w:ins w:id="14" w:author="Grant Hausler" w:date="2019-10-22T04:08:00Z">
              <w:r>
                <w:rPr>
                  <w:rFonts w:ascii="Arial" w:eastAsia="Arial" w:hAnsi="Arial" w:cs="Arial"/>
                  <w:sz w:val="18"/>
                  <w:szCs w:val="18"/>
                </w:rPr>
                <w:t xml:space="preserve">Value 0: The Undifferenced Integer Phase Bias supports PPP-RTK fixed, </w:t>
              </w:r>
              <w:proofErr w:type="spellStart"/>
              <w:r>
                <w:rPr>
                  <w:rFonts w:ascii="Arial" w:eastAsia="Arial" w:hAnsi="Arial" w:cs="Arial"/>
                  <w:sz w:val="18"/>
                  <w:szCs w:val="18"/>
                </w:rPr>
                <w:t>widelane</w:t>
              </w:r>
              <w:proofErr w:type="spellEnd"/>
              <w:r>
                <w:rPr>
                  <w:rFonts w:ascii="Arial" w:eastAsia="Arial" w:hAnsi="Arial" w:cs="Arial"/>
                  <w:sz w:val="18"/>
                  <w:szCs w:val="18"/>
                </w:rPr>
                <w:t xml:space="preserve"> or float mode.</w:t>
              </w:r>
            </w:ins>
          </w:p>
          <w:p w:rsidR="00686C7F" w:rsidRDefault="001C61AE">
            <w:pPr>
              <w:rPr>
                <w:ins w:id="15" w:author="Grant Hausler" w:date="2019-10-22T04:08:00Z"/>
                <w:rFonts w:ascii="Arial" w:eastAsia="Arial" w:hAnsi="Arial" w:cs="Arial"/>
                <w:sz w:val="18"/>
                <w:szCs w:val="18"/>
              </w:rPr>
            </w:pPr>
            <w:ins w:id="16" w:author="Grant Hausler" w:date="2019-10-22T04:08:00Z">
              <w:r>
                <w:rPr>
                  <w:rFonts w:ascii="Arial" w:eastAsia="Arial" w:hAnsi="Arial" w:cs="Arial"/>
                  <w:sz w:val="18"/>
                  <w:szCs w:val="18"/>
                </w:rPr>
                <w:t xml:space="preserve">Value 1:  The </w:t>
              </w:r>
              <w:proofErr w:type="spellStart"/>
              <w:r>
                <w:rPr>
                  <w:rFonts w:ascii="Arial" w:eastAsia="Arial" w:hAnsi="Arial" w:cs="Arial"/>
                  <w:sz w:val="18"/>
                  <w:szCs w:val="18"/>
                </w:rPr>
                <w:t>Widelane</w:t>
              </w:r>
              <w:proofErr w:type="spellEnd"/>
              <w:r>
                <w:rPr>
                  <w:rFonts w:ascii="Arial" w:eastAsia="Arial" w:hAnsi="Arial" w:cs="Arial"/>
                  <w:sz w:val="18"/>
                  <w:szCs w:val="18"/>
                </w:rPr>
                <w:t xml:space="preserve"> Integer Phase Bias indicates that after application of the Phase Bias value, this signal can be differenced with any other signal from the same satellite that also has </w:t>
              </w:r>
              <w:proofErr w:type="spellStart"/>
              <w:r>
                <w:rPr>
                  <w:rFonts w:ascii="Arial" w:eastAsia="Arial" w:hAnsi="Arial" w:cs="Arial"/>
                  <w:sz w:val="18"/>
                  <w:szCs w:val="18"/>
                </w:rPr>
                <w:t>Widelane</w:t>
              </w:r>
              <w:proofErr w:type="spellEnd"/>
              <w:r>
                <w:rPr>
                  <w:rFonts w:ascii="Arial" w:eastAsia="Arial" w:hAnsi="Arial" w:cs="Arial"/>
                  <w:sz w:val="18"/>
                  <w:szCs w:val="18"/>
                </w:rPr>
                <w:t xml:space="preserve"> Integer Phase Bias indicated to form a new combined carrier phase measurement of integer quality, supporting PPP-RTK </w:t>
              </w:r>
              <w:proofErr w:type="spellStart"/>
              <w:r>
                <w:rPr>
                  <w:rFonts w:ascii="Arial" w:eastAsia="Arial" w:hAnsi="Arial" w:cs="Arial"/>
                  <w:sz w:val="18"/>
                  <w:szCs w:val="18"/>
                </w:rPr>
                <w:t>widelane</w:t>
              </w:r>
              <w:proofErr w:type="spellEnd"/>
              <w:r>
                <w:rPr>
                  <w:rFonts w:ascii="Arial" w:eastAsia="Arial" w:hAnsi="Arial" w:cs="Arial"/>
                  <w:sz w:val="18"/>
                  <w:szCs w:val="18"/>
                </w:rPr>
                <w:t xml:space="preserve"> fixed mode.</w:t>
              </w:r>
            </w:ins>
          </w:p>
          <w:p w:rsidR="00686C7F" w:rsidRDefault="001C61AE">
            <w:pPr>
              <w:rPr>
                <w:rFonts w:ascii="Arial" w:eastAsia="Arial" w:hAnsi="Arial" w:cs="Arial"/>
                <w:sz w:val="18"/>
                <w:szCs w:val="18"/>
              </w:rPr>
            </w:pPr>
            <w:ins w:id="17" w:author="Grant Hausler" w:date="2019-10-22T04:08:00Z">
              <w:r>
                <w:rPr>
                  <w:rFonts w:ascii="Arial" w:eastAsia="Arial" w:hAnsi="Arial" w:cs="Arial"/>
                  <w:sz w:val="18"/>
                  <w:szCs w:val="18"/>
                </w:rPr>
                <w:t xml:space="preserve">Value 2: The Non-Integer Phase Bias supports PPP-RTK float mode. </w:t>
              </w:r>
            </w:ins>
          </w:p>
          <w:p w:rsidR="00686C7F" w:rsidRDefault="001C61AE">
            <w:pPr>
              <w:rPr>
                <w:rFonts w:ascii="Arial" w:eastAsia="Arial" w:hAnsi="Arial" w:cs="Arial"/>
                <w:sz w:val="18"/>
                <w:szCs w:val="18"/>
              </w:rPr>
            </w:pPr>
            <w:ins w:id="18" w:author="Grant Hausler" w:date="2019-10-22T04:08:00Z">
              <w:r>
                <w:rPr>
                  <w:rFonts w:ascii="Arial" w:eastAsia="Arial" w:hAnsi="Arial" w:cs="Arial"/>
                  <w:sz w:val="18"/>
                  <w:szCs w:val="18"/>
                </w:rPr>
                <w:t>Value 3: Reserved.</w:t>
              </w:r>
            </w:ins>
          </w:p>
          <w:p w:rsidR="00686C7F" w:rsidRDefault="001C61AE">
            <w:pPr>
              <w:rPr>
                <w:rFonts w:ascii="Arial" w:eastAsia="Arial" w:hAnsi="Arial" w:cs="Arial"/>
                <w:color w:val="000000"/>
                <w:sz w:val="22"/>
                <w:szCs w:val="22"/>
              </w:rPr>
            </w:pPr>
            <w:ins w:id="19" w:author="Grant Hausler" w:date="2019-10-22T04:08:00Z">
              <w:r>
                <w:rPr>
                  <w:rFonts w:ascii="Arial" w:eastAsia="Arial" w:hAnsi="Arial" w:cs="Arial"/>
                  <w:sz w:val="18"/>
                  <w:szCs w:val="18"/>
                </w:rPr>
                <w:t xml:space="preserve">If the </w:t>
              </w:r>
              <w:proofErr w:type="spellStart"/>
              <w:r>
                <w:rPr>
                  <w:rFonts w:ascii="Arial" w:eastAsia="Arial" w:hAnsi="Arial" w:cs="Arial"/>
                  <w:i/>
                  <w:sz w:val="18"/>
                  <w:szCs w:val="18"/>
                </w:rPr>
                <w:t>phaseBiasIntegerIndicator</w:t>
              </w:r>
              <w:proofErr w:type="spellEnd"/>
              <w:r>
                <w:rPr>
                  <w:rFonts w:ascii="Arial" w:eastAsia="Arial" w:hAnsi="Arial" w:cs="Arial"/>
                  <w:sz w:val="18"/>
                  <w:szCs w:val="18"/>
                </w:rPr>
                <w:t xml:space="preserve"> field is not present then it is interpreted as having Value 0 (Undifferenced Integer).</w:t>
              </w:r>
            </w:ins>
          </w:p>
        </w:tc>
      </w:tr>
    </w:tbl>
    <w:p w:rsidR="00686C7F" w:rsidRDefault="00686C7F"/>
    <w:p w:rsidR="00686C7F" w:rsidRDefault="001C61AE">
      <w:pPr>
        <w:spacing w:after="160" w:line="256" w:lineRule="auto"/>
        <w:jc w:val="both"/>
        <w:rPr>
          <w:rFonts w:ascii="Arial" w:eastAsia="Arial" w:hAnsi="Arial" w:cs="Arial"/>
          <w:color w:val="FF0000"/>
          <w:sz w:val="24"/>
          <w:szCs w:val="24"/>
        </w:rPr>
      </w:pPr>
      <w:r>
        <w:rPr>
          <w:rFonts w:ascii="Arial" w:eastAsia="Arial" w:hAnsi="Arial" w:cs="Arial"/>
          <w:color w:val="FF0000"/>
          <w:sz w:val="24"/>
          <w:szCs w:val="24"/>
        </w:rPr>
        <w:t>&lt;End of last changed section&gt;</w:t>
      </w:r>
    </w:p>
    <w:p w:rsidR="00686C7F" w:rsidRDefault="001C61AE">
      <w:pPr>
        <w:spacing w:before="120" w:line="256" w:lineRule="auto"/>
        <w:jc w:val="both"/>
        <w:rPr>
          <w:rFonts w:ascii="Arial" w:eastAsia="Arial" w:hAnsi="Arial" w:cs="Arial"/>
          <w:color w:val="FF0000"/>
          <w:sz w:val="24"/>
          <w:szCs w:val="24"/>
        </w:rPr>
      </w:pPr>
      <w:r>
        <w:rPr>
          <w:rFonts w:ascii="Arial" w:eastAsia="Arial" w:hAnsi="Arial" w:cs="Arial"/>
          <w:color w:val="FF0000"/>
          <w:sz w:val="24"/>
          <w:szCs w:val="24"/>
        </w:rPr>
        <w:t>&lt;Unchanged text omitted&gt;</w:t>
      </w:r>
    </w:p>
    <w:p w:rsidR="00686C7F" w:rsidRDefault="00686C7F">
      <w:pPr>
        <w:spacing w:before="120" w:line="256" w:lineRule="auto"/>
        <w:jc w:val="both"/>
        <w:rPr>
          <w:rFonts w:ascii="Arial" w:eastAsia="Arial" w:hAnsi="Arial" w:cs="Arial"/>
          <w:color w:val="FF0000"/>
          <w:sz w:val="24"/>
          <w:szCs w:val="24"/>
        </w:rPr>
      </w:pPr>
      <w:bookmarkStart w:id="20" w:name="_17dp8vu" w:colFirst="0" w:colLast="0"/>
      <w:bookmarkEnd w:id="20"/>
    </w:p>
    <w:p w:rsidR="00686C7F" w:rsidRDefault="001C61AE">
      <w:pPr>
        <w:pStyle w:val="Heading1"/>
        <w:numPr>
          <w:ilvl w:val="0"/>
          <w:numId w:val="1"/>
        </w:numPr>
        <w:ind w:left="284"/>
        <w:jc w:val="both"/>
        <w:rPr>
          <w:sz w:val="28"/>
          <w:szCs w:val="28"/>
        </w:rPr>
      </w:pPr>
      <w:r>
        <w:rPr>
          <w:sz w:val="28"/>
          <w:szCs w:val="28"/>
        </w:rPr>
        <w:t>Text Proposal to Running CR 38.305 v15.4.0 [12]</w:t>
      </w:r>
    </w:p>
    <w:p w:rsidR="00686C7F" w:rsidRDefault="001C61AE">
      <w:pPr>
        <w:spacing w:before="120" w:after="160" w:line="256" w:lineRule="auto"/>
        <w:jc w:val="both"/>
        <w:rPr>
          <w:rFonts w:ascii="Arial" w:eastAsia="Arial" w:hAnsi="Arial" w:cs="Arial"/>
          <w:color w:val="FF0000"/>
          <w:sz w:val="24"/>
          <w:szCs w:val="24"/>
        </w:rPr>
      </w:pPr>
      <w:r>
        <w:rPr>
          <w:rFonts w:ascii="Arial" w:eastAsia="Arial" w:hAnsi="Arial" w:cs="Arial"/>
          <w:color w:val="FF0000"/>
          <w:sz w:val="24"/>
          <w:szCs w:val="24"/>
        </w:rPr>
        <w:t>&lt;Unchanged text omitted&gt;</w:t>
      </w:r>
    </w:p>
    <w:p w:rsidR="00686C7F" w:rsidRDefault="001C61AE">
      <w:pPr>
        <w:spacing w:before="120" w:after="160" w:line="256" w:lineRule="auto"/>
        <w:jc w:val="both"/>
        <w:rPr>
          <w:color w:val="FF0000"/>
          <w:sz w:val="24"/>
          <w:szCs w:val="24"/>
        </w:rPr>
      </w:pPr>
      <w:r>
        <w:rPr>
          <w:rFonts w:ascii="Arial" w:eastAsia="Arial" w:hAnsi="Arial" w:cs="Arial"/>
          <w:color w:val="FF0000"/>
          <w:sz w:val="24"/>
          <w:szCs w:val="24"/>
        </w:rPr>
        <w:lastRenderedPageBreak/>
        <w:t>&lt;Start of first changed section&gt;</w:t>
      </w:r>
    </w:p>
    <w:p w:rsidR="00686C7F" w:rsidRDefault="001C61AE">
      <w:pPr>
        <w:spacing w:before="220" w:after="40"/>
        <w:rPr>
          <w:rFonts w:ascii="Arial" w:eastAsia="Arial" w:hAnsi="Arial" w:cs="Arial"/>
          <w:sz w:val="22"/>
          <w:szCs w:val="22"/>
        </w:rPr>
      </w:pPr>
      <w:r>
        <w:rPr>
          <w:rFonts w:ascii="Arial" w:eastAsia="Arial" w:hAnsi="Arial" w:cs="Arial"/>
          <w:sz w:val="22"/>
          <w:szCs w:val="22"/>
        </w:rPr>
        <w:t>8.1.2.1.24        SSR Phase Bias</w:t>
      </w:r>
    </w:p>
    <w:p w:rsidR="00686C7F" w:rsidRDefault="00686C7F"/>
    <w:p w:rsidR="00686C7F" w:rsidRDefault="001C61AE">
      <w:r>
        <w:t>SSR Phase Bias provides the GNSS receiver with the GNSS signal phase bias</w:t>
      </w:r>
      <w:ins w:id="21" w:author="Grant Hausler" w:date="2019-10-22T04:08:00Z">
        <w:r>
          <w:t>es</w:t>
        </w:r>
      </w:ins>
      <w:r>
        <w:t xml:space="preserve"> that are added to the carrier phase measurements of the corresponding signal to get corrected phase ranges. An indicator used to count events when phase bias is discontinuous is </w:t>
      </w:r>
      <w:del w:id="22" w:author="Grant Hausler" w:date="2019-10-22T04:08:00Z">
        <w:r>
          <w:delText xml:space="preserve">also </w:delText>
        </w:r>
      </w:del>
      <w:r>
        <w:t xml:space="preserve">provided. </w:t>
      </w:r>
      <w:ins w:id="23" w:author="Grant Hausler" w:date="2019-10-22T04:08:00Z">
        <w:r>
          <w:t>An optional indicator is also provided to signal the different types of Phase Bias estimates to the UE.</w:t>
        </w:r>
      </w:ins>
    </w:p>
    <w:p w:rsidR="00686C7F" w:rsidRDefault="00686C7F">
      <w:pPr>
        <w:ind w:firstLine="720"/>
      </w:pPr>
    </w:p>
    <w:p w:rsidR="00686C7F" w:rsidRDefault="001C61AE">
      <w:pPr>
        <w:ind w:left="720"/>
      </w:pPr>
      <w:r>
        <w:t>NOTE:</w:t>
      </w:r>
      <w:r>
        <w:tab/>
        <w:t xml:space="preserve">On the UE side, phase bias corrections </w:t>
      </w:r>
      <w:ins w:id="24" w:author="Grant Hausler" w:date="2019-10-22T04:08:00Z">
        <w:r>
          <w:t xml:space="preserve">of appropriate type </w:t>
        </w:r>
      </w:ins>
      <w:r>
        <w:t>are needed to restore the integer nature of the phase ambiguities in PPP</w:t>
      </w:r>
      <w:ins w:id="25" w:author="Grant Hausler" w:date="2019-10-22T04:08:00Z">
        <w:r>
          <w:t>-RTK</w:t>
        </w:r>
      </w:ins>
      <w:r>
        <w:t>. Their absence will affect the quality of the positioning solution and prevent a fast convergence time.</w:t>
      </w:r>
    </w:p>
    <w:p w:rsidR="00686C7F" w:rsidRDefault="00686C7F"/>
    <w:p w:rsidR="00686C7F" w:rsidRDefault="001C61AE">
      <w:pPr>
        <w:spacing w:before="120" w:after="160" w:line="256" w:lineRule="auto"/>
        <w:jc w:val="both"/>
        <w:rPr>
          <w:rFonts w:ascii="Arial" w:eastAsia="Arial" w:hAnsi="Arial" w:cs="Arial"/>
          <w:color w:val="FF0000"/>
          <w:sz w:val="24"/>
          <w:szCs w:val="24"/>
        </w:rPr>
      </w:pPr>
      <w:r>
        <w:rPr>
          <w:rFonts w:ascii="Arial" w:eastAsia="Arial" w:hAnsi="Arial" w:cs="Arial"/>
          <w:color w:val="FF0000"/>
          <w:sz w:val="24"/>
          <w:szCs w:val="24"/>
        </w:rPr>
        <w:t>&lt;End of last changed section&gt;</w:t>
      </w:r>
    </w:p>
    <w:p w:rsidR="00686C7F" w:rsidRDefault="001C61AE">
      <w:pPr>
        <w:spacing w:before="120" w:line="256" w:lineRule="auto"/>
        <w:jc w:val="both"/>
        <w:rPr>
          <w:rFonts w:ascii="Verdana" w:eastAsia="Verdana" w:hAnsi="Verdana" w:cs="Verdana"/>
          <w:sz w:val="24"/>
          <w:szCs w:val="24"/>
        </w:rPr>
      </w:pPr>
      <w:r>
        <w:rPr>
          <w:rFonts w:ascii="Arial" w:eastAsia="Arial" w:hAnsi="Arial" w:cs="Arial"/>
          <w:color w:val="FF0000"/>
          <w:sz w:val="24"/>
          <w:szCs w:val="24"/>
        </w:rPr>
        <w:t>&lt;Unchanged text omitted&gt;</w:t>
      </w:r>
    </w:p>
    <w:p w:rsidR="00686C7F" w:rsidRDefault="00686C7F">
      <w:pPr>
        <w:pBdr>
          <w:bottom w:val="single" w:sz="6" w:space="1" w:color="000000"/>
        </w:pBdr>
        <w:jc w:val="both"/>
        <w:rPr>
          <w:rFonts w:ascii="Arial" w:eastAsia="Arial" w:hAnsi="Arial" w:cs="Arial"/>
        </w:rPr>
      </w:pPr>
    </w:p>
    <w:p w:rsidR="00686C7F" w:rsidRDefault="00686C7F">
      <w:pPr>
        <w:rPr>
          <w:rFonts w:ascii="Verdana" w:eastAsia="Verdana" w:hAnsi="Verdana" w:cs="Verdana"/>
        </w:rPr>
      </w:pPr>
      <w:bookmarkStart w:id="26" w:name="_3rdcrjn" w:colFirst="0" w:colLast="0"/>
      <w:bookmarkEnd w:id="26"/>
    </w:p>
    <w:p w:rsidR="00686C7F" w:rsidRDefault="001C61AE">
      <w:pPr>
        <w:pStyle w:val="Heading1"/>
        <w:rPr>
          <w:sz w:val="28"/>
          <w:szCs w:val="28"/>
        </w:rPr>
      </w:pPr>
      <w:r>
        <w:rPr>
          <w:sz w:val="28"/>
          <w:szCs w:val="28"/>
        </w:rPr>
        <w:t xml:space="preserve">5. Conclusion </w:t>
      </w:r>
    </w:p>
    <w:p w:rsidR="00686C7F" w:rsidRDefault="001C61AE" w:rsidP="00C278E3">
      <w:pPr>
        <w:jc w:val="both"/>
      </w:pPr>
      <w:r>
        <w:rPr>
          <w:b/>
        </w:rPr>
        <w:t xml:space="preserve">Observation 1: </w:t>
      </w:r>
      <w:r>
        <w:rPr>
          <w:b/>
        </w:rPr>
        <w:tab/>
        <w:t>QZSS-CLAS assumes all Phase Bias values transmitted by the network are integer quality.</w:t>
      </w:r>
    </w:p>
    <w:p w:rsidR="00686C7F" w:rsidRDefault="00686C7F">
      <w:pPr>
        <w:ind w:left="1440"/>
        <w:jc w:val="both"/>
      </w:pPr>
    </w:p>
    <w:p w:rsidR="00686C7F" w:rsidRDefault="001C61AE" w:rsidP="00C278E3">
      <w:pPr>
        <w:ind w:left="1440" w:hanging="1440"/>
        <w:jc w:val="both"/>
      </w:pPr>
      <w:r>
        <w:rPr>
          <w:b/>
        </w:rPr>
        <w:t xml:space="preserve">Observation 2: </w:t>
      </w:r>
      <w:r>
        <w:rPr>
          <w:b/>
        </w:rPr>
        <w:tab/>
        <w:t xml:space="preserve">There is presently no metadata to distinguish an integer quality Phase Bias from a non-integer Phase Bias in the proposed SSR Satellite Phase Bias message. </w:t>
      </w:r>
    </w:p>
    <w:p w:rsidR="00686C7F" w:rsidRDefault="001C61AE">
      <w:pPr>
        <w:ind w:left="1440"/>
        <w:jc w:val="both"/>
      </w:pPr>
      <w:r>
        <w:rPr>
          <w:b/>
        </w:rPr>
        <w:tab/>
      </w:r>
    </w:p>
    <w:p w:rsidR="00686C7F" w:rsidRDefault="001C61AE" w:rsidP="00C278E3">
      <w:pPr>
        <w:ind w:left="1440" w:hanging="1440"/>
        <w:jc w:val="both"/>
        <w:rPr>
          <w:b/>
        </w:rPr>
      </w:pPr>
      <w:r>
        <w:rPr>
          <w:b/>
        </w:rPr>
        <w:t xml:space="preserve">Observation 3: </w:t>
      </w:r>
      <w:r>
        <w:rPr>
          <w:b/>
        </w:rPr>
        <w:tab/>
        <w:t xml:space="preserve">The ability to indicate the integer quality of a Phase Bias at the UE enables interoperability with service providers providing float or </w:t>
      </w:r>
      <w:proofErr w:type="spellStart"/>
      <w:r>
        <w:rPr>
          <w:b/>
        </w:rPr>
        <w:t>Widelane</w:t>
      </w:r>
      <w:proofErr w:type="spellEnd"/>
      <w:r>
        <w:rPr>
          <w:b/>
        </w:rPr>
        <w:t xml:space="preserve"> quality Phase Biases.</w:t>
      </w:r>
    </w:p>
    <w:p w:rsidR="00686C7F" w:rsidRDefault="00686C7F">
      <w:pPr>
        <w:ind w:left="1440"/>
        <w:jc w:val="both"/>
        <w:rPr>
          <w:b/>
        </w:rPr>
      </w:pPr>
    </w:p>
    <w:p w:rsidR="00686C7F" w:rsidRDefault="001C61AE" w:rsidP="00C278E3">
      <w:pPr>
        <w:ind w:left="1440" w:hanging="1440"/>
        <w:jc w:val="both"/>
      </w:pPr>
      <w:r>
        <w:rPr>
          <w:b/>
        </w:rPr>
        <w:t xml:space="preserve">Observation 4: </w:t>
      </w:r>
      <w:r>
        <w:rPr>
          <w:b/>
        </w:rPr>
        <w:tab/>
        <w:t>An Undifferenced Integer Phase Bias enables PPP-RTK positioning in all modes, including Fixed mode (the highest precision PPP-RTK positioning mode).</w:t>
      </w:r>
    </w:p>
    <w:p w:rsidR="00686C7F" w:rsidRDefault="00686C7F">
      <w:pPr>
        <w:ind w:left="1440"/>
        <w:jc w:val="both"/>
      </w:pPr>
    </w:p>
    <w:p w:rsidR="00686C7F" w:rsidRDefault="001C61AE" w:rsidP="00C278E3">
      <w:pPr>
        <w:ind w:left="1440" w:hanging="1440"/>
        <w:jc w:val="both"/>
        <w:rPr>
          <w:b/>
        </w:rPr>
      </w:pPr>
      <w:r>
        <w:rPr>
          <w:b/>
        </w:rPr>
        <w:t xml:space="preserve">Observation 5: </w:t>
      </w:r>
      <w:r>
        <w:rPr>
          <w:b/>
        </w:rPr>
        <w:tab/>
        <w:t xml:space="preserve">A </w:t>
      </w:r>
      <w:proofErr w:type="spellStart"/>
      <w:r>
        <w:rPr>
          <w:b/>
        </w:rPr>
        <w:t>Widelane</w:t>
      </w:r>
      <w:proofErr w:type="spellEnd"/>
      <w:r>
        <w:rPr>
          <w:b/>
        </w:rPr>
        <w:t xml:space="preserve"> Integer Phase Bias maintains the integer nature of the carrier phase for a specified combination of signals. It does not enable the integer state to be restored for an undifferenced signal individually but does enable higher accuracy and faster convergence compared with a Non-Integer Phase Bias. A </w:t>
      </w:r>
      <w:proofErr w:type="spellStart"/>
      <w:r>
        <w:rPr>
          <w:b/>
        </w:rPr>
        <w:t>Widelane</w:t>
      </w:r>
      <w:proofErr w:type="spellEnd"/>
      <w:r>
        <w:rPr>
          <w:b/>
        </w:rPr>
        <w:t xml:space="preserve"> Integer Phase Bias supports Float and </w:t>
      </w:r>
      <w:proofErr w:type="spellStart"/>
      <w:r>
        <w:rPr>
          <w:b/>
        </w:rPr>
        <w:t>Widelane</w:t>
      </w:r>
      <w:proofErr w:type="spellEnd"/>
      <w:r>
        <w:rPr>
          <w:b/>
        </w:rPr>
        <w:t>-Fixed modes but not Fixed mode.</w:t>
      </w:r>
    </w:p>
    <w:p w:rsidR="00686C7F" w:rsidRDefault="00686C7F">
      <w:pPr>
        <w:ind w:left="1440"/>
        <w:jc w:val="both"/>
        <w:rPr>
          <w:b/>
        </w:rPr>
      </w:pPr>
    </w:p>
    <w:p w:rsidR="00686C7F" w:rsidRDefault="001C61AE" w:rsidP="00C278E3">
      <w:pPr>
        <w:ind w:left="1440" w:hanging="1440"/>
        <w:jc w:val="both"/>
        <w:rPr>
          <w:b/>
        </w:rPr>
      </w:pPr>
      <w:r>
        <w:rPr>
          <w:b/>
        </w:rPr>
        <w:t xml:space="preserve">Observation 6: </w:t>
      </w:r>
      <w:r>
        <w:rPr>
          <w:b/>
        </w:rPr>
        <w:tab/>
        <w:t xml:space="preserve">A Non-Integer Phase Bias enables PPP-RTK positioning in Float mode. It enables higher accuracy and faster convergence compared with no Phase Bias at all, but does not support Fixed or </w:t>
      </w:r>
      <w:proofErr w:type="spellStart"/>
      <w:r>
        <w:rPr>
          <w:b/>
        </w:rPr>
        <w:t>Widelane</w:t>
      </w:r>
      <w:proofErr w:type="spellEnd"/>
      <w:r>
        <w:rPr>
          <w:b/>
        </w:rPr>
        <w:t>-Fixed modes.</w:t>
      </w:r>
    </w:p>
    <w:p w:rsidR="00686C7F" w:rsidRDefault="00686C7F">
      <w:pPr>
        <w:ind w:left="1440"/>
        <w:jc w:val="both"/>
      </w:pPr>
    </w:p>
    <w:p w:rsidR="00686C7F" w:rsidRDefault="001C61AE" w:rsidP="00C278E3">
      <w:pPr>
        <w:ind w:left="1440" w:hanging="1440"/>
        <w:jc w:val="both"/>
      </w:pPr>
      <w:r>
        <w:rPr>
          <w:b/>
        </w:rPr>
        <w:t xml:space="preserve">Observation 7: </w:t>
      </w:r>
      <w:r>
        <w:rPr>
          <w:b/>
        </w:rPr>
        <w:tab/>
        <w:t>The Phase Bias Indicator is an important metadata field which enables a wider set of positioning modes when included in the proposed SSR Satellite Carrier Phase Bias message.</w:t>
      </w:r>
    </w:p>
    <w:p w:rsidR="00686C7F" w:rsidRDefault="00686C7F">
      <w:pPr>
        <w:ind w:left="1440"/>
        <w:jc w:val="both"/>
      </w:pPr>
    </w:p>
    <w:p w:rsidR="00686C7F" w:rsidRDefault="001C61AE" w:rsidP="00C278E3">
      <w:pPr>
        <w:ind w:left="1440" w:hanging="1440"/>
        <w:jc w:val="both"/>
        <w:rPr>
          <w:b/>
        </w:rPr>
      </w:pPr>
      <w:r>
        <w:rPr>
          <w:b/>
        </w:rPr>
        <w:t>Proposal 1:</w:t>
      </w:r>
      <w:r>
        <w:rPr>
          <w:b/>
        </w:rPr>
        <w:tab/>
        <w:t xml:space="preserve">Add a per-satellite Phase Bias Indicator field to the SSR Satellite Phase Bias message to indicate which GNSS signals support Undifferenced Integer, </w:t>
      </w:r>
      <w:proofErr w:type="spellStart"/>
      <w:r>
        <w:rPr>
          <w:b/>
        </w:rPr>
        <w:t>Widelane</w:t>
      </w:r>
      <w:proofErr w:type="spellEnd"/>
      <w:r>
        <w:rPr>
          <w:b/>
        </w:rPr>
        <w:t xml:space="preserve"> Integer or Non-Integer positioning modes.</w:t>
      </w:r>
    </w:p>
    <w:p w:rsidR="00686C7F" w:rsidRDefault="00686C7F">
      <w:pPr>
        <w:jc w:val="center"/>
      </w:pPr>
    </w:p>
    <w:tbl>
      <w:tblPr>
        <w:tblStyle w:val="a2"/>
        <w:tblW w:w="60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770"/>
        <w:gridCol w:w="2130"/>
        <w:gridCol w:w="2130"/>
      </w:tblGrid>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b/>
                <w:sz w:val="16"/>
                <w:szCs w:val="16"/>
              </w:rPr>
              <w:t>Phase Bias Indicator</w:t>
            </w:r>
          </w:p>
        </w:tc>
        <w:tc>
          <w:tcPr>
            <w:tcW w:w="2130" w:type="dxa"/>
            <w:tcMar>
              <w:top w:w="43" w:type="dxa"/>
              <w:left w:w="43" w:type="dxa"/>
              <w:bottom w:w="43" w:type="dxa"/>
              <w:right w:w="43" w:type="dxa"/>
            </w:tcMar>
          </w:tcPr>
          <w:p w:rsidR="00686C7F" w:rsidRDefault="001C61AE">
            <w:pPr>
              <w:widowControl w:val="0"/>
              <w:rPr>
                <w:sz w:val="16"/>
                <w:szCs w:val="16"/>
              </w:rPr>
            </w:pPr>
            <w:r>
              <w:rPr>
                <w:b/>
                <w:sz w:val="16"/>
                <w:szCs w:val="16"/>
              </w:rPr>
              <w:t>Phase Bias Type</w:t>
            </w:r>
          </w:p>
        </w:tc>
        <w:tc>
          <w:tcPr>
            <w:tcW w:w="2130" w:type="dxa"/>
            <w:tcMar>
              <w:top w:w="43" w:type="dxa"/>
              <w:left w:w="43" w:type="dxa"/>
              <w:bottom w:w="43" w:type="dxa"/>
              <w:right w:w="43" w:type="dxa"/>
            </w:tcMar>
          </w:tcPr>
          <w:p w:rsidR="00686C7F" w:rsidRDefault="001C61AE">
            <w:pPr>
              <w:widowControl w:val="0"/>
              <w:rPr>
                <w:sz w:val="16"/>
                <w:szCs w:val="16"/>
              </w:rPr>
            </w:pPr>
            <w:r>
              <w:rPr>
                <w:b/>
                <w:sz w:val="16"/>
                <w:szCs w:val="16"/>
              </w:rPr>
              <w:t>PPP-RTK Mode</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0</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Undifferenced Integer</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Fixed</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1</w:t>
            </w:r>
          </w:p>
        </w:tc>
        <w:tc>
          <w:tcPr>
            <w:tcW w:w="2130" w:type="dxa"/>
            <w:tcMar>
              <w:top w:w="43" w:type="dxa"/>
              <w:left w:w="43" w:type="dxa"/>
              <w:bottom w:w="43" w:type="dxa"/>
              <w:right w:w="43" w:type="dxa"/>
            </w:tcMar>
          </w:tcPr>
          <w:p w:rsidR="00686C7F" w:rsidRDefault="001C61AE">
            <w:pPr>
              <w:widowControl w:val="0"/>
              <w:rPr>
                <w:sz w:val="16"/>
                <w:szCs w:val="16"/>
              </w:rPr>
            </w:pPr>
            <w:proofErr w:type="spellStart"/>
            <w:r>
              <w:rPr>
                <w:sz w:val="16"/>
                <w:szCs w:val="16"/>
              </w:rPr>
              <w:t>Widel</w:t>
            </w:r>
            <w:r w:rsidR="00D51BD3">
              <w:rPr>
                <w:sz w:val="16"/>
                <w:szCs w:val="16"/>
              </w:rPr>
              <w:t>a</w:t>
            </w:r>
            <w:r>
              <w:rPr>
                <w:sz w:val="16"/>
                <w:szCs w:val="16"/>
              </w:rPr>
              <w:t>ne</w:t>
            </w:r>
            <w:proofErr w:type="spellEnd"/>
            <w:r>
              <w:rPr>
                <w:sz w:val="16"/>
                <w:szCs w:val="16"/>
              </w:rPr>
              <w:t xml:space="preserve"> Integer</w:t>
            </w:r>
          </w:p>
        </w:tc>
        <w:tc>
          <w:tcPr>
            <w:tcW w:w="2130" w:type="dxa"/>
            <w:tcMar>
              <w:top w:w="43" w:type="dxa"/>
              <w:left w:w="43" w:type="dxa"/>
              <w:bottom w:w="43" w:type="dxa"/>
              <w:right w:w="43" w:type="dxa"/>
            </w:tcMar>
          </w:tcPr>
          <w:p w:rsidR="00686C7F" w:rsidRDefault="001C61AE">
            <w:pPr>
              <w:widowControl w:val="0"/>
              <w:rPr>
                <w:sz w:val="16"/>
                <w:szCs w:val="16"/>
              </w:rPr>
            </w:pPr>
            <w:proofErr w:type="spellStart"/>
            <w:r>
              <w:rPr>
                <w:sz w:val="16"/>
                <w:szCs w:val="16"/>
              </w:rPr>
              <w:t>Widel</w:t>
            </w:r>
            <w:r w:rsidR="00D51BD3">
              <w:rPr>
                <w:sz w:val="16"/>
                <w:szCs w:val="16"/>
              </w:rPr>
              <w:t>a</w:t>
            </w:r>
            <w:r>
              <w:rPr>
                <w:sz w:val="16"/>
                <w:szCs w:val="16"/>
              </w:rPr>
              <w:t>ne</w:t>
            </w:r>
            <w:proofErr w:type="spellEnd"/>
            <w:r>
              <w:rPr>
                <w:sz w:val="16"/>
                <w:szCs w:val="16"/>
              </w:rPr>
              <w:t>-Fixed</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2</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Non-Integer</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Float</w:t>
            </w:r>
          </w:p>
        </w:tc>
      </w:tr>
      <w:tr w:rsidR="00686C7F">
        <w:trPr>
          <w:jc w:val="center"/>
        </w:trPr>
        <w:tc>
          <w:tcPr>
            <w:tcW w:w="1770" w:type="dxa"/>
            <w:tcMar>
              <w:top w:w="43" w:type="dxa"/>
              <w:left w:w="43" w:type="dxa"/>
              <w:bottom w:w="43" w:type="dxa"/>
              <w:right w:w="43" w:type="dxa"/>
            </w:tcMar>
          </w:tcPr>
          <w:p w:rsidR="00686C7F" w:rsidRDefault="001C61AE">
            <w:pPr>
              <w:widowControl w:val="0"/>
              <w:rPr>
                <w:sz w:val="16"/>
                <w:szCs w:val="16"/>
              </w:rPr>
            </w:pPr>
            <w:r>
              <w:rPr>
                <w:sz w:val="16"/>
                <w:szCs w:val="16"/>
              </w:rPr>
              <w:t>3</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Reserved</w:t>
            </w:r>
          </w:p>
        </w:tc>
        <w:tc>
          <w:tcPr>
            <w:tcW w:w="2130" w:type="dxa"/>
            <w:tcMar>
              <w:top w:w="43" w:type="dxa"/>
              <w:left w:w="43" w:type="dxa"/>
              <w:bottom w:w="43" w:type="dxa"/>
              <w:right w:w="43" w:type="dxa"/>
            </w:tcMar>
          </w:tcPr>
          <w:p w:rsidR="00686C7F" w:rsidRDefault="001C61AE">
            <w:pPr>
              <w:widowControl w:val="0"/>
              <w:rPr>
                <w:sz w:val="16"/>
                <w:szCs w:val="16"/>
              </w:rPr>
            </w:pPr>
            <w:r>
              <w:rPr>
                <w:sz w:val="16"/>
                <w:szCs w:val="16"/>
              </w:rPr>
              <w:t>N/A</w:t>
            </w:r>
          </w:p>
        </w:tc>
      </w:tr>
    </w:tbl>
    <w:p w:rsidR="00686C7F" w:rsidRDefault="00686C7F"/>
    <w:p w:rsidR="001C61AE" w:rsidRDefault="001C61AE"/>
    <w:p w:rsidR="001C61AE" w:rsidRDefault="001C61AE"/>
    <w:p w:rsidR="001C61AE" w:rsidRDefault="001C61AE"/>
    <w:p w:rsidR="001C61AE" w:rsidRDefault="001C61AE"/>
    <w:p w:rsidR="001C61AE" w:rsidRDefault="001C61AE"/>
    <w:p w:rsidR="001C61AE" w:rsidRDefault="001C61AE"/>
    <w:p w:rsidR="00686C7F" w:rsidRDefault="00686C7F">
      <w:pPr>
        <w:pBdr>
          <w:bottom w:val="single" w:sz="6" w:space="1" w:color="000000"/>
        </w:pBdr>
        <w:spacing w:after="120"/>
        <w:jc w:val="both"/>
      </w:pPr>
    </w:p>
    <w:p w:rsidR="00686C7F" w:rsidRDefault="001C61AE">
      <w:pPr>
        <w:pStyle w:val="Heading1"/>
        <w:rPr>
          <w:sz w:val="28"/>
          <w:szCs w:val="28"/>
        </w:rPr>
      </w:pPr>
      <w:bookmarkStart w:id="27" w:name="_lnxbz9" w:colFirst="0" w:colLast="0"/>
      <w:bookmarkEnd w:id="27"/>
      <w:r>
        <w:rPr>
          <w:sz w:val="28"/>
          <w:szCs w:val="28"/>
        </w:rPr>
        <w:t>References</w:t>
      </w:r>
    </w:p>
    <w:p w:rsidR="00686C7F" w:rsidRDefault="001C61AE">
      <w:pPr>
        <w:numPr>
          <w:ilvl w:val="0"/>
          <w:numId w:val="3"/>
        </w:numPr>
        <w:spacing w:after="120"/>
        <w:jc w:val="both"/>
      </w:pPr>
      <w:bookmarkStart w:id="28" w:name="_35nkun2" w:colFirst="0" w:colLast="0"/>
      <w:bookmarkEnd w:id="28"/>
      <w:r>
        <w:t>RP-190752, "New WID: NR Positioning Support", RAN#83, March 18-23 2019.</w:t>
      </w:r>
    </w:p>
    <w:p w:rsidR="00686C7F" w:rsidRDefault="001C61AE">
      <w:pPr>
        <w:numPr>
          <w:ilvl w:val="0"/>
          <w:numId w:val="3"/>
        </w:numPr>
        <w:spacing w:after="120"/>
        <w:jc w:val="both"/>
      </w:pPr>
      <w:r>
        <w:t>R2-1901078, “TP for Additional GNSS enhancements: completion of SSR”, Mitsubishi Electric Corporation, ESA, u-</w:t>
      </w:r>
      <w:proofErr w:type="spellStart"/>
      <w:r>
        <w:t>blox</w:t>
      </w:r>
      <w:proofErr w:type="spellEnd"/>
      <w:r>
        <w:t xml:space="preserve"> AG, Ericsson, RAN2#105 Athens, Feb 25 - Mar 01 2019.</w:t>
      </w:r>
    </w:p>
    <w:p w:rsidR="00686C7F" w:rsidRDefault="001C61AE">
      <w:pPr>
        <w:numPr>
          <w:ilvl w:val="0"/>
          <w:numId w:val="3"/>
        </w:numPr>
        <w:spacing w:after="120"/>
        <w:jc w:val="both"/>
      </w:pPr>
      <w:bookmarkStart w:id="29" w:name="_1ksv4uv" w:colFirst="0" w:colLast="0"/>
      <w:bookmarkEnd w:id="29"/>
      <w:r>
        <w:t>RP-190503, “Considerations on the scope of the NR Positioning WID”, ESA &amp; Mitsubishi Electric Corporation &amp; ESA &amp; u-</w:t>
      </w:r>
      <w:proofErr w:type="spellStart"/>
      <w:r>
        <w:t>blox</w:t>
      </w:r>
      <w:proofErr w:type="spellEnd"/>
      <w:r>
        <w:t xml:space="preserve"> </w:t>
      </w:r>
      <w:proofErr w:type="gramStart"/>
      <w:r>
        <w:t>AG,  RAN</w:t>
      </w:r>
      <w:proofErr w:type="gramEnd"/>
      <w:r>
        <w:t>#83, March 18-21 2019.</w:t>
      </w:r>
    </w:p>
    <w:p w:rsidR="00686C7F" w:rsidRDefault="001C61AE">
      <w:pPr>
        <w:numPr>
          <w:ilvl w:val="0"/>
          <w:numId w:val="3"/>
        </w:numPr>
        <w:spacing w:after="120"/>
        <w:jc w:val="both"/>
      </w:pPr>
      <w:r>
        <w:t>R2-1906781, “GNSS SSR Assistance Data for NG-RAN”, Qualcomm Incorporated, RAN2#106 Reno, May 13-17 2019</w:t>
      </w:r>
    </w:p>
    <w:p w:rsidR="00686C7F" w:rsidRDefault="001C61AE">
      <w:pPr>
        <w:numPr>
          <w:ilvl w:val="0"/>
          <w:numId w:val="3"/>
        </w:numPr>
        <w:spacing w:after="120"/>
        <w:jc w:val="both"/>
      </w:pPr>
      <w:r>
        <w:t xml:space="preserve">"Quasi-Zenith Satellite System Interface Specification, </w:t>
      </w:r>
      <w:proofErr w:type="spellStart"/>
      <w:r>
        <w:t>Centimeter</w:t>
      </w:r>
      <w:proofErr w:type="spellEnd"/>
      <w:r>
        <w:t xml:space="preserve"> Level Augmentation Service", IS-QZSS-L6-001, 5 November 2018, Cabinet Office.</w:t>
      </w:r>
    </w:p>
    <w:p w:rsidR="00686C7F" w:rsidRDefault="001C61AE">
      <w:pPr>
        <w:numPr>
          <w:ilvl w:val="0"/>
          <w:numId w:val="3"/>
        </w:numPr>
        <w:spacing w:after="120"/>
        <w:jc w:val="both"/>
      </w:pPr>
      <w:bookmarkStart w:id="30" w:name="_44sinio" w:colFirst="0" w:colLast="0"/>
      <w:bookmarkEnd w:id="30"/>
      <w:proofErr w:type="spellStart"/>
      <w:r>
        <w:t>Leick</w:t>
      </w:r>
      <w:proofErr w:type="spellEnd"/>
      <w:r>
        <w:t xml:space="preserve">, A, Rapoport, L, </w:t>
      </w:r>
      <w:proofErr w:type="spellStart"/>
      <w:r>
        <w:t>Tatarnikov</w:t>
      </w:r>
      <w:proofErr w:type="spellEnd"/>
      <w:r>
        <w:t xml:space="preserve">, D 2015, </w:t>
      </w:r>
      <w:r>
        <w:rPr>
          <w:i/>
        </w:rPr>
        <w:t xml:space="preserve">GPS Satellite Surveying Fourth Edition, </w:t>
      </w:r>
      <w:r>
        <w:t>John Wiley &amp; Sons, Inc.</w:t>
      </w:r>
    </w:p>
    <w:p w:rsidR="00686C7F" w:rsidRDefault="001C61AE">
      <w:pPr>
        <w:numPr>
          <w:ilvl w:val="0"/>
          <w:numId w:val="3"/>
        </w:numPr>
        <w:spacing w:after="120"/>
        <w:jc w:val="both"/>
      </w:pPr>
      <w:bookmarkStart w:id="31" w:name="_2jxsxqh" w:colFirst="0" w:colLast="0"/>
      <w:bookmarkEnd w:id="31"/>
      <w:r>
        <w:t>R2-1906809, “Considerations on GNSS SSR assistance data for NR Positioning”, Swift Navigation, RAN2#106 Reno, May 13-17 2019.</w:t>
      </w:r>
    </w:p>
    <w:p w:rsidR="00686C7F" w:rsidRDefault="001C61AE">
      <w:pPr>
        <w:numPr>
          <w:ilvl w:val="0"/>
          <w:numId w:val="3"/>
        </w:numPr>
        <w:spacing w:after="120"/>
        <w:jc w:val="both"/>
      </w:pPr>
      <w:bookmarkStart w:id="32" w:name="_z337ya" w:colFirst="0" w:colLast="0"/>
      <w:bookmarkEnd w:id="32"/>
      <w:r>
        <w:t>R2-1908106, “Report from session on Rel-15 LTE Positioning, Rel-15 and 16 NR Positioning”, Session Chair, RAN2#106 Reno, May 13-17 2019.</w:t>
      </w:r>
    </w:p>
    <w:p w:rsidR="00686C7F" w:rsidRDefault="001C61AE">
      <w:pPr>
        <w:numPr>
          <w:ilvl w:val="0"/>
          <w:numId w:val="3"/>
        </w:numPr>
        <w:spacing w:after="120"/>
        <w:jc w:val="both"/>
      </w:pPr>
      <w:bookmarkStart w:id="33" w:name="_3j2qqm3" w:colFirst="0" w:colLast="0"/>
      <w:bookmarkEnd w:id="33"/>
      <w:r>
        <w:t>R2-1908688, “Text Proposal for addition of Phase Bias Indicator for SSR Phase Bias message”, Swift Navigation, RAN2#107 Prague, August 26-30 2019.</w:t>
      </w:r>
    </w:p>
    <w:p w:rsidR="00686C7F" w:rsidRDefault="001C61AE">
      <w:pPr>
        <w:numPr>
          <w:ilvl w:val="0"/>
          <w:numId w:val="3"/>
        </w:numPr>
        <w:spacing w:after="120"/>
        <w:jc w:val="both"/>
      </w:pPr>
      <w:bookmarkStart w:id="34" w:name="_1y810tw" w:colFirst="0" w:colLast="0"/>
      <w:bookmarkEnd w:id="34"/>
      <w:r>
        <w:t>R2-1911516, “Report from session on Rel-15 LTE Positioning, Rel-15 and 16 NR Positioning”, Session Chair, RAN2#107 Prague, August 26-30 2019.</w:t>
      </w:r>
    </w:p>
    <w:p w:rsidR="00686C7F" w:rsidRDefault="001C61AE">
      <w:pPr>
        <w:numPr>
          <w:ilvl w:val="0"/>
          <w:numId w:val="3"/>
        </w:numPr>
        <w:spacing w:after="120"/>
        <w:jc w:val="both"/>
      </w:pPr>
      <w:r>
        <w:t>R2-1909419, “Running LPP CR for PPP-RTK support (SSR)”, Qualcomm Incorporated, RAN2#107 Prague, August 26-30 2019.</w:t>
      </w:r>
    </w:p>
    <w:p w:rsidR="00686C7F" w:rsidRDefault="001C61AE">
      <w:pPr>
        <w:numPr>
          <w:ilvl w:val="0"/>
          <w:numId w:val="3"/>
        </w:numPr>
        <w:spacing w:after="120"/>
      </w:pPr>
      <w:r>
        <w:t>R2-1910457, “Running CR for the introduction of NR positioning”, Intel Corporation, RAN2#107 Prague, August 26-30 2019.</w:t>
      </w:r>
    </w:p>
    <w:sectPr w:rsidR="00686C7F">
      <w:pgSz w:w="11907" w:h="16840"/>
      <w:pgMar w:top="1021" w:right="1021" w:bottom="1021"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D3F2E"/>
    <w:multiLevelType w:val="multilevel"/>
    <w:tmpl w:val="070243BC"/>
    <w:lvl w:ilvl="0">
      <w:start w:val="1"/>
      <w:numFmt w:val="decimal"/>
      <w:lvlText w:val="[%1]"/>
      <w:lvlJc w:val="left"/>
      <w:pPr>
        <w:ind w:left="426" w:hanging="360"/>
      </w:pPr>
      <w:rPr>
        <w:b w:val="0"/>
        <w:vertAlign w:val="baseline"/>
      </w:rPr>
    </w:lvl>
    <w:lvl w:ilvl="1">
      <w:start w:val="1"/>
      <w:numFmt w:val="lowerLetter"/>
      <w:lvlText w:val="%2."/>
      <w:lvlJc w:val="left"/>
      <w:pPr>
        <w:ind w:left="1146" w:hanging="360"/>
      </w:pPr>
      <w:rPr>
        <w:vertAlign w:val="baseline"/>
      </w:rPr>
    </w:lvl>
    <w:lvl w:ilvl="2">
      <w:start w:val="1"/>
      <w:numFmt w:val="lowerRoman"/>
      <w:lvlText w:val="%3."/>
      <w:lvlJc w:val="right"/>
      <w:pPr>
        <w:ind w:left="1866" w:hanging="180"/>
      </w:pPr>
      <w:rPr>
        <w:vertAlign w:val="baseline"/>
      </w:rPr>
    </w:lvl>
    <w:lvl w:ilvl="3">
      <w:start w:val="1"/>
      <w:numFmt w:val="decimal"/>
      <w:lvlText w:val="%4."/>
      <w:lvlJc w:val="left"/>
      <w:pPr>
        <w:ind w:left="2586" w:hanging="360"/>
      </w:pPr>
      <w:rPr>
        <w:vertAlign w:val="baseline"/>
      </w:rPr>
    </w:lvl>
    <w:lvl w:ilvl="4">
      <w:start w:val="1"/>
      <w:numFmt w:val="lowerLetter"/>
      <w:lvlText w:val="%5."/>
      <w:lvlJc w:val="left"/>
      <w:pPr>
        <w:ind w:left="3306" w:hanging="360"/>
      </w:pPr>
      <w:rPr>
        <w:vertAlign w:val="baseline"/>
      </w:rPr>
    </w:lvl>
    <w:lvl w:ilvl="5">
      <w:start w:val="1"/>
      <w:numFmt w:val="lowerRoman"/>
      <w:lvlText w:val="%6."/>
      <w:lvlJc w:val="right"/>
      <w:pPr>
        <w:ind w:left="4026" w:hanging="180"/>
      </w:pPr>
      <w:rPr>
        <w:vertAlign w:val="baseline"/>
      </w:rPr>
    </w:lvl>
    <w:lvl w:ilvl="6">
      <w:start w:val="1"/>
      <w:numFmt w:val="decimal"/>
      <w:lvlText w:val="%7."/>
      <w:lvlJc w:val="left"/>
      <w:pPr>
        <w:ind w:left="4746" w:hanging="360"/>
      </w:pPr>
      <w:rPr>
        <w:vertAlign w:val="baseline"/>
      </w:rPr>
    </w:lvl>
    <w:lvl w:ilvl="7">
      <w:start w:val="1"/>
      <w:numFmt w:val="lowerLetter"/>
      <w:lvlText w:val="%8."/>
      <w:lvlJc w:val="left"/>
      <w:pPr>
        <w:ind w:left="5466" w:hanging="360"/>
      </w:pPr>
      <w:rPr>
        <w:vertAlign w:val="baseline"/>
      </w:rPr>
    </w:lvl>
    <w:lvl w:ilvl="8">
      <w:start w:val="1"/>
      <w:numFmt w:val="lowerRoman"/>
      <w:lvlText w:val="%9."/>
      <w:lvlJc w:val="right"/>
      <w:pPr>
        <w:ind w:left="6186" w:hanging="180"/>
      </w:pPr>
      <w:rPr>
        <w:vertAlign w:val="baseline"/>
      </w:rPr>
    </w:lvl>
  </w:abstractNum>
  <w:abstractNum w:abstractNumId="1" w15:restartNumberingAfterBreak="0">
    <w:nsid w:val="3F166C0C"/>
    <w:multiLevelType w:val="multilevel"/>
    <w:tmpl w:val="90882DBC"/>
    <w:lvl w:ilvl="0">
      <w:start w:val="1"/>
      <w:numFmt w:val="decimal"/>
      <w:lvlText w:val="%1."/>
      <w:lvlJc w:val="left"/>
      <w:pPr>
        <w:ind w:left="720" w:hanging="360"/>
      </w:pPr>
      <w:rPr>
        <w:vertAlign w:val="baseline"/>
      </w:rPr>
    </w:lvl>
    <w:lvl w:ilvl="1">
      <w:start w:val="1"/>
      <w:numFmt w:val="decimal"/>
      <w:lvlText w:val="2.%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2" w15:restartNumberingAfterBreak="0">
    <w:nsid w:val="76555D8A"/>
    <w:multiLevelType w:val="multilevel"/>
    <w:tmpl w:val="63FC310C"/>
    <w:lvl w:ilvl="0">
      <w:start w:val="1"/>
      <w:numFmt w:val="bullet"/>
      <w:lvlText w:val="●"/>
      <w:lvlJc w:val="left"/>
      <w:pPr>
        <w:ind w:left="720" w:hanging="360"/>
      </w:pPr>
      <w:rPr>
        <w:u w:val="none"/>
        <w:vertAlign w:val="baseline"/>
      </w:rPr>
    </w:lvl>
    <w:lvl w:ilvl="1">
      <w:start w:val="1"/>
      <w:numFmt w:val="bullet"/>
      <w:lvlText w:val="○"/>
      <w:lvlJc w:val="left"/>
      <w:pPr>
        <w:ind w:left="1440" w:hanging="360"/>
      </w:pPr>
      <w:rPr>
        <w:u w:val="none"/>
        <w:vertAlign w:val="baseline"/>
      </w:rPr>
    </w:lvl>
    <w:lvl w:ilvl="2">
      <w:start w:val="1"/>
      <w:numFmt w:val="bullet"/>
      <w:lvlText w:val="■"/>
      <w:lvlJc w:val="left"/>
      <w:pPr>
        <w:ind w:left="2160" w:hanging="360"/>
      </w:pPr>
      <w:rPr>
        <w:u w:val="none"/>
        <w:vertAlign w:val="baseline"/>
      </w:rPr>
    </w:lvl>
    <w:lvl w:ilvl="3">
      <w:start w:val="1"/>
      <w:numFmt w:val="bullet"/>
      <w:lvlText w:val="●"/>
      <w:lvlJc w:val="left"/>
      <w:pPr>
        <w:ind w:left="2880" w:hanging="360"/>
      </w:pPr>
      <w:rPr>
        <w:u w:val="none"/>
        <w:vertAlign w:val="baseline"/>
      </w:rPr>
    </w:lvl>
    <w:lvl w:ilvl="4">
      <w:start w:val="1"/>
      <w:numFmt w:val="bullet"/>
      <w:lvlText w:val="○"/>
      <w:lvlJc w:val="left"/>
      <w:pPr>
        <w:ind w:left="3600" w:hanging="360"/>
      </w:pPr>
      <w:rPr>
        <w:u w:val="none"/>
        <w:vertAlign w:val="baseline"/>
      </w:rPr>
    </w:lvl>
    <w:lvl w:ilvl="5">
      <w:start w:val="1"/>
      <w:numFmt w:val="bullet"/>
      <w:lvlText w:val="■"/>
      <w:lvlJc w:val="left"/>
      <w:pPr>
        <w:ind w:left="4320" w:hanging="360"/>
      </w:pPr>
      <w:rPr>
        <w:u w:val="none"/>
        <w:vertAlign w:val="baseline"/>
      </w:rPr>
    </w:lvl>
    <w:lvl w:ilvl="6">
      <w:start w:val="1"/>
      <w:numFmt w:val="bullet"/>
      <w:lvlText w:val="●"/>
      <w:lvlJc w:val="left"/>
      <w:pPr>
        <w:ind w:left="5040" w:hanging="360"/>
      </w:pPr>
      <w:rPr>
        <w:u w:val="none"/>
        <w:vertAlign w:val="baseline"/>
      </w:rPr>
    </w:lvl>
    <w:lvl w:ilvl="7">
      <w:start w:val="1"/>
      <w:numFmt w:val="bullet"/>
      <w:lvlText w:val="○"/>
      <w:lvlJc w:val="left"/>
      <w:pPr>
        <w:ind w:left="5760" w:hanging="360"/>
      </w:pPr>
      <w:rPr>
        <w:u w:val="none"/>
        <w:vertAlign w:val="baseline"/>
      </w:rPr>
    </w:lvl>
    <w:lvl w:ilvl="8">
      <w:start w:val="1"/>
      <w:numFmt w:val="bullet"/>
      <w:lvlText w:val="■"/>
      <w:lvlJc w:val="left"/>
      <w:pPr>
        <w:ind w:left="6480" w:hanging="360"/>
      </w:pPr>
      <w:rPr>
        <w:u w:val="none"/>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C7F"/>
    <w:rsid w:val="001C61AE"/>
    <w:rsid w:val="00686C7F"/>
    <w:rsid w:val="00886050"/>
    <w:rsid w:val="00960144"/>
    <w:rsid w:val="00A6387A"/>
    <w:rsid w:val="00AF38F0"/>
    <w:rsid w:val="00C278E3"/>
    <w:rsid w:val="00CB1CD8"/>
    <w:rsid w:val="00D51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FE12B"/>
  <w15:docId w15:val="{BF433EFB-3F70-4AB5-8FFD-E271BA260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eastAsia="Arial" w:hAnsi="Arial" w:cs="Arial"/>
      <w:b/>
      <w:sz w:val="24"/>
      <w:szCs w:val="24"/>
    </w:rPr>
  </w:style>
  <w:style w:type="paragraph" w:styleId="Heading2">
    <w:name w:val="heading 2"/>
    <w:basedOn w:val="Normal"/>
    <w:next w:val="Normal"/>
    <w:uiPriority w:val="9"/>
    <w:unhideWhenUsed/>
    <w:qFormat/>
    <w:pPr>
      <w:keepNext/>
      <w:ind w:right="284"/>
      <w:outlineLvl w:val="1"/>
    </w:pPr>
    <w:rPr>
      <w:rFonts w:ascii="Arial" w:eastAsia="Arial" w:hAnsi="Arial" w:cs="Arial"/>
      <w:b/>
      <w:sz w:val="24"/>
      <w:szCs w:val="24"/>
    </w:rPr>
  </w:style>
  <w:style w:type="paragraph" w:styleId="Heading3">
    <w:name w:val="heading 3"/>
    <w:basedOn w:val="Normal"/>
    <w:next w:val="Normal"/>
    <w:uiPriority w:val="9"/>
    <w:unhideWhenUsed/>
    <w:qFormat/>
    <w:pPr>
      <w:keepNext/>
      <w:outlineLvl w:val="2"/>
    </w:pPr>
    <w:rPr>
      <w:sz w:val="24"/>
      <w:szCs w:val="24"/>
    </w:rPr>
  </w:style>
  <w:style w:type="paragraph" w:styleId="Heading4">
    <w:name w:val="heading 4"/>
    <w:basedOn w:val="Normal"/>
    <w:next w:val="Normal"/>
    <w:uiPriority w:val="9"/>
    <w:semiHidden/>
    <w:unhideWhenUsed/>
    <w:qFormat/>
    <w:pPr>
      <w:keepNext/>
      <w:ind w:left="708"/>
      <w:outlineLvl w:val="3"/>
    </w:pPr>
    <w:rPr>
      <w:rFonts w:ascii="Arial" w:eastAsia="Arial" w:hAnsi="Arial" w:cs="Arial"/>
      <w:b/>
    </w:rPr>
  </w:style>
  <w:style w:type="paragraph" w:styleId="Heading5">
    <w:name w:val="heading 5"/>
    <w:basedOn w:val="Normal"/>
    <w:next w:val="Normal"/>
    <w:uiPriority w:val="9"/>
    <w:semiHidden/>
    <w:unhideWhenUsed/>
    <w:qFormat/>
    <w:pPr>
      <w:keepNext/>
      <w:jc w:val="center"/>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outlineLvl w:val="5"/>
    </w:pPr>
    <w:rPr>
      <w:rFonts w:ascii="Arial" w:eastAsia="Arial" w:hAnsi="Arial" w:cs="Arial"/>
      <w:b/>
      <w:color w:val="C0C0C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C278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8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6</Pages>
  <Words>2792</Words>
  <Characters>15916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Grant</cp:lastModifiedBy>
  <cp:revision>9</cp:revision>
  <dcterms:created xsi:type="dcterms:W3CDTF">2019-11-06T06:48:00Z</dcterms:created>
  <dcterms:modified xsi:type="dcterms:W3CDTF">2019-11-07T09:38:00Z</dcterms:modified>
</cp:coreProperties>
</file>