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F2B3F" w14:textId="77777777" w:rsidR="00B231B6" w:rsidRDefault="00B231B6">
      <w:pPr>
        <w:pStyle w:val="CRCoverPage"/>
        <w:tabs>
          <w:tab w:val="right" w:pos="9639"/>
        </w:tabs>
        <w:spacing w:after="0"/>
        <w:rPr>
          <w:b/>
          <w:i/>
          <w:noProof/>
          <w:sz w:val="28"/>
        </w:rPr>
      </w:pPr>
      <w:bookmarkStart w:id="0" w:name="_Toc20426258"/>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R2-1914904</w:t>
        </w:r>
      </w:fldSimple>
    </w:p>
    <w:p w14:paraId="609ADC9D" w14:textId="77777777" w:rsidR="00B231B6" w:rsidRDefault="00B231B6" w:rsidP="005E2C44">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31B6" w14:paraId="2FA7FF0C" w14:textId="77777777" w:rsidTr="00547111">
        <w:tc>
          <w:tcPr>
            <w:tcW w:w="9641" w:type="dxa"/>
            <w:gridSpan w:val="9"/>
            <w:tcBorders>
              <w:top w:val="single" w:sz="4" w:space="0" w:color="auto"/>
              <w:left w:val="single" w:sz="4" w:space="0" w:color="auto"/>
              <w:right w:val="single" w:sz="4" w:space="0" w:color="auto"/>
            </w:tcBorders>
          </w:tcPr>
          <w:p w14:paraId="300E4CE0" w14:textId="77777777" w:rsidR="00B231B6" w:rsidRDefault="00B231B6" w:rsidP="00E34898">
            <w:pPr>
              <w:pStyle w:val="CRCoverPage"/>
              <w:spacing w:after="0"/>
              <w:jc w:val="right"/>
              <w:rPr>
                <w:i/>
                <w:noProof/>
              </w:rPr>
            </w:pPr>
            <w:r>
              <w:rPr>
                <w:i/>
                <w:noProof/>
                <w:sz w:val="14"/>
              </w:rPr>
              <w:t>CR-Form-v12.0</w:t>
            </w:r>
          </w:p>
        </w:tc>
      </w:tr>
      <w:tr w:rsidR="00B231B6" w14:paraId="4F23BBF9" w14:textId="77777777" w:rsidTr="00547111">
        <w:tc>
          <w:tcPr>
            <w:tcW w:w="9641" w:type="dxa"/>
            <w:gridSpan w:val="9"/>
            <w:tcBorders>
              <w:left w:val="single" w:sz="4" w:space="0" w:color="auto"/>
              <w:right w:val="single" w:sz="4" w:space="0" w:color="auto"/>
            </w:tcBorders>
          </w:tcPr>
          <w:p w14:paraId="5AF048BF" w14:textId="77777777" w:rsidR="00B231B6" w:rsidRDefault="00B231B6">
            <w:pPr>
              <w:pStyle w:val="CRCoverPage"/>
              <w:spacing w:after="0"/>
              <w:jc w:val="center"/>
              <w:rPr>
                <w:noProof/>
              </w:rPr>
            </w:pPr>
            <w:r>
              <w:rPr>
                <w:b/>
                <w:noProof/>
                <w:sz w:val="32"/>
              </w:rPr>
              <w:t>CHANGE REQUEST</w:t>
            </w:r>
          </w:p>
        </w:tc>
      </w:tr>
      <w:tr w:rsidR="00B231B6" w14:paraId="7B4DA060" w14:textId="77777777" w:rsidTr="00547111">
        <w:tc>
          <w:tcPr>
            <w:tcW w:w="9641" w:type="dxa"/>
            <w:gridSpan w:val="9"/>
            <w:tcBorders>
              <w:left w:val="single" w:sz="4" w:space="0" w:color="auto"/>
              <w:right w:val="single" w:sz="4" w:space="0" w:color="auto"/>
            </w:tcBorders>
          </w:tcPr>
          <w:p w14:paraId="28EF3193" w14:textId="77777777" w:rsidR="00B231B6" w:rsidRDefault="00B231B6">
            <w:pPr>
              <w:pStyle w:val="CRCoverPage"/>
              <w:spacing w:after="0"/>
              <w:rPr>
                <w:noProof/>
                <w:sz w:val="8"/>
                <w:szCs w:val="8"/>
              </w:rPr>
            </w:pPr>
          </w:p>
        </w:tc>
      </w:tr>
      <w:tr w:rsidR="00B231B6" w14:paraId="0205DCDB" w14:textId="77777777" w:rsidTr="00547111">
        <w:tc>
          <w:tcPr>
            <w:tcW w:w="142" w:type="dxa"/>
            <w:tcBorders>
              <w:left w:val="single" w:sz="4" w:space="0" w:color="auto"/>
            </w:tcBorders>
          </w:tcPr>
          <w:p w14:paraId="6C0E8A1E" w14:textId="77777777" w:rsidR="00B231B6" w:rsidRDefault="00B231B6">
            <w:pPr>
              <w:pStyle w:val="CRCoverPage"/>
              <w:spacing w:after="0"/>
              <w:jc w:val="right"/>
              <w:rPr>
                <w:noProof/>
              </w:rPr>
            </w:pPr>
          </w:p>
        </w:tc>
        <w:tc>
          <w:tcPr>
            <w:tcW w:w="1559" w:type="dxa"/>
            <w:shd w:val="pct30" w:color="FFFF00" w:fill="auto"/>
          </w:tcPr>
          <w:p w14:paraId="04D59BDC" w14:textId="77777777" w:rsidR="00B231B6" w:rsidRPr="00410371" w:rsidRDefault="00B231B6" w:rsidP="00E13F3D">
            <w:pPr>
              <w:pStyle w:val="CRCoverPage"/>
              <w:spacing w:after="0"/>
              <w:jc w:val="right"/>
              <w:rPr>
                <w:b/>
                <w:noProof/>
                <w:sz w:val="28"/>
              </w:rPr>
            </w:pPr>
            <w:fldSimple w:instr=" DOCPROPERTY  Spec#  \* MERGEFORMAT ">
              <w:r w:rsidRPr="00410371">
                <w:rPr>
                  <w:b/>
                  <w:noProof/>
                  <w:sz w:val="28"/>
                </w:rPr>
                <w:t>38.331</w:t>
              </w:r>
            </w:fldSimple>
          </w:p>
        </w:tc>
        <w:tc>
          <w:tcPr>
            <w:tcW w:w="709" w:type="dxa"/>
          </w:tcPr>
          <w:p w14:paraId="11C8FD3F" w14:textId="77777777" w:rsidR="00B231B6" w:rsidRDefault="00B231B6">
            <w:pPr>
              <w:pStyle w:val="CRCoverPage"/>
              <w:spacing w:after="0"/>
              <w:jc w:val="center"/>
              <w:rPr>
                <w:noProof/>
              </w:rPr>
            </w:pPr>
            <w:r>
              <w:rPr>
                <w:b/>
                <w:noProof/>
                <w:sz w:val="28"/>
              </w:rPr>
              <w:t>CR</w:t>
            </w:r>
          </w:p>
        </w:tc>
        <w:tc>
          <w:tcPr>
            <w:tcW w:w="1276" w:type="dxa"/>
            <w:shd w:val="pct30" w:color="FFFF00" w:fill="auto"/>
          </w:tcPr>
          <w:p w14:paraId="66A827CF" w14:textId="77777777" w:rsidR="00B231B6" w:rsidRPr="00410371" w:rsidRDefault="00B231B6" w:rsidP="00547111">
            <w:pPr>
              <w:pStyle w:val="CRCoverPage"/>
              <w:spacing w:after="0"/>
              <w:rPr>
                <w:noProof/>
              </w:rPr>
            </w:pPr>
            <w:fldSimple w:instr=" DOCPROPERTY  Cr#  \* MERGEFORMAT ">
              <w:r w:rsidRPr="00410371">
                <w:rPr>
                  <w:b/>
                  <w:noProof/>
                  <w:sz w:val="28"/>
                </w:rPr>
                <w:t>1358</w:t>
              </w:r>
            </w:fldSimple>
          </w:p>
        </w:tc>
        <w:tc>
          <w:tcPr>
            <w:tcW w:w="709" w:type="dxa"/>
          </w:tcPr>
          <w:p w14:paraId="5C0C2CCE" w14:textId="77777777" w:rsidR="00B231B6" w:rsidRDefault="00B231B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1FB74C" w14:textId="77777777" w:rsidR="00B231B6" w:rsidRPr="00410371" w:rsidRDefault="00B231B6"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0DC7BDFF" w14:textId="77777777" w:rsidR="00B231B6" w:rsidRDefault="00B231B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09BE1" w14:textId="77777777" w:rsidR="00B231B6" w:rsidRPr="00410371" w:rsidRDefault="00B231B6">
            <w:pPr>
              <w:pStyle w:val="CRCoverPage"/>
              <w:spacing w:after="0"/>
              <w:jc w:val="center"/>
              <w:rPr>
                <w:noProof/>
                <w:sz w:val="28"/>
              </w:rPr>
            </w:pPr>
            <w:fldSimple w:instr=" DOCPROPERTY  Version  \* MERGEFORMAT ">
              <w:r w:rsidRPr="00410371">
                <w:rPr>
                  <w:b/>
                  <w:noProof/>
                  <w:sz w:val="28"/>
                </w:rPr>
                <w:t>15.7.0</w:t>
              </w:r>
            </w:fldSimple>
          </w:p>
        </w:tc>
        <w:tc>
          <w:tcPr>
            <w:tcW w:w="143" w:type="dxa"/>
            <w:tcBorders>
              <w:right w:val="single" w:sz="4" w:space="0" w:color="auto"/>
            </w:tcBorders>
          </w:tcPr>
          <w:p w14:paraId="57F8E213" w14:textId="77777777" w:rsidR="00B231B6" w:rsidRDefault="00B231B6">
            <w:pPr>
              <w:pStyle w:val="CRCoverPage"/>
              <w:spacing w:after="0"/>
              <w:rPr>
                <w:noProof/>
              </w:rPr>
            </w:pPr>
          </w:p>
        </w:tc>
      </w:tr>
      <w:tr w:rsidR="00B231B6" w14:paraId="496F828C" w14:textId="77777777" w:rsidTr="00547111">
        <w:tc>
          <w:tcPr>
            <w:tcW w:w="9641" w:type="dxa"/>
            <w:gridSpan w:val="9"/>
            <w:tcBorders>
              <w:left w:val="single" w:sz="4" w:space="0" w:color="auto"/>
              <w:right w:val="single" w:sz="4" w:space="0" w:color="auto"/>
            </w:tcBorders>
          </w:tcPr>
          <w:p w14:paraId="35F66AE4" w14:textId="77777777" w:rsidR="00B231B6" w:rsidRDefault="00B231B6">
            <w:pPr>
              <w:pStyle w:val="CRCoverPage"/>
              <w:spacing w:after="0"/>
              <w:rPr>
                <w:noProof/>
              </w:rPr>
            </w:pPr>
          </w:p>
        </w:tc>
      </w:tr>
      <w:tr w:rsidR="00B231B6" w14:paraId="77B84071" w14:textId="77777777" w:rsidTr="00547111">
        <w:tc>
          <w:tcPr>
            <w:tcW w:w="9641" w:type="dxa"/>
            <w:gridSpan w:val="9"/>
            <w:tcBorders>
              <w:top w:val="single" w:sz="4" w:space="0" w:color="auto"/>
            </w:tcBorders>
          </w:tcPr>
          <w:p w14:paraId="55F01DE8" w14:textId="77777777" w:rsidR="00B231B6" w:rsidRPr="00F25D98" w:rsidRDefault="00B231B6">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B231B6" w14:paraId="2E65F642" w14:textId="77777777" w:rsidTr="00547111">
        <w:tc>
          <w:tcPr>
            <w:tcW w:w="9641" w:type="dxa"/>
            <w:gridSpan w:val="9"/>
          </w:tcPr>
          <w:p w14:paraId="728D3638" w14:textId="77777777" w:rsidR="00B231B6" w:rsidRDefault="00B231B6">
            <w:pPr>
              <w:pStyle w:val="CRCoverPage"/>
              <w:spacing w:after="0"/>
              <w:rPr>
                <w:noProof/>
                <w:sz w:val="8"/>
                <w:szCs w:val="8"/>
              </w:rPr>
            </w:pPr>
          </w:p>
        </w:tc>
      </w:tr>
    </w:tbl>
    <w:p w14:paraId="18A51BD1" w14:textId="77777777" w:rsidR="00B231B6" w:rsidRDefault="00B231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31B6" w14:paraId="1CDB1690" w14:textId="77777777" w:rsidTr="00A7671C">
        <w:tc>
          <w:tcPr>
            <w:tcW w:w="2835" w:type="dxa"/>
          </w:tcPr>
          <w:p w14:paraId="1128F29A" w14:textId="77777777" w:rsidR="00B231B6" w:rsidRDefault="00B231B6" w:rsidP="001E41F3">
            <w:pPr>
              <w:pStyle w:val="CRCoverPage"/>
              <w:tabs>
                <w:tab w:val="right" w:pos="2751"/>
              </w:tabs>
              <w:spacing w:after="0"/>
              <w:rPr>
                <w:b/>
                <w:i/>
                <w:noProof/>
              </w:rPr>
            </w:pPr>
            <w:r>
              <w:rPr>
                <w:b/>
                <w:i/>
                <w:noProof/>
              </w:rPr>
              <w:t>Proposed change affects:</w:t>
            </w:r>
          </w:p>
        </w:tc>
        <w:tc>
          <w:tcPr>
            <w:tcW w:w="1418" w:type="dxa"/>
          </w:tcPr>
          <w:p w14:paraId="6AEFB0F8" w14:textId="77777777" w:rsidR="00B231B6" w:rsidRDefault="00B231B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50EB0" w14:textId="77777777" w:rsidR="00B231B6" w:rsidRDefault="00B231B6" w:rsidP="001E41F3">
            <w:pPr>
              <w:pStyle w:val="CRCoverPage"/>
              <w:spacing w:after="0"/>
              <w:jc w:val="center"/>
              <w:rPr>
                <w:b/>
                <w:caps/>
                <w:noProof/>
              </w:rPr>
            </w:pPr>
          </w:p>
        </w:tc>
        <w:tc>
          <w:tcPr>
            <w:tcW w:w="709" w:type="dxa"/>
            <w:tcBorders>
              <w:left w:val="single" w:sz="4" w:space="0" w:color="auto"/>
            </w:tcBorders>
          </w:tcPr>
          <w:p w14:paraId="27F11B54" w14:textId="77777777" w:rsidR="00B231B6" w:rsidRDefault="00B231B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2317E" w14:textId="77777777" w:rsidR="00B231B6" w:rsidRDefault="00B231B6" w:rsidP="001E41F3">
            <w:pPr>
              <w:pStyle w:val="CRCoverPage"/>
              <w:spacing w:after="0"/>
              <w:jc w:val="center"/>
              <w:rPr>
                <w:b/>
                <w:caps/>
                <w:noProof/>
              </w:rPr>
            </w:pPr>
          </w:p>
        </w:tc>
        <w:tc>
          <w:tcPr>
            <w:tcW w:w="2126" w:type="dxa"/>
          </w:tcPr>
          <w:p w14:paraId="3A218FA8" w14:textId="77777777" w:rsidR="00B231B6" w:rsidRDefault="00B231B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90F48D" w14:textId="77777777" w:rsidR="00B231B6" w:rsidRDefault="00B231B6"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8029ADE" w14:textId="77777777" w:rsidR="00B231B6" w:rsidRDefault="00B231B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C01BA" w14:textId="77777777" w:rsidR="00B231B6" w:rsidRDefault="00B231B6" w:rsidP="001E41F3">
            <w:pPr>
              <w:pStyle w:val="CRCoverPage"/>
              <w:spacing w:after="0"/>
              <w:jc w:val="center"/>
              <w:rPr>
                <w:b/>
                <w:bCs/>
                <w:caps/>
                <w:noProof/>
              </w:rPr>
            </w:pPr>
          </w:p>
        </w:tc>
      </w:tr>
    </w:tbl>
    <w:p w14:paraId="1BFD4B8F" w14:textId="77777777" w:rsidR="00B231B6" w:rsidRDefault="00B231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31B6" w14:paraId="7B1A540E" w14:textId="77777777" w:rsidTr="00547111">
        <w:tc>
          <w:tcPr>
            <w:tcW w:w="9640" w:type="dxa"/>
            <w:gridSpan w:val="11"/>
          </w:tcPr>
          <w:p w14:paraId="5F487E18" w14:textId="77777777" w:rsidR="00B231B6" w:rsidRDefault="00B231B6">
            <w:pPr>
              <w:pStyle w:val="CRCoverPage"/>
              <w:spacing w:after="0"/>
              <w:rPr>
                <w:noProof/>
                <w:sz w:val="8"/>
                <w:szCs w:val="8"/>
              </w:rPr>
            </w:pPr>
          </w:p>
        </w:tc>
      </w:tr>
      <w:tr w:rsidR="00B231B6" w14:paraId="4626E8AE" w14:textId="77777777" w:rsidTr="00547111">
        <w:tc>
          <w:tcPr>
            <w:tcW w:w="1843" w:type="dxa"/>
            <w:tcBorders>
              <w:top w:val="single" w:sz="4" w:space="0" w:color="auto"/>
              <w:left w:val="single" w:sz="4" w:space="0" w:color="auto"/>
            </w:tcBorders>
          </w:tcPr>
          <w:p w14:paraId="3C178829" w14:textId="77777777" w:rsidR="00B231B6" w:rsidRDefault="00B231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F5619" w14:textId="77777777" w:rsidR="00B231B6" w:rsidRDefault="00B231B6">
            <w:pPr>
              <w:pStyle w:val="CRCoverPage"/>
              <w:spacing w:after="0"/>
              <w:ind w:left="100"/>
              <w:rPr>
                <w:noProof/>
              </w:rPr>
            </w:pPr>
            <w:fldSimple w:instr=" DOCPROPERTY  CrTitle  \* MERGEFORMAT ">
              <w:r>
                <w:t>Conditional presence on ue-CapabilityInfo and servCellIndexRangeSCG for inter-MN handover without SN change</w:t>
              </w:r>
            </w:fldSimple>
          </w:p>
        </w:tc>
      </w:tr>
      <w:tr w:rsidR="00B231B6" w14:paraId="4F020E44" w14:textId="77777777" w:rsidTr="00547111">
        <w:tc>
          <w:tcPr>
            <w:tcW w:w="1843" w:type="dxa"/>
            <w:tcBorders>
              <w:left w:val="single" w:sz="4" w:space="0" w:color="auto"/>
            </w:tcBorders>
          </w:tcPr>
          <w:p w14:paraId="5DB92EC1" w14:textId="77777777" w:rsidR="00B231B6" w:rsidRDefault="00B231B6">
            <w:pPr>
              <w:pStyle w:val="CRCoverPage"/>
              <w:spacing w:after="0"/>
              <w:rPr>
                <w:b/>
                <w:i/>
                <w:noProof/>
                <w:sz w:val="8"/>
                <w:szCs w:val="8"/>
              </w:rPr>
            </w:pPr>
          </w:p>
        </w:tc>
        <w:tc>
          <w:tcPr>
            <w:tcW w:w="7797" w:type="dxa"/>
            <w:gridSpan w:val="10"/>
            <w:tcBorders>
              <w:right w:val="single" w:sz="4" w:space="0" w:color="auto"/>
            </w:tcBorders>
          </w:tcPr>
          <w:p w14:paraId="24439043" w14:textId="77777777" w:rsidR="00B231B6" w:rsidRDefault="00B231B6">
            <w:pPr>
              <w:pStyle w:val="CRCoverPage"/>
              <w:spacing w:after="0"/>
              <w:rPr>
                <w:noProof/>
                <w:sz w:val="8"/>
                <w:szCs w:val="8"/>
              </w:rPr>
            </w:pPr>
          </w:p>
        </w:tc>
      </w:tr>
      <w:tr w:rsidR="00B231B6" w14:paraId="3F0FA9E6" w14:textId="77777777" w:rsidTr="00547111">
        <w:tc>
          <w:tcPr>
            <w:tcW w:w="1843" w:type="dxa"/>
            <w:tcBorders>
              <w:left w:val="single" w:sz="4" w:space="0" w:color="auto"/>
            </w:tcBorders>
          </w:tcPr>
          <w:p w14:paraId="1CEA1BD3" w14:textId="77777777" w:rsidR="00B231B6" w:rsidRDefault="00B231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3A2E50" w14:textId="77777777" w:rsidR="00B231B6" w:rsidRDefault="00B231B6">
            <w:pPr>
              <w:pStyle w:val="CRCoverPage"/>
              <w:spacing w:after="0"/>
              <w:ind w:left="100"/>
              <w:rPr>
                <w:noProof/>
              </w:rPr>
            </w:pPr>
            <w:fldSimple w:instr=" DOCPROPERTY  SourceIfWg  \* MERGEFORMAT ">
              <w:r>
                <w:rPr>
                  <w:noProof/>
                </w:rPr>
                <w:t>NTT DOCOMO, INC., Ericsson</w:t>
              </w:r>
            </w:fldSimple>
          </w:p>
        </w:tc>
      </w:tr>
      <w:tr w:rsidR="00B231B6" w14:paraId="2A51B296" w14:textId="77777777" w:rsidTr="00547111">
        <w:tc>
          <w:tcPr>
            <w:tcW w:w="1843" w:type="dxa"/>
            <w:tcBorders>
              <w:left w:val="single" w:sz="4" w:space="0" w:color="auto"/>
            </w:tcBorders>
          </w:tcPr>
          <w:p w14:paraId="56F5B98A" w14:textId="77777777" w:rsidR="00B231B6" w:rsidRDefault="00B231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BCCEF" w14:textId="77777777" w:rsidR="00B231B6" w:rsidRDefault="00B231B6" w:rsidP="00547111">
            <w:pPr>
              <w:pStyle w:val="CRCoverPage"/>
              <w:spacing w:after="0"/>
              <w:ind w:left="100"/>
              <w:rPr>
                <w:noProof/>
              </w:rPr>
            </w:pPr>
            <w:r>
              <w:fldChar w:fldCharType="begin"/>
            </w:r>
            <w:r>
              <w:instrText xml:space="preserve"> DOCPROPERTY  SourceIfTsg  \* MERGEFORMAT </w:instrText>
            </w:r>
            <w:r>
              <w:fldChar w:fldCharType="end"/>
            </w:r>
          </w:p>
        </w:tc>
      </w:tr>
      <w:tr w:rsidR="00B231B6" w14:paraId="4F34F694" w14:textId="77777777" w:rsidTr="00547111">
        <w:tc>
          <w:tcPr>
            <w:tcW w:w="1843" w:type="dxa"/>
            <w:tcBorders>
              <w:left w:val="single" w:sz="4" w:space="0" w:color="auto"/>
            </w:tcBorders>
          </w:tcPr>
          <w:p w14:paraId="1B3CDC17" w14:textId="77777777" w:rsidR="00B231B6" w:rsidRDefault="00B231B6">
            <w:pPr>
              <w:pStyle w:val="CRCoverPage"/>
              <w:spacing w:after="0"/>
              <w:rPr>
                <w:b/>
                <w:i/>
                <w:noProof/>
                <w:sz w:val="8"/>
                <w:szCs w:val="8"/>
              </w:rPr>
            </w:pPr>
          </w:p>
        </w:tc>
        <w:tc>
          <w:tcPr>
            <w:tcW w:w="7797" w:type="dxa"/>
            <w:gridSpan w:val="10"/>
            <w:tcBorders>
              <w:right w:val="single" w:sz="4" w:space="0" w:color="auto"/>
            </w:tcBorders>
          </w:tcPr>
          <w:p w14:paraId="08D42FA8" w14:textId="77777777" w:rsidR="00B231B6" w:rsidRDefault="00B231B6">
            <w:pPr>
              <w:pStyle w:val="CRCoverPage"/>
              <w:spacing w:after="0"/>
              <w:rPr>
                <w:noProof/>
                <w:sz w:val="8"/>
                <w:szCs w:val="8"/>
              </w:rPr>
            </w:pPr>
          </w:p>
        </w:tc>
      </w:tr>
      <w:tr w:rsidR="00B231B6" w14:paraId="2CFBA02A" w14:textId="77777777" w:rsidTr="00547111">
        <w:tc>
          <w:tcPr>
            <w:tcW w:w="1843" w:type="dxa"/>
            <w:tcBorders>
              <w:left w:val="single" w:sz="4" w:space="0" w:color="auto"/>
            </w:tcBorders>
          </w:tcPr>
          <w:p w14:paraId="3DE46E99" w14:textId="77777777" w:rsidR="00B231B6" w:rsidRDefault="00B231B6">
            <w:pPr>
              <w:pStyle w:val="CRCoverPage"/>
              <w:tabs>
                <w:tab w:val="right" w:pos="1759"/>
              </w:tabs>
              <w:spacing w:after="0"/>
              <w:rPr>
                <w:b/>
                <w:i/>
                <w:noProof/>
              </w:rPr>
            </w:pPr>
            <w:r>
              <w:rPr>
                <w:b/>
                <w:i/>
                <w:noProof/>
              </w:rPr>
              <w:t>Work item code:</w:t>
            </w:r>
          </w:p>
        </w:tc>
        <w:tc>
          <w:tcPr>
            <w:tcW w:w="3686" w:type="dxa"/>
            <w:gridSpan w:val="5"/>
            <w:shd w:val="pct30" w:color="FFFF00" w:fill="auto"/>
          </w:tcPr>
          <w:p w14:paraId="7F73AD75" w14:textId="77777777" w:rsidR="00B231B6" w:rsidRDefault="00B231B6">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13D26575" w14:textId="77777777" w:rsidR="00B231B6" w:rsidRDefault="00B231B6">
            <w:pPr>
              <w:pStyle w:val="CRCoverPage"/>
              <w:spacing w:after="0"/>
              <w:ind w:right="100"/>
              <w:rPr>
                <w:noProof/>
              </w:rPr>
            </w:pPr>
          </w:p>
        </w:tc>
        <w:tc>
          <w:tcPr>
            <w:tcW w:w="1417" w:type="dxa"/>
            <w:gridSpan w:val="3"/>
            <w:tcBorders>
              <w:left w:val="nil"/>
            </w:tcBorders>
          </w:tcPr>
          <w:p w14:paraId="098AE80A" w14:textId="77777777" w:rsidR="00B231B6" w:rsidRDefault="00B231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47364" w14:textId="77777777" w:rsidR="00B231B6" w:rsidRDefault="00B231B6">
            <w:pPr>
              <w:pStyle w:val="CRCoverPage"/>
              <w:spacing w:after="0"/>
              <w:ind w:left="100"/>
              <w:rPr>
                <w:noProof/>
              </w:rPr>
            </w:pPr>
            <w:fldSimple w:instr=" DOCPROPERTY  ResDate  \* MERGEFORMAT ">
              <w:r>
                <w:rPr>
                  <w:noProof/>
                </w:rPr>
                <w:t>2019-11-07</w:t>
              </w:r>
            </w:fldSimple>
          </w:p>
        </w:tc>
      </w:tr>
      <w:tr w:rsidR="00B231B6" w14:paraId="26AD57A0" w14:textId="77777777" w:rsidTr="00547111">
        <w:tc>
          <w:tcPr>
            <w:tcW w:w="1843" w:type="dxa"/>
            <w:tcBorders>
              <w:left w:val="single" w:sz="4" w:space="0" w:color="auto"/>
            </w:tcBorders>
          </w:tcPr>
          <w:p w14:paraId="4C3C471F" w14:textId="77777777" w:rsidR="00B231B6" w:rsidRDefault="00B231B6">
            <w:pPr>
              <w:pStyle w:val="CRCoverPage"/>
              <w:spacing w:after="0"/>
              <w:rPr>
                <w:b/>
                <w:i/>
                <w:noProof/>
                <w:sz w:val="8"/>
                <w:szCs w:val="8"/>
              </w:rPr>
            </w:pPr>
          </w:p>
        </w:tc>
        <w:tc>
          <w:tcPr>
            <w:tcW w:w="1986" w:type="dxa"/>
            <w:gridSpan w:val="4"/>
          </w:tcPr>
          <w:p w14:paraId="3F813E43" w14:textId="77777777" w:rsidR="00B231B6" w:rsidRDefault="00B231B6">
            <w:pPr>
              <w:pStyle w:val="CRCoverPage"/>
              <w:spacing w:after="0"/>
              <w:rPr>
                <w:noProof/>
                <w:sz w:val="8"/>
                <w:szCs w:val="8"/>
              </w:rPr>
            </w:pPr>
          </w:p>
        </w:tc>
        <w:tc>
          <w:tcPr>
            <w:tcW w:w="2267" w:type="dxa"/>
            <w:gridSpan w:val="2"/>
          </w:tcPr>
          <w:p w14:paraId="5C3E6D8D" w14:textId="77777777" w:rsidR="00B231B6" w:rsidRDefault="00B231B6">
            <w:pPr>
              <w:pStyle w:val="CRCoverPage"/>
              <w:spacing w:after="0"/>
              <w:rPr>
                <w:noProof/>
                <w:sz w:val="8"/>
                <w:szCs w:val="8"/>
              </w:rPr>
            </w:pPr>
          </w:p>
        </w:tc>
        <w:tc>
          <w:tcPr>
            <w:tcW w:w="1417" w:type="dxa"/>
            <w:gridSpan w:val="3"/>
          </w:tcPr>
          <w:p w14:paraId="61FD9290" w14:textId="77777777" w:rsidR="00B231B6" w:rsidRDefault="00B231B6">
            <w:pPr>
              <w:pStyle w:val="CRCoverPage"/>
              <w:spacing w:after="0"/>
              <w:rPr>
                <w:noProof/>
                <w:sz w:val="8"/>
                <w:szCs w:val="8"/>
              </w:rPr>
            </w:pPr>
          </w:p>
        </w:tc>
        <w:tc>
          <w:tcPr>
            <w:tcW w:w="2127" w:type="dxa"/>
            <w:tcBorders>
              <w:right w:val="single" w:sz="4" w:space="0" w:color="auto"/>
            </w:tcBorders>
          </w:tcPr>
          <w:p w14:paraId="57EC7E12" w14:textId="77777777" w:rsidR="00B231B6" w:rsidRDefault="00B231B6">
            <w:pPr>
              <w:pStyle w:val="CRCoverPage"/>
              <w:spacing w:after="0"/>
              <w:rPr>
                <w:noProof/>
                <w:sz w:val="8"/>
                <w:szCs w:val="8"/>
              </w:rPr>
            </w:pPr>
          </w:p>
        </w:tc>
      </w:tr>
      <w:tr w:rsidR="00B231B6" w14:paraId="05C06E89" w14:textId="77777777" w:rsidTr="00547111">
        <w:trPr>
          <w:cantSplit/>
        </w:trPr>
        <w:tc>
          <w:tcPr>
            <w:tcW w:w="1843" w:type="dxa"/>
            <w:tcBorders>
              <w:left w:val="single" w:sz="4" w:space="0" w:color="auto"/>
            </w:tcBorders>
          </w:tcPr>
          <w:p w14:paraId="63075BDB" w14:textId="77777777" w:rsidR="00B231B6" w:rsidRDefault="00B231B6">
            <w:pPr>
              <w:pStyle w:val="CRCoverPage"/>
              <w:tabs>
                <w:tab w:val="right" w:pos="1759"/>
              </w:tabs>
              <w:spacing w:after="0"/>
              <w:rPr>
                <w:b/>
                <w:i/>
                <w:noProof/>
              </w:rPr>
            </w:pPr>
            <w:r>
              <w:rPr>
                <w:b/>
                <w:i/>
                <w:noProof/>
              </w:rPr>
              <w:t>Category:</w:t>
            </w:r>
          </w:p>
        </w:tc>
        <w:tc>
          <w:tcPr>
            <w:tcW w:w="851" w:type="dxa"/>
            <w:shd w:val="pct30" w:color="FFFF00" w:fill="auto"/>
          </w:tcPr>
          <w:p w14:paraId="2C5BCC62" w14:textId="77777777" w:rsidR="00B231B6" w:rsidRDefault="00B231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BC8DB0" w14:textId="77777777" w:rsidR="00B231B6" w:rsidRDefault="00B231B6">
            <w:pPr>
              <w:pStyle w:val="CRCoverPage"/>
              <w:spacing w:after="0"/>
              <w:rPr>
                <w:noProof/>
              </w:rPr>
            </w:pPr>
          </w:p>
        </w:tc>
        <w:tc>
          <w:tcPr>
            <w:tcW w:w="1417" w:type="dxa"/>
            <w:gridSpan w:val="3"/>
            <w:tcBorders>
              <w:left w:val="nil"/>
            </w:tcBorders>
          </w:tcPr>
          <w:p w14:paraId="54947AB8" w14:textId="77777777" w:rsidR="00B231B6" w:rsidRDefault="00B231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4C041" w14:textId="77777777" w:rsidR="00B231B6" w:rsidRDefault="00B231B6">
            <w:pPr>
              <w:pStyle w:val="CRCoverPage"/>
              <w:spacing w:after="0"/>
              <w:ind w:left="100"/>
              <w:rPr>
                <w:noProof/>
              </w:rPr>
            </w:pPr>
            <w:fldSimple w:instr=" DOCPROPERTY  Release  \* MERGEFORMAT ">
              <w:r>
                <w:rPr>
                  <w:noProof/>
                </w:rPr>
                <w:t>Rel-15</w:t>
              </w:r>
            </w:fldSimple>
          </w:p>
        </w:tc>
      </w:tr>
      <w:tr w:rsidR="00B231B6" w14:paraId="70869A94" w14:textId="77777777" w:rsidTr="00547111">
        <w:tc>
          <w:tcPr>
            <w:tcW w:w="1843" w:type="dxa"/>
            <w:tcBorders>
              <w:left w:val="single" w:sz="4" w:space="0" w:color="auto"/>
              <w:bottom w:val="single" w:sz="4" w:space="0" w:color="auto"/>
            </w:tcBorders>
          </w:tcPr>
          <w:p w14:paraId="425D26FB" w14:textId="77777777" w:rsidR="00B231B6" w:rsidRDefault="00B231B6">
            <w:pPr>
              <w:pStyle w:val="CRCoverPage"/>
              <w:spacing w:after="0"/>
              <w:rPr>
                <w:b/>
                <w:i/>
                <w:noProof/>
              </w:rPr>
            </w:pPr>
          </w:p>
        </w:tc>
        <w:tc>
          <w:tcPr>
            <w:tcW w:w="4677" w:type="dxa"/>
            <w:gridSpan w:val="8"/>
            <w:tcBorders>
              <w:bottom w:val="single" w:sz="4" w:space="0" w:color="auto"/>
            </w:tcBorders>
          </w:tcPr>
          <w:p w14:paraId="0AAD4148" w14:textId="77777777" w:rsidR="00B231B6" w:rsidRDefault="00B231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AE0F52" w14:textId="77777777" w:rsidR="00B231B6" w:rsidRDefault="00B231B6">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378E7E0D" w14:textId="77777777" w:rsidR="00B231B6" w:rsidRPr="007C2097" w:rsidRDefault="00B231B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31B6" w14:paraId="18E6FE0F" w14:textId="77777777" w:rsidTr="00547111">
        <w:tc>
          <w:tcPr>
            <w:tcW w:w="1843" w:type="dxa"/>
          </w:tcPr>
          <w:p w14:paraId="76E50225" w14:textId="77777777" w:rsidR="00B231B6" w:rsidRDefault="00B231B6">
            <w:pPr>
              <w:pStyle w:val="CRCoverPage"/>
              <w:spacing w:after="0"/>
              <w:rPr>
                <w:b/>
                <w:i/>
                <w:noProof/>
                <w:sz w:val="8"/>
                <w:szCs w:val="8"/>
              </w:rPr>
            </w:pPr>
          </w:p>
        </w:tc>
        <w:tc>
          <w:tcPr>
            <w:tcW w:w="7797" w:type="dxa"/>
            <w:gridSpan w:val="10"/>
          </w:tcPr>
          <w:p w14:paraId="4A903250" w14:textId="77777777" w:rsidR="00B231B6" w:rsidRDefault="00B231B6">
            <w:pPr>
              <w:pStyle w:val="CRCoverPage"/>
              <w:spacing w:after="0"/>
              <w:rPr>
                <w:noProof/>
                <w:sz w:val="8"/>
                <w:szCs w:val="8"/>
              </w:rPr>
            </w:pPr>
          </w:p>
        </w:tc>
      </w:tr>
      <w:tr w:rsidR="00B231B6" w14:paraId="73FF81D9" w14:textId="77777777" w:rsidTr="00547111">
        <w:tc>
          <w:tcPr>
            <w:tcW w:w="2694" w:type="dxa"/>
            <w:gridSpan w:val="2"/>
            <w:tcBorders>
              <w:top w:val="single" w:sz="4" w:space="0" w:color="auto"/>
              <w:left w:val="single" w:sz="4" w:space="0" w:color="auto"/>
            </w:tcBorders>
          </w:tcPr>
          <w:p w14:paraId="70AD3480" w14:textId="77777777" w:rsidR="00B231B6" w:rsidRDefault="00B231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41566" w14:textId="77777777" w:rsidR="00B231B6" w:rsidRDefault="00B231B6" w:rsidP="00C76A4A">
            <w:pPr>
              <w:pStyle w:val="CRCoverPage"/>
              <w:spacing w:after="0"/>
              <w:ind w:left="100"/>
              <w:rPr>
                <w:noProof/>
                <w:lang w:eastAsia="ja-JP"/>
              </w:rPr>
            </w:pPr>
            <w:r>
              <w:rPr>
                <w:rFonts w:hint="eastAsia"/>
                <w:noProof/>
                <w:lang w:eastAsia="ja-JP"/>
              </w:rPr>
              <w:t xml:space="preserve">The </w:t>
            </w:r>
            <w:r>
              <w:rPr>
                <w:noProof/>
                <w:lang w:eastAsia="ja-JP"/>
              </w:rPr>
              <w:t xml:space="preserve">conditional presence of </w:t>
            </w:r>
            <w:r w:rsidRPr="0043615A">
              <w:rPr>
                <w:i/>
                <w:noProof/>
                <w:lang w:eastAsia="ja-JP"/>
              </w:rPr>
              <w:t>SN-AddMod</w:t>
            </w:r>
            <w:r>
              <w:rPr>
                <w:noProof/>
                <w:lang w:eastAsia="ja-JP"/>
              </w:rPr>
              <w:t xml:space="preserve"> is used for </w:t>
            </w:r>
            <w:r w:rsidRPr="0043615A">
              <w:rPr>
                <w:i/>
                <w:noProof/>
                <w:lang w:eastAsia="ja-JP"/>
              </w:rPr>
              <w:t>ue-CapabilityInfo</w:t>
            </w:r>
            <w:r>
              <w:rPr>
                <w:noProof/>
                <w:lang w:eastAsia="ja-JP"/>
              </w:rPr>
              <w:t xml:space="preserve"> and </w:t>
            </w:r>
            <w:r w:rsidRPr="0043615A">
              <w:rPr>
                <w:i/>
                <w:noProof/>
                <w:lang w:eastAsia="ja-JP"/>
              </w:rPr>
              <w:t>servCellIndexRangeSCG</w:t>
            </w:r>
            <w:r>
              <w:rPr>
                <w:noProof/>
                <w:lang w:eastAsia="ja-JP"/>
              </w:rPr>
              <w:t xml:space="preserve"> in </w:t>
            </w:r>
            <w:r w:rsidRPr="0043615A">
              <w:rPr>
                <w:i/>
                <w:noProof/>
                <w:lang w:eastAsia="ja-JP"/>
              </w:rPr>
              <w:t>CG-ConfigInfo</w:t>
            </w:r>
            <w:r>
              <w:rPr>
                <w:noProof/>
                <w:lang w:eastAsia="ja-JP"/>
              </w:rPr>
              <w:t xml:space="preserve">. The </w:t>
            </w:r>
            <w:r w:rsidRPr="0043615A">
              <w:rPr>
                <w:i/>
                <w:noProof/>
                <w:lang w:eastAsia="ja-JP"/>
              </w:rPr>
              <w:t>SN-AddMod</w:t>
            </w:r>
            <w:r>
              <w:rPr>
                <w:noProof/>
                <w:lang w:eastAsia="ja-JP"/>
              </w:rPr>
              <w:t xml:space="preserve"> is defined as follows:</w:t>
            </w:r>
          </w:p>
          <w:p w14:paraId="6075D07B" w14:textId="77777777" w:rsidR="00B231B6" w:rsidRDefault="00B231B6" w:rsidP="00C76A4A">
            <w:pPr>
              <w:pStyle w:val="CRCoverPage"/>
              <w:spacing w:after="0"/>
              <w:ind w:left="100"/>
              <w:rPr>
                <w:noProof/>
                <w:lang w:eastAsia="ja-JP"/>
              </w:rPr>
            </w:pPr>
          </w:p>
          <w:p w14:paraId="22CBE423" w14:textId="77777777" w:rsidR="00B231B6" w:rsidRDefault="00B231B6" w:rsidP="00C76A4A">
            <w:pPr>
              <w:pStyle w:val="CRCoverPage"/>
              <w:spacing w:after="0"/>
              <w:ind w:left="100"/>
              <w:rPr>
                <w:noProof/>
                <w:lang w:eastAsia="ja-JP"/>
              </w:rPr>
            </w:pPr>
            <w:r>
              <w:rPr>
                <w:noProof/>
                <w:lang w:eastAsia="ja-JP"/>
              </w:rPr>
              <w:t>1)</w:t>
            </w:r>
            <w:r>
              <w:rPr>
                <w:noProof/>
                <w:lang w:eastAsia="ja-JP"/>
              </w:rPr>
              <w:tab/>
            </w:r>
            <w:r w:rsidRPr="0043615A">
              <w:rPr>
                <w:noProof/>
                <w:lang w:eastAsia="ja-JP"/>
              </w:rPr>
              <w:t>The field is mandatory present upon SN addition and SN change.</w:t>
            </w:r>
          </w:p>
          <w:p w14:paraId="02FBEA4F" w14:textId="77777777" w:rsidR="00B231B6" w:rsidRDefault="00B231B6" w:rsidP="00C76A4A">
            <w:pPr>
              <w:pStyle w:val="CRCoverPage"/>
              <w:spacing w:after="0"/>
              <w:ind w:left="100"/>
              <w:rPr>
                <w:noProof/>
                <w:lang w:eastAsia="ja-JP"/>
              </w:rPr>
            </w:pPr>
            <w:r>
              <w:rPr>
                <w:noProof/>
                <w:lang w:eastAsia="ja-JP"/>
              </w:rPr>
              <w:t>2)</w:t>
            </w:r>
            <w:r>
              <w:rPr>
                <w:noProof/>
                <w:lang w:eastAsia="ja-JP"/>
              </w:rPr>
              <w:tab/>
            </w:r>
            <w:r w:rsidRPr="0043615A">
              <w:rPr>
                <w:noProof/>
                <w:lang w:eastAsia="ja-JP"/>
              </w:rPr>
              <w:t>It is optionally present upon SN modification</w:t>
            </w:r>
            <w:r>
              <w:rPr>
                <w:noProof/>
                <w:lang w:eastAsia="ja-JP"/>
              </w:rPr>
              <w:t>.</w:t>
            </w:r>
          </w:p>
          <w:p w14:paraId="15589924" w14:textId="77777777" w:rsidR="00B231B6" w:rsidRDefault="00B231B6" w:rsidP="00C76A4A">
            <w:pPr>
              <w:pStyle w:val="CRCoverPage"/>
              <w:spacing w:after="0"/>
              <w:ind w:left="100"/>
              <w:rPr>
                <w:noProof/>
                <w:lang w:eastAsia="ja-JP"/>
              </w:rPr>
            </w:pPr>
            <w:r>
              <w:rPr>
                <w:noProof/>
                <w:lang w:eastAsia="ja-JP"/>
              </w:rPr>
              <w:t>3)</w:t>
            </w:r>
            <w:r>
              <w:rPr>
                <w:noProof/>
                <w:lang w:eastAsia="ja-JP"/>
              </w:rPr>
              <w:tab/>
              <w:t>Otherwise, the field is absent.</w:t>
            </w:r>
          </w:p>
          <w:p w14:paraId="02F7B5A7" w14:textId="77777777" w:rsidR="00B231B6" w:rsidRDefault="00B231B6" w:rsidP="00C76A4A">
            <w:pPr>
              <w:pStyle w:val="CRCoverPage"/>
              <w:spacing w:after="0"/>
              <w:ind w:left="100"/>
              <w:rPr>
                <w:noProof/>
                <w:lang w:eastAsia="ja-JP"/>
              </w:rPr>
            </w:pPr>
          </w:p>
          <w:p w14:paraId="74007B4A" w14:textId="77777777" w:rsidR="00B231B6" w:rsidRDefault="00B231B6" w:rsidP="00C76A4A">
            <w:pPr>
              <w:pStyle w:val="CRCoverPage"/>
              <w:spacing w:after="0"/>
              <w:ind w:left="100"/>
              <w:rPr>
                <w:noProof/>
                <w:lang w:eastAsia="ja-JP"/>
              </w:rPr>
            </w:pPr>
            <w:r>
              <w:rPr>
                <w:rFonts w:hint="eastAsia"/>
                <w:noProof/>
                <w:lang w:eastAsia="ja-JP"/>
              </w:rPr>
              <w:t xml:space="preserve">The above </w:t>
            </w:r>
            <w:r>
              <w:rPr>
                <w:noProof/>
                <w:lang w:eastAsia="ja-JP"/>
              </w:rPr>
              <w:t xml:space="preserve">definition is clear to these two fields, if only the SN side events are concerned (i.e. addition, change and modification). On the other hand, if </w:t>
            </w:r>
            <w:r>
              <w:rPr>
                <w:noProof/>
                <w:lang w:eastAsia="ja-JP"/>
              </w:rPr>
              <w:lastRenderedPageBreak/>
              <w:t xml:space="preserve">inter-MN handover is performed together with the SN events, the current definition of </w:t>
            </w:r>
            <w:r w:rsidRPr="003E6683">
              <w:rPr>
                <w:i/>
                <w:noProof/>
                <w:lang w:eastAsia="ja-JP"/>
              </w:rPr>
              <w:t>SN-AddMod</w:t>
            </w:r>
            <w:r>
              <w:rPr>
                <w:noProof/>
                <w:lang w:eastAsia="ja-JP"/>
              </w:rPr>
              <w:t xml:space="preserve"> may not cover the possible scenarios. For instance, in case of inter-MN handover without SN change, as specified in TS 37.340, clause 10.7, There are the following two sub-cases in the SN side.</w:t>
            </w:r>
          </w:p>
          <w:p w14:paraId="5186CBDB" w14:textId="77777777" w:rsidR="00B231B6" w:rsidRDefault="00B231B6" w:rsidP="00C76A4A">
            <w:pPr>
              <w:pStyle w:val="CRCoverPage"/>
              <w:spacing w:after="0"/>
              <w:ind w:left="100"/>
              <w:rPr>
                <w:noProof/>
                <w:lang w:eastAsia="ja-JP"/>
              </w:rPr>
            </w:pPr>
          </w:p>
          <w:p w14:paraId="3B4778C9" w14:textId="77777777" w:rsidR="00B231B6" w:rsidRDefault="00B231B6" w:rsidP="00C76A4A">
            <w:pPr>
              <w:pStyle w:val="CRCoverPage"/>
              <w:spacing w:after="0"/>
              <w:ind w:left="100"/>
              <w:rPr>
                <w:noProof/>
                <w:lang w:eastAsia="ja-JP"/>
              </w:rPr>
            </w:pPr>
            <w:r>
              <w:rPr>
                <w:noProof/>
                <w:lang w:eastAsia="ja-JP"/>
              </w:rPr>
              <w:t>a)</w:t>
            </w:r>
            <w:r>
              <w:rPr>
                <w:noProof/>
                <w:lang w:eastAsia="ja-JP"/>
              </w:rPr>
              <w:tab/>
              <w:t>SCG configuration is kept as it is.</w:t>
            </w:r>
          </w:p>
          <w:p w14:paraId="3FF183E5" w14:textId="77777777" w:rsidR="00B231B6" w:rsidRDefault="00B231B6" w:rsidP="00C76A4A">
            <w:pPr>
              <w:pStyle w:val="CRCoverPage"/>
              <w:spacing w:after="0"/>
              <w:ind w:left="100"/>
              <w:rPr>
                <w:noProof/>
                <w:lang w:eastAsia="ja-JP"/>
              </w:rPr>
            </w:pPr>
            <w:r>
              <w:rPr>
                <w:noProof/>
                <w:lang w:eastAsia="ja-JP"/>
              </w:rPr>
              <w:t>b)</w:t>
            </w:r>
            <w:r>
              <w:rPr>
                <w:noProof/>
                <w:lang w:eastAsia="ja-JP"/>
              </w:rPr>
              <w:tab/>
              <w:t>SCG configuration is modified.</w:t>
            </w:r>
          </w:p>
          <w:p w14:paraId="2F5DCFF8" w14:textId="77777777" w:rsidR="00B231B6" w:rsidRDefault="00B231B6" w:rsidP="00C76A4A">
            <w:pPr>
              <w:pStyle w:val="CRCoverPage"/>
              <w:spacing w:after="0"/>
              <w:ind w:left="100"/>
              <w:rPr>
                <w:noProof/>
                <w:lang w:eastAsia="ja-JP"/>
              </w:rPr>
            </w:pPr>
          </w:p>
          <w:p w14:paraId="3D002686" w14:textId="77777777" w:rsidR="00B231B6" w:rsidRDefault="00B231B6" w:rsidP="00C76A4A">
            <w:pPr>
              <w:pStyle w:val="CRCoverPage"/>
              <w:spacing w:after="0"/>
              <w:ind w:left="100"/>
              <w:rPr>
                <w:ins w:id="3" w:author="NTT DOCOMO, INC." w:date="2019-10-04T11:15:00Z"/>
                <w:noProof/>
                <w:lang w:eastAsia="ja-JP"/>
              </w:rPr>
            </w:pPr>
            <w:r>
              <w:rPr>
                <w:noProof/>
                <w:lang w:eastAsia="ja-JP"/>
              </w:rPr>
              <w:t xml:space="preserve">With regards to the </w:t>
            </w:r>
            <w:r w:rsidRPr="0043615A">
              <w:rPr>
                <w:i/>
                <w:noProof/>
                <w:lang w:eastAsia="ja-JP"/>
              </w:rPr>
              <w:t>servCellIndexRangeSCG</w:t>
            </w:r>
            <w:r w:rsidRPr="0008681C">
              <w:rPr>
                <w:noProof/>
                <w:lang w:eastAsia="ja-JP"/>
              </w:rPr>
              <w:t xml:space="preserve">, </w:t>
            </w:r>
            <w:r>
              <w:rPr>
                <w:noProof/>
                <w:lang w:eastAsia="ja-JP"/>
              </w:rPr>
              <w:t xml:space="preserve">when the iner-MN handover is performed, the range of seving cell indices could be updated, due to the MCG configuration supported by the target MN. if SCG configuration is modified in case of inter-MN handover without SN change (i.e. Case b), it can be covered by the second condition of the </w:t>
            </w:r>
            <w:r w:rsidRPr="00BE7BFC">
              <w:rPr>
                <w:i/>
                <w:noProof/>
                <w:lang w:eastAsia="ja-JP"/>
              </w:rPr>
              <w:t>SN-AddMod</w:t>
            </w:r>
            <w:r>
              <w:rPr>
                <w:noProof/>
                <w:lang w:eastAsia="ja-JP"/>
              </w:rPr>
              <w:t xml:space="preserve">. On the other hand, if SCG configuration is kept as it is (i.e. Case a), this case falls into the third condition of the </w:t>
            </w:r>
            <w:r w:rsidRPr="003B4813">
              <w:rPr>
                <w:i/>
                <w:noProof/>
                <w:lang w:eastAsia="ja-JP"/>
              </w:rPr>
              <w:t>SN-AddMod</w:t>
            </w:r>
            <w:r>
              <w:rPr>
                <w:noProof/>
                <w:lang w:eastAsia="ja-JP"/>
              </w:rPr>
              <w:t>. As such, if the current condition is applied for this case, the field has to be absent, even though there is the case that the range of serving cell indices is updated.</w:t>
            </w:r>
          </w:p>
          <w:p w14:paraId="49D2BCD1" w14:textId="77777777" w:rsidR="00B231B6" w:rsidRDefault="00B231B6" w:rsidP="00C76A4A">
            <w:pPr>
              <w:pStyle w:val="CRCoverPage"/>
              <w:spacing w:after="0"/>
              <w:ind w:left="100"/>
              <w:rPr>
                <w:ins w:id="4" w:author="NTT DOCOMO, INC." w:date="2019-10-04T11:15:00Z"/>
                <w:noProof/>
                <w:lang w:eastAsia="ja-JP"/>
              </w:rPr>
            </w:pPr>
          </w:p>
          <w:p w14:paraId="34A28B79" w14:textId="77777777" w:rsidR="00B231B6" w:rsidRDefault="00B231B6" w:rsidP="00C76A4A">
            <w:pPr>
              <w:pStyle w:val="CRCoverPage"/>
              <w:spacing w:after="0"/>
              <w:ind w:left="100"/>
              <w:rPr>
                <w:noProof/>
                <w:lang w:eastAsia="ja-JP"/>
              </w:rPr>
            </w:pPr>
            <w:r>
              <w:rPr>
                <w:rFonts w:hint="eastAsia"/>
                <w:noProof/>
                <w:lang w:eastAsia="ja-JP"/>
              </w:rPr>
              <w:t>With re</w:t>
            </w:r>
            <w:r>
              <w:rPr>
                <w:noProof/>
                <w:lang w:eastAsia="ja-JP"/>
              </w:rPr>
              <w:t xml:space="preserve">gards to the </w:t>
            </w:r>
            <w:r w:rsidRPr="00A742AE">
              <w:rPr>
                <w:noProof/>
                <w:lang w:eastAsia="ja-JP"/>
              </w:rPr>
              <w:t>ue-CapabilityInfo</w:t>
            </w:r>
            <w:r>
              <w:rPr>
                <w:noProof/>
                <w:lang w:eastAsia="ja-JP"/>
              </w:rPr>
              <w:t>, the current definition of SN-AddMod covers all the possible cases, even though inter-MN handover is performed at the same time. On the other hand, there is the following sentence in the field description.</w:t>
            </w:r>
          </w:p>
          <w:p w14:paraId="5ACD69DC" w14:textId="77777777" w:rsidR="00B231B6" w:rsidRDefault="00B231B6" w:rsidP="00C76A4A">
            <w:pPr>
              <w:pStyle w:val="CRCoverPage"/>
              <w:spacing w:after="0"/>
              <w:ind w:left="100"/>
              <w:rPr>
                <w:noProof/>
                <w:lang w:eastAsia="ja-JP"/>
              </w:rPr>
            </w:pPr>
          </w:p>
          <w:p w14:paraId="15631303" w14:textId="77777777" w:rsidR="00B231B6" w:rsidRDefault="00B231B6" w:rsidP="00C76A4A">
            <w:pPr>
              <w:pStyle w:val="CRCoverPage"/>
              <w:spacing w:after="0"/>
              <w:ind w:left="100"/>
              <w:rPr>
                <w:noProof/>
                <w:lang w:eastAsia="ja-JP"/>
              </w:rPr>
            </w:pPr>
            <w:r w:rsidRPr="00601636">
              <w:rPr>
                <w:noProof/>
                <w:lang w:eastAsia="ja-JP"/>
              </w:rPr>
              <w:t xml:space="preserve">The field </w:t>
            </w:r>
            <w:r w:rsidRPr="00601636">
              <w:rPr>
                <w:b/>
                <w:noProof/>
                <w:lang w:eastAsia="ja-JP"/>
              </w:rPr>
              <w:t>is signalled</w:t>
            </w:r>
            <w:r w:rsidRPr="00601636">
              <w:rPr>
                <w:noProof/>
                <w:lang w:eastAsia="ja-JP"/>
              </w:rPr>
              <w:t xml:space="preserve"> upon addition, modification or change of SN.</w:t>
            </w:r>
          </w:p>
          <w:p w14:paraId="14DD17C2" w14:textId="77777777" w:rsidR="00B231B6" w:rsidRDefault="00B231B6" w:rsidP="00C76A4A">
            <w:pPr>
              <w:pStyle w:val="CRCoverPage"/>
              <w:spacing w:after="0"/>
              <w:ind w:left="100"/>
              <w:rPr>
                <w:noProof/>
                <w:lang w:eastAsia="ja-JP"/>
              </w:rPr>
            </w:pPr>
          </w:p>
          <w:p w14:paraId="00E533C3" w14:textId="77777777" w:rsidR="00B231B6" w:rsidRDefault="00B231B6" w:rsidP="00C76A4A">
            <w:pPr>
              <w:pStyle w:val="CRCoverPage"/>
              <w:spacing w:after="0"/>
              <w:ind w:left="100"/>
              <w:rPr>
                <w:noProof/>
              </w:rPr>
            </w:pPr>
            <w:r>
              <w:rPr>
                <w:rFonts w:hint="eastAsia"/>
                <w:noProof/>
                <w:lang w:eastAsia="ja-JP"/>
              </w:rPr>
              <w:t>By us</w:t>
            </w:r>
            <w:r>
              <w:rPr>
                <w:noProof/>
                <w:lang w:eastAsia="ja-JP"/>
              </w:rPr>
              <w:t>ing the present tense, it can be interpreted as the matter of fact that this field is (always) signalled upon SN modification, which contradicts the definition of SN-AddMod.</w:t>
            </w:r>
          </w:p>
        </w:tc>
      </w:tr>
      <w:tr w:rsidR="00B231B6" w14:paraId="0594379B" w14:textId="77777777" w:rsidTr="00547111">
        <w:tc>
          <w:tcPr>
            <w:tcW w:w="2694" w:type="dxa"/>
            <w:gridSpan w:val="2"/>
            <w:tcBorders>
              <w:left w:val="single" w:sz="4" w:space="0" w:color="auto"/>
            </w:tcBorders>
          </w:tcPr>
          <w:p w14:paraId="2C256303" w14:textId="77777777" w:rsidR="00B231B6" w:rsidRDefault="00B231B6">
            <w:pPr>
              <w:pStyle w:val="CRCoverPage"/>
              <w:spacing w:after="0"/>
              <w:rPr>
                <w:b/>
                <w:i/>
                <w:noProof/>
                <w:sz w:val="8"/>
                <w:szCs w:val="8"/>
              </w:rPr>
            </w:pPr>
          </w:p>
        </w:tc>
        <w:tc>
          <w:tcPr>
            <w:tcW w:w="6946" w:type="dxa"/>
            <w:gridSpan w:val="9"/>
            <w:tcBorders>
              <w:right w:val="single" w:sz="4" w:space="0" w:color="auto"/>
            </w:tcBorders>
          </w:tcPr>
          <w:p w14:paraId="31542ECD" w14:textId="77777777" w:rsidR="00B231B6" w:rsidRDefault="00B231B6">
            <w:pPr>
              <w:pStyle w:val="CRCoverPage"/>
              <w:spacing w:after="0"/>
              <w:rPr>
                <w:noProof/>
                <w:sz w:val="8"/>
                <w:szCs w:val="8"/>
              </w:rPr>
            </w:pPr>
          </w:p>
        </w:tc>
      </w:tr>
      <w:tr w:rsidR="00B231B6" w14:paraId="52468FDA" w14:textId="77777777" w:rsidTr="00547111">
        <w:tc>
          <w:tcPr>
            <w:tcW w:w="2694" w:type="dxa"/>
            <w:gridSpan w:val="2"/>
            <w:tcBorders>
              <w:left w:val="single" w:sz="4" w:space="0" w:color="auto"/>
            </w:tcBorders>
          </w:tcPr>
          <w:p w14:paraId="2225F393" w14:textId="77777777" w:rsidR="00B231B6" w:rsidRDefault="00B23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E2612" w14:textId="77777777" w:rsidR="00B231B6" w:rsidRDefault="00B231B6" w:rsidP="00C76A4A">
            <w:pPr>
              <w:pStyle w:val="CRCoverPage"/>
              <w:spacing w:after="0"/>
              <w:ind w:left="100"/>
              <w:rPr>
                <w:noProof/>
                <w:lang w:eastAsia="ja-JP"/>
              </w:rPr>
            </w:pPr>
            <w:r>
              <w:rPr>
                <w:noProof/>
                <w:lang w:eastAsia="ja-JP"/>
              </w:rPr>
              <w:t>1)</w:t>
            </w:r>
            <w:r>
              <w:rPr>
                <w:noProof/>
                <w:lang w:eastAsia="ja-JP"/>
              </w:rPr>
              <w:tab/>
            </w:r>
            <w:r>
              <w:rPr>
                <w:rFonts w:hint="eastAsia"/>
                <w:noProof/>
                <w:lang w:eastAsia="ja-JP"/>
              </w:rPr>
              <w:t xml:space="preserve">The </w:t>
            </w:r>
            <w:r>
              <w:rPr>
                <w:noProof/>
                <w:lang w:eastAsia="ja-JP"/>
              </w:rPr>
              <w:t xml:space="preserve">explanation of SN-AddMod is updated, such that the field is optionally prensent upon inter-MN handover without SN change, which is aimed at </w:t>
            </w:r>
            <w:r w:rsidRPr="008572EC">
              <w:rPr>
                <w:noProof/>
                <w:lang w:eastAsia="ja-JP"/>
              </w:rPr>
              <w:t>servCellIndexRangeSCG</w:t>
            </w:r>
            <w:r>
              <w:rPr>
                <w:noProof/>
                <w:lang w:eastAsia="ja-JP"/>
              </w:rPr>
              <w:t>.</w:t>
            </w:r>
          </w:p>
          <w:p w14:paraId="450747F2" w14:textId="77777777" w:rsidR="00B231B6" w:rsidRDefault="00B231B6" w:rsidP="00C76A4A">
            <w:pPr>
              <w:pStyle w:val="CRCoverPage"/>
              <w:spacing w:after="0"/>
              <w:ind w:left="100"/>
              <w:rPr>
                <w:noProof/>
                <w:lang w:eastAsia="ja-JP"/>
              </w:rPr>
            </w:pPr>
          </w:p>
          <w:p w14:paraId="435FECB9" w14:textId="77777777" w:rsidR="00B231B6" w:rsidRDefault="00B231B6" w:rsidP="00C76A4A">
            <w:pPr>
              <w:pStyle w:val="CRCoverPage"/>
              <w:spacing w:after="0"/>
              <w:ind w:left="100"/>
              <w:rPr>
                <w:noProof/>
                <w:lang w:eastAsia="ja-JP"/>
              </w:rPr>
            </w:pPr>
            <w:r>
              <w:rPr>
                <w:rFonts w:hint="eastAsia"/>
                <w:noProof/>
                <w:lang w:eastAsia="ja-JP"/>
              </w:rPr>
              <w:t>2)</w:t>
            </w:r>
            <w:r>
              <w:rPr>
                <w:noProof/>
                <w:lang w:eastAsia="ja-JP"/>
              </w:rPr>
              <w:tab/>
              <w:t>The sentence, “</w:t>
            </w:r>
            <w:r w:rsidRPr="008572EC">
              <w:rPr>
                <w:noProof/>
                <w:lang w:eastAsia="ja-JP"/>
              </w:rPr>
              <w:t>The field is signalled upon addition, modification or change of SN.</w:t>
            </w:r>
            <w:r>
              <w:rPr>
                <w:noProof/>
                <w:lang w:eastAsia="ja-JP"/>
              </w:rPr>
              <w:t xml:space="preserve">” is removed from the field description of </w:t>
            </w:r>
            <w:r w:rsidRPr="008572EC">
              <w:rPr>
                <w:i/>
                <w:noProof/>
                <w:lang w:eastAsia="ja-JP"/>
              </w:rPr>
              <w:t>ue-CapabilityInfo</w:t>
            </w:r>
            <w:r>
              <w:rPr>
                <w:noProof/>
                <w:lang w:eastAsia="ja-JP"/>
              </w:rPr>
              <w:t xml:space="preserve">, since it contradicts the definition of </w:t>
            </w:r>
            <w:r w:rsidRPr="008572EC">
              <w:rPr>
                <w:i/>
                <w:noProof/>
                <w:lang w:eastAsia="ja-JP"/>
              </w:rPr>
              <w:t>SN-AddMod</w:t>
            </w:r>
            <w:r>
              <w:rPr>
                <w:noProof/>
                <w:lang w:eastAsia="ja-JP"/>
              </w:rPr>
              <w:t>.</w:t>
            </w:r>
          </w:p>
          <w:p w14:paraId="52095EEE" w14:textId="77777777" w:rsidR="00B231B6" w:rsidRDefault="00B231B6" w:rsidP="00C76A4A">
            <w:pPr>
              <w:pStyle w:val="CRCoverPage"/>
              <w:spacing w:after="0"/>
              <w:ind w:left="100"/>
              <w:rPr>
                <w:noProof/>
                <w:lang w:eastAsia="ja-JP"/>
              </w:rPr>
            </w:pPr>
          </w:p>
          <w:p w14:paraId="4C8BB59D" w14:textId="77777777" w:rsidR="00B231B6" w:rsidRPr="00566E9F" w:rsidRDefault="00B231B6" w:rsidP="00C76A4A">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14:paraId="26C32A1E" w14:textId="77777777" w:rsidR="00B231B6" w:rsidRPr="00566E9F" w:rsidRDefault="00B231B6" w:rsidP="00C76A4A">
            <w:pPr>
              <w:pStyle w:val="CRCoverPage"/>
              <w:spacing w:after="0"/>
              <w:ind w:left="100"/>
              <w:rPr>
                <w:noProof/>
                <w:u w:val="single"/>
                <w:lang w:eastAsia="ja-JP"/>
              </w:rPr>
            </w:pPr>
            <w:r w:rsidRPr="00566E9F">
              <w:rPr>
                <w:noProof/>
                <w:u w:val="single"/>
                <w:lang w:eastAsia="ja-JP"/>
              </w:rPr>
              <w:t>Impacted 5G architecture options:</w:t>
            </w:r>
          </w:p>
          <w:p w14:paraId="283391D3" w14:textId="77777777" w:rsidR="00B231B6" w:rsidRDefault="00B231B6" w:rsidP="00C76A4A">
            <w:pPr>
              <w:pStyle w:val="CRCoverPage"/>
              <w:spacing w:after="0"/>
              <w:ind w:left="100"/>
              <w:rPr>
                <w:noProof/>
                <w:lang w:eastAsia="ja-JP"/>
              </w:rPr>
            </w:pPr>
            <w:r w:rsidRPr="00D1052F">
              <w:rPr>
                <w:noProof/>
                <w:lang w:eastAsia="ja-JP"/>
              </w:rPr>
              <w:t>EN-DC, NGEN-DC, NE-DC, NR-DC</w:t>
            </w:r>
          </w:p>
          <w:p w14:paraId="5D6E05B8" w14:textId="77777777" w:rsidR="00B231B6" w:rsidRDefault="00B231B6" w:rsidP="00C76A4A">
            <w:pPr>
              <w:pStyle w:val="CRCoverPage"/>
              <w:spacing w:after="0"/>
              <w:ind w:left="100"/>
              <w:rPr>
                <w:noProof/>
                <w:lang w:eastAsia="ja-JP"/>
              </w:rPr>
            </w:pPr>
          </w:p>
          <w:p w14:paraId="60DE5B47" w14:textId="77777777" w:rsidR="00B231B6" w:rsidRPr="00566E9F" w:rsidRDefault="00B231B6" w:rsidP="00C76A4A">
            <w:pPr>
              <w:pStyle w:val="CRCoverPage"/>
              <w:spacing w:after="0"/>
              <w:ind w:left="100"/>
              <w:rPr>
                <w:noProof/>
                <w:u w:val="single"/>
                <w:lang w:eastAsia="ja-JP"/>
              </w:rPr>
            </w:pPr>
            <w:r w:rsidRPr="00566E9F">
              <w:rPr>
                <w:noProof/>
                <w:u w:val="single"/>
                <w:lang w:eastAsia="ja-JP"/>
              </w:rPr>
              <w:lastRenderedPageBreak/>
              <w:t>Impacted functionality:</w:t>
            </w:r>
          </w:p>
          <w:p w14:paraId="4D60A129" w14:textId="77777777" w:rsidR="00B231B6" w:rsidRDefault="00B231B6" w:rsidP="00C76A4A">
            <w:pPr>
              <w:pStyle w:val="CRCoverPage"/>
              <w:spacing w:after="0"/>
              <w:ind w:left="100"/>
              <w:rPr>
                <w:noProof/>
                <w:lang w:eastAsia="ja-JP"/>
              </w:rPr>
            </w:pPr>
            <w:r w:rsidRPr="00285565">
              <w:rPr>
                <w:i/>
                <w:noProof/>
                <w:lang w:eastAsia="ja-JP"/>
              </w:rPr>
              <w:t>ue-CapabilityInfo</w:t>
            </w:r>
            <w:r w:rsidRPr="00285565">
              <w:rPr>
                <w:noProof/>
                <w:lang w:eastAsia="ja-JP"/>
              </w:rPr>
              <w:t xml:space="preserve"> and </w:t>
            </w:r>
            <w:r w:rsidRPr="00285565">
              <w:rPr>
                <w:i/>
                <w:noProof/>
                <w:lang w:eastAsia="ja-JP"/>
              </w:rPr>
              <w:t>servCellIndexRangeSCG</w:t>
            </w:r>
            <w:r w:rsidRPr="00285565">
              <w:rPr>
                <w:noProof/>
                <w:lang w:eastAsia="ja-JP"/>
              </w:rPr>
              <w:t xml:space="preserve"> in </w:t>
            </w:r>
            <w:r w:rsidRPr="00285565">
              <w:rPr>
                <w:i/>
                <w:noProof/>
                <w:lang w:eastAsia="ja-JP"/>
              </w:rPr>
              <w:t>CG-ConfigInfo</w:t>
            </w:r>
          </w:p>
          <w:p w14:paraId="0F139117" w14:textId="77777777" w:rsidR="00B231B6" w:rsidRDefault="00B231B6" w:rsidP="00C76A4A">
            <w:pPr>
              <w:pStyle w:val="CRCoverPage"/>
              <w:spacing w:after="0"/>
              <w:ind w:left="100"/>
              <w:rPr>
                <w:noProof/>
                <w:lang w:eastAsia="ja-JP"/>
              </w:rPr>
            </w:pPr>
          </w:p>
          <w:p w14:paraId="7CB1E81C" w14:textId="77777777" w:rsidR="00B231B6" w:rsidRPr="00566E9F" w:rsidRDefault="00B231B6" w:rsidP="00C76A4A">
            <w:pPr>
              <w:pStyle w:val="CRCoverPage"/>
              <w:spacing w:after="0"/>
              <w:ind w:left="100"/>
              <w:rPr>
                <w:noProof/>
                <w:u w:val="single"/>
                <w:lang w:eastAsia="ja-JP"/>
              </w:rPr>
            </w:pPr>
            <w:r w:rsidRPr="00566E9F">
              <w:rPr>
                <w:noProof/>
                <w:u w:val="single"/>
                <w:lang w:eastAsia="ja-JP"/>
              </w:rPr>
              <w:t>Inter-operability:</w:t>
            </w:r>
          </w:p>
          <w:p w14:paraId="50226252" w14:textId="77777777" w:rsidR="00B231B6" w:rsidRDefault="00B231B6" w:rsidP="00C76A4A">
            <w:pPr>
              <w:pStyle w:val="CRCoverPage"/>
              <w:spacing w:after="0"/>
              <w:ind w:left="100"/>
              <w:rPr>
                <w:noProof/>
                <w:lang w:eastAsia="ja-JP"/>
              </w:rPr>
            </w:pPr>
            <w:r w:rsidRPr="0000331F">
              <w:rPr>
                <w:noProof/>
                <w:lang w:eastAsia="ja-JP"/>
              </w:rPr>
              <w:t>Sin</w:t>
            </w:r>
            <w:r>
              <w:rPr>
                <w:noProof/>
                <w:lang w:eastAsia="ja-JP"/>
              </w:rPr>
              <w:t>ce</w:t>
            </w:r>
            <w:r w:rsidRPr="0000331F">
              <w:rPr>
                <w:noProof/>
                <w:lang w:eastAsia="ja-JP"/>
              </w:rPr>
              <w:t xml:space="preserve"> the impacted functionality is inter-node messages, the inter-operability is analysed between a sender node and a receiver node below.</w:t>
            </w:r>
          </w:p>
          <w:p w14:paraId="5222D036" w14:textId="77777777" w:rsidR="00B231B6" w:rsidRDefault="00B231B6" w:rsidP="00C76A4A">
            <w:pPr>
              <w:pStyle w:val="CRCoverPage"/>
              <w:spacing w:after="0"/>
              <w:ind w:left="100"/>
              <w:rPr>
                <w:noProof/>
                <w:lang w:eastAsia="ja-JP"/>
              </w:rPr>
            </w:pPr>
          </w:p>
          <w:p w14:paraId="1C9A7B17" w14:textId="77777777" w:rsidR="00B231B6" w:rsidRDefault="00B231B6" w:rsidP="00C76A4A">
            <w:pPr>
              <w:pStyle w:val="CRCoverPage"/>
              <w:spacing w:after="0"/>
              <w:ind w:left="100"/>
              <w:rPr>
                <w:noProof/>
                <w:lang w:eastAsia="ja-JP"/>
              </w:rPr>
            </w:pPr>
            <w:r w:rsidRPr="0000331F">
              <w:rPr>
                <w:noProof/>
                <w:lang w:eastAsia="ja-JP"/>
              </w:rPr>
              <w:t>If the sender node implents this CR, but the receiver node does not,</w:t>
            </w:r>
          </w:p>
          <w:p w14:paraId="6D70E22A" w14:textId="77777777" w:rsidR="00B231B6" w:rsidRDefault="00B231B6" w:rsidP="00C76A4A">
            <w:pPr>
              <w:pStyle w:val="CRCoverPage"/>
              <w:spacing w:after="0"/>
              <w:ind w:left="100"/>
              <w:rPr>
                <w:noProof/>
                <w:lang w:eastAsia="ja-JP"/>
              </w:rPr>
            </w:pPr>
            <w:r>
              <w:rPr>
                <w:rFonts w:hint="eastAsia"/>
                <w:noProof/>
                <w:lang w:eastAsia="ja-JP"/>
              </w:rPr>
              <w:t>The receiver ma</w:t>
            </w:r>
            <w:r>
              <w:rPr>
                <w:noProof/>
                <w:lang w:eastAsia="ja-JP"/>
              </w:rPr>
              <w:t xml:space="preserve">y receive </w:t>
            </w:r>
            <w:r w:rsidRPr="00285565">
              <w:rPr>
                <w:i/>
                <w:noProof/>
                <w:lang w:eastAsia="ja-JP"/>
              </w:rPr>
              <w:t>servCellIndexRangeSCG</w:t>
            </w:r>
            <w:r>
              <w:rPr>
                <w:noProof/>
                <w:lang w:eastAsia="ja-JP"/>
              </w:rPr>
              <w:t xml:space="preserve"> in case of inter-Mn handover without SN change for which the receiver expects that the field is absent. It is up to implementation of the receiver how to handle the unexpected field.</w:t>
            </w:r>
          </w:p>
          <w:p w14:paraId="1EA16A08" w14:textId="77777777" w:rsidR="00B231B6" w:rsidRDefault="00B231B6" w:rsidP="00C76A4A">
            <w:pPr>
              <w:pStyle w:val="CRCoverPage"/>
              <w:spacing w:after="0"/>
              <w:ind w:left="100"/>
              <w:rPr>
                <w:noProof/>
                <w:lang w:eastAsia="ja-JP"/>
              </w:rPr>
            </w:pPr>
          </w:p>
          <w:p w14:paraId="316D89A7" w14:textId="77777777" w:rsidR="00B231B6" w:rsidRDefault="00B231B6" w:rsidP="00C76A4A">
            <w:pPr>
              <w:pStyle w:val="CRCoverPage"/>
              <w:spacing w:after="0"/>
              <w:ind w:left="100"/>
              <w:rPr>
                <w:noProof/>
              </w:rPr>
            </w:pPr>
            <w:r w:rsidRPr="0000331F">
              <w:rPr>
                <w:noProof/>
                <w:lang w:eastAsia="ja-JP"/>
              </w:rPr>
              <w:t>If the receiver node implements this CR, but the sender node does not,</w:t>
            </w:r>
            <w:r>
              <w:rPr>
                <w:noProof/>
                <w:lang w:eastAsia="ja-JP"/>
              </w:rPr>
              <w:t xml:space="preserve"> the sender does not include </w:t>
            </w:r>
            <w:r w:rsidRPr="00285565">
              <w:rPr>
                <w:i/>
                <w:noProof/>
                <w:lang w:eastAsia="ja-JP"/>
              </w:rPr>
              <w:t>servCellIndexRangeSCG</w:t>
            </w:r>
            <w:r w:rsidRPr="00285565">
              <w:rPr>
                <w:noProof/>
                <w:lang w:eastAsia="ja-JP"/>
              </w:rPr>
              <w:t xml:space="preserve"> i</w:t>
            </w:r>
            <w:r>
              <w:rPr>
                <w:noProof/>
                <w:lang w:eastAsia="ja-JP"/>
              </w:rPr>
              <w:t>n case of inter-MN handover without SN change. Nevertheless, it does not cause any problems a the receiver side, since the receiver considers it as optional, according to this CR.</w:t>
            </w:r>
          </w:p>
        </w:tc>
      </w:tr>
      <w:tr w:rsidR="00B231B6" w14:paraId="6BDB7C8A" w14:textId="77777777" w:rsidTr="00547111">
        <w:tc>
          <w:tcPr>
            <w:tcW w:w="2694" w:type="dxa"/>
            <w:gridSpan w:val="2"/>
            <w:tcBorders>
              <w:left w:val="single" w:sz="4" w:space="0" w:color="auto"/>
            </w:tcBorders>
          </w:tcPr>
          <w:p w14:paraId="78098345" w14:textId="77777777" w:rsidR="00B231B6" w:rsidRDefault="00B231B6">
            <w:pPr>
              <w:pStyle w:val="CRCoverPage"/>
              <w:spacing w:after="0"/>
              <w:rPr>
                <w:b/>
                <w:i/>
                <w:noProof/>
                <w:sz w:val="8"/>
                <w:szCs w:val="8"/>
              </w:rPr>
            </w:pPr>
          </w:p>
        </w:tc>
        <w:tc>
          <w:tcPr>
            <w:tcW w:w="6946" w:type="dxa"/>
            <w:gridSpan w:val="9"/>
            <w:tcBorders>
              <w:right w:val="single" w:sz="4" w:space="0" w:color="auto"/>
            </w:tcBorders>
          </w:tcPr>
          <w:p w14:paraId="1FFDEF8B" w14:textId="77777777" w:rsidR="00B231B6" w:rsidRDefault="00B231B6">
            <w:pPr>
              <w:pStyle w:val="CRCoverPage"/>
              <w:spacing w:after="0"/>
              <w:rPr>
                <w:noProof/>
                <w:sz w:val="8"/>
                <w:szCs w:val="8"/>
              </w:rPr>
            </w:pPr>
          </w:p>
        </w:tc>
      </w:tr>
      <w:tr w:rsidR="00B231B6" w14:paraId="3D55A50B" w14:textId="77777777" w:rsidTr="00547111">
        <w:tc>
          <w:tcPr>
            <w:tcW w:w="2694" w:type="dxa"/>
            <w:gridSpan w:val="2"/>
            <w:tcBorders>
              <w:left w:val="single" w:sz="4" w:space="0" w:color="auto"/>
              <w:bottom w:val="single" w:sz="4" w:space="0" w:color="auto"/>
            </w:tcBorders>
          </w:tcPr>
          <w:p w14:paraId="5E459A30" w14:textId="77777777" w:rsidR="00B231B6" w:rsidRDefault="00B23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391E8C" w14:textId="77777777" w:rsidR="00B231B6" w:rsidRDefault="00B231B6">
            <w:pPr>
              <w:pStyle w:val="CRCoverPage"/>
              <w:spacing w:after="0"/>
              <w:ind w:left="100"/>
              <w:rPr>
                <w:noProof/>
              </w:rPr>
            </w:pPr>
            <w:r w:rsidRPr="00870A88">
              <w:rPr>
                <w:i/>
                <w:noProof/>
              </w:rPr>
              <w:t>servCellIndexRangeSCG</w:t>
            </w:r>
            <w:r>
              <w:rPr>
                <w:noProof/>
              </w:rPr>
              <w:t xml:space="preserve"> may not be updated in case of inter-MN handover without SN change. There remains contradiction between the field descriptino and the conditional presence, with regards to </w:t>
            </w:r>
            <w:r w:rsidRPr="00870A88">
              <w:rPr>
                <w:i/>
                <w:noProof/>
              </w:rPr>
              <w:t>ue-CapabilityInfo</w:t>
            </w:r>
            <w:r>
              <w:rPr>
                <w:noProof/>
              </w:rPr>
              <w:t>.</w:t>
            </w:r>
          </w:p>
        </w:tc>
      </w:tr>
      <w:tr w:rsidR="00B231B6" w14:paraId="0F182E80" w14:textId="77777777" w:rsidTr="00547111">
        <w:tc>
          <w:tcPr>
            <w:tcW w:w="2694" w:type="dxa"/>
            <w:gridSpan w:val="2"/>
          </w:tcPr>
          <w:p w14:paraId="19A97C14" w14:textId="77777777" w:rsidR="00B231B6" w:rsidRDefault="00B231B6">
            <w:pPr>
              <w:pStyle w:val="CRCoverPage"/>
              <w:spacing w:after="0"/>
              <w:rPr>
                <w:b/>
                <w:i/>
                <w:noProof/>
                <w:sz w:val="8"/>
                <w:szCs w:val="8"/>
              </w:rPr>
            </w:pPr>
          </w:p>
        </w:tc>
        <w:tc>
          <w:tcPr>
            <w:tcW w:w="6946" w:type="dxa"/>
            <w:gridSpan w:val="9"/>
          </w:tcPr>
          <w:p w14:paraId="1609C005" w14:textId="77777777" w:rsidR="00B231B6" w:rsidRDefault="00B231B6">
            <w:pPr>
              <w:pStyle w:val="CRCoverPage"/>
              <w:spacing w:after="0"/>
              <w:rPr>
                <w:noProof/>
                <w:sz w:val="8"/>
                <w:szCs w:val="8"/>
              </w:rPr>
            </w:pPr>
          </w:p>
        </w:tc>
      </w:tr>
      <w:tr w:rsidR="00B231B6" w14:paraId="0175C718" w14:textId="77777777" w:rsidTr="00547111">
        <w:tc>
          <w:tcPr>
            <w:tcW w:w="2694" w:type="dxa"/>
            <w:gridSpan w:val="2"/>
            <w:tcBorders>
              <w:top w:val="single" w:sz="4" w:space="0" w:color="auto"/>
              <w:left w:val="single" w:sz="4" w:space="0" w:color="auto"/>
            </w:tcBorders>
          </w:tcPr>
          <w:p w14:paraId="2DBC9E32" w14:textId="77777777" w:rsidR="00B231B6" w:rsidRDefault="00B231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DB8C2" w14:textId="77777777" w:rsidR="00B231B6" w:rsidRDefault="00B231B6">
            <w:pPr>
              <w:pStyle w:val="CRCoverPage"/>
              <w:spacing w:after="0"/>
              <w:ind w:left="100"/>
              <w:rPr>
                <w:noProof/>
                <w:lang w:eastAsia="ja-JP"/>
              </w:rPr>
            </w:pPr>
            <w:r>
              <w:rPr>
                <w:rFonts w:hint="eastAsia"/>
                <w:noProof/>
                <w:lang w:eastAsia="ja-JP"/>
              </w:rPr>
              <w:t>11.2.2</w:t>
            </w:r>
          </w:p>
        </w:tc>
      </w:tr>
      <w:tr w:rsidR="00B231B6" w14:paraId="73A3FC2F" w14:textId="77777777" w:rsidTr="00547111">
        <w:tc>
          <w:tcPr>
            <w:tcW w:w="2694" w:type="dxa"/>
            <w:gridSpan w:val="2"/>
            <w:tcBorders>
              <w:left w:val="single" w:sz="4" w:space="0" w:color="auto"/>
            </w:tcBorders>
          </w:tcPr>
          <w:p w14:paraId="1E638451" w14:textId="77777777" w:rsidR="00B231B6" w:rsidRDefault="00B231B6">
            <w:pPr>
              <w:pStyle w:val="CRCoverPage"/>
              <w:spacing w:after="0"/>
              <w:rPr>
                <w:b/>
                <w:i/>
                <w:noProof/>
                <w:sz w:val="8"/>
                <w:szCs w:val="8"/>
              </w:rPr>
            </w:pPr>
          </w:p>
        </w:tc>
        <w:tc>
          <w:tcPr>
            <w:tcW w:w="6946" w:type="dxa"/>
            <w:gridSpan w:val="9"/>
            <w:tcBorders>
              <w:right w:val="single" w:sz="4" w:space="0" w:color="auto"/>
            </w:tcBorders>
          </w:tcPr>
          <w:p w14:paraId="6AD7CB6D" w14:textId="77777777" w:rsidR="00B231B6" w:rsidRDefault="00B231B6">
            <w:pPr>
              <w:pStyle w:val="CRCoverPage"/>
              <w:spacing w:after="0"/>
              <w:rPr>
                <w:noProof/>
                <w:sz w:val="8"/>
                <w:szCs w:val="8"/>
              </w:rPr>
            </w:pPr>
          </w:p>
        </w:tc>
      </w:tr>
      <w:tr w:rsidR="00B231B6" w14:paraId="78A69987" w14:textId="77777777" w:rsidTr="00547111">
        <w:tc>
          <w:tcPr>
            <w:tcW w:w="2694" w:type="dxa"/>
            <w:gridSpan w:val="2"/>
            <w:tcBorders>
              <w:left w:val="single" w:sz="4" w:space="0" w:color="auto"/>
            </w:tcBorders>
          </w:tcPr>
          <w:p w14:paraId="750E88BD" w14:textId="77777777" w:rsidR="00B231B6" w:rsidRDefault="00B23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0A9A1" w14:textId="77777777" w:rsidR="00B231B6" w:rsidRDefault="00B231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85FC7" w14:textId="77777777" w:rsidR="00B231B6" w:rsidRDefault="00B231B6">
            <w:pPr>
              <w:pStyle w:val="CRCoverPage"/>
              <w:spacing w:after="0"/>
              <w:jc w:val="center"/>
              <w:rPr>
                <w:b/>
                <w:caps/>
                <w:noProof/>
              </w:rPr>
            </w:pPr>
            <w:r>
              <w:rPr>
                <w:b/>
                <w:caps/>
                <w:noProof/>
              </w:rPr>
              <w:t>N</w:t>
            </w:r>
          </w:p>
        </w:tc>
        <w:tc>
          <w:tcPr>
            <w:tcW w:w="2977" w:type="dxa"/>
            <w:gridSpan w:val="4"/>
          </w:tcPr>
          <w:p w14:paraId="779F2A69" w14:textId="77777777" w:rsidR="00B231B6" w:rsidRDefault="00B23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2AE52C" w14:textId="77777777" w:rsidR="00B231B6" w:rsidRDefault="00B231B6">
            <w:pPr>
              <w:pStyle w:val="CRCoverPage"/>
              <w:spacing w:after="0"/>
              <w:ind w:left="99"/>
              <w:rPr>
                <w:noProof/>
              </w:rPr>
            </w:pPr>
          </w:p>
        </w:tc>
      </w:tr>
      <w:tr w:rsidR="00B231B6" w14:paraId="0337FA71" w14:textId="77777777" w:rsidTr="00547111">
        <w:tc>
          <w:tcPr>
            <w:tcW w:w="2694" w:type="dxa"/>
            <w:gridSpan w:val="2"/>
            <w:tcBorders>
              <w:left w:val="single" w:sz="4" w:space="0" w:color="auto"/>
            </w:tcBorders>
          </w:tcPr>
          <w:p w14:paraId="2A5CDA5D" w14:textId="77777777" w:rsidR="00B231B6" w:rsidRDefault="00B23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1E140" w14:textId="77777777" w:rsidR="00B231B6" w:rsidRDefault="00B23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2851" w14:textId="77777777" w:rsidR="00B231B6" w:rsidRDefault="00B231B6">
            <w:pPr>
              <w:pStyle w:val="CRCoverPage"/>
              <w:spacing w:after="0"/>
              <w:jc w:val="center"/>
              <w:rPr>
                <w:b/>
                <w:caps/>
                <w:noProof/>
                <w:lang w:eastAsia="ja-JP"/>
              </w:rPr>
            </w:pPr>
            <w:r>
              <w:rPr>
                <w:rFonts w:hint="eastAsia"/>
                <w:b/>
                <w:caps/>
                <w:noProof/>
                <w:lang w:eastAsia="ja-JP"/>
              </w:rPr>
              <w:t>X</w:t>
            </w:r>
          </w:p>
        </w:tc>
        <w:tc>
          <w:tcPr>
            <w:tcW w:w="2977" w:type="dxa"/>
            <w:gridSpan w:val="4"/>
          </w:tcPr>
          <w:p w14:paraId="5E66A3FC" w14:textId="77777777" w:rsidR="00B231B6" w:rsidRDefault="00B23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DDE5A" w14:textId="77777777" w:rsidR="00B231B6" w:rsidRDefault="00B231B6">
            <w:pPr>
              <w:pStyle w:val="CRCoverPage"/>
              <w:spacing w:after="0"/>
              <w:ind w:left="99"/>
              <w:rPr>
                <w:noProof/>
              </w:rPr>
            </w:pPr>
            <w:r>
              <w:rPr>
                <w:noProof/>
              </w:rPr>
              <w:t xml:space="preserve">TS/TR ... CR ... </w:t>
            </w:r>
          </w:p>
        </w:tc>
      </w:tr>
      <w:tr w:rsidR="00B231B6" w14:paraId="56E62B8C" w14:textId="77777777" w:rsidTr="00547111">
        <w:tc>
          <w:tcPr>
            <w:tcW w:w="2694" w:type="dxa"/>
            <w:gridSpan w:val="2"/>
            <w:tcBorders>
              <w:left w:val="single" w:sz="4" w:space="0" w:color="auto"/>
            </w:tcBorders>
          </w:tcPr>
          <w:p w14:paraId="158F6911" w14:textId="77777777" w:rsidR="00B231B6" w:rsidRDefault="00B23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E6481" w14:textId="77777777" w:rsidR="00B231B6" w:rsidRDefault="00B23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2839A" w14:textId="77777777" w:rsidR="00B231B6" w:rsidRDefault="00B231B6">
            <w:pPr>
              <w:pStyle w:val="CRCoverPage"/>
              <w:spacing w:after="0"/>
              <w:jc w:val="center"/>
              <w:rPr>
                <w:b/>
                <w:caps/>
                <w:noProof/>
                <w:lang w:eastAsia="ja-JP"/>
              </w:rPr>
            </w:pPr>
            <w:r>
              <w:rPr>
                <w:rFonts w:hint="eastAsia"/>
                <w:b/>
                <w:caps/>
                <w:noProof/>
                <w:lang w:eastAsia="ja-JP"/>
              </w:rPr>
              <w:t>X</w:t>
            </w:r>
          </w:p>
        </w:tc>
        <w:tc>
          <w:tcPr>
            <w:tcW w:w="2977" w:type="dxa"/>
            <w:gridSpan w:val="4"/>
          </w:tcPr>
          <w:p w14:paraId="3F1F8383" w14:textId="77777777" w:rsidR="00B231B6" w:rsidRDefault="00B23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506E4" w14:textId="77777777" w:rsidR="00B231B6" w:rsidRDefault="00B231B6">
            <w:pPr>
              <w:pStyle w:val="CRCoverPage"/>
              <w:spacing w:after="0"/>
              <w:ind w:left="99"/>
              <w:rPr>
                <w:noProof/>
              </w:rPr>
            </w:pPr>
            <w:r>
              <w:rPr>
                <w:noProof/>
              </w:rPr>
              <w:t xml:space="preserve">TS/TR ... CR ... </w:t>
            </w:r>
          </w:p>
        </w:tc>
      </w:tr>
      <w:tr w:rsidR="00B231B6" w14:paraId="1B9C9C59" w14:textId="77777777" w:rsidTr="00547111">
        <w:tc>
          <w:tcPr>
            <w:tcW w:w="2694" w:type="dxa"/>
            <w:gridSpan w:val="2"/>
            <w:tcBorders>
              <w:left w:val="single" w:sz="4" w:space="0" w:color="auto"/>
            </w:tcBorders>
          </w:tcPr>
          <w:p w14:paraId="57218814" w14:textId="77777777" w:rsidR="00B231B6" w:rsidRDefault="00B23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6E4886" w14:textId="77777777" w:rsidR="00B231B6" w:rsidRDefault="00B23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10DAD" w14:textId="77777777" w:rsidR="00B231B6" w:rsidRDefault="00B231B6">
            <w:pPr>
              <w:pStyle w:val="CRCoverPage"/>
              <w:spacing w:after="0"/>
              <w:jc w:val="center"/>
              <w:rPr>
                <w:b/>
                <w:caps/>
                <w:noProof/>
                <w:lang w:eastAsia="ja-JP"/>
              </w:rPr>
            </w:pPr>
            <w:r>
              <w:rPr>
                <w:rFonts w:hint="eastAsia"/>
                <w:b/>
                <w:caps/>
                <w:noProof/>
                <w:lang w:eastAsia="ja-JP"/>
              </w:rPr>
              <w:t>X</w:t>
            </w:r>
          </w:p>
        </w:tc>
        <w:tc>
          <w:tcPr>
            <w:tcW w:w="2977" w:type="dxa"/>
            <w:gridSpan w:val="4"/>
          </w:tcPr>
          <w:p w14:paraId="6DD68D3F" w14:textId="77777777" w:rsidR="00B231B6" w:rsidRDefault="00B23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59D33" w14:textId="77777777" w:rsidR="00B231B6" w:rsidRDefault="00B231B6">
            <w:pPr>
              <w:pStyle w:val="CRCoverPage"/>
              <w:spacing w:after="0"/>
              <w:ind w:left="99"/>
              <w:rPr>
                <w:noProof/>
              </w:rPr>
            </w:pPr>
            <w:r>
              <w:rPr>
                <w:noProof/>
              </w:rPr>
              <w:t xml:space="preserve">TS/TR ... CR ... </w:t>
            </w:r>
          </w:p>
        </w:tc>
      </w:tr>
      <w:tr w:rsidR="00B231B6" w14:paraId="3FEF0936" w14:textId="77777777" w:rsidTr="008863B9">
        <w:tc>
          <w:tcPr>
            <w:tcW w:w="2694" w:type="dxa"/>
            <w:gridSpan w:val="2"/>
            <w:tcBorders>
              <w:left w:val="single" w:sz="4" w:space="0" w:color="auto"/>
            </w:tcBorders>
          </w:tcPr>
          <w:p w14:paraId="6226CE9B" w14:textId="77777777" w:rsidR="00B231B6" w:rsidRDefault="00B231B6">
            <w:pPr>
              <w:pStyle w:val="CRCoverPage"/>
              <w:spacing w:after="0"/>
              <w:rPr>
                <w:b/>
                <w:i/>
                <w:noProof/>
              </w:rPr>
            </w:pPr>
          </w:p>
        </w:tc>
        <w:tc>
          <w:tcPr>
            <w:tcW w:w="6946" w:type="dxa"/>
            <w:gridSpan w:val="9"/>
            <w:tcBorders>
              <w:right w:val="single" w:sz="4" w:space="0" w:color="auto"/>
            </w:tcBorders>
          </w:tcPr>
          <w:p w14:paraId="05D10D11" w14:textId="77777777" w:rsidR="00B231B6" w:rsidRDefault="00B231B6">
            <w:pPr>
              <w:pStyle w:val="CRCoverPage"/>
              <w:spacing w:after="0"/>
              <w:rPr>
                <w:noProof/>
              </w:rPr>
            </w:pPr>
          </w:p>
        </w:tc>
      </w:tr>
      <w:tr w:rsidR="00B231B6" w14:paraId="66A0CBAC" w14:textId="77777777" w:rsidTr="008863B9">
        <w:tc>
          <w:tcPr>
            <w:tcW w:w="2694" w:type="dxa"/>
            <w:gridSpan w:val="2"/>
            <w:tcBorders>
              <w:left w:val="single" w:sz="4" w:space="0" w:color="auto"/>
              <w:bottom w:val="single" w:sz="4" w:space="0" w:color="auto"/>
            </w:tcBorders>
          </w:tcPr>
          <w:p w14:paraId="504133C2" w14:textId="77777777" w:rsidR="00B231B6" w:rsidRDefault="00B23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B7CD4" w14:textId="77777777" w:rsidR="00B231B6" w:rsidRDefault="00B231B6">
            <w:pPr>
              <w:pStyle w:val="CRCoverPage"/>
              <w:spacing w:after="0"/>
              <w:ind w:left="100"/>
              <w:rPr>
                <w:noProof/>
              </w:rPr>
            </w:pPr>
          </w:p>
        </w:tc>
      </w:tr>
      <w:tr w:rsidR="00B231B6" w:rsidRPr="008863B9" w14:paraId="06244C95" w14:textId="77777777" w:rsidTr="008863B9">
        <w:tc>
          <w:tcPr>
            <w:tcW w:w="2694" w:type="dxa"/>
            <w:gridSpan w:val="2"/>
            <w:tcBorders>
              <w:top w:val="single" w:sz="4" w:space="0" w:color="auto"/>
              <w:bottom w:val="single" w:sz="4" w:space="0" w:color="auto"/>
            </w:tcBorders>
          </w:tcPr>
          <w:p w14:paraId="41B26CA9" w14:textId="77777777" w:rsidR="00B231B6" w:rsidRPr="008863B9" w:rsidRDefault="00B23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F6DCD" w14:textId="77777777" w:rsidR="00B231B6" w:rsidRPr="008863B9" w:rsidRDefault="00B231B6">
            <w:pPr>
              <w:pStyle w:val="CRCoverPage"/>
              <w:spacing w:after="0"/>
              <w:ind w:left="100"/>
              <w:rPr>
                <w:noProof/>
                <w:sz w:val="8"/>
                <w:szCs w:val="8"/>
              </w:rPr>
            </w:pPr>
          </w:p>
        </w:tc>
      </w:tr>
      <w:tr w:rsidR="00B231B6" w14:paraId="504A1815" w14:textId="77777777" w:rsidTr="008863B9">
        <w:tc>
          <w:tcPr>
            <w:tcW w:w="2694" w:type="dxa"/>
            <w:gridSpan w:val="2"/>
            <w:tcBorders>
              <w:top w:val="single" w:sz="4" w:space="0" w:color="auto"/>
              <w:left w:val="single" w:sz="4" w:space="0" w:color="auto"/>
              <w:bottom w:val="single" w:sz="4" w:space="0" w:color="auto"/>
            </w:tcBorders>
          </w:tcPr>
          <w:p w14:paraId="399AB464" w14:textId="77777777" w:rsidR="00B231B6" w:rsidRDefault="00B23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72602" w14:textId="77777777" w:rsidR="00B231B6" w:rsidRDefault="00B231B6">
            <w:pPr>
              <w:pStyle w:val="CRCoverPage"/>
              <w:spacing w:after="0"/>
              <w:ind w:left="100"/>
              <w:rPr>
                <w:noProof/>
              </w:rPr>
            </w:pPr>
          </w:p>
        </w:tc>
      </w:tr>
    </w:tbl>
    <w:p w14:paraId="458AB31F" w14:textId="77777777" w:rsidR="00B231B6" w:rsidRDefault="00B231B6">
      <w:pPr>
        <w:pStyle w:val="CRCoverPage"/>
        <w:spacing w:after="0"/>
        <w:rPr>
          <w:noProof/>
          <w:sz w:val="8"/>
          <w:szCs w:val="8"/>
        </w:rPr>
      </w:pPr>
    </w:p>
    <w:p w14:paraId="75068FC3" w14:textId="77777777" w:rsidR="00B231B6" w:rsidRDefault="00B231B6">
      <w:pPr>
        <w:rPr>
          <w:noProof/>
        </w:rPr>
        <w:sectPr w:rsidR="00B231B6" w:rsidSect="00541D03">
          <w:headerReference w:type="even" r:id="rId11"/>
          <w:footnotePr>
            <w:numRestart w:val="eachSect"/>
          </w:footnotePr>
          <w:pgSz w:w="16840" w:h="11907" w:orient="landscape"/>
          <w:pgMar w:top="1133" w:right="1416" w:bottom="1133" w:left="1133" w:header="850" w:footer="340" w:gutter="0"/>
          <w:cols w:space="720"/>
          <w:formProt w:val="0"/>
        </w:sectPr>
      </w:pPr>
    </w:p>
    <w:p w14:paraId="368E3430" w14:textId="77777777" w:rsidR="00DC6D41" w:rsidRDefault="00DC6D41">
      <w:pPr>
        <w:pStyle w:val="CRCoverPage"/>
        <w:tabs>
          <w:tab w:val="right" w:pos="9639"/>
        </w:tabs>
        <w:spacing w:after="0"/>
        <w:rPr>
          <w:b/>
          <w:noProof/>
          <w:sz w:val="24"/>
        </w:rPr>
      </w:pPr>
      <w:bookmarkStart w:id="5" w:name="_GoBack"/>
      <w:bookmarkEnd w:id="5"/>
    </w:p>
    <w:p w14:paraId="63C1E322" w14:textId="761001D5" w:rsidR="009C224B" w:rsidRPr="0096519C" w:rsidRDefault="009C224B" w:rsidP="009C224B">
      <w:pPr>
        <w:pStyle w:val="3"/>
        <w:rPr>
          <w:lang w:val="en-GB"/>
        </w:rPr>
      </w:pPr>
      <w:bookmarkStart w:id="6" w:name="_Toc20426254"/>
      <w:r w:rsidRPr="0096519C">
        <w:rPr>
          <w:lang w:val="en-GB"/>
        </w:rPr>
        <w:t>11.2.2</w:t>
      </w:r>
      <w:r w:rsidRPr="0096519C">
        <w:rPr>
          <w:lang w:val="en-GB"/>
        </w:rPr>
        <w:tab/>
        <w:t>Message definitions</w:t>
      </w:r>
      <w:bookmarkEnd w:id="6"/>
    </w:p>
    <w:p w14:paraId="35E1B9A2" w14:textId="31D98E31" w:rsidR="002C5691" w:rsidRPr="009C224B" w:rsidRDefault="009C224B" w:rsidP="002C5691">
      <w:pPr>
        <w:rPr>
          <w:rFonts w:eastAsiaTheme="minorEastAsia"/>
        </w:rPr>
      </w:pPr>
      <w:r w:rsidRPr="009C224B">
        <w:rPr>
          <w:rFonts w:eastAsiaTheme="minorEastAsia" w:hint="eastAsia"/>
          <w:highlight w:val="yellow"/>
        </w:rPr>
        <w:t>&lt;</w:t>
      </w:r>
      <w:r w:rsidRPr="009C224B">
        <w:rPr>
          <w:rFonts w:eastAsiaTheme="minorEastAsia"/>
          <w:highlight w:val="yellow"/>
        </w:rPr>
        <w:t>&lt; skip unchanged part &gt;&gt;</w:t>
      </w:r>
    </w:p>
    <w:p w14:paraId="2375B8A8" w14:textId="3EEA7D59" w:rsidR="002C5D28" w:rsidRPr="0096519C" w:rsidRDefault="002C5D28" w:rsidP="002C5D28">
      <w:pPr>
        <w:pStyle w:val="4"/>
        <w:rPr>
          <w:i/>
          <w:lang w:val="en-GB"/>
        </w:rPr>
      </w:pPr>
      <w:r w:rsidRPr="0096519C">
        <w:rPr>
          <w:i/>
          <w:lang w:val="en-GB"/>
        </w:rPr>
        <w:t>–</w:t>
      </w:r>
      <w:r w:rsidRPr="0096519C">
        <w:rPr>
          <w:i/>
          <w:lang w:val="en-GB"/>
        </w:rPr>
        <w:tab/>
        <w:t>CG-ConfigInfo</w:t>
      </w:r>
      <w:bookmarkEnd w:id="0"/>
    </w:p>
    <w:p w14:paraId="7639BA27" w14:textId="1612A80E" w:rsidR="002C5D28" w:rsidRPr="0096519C" w:rsidRDefault="002C5D28" w:rsidP="002C5D28">
      <w:r w:rsidRPr="0096519C">
        <w:t>This message is used by master eNB or gNB to request the SgNB</w:t>
      </w:r>
      <w:r w:rsidR="002164DF" w:rsidRPr="0096519C">
        <w:t xml:space="preserve"> or SeNB</w:t>
      </w:r>
      <w:r w:rsidRPr="0096519C">
        <w:t xml:space="preserve"> to perform certain actions e.g. to establish, modify or release an SCG. The message may include additional information e.g. to assist the SgNB</w:t>
      </w:r>
      <w:r w:rsidR="002164DF" w:rsidRPr="0096519C">
        <w:t xml:space="preserve"> or SeNB</w:t>
      </w:r>
      <w:r w:rsidRPr="0096519C">
        <w:t xml:space="preserve"> to set the SCG configuration. It can also be used by a CU to request a DU to perform certain actions, e.g. to establish, </w:t>
      </w:r>
      <w:r w:rsidR="00A16E4E" w:rsidRPr="0096519C">
        <w:rPr>
          <w:lang w:eastAsia="zh-CN"/>
        </w:rPr>
        <w:t>or modify</w:t>
      </w:r>
      <w:r w:rsidRPr="0096519C">
        <w:t xml:space="preserve"> an MCG or SCG.</w:t>
      </w:r>
    </w:p>
    <w:p w14:paraId="1FA7620E" w14:textId="3CBF944F" w:rsidR="002C5D28" w:rsidRPr="0096519C" w:rsidRDefault="002C5D28" w:rsidP="002C5D28">
      <w:pPr>
        <w:pStyle w:val="B1"/>
        <w:rPr>
          <w:lang w:val="en-GB"/>
        </w:rPr>
      </w:pPr>
      <w:r w:rsidRPr="0096519C">
        <w:rPr>
          <w:lang w:val="en-GB"/>
        </w:rPr>
        <w:t>Direction: Master eNB or gNB to secondary gNB</w:t>
      </w:r>
      <w:r w:rsidR="002164DF" w:rsidRPr="0096519C">
        <w:rPr>
          <w:lang w:val="en-GB"/>
        </w:rPr>
        <w:t xml:space="preserve"> or eNB</w:t>
      </w:r>
      <w:r w:rsidRPr="0096519C">
        <w:rPr>
          <w:lang w:val="en-GB"/>
        </w:rPr>
        <w:t>, alternatively CU to DU.</w:t>
      </w:r>
    </w:p>
    <w:p w14:paraId="73697E89" w14:textId="77777777" w:rsidR="002C5D28" w:rsidRPr="0096519C" w:rsidRDefault="002C5D28" w:rsidP="002C5D28">
      <w:pPr>
        <w:pStyle w:val="TH"/>
        <w:rPr>
          <w:lang w:val="en-GB"/>
        </w:rPr>
      </w:pPr>
      <w:r w:rsidRPr="0096519C">
        <w:rPr>
          <w:i/>
          <w:lang w:val="en-GB"/>
        </w:rPr>
        <w:t>CG-ConfigInfo</w:t>
      </w:r>
      <w:r w:rsidRPr="0096519C">
        <w:rPr>
          <w:lang w:val="en-GB"/>
        </w:rPr>
        <w:t xml:space="preserve"> message</w:t>
      </w:r>
    </w:p>
    <w:p w14:paraId="31284A9A" w14:textId="77777777" w:rsidR="002C5D28" w:rsidRPr="0096519C" w:rsidRDefault="002C5D28" w:rsidP="0096519C">
      <w:pPr>
        <w:pStyle w:val="PL"/>
        <w:rPr>
          <w:color w:val="808080"/>
        </w:rPr>
      </w:pPr>
      <w:r w:rsidRPr="0096519C">
        <w:rPr>
          <w:color w:val="808080"/>
        </w:rPr>
        <w:t>-- ASN1START</w:t>
      </w:r>
    </w:p>
    <w:p w14:paraId="71C2C118" w14:textId="77777777" w:rsidR="002C5D28" w:rsidRPr="0096519C" w:rsidRDefault="002C5D28" w:rsidP="0096519C">
      <w:pPr>
        <w:pStyle w:val="PL"/>
        <w:rPr>
          <w:color w:val="808080"/>
        </w:rPr>
      </w:pPr>
      <w:r w:rsidRPr="0096519C">
        <w:rPr>
          <w:color w:val="808080"/>
        </w:rPr>
        <w:t>-- TAG-CG-CONFIG-INFO-START</w:t>
      </w:r>
    </w:p>
    <w:p w14:paraId="5776BD0A" w14:textId="77777777" w:rsidR="002C5D28" w:rsidRPr="0096519C" w:rsidRDefault="002C5D28" w:rsidP="0096519C">
      <w:pPr>
        <w:pStyle w:val="PL"/>
      </w:pPr>
    </w:p>
    <w:p w14:paraId="013F0446" w14:textId="77777777" w:rsidR="002C5D28" w:rsidRPr="0096519C" w:rsidRDefault="002C5D28" w:rsidP="0096519C">
      <w:pPr>
        <w:pStyle w:val="PL"/>
      </w:pPr>
      <w:r w:rsidRPr="0096519C">
        <w:t xml:space="preserve">CG-ConfigInfo ::=               </w:t>
      </w:r>
      <w:r w:rsidRPr="0096519C">
        <w:rPr>
          <w:color w:val="993366"/>
        </w:rPr>
        <w:t>SEQUENCE</w:t>
      </w:r>
      <w:r w:rsidRPr="0096519C">
        <w:t xml:space="preserve"> {</w:t>
      </w:r>
    </w:p>
    <w:p w14:paraId="6993AA86"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6101C041" w14:textId="77777777" w:rsidR="002C5D28" w:rsidRPr="0096519C" w:rsidRDefault="002C5D28" w:rsidP="0096519C">
      <w:pPr>
        <w:pStyle w:val="PL"/>
      </w:pPr>
      <w:r w:rsidRPr="0096519C">
        <w:t xml:space="preserve">        c1                              </w:t>
      </w:r>
      <w:r w:rsidRPr="0096519C">
        <w:rPr>
          <w:color w:val="993366"/>
        </w:rPr>
        <w:t>CHOICE</w:t>
      </w:r>
      <w:r w:rsidRPr="0096519C">
        <w:t>{</w:t>
      </w:r>
    </w:p>
    <w:p w14:paraId="1B39604C" w14:textId="77777777" w:rsidR="002C5D28" w:rsidRPr="0096519C" w:rsidRDefault="002C5D28" w:rsidP="0096519C">
      <w:pPr>
        <w:pStyle w:val="PL"/>
      </w:pPr>
      <w:r w:rsidRPr="0096519C">
        <w:t xml:space="preserve">            cg-ConfigInfo               CG-ConfigInfo-IEs,</w:t>
      </w:r>
    </w:p>
    <w:p w14:paraId="032FFF8E" w14:textId="77777777" w:rsidR="002C5D28" w:rsidRPr="0096519C" w:rsidRDefault="002C5D28" w:rsidP="0096519C">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636BAA0C" w14:textId="77777777" w:rsidR="002C5D28" w:rsidRPr="0096519C" w:rsidRDefault="002C5D28" w:rsidP="0096519C">
      <w:pPr>
        <w:pStyle w:val="PL"/>
      </w:pPr>
      <w:r w:rsidRPr="0096519C">
        <w:t xml:space="preserve">        },</w:t>
      </w:r>
    </w:p>
    <w:p w14:paraId="346788CC"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02F7BCF3" w14:textId="77777777" w:rsidR="002C5D28" w:rsidRPr="0096519C" w:rsidRDefault="002C5D28" w:rsidP="0096519C">
      <w:pPr>
        <w:pStyle w:val="PL"/>
      </w:pPr>
      <w:r w:rsidRPr="0096519C">
        <w:t xml:space="preserve">    }</w:t>
      </w:r>
    </w:p>
    <w:p w14:paraId="75186AA6" w14:textId="77777777" w:rsidR="002C5D28" w:rsidRPr="0096519C" w:rsidRDefault="002C5D28" w:rsidP="0096519C">
      <w:pPr>
        <w:pStyle w:val="PL"/>
      </w:pPr>
      <w:r w:rsidRPr="0096519C">
        <w:t>}</w:t>
      </w:r>
    </w:p>
    <w:p w14:paraId="44C0613C" w14:textId="77777777" w:rsidR="002C5D28" w:rsidRPr="0096519C" w:rsidRDefault="002C5D28" w:rsidP="0096519C">
      <w:pPr>
        <w:pStyle w:val="PL"/>
      </w:pPr>
    </w:p>
    <w:p w14:paraId="235F202D" w14:textId="1D59B711" w:rsidR="002C5D28" w:rsidRPr="0096519C" w:rsidRDefault="002C5D28" w:rsidP="0096519C">
      <w:pPr>
        <w:pStyle w:val="PL"/>
      </w:pPr>
      <w:r w:rsidRPr="0096519C">
        <w:t xml:space="preserve">CG-ConfigInfo-IEs ::=       </w:t>
      </w:r>
      <w:r w:rsidR="006A1E6A" w:rsidRPr="0096519C">
        <w:t xml:space="preserve">    </w:t>
      </w:r>
      <w:r w:rsidRPr="0096519C">
        <w:rPr>
          <w:color w:val="993366"/>
        </w:rPr>
        <w:t>SEQUENCE</w:t>
      </w:r>
      <w:r w:rsidRPr="0096519C">
        <w:t xml:space="preserve"> {</w:t>
      </w:r>
    </w:p>
    <w:p w14:paraId="13622EF9" w14:textId="00F6DC68" w:rsidR="002C5D28" w:rsidRPr="0096519C" w:rsidRDefault="002C5D28" w:rsidP="0096519C">
      <w:pPr>
        <w:pStyle w:val="PL"/>
        <w:rPr>
          <w:color w:val="808080"/>
        </w:rPr>
      </w:pPr>
      <w:r w:rsidRPr="0096519C">
        <w:t xml:space="preserve">    ue-CapabilityInfo           </w:t>
      </w:r>
      <w:r w:rsidR="006A1E6A" w:rsidRPr="0096519C">
        <w:t xml:space="preserve">    </w:t>
      </w:r>
      <w:r w:rsidRPr="0096519C">
        <w:rPr>
          <w:color w:val="993366"/>
        </w:rPr>
        <w:t>OCTET</w:t>
      </w:r>
      <w:r w:rsidRPr="0096519C">
        <w:t xml:space="preserve"> </w:t>
      </w:r>
      <w:r w:rsidRPr="0096519C">
        <w:rPr>
          <w:color w:val="993366"/>
        </w:rPr>
        <w:t>STRING</w:t>
      </w:r>
      <w:r w:rsidRPr="0096519C">
        <w:t xml:space="preserve"> (CONTAINING UE-CapabilityRAT-ContainerList)   </w:t>
      </w:r>
      <w:r w:rsidR="006A1E6A" w:rsidRPr="0096519C">
        <w:t xml:space="preserve">    </w:t>
      </w:r>
      <w:r w:rsidRPr="0096519C">
        <w:t xml:space="preserve">   </w:t>
      </w:r>
      <w:r w:rsidRPr="0096519C">
        <w:rPr>
          <w:color w:val="993366"/>
        </w:rPr>
        <w:t>OPTIONAL</w:t>
      </w:r>
      <w:r w:rsidRPr="0096519C">
        <w:t>,</w:t>
      </w:r>
      <w:r w:rsidRPr="0096519C">
        <w:rPr>
          <w:color w:val="808080"/>
        </w:rPr>
        <w:t>-- Cond SN-Add</w:t>
      </w:r>
      <w:r w:rsidR="00996FCB" w:rsidRPr="0096519C">
        <w:rPr>
          <w:color w:val="808080"/>
        </w:rPr>
        <w:t>Mod</w:t>
      </w:r>
    </w:p>
    <w:p w14:paraId="38B0CB04" w14:textId="74B81F51" w:rsidR="002C5D28" w:rsidRPr="0096519C" w:rsidRDefault="002C5D28" w:rsidP="0096519C">
      <w:pPr>
        <w:pStyle w:val="PL"/>
      </w:pPr>
      <w:r w:rsidRPr="0096519C">
        <w:t xml:space="preserve">    candidateCellInfoListMN         MeasResultList2NR                                   </w:t>
      </w:r>
      <w:r w:rsidR="00166F6F" w:rsidRPr="0096519C">
        <w:t xml:space="preserve">       </w:t>
      </w:r>
      <w:r w:rsidR="006A1E6A" w:rsidRPr="0096519C">
        <w:t xml:space="preserve">    </w:t>
      </w:r>
      <w:r w:rsidR="00166F6F" w:rsidRPr="0096519C">
        <w:t xml:space="preserve">   </w:t>
      </w:r>
      <w:r w:rsidRPr="0096519C">
        <w:rPr>
          <w:color w:val="993366"/>
        </w:rPr>
        <w:t>OPTIONAL</w:t>
      </w:r>
      <w:r w:rsidRPr="0096519C">
        <w:t>,</w:t>
      </w:r>
    </w:p>
    <w:p w14:paraId="71693A02" w14:textId="4163AF10" w:rsidR="002C5D28" w:rsidRPr="0096519C" w:rsidRDefault="002C5D28" w:rsidP="0096519C">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00166F6F" w:rsidRPr="0096519C">
        <w:t xml:space="preserve">       </w:t>
      </w:r>
      <w:r w:rsidR="006A1E6A" w:rsidRPr="0096519C">
        <w:t xml:space="preserve">    </w:t>
      </w:r>
      <w:r w:rsidR="00166F6F" w:rsidRPr="0096519C">
        <w:t xml:space="preserve">   </w:t>
      </w:r>
      <w:r w:rsidRPr="0096519C">
        <w:rPr>
          <w:color w:val="993366"/>
        </w:rPr>
        <w:t>OPTIONAL</w:t>
      </w:r>
      <w:r w:rsidRPr="0096519C">
        <w:t>,</w:t>
      </w:r>
    </w:p>
    <w:p w14:paraId="6CE34B98" w14:textId="667168A0" w:rsidR="002C5D28" w:rsidRPr="0096519C" w:rsidRDefault="002C5D28" w:rsidP="0096519C">
      <w:pPr>
        <w:pStyle w:val="PL"/>
      </w:pPr>
      <w:r w:rsidRPr="0096519C">
        <w:t xml:space="preserve">    measResultCellListSFTD</w:t>
      </w:r>
      <w:r w:rsidR="002164DF" w:rsidRPr="0096519C">
        <w:t>-NR</w:t>
      </w:r>
      <w:r w:rsidRPr="0096519C">
        <w:t xml:space="preserve">       MeasResultCellListSFTD</w:t>
      </w:r>
      <w:r w:rsidR="002164DF" w:rsidRPr="0096519C">
        <w:t>-NR</w:t>
      </w:r>
      <w:r w:rsidRPr="0096519C">
        <w:t xml:space="preserve">                                  </w:t>
      </w:r>
      <w:r w:rsidR="00166F6F" w:rsidRPr="0096519C">
        <w:t xml:space="preserve">  </w:t>
      </w:r>
      <w:r w:rsidR="006A1E6A" w:rsidRPr="0096519C">
        <w:t xml:space="preserve">    </w:t>
      </w:r>
      <w:r w:rsidR="00166F6F" w:rsidRPr="0096519C">
        <w:t xml:space="preserve"> </w:t>
      </w:r>
      <w:r w:rsidRPr="0096519C">
        <w:rPr>
          <w:color w:val="993366"/>
        </w:rPr>
        <w:t>OPTIONAL</w:t>
      </w:r>
      <w:r w:rsidRPr="0096519C">
        <w:t>,</w:t>
      </w:r>
    </w:p>
    <w:p w14:paraId="66D80392" w14:textId="77777777" w:rsidR="002C5D28" w:rsidRPr="0096519C" w:rsidRDefault="002C5D28" w:rsidP="0096519C">
      <w:pPr>
        <w:pStyle w:val="PL"/>
      </w:pPr>
      <w:r w:rsidRPr="0096519C">
        <w:t xml:space="preserve">    scgFailureInfo                  </w:t>
      </w:r>
      <w:r w:rsidRPr="0096519C">
        <w:rPr>
          <w:color w:val="993366"/>
        </w:rPr>
        <w:t>SEQUENCE</w:t>
      </w:r>
      <w:r w:rsidRPr="0096519C">
        <w:t xml:space="preserve"> {</w:t>
      </w:r>
    </w:p>
    <w:p w14:paraId="080DF3E6" w14:textId="77777777" w:rsidR="002C5D28" w:rsidRPr="0096519C" w:rsidRDefault="002C5D28" w:rsidP="0096519C">
      <w:pPr>
        <w:pStyle w:val="PL"/>
      </w:pPr>
      <w:r w:rsidRPr="0096519C">
        <w:t xml:space="preserve">        failureType                     </w:t>
      </w:r>
      <w:r w:rsidRPr="0096519C">
        <w:rPr>
          <w:color w:val="993366"/>
        </w:rPr>
        <w:t>ENUMERATED</w:t>
      </w:r>
      <w:r w:rsidRPr="0096519C">
        <w:t xml:space="preserve"> { t310-Expiry, randomAccessProblem,</w:t>
      </w:r>
    </w:p>
    <w:p w14:paraId="1A527BB3" w14:textId="40093967" w:rsidR="002C5D28" w:rsidRPr="0096519C" w:rsidRDefault="002C5D28" w:rsidP="0096519C">
      <w:pPr>
        <w:pStyle w:val="PL"/>
      </w:pPr>
      <w:r w:rsidRPr="0096519C">
        <w:t xml:space="preserve">                                                     rlc-MaxNumRetx, </w:t>
      </w:r>
      <w:r w:rsidR="0073714B" w:rsidRPr="0096519C">
        <w:t>synchReconfigFailure-SCG</w:t>
      </w:r>
      <w:r w:rsidRPr="0096519C">
        <w:t>,</w:t>
      </w:r>
    </w:p>
    <w:p w14:paraId="69603DE5" w14:textId="3CEBF770" w:rsidR="002C5D28" w:rsidRPr="0096519C" w:rsidRDefault="002C5D28" w:rsidP="0096519C">
      <w:pPr>
        <w:pStyle w:val="PL"/>
      </w:pPr>
      <w:r w:rsidRPr="0096519C">
        <w:t xml:space="preserve">                                                     scg-reconfigFailure,</w:t>
      </w:r>
    </w:p>
    <w:p w14:paraId="2C33590D" w14:textId="4380676B" w:rsidR="002C5D28" w:rsidRPr="0096519C" w:rsidRDefault="002C5D28" w:rsidP="0096519C">
      <w:pPr>
        <w:pStyle w:val="PL"/>
      </w:pPr>
      <w:r w:rsidRPr="0096519C">
        <w:t xml:space="preserve">                                                     srb3-IntegrityFailure},</w:t>
      </w:r>
    </w:p>
    <w:p w14:paraId="48EC1FEA" w14:textId="77777777" w:rsidR="002C5D28" w:rsidRPr="0096519C" w:rsidRDefault="002C5D28" w:rsidP="0096519C">
      <w:pPr>
        <w:pStyle w:val="PL"/>
      </w:pPr>
      <w:r w:rsidRPr="0096519C">
        <w:t xml:space="preserve">        measResultSCG                   </w:t>
      </w:r>
      <w:r w:rsidRPr="0096519C">
        <w:rPr>
          <w:color w:val="993366"/>
        </w:rPr>
        <w:t>OCTET</w:t>
      </w:r>
      <w:r w:rsidRPr="0096519C">
        <w:t xml:space="preserve"> </w:t>
      </w:r>
      <w:r w:rsidRPr="0096519C">
        <w:rPr>
          <w:color w:val="993366"/>
        </w:rPr>
        <w:t>STRING</w:t>
      </w:r>
      <w:r w:rsidRPr="0096519C">
        <w:t xml:space="preserve"> (CONTAINING MeasResultSCG-Failure)</w:t>
      </w:r>
    </w:p>
    <w:p w14:paraId="259125D5" w14:textId="32DDA4F8" w:rsidR="002C5D28" w:rsidRPr="0096519C" w:rsidRDefault="002C5D28" w:rsidP="0096519C">
      <w:pPr>
        <w:pStyle w:val="PL"/>
      </w:pPr>
      <w:r w:rsidRPr="0096519C">
        <w:t xml:space="preserve">    }                                                                                       </w:t>
      </w:r>
      <w:r w:rsidR="00166F6F" w:rsidRPr="0096519C">
        <w:t xml:space="preserve">     </w:t>
      </w:r>
      <w:r w:rsidR="006A1E6A" w:rsidRPr="0096519C">
        <w:t xml:space="preserve">    </w:t>
      </w:r>
      <w:r w:rsidR="00166F6F" w:rsidRPr="0096519C">
        <w:t xml:space="preserve"> </w:t>
      </w:r>
      <w:r w:rsidRPr="0096519C">
        <w:rPr>
          <w:color w:val="993366"/>
        </w:rPr>
        <w:t>OPTIONAL</w:t>
      </w:r>
      <w:r w:rsidRPr="0096519C">
        <w:t>,</w:t>
      </w:r>
    </w:p>
    <w:p w14:paraId="4C651D57" w14:textId="13A72AE4" w:rsidR="002C5D28" w:rsidRPr="0096519C" w:rsidRDefault="002C5D28" w:rsidP="0096519C">
      <w:pPr>
        <w:pStyle w:val="PL"/>
      </w:pPr>
      <w:r w:rsidRPr="0096519C">
        <w:t xml:space="preserve">    configRestrictInfo          </w:t>
      </w:r>
      <w:r w:rsidR="006A1E6A" w:rsidRPr="0096519C">
        <w:t xml:space="preserve">    </w:t>
      </w:r>
      <w:r w:rsidRPr="0096519C">
        <w:t xml:space="preserve">ConfigRestrictInfoSCG                                       </w:t>
      </w:r>
      <w:r w:rsidR="00166F6F" w:rsidRPr="0096519C">
        <w:t xml:space="preserve">      </w:t>
      </w:r>
      <w:r w:rsidRPr="0096519C">
        <w:rPr>
          <w:color w:val="993366"/>
        </w:rPr>
        <w:t>OPTIONAL</w:t>
      </w:r>
      <w:r w:rsidRPr="0096519C">
        <w:t>,</w:t>
      </w:r>
    </w:p>
    <w:p w14:paraId="5E237EF3" w14:textId="63FD6D8D" w:rsidR="002C5D28" w:rsidRPr="0096519C" w:rsidRDefault="002C5D28" w:rsidP="0096519C">
      <w:pPr>
        <w:pStyle w:val="PL"/>
      </w:pPr>
      <w:r w:rsidRPr="0096519C">
        <w:t xml:space="preserve">    drx-InfoMCG                 </w:t>
      </w:r>
      <w:r w:rsidR="006A1E6A" w:rsidRPr="0096519C">
        <w:t xml:space="preserve">    </w:t>
      </w:r>
      <w:r w:rsidRPr="0096519C">
        <w:t xml:space="preserve">DRX-Info                                                    </w:t>
      </w:r>
      <w:r w:rsidR="00166F6F" w:rsidRPr="0096519C">
        <w:t xml:space="preserve">      </w:t>
      </w:r>
      <w:r w:rsidRPr="0096519C">
        <w:rPr>
          <w:color w:val="993366"/>
        </w:rPr>
        <w:t>OPTIONAL</w:t>
      </w:r>
      <w:r w:rsidRPr="0096519C">
        <w:t>,</w:t>
      </w:r>
    </w:p>
    <w:p w14:paraId="12CA2325" w14:textId="33B029C0" w:rsidR="002C5D28" w:rsidRPr="0096519C" w:rsidRDefault="002C5D28" w:rsidP="0096519C">
      <w:pPr>
        <w:pStyle w:val="PL"/>
      </w:pPr>
      <w:r w:rsidRPr="0096519C">
        <w:t xml:space="preserve">    measConfigMN                </w:t>
      </w:r>
      <w:r w:rsidR="006A1E6A" w:rsidRPr="0096519C">
        <w:t xml:space="preserve">    </w:t>
      </w:r>
      <w:r w:rsidRPr="0096519C">
        <w:t xml:space="preserve">MeasConfigMN                                                </w:t>
      </w:r>
      <w:r w:rsidR="00166F6F" w:rsidRPr="0096519C">
        <w:t xml:space="preserve">      </w:t>
      </w:r>
      <w:r w:rsidRPr="0096519C">
        <w:rPr>
          <w:color w:val="993366"/>
        </w:rPr>
        <w:t>OPTIONAL</w:t>
      </w:r>
      <w:r w:rsidRPr="0096519C">
        <w:t>,</w:t>
      </w:r>
    </w:p>
    <w:p w14:paraId="6FB3075F" w14:textId="667D890E" w:rsidR="002C5D28" w:rsidRPr="0096519C" w:rsidRDefault="002C5D28" w:rsidP="0096519C">
      <w:pPr>
        <w:pStyle w:val="PL"/>
      </w:pPr>
      <w:r w:rsidRPr="0096519C">
        <w:t xml:space="preserve">    sourceConfigSCG             </w:t>
      </w:r>
      <w:r w:rsidR="006A1E6A" w:rsidRPr="0096519C">
        <w:t xml:space="preserve">    </w:t>
      </w:r>
      <w:r w:rsidRPr="0096519C">
        <w:rPr>
          <w:color w:val="993366"/>
        </w:rPr>
        <w:t>OCTET</w:t>
      </w:r>
      <w:r w:rsidRPr="0096519C">
        <w:t xml:space="preserve"> </w:t>
      </w:r>
      <w:r w:rsidRPr="0096519C">
        <w:rPr>
          <w:color w:val="993366"/>
        </w:rPr>
        <w:t>STRING</w:t>
      </w:r>
      <w:r w:rsidRPr="0096519C">
        <w:t xml:space="preserve"> (CONTAINING RRCReconfiguration)                </w:t>
      </w:r>
      <w:r w:rsidR="00166F6F" w:rsidRPr="0096519C">
        <w:t xml:space="preserve">      </w:t>
      </w:r>
      <w:r w:rsidRPr="0096519C">
        <w:rPr>
          <w:color w:val="993366"/>
        </w:rPr>
        <w:t>OPTIONAL</w:t>
      </w:r>
      <w:r w:rsidRPr="0096519C">
        <w:t>,</w:t>
      </w:r>
    </w:p>
    <w:p w14:paraId="422ECBE9" w14:textId="7C6F436C" w:rsidR="002C5D28" w:rsidRPr="0096519C" w:rsidRDefault="002C5D28" w:rsidP="0096519C">
      <w:pPr>
        <w:pStyle w:val="PL"/>
      </w:pPr>
      <w:r w:rsidRPr="0096519C">
        <w:t xml:space="preserve">    scg-RB-Config               </w:t>
      </w:r>
      <w:r w:rsidR="006A1E6A" w:rsidRPr="0096519C">
        <w:t xml:space="preserve">    </w:t>
      </w:r>
      <w:r w:rsidRPr="0096519C">
        <w:rPr>
          <w:color w:val="993366"/>
        </w:rPr>
        <w:t>OCTET</w:t>
      </w:r>
      <w:r w:rsidRPr="0096519C">
        <w:t xml:space="preserve"> </w:t>
      </w:r>
      <w:r w:rsidRPr="0096519C">
        <w:rPr>
          <w:color w:val="993366"/>
        </w:rPr>
        <w:t>STRING</w:t>
      </w:r>
      <w:r w:rsidRPr="0096519C">
        <w:t xml:space="preserve"> (CONTAINING RadioBearerConfig)                 </w:t>
      </w:r>
      <w:r w:rsidR="00166F6F" w:rsidRPr="0096519C">
        <w:t xml:space="preserve">      </w:t>
      </w:r>
      <w:r w:rsidRPr="0096519C">
        <w:rPr>
          <w:color w:val="993366"/>
        </w:rPr>
        <w:t>OPTIONAL</w:t>
      </w:r>
      <w:r w:rsidRPr="0096519C">
        <w:t>,</w:t>
      </w:r>
    </w:p>
    <w:p w14:paraId="185181FD" w14:textId="2B2367E2" w:rsidR="002C5D28" w:rsidRPr="0096519C" w:rsidRDefault="002C5D28" w:rsidP="0096519C">
      <w:pPr>
        <w:pStyle w:val="PL"/>
      </w:pPr>
      <w:r w:rsidRPr="0096519C">
        <w:t xml:space="preserve">    mcg-RB-Config               </w:t>
      </w:r>
      <w:r w:rsidR="006A1E6A" w:rsidRPr="0096519C">
        <w:t xml:space="preserve">    </w:t>
      </w:r>
      <w:r w:rsidRPr="0096519C">
        <w:rPr>
          <w:color w:val="993366"/>
        </w:rPr>
        <w:t>OCTET</w:t>
      </w:r>
      <w:r w:rsidRPr="0096519C">
        <w:t xml:space="preserve"> </w:t>
      </w:r>
      <w:r w:rsidRPr="0096519C">
        <w:rPr>
          <w:color w:val="993366"/>
        </w:rPr>
        <w:t>STRING</w:t>
      </w:r>
      <w:r w:rsidRPr="0096519C">
        <w:t xml:space="preserve"> (CONTAINING RadioBearerConfig)                 </w:t>
      </w:r>
      <w:r w:rsidR="00166F6F" w:rsidRPr="0096519C">
        <w:t xml:space="preserve">      </w:t>
      </w:r>
      <w:r w:rsidRPr="0096519C">
        <w:rPr>
          <w:color w:val="993366"/>
        </w:rPr>
        <w:t>OPTIONAL</w:t>
      </w:r>
      <w:r w:rsidRPr="0096519C">
        <w:t>,</w:t>
      </w:r>
    </w:p>
    <w:p w14:paraId="09F4804F" w14:textId="3FB4CE74" w:rsidR="002C5D28" w:rsidRPr="0096519C" w:rsidRDefault="002C5D28" w:rsidP="0096519C">
      <w:pPr>
        <w:pStyle w:val="PL"/>
      </w:pPr>
      <w:r w:rsidRPr="0096519C">
        <w:t xml:space="preserve">    mrdc-AssistanceInfo         </w:t>
      </w:r>
      <w:r w:rsidR="006A1E6A" w:rsidRPr="0096519C">
        <w:t xml:space="preserve">    </w:t>
      </w:r>
      <w:r w:rsidRPr="0096519C">
        <w:t xml:space="preserve">MRDC-AssistanceInfo                                         </w:t>
      </w:r>
      <w:r w:rsidR="00166F6F" w:rsidRPr="0096519C">
        <w:t xml:space="preserve">      </w:t>
      </w:r>
      <w:r w:rsidRPr="0096519C">
        <w:rPr>
          <w:color w:val="993366"/>
        </w:rPr>
        <w:t>OPTIONAL</w:t>
      </w:r>
      <w:r w:rsidRPr="0096519C">
        <w:t>,</w:t>
      </w:r>
    </w:p>
    <w:p w14:paraId="03EB0F6D" w14:textId="57FCE600" w:rsidR="002C5D28" w:rsidRPr="0096519C" w:rsidRDefault="002C5D28" w:rsidP="0096519C">
      <w:pPr>
        <w:pStyle w:val="PL"/>
      </w:pPr>
      <w:r w:rsidRPr="0096519C">
        <w:lastRenderedPageBreak/>
        <w:t xml:space="preserve">    nonCriticalExtension        </w:t>
      </w:r>
      <w:r w:rsidR="006A1E6A" w:rsidRPr="0096519C">
        <w:t xml:space="preserve">    </w:t>
      </w:r>
      <w:r w:rsidR="009C2FE8" w:rsidRPr="0096519C">
        <w:t>CG-ConfigInfo-v1540-IEs</w:t>
      </w:r>
      <w:r w:rsidRPr="0096519C">
        <w:t xml:space="preserve">                                     </w:t>
      </w:r>
      <w:r w:rsidR="00166F6F" w:rsidRPr="0096519C">
        <w:t xml:space="preserve">      </w:t>
      </w:r>
      <w:r w:rsidRPr="0096519C">
        <w:rPr>
          <w:color w:val="993366"/>
        </w:rPr>
        <w:t>OPTIONAL</w:t>
      </w:r>
    </w:p>
    <w:p w14:paraId="6BBB68F7" w14:textId="77777777" w:rsidR="002C5D28" w:rsidRPr="0096519C" w:rsidRDefault="002C5D28" w:rsidP="0096519C">
      <w:pPr>
        <w:pStyle w:val="PL"/>
      </w:pPr>
      <w:r w:rsidRPr="0096519C">
        <w:t>}</w:t>
      </w:r>
    </w:p>
    <w:p w14:paraId="0FB6B78E" w14:textId="77777777" w:rsidR="009C2FE8" w:rsidRPr="0096519C" w:rsidRDefault="009C2FE8" w:rsidP="0096519C">
      <w:pPr>
        <w:pStyle w:val="PL"/>
      </w:pPr>
    </w:p>
    <w:p w14:paraId="6FAC84BF" w14:textId="7F005179" w:rsidR="009C2FE8" w:rsidRPr="0096519C" w:rsidRDefault="0096427B" w:rsidP="0096519C">
      <w:pPr>
        <w:pStyle w:val="PL"/>
      </w:pPr>
      <w:r w:rsidRPr="0096519C">
        <w:t>CG-ConfigInfo-v1540</w:t>
      </w:r>
      <w:r w:rsidR="009C2FE8" w:rsidRPr="0096519C">
        <w:t xml:space="preserve">-IEs </w:t>
      </w:r>
      <w:r w:rsidR="004F60B7" w:rsidRPr="0096519C">
        <w:t>::=</w:t>
      </w:r>
      <w:r w:rsidR="009C2FE8" w:rsidRPr="0096519C">
        <w:t xml:space="preserve"> </w:t>
      </w:r>
      <w:r w:rsidR="006A1E6A" w:rsidRPr="0096519C">
        <w:t xml:space="preserve">    </w:t>
      </w:r>
      <w:r w:rsidR="009C2FE8" w:rsidRPr="0096519C">
        <w:rPr>
          <w:color w:val="993366"/>
        </w:rPr>
        <w:t>SEQUENCE</w:t>
      </w:r>
      <w:r w:rsidR="009C2FE8" w:rsidRPr="0096519C">
        <w:t xml:space="preserve"> {</w:t>
      </w:r>
    </w:p>
    <w:p w14:paraId="486D7C23" w14:textId="16F78065" w:rsidR="005051A8" w:rsidRPr="0096519C" w:rsidRDefault="005051A8" w:rsidP="0096519C">
      <w:pPr>
        <w:pStyle w:val="PL"/>
      </w:pPr>
      <w:r w:rsidRPr="0096519C">
        <w:t xml:space="preserve">    ph-InfoMCG                  </w:t>
      </w:r>
      <w:r w:rsidR="006A1E6A" w:rsidRPr="0096519C">
        <w:t xml:space="preserve">    </w:t>
      </w:r>
      <w:r w:rsidRPr="0096519C">
        <w:t xml:space="preserve">PH-TypeListMCG                                              </w:t>
      </w:r>
      <w:r w:rsidR="00166F6F" w:rsidRPr="0096519C">
        <w:t xml:space="preserve">      </w:t>
      </w:r>
      <w:r w:rsidRPr="0096519C">
        <w:rPr>
          <w:color w:val="993366"/>
        </w:rPr>
        <w:t>OPTIONAL</w:t>
      </w:r>
      <w:r w:rsidRPr="0096519C">
        <w:t>,</w:t>
      </w:r>
    </w:p>
    <w:p w14:paraId="2B402228" w14:textId="541A3EE2" w:rsidR="009C2FE8" w:rsidRPr="0096519C" w:rsidRDefault="009C2FE8" w:rsidP="0096519C">
      <w:pPr>
        <w:pStyle w:val="PL"/>
      </w:pPr>
      <w:r w:rsidRPr="0096519C">
        <w:t xml:space="preserve">    measResultReportCGI         </w:t>
      </w:r>
      <w:r w:rsidR="006A1E6A" w:rsidRPr="0096519C">
        <w:t xml:space="preserve">    </w:t>
      </w:r>
      <w:r w:rsidRPr="0096519C">
        <w:rPr>
          <w:color w:val="993366"/>
        </w:rPr>
        <w:t>SEQUENCE</w:t>
      </w:r>
      <w:r w:rsidRPr="0096519C">
        <w:t xml:space="preserve"> {</w:t>
      </w:r>
    </w:p>
    <w:p w14:paraId="566B3165" w14:textId="191634B8" w:rsidR="009C2FE8" w:rsidRPr="0096519C" w:rsidRDefault="009C2FE8" w:rsidP="0096519C">
      <w:pPr>
        <w:pStyle w:val="PL"/>
      </w:pPr>
      <w:r w:rsidRPr="0096519C">
        <w:t xml:space="preserve">        ssbFrequency                </w:t>
      </w:r>
      <w:r w:rsidR="006A1E6A" w:rsidRPr="0096519C">
        <w:t xml:space="preserve">    </w:t>
      </w:r>
      <w:r w:rsidRPr="0096519C">
        <w:t>ARFCN-ValueNR,</w:t>
      </w:r>
    </w:p>
    <w:p w14:paraId="6952D9DD" w14:textId="2388E01F" w:rsidR="009C2FE8" w:rsidRPr="0096519C" w:rsidRDefault="009C2FE8" w:rsidP="0096519C">
      <w:pPr>
        <w:pStyle w:val="PL"/>
      </w:pPr>
      <w:r w:rsidRPr="0096519C">
        <w:t xml:space="preserve">        cellForWhichToReportCGI    </w:t>
      </w:r>
      <w:r w:rsidR="006A1E6A" w:rsidRPr="0096519C">
        <w:t xml:space="preserve">    </w:t>
      </w:r>
      <w:r w:rsidRPr="0096519C">
        <w:t xml:space="preserve"> PhysCellId,</w:t>
      </w:r>
    </w:p>
    <w:p w14:paraId="2A7CDBE3" w14:textId="0DC8C9D7" w:rsidR="009C2FE8" w:rsidRPr="0096519C" w:rsidRDefault="009C2FE8" w:rsidP="0096519C">
      <w:pPr>
        <w:pStyle w:val="PL"/>
      </w:pPr>
      <w:r w:rsidRPr="0096519C">
        <w:t xml:space="preserve">        cgi-Info                   </w:t>
      </w:r>
      <w:r w:rsidR="006A1E6A" w:rsidRPr="0096519C">
        <w:t xml:space="preserve">    </w:t>
      </w:r>
      <w:r w:rsidRPr="0096519C">
        <w:t xml:space="preserve"> CGI-Info</w:t>
      </w:r>
      <w:r w:rsidR="002164DF" w:rsidRPr="0096519C">
        <w:t>NR</w:t>
      </w:r>
    </w:p>
    <w:p w14:paraId="130C5CD3" w14:textId="4B511DA8" w:rsidR="009C2FE8" w:rsidRPr="0096519C" w:rsidRDefault="009C2FE8" w:rsidP="0096519C">
      <w:pPr>
        <w:pStyle w:val="PL"/>
      </w:pPr>
      <w:r w:rsidRPr="0096519C">
        <w:t xml:space="preserve">    }                                                                                       </w:t>
      </w:r>
      <w:r w:rsidR="00166F6F" w:rsidRPr="0096519C">
        <w:t xml:space="preserve">    </w:t>
      </w:r>
      <w:r w:rsidR="006A1E6A" w:rsidRPr="0096519C">
        <w:t xml:space="preserve">    </w:t>
      </w:r>
      <w:r w:rsidR="00166F6F" w:rsidRPr="0096519C">
        <w:t xml:space="preserve">  </w:t>
      </w:r>
      <w:r w:rsidRPr="0096519C">
        <w:rPr>
          <w:color w:val="993366"/>
        </w:rPr>
        <w:t>OPTIONAL</w:t>
      </w:r>
      <w:r w:rsidRPr="0096519C">
        <w:t>,</w:t>
      </w:r>
    </w:p>
    <w:p w14:paraId="5C51B775" w14:textId="4F83E737" w:rsidR="009C2FE8" w:rsidRPr="0096519C" w:rsidRDefault="009C2FE8" w:rsidP="0096519C">
      <w:pPr>
        <w:pStyle w:val="PL"/>
      </w:pPr>
      <w:r w:rsidRPr="0096519C">
        <w:t xml:space="preserve">    nonCriticalExtension       </w:t>
      </w:r>
      <w:r w:rsidR="006A1E6A" w:rsidRPr="0096519C">
        <w:t xml:space="preserve">    </w:t>
      </w:r>
      <w:r w:rsidR="005051A8" w:rsidRPr="0096519C">
        <w:t xml:space="preserve"> </w:t>
      </w:r>
      <w:r w:rsidR="002164DF" w:rsidRPr="0096519C">
        <w:t>CG-ConfigInfo-v15</w:t>
      </w:r>
      <w:r w:rsidR="00A1114C" w:rsidRPr="0096519C">
        <w:t>60</w:t>
      </w:r>
      <w:r w:rsidR="002164DF" w:rsidRPr="0096519C">
        <w:t>-IEs</w:t>
      </w:r>
      <w:r w:rsidRPr="0096519C">
        <w:t xml:space="preserve">                                     </w:t>
      </w:r>
      <w:r w:rsidR="00166F6F" w:rsidRPr="0096519C">
        <w:t xml:space="preserve">      </w:t>
      </w:r>
      <w:r w:rsidRPr="0096519C">
        <w:rPr>
          <w:color w:val="993366"/>
        </w:rPr>
        <w:t>OPTIONAL</w:t>
      </w:r>
    </w:p>
    <w:p w14:paraId="45F7F52C" w14:textId="77777777" w:rsidR="002C5D28" w:rsidRPr="0096519C" w:rsidRDefault="009C2FE8" w:rsidP="0096519C">
      <w:pPr>
        <w:pStyle w:val="PL"/>
      </w:pPr>
      <w:r w:rsidRPr="0096519C">
        <w:t>}</w:t>
      </w:r>
    </w:p>
    <w:p w14:paraId="70AFB570" w14:textId="77777777" w:rsidR="002164DF" w:rsidRPr="0096519C" w:rsidRDefault="002164DF" w:rsidP="0096519C">
      <w:pPr>
        <w:pStyle w:val="PL"/>
      </w:pPr>
    </w:p>
    <w:p w14:paraId="1FD076DC" w14:textId="00F6E5C7" w:rsidR="002164DF" w:rsidRPr="0096519C" w:rsidRDefault="002164DF" w:rsidP="0096519C">
      <w:pPr>
        <w:pStyle w:val="PL"/>
      </w:pPr>
      <w:r w:rsidRPr="0096519C">
        <w:t>CG-ConfigInfo-v15</w:t>
      </w:r>
      <w:r w:rsidR="00A1114C" w:rsidRPr="0096519C">
        <w:t>60</w:t>
      </w:r>
      <w:r w:rsidRPr="0096519C">
        <w:t>-IEs ::=</w:t>
      </w:r>
      <w:r w:rsidRPr="0096519C">
        <w:tab/>
      </w:r>
      <w:r w:rsidR="006A1E6A" w:rsidRPr="0096519C">
        <w:t xml:space="preserve"> </w:t>
      </w:r>
      <w:r w:rsidRPr="0096519C">
        <w:rPr>
          <w:color w:val="993366"/>
        </w:rPr>
        <w:t>SEQUENCE</w:t>
      </w:r>
      <w:r w:rsidRPr="0096519C">
        <w:t xml:space="preserve"> {</w:t>
      </w:r>
    </w:p>
    <w:p w14:paraId="1B6CA26D" w14:textId="77777777" w:rsidR="002164DF" w:rsidRPr="0096519C" w:rsidRDefault="002164DF" w:rsidP="0096519C">
      <w:pPr>
        <w:pStyle w:val="PL"/>
      </w:pPr>
      <w:r w:rsidRPr="0096519C">
        <w:t xml:space="preserve">    candidateCellInfoListMN-EUTRA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19FF488" w14:textId="77777777" w:rsidR="002164DF" w:rsidRPr="0096519C" w:rsidRDefault="002164DF" w:rsidP="0096519C">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074E371" w14:textId="62B7FF50" w:rsidR="002164DF" w:rsidRPr="0096519C" w:rsidRDefault="002164DF" w:rsidP="0096519C">
      <w:pPr>
        <w:pStyle w:val="PL"/>
      </w:pPr>
      <w:r w:rsidRPr="0096519C">
        <w:t xml:space="preserve">    sourceConfigSCG-EUTRA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F463E50" w14:textId="77777777" w:rsidR="002164DF" w:rsidRPr="0096519C" w:rsidRDefault="002164DF" w:rsidP="0096519C">
      <w:pPr>
        <w:pStyle w:val="PL"/>
      </w:pPr>
      <w:r w:rsidRPr="0096519C">
        <w:t xml:space="preserve">    scgFailureInfoEUTRA                 </w:t>
      </w:r>
      <w:r w:rsidRPr="0096519C">
        <w:rPr>
          <w:color w:val="993366"/>
        </w:rPr>
        <w:t>SEQUENCE</w:t>
      </w:r>
      <w:r w:rsidRPr="0096519C">
        <w:t xml:space="preserve"> {</w:t>
      </w:r>
    </w:p>
    <w:p w14:paraId="44D18237" w14:textId="3AE29F0E" w:rsidR="002164DF" w:rsidRPr="0096519C" w:rsidRDefault="002164DF" w:rsidP="0096519C">
      <w:pPr>
        <w:pStyle w:val="PL"/>
      </w:pPr>
      <w:r w:rsidRPr="0096519C">
        <w:t xml:space="preserve">        failureTypeEUTRA                </w:t>
      </w:r>
      <w:r w:rsidR="006A1E6A" w:rsidRPr="0096519C">
        <w:t xml:space="preserve">    </w:t>
      </w:r>
      <w:r w:rsidRPr="0096519C">
        <w:rPr>
          <w:color w:val="993366"/>
        </w:rPr>
        <w:t>ENUMERATED</w:t>
      </w:r>
      <w:r w:rsidRPr="0096519C">
        <w:t xml:space="preserve"> { t313-Expiry, randomAccessProblem,</w:t>
      </w:r>
    </w:p>
    <w:p w14:paraId="347D5B43" w14:textId="77777777" w:rsidR="002164DF" w:rsidRPr="0096519C" w:rsidRDefault="002164DF" w:rsidP="0096519C">
      <w:pPr>
        <w:pStyle w:val="PL"/>
      </w:pPr>
      <w:r w:rsidRPr="0096519C">
        <w:t xml:space="preserve">                                                    rlc-MaxNumRetx, scg-ChangeFailure},</w:t>
      </w:r>
    </w:p>
    <w:p w14:paraId="4822E6AA" w14:textId="6E8277B8" w:rsidR="002164DF" w:rsidRPr="0096519C" w:rsidRDefault="002164DF" w:rsidP="0096519C">
      <w:pPr>
        <w:pStyle w:val="PL"/>
      </w:pPr>
      <w:r w:rsidRPr="0096519C">
        <w:t xml:space="preserve">        measResultSCG-EUTRA             </w:t>
      </w:r>
      <w:r w:rsidR="006A1E6A" w:rsidRPr="0096519C">
        <w:t xml:space="preserve">    </w:t>
      </w:r>
      <w:r w:rsidRPr="0096519C">
        <w:rPr>
          <w:color w:val="993366"/>
        </w:rPr>
        <w:t>OCTET</w:t>
      </w:r>
      <w:r w:rsidRPr="0096519C">
        <w:t xml:space="preserve"> </w:t>
      </w:r>
      <w:r w:rsidRPr="0096519C">
        <w:rPr>
          <w:color w:val="993366"/>
        </w:rPr>
        <w:t>STRING</w:t>
      </w:r>
      <w:r w:rsidRPr="0096519C">
        <w:t xml:space="preserve"> </w:t>
      </w:r>
    </w:p>
    <w:p w14:paraId="7DF7F2FA" w14:textId="77777777" w:rsidR="002164DF" w:rsidRPr="0096519C" w:rsidRDefault="002164DF" w:rsidP="0096519C">
      <w:pPr>
        <w:pStyle w:val="PL"/>
      </w:pPr>
      <w:r w:rsidRPr="0096519C">
        <w:t xml:space="preserve">    }                                                                                             </w:t>
      </w:r>
      <w:r w:rsidRPr="0096519C">
        <w:rPr>
          <w:color w:val="993366"/>
        </w:rPr>
        <w:t>OPTIONAL</w:t>
      </w:r>
      <w:r w:rsidRPr="0096519C">
        <w:t>,</w:t>
      </w:r>
    </w:p>
    <w:p w14:paraId="2C315E40" w14:textId="77777777" w:rsidR="002164DF" w:rsidRPr="0096519C" w:rsidRDefault="002164DF" w:rsidP="0096519C">
      <w:pPr>
        <w:pStyle w:val="PL"/>
      </w:pPr>
      <w:r w:rsidRPr="0096519C">
        <w:t xml:space="preserve">    drx-ConfigMCG                       DRX-Config                                                </w:t>
      </w:r>
      <w:r w:rsidRPr="0096519C">
        <w:rPr>
          <w:color w:val="993366"/>
        </w:rPr>
        <w:t>OPTIONAL</w:t>
      </w:r>
      <w:r w:rsidRPr="0096519C">
        <w:t>,</w:t>
      </w:r>
    </w:p>
    <w:p w14:paraId="7CF999C8" w14:textId="77777777" w:rsidR="002164DF" w:rsidRPr="0096519C" w:rsidRDefault="002164DF" w:rsidP="0096519C">
      <w:pPr>
        <w:pStyle w:val="PL"/>
      </w:pPr>
      <w:r w:rsidRPr="0096519C">
        <w:t xml:space="preserve">    measResultReportCGI-EUTRA               </w:t>
      </w:r>
      <w:r w:rsidRPr="0096519C">
        <w:rPr>
          <w:color w:val="993366"/>
        </w:rPr>
        <w:t>SEQUENCE</w:t>
      </w:r>
      <w:r w:rsidRPr="0096519C">
        <w:t xml:space="preserve"> {</w:t>
      </w:r>
    </w:p>
    <w:p w14:paraId="0E8D9A60" w14:textId="77777777" w:rsidR="002164DF" w:rsidRPr="0096519C" w:rsidRDefault="002164DF" w:rsidP="0096519C">
      <w:pPr>
        <w:pStyle w:val="PL"/>
      </w:pPr>
      <w:r w:rsidRPr="0096519C">
        <w:t xml:space="preserve">        eutraFrequency                      ARFCN-ValueEUTRA,</w:t>
      </w:r>
    </w:p>
    <w:p w14:paraId="69680D25" w14:textId="59997F3D" w:rsidR="002164DF" w:rsidRPr="0096519C" w:rsidRDefault="002164DF" w:rsidP="0096519C">
      <w:pPr>
        <w:pStyle w:val="PL"/>
      </w:pPr>
      <w:r w:rsidRPr="0096519C">
        <w:t xml:space="preserve">        cellForWhichToReportCGI-EUTRA         </w:t>
      </w:r>
      <w:r w:rsidR="006A1E6A" w:rsidRPr="0096519C">
        <w:t xml:space="preserve">  </w:t>
      </w:r>
      <w:r w:rsidRPr="0096519C">
        <w:t>EUTRA-PhysCellId,</w:t>
      </w:r>
    </w:p>
    <w:p w14:paraId="57CD2E17" w14:textId="7CBD7871" w:rsidR="002164DF" w:rsidRPr="0096519C" w:rsidRDefault="002164DF" w:rsidP="0096519C">
      <w:pPr>
        <w:pStyle w:val="PL"/>
      </w:pPr>
      <w:r w:rsidRPr="0096519C">
        <w:t xml:space="preserve">        cgi-InfoEUTRA                         </w:t>
      </w:r>
      <w:r w:rsidR="006A1E6A" w:rsidRPr="0096519C">
        <w:t xml:space="preserve">  </w:t>
      </w:r>
      <w:r w:rsidRPr="0096519C">
        <w:t>CGI-InfoEUTRA</w:t>
      </w:r>
    </w:p>
    <w:p w14:paraId="756E068A" w14:textId="2E03D7EC" w:rsidR="002164DF" w:rsidRPr="0096519C" w:rsidRDefault="002164DF" w:rsidP="0096519C">
      <w:pPr>
        <w:pStyle w:val="PL"/>
      </w:pPr>
      <w:r w:rsidRPr="0096519C">
        <w:t xml:space="preserve">    }                                                                                             </w:t>
      </w:r>
      <w:r w:rsidRPr="0096519C">
        <w:rPr>
          <w:color w:val="993366"/>
        </w:rPr>
        <w:t>OPTIONAL</w:t>
      </w:r>
      <w:r w:rsidRPr="0096519C">
        <w:t>,</w:t>
      </w:r>
    </w:p>
    <w:p w14:paraId="0CB8A146" w14:textId="1B49D195" w:rsidR="002164DF" w:rsidRPr="0096519C" w:rsidRDefault="002164DF" w:rsidP="0096519C">
      <w:pPr>
        <w:pStyle w:val="PL"/>
      </w:pPr>
      <w:r w:rsidRPr="0096519C">
        <w:t xml:space="preserve">    measResultCellListSFTD-EUTRA        MeasResultCellListSFTD-EUTRA                    </w:t>
      </w:r>
      <w:r w:rsidR="00C7576C" w:rsidRPr="0096519C">
        <w:t xml:space="preserve">   </w:t>
      </w:r>
      <w:r w:rsidRPr="0096519C">
        <w:t xml:space="preserve">       </w:t>
      </w:r>
      <w:r w:rsidRPr="0096519C">
        <w:rPr>
          <w:color w:val="993366"/>
        </w:rPr>
        <w:t>OPTIONAL</w:t>
      </w:r>
      <w:r w:rsidRPr="0096519C">
        <w:t>,</w:t>
      </w:r>
    </w:p>
    <w:p w14:paraId="244ECC16" w14:textId="2572611A" w:rsidR="002164DF" w:rsidRPr="0096519C" w:rsidRDefault="002164DF" w:rsidP="0096519C">
      <w:pPr>
        <w:pStyle w:val="PL"/>
      </w:pPr>
      <w:r w:rsidRPr="0096519C">
        <w:t xml:space="preserve">    fr-InfoListMCG                      FR-InfoList                                               </w:t>
      </w:r>
      <w:r w:rsidRPr="0096519C">
        <w:rPr>
          <w:color w:val="993366"/>
        </w:rPr>
        <w:t>OPTIONAL</w:t>
      </w:r>
      <w:r w:rsidRPr="0096519C">
        <w:t>,</w:t>
      </w:r>
    </w:p>
    <w:p w14:paraId="798A8255" w14:textId="47A50EC2" w:rsidR="002164DF" w:rsidRPr="0096519C" w:rsidRDefault="002164DF" w:rsidP="0096519C">
      <w:pPr>
        <w:pStyle w:val="PL"/>
      </w:pPr>
      <w:r w:rsidRPr="0096519C">
        <w:t xml:space="preserve">    nonCriticalExtension                </w:t>
      </w:r>
      <w:r w:rsidR="000B63BE" w:rsidRPr="0096519C">
        <w:t>CG-ConfigInfo-v1570</w:t>
      </w:r>
      <w:r w:rsidR="00D74F91" w:rsidRPr="0096519C">
        <w:t>-IEs</w:t>
      </w:r>
      <w:r w:rsidRPr="0096519C">
        <w:t xml:space="preserve">                                   </w:t>
      </w:r>
      <w:r w:rsidRPr="0096519C">
        <w:rPr>
          <w:color w:val="993366"/>
        </w:rPr>
        <w:t>OPTIONAL</w:t>
      </w:r>
    </w:p>
    <w:p w14:paraId="51B702EB" w14:textId="77777777" w:rsidR="002164DF" w:rsidRPr="0096519C" w:rsidRDefault="002164DF" w:rsidP="0096519C">
      <w:pPr>
        <w:pStyle w:val="PL"/>
      </w:pPr>
      <w:r w:rsidRPr="0096519C">
        <w:t>}</w:t>
      </w:r>
    </w:p>
    <w:p w14:paraId="54856184" w14:textId="77777777" w:rsidR="009C2FE8" w:rsidRPr="0096519C" w:rsidRDefault="009C2FE8" w:rsidP="0096519C">
      <w:pPr>
        <w:pStyle w:val="PL"/>
      </w:pPr>
    </w:p>
    <w:p w14:paraId="558F4867" w14:textId="77D1B5BE" w:rsidR="000B63BE" w:rsidRPr="0096519C" w:rsidRDefault="000B63BE" w:rsidP="0096519C">
      <w:pPr>
        <w:pStyle w:val="PL"/>
      </w:pPr>
      <w:r w:rsidRPr="0096519C">
        <w:t>CG-ConfigInfo-v15</w:t>
      </w:r>
      <w:r w:rsidR="00A84F94" w:rsidRPr="0096519C">
        <w:t>70</w:t>
      </w:r>
      <w:r w:rsidRPr="0096519C">
        <w:t xml:space="preserve">-IEs ::=  </w:t>
      </w:r>
      <w:r w:rsidRPr="0096519C">
        <w:rPr>
          <w:color w:val="993366"/>
        </w:rPr>
        <w:t>SEQUENCE</w:t>
      </w:r>
      <w:r w:rsidRPr="0096519C">
        <w:t xml:space="preserve"> {</w:t>
      </w:r>
    </w:p>
    <w:p w14:paraId="74D97B85" w14:textId="55379EC2" w:rsidR="000B63BE" w:rsidRPr="0096519C" w:rsidRDefault="000B63BE" w:rsidP="0096519C">
      <w:pPr>
        <w:pStyle w:val="PL"/>
      </w:pPr>
      <w:r w:rsidRPr="0096519C">
        <w:t xml:space="preserve">    sftdFrequencyList-NR                SFTD-FrequencyList-NR                                     </w:t>
      </w:r>
      <w:r w:rsidRPr="0096519C">
        <w:rPr>
          <w:color w:val="993366"/>
        </w:rPr>
        <w:t>OPTIONAL</w:t>
      </w:r>
      <w:r w:rsidRPr="0096519C">
        <w:t>,</w:t>
      </w:r>
    </w:p>
    <w:p w14:paraId="566490EE" w14:textId="4403076B" w:rsidR="000B63BE" w:rsidRPr="0096519C" w:rsidRDefault="000B63BE" w:rsidP="0096519C">
      <w:pPr>
        <w:pStyle w:val="PL"/>
      </w:pPr>
      <w:r w:rsidRPr="0096519C">
        <w:t xml:space="preserve">    sftdFrequencyList-EUTRA             SFTD-FrequencyList-EUTRA                                  </w:t>
      </w:r>
      <w:r w:rsidRPr="0096519C">
        <w:rPr>
          <w:color w:val="993366"/>
        </w:rPr>
        <w:t>OPTIONAL</w:t>
      </w:r>
      <w:r w:rsidRPr="0096519C">
        <w:t>,</w:t>
      </w:r>
    </w:p>
    <w:p w14:paraId="6B18DECA" w14:textId="77777777" w:rsidR="000B63BE" w:rsidRPr="0096519C" w:rsidRDefault="000B63BE"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3427CD8A" w14:textId="77777777" w:rsidR="000B63BE" w:rsidRPr="0096519C" w:rsidRDefault="000B63BE" w:rsidP="0096519C">
      <w:pPr>
        <w:pStyle w:val="PL"/>
      </w:pPr>
      <w:r w:rsidRPr="0096519C">
        <w:t>}</w:t>
      </w:r>
    </w:p>
    <w:p w14:paraId="7604FF2C" w14:textId="77777777" w:rsidR="000B63BE" w:rsidRPr="0096519C" w:rsidRDefault="000B63BE" w:rsidP="0096519C">
      <w:pPr>
        <w:pStyle w:val="PL"/>
      </w:pPr>
    </w:p>
    <w:p w14:paraId="38BE253C" w14:textId="69A0711C" w:rsidR="000B63BE" w:rsidRPr="0096519C" w:rsidRDefault="000B63BE" w:rsidP="0096519C">
      <w:pPr>
        <w:pStyle w:val="PL"/>
      </w:pPr>
      <w:r w:rsidRPr="0096519C">
        <w:t xml:space="preserve">SFTD-FrequencyList-NR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ARFCN-ValueNR</w:t>
      </w:r>
    </w:p>
    <w:p w14:paraId="71A73826" w14:textId="77777777" w:rsidR="000B63BE" w:rsidRPr="0096519C" w:rsidRDefault="000B63BE" w:rsidP="0096519C">
      <w:pPr>
        <w:pStyle w:val="PL"/>
      </w:pPr>
    </w:p>
    <w:p w14:paraId="37220357" w14:textId="4B2033D6" w:rsidR="000B63BE" w:rsidRPr="0096519C" w:rsidRDefault="000B63BE" w:rsidP="0096519C">
      <w:pPr>
        <w:pStyle w:val="PL"/>
      </w:pPr>
      <w:r w:rsidRPr="0096519C">
        <w:t xml:space="preserve">SFTD-FrequencyList-EUTRA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ARFCN-ValueEUTRA</w:t>
      </w:r>
    </w:p>
    <w:p w14:paraId="6572DAC1" w14:textId="77777777" w:rsidR="000B63BE" w:rsidRPr="0096519C" w:rsidRDefault="000B63BE" w:rsidP="0096519C">
      <w:pPr>
        <w:pStyle w:val="PL"/>
      </w:pPr>
    </w:p>
    <w:p w14:paraId="1BFAD833" w14:textId="77777777" w:rsidR="002C5D28" w:rsidRPr="0096519C" w:rsidRDefault="002C5D28" w:rsidP="0096519C">
      <w:pPr>
        <w:pStyle w:val="PL"/>
      </w:pPr>
      <w:r w:rsidRPr="0096519C">
        <w:t xml:space="preserve">ConfigRestrictInfoSCG ::=       </w:t>
      </w:r>
      <w:r w:rsidRPr="0096519C">
        <w:rPr>
          <w:color w:val="993366"/>
        </w:rPr>
        <w:t>SEQUENCE</w:t>
      </w:r>
      <w:r w:rsidRPr="0096519C">
        <w:t xml:space="preserve"> {</w:t>
      </w:r>
    </w:p>
    <w:p w14:paraId="0144EECE" w14:textId="77777777" w:rsidR="002C5D28" w:rsidRPr="0096519C" w:rsidRDefault="002C5D28" w:rsidP="0096519C">
      <w:pPr>
        <w:pStyle w:val="PL"/>
      </w:pPr>
      <w:r w:rsidRPr="0096519C">
        <w:t xml:space="preserve">    allowedBC-ListMRDC              BandCombinationInfoList                             </w:t>
      </w:r>
      <w:r w:rsidR="00166F6F" w:rsidRPr="0096519C">
        <w:t xml:space="preserve">          </w:t>
      </w:r>
      <w:r w:rsidRPr="0096519C">
        <w:rPr>
          <w:color w:val="993366"/>
        </w:rPr>
        <w:t>OPTIONAL</w:t>
      </w:r>
      <w:r w:rsidRPr="0096519C">
        <w:t>,</w:t>
      </w:r>
    </w:p>
    <w:p w14:paraId="4C89F2E2" w14:textId="77777777" w:rsidR="002C5D28" w:rsidRPr="0096519C" w:rsidRDefault="002C5D28" w:rsidP="0096519C">
      <w:pPr>
        <w:pStyle w:val="PL"/>
      </w:pPr>
      <w:r w:rsidRPr="0096519C">
        <w:t xml:space="preserve">    powerCoordination-FR1               </w:t>
      </w:r>
      <w:r w:rsidRPr="0096519C">
        <w:rPr>
          <w:color w:val="993366"/>
        </w:rPr>
        <w:t>SEQUENCE</w:t>
      </w:r>
      <w:r w:rsidRPr="0096519C">
        <w:t xml:space="preserve"> {</w:t>
      </w:r>
    </w:p>
    <w:p w14:paraId="63379BB9" w14:textId="77777777" w:rsidR="002C5D28" w:rsidRPr="0096519C" w:rsidRDefault="002C5D28" w:rsidP="0096519C">
      <w:pPr>
        <w:pStyle w:val="PL"/>
      </w:pPr>
      <w:r w:rsidRPr="0096519C">
        <w:t xml:space="preserve">        p-maxNR-FR1                     P-Max                                               </w:t>
      </w:r>
      <w:r w:rsidR="00166F6F" w:rsidRPr="0096519C">
        <w:t xml:space="preserve">      </w:t>
      </w:r>
      <w:r w:rsidRPr="0096519C">
        <w:rPr>
          <w:color w:val="993366"/>
        </w:rPr>
        <w:t>OPTIONAL</w:t>
      </w:r>
      <w:r w:rsidRPr="0096519C">
        <w:t>,</w:t>
      </w:r>
    </w:p>
    <w:p w14:paraId="675DE26B" w14:textId="77777777" w:rsidR="002C5D28" w:rsidRPr="0096519C" w:rsidRDefault="002C5D28" w:rsidP="0096519C">
      <w:pPr>
        <w:pStyle w:val="PL"/>
      </w:pPr>
      <w:r w:rsidRPr="0096519C">
        <w:t xml:space="preserve">        p-maxEUTRA                      P-Max                                               </w:t>
      </w:r>
      <w:r w:rsidR="00166F6F" w:rsidRPr="0096519C">
        <w:t xml:space="preserve">      </w:t>
      </w:r>
      <w:r w:rsidRPr="0096519C">
        <w:rPr>
          <w:color w:val="993366"/>
        </w:rPr>
        <w:t>OPTIONAL</w:t>
      </w:r>
      <w:r w:rsidRPr="0096519C">
        <w:t>,</w:t>
      </w:r>
    </w:p>
    <w:p w14:paraId="17C41763" w14:textId="77777777" w:rsidR="002C5D28" w:rsidRPr="0096519C" w:rsidRDefault="002C5D28" w:rsidP="0096519C">
      <w:pPr>
        <w:pStyle w:val="PL"/>
      </w:pPr>
      <w:r w:rsidRPr="0096519C">
        <w:t xml:space="preserve">        p-maxUE-FR1                     P-Max                                               </w:t>
      </w:r>
      <w:r w:rsidR="00166F6F" w:rsidRPr="0096519C">
        <w:t xml:space="preserve">      </w:t>
      </w:r>
      <w:r w:rsidRPr="0096519C">
        <w:rPr>
          <w:color w:val="993366"/>
        </w:rPr>
        <w:t>OPTIONAL</w:t>
      </w:r>
    </w:p>
    <w:p w14:paraId="58C1F5BF" w14:textId="77777777" w:rsidR="002C5D28" w:rsidRPr="0096519C" w:rsidRDefault="002C5D28" w:rsidP="0096519C">
      <w:pPr>
        <w:pStyle w:val="PL"/>
      </w:pPr>
      <w:r w:rsidRPr="0096519C">
        <w:t xml:space="preserve">    }                                                                                       </w:t>
      </w:r>
      <w:r w:rsidR="00166F6F" w:rsidRPr="0096519C">
        <w:t xml:space="preserve">      </w:t>
      </w:r>
      <w:r w:rsidRPr="0096519C">
        <w:rPr>
          <w:color w:val="993366"/>
        </w:rPr>
        <w:t>OPTIONAL</w:t>
      </w:r>
      <w:r w:rsidRPr="0096519C">
        <w:t>,</w:t>
      </w:r>
    </w:p>
    <w:p w14:paraId="23FD96DA" w14:textId="77777777" w:rsidR="002C5D28" w:rsidRPr="0096519C" w:rsidRDefault="002C5D28" w:rsidP="0096519C">
      <w:pPr>
        <w:pStyle w:val="PL"/>
      </w:pPr>
      <w:r w:rsidRPr="0096519C">
        <w:t xml:space="preserve">    servCellIndexRangeSCG           </w:t>
      </w:r>
      <w:r w:rsidRPr="0096519C">
        <w:rPr>
          <w:color w:val="993366"/>
        </w:rPr>
        <w:t>SEQUENCE</w:t>
      </w:r>
      <w:r w:rsidRPr="0096519C">
        <w:t xml:space="preserve"> {</w:t>
      </w:r>
    </w:p>
    <w:p w14:paraId="5290E357" w14:textId="77777777" w:rsidR="002C5D28" w:rsidRPr="0096519C" w:rsidRDefault="002C5D28" w:rsidP="0096519C">
      <w:pPr>
        <w:pStyle w:val="PL"/>
      </w:pPr>
      <w:r w:rsidRPr="0096519C">
        <w:lastRenderedPageBreak/>
        <w:t xml:space="preserve">        lowBound                        ServCellIndex,</w:t>
      </w:r>
    </w:p>
    <w:p w14:paraId="1B6E58A6" w14:textId="77777777" w:rsidR="002C5D28" w:rsidRPr="0096519C" w:rsidRDefault="002C5D28" w:rsidP="0096519C">
      <w:pPr>
        <w:pStyle w:val="PL"/>
      </w:pPr>
      <w:r w:rsidRPr="0096519C">
        <w:t xml:space="preserve">        upBound                         ServCellIndex</w:t>
      </w:r>
    </w:p>
    <w:p w14:paraId="734B9C30" w14:textId="0EEFA16C" w:rsidR="002C5D28" w:rsidRPr="0096519C" w:rsidRDefault="002C5D28" w:rsidP="0096519C">
      <w:pPr>
        <w:pStyle w:val="PL"/>
        <w:rPr>
          <w:color w:val="808080"/>
        </w:rPr>
      </w:pPr>
      <w:r w:rsidRPr="0096519C">
        <w:t xml:space="preserve">    }                                                                                       </w:t>
      </w:r>
      <w:r w:rsidR="00166F6F" w:rsidRPr="0096519C">
        <w:t xml:space="preserve">      </w:t>
      </w:r>
      <w:r w:rsidRPr="0096519C">
        <w:rPr>
          <w:color w:val="993366"/>
        </w:rPr>
        <w:t>OPTIONAL</w:t>
      </w:r>
      <w:r w:rsidRPr="0096519C">
        <w:t xml:space="preserve">,   </w:t>
      </w:r>
      <w:r w:rsidRPr="0096519C">
        <w:rPr>
          <w:color w:val="808080"/>
        </w:rPr>
        <w:t>-- Cond SN-Add</w:t>
      </w:r>
      <w:r w:rsidR="0004643E" w:rsidRPr="0096519C">
        <w:rPr>
          <w:color w:val="808080"/>
        </w:rPr>
        <w:t>Mod</w:t>
      </w:r>
    </w:p>
    <w:p w14:paraId="36B3CD02" w14:textId="67B0FEB5" w:rsidR="002C5D28" w:rsidRPr="0096519C" w:rsidRDefault="002C5D28" w:rsidP="0096519C">
      <w:pPr>
        <w:pStyle w:val="PL"/>
      </w:pPr>
      <w:bookmarkStart w:id="7" w:name="_Hlk512849425"/>
      <w:r w:rsidRPr="0096519C">
        <w:t xml:space="preserve">    maxMeasFreqsSCG</w:t>
      </w:r>
      <w:r w:rsidR="00C7576C" w:rsidRPr="0096519C">
        <w:t xml:space="preserve">   </w:t>
      </w:r>
      <w:r w:rsidRPr="0096519C">
        <w:t xml:space="preserve">                  </w:t>
      </w:r>
      <w:r w:rsidRPr="0096519C">
        <w:rPr>
          <w:color w:val="993366"/>
        </w:rPr>
        <w:t>INTEGER</w:t>
      </w:r>
      <w:r w:rsidRPr="0096519C">
        <w:t xml:space="preserve">(1..maxMeasFreqsMN)                          </w:t>
      </w:r>
      <w:r w:rsidR="00166F6F" w:rsidRPr="0096519C">
        <w:t xml:space="preserve">      </w:t>
      </w:r>
      <w:r w:rsidRPr="0096519C">
        <w:rPr>
          <w:color w:val="993366"/>
        </w:rPr>
        <w:t>OPTIONAL</w:t>
      </w:r>
      <w:r w:rsidRPr="0096519C">
        <w:t>,</w:t>
      </w:r>
    </w:p>
    <w:bookmarkEnd w:id="7"/>
    <w:p w14:paraId="7D3379DD" w14:textId="77777777" w:rsidR="00C7576C" w:rsidRPr="0096519C" w:rsidRDefault="00C7576C" w:rsidP="0096519C">
      <w:pPr>
        <w:pStyle w:val="PL"/>
        <w:rPr>
          <w:color w:val="808080"/>
        </w:rPr>
      </w:pPr>
      <w:r w:rsidRPr="0096519C">
        <w:rPr>
          <w:color w:val="808080"/>
        </w:rPr>
        <w:t>-- TBD Late Drop: If maxMeasIdentitiesSCG is used needs to be decided after RAN4 replies to the LS on measurement requirements for MR-DC.</w:t>
      </w:r>
    </w:p>
    <w:p w14:paraId="2ACC8B09" w14:textId="2FA94FCB" w:rsidR="002C5D28" w:rsidRPr="0096519C" w:rsidRDefault="002C5D28" w:rsidP="0096519C">
      <w:pPr>
        <w:pStyle w:val="PL"/>
      </w:pPr>
      <w:r w:rsidRPr="0096519C">
        <w:t xml:space="preserve">    maxMeasIdentitiesSCG-NR             </w:t>
      </w:r>
      <w:r w:rsidRPr="0096519C">
        <w:rPr>
          <w:color w:val="993366"/>
        </w:rPr>
        <w:t>INTEGER</w:t>
      </w:r>
      <w:r w:rsidRPr="0096519C">
        <w:t xml:space="preserve">(1..maxMeasIdentitiesMN)                     </w:t>
      </w:r>
      <w:r w:rsidR="00166F6F" w:rsidRPr="0096519C">
        <w:t xml:space="preserve">      </w:t>
      </w:r>
      <w:r w:rsidRPr="0096519C">
        <w:rPr>
          <w:color w:val="993366"/>
        </w:rPr>
        <w:t>OPTIONAL</w:t>
      </w:r>
      <w:r w:rsidRPr="0096519C">
        <w:t>,</w:t>
      </w:r>
    </w:p>
    <w:p w14:paraId="0EA8B5CF" w14:textId="1A3DF205" w:rsidR="00C7576C" w:rsidRPr="0096519C" w:rsidRDefault="002C5D28" w:rsidP="0096519C">
      <w:pPr>
        <w:pStyle w:val="PL"/>
      </w:pPr>
      <w:r w:rsidRPr="0096519C">
        <w:t xml:space="preserve">    ...</w:t>
      </w:r>
      <w:r w:rsidR="00C7576C" w:rsidRPr="0096519C">
        <w:t>,</w:t>
      </w:r>
    </w:p>
    <w:p w14:paraId="79538D61" w14:textId="7E16A660" w:rsidR="00C7576C" w:rsidRPr="0096519C" w:rsidRDefault="00C7576C" w:rsidP="0096519C">
      <w:pPr>
        <w:pStyle w:val="PL"/>
      </w:pPr>
      <w:r w:rsidRPr="0096519C">
        <w:t xml:space="preserve">    [[</w:t>
      </w:r>
    </w:p>
    <w:p w14:paraId="1563B182" w14:textId="44282BB5" w:rsidR="00C7576C" w:rsidRPr="0096519C" w:rsidRDefault="00C7576C" w:rsidP="0096519C">
      <w:pPr>
        <w:pStyle w:val="PL"/>
      </w:pPr>
      <w:r w:rsidRPr="0096519C">
        <w:t xml:space="preserve">    selectedBandEntriesMN</w:t>
      </w:r>
      <w:r w:rsidR="0028350C" w:rsidRPr="0096519C">
        <w:t>List</w:t>
      </w:r>
      <w:r w:rsidRPr="0096519C">
        <w:t xml:space="preserve">        </w:t>
      </w:r>
      <w:r w:rsidR="0028350C" w:rsidRPr="0096519C">
        <w:rPr>
          <w:color w:val="993366"/>
        </w:rPr>
        <w:t>SEQUENCE</w:t>
      </w:r>
      <w:r w:rsidR="0028350C" w:rsidRPr="0096519C">
        <w:t xml:space="preserve"> (</w:t>
      </w:r>
      <w:r w:rsidR="0028350C" w:rsidRPr="0096519C">
        <w:rPr>
          <w:color w:val="993366"/>
        </w:rPr>
        <w:t>SIZE</w:t>
      </w:r>
      <w:r w:rsidR="0028350C" w:rsidRPr="0096519C">
        <w:t xml:space="preserve"> (1..maxBandComb))</w:t>
      </w:r>
      <w:r w:rsidR="0028350C" w:rsidRPr="0096519C">
        <w:rPr>
          <w:color w:val="993366"/>
        </w:rPr>
        <w:t xml:space="preserve"> OF</w:t>
      </w:r>
      <w:r w:rsidR="0028350C" w:rsidRPr="0096519C">
        <w:t xml:space="preserve"> SelectedBandEntriesMN</w:t>
      </w:r>
      <w:r w:rsidRPr="0096519C">
        <w:t xml:space="preserve">  </w:t>
      </w:r>
      <w:r w:rsidR="0028350C" w:rsidRPr="0096519C">
        <w:t xml:space="preserve">  </w:t>
      </w:r>
      <w:r w:rsidRPr="0096519C">
        <w:rPr>
          <w:color w:val="993366"/>
        </w:rPr>
        <w:t>OPTIONAL</w:t>
      </w:r>
      <w:r w:rsidRPr="0096519C">
        <w:t>,</w:t>
      </w:r>
    </w:p>
    <w:p w14:paraId="2C9D9807" w14:textId="5C967330" w:rsidR="00C7576C" w:rsidRPr="0096519C" w:rsidRDefault="00C7576C" w:rsidP="0096519C">
      <w:pPr>
        <w:pStyle w:val="PL"/>
      </w:pPr>
      <w:r w:rsidRPr="0096519C">
        <w:t xml:space="preserve">    pdcch-BlindDetectionSCG          </w:t>
      </w:r>
      <w:r w:rsidRPr="0096519C">
        <w:rPr>
          <w:color w:val="993366"/>
        </w:rPr>
        <w:t>INTEGER</w:t>
      </w:r>
      <w:r w:rsidRPr="0096519C">
        <w:t xml:space="preserve"> (1..15)                                            </w:t>
      </w:r>
      <w:r w:rsidR="00F913CE" w:rsidRPr="0096519C">
        <w:t xml:space="preserve">  </w:t>
      </w:r>
      <w:r w:rsidRPr="0096519C">
        <w:rPr>
          <w:color w:val="993366"/>
        </w:rPr>
        <w:t>OPTIONAL</w:t>
      </w:r>
      <w:r w:rsidR="00F913CE" w:rsidRPr="0096519C">
        <w:t>,</w:t>
      </w:r>
    </w:p>
    <w:p w14:paraId="20AEA26C" w14:textId="7E9DAA96" w:rsidR="00F913CE" w:rsidRPr="0096519C" w:rsidRDefault="00F913CE" w:rsidP="0096519C">
      <w:pPr>
        <w:pStyle w:val="PL"/>
      </w:pPr>
      <w:r w:rsidRPr="0096519C">
        <w:t xml:space="preserve">    maxNumberROHC-ContextSessionsSN  </w:t>
      </w:r>
      <w:r w:rsidRPr="0096519C">
        <w:rPr>
          <w:color w:val="993366"/>
        </w:rPr>
        <w:t>INTEGER</w:t>
      </w:r>
      <w:r w:rsidRPr="0096519C">
        <w:t xml:space="preserve">(0.. 16384)                                           </w:t>
      </w:r>
      <w:r w:rsidRPr="0096519C">
        <w:rPr>
          <w:color w:val="993366"/>
        </w:rPr>
        <w:t>OPTIONAL</w:t>
      </w:r>
    </w:p>
    <w:p w14:paraId="03FEB2C9" w14:textId="2878F25D" w:rsidR="002C5D28" w:rsidRPr="0096519C" w:rsidRDefault="00C7576C" w:rsidP="0096519C">
      <w:pPr>
        <w:pStyle w:val="PL"/>
      </w:pPr>
      <w:r w:rsidRPr="0096519C">
        <w:t xml:space="preserve">    ]]</w:t>
      </w:r>
    </w:p>
    <w:p w14:paraId="5D1D8CAE" w14:textId="77777777" w:rsidR="002C5D28" w:rsidRPr="0096519C" w:rsidRDefault="002C5D28" w:rsidP="0096519C">
      <w:pPr>
        <w:pStyle w:val="PL"/>
      </w:pPr>
      <w:r w:rsidRPr="0096519C">
        <w:t>}</w:t>
      </w:r>
    </w:p>
    <w:p w14:paraId="701734DD" w14:textId="55D6D1F9" w:rsidR="00C7576C" w:rsidRPr="0096519C" w:rsidRDefault="00C7576C" w:rsidP="0096519C">
      <w:pPr>
        <w:pStyle w:val="PL"/>
      </w:pPr>
    </w:p>
    <w:p w14:paraId="2D421DD1" w14:textId="75EFB574" w:rsidR="0028350C" w:rsidRPr="0096519C" w:rsidRDefault="0028350C" w:rsidP="0096519C">
      <w:pPr>
        <w:pStyle w:val="PL"/>
      </w:pPr>
      <w:r w:rsidRPr="0096519C">
        <w:t xml:space="preserve">SelectedBandEntriesMN ::=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BandEntryIndex</w:t>
      </w:r>
    </w:p>
    <w:p w14:paraId="08111B7B" w14:textId="77777777" w:rsidR="0028350C" w:rsidRPr="0096519C" w:rsidRDefault="0028350C" w:rsidP="0096519C">
      <w:pPr>
        <w:pStyle w:val="PL"/>
      </w:pPr>
    </w:p>
    <w:p w14:paraId="4553F839" w14:textId="77777777" w:rsidR="00C7576C" w:rsidRPr="0096519C" w:rsidRDefault="00C7576C" w:rsidP="0096519C">
      <w:pPr>
        <w:pStyle w:val="PL"/>
      </w:pPr>
      <w:r w:rsidRPr="0096519C">
        <w:t xml:space="preserve">BandEntryIndex ::=              </w:t>
      </w:r>
      <w:r w:rsidRPr="0096519C">
        <w:rPr>
          <w:color w:val="993366"/>
        </w:rPr>
        <w:t>INTEGER</w:t>
      </w:r>
      <w:r w:rsidRPr="0096519C">
        <w:t xml:space="preserve"> (0.. maxNrofServingCells) </w:t>
      </w:r>
    </w:p>
    <w:p w14:paraId="51AAC9E0" w14:textId="77777777" w:rsidR="002C5D28" w:rsidRPr="0096519C" w:rsidRDefault="002C5D28" w:rsidP="0096519C">
      <w:pPr>
        <w:pStyle w:val="PL"/>
      </w:pPr>
    </w:p>
    <w:p w14:paraId="200F67F9" w14:textId="77777777" w:rsidR="002F13FD" w:rsidRPr="0096519C" w:rsidRDefault="002F13FD" w:rsidP="0096519C">
      <w:pPr>
        <w:pStyle w:val="PL"/>
      </w:pPr>
      <w:r w:rsidRPr="0096519C">
        <w:t xml:space="preserve">PH-TypeListMCG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PH-InfoMCG</w:t>
      </w:r>
    </w:p>
    <w:p w14:paraId="0A148DE2" w14:textId="77777777" w:rsidR="002F13FD" w:rsidRPr="0096519C" w:rsidRDefault="002F13FD" w:rsidP="0096519C">
      <w:pPr>
        <w:pStyle w:val="PL"/>
      </w:pPr>
    </w:p>
    <w:p w14:paraId="5193C315" w14:textId="77777777" w:rsidR="002F13FD" w:rsidRPr="0096519C" w:rsidRDefault="002F13FD" w:rsidP="0096519C">
      <w:pPr>
        <w:pStyle w:val="PL"/>
      </w:pPr>
      <w:r w:rsidRPr="0096519C">
        <w:t xml:space="preserve">PH-InfoMCG ::=                  </w:t>
      </w:r>
      <w:r w:rsidRPr="0096519C">
        <w:rPr>
          <w:color w:val="993366"/>
        </w:rPr>
        <w:t>SEQUENCE</w:t>
      </w:r>
      <w:r w:rsidRPr="0096519C">
        <w:t xml:space="preserve"> {</w:t>
      </w:r>
    </w:p>
    <w:p w14:paraId="2CAFEE5F" w14:textId="77777777" w:rsidR="002F13FD" w:rsidRPr="0096519C" w:rsidRDefault="002F13FD" w:rsidP="0096519C">
      <w:pPr>
        <w:pStyle w:val="PL"/>
      </w:pPr>
      <w:r w:rsidRPr="0096519C">
        <w:t xml:space="preserve">    servCellIndex                       ServCellIndex,</w:t>
      </w:r>
    </w:p>
    <w:p w14:paraId="74588202" w14:textId="77777777" w:rsidR="002F13FD" w:rsidRPr="0096519C" w:rsidRDefault="002F13FD" w:rsidP="0096519C">
      <w:pPr>
        <w:pStyle w:val="PL"/>
      </w:pPr>
      <w:r w:rsidRPr="0096519C">
        <w:t xml:space="preserve">    ph-Uplink                           PH-UplinkCarrierMCG,</w:t>
      </w:r>
    </w:p>
    <w:p w14:paraId="02807C38" w14:textId="77777777" w:rsidR="002F13FD" w:rsidRPr="0096519C" w:rsidRDefault="002F13FD" w:rsidP="0096519C">
      <w:pPr>
        <w:pStyle w:val="PL"/>
      </w:pPr>
      <w:r w:rsidRPr="0096519C">
        <w:t xml:space="preserve">    ph-SupplementaryUplink              PH-UplinkCarrierMCG                                 </w:t>
      </w:r>
      <w:r w:rsidR="00166F6F" w:rsidRPr="0096519C">
        <w:t xml:space="preserve">      </w:t>
      </w:r>
      <w:r w:rsidRPr="0096519C">
        <w:rPr>
          <w:color w:val="993366"/>
        </w:rPr>
        <w:t>OPTIONAL</w:t>
      </w:r>
      <w:r w:rsidRPr="0096519C">
        <w:t>,</w:t>
      </w:r>
    </w:p>
    <w:p w14:paraId="162A1CA1" w14:textId="77777777" w:rsidR="002F13FD" w:rsidRPr="0096519C" w:rsidRDefault="002F13FD" w:rsidP="0096519C">
      <w:pPr>
        <w:pStyle w:val="PL"/>
      </w:pPr>
      <w:r w:rsidRPr="0096519C">
        <w:t xml:space="preserve">    ...</w:t>
      </w:r>
    </w:p>
    <w:p w14:paraId="68990D60" w14:textId="77777777" w:rsidR="002F13FD" w:rsidRPr="0096519C" w:rsidRDefault="002F13FD" w:rsidP="0096519C">
      <w:pPr>
        <w:pStyle w:val="PL"/>
      </w:pPr>
      <w:r w:rsidRPr="0096519C">
        <w:t>}</w:t>
      </w:r>
    </w:p>
    <w:p w14:paraId="52A31841" w14:textId="77777777" w:rsidR="002F13FD" w:rsidRPr="0096519C" w:rsidRDefault="002F13FD" w:rsidP="0096519C">
      <w:pPr>
        <w:pStyle w:val="PL"/>
      </w:pPr>
    </w:p>
    <w:p w14:paraId="55E66388" w14:textId="77777777" w:rsidR="002F13FD" w:rsidRPr="0096519C" w:rsidRDefault="002F13FD" w:rsidP="0096519C">
      <w:pPr>
        <w:pStyle w:val="PL"/>
      </w:pPr>
      <w:r w:rsidRPr="0096519C">
        <w:t xml:space="preserve">PH-UplinkCarrierMCG ::=         </w:t>
      </w:r>
      <w:r w:rsidRPr="0096519C">
        <w:rPr>
          <w:color w:val="993366"/>
        </w:rPr>
        <w:t>SEQUENCE</w:t>
      </w:r>
      <w:r w:rsidRPr="0096519C">
        <w:t>{</w:t>
      </w:r>
    </w:p>
    <w:p w14:paraId="02854428" w14:textId="77777777" w:rsidR="002F13FD" w:rsidRPr="0096519C" w:rsidRDefault="002F13FD" w:rsidP="0096519C">
      <w:pPr>
        <w:pStyle w:val="PL"/>
      </w:pPr>
      <w:r w:rsidRPr="0096519C">
        <w:t xml:space="preserve">    ph-Type1or3                         </w:t>
      </w:r>
      <w:r w:rsidRPr="0096519C">
        <w:rPr>
          <w:color w:val="993366"/>
        </w:rPr>
        <w:t>ENUMERATED</w:t>
      </w:r>
      <w:r w:rsidRPr="0096519C">
        <w:t xml:space="preserve"> {type1, type3},</w:t>
      </w:r>
    </w:p>
    <w:p w14:paraId="4D946DA6" w14:textId="77777777" w:rsidR="002F13FD" w:rsidRPr="0096519C" w:rsidRDefault="002F13FD" w:rsidP="0096519C">
      <w:pPr>
        <w:pStyle w:val="PL"/>
      </w:pPr>
      <w:r w:rsidRPr="0096519C">
        <w:t xml:space="preserve">    ...</w:t>
      </w:r>
    </w:p>
    <w:p w14:paraId="523F5F35" w14:textId="77777777" w:rsidR="002F13FD" w:rsidRPr="0096519C" w:rsidRDefault="002F13FD" w:rsidP="0096519C">
      <w:pPr>
        <w:pStyle w:val="PL"/>
      </w:pPr>
      <w:r w:rsidRPr="0096519C">
        <w:t>}</w:t>
      </w:r>
    </w:p>
    <w:p w14:paraId="6434664B" w14:textId="77777777" w:rsidR="002F13FD" w:rsidRPr="0096519C" w:rsidRDefault="002F13FD" w:rsidP="0096519C">
      <w:pPr>
        <w:pStyle w:val="PL"/>
      </w:pPr>
    </w:p>
    <w:p w14:paraId="4945369E" w14:textId="0B22AE07" w:rsidR="002C5D28" w:rsidRPr="0096519C" w:rsidRDefault="002C5D28" w:rsidP="0096519C">
      <w:pPr>
        <w:pStyle w:val="PL"/>
      </w:pPr>
      <w:r w:rsidRPr="0096519C">
        <w:t xml:space="preserve">BandCombinationInfoList ::= </w:t>
      </w:r>
      <w:r w:rsidR="006A1E6A" w:rsidRPr="0096519C">
        <w:t xml:space="preserve">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BandCombinationInfo</w:t>
      </w:r>
    </w:p>
    <w:p w14:paraId="7F4D3066" w14:textId="77777777" w:rsidR="002C5D28" w:rsidRPr="0096519C" w:rsidRDefault="002C5D28" w:rsidP="0096519C">
      <w:pPr>
        <w:pStyle w:val="PL"/>
      </w:pPr>
    </w:p>
    <w:p w14:paraId="4F46B390" w14:textId="22B6939C" w:rsidR="002C5D28" w:rsidRPr="0096519C" w:rsidRDefault="002C5D28" w:rsidP="0096519C">
      <w:pPr>
        <w:pStyle w:val="PL"/>
      </w:pPr>
      <w:r w:rsidRPr="0096519C">
        <w:t xml:space="preserve">BandCombinationInfo ::=     </w:t>
      </w:r>
      <w:r w:rsidR="006A1E6A" w:rsidRPr="0096519C">
        <w:t xml:space="preserve">    </w:t>
      </w:r>
      <w:r w:rsidRPr="0096519C">
        <w:rPr>
          <w:color w:val="993366"/>
        </w:rPr>
        <w:t>SEQUENCE</w:t>
      </w:r>
      <w:r w:rsidRPr="0096519C">
        <w:t xml:space="preserve"> {</w:t>
      </w:r>
    </w:p>
    <w:p w14:paraId="6663748D" w14:textId="1A0D81B8" w:rsidR="002C5D28" w:rsidRPr="0096519C" w:rsidRDefault="002C5D28" w:rsidP="0096519C">
      <w:pPr>
        <w:pStyle w:val="PL"/>
      </w:pPr>
      <w:r w:rsidRPr="0096519C">
        <w:t xml:space="preserve">    bandCombinationIndex        </w:t>
      </w:r>
      <w:r w:rsidR="006A1E6A" w:rsidRPr="0096519C">
        <w:t xml:space="preserve">    </w:t>
      </w:r>
      <w:r w:rsidRPr="0096519C">
        <w:t>BandCombinationIndex,</w:t>
      </w:r>
    </w:p>
    <w:p w14:paraId="107B2BE1" w14:textId="0B99AFAB" w:rsidR="002C5D28" w:rsidRPr="0096519C" w:rsidRDefault="002C5D28" w:rsidP="0096519C">
      <w:pPr>
        <w:pStyle w:val="PL"/>
      </w:pPr>
      <w:r w:rsidRPr="0096519C">
        <w:t xml:space="preserve">    allowedFeatureSetsList     </w:t>
      </w:r>
      <w:r w:rsidR="006A1E6A" w:rsidRPr="0096519C">
        <w:t xml:space="preserve">    </w:t>
      </w:r>
      <w:r w:rsidRPr="0096519C">
        <w:t xml:space="preserve"> </w:t>
      </w:r>
      <w:r w:rsidRPr="0096519C">
        <w:rPr>
          <w:color w:val="993366"/>
        </w:rPr>
        <w:t>SEQUENCE</w:t>
      </w:r>
      <w:r w:rsidRPr="0096519C">
        <w:t xml:space="preserve"> (</w:t>
      </w:r>
      <w:r w:rsidRPr="0096519C">
        <w:rPr>
          <w:color w:val="993366"/>
        </w:rPr>
        <w:t>SIZE</w:t>
      </w:r>
      <w:r w:rsidRPr="0096519C">
        <w:t xml:space="preserve"> (1..maxFeatureSetsPerBand))</w:t>
      </w:r>
      <w:r w:rsidRPr="0096519C">
        <w:rPr>
          <w:color w:val="993366"/>
        </w:rPr>
        <w:t xml:space="preserve"> OF</w:t>
      </w:r>
      <w:r w:rsidRPr="0096519C">
        <w:t xml:space="preserve"> FeatureSetEntryIndex</w:t>
      </w:r>
    </w:p>
    <w:p w14:paraId="604F045E" w14:textId="77777777" w:rsidR="002C5D28" w:rsidRPr="0096519C" w:rsidRDefault="002C5D28" w:rsidP="0096519C">
      <w:pPr>
        <w:pStyle w:val="PL"/>
      </w:pPr>
      <w:r w:rsidRPr="0096519C">
        <w:t>}</w:t>
      </w:r>
    </w:p>
    <w:p w14:paraId="52677BBD" w14:textId="77777777" w:rsidR="002C5D28" w:rsidRPr="0096519C" w:rsidRDefault="002C5D28" w:rsidP="0096519C">
      <w:pPr>
        <w:pStyle w:val="PL"/>
      </w:pPr>
    </w:p>
    <w:p w14:paraId="6702E995" w14:textId="28056BE5" w:rsidR="002C5D28" w:rsidRPr="0096519C" w:rsidRDefault="002C5D28" w:rsidP="0096519C">
      <w:pPr>
        <w:pStyle w:val="PL"/>
      </w:pPr>
      <w:r w:rsidRPr="0096519C">
        <w:t xml:space="preserve">FeatureSetEntryIndex ::=   </w:t>
      </w:r>
      <w:r w:rsidR="006A1E6A" w:rsidRPr="0096519C">
        <w:t xml:space="preserve">    </w:t>
      </w:r>
      <w:r w:rsidRPr="0096519C">
        <w:t xml:space="preserve"> </w:t>
      </w:r>
      <w:r w:rsidRPr="0096519C">
        <w:rPr>
          <w:color w:val="993366"/>
        </w:rPr>
        <w:t>INTEGER</w:t>
      </w:r>
      <w:r w:rsidRPr="0096519C">
        <w:t xml:space="preserve"> (1.. maxFeatureSetsPerBand)</w:t>
      </w:r>
    </w:p>
    <w:p w14:paraId="75C7F6DB" w14:textId="77777777" w:rsidR="002C5D28" w:rsidRPr="0096519C" w:rsidRDefault="002C5D28" w:rsidP="0096519C">
      <w:pPr>
        <w:pStyle w:val="PL"/>
      </w:pPr>
    </w:p>
    <w:p w14:paraId="135627D2" w14:textId="77777777" w:rsidR="002C5D28" w:rsidRPr="0096519C" w:rsidRDefault="002C5D28" w:rsidP="0096519C">
      <w:pPr>
        <w:pStyle w:val="PL"/>
      </w:pPr>
      <w:r w:rsidRPr="0096519C">
        <w:t xml:space="preserve">DRX-Info ::=                    </w:t>
      </w:r>
      <w:r w:rsidRPr="0096519C">
        <w:rPr>
          <w:color w:val="993366"/>
        </w:rPr>
        <w:t>SEQUENCE</w:t>
      </w:r>
      <w:r w:rsidRPr="0096519C">
        <w:t xml:space="preserve"> {</w:t>
      </w:r>
    </w:p>
    <w:p w14:paraId="6B426B4B" w14:textId="77777777" w:rsidR="002C5D28" w:rsidRPr="0096519C" w:rsidRDefault="002C5D28" w:rsidP="0096519C">
      <w:pPr>
        <w:pStyle w:val="PL"/>
      </w:pPr>
      <w:r w:rsidRPr="0096519C">
        <w:t xml:space="preserve">    drx-LongCycleStartOffset        </w:t>
      </w:r>
      <w:r w:rsidRPr="0096519C">
        <w:rPr>
          <w:color w:val="993366"/>
        </w:rPr>
        <w:t>CHOICE</w:t>
      </w:r>
      <w:r w:rsidRPr="0096519C">
        <w:t xml:space="preserve"> {</w:t>
      </w:r>
    </w:p>
    <w:p w14:paraId="6E1B0B70" w14:textId="77777777" w:rsidR="002C5D28" w:rsidRPr="0096519C" w:rsidRDefault="002C5D28" w:rsidP="0096519C">
      <w:pPr>
        <w:pStyle w:val="PL"/>
      </w:pPr>
      <w:r w:rsidRPr="0096519C">
        <w:t xml:space="preserve">        ms10                            </w:t>
      </w:r>
      <w:r w:rsidRPr="0096519C">
        <w:rPr>
          <w:color w:val="993366"/>
        </w:rPr>
        <w:t>INTEGER</w:t>
      </w:r>
      <w:r w:rsidRPr="0096519C">
        <w:t>(0..9),</w:t>
      </w:r>
    </w:p>
    <w:p w14:paraId="1E92B6CF" w14:textId="77777777" w:rsidR="002C5D28" w:rsidRPr="0096519C" w:rsidRDefault="002C5D28" w:rsidP="0096519C">
      <w:pPr>
        <w:pStyle w:val="PL"/>
      </w:pPr>
      <w:r w:rsidRPr="0096519C">
        <w:t xml:space="preserve">        ms20                            </w:t>
      </w:r>
      <w:r w:rsidRPr="0096519C">
        <w:rPr>
          <w:color w:val="993366"/>
        </w:rPr>
        <w:t>INTEGER</w:t>
      </w:r>
      <w:r w:rsidRPr="0096519C">
        <w:t>(0..19),</w:t>
      </w:r>
    </w:p>
    <w:p w14:paraId="7D7BE50F" w14:textId="77777777" w:rsidR="002C5D28" w:rsidRPr="0096519C" w:rsidRDefault="002C5D28" w:rsidP="0096519C">
      <w:pPr>
        <w:pStyle w:val="PL"/>
      </w:pPr>
      <w:r w:rsidRPr="0096519C">
        <w:t xml:space="preserve">        ms32                            </w:t>
      </w:r>
      <w:r w:rsidRPr="0096519C">
        <w:rPr>
          <w:color w:val="993366"/>
        </w:rPr>
        <w:t>INTEGER</w:t>
      </w:r>
      <w:r w:rsidRPr="0096519C">
        <w:t>(0..31),</w:t>
      </w:r>
    </w:p>
    <w:p w14:paraId="150F63B1" w14:textId="77777777" w:rsidR="002C5D28" w:rsidRPr="0096519C" w:rsidRDefault="002C5D28" w:rsidP="0096519C">
      <w:pPr>
        <w:pStyle w:val="PL"/>
      </w:pPr>
      <w:r w:rsidRPr="0096519C">
        <w:t xml:space="preserve">        ms40                            </w:t>
      </w:r>
      <w:r w:rsidRPr="0096519C">
        <w:rPr>
          <w:color w:val="993366"/>
        </w:rPr>
        <w:t>INTEGER</w:t>
      </w:r>
      <w:r w:rsidRPr="0096519C">
        <w:t>(0..39),</w:t>
      </w:r>
    </w:p>
    <w:p w14:paraId="0A703EDE" w14:textId="77777777" w:rsidR="002C5D28" w:rsidRPr="0096519C" w:rsidRDefault="002C5D28" w:rsidP="0096519C">
      <w:pPr>
        <w:pStyle w:val="PL"/>
      </w:pPr>
      <w:r w:rsidRPr="0096519C">
        <w:t xml:space="preserve">        ms60                            </w:t>
      </w:r>
      <w:r w:rsidRPr="0096519C">
        <w:rPr>
          <w:color w:val="993366"/>
        </w:rPr>
        <w:t>INTEGER</w:t>
      </w:r>
      <w:r w:rsidRPr="0096519C">
        <w:t>(0..59),</w:t>
      </w:r>
    </w:p>
    <w:p w14:paraId="0F287BA8" w14:textId="77777777" w:rsidR="002C5D28" w:rsidRPr="0096519C" w:rsidRDefault="002C5D28" w:rsidP="0096519C">
      <w:pPr>
        <w:pStyle w:val="PL"/>
      </w:pPr>
      <w:r w:rsidRPr="0096519C">
        <w:t xml:space="preserve">        ms64                            </w:t>
      </w:r>
      <w:r w:rsidRPr="0096519C">
        <w:rPr>
          <w:color w:val="993366"/>
        </w:rPr>
        <w:t>INTEGER</w:t>
      </w:r>
      <w:r w:rsidRPr="0096519C">
        <w:t>(0..63),</w:t>
      </w:r>
    </w:p>
    <w:p w14:paraId="1F1C8791" w14:textId="77777777" w:rsidR="002C5D28" w:rsidRPr="0096519C" w:rsidRDefault="002C5D28" w:rsidP="0096519C">
      <w:pPr>
        <w:pStyle w:val="PL"/>
      </w:pPr>
      <w:r w:rsidRPr="0096519C">
        <w:t xml:space="preserve">        ms70                            </w:t>
      </w:r>
      <w:r w:rsidRPr="0096519C">
        <w:rPr>
          <w:color w:val="993366"/>
        </w:rPr>
        <w:t>INTEGER</w:t>
      </w:r>
      <w:r w:rsidRPr="0096519C">
        <w:t>(0..69),</w:t>
      </w:r>
    </w:p>
    <w:p w14:paraId="24898D9C" w14:textId="77777777" w:rsidR="002C5D28" w:rsidRPr="0096519C" w:rsidRDefault="002C5D28" w:rsidP="0096519C">
      <w:pPr>
        <w:pStyle w:val="PL"/>
      </w:pPr>
      <w:r w:rsidRPr="0096519C">
        <w:t xml:space="preserve">        ms80                            </w:t>
      </w:r>
      <w:r w:rsidRPr="0096519C">
        <w:rPr>
          <w:color w:val="993366"/>
        </w:rPr>
        <w:t>INTEGER</w:t>
      </w:r>
      <w:r w:rsidRPr="0096519C">
        <w:t>(0..79),</w:t>
      </w:r>
    </w:p>
    <w:p w14:paraId="4C0A5B89" w14:textId="77777777" w:rsidR="002C5D28" w:rsidRPr="0096519C" w:rsidRDefault="002C5D28" w:rsidP="0096519C">
      <w:pPr>
        <w:pStyle w:val="PL"/>
      </w:pPr>
      <w:r w:rsidRPr="0096519C">
        <w:lastRenderedPageBreak/>
        <w:t xml:space="preserve">        ms128                           </w:t>
      </w:r>
      <w:r w:rsidRPr="0096519C">
        <w:rPr>
          <w:color w:val="993366"/>
        </w:rPr>
        <w:t>INTEGER</w:t>
      </w:r>
      <w:r w:rsidRPr="0096519C">
        <w:t>(0..127),</w:t>
      </w:r>
    </w:p>
    <w:p w14:paraId="446663A5" w14:textId="77777777" w:rsidR="002C5D28" w:rsidRPr="0096519C" w:rsidRDefault="002C5D28" w:rsidP="0096519C">
      <w:pPr>
        <w:pStyle w:val="PL"/>
      </w:pPr>
      <w:r w:rsidRPr="0096519C">
        <w:t xml:space="preserve">        ms160                           </w:t>
      </w:r>
      <w:r w:rsidRPr="0096519C">
        <w:rPr>
          <w:color w:val="993366"/>
        </w:rPr>
        <w:t>INTEGER</w:t>
      </w:r>
      <w:r w:rsidRPr="0096519C">
        <w:t>(0..159),</w:t>
      </w:r>
    </w:p>
    <w:p w14:paraId="270998B8" w14:textId="77777777" w:rsidR="002C5D28" w:rsidRPr="0096519C" w:rsidRDefault="002C5D28" w:rsidP="0096519C">
      <w:pPr>
        <w:pStyle w:val="PL"/>
      </w:pPr>
      <w:r w:rsidRPr="0096519C">
        <w:t xml:space="preserve">        ms256                           </w:t>
      </w:r>
      <w:r w:rsidRPr="0096519C">
        <w:rPr>
          <w:color w:val="993366"/>
        </w:rPr>
        <w:t>INTEGER</w:t>
      </w:r>
      <w:r w:rsidRPr="0096519C">
        <w:t>(0..255),</w:t>
      </w:r>
    </w:p>
    <w:p w14:paraId="36349446" w14:textId="77777777" w:rsidR="002C5D28" w:rsidRPr="0096519C" w:rsidRDefault="002C5D28" w:rsidP="0096519C">
      <w:pPr>
        <w:pStyle w:val="PL"/>
      </w:pPr>
      <w:r w:rsidRPr="0096519C">
        <w:t xml:space="preserve">        ms320                           </w:t>
      </w:r>
      <w:r w:rsidRPr="0096519C">
        <w:rPr>
          <w:color w:val="993366"/>
        </w:rPr>
        <w:t>INTEGER</w:t>
      </w:r>
      <w:r w:rsidRPr="0096519C">
        <w:t>(0..319),</w:t>
      </w:r>
    </w:p>
    <w:p w14:paraId="1A291B92" w14:textId="77777777" w:rsidR="002C5D28" w:rsidRPr="0096519C" w:rsidRDefault="002C5D28" w:rsidP="0096519C">
      <w:pPr>
        <w:pStyle w:val="PL"/>
      </w:pPr>
      <w:r w:rsidRPr="0096519C">
        <w:t xml:space="preserve">        ms512                           </w:t>
      </w:r>
      <w:r w:rsidRPr="0096519C">
        <w:rPr>
          <w:color w:val="993366"/>
        </w:rPr>
        <w:t>INTEGER</w:t>
      </w:r>
      <w:r w:rsidRPr="0096519C">
        <w:t>(0..511),</w:t>
      </w:r>
    </w:p>
    <w:p w14:paraId="36137739" w14:textId="77777777" w:rsidR="002C5D28" w:rsidRPr="0096519C" w:rsidRDefault="002C5D28" w:rsidP="0096519C">
      <w:pPr>
        <w:pStyle w:val="PL"/>
      </w:pPr>
      <w:r w:rsidRPr="0096519C">
        <w:t xml:space="preserve">        ms640                           </w:t>
      </w:r>
      <w:r w:rsidRPr="0096519C">
        <w:rPr>
          <w:color w:val="993366"/>
        </w:rPr>
        <w:t>INTEGER</w:t>
      </w:r>
      <w:r w:rsidRPr="0096519C">
        <w:t>(0..639),</w:t>
      </w:r>
    </w:p>
    <w:p w14:paraId="23D18E9D" w14:textId="77777777" w:rsidR="002C5D28" w:rsidRPr="0096519C" w:rsidRDefault="002C5D28" w:rsidP="0096519C">
      <w:pPr>
        <w:pStyle w:val="PL"/>
      </w:pPr>
      <w:r w:rsidRPr="0096519C">
        <w:t xml:space="preserve">        ms1024                          </w:t>
      </w:r>
      <w:r w:rsidRPr="0096519C">
        <w:rPr>
          <w:color w:val="993366"/>
        </w:rPr>
        <w:t>INTEGER</w:t>
      </w:r>
      <w:r w:rsidRPr="0096519C">
        <w:t>(0..1023),</w:t>
      </w:r>
    </w:p>
    <w:p w14:paraId="3958ECC2" w14:textId="77777777" w:rsidR="002C5D28" w:rsidRPr="0096519C" w:rsidRDefault="002C5D28" w:rsidP="0096519C">
      <w:pPr>
        <w:pStyle w:val="PL"/>
      </w:pPr>
      <w:r w:rsidRPr="0096519C">
        <w:t xml:space="preserve">        ms1280                          </w:t>
      </w:r>
      <w:r w:rsidRPr="0096519C">
        <w:rPr>
          <w:color w:val="993366"/>
        </w:rPr>
        <w:t>INTEGER</w:t>
      </w:r>
      <w:r w:rsidRPr="0096519C">
        <w:t>(0..1279),</w:t>
      </w:r>
    </w:p>
    <w:p w14:paraId="237FB282" w14:textId="77777777" w:rsidR="002C5D28" w:rsidRPr="0096519C" w:rsidRDefault="002C5D28" w:rsidP="0096519C">
      <w:pPr>
        <w:pStyle w:val="PL"/>
      </w:pPr>
      <w:r w:rsidRPr="0096519C">
        <w:t xml:space="preserve">        ms2048                          </w:t>
      </w:r>
      <w:r w:rsidRPr="0096519C">
        <w:rPr>
          <w:color w:val="993366"/>
        </w:rPr>
        <w:t>INTEGER</w:t>
      </w:r>
      <w:r w:rsidRPr="0096519C">
        <w:t>(0..2047),</w:t>
      </w:r>
    </w:p>
    <w:p w14:paraId="74EFEB82" w14:textId="77777777" w:rsidR="002C5D28" w:rsidRPr="0096519C" w:rsidRDefault="002C5D28" w:rsidP="0096519C">
      <w:pPr>
        <w:pStyle w:val="PL"/>
      </w:pPr>
      <w:r w:rsidRPr="0096519C">
        <w:t xml:space="preserve">        ms2560                          </w:t>
      </w:r>
      <w:r w:rsidRPr="0096519C">
        <w:rPr>
          <w:color w:val="993366"/>
        </w:rPr>
        <w:t>INTEGER</w:t>
      </w:r>
      <w:r w:rsidRPr="0096519C">
        <w:t>(0..2559),</w:t>
      </w:r>
    </w:p>
    <w:p w14:paraId="332AC29A" w14:textId="77777777" w:rsidR="002C5D28" w:rsidRPr="0096519C" w:rsidRDefault="002C5D28" w:rsidP="0096519C">
      <w:pPr>
        <w:pStyle w:val="PL"/>
      </w:pPr>
      <w:r w:rsidRPr="0096519C">
        <w:t xml:space="preserve">        ms5120                          </w:t>
      </w:r>
      <w:r w:rsidRPr="0096519C">
        <w:rPr>
          <w:color w:val="993366"/>
        </w:rPr>
        <w:t>INTEGER</w:t>
      </w:r>
      <w:r w:rsidRPr="0096519C">
        <w:t>(0..5119),</w:t>
      </w:r>
    </w:p>
    <w:p w14:paraId="0A7868D6" w14:textId="77777777" w:rsidR="002C5D28" w:rsidRPr="0096519C" w:rsidRDefault="002C5D28" w:rsidP="0096519C">
      <w:pPr>
        <w:pStyle w:val="PL"/>
      </w:pPr>
      <w:r w:rsidRPr="0096519C">
        <w:t xml:space="preserve">        ms10240                         </w:t>
      </w:r>
      <w:r w:rsidRPr="0096519C">
        <w:rPr>
          <w:color w:val="993366"/>
        </w:rPr>
        <w:t>INTEGER</w:t>
      </w:r>
      <w:r w:rsidRPr="0096519C">
        <w:t>(0..10239)</w:t>
      </w:r>
    </w:p>
    <w:p w14:paraId="485A99E1" w14:textId="77777777" w:rsidR="002C5D28" w:rsidRPr="0096519C" w:rsidRDefault="002C5D28" w:rsidP="0096519C">
      <w:pPr>
        <w:pStyle w:val="PL"/>
      </w:pPr>
      <w:r w:rsidRPr="0096519C">
        <w:t xml:space="preserve">    },</w:t>
      </w:r>
    </w:p>
    <w:p w14:paraId="56CE3929" w14:textId="77777777" w:rsidR="002C5D28" w:rsidRPr="0096519C" w:rsidRDefault="002C5D28" w:rsidP="0096519C">
      <w:pPr>
        <w:pStyle w:val="PL"/>
      </w:pPr>
      <w:r w:rsidRPr="0096519C">
        <w:t xml:space="preserve">    shortDRX                            </w:t>
      </w:r>
      <w:r w:rsidRPr="0096519C">
        <w:rPr>
          <w:color w:val="993366"/>
        </w:rPr>
        <w:t>SEQUENCE</w:t>
      </w:r>
      <w:r w:rsidRPr="0096519C">
        <w:t xml:space="preserve"> {</w:t>
      </w:r>
    </w:p>
    <w:p w14:paraId="4073AD5D" w14:textId="77777777" w:rsidR="002C5D28" w:rsidRPr="0096519C" w:rsidRDefault="002C5D28" w:rsidP="0096519C">
      <w:pPr>
        <w:pStyle w:val="PL"/>
      </w:pPr>
      <w:r w:rsidRPr="0096519C">
        <w:t xml:space="preserve">        drx-ShortCycle                      </w:t>
      </w:r>
      <w:r w:rsidRPr="0096519C">
        <w:rPr>
          <w:color w:val="993366"/>
        </w:rPr>
        <w:t>ENUMERATED</w:t>
      </w:r>
      <w:r w:rsidRPr="0096519C">
        <w:t xml:space="preserve">  {</w:t>
      </w:r>
    </w:p>
    <w:p w14:paraId="30CEAFF6" w14:textId="77777777" w:rsidR="002C5D28" w:rsidRPr="0096519C" w:rsidRDefault="002C5D28" w:rsidP="0096519C">
      <w:pPr>
        <w:pStyle w:val="PL"/>
      </w:pPr>
      <w:r w:rsidRPr="0096519C">
        <w:t xml:space="preserve">                                                ms2, ms3, ms4, ms5, ms6, ms7, ms8, ms10, ms14, ms16, ms20, ms30, ms32,</w:t>
      </w:r>
    </w:p>
    <w:p w14:paraId="04414EC8" w14:textId="77777777" w:rsidR="002C5D28" w:rsidRPr="0096519C" w:rsidRDefault="002C5D28" w:rsidP="0096519C">
      <w:pPr>
        <w:pStyle w:val="PL"/>
      </w:pPr>
      <w:r w:rsidRPr="0096519C">
        <w:t xml:space="preserve">                                                ms35, ms40, ms64, ms80, ms128, ms160, ms256, ms320, ms512, ms640, spare9,</w:t>
      </w:r>
    </w:p>
    <w:p w14:paraId="5877FD09" w14:textId="77777777" w:rsidR="002C5D28" w:rsidRPr="0096519C" w:rsidRDefault="002C5D28" w:rsidP="0096519C">
      <w:pPr>
        <w:pStyle w:val="PL"/>
      </w:pPr>
      <w:r w:rsidRPr="0096519C">
        <w:t xml:space="preserve">                                                spare8, spare7, spare6, spare5, spare4, spare3, spare2, spare1 },</w:t>
      </w:r>
    </w:p>
    <w:p w14:paraId="0E332CD2" w14:textId="77777777" w:rsidR="002C5D28" w:rsidRPr="0096519C" w:rsidRDefault="002C5D28" w:rsidP="0096519C">
      <w:pPr>
        <w:pStyle w:val="PL"/>
      </w:pPr>
      <w:r w:rsidRPr="0096519C">
        <w:t xml:space="preserve">        drx-ShortCycleTimer                 </w:t>
      </w:r>
      <w:r w:rsidRPr="0096519C">
        <w:rPr>
          <w:color w:val="993366"/>
        </w:rPr>
        <w:t>INTEGER</w:t>
      </w:r>
      <w:r w:rsidRPr="0096519C">
        <w:t xml:space="preserve"> (1..16)</w:t>
      </w:r>
    </w:p>
    <w:p w14:paraId="5C4B3301" w14:textId="77777777" w:rsidR="002C5D28" w:rsidRPr="0096519C" w:rsidRDefault="002C5D28" w:rsidP="0096519C">
      <w:pPr>
        <w:pStyle w:val="PL"/>
      </w:pPr>
      <w:r w:rsidRPr="0096519C">
        <w:t xml:space="preserve">    }                                                   </w:t>
      </w:r>
      <w:r w:rsidR="00166F6F" w:rsidRPr="0096519C">
        <w:t xml:space="preserve">                                          </w:t>
      </w:r>
      <w:r w:rsidRPr="0096519C">
        <w:rPr>
          <w:color w:val="993366"/>
        </w:rPr>
        <w:t>OPTIONAL</w:t>
      </w:r>
    </w:p>
    <w:p w14:paraId="4BF0887A" w14:textId="77777777" w:rsidR="002C5D28" w:rsidRPr="0096519C" w:rsidRDefault="002C5D28" w:rsidP="0096519C">
      <w:pPr>
        <w:pStyle w:val="PL"/>
      </w:pPr>
      <w:r w:rsidRPr="0096519C">
        <w:t>}</w:t>
      </w:r>
    </w:p>
    <w:p w14:paraId="65B0855D" w14:textId="77777777" w:rsidR="002C5D28" w:rsidRPr="0096519C" w:rsidRDefault="002C5D28" w:rsidP="0096519C">
      <w:pPr>
        <w:pStyle w:val="PL"/>
      </w:pPr>
    </w:p>
    <w:p w14:paraId="3FF920D8" w14:textId="77777777" w:rsidR="002C5D28" w:rsidRPr="0096519C" w:rsidRDefault="002C5D28" w:rsidP="0096519C">
      <w:pPr>
        <w:pStyle w:val="PL"/>
      </w:pPr>
      <w:r w:rsidRPr="0096519C">
        <w:t xml:space="preserve">MeasConfigMN ::= </w:t>
      </w:r>
      <w:r w:rsidRPr="0096519C">
        <w:rPr>
          <w:color w:val="993366"/>
        </w:rPr>
        <w:t>SEQUENCE</w:t>
      </w:r>
      <w:r w:rsidRPr="0096519C">
        <w:t xml:space="preserve"> {</w:t>
      </w:r>
    </w:p>
    <w:p w14:paraId="536DD310" w14:textId="77777777" w:rsidR="002C5D28" w:rsidRPr="0096519C" w:rsidRDefault="002C5D28" w:rsidP="0096519C">
      <w:pPr>
        <w:pStyle w:val="PL"/>
      </w:pPr>
      <w:r w:rsidRPr="0096519C">
        <w:t xml:space="preserve">    measuredFrequenciesMN               </w:t>
      </w:r>
      <w:r w:rsidRPr="0096519C">
        <w:rPr>
          <w:color w:val="993366"/>
        </w:rPr>
        <w:t>SEQUENCE</w:t>
      </w:r>
      <w:r w:rsidRPr="0096519C">
        <w:t xml:space="preserve"> (</w:t>
      </w:r>
      <w:r w:rsidRPr="0096519C">
        <w:rPr>
          <w:color w:val="993366"/>
        </w:rPr>
        <w:t>SIZE</w:t>
      </w:r>
      <w:r w:rsidRPr="0096519C">
        <w:t xml:space="preserve"> (1..maxMeasFreqsMN))</w:t>
      </w:r>
      <w:r w:rsidRPr="0096519C">
        <w:rPr>
          <w:color w:val="993366"/>
        </w:rPr>
        <w:t xml:space="preserve"> OF</w:t>
      </w:r>
      <w:r w:rsidRPr="0096519C">
        <w:t xml:space="preserve"> NR-FreqInfo  </w:t>
      </w:r>
      <w:r w:rsidR="00166F6F" w:rsidRPr="0096519C">
        <w:t xml:space="preserve">      </w:t>
      </w:r>
      <w:r w:rsidRPr="0096519C">
        <w:rPr>
          <w:color w:val="993366"/>
        </w:rPr>
        <w:t>OPTIONAL</w:t>
      </w:r>
      <w:r w:rsidRPr="0096519C">
        <w:t>,</w:t>
      </w:r>
    </w:p>
    <w:p w14:paraId="3746E96D" w14:textId="1A106EB3" w:rsidR="002C5D28" w:rsidRPr="0096519C" w:rsidRDefault="002C5D28" w:rsidP="0096519C">
      <w:pPr>
        <w:pStyle w:val="PL"/>
      </w:pPr>
      <w:r w:rsidRPr="0096519C">
        <w:t xml:space="preserve">    measGapConfig                   </w:t>
      </w:r>
      <w:r w:rsidR="00E23515" w:rsidRPr="0096519C">
        <w:t xml:space="preserve">    </w:t>
      </w:r>
      <w:r w:rsidRPr="0096519C">
        <w:t xml:space="preserve">SetupRelease { GapConfig }                          </w:t>
      </w:r>
      <w:r w:rsidR="00166F6F" w:rsidRPr="0096519C">
        <w:t xml:space="preserve">      </w:t>
      </w:r>
      <w:r w:rsidRPr="0096519C">
        <w:rPr>
          <w:color w:val="993366"/>
        </w:rPr>
        <w:t>OPTIONAL</w:t>
      </w:r>
      <w:r w:rsidRPr="0096519C">
        <w:t>,</w:t>
      </w:r>
    </w:p>
    <w:p w14:paraId="3675C18E" w14:textId="77777777" w:rsidR="002C5D28" w:rsidRPr="0096519C" w:rsidRDefault="002C5D28" w:rsidP="0096519C">
      <w:pPr>
        <w:pStyle w:val="PL"/>
      </w:pPr>
      <w:r w:rsidRPr="0096519C">
        <w:t xml:space="preserve">    gapPurpose                          </w:t>
      </w:r>
      <w:r w:rsidRPr="0096519C">
        <w:rPr>
          <w:color w:val="993366"/>
        </w:rPr>
        <w:t>ENUMERATED</w:t>
      </w:r>
      <w:r w:rsidRPr="0096519C">
        <w:t xml:space="preserve"> {perUE, perFR1}                          </w:t>
      </w:r>
      <w:r w:rsidR="00166F6F" w:rsidRPr="0096519C">
        <w:t xml:space="preserve">      </w:t>
      </w:r>
      <w:r w:rsidRPr="0096519C">
        <w:rPr>
          <w:color w:val="993366"/>
        </w:rPr>
        <w:t>OPTIONAL</w:t>
      </w:r>
      <w:r w:rsidRPr="0096519C">
        <w:t>,</w:t>
      </w:r>
    </w:p>
    <w:p w14:paraId="4B1AA7F9" w14:textId="3EF63D32" w:rsidR="00C7576C" w:rsidRPr="0096519C" w:rsidRDefault="002C5D28" w:rsidP="0096519C">
      <w:pPr>
        <w:pStyle w:val="PL"/>
      </w:pPr>
      <w:r w:rsidRPr="0096519C">
        <w:t xml:space="preserve">    ...</w:t>
      </w:r>
      <w:r w:rsidR="00C7576C" w:rsidRPr="0096519C">
        <w:t>,</w:t>
      </w:r>
    </w:p>
    <w:p w14:paraId="58AAC6E9" w14:textId="2512CEE4" w:rsidR="00C7576C" w:rsidRPr="0096519C" w:rsidRDefault="00C7576C" w:rsidP="0096519C">
      <w:pPr>
        <w:pStyle w:val="PL"/>
      </w:pPr>
      <w:r w:rsidRPr="0096519C">
        <w:t xml:space="preserve">    [[ measGapConfigFR2                 SetupRelease { GapConfig }                                </w:t>
      </w:r>
      <w:r w:rsidRPr="0096519C">
        <w:rPr>
          <w:color w:val="993366"/>
        </w:rPr>
        <w:t>OPTIONAL</w:t>
      </w:r>
    </w:p>
    <w:p w14:paraId="2A9DAF1D" w14:textId="77777777" w:rsidR="00C7576C" w:rsidRPr="0096519C" w:rsidRDefault="00C7576C" w:rsidP="0096519C">
      <w:pPr>
        <w:pStyle w:val="PL"/>
      </w:pPr>
      <w:r w:rsidRPr="0096519C">
        <w:t xml:space="preserve">    ]]</w:t>
      </w:r>
    </w:p>
    <w:p w14:paraId="5E8F3EF3" w14:textId="77777777" w:rsidR="002C5D28" w:rsidRPr="0096519C" w:rsidRDefault="002C5D28" w:rsidP="0096519C">
      <w:pPr>
        <w:pStyle w:val="PL"/>
      </w:pPr>
    </w:p>
    <w:p w14:paraId="386ECC5D" w14:textId="77777777" w:rsidR="002C5D28" w:rsidRPr="0096519C" w:rsidRDefault="002C5D28" w:rsidP="0096519C">
      <w:pPr>
        <w:pStyle w:val="PL"/>
      </w:pPr>
      <w:r w:rsidRPr="0096519C">
        <w:t>}</w:t>
      </w:r>
    </w:p>
    <w:p w14:paraId="0DA2EEB2" w14:textId="77777777" w:rsidR="002C5D28" w:rsidRPr="0096519C" w:rsidRDefault="002C5D28" w:rsidP="0096519C">
      <w:pPr>
        <w:pStyle w:val="PL"/>
      </w:pPr>
    </w:p>
    <w:p w14:paraId="3EABCD26" w14:textId="77777777" w:rsidR="002C5D28" w:rsidRPr="0096519C" w:rsidRDefault="002C5D28" w:rsidP="0096519C">
      <w:pPr>
        <w:pStyle w:val="PL"/>
      </w:pPr>
      <w:r w:rsidRPr="0096519C">
        <w:t xml:space="preserve">MRDC-AssistanceInfo ::= </w:t>
      </w:r>
      <w:r w:rsidRPr="0096519C">
        <w:rPr>
          <w:color w:val="993366"/>
        </w:rPr>
        <w:t>SEQUENCE</w:t>
      </w:r>
      <w:r w:rsidRPr="0096519C">
        <w:t xml:space="preserve"> {</w:t>
      </w:r>
    </w:p>
    <w:p w14:paraId="5FEA0444" w14:textId="77777777" w:rsidR="002C5D28" w:rsidRPr="0096519C" w:rsidRDefault="002C5D28" w:rsidP="0096519C">
      <w:pPr>
        <w:pStyle w:val="PL"/>
      </w:pPr>
      <w:r w:rsidRPr="0096519C">
        <w:t xml:space="preserve">    affectedCarrierFreqCombInfoListMRDC     </w:t>
      </w:r>
      <w:r w:rsidRPr="0096519C">
        <w:rPr>
          <w:color w:val="993366"/>
        </w:rPr>
        <w:t>SEQUENCE</w:t>
      </w:r>
      <w:r w:rsidRPr="0096519C">
        <w:t xml:space="preserve"> (</w:t>
      </w:r>
      <w:r w:rsidRPr="0096519C">
        <w:rPr>
          <w:color w:val="993366"/>
        </w:rPr>
        <w:t>SIZE</w:t>
      </w:r>
      <w:r w:rsidRPr="0096519C">
        <w:t xml:space="preserve"> (1..maxNrofCombIDC))</w:t>
      </w:r>
      <w:r w:rsidRPr="0096519C">
        <w:rPr>
          <w:color w:val="993366"/>
        </w:rPr>
        <w:t xml:space="preserve"> OF</w:t>
      </w:r>
      <w:r w:rsidRPr="0096519C">
        <w:t xml:space="preserve"> AffectedCarrierFreqCombInfoMRDC,</w:t>
      </w:r>
    </w:p>
    <w:p w14:paraId="2FB2A043" w14:textId="77777777" w:rsidR="002C5D28" w:rsidRPr="0096519C" w:rsidRDefault="002C5D28" w:rsidP="0096519C">
      <w:pPr>
        <w:pStyle w:val="PL"/>
      </w:pPr>
      <w:r w:rsidRPr="0096519C">
        <w:t xml:space="preserve">    ...</w:t>
      </w:r>
    </w:p>
    <w:p w14:paraId="72BAF1F8" w14:textId="77777777" w:rsidR="002C5D28" w:rsidRPr="0096519C" w:rsidRDefault="002C5D28" w:rsidP="0096519C">
      <w:pPr>
        <w:pStyle w:val="PL"/>
      </w:pPr>
      <w:r w:rsidRPr="0096519C">
        <w:t>}</w:t>
      </w:r>
    </w:p>
    <w:p w14:paraId="08E1A9D0" w14:textId="77777777" w:rsidR="002C5D28" w:rsidRPr="0096519C" w:rsidRDefault="002C5D28" w:rsidP="0096519C">
      <w:pPr>
        <w:pStyle w:val="PL"/>
      </w:pPr>
    </w:p>
    <w:p w14:paraId="543C47A2" w14:textId="77777777" w:rsidR="002C5D28" w:rsidRPr="0096519C" w:rsidRDefault="002C5D28" w:rsidP="0096519C">
      <w:pPr>
        <w:pStyle w:val="PL"/>
      </w:pPr>
      <w:r w:rsidRPr="0096519C">
        <w:t xml:space="preserve">AffectedCarrierFreqCombInfoMRDC ::= </w:t>
      </w:r>
      <w:r w:rsidRPr="0096519C">
        <w:rPr>
          <w:color w:val="993366"/>
        </w:rPr>
        <w:t>SEQUENCE</w:t>
      </w:r>
      <w:r w:rsidRPr="0096519C">
        <w:t xml:space="preserve"> {</w:t>
      </w:r>
    </w:p>
    <w:p w14:paraId="2794FF19" w14:textId="77777777" w:rsidR="002C5D28" w:rsidRPr="0096519C" w:rsidRDefault="002C5D28" w:rsidP="0096519C">
      <w:pPr>
        <w:pStyle w:val="PL"/>
      </w:pPr>
      <w:r w:rsidRPr="0096519C">
        <w:t xml:space="preserve">    victimSystemType                    VictimSystemType,</w:t>
      </w:r>
    </w:p>
    <w:p w14:paraId="1A0B357B" w14:textId="40F0016D" w:rsidR="002C5D28" w:rsidRPr="0096519C" w:rsidRDefault="002C5D28" w:rsidP="0096519C">
      <w:pPr>
        <w:pStyle w:val="PL"/>
      </w:pPr>
      <w:r w:rsidRPr="0096519C">
        <w:t xml:space="preserve">    interferenceDirectionMRDC       </w:t>
      </w:r>
      <w:r w:rsidR="00931DE7" w:rsidRPr="0096519C">
        <w:t xml:space="preserve">    </w:t>
      </w:r>
      <w:r w:rsidRPr="0096519C">
        <w:rPr>
          <w:color w:val="993366"/>
        </w:rPr>
        <w:t>ENUMERATED</w:t>
      </w:r>
      <w:r w:rsidRPr="0096519C">
        <w:t xml:space="preserve"> {eutra-nr, nr, other, utra-nr-other, nr-other, spare3, spare2, spare1},</w:t>
      </w:r>
    </w:p>
    <w:p w14:paraId="3B0F6987" w14:textId="77777777" w:rsidR="002C5D28" w:rsidRPr="0096519C" w:rsidRDefault="002C5D28" w:rsidP="0096519C">
      <w:pPr>
        <w:pStyle w:val="PL"/>
      </w:pPr>
      <w:r w:rsidRPr="0096519C">
        <w:t xml:space="preserve">    affectedCarrierFreqCombMRDC         </w:t>
      </w:r>
      <w:r w:rsidRPr="0096519C">
        <w:rPr>
          <w:color w:val="993366"/>
        </w:rPr>
        <w:t>SEQUENCE</w:t>
      </w:r>
      <w:r w:rsidRPr="0096519C">
        <w:t xml:space="preserve">    {</w:t>
      </w:r>
    </w:p>
    <w:p w14:paraId="59504293" w14:textId="300C44A5" w:rsidR="002C5D28" w:rsidRPr="0096519C" w:rsidRDefault="002C5D28" w:rsidP="0096519C">
      <w:pPr>
        <w:pStyle w:val="PL"/>
      </w:pPr>
      <w:r w:rsidRPr="0096519C">
        <w:t xml:space="preserve">        affectedCarrierFreqCombEUTRA        AffectedCarrierFreqCombEUTRA    </w:t>
      </w:r>
      <w:r w:rsidR="00166F6F" w:rsidRPr="0096519C">
        <w:t xml:space="preserve">                  </w:t>
      </w:r>
      <w:r w:rsidRPr="0096519C">
        <w:rPr>
          <w:color w:val="993366"/>
        </w:rPr>
        <w:t>OPTIONAL</w:t>
      </w:r>
      <w:r w:rsidRPr="0096519C">
        <w:t>,</w:t>
      </w:r>
    </w:p>
    <w:p w14:paraId="7716D5C5" w14:textId="77777777" w:rsidR="002C5D28" w:rsidRPr="0096519C" w:rsidRDefault="002C5D28" w:rsidP="0096519C">
      <w:pPr>
        <w:pStyle w:val="PL"/>
      </w:pPr>
      <w:r w:rsidRPr="0096519C">
        <w:t xml:space="preserve">        affectedCarrierFreqCombNR           AffectedCarrierFreqCombNR</w:t>
      </w:r>
    </w:p>
    <w:p w14:paraId="4213D4A3" w14:textId="77777777" w:rsidR="002C5D28" w:rsidRPr="0096519C" w:rsidRDefault="002C5D28" w:rsidP="0096519C">
      <w:pPr>
        <w:pStyle w:val="PL"/>
      </w:pPr>
      <w:r w:rsidRPr="0096519C">
        <w:t xml:space="preserve">    }       </w:t>
      </w:r>
      <w:r w:rsidRPr="0096519C">
        <w:rPr>
          <w:color w:val="993366"/>
        </w:rPr>
        <w:t>OPTIONAL</w:t>
      </w:r>
    </w:p>
    <w:p w14:paraId="0DD1449D" w14:textId="77777777" w:rsidR="002C5D28" w:rsidRPr="0096519C" w:rsidRDefault="002C5D28" w:rsidP="0096519C">
      <w:pPr>
        <w:pStyle w:val="PL"/>
      </w:pPr>
      <w:r w:rsidRPr="0096519C">
        <w:t>}</w:t>
      </w:r>
    </w:p>
    <w:p w14:paraId="3041F4E2" w14:textId="77777777" w:rsidR="002C5D28" w:rsidRPr="0096519C" w:rsidRDefault="002C5D28" w:rsidP="0096519C">
      <w:pPr>
        <w:pStyle w:val="PL"/>
      </w:pPr>
    </w:p>
    <w:p w14:paraId="6D5C3E44" w14:textId="77777777" w:rsidR="002C5D28" w:rsidRPr="0096519C" w:rsidRDefault="002C5D28" w:rsidP="0096519C">
      <w:pPr>
        <w:pStyle w:val="PL"/>
      </w:pPr>
      <w:r w:rsidRPr="0096519C">
        <w:t xml:space="preserve">VictimSystemType ::= </w:t>
      </w:r>
      <w:r w:rsidRPr="0096519C">
        <w:rPr>
          <w:color w:val="993366"/>
        </w:rPr>
        <w:t>SEQUENCE</w:t>
      </w:r>
      <w:r w:rsidRPr="0096519C">
        <w:t xml:space="preserve"> {</w:t>
      </w:r>
    </w:p>
    <w:p w14:paraId="06CDB171" w14:textId="77777777" w:rsidR="002C5D28" w:rsidRPr="0096519C" w:rsidRDefault="002C5D28" w:rsidP="0096519C">
      <w:pPr>
        <w:pStyle w:val="PL"/>
      </w:pPr>
      <w:r w:rsidRPr="0096519C">
        <w:t xml:space="preserve">    gps                         </w:t>
      </w:r>
      <w:r w:rsidRPr="0096519C">
        <w:rPr>
          <w:color w:val="993366"/>
        </w:rPr>
        <w:t>ENUMERATED</w:t>
      </w:r>
      <w:r w:rsidRPr="0096519C">
        <w:t xml:space="preserve"> {true}               </w:t>
      </w:r>
      <w:r w:rsidRPr="0096519C">
        <w:rPr>
          <w:color w:val="993366"/>
        </w:rPr>
        <w:t>OPTIONAL</w:t>
      </w:r>
      <w:r w:rsidRPr="0096519C">
        <w:t>,</w:t>
      </w:r>
    </w:p>
    <w:p w14:paraId="1C1CDD8C" w14:textId="77777777" w:rsidR="002C5D28" w:rsidRPr="0096519C" w:rsidRDefault="002C5D28" w:rsidP="0096519C">
      <w:pPr>
        <w:pStyle w:val="PL"/>
      </w:pPr>
      <w:r w:rsidRPr="0096519C">
        <w:t xml:space="preserve">    glonass                 </w:t>
      </w:r>
      <w:r w:rsidR="00166F6F" w:rsidRPr="0096519C">
        <w:t xml:space="preserve">    </w:t>
      </w:r>
      <w:r w:rsidRPr="0096519C">
        <w:rPr>
          <w:color w:val="993366"/>
        </w:rPr>
        <w:t>ENUMERATED</w:t>
      </w:r>
      <w:r w:rsidRPr="0096519C">
        <w:t xml:space="preserve"> {true}               </w:t>
      </w:r>
      <w:r w:rsidRPr="0096519C">
        <w:rPr>
          <w:color w:val="993366"/>
        </w:rPr>
        <w:t>OPTIONAL</w:t>
      </w:r>
      <w:r w:rsidRPr="0096519C">
        <w:t>,</w:t>
      </w:r>
    </w:p>
    <w:p w14:paraId="1A6BFEC1" w14:textId="77777777" w:rsidR="002C5D28" w:rsidRPr="0096519C" w:rsidRDefault="002C5D28" w:rsidP="0096519C">
      <w:pPr>
        <w:pStyle w:val="PL"/>
      </w:pPr>
      <w:r w:rsidRPr="0096519C">
        <w:t xml:space="preserve">    bds                     </w:t>
      </w:r>
      <w:r w:rsidR="00166F6F" w:rsidRPr="0096519C">
        <w:t xml:space="preserve">    </w:t>
      </w:r>
      <w:r w:rsidRPr="0096519C">
        <w:rPr>
          <w:color w:val="993366"/>
        </w:rPr>
        <w:t>ENUMERATED</w:t>
      </w:r>
      <w:r w:rsidRPr="0096519C">
        <w:t xml:space="preserve"> {true}               </w:t>
      </w:r>
      <w:r w:rsidRPr="0096519C">
        <w:rPr>
          <w:color w:val="993366"/>
        </w:rPr>
        <w:t>OPTIONAL</w:t>
      </w:r>
      <w:r w:rsidRPr="0096519C">
        <w:t>,</w:t>
      </w:r>
    </w:p>
    <w:p w14:paraId="3C19031D" w14:textId="77777777" w:rsidR="002C5D28" w:rsidRPr="0096519C" w:rsidRDefault="002C5D28" w:rsidP="0096519C">
      <w:pPr>
        <w:pStyle w:val="PL"/>
      </w:pPr>
      <w:r w:rsidRPr="0096519C">
        <w:t xml:space="preserve">    galileo                     </w:t>
      </w:r>
      <w:r w:rsidRPr="0096519C">
        <w:rPr>
          <w:color w:val="993366"/>
        </w:rPr>
        <w:t>ENUMERATED</w:t>
      </w:r>
      <w:r w:rsidRPr="0096519C">
        <w:t xml:space="preserve"> {true}               </w:t>
      </w:r>
      <w:r w:rsidRPr="0096519C">
        <w:rPr>
          <w:color w:val="993366"/>
        </w:rPr>
        <w:t>OPTIONAL</w:t>
      </w:r>
      <w:r w:rsidRPr="0096519C">
        <w:t>,</w:t>
      </w:r>
    </w:p>
    <w:p w14:paraId="26993093" w14:textId="77777777" w:rsidR="002C5D28" w:rsidRPr="0096519C" w:rsidRDefault="002C5D28" w:rsidP="0096519C">
      <w:pPr>
        <w:pStyle w:val="PL"/>
      </w:pPr>
      <w:r w:rsidRPr="0096519C">
        <w:lastRenderedPageBreak/>
        <w:t xml:space="preserve">    wlan                        </w:t>
      </w:r>
      <w:r w:rsidRPr="0096519C">
        <w:rPr>
          <w:color w:val="993366"/>
        </w:rPr>
        <w:t>ENUMERATED</w:t>
      </w:r>
      <w:r w:rsidRPr="0096519C">
        <w:t xml:space="preserve"> {true}               </w:t>
      </w:r>
      <w:r w:rsidRPr="0096519C">
        <w:rPr>
          <w:color w:val="993366"/>
        </w:rPr>
        <w:t>OPTIONAL</w:t>
      </w:r>
      <w:r w:rsidRPr="0096519C">
        <w:t>,</w:t>
      </w:r>
    </w:p>
    <w:p w14:paraId="5DE9445A" w14:textId="77777777" w:rsidR="002C5D28" w:rsidRPr="0096519C" w:rsidRDefault="002C5D28" w:rsidP="0096519C">
      <w:pPr>
        <w:pStyle w:val="PL"/>
      </w:pPr>
      <w:r w:rsidRPr="0096519C">
        <w:t xml:space="preserve">    bluetooth               </w:t>
      </w:r>
      <w:r w:rsidR="00166F6F" w:rsidRPr="0096519C">
        <w:t xml:space="preserve">    </w:t>
      </w:r>
      <w:r w:rsidRPr="0096519C">
        <w:rPr>
          <w:color w:val="993366"/>
        </w:rPr>
        <w:t>ENUMERATED</w:t>
      </w:r>
      <w:r w:rsidRPr="0096519C">
        <w:t xml:space="preserve"> {true}               </w:t>
      </w:r>
      <w:r w:rsidRPr="0096519C">
        <w:rPr>
          <w:color w:val="993366"/>
        </w:rPr>
        <w:t>OPTIONAL</w:t>
      </w:r>
    </w:p>
    <w:p w14:paraId="58F01F70" w14:textId="77777777" w:rsidR="002C5D28" w:rsidRPr="0096519C" w:rsidRDefault="002C5D28" w:rsidP="0096519C">
      <w:pPr>
        <w:pStyle w:val="PL"/>
      </w:pPr>
      <w:r w:rsidRPr="0096519C">
        <w:t>}</w:t>
      </w:r>
    </w:p>
    <w:p w14:paraId="0EF2F75D" w14:textId="77777777" w:rsidR="002C5D28" w:rsidRPr="0096519C" w:rsidRDefault="002C5D28" w:rsidP="0096519C">
      <w:pPr>
        <w:pStyle w:val="PL"/>
      </w:pPr>
    </w:p>
    <w:p w14:paraId="1A085EF0" w14:textId="77777777" w:rsidR="002C5D28" w:rsidRPr="0096519C" w:rsidRDefault="002C5D28" w:rsidP="0096519C">
      <w:pPr>
        <w:pStyle w:val="PL"/>
      </w:pPr>
      <w:r w:rsidRPr="0096519C">
        <w:t xml:space="preserve">AffectedCarrierFreqCombEUTRA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ARFCN-ValueEUTRA</w:t>
      </w:r>
    </w:p>
    <w:p w14:paraId="4E2EE0D9" w14:textId="77777777" w:rsidR="002C5D28" w:rsidRPr="0096519C" w:rsidRDefault="002C5D28" w:rsidP="0096519C">
      <w:pPr>
        <w:pStyle w:val="PL"/>
      </w:pPr>
    </w:p>
    <w:p w14:paraId="7774BF7E" w14:textId="77777777" w:rsidR="002C5D28" w:rsidRPr="0096519C" w:rsidRDefault="002C5D28" w:rsidP="0096519C">
      <w:pPr>
        <w:pStyle w:val="PL"/>
      </w:pPr>
      <w:r w:rsidRPr="0096519C">
        <w:t xml:space="preserve">AffectedCarrierFreqCombNR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ARFCN-ValueNR</w:t>
      </w:r>
    </w:p>
    <w:p w14:paraId="54E33CBC" w14:textId="77777777" w:rsidR="002C5D28" w:rsidRPr="0096519C" w:rsidRDefault="002C5D28" w:rsidP="0096519C">
      <w:pPr>
        <w:pStyle w:val="PL"/>
      </w:pPr>
    </w:p>
    <w:p w14:paraId="2C9DCACB" w14:textId="77777777" w:rsidR="002C5D28" w:rsidRPr="0096519C" w:rsidRDefault="002C5D28" w:rsidP="0096519C">
      <w:pPr>
        <w:pStyle w:val="PL"/>
        <w:rPr>
          <w:color w:val="808080"/>
        </w:rPr>
      </w:pPr>
      <w:r w:rsidRPr="0096519C">
        <w:rPr>
          <w:color w:val="808080"/>
        </w:rPr>
        <w:t>-- TAG-CG-CONFIG-INFO-STOP</w:t>
      </w:r>
    </w:p>
    <w:p w14:paraId="3C79A710" w14:textId="77777777" w:rsidR="002C5D28" w:rsidRPr="0096519C" w:rsidRDefault="002C5D28" w:rsidP="0096519C">
      <w:pPr>
        <w:pStyle w:val="PL"/>
        <w:rPr>
          <w:color w:val="808080"/>
        </w:rPr>
      </w:pPr>
      <w:r w:rsidRPr="0096519C">
        <w:rPr>
          <w:color w:val="808080"/>
        </w:rPr>
        <w:t>-- ASN1STOP</w:t>
      </w:r>
    </w:p>
    <w:p w14:paraId="220AD81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10680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96519C" w:rsidRDefault="002C5D28" w:rsidP="00F43D0B">
            <w:pPr>
              <w:pStyle w:val="TAH"/>
              <w:rPr>
                <w:lang w:val="en-GB" w:eastAsia="ja-JP"/>
              </w:rPr>
            </w:pPr>
            <w:r w:rsidRPr="0096519C">
              <w:rPr>
                <w:i/>
                <w:lang w:val="en-GB" w:eastAsia="ja-JP"/>
              </w:rPr>
              <w:lastRenderedPageBreak/>
              <w:t>CG-ConfigInfo</w:t>
            </w:r>
            <w:r w:rsidRPr="0096519C">
              <w:rPr>
                <w:lang w:val="en-GB" w:eastAsia="ja-JP"/>
              </w:rPr>
              <w:t xml:space="preserve"> field descriptions</w:t>
            </w:r>
          </w:p>
        </w:tc>
      </w:tr>
      <w:tr w:rsidR="00A047D1" w:rsidRPr="0096519C" w14:paraId="273B04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96519C" w:rsidRDefault="002C5D28" w:rsidP="00F43D0B">
            <w:pPr>
              <w:pStyle w:val="TAL"/>
              <w:rPr>
                <w:b/>
                <w:i/>
                <w:lang w:val="en-GB" w:eastAsia="ja-JP"/>
              </w:rPr>
            </w:pPr>
            <w:r w:rsidRPr="0096519C">
              <w:rPr>
                <w:b/>
                <w:i/>
                <w:lang w:val="en-GB" w:eastAsia="ja-JP"/>
              </w:rPr>
              <w:t>allowedBC</w:t>
            </w:r>
            <w:r w:rsidR="00DF7178" w:rsidRPr="0096519C">
              <w:rPr>
                <w:b/>
                <w:i/>
                <w:lang w:val="en-GB" w:eastAsia="ja-JP"/>
              </w:rPr>
              <w:t>-</w:t>
            </w:r>
            <w:r w:rsidRPr="0096519C">
              <w:rPr>
                <w:b/>
                <w:i/>
                <w:lang w:val="en-GB" w:eastAsia="ja-JP"/>
              </w:rPr>
              <w:t>ListMRDC</w:t>
            </w:r>
          </w:p>
          <w:p w14:paraId="34366E87" w14:textId="6842BC11" w:rsidR="002C5D28" w:rsidRPr="0096519C" w:rsidRDefault="002C5D28" w:rsidP="00F43D0B">
            <w:pPr>
              <w:pStyle w:val="TAL"/>
              <w:rPr>
                <w:szCs w:val="18"/>
                <w:lang w:val="en-GB" w:eastAsia="ja-JP"/>
              </w:rPr>
            </w:pPr>
            <w:r w:rsidRPr="0096519C">
              <w:rPr>
                <w:lang w:val="en-GB" w:eastAsia="ja-JP"/>
              </w:rPr>
              <w:t xml:space="preserve">A list of indices referring to band combinations in MR-DC capabilities from which SN is allowed to select </w:t>
            </w:r>
            <w:r w:rsidR="007B6E39" w:rsidRPr="0096519C">
              <w:rPr>
                <w:lang w:val="en-GB" w:eastAsia="ja-JP"/>
              </w:rPr>
              <w:t>the SCG</w:t>
            </w:r>
            <w:r w:rsidRPr="0096519C">
              <w:rPr>
                <w:lang w:val="en-GB" w:eastAsia="ja-JP"/>
              </w:rPr>
              <w:t xml:space="preserve"> band combination.</w:t>
            </w:r>
            <w:r w:rsidRPr="0096519C">
              <w:rPr>
                <w:rFonts w:eastAsia="PMingLiU"/>
                <w:lang w:val="en-GB" w:eastAsia="zh-TW"/>
              </w:rPr>
              <w:t xml:space="preserve"> Each</w:t>
            </w:r>
            <w:r w:rsidRPr="0096519C">
              <w:rPr>
                <w:lang w:val="en-GB" w:eastAsia="ja-JP"/>
              </w:rPr>
              <w:t xml:space="preserve"> entry refers to a band combination numbered according to </w:t>
            </w:r>
            <w:r w:rsidRPr="0096519C">
              <w:rPr>
                <w:i/>
                <w:lang w:val="en-GB"/>
              </w:rPr>
              <w:t>supportedBandCombination</w:t>
            </w:r>
            <w:r w:rsidR="00DF7178" w:rsidRPr="0096519C">
              <w:rPr>
                <w:i/>
                <w:lang w:val="en-GB"/>
              </w:rPr>
              <w:t>List</w:t>
            </w:r>
            <w:r w:rsidRPr="0096519C">
              <w:rPr>
                <w:lang w:val="en-GB" w:eastAsia="ja-JP"/>
              </w:rPr>
              <w:t xml:space="preserve"> in the </w:t>
            </w:r>
            <w:r w:rsidRPr="0096519C">
              <w:rPr>
                <w:i/>
                <w:lang w:val="en-GB"/>
              </w:rPr>
              <w:t>UE-MRDC-Capability</w:t>
            </w:r>
            <w:r w:rsidRPr="0096519C">
              <w:rPr>
                <w:lang w:val="en-GB" w:eastAsia="ja-JP"/>
              </w:rPr>
              <w:t xml:space="preserve"> </w:t>
            </w:r>
            <w:r w:rsidR="007B6E39" w:rsidRPr="0096519C">
              <w:rPr>
                <w:rFonts w:cs="Arial"/>
                <w:lang w:val="en-GB"/>
              </w:rPr>
              <w:t xml:space="preserve">(in case of (NG)EN-DC or NE-DC) or UE-NR-Capability (in case of NR-DC) </w:t>
            </w:r>
            <w:r w:rsidRPr="0096519C">
              <w:rPr>
                <w:lang w:val="en-GB" w:eastAsia="ja-JP"/>
              </w:rPr>
              <w:t xml:space="preserve">and the Feature Sets allowed for each band entry. All MR-DC band combinations indicated by this field comprise the </w:t>
            </w:r>
            <w:r w:rsidR="007B6E39" w:rsidRPr="0096519C">
              <w:rPr>
                <w:lang w:val="en-GB" w:eastAsia="ja-JP"/>
              </w:rPr>
              <w:t xml:space="preserve">MCG </w:t>
            </w:r>
            <w:r w:rsidRPr="0096519C">
              <w:rPr>
                <w:lang w:val="en-GB" w:eastAsia="ja-JP"/>
              </w:rPr>
              <w:t xml:space="preserve">band combination, which is a superset of the </w:t>
            </w:r>
            <w:r w:rsidR="007B6E39" w:rsidRPr="0096519C">
              <w:rPr>
                <w:lang w:val="en-GB" w:eastAsia="ja-JP"/>
              </w:rPr>
              <w:t xml:space="preserve">MCG </w:t>
            </w:r>
            <w:r w:rsidRPr="0096519C">
              <w:rPr>
                <w:lang w:val="en-GB" w:eastAsia="ja-JP"/>
              </w:rPr>
              <w:t>band(s) selected by MN.</w:t>
            </w:r>
          </w:p>
        </w:tc>
      </w:tr>
      <w:tr w:rsidR="00A047D1" w:rsidRPr="0096519C" w14:paraId="4D44F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96519C" w:rsidRDefault="002C5D28" w:rsidP="00F43D0B">
            <w:pPr>
              <w:pStyle w:val="TAL"/>
              <w:rPr>
                <w:rFonts w:eastAsia="ＭＳ 明朝"/>
                <w:szCs w:val="18"/>
                <w:lang w:val="en-GB" w:eastAsia="ja-JP"/>
              </w:rPr>
            </w:pPr>
            <w:r w:rsidRPr="0096519C">
              <w:rPr>
                <w:b/>
                <w:i/>
                <w:szCs w:val="18"/>
                <w:lang w:val="en-GB" w:eastAsia="ja-JP"/>
              </w:rPr>
              <w:t>candidateCellInfoListMN</w:t>
            </w:r>
            <w:r w:rsidRPr="0096519C">
              <w:rPr>
                <w:szCs w:val="18"/>
                <w:lang w:val="en-GB" w:eastAsia="ja-JP"/>
              </w:rPr>
              <w:t xml:space="preserve">, </w:t>
            </w:r>
            <w:r w:rsidRPr="0096519C">
              <w:rPr>
                <w:b/>
                <w:i/>
                <w:szCs w:val="18"/>
                <w:lang w:val="en-GB" w:eastAsia="ja-JP"/>
              </w:rPr>
              <w:t>candidateCellInfoListSN</w:t>
            </w:r>
          </w:p>
          <w:p w14:paraId="5E8F712D" w14:textId="707802A8" w:rsidR="002C5D28" w:rsidRPr="0096519C" w:rsidRDefault="002C5D28" w:rsidP="00F43D0B">
            <w:pPr>
              <w:pStyle w:val="TAL"/>
              <w:rPr>
                <w:szCs w:val="18"/>
                <w:lang w:val="en-GB" w:eastAsia="ja-JP"/>
              </w:rPr>
            </w:pPr>
            <w:r w:rsidRPr="0096519C">
              <w:rPr>
                <w:szCs w:val="18"/>
                <w:lang w:val="en-GB" w:eastAsia="ja-JP"/>
              </w:rPr>
              <w:t>Contains information regarding cells that the master node or the source node suggests the target gNB</w:t>
            </w:r>
            <w:r w:rsidR="001D6EA1" w:rsidRPr="0096519C">
              <w:rPr>
                <w:szCs w:val="18"/>
                <w:lang w:val="en-GB" w:eastAsia="ja-JP"/>
              </w:rPr>
              <w:t xml:space="preserve"> or DU</w:t>
            </w:r>
            <w:r w:rsidRPr="0096519C">
              <w:rPr>
                <w:szCs w:val="18"/>
                <w:lang w:val="en-GB" w:eastAsia="ja-JP"/>
              </w:rPr>
              <w:t xml:space="preserve"> to consider configuring.</w:t>
            </w:r>
          </w:p>
          <w:p w14:paraId="3FF5A197" w14:textId="6335C80B" w:rsidR="002C5D28" w:rsidRPr="0096519C" w:rsidRDefault="007B6E39" w:rsidP="00F43D0B">
            <w:pPr>
              <w:pStyle w:val="TAL"/>
              <w:rPr>
                <w:lang w:val="en-GB" w:eastAsia="ja-JP"/>
              </w:rPr>
            </w:pPr>
            <w:r w:rsidRPr="0096519C">
              <w:rPr>
                <w:lang w:val="en-GB" w:eastAsia="ja-JP"/>
              </w:rPr>
              <w:t>For (NG)EN-DC</w:t>
            </w:r>
            <w:r w:rsidR="00206E14" w:rsidRPr="0096519C">
              <w:rPr>
                <w:lang w:val="en-GB" w:eastAsia="ja-JP"/>
              </w:rPr>
              <w:t>,</w:t>
            </w:r>
            <w:r w:rsidRPr="0096519C">
              <w:rPr>
                <w:lang w:val="en-GB" w:eastAsia="ja-JP"/>
              </w:rPr>
              <w:t xml:space="preserve"> i</w:t>
            </w:r>
            <w:r w:rsidR="002C5D28" w:rsidRPr="0096519C">
              <w:rPr>
                <w:lang w:val="en-GB" w:eastAsia="ja-JP"/>
              </w:rPr>
              <w:t xml:space="preserve">ncluding CSI-RS measurement results in </w:t>
            </w:r>
            <w:r w:rsidR="002C5D28" w:rsidRPr="0096519C">
              <w:rPr>
                <w:i/>
                <w:lang w:val="en-GB"/>
              </w:rPr>
              <w:t>candidateCellInfoListMN</w:t>
            </w:r>
            <w:r w:rsidR="002C5D28" w:rsidRPr="0096519C">
              <w:rPr>
                <w:lang w:val="en-GB" w:eastAsia="ja-JP"/>
              </w:rPr>
              <w:t xml:space="preserve"> is not supported in this version of the specification.</w:t>
            </w:r>
            <w:r w:rsidRPr="0096519C">
              <w:rPr>
                <w:lang w:val="en-GB" w:eastAsia="ja-JP"/>
              </w:rPr>
              <w:t xml:space="preserve"> For NR-DC, including SSB and</w:t>
            </w:r>
            <w:r w:rsidRPr="0096519C">
              <w:rPr>
                <w:lang w:val="en-GB" w:eastAsia="zh-CN"/>
              </w:rPr>
              <w:t>/or</w:t>
            </w:r>
            <w:r w:rsidRPr="0096519C">
              <w:rPr>
                <w:lang w:val="en-GB" w:eastAsia="ja-JP"/>
              </w:rPr>
              <w:t xml:space="preserve"> CSI-RS measurement results in </w:t>
            </w:r>
            <w:r w:rsidRPr="0096519C">
              <w:rPr>
                <w:i/>
                <w:lang w:val="en-GB" w:eastAsia="ja-JP"/>
              </w:rPr>
              <w:t>candidateCellInfoListMN</w:t>
            </w:r>
            <w:r w:rsidRPr="0096519C">
              <w:rPr>
                <w:lang w:val="en-GB" w:eastAsia="ja-JP"/>
              </w:rPr>
              <w:t xml:space="preserve"> is supported.</w:t>
            </w:r>
          </w:p>
        </w:tc>
      </w:tr>
      <w:tr w:rsidR="00A047D1" w:rsidRPr="0096519C" w14:paraId="18DE74E8" w14:textId="77777777" w:rsidTr="007B6E39">
        <w:tc>
          <w:tcPr>
            <w:tcW w:w="14173" w:type="dxa"/>
            <w:tcBorders>
              <w:top w:val="single" w:sz="4" w:space="0" w:color="auto"/>
              <w:left w:val="single" w:sz="4" w:space="0" w:color="auto"/>
              <w:bottom w:val="single" w:sz="4" w:space="0" w:color="auto"/>
              <w:right w:val="single" w:sz="4" w:space="0" w:color="auto"/>
            </w:tcBorders>
          </w:tcPr>
          <w:p w14:paraId="36836026" w14:textId="77777777" w:rsidR="007B6E39" w:rsidRPr="0096519C" w:rsidRDefault="007B6E39" w:rsidP="00C60B80">
            <w:pPr>
              <w:pStyle w:val="TAL"/>
              <w:rPr>
                <w:rFonts w:eastAsia="ＭＳ 明朝"/>
                <w:szCs w:val="18"/>
                <w:lang w:val="en-GB"/>
              </w:rPr>
            </w:pPr>
            <w:r w:rsidRPr="0096519C">
              <w:rPr>
                <w:b/>
                <w:i/>
                <w:szCs w:val="18"/>
                <w:lang w:val="en-GB"/>
              </w:rPr>
              <w:t>candidateCellInfoListMN-EUTRA</w:t>
            </w:r>
            <w:r w:rsidRPr="0096519C">
              <w:rPr>
                <w:szCs w:val="18"/>
                <w:lang w:val="en-GB"/>
              </w:rPr>
              <w:t xml:space="preserve">, </w:t>
            </w:r>
            <w:r w:rsidRPr="0096519C">
              <w:rPr>
                <w:b/>
                <w:i/>
                <w:szCs w:val="18"/>
                <w:lang w:val="en-GB"/>
              </w:rPr>
              <w:t>candidateCellInfoListSN-EUTRA</w:t>
            </w:r>
          </w:p>
          <w:p w14:paraId="690C5324" w14:textId="77777777" w:rsidR="007B6E39" w:rsidRPr="0096519C" w:rsidRDefault="007B6E39" w:rsidP="00C60B80">
            <w:pPr>
              <w:pStyle w:val="TAL"/>
              <w:rPr>
                <w:b/>
                <w:i/>
                <w:lang w:val="en-GB" w:eastAsia="ja-JP"/>
              </w:rPr>
            </w:pPr>
            <w:r w:rsidRPr="0096519C">
              <w:rPr>
                <w:szCs w:val="18"/>
                <w:lang w:val="en-GB"/>
              </w:rPr>
              <w:t xml:space="preserve">Includes the </w:t>
            </w:r>
            <w:r w:rsidRPr="0096519C">
              <w:rPr>
                <w:i/>
                <w:szCs w:val="18"/>
                <w:lang w:val="en-GB"/>
              </w:rPr>
              <w:t>MeasResultList3EUTRA</w:t>
            </w:r>
            <w:r w:rsidRPr="0096519C">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A047D1" w:rsidRPr="0096519C" w14:paraId="2D2E19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96519C" w:rsidRDefault="005051A8" w:rsidP="00992572">
            <w:pPr>
              <w:pStyle w:val="TAL"/>
              <w:rPr>
                <w:b/>
                <w:i/>
                <w:lang w:val="en-GB" w:eastAsia="ja-JP"/>
              </w:rPr>
            </w:pPr>
            <w:r w:rsidRPr="0096519C">
              <w:rPr>
                <w:b/>
                <w:i/>
                <w:lang w:val="en-GB" w:eastAsia="ja-JP"/>
              </w:rPr>
              <w:t>c</w:t>
            </w:r>
            <w:r w:rsidR="0074330C" w:rsidRPr="0096519C">
              <w:rPr>
                <w:b/>
                <w:i/>
                <w:lang w:val="en-GB" w:eastAsia="ja-JP"/>
              </w:rPr>
              <w:t>onfigRestrictInfo</w:t>
            </w:r>
          </w:p>
          <w:p w14:paraId="4747EBCE" w14:textId="77777777" w:rsidR="0074330C" w:rsidRPr="0096519C" w:rsidRDefault="0074330C" w:rsidP="00992572">
            <w:pPr>
              <w:pStyle w:val="TAL"/>
              <w:rPr>
                <w:lang w:val="en-GB" w:eastAsia="ja-JP"/>
              </w:rPr>
            </w:pPr>
            <w:r w:rsidRPr="0096519C">
              <w:rPr>
                <w:lang w:val="en-GB" w:eastAsia="ja-JP"/>
              </w:rPr>
              <w:t>Includes fields for which SgNB is explictly indicated to observe a configuration restriction.</w:t>
            </w:r>
          </w:p>
        </w:tc>
      </w:tr>
      <w:tr w:rsidR="00A047D1" w:rsidRPr="0096519C" w14:paraId="3D5D4465" w14:textId="77777777" w:rsidTr="007B6E39">
        <w:tc>
          <w:tcPr>
            <w:tcW w:w="14173" w:type="dxa"/>
            <w:tcBorders>
              <w:top w:val="single" w:sz="4" w:space="0" w:color="auto"/>
              <w:left w:val="single" w:sz="4" w:space="0" w:color="auto"/>
              <w:bottom w:val="single" w:sz="4" w:space="0" w:color="auto"/>
              <w:right w:val="single" w:sz="4" w:space="0" w:color="auto"/>
            </w:tcBorders>
          </w:tcPr>
          <w:p w14:paraId="43960073" w14:textId="77777777" w:rsidR="007B6E39" w:rsidRPr="0096519C" w:rsidRDefault="007B6E39" w:rsidP="00C60B80">
            <w:pPr>
              <w:pStyle w:val="TAL"/>
              <w:rPr>
                <w:b/>
                <w:i/>
                <w:lang w:val="en-GB"/>
              </w:rPr>
            </w:pPr>
            <w:r w:rsidRPr="0096519C">
              <w:rPr>
                <w:b/>
                <w:i/>
                <w:lang w:val="en-GB"/>
              </w:rPr>
              <w:t>drx-ConfigMCG</w:t>
            </w:r>
          </w:p>
          <w:p w14:paraId="6C9C25A6" w14:textId="77777777" w:rsidR="007B6E39" w:rsidRPr="0096519C" w:rsidRDefault="007B6E39" w:rsidP="00C60B80">
            <w:pPr>
              <w:pStyle w:val="TAL"/>
              <w:rPr>
                <w:bCs/>
                <w:iCs/>
                <w:kern w:val="2"/>
                <w:lang w:val="en-GB" w:eastAsia="ja-JP"/>
              </w:rPr>
            </w:pPr>
            <w:r w:rsidRPr="0096519C">
              <w:rPr>
                <w:lang w:val="en-GB"/>
              </w:rPr>
              <w:t xml:space="preserve">This field contains the complete DRX configuration of the MCG. </w:t>
            </w:r>
            <w:r w:rsidRPr="0096519C">
              <w:rPr>
                <w:lang w:val="en-GB" w:eastAsia="ja-JP"/>
              </w:rPr>
              <w:t>This field is only used in NR-DC.</w:t>
            </w:r>
          </w:p>
        </w:tc>
      </w:tr>
      <w:tr w:rsidR="00A047D1" w:rsidRPr="0096519C" w14:paraId="75A88FA7" w14:textId="77777777" w:rsidTr="007B6E39">
        <w:tc>
          <w:tcPr>
            <w:tcW w:w="14173" w:type="dxa"/>
            <w:tcBorders>
              <w:top w:val="single" w:sz="4" w:space="0" w:color="auto"/>
              <w:left w:val="single" w:sz="4" w:space="0" w:color="auto"/>
              <w:bottom w:val="single" w:sz="4" w:space="0" w:color="auto"/>
              <w:right w:val="single" w:sz="4" w:space="0" w:color="auto"/>
            </w:tcBorders>
          </w:tcPr>
          <w:p w14:paraId="3E15B088" w14:textId="77777777" w:rsidR="007B6E39" w:rsidRPr="0096519C" w:rsidRDefault="007B6E39" w:rsidP="00C60B80">
            <w:pPr>
              <w:pStyle w:val="TAL"/>
              <w:rPr>
                <w:b/>
                <w:bCs/>
                <w:i/>
                <w:iCs/>
                <w:kern w:val="2"/>
                <w:lang w:val="en-GB" w:eastAsia="ja-JP"/>
              </w:rPr>
            </w:pPr>
            <w:r w:rsidRPr="0096519C">
              <w:rPr>
                <w:b/>
                <w:bCs/>
                <w:i/>
                <w:iCs/>
                <w:kern w:val="2"/>
                <w:lang w:val="en-GB" w:eastAsia="ja-JP"/>
              </w:rPr>
              <w:t>drx-InfoMCG</w:t>
            </w:r>
          </w:p>
          <w:p w14:paraId="61222314" w14:textId="095F9D88" w:rsidR="007B6E39" w:rsidRPr="0096519C" w:rsidRDefault="007B6E39" w:rsidP="00C60B80">
            <w:pPr>
              <w:pStyle w:val="TAL"/>
              <w:rPr>
                <w:b/>
                <w:bCs/>
                <w:i/>
                <w:iCs/>
                <w:kern w:val="2"/>
                <w:lang w:val="en-GB" w:eastAsia="ja-JP"/>
              </w:rPr>
            </w:pPr>
            <w:r w:rsidRPr="0096519C">
              <w:rPr>
                <w:lang w:val="en-GB"/>
              </w:rPr>
              <w:t xml:space="preserve">This field contains the DRX long and short cycle configuration of the MCG. </w:t>
            </w:r>
            <w:r w:rsidRPr="0096519C">
              <w:rPr>
                <w:lang w:val="en-GB" w:eastAsia="ja-JP"/>
              </w:rPr>
              <w:t>This field is used in (NG)EN-DC and NE-DC.</w:t>
            </w:r>
          </w:p>
        </w:tc>
      </w:tr>
      <w:tr w:rsidR="00A047D1" w:rsidRPr="0096519C" w14:paraId="498442E9" w14:textId="77777777" w:rsidTr="007B6E39">
        <w:tc>
          <w:tcPr>
            <w:tcW w:w="14173" w:type="dxa"/>
            <w:tcBorders>
              <w:top w:val="single" w:sz="4" w:space="0" w:color="auto"/>
              <w:left w:val="single" w:sz="4" w:space="0" w:color="auto"/>
              <w:bottom w:val="single" w:sz="4" w:space="0" w:color="auto"/>
              <w:right w:val="single" w:sz="4" w:space="0" w:color="auto"/>
            </w:tcBorders>
          </w:tcPr>
          <w:p w14:paraId="5E9BEE41" w14:textId="77777777" w:rsidR="007B6E39" w:rsidRPr="0096519C" w:rsidRDefault="007B6E39" w:rsidP="00C60B80">
            <w:pPr>
              <w:pStyle w:val="TAL"/>
              <w:rPr>
                <w:b/>
                <w:i/>
                <w:lang w:val="en-GB" w:eastAsia="ja-JP"/>
              </w:rPr>
            </w:pPr>
            <w:r w:rsidRPr="0096519C">
              <w:rPr>
                <w:b/>
                <w:i/>
                <w:lang w:val="en-GB" w:eastAsia="ja-JP"/>
              </w:rPr>
              <w:t>fr-InfoListMCG</w:t>
            </w:r>
          </w:p>
          <w:p w14:paraId="1F1025BB" w14:textId="77777777" w:rsidR="007B6E39" w:rsidRPr="0096519C" w:rsidRDefault="007B6E39" w:rsidP="00852D09">
            <w:pPr>
              <w:pStyle w:val="TAL"/>
              <w:rPr>
                <w:b/>
                <w:bCs/>
                <w:i/>
                <w:iCs/>
                <w:kern w:val="2"/>
                <w:lang w:val="en-GB"/>
              </w:rPr>
            </w:pPr>
            <w:r w:rsidRPr="0096519C">
              <w:rPr>
                <w:lang w:val="en-GB"/>
              </w:rPr>
              <w:t>Contains information of FR information of serving cells that include PCell and SCell(s) configured in MCG.</w:t>
            </w:r>
          </w:p>
        </w:tc>
      </w:tr>
      <w:tr w:rsidR="00A047D1" w:rsidRPr="0096519C" w14:paraId="1C201E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896EE" w14:textId="21482F1B" w:rsidR="002C5D28" w:rsidRPr="0096519C" w:rsidRDefault="002C5D28" w:rsidP="00F43D0B">
            <w:pPr>
              <w:pStyle w:val="TAL"/>
              <w:rPr>
                <w:b/>
                <w:i/>
                <w:lang w:val="en-GB" w:eastAsia="ja-JP"/>
              </w:rPr>
            </w:pPr>
            <w:r w:rsidRPr="0096519C">
              <w:rPr>
                <w:b/>
                <w:i/>
                <w:lang w:val="en-GB" w:eastAsia="ja-JP"/>
              </w:rPr>
              <w:t>maxMeasFreqsSCG</w:t>
            </w:r>
          </w:p>
          <w:p w14:paraId="7F132284" w14:textId="77777777" w:rsidR="002C5D28" w:rsidRPr="0096519C" w:rsidRDefault="002C5D28" w:rsidP="00F43D0B">
            <w:pPr>
              <w:pStyle w:val="TAL"/>
              <w:rPr>
                <w:lang w:val="en-GB" w:eastAsia="ja-JP"/>
              </w:rPr>
            </w:pPr>
            <w:r w:rsidRPr="0096519C">
              <w:rPr>
                <w:lang w:val="en-GB" w:eastAsia="ja-JP"/>
              </w:rPr>
              <w:t>Indicates the maximum number of NR inter-frequency carriers the SN is allowed to configure with PSCell for measurements.</w:t>
            </w:r>
          </w:p>
        </w:tc>
      </w:tr>
      <w:tr w:rsidR="00A047D1" w:rsidRPr="0096519C" w14:paraId="4F0FEB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96519C" w:rsidRDefault="002C5D28" w:rsidP="00F43D0B">
            <w:pPr>
              <w:pStyle w:val="TAL"/>
              <w:rPr>
                <w:b/>
                <w:i/>
                <w:lang w:val="en-GB" w:eastAsia="ja-JP"/>
              </w:rPr>
            </w:pPr>
            <w:r w:rsidRPr="0096519C">
              <w:rPr>
                <w:b/>
                <w:i/>
                <w:lang w:val="en-GB" w:eastAsia="ja-JP"/>
              </w:rPr>
              <w:t>maxMeasIdentitiesSCG-NR</w:t>
            </w:r>
          </w:p>
          <w:p w14:paraId="36FE264B" w14:textId="77777777" w:rsidR="002C5D28" w:rsidRPr="0096519C" w:rsidRDefault="002C5D28" w:rsidP="00F43D0B">
            <w:pPr>
              <w:pStyle w:val="TAL"/>
              <w:rPr>
                <w:lang w:val="en-GB" w:eastAsia="ja-JP"/>
              </w:rPr>
            </w:pPr>
            <w:bookmarkStart w:id="8" w:name="_Hlk512598787"/>
            <w:r w:rsidRPr="0096519C">
              <w:rPr>
                <w:lang w:val="en-GB" w:eastAsia="ja-JP"/>
              </w:rPr>
              <w:t>Indicates the maximum number of allowed measurement identities that the SCG is allowed to configure</w:t>
            </w:r>
            <w:bookmarkEnd w:id="8"/>
            <w:r w:rsidRPr="0096519C">
              <w:rPr>
                <w:lang w:val="en-GB" w:eastAsia="ja-JP"/>
              </w:rPr>
              <w:t>.</w:t>
            </w:r>
          </w:p>
        </w:tc>
      </w:tr>
      <w:tr w:rsidR="00A047D1" w:rsidRPr="0096519C" w14:paraId="5C1B1918" w14:textId="77777777" w:rsidTr="006D357F">
        <w:tc>
          <w:tcPr>
            <w:tcW w:w="14173" w:type="dxa"/>
            <w:tcBorders>
              <w:top w:val="single" w:sz="4" w:space="0" w:color="auto"/>
              <w:left w:val="single" w:sz="4" w:space="0" w:color="auto"/>
              <w:bottom w:val="single" w:sz="4" w:space="0" w:color="auto"/>
              <w:right w:val="single" w:sz="4" w:space="0" w:color="auto"/>
            </w:tcBorders>
          </w:tcPr>
          <w:p w14:paraId="7DC976D5" w14:textId="77777777" w:rsidR="00F913CE" w:rsidRPr="0096519C" w:rsidRDefault="00F913CE" w:rsidP="00F913CE">
            <w:pPr>
              <w:pStyle w:val="TAL"/>
              <w:rPr>
                <w:b/>
                <w:i/>
                <w:lang w:val="en-GB" w:eastAsia="ja-JP"/>
              </w:rPr>
            </w:pPr>
            <w:r w:rsidRPr="0096519C">
              <w:rPr>
                <w:b/>
                <w:i/>
                <w:lang w:val="en-GB" w:eastAsia="ja-JP"/>
              </w:rPr>
              <w:t>maxNumberROHC-ContextSessionsSN</w:t>
            </w:r>
          </w:p>
          <w:p w14:paraId="59318729" w14:textId="34E0CCCE" w:rsidR="00F913CE" w:rsidRPr="0096519C" w:rsidRDefault="00F913CE" w:rsidP="00F913CE">
            <w:pPr>
              <w:pStyle w:val="TAL"/>
              <w:rPr>
                <w:lang w:val="en-GB" w:eastAsia="ja-JP"/>
              </w:rPr>
            </w:pPr>
            <w:r w:rsidRPr="0096519C">
              <w:rPr>
                <w:lang w:val="en-GB" w:eastAsia="ja-JP"/>
              </w:rPr>
              <w:t>Indicates the maximum number of context sessions allowed to SN terminated bearer, excluding context sessions that leave all headers uncompressed.</w:t>
            </w:r>
          </w:p>
        </w:tc>
      </w:tr>
      <w:tr w:rsidR="00A047D1" w:rsidRPr="0096519C" w14:paraId="340995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96519C" w:rsidRDefault="002C5D28" w:rsidP="00F43D0B">
            <w:pPr>
              <w:pStyle w:val="TAL"/>
              <w:rPr>
                <w:b/>
                <w:i/>
                <w:lang w:val="en-GB" w:eastAsia="ja-JP"/>
              </w:rPr>
            </w:pPr>
            <w:r w:rsidRPr="0096519C">
              <w:rPr>
                <w:b/>
                <w:i/>
                <w:lang w:val="en-GB" w:eastAsia="ja-JP"/>
              </w:rPr>
              <w:t>measuredFrequenciesMN</w:t>
            </w:r>
          </w:p>
          <w:p w14:paraId="5168942E" w14:textId="77777777" w:rsidR="002C5D28" w:rsidRPr="0096519C" w:rsidRDefault="002C5D28" w:rsidP="00F43D0B">
            <w:pPr>
              <w:pStyle w:val="TAL"/>
              <w:rPr>
                <w:b/>
                <w:i/>
                <w:lang w:val="en-GB" w:eastAsia="ja-JP"/>
              </w:rPr>
            </w:pPr>
            <w:r w:rsidRPr="0096519C">
              <w:rPr>
                <w:lang w:val="en-GB" w:eastAsia="ja-JP"/>
              </w:rPr>
              <w:t>Used by MN to indicate a list of frequencies measured by the UE.</w:t>
            </w:r>
          </w:p>
        </w:tc>
      </w:tr>
      <w:tr w:rsidR="00A047D1" w:rsidRPr="0096519C" w14:paraId="4795D4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96519C" w:rsidRDefault="002C5D28" w:rsidP="00F43D0B">
            <w:pPr>
              <w:pStyle w:val="TAL"/>
              <w:rPr>
                <w:b/>
                <w:i/>
                <w:lang w:val="en-GB" w:eastAsia="ja-JP"/>
              </w:rPr>
            </w:pPr>
            <w:r w:rsidRPr="0096519C">
              <w:rPr>
                <w:b/>
                <w:i/>
                <w:lang w:val="en-GB" w:eastAsia="ja-JP"/>
              </w:rPr>
              <w:t>measGapConfig</w:t>
            </w:r>
          </w:p>
          <w:p w14:paraId="3704A0B3" w14:textId="67AF195F" w:rsidR="002C5D28" w:rsidRPr="0096519C" w:rsidRDefault="002C5D28" w:rsidP="00F43D0B">
            <w:pPr>
              <w:pStyle w:val="TAL"/>
              <w:rPr>
                <w:b/>
                <w:i/>
                <w:lang w:val="en-GB" w:eastAsia="ja-JP"/>
              </w:rPr>
            </w:pPr>
            <w:r w:rsidRPr="0096519C">
              <w:rPr>
                <w:lang w:val="en-GB" w:eastAsia="ja-JP"/>
              </w:rPr>
              <w:t xml:space="preserve">Indicates the </w:t>
            </w:r>
            <w:r w:rsidR="007B6E39" w:rsidRPr="0096519C">
              <w:rPr>
                <w:lang w:val="en-GB" w:eastAsia="ja-JP"/>
              </w:rPr>
              <w:t xml:space="preserve">FR1 and perUE </w:t>
            </w:r>
            <w:r w:rsidRPr="0096519C">
              <w:rPr>
                <w:lang w:val="en-GB" w:eastAsia="ja-JP"/>
              </w:rPr>
              <w:t>measurement gap configuration configured by MN.</w:t>
            </w:r>
          </w:p>
        </w:tc>
      </w:tr>
      <w:tr w:rsidR="00A047D1" w:rsidRPr="0096519C" w14:paraId="12466BE0" w14:textId="77777777" w:rsidTr="00C60B80">
        <w:tc>
          <w:tcPr>
            <w:tcW w:w="14173" w:type="dxa"/>
            <w:tcBorders>
              <w:top w:val="single" w:sz="4" w:space="0" w:color="auto"/>
              <w:left w:val="single" w:sz="4" w:space="0" w:color="auto"/>
              <w:bottom w:val="single" w:sz="4" w:space="0" w:color="auto"/>
              <w:right w:val="single" w:sz="4" w:space="0" w:color="auto"/>
            </w:tcBorders>
            <w:hideMark/>
          </w:tcPr>
          <w:p w14:paraId="602E4188" w14:textId="77777777" w:rsidR="007B6E39" w:rsidRPr="0096519C" w:rsidRDefault="007B6E39" w:rsidP="00C60B80">
            <w:pPr>
              <w:pStyle w:val="TAL"/>
              <w:rPr>
                <w:b/>
                <w:i/>
                <w:lang w:val="en-GB" w:eastAsia="ja-JP"/>
              </w:rPr>
            </w:pPr>
            <w:r w:rsidRPr="0096519C">
              <w:rPr>
                <w:b/>
                <w:i/>
                <w:lang w:val="en-GB" w:eastAsia="ja-JP"/>
              </w:rPr>
              <w:t>measGapConfigFR2</w:t>
            </w:r>
          </w:p>
          <w:p w14:paraId="6994F34B" w14:textId="77777777" w:rsidR="007B6E39" w:rsidRPr="0096519C" w:rsidRDefault="007B6E39" w:rsidP="00C60B80">
            <w:pPr>
              <w:pStyle w:val="TAL"/>
              <w:rPr>
                <w:b/>
                <w:i/>
                <w:lang w:val="en-GB" w:eastAsia="ja-JP"/>
              </w:rPr>
            </w:pPr>
            <w:r w:rsidRPr="0096519C">
              <w:rPr>
                <w:lang w:val="en-GB" w:eastAsia="ja-JP"/>
              </w:rPr>
              <w:t>Indicates the FR2 measurement gap configuration configured by MN.</w:t>
            </w:r>
          </w:p>
        </w:tc>
      </w:tr>
      <w:tr w:rsidR="00A047D1" w:rsidRPr="0096519C" w14:paraId="5F0678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96519C" w:rsidRDefault="002C5D28" w:rsidP="00F43D0B">
            <w:pPr>
              <w:pStyle w:val="TAL"/>
              <w:rPr>
                <w:b/>
                <w:i/>
                <w:lang w:val="en-GB" w:eastAsia="ja-JP"/>
              </w:rPr>
            </w:pPr>
            <w:r w:rsidRPr="0096519C">
              <w:rPr>
                <w:b/>
                <w:i/>
                <w:lang w:val="en-GB" w:eastAsia="ja-JP"/>
              </w:rPr>
              <w:t>mcg-RB-Config</w:t>
            </w:r>
          </w:p>
          <w:p w14:paraId="68BABD8B" w14:textId="468EB2F9" w:rsidR="002C5D28" w:rsidRPr="0096519C" w:rsidRDefault="002C5D28" w:rsidP="00F43D0B">
            <w:pPr>
              <w:pStyle w:val="TAL"/>
              <w:rPr>
                <w:lang w:val="en-GB" w:eastAsia="ja-JP"/>
              </w:rPr>
            </w:pPr>
            <w:r w:rsidRPr="0096519C">
              <w:rPr>
                <w:lang w:val="en-GB" w:eastAsia="ja-JP"/>
              </w:rPr>
              <w:t xml:space="preserve">Contains </w:t>
            </w:r>
            <w:r w:rsidR="0004643E" w:rsidRPr="0096519C">
              <w:rPr>
                <w:lang w:val="en-GB" w:eastAsia="ja-JP"/>
              </w:rPr>
              <w:t xml:space="preserve">all of the fields in </w:t>
            </w:r>
            <w:r w:rsidRPr="0096519C">
              <w:rPr>
                <w:lang w:val="en-GB" w:eastAsia="ja-JP"/>
              </w:rPr>
              <w:t xml:space="preserve">the IE </w:t>
            </w:r>
            <w:r w:rsidRPr="0096519C">
              <w:rPr>
                <w:i/>
                <w:lang w:val="en-GB"/>
              </w:rPr>
              <w:t>RadioBearerConfig</w:t>
            </w:r>
            <w:r w:rsidRPr="0096519C">
              <w:rPr>
                <w:lang w:val="en-GB" w:eastAsia="ja-JP"/>
              </w:rPr>
              <w:t xml:space="preserve"> </w:t>
            </w:r>
            <w:r w:rsidR="0004643E" w:rsidRPr="0096519C">
              <w:rPr>
                <w:lang w:val="en-GB" w:eastAsia="ja-JP"/>
              </w:rPr>
              <w:t>used in MCG</w:t>
            </w:r>
            <w:r w:rsidRPr="0096519C">
              <w:rPr>
                <w:lang w:val="en-GB" w:eastAsia="ja-JP"/>
              </w:rPr>
              <w:t xml:space="preserve">, used </w:t>
            </w:r>
            <w:r w:rsidR="0004643E" w:rsidRPr="0096519C">
              <w:rPr>
                <w:lang w:val="en-GB" w:eastAsia="ja-JP"/>
              </w:rPr>
              <w:t xml:space="preserve">by the SN </w:t>
            </w:r>
            <w:r w:rsidRPr="0096519C">
              <w:rPr>
                <w:lang w:val="en-GB" w:eastAsia="ja-JP"/>
              </w:rPr>
              <w:t>to support delta configuration</w:t>
            </w:r>
            <w:r w:rsidR="0004643E" w:rsidRPr="0096519C">
              <w:rPr>
                <w:lang w:val="en-GB" w:eastAsia="ja-JP"/>
              </w:rPr>
              <w:t xml:space="preserve"> to UE,</w:t>
            </w:r>
            <w:r w:rsidRPr="0096519C">
              <w:rPr>
                <w:lang w:val="en-GB" w:eastAsia="ja-JP"/>
              </w:rPr>
              <w:t xml:space="preserve"> for bearer type change between MN terminated </w:t>
            </w:r>
            <w:r w:rsidR="00DC1F94" w:rsidRPr="0096519C">
              <w:rPr>
                <w:lang w:val="en-GB" w:eastAsia="ja-JP"/>
              </w:rPr>
              <w:t xml:space="preserve">bearer with NR PDCP </w:t>
            </w:r>
            <w:r w:rsidRPr="0096519C">
              <w:rPr>
                <w:lang w:val="en-GB" w:eastAsia="ja-JP"/>
              </w:rPr>
              <w:t xml:space="preserve">to SN terminated bearer. It is also used to indicate the PDCP duplication related information </w:t>
            </w:r>
            <w:r w:rsidR="00DC1F94" w:rsidRPr="0096519C">
              <w:rPr>
                <w:lang w:val="en-GB" w:eastAsia="ja-JP"/>
              </w:rPr>
              <w:t xml:space="preserve">for MN terminated split bearer </w:t>
            </w:r>
            <w:r w:rsidRPr="0096519C">
              <w:rPr>
                <w:lang w:val="en-GB" w:eastAsia="ja-JP"/>
              </w:rPr>
              <w:t>(whether duplication is configured and if so, whether it is initially activated) in SN Addition/Modification procedure.</w:t>
            </w:r>
            <w:r w:rsidR="0004643E" w:rsidRPr="0096519C">
              <w:rPr>
                <w:lang w:val="en-GB" w:eastAsia="ja-JP"/>
              </w:rPr>
              <w:t xml:space="preserve"> Otherwise, this field is absent.</w:t>
            </w:r>
          </w:p>
        </w:tc>
      </w:tr>
      <w:tr w:rsidR="00A047D1" w:rsidRPr="0096519C" w14:paraId="1E5AF0EE" w14:textId="77777777" w:rsidTr="00774C99">
        <w:tc>
          <w:tcPr>
            <w:tcW w:w="14173" w:type="dxa"/>
            <w:tcBorders>
              <w:top w:val="single" w:sz="4" w:space="0" w:color="auto"/>
              <w:left w:val="single" w:sz="4" w:space="0" w:color="auto"/>
              <w:bottom w:val="single" w:sz="4" w:space="0" w:color="auto"/>
              <w:right w:val="single" w:sz="4" w:space="0" w:color="auto"/>
            </w:tcBorders>
          </w:tcPr>
          <w:p w14:paraId="6E04CA8C" w14:textId="77777777" w:rsidR="002D617A" w:rsidRPr="0096519C" w:rsidRDefault="002D617A" w:rsidP="00774C99">
            <w:pPr>
              <w:pStyle w:val="TAL"/>
              <w:rPr>
                <w:b/>
                <w:i/>
                <w:lang w:val="en-GB"/>
              </w:rPr>
            </w:pPr>
            <w:r w:rsidRPr="0096519C">
              <w:rPr>
                <w:b/>
                <w:i/>
                <w:lang w:val="en-GB"/>
              </w:rPr>
              <w:t>measResultReportCGI, measResultReportCGI-EUTRA</w:t>
            </w:r>
          </w:p>
          <w:p w14:paraId="48DB410A" w14:textId="77777777" w:rsidR="002D617A" w:rsidRPr="0096519C" w:rsidRDefault="002D617A" w:rsidP="00774C99">
            <w:pPr>
              <w:pStyle w:val="TAL"/>
              <w:rPr>
                <w:lang w:val="en-GB" w:eastAsia="ja-JP"/>
              </w:rPr>
            </w:pPr>
            <w:r w:rsidRPr="0096519C">
              <w:rPr>
                <w:lang w:val="en-GB"/>
              </w:rPr>
              <w:t xml:space="preserve">Used by MN to provide SN with CGI-Info for the cell as per SN′s request. In this version of the specification, the </w:t>
            </w:r>
            <w:r w:rsidRPr="0096519C">
              <w:rPr>
                <w:i/>
                <w:lang w:val="en-GB"/>
              </w:rPr>
              <w:t>measResultReportCGI</w:t>
            </w:r>
            <w:r w:rsidRPr="0096519C">
              <w:rPr>
                <w:lang w:val="en-GB"/>
              </w:rPr>
              <w:t xml:space="preserve"> is used for (NG)EN-DC and NR-DC and the </w:t>
            </w:r>
            <w:r w:rsidRPr="0096519C">
              <w:rPr>
                <w:i/>
                <w:lang w:val="en-GB"/>
              </w:rPr>
              <w:t>measResultReportCGI-EUTRA</w:t>
            </w:r>
            <w:r w:rsidRPr="0096519C">
              <w:rPr>
                <w:lang w:val="en-GB"/>
              </w:rPr>
              <w:t xml:space="preserve"> is used only for NE-DC.</w:t>
            </w:r>
          </w:p>
        </w:tc>
      </w:tr>
      <w:tr w:rsidR="00A047D1" w:rsidRPr="0096519C" w14:paraId="5489FAAE" w14:textId="77777777" w:rsidTr="007B6E39">
        <w:tc>
          <w:tcPr>
            <w:tcW w:w="14173" w:type="dxa"/>
            <w:tcBorders>
              <w:top w:val="single" w:sz="4" w:space="0" w:color="auto"/>
              <w:left w:val="single" w:sz="4" w:space="0" w:color="auto"/>
              <w:bottom w:val="single" w:sz="4" w:space="0" w:color="auto"/>
              <w:right w:val="single" w:sz="4" w:space="0" w:color="auto"/>
            </w:tcBorders>
          </w:tcPr>
          <w:p w14:paraId="703B4427" w14:textId="77777777" w:rsidR="007B6E39" w:rsidRPr="0096519C" w:rsidRDefault="007B6E39" w:rsidP="00C60B80">
            <w:pPr>
              <w:pStyle w:val="TAL"/>
              <w:rPr>
                <w:b/>
                <w:bCs/>
                <w:i/>
                <w:iCs/>
                <w:kern w:val="2"/>
                <w:lang w:val="en-GB" w:eastAsia="ja-JP"/>
              </w:rPr>
            </w:pPr>
            <w:r w:rsidRPr="0096519C">
              <w:rPr>
                <w:b/>
                <w:bCs/>
                <w:i/>
                <w:iCs/>
                <w:kern w:val="2"/>
                <w:lang w:val="en-GB" w:eastAsia="ja-JP"/>
              </w:rPr>
              <w:t>measResultSCG-EUTRA</w:t>
            </w:r>
          </w:p>
          <w:p w14:paraId="2CB27046" w14:textId="77777777" w:rsidR="007B6E39" w:rsidRPr="0096519C" w:rsidRDefault="007B6E39" w:rsidP="00C60B80">
            <w:pPr>
              <w:pStyle w:val="TAL"/>
              <w:rPr>
                <w:b/>
                <w:i/>
                <w:lang w:val="en-GB" w:eastAsia="ja-JP"/>
              </w:rPr>
            </w:pPr>
            <w:r w:rsidRPr="0096519C">
              <w:rPr>
                <w:lang w:val="en-GB"/>
              </w:rPr>
              <w:t xml:space="preserve">This field includes the </w:t>
            </w:r>
            <w:r w:rsidRPr="0096519C">
              <w:rPr>
                <w:i/>
                <w:lang w:val="en-GB"/>
              </w:rPr>
              <w:t>MeasResultSCG-FailureMRDC</w:t>
            </w:r>
            <w:r w:rsidRPr="0096519C">
              <w:rPr>
                <w:lang w:val="en-GB"/>
              </w:rPr>
              <w:t xml:space="preserve"> IE as specified in TS 36.331 [10]. </w:t>
            </w:r>
            <w:r w:rsidRPr="0096519C">
              <w:rPr>
                <w:lang w:val="en-GB" w:eastAsia="ja-JP"/>
              </w:rPr>
              <w:t>This field is only used in NE-DC.</w:t>
            </w:r>
          </w:p>
        </w:tc>
      </w:tr>
      <w:tr w:rsidR="00A047D1" w:rsidRPr="0096519C" w14:paraId="634103BD" w14:textId="77777777" w:rsidTr="00774C99">
        <w:tc>
          <w:tcPr>
            <w:tcW w:w="14173" w:type="dxa"/>
            <w:tcBorders>
              <w:top w:val="single" w:sz="4" w:space="0" w:color="auto"/>
              <w:left w:val="single" w:sz="4" w:space="0" w:color="auto"/>
              <w:bottom w:val="single" w:sz="4" w:space="0" w:color="auto"/>
              <w:right w:val="single" w:sz="4" w:space="0" w:color="auto"/>
            </w:tcBorders>
          </w:tcPr>
          <w:p w14:paraId="0780F082" w14:textId="77777777" w:rsidR="00206E14" w:rsidRPr="0096519C" w:rsidRDefault="00206E14" w:rsidP="00774C99">
            <w:pPr>
              <w:pStyle w:val="TAL"/>
              <w:rPr>
                <w:b/>
                <w:i/>
                <w:lang w:val="en-GB"/>
              </w:rPr>
            </w:pPr>
            <w:r w:rsidRPr="0096519C">
              <w:rPr>
                <w:b/>
                <w:i/>
                <w:lang w:val="en-GB"/>
              </w:rPr>
              <w:t>measResultSFTD-EUTRA</w:t>
            </w:r>
          </w:p>
          <w:p w14:paraId="7897666B" w14:textId="77777777" w:rsidR="00206E14" w:rsidRPr="0096519C" w:rsidRDefault="00206E14" w:rsidP="00774C99">
            <w:pPr>
              <w:pStyle w:val="TAL"/>
              <w:rPr>
                <w:lang w:val="en-GB" w:eastAsia="ja-JP"/>
              </w:rPr>
            </w:pPr>
            <w:r w:rsidRPr="0096519C">
              <w:rPr>
                <w:lang w:val="en-GB" w:eastAsia="ja-JP"/>
              </w:rPr>
              <w:t>SFTD measurement results between the PCell and the E-UTRA PScell in NE-DC. This field is only used in NE-DC.</w:t>
            </w:r>
          </w:p>
        </w:tc>
      </w:tr>
      <w:tr w:rsidR="00A047D1" w:rsidRPr="0096519C" w14:paraId="685DDAB6" w14:textId="77777777" w:rsidTr="006D357F">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96519C" w:rsidRDefault="002C5D28" w:rsidP="00B47FA8">
            <w:pPr>
              <w:pStyle w:val="TAL"/>
              <w:rPr>
                <w:b/>
                <w:bCs/>
                <w:i/>
                <w:iCs/>
                <w:lang w:val="en-GB"/>
              </w:rPr>
            </w:pPr>
            <w:r w:rsidRPr="0096519C">
              <w:rPr>
                <w:b/>
                <w:bCs/>
                <w:i/>
                <w:iCs/>
                <w:lang w:val="en-GB"/>
              </w:rPr>
              <w:lastRenderedPageBreak/>
              <w:t>mrdc-AssistanceInfo</w:t>
            </w:r>
          </w:p>
          <w:p w14:paraId="162018A3" w14:textId="77777777" w:rsidR="002C5D28" w:rsidRPr="0096519C" w:rsidRDefault="002C5D28" w:rsidP="00F43D0B">
            <w:pPr>
              <w:pStyle w:val="TAL"/>
              <w:rPr>
                <w:b/>
                <w:i/>
                <w:lang w:val="en-GB" w:eastAsia="ja-JP"/>
              </w:rPr>
            </w:pPr>
            <w:r w:rsidRPr="0096519C">
              <w:rPr>
                <w:szCs w:val="18"/>
                <w:lang w:val="en-GB" w:eastAsia="ja-JP"/>
              </w:rPr>
              <w:t>Contains the IDC assistance information for MR-DC reported by the UE (see TS 36.331 [10]).</w:t>
            </w:r>
          </w:p>
        </w:tc>
      </w:tr>
      <w:tr w:rsidR="00A047D1" w:rsidRPr="0096519C" w14:paraId="703C34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96519C" w:rsidRDefault="002C5D28" w:rsidP="00F43D0B">
            <w:pPr>
              <w:pStyle w:val="TAL"/>
              <w:rPr>
                <w:b/>
                <w:i/>
                <w:lang w:val="en-GB" w:eastAsia="ja-JP"/>
              </w:rPr>
            </w:pPr>
            <w:r w:rsidRPr="0096519C">
              <w:rPr>
                <w:b/>
                <w:i/>
                <w:lang w:val="en-GB" w:eastAsia="ja-JP"/>
              </w:rPr>
              <w:t>p-maxEUTRA</w:t>
            </w:r>
          </w:p>
          <w:p w14:paraId="52FA87E5" w14:textId="3959E650" w:rsidR="002C5D28" w:rsidRPr="0096519C" w:rsidRDefault="002C5D28" w:rsidP="00F43D0B">
            <w:pPr>
              <w:pStyle w:val="TAL"/>
              <w:rPr>
                <w:lang w:val="en-GB" w:eastAsia="ja-JP"/>
              </w:rPr>
            </w:pPr>
            <w:r w:rsidRPr="0096519C">
              <w:rPr>
                <w:lang w:val="en-GB" w:eastAsia="ja-JP"/>
              </w:rPr>
              <w:t xml:space="preserve">Indicates the maximum total transmit power to be used by the UE in the </w:t>
            </w:r>
            <w:r w:rsidR="00764FDA" w:rsidRPr="0096519C">
              <w:rPr>
                <w:lang w:val="en-GB" w:eastAsia="ja-JP"/>
              </w:rPr>
              <w:t>E-UTRA</w:t>
            </w:r>
            <w:r w:rsidRPr="0096519C">
              <w:rPr>
                <w:lang w:val="en-GB" w:eastAsia="ja-JP"/>
              </w:rPr>
              <w:t xml:space="preserve"> cell group (see TS 36.104 [</w:t>
            </w:r>
            <w:r w:rsidR="00A40D98" w:rsidRPr="0096519C">
              <w:rPr>
                <w:lang w:val="en-GB" w:eastAsia="ja-JP"/>
              </w:rPr>
              <w:t>33</w:t>
            </w:r>
            <w:r w:rsidRPr="0096519C">
              <w:rPr>
                <w:lang w:val="en-GB" w:eastAsia="ja-JP"/>
              </w:rPr>
              <w:t>]).</w:t>
            </w:r>
            <w:r w:rsidR="007B6E39" w:rsidRPr="0096519C">
              <w:rPr>
                <w:lang w:val="en-GB" w:eastAsia="ja-JP"/>
              </w:rPr>
              <w:t xml:space="preserve"> This field is used in (NG)EN-DC and NE-DC.</w:t>
            </w:r>
          </w:p>
        </w:tc>
      </w:tr>
      <w:tr w:rsidR="00A047D1" w:rsidRPr="0096519C" w14:paraId="383805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96519C" w:rsidRDefault="002C5D28" w:rsidP="00F43D0B">
            <w:pPr>
              <w:pStyle w:val="TAL"/>
              <w:rPr>
                <w:b/>
                <w:i/>
                <w:lang w:val="en-GB" w:eastAsia="ja-JP"/>
              </w:rPr>
            </w:pPr>
            <w:r w:rsidRPr="0096519C">
              <w:rPr>
                <w:b/>
                <w:i/>
                <w:lang w:val="en-GB" w:eastAsia="ja-JP"/>
              </w:rPr>
              <w:t>p-maxNR-FR1</w:t>
            </w:r>
          </w:p>
          <w:p w14:paraId="43769B7E" w14:textId="77777777" w:rsidR="002C5D28" w:rsidRPr="0096519C" w:rsidRDefault="002C5D28" w:rsidP="00F43D0B">
            <w:pPr>
              <w:pStyle w:val="TAL"/>
              <w:rPr>
                <w:lang w:val="en-GB" w:eastAsia="ja-JP"/>
              </w:rPr>
            </w:pPr>
            <w:r w:rsidRPr="0096519C">
              <w:rPr>
                <w:lang w:val="en-GB" w:eastAsia="ja-JP"/>
              </w:rPr>
              <w:t>Indicates the maximum total transmit power to be used by the UE in the NR cell group across all serving cells in frequency range 1 (FR1) (see TS 38.104 [12]) the UE can use in NR SCG.</w:t>
            </w:r>
          </w:p>
        </w:tc>
      </w:tr>
      <w:tr w:rsidR="00A047D1" w:rsidRPr="0096519C" w14:paraId="6F657AAC" w14:textId="77777777" w:rsidTr="006D357F">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96519C" w:rsidRDefault="002C5D28" w:rsidP="00F43D0B">
            <w:pPr>
              <w:pStyle w:val="TAL"/>
              <w:rPr>
                <w:lang w:val="en-GB" w:eastAsia="ja-JP"/>
              </w:rPr>
            </w:pPr>
            <w:r w:rsidRPr="0096519C">
              <w:rPr>
                <w:b/>
                <w:i/>
                <w:lang w:val="en-GB" w:eastAsia="ja-JP"/>
              </w:rPr>
              <w:t>p-maxUE-FR1</w:t>
            </w:r>
          </w:p>
          <w:p w14:paraId="1CD340B1" w14:textId="77777777" w:rsidR="002C5D28" w:rsidRPr="0096519C" w:rsidRDefault="002C5D28" w:rsidP="00F43D0B">
            <w:pPr>
              <w:pStyle w:val="TAL"/>
              <w:rPr>
                <w:b/>
                <w:i/>
                <w:lang w:val="en-GB" w:eastAsia="ja-JP"/>
              </w:rPr>
            </w:pPr>
            <w:r w:rsidRPr="0096519C">
              <w:rPr>
                <w:lang w:val="en-GB" w:eastAsia="ja-JP"/>
              </w:rPr>
              <w:t>Indicates the maximum total transmit power to be used by the UE across all serving cells in frequency range 1 (FR1).</w:t>
            </w:r>
          </w:p>
        </w:tc>
      </w:tr>
      <w:tr w:rsidR="00A047D1" w:rsidRPr="0096519C" w14:paraId="67216EEA" w14:textId="77777777" w:rsidTr="00C60B80">
        <w:tc>
          <w:tcPr>
            <w:tcW w:w="14173" w:type="dxa"/>
            <w:tcBorders>
              <w:top w:val="single" w:sz="4" w:space="0" w:color="auto"/>
              <w:left w:val="single" w:sz="4" w:space="0" w:color="auto"/>
              <w:bottom w:val="single" w:sz="4" w:space="0" w:color="auto"/>
              <w:right w:val="single" w:sz="4" w:space="0" w:color="auto"/>
            </w:tcBorders>
          </w:tcPr>
          <w:p w14:paraId="2E1E2AA7" w14:textId="77777777" w:rsidR="007B6E39" w:rsidRPr="0096519C" w:rsidRDefault="007B6E39" w:rsidP="00D749A0">
            <w:pPr>
              <w:pStyle w:val="TAL"/>
              <w:rPr>
                <w:b/>
                <w:bCs/>
                <w:i/>
                <w:iCs/>
                <w:kern w:val="2"/>
                <w:lang w:val="en-GB"/>
              </w:rPr>
            </w:pPr>
            <w:r w:rsidRPr="0096519C">
              <w:rPr>
                <w:b/>
                <w:bCs/>
                <w:i/>
                <w:iCs/>
                <w:kern w:val="2"/>
                <w:lang w:val="en-GB"/>
              </w:rPr>
              <w:t>pdcch-BlindDetectionSCG</w:t>
            </w:r>
          </w:p>
          <w:p w14:paraId="56571DDC" w14:textId="77777777" w:rsidR="007B6E39" w:rsidRPr="0096519C" w:rsidRDefault="007B6E39" w:rsidP="00C60B80">
            <w:pPr>
              <w:keepNext/>
              <w:keepLines/>
              <w:spacing w:after="0"/>
              <w:rPr>
                <w:rFonts w:ascii="Arial" w:hAnsi="Arial"/>
                <w:b/>
                <w:bCs/>
                <w:i/>
                <w:iCs/>
                <w:kern w:val="2"/>
                <w:sz w:val="18"/>
              </w:rPr>
            </w:pPr>
            <w:r w:rsidRPr="0096519C">
              <w:rPr>
                <w:rFonts w:ascii="Arial" w:hAnsi="Arial"/>
                <w:sz w:val="18"/>
                <w:szCs w:val="18"/>
                <w:lang w:eastAsia="x-none"/>
              </w:rPr>
              <w:t>Indicates the maximum value of the reference number of cells for PDCCH blind detection allowed to be configured for the SCG.</w:t>
            </w:r>
          </w:p>
        </w:tc>
      </w:tr>
      <w:tr w:rsidR="00A047D1" w:rsidRPr="0096519C" w14:paraId="24EA96AA" w14:textId="77777777" w:rsidTr="006D357F">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96519C" w:rsidRDefault="0074330C" w:rsidP="00992572">
            <w:pPr>
              <w:pStyle w:val="TAL"/>
              <w:rPr>
                <w:b/>
                <w:i/>
                <w:lang w:val="en-GB" w:eastAsia="ja-JP"/>
              </w:rPr>
            </w:pPr>
            <w:r w:rsidRPr="0096519C">
              <w:rPr>
                <w:b/>
                <w:i/>
                <w:lang w:val="en-GB" w:eastAsia="ja-JP"/>
              </w:rPr>
              <w:t>ph-InfoMCG</w:t>
            </w:r>
          </w:p>
          <w:p w14:paraId="212F0BF6" w14:textId="77777777" w:rsidR="0074330C" w:rsidRPr="0096519C" w:rsidRDefault="0074330C" w:rsidP="00992572">
            <w:pPr>
              <w:pStyle w:val="TAL"/>
              <w:rPr>
                <w:lang w:val="en-GB" w:eastAsia="ja-JP"/>
              </w:rPr>
            </w:pPr>
            <w:r w:rsidRPr="0096519C">
              <w:rPr>
                <w:lang w:val="en-GB" w:eastAsia="ja-JP"/>
              </w:rPr>
              <w:t>Power headroom information in MCG that is needed in the reception of PHR MAC CE in SCG.</w:t>
            </w:r>
          </w:p>
        </w:tc>
      </w:tr>
      <w:tr w:rsidR="00A047D1" w:rsidRPr="0096519C" w14:paraId="2A4B4D46" w14:textId="77777777" w:rsidTr="006D357F">
        <w:tc>
          <w:tcPr>
            <w:tcW w:w="14173" w:type="dxa"/>
            <w:tcBorders>
              <w:top w:val="single" w:sz="4" w:space="0" w:color="auto"/>
              <w:left w:val="single" w:sz="4" w:space="0" w:color="auto"/>
              <w:bottom w:val="single" w:sz="4" w:space="0" w:color="auto"/>
              <w:right w:val="single" w:sz="4" w:space="0" w:color="auto"/>
            </w:tcBorders>
          </w:tcPr>
          <w:p w14:paraId="56A2B75F" w14:textId="0125CAE9" w:rsidR="0074330C" w:rsidRPr="0096519C" w:rsidRDefault="0074330C" w:rsidP="00B47FA8">
            <w:pPr>
              <w:pStyle w:val="TAL"/>
              <w:rPr>
                <w:rFonts w:eastAsia="DengXian"/>
                <w:b/>
                <w:bCs/>
                <w:i/>
                <w:iCs/>
                <w:lang w:val="en-GB"/>
              </w:rPr>
            </w:pPr>
            <w:r w:rsidRPr="0096519C">
              <w:rPr>
                <w:rFonts w:eastAsia="DengXian"/>
                <w:b/>
                <w:bCs/>
                <w:i/>
                <w:iCs/>
                <w:lang w:val="en-GB"/>
              </w:rPr>
              <w:t>ph-Suppl</w:t>
            </w:r>
            <w:r w:rsidR="00273FD8" w:rsidRPr="0096519C">
              <w:rPr>
                <w:rFonts w:eastAsia="DengXian"/>
                <w:b/>
                <w:bCs/>
                <w:i/>
                <w:iCs/>
                <w:lang w:val="en-GB"/>
              </w:rPr>
              <w:t>e</w:t>
            </w:r>
            <w:r w:rsidRPr="0096519C">
              <w:rPr>
                <w:rFonts w:eastAsia="DengXian"/>
                <w:b/>
                <w:bCs/>
                <w:i/>
                <w:iCs/>
                <w:lang w:val="en-GB"/>
              </w:rPr>
              <w:t>mentaryUplink</w:t>
            </w:r>
          </w:p>
          <w:p w14:paraId="3B619985" w14:textId="4017664D" w:rsidR="0074330C" w:rsidRPr="0096519C" w:rsidRDefault="0074330C" w:rsidP="00B47FA8">
            <w:pPr>
              <w:pStyle w:val="TAL"/>
              <w:rPr>
                <w:rFonts w:eastAsia="DengXian"/>
                <w:lang w:val="en-GB"/>
              </w:rPr>
            </w:pPr>
            <w:r w:rsidRPr="0096519C">
              <w:rPr>
                <w:rFonts w:eastAsia="DengXian"/>
                <w:lang w:val="en-GB"/>
              </w:rPr>
              <w:t xml:space="preserve">Power headroom information for supplementary uplink. For </w:t>
            </w:r>
            <w:r w:rsidR="0091081F" w:rsidRPr="0096519C">
              <w:rPr>
                <w:rFonts w:eastAsia="DengXian"/>
                <w:lang w:val="en-GB"/>
              </w:rPr>
              <w:t xml:space="preserve">UE in </w:t>
            </w:r>
            <w:r w:rsidR="007B6E39" w:rsidRPr="0096519C">
              <w:rPr>
                <w:rFonts w:eastAsia="DengXian"/>
                <w:bCs/>
                <w:iCs/>
                <w:kern w:val="2"/>
                <w:lang w:val="en-GB" w:eastAsia="zh-CN"/>
              </w:rPr>
              <w:t>(NG)</w:t>
            </w:r>
            <w:r w:rsidRPr="0096519C">
              <w:rPr>
                <w:rFonts w:eastAsia="DengXian"/>
                <w:lang w:val="en-GB"/>
              </w:rPr>
              <w:t>EN-DC, this field is absent.</w:t>
            </w:r>
          </w:p>
        </w:tc>
      </w:tr>
      <w:tr w:rsidR="00A047D1" w:rsidRPr="0096519C" w14:paraId="7732E264" w14:textId="77777777" w:rsidTr="006D357F">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96519C" w:rsidRDefault="0074330C" w:rsidP="00B47FA8">
            <w:pPr>
              <w:pStyle w:val="TAL"/>
              <w:rPr>
                <w:b/>
                <w:bCs/>
                <w:i/>
                <w:iCs/>
                <w:lang w:val="en-GB"/>
              </w:rPr>
            </w:pPr>
            <w:r w:rsidRPr="0096519C">
              <w:rPr>
                <w:b/>
                <w:bCs/>
                <w:i/>
                <w:iCs/>
                <w:lang w:val="en-GB"/>
              </w:rPr>
              <w:t>ph-Type1or3</w:t>
            </w:r>
          </w:p>
          <w:p w14:paraId="254F8876" w14:textId="4F48C836" w:rsidR="0074330C" w:rsidRPr="0096519C" w:rsidRDefault="0074330C" w:rsidP="00992572">
            <w:pPr>
              <w:pStyle w:val="TAL"/>
              <w:rPr>
                <w:bCs/>
                <w:iCs/>
                <w:kern w:val="2"/>
                <w:lang w:val="en-GB" w:eastAsia="ja-JP"/>
              </w:rPr>
            </w:pPr>
            <w:r w:rsidRPr="0096519C">
              <w:rPr>
                <w:lang w:val="en-GB"/>
              </w:rPr>
              <w:t xml:space="preserve">Type of power headroom for a serving cell in MCG (PCell and activated SCells). </w:t>
            </w:r>
            <w:r w:rsidRPr="0096519C">
              <w:rPr>
                <w:i/>
                <w:kern w:val="2"/>
                <w:lang w:val="en-GB"/>
              </w:rPr>
              <w:t>type1</w:t>
            </w:r>
            <w:r w:rsidRPr="0096519C">
              <w:rPr>
                <w:lang w:val="en-GB"/>
              </w:rPr>
              <w:t xml:space="preserve"> refers to type 1 power headroom, </w:t>
            </w:r>
            <w:r w:rsidRPr="0096519C">
              <w:rPr>
                <w:i/>
                <w:kern w:val="2"/>
                <w:lang w:val="en-GB"/>
              </w:rPr>
              <w:t>type3</w:t>
            </w:r>
            <w:r w:rsidRPr="0096519C">
              <w:rPr>
                <w:lang w:val="en-GB"/>
              </w:rPr>
              <w:t xml:space="preserve"> refers to type 3 power headroom. (See TS 38.321 [3]). </w:t>
            </w:r>
          </w:p>
        </w:tc>
      </w:tr>
      <w:tr w:rsidR="00A047D1" w:rsidRPr="0096519C" w14:paraId="617B605A" w14:textId="77777777" w:rsidTr="006D357F">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96519C" w:rsidRDefault="0074330C" w:rsidP="00B47FA8">
            <w:pPr>
              <w:pStyle w:val="TAL"/>
              <w:rPr>
                <w:rFonts w:eastAsia="DengXian"/>
                <w:b/>
                <w:bCs/>
                <w:i/>
                <w:iCs/>
                <w:lang w:val="en-GB"/>
              </w:rPr>
            </w:pPr>
            <w:r w:rsidRPr="0096519C">
              <w:rPr>
                <w:rFonts w:eastAsia="DengXian"/>
                <w:b/>
                <w:bCs/>
                <w:i/>
                <w:iCs/>
                <w:lang w:val="en-GB"/>
              </w:rPr>
              <w:t>ph-Uplink</w:t>
            </w:r>
          </w:p>
          <w:p w14:paraId="620B2AF2" w14:textId="77777777" w:rsidR="0074330C" w:rsidRPr="0096519C" w:rsidRDefault="0074330C" w:rsidP="00B47FA8">
            <w:pPr>
              <w:pStyle w:val="TAL"/>
              <w:rPr>
                <w:rFonts w:eastAsia="DengXian"/>
                <w:lang w:val="en-GB"/>
              </w:rPr>
            </w:pPr>
            <w:r w:rsidRPr="0096519C">
              <w:rPr>
                <w:rFonts w:eastAsia="DengXian"/>
                <w:lang w:val="en-GB"/>
              </w:rPr>
              <w:t>Power headroom information for uplink.</w:t>
            </w:r>
          </w:p>
        </w:tc>
      </w:tr>
      <w:tr w:rsidR="00A047D1" w:rsidRPr="0096519C" w14:paraId="32DA63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96519C" w:rsidRDefault="002C5D28" w:rsidP="00F43D0B">
            <w:pPr>
              <w:pStyle w:val="TAL"/>
              <w:rPr>
                <w:b/>
                <w:i/>
                <w:lang w:val="en-GB" w:eastAsia="ja-JP"/>
              </w:rPr>
            </w:pPr>
            <w:r w:rsidRPr="0096519C">
              <w:rPr>
                <w:b/>
                <w:i/>
                <w:lang w:val="en-GB" w:eastAsia="ja-JP"/>
              </w:rPr>
              <w:t>powerCoordination-FR1</w:t>
            </w:r>
          </w:p>
          <w:p w14:paraId="1D968789" w14:textId="77777777" w:rsidR="002C5D28" w:rsidRPr="0096519C" w:rsidRDefault="002C5D28" w:rsidP="00F43D0B">
            <w:pPr>
              <w:pStyle w:val="TAL"/>
              <w:rPr>
                <w:lang w:val="en-GB" w:eastAsia="ja-JP"/>
              </w:rPr>
            </w:pPr>
            <w:r w:rsidRPr="0096519C">
              <w:rPr>
                <w:lang w:val="en-GB" w:eastAsia="ja-JP"/>
              </w:rPr>
              <w:t>Indicates the maximum power that the UE can use in FR1.</w:t>
            </w:r>
          </w:p>
        </w:tc>
      </w:tr>
      <w:tr w:rsidR="00A047D1" w:rsidRPr="0096519C" w14:paraId="5297337A" w14:textId="77777777" w:rsidTr="006D357F">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96519C" w:rsidRDefault="00D45B02" w:rsidP="00C3312D">
            <w:pPr>
              <w:pStyle w:val="TAL"/>
              <w:rPr>
                <w:b/>
                <w:i/>
                <w:lang w:val="en-GB" w:eastAsia="ja-JP"/>
              </w:rPr>
            </w:pPr>
            <w:r w:rsidRPr="0096519C">
              <w:rPr>
                <w:b/>
                <w:i/>
                <w:lang w:val="en-GB" w:eastAsia="ja-JP"/>
              </w:rPr>
              <w:t>scgFailureInfo</w:t>
            </w:r>
          </w:p>
          <w:p w14:paraId="10456DEF" w14:textId="35654715" w:rsidR="00D45B02" w:rsidRPr="0096519C" w:rsidRDefault="00D45B02" w:rsidP="00C3312D">
            <w:pPr>
              <w:pStyle w:val="TAL"/>
              <w:rPr>
                <w:lang w:val="en-GB" w:eastAsia="ja-JP"/>
              </w:rPr>
            </w:pPr>
            <w:r w:rsidRPr="0096519C">
              <w:rPr>
                <w:lang w:val="en-GB" w:eastAsia="ja-JP"/>
              </w:rPr>
              <w:t xml:space="preserve">Contains SCG failure type and measurement results. In case the sender has no measurement results available, the sender may include one empty entry (i.e. without any optional fields present) in </w:t>
            </w:r>
            <w:r w:rsidRPr="0096519C">
              <w:rPr>
                <w:i/>
                <w:lang w:val="en-GB" w:eastAsia="ja-JP"/>
              </w:rPr>
              <w:t>measResultPerMOList</w:t>
            </w:r>
            <w:r w:rsidRPr="0096519C">
              <w:rPr>
                <w:lang w:val="en-GB" w:eastAsia="ja-JP"/>
              </w:rPr>
              <w:t>.</w:t>
            </w:r>
            <w:r w:rsidR="007B6E39" w:rsidRPr="0096519C">
              <w:rPr>
                <w:lang w:val="en-GB" w:eastAsia="ja-JP"/>
              </w:rPr>
              <w:t xml:space="preserve"> This field is used in (NG)EN-DC and NR-DC.</w:t>
            </w:r>
          </w:p>
        </w:tc>
      </w:tr>
      <w:tr w:rsidR="00A047D1" w:rsidRPr="0096519C" w14:paraId="5AEB2736" w14:textId="77777777" w:rsidTr="007B6E39">
        <w:tc>
          <w:tcPr>
            <w:tcW w:w="14173" w:type="dxa"/>
            <w:tcBorders>
              <w:top w:val="single" w:sz="4" w:space="0" w:color="auto"/>
              <w:left w:val="single" w:sz="4" w:space="0" w:color="auto"/>
              <w:bottom w:val="single" w:sz="4" w:space="0" w:color="auto"/>
              <w:right w:val="single" w:sz="4" w:space="0" w:color="auto"/>
            </w:tcBorders>
          </w:tcPr>
          <w:p w14:paraId="2D78E815" w14:textId="77777777" w:rsidR="007B6E39" w:rsidRPr="0096519C" w:rsidRDefault="007B6E39" w:rsidP="00C60B80">
            <w:pPr>
              <w:pStyle w:val="TAL"/>
              <w:rPr>
                <w:b/>
                <w:i/>
                <w:lang w:val="en-GB"/>
              </w:rPr>
            </w:pPr>
            <w:r w:rsidRPr="0096519C">
              <w:rPr>
                <w:b/>
                <w:i/>
                <w:lang w:val="en-GB"/>
              </w:rPr>
              <w:t>scgFailureInfoEUTRA</w:t>
            </w:r>
          </w:p>
          <w:p w14:paraId="126C2C46" w14:textId="77777777" w:rsidR="007B6E39" w:rsidRPr="0096519C" w:rsidRDefault="007B6E39" w:rsidP="00C60B80">
            <w:pPr>
              <w:pStyle w:val="TAL"/>
              <w:rPr>
                <w:b/>
                <w:i/>
                <w:lang w:val="en-GB" w:eastAsia="ja-JP"/>
              </w:rPr>
            </w:pPr>
            <w:r w:rsidRPr="0096519C">
              <w:rPr>
                <w:lang w:val="en-GB"/>
              </w:rPr>
              <w:t>Contains SCG failure type and measurement results of the EUTRA secondary cell group. This field is only used in NE-DC.</w:t>
            </w:r>
          </w:p>
        </w:tc>
      </w:tr>
      <w:tr w:rsidR="00A047D1" w:rsidRPr="0096519C" w14:paraId="14B8B2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96519C" w:rsidRDefault="002C5D28" w:rsidP="00F43D0B">
            <w:pPr>
              <w:pStyle w:val="TAL"/>
              <w:rPr>
                <w:b/>
                <w:i/>
                <w:lang w:val="en-GB" w:eastAsia="ja-JP"/>
              </w:rPr>
            </w:pPr>
            <w:r w:rsidRPr="0096519C">
              <w:rPr>
                <w:b/>
                <w:i/>
                <w:lang w:val="en-GB" w:eastAsia="ja-JP"/>
              </w:rPr>
              <w:t>scg-RB-Config</w:t>
            </w:r>
          </w:p>
          <w:p w14:paraId="1DF9D6F8" w14:textId="4094F774" w:rsidR="002C5D28" w:rsidRPr="0096519C" w:rsidRDefault="002C5D28" w:rsidP="00F43D0B">
            <w:pPr>
              <w:pStyle w:val="TAL"/>
              <w:rPr>
                <w:lang w:val="en-GB" w:eastAsia="ja-JP"/>
              </w:rPr>
            </w:pPr>
            <w:r w:rsidRPr="0096519C">
              <w:rPr>
                <w:lang w:val="en-GB" w:eastAsia="ja-JP"/>
              </w:rPr>
              <w:t xml:space="preserve">Contains </w:t>
            </w:r>
            <w:r w:rsidR="0004643E" w:rsidRPr="0096519C">
              <w:rPr>
                <w:lang w:val="en-GB" w:eastAsia="ja-JP"/>
              </w:rPr>
              <w:t xml:space="preserve">all of the fields in </w:t>
            </w:r>
            <w:r w:rsidRPr="0096519C">
              <w:rPr>
                <w:lang w:val="en-GB" w:eastAsia="ja-JP"/>
              </w:rPr>
              <w:t xml:space="preserve">the IE RadioBearerConfig </w:t>
            </w:r>
            <w:r w:rsidR="0004643E" w:rsidRPr="0096519C">
              <w:rPr>
                <w:lang w:val="en-GB" w:eastAsia="ja-JP"/>
              </w:rPr>
              <w:t>used in SCG</w:t>
            </w:r>
            <w:r w:rsidRPr="0096519C">
              <w:rPr>
                <w:lang w:val="en-GB" w:eastAsia="ja-JP"/>
              </w:rPr>
              <w:t xml:space="preserve">, used to </w:t>
            </w:r>
            <w:r w:rsidR="0004643E" w:rsidRPr="0096519C">
              <w:rPr>
                <w:lang w:val="en-GB" w:eastAsia="ja-JP"/>
              </w:rPr>
              <w:t xml:space="preserve">allow the target SN to use </w:t>
            </w:r>
            <w:r w:rsidRPr="0096519C">
              <w:rPr>
                <w:lang w:val="en-GB" w:eastAsia="ja-JP"/>
              </w:rPr>
              <w:t xml:space="preserve">delta configuration </w:t>
            </w:r>
            <w:r w:rsidR="0004643E" w:rsidRPr="0096519C">
              <w:rPr>
                <w:lang w:val="en-GB" w:eastAsia="ja-JP"/>
              </w:rPr>
              <w:t>to the UE</w:t>
            </w:r>
            <w:r w:rsidR="009E4B60" w:rsidRPr="0096519C">
              <w:rPr>
                <w:lang w:val="en-GB" w:eastAsia="ja-JP"/>
              </w:rPr>
              <w:t>,</w:t>
            </w:r>
            <w:r w:rsidR="0004643E" w:rsidRPr="0096519C">
              <w:rPr>
                <w:lang w:val="en-GB" w:eastAsia="ja-JP"/>
              </w:rPr>
              <w:t xml:space="preserve"> </w:t>
            </w:r>
            <w:r w:rsidRPr="0096519C">
              <w:rPr>
                <w:lang w:val="en-GB" w:eastAsia="ja-JP"/>
              </w:rPr>
              <w:t>e.g. during SN change.</w:t>
            </w:r>
            <w:r w:rsidR="0004643E" w:rsidRPr="0096519C">
              <w:rPr>
                <w:lang w:val="en-GB" w:eastAsia="ja-JP"/>
              </w:rPr>
              <w:t xml:space="preserve"> The field is signalled upon change of SN. Otherwise, the field is absent.</w:t>
            </w:r>
            <w:r w:rsidRPr="0096519C">
              <w:rPr>
                <w:lang w:val="en-GB" w:eastAsia="ja-JP"/>
              </w:rPr>
              <w:t xml:space="preserve"> This field is </w:t>
            </w:r>
            <w:r w:rsidR="0004643E" w:rsidRPr="0096519C">
              <w:rPr>
                <w:lang w:val="en-GB" w:eastAsia="ja-JP"/>
              </w:rPr>
              <w:t xml:space="preserve">also </w:t>
            </w:r>
            <w:r w:rsidRPr="0096519C">
              <w:rPr>
                <w:lang w:val="en-GB" w:eastAsia="ja-JP"/>
              </w:rPr>
              <w:t>absent when master eNB uses full configuration option.</w:t>
            </w:r>
          </w:p>
        </w:tc>
      </w:tr>
      <w:tr w:rsidR="00A047D1" w:rsidRPr="0096519C" w14:paraId="356F1E48" w14:textId="77777777" w:rsidTr="007B6E39">
        <w:tc>
          <w:tcPr>
            <w:tcW w:w="14173" w:type="dxa"/>
            <w:tcBorders>
              <w:top w:val="single" w:sz="4" w:space="0" w:color="auto"/>
              <w:left w:val="single" w:sz="4" w:space="0" w:color="auto"/>
              <w:bottom w:val="single" w:sz="4" w:space="0" w:color="auto"/>
              <w:right w:val="single" w:sz="4" w:space="0" w:color="auto"/>
            </w:tcBorders>
          </w:tcPr>
          <w:p w14:paraId="2D630AE6" w14:textId="2ED4192E" w:rsidR="007B6E39" w:rsidRPr="0096519C" w:rsidRDefault="007B6E39" w:rsidP="00C60B80">
            <w:pPr>
              <w:pStyle w:val="TAL"/>
              <w:rPr>
                <w:b/>
                <w:i/>
                <w:lang w:val="en-GB" w:eastAsia="ja-JP"/>
              </w:rPr>
            </w:pPr>
            <w:r w:rsidRPr="0096519C">
              <w:rPr>
                <w:b/>
                <w:i/>
                <w:lang w:val="en-GB" w:eastAsia="ja-JP"/>
              </w:rPr>
              <w:t>selectedBandEnt</w:t>
            </w:r>
            <w:r w:rsidR="0028350C" w:rsidRPr="0096519C">
              <w:rPr>
                <w:b/>
                <w:i/>
                <w:lang w:val="en-GB" w:eastAsia="ja-JP"/>
              </w:rPr>
              <w:t>r</w:t>
            </w:r>
            <w:r w:rsidRPr="0096519C">
              <w:rPr>
                <w:b/>
                <w:i/>
                <w:lang w:val="en-GB" w:eastAsia="ja-JP"/>
              </w:rPr>
              <w:t>iesMN</w:t>
            </w:r>
            <w:r w:rsidR="0028350C" w:rsidRPr="0096519C">
              <w:rPr>
                <w:b/>
                <w:i/>
                <w:lang w:val="en-GB" w:eastAsia="ja-JP"/>
              </w:rPr>
              <w:t>List</w:t>
            </w:r>
          </w:p>
          <w:p w14:paraId="4BA5DF2A" w14:textId="30EFC79B" w:rsidR="007B6E39" w:rsidRPr="0096519C" w:rsidRDefault="0028350C" w:rsidP="00C60B80">
            <w:pPr>
              <w:pStyle w:val="TAL"/>
              <w:rPr>
                <w:b/>
                <w:i/>
                <w:lang w:val="en-GB" w:eastAsia="ja-JP"/>
              </w:rPr>
            </w:pPr>
            <w:r w:rsidRPr="0096519C">
              <w:rPr>
                <w:lang w:val="en-GB" w:eastAsia="ja-JP"/>
              </w:rPr>
              <w:t>A list of indices referring to</w:t>
            </w:r>
            <w:r w:rsidR="007B6E39" w:rsidRPr="0096519C">
              <w:rPr>
                <w:lang w:val="en-GB" w:eastAsia="ja-JP"/>
              </w:rPr>
              <w:t xml:space="preserve"> the position of a band entry selected by the MN, in </w:t>
            </w:r>
            <w:r w:rsidRPr="0096519C">
              <w:rPr>
                <w:lang w:val="en-GB" w:eastAsia="ja-JP"/>
              </w:rPr>
              <w:t>each</w:t>
            </w:r>
            <w:r w:rsidR="007B6E39" w:rsidRPr="0096519C">
              <w:rPr>
                <w:lang w:val="en-GB" w:eastAsia="ja-JP"/>
              </w:rPr>
              <w:t xml:space="preserve"> band combination entry in </w:t>
            </w:r>
            <w:r w:rsidR="007B6E39" w:rsidRPr="0096519C">
              <w:rPr>
                <w:i/>
                <w:lang w:val="en-GB" w:eastAsia="ja-JP"/>
              </w:rPr>
              <w:t>allowedBC-ListMRDC</w:t>
            </w:r>
            <w:r w:rsidR="007B6E39" w:rsidRPr="0096519C">
              <w:rPr>
                <w:lang w:val="en-GB" w:eastAsia="ja-JP"/>
              </w:rPr>
              <w:t xml:space="preserve"> IE.</w:t>
            </w:r>
            <w:r w:rsidR="007B6E39" w:rsidRPr="0096519C">
              <w:rPr>
                <w:rFonts w:cs="Arial"/>
                <w:lang w:val="en-GB"/>
              </w:rPr>
              <w:t xml:space="preserve"> Each band entry in the subset is identified by its position in the bandlist of this </w:t>
            </w:r>
            <w:r w:rsidR="007B6E39" w:rsidRPr="0096519C">
              <w:rPr>
                <w:rFonts w:cs="Arial"/>
                <w:i/>
                <w:lang w:val="en-GB"/>
              </w:rPr>
              <w:t>BandCombinat</w:t>
            </w:r>
            <w:r w:rsidR="002F4FB2" w:rsidRPr="0096519C">
              <w:rPr>
                <w:rFonts w:cs="Arial"/>
                <w:i/>
                <w:lang w:val="en-GB"/>
              </w:rPr>
              <w:t>i</w:t>
            </w:r>
            <w:r w:rsidR="007B6E39" w:rsidRPr="0096519C">
              <w:rPr>
                <w:rFonts w:cs="Arial"/>
                <w:i/>
                <w:lang w:val="en-GB"/>
              </w:rPr>
              <w:t>on</w:t>
            </w:r>
            <w:r w:rsidR="007B6E39" w:rsidRPr="0096519C">
              <w:rPr>
                <w:rFonts w:cs="Arial"/>
                <w:lang w:val="en-GB"/>
              </w:rPr>
              <w:t xml:space="preserve">. </w:t>
            </w:r>
            <w:r w:rsidRPr="0096519C">
              <w:rPr>
                <w:rFonts w:cs="Arial"/>
                <w:lang w:val="en-GB"/>
              </w:rPr>
              <w:t xml:space="preserve">This </w:t>
            </w:r>
            <w:r w:rsidRPr="0096519C">
              <w:rPr>
                <w:rFonts w:cs="Arial"/>
                <w:i/>
                <w:lang w:val="en-GB"/>
              </w:rPr>
              <w:t>selectedBandEntriesMNList</w:t>
            </w:r>
            <w:r w:rsidRPr="0096519C">
              <w:rPr>
                <w:rFonts w:cs="Arial"/>
                <w:lang w:val="en-GB"/>
              </w:rPr>
              <w:t xml:space="preserve"> includes the same number of entries, and listed in the same order as in </w:t>
            </w:r>
            <w:r w:rsidRPr="0096519C">
              <w:rPr>
                <w:i/>
                <w:lang w:val="en-GB" w:eastAsia="ja-JP"/>
              </w:rPr>
              <w:t>allowedBC-ListMRDC</w:t>
            </w:r>
            <w:r w:rsidRPr="0096519C">
              <w:rPr>
                <w:lang w:val="en-GB" w:eastAsia="ja-JP"/>
              </w:rPr>
              <w:t xml:space="preserve">. </w:t>
            </w:r>
            <w:r w:rsidR="007B6E39" w:rsidRPr="0096519C">
              <w:rPr>
                <w:rFonts w:cs="Arial"/>
                <w:lang w:val="en-GB"/>
              </w:rPr>
              <w:t xml:space="preserve">The SN uses this information to determine which bands out of the NR band combinations in </w:t>
            </w:r>
            <w:r w:rsidR="007B6E39" w:rsidRPr="0096519C">
              <w:rPr>
                <w:rFonts w:cs="Arial"/>
                <w:i/>
                <w:lang w:val="en-GB"/>
              </w:rPr>
              <w:t>allowedBC-ListMRDC</w:t>
            </w:r>
            <w:r w:rsidR="007B6E39" w:rsidRPr="0096519C">
              <w:rPr>
                <w:rFonts w:cs="Arial"/>
                <w:lang w:val="en-GB"/>
              </w:rPr>
              <w:t xml:space="preserve"> it can configure in SCG. This field is only used in NR-DC.</w:t>
            </w:r>
          </w:p>
        </w:tc>
      </w:tr>
      <w:tr w:rsidR="00A047D1" w:rsidRPr="0096519C" w14:paraId="6962A2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96519C" w:rsidRDefault="0074330C" w:rsidP="00992572">
            <w:pPr>
              <w:pStyle w:val="TAL"/>
              <w:rPr>
                <w:b/>
                <w:i/>
                <w:lang w:val="en-GB" w:eastAsia="ja-JP"/>
              </w:rPr>
            </w:pPr>
            <w:r w:rsidRPr="0096519C">
              <w:rPr>
                <w:b/>
                <w:i/>
                <w:lang w:val="en-GB" w:eastAsia="ja-JP"/>
              </w:rPr>
              <w:t>servCellIndexRangeSCG</w:t>
            </w:r>
          </w:p>
          <w:p w14:paraId="7A59FD98" w14:textId="77777777" w:rsidR="0074330C" w:rsidRPr="0096519C" w:rsidRDefault="0074330C" w:rsidP="00992572">
            <w:pPr>
              <w:pStyle w:val="TAL"/>
              <w:rPr>
                <w:lang w:val="en-GB" w:eastAsia="ja-JP"/>
              </w:rPr>
            </w:pPr>
            <w:r w:rsidRPr="0096519C">
              <w:rPr>
                <w:lang w:val="en-GB" w:eastAsia="ja-JP"/>
              </w:rPr>
              <w:t>Range of serving cell indices that SN is allowed to configure for SCG serving cells.</w:t>
            </w:r>
          </w:p>
        </w:tc>
      </w:tr>
      <w:tr w:rsidR="00436F5E" w:rsidRPr="0096519C" w14:paraId="6A7B04B2" w14:textId="77777777" w:rsidTr="006D357F">
        <w:tc>
          <w:tcPr>
            <w:tcW w:w="14173" w:type="dxa"/>
            <w:tcBorders>
              <w:top w:val="single" w:sz="4" w:space="0" w:color="auto"/>
              <w:left w:val="single" w:sz="4" w:space="0" w:color="auto"/>
              <w:bottom w:val="single" w:sz="4" w:space="0" w:color="auto"/>
              <w:right w:val="single" w:sz="4" w:space="0" w:color="auto"/>
            </w:tcBorders>
          </w:tcPr>
          <w:p w14:paraId="65736CD8" w14:textId="77777777" w:rsidR="00436F5E" w:rsidRPr="0096519C" w:rsidRDefault="00436F5E" w:rsidP="002028CA">
            <w:pPr>
              <w:pStyle w:val="TAL"/>
              <w:rPr>
                <w:b/>
                <w:i/>
                <w:lang w:val="en-GB"/>
              </w:rPr>
            </w:pPr>
            <w:r w:rsidRPr="0096519C">
              <w:rPr>
                <w:b/>
                <w:i/>
                <w:lang w:val="en-GB"/>
              </w:rPr>
              <w:t>sftdFrequencyList-NR</w:t>
            </w:r>
          </w:p>
          <w:p w14:paraId="1D9EA70B" w14:textId="182382D9" w:rsidR="00436F5E" w:rsidRPr="0096519C" w:rsidRDefault="00436F5E" w:rsidP="00436F5E">
            <w:pPr>
              <w:pStyle w:val="TAL"/>
              <w:rPr>
                <w:b/>
                <w:i/>
                <w:lang w:val="en-GB" w:eastAsia="ja-JP"/>
              </w:rPr>
            </w:pPr>
            <w:r w:rsidRPr="0096519C">
              <w:rPr>
                <w:lang w:val="en-GB" w:eastAsia="ja-JP"/>
              </w:rPr>
              <w:t>Includes a list of SSB frequencies.</w:t>
            </w:r>
            <w:r w:rsidRPr="0096519C">
              <w:rPr>
                <w:szCs w:val="22"/>
                <w:lang w:val="en-GB" w:eastAsia="ja-JP"/>
              </w:rPr>
              <w:t xml:space="preserve"> Each entry identifies </w:t>
            </w:r>
            <w:r w:rsidRPr="0096519C">
              <w:rPr>
                <w:lang w:val="en-GB"/>
              </w:rPr>
              <w:t>the SSB frequency of a PSCell, which corresponds to</w:t>
            </w:r>
            <w:r w:rsidRPr="0096519C">
              <w:rPr>
                <w:szCs w:val="22"/>
                <w:lang w:val="en-GB" w:eastAsia="ja-JP"/>
              </w:rPr>
              <w:t xml:space="preserve"> one </w:t>
            </w:r>
            <w:r w:rsidRPr="0096519C">
              <w:rPr>
                <w:i/>
                <w:lang w:val="en-GB"/>
              </w:rPr>
              <w:t>MeasResultCellSFTD-NR</w:t>
            </w:r>
            <w:r w:rsidRPr="0096519C">
              <w:rPr>
                <w:szCs w:val="22"/>
                <w:lang w:val="en-GB" w:eastAsia="ja-JP"/>
              </w:rPr>
              <w:t xml:space="preserve"> entry in the </w:t>
            </w:r>
            <w:r w:rsidRPr="0096519C">
              <w:rPr>
                <w:i/>
                <w:szCs w:val="22"/>
                <w:lang w:val="en-GB" w:eastAsia="ja-JP"/>
              </w:rPr>
              <w:t>MeasResultCellListSFTD-NR</w:t>
            </w:r>
            <w:r w:rsidRPr="0096519C">
              <w:rPr>
                <w:szCs w:val="22"/>
                <w:lang w:val="en-GB" w:eastAsia="ja-JP"/>
              </w:rPr>
              <w:t>.</w:t>
            </w:r>
          </w:p>
        </w:tc>
      </w:tr>
      <w:tr w:rsidR="00436F5E" w:rsidRPr="0096519C" w14:paraId="773073E3" w14:textId="77777777" w:rsidTr="006D357F">
        <w:tc>
          <w:tcPr>
            <w:tcW w:w="14173" w:type="dxa"/>
            <w:tcBorders>
              <w:top w:val="single" w:sz="4" w:space="0" w:color="auto"/>
              <w:left w:val="single" w:sz="4" w:space="0" w:color="auto"/>
              <w:bottom w:val="single" w:sz="4" w:space="0" w:color="auto"/>
              <w:right w:val="single" w:sz="4" w:space="0" w:color="auto"/>
            </w:tcBorders>
          </w:tcPr>
          <w:p w14:paraId="7660D912" w14:textId="77777777" w:rsidR="00436F5E" w:rsidRPr="0096519C" w:rsidRDefault="00436F5E" w:rsidP="002028CA">
            <w:pPr>
              <w:pStyle w:val="TAL"/>
              <w:rPr>
                <w:b/>
                <w:i/>
                <w:lang w:val="en-GB"/>
              </w:rPr>
            </w:pPr>
            <w:r w:rsidRPr="0096519C">
              <w:rPr>
                <w:b/>
                <w:i/>
                <w:lang w:val="en-GB"/>
              </w:rPr>
              <w:t>sftdFrequencyList-EUTRA</w:t>
            </w:r>
          </w:p>
          <w:p w14:paraId="6FCBC423" w14:textId="7C7474A2" w:rsidR="00436F5E" w:rsidRPr="0096519C" w:rsidRDefault="00436F5E" w:rsidP="00436F5E">
            <w:pPr>
              <w:pStyle w:val="TAL"/>
              <w:rPr>
                <w:b/>
                <w:i/>
                <w:lang w:val="en-GB" w:eastAsia="ja-JP"/>
              </w:rPr>
            </w:pPr>
            <w:r w:rsidRPr="0096519C">
              <w:rPr>
                <w:lang w:val="en-GB" w:eastAsia="ja-JP"/>
              </w:rPr>
              <w:t>Includes a list of E-UTRA frequencies.</w:t>
            </w:r>
            <w:r w:rsidRPr="0096519C">
              <w:rPr>
                <w:szCs w:val="22"/>
                <w:lang w:val="en-GB" w:eastAsia="ja-JP"/>
              </w:rPr>
              <w:t xml:space="preserve"> Each entry identifies </w:t>
            </w:r>
            <w:r w:rsidRPr="0096519C">
              <w:rPr>
                <w:lang w:val="en-GB"/>
              </w:rPr>
              <w:t>the carrier frequency of a PSCell, which corresponds to</w:t>
            </w:r>
            <w:r w:rsidRPr="0096519C">
              <w:rPr>
                <w:szCs w:val="22"/>
                <w:lang w:val="en-GB" w:eastAsia="ja-JP"/>
              </w:rPr>
              <w:t xml:space="preserve"> one </w:t>
            </w:r>
            <w:r w:rsidRPr="0096519C">
              <w:rPr>
                <w:i/>
                <w:lang w:val="en-GB"/>
              </w:rPr>
              <w:t>MeasResultSFTD-EUTRA</w:t>
            </w:r>
            <w:r w:rsidRPr="0096519C">
              <w:rPr>
                <w:szCs w:val="22"/>
                <w:lang w:val="en-GB" w:eastAsia="ja-JP"/>
              </w:rPr>
              <w:t xml:space="preserve"> entry in the </w:t>
            </w:r>
            <w:r w:rsidRPr="0096519C">
              <w:rPr>
                <w:i/>
                <w:szCs w:val="22"/>
                <w:lang w:val="en-GB" w:eastAsia="ja-JP"/>
              </w:rPr>
              <w:t>MeasResultCellListSFTD-EUTRA</w:t>
            </w:r>
            <w:r w:rsidRPr="0096519C">
              <w:rPr>
                <w:szCs w:val="22"/>
                <w:lang w:val="en-GB" w:eastAsia="ja-JP"/>
              </w:rPr>
              <w:t>.</w:t>
            </w:r>
          </w:p>
        </w:tc>
      </w:tr>
      <w:tr w:rsidR="00A047D1" w:rsidRPr="0096519C" w14:paraId="00C731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96519C" w:rsidRDefault="002C5D28" w:rsidP="00F43D0B">
            <w:pPr>
              <w:pStyle w:val="TAL"/>
              <w:rPr>
                <w:b/>
                <w:i/>
                <w:lang w:val="en-GB" w:eastAsia="ja-JP"/>
              </w:rPr>
            </w:pPr>
            <w:r w:rsidRPr="0096519C">
              <w:rPr>
                <w:b/>
                <w:i/>
                <w:lang w:val="en-GB" w:eastAsia="ja-JP"/>
              </w:rPr>
              <w:lastRenderedPageBreak/>
              <w:t>sourceConfigSCG</w:t>
            </w:r>
          </w:p>
          <w:p w14:paraId="0DFEBDE2" w14:textId="1FC6E034" w:rsidR="002C5D28" w:rsidRPr="0096519C" w:rsidRDefault="002C5D28" w:rsidP="00F43D0B">
            <w:pPr>
              <w:pStyle w:val="TAL"/>
              <w:rPr>
                <w:lang w:val="en-GB" w:eastAsia="ja-JP"/>
              </w:rPr>
            </w:pPr>
            <w:r w:rsidRPr="0096519C">
              <w:rPr>
                <w:lang w:val="en-GB" w:eastAsia="ja-JP"/>
              </w:rPr>
              <w:t>Includes</w:t>
            </w:r>
            <w:r w:rsidR="0004643E" w:rsidRPr="0096519C">
              <w:rPr>
                <w:lang w:val="en-GB" w:eastAsia="ja-JP"/>
              </w:rPr>
              <w:t xml:space="preserve"> all of</w:t>
            </w:r>
            <w:r w:rsidRPr="0096519C">
              <w:rPr>
                <w:lang w:val="en-GB" w:eastAsia="ja-JP"/>
              </w:rPr>
              <w:t xml:space="preserve"> the current SCG configuration</w:t>
            </w:r>
            <w:r w:rsidR="0004643E" w:rsidRPr="0096519C">
              <w:rPr>
                <w:lang w:val="en-GB" w:eastAsia="ja-JP"/>
              </w:rPr>
              <w:t>s</w:t>
            </w:r>
            <w:r w:rsidRPr="0096519C">
              <w:rPr>
                <w:lang w:val="en-GB" w:eastAsia="ja-JP"/>
              </w:rPr>
              <w:t xml:space="preserve"> </w:t>
            </w:r>
            <w:r w:rsidR="0004643E" w:rsidRPr="0096519C">
              <w:rPr>
                <w:lang w:val="en-GB" w:eastAsia="ja-JP"/>
              </w:rPr>
              <w:t>used by the target SN to build delta configuration to be sent to UE, e.g. during SN change.</w:t>
            </w:r>
            <w:r w:rsidRPr="0096519C">
              <w:rPr>
                <w:lang w:val="en-GB" w:eastAsia="ja-JP"/>
              </w:rPr>
              <w:t xml:space="preserve"> </w:t>
            </w:r>
            <w:r w:rsidR="0004643E" w:rsidRPr="0096519C">
              <w:rPr>
                <w:lang w:val="en-GB" w:eastAsia="ja-JP"/>
              </w:rPr>
              <w:t xml:space="preserve">The field contains </w:t>
            </w:r>
            <w:r w:rsidRPr="0096519C">
              <w:rPr>
                <w:lang w:val="en-GB" w:eastAsia="ja-JP"/>
              </w:rPr>
              <w:t xml:space="preserve">the </w:t>
            </w:r>
            <w:r w:rsidRPr="0096519C">
              <w:rPr>
                <w:i/>
                <w:lang w:val="en-GB" w:eastAsia="ja-JP"/>
              </w:rPr>
              <w:t>RRCReconfiguration</w:t>
            </w:r>
            <w:r w:rsidRPr="0096519C">
              <w:rPr>
                <w:lang w:val="en-GB" w:eastAsia="ja-JP"/>
              </w:rPr>
              <w:t xml:space="preserve"> message, i.e. </w:t>
            </w:r>
            <w:r w:rsidR="00996FCB" w:rsidRPr="0096519C">
              <w:rPr>
                <w:lang w:val="en-GB" w:eastAsia="ja-JP"/>
              </w:rPr>
              <w:t>including</w:t>
            </w:r>
            <w:r w:rsidRPr="0096519C">
              <w:rPr>
                <w:lang w:val="en-GB" w:eastAsia="ja-JP"/>
              </w:rPr>
              <w:t xml:space="preserve"> </w:t>
            </w:r>
            <w:r w:rsidRPr="0096519C">
              <w:rPr>
                <w:i/>
                <w:lang w:val="en-GB" w:eastAsia="ko-KR"/>
              </w:rPr>
              <w:t>CellGroupConfig</w:t>
            </w:r>
            <w:r w:rsidRPr="0096519C">
              <w:rPr>
                <w:lang w:val="en-GB" w:eastAsia="ko-KR"/>
              </w:rPr>
              <w:t xml:space="preserve"> </w:t>
            </w:r>
            <w:r w:rsidR="00996FCB" w:rsidRPr="0096519C">
              <w:rPr>
                <w:lang w:val="en-GB" w:eastAsia="ko-KR"/>
              </w:rPr>
              <w:t>and</w:t>
            </w:r>
            <w:r w:rsidRPr="0096519C">
              <w:rPr>
                <w:lang w:val="en-GB" w:eastAsia="ko-KR"/>
              </w:rPr>
              <w:t xml:space="preserve"> </w:t>
            </w:r>
            <w:r w:rsidRPr="0096519C">
              <w:rPr>
                <w:i/>
                <w:lang w:val="en-GB" w:eastAsia="ko-KR"/>
              </w:rPr>
              <w:t>measConfig</w:t>
            </w:r>
            <w:r w:rsidRPr="0096519C">
              <w:rPr>
                <w:lang w:val="en-GB" w:eastAsia="ja-JP"/>
              </w:rPr>
              <w:t xml:space="preserve">. </w:t>
            </w:r>
            <w:r w:rsidR="0004643E" w:rsidRPr="0096519C">
              <w:rPr>
                <w:lang w:val="en-GB" w:eastAsia="ja-JP"/>
              </w:rPr>
              <w:t>The field is signalled upon change of SN, unless MN</w:t>
            </w:r>
            <w:r w:rsidRPr="0096519C">
              <w:rPr>
                <w:lang w:val="en-GB" w:eastAsia="ja-JP"/>
              </w:rPr>
              <w:t xml:space="preserve"> uses full configuration option.</w:t>
            </w:r>
            <w:r w:rsidR="0004643E" w:rsidRPr="0096519C">
              <w:rPr>
                <w:lang w:val="en-GB" w:eastAsia="ja-JP"/>
              </w:rPr>
              <w:t xml:space="preserve"> Otherwise, the field is absent.</w:t>
            </w:r>
          </w:p>
        </w:tc>
      </w:tr>
      <w:tr w:rsidR="00A047D1" w:rsidRPr="0096519C" w14:paraId="6920E828" w14:textId="77777777" w:rsidTr="007B6E39">
        <w:tc>
          <w:tcPr>
            <w:tcW w:w="14173" w:type="dxa"/>
            <w:tcBorders>
              <w:top w:val="single" w:sz="4" w:space="0" w:color="auto"/>
              <w:left w:val="single" w:sz="4" w:space="0" w:color="auto"/>
              <w:bottom w:val="single" w:sz="4" w:space="0" w:color="auto"/>
              <w:right w:val="single" w:sz="4" w:space="0" w:color="auto"/>
            </w:tcBorders>
            <w:hideMark/>
          </w:tcPr>
          <w:p w14:paraId="259A6B8F" w14:textId="77777777" w:rsidR="007B6E39" w:rsidRPr="0096519C" w:rsidRDefault="007B6E39" w:rsidP="00C60B80">
            <w:pPr>
              <w:pStyle w:val="TAL"/>
              <w:rPr>
                <w:b/>
                <w:i/>
                <w:lang w:val="en-GB" w:eastAsia="ja-JP"/>
              </w:rPr>
            </w:pPr>
            <w:r w:rsidRPr="0096519C">
              <w:rPr>
                <w:b/>
                <w:i/>
                <w:lang w:val="en-GB" w:eastAsia="ja-JP"/>
              </w:rPr>
              <w:t>sourceConfigSCG-EUTRA</w:t>
            </w:r>
          </w:p>
          <w:p w14:paraId="301D24FE" w14:textId="5A565BA1" w:rsidR="007B6E39" w:rsidRPr="0096519C" w:rsidRDefault="007B6E39" w:rsidP="00C60B80">
            <w:pPr>
              <w:pStyle w:val="TAL"/>
              <w:rPr>
                <w:lang w:val="en-GB" w:eastAsia="ja-JP"/>
              </w:rPr>
            </w:pPr>
            <w:r w:rsidRPr="0096519C">
              <w:rPr>
                <w:lang w:val="en-GB" w:eastAsia="ja-JP"/>
              </w:rPr>
              <w:t xml:space="preserve">Includes the E-UTRA </w:t>
            </w:r>
            <w:r w:rsidRPr="0096519C">
              <w:rPr>
                <w:i/>
                <w:lang w:val="en-GB" w:eastAsia="ja-JP"/>
              </w:rPr>
              <w:t>RRCConnectionReconfiguration</w:t>
            </w:r>
            <w:r w:rsidRPr="0096519C">
              <w:rPr>
                <w:lang w:val="en-GB" w:eastAsia="ja-JP"/>
              </w:rPr>
              <w:t xml:space="preserve"> message as specified in TS 36.331 [10]. In this version of the specification, the E-UTRA RRC message can only include the field </w:t>
            </w:r>
            <w:r w:rsidRPr="0096519C">
              <w:rPr>
                <w:i/>
                <w:lang w:val="en-GB" w:eastAsia="ja-JP"/>
              </w:rPr>
              <w:t>scg</w:t>
            </w:r>
            <w:r w:rsidRPr="0096519C">
              <w:rPr>
                <w:i/>
                <w:lang w:val="en-GB" w:eastAsia="zh-CN"/>
              </w:rPr>
              <w:t>-Configuration</w:t>
            </w:r>
            <w:r w:rsidRPr="0096519C">
              <w:rPr>
                <w:i/>
                <w:lang w:val="en-GB" w:eastAsia="ja-JP"/>
              </w:rPr>
              <w:t xml:space="preserve">. </w:t>
            </w:r>
            <w:r w:rsidRPr="0096519C">
              <w:rPr>
                <w:lang w:val="en-GB" w:eastAsia="ja-JP"/>
              </w:rPr>
              <w:t>In this version of the specification, this field is absent when master gNB uses full configuration option. This field is only used in NE-DC.</w:t>
            </w:r>
          </w:p>
        </w:tc>
      </w:tr>
      <w:tr w:rsidR="0004643E" w:rsidRPr="0096519C" w14:paraId="072B2FBB" w14:textId="77777777" w:rsidTr="006D357F">
        <w:tc>
          <w:tcPr>
            <w:tcW w:w="14173" w:type="dxa"/>
            <w:tcBorders>
              <w:top w:val="single" w:sz="4" w:space="0" w:color="auto"/>
              <w:left w:val="single" w:sz="4" w:space="0" w:color="auto"/>
              <w:bottom w:val="single" w:sz="4" w:space="0" w:color="auto"/>
              <w:right w:val="single" w:sz="4" w:space="0" w:color="auto"/>
            </w:tcBorders>
          </w:tcPr>
          <w:p w14:paraId="55E232C6" w14:textId="77777777" w:rsidR="0004643E" w:rsidRPr="0096519C" w:rsidRDefault="0004643E" w:rsidP="0004643E">
            <w:pPr>
              <w:pStyle w:val="TAL"/>
              <w:rPr>
                <w:b/>
                <w:i/>
                <w:lang w:val="en-GB"/>
              </w:rPr>
            </w:pPr>
            <w:r w:rsidRPr="0096519C">
              <w:rPr>
                <w:b/>
                <w:i/>
                <w:lang w:val="en-GB"/>
              </w:rPr>
              <w:t>ue-CapabilityInfo</w:t>
            </w:r>
          </w:p>
          <w:p w14:paraId="61C2BF21" w14:textId="20417AA4" w:rsidR="0004643E" w:rsidRPr="0096519C" w:rsidRDefault="0004643E" w:rsidP="00705254">
            <w:pPr>
              <w:pStyle w:val="TAL"/>
              <w:rPr>
                <w:lang w:val="en-GB"/>
              </w:rPr>
            </w:pPr>
            <w:r w:rsidRPr="0096519C">
              <w:rPr>
                <w:lang w:val="en-GB"/>
              </w:rPr>
              <w:t xml:space="preserve">Contains the IE </w:t>
            </w:r>
            <w:r w:rsidRPr="0096519C">
              <w:rPr>
                <w:i/>
                <w:lang w:val="en-GB"/>
              </w:rPr>
              <w:t>UE-CapabilityRAT-ContainerList</w:t>
            </w:r>
            <w:r w:rsidRPr="0096519C">
              <w:rPr>
                <w:lang w:val="en-GB"/>
              </w:rPr>
              <w:t xml:space="preserve"> supported by the UE (see NOTE 3)</w:t>
            </w:r>
            <w:r w:rsidRPr="0096519C">
              <w:rPr>
                <w:rFonts w:eastAsia="游明朝"/>
                <w:lang w:val="en-GB"/>
              </w:rPr>
              <w:t>.</w:t>
            </w:r>
            <w:del w:id="9" w:author="NTT DOCOMO, INC." w:date="2019-10-04T11:32:00Z">
              <w:r w:rsidRPr="0096519C" w:rsidDel="00705254">
                <w:rPr>
                  <w:rFonts w:eastAsia="游明朝"/>
                  <w:lang w:val="en-GB"/>
                </w:rPr>
                <w:delText xml:space="preserve"> </w:delText>
              </w:r>
              <w:r w:rsidRPr="0096519C" w:rsidDel="00705254">
                <w:rPr>
                  <w:lang w:val="en-GB"/>
                </w:rPr>
                <w:delText>The field is signalled upon addition, modification or change of SN.</w:delText>
              </w:r>
            </w:del>
          </w:p>
        </w:tc>
      </w:tr>
    </w:tbl>
    <w:p w14:paraId="74D1A070" w14:textId="77777777" w:rsidR="002C5D28" w:rsidRPr="0096519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93CB496" w14:textId="77777777" w:rsidTr="006D357F">
        <w:tc>
          <w:tcPr>
            <w:tcW w:w="0" w:type="auto"/>
            <w:shd w:val="clear" w:color="auto" w:fill="auto"/>
            <w:hideMark/>
          </w:tcPr>
          <w:p w14:paraId="2904D3C3" w14:textId="77777777" w:rsidR="002C5D28" w:rsidRPr="0096519C" w:rsidRDefault="002C5D28" w:rsidP="00F43D0B">
            <w:pPr>
              <w:pStyle w:val="TAH"/>
              <w:rPr>
                <w:rFonts w:eastAsia="Calibri"/>
                <w:szCs w:val="22"/>
                <w:lang w:val="en-GB" w:eastAsia="ja-JP"/>
              </w:rPr>
            </w:pPr>
            <w:r w:rsidRPr="0096519C">
              <w:rPr>
                <w:i/>
                <w:szCs w:val="22"/>
                <w:lang w:val="en-GB" w:eastAsia="ja-JP"/>
              </w:rPr>
              <w:t xml:space="preserve">BandCombinationInfo </w:t>
            </w:r>
            <w:r w:rsidRPr="0096519C">
              <w:rPr>
                <w:szCs w:val="22"/>
                <w:lang w:val="en-GB" w:eastAsia="ja-JP"/>
              </w:rPr>
              <w:t>field descriptions</w:t>
            </w:r>
          </w:p>
        </w:tc>
      </w:tr>
      <w:tr w:rsidR="00A047D1" w:rsidRPr="0096519C" w14:paraId="37917E36" w14:textId="77777777" w:rsidTr="006D357F">
        <w:tc>
          <w:tcPr>
            <w:tcW w:w="0" w:type="auto"/>
            <w:shd w:val="clear" w:color="auto" w:fill="auto"/>
            <w:hideMark/>
          </w:tcPr>
          <w:p w14:paraId="68E8A2AD" w14:textId="77777777" w:rsidR="002C5D28" w:rsidRPr="0096519C" w:rsidRDefault="002C5D28" w:rsidP="00F43D0B">
            <w:pPr>
              <w:pStyle w:val="TAL"/>
              <w:rPr>
                <w:rFonts w:eastAsia="Calibri"/>
                <w:szCs w:val="22"/>
                <w:lang w:val="en-GB" w:eastAsia="ja-JP"/>
              </w:rPr>
            </w:pPr>
            <w:r w:rsidRPr="0096519C">
              <w:rPr>
                <w:b/>
                <w:i/>
                <w:szCs w:val="22"/>
                <w:lang w:val="en-GB" w:eastAsia="ja-JP"/>
              </w:rPr>
              <w:t>allowedFeatureSetsList</w:t>
            </w:r>
          </w:p>
          <w:p w14:paraId="3FB5ABED" w14:textId="05F98E48" w:rsidR="002C5D28" w:rsidRPr="0096519C" w:rsidRDefault="002C5D28" w:rsidP="00F43D0B">
            <w:pPr>
              <w:pStyle w:val="TAL"/>
              <w:rPr>
                <w:rFonts w:eastAsia="Calibri"/>
                <w:szCs w:val="22"/>
                <w:lang w:val="en-GB" w:eastAsia="ja-JP"/>
              </w:rPr>
            </w:pPr>
            <w:r w:rsidRPr="0096519C">
              <w:rPr>
                <w:szCs w:val="22"/>
                <w:lang w:val="en-GB" w:eastAsia="ja-JP"/>
              </w:rPr>
              <w:t xml:space="preserve">Defines a subset of the entries in a </w:t>
            </w:r>
            <w:r w:rsidRPr="0096519C">
              <w:rPr>
                <w:i/>
                <w:lang w:val="en-GB"/>
              </w:rPr>
              <w:t>FeatureSetCombination</w:t>
            </w:r>
            <w:r w:rsidRPr="0096519C">
              <w:rPr>
                <w:szCs w:val="22"/>
                <w:lang w:val="en-GB" w:eastAsia="ja-JP"/>
              </w:rPr>
              <w:t xml:space="preserve">. Each index identifies </w:t>
            </w:r>
            <w:r w:rsidR="007B6E39" w:rsidRPr="0096519C">
              <w:rPr>
                <w:lang w:val="en-GB"/>
              </w:rPr>
              <w:t xml:space="preserve">a position in the </w:t>
            </w:r>
            <w:r w:rsidR="007B6E39" w:rsidRPr="0096519C">
              <w:rPr>
                <w:i/>
                <w:lang w:val="en-GB"/>
              </w:rPr>
              <w:t>FeatureSetCombination</w:t>
            </w:r>
            <w:r w:rsidR="007B6E39" w:rsidRPr="0096519C">
              <w:rPr>
                <w:lang w:val="en-GB"/>
              </w:rPr>
              <w:t>, which corresponds to</w:t>
            </w:r>
            <w:r w:rsidR="007B6E39" w:rsidRPr="0096519C">
              <w:rPr>
                <w:szCs w:val="22"/>
                <w:lang w:val="en-GB" w:eastAsia="ja-JP"/>
              </w:rPr>
              <w:t xml:space="preserve"> </w:t>
            </w:r>
            <w:r w:rsidRPr="0096519C">
              <w:rPr>
                <w:szCs w:val="22"/>
                <w:lang w:val="en-GB" w:eastAsia="ja-JP"/>
              </w:rPr>
              <w:t xml:space="preserve">one </w:t>
            </w:r>
            <w:r w:rsidRPr="0096519C">
              <w:rPr>
                <w:i/>
                <w:lang w:val="en-GB"/>
              </w:rPr>
              <w:t>FeatureSetUplink</w:t>
            </w:r>
            <w:r w:rsidRPr="0096519C">
              <w:rPr>
                <w:szCs w:val="22"/>
                <w:lang w:val="en-GB" w:eastAsia="ja-JP"/>
              </w:rPr>
              <w:t>/</w:t>
            </w:r>
            <w:r w:rsidRPr="0096519C">
              <w:rPr>
                <w:i/>
                <w:lang w:val="en-GB"/>
              </w:rPr>
              <w:t>Downlink</w:t>
            </w:r>
            <w:r w:rsidRPr="0096519C">
              <w:rPr>
                <w:szCs w:val="22"/>
                <w:lang w:val="en-GB" w:eastAsia="ja-JP"/>
              </w:rPr>
              <w:t xml:space="preserve"> for each band entry in the associated band combination.</w:t>
            </w:r>
          </w:p>
        </w:tc>
      </w:tr>
      <w:tr w:rsidR="002C5D28" w:rsidRPr="0096519C" w14:paraId="07817FBD" w14:textId="77777777" w:rsidTr="006D357F">
        <w:tc>
          <w:tcPr>
            <w:tcW w:w="0" w:type="auto"/>
            <w:shd w:val="clear" w:color="auto" w:fill="auto"/>
            <w:hideMark/>
          </w:tcPr>
          <w:p w14:paraId="63A3B2A9" w14:textId="77777777" w:rsidR="002C5D28" w:rsidRPr="0096519C" w:rsidRDefault="002C5D28" w:rsidP="00F43D0B">
            <w:pPr>
              <w:pStyle w:val="TAL"/>
              <w:rPr>
                <w:rFonts w:eastAsia="Calibri"/>
                <w:szCs w:val="22"/>
                <w:lang w:val="en-GB" w:eastAsia="ja-JP"/>
              </w:rPr>
            </w:pPr>
            <w:r w:rsidRPr="0096519C">
              <w:rPr>
                <w:b/>
                <w:i/>
                <w:szCs w:val="22"/>
                <w:lang w:val="en-GB" w:eastAsia="ja-JP"/>
              </w:rPr>
              <w:t>bandCombinationIndex</w:t>
            </w:r>
          </w:p>
          <w:p w14:paraId="1A09DD75" w14:textId="77777777" w:rsidR="002C5D28" w:rsidRPr="0096519C" w:rsidRDefault="002C5D28" w:rsidP="00F43D0B">
            <w:pPr>
              <w:pStyle w:val="TAL"/>
              <w:rPr>
                <w:rFonts w:eastAsia="Calibri"/>
                <w:szCs w:val="22"/>
                <w:lang w:val="en-GB" w:eastAsia="ja-JP"/>
              </w:rPr>
            </w:pPr>
            <w:r w:rsidRPr="0096519C">
              <w:rPr>
                <w:szCs w:val="22"/>
                <w:lang w:val="en-GB" w:eastAsia="ja-JP"/>
              </w:rPr>
              <w:t xml:space="preserve">The position of a band combination in the </w:t>
            </w:r>
            <w:r w:rsidRPr="0096519C">
              <w:rPr>
                <w:i/>
                <w:lang w:val="en-GB"/>
              </w:rPr>
              <w:t>supportedBandCombinationList</w:t>
            </w:r>
          </w:p>
        </w:tc>
      </w:tr>
    </w:tbl>
    <w:p w14:paraId="0E0E2BE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047D1" w:rsidRPr="0096519C" w14:paraId="3277F8CA" w14:textId="77777777" w:rsidTr="006D357F">
        <w:tc>
          <w:tcPr>
            <w:tcW w:w="2830" w:type="dxa"/>
            <w:shd w:val="clear" w:color="auto" w:fill="auto"/>
            <w:hideMark/>
          </w:tcPr>
          <w:p w14:paraId="50B7509A" w14:textId="77777777" w:rsidR="002C5D28" w:rsidRPr="0096519C" w:rsidRDefault="002C5D28" w:rsidP="00F43D0B">
            <w:pPr>
              <w:pStyle w:val="TAH"/>
              <w:rPr>
                <w:lang w:val="en-GB" w:eastAsia="ja-JP"/>
              </w:rPr>
            </w:pPr>
            <w:r w:rsidRPr="0096519C">
              <w:rPr>
                <w:lang w:val="en-GB" w:eastAsia="ja-JP"/>
              </w:rPr>
              <w:t>Conditional Presence</w:t>
            </w:r>
          </w:p>
        </w:tc>
        <w:tc>
          <w:tcPr>
            <w:tcW w:w="11343" w:type="dxa"/>
            <w:shd w:val="clear" w:color="auto" w:fill="auto"/>
            <w:hideMark/>
          </w:tcPr>
          <w:p w14:paraId="239BFE50" w14:textId="77777777" w:rsidR="002C5D28" w:rsidRPr="0096519C" w:rsidRDefault="002C5D28" w:rsidP="00F43D0B">
            <w:pPr>
              <w:pStyle w:val="TAH"/>
              <w:rPr>
                <w:lang w:val="en-GB" w:eastAsia="ja-JP"/>
              </w:rPr>
            </w:pPr>
            <w:r w:rsidRPr="0096519C">
              <w:rPr>
                <w:lang w:val="en-GB" w:eastAsia="ja-JP"/>
              </w:rPr>
              <w:t>Explanation</w:t>
            </w:r>
          </w:p>
        </w:tc>
      </w:tr>
      <w:tr w:rsidR="0004643E" w:rsidRPr="0096519C" w14:paraId="20AC5DBF" w14:textId="77777777" w:rsidTr="006D357F">
        <w:tc>
          <w:tcPr>
            <w:tcW w:w="2830" w:type="dxa"/>
            <w:shd w:val="clear" w:color="auto" w:fill="auto"/>
          </w:tcPr>
          <w:p w14:paraId="49D27F8D" w14:textId="77777777" w:rsidR="0004643E" w:rsidRPr="0096519C" w:rsidRDefault="0004643E" w:rsidP="007A36C9">
            <w:pPr>
              <w:pStyle w:val="TAL"/>
              <w:rPr>
                <w:i/>
                <w:lang w:val="en-GB" w:eastAsia="ja-JP"/>
              </w:rPr>
            </w:pPr>
            <w:r w:rsidRPr="0096519C">
              <w:rPr>
                <w:rFonts w:eastAsia="游明朝"/>
                <w:i/>
                <w:lang w:val="en-GB" w:eastAsia="ja-JP"/>
              </w:rPr>
              <w:t>SN-AddMod</w:t>
            </w:r>
          </w:p>
        </w:tc>
        <w:tc>
          <w:tcPr>
            <w:tcW w:w="11343" w:type="dxa"/>
            <w:shd w:val="clear" w:color="auto" w:fill="auto"/>
          </w:tcPr>
          <w:p w14:paraId="2B741DEA" w14:textId="4F00065A" w:rsidR="0004643E" w:rsidRPr="0096519C" w:rsidRDefault="0004643E" w:rsidP="007A36C9">
            <w:pPr>
              <w:pStyle w:val="TAL"/>
              <w:rPr>
                <w:lang w:val="en-GB" w:eastAsia="ja-JP"/>
              </w:rPr>
            </w:pPr>
            <w:r w:rsidRPr="0096519C">
              <w:rPr>
                <w:lang w:val="en-GB" w:eastAsia="ja-JP"/>
              </w:rPr>
              <w:t xml:space="preserve">The field is mandatory present upon SN addition </w:t>
            </w:r>
            <w:r w:rsidR="00C261BF" w:rsidRPr="0096519C">
              <w:rPr>
                <w:lang w:val="en-GB" w:eastAsia="ja-JP"/>
              </w:rPr>
              <w:t xml:space="preserve">and SN change. It is </w:t>
            </w:r>
            <w:r w:rsidRPr="0096519C">
              <w:rPr>
                <w:lang w:val="en-GB" w:eastAsia="ja-JP"/>
              </w:rPr>
              <w:t>optionally present upon SN modification</w:t>
            </w:r>
            <w:ins w:id="10" w:author="NTT DOCOMO, INC." w:date="2019-10-03T19:37:00Z">
              <w:r w:rsidR="00E71FE2">
                <w:rPr>
                  <w:lang w:val="en-GB" w:eastAsia="ja-JP"/>
                </w:rPr>
                <w:t xml:space="preserve"> and inter-MN handover without SN change</w:t>
              </w:r>
            </w:ins>
            <w:r w:rsidRPr="0096519C">
              <w:rPr>
                <w:lang w:val="en-GB" w:eastAsia="ja-JP"/>
              </w:rPr>
              <w:t>. Otherwise, the field is absent.</w:t>
            </w:r>
          </w:p>
        </w:tc>
      </w:tr>
    </w:tbl>
    <w:p w14:paraId="658F586E" w14:textId="1EB04E4E" w:rsidR="00C1597C" w:rsidRPr="0096519C" w:rsidRDefault="00C1597C" w:rsidP="00C1597C"/>
    <w:p w14:paraId="09BC8433" w14:textId="77777777" w:rsidR="0004643E" w:rsidRPr="0096519C" w:rsidRDefault="0004643E" w:rsidP="0004643E">
      <w:pPr>
        <w:pStyle w:val="NO"/>
        <w:rPr>
          <w:rFonts w:eastAsia="游明朝"/>
          <w:lang w:val="en-GB" w:eastAsia="ja-JP"/>
        </w:rPr>
      </w:pPr>
      <w:r w:rsidRPr="0096519C">
        <w:rPr>
          <w:rFonts w:eastAsia="游明朝"/>
          <w:lang w:val="en-GB" w:eastAsia="ja-JP"/>
        </w:rPr>
        <w:t>NOTE 3:</w:t>
      </w:r>
      <w:r w:rsidRPr="0096519C">
        <w:rPr>
          <w:rFonts w:eastAsia="游明朝"/>
          <w:lang w:val="en-GB" w:eastAsia="ja-JP"/>
        </w:rPr>
        <w:tab/>
        <w:t xml:space="preserve">The following table indicates per source RAT whether RAT capabilities are included or not in </w:t>
      </w:r>
      <w:r w:rsidRPr="0096519C">
        <w:rPr>
          <w:rFonts w:eastAsia="游明朝"/>
          <w:i/>
          <w:lang w:val="en-GB" w:eastAsia="ja-JP"/>
        </w:rPr>
        <w:t>ue-CapabilityInfo</w:t>
      </w:r>
      <w:r w:rsidRPr="0096519C">
        <w:rPr>
          <w:rFonts w:eastAsia="游明朝"/>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A047D1" w:rsidRPr="0096519C" w14:paraId="60031348" w14:textId="77777777" w:rsidTr="002028CA">
        <w:tc>
          <w:tcPr>
            <w:tcW w:w="3570" w:type="dxa"/>
          </w:tcPr>
          <w:p w14:paraId="2028426A" w14:textId="77777777" w:rsidR="0004643E" w:rsidRPr="0096519C" w:rsidRDefault="0004643E" w:rsidP="0004643E">
            <w:pPr>
              <w:pStyle w:val="TAH"/>
              <w:rPr>
                <w:rFonts w:eastAsia="游明朝"/>
                <w:lang w:val="en-GB"/>
              </w:rPr>
            </w:pPr>
            <w:r w:rsidRPr="0096519C">
              <w:rPr>
                <w:rFonts w:eastAsia="游明朝"/>
                <w:lang w:val="en-GB"/>
              </w:rPr>
              <w:t>Source RAT</w:t>
            </w:r>
          </w:p>
        </w:tc>
        <w:tc>
          <w:tcPr>
            <w:tcW w:w="3570" w:type="dxa"/>
          </w:tcPr>
          <w:p w14:paraId="4388A497" w14:textId="77777777" w:rsidR="0004643E" w:rsidRPr="0096519C" w:rsidRDefault="0004643E" w:rsidP="00CD01FD">
            <w:pPr>
              <w:pStyle w:val="TAH"/>
              <w:rPr>
                <w:rFonts w:eastAsia="游明朝"/>
                <w:lang w:val="en-GB"/>
              </w:rPr>
            </w:pPr>
            <w:r w:rsidRPr="0096519C">
              <w:rPr>
                <w:rFonts w:eastAsia="游明朝"/>
                <w:lang w:val="en-GB"/>
              </w:rPr>
              <w:t>NR capabilities</w:t>
            </w:r>
          </w:p>
        </w:tc>
        <w:tc>
          <w:tcPr>
            <w:tcW w:w="3570" w:type="dxa"/>
          </w:tcPr>
          <w:p w14:paraId="6C1F04A7" w14:textId="77777777" w:rsidR="0004643E" w:rsidRPr="0096519C" w:rsidRDefault="0004643E" w:rsidP="00CD01FD">
            <w:pPr>
              <w:pStyle w:val="TAH"/>
              <w:rPr>
                <w:rFonts w:eastAsia="游明朝"/>
                <w:lang w:val="en-GB"/>
              </w:rPr>
            </w:pPr>
            <w:r w:rsidRPr="0096519C">
              <w:rPr>
                <w:rFonts w:eastAsia="游明朝"/>
                <w:lang w:val="en-GB"/>
              </w:rPr>
              <w:t>E-UTRA capabilities</w:t>
            </w:r>
          </w:p>
        </w:tc>
        <w:tc>
          <w:tcPr>
            <w:tcW w:w="3571" w:type="dxa"/>
          </w:tcPr>
          <w:p w14:paraId="7D0265AA" w14:textId="77777777" w:rsidR="0004643E" w:rsidRPr="0096519C" w:rsidRDefault="0004643E" w:rsidP="00CD01FD">
            <w:pPr>
              <w:pStyle w:val="TAH"/>
              <w:rPr>
                <w:rFonts w:eastAsia="游明朝"/>
                <w:lang w:val="en-GB"/>
              </w:rPr>
            </w:pPr>
            <w:r w:rsidRPr="0096519C">
              <w:rPr>
                <w:rFonts w:eastAsia="游明朝"/>
                <w:lang w:val="en-GB"/>
              </w:rPr>
              <w:t>MR-DC capabilities</w:t>
            </w:r>
          </w:p>
        </w:tc>
      </w:tr>
      <w:tr w:rsidR="00A047D1" w:rsidRPr="0096519C" w14:paraId="41FE779D" w14:textId="77777777" w:rsidTr="002028CA">
        <w:tc>
          <w:tcPr>
            <w:tcW w:w="3570" w:type="dxa"/>
          </w:tcPr>
          <w:p w14:paraId="710799FA" w14:textId="77777777" w:rsidR="0004643E" w:rsidRPr="0096519C" w:rsidRDefault="0004643E" w:rsidP="0004643E">
            <w:pPr>
              <w:pStyle w:val="TAL"/>
              <w:rPr>
                <w:rFonts w:eastAsia="游明朝"/>
                <w:lang w:val="en-GB"/>
              </w:rPr>
            </w:pPr>
            <w:r w:rsidRPr="0096519C">
              <w:rPr>
                <w:rFonts w:eastAsia="游明朝"/>
                <w:lang w:val="en-GB"/>
              </w:rPr>
              <w:t>E-UTRA</w:t>
            </w:r>
          </w:p>
        </w:tc>
        <w:tc>
          <w:tcPr>
            <w:tcW w:w="3570" w:type="dxa"/>
          </w:tcPr>
          <w:p w14:paraId="4BAB1071" w14:textId="77777777" w:rsidR="0004643E" w:rsidRPr="0096519C" w:rsidRDefault="0004643E" w:rsidP="00CD01FD">
            <w:pPr>
              <w:pStyle w:val="TAL"/>
              <w:rPr>
                <w:rFonts w:eastAsia="游明朝"/>
                <w:lang w:val="en-GB"/>
              </w:rPr>
            </w:pPr>
            <w:r w:rsidRPr="0096519C">
              <w:rPr>
                <w:rFonts w:eastAsia="游明朝"/>
                <w:lang w:val="en-GB"/>
              </w:rPr>
              <w:t>Included</w:t>
            </w:r>
          </w:p>
        </w:tc>
        <w:tc>
          <w:tcPr>
            <w:tcW w:w="3570" w:type="dxa"/>
          </w:tcPr>
          <w:p w14:paraId="7CA2AC5E" w14:textId="77777777" w:rsidR="0004643E" w:rsidRPr="0096519C" w:rsidRDefault="0004643E" w:rsidP="00CD01FD">
            <w:pPr>
              <w:pStyle w:val="TAL"/>
              <w:rPr>
                <w:rFonts w:eastAsia="游明朝"/>
                <w:lang w:val="en-GB"/>
              </w:rPr>
            </w:pPr>
            <w:r w:rsidRPr="0096519C">
              <w:rPr>
                <w:rFonts w:eastAsia="游明朝"/>
                <w:lang w:val="en-GB"/>
              </w:rPr>
              <w:t>Not included</w:t>
            </w:r>
          </w:p>
        </w:tc>
        <w:tc>
          <w:tcPr>
            <w:tcW w:w="3571" w:type="dxa"/>
          </w:tcPr>
          <w:p w14:paraId="07BB92E1" w14:textId="77777777" w:rsidR="0004643E" w:rsidRPr="0096519C" w:rsidRDefault="0004643E" w:rsidP="00CD01FD">
            <w:pPr>
              <w:pStyle w:val="TAL"/>
              <w:rPr>
                <w:rFonts w:eastAsia="游明朝"/>
                <w:lang w:val="en-GB"/>
              </w:rPr>
            </w:pPr>
            <w:r w:rsidRPr="0096519C">
              <w:rPr>
                <w:rFonts w:eastAsia="游明朝"/>
                <w:lang w:val="en-GB"/>
              </w:rPr>
              <w:t>Included</w:t>
            </w:r>
          </w:p>
        </w:tc>
      </w:tr>
    </w:tbl>
    <w:p w14:paraId="62174683" w14:textId="77777777" w:rsidR="00AE631B" w:rsidRPr="0096519C" w:rsidRDefault="00AE631B" w:rsidP="002C79FD">
      <w:pPr>
        <w:rPr>
          <w:iCs/>
        </w:rPr>
      </w:pPr>
    </w:p>
    <w:sectPr w:rsidR="00AE631B" w:rsidRPr="0096519C" w:rsidSect="002C79FD">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8F201" w14:textId="77777777" w:rsidR="00642BED" w:rsidRDefault="00642BED">
      <w:pPr>
        <w:spacing w:after="0"/>
      </w:pPr>
      <w:r>
        <w:separator/>
      </w:r>
    </w:p>
  </w:endnote>
  <w:endnote w:type="continuationSeparator" w:id="0">
    <w:p w14:paraId="105DE48A" w14:textId="77777777" w:rsidR="00642BED" w:rsidRDefault="00642BED">
      <w:pPr>
        <w:spacing w:after="0"/>
      </w:pPr>
      <w:r>
        <w:continuationSeparator/>
      </w:r>
    </w:p>
  </w:endnote>
  <w:endnote w:type="continuationNotice" w:id="1">
    <w:p w14:paraId="319F7461" w14:textId="77777777" w:rsidR="00642BED" w:rsidRDefault="00642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3E6683" w:rsidRDefault="003E66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FF02E" w14:textId="77777777" w:rsidR="00642BED" w:rsidRDefault="00642BED">
      <w:pPr>
        <w:spacing w:after="0"/>
      </w:pPr>
      <w:r>
        <w:separator/>
      </w:r>
    </w:p>
  </w:footnote>
  <w:footnote w:type="continuationSeparator" w:id="0">
    <w:p w14:paraId="16F6408C" w14:textId="77777777" w:rsidR="00642BED" w:rsidRDefault="00642BED">
      <w:pPr>
        <w:spacing w:after="0"/>
      </w:pPr>
      <w:r>
        <w:continuationSeparator/>
      </w:r>
    </w:p>
  </w:footnote>
  <w:footnote w:type="continuationNotice" w:id="1">
    <w:p w14:paraId="0D79CB9F" w14:textId="77777777" w:rsidR="00642BED" w:rsidRDefault="00642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66543" w14:textId="77777777" w:rsidR="00B231B6" w:rsidRDefault="00B23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1CB49325" w:rsidR="003E6683" w:rsidRDefault="003E66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9ED">
      <w:rPr>
        <w:rFonts w:ascii="Arial" w:eastAsia="ＭＳ 明朝" w:hAnsi="Arial" w:cs="Arial" w:hint="eastAsia"/>
        <w:bCs/>
        <w:noProof/>
        <w:sz w:val="18"/>
        <w:szCs w:val="18"/>
      </w:rPr>
      <w:t>エラー</w:t>
    </w:r>
    <w:r w:rsidR="00C309ED">
      <w:rPr>
        <w:rFonts w:ascii="Arial" w:eastAsia="ＭＳ 明朝" w:hAnsi="Arial" w:cs="Arial" w:hint="eastAsia"/>
        <w:bCs/>
        <w:noProof/>
        <w:sz w:val="18"/>
        <w:szCs w:val="18"/>
      </w:rPr>
      <w:t xml:space="preserve">! </w:t>
    </w:r>
    <w:r w:rsidR="00C309ED">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30CE11F4" w:rsidR="003E6683" w:rsidRDefault="003E66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09ED">
      <w:rPr>
        <w:rFonts w:ascii="Arial" w:hAnsi="Arial" w:cs="Arial"/>
        <w:b/>
        <w:noProof/>
        <w:sz w:val="18"/>
        <w:szCs w:val="18"/>
      </w:rPr>
      <w:t>4</w:t>
    </w:r>
    <w:r>
      <w:rPr>
        <w:rFonts w:ascii="Arial" w:hAnsi="Arial" w:cs="Arial"/>
        <w:b/>
        <w:sz w:val="18"/>
        <w:szCs w:val="18"/>
      </w:rPr>
      <w:fldChar w:fldCharType="end"/>
    </w:r>
  </w:p>
  <w:p w14:paraId="5331B14F" w14:textId="0C4F1D18" w:rsidR="003E6683" w:rsidRDefault="003E66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9ED">
      <w:rPr>
        <w:rFonts w:ascii="Arial" w:eastAsia="ＭＳ 明朝" w:hAnsi="Arial" w:cs="Arial" w:hint="eastAsia"/>
        <w:bCs/>
        <w:noProof/>
        <w:sz w:val="18"/>
        <w:szCs w:val="18"/>
      </w:rPr>
      <w:t>エラー</w:t>
    </w:r>
    <w:r w:rsidR="00C309ED">
      <w:rPr>
        <w:rFonts w:ascii="Arial" w:eastAsia="ＭＳ 明朝" w:hAnsi="Arial" w:cs="Arial" w:hint="eastAsia"/>
        <w:bCs/>
        <w:noProof/>
        <w:sz w:val="18"/>
        <w:szCs w:val="18"/>
      </w:rPr>
      <w:t xml:space="preserve">! </w:t>
    </w:r>
    <w:r w:rsidR="00C309ED">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3E6683" w:rsidRDefault="003E6683">
    <w:pPr>
      <w:pStyle w:val="a3"/>
    </w:pPr>
  </w:p>
  <w:p w14:paraId="31BBBCD6" w14:textId="77777777" w:rsidR="003E6683" w:rsidRDefault="003E66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31F"/>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EB"/>
    <w:rsid w:val="0007230C"/>
    <w:rsid w:val="00072316"/>
    <w:rsid w:val="0007255E"/>
    <w:rsid w:val="00072E90"/>
    <w:rsid w:val="0007351E"/>
    <w:rsid w:val="00073A65"/>
    <w:rsid w:val="00073D27"/>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81C"/>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4C7D"/>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4D"/>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3AE"/>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29"/>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565"/>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97FED"/>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691"/>
    <w:rsid w:val="002C5C28"/>
    <w:rsid w:val="002C5D28"/>
    <w:rsid w:val="002C6342"/>
    <w:rsid w:val="002C692E"/>
    <w:rsid w:val="002C6986"/>
    <w:rsid w:val="002C77C4"/>
    <w:rsid w:val="002C7965"/>
    <w:rsid w:val="002C79FD"/>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813"/>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683"/>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15A"/>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5D"/>
    <w:rsid w:val="004430C5"/>
    <w:rsid w:val="0044317C"/>
    <w:rsid w:val="004434D3"/>
    <w:rsid w:val="00443B03"/>
    <w:rsid w:val="00443F13"/>
    <w:rsid w:val="0044428E"/>
    <w:rsid w:val="004445C8"/>
    <w:rsid w:val="0044493A"/>
    <w:rsid w:val="00445018"/>
    <w:rsid w:val="0044547B"/>
    <w:rsid w:val="00445BB6"/>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8C"/>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E9F"/>
    <w:rsid w:val="00566FC6"/>
    <w:rsid w:val="0056720D"/>
    <w:rsid w:val="005677B0"/>
    <w:rsid w:val="005679A9"/>
    <w:rsid w:val="005701B4"/>
    <w:rsid w:val="0057028F"/>
    <w:rsid w:val="00570471"/>
    <w:rsid w:val="00570BD1"/>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F8C"/>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636"/>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E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35D"/>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254"/>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EC"/>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A88"/>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A"/>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813"/>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024"/>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24B"/>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C0"/>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2A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B6"/>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54F"/>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2C7"/>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BFC"/>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ED"/>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52F"/>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96C"/>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F07"/>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41"/>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1FE2"/>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CF4"/>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9F3"/>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3E2"/>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吹き出し (文字)"/>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コメント文字列 (文字)"/>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FF23E2"/>
    <w:pPr>
      <w:spacing w:after="120"/>
    </w:pPr>
    <w:rPr>
      <w:rFonts w:ascii="Arial" w:eastAsiaTheme="minorEastAsia" w:hAnsi="Arial"/>
      <w:lang w:val="en-GB" w:eastAsia="en-US"/>
    </w:rPr>
  </w:style>
  <w:style w:type="character" w:styleId="af4">
    <w:name w:val="Hyperlink"/>
    <w:rsid w:val="00FF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9C0AA5-37A2-4B46-A5F2-5C37AD89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2619</Words>
  <Characters>23539</Characters>
  <Application>Microsoft Office Word</Application>
  <DocSecurity>0</DocSecurity>
  <Lines>196</Lines>
  <Paragraphs>52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2</cp:revision>
  <cp:lastPrinted>2017-05-08T10:55:00Z</cp:lastPrinted>
  <dcterms:created xsi:type="dcterms:W3CDTF">2019-11-08T06:05:00Z</dcterms:created>
  <dcterms:modified xsi:type="dcterms:W3CDTF">2019-11-08T06:05:00Z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