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673C56" w14:textId="4B10D5D0" w:rsidR="00D83986" w:rsidRDefault="00D83986" w:rsidP="00D83986">
      <w:pPr>
        <w:pStyle w:val="Header"/>
        <w:rPr>
          <w:lang w:val="en-GB"/>
        </w:rPr>
      </w:pPr>
      <w:r>
        <w:rPr>
          <w:lang w:val="en-GB"/>
        </w:rPr>
        <w:t>3GPP TSG-RAN WG2 Meeting #10</w:t>
      </w:r>
      <w:r w:rsidR="004124BE">
        <w:rPr>
          <w:lang w:val="en-GB"/>
        </w:rPr>
        <w:t>8</w:t>
      </w:r>
      <w:r>
        <w:rPr>
          <w:lang w:val="en-GB"/>
        </w:rPr>
        <w:tab/>
      </w:r>
      <w:r w:rsidR="007C5561" w:rsidRPr="007C5561">
        <w:rPr>
          <w:lang w:val="en-GB"/>
        </w:rPr>
        <w:t>R2-1914854</w:t>
      </w:r>
    </w:p>
    <w:p w14:paraId="03F143C2" w14:textId="77777777" w:rsidR="004124BE" w:rsidRDefault="004124BE" w:rsidP="004124B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Reno</w:t>
      </w:r>
      <w:r>
        <w:rPr>
          <w:b/>
          <w:noProof/>
          <w:sz w:val="24"/>
        </w:rPr>
        <w:fldChar w:fldCharType="end"/>
      </w:r>
      <w:r>
        <w:rPr>
          <w:b/>
          <w:noProof/>
          <w:sz w:val="24"/>
        </w:rPr>
        <w:t xml:space="preserve">, USA,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Pr>
          <w:b/>
          <w:noProof/>
          <w:sz w:val="24"/>
        </w:rPr>
        <w:t>18</w:t>
      </w:r>
      <w:r w:rsidRPr="00437DB8">
        <w:rPr>
          <w:b/>
          <w:noProof/>
          <w:sz w:val="24"/>
          <w:vertAlign w:val="superscript"/>
        </w:rPr>
        <w:t>th</w:t>
      </w:r>
      <w:r>
        <w:rPr>
          <w:b/>
          <w:noProof/>
          <w:sz w:val="24"/>
        </w:rPr>
        <w:t>-22</w:t>
      </w:r>
      <w:r w:rsidRPr="00437DB8">
        <w:rPr>
          <w:b/>
          <w:noProof/>
          <w:sz w:val="24"/>
          <w:vertAlign w:val="superscript"/>
        </w:rPr>
        <w:t>nd</w:t>
      </w:r>
      <w:r>
        <w:rPr>
          <w:b/>
          <w:noProof/>
          <w:sz w:val="24"/>
        </w:rPr>
        <w:t xml:space="preserve"> November 2019</w:t>
      </w:r>
      <w:r>
        <w:rPr>
          <w:b/>
          <w:noProof/>
          <w:sz w:val="24"/>
        </w:rPr>
        <w:fldChar w:fldCharType="end"/>
      </w:r>
    </w:p>
    <w:p w14:paraId="14A0877B" w14:textId="77777777" w:rsidR="00D83986" w:rsidRDefault="00D83986" w:rsidP="00D83986">
      <w:pPr>
        <w:pStyle w:val="Header"/>
        <w:rPr>
          <w:lang w:val="en-GB"/>
        </w:rPr>
      </w:pPr>
    </w:p>
    <w:p w14:paraId="6D7A47C2" w14:textId="78FFB7B8" w:rsidR="00D83986" w:rsidRDefault="00D83986" w:rsidP="00D83986">
      <w:pPr>
        <w:rPr>
          <w:rFonts w:ascii="Arial" w:eastAsia="SimSun" w:hAnsi="Arial"/>
          <w:b/>
          <w:sz w:val="24"/>
          <w:lang w:val="en-US" w:eastAsia="zh-CN"/>
        </w:rPr>
      </w:pPr>
      <w:r>
        <w:rPr>
          <w:rFonts w:ascii="Arial" w:hAnsi="Arial"/>
          <w:b/>
          <w:sz w:val="24"/>
          <w:lang w:val="en-US"/>
        </w:rPr>
        <w:t>Agenda Item:</w:t>
      </w:r>
      <w:bookmarkStart w:id="0" w:name="Source"/>
      <w:bookmarkEnd w:id="0"/>
      <w:r>
        <w:rPr>
          <w:rFonts w:ascii="Arial" w:hAnsi="Arial"/>
          <w:b/>
          <w:sz w:val="24"/>
          <w:lang w:val="en-US"/>
        </w:rPr>
        <w:tab/>
      </w:r>
      <w:r w:rsidR="006A11C7" w:rsidRPr="006A11C7">
        <w:rPr>
          <w:rFonts w:ascii="Arial" w:hAnsi="Arial"/>
          <w:b/>
          <w:sz w:val="24"/>
          <w:lang w:val="en-US"/>
        </w:rPr>
        <w:t>6.10.3</w:t>
      </w:r>
    </w:p>
    <w:p w14:paraId="071FC1A9" w14:textId="77777777" w:rsidR="00D83986" w:rsidRDefault="00D83986" w:rsidP="00D83986">
      <w:pPr>
        <w:tabs>
          <w:tab w:val="left" w:pos="1985"/>
        </w:tabs>
        <w:spacing w:afterLines="100" w:after="240"/>
        <w:rPr>
          <w:rFonts w:ascii="Arial" w:eastAsia="SimSun" w:hAnsi="Arial"/>
          <w:b/>
          <w:sz w:val="24"/>
          <w:lang w:val="en-US" w:eastAsia="zh-CN"/>
        </w:rPr>
      </w:pPr>
      <w:r>
        <w:rPr>
          <w:rFonts w:ascii="Arial" w:hAnsi="Arial"/>
          <w:b/>
          <w:sz w:val="24"/>
          <w:lang w:val="en-US"/>
        </w:rPr>
        <w:t xml:space="preserve">Source: </w:t>
      </w:r>
      <w:r>
        <w:rPr>
          <w:rFonts w:ascii="Arial" w:hAnsi="Arial"/>
          <w:b/>
          <w:sz w:val="24"/>
          <w:lang w:val="en-US"/>
        </w:rPr>
        <w:tab/>
      </w:r>
      <w:r>
        <w:rPr>
          <w:rFonts w:ascii="Arial" w:hAnsi="Arial"/>
          <w:b/>
          <w:sz w:val="24"/>
          <w:lang w:val="en-US"/>
        </w:rPr>
        <w:tab/>
        <w:t>Intel Corporation</w:t>
      </w:r>
    </w:p>
    <w:p w14:paraId="68551E53" w14:textId="0047F142" w:rsidR="00D83986" w:rsidRDefault="00D83986" w:rsidP="00D83986">
      <w:pPr>
        <w:tabs>
          <w:tab w:val="left" w:pos="1985"/>
        </w:tabs>
        <w:spacing w:afterLines="100" w:after="240"/>
        <w:ind w:left="2127" w:hanging="2127"/>
        <w:rPr>
          <w:rFonts w:ascii="Arial" w:hAnsi="Arial"/>
          <w:b/>
          <w:sz w:val="24"/>
          <w:lang w:val="en-US"/>
        </w:rPr>
      </w:pPr>
      <w:r>
        <w:rPr>
          <w:rFonts w:ascii="Arial" w:hAnsi="Arial"/>
          <w:b/>
          <w:sz w:val="24"/>
          <w:lang w:val="en-US"/>
        </w:rPr>
        <w:t xml:space="preserve">Title: </w:t>
      </w:r>
      <w:r>
        <w:rPr>
          <w:rFonts w:ascii="Arial" w:hAnsi="Arial"/>
          <w:b/>
          <w:sz w:val="24"/>
          <w:lang w:val="en-US"/>
        </w:rPr>
        <w:tab/>
      </w:r>
      <w:r>
        <w:rPr>
          <w:rFonts w:ascii="Arial" w:hAnsi="Arial"/>
          <w:b/>
          <w:sz w:val="24"/>
          <w:lang w:val="en-US"/>
        </w:rPr>
        <w:tab/>
      </w:r>
      <w:r w:rsidR="00481147">
        <w:rPr>
          <w:rFonts w:ascii="Arial" w:hAnsi="Arial"/>
          <w:b/>
          <w:sz w:val="24"/>
          <w:lang w:val="en-US"/>
        </w:rPr>
        <w:t xml:space="preserve">Discussion of the </w:t>
      </w:r>
      <w:r w:rsidR="009C58C4">
        <w:rPr>
          <w:rFonts w:ascii="Arial" w:hAnsi="Arial"/>
          <w:b/>
          <w:sz w:val="24"/>
          <w:lang w:val="en-US"/>
        </w:rPr>
        <w:t xml:space="preserve">Working assumption on </w:t>
      </w:r>
      <w:r w:rsidR="00A433E7">
        <w:rPr>
          <w:rFonts w:ascii="Arial" w:hAnsi="Arial"/>
          <w:b/>
          <w:sz w:val="24"/>
          <w:lang w:val="en-US"/>
        </w:rPr>
        <w:t>M</w:t>
      </w:r>
      <w:r w:rsidR="00877A38">
        <w:rPr>
          <w:rFonts w:ascii="Arial" w:hAnsi="Arial"/>
          <w:b/>
          <w:sz w:val="24"/>
          <w:lang w:val="en-US"/>
        </w:rPr>
        <w:t xml:space="preserve">easurement configuration during INACTIVE </w:t>
      </w:r>
    </w:p>
    <w:p w14:paraId="24793D41" w14:textId="77777777" w:rsidR="00D83986" w:rsidRDefault="00D83986" w:rsidP="00D83986">
      <w:pPr>
        <w:pBdr>
          <w:bottom w:val="single" w:sz="6" w:space="1" w:color="auto"/>
        </w:pBdr>
        <w:tabs>
          <w:tab w:val="left" w:pos="1985"/>
        </w:tabs>
        <w:spacing w:afterLines="100" w:after="240"/>
        <w:ind w:left="2048" w:hangingChars="850" w:hanging="2048"/>
        <w:rPr>
          <w:rFonts w:ascii="Arial" w:eastAsia="SimSun" w:hAnsi="Arial"/>
          <w:b/>
          <w:sz w:val="24"/>
          <w:lang w:val="en-US" w:eastAsia="zh-CN"/>
        </w:rPr>
      </w:pPr>
      <w:r>
        <w:rPr>
          <w:rFonts w:ascii="Arial" w:hAnsi="Arial"/>
          <w:b/>
          <w:sz w:val="24"/>
          <w:lang w:val="en-US"/>
        </w:rPr>
        <w:t>Document for:</w:t>
      </w:r>
      <w:r>
        <w:rPr>
          <w:rFonts w:ascii="Arial" w:hAnsi="Arial"/>
          <w:b/>
          <w:sz w:val="24"/>
          <w:lang w:val="en-US"/>
        </w:rPr>
        <w:tab/>
      </w:r>
      <w:bookmarkStart w:id="1" w:name="DocumentFor"/>
      <w:bookmarkEnd w:id="1"/>
      <w:r>
        <w:rPr>
          <w:rFonts w:ascii="Arial" w:hAnsi="Arial"/>
          <w:b/>
          <w:sz w:val="24"/>
          <w:lang w:val="en-US"/>
        </w:rPr>
        <w:tab/>
      </w:r>
      <w:r>
        <w:rPr>
          <w:rFonts w:ascii="Arial" w:hAnsi="Arial"/>
          <w:b/>
          <w:sz w:val="24"/>
          <w:lang w:val="en-US"/>
        </w:rPr>
        <w:tab/>
        <w:t>Discussion and Decision</w:t>
      </w:r>
    </w:p>
    <w:p w14:paraId="2429D1AC" w14:textId="3666009A" w:rsidR="00681090" w:rsidRDefault="00992210" w:rsidP="00992210">
      <w:pPr>
        <w:pStyle w:val="Heading1"/>
      </w:pPr>
      <w:r>
        <w:t>Introduction</w:t>
      </w:r>
    </w:p>
    <w:p w14:paraId="735D69F4" w14:textId="759791C0" w:rsidR="00B80032" w:rsidRDefault="00992210">
      <w:r>
        <w:t xml:space="preserve">It has been already agreed that UE releases the measurement configuration during a connection setup from Idle.  </w:t>
      </w:r>
      <w:r w:rsidR="00225347">
        <w:t xml:space="preserve">  </w:t>
      </w:r>
      <w:r>
        <w:t xml:space="preserve">This is </w:t>
      </w:r>
      <w:r w:rsidR="0050187C">
        <w:t xml:space="preserve">aligned with network not having any stored UE context </w:t>
      </w:r>
      <w:r w:rsidR="00A10CD9">
        <w:t xml:space="preserve">while UE is IDLE.  This means delta configuration of the measurement configuration cannot be used at a subsequent transition from CONNECTED to IDLE/INACTIVE. </w:t>
      </w:r>
    </w:p>
    <w:p w14:paraId="52BF67A3" w14:textId="5AA7E879" w:rsidR="00A10CD9" w:rsidRDefault="00A10CD9">
      <w:r>
        <w:t xml:space="preserve">When UE is in INACTIVE, the measurement configuration can be stored and </w:t>
      </w:r>
      <w:r w:rsidR="00F407BA">
        <w:t>re-used at a subsequent transition to IDLE/INACTIVE</w:t>
      </w:r>
      <w:r w:rsidR="00647825">
        <w:t xml:space="preserve"> – that is for INACTIVE-&gt;CONNECTED-&gt;IDLE/INACTIVE state transition</w:t>
      </w:r>
      <w:r w:rsidR="00F407BA">
        <w:t xml:space="preserve">.   The complexity of supporting this needs some discussion </w:t>
      </w:r>
      <w:r w:rsidR="00A433E7">
        <w:t xml:space="preserve">especially in light of the current working assumption on UE behaviour on going out of coverage.  </w:t>
      </w:r>
    </w:p>
    <w:p w14:paraId="768E5015" w14:textId="6A168E1C" w:rsidR="00BA79F7" w:rsidRDefault="00BA79F7" w:rsidP="00BA79F7">
      <w:pPr>
        <w:pStyle w:val="Heading1"/>
      </w:pPr>
      <w:r>
        <w:t>Discussion</w:t>
      </w:r>
    </w:p>
    <w:p w14:paraId="4EA3F343" w14:textId="77777777" w:rsidR="0032400F" w:rsidRDefault="0032400F">
      <w:r>
        <w:t xml:space="preserve">It has been already agreed that UE releases the measurement configuration during a connection setup from Idle.  That is, delta configuration of the measurement configuration is not supported when going from Idle to connected to IDLE/INACTIVE.   </w:t>
      </w:r>
    </w:p>
    <w:p w14:paraId="02B82A49" w14:textId="1F72CBF8" w:rsidR="0032400F" w:rsidRDefault="0032400F">
      <w:r>
        <w:t xml:space="preserve">However, when going from INACTIVE to CONNECTED, whether UE retains the measurement configuration is </w:t>
      </w:r>
      <w:r w:rsidR="004665D8">
        <w:t>to be discussed</w:t>
      </w:r>
      <w:r w:rsidR="00013CF3">
        <w:t xml:space="preserve">.  </w:t>
      </w:r>
    </w:p>
    <w:p w14:paraId="6254734E" w14:textId="52C0CB3A" w:rsidR="00013CF3" w:rsidRDefault="00013CF3">
      <w:r>
        <w:t xml:space="preserve">Retaining the measurement configuration </w:t>
      </w:r>
      <w:r w:rsidR="002B7888">
        <w:t xml:space="preserve">while UE is in CONNECTED </w:t>
      </w:r>
      <w:r w:rsidR="003316B1">
        <w:t xml:space="preserve">from INACTIVE </w:t>
      </w:r>
      <w:r>
        <w:t xml:space="preserve">allows delta configuration </w:t>
      </w:r>
      <w:r w:rsidR="003316B1">
        <w:t>when the UE goes back to INACTIVE</w:t>
      </w:r>
      <w:r w:rsidR="00A04AAF">
        <w:t>, that is during an INACTIVE-&gt;CONNECTED-&gt;IDLE/INACTIVE state transition</w:t>
      </w:r>
      <w:r w:rsidR="003316B1">
        <w:t xml:space="preserve">.   This </w:t>
      </w:r>
      <w:r>
        <w:t>could be useful when UE goes frequently between INACTIVE and CONNECTED in the same region.</w:t>
      </w:r>
    </w:p>
    <w:p w14:paraId="50538EAA" w14:textId="167DB336" w:rsidR="00230C70" w:rsidRPr="00C16030" w:rsidRDefault="00230C70">
      <w:pPr>
        <w:rPr>
          <w:b/>
        </w:rPr>
      </w:pPr>
      <w:r w:rsidRPr="00C16030">
        <w:rPr>
          <w:b/>
        </w:rPr>
        <w:t xml:space="preserve">Observation #1: </w:t>
      </w:r>
      <w:r w:rsidR="00C16030" w:rsidRPr="00C16030">
        <w:rPr>
          <w:b/>
        </w:rPr>
        <w:t>It is useful to retain the Idle measurement configuration when UE goes to CONNECTED from INACTIVE for subsequent delta configuration.</w:t>
      </w:r>
    </w:p>
    <w:p w14:paraId="07F1C4E6" w14:textId="77777777" w:rsidR="00594679" w:rsidRDefault="00594679" w:rsidP="00594679"/>
    <w:p w14:paraId="5BE68359" w14:textId="3BDA2D3A" w:rsidR="00230C70" w:rsidRDefault="00393816" w:rsidP="00594679">
      <w:r>
        <w:t>R2-107bis</w:t>
      </w:r>
      <w:r w:rsidR="00E337D7">
        <w:t xml:space="preserve"> took the following agreement and WA on UE behaviour when going of coverage:</w:t>
      </w:r>
    </w:p>
    <w:p w14:paraId="79DA114B" w14:textId="77777777" w:rsidR="00E337D7" w:rsidRDefault="00E337D7" w:rsidP="00E337D7">
      <w:pPr>
        <w:pStyle w:val="Agreement"/>
        <w:tabs>
          <w:tab w:val="clear" w:pos="1980"/>
          <w:tab w:val="num" w:pos="1620"/>
        </w:tabs>
        <w:ind w:left="567" w:hanging="283"/>
        <w:rPr>
          <w:lang w:eastAsia="zh-CN"/>
        </w:rPr>
      </w:pPr>
      <w:r w:rsidRPr="000C58B7">
        <w:rPr>
          <w:lang w:eastAsia="zh-CN"/>
        </w:rPr>
        <w:t xml:space="preserve">When UE reselects to a cell that is not part of the validity area (for any of the configured </w:t>
      </w:r>
      <w:r w:rsidRPr="00661163">
        <w:rPr>
          <w:lang w:eastAsia="zh-CN"/>
        </w:rPr>
        <w:t xml:space="preserve">frequencies/cells) while </w:t>
      </w:r>
      <w:proofErr w:type="spellStart"/>
      <w:r w:rsidRPr="00661163">
        <w:rPr>
          <w:i/>
          <w:lang w:eastAsia="zh-CN"/>
        </w:rPr>
        <w:t>measIdleDuration</w:t>
      </w:r>
      <w:proofErr w:type="spellEnd"/>
      <w:r w:rsidRPr="00661163">
        <w:rPr>
          <w:lang w:eastAsia="zh-CN"/>
        </w:rPr>
        <w:t xml:space="preserve"> is running, UE should stop meas</w:t>
      </w:r>
      <w:r>
        <w:rPr>
          <w:lang w:eastAsia="zh-CN"/>
        </w:rPr>
        <w:t xml:space="preserve">urement. </w:t>
      </w:r>
      <w:r w:rsidRPr="00282CDA">
        <w:rPr>
          <w:highlight w:val="yellow"/>
          <w:lang w:eastAsia="zh-CN"/>
        </w:rPr>
        <w:t>UE stops the timer. WA that the UE also clears the entire early measurement configuration.</w:t>
      </w:r>
    </w:p>
    <w:p w14:paraId="34D7B48E" w14:textId="77777777" w:rsidR="009C6211" w:rsidRDefault="009C6211"/>
    <w:p w14:paraId="5EC41B1E" w14:textId="55BE6FA7" w:rsidR="009C6211" w:rsidRDefault="009C6211">
      <w:r>
        <w:t>This has some implications on the storage and timer handling</w:t>
      </w:r>
      <w:r w:rsidR="0018483E">
        <w:t xml:space="preserve"> </w:t>
      </w:r>
      <w:r w:rsidR="0094066A">
        <w:t xml:space="preserve">if the delta configuration of measurement area is to be supported </w:t>
      </w:r>
      <w:r w:rsidR="0018483E">
        <w:t>as discussed below</w:t>
      </w:r>
      <w:r>
        <w:t>.</w:t>
      </w:r>
    </w:p>
    <w:p w14:paraId="0E6932DD" w14:textId="3C05E08A" w:rsidR="00C06C0A" w:rsidRDefault="00E56972" w:rsidP="00E56972">
      <w:r>
        <w:lastRenderedPageBreak/>
        <w:t>When the UE goes out</w:t>
      </w:r>
      <w:r w:rsidR="002B4A52">
        <w:t>side of the</w:t>
      </w:r>
      <w:r>
        <w:t xml:space="preserve"> measurement area, according to the </w:t>
      </w:r>
      <w:r w:rsidR="00C06C0A">
        <w:t>agreement</w:t>
      </w:r>
      <w:r>
        <w:t xml:space="preserve">, the UE will stop timer T331.  Further, </w:t>
      </w:r>
      <w:r w:rsidR="00C06C0A">
        <w:t>according to the WA, the UE will clear the measurement configura</w:t>
      </w:r>
      <w:r w:rsidR="007D63E1">
        <w:t xml:space="preserve">tion.  This raises a new complexity </w:t>
      </w:r>
      <w:r w:rsidR="00456C1A">
        <w:t>related to</w:t>
      </w:r>
      <w:r w:rsidR="007D63E1">
        <w:t xml:space="preserve"> storing the UE measurement configuration </w:t>
      </w:r>
      <w:r w:rsidR="0023023A">
        <w:t xml:space="preserve">when </w:t>
      </w:r>
      <w:r w:rsidR="007D63E1">
        <w:t xml:space="preserve">moving to CONNNECTED.  The network cannot keep track of </w:t>
      </w:r>
      <w:r w:rsidR="0023023A">
        <w:t xml:space="preserve">the </w:t>
      </w:r>
      <w:r w:rsidR="007D63E1">
        <w:t xml:space="preserve">T331 running </w:t>
      </w:r>
      <w:r w:rsidR="0023023A">
        <w:t xml:space="preserve">in </w:t>
      </w:r>
      <w:r w:rsidR="007D63E1">
        <w:t>the UE</w:t>
      </w:r>
      <w:r w:rsidR="00F00409">
        <w:t xml:space="preserve"> and will not know whether the timer has expired in the UE and the UE has cleared the measurement configuration.</w:t>
      </w:r>
      <w:r w:rsidR="00527460">
        <w:t xml:space="preserve">  </w:t>
      </w:r>
    </w:p>
    <w:p w14:paraId="7E206D0A" w14:textId="29D88B98" w:rsidR="00527460" w:rsidRDefault="00527460" w:rsidP="00E56972">
      <w:r>
        <w:t xml:space="preserve">The WA also has the same issue in that the network </w:t>
      </w:r>
      <w:r w:rsidR="00E75E22">
        <w:t>will not know if the UE went out of measurement configuration area and whether the UE has cleared the measurement configuration.</w:t>
      </w:r>
    </w:p>
    <w:p w14:paraId="110F313D" w14:textId="10C4F71E" w:rsidR="00C06C0A" w:rsidRDefault="00FE1C61" w:rsidP="00E56972">
      <w:r>
        <w:t xml:space="preserve">If delta configuration of the measurement configuration is to be supported, </w:t>
      </w:r>
      <w:r w:rsidR="001765C2">
        <w:t xml:space="preserve">either the agreement and WA has to be </w:t>
      </w:r>
      <w:r w:rsidR="0018483E">
        <w:t>reversed</w:t>
      </w:r>
      <w:r w:rsidR="001765C2">
        <w:t xml:space="preserve"> or some other mechanism has to be introduced to indicate to the network </w:t>
      </w:r>
      <w:r w:rsidR="00A035DA">
        <w:t xml:space="preserve">whether UE has a stored measurement configuration.  </w:t>
      </w:r>
    </w:p>
    <w:p w14:paraId="2F5D465E" w14:textId="7023BFD0" w:rsidR="008B3570" w:rsidRPr="00E2140E" w:rsidRDefault="008B3570" w:rsidP="008B3570">
      <w:pPr>
        <w:rPr>
          <w:b/>
        </w:rPr>
      </w:pPr>
      <w:r w:rsidRPr="00E2140E">
        <w:rPr>
          <w:b/>
        </w:rPr>
        <w:t>Observation #2: With the current agreement and WA, the network will not know whether the UE has a stored measurement configuration when going from INACTIVE to CONNECTED.</w:t>
      </w:r>
      <w:r>
        <w:rPr>
          <w:b/>
        </w:rPr>
        <w:t xml:space="preserve">  An additional mechanism will be needed to indicate to the network whether UE has a stored Idle measurement configuration.</w:t>
      </w:r>
    </w:p>
    <w:p w14:paraId="6D70C354" w14:textId="052DE6BD" w:rsidR="00C02242" w:rsidRDefault="00C02242" w:rsidP="00C02242">
      <w:r>
        <w:t xml:space="preserve">There are some additional </w:t>
      </w:r>
      <w:r w:rsidR="005E7921">
        <w:t>points</w:t>
      </w:r>
      <w:r>
        <w:t xml:space="preserve"> from retaining the measurement configuration</w:t>
      </w:r>
      <w:r w:rsidR="00B753FA">
        <w:t xml:space="preserve"> that need to be considered</w:t>
      </w:r>
      <w:r>
        <w:t>:</w:t>
      </w:r>
    </w:p>
    <w:p w14:paraId="1A025871" w14:textId="77777777" w:rsidR="00C02242" w:rsidRDefault="00C02242" w:rsidP="00C02242">
      <w:pPr>
        <w:pStyle w:val="ListParagraph"/>
        <w:numPr>
          <w:ilvl w:val="0"/>
          <w:numId w:val="2"/>
        </w:numPr>
      </w:pPr>
      <w:r>
        <w:t>Different handling in CONNECTED depending on whether UE transitioned from IDLE or INACTIVE.</w:t>
      </w:r>
    </w:p>
    <w:p w14:paraId="6707A251" w14:textId="77777777" w:rsidR="00C02242" w:rsidRDefault="00C02242" w:rsidP="00C02242">
      <w:pPr>
        <w:pStyle w:val="ListParagraph"/>
        <w:numPr>
          <w:ilvl w:val="0"/>
          <w:numId w:val="2"/>
        </w:numPr>
      </w:pPr>
      <w:r>
        <w:t>Network has to retain the measurement configuration while CONNECTED.  This is similar to the URA configuration handling defined for INACTIVE.</w:t>
      </w:r>
    </w:p>
    <w:p w14:paraId="2AEAF144" w14:textId="77777777" w:rsidR="00C02242" w:rsidRDefault="00C02242" w:rsidP="00C02242">
      <w:pPr>
        <w:pStyle w:val="ListParagraph"/>
        <w:numPr>
          <w:ilvl w:val="0"/>
          <w:numId w:val="2"/>
        </w:numPr>
      </w:pPr>
      <w:r>
        <w:t xml:space="preserve">Signalling has to be extended to introduce an explicit mechanisms to delete the measurement configuration.  </w:t>
      </w:r>
    </w:p>
    <w:p w14:paraId="12369081" w14:textId="77777777" w:rsidR="00C02242" w:rsidRDefault="00C02242" w:rsidP="00C02242">
      <w:pPr>
        <w:pStyle w:val="ListParagraph"/>
        <w:numPr>
          <w:ilvl w:val="0"/>
          <w:numId w:val="2"/>
        </w:numPr>
      </w:pPr>
      <w:r>
        <w:t>Handling of T331 has to be clarified for the INACTIVE-&gt;CONNECTED-&gt;IDLE/INACTIVE state transition.  The simplest would be to restart T331 at every transition to INACTIVE with Idle measurement configuration.  That is, the previous measurement configuration is used only for purposes of delta signalling at the next transition to IDLE/INACTIVE</w:t>
      </w:r>
    </w:p>
    <w:p w14:paraId="5766FA3D" w14:textId="7470587E" w:rsidR="0091105F" w:rsidRDefault="0091105F" w:rsidP="008C3E46">
      <w:r>
        <w:t xml:space="preserve">While </w:t>
      </w:r>
      <w:r w:rsidR="00C81180">
        <w:t xml:space="preserve">storing and re-using the Idle measurement configuration from INACTIVE-&gt; CONNECTED-&gt; IDLE/INACTIVE  state does introduce additional complexity, it </w:t>
      </w:r>
      <w:r w:rsidR="001355EA">
        <w:t xml:space="preserve">is not significant and the benefits of being able to do delta signalling similar to URA update </w:t>
      </w:r>
      <w:r w:rsidR="00EA747E">
        <w:t xml:space="preserve">makes it useful.  </w:t>
      </w:r>
    </w:p>
    <w:p w14:paraId="4B11656B" w14:textId="00BFC14B" w:rsidR="008C3E46" w:rsidRPr="00EA747E" w:rsidRDefault="008C3E46" w:rsidP="008C3E46">
      <w:pPr>
        <w:rPr>
          <w:b/>
        </w:rPr>
      </w:pPr>
      <w:r w:rsidRPr="00EA747E">
        <w:rPr>
          <w:b/>
        </w:rPr>
        <w:t>Proposal</w:t>
      </w:r>
      <w:r w:rsidR="00E34966" w:rsidRPr="00EA747E">
        <w:rPr>
          <w:b/>
        </w:rPr>
        <w:t xml:space="preserve"> #</w:t>
      </w:r>
      <w:r w:rsidR="00C65C28" w:rsidRPr="00EA747E">
        <w:rPr>
          <w:b/>
        </w:rPr>
        <w:t>1</w:t>
      </w:r>
      <w:r w:rsidRPr="00EA747E">
        <w:rPr>
          <w:b/>
        </w:rPr>
        <w:t xml:space="preserve">: It is proposed to retain the measurement configuration </w:t>
      </w:r>
      <w:r w:rsidR="00E34966" w:rsidRPr="00EA747E">
        <w:rPr>
          <w:b/>
        </w:rPr>
        <w:t>when going from INACTIVE to CONNECTED for purpose of delta configuration</w:t>
      </w:r>
      <w:r w:rsidR="00E9067B" w:rsidRPr="00EA747E">
        <w:rPr>
          <w:b/>
        </w:rPr>
        <w:t xml:space="preserve"> (similar to URA configuration)</w:t>
      </w:r>
    </w:p>
    <w:p w14:paraId="07E8027E" w14:textId="53FB190A" w:rsidR="00040F1E" w:rsidRDefault="00040F1E" w:rsidP="008C3E46">
      <w:r>
        <w:t xml:space="preserve">If proposal #1 is agreed, the following additional </w:t>
      </w:r>
      <w:r w:rsidR="00753EB1">
        <w:t>proposals should be considered.</w:t>
      </w:r>
    </w:p>
    <w:p w14:paraId="31F35044" w14:textId="20E18CEC" w:rsidR="00EA747E" w:rsidRDefault="00EA747E" w:rsidP="008C3E46">
      <w:r>
        <w:t>As discussed above, it is simpler to restart T331 at every transition from CONNECTED-&gt; IDLE/INACTIVE irrespective of whether the measurement configuration is re-used or not.</w:t>
      </w:r>
    </w:p>
    <w:p w14:paraId="703DED8C" w14:textId="51AF05AF" w:rsidR="00E34966" w:rsidRPr="00B078B1" w:rsidRDefault="00E34966" w:rsidP="008C3E46">
      <w:pPr>
        <w:rPr>
          <w:b/>
        </w:rPr>
      </w:pPr>
      <w:r w:rsidRPr="00B078B1">
        <w:rPr>
          <w:b/>
        </w:rPr>
        <w:t>Proposal #</w:t>
      </w:r>
      <w:r w:rsidR="00B078B1" w:rsidRPr="00B078B1">
        <w:rPr>
          <w:b/>
        </w:rPr>
        <w:t>2</w:t>
      </w:r>
      <w:r w:rsidR="00C65C28" w:rsidRPr="00B078B1">
        <w:rPr>
          <w:b/>
        </w:rPr>
        <w:t>:</w:t>
      </w:r>
      <w:r w:rsidR="00E9067B" w:rsidRPr="00B078B1">
        <w:rPr>
          <w:b/>
        </w:rPr>
        <w:t xml:space="preserve"> </w:t>
      </w:r>
      <w:r w:rsidR="0031675C" w:rsidRPr="00B078B1">
        <w:rPr>
          <w:b/>
        </w:rPr>
        <w:t>T331 is restarted on moving from CONNECTED to INACTIVE</w:t>
      </w:r>
    </w:p>
    <w:p w14:paraId="593C882E" w14:textId="53EC1388" w:rsidR="00B078B1" w:rsidRDefault="38D14550" w:rsidP="008C3E46">
      <w:r>
        <w:t xml:space="preserve">A release mechanism is required to release the Idle measurement configuration as discussed above.  To support delta signalling, Need R cannot be used.  The release is then simpler using a </w:t>
      </w:r>
      <w:proofErr w:type="spellStart"/>
      <w:r>
        <w:t>setupRelease</w:t>
      </w:r>
      <w:proofErr w:type="spellEnd"/>
      <w:r>
        <w:t xml:space="preserve"> structure.</w:t>
      </w:r>
    </w:p>
    <w:p w14:paraId="5A09B81D" w14:textId="20CC7276" w:rsidR="0031675C" w:rsidRPr="00104213" w:rsidRDefault="0031675C" w:rsidP="008C3E46">
      <w:pPr>
        <w:rPr>
          <w:b/>
        </w:rPr>
      </w:pPr>
      <w:r w:rsidRPr="00104213">
        <w:rPr>
          <w:b/>
        </w:rPr>
        <w:t xml:space="preserve">Proposal </w:t>
      </w:r>
      <w:r w:rsidR="00104213" w:rsidRPr="00104213">
        <w:rPr>
          <w:b/>
        </w:rPr>
        <w:t>#3</w:t>
      </w:r>
      <w:r w:rsidRPr="00104213">
        <w:rPr>
          <w:b/>
        </w:rPr>
        <w:t xml:space="preserve">: </w:t>
      </w:r>
      <w:proofErr w:type="spellStart"/>
      <w:r w:rsidR="00916764" w:rsidRPr="00104213">
        <w:rPr>
          <w:b/>
        </w:rPr>
        <w:t>setupRelease</w:t>
      </w:r>
      <w:proofErr w:type="spellEnd"/>
      <w:r w:rsidR="00916764" w:rsidRPr="00104213">
        <w:rPr>
          <w:b/>
        </w:rPr>
        <w:t xml:space="preserve"> structure </w:t>
      </w:r>
      <w:r w:rsidR="009A1598" w:rsidRPr="00104213">
        <w:rPr>
          <w:b/>
        </w:rPr>
        <w:t xml:space="preserve">is used for </w:t>
      </w:r>
      <w:r w:rsidR="008C6B45" w:rsidRPr="00104213">
        <w:rPr>
          <w:b/>
          <w:i/>
        </w:rPr>
        <w:t>MeasIdleConfigDedicated-r16</w:t>
      </w:r>
      <w:r w:rsidR="008C6B45" w:rsidRPr="00104213">
        <w:rPr>
          <w:b/>
        </w:rPr>
        <w:t xml:space="preserve"> in RRC Release message to allow the release of the measurement configuration.</w:t>
      </w:r>
    </w:p>
    <w:p w14:paraId="3CC90BF5" w14:textId="05DB6233" w:rsidR="00104213" w:rsidRDefault="00104213" w:rsidP="008C3E46">
      <w:r>
        <w:t>Due to the additional complexity of the agreement and WA in R2-107bis, it is proposed:</w:t>
      </w:r>
    </w:p>
    <w:p w14:paraId="64280462" w14:textId="42FAD30D" w:rsidR="00FA3C0A" w:rsidRPr="00973A71" w:rsidRDefault="00FA3C0A" w:rsidP="008C3E46">
      <w:pPr>
        <w:rPr>
          <w:b/>
        </w:rPr>
      </w:pPr>
      <w:r w:rsidRPr="00973A71">
        <w:rPr>
          <w:b/>
        </w:rPr>
        <w:lastRenderedPageBreak/>
        <w:t>Proposal #</w:t>
      </w:r>
      <w:r w:rsidR="00104213" w:rsidRPr="00973A71">
        <w:rPr>
          <w:b/>
        </w:rPr>
        <w:t>4</w:t>
      </w:r>
      <w:r w:rsidRPr="00973A71">
        <w:rPr>
          <w:b/>
        </w:rPr>
        <w:t xml:space="preserve">: Consider </w:t>
      </w:r>
      <w:r w:rsidR="000A2984">
        <w:rPr>
          <w:b/>
        </w:rPr>
        <w:t>reversing</w:t>
      </w:r>
      <w:r w:rsidR="000A2984" w:rsidRPr="00973A71">
        <w:rPr>
          <w:b/>
        </w:rPr>
        <w:t xml:space="preserve"> </w:t>
      </w:r>
      <w:r w:rsidR="00085FC0" w:rsidRPr="00973A71">
        <w:rPr>
          <w:b/>
        </w:rPr>
        <w:t xml:space="preserve">the agreement to stop T331 and WA to release the measurement configuration on going of out </w:t>
      </w:r>
      <w:r w:rsidR="00A77C03">
        <w:rPr>
          <w:b/>
        </w:rPr>
        <w:t xml:space="preserve">of </w:t>
      </w:r>
      <w:r w:rsidR="00085FC0" w:rsidRPr="00973A71">
        <w:rPr>
          <w:b/>
        </w:rPr>
        <w:t>measurement area.</w:t>
      </w:r>
    </w:p>
    <w:p w14:paraId="757010DA" w14:textId="76BFE9AA" w:rsidR="00973A71" w:rsidRDefault="00973A71" w:rsidP="008C3E46">
      <w:r>
        <w:t xml:space="preserve">If proposal #4 is not agreed: </w:t>
      </w:r>
    </w:p>
    <w:p w14:paraId="739F8B3C" w14:textId="51F663E5" w:rsidR="00085FC0" w:rsidRDefault="00085FC0" w:rsidP="008C3E46">
      <w:pPr>
        <w:rPr>
          <w:b/>
        </w:rPr>
      </w:pPr>
      <w:r w:rsidRPr="00422B94">
        <w:rPr>
          <w:b/>
        </w:rPr>
        <w:t xml:space="preserve">Proposal </w:t>
      </w:r>
      <w:r w:rsidR="00973A71" w:rsidRPr="00422B94">
        <w:rPr>
          <w:b/>
        </w:rPr>
        <w:t>#4a</w:t>
      </w:r>
      <w:r w:rsidR="00846B0D" w:rsidRPr="00422B94">
        <w:rPr>
          <w:b/>
        </w:rPr>
        <w:t xml:space="preserve">: If proposal </w:t>
      </w:r>
      <w:r w:rsidR="00973A71" w:rsidRPr="00422B94">
        <w:rPr>
          <w:b/>
        </w:rPr>
        <w:t>4</w:t>
      </w:r>
      <w:r w:rsidR="00846B0D" w:rsidRPr="00422B94">
        <w:rPr>
          <w:b/>
        </w:rPr>
        <w:t xml:space="preserve"> is not agree</w:t>
      </w:r>
      <w:r w:rsidR="00973A71" w:rsidRPr="00422B94">
        <w:rPr>
          <w:b/>
        </w:rPr>
        <w:t>d</w:t>
      </w:r>
      <w:r w:rsidR="00846B0D" w:rsidRPr="00422B94">
        <w:rPr>
          <w:b/>
        </w:rPr>
        <w:t>, introduce a signalling to inform the network on whether the UE has a valid measurement configuration</w:t>
      </w:r>
      <w:r w:rsidR="00B003A5" w:rsidRPr="00422B94">
        <w:rPr>
          <w:b/>
        </w:rPr>
        <w:t xml:space="preserve"> when moving from INACTIVE to CONNECTED.</w:t>
      </w:r>
    </w:p>
    <w:p w14:paraId="38452D40" w14:textId="3B20E04F" w:rsidR="009D057E" w:rsidRDefault="00BB7BD2" w:rsidP="008C3E46">
      <w:r>
        <w:t xml:space="preserve">If delta configuration of measurement configuration during </w:t>
      </w:r>
      <w:r w:rsidR="00A04AAF">
        <w:t xml:space="preserve">INACTIVE-&gt;CONNECTED-&gt;IDLE/INACTIVE state transition is not supported, then, </w:t>
      </w:r>
      <w:r w:rsidR="00183AE1">
        <w:t xml:space="preserve">it is sufficient to simply </w:t>
      </w:r>
      <w:r w:rsidR="00495F34">
        <w:t xml:space="preserve">delete the Idle measurement configuration on receipt of RRC Release message irrespective of </w:t>
      </w:r>
      <w:r w:rsidR="00DE5650">
        <w:t>whether it is to IDLE/INACTIVE.</w:t>
      </w:r>
    </w:p>
    <w:p w14:paraId="7749F842" w14:textId="20B2CD0F" w:rsidR="00DE5650" w:rsidRPr="004B19E3" w:rsidRDefault="00DE5650" w:rsidP="008C3E46">
      <w:pPr>
        <w:rPr>
          <w:b/>
        </w:rPr>
      </w:pPr>
      <w:r w:rsidRPr="004B19E3">
        <w:rPr>
          <w:b/>
        </w:rPr>
        <w:t xml:space="preserve">Proposal #5: If delta configuration of the Idle measurement configuration is not supported </w:t>
      </w:r>
      <w:r w:rsidR="00833B32">
        <w:rPr>
          <w:b/>
        </w:rPr>
        <w:t xml:space="preserve">for </w:t>
      </w:r>
      <w:r w:rsidRPr="004B19E3">
        <w:rPr>
          <w:b/>
        </w:rPr>
        <w:t>INACTIVE-&gt;CONNECTED-&gt;IDLE/INACTIVE</w:t>
      </w:r>
      <w:r w:rsidR="006B6B3C" w:rsidRPr="004B19E3">
        <w:rPr>
          <w:b/>
        </w:rPr>
        <w:t xml:space="preserve">, </w:t>
      </w:r>
      <w:r w:rsidR="00AC06E1" w:rsidRPr="004B19E3">
        <w:rPr>
          <w:b/>
        </w:rPr>
        <w:t>Need R can be used</w:t>
      </w:r>
      <w:r w:rsidR="00407E74" w:rsidRPr="004B19E3">
        <w:rPr>
          <w:b/>
        </w:rPr>
        <w:t xml:space="preserve"> to clear the configuration</w:t>
      </w:r>
      <w:r w:rsidR="0092188E">
        <w:rPr>
          <w:b/>
        </w:rPr>
        <w:t xml:space="preserve"> and the procedural statement about release of </w:t>
      </w:r>
      <w:r w:rsidR="00C44FC4">
        <w:rPr>
          <w:b/>
        </w:rPr>
        <w:t>configuration for setup can be removed</w:t>
      </w:r>
      <w:r w:rsidR="00AC06E1" w:rsidRPr="004B19E3">
        <w:rPr>
          <w:b/>
        </w:rPr>
        <w:t>.</w:t>
      </w:r>
    </w:p>
    <w:p w14:paraId="6FDD7707" w14:textId="7B1C37D3" w:rsidR="005D0BE5" w:rsidRPr="005D0BE5" w:rsidRDefault="005D0BE5" w:rsidP="005D0BE5">
      <w:pPr>
        <w:pStyle w:val="PL"/>
        <w:rPr>
          <w:color w:val="808080"/>
        </w:rPr>
      </w:pPr>
      <w:r w:rsidRPr="005D0BE5">
        <w:t xml:space="preserve">    measIdleConfig-r16                 MeasIdleConfigDedicated-r16   </w:t>
      </w:r>
      <w:r w:rsidRPr="005D0BE5">
        <w:rPr>
          <w:color w:val="993366"/>
        </w:rPr>
        <w:t>OPTIONAL</w:t>
      </w:r>
      <w:r w:rsidRPr="005D0BE5">
        <w:t xml:space="preserve">, </w:t>
      </w:r>
      <w:r w:rsidRPr="005D0BE5">
        <w:rPr>
          <w:color w:val="808080"/>
        </w:rPr>
        <w:t xml:space="preserve">-- Need </w:t>
      </w:r>
      <w:del w:id="2" w:author="Intel (Sudeep)" w:date="2019-11-07T15:00:00Z">
        <w:r w:rsidRPr="005D0BE5" w:rsidDel="005D0BE5">
          <w:rPr>
            <w:color w:val="808080"/>
            <w:highlight w:val="yellow"/>
            <w:rPrChange w:id="3" w:author="Intel (Sudeep)" w:date="2019-11-07T15:00:00Z">
              <w:rPr>
                <w:color w:val="808080"/>
              </w:rPr>
            </w:rPrChange>
          </w:rPr>
          <w:delText>FFS</w:delText>
        </w:r>
      </w:del>
      <w:ins w:id="4" w:author="Intel (Sudeep)" w:date="2019-11-07T15:00:00Z">
        <w:r w:rsidRPr="005D0BE5">
          <w:rPr>
            <w:color w:val="808080"/>
            <w:highlight w:val="yellow"/>
            <w:rPrChange w:id="5" w:author="Intel (Sudeep)" w:date="2019-11-07T15:00:00Z">
              <w:rPr>
                <w:color w:val="808080"/>
              </w:rPr>
            </w:rPrChange>
          </w:rPr>
          <w:t xml:space="preserve"> R</w:t>
        </w:r>
      </w:ins>
    </w:p>
    <w:p w14:paraId="39C06741" w14:textId="77777777" w:rsidR="00C2067F" w:rsidRPr="00BB7BD2" w:rsidRDefault="00C2067F" w:rsidP="008C3E46">
      <w:pPr>
        <w:rPr>
          <w:rPrChange w:id="6" w:author="Intel (Sudeep)" w:date="2019-11-07T14:50:00Z">
            <w:rPr>
              <w:b/>
            </w:rPr>
          </w:rPrChange>
        </w:rPr>
      </w:pPr>
    </w:p>
    <w:p w14:paraId="0085D049" w14:textId="14D0C788" w:rsidR="00B44E38" w:rsidRDefault="00974D3E" w:rsidP="00974D3E">
      <w:pPr>
        <w:pStyle w:val="Heading1"/>
      </w:pPr>
      <w:r>
        <w:t>Conclusion and proposals</w:t>
      </w:r>
    </w:p>
    <w:p w14:paraId="783BE650" w14:textId="77777777" w:rsidR="008C379E" w:rsidRDefault="00974D3E" w:rsidP="00974D3E">
      <w:r>
        <w:t>This document discussed the additional complexity and signalling requirement for supporting delta configuration of the Idle measurement configuration during an INACTIVE-&gt; CONNECTED-&gt; IDLE/INACTIVE transition.</w:t>
      </w:r>
      <w:r w:rsidR="00E510EE">
        <w:t xml:space="preserve">  The additional consideration from the R2-107bis agreement on T331 and WA on releasing the measurement configuration </w:t>
      </w:r>
      <w:r w:rsidR="008C379E">
        <w:t xml:space="preserve">was also discussed.  </w:t>
      </w:r>
    </w:p>
    <w:p w14:paraId="288368E0" w14:textId="1F937D55" w:rsidR="00974D3E" w:rsidRDefault="00E510EE" w:rsidP="00974D3E">
      <w:r>
        <w:t>The following observations and proposals were made.</w:t>
      </w:r>
    </w:p>
    <w:p w14:paraId="3CA4CADB" w14:textId="77777777" w:rsidR="00E510EE" w:rsidRPr="00C16030" w:rsidRDefault="00E510EE" w:rsidP="00E510EE">
      <w:pPr>
        <w:rPr>
          <w:b/>
        </w:rPr>
      </w:pPr>
      <w:r w:rsidRPr="00C16030">
        <w:rPr>
          <w:b/>
        </w:rPr>
        <w:t>Observation #1: It is useful to retain the Idle measurement configuration when UE goes to CONNECTED from INACTIVE for subsequent delta configuration.</w:t>
      </w:r>
    </w:p>
    <w:p w14:paraId="1906FE1D" w14:textId="77777777" w:rsidR="00E510EE" w:rsidRPr="00E2140E" w:rsidRDefault="00E510EE" w:rsidP="00E510EE">
      <w:pPr>
        <w:rPr>
          <w:b/>
        </w:rPr>
      </w:pPr>
      <w:r w:rsidRPr="00E2140E">
        <w:rPr>
          <w:b/>
        </w:rPr>
        <w:t>Observation #2: With the current agreement and WA, the network will not know whether the UE has a stored measurement configuration when going from INACTIVE to CONNECTED.</w:t>
      </w:r>
      <w:r>
        <w:rPr>
          <w:b/>
        </w:rPr>
        <w:t xml:space="preserve">  An additional mechanism will be needed to indicate to the network whether UE has a stored Idle measurement configuration.</w:t>
      </w:r>
    </w:p>
    <w:p w14:paraId="3C4F6E1C" w14:textId="66BDF62C" w:rsidR="00E510EE" w:rsidRDefault="00E510EE" w:rsidP="00E510EE">
      <w:pPr>
        <w:rPr>
          <w:b/>
        </w:rPr>
      </w:pPr>
      <w:r w:rsidRPr="00EA747E">
        <w:rPr>
          <w:b/>
        </w:rPr>
        <w:t>Proposal #1: It is proposed to retain the measurement configuration when going from INACTIVE to CONNECTED for purpose of delta configuration (similar to URA configuration)</w:t>
      </w:r>
    </w:p>
    <w:p w14:paraId="2099D2D3" w14:textId="36E5C629" w:rsidR="00833B32" w:rsidRPr="004B19E3" w:rsidRDefault="00833B32" w:rsidP="00E510EE">
      <w:r>
        <w:t>If proposal #1 is agreed, the following proposals 2-4 should be considered:</w:t>
      </w:r>
    </w:p>
    <w:p w14:paraId="4E3FFE44" w14:textId="77777777" w:rsidR="00E510EE" w:rsidRPr="00B078B1" w:rsidRDefault="00E510EE" w:rsidP="00E510EE">
      <w:pPr>
        <w:rPr>
          <w:b/>
        </w:rPr>
      </w:pPr>
      <w:r w:rsidRPr="00B078B1">
        <w:rPr>
          <w:b/>
        </w:rPr>
        <w:t>Proposal #2: T331 is restarted on moving from CONNECTED to INACTIVE</w:t>
      </w:r>
    </w:p>
    <w:p w14:paraId="080A453B" w14:textId="77777777" w:rsidR="00E510EE" w:rsidRPr="00104213" w:rsidRDefault="00E510EE" w:rsidP="00E510EE">
      <w:pPr>
        <w:rPr>
          <w:b/>
        </w:rPr>
      </w:pPr>
      <w:r w:rsidRPr="00104213">
        <w:rPr>
          <w:b/>
        </w:rPr>
        <w:t xml:space="preserve">Proposal #3: </w:t>
      </w:r>
      <w:proofErr w:type="spellStart"/>
      <w:r w:rsidRPr="00104213">
        <w:rPr>
          <w:b/>
        </w:rPr>
        <w:t>setupRelease</w:t>
      </w:r>
      <w:proofErr w:type="spellEnd"/>
      <w:r w:rsidRPr="00104213">
        <w:rPr>
          <w:b/>
        </w:rPr>
        <w:t xml:space="preserve"> structure is used for </w:t>
      </w:r>
      <w:r w:rsidRPr="00104213">
        <w:rPr>
          <w:b/>
          <w:i/>
        </w:rPr>
        <w:t>MeasIdleConfigDedicated-r16</w:t>
      </w:r>
      <w:r w:rsidRPr="00104213">
        <w:rPr>
          <w:b/>
        </w:rPr>
        <w:t xml:space="preserve"> in RRC Release message to allow the release of the measurement configuration.</w:t>
      </w:r>
    </w:p>
    <w:p w14:paraId="0D0EA9B3" w14:textId="0FB54B21" w:rsidR="00E510EE" w:rsidRPr="00973A71" w:rsidRDefault="00E510EE" w:rsidP="00E510EE">
      <w:pPr>
        <w:rPr>
          <w:b/>
        </w:rPr>
      </w:pPr>
      <w:r w:rsidRPr="00973A71">
        <w:rPr>
          <w:b/>
        </w:rPr>
        <w:t xml:space="preserve">Proposal #4: Consider </w:t>
      </w:r>
      <w:r w:rsidR="000A2984">
        <w:rPr>
          <w:b/>
        </w:rPr>
        <w:t>reversing</w:t>
      </w:r>
      <w:r w:rsidR="000A2984" w:rsidRPr="00973A71">
        <w:rPr>
          <w:b/>
        </w:rPr>
        <w:t xml:space="preserve"> </w:t>
      </w:r>
      <w:r w:rsidRPr="00973A71">
        <w:rPr>
          <w:b/>
        </w:rPr>
        <w:t xml:space="preserve">the agreement to stop T331 and WA to release the measurement configuration on going of out </w:t>
      </w:r>
      <w:r w:rsidR="00A77C03">
        <w:rPr>
          <w:b/>
        </w:rPr>
        <w:t xml:space="preserve">of </w:t>
      </w:r>
      <w:r w:rsidRPr="00973A71">
        <w:rPr>
          <w:b/>
        </w:rPr>
        <w:t>measurement area.</w:t>
      </w:r>
    </w:p>
    <w:p w14:paraId="0690F386" w14:textId="77777777" w:rsidR="00E510EE" w:rsidRPr="00422B94" w:rsidRDefault="00E510EE" w:rsidP="00E510EE">
      <w:pPr>
        <w:rPr>
          <w:b/>
        </w:rPr>
      </w:pPr>
      <w:r w:rsidRPr="00422B94">
        <w:rPr>
          <w:b/>
        </w:rPr>
        <w:t>Proposal #4a: If proposal 4 is not agreed, introduce a signalling to inform the network on whether the UE has a valid measurement configuration when moving from INACTIVE to CONNECTED.</w:t>
      </w:r>
    </w:p>
    <w:p w14:paraId="20E90DA5" w14:textId="51222066" w:rsidR="00043740" w:rsidRPr="00C63EA9" w:rsidRDefault="00043740" w:rsidP="00043740">
      <w:r>
        <w:t>If proposal #</w:t>
      </w:r>
      <w:r w:rsidR="00692789">
        <w:t>1</w:t>
      </w:r>
      <w:r>
        <w:t>is not agreed:</w:t>
      </w:r>
    </w:p>
    <w:p w14:paraId="5D6D6DAE" w14:textId="4728B8CC" w:rsidR="005D0BE5" w:rsidRPr="00C63EA9" w:rsidRDefault="005D0BE5" w:rsidP="005D0BE5">
      <w:pPr>
        <w:rPr>
          <w:b/>
        </w:rPr>
      </w:pPr>
      <w:r w:rsidRPr="00C63EA9">
        <w:rPr>
          <w:b/>
        </w:rPr>
        <w:lastRenderedPageBreak/>
        <w:t xml:space="preserve">Proposal #5: If delta configuration of the Idle measurement configuration is not supported </w:t>
      </w:r>
      <w:r w:rsidR="00833B32">
        <w:rPr>
          <w:b/>
        </w:rPr>
        <w:t xml:space="preserve">for </w:t>
      </w:r>
      <w:r w:rsidRPr="00C63EA9">
        <w:rPr>
          <w:b/>
        </w:rPr>
        <w:t>INACTIVE-&gt;CONNECTED-&gt;IDLE/INACTIVE, Need R can be used to clear the configuration</w:t>
      </w:r>
      <w:r w:rsidR="00C44FC4">
        <w:rPr>
          <w:b/>
        </w:rPr>
        <w:t xml:space="preserve"> </w:t>
      </w:r>
      <w:r w:rsidR="00C44FC4">
        <w:rPr>
          <w:b/>
        </w:rPr>
        <w:t>and the procedural statement about release of configuration for setup can be removed</w:t>
      </w:r>
      <w:bookmarkStart w:id="7" w:name="_GoBack"/>
      <w:bookmarkEnd w:id="7"/>
      <w:r w:rsidRPr="00C63EA9">
        <w:rPr>
          <w:b/>
        </w:rPr>
        <w:t>.</w:t>
      </w:r>
    </w:p>
    <w:p w14:paraId="581C72DD" w14:textId="77777777" w:rsidR="00692789" w:rsidRPr="005D0BE5" w:rsidRDefault="00692789" w:rsidP="00692789">
      <w:pPr>
        <w:pStyle w:val="PL"/>
        <w:rPr>
          <w:color w:val="808080"/>
        </w:rPr>
      </w:pPr>
      <w:r w:rsidRPr="005D0BE5">
        <w:t xml:space="preserve">    measIdleConfig-r16                 MeasIdleConfigDedicated-r16   </w:t>
      </w:r>
      <w:r w:rsidRPr="005D0BE5">
        <w:rPr>
          <w:color w:val="993366"/>
        </w:rPr>
        <w:t>OPTIONAL</w:t>
      </w:r>
      <w:r w:rsidRPr="005D0BE5">
        <w:t xml:space="preserve">, </w:t>
      </w:r>
      <w:r w:rsidRPr="005D0BE5">
        <w:rPr>
          <w:color w:val="808080"/>
        </w:rPr>
        <w:t xml:space="preserve">-- Need </w:t>
      </w:r>
      <w:del w:id="8" w:author="Intel (Sudeep)" w:date="2019-11-07T15:00:00Z">
        <w:r w:rsidRPr="005D0BE5" w:rsidDel="005D0BE5">
          <w:rPr>
            <w:color w:val="808080"/>
            <w:highlight w:val="yellow"/>
            <w:rPrChange w:id="9" w:author="Intel (Sudeep)" w:date="2019-11-07T15:00:00Z">
              <w:rPr>
                <w:color w:val="808080"/>
              </w:rPr>
            </w:rPrChange>
          </w:rPr>
          <w:delText>FFS</w:delText>
        </w:r>
      </w:del>
      <w:ins w:id="10" w:author="Intel (Sudeep)" w:date="2019-11-07T15:00:00Z">
        <w:r w:rsidRPr="005D0BE5">
          <w:rPr>
            <w:color w:val="808080"/>
            <w:highlight w:val="yellow"/>
            <w:rPrChange w:id="11" w:author="Intel (Sudeep)" w:date="2019-11-07T15:00:00Z">
              <w:rPr>
                <w:color w:val="808080"/>
              </w:rPr>
            </w:rPrChange>
          </w:rPr>
          <w:t xml:space="preserve"> R</w:t>
        </w:r>
      </w:ins>
    </w:p>
    <w:p w14:paraId="40961F45" w14:textId="77777777" w:rsidR="00E510EE" w:rsidRDefault="00E510EE" w:rsidP="00974D3E"/>
    <w:p w14:paraId="5F8CEA76" w14:textId="77777777" w:rsidR="00AE6B38" w:rsidRDefault="00AE6B38"/>
    <w:sectPr w:rsidR="00AE6B3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BC3F0B"/>
    <w:multiLevelType w:val="hybridMultilevel"/>
    <w:tmpl w:val="629668AC"/>
    <w:lvl w:ilvl="0" w:tplc="F466973C">
      <w:start w:val="1"/>
      <w:numFmt w:val="decimal"/>
      <w:lvlText w:val="%1)"/>
      <w:lvlJc w:val="left"/>
      <w:pPr>
        <w:ind w:left="720" w:hanging="360"/>
      </w:pPr>
      <w:rPr>
        <w:rFonts w:eastAsia="SimSu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66C0EFE"/>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370E4CBE"/>
    <w:multiLevelType w:val="hybridMultilevel"/>
    <w:tmpl w:val="FC7A5E2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0146DC0"/>
    <w:multiLevelType w:val="hybridMultilevel"/>
    <w:tmpl w:val="A816F4A2"/>
    <w:lvl w:ilvl="0" w:tplc="98EE49B8">
      <w:start w:val="1"/>
      <w:numFmt w:val="bullet"/>
      <w:pStyle w:val="Agreement"/>
      <w:lvlText w:val=""/>
      <w:lvlJc w:val="left"/>
      <w:pPr>
        <w:tabs>
          <w:tab w:val="num" w:pos="1530"/>
        </w:tabs>
        <w:ind w:left="1530" w:hanging="360"/>
      </w:pPr>
      <w:rPr>
        <w:rFonts w:ascii="Symbol" w:hAnsi="Symbol" w:hint="default"/>
        <w:b/>
        <w:i w:val="0"/>
        <w:color w:val="auto"/>
        <w:sz w:val="22"/>
        <w:lang w:val="en-GB"/>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Sudeep)">
    <w15:presenceInfo w15:providerId="None" w15:userId="Intel (Su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oofState w:spelling="clean"/>
  <w:revisionView w:formatting="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032"/>
    <w:rsid w:val="000020E4"/>
    <w:rsid w:val="0000259F"/>
    <w:rsid w:val="000052F6"/>
    <w:rsid w:val="00005E74"/>
    <w:rsid w:val="000122EF"/>
    <w:rsid w:val="000126B9"/>
    <w:rsid w:val="00013CF3"/>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40F1E"/>
    <w:rsid w:val="0004213C"/>
    <w:rsid w:val="00043740"/>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009F"/>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12D5"/>
    <w:rsid w:val="000821AA"/>
    <w:rsid w:val="00082E6A"/>
    <w:rsid w:val="00083A16"/>
    <w:rsid w:val="00083E69"/>
    <w:rsid w:val="00083F31"/>
    <w:rsid w:val="0008449B"/>
    <w:rsid w:val="000845D6"/>
    <w:rsid w:val="00084C99"/>
    <w:rsid w:val="0008534C"/>
    <w:rsid w:val="00085FC0"/>
    <w:rsid w:val="000864BA"/>
    <w:rsid w:val="00086B88"/>
    <w:rsid w:val="00090F4D"/>
    <w:rsid w:val="00095A4A"/>
    <w:rsid w:val="00097665"/>
    <w:rsid w:val="000A0D11"/>
    <w:rsid w:val="000A2984"/>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4213"/>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55EA"/>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2E72"/>
    <w:rsid w:val="0016368A"/>
    <w:rsid w:val="00164CF9"/>
    <w:rsid w:val="00171235"/>
    <w:rsid w:val="00172FC5"/>
    <w:rsid w:val="00175A92"/>
    <w:rsid w:val="001765C2"/>
    <w:rsid w:val="0017787C"/>
    <w:rsid w:val="0018188C"/>
    <w:rsid w:val="00181A67"/>
    <w:rsid w:val="0018301C"/>
    <w:rsid w:val="001834AD"/>
    <w:rsid w:val="00183AE1"/>
    <w:rsid w:val="0018435C"/>
    <w:rsid w:val="0018483E"/>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687B"/>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26E1"/>
    <w:rsid w:val="002037E4"/>
    <w:rsid w:val="002047AB"/>
    <w:rsid w:val="00204990"/>
    <w:rsid w:val="00205FF3"/>
    <w:rsid w:val="0020695B"/>
    <w:rsid w:val="00206BC5"/>
    <w:rsid w:val="0020793F"/>
    <w:rsid w:val="00207C8F"/>
    <w:rsid w:val="00211121"/>
    <w:rsid w:val="002113A7"/>
    <w:rsid w:val="00211898"/>
    <w:rsid w:val="00211BE2"/>
    <w:rsid w:val="00212472"/>
    <w:rsid w:val="0021388D"/>
    <w:rsid w:val="00213A2B"/>
    <w:rsid w:val="00214DA0"/>
    <w:rsid w:val="00215D01"/>
    <w:rsid w:val="002163FB"/>
    <w:rsid w:val="00220689"/>
    <w:rsid w:val="00222601"/>
    <w:rsid w:val="00222689"/>
    <w:rsid w:val="00223696"/>
    <w:rsid w:val="00225201"/>
    <w:rsid w:val="00225347"/>
    <w:rsid w:val="00225A44"/>
    <w:rsid w:val="0022643E"/>
    <w:rsid w:val="00226BAF"/>
    <w:rsid w:val="0023023A"/>
    <w:rsid w:val="00230AE7"/>
    <w:rsid w:val="00230C70"/>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31"/>
    <w:rsid w:val="00260C42"/>
    <w:rsid w:val="00260EE7"/>
    <w:rsid w:val="00263EF6"/>
    <w:rsid w:val="00264C34"/>
    <w:rsid w:val="002658AD"/>
    <w:rsid w:val="002658BA"/>
    <w:rsid w:val="00266A61"/>
    <w:rsid w:val="00266ED0"/>
    <w:rsid w:val="002670F7"/>
    <w:rsid w:val="00270E8A"/>
    <w:rsid w:val="00272E11"/>
    <w:rsid w:val="00273390"/>
    <w:rsid w:val="00273746"/>
    <w:rsid w:val="0027555F"/>
    <w:rsid w:val="002758FE"/>
    <w:rsid w:val="00276AC0"/>
    <w:rsid w:val="002778AB"/>
    <w:rsid w:val="00280095"/>
    <w:rsid w:val="002803B1"/>
    <w:rsid w:val="00282CDA"/>
    <w:rsid w:val="002845C5"/>
    <w:rsid w:val="002878E7"/>
    <w:rsid w:val="00290046"/>
    <w:rsid w:val="002908C8"/>
    <w:rsid w:val="00290ADA"/>
    <w:rsid w:val="00291200"/>
    <w:rsid w:val="00291EBC"/>
    <w:rsid w:val="00293863"/>
    <w:rsid w:val="00293921"/>
    <w:rsid w:val="0029434B"/>
    <w:rsid w:val="002944A1"/>
    <w:rsid w:val="00294527"/>
    <w:rsid w:val="0029484C"/>
    <w:rsid w:val="0029504C"/>
    <w:rsid w:val="00296141"/>
    <w:rsid w:val="002962C3"/>
    <w:rsid w:val="0029799E"/>
    <w:rsid w:val="002A163C"/>
    <w:rsid w:val="002A20BD"/>
    <w:rsid w:val="002A2CBA"/>
    <w:rsid w:val="002A3064"/>
    <w:rsid w:val="002A500D"/>
    <w:rsid w:val="002A635B"/>
    <w:rsid w:val="002A68E6"/>
    <w:rsid w:val="002A6DE2"/>
    <w:rsid w:val="002B03E5"/>
    <w:rsid w:val="002B068B"/>
    <w:rsid w:val="002B26A5"/>
    <w:rsid w:val="002B4174"/>
    <w:rsid w:val="002B48E9"/>
    <w:rsid w:val="002B4A52"/>
    <w:rsid w:val="002B4ABC"/>
    <w:rsid w:val="002B57CC"/>
    <w:rsid w:val="002B62CC"/>
    <w:rsid w:val="002B6BBA"/>
    <w:rsid w:val="002B6F99"/>
    <w:rsid w:val="002B7888"/>
    <w:rsid w:val="002B78AA"/>
    <w:rsid w:val="002B7AB0"/>
    <w:rsid w:val="002B7F49"/>
    <w:rsid w:val="002C02E4"/>
    <w:rsid w:val="002C04E0"/>
    <w:rsid w:val="002C04FD"/>
    <w:rsid w:val="002C05BF"/>
    <w:rsid w:val="002C0A90"/>
    <w:rsid w:val="002C2294"/>
    <w:rsid w:val="002C42B6"/>
    <w:rsid w:val="002C4698"/>
    <w:rsid w:val="002C490F"/>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E675A"/>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675C"/>
    <w:rsid w:val="0031731E"/>
    <w:rsid w:val="003210EC"/>
    <w:rsid w:val="00322459"/>
    <w:rsid w:val="0032305B"/>
    <w:rsid w:val="0032400F"/>
    <w:rsid w:val="0032559A"/>
    <w:rsid w:val="00325E3A"/>
    <w:rsid w:val="003279EB"/>
    <w:rsid w:val="00330356"/>
    <w:rsid w:val="00331196"/>
    <w:rsid w:val="00331512"/>
    <w:rsid w:val="003316B1"/>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828"/>
    <w:rsid w:val="00384C07"/>
    <w:rsid w:val="003871D2"/>
    <w:rsid w:val="003875EE"/>
    <w:rsid w:val="003878D3"/>
    <w:rsid w:val="00387F7F"/>
    <w:rsid w:val="003906E6"/>
    <w:rsid w:val="003914BB"/>
    <w:rsid w:val="003927F2"/>
    <w:rsid w:val="0039325E"/>
    <w:rsid w:val="00393816"/>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682"/>
    <w:rsid w:val="003B2D45"/>
    <w:rsid w:val="003B618E"/>
    <w:rsid w:val="003B64EB"/>
    <w:rsid w:val="003B656C"/>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687C"/>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446"/>
    <w:rsid w:val="00403643"/>
    <w:rsid w:val="00407640"/>
    <w:rsid w:val="00407B1F"/>
    <w:rsid w:val="00407E74"/>
    <w:rsid w:val="0041071E"/>
    <w:rsid w:val="00411406"/>
    <w:rsid w:val="00411C95"/>
    <w:rsid w:val="004124BE"/>
    <w:rsid w:val="0041262B"/>
    <w:rsid w:val="0041304A"/>
    <w:rsid w:val="00413984"/>
    <w:rsid w:val="00414BF2"/>
    <w:rsid w:val="00415438"/>
    <w:rsid w:val="00415CC2"/>
    <w:rsid w:val="00416888"/>
    <w:rsid w:val="00416A15"/>
    <w:rsid w:val="00416E5D"/>
    <w:rsid w:val="0042030A"/>
    <w:rsid w:val="004225D9"/>
    <w:rsid w:val="00422B94"/>
    <w:rsid w:val="00423698"/>
    <w:rsid w:val="004276FA"/>
    <w:rsid w:val="0042793A"/>
    <w:rsid w:val="00430179"/>
    <w:rsid w:val="004308F5"/>
    <w:rsid w:val="00431F0A"/>
    <w:rsid w:val="00431FD4"/>
    <w:rsid w:val="00432BE9"/>
    <w:rsid w:val="00433060"/>
    <w:rsid w:val="00434BDB"/>
    <w:rsid w:val="00434C56"/>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6C1A"/>
    <w:rsid w:val="00457030"/>
    <w:rsid w:val="0045782C"/>
    <w:rsid w:val="00457BE0"/>
    <w:rsid w:val="00460010"/>
    <w:rsid w:val="00462A11"/>
    <w:rsid w:val="004640D7"/>
    <w:rsid w:val="00465732"/>
    <w:rsid w:val="00465787"/>
    <w:rsid w:val="004665D8"/>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77CFF"/>
    <w:rsid w:val="00480210"/>
    <w:rsid w:val="00481147"/>
    <w:rsid w:val="004820E8"/>
    <w:rsid w:val="00483046"/>
    <w:rsid w:val="004863BE"/>
    <w:rsid w:val="004872C5"/>
    <w:rsid w:val="004930FC"/>
    <w:rsid w:val="0049314E"/>
    <w:rsid w:val="00493979"/>
    <w:rsid w:val="004946E1"/>
    <w:rsid w:val="00494B45"/>
    <w:rsid w:val="004953C7"/>
    <w:rsid w:val="00495F34"/>
    <w:rsid w:val="00497786"/>
    <w:rsid w:val="004A2ACA"/>
    <w:rsid w:val="004A4311"/>
    <w:rsid w:val="004A5A97"/>
    <w:rsid w:val="004A6457"/>
    <w:rsid w:val="004A6822"/>
    <w:rsid w:val="004A7411"/>
    <w:rsid w:val="004B19B2"/>
    <w:rsid w:val="004B19E3"/>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0900"/>
    <w:rsid w:val="004F1677"/>
    <w:rsid w:val="004F3A6C"/>
    <w:rsid w:val="004F4AED"/>
    <w:rsid w:val="004F4DAD"/>
    <w:rsid w:val="004F5E43"/>
    <w:rsid w:val="004F603D"/>
    <w:rsid w:val="004F629F"/>
    <w:rsid w:val="004F76B0"/>
    <w:rsid w:val="00500883"/>
    <w:rsid w:val="00500929"/>
    <w:rsid w:val="0050187C"/>
    <w:rsid w:val="00503278"/>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460"/>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464FC"/>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94679"/>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723"/>
    <w:rsid w:val="005C3B70"/>
    <w:rsid w:val="005C42E3"/>
    <w:rsid w:val="005C4607"/>
    <w:rsid w:val="005C513C"/>
    <w:rsid w:val="005D0986"/>
    <w:rsid w:val="005D0BE5"/>
    <w:rsid w:val="005D0E30"/>
    <w:rsid w:val="005D2980"/>
    <w:rsid w:val="005D327E"/>
    <w:rsid w:val="005D4967"/>
    <w:rsid w:val="005D4968"/>
    <w:rsid w:val="005D5471"/>
    <w:rsid w:val="005D74CE"/>
    <w:rsid w:val="005D7E7C"/>
    <w:rsid w:val="005E20C1"/>
    <w:rsid w:val="005E33FE"/>
    <w:rsid w:val="005E4E63"/>
    <w:rsid w:val="005E54A8"/>
    <w:rsid w:val="005E5F42"/>
    <w:rsid w:val="005E71C4"/>
    <w:rsid w:val="005E7921"/>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0701"/>
    <w:rsid w:val="00621450"/>
    <w:rsid w:val="006220B5"/>
    <w:rsid w:val="00623DE1"/>
    <w:rsid w:val="0062404B"/>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47825"/>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3CCD"/>
    <w:rsid w:val="006849B8"/>
    <w:rsid w:val="006870D8"/>
    <w:rsid w:val="006914E8"/>
    <w:rsid w:val="006915F7"/>
    <w:rsid w:val="00691F1E"/>
    <w:rsid w:val="00692789"/>
    <w:rsid w:val="00693049"/>
    <w:rsid w:val="006937F1"/>
    <w:rsid w:val="006960E2"/>
    <w:rsid w:val="00696D53"/>
    <w:rsid w:val="006974A1"/>
    <w:rsid w:val="006A11C7"/>
    <w:rsid w:val="006A1C3A"/>
    <w:rsid w:val="006A205A"/>
    <w:rsid w:val="006A345F"/>
    <w:rsid w:val="006A3D67"/>
    <w:rsid w:val="006A430A"/>
    <w:rsid w:val="006A50E6"/>
    <w:rsid w:val="006A65D9"/>
    <w:rsid w:val="006A669D"/>
    <w:rsid w:val="006A6A06"/>
    <w:rsid w:val="006A6C74"/>
    <w:rsid w:val="006A774D"/>
    <w:rsid w:val="006B01F0"/>
    <w:rsid w:val="006B117D"/>
    <w:rsid w:val="006B1F1E"/>
    <w:rsid w:val="006B2CB3"/>
    <w:rsid w:val="006B36CB"/>
    <w:rsid w:val="006B44B3"/>
    <w:rsid w:val="006B6B3C"/>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1353"/>
    <w:rsid w:val="006D20E8"/>
    <w:rsid w:val="006D29F2"/>
    <w:rsid w:val="006D35E9"/>
    <w:rsid w:val="006D4D1B"/>
    <w:rsid w:val="006D6986"/>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01B"/>
    <w:rsid w:val="00727A3A"/>
    <w:rsid w:val="00730368"/>
    <w:rsid w:val="007304C1"/>
    <w:rsid w:val="00734059"/>
    <w:rsid w:val="00734EF7"/>
    <w:rsid w:val="00735037"/>
    <w:rsid w:val="00735D4D"/>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3EB1"/>
    <w:rsid w:val="0075404D"/>
    <w:rsid w:val="00754649"/>
    <w:rsid w:val="00754A27"/>
    <w:rsid w:val="00756D16"/>
    <w:rsid w:val="007607D1"/>
    <w:rsid w:val="007628BB"/>
    <w:rsid w:val="007633F3"/>
    <w:rsid w:val="00764628"/>
    <w:rsid w:val="00764899"/>
    <w:rsid w:val="00764965"/>
    <w:rsid w:val="00764F1B"/>
    <w:rsid w:val="007671CA"/>
    <w:rsid w:val="007677AF"/>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87A81"/>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6039"/>
    <w:rsid w:val="007A778C"/>
    <w:rsid w:val="007B0411"/>
    <w:rsid w:val="007B175E"/>
    <w:rsid w:val="007B1D28"/>
    <w:rsid w:val="007B1DDA"/>
    <w:rsid w:val="007B2324"/>
    <w:rsid w:val="007B442E"/>
    <w:rsid w:val="007B5F1D"/>
    <w:rsid w:val="007B6447"/>
    <w:rsid w:val="007B6DE9"/>
    <w:rsid w:val="007B6EC0"/>
    <w:rsid w:val="007B6EEC"/>
    <w:rsid w:val="007C1094"/>
    <w:rsid w:val="007C11EC"/>
    <w:rsid w:val="007C40E9"/>
    <w:rsid w:val="007C4AF4"/>
    <w:rsid w:val="007C5561"/>
    <w:rsid w:val="007C5A03"/>
    <w:rsid w:val="007C5A3B"/>
    <w:rsid w:val="007D01A9"/>
    <w:rsid w:val="007D0F8B"/>
    <w:rsid w:val="007D2012"/>
    <w:rsid w:val="007D23B7"/>
    <w:rsid w:val="007D23EB"/>
    <w:rsid w:val="007D5206"/>
    <w:rsid w:val="007D5C2A"/>
    <w:rsid w:val="007D600D"/>
    <w:rsid w:val="007D63E1"/>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5704"/>
    <w:rsid w:val="00807AC3"/>
    <w:rsid w:val="00807BFD"/>
    <w:rsid w:val="00810E6D"/>
    <w:rsid w:val="00811ECD"/>
    <w:rsid w:val="00812E5D"/>
    <w:rsid w:val="00813C21"/>
    <w:rsid w:val="00817115"/>
    <w:rsid w:val="00817664"/>
    <w:rsid w:val="00817AC9"/>
    <w:rsid w:val="0082043F"/>
    <w:rsid w:val="00821ECD"/>
    <w:rsid w:val="008224BD"/>
    <w:rsid w:val="00823801"/>
    <w:rsid w:val="008239B7"/>
    <w:rsid w:val="008239E6"/>
    <w:rsid w:val="008272B6"/>
    <w:rsid w:val="00833904"/>
    <w:rsid w:val="00833B32"/>
    <w:rsid w:val="00835BCE"/>
    <w:rsid w:val="0083691B"/>
    <w:rsid w:val="00837D12"/>
    <w:rsid w:val="00840285"/>
    <w:rsid w:val="008414A0"/>
    <w:rsid w:val="00841BDA"/>
    <w:rsid w:val="00845886"/>
    <w:rsid w:val="0084635C"/>
    <w:rsid w:val="00846B0D"/>
    <w:rsid w:val="0084702C"/>
    <w:rsid w:val="00850AC0"/>
    <w:rsid w:val="00851CAE"/>
    <w:rsid w:val="00855703"/>
    <w:rsid w:val="00856631"/>
    <w:rsid w:val="00856968"/>
    <w:rsid w:val="00860AA1"/>
    <w:rsid w:val="00863AC7"/>
    <w:rsid w:val="008642B8"/>
    <w:rsid w:val="00864726"/>
    <w:rsid w:val="00864B1E"/>
    <w:rsid w:val="00865C64"/>
    <w:rsid w:val="00866011"/>
    <w:rsid w:val="00867B6F"/>
    <w:rsid w:val="00871A8C"/>
    <w:rsid w:val="00871A9C"/>
    <w:rsid w:val="00872C85"/>
    <w:rsid w:val="00873BC8"/>
    <w:rsid w:val="00873E83"/>
    <w:rsid w:val="00874275"/>
    <w:rsid w:val="00874EB5"/>
    <w:rsid w:val="008754FE"/>
    <w:rsid w:val="008756F0"/>
    <w:rsid w:val="008757F3"/>
    <w:rsid w:val="00877885"/>
    <w:rsid w:val="00877A38"/>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3570"/>
    <w:rsid w:val="008B5C30"/>
    <w:rsid w:val="008C0859"/>
    <w:rsid w:val="008C0A8E"/>
    <w:rsid w:val="008C0B59"/>
    <w:rsid w:val="008C0D29"/>
    <w:rsid w:val="008C0EAC"/>
    <w:rsid w:val="008C19C3"/>
    <w:rsid w:val="008C2103"/>
    <w:rsid w:val="008C2C50"/>
    <w:rsid w:val="008C379E"/>
    <w:rsid w:val="008C38C0"/>
    <w:rsid w:val="008C3E46"/>
    <w:rsid w:val="008C6B45"/>
    <w:rsid w:val="008C705B"/>
    <w:rsid w:val="008D0E41"/>
    <w:rsid w:val="008D16D8"/>
    <w:rsid w:val="008D240E"/>
    <w:rsid w:val="008D29B1"/>
    <w:rsid w:val="008D2BEF"/>
    <w:rsid w:val="008D34B5"/>
    <w:rsid w:val="008D4008"/>
    <w:rsid w:val="008D4097"/>
    <w:rsid w:val="008D4A5C"/>
    <w:rsid w:val="008D56D1"/>
    <w:rsid w:val="008D7252"/>
    <w:rsid w:val="008D7D7D"/>
    <w:rsid w:val="008E4758"/>
    <w:rsid w:val="008E651D"/>
    <w:rsid w:val="008F0FD3"/>
    <w:rsid w:val="008F1BF2"/>
    <w:rsid w:val="008F235D"/>
    <w:rsid w:val="008F2B4B"/>
    <w:rsid w:val="008F3B2E"/>
    <w:rsid w:val="008F4925"/>
    <w:rsid w:val="008F5091"/>
    <w:rsid w:val="008F6481"/>
    <w:rsid w:val="008F7389"/>
    <w:rsid w:val="008F7EEE"/>
    <w:rsid w:val="00902309"/>
    <w:rsid w:val="0090375B"/>
    <w:rsid w:val="00905129"/>
    <w:rsid w:val="00906EE4"/>
    <w:rsid w:val="0091105F"/>
    <w:rsid w:val="0091135C"/>
    <w:rsid w:val="0091149E"/>
    <w:rsid w:val="009119D1"/>
    <w:rsid w:val="00912AC5"/>
    <w:rsid w:val="009138CD"/>
    <w:rsid w:val="00913A62"/>
    <w:rsid w:val="00915834"/>
    <w:rsid w:val="00916764"/>
    <w:rsid w:val="00916944"/>
    <w:rsid w:val="00920769"/>
    <w:rsid w:val="0092188E"/>
    <w:rsid w:val="00921D6A"/>
    <w:rsid w:val="00921FB8"/>
    <w:rsid w:val="00924524"/>
    <w:rsid w:val="009245F2"/>
    <w:rsid w:val="00925023"/>
    <w:rsid w:val="00926478"/>
    <w:rsid w:val="009272FA"/>
    <w:rsid w:val="009276ED"/>
    <w:rsid w:val="00927D31"/>
    <w:rsid w:val="00927D6F"/>
    <w:rsid w:val="009327A1"/>
    <w:rsid w:val="00932808"/>
    <w:rsid w:val="00932B19"/>
    <w:rsid w:val="00933D4E"/>
    <w:rsid w:val="00935C54"/>
    <w:rsid w:val="00936B22"/>
    <w:rsid w:val="0094066A"/>
    <w:rsid w:val="009409C0"/>
    <w:rsid w:val="00940F8C"/>
    <w:rsid w:val="009416DA"/>
    <w:rsid w:val="00943A7C"/>
    <w:rsid w:val="009454F0"/>
    <w:rsid w:val="009456F0"/>
    <w:rsid w:val="00946D45"/>
    <w:rsid w:val="00947168"/>
    <w:rsid w:val="00947690"/>
    <w:rsid w:val="009513D7"/>
    <w:rsid w:val="009514B4"/>
    <w:rsid w:val="009516E1"/>
    <w:rsid w:val="009518EA"/>
    <w:rsid w:val="00953544"/>
    <w:rsid w:val="009548CF"/>
    <w:rsid w:val="00955091"/>
    <w:rsid w:val="00955EC7"/>
    <w:rsid w:val="00955FFC"/>
    <w:rsid w:val="009566D6"/>
    <w:rsid w:val="00961A01"/>
    <w:rsid w:val="00961A24"/>
    <w:rsid w:val="00962766"/>
    <w:rsid w:val="00963BFE"/>
    <w:rsid w:val="00963D4A"/>
    <w:rsid w:val="009643EF"/>
    <w:rsid w:val="00964411"/>
    <w:rsid w:val="0096560D"/>
    <w:rsid w:val="00965DFA"/>
    <w:rsid w:val="00965E9D"/>
    <w:rsid w:val="00966D57"/>
    <w:rsid w:val="009670FD"/>
    <w:rsid w:val="00970AA0"/>
    <w:rsid w:val="009716E0"/>
    <w:rsid w:val="00972030"/>
    <w:rsid w:val="00973A71"/>
    <w:rsid w:val="00974689"/>
    <w:rsid w:val="00974B94"/>
    <w:rsid w:val="00974D3E"/>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2210"/>
    <w:rsid w:val="00993816"/>
    <w:rsid w:val="00993BA6"/>
    <w:rsid w:val="00994AA4"/>
    <w:rsid w:val="009970A4"/>
    <w:rsid w:val="00997437"/>
    <w:rsid w:val="009A0820"/>
    <w:rsid w:val="009A13BA"/>
    <w:rsid w:val="009A13C8"/>
    <w:rsid w:val="009A159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58C4"/>
    <w:rsid w:val="009C6211"/>
    <w:rsid w:val="009C7D34"/>
    <w:rsid w:val="009D057E"/>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5BE1"/>
    <w:rsid w:val="009F6324"/>
    <w:rsid w:val="009F663E"/>
    <w:rsid w:val="009F7CBD"/>
    <w:rsid w:val="00A02717"/>
    <w:rsid w:val="00A035DA"/>
    <w:rsid w:val="00A04AAF"/>
    <w:rsid w:val="00A051D0"/>
    <w:rsid w:val="00A052AC"/>
    <w:rsid w:val="00A06178"/>
    <w:rsid w:val="00A07DF6"/>
    <w:rsid w:val="00A1048A"/>
    <w:rsid w:val="00A10685"/>
    <w:rsid w:val="00A10CD9"/>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44E"/>
    <w:rsid w:val="00A42A5B"/>
    <w:rsid w:val="00A433E7"/>
    <w:rsid w:val="00A45D55"/>
    <w:rsid w:val="00A46F32"/>
    <w:rsid w:val="00A505B6"/>
    <w:rsid w:val="00A505BA"/>
    <w:rsid w:val="00A5255D"/>
    <w:rsid w:val="00A56034"/>
    <w:rsid w:val="00A578E2"/>
    <w:rsid w:val="00A600D8"/>
    <w:rsid w:val="00A608CC"/>
    <w:rsid w:val="00A60C0E"/>
    <w:rsid w:val="00A621CE"/>
    <w:rsid w:val="00A6278D"/>
    <w:rsid w:val="00A63092"/>
    <w:rsid w:val="00A6399F"/>
    <w:rsid w:val="00A64565"/>
    <w:rsid w:val="00A64EDF"/>
    <w:rsid w:val="00A65187"/>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77C03"/>
    <w:rsid w:val="00A80A97"/>
    <w:rsid w:val="00A81923"/>
    <w:rsid w:val="00A81C43"/>
    <w:rsid w:val="00A81FDD"/>
    <w:rsid w:val="00A828CC"/>
    <w:rsid w:val="00A84D34"/>
    <w:rsid w:val="00A84D85"/>
    <w:rsid w:val="00A86217"/>
    <w:rsid w:val="00A87A27"/>
    <w:rsid w:val="00A87FB7"/>
    <w:rsid w:val="00A93BEB"/>
    <w:rsid w:val="00A93EA2"/>
    <w:rsid w:val="00A94B0F"/>
    <w:rsid w:val="00A94E78"/>
    <w:rsid w:val="00A952F4"/>
    <w:rsid w:val="00A95A3C"/>
    <w:rsid w:val="00A96CDA"/>
    <w:rsid w:val="00A96F09"/>
    <w:rsid w:val="00AA08DC"/>
    <w:rsid w:val="00AA136A"/>
    <w:rsid w:val="00AA2E6E"/>
    <w:rsid w:val="00AA2FBF"/>
    <w:rsid w:val="00AA3643"/>
    <w:rsid w:val="00AA3D38"/>
    <w:rsid w:val="00AA5338"/>
    <w:rsid w:val="00AA58A5"/>
    <w:rsid w:val="00AA7E2C"/>
    <w:rsid w:val="00AB187E"/>
    <w:rsid w:val="00AB1AFD"/>
    <w:rsid w:val="00AB1CA7"/>
    <w:rsid w:val="00AB4834"/>
    <w:rsid w:val="00AB5DAD"/>
    <w:rsid w:val="00AB5FA1"/>
    <w:rsid w:val="00AC06E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6B38"/>
    <w:rsid w:val="00AE7045"/>
    <w:rsid w:val="00AE773C"/>
    <w:rsid w:val="00AE7DC8"/>
    <w:rsid w:val="00AF13D2"/>
    <w:rsid w:val="00AF15D8"/>
    <w:rsid w:val="00AF1BFD"/>
    <w:rsid w:val="00AF218A"/>
    <w:rsid w:val="00AF4011"/>
    <w:rsid w:val="00AF4A7B"/>
    <w:rsid w:val="00AF6D55"/>
    <w:rsid w:val="00AF75FD"/>
    <w:rsid w:val="00B003A5"/>
    <w:rsid w:val="00B015F3"/>
    <w:rsid w:val="00B0177C"/>
    <w:rsid w:val="00B01B58"/>
    <w:rsid w:val="00B02280"/>
    <w:rsid w:val="00B03F42"/>
    <w:rsid w:val="00B05F0A"/>
    <w:rsid w:val="00B078B1"/>
    <w:rsid w:val="00B13BF3"/>
    <w:rsid w:val="00B15D2A"/>
    <w:rsid w:val="00B1695D"/>
    <w:rsid w:val="00B205B6"/>
    <w:rsid w:val="00B20D44"/>
    <w:rsid w:val="00B230BF"/>
    <w:rsid w:val="00B23259"/>
    <w:rsid w:val="00B2360F"/>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4E38"/>
    <w:rsid w:val="00B46B65"/>
    <w:rsid w:val="00B46FA2"/>
    <w:rsid w:val="00B47C5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0CB"/>
    <w:rsid w:val="00B6775E"/>
    <w:rsid w:val="00B67BF0"/>
    <w:rsid w:val="00B7032E"/>
    <w:rsid w:val="00B71CCC"/>
    <w:rsid w:val="00B7252A"/>
    <w:rsid w:val="00B72924"/>
    <w:rsid w:val="00B72B9A"/>
    <w:rsid w:val="00B72E57"/>
    <w:rsid w:val="00B74FF5"/>
    <w:rsid w:val="00B753FA"/>
    <w:rsid w:val="00B758BC"/>
    <w:rsid w:val="00B76162"/>
    <w:rsid w:val="00B763BE"/>
    <w:rsid w:val="00B766F4"/>
    <w:rsid w:val="00B76DD1"/>
    <w:rsid w:val="00B77A2B"/>
    <w:rsid w:val="00B80032"/>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69E0"/>
    <w:rsid w:val="00B97671"/>
    <w:rsid w:val="00BA0B68"/>
    <w:rsid w:val="00BA2A3D"/>
    <w:rsid w:val="00BA3F63"/>
    <w:rsid w:val="00BA4291"/>
    <w:rsid w:val="00BA5D92"/>
    <w:rsid w:val="00BA63F0"/>
    <w:rsid w:val="00BA6A70"/>
    <w:rsid w:val="00BA6FB0"/>
    <w:rsid w:val="00BA79F7"/>
    <w:rsid w:val="00BB09BB"/>
    <w:rsid w:val="00BB1108"/>
    <w:rsid w:val="00BB2526"/>
    <w:rsid w:val="00BB2B91"/>
    <w:rsid w:val="00BB40C1"/>
    <w:rsid w:val="00BB4344"/>
    <w:rsid w:val="00BB59B9"/>
    <w:rsid w:val="00BB5C22"/>
    <w:rsid w:val="00BB5FB6"/>
    <w:rsid w:val="00BB6EF7"/>
    <w:rsid w:val="00BB72D7"/>
    <w:rsid w:val="00BB7BD2"/>
    <w:rsid w:val="00BC130A"/>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42F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4B0"/>
    <w:rsid w:val="00BF7B3D"/>
    <w:rsid w:val="00C005CB"/>
    <w:rsid w:val="00C02242"/>
    <w:rsid w:val="00C048C5"/>
    <w:rsid w:val="00C05458"/>
    <w:rsid w:val="00C0587B"/>
    <w:rsid w:val="00C058FF"/>
    <w:rsid w:val="00C05B3D"/>
    <w:rsid w:val="00C06172"/>
    <w:rsid w:val="00C06C0A"/>
    <w:rsid w:val="00C06C7B"/>
    <w:rsid w:val="00C06D70"/>
    <w:rsid w:val="00C06FC6"/>
    <w:rsid w:val="00C10EA6"/>
    <w:rsid w:val="00C11594"/>
    <w:rsid w:val="00C13118"/>
    <w:rsid w:val="00C132DA"/>
    <w:rsid w:val="00C1356D"/>
    <w:rsid w:val="00C13C86"/>
    <w:rsid w:val="00C16030"/>
    <w:rsid w:val="00C16304"/>
    <w:rsid w:val="00C16E7A"/>
    <w:rsid w:val="00C2067F"/>
    <w:rsid w:val="00C20EE9"/>
    <w:rsid w:val="00C216C7"/>
    <w:rsid w:val="00C2289D"/>
    <w:rsid w:val="00C228D0"/>
    <w:rsid w:val="00C22C92"/>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4FC4"/>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5C28"/>
    <w:rsid w:val="00C66368"/>
    <w:rsid w:val="00C678F8"/>
    <w:rsid w:val="00C7028B"/>
    <w:rsid w:val="00C702B6"/>
    <w:rsid w:val="00C70823"/>
    <w:rsid w:val="00C70CB2"/>
    <w:rsid w:val="00C70FA5"/>
    <w:rsid w:val="00C7184D"/>
    <w:rsid w:val="00C71B90"/>
    <w:rsid w:val="00C71DF4"/>
    <w:rsid w:val="00C75385"/>
    <w:rsid w:val="00C75E65"/>
    <w:rsid w:val="00C76796"/>
    <w:rsid w:val="00C7767C"/>
    <w:rsid w:val="00C81180"/>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027B"/>
    <w:rsid w:val="00CD5AF3"/>
    <w:rsid w:val="00CE0604"/>
    <w:rsid w:val="00CE0FEB"/>
    <w:rsid w:val="00CE1841"/>
    <w:rsid w:val="00CE1870"/>
    <w:rsid w:val="00CE1983"/>
    <w:rsid w:val="00CE3843"/>
    <w:rsid w:val="00CE580D"/>
    <w:rsid w:val="00CE5C88"/>
    <w:rsid w:val="00CE7003"/>
    <w:rsid w:val="00CE7F87"/>
    <w:rsid w:val="00CF02E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1D1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3986"/>
    <w:rsid w:val="00D853D1"/>
    <w:rsid w:val="00D85D73"/>
    <w:rsid w:val="00D860D0"/>
    <w:rsid w:val="00D87DFA"/>
    <w:rsid w:val="00D901B3"/>
    <w:rsid w:val="00D90A13"/>
    <w:rsid w:val="00D90A1F"/>
    <w:rsid w:val="00D91F11"/>
    <w:rsid w:val="00D92359"/>
    <w:rsid w:val="00D936D8"/>
    <w:rsid w:val="00D93743"/>
    <w:rsid w:val="00D93B3F"/>
    <w:rsid w:val="00D947F4"/>
    <w:rsid w:val="00D96636"/>
    <w:rsid w:val="00D96E0C"/>
    <w:rsid w:val="00D9748B"/>
    <w:rsid w:val="00DA0633"/>
    <w:rsid w:val="00DA093F"/>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D5F28"/>
    <w:rsid w:val="00DE05DE"/>
    <w:rsid w:val="00DE313F"/>
    <w:rsid w:val="00DE4110"/>
    <w:rsid w:val="00DE4D71"/>
    <w:rsid w:val="00DE5650"/>
    <w:rsid w:val="00DE566B"/>
    <w:rsid w:val="00DE61B2"/>
    <w:rsid w:val="00DE632C"/>
    <w:rsid w:val="00DE63C4"/>
    <w:rsid w:val="00DF067C"/>
    <w:rsid w:val="00DF0F81"/>
    <w:rsid w:val="00DF2535"/>
    <w:rsid w:val="00DF3031"/>
    <w:rsid w:val="00DF5EB4"/>
    <w:rsid w:val="00DF672D"/>
    <w:rsid w:val="00DF71DA"/>
    <w:rsid w:val="00DF7EF7"/>
    <w:rsid w:val="00E00310"/>
    <w:rsid w:val="00E00E58"/>
    <w:rsid w:val="00E02418"/>
    <w:rsid w:val="00E028AC"/>
    <w:rsid w:val="00E02CB0"/>
    <w:rsid w:val="00E030E4"/>
    <w:rsid w:val="00E03D34"/>
    <w:rsid w:val="00E04088"/>
    <w:rsid w:val="00E05608"/>
    <w:rsid w:val="00E0571A"/>
    <w:rsid w:val="00E060DD"/>
    <w:rsid w:val="00E066AA"/>
    <w:rsid w:val="00E066EA"/>
    <w:rsid w:val="00E07ECF"/>
    <w:rsid w:val="00E10347"/>
    <w:rsid w:val="00E115BD"/>
    <w:rsid w:val="00E12D12"/>
    <w:rsid w:val="00E1305F"/>
    <w:rsid w:val="00E151D6"/>
    <w:rsid w:val="00E167CE"/>
    <w:rsid w:val="00E16FDD"/>
    <w:rsid w:val="00E2140E"/>
    <w:rsid w:val="00E21E40"/>
    <w:rsid w:val="00E24D86"/>
    <w:rsid w:val="00E2554F"/>
    <w:rsid w:val="00E267C9"/>
    <w:rsid w:val="00E26C08"/>
    <w:rsid w:val="00E26D49"/>
    <w:rsid w:val="00E318D1"/>
    <w:rsid w:val="00E3194D"/>
    <w:rsid w:val="00E322F4"/>
    <w:rsid w:val="00E337D7"/>
    <w:rsid w:val="00E34966"/>
    <w:rsid w:val="00E34997"/>
    <w:rsid w:val="00E34E62"/>
    <w:rsid w:val="00E35B47"/>
    <w:rsid w:val="00E35E79"/>
    <w:rsid w:val="00E37DB7"/>
    <w:rsid w:val="00E4253D"/>
    <w:rsid w:val="00E42841"/>
    <w:rsid w:val="00E43AAE"/>
    <w:rsid w:val="00E44273"/>
    <w:rsid w:val="00E44B14"/>
    <w:rsid w:val="00E46C82"/>
    <w:rsid w:val="00E509E7"/>
    <w:rsid w:val="00E510EE"/>
    <w:rsid w:val="00E5122C"/>
    <w:rsid w:val="00E518BC"/>
    <w:rsid w:val="00E52E40"/>
    <w:rsid w:val="00E5408F"/>
    <w:rsid w:val="00E54627"/>
    <w:rsid w:val="00E54D20"/>
    <w:rsid w:val="00E56972"/>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5E22"/>
    <w:rsid w:val="00E7615D"/>
    <w:rsid w:val="00E7778E"/>
    <w:rsid w:val="00E778C3"/>
    <w:rsid w:val="00E779BA"/>
    <w:rsid w:val="00E80723"/>
    <w:rsid w:val="00E81BC8"/>
    <w:rsid w:val="00E8323C"/>
    <w:rsid w:val="00E837B1"/>
    <w:rsid w:val="00E8467A"/>
    <w:rsid w:val="00E8497F"/>
    <w:rsid w:val="00E9067B"/>
    <w:rsid w:val="00E906A0"/>
    <w:rsid w:val="00E90C69"/>
    <w:rsid w:val="00E91C09"/>
    <w:rsid w:val="00E9221B"/>
    <w:rsid w:val="00E92EEE"/>
    <w:rsid w:val="00E949F0"/>
    <w:rsid w:val="00E967B1"/>
    <w:rsid w:val="00EA0FF6"/>
    <w:rsid w:val="00EA246E"/>
    <w:rsid w:val="00EA547F"/>
    <w:rsid w:val="00EA6190"/>
    <w:rsid w:val="00EA747E"/>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C4E"/>
    <w:rsid w:val="00ED7044"/>
    <w:rsid w:val="00ED7231"/>
    <w:rsid w:val="00EE03D5"/>
    <w:rsid w:val="00EE0E47"/>
    <w:rsid w:val="00EE2672"/>
    <w:rsid w:val="00EE3CD0"/>
    <w:rsid w:val="00EE4C06"/>
    <w:rsid w:val="00EE625C"/>
    <w:rsid w:val="00EE718B"/>
    <w:rsid w:val="00EE7B38"/>
    <w:rsid w:val="00EF0018"/>
    <w:rsid w:val="00EF0A72"/>
    <w:rsid w:val="00EF2AA6"/>
    <w:rsid w:val="00EF2D25"/>
    <w:rsid w:val="00EF49C7"/>
    <w:rsid w:val="00EF6B2A"/>
    <w:rsid w:val="00EF7F3A"/>
    <w:rsid w:val="00F00187"/>
    <w:rsid w:val="00F00311"/>
    <w:rsid w:val="00F00409"/>
    <w:rsid w:val="00F00F77"/>
    <w:rsid w:val="00F02CBA"/>
    <w:rsid w:val="00F03696"/>
    <w:rsid w:val="00F03FA4"/>
    <w:rsid w:val="00F048C4"/>
    <w:rsid w:val="00F049D9"/>
    <w:rsid w:val="00F0738B"/>
    <w:rsid w:val="00F1036D"/>
    <w:rsid w:val="00F103AC"/>
    <w:rsid w:val="00F114BB"/>
    <w:rsid w:val="00F1185C"/>
    <w:rsid w:val="00F12B31"/>
    <w:rsid w:val="00F134E4"/>
    <w:rsid w:val="00F15AE1"/>
    <w:rsid w:val="00F16D6D"/>
    <w:rsid w:val="00F2020E"/>
    <w:rsid w:val="00F21C06"/>
    <w:rsid w:val="00F22DD1"/>
    <w:rsid w:val="00F23449"/>
    <w:rsid w:val="00F2351B"/>
    <w:rsid w:val="00F2398B"/>
    <w:rsid w:val="00F23E64"/>
    <w:rsid w:val="00F25AE1"/>
    <w:rsid w:val="00F25F74"/>
    <w:rsid w:val="00F278CE"/>
    <w:rsid w:val="00F30287"/>
    <w:rsid w:val="00F3300B"/>
    <w:rsid w:val="00F333AC"/>
    <w:rsid w:val="00F335BB"/>
    <w:rsid w:val="00F33B36"/>
    <w:rsid w:val="00F33C88"/>
    <w:rsid w:val="00F34185"/>
    <w:rsid w:val="00F3563D"/>
    <w:rsid w:val="00F35B3C"/>
    <w:rsid w:val="00F36AE0"/>
    <w:rsid w:val="00F407BA"/>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1DC9"/>
    <w:rsid w:val="00F72108"/>
    <w:rsid w:val="00F73CA7"/>
    <w:rsid w:val="00F74A31"/>
    <w:rsid w:val="00F74B18"/>
    <w:rsid w:val="00F767E4"/>
    <w:rsid w:val="00F77A7E"/>
    <w:rsid w:val="00F822B3"/>
    <w:rsid w:val="00F827B8"/>
    <w:rsid w:val="00F82D83"/>
    <w:rsid w:val="00F82F50"/>
    <w:rsid w:val="00F84461"/>
    <w:rsid w:val="00F85110"/>
    <w:rsid w:val="00F85FFC"/>
    <w:rsid w:val="00F86FB3"/>
    <w:rsid w:val="00F87573"/>
    <w:rsid w:val="00F91017"/>
    <w:rsid w:val="00F91508"/>
    <w:rsid w:val="00F9169B"/>
    <w:rsid w:val="00F916EE"/>
    <w:rsid w:val="00F9358A"/>
    <w:rsid w:val="00F93CDE"/>
    <w:rsid w:val="00F95454"/>
    <w:rsid w:val="00F95726"/>
    <w:rsid w:val="00F96D16"/>
    <w:rsid w:val="00FA050A"/>
    <w:rsid w:val="00FA0D9F"/>
    <w:rsid w:val="00FA1AAD"/>
    <w:rsid w:val="00FA34D0"/>
    <w:rsid w:val="00FA3819"/>
    <w:rsid w:val="00FA3C0A"/>
    <w:rsid w:val="00FA436A"/>
    <w:rsid w:val="00FA45B8"/>
    <w:rsid w:val="00FA5E05"/>
    <w:rsid w:val="00FA6478"/>
    <w:rsid w:val="00FB03C8"/>
    <w:rsid w:val="00FB20CB"/>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C61"/>
    <w:rsid w:val="00FE1D98"/>
    <w:rsid w:val="00FE1DF4"/>
    <w:rsid w:val="00FE3E3F"/>
    <w:rsid w:val="00FE4777"/>
    <w:rsid w:val="00FE56EE"/>
    <w:rsid w:val="00FE72E2"/>
    <w:rsid w:val="00FF2C4D"/>
    <w:rsid w:val="00FF2F22"/>
    <w:rsid w:val="00FF4A81"/>
    <w:rsid w:val="00FF64E5"/>
    <w:rsid w:val="00FF65F9"/>
    <w:rsid w:val="38D145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B1D674"/>
  <w15:chartTrackingRefBased/>
  <w15:docId w15:val="{0FF22514-0024-4FA1-9F81-59E6123D8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E3CD0"/>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003A5"/>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80032"/>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B80032"/>
    <w:pPr>
      <w:numPr>
        <w:ilvl w:val="3"/>
      </w:numPr>
      <w:overflowPunct w:val="0"/>
      <w:autoSpaceDE w:val="0"/>
      <w:autoSpaceDN w:val="0"/>
      <w:adjustRightInd w:val="0"/>
      <w:spacing w:before="120" w:after="180" w:line="240" w:lineRule="auto"/>
      <w:textAlignment w:val="baseline"/>
      <w:outlineLvl w:val="3"/>
    </w:pPr>
    <w:rPr>
      <w:rFonts w:ascii="Arial" w:eastAsia="Times New Roman" w:hAnsi="Arial" w:cs="Times New Roman"/>
      <w:color w:val="auto"/>
      <w:szCs w:val="20"/>
      <w:lang w:val="x-none" w:eastAsia="x-none"/>
    </w:rPr>
  </w:style>
  <w:style w:type="paragraph" w:styleId="Heading5">
    <w:name w:val="heading 5"/>
    <w:basedOn w:val="Normal"/>
    <w:next w:val="Normal"/>
    <w:link w:val="Heading5Char"/>
    <w:uiPriority w:val="9"/>
    <w:semiHidden/>
    <w:unhideWhenUsed/>
    <w:qFormat/>
    <w:rsid w:val="00EE3CD0"/>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E3CD0"/>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E3CD0"/>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E3CD0"/>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E3CD0"/>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1"/>
    <w:qFormat/>
    <w:rsid w:val="00B80032"/>
    <w:pPr>
      <w:overflowPunct w:val="0"/>
      <w:autoSpaceDE w:val="0"/>
      <w:autoSpaceDN w:val="0"/>
      <w:adjustRightInd w:val="0"/>
      <w:spacing w:after="180" w:line="240" w:lineRule="auto"/>
      <w:ind w:left="568" w:hanging="284"/>
      <w:contextualSpacing w:val="0"/>
    </w:pPr>
    <w:rPr>
      <w:rFonts w:ascii="Times New Roman" w:eastAsia="Times New Roman" w:hAnsi="Times New Roman" w:cs="Times New Roman"/>
      <w:sz w:val="20"/>
      <w:szCs w:val="20"/>
      <w:lang w:val="x-none" w:eastAsia="x-none"/>
    </w:rPr>
  </w:style>
  <w:style w:type="character" w:customStyle="1" w:styleId="B1Char1">
    <w:name w:val="B1 Char1"/>
    <w:link w:val="B1"/>
    <w:qFormat/>
    <w:rsid w:val="00B80032"/>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B80032"/>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sz w:val="20"/>
      <w:szCs w:val="20"/>
      <w:lang w:val="x-none" w:eastAsia="x-none"/>
    </w:rPr>
  </w:style>
  <w:style w:type="character" w:customStyle="1" w:styleId="B2Char">
    <w:name w:val="B2 Char"/>
    <w:link w:val="B2"/>
    <w:qFormat/>
    <w:rsid w:val="00B80032"/>
    <w:rPr>
      <w:rFonts w:ascii="Times New Roman" w:eastAsia="Times New Roman" w:hAnsi="Times New Roman" w:cs="Times New Roman"/>
      <w:sz w:val="20"/>
      <w:szCs w:val="20"/>
      <w:lang w:val="x-none" w:eastAsia="x-none"/>
    </w:rPr>
  </w:style>
  <w:style w:type="paragraph" w:styleId="List">
    <w:name w:val="List"/>
    <w:basedOn w:val="Normal"/>
    <w:uiPriority w:val="99"/>
    <w:semiHidden/>
    <w:unhideWhenUsed/>
    <w:rsid w:val="00B80032"/>
    <w:pPr>
      <w:ind w:left="283" w:hanging="283"/>
      <w:contextualSpacing/>
    </w:pPr>
  </w:style>
  <w:style w:type="paragraph" w:styleId="List2">
    <w:name w:val="List 2"/>
    <w:basedOn w:val="Normal"/>
    <w:uiPriority w:val="99"/>
    <w:semiHidden/>
    <w:unhideWhenUsed/>
    <w:rsid w:val="00B80032"/>
    <w:pPr>
      <w:ind w:left="566" w:hanging="283"/>
      <w:contextualSpacing/>
    </w:pPr>
  </w:style>
  <w:style w:type="paragraph" w:customStyle="1" w:styleId="EditorsNote">
    <w:name w:val="Editor's Note"/>
    <w:basedOn w:val="Normal"/>
    <w:link w:val="EditorsNoteChar"/>
    <w:qFormat/>
    <w:rsid w:val="00B80032"/>
    <w:pPr>
      <w:keepLines/>
      <w:overflowPunct w:val="0"/>
      <w:autoSpaceDE w:val="0"/>
      <w:autoSpaceDN w:val="0"/>
      <w:adjustRightInd w:val="0"/>
      <w:spacing w:after="180" w:line="240" w:lineRule="auto"/>
      <w:ind w:left="1135" w:hanging="851"/>
    </w:pPr>
    <w:rPr>
      <w:rFonts w:ascii="Times New Roman" w:eastAsia="Times New Roman" w:hAnsi="Times New Roman" w:cs="Times New Roman"/>
      <w:color w:val="FF0000"/>
      <w:sz w:val="20"/>
      <w:szCs w:val="20"/>
      <w:lang w:val="x-none" w:eastAsia="x-none"/>
    </w:rPr>
  </w:style>
  <w:style w:type="character" w:customStyle="1" w:styleId="EditorsNoteChar">
    <w:name w:val="Editor's Note Char"/>
    <w:aliases w:val="EN Char"/>
    <w:link w:val="EditorsNote"/>
    <w:qFormat/>
    <w:rsid w:val="00B80032"/>
    <w:rPr>
      <w:rFonts w:ascii="Times New Roman" w:eastAsia="Times New Roman" w:hAnsi="Times New Roman" w:cs="Times New Roman"/>
      <w:color w:val="FF0000"/>
      <w:sz w:val="20"/>
      <w:szCs w:val="20"/>
      <w:lang w:val="x-none" w:eastAsia="x-none"/>
    </w:rPr>
  </w:style>
  <w:style w:type="paragraph" w:customStyle="1" w:styleId="B3">
    <w:name w:val="B3"/>
    <w:basedOn w:val="List3"/>
    <w:link w:val="B3Char2"/>
    <w:qFormat/>
    <w:rsid w:val="00B80032"/>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sz w:val="20"/>
      <w:szCs w:val="20"/>
      <w:lang w:val="x-none" w:eastAsia="x-none"/>
    </w:rPr>
  </w:style>
  <w:style w:type="character" w:customStyle="1" w:styleId="B3Char2">
    <w:name w:val="B3 Char2"/>
    <w:link w:val="B3"/>
    <w:qFormat/>
    <w:rsid w:val="00B80032"/>
    <w:rPr>
      <w:rFonts w:ascii="Times New Roman" w:eastAsia="Times New Roman" w:hAnsi="Times New Roman" w:cs="Times New Roman"/>
      <w:sz w:val="20"/>
      <w:szCs w:val="20"/>
      <w:lang w:val="x-none" w:eastAsia="x-none"/>
    </w:rPr>
  </w:style>
  <w:style w:type="paragraph" w:styleId="List3">
    <w:name w:val="List 3"/>
    <w:basedOn w:val="Normal"/>
    <w:uiPriority w:val="99"/>
    <w:semiHidden/>
    <w:unhideWhenUsed/>
    <w:rsid w:val="00B80032"/>
    <w:pPr>
      <w:ind w:left="849" w:hanging="283"/>
      <w:contextualSpacing/>
    </w:pPr>
  </w:style>
  <w:style w:type="character" w:customStyle="1" w:styleId="Heading4Char">
    <w:name w:val="Heading 4 Char"/>
    <w:basedOn w:val="DefaultParagraphFont"/>
    <w:link w:val="Heading4"/>
    <w:rsid w:val="00B80032"/>
    <w:rPr>
      <w:rFonts w:ascii="Arial" w:eastAsia="Times New Roman" w:hAnsi="Arial" w:cs="Times New Roman"/>
      <w:sz w:val="24"/>
      <w:szCs w:val="20"/>
      <w:lang w:val="x-none" w:eastAsia="x-none"/>
    </w:rPr>
  </w:style>
  <w:style w:type="character" w:customStyle="1" w:styleId="Heading3Char">
    <w:name w:val="Heading 3 Char"/>
    <w:basedOn w:val="DefaultParagraphFont"/>
    <w:link w:val="Heading3"/>
    <w:uiPriority w:val="9"/>
    <w:semiHidden/>
    <w:rsid w:val="00B80032"/>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946D45"/>
    <w:pPr>
      <w:ind w:left="720"/>
      <w:contextualSpacing/>
    </w:pPr>
  </w:style>
  <w:style w:type="paragraph" w:customStyle="1" w:styleId="PL">
    <w:name w:val="PL"/>
    <w:link w:val="PLChar"/>
    <w:qFormat/>
    <w:rsid w:val="005D5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5D5471"/>
    <w:rPr>
      <w:rFonts w:ascii="Courier New" w:eastAsia="Times New Roman" w:hAnsi="Courier New" w:cs="Times New Roman"/>
      <w:noProof/>
      <w:sz w:val="16"/>
      <w:szCs w:val="20"/>
      <w:shd w:val="clear" w:color="auto" w:fill="E6E6E6"/>
      <w:lang w:eastAsia="en-GB"/>
    </w:rPr>
  </w:style>
  <w:style w:type="character" w:styleId="CommentReference">
    <w:name w:val="annotation reference"/>
    <w:uiPriority w:val="99"/>
    <w:qFormat/>
    <w:rsid w:val="005D5471"/>
    <w:rPr>
      <w:sz w:val="16"/>
      <w:szCs w:val="16"/>
    </w:rPr>
  </w:style>
  <w:style w:type="paragraph" w:styleId="CommentText">
    <w:name w:val="annotation text"/>
    <w:basedOn w:val="Normal"/>
    <w:link w:val="CommentTextChar"/>
    <w:uiPriority w:val="99"/>
    <w:qFormat/>
    <w:rsid w:val="005D5471"/>
    <w:pPr>
      <w:overflowPunct w:val="0"/>
      <w:autoSpaceDE w:val="0"/>
      <w:autoSpaceDN w:val="0"/>
      <w:adjustRightInd w:val="0"/>
      <w:spacing w:after="180" w:line="240" w:lineRule="auto"/>
    </w:pPr>
    <w:rPr>
      <w:rFonts w:ascii="Times New Roman" w:eastAsia="Times New Roman" w:hAnsi="Times New Roman" w:cs="Times New Roman"/>
      <w:sz w:val="20"/>
      <w:szCs w:val="20"/>
      <w:lang w:eastAsia="ja-JP"/>
    </w:rPr>
  </w:style>
  <w:style w:type="character" w:customStyle="1" w:styleId="CommentTextChar">
    <w:name w:val="Comment Text Char"/>
    <w:basedOn w:val="DefaultParagraphFont"/>
    <w:link w:val="CommentText"/>
    <w:uiPriority w:val="99"/>
    <w:qFormat/>
    <w:rsid w:val="005D5471"/>
    <w:rPr>
      <w:rFonts w:ascii="Times New Roman" w:eastAsia="Times New Roman" w:hAnsi="Times New Roman" w:cs="Times New Roman"/>
      <w:sz w:val="20"/>
      <w:szCs w:val="20"/>
      <w:lang w:eastAsia="ja-JP"/>
    </w:rPr>
  </w:style>
  <w:style w:type="paragraph" w:styleId="BalloonText">
    <w:name w:val="Balloon Text"/>
    <w:basedOn w:val="Normal"/>
    <w:link w:val="BalloonTextChar"/>
    <w:uiPriority w:val="99"/>
    <w:semiHidden/>
    <w:unhideWhenUsed/>
    <w:rsid w:val="005D547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5471"/>
    <w:rPr>
      <w:rFonts w:ascii="Segoe UI" w:hAnsi="Segoe UI" w:cs="Segoe UI"/>
      <w:sz w:val="18"/>
      <w:szCs w:val="18"/>
    </w:rPr>
  </w:style>
  <w:style w:type="character" w:customStyle="1" w:styleId="Heading2Char">
    <w:name w:val="Heading 2 Char"/>
    <w:basedOn w:val="DefaultParagraphFont"/>
    <w:link w:val="Heading2"/>
    <w:uiPriority w:val="9"/>
    <w:rsid w:val="00B003A5"/>
    <w:rPr>
      <w:rFonts w:asciiTheme="majorHAnsi" w:eastAsiaTheme="majorEastAsia" w:hAnsiTheme="majorHAnsi" w:cstheme="majorBidi"/>
      <w:color w:val="2F5496" w:themeColor="accent1" w:themeShade="BF"/>
      <w:sz w:val="26"/>
      <w:szCs w:val="26"/>
    </w:rPr>
  </w:style>
  <w:style w:type="character" w:customStyle="1" w:styleId="Heading1Char">
    <w:name w:val="Heading 1 Char"/>
    <w:basedOn w:val="DefaultParagraphFont"/>
    <w:link w:val="Heading1"/>
    <w:uiPriority w:val="9"/>
    <w:rsid w:val="00EE3CD0"/>
    <w:rPr>
      <w:rFonts w:asciiTheme="majorHAnsi" w:eastAsiaTheme="majorEastAsia" w:hAnsiTheme="majorHAnsi" w:cstheme="majorBidi"/>
      <w:color w:val="2F5496" w:themeColor="accent1" w:themeShade="BF"/>
      <w:sz w:val="32"/>
      <w:szCs w:val="32"/>
    </w:rPr>
  </w:style>
  <w:style w:type="character" w:customStyle="1" w:styleId="Heading5Char">
    <w:name w:val="Heading 5 Char"/>
    <w:basedOn w:val="DefaultParagraphFont"/>
    <w:link w:val="Heading5"/>
    <w:uiPriority w:val="9"/>
    <w:semiHidden/>
    <w:rsid w:val="00EE3CD0"/>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EE3CD0"/>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EE3CD0"/>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EE3CD0"/>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E3CD0"/>
    <w:rPr>
      <w:rFonts w:asciiTheme="majorHAnsi" w:eastAsiaTheme="majorEastAsia" w:hAnsiTheme="majorHAnsi" w:cstheme="majorBidi"/>
      <w:i/>
      <w:iCs/>
      <w:color w:val="272727" w:themeColor="text1" w:themeTint="D8"/>
      <w:sz w:val="21"/>
      <w:szCs w:val="21"/>
    </w:rPr>
  </w:style>
  <w:style w:type="paragraph" w:styleId="CommentSubject">
    <w:name w:val="annotation subject"/>
    <w:basedOn w:val="CommentText"/>
    <w:next w:val="CommentText"/>
    <w:link w:val="CommentSubjectChar"/>
    <w:uiPriority w:val="99"/>
    <w:semiHidden/>
    <w:unhideWhenUsed/>
    <w:rsid w:val="00A65187"/>
    <w:pPr>
      <w:overflowPunct/>
      <w:autoSpaceDE/>
      <w:autoSpaceDN/>
      <w:adjustRightInd/>
      <w:spacing w:after="16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A65187"/>
    <w:rPr>
      <w:rFonts w:ascii="Times New Roman" w:eastAsia="Times New Roman" w:hAnsi="Times New Roman" w:cs="Times New Roman"/>
      <w:b/>
      <w:bCs/>
      <w:sz w:val="20"/>
      <w:szCs w:val="20"/>
      <w:lang w:eastAsia="ja-JP"/>
    </w:rPr>
  </w:style>
  <w:style w:type="paragraph" w:styleId="Header">
    <w:name w:val="header"/>
    <w:basedOn w:val="Normal"/>
    <w:link w:val="HeaderChar"/>
    <w:uiPriority w:val="99"/>
    <w:semiHidden/>
    <w:unhideWhenUsed/>
    <w:rsid w:val="00D83986"/>
    <w:pPr>
      <w:widowControl w:val="0"/>
      <w:tabs>
        <w:tab w:val="left" w:pos="1701"/>
        <w:tab w:val="right" w:pos="9923"/>
      </w:tabs>
      <w:spacing w:before="120" w:after="0" w:line="240" w:lineRule="auto"/>
    </w:pPr>
    <w:rPr>
      <w:rFonts w:ascii="Arial" w:eastAsia="MS Mincho" w:hAnsi="Arial" w:cs="Times New Roman"/>
      <w:b/>
      <w:sz w:val="24"/>
      <w:szCs w:val="24"/>
      <w:lang w:val="de-DE" w:eastAsia="x-none"/>
    </w:rPr>
  </w:style>
  <w:style w:type="character" w:customStyle="1" w:styleId="HeaderChar">
    <w:name w:val="Header Char"/>
    <w:basedOn w:val="DefaultParagraphFont"/>
    <w:link w:val="Header"/>
    <w:uiPriority w:val="99"/>
    <w:semiHidden/>
    <w:rsid w:val="00D83986"/>
    <w:rPr>
      <w:rFonts w:ascii="Arial" w:eastAsia="MS Mincho" w:hAnsi="Arial" w:cs="Times New Roman"/>
      <w:b/>
      <w:sz w:val="24"/>
      <w:szCs w:val="24"/>
      <w:lang w:val="de-DE" w:eastAsia="x-none"/>
    </w:rPr>
  </w:style>
  <w:style w:type="paragraph" w:customStyle="1" w:styleId="CRCoverPage">
    <w:name w:val="CR Cover Page"/>
    <w:rsid w:val="004124BE"/>
    <w:pPr>
      <w:spacing w:after="120" w:line="240" w:lineRule="auto"/>
    </w:pPr>
    <w:rPr>
      <w:rFonts w:ascii="Arial" w:eastAsia="Times New Roman" w:hAnsi="Arial" w:cs="Times New Roman"/>
      <w:sz w:val="20"/>
      <w:szCs w:val="20"/>
    </w:rPr>
  </w:style>
  <w:style w:type="paragraph" w:customStyle="1" w:styleId="Agreement">
    <w:name w:val="Agreement"/>
    <w:basedOn w:val="Normal"/>
    <w:next w:val="Normal"/>
    <w:rsid w:val="00E337D7"/>
    <w:pPr>
      <w:numPr>
        <w:numId w:val="4"/>
      </w:numPr>
      <w:tabs>
        <w:tab w:val="num" w:pos="1980"/>
      </w:tabs>
      <w:spacing w:before="60" w:after="0" w:line="240" w:lineRule="auto"/>
      <w:ind w:left="1980"/>
    </w:pPr>
    <w:rPr>
      <w:rFonts w:ascii="Arial" w:eastAsia="MS Mincho" w:hAnsi="Arial" w:cs="Times New Roman"/>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EA44BF00-99B5-4CB8-8B51-FB22A2B3DF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8B8DFA-95A8-4FF6-AAFE-DEEB9E9DBED8}">
  <ds:schemaRefs>
    <ds:schemaRef ds:uri="http://schemas.microsoft.com/sharepoint/v3/contenttype/forms"/>
  </ds:schemaRefs>
</ds:datastoreItem>
</file>

<file path=customXml/itemProps3.xml><?xml version="1.0" encoding="utf-8"?>
<ds:datastoreItem xmlns:ds="http://schemas.openxmlformats.org/officeDocument/2006/customXml" ds:itemID="{29B4560B-2CFE-4C62-AEC0-FC380972369F}">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4</Pages>
  <Words>1287</Words>
  <Characters>7341</Characters>
  <Application>Microsoft Office Word</Application>
  <DocSecurity>0</DocSecurity>
  <Lines>61</Lines>
  <Paragraphs>17</Paragraphs>
  <ScaleCrop>false</ScaleCrop>
  <Company/>
  <LinksUpToDate>false</LinksUpToDate>
  <CharactersWithSpaces>8611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(Sudeep)</dc:creator>
  <cp:keywords/>
  <dc:description/>
  <cp:lastModifiedBy>Intel (Sudeep)</cp:lastModifiedBy>
  <cp:revision>172</cp:revision>
  <dcterms:created xsi:type="dcterms:W3CDTF">2019-11-03T19:09:00Z</dcterms:created>
  <dcterms:modified xsi:type="dcterms:W3CDTF">2019-11-07T22:45:00Z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