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63C6F" w14:textId="1DD84DA8" w:rsidR="00534B5A" w:rsidRDefault="00AD0756">
      <w:pPr>
        <w:pStyle w:val="CRCoverPage"/>
        <w:tabs>
          <w:tab w:val="right" w:pos="9639"/>
        </w:tabs>
        <w:spacing w:after="0"/>
        <w:rPr>
          <w:b/>
          <w:i/>
          <w:sz w:val="28"/>
        </w:rPr>
      </w:pPr>
      <w:r>
        <w:rPr>
          <w:b/>
          <w:sz w:val="24"/>
        </w:rPr>
        <w:t>3GPP TSG-RAN WG2 Meeting #108</w:t>
      </w:r>
      <w:r>
        <w:rPr>
          <w:b/>
          <w:i/>
          <w:sz w:val="28"/>
        </w:rPr>
        <w:tab/>
        <w:t xml:space="preserve"> </w:t>
      </w:r>
      <w:proofErr w:type="spellStart"/>
      <w:r>
        <w:rPr>
          <w:b/>
          <w:sz w:val="28"/>
        </w:rPr>
        <w:t>Tdoc</w:t>
      </w:r>
      <w:proofErr w:type="spellEnd"/>
      <w:r>
        <w:rPr>
          <w:b/>
          <w:sz w:val="28"/>
        </w:rPr>
        <w:t xml:space="preserve"> </w:t>
      </w:r>
      <w:r w:rsidR="005A1D94" w:rsidRPr="005A1D94">
        <w:rPr>
          <w:b/>
          <w:sz w:val="28"/>
        </w:rPr>
        <w:t>R2-1914763</w:t>
      </w:r>
    </w:p>
    <w:p w14:paraId="32992FE3" w14:textId="77777777" w:rsidR="00534B5A" w:rsidRDefault="00AD0756">
      <w:pPr>
        <w:pStyle w:val="3GPPHeader"/>
      </w:pPr>
      <w:r>
        <w:t>Reno, Nevada, US 18</w:t>
      </w:r>
      <w:r>
        <w:rPr>
          <w:vertAlign w:val="superscript"/>
        </w:rPr>
        <w:t>th</w:t>
      </w:r>
      <w:r>
        <w:t>-22</w:t>
      </w:r>
      <w:r>
        <w:rPr>
          <w:vertAlign w:val="superscript"/>
        </w:rPr>
        <w:t>nd</w:t>
      </w:r>
      <w:r>
        <w:t xml:space="preserve"> November 2019</w:t>
      </w:r>
    </w:p>
    <w:p w14:paraId="39CEEED5" w14:textId="77777777" w:rsidR="00534B5A" w:rsidRDefault="00AD0756">
      <w:pPr>
        <w:pStyle w:val="CRCoverPage"/>
        <w:ind w:left="1988" w:hanging="1988"/>
        <w:rPr>
          <w:b/>
          <w:sz w:val="24"/>
        </w:rPr>
      </w:pPr>
      <w:r>
        <w:rPr>
          <w:b/>
          <w:sz w:val="24"/>
        </w:rPr>
        <w:tab/>
      </w:r>
    </w:p>
    <w:p w14:paraId="52AD3346" w14:textId="77777777" w:rsidR="00534B5A" w:rsidRPr="005A1D94" w:rsidRDefault="00AD0756">
      <w:pPr>
        <w:pStyle w:val="CRCoverPage"/>
        <w:ind w:left="1988" w:hanging="1988"/>
        <w:rPr>
          <w:b/>
          <w:sz w:val="24"/>
          <w:lang w:val="fr-FR"/>
        </w:rPr>
      </w:pPr>
      <w:proofErr w:type="gramStart"/>
      <w:r w:rsidRPr="005A1D94">
        <w:rPr>
          <w:b/>
          <w:sz w:val="24"/>
          <w:lang w:val="fr-FR"/>
        </w:rPr>
        <w:t>Source:</w:t>
      </w:r>
      <w:proofErr w:type="gramEnd"/>
      <w:r w:rsidRPr="005A1D94">
        <w:rPr>
          <w:b/>
          <w:sz w:val="24"/>
          <w:lang w:val="fr-FR"/>
        </w:rPr>
        <w:tab/>
        <w:t>Ericsson (</w:t>
      </w:r>
      <w:r w:rsidRPr="005A1D94">
        <w:rPr>
          <w:rFonts w:cs="Arial"/>
          <w:b/>
          <w:sz w:val="24"/>
          <w:lang w:val="fr-FR" w:eastAsia="ja-JP"/>
        </w:rPr>
        <w:t>Email discussion rapporteur</w:t>
      </w:r>
      <w:r w:rsidRPr="005A1D94">
        <w:rPr>
          <w:b/>
          <w:sz w:val="24"/>
          <w:lang w:val="fr-FR"/>
        </w:rPr>
        <w:t>)</w:t>
      </w:r>
    </w:p>
    <w:p w14:paraId="5994F2B9" w14:textId="77777777" w:rsidR="00534B5A" w:rsidRDefault="00AD0756">
      <w:pPr>
        <w:pStyle w:val="CRCoverPage"/>
        <w:ind w:left="1988" w:hanging="1988"/>
        <w:rPr>
          <w:b/>
          <w:sz w:val="24"/>
        </w:rPr>
      </w:pPr>
      <w:r>
        <w:rPr>
          <w:b/>
          <w:sz w:val="24"/>
        </w:rPr>
        <w:t>Title:</w:t>
      </w:r>
      <w:r>
        <w:rPr>
          <w:b/>
          <w:sz w:val="24"/>
        </w:rPr>
        <w:tab/>
      </w:r>
      <w:bookmarkStart w:id="0" w:name="OLE_LINK2"/>
      <w:bookmarkStart w:id="1" w:name="OLE_LINK1"/>
      <w:r>
        <w:rPr>
          <w:rFonts w:eastAsia="MS Mincho" w:cs="Arial" w:hint="eastAsia"/>
          <w:b/>
          <w:sz w:val="24"/>
        </w:rPr>
        <w:t xml:space="preserve">Report of email discussion </w:t>
      </w:r>
      <w:r>
        <w:rPr>
          <w:rFonts w:eastAsia="MS Mincho" w:cs="Arial"/>
          <w:b/>
          <w:sz w:val="24"/>
        </w:rPr>
        <w:t>[107bis#67] [NR - NTN]</w:t>
      </w:r>
      <w:r>
        <w:t xml:space="preserve"> </w:t>
      </w:r>
    </w:p>
    <w:bookmarkEnd w:id="0"/>
    <w:bookmarkEnd w:id="1"/>
    <w:p w14:paraId="42308B6F" w14:textId="77777777" w:rsidR="00534B5A" w:rsidRDefault="00AD0756">
      <w:pPr>
        <w:pStyle w:val="CRCoverPage"/>
        <w:rPr>
          <w:b/>
          <w:sz w:val="24"/>
          <w:lang w:val="sv-SE"/>
        </w:rPr>
      </w:pPr>
      <w:r>
        <w:rPr>
          <w:b/>
          <w:sz w:val="24"/>
          <w:lang w:val="sv-SE"/>
        </w:rPr>
        <w:t>Agenda Item:       x.x.x.x.x</w:t>
      </w:r>
    </w:p>
    <w:p w14:paraId="5B61EE33" w14:textId="77777777" w:rsidR="00534B5A" w:rsidRDefault="00AD0756">
      <w:pPr>
        <w:pStyle w:val="CRCoverPage"/>
        <w:rPr>
          <w:b/>
          <w:sz w:val="24"/>
        </w:rPr>
      </w:pPr>
      <w:r>
        <w:rPr>
          <w:b/>
          <w:sz w:val="24"/>
        </w:rPr>
        <w:t xml:space="preserve">Document for:     Discussion </w:t>
      </w:r>
    </w:p>
    <w:p w14:paraId="56FC024D" w14:textId="77777777" w:rsidR="00534B5A" w:rsidRDefault="00AD0756">
      <w:pPr>
        <w:pStyle w:val="Heading1"/>
        <w:pBdr>
          <w:top w:val="single" w:sz="12" w:space="2" w:color="auto"/>
        </w:pBdr>
        <w:rPr>
          <w:lang w:val="en-US" w:eastAsia="ko-KR"/>
        </w:rPr>
      </w:pPr>
      <w:r>
        <w:rPr>
          <w:lang w:val="en-US" w:eastAsia="ko-KR"/>
        </w:rPr>
        <w:t>1 Introduction</w:t>
      </w:r>
    </w:p>
    <w:p w14:paraId="1CF133C5" w14:textId="77777777" w:rsidR="00534B5A" w:rsidRDefault="00AD0756">
      <w:pPr>
        <w:spacing w:before="120" w:after="120"/>
        <w:rPr>
          <w:sz w:val="22"/>
          <w:szCs w:val="22"/>
          <w:lang w:val="en-US" w:eastAsia="ko-KR"/>
        </w:rPr>
      </w:pPr>
      <w:r>
        <w:rPr>
          <w:sz w:val="22"/>
          <w:szCs w:val="22"/>
          <w:lang w:eastAsia="ja-JP"/>
        </w:rPr>
        <w:t xml:space="preserve">This email discussion is based on R2-1914195 </w:t>
      </w:r>
      <w:r>
        <w:rPr>
          <w:sz w:val="22"/>
          <w:szCs w:val="22"/>
          <w:lang w:eastAsia="ja-JP"/>
        </w:rPr>
        <w:fldChar w:fldCharType="begin"/>
      </w:r>
      <w:r>
        <w:rPr>
          <w:sz w:val="22"/>
          <w:szCs w:val="22"/>
          <w:lang w:eastAsia="ja-JP"/>
        </w:rPr>
        <w:instrText xml:space="preserve"> REF _Ref22572238 \r \h </w:instrText>
      </w:r>
      <w:r>
        <w:rPr>
          <w:sz w:val="22"/>
          <w:szCs w:val="22"/>
          <w:lang w:eastAsia="ja-JP"/>
        </w:rPr>
      </w:r>
      <w:r>
        <w:rPr>
          <w:sz w:val="22"/>
          <w:szCs w:val="22"/>
          <w:lang w:eastAsia="ja-JP"/>
        </w:rPr>
        <w:fldChar w:fldCharType="separate"/>
      </w:r>
      <w:r>
        <w:rPr>
          <w:sz w:val="22"/>
          <w:szCs w:val="22"/>
          <w:lang w:eastAsia="ja-JP"/>
        </w:rPr>
        <w:t>[1]</w:t>
      </w:r>
      <w:r>
        <w:rPr>
          <w:sz w:val="22"/>
          <w:szCs w:val="22"/>
          <w:lang w:eastAsia="ja-JP"/>
        </w:rPr>
        <w:fldChar w:fldCharType="end"/>
      </w:r>
      <w:r>
        <w:rPr>
          <w:sz w:val="22"/>
          <w:szCs w:val="22"/>
          <w:lang w:eastAsia="ja-JP"/>
        </w:rPr>
        <w:t xml:space="preserve"> and TP within.</w:t>
      </w:r>
      <w:r>
        <w:rPr>
          <w:sz w:val="22"/>
          <w:szCs w:val="22"/>
          <w:lang w:val="en-US" w:eastAsia="ko-KR"/>
        </w:rPr>
        <w:t xml:space="preserve"> The scope of the discussion is stated as below</w:t>
      </w:r>
    </w:p>
    <w:p w14:paraId="6C5BC057" w14:textId="77777777" w:rsidR="00534B5A" w:rsidRDefault="00AD0756">
      <w:pPr>
        <w:pStyle w:val="EmailDiscussion"/>
      </w:pPr>
      <w:r>
        <w:t>[107bis#</w:t>
      </w:r>
      <w:proofErr w:type="gramStart"/>
      <w:r>
        <w:t>67][</w:t>
      </w:r>
      <w:proofErr w:type="gramEnd"/>
      <w:r>
        <w:t>NTN] Ephemeris data handling (Ericsson)</w:t>
      </w:r>
    </w:p>
    <w:p w14:paraId="16EEB727" w14:textId="77777777" w:rsidR="00534B5A" w:rsidRDefault="00AD0756">
      <w:pPr>
        <w:pStyle w:val="EmailDiscussion2"/>
      </w:pPr>
      <w:r>
        <w:tab/>
        <w:t>Intended outcome: Agreeable proposals and TP</w:t>
      </w:r>
    </w:p>
    <w:p w14:paraId="5EF51C39" w14:textId="77777777" w:rsidR="00534B5A" w:rsidRDefault="00AD0756">
      <w:pPr>
        <w:pStyle w:val="EmailDiscussion2"/>
      </w:pPr>
      <w:r>
        <w:tab/>
        <w:t>Deadline: Next Meeting</w:t>
      </w:r>
    </w:p>
    <w:p w14:paraId="7C48945D" w14:textId="77777777" w:rsidR="00534B5A" w:rsidRDefault="00AD0756">
      <w:pPr>
        <w:spacing w:before="120" w:after="120"/>
        <w:jc w:val="both"/>
        <w:rPr>
          <w:sz w:val="22"/>
          <w:szCs w:val="22"/>
          <w:lang w:eastAsia="ja-JP"/>
        </w:rPr>
      </w:pPr>
      <w:r>
        <w:rPr>
          <w:sz w:val="22"/>
          <w:szCs w:val="22"/>
          <w:lang w:eastAsia="ja-JP"/>
        </w:rPr>
        <w:t xml:space="preserve">Companies are asked </w:t>
      </w:r>
      <w:r>
        <w:rPr>
          <w:sz w:val="22"/>
          <w:szCs w:val="22"/>
          <w:highlight w:val="yellow"/>
          <w:lang w:eastAsia="ja-JP"/>
        </w:rPr>
        <w:t>to provide answer to the questions by 31</w:t>
      </w:r>
      <w:r>
        <w:rPr>
          <w:sz w:val="22"/>
          <w:szCs w:val="22"/>
          <w:highlight w:val="yellow"/>
          <w:vertAlign w:val="superscript"/>
          <w:lang w:eastAsia="ja-JP"/>
        </w:rPr>
        <w:t>st</w:t>
      </w:r>
      <w:r>
        <w:rPr>
          <w:sz w:val="22"/>
          <w:szCs w:val="22"/>
          <w:highlight w:val="yellow"/>
          <w:lang w:eastAsia="ja-JP"/>
        </w:rPr>
        <w:t xml:space="preserve"> October</w:t>
      </w:r>
      <w:r>
        <w:rPr>
          <w:sz w:val="22"/>
          <w:szCs w:val="22"/>
          <w:lang w:eastAsia="ja-JP"/>
        </w:rPr>
        <w:t xml:space="preserve"> so that there is enough time to review the TP by 7</w:t>
      </w:r>
      <w:r>
        <w:rPr>
          <w:sz w:val="22"/>
          <w:szCs w:val="22"/>
          <w:vertAlign w:val="superscript"/>
          <w:lang w:eastAsia="ja-JP"/>
        </w:rPr>
        <w:t>th</w:t>
      </w:r>
      <w:r>
        <w:rPr>
          <w:sz w:val="22"/>
          <w:szCs w:val="22"/>
          <w:lang w:eastAsia="ja-JP"/>
        </w:rPr>
        <w:t xml:space="preserve"> November.</w:t>
      </w:r>
    </w:p>
    <w:p w14:paraId="0770B5F0" w14:textId="77777777" w:rsidR="00534B5A" w:rsidRDefault="00AD0756">
      <w:pPr>
        <w:pStyle w:val="Heading1"/>
        <w:jc w:val="both"/>
        <w:rPr>
          <w:lang w:val="en-US" w:eastAsia="ko-KR"/>
        </w:rPr>
      </w:pPr>
      <w:r>
        <w:rPr>
          <w:lang w:val="en-US" w:eastAsia="ko-KR"/>
        </w:rPr>
        <w:t>2 Size of ephemeris data</w:t>
      </w:r>
    </w:p>
    <w:p w14:paraId="0A007F4C" w14:textId="77777777" w:rsidR="00534B5A" w:rsidRDefault="00534B5A">
      <w:pPr>
        <w:spacing w:before="120" w:after="120"/>
        <w:jc w:val="both"/>
        <w:rPr>
          <w:sz w:val="22"/>
          <w:szCs w:val="22"/>
          <w:lang w:eastAsia="ja-JP"/>
        </w:rPr>
      </w:pPr>
    </w:p>
    <w:p w14:paraId="5020488C" w14:textId="77777777" w:rsidR="00534B5A" w:rsidRDefault="00AD0756">
      <w:pPr>
        <w:spacing w:before="120" w:after="120"/>
        <w:jc w:val="both"/>
        <w:rPr>
          <w:sz w:val="22"/>
          <w:szCs w:val="22"/>
          <w:lang w:eastAsia="ja-JP"/>
        </w:rPr>
      </w:pPr>
      <w:r>
        <w:rPr>
          <w:sz w:val="22"/>
          <w:szCs w:val="22"/>
          <w:lang w:eastAsia="ja-JP"/>
        </w:rPr>
        <w:t>Annex A in TR 38.821</w:t>
      </w:r>
      <w:r>
        <w:rPr>
          <w:sz w:val="22"/>
          <w:szCs w:val="22"/>
          <w:lang w:eastAsia="ja-JP"/>
        </w:rPr>
        <w:fldChar w:fldCharType="begin"/>
      </w:r>
      <w:r>
        <w:rPr>
          <w:sz w:val="22"/>
          <w:szCs w:val="22"/>
          <w:lang w:eastAsia="ja-JP"/>
        </w:rPr>
        <w:instrText xml:space="preserve"> REF _Ref22572227 \r \h </w:instrText>
      </w:r>
      <w:r>
        <w:rPr>
          <w:sz w:val="22"/>
          <w:szCs w:val="22"/>
          <w:lang w:eastAsia="ja-JP"/>
        </w:rPr>
      </w:r>
      <w:r>
        <w:rPr>
          <w:sz w:val="22"/>
          <w:szCs w:val="22"/>
          <w:lang w:eastAsia="ja-JP"/>
        </w:rPr>
        <w:fldChar w:fldCharType="separate"/>
      </w:r>
      <w:r>
        <w:rPr>
          <w:sz w:val="22"/>
          <w:szCs w:val="22"/>
          <w:lang w:eastAsia="ja-JP"/>
        </w:rPr>
        <w:t>[2]</w:t>
      </w:r>
      <w:r>
        <w:rPr>
          <w:sz w:val="22"/>
          <w:szCs w:val="22"/>
          <w:lang w:eastAsia="ja-JP"/>
        </w:rPr>
        <w:fldChar w:fldCharType="end"/>
      </w:r>
      <w:r>
        <w:rPr>
          <w:sz w:val="22"/>
          <w:szCs w:val="22"/>
          <w:lang w:eastAsia="ja-JP"/>
        </w:rPr>
        <w:t xml:space="preserve"> the parameters for ephemeris data are presented as follows:</w:t>
      </w:r>
    </w:p>
    <w:p w14:paraId="018BF6B5" w14:textId="77777777" w:rsidR="00534B5A" w:rsidRDefault="00534B5A">
      <w:pPr>
        <w:spacing w:before="120" w:after="120"/>
        <w:jc w:val="both"/>
        <w:rPr>
          <w:sz w:val="22"/>
          <w:szCs w:val="22"/>
          <w:lang w:eastAsia="ja-JP"/>
        </w:rPr>
      </w:pPr>
    </w:p>
    <w:p w14:paraId="71843B0B" w14:textId="77777777" w:rsidR="00534B5A" w:rsidRDefault="00AD0756">
      <w:pPr>
        <w:spacing w:before="120" w:after="120"/>
        <w:jc w:val="both"/>
        <w:rPr>
          <w:sz w:val="22"/>
          <w:szCs w:val="22"/>
          <w:lang w:eastAsia="ja-JP"/>
        </w:rPr>
      </w:pPr>
      <w:r>
        <w:rPr>
          <w:sz w:val="22"/>
          <w:szCs w:val="22"/>
          <w:lang w:eastAsia="ja-JP"/>
        </w:rPr>
        <w:t xml:space="preserve">------------------------------------------------------------------------------------------------------------------------------- </w:t>
      </w:r>
    </w:p>
    <w:p w14:paraId="78DA0529" w14:textId="77777777" w:rsidR="00534B5A" w:rsidRDefault="00AD0756">
      <w:pPr>
        <w:pStyle w:val="Heading1"/>
        <w:rPr>
          <w:sz w:val="32"/>
        </w:rPr>
      </w:pPr>
      <w:bookmarkStart w:id="2" w:name="_Toc20076411"/>
      <w:r>
        <w:rPr>
          <w:sz w:val="32"/>
        </w:rPr>
        <w:t>Annex A: Satellite ephemeris</w:t>
      </w:r>
      <w:bookmarkEnd w:id="2"/>
    </w:p>
    <w:p w14:paraId="5F04FE7D" w14:textId="77777777" w:rsidR="00534B5A" w:rsidRDefault="00534B5A">
      <w:pPr>
        <w:rPr>
          <w:sz w:val="18"/>
        </w:rPr>
      </w:pPr>
    </w:p>
    <w:p w14:paraId="5DA3E058" w14:textId="77777777" w:rsidR="00534B5A" w:rsidRDefault="00AD0756">
      <w:pPr>
        <w:pStyle w:val="Heading1"/>
        <w:rPr>
          <w:sz w:val="32"/>
        </w:rPr>
      </w:pPr>
      <w:bookmarkStart w:id="3" w:name="_Toc530555944"/>
      <w:bookmarkStart w:id="4" w:name="_Toc20076412"/>
      <w:r>
        <w:rPr>
          <w:sz w:val="32"/>
        </w:rPr>
        <w:t>A.1</w:t>
      </w:r>
      <w:r>
        <w:rPr>
          <w:sz w:val="32"/>
        </w:rPr>
        <w:tab/>
        <w:t>Key parameters</w:t>
      </w:r>
      <w:bookmarkEnd w:id="3"/>
      <w:bookmarkEnd w:id="4"/>
    </w:p>
    <w:p w14:paraId="72E26F20" w14:textId="77777777" w:rsidR="00534B5A" w:rsidRDefault="00AD0756">
      <w:pPr>
        <w:jc w:val="both"/>
        <w:rPr>
          <w:sz w:val="18"/>
        </w:rPr>
      </w:pPr>
      <w:r>
        <w:rPr>
          <w:sz w:val="18"/>
        </w:rPr>
        <w:t>Key parameters of orbital mechanics of all commercial satellites are publicly available from multiple sources.  This information is called ephemeris, which is used by astronomers to describe the location and orbital behaviour of stars and any other astronomic bodies.</w:t>
      </w:r>
    </w:p>
    <w:p w14:paraId="73CE12B0" w14:textId="77777777" w:rsidR="00534B5A" w:rsidRDefault="00AD0756">
      <w:pPr>
        <w:jc w:val="both"/>
        <w:rPr>
          <w:sz w:val="18"/>
        </w:rPr>
      </w:pPr>
      <w:r>
        <w:rPr>
          <w:sz w:val="18"/>
        </w:rPr>
        <w:t>Typically, ephemeris is expressed in an ASCII file using Two-Line Element (TLE) format. The TLE data format encodes a list of orbital elements of an Earth-orbiting object in two 70-column lines. The contents of the TLE table are reproduced below.</w:t>
      </w:r>
    </w:p>
    <w:p w14:paraId="43AFD1B7" w14:textId="77777777" w:rsidR="00534B5A" w:rsidRDefault="00AD0756">
      <w:pPr>
        <w:pStyle w:val="TH"/>
        <w:rPr>
          <w:sz w:val="18"/>
        </w:rPr>
      </w:pPr>
      <w:r>
        <w:rPr>
          <w:sz w:val="18"/>
        </w:rPr>
        <w:t>Table A.1-1: First line of the ephemeris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830"/>
        <w:gridCol w:w="5429"/>
      </w:tblGrid>
      <w:tr w:rsidR="00534B5A" w14:paraId="7320FFFF" w14:textId="77777777">
        <w:trPr>
          <w:trHeight w:val="330"/>
          <w:jc w:val="center"/>
        </w:trPr>
        <w:tc>
          <w:tcPr>
            <w:tcW w:w="0" w:type="auto"/>
            <w:shd w:val="clear" w:color="auto" w:fill="auto"/>
            <w:vAlign w:val="center"/>
          </w:tcPr>
          <w:p w14:paraId="4B0D22FC" w14:textId="77777777" w:rsidR="00534B5A" w:rsidRDefault="00AD0756">
            <w:pPr>
              <w:spacing w:after="0"/>
              <w:jc w:val="center"/>
              <w:rPr>
                <w:b/>
                <w:bCs/>
                <w:sz w:val="16"/>
                <w:szCs w:val="18"/>
                <w:lang w:eastAsia="en-GB"/>
              </w:rPr>
            </w:pPr>
            <w:r>
              <w:rPr>
                <w:b/>
                <w:bCs/>
                <w:sz w:val="16"/>
                <w:szCs w:val="18"/>
                <w:lang w:eastAsia="en-GB"/>
              </w:rPr>
              <w:t>Field</w:t>
            </w:r>
          </w:p>
        </w:tc>
        <w:tc>
          <w:tcPr>
            <w:tcW w:w="0" w:type="auto"/>
            <w:shd w:val="clear" w:color="auto" w:fill="auto"/>
            <w:vAlign w:val="center"/>
          </w:tcPr>
          <w:p w14:paraId="5203FEA7" w14:textId="77777777" w:rsidR="00534B5A" w:rsidRDefault="00AD0756">
            <w:pPr>
              <w:spacing w:after="0"/>
              <w:rPr>
                <w:b/>
                <w:bCs/>
                <w:sz w:val="16"/>
                <w:szCs w:val="18"/>
                <w:lang w:eastAsia="en-GB"/>
              </w:rPr>
            </w:pPr>
            <w:r>
              <w:rPr>
                <w:b/>
                <w:bCs/>
                <w:sz w:val="16"/>
                <w:szCs w:val="18"/>
                <w:lang w:eastAsia="en-GB"/>
              </w:rPr>
              <w:t xml:space="preserve">Columns </w:t>
            </w:r>
          </w:p>
        </w:tc>
        <w:tc>
          <w:tcPr>
            <w:tcW w:w="0" w:type="auto"/>
            <w:shd w:val="clear" w:color="auto" w:fill="auto"/>
            <w:vAlign w:val="center"/>
          </w:tcPr>
          <w:p w14:paraId="7E4D3617" w14:textId="77777777" w:rsidR="00534B5A" w:rsidRDefault="00AD0756">
            <w:pPr>
              <w:spacing w:after="0"/>
              <w:rPr>
                <w:b/>
                <w:bCs/>
                <w:sz w:val="16"/>
                <w:szCs w:val="18"/>
                <w:lang w:eastAsia="en-GB"/>
              </w:rPr>
            </w:pPr>
            <w:r>
              <w:rPr>
                <w:b/>
                <w:bCs/>
                <w:sz w:val="16"/>
                <w:szCs w:val="18"/>
                <w:lang w:eastAsia="en-GB"/>
              </w:rPr>
              <w:t xml:space="preserve">Content </w:t>
            </w:r>
          </w:p>
        </w:tc>
      </w:tr>
      <w:tr w:rsidR="00534B5A" w14:paraId="69617A31" w14:textId="77777777">
        <w:trPr>
          <w:trHeight w:val="300"/>
          <w:jc w:val="center"/>
        </w:trPr>
        <w:tc>
          <w:tcPr>
            <w:tcW w:w="0" w:type="auto"/>
            <w:shd w:val="clear" w:color="auto" w:fill="auto"/>
            <w:vAlign w:val="center"/>
          </w:tcPr>
          <w:p w14:paraId="5409CC5A" w14:textId="77777777" w:rsidR="00534B5A" w:rsidRDefault="00AD0756">
            <w:pPr>
              <w:spacing w:after="0"/>
              <w:jc w:val="center"/>
              <w:rPr>
                <w:sz w:val="16"/>
                <w:szCs w:val="18"/>
                <w:lang w:eastAsia="en-GB"/>
              </w:rPr>
            </w:pPr>
            <w:r>
              <w:rPr>
                <w:sz w:val="16"/>
                <w:szCs w:val="18"/>
                <w:lang w:eastAsia="en-GB"/>
              </w:rPr>
              <w:t>1</w:t>
            </w:r>
          </w:p>
        </w:tc>
        <w:tc>
          <w:tcPr>
            <w:tcW w:w="0" w:type="auto"/>
            <w:shd w:val="clear" w:color="auto" w:fill="auto"/>
            <w:vAlign w:val="center"/>
          </w:tcPr>
          <w:p w14:paraId="16F17622" w14:textId="77777777" w:rsidR="00534B5A" w:rsidRDefault="00AD0756">
            <w:pPr>
              <w:spacing w:after="0"/>
              <w:rPr>
                <w:sz w:val="16"/>
                <w:szCs w:val="18"/>
                <w:lang w:eastAsia="en-GB"/>
              </w:rPr>
            </w:pPr>
            <w:r>
              <w:rPr>
                <w:sz w:val="16"/>
                <w:szCs w:val="18"/>
                <w:lang w:eastAsia="en-GB"/>
              </w:rPr>
              <w:t>01–01</w:t>
            </w:r>
          </w:p>
        </w:tc>
        <w:tc>
          <w:tcPr>
            <w:tcW w:w="0" w:type="auto"/>
            <w:shd w:val="clear" w:color="auto" w:fill="auto"/>
            <w:vAlign w:val="center"/>
          </w:tcPr>
          <w:p w14:paraId="484DBD3C" w14:textId="77777777" w:rsidR="00534B5A" w:rsidRDefault="00AD0756">
            <w:pPr>
              <w:spacing w:after="0"/>
              <w:rPr>
                <w:sz w:val="16"/>
                <w:szCs w:val="18"/>
                <w:lang w:eastAsia="en-GB"/>
              </w:rPr>
            </w:pPr>
            <w:r>
              <w:rPr>
                <w:sz w:val="16"/>
                <w:szCs w:val="18"/>
                <w:lang w:eastAsia="en-GB"/>
              </w:rPr>
              <w:t xml:space="preserve">Line number (1) </w:t>
            </w:r>
          </w:p>
        </w:tc>
      </w:tr>
      <w:tr w:rsidR="00534B5A" w14:paraId="57878F0A" w14:textId="77777777">
        <w:trPr>
          <w:trHeight w:val="300"/>
          <w:jc w:val="center"/>
        </w:trPr>
        <w:tc>
          <w:tcPr>
            <w:tcW w:w="0" w:type="auto"/>
            <w:shd w:val="clear" w:color="auto" w:fill="auto"/>
            <w:vAlign w:val="center"/>
          </w:tcPr>
          <w:p w14:paraId="5B998A02" w14:textId="77777777" w:rsidR="00534B5A" w:rsidRDefault="00AD0756">
            <w:pPr>
              <w:spacing w:after="0"/>
              <w:jc w:val="center"/>
              <w:rPr>
                <w:sz w:val="16"/>
                <w:szCs w:val="18"/>
                <w:lang w:eastAsia="en-GB"/>
              </w:rPr>
            </w:pPr>
            <w:r>
              <w:rPr>
                <w:sz w:val="16"/>
                <w:szCs w:val="18"/>
                <w:lang w:eastAsia="en-GB"/>
              </w:rPr>
              <w:t>2</w:t>
            </w:r>
          </w:p>
        </w:tc>
        <w:tc>
          <w:tcPr>
            <w:tcW w:w="0" w:type="auto"/>
            <w:shd w:val="clear" w:color="auto" w:fill="auto"/>
            <w:vAlign w:val="center"/>
          </w:tcPr>
          <w:p w14:paraId="2C505142" w14:textId="77777777" w:rsidR="00534B5A" w:rsidRDefault="00AD0756">
            <w:pPr>
              <w:spacing w:after="0"/>
              <w:rPr>
                <w:sz w:val="16"/>
                <w:szCs w:val="18"/>
                <w:lang w:eastAsia="en-GB"/>
              </w:rPr>
            </w:pPr>
            <w:r>
              <w:rPr>
                <w:sz w:val="16"/>
                <w:szCs w:val="18"/>
                <w:lang w:eastAsia="en-GB"/>
              </w:rPr>
              <w:t>03–07</w:t>
            </w:r>
          </w:p>
        </w:tc>
        <w:tc>
          <w:tcPr>
            <w:tcW w:w="0" w:type="auto"/>
            <w:shd w:val="clear" w:color="auto" w:fill="auto"/>
            <w:vAlign w:val="center"/>
          </w:tcPr>
          <w:p w14:paraId="204A2559" w14:textId="77777777" w:rsidR="00534B5A" w:rsidRDefault="00AD0756">
            <w:pPr>
              <w:spacing w:after="0"/>
              <w:rPr>
                <w:sz w:val="16"/>
                <w:szCs w:val="18"/>
                <w:lang w:eastAsia="en-GB"/>
              </w:rPr>
            </w:pPr>
            <w:r>
              <w:rPr>
                <w:sz w:val="16"/>
                <w:szCs w:val="18"/>
                <w:lang w:eastAsia="en-GB"/>
              </w:rPr>
              <w:t>Satellite number</w:t>
            </w:r>
          </w:p>
        </w:tc>
      </w:tr>
      <w:tr w:rsidR="00534B5A" w14:paraId="3F5C0053" w14:textId="77777777">
        <w:trPr>
          <w:trHeight w:val="315"/>
          <w:jc w:val="center"/>
        </w:trPr>
        <w:tc>
          <w:tcPr>
            <w:tcW w:w="0" w:type="auto"/>
            <w:shd w:val="clear" w:color="auto" w:fill="auto"/>
            <w:vAlign w:val="center"/>
          </w:tcPr>
          <w:p w14:paraId="068745F5" w14:textId="77777777" w:rsidR="00534B5A" w:rsidRDefault="00AD0756">
            <w:pPr>
              <w:spacing w:after="0"/>
              <w:jc w:val="center"/>
              <w:rPr>
                <w:sz w:val="16"/>
                <w:szCs w:val="18"/>
                <w:lang w:eastAsia="en-GB"/>
              </w:rPr>
            </w:pPr>
            <w:r>
              <w:rPr>
                <w:sz w:val="16"/>
                <w:szCs w:val="18"/>
                <w:lang w:eastAsia="en-GB"/>
              </w:rPr>
              <w:t>3</w:t>
            </w:r>
          </w:p>
        </w:tc>
        <w:tc>
          <w:tcPr>
            <w:tcW w:w="0" w:type="auto"/>
            <w:shd w:val="clear" w:color="auto" w:fill="auto"/>
            <w:vAlign w:val="center"/>
          </w:tcPr>
          <w:p w14:paraId="0E937AE2" w14:textId="77777777" w:rsidR="00534B5A" w:rsidRDefault="00AD0756">
            <w:pPr>
              <w:spacing w:after="0"/>
              <w:rPr>
                <w:sz w:val="16"/>
                <w:szCs w:val="18"/>
                <w:lang w:eastAsia="en-GB"/>
              </w:rPr>
            </w:pPr>
            <w:r>
              <w:rPr>
                <w:sz w:val="16"/>
                <w:szCs w:val="18"/>
                <w:lang w:eastAsia="en-GB"/>
              </w:rPr>
              <w:t>08–08</w:t>
            </w:r>
          </w:p>
        </w:tc>
        <w:tc>
          <w:tcPr>
            <w:tcW w:w="0" w:type="auto"/>
            <w:shd w:val="clear" w:color="auto" w:fill="auto"/>
            <w:vAlign w:val="center"/>
          </w:tcPr>
          <w:p w14:paraId="4ADDF064" w14:textId="77777777" w:rsidR="00534B5A" w:rsidRDefault="00AD0756">
            <w:pPr>
              <w:spacing w:after="0"/>
              <w:rPr>
                <w:sz w:val="16"/>
                <w:szCs w:val="18"/>
                <w:lang w:eastAsia="en-GB"/>
              </w:rPr>
            </w:pPr>
            <w:r>
              <w:rPr>
                <w:sz w:val="16"/>
                <w:szCs w:val="18"/>
                <w:lang w:eastAsia="en-GB"/>
              </w:rPr>
              <w:t>Classification (U=Unclassified)</w:t>
            </w:r>
          </w:p>
        </w:tc>
      </w:tr>
      <w:tr w:rsidR="00534B5A" w14:paraId="3ECF0606" w14:textId="77777777">
        <w:trPr>
          <w:trHeight w:val="276"/>
          <w:jc w:val="center"/>
        </w:trPr>
        <w:tc>
          <w:tcPr>
            <w:tcW w:w="0" w:type="auto"/>
            <w:shd w:val="clear" w:color="auto" w:fill="auto"/>
            <w:vAlign w:val="center"/>
          </w:tcPr>
          <w:p w14:paraId="47853B61" w14:textId="77777777" w:rsidR="00534B5A" w:rsidRDefault="00AD0756">
            <w:pPr>
              <w:spacing w:after="0"/>
              <w:jc w:val="center"/>
              <w:rPr>
                <w:sz w:val="16"/>
                <w:szCs w:val="18"/>
                <w:lang w:eastAsia="en-GB"/>
              </w:rPr>
            </w:pPr>
            <w:r>
              <w:rPr>
                <w:sz w:val="16"/>
                <w:szCs w:val="18"/>
                <w:lang w:eastAsia="en-GB"/>
              </w:rPr>
              <w:lastRenderedPageBreak/>
              <w:t>4</w:t>
            </w:r>
          </w:p>
        </w:tc>
        <w:tc>
          <w:tcPr>
            <w:tcW w:w="0" w:type="auto"/>
            <w:shd w:val="clear" w:color="auto" w:fill="auto"/>
            <w:vAlign w:val="center"/>
          </w:tcPr>
          <w:p w14:paraId="5D43E02A" w14:textId="77777777" w:rsidR="00534B5A" w:rsidRDefault="00AD0756">
            <w:pPr>
              <w:spacing w:after="0"/>
              <w:rPr>
                <w:sz w:val="16"/>
                <w:szCs w:val="18"/>
                <w:lang w:eastAsia="en-GB"/>
              </w:rPr>
            </w:pPr>
            <w:r>
              <w:rPr>
                <w:sz w:val="16"/>
                <w:szCs w:val="18"/>
                <w:lang w:eastAsia="en-GB"/>
              </w:rPr>
              <w:t>10–11</w:t>
            </w:r>
          </w:p>
        </w:tc>
        <w:tc>
          <w:tcPr>
            <w:tcW w:w="0" w:type="auto"/>
            <w:shd w:val="clear" w:color="auto" w:fill="auto"/>
            <w:vAlign w:val="center"/>
          </w:tcPr>
          <w:p w14:paraId="0FFB82A1" w14:textId="77777777" w:rsidR="00534B5A" w:rsidRDefault="00AD0756">
            <w:pPr>
              <w:spacing w:after="0"/>
              <w:rPr>
                <w:sz w:val="16"/>
                <w:szCs w:val="18"/>
                <w:lang w:eastAsia="en-GB"/>
              </w:rPr>
            </w:pPr>
            <w:r>
              <w:rPr>
                <w:sz w:val="16"/>
                <w:szCs w:val="18"/>
                <w:lang w:eastAsia="en-GB"/>
              </w:rPr>
              <w:t>International Designator (Last two digits of launch year)</w:t>
            </w:r>
          </w:p>
        </w:tc>
      </w:tr>
      <w:tr w:rsidR="00534B5A" w14:paraId="59C3E93C" w14:textId="77777777">
        <w:trPr>
          <w:trHeight w:val="125"/>
          <w:jc w:val="center"/>
        </w:trPr>
        <w:tc>
          <w:tcPr>
            <w:tcW w:w="0" w:type="auto"/>
            <w:shd w:val="clear" w:color="auto" w:fill="auto"/>
            <w:vAlign w:val="center"/>
          </w:tcPr>
          <w:p w14:paraId="2726DC1D" w14:textId="77777777" w:rsidR="00534B5A" w:rsidRDefault="00AD0756">
            <w:pPr>
              <w:spacing w:after="0"/>
              <w:jc w:val="center"/>
              <w:rPr>
                <w:sz w:val="16"/>
                <w:szCs w:val="18"/>
                <w:lang w:eastAsia="en-GB"/>
              </w:rPr>
            </w:pPr>
            <w:r>
              <w:rPr>
                <w:sz w:val="16"/>
                <w:szCs w:val="18"/>
                <w:lang w:eastAsia="en-GB"/>
              </w:rPr>
              <w:t>5</w:t>
            </w:r>
          </w:p>
        </w:tc>
        <w:tc>
          <w:tcPr>
            <w:tcW w:w="0" w:type="auto"/>
            <w:shd w:val="clear" w:color="auto" w:fill="auto"/>
            <w:vAlign w:val="center"/>
          </w:tcPr>
          <w:p w14:paraId="18D70666" w14:textId="77777777" w:rsidR="00534B5A" w:rsidRDefault="00AD0756">
            <w:pPr>
              <w:spacing w:after="0"/>
              <w:rPr>
                <w:sz w:val="16"/>
                <w:szCs w:val="18"/>
                <w:lang w:eastAsia="en-GB"/>
              </w:rPr>
            </w:pPr>
            <w:r>
              <w:rPr>
                <w:sz w:val="16"/>
                <w:szCs w:val="18"/>
                <w:lang w:eastAsia="en-GB"/>
              </w:rPr>
              <w:t>12–14</w:t>
            </w:r>
          </w:p>
        </w:tc>
        <w:tc>
          <w:tcPr>
            <w:tcW w:w="0" w:type="auto"/>
            <w:shd w:val="clear" w:color="auto" w:fill="auto"/>
            <w:vAlign w:val="center"/>
          </w:tcPr>
          <w:p w14:paraId="0C1D43EF" w14:textId="77777777" w:rsidR="00534B5A" w:rsidRDefault="00AD0756">
            <w:pPr>
              <w:spacing w:after="0"/>
              <w:rPr>
                <w:sz w:val="16"/>
                <w:szCs w:val="18"/>
                <w:lang w:eastAsia="en-GB"/>
              </w:rPr>
            </w:pPr>
            <w:r>
              <w:rPr>
                <w:sz w:val="16"/>
                <w:szCs w:val="18"/>
                <w:lang w:eastAsia="en-GB"/>
              </w:rPr>
              <w:t>International Designator (Launch number of the year)</w:t>
            </w:r>
          </w:p>
        </w:tc>
      </w:tr>
      <w:tr w:rsidR="00534B5A" w14:paraId="4F72CE32" w14:textId="77777777">
        <w:trPr>
          <w:trHeight w:val="199"/>
          <w:jc w:val="center"/>
        </w:trPr>
        <w:tc>
          <w:tcPr>
            <w:tcW w:w="0" w:type="auto"/>
            <w:shd w:val="clear" w:color="auto" w:fill="auto"/>
            <w:vAlign w:val="center"/>
          </w:tcPr>
          <w:p w14:paraId="4BD79297" w14:textId="77777777" w:rsidR="00534B5A" w:rsidRDefault="00AD0756">
            <w:pPr>
              <w:spacing w:after="0"/>
              <w:jc w:val="center"/>
              <w:rPr>
                <w:sz w:val="16"/>
                <w:szCs w:val="18"/>
                <w:lang w:eastAsia="en-GB"/>
              </w:rPr>
            </w:pPr>
            <w:r>
              <w:rPr>
                <w:sz w:val="16"/>
                <w:szCs w:val="18"/>
                <w:lang w:eastAsia="en-GB"/>
              </w:rPr>
              <w:t>6</w:t>
            </w:r>
          </w:p>
        </w:tc>
        <w:tc>
          <w:tcPr>
            <w:tcW w:w="0" w:type="auto"/>
            <w:shd w:val="clear" w:color="auto" w:fill="auto"/>
            <w:vAlign w:val="center"/>
          </w:tcPr>
          <w:p w14:paraId="281F84FF" w14:textId="77777777" w:rsidR="00534B5A" w:rsidRDefault="00AD0756">
            <w:pPr>
              <w:spacing w:after="0"/>
              <w:rPr>
                <w:sz w:val="16"/>
                <w:szCs w:val="18"/>
                <w:lang w:eastAsia="en-GB"/>
              </w:rPr>
            </w:pPr>
            <w:r>
              <w:rPr>
                <w:sz w:val="16"/>
                <w:szCs w:val="18"/>
                <w:lang w:eastAsia="en-GB"/>
              </w:rPr>
              <w:t>15–17</w:t>
            </w:r>
          </w:p>
        </w:tc>
        <w:tc>
          <w:tcPr>
            <w:tcW w:w="0" w:type="auto"/>
            <w:shd w:val="clear" w:color="auto" w:fill="auto"/>
            <w:vAlign w:val="center"/>
          </w:tcPr>
          <w:p w14:paraId="5C3DF1D1" w14:textId="77777777" w:rsidR="00534B5A" w:rsidRDefault="00AD0756">
            <w:pPr>
              <w:spacing w:after="0"/>
              <w:rPr>
                <w:sz w:val="16"/>
                <w:szCs w:val="18"/>
                <w:lang w:eastAsia="en-GB"/>
              </w:rPr>
            </w:pPr>
            <w:r>
              <w:rPr>
                <w:sz w:val="16"/>
                <w:szCs w:val="18"/>
                <w:lang w:eastAsia="en-GB"/>
              </w:rPr>
              <w:t>International Designator (piece of the launch)</w:t>
            </w:r>
          </w:p>
        </w:tc>
      </w:tr>
      <w:tr w:rsidR="00534B5A" w14:paraId="6784B53F" w14:textId="77777777">
        <w:trPr>
          <w:trHeight w:val="132"/>
          <w:jc w:val="center"/>
        </w:trPr>
        <w:tc>
          <w:tcPr>
            <w:tcW w:w="0" w:type="auto"/>
            <w:shd w:val="clear" w:color="auto" w:fill="auto"/>
            <w:vAlign w:val="center"/>
          </w:tcPr>
          <w:p w14:paraId="025D23E4" w14:textId="77777777" w:rsidR="00534B5A" w:rsidRDefault="00AD0756">
            <w:pPr>
              <w:spacing w:after="0"/>
              <w:jc w:val="center"/>
              <w:rPr>
                <w:sz w:val="16"/>
                <w:szCs w:val="18"/>
                <w:lang w:eastAsia="en-GB"/>
              </w:rPr>
            </w:pPr>
            <w:r>
              <w:rPr>
                <w:sz w:val="16"/>
                <w:szCs w:val="18"/>
                <w:lang w:eastAsia="en-GB"/>
              </w:rPr>
              <w:t>7</w:t>
            </w:r>
          </w:p>
        </w:tc>
        <w:tc>
          <w:tcPr>
            <w:tcW w:w="0" w:type="auto"/>
            <w:shd w:val="clear" w:color="auto" w:fill="auto"/>
            <w:vAlign w:val="center"/>
          </w:tcPr>
          <w:p w14:paraId="4A369F7E" w14:textId="77777777" w:rsidR="00534B5A" w:rsidRDefault="00AD0756">
            <w:pPr>
              <w:spacing w:after="0"/>
              <w:rPr>
                <w:sz w:val="16"/>
                <w:szCs w:val="18"/>
                <w:lang w:eastAsia="en-GB"/>
              </w:rPr>
            </w:pPr>
            <w:r>
              <w:rPr>
                <w:sz w:val="16"/>
                <w:szCs w:val="18"/>
                <w:lang w:eastAsia="en-GB"/>
              </w:rPr>
              <w:t>19–20</w:t>
            </w:r>
          </w:p>
        </w:tc>
        <w:tc>
          <w:tcPr>
            <w:tcW w:w="0" w:type="auto"/>
            <w:shd w:val="clear" w:color="auto" w:fill="auto"/>
            <w:vAlign w:val="center"/>
          </w:tcPr>
          <w:p w14:paraId="2C91916C" w14:textId="77777777" w:rsidR="00534B5A" w:rsidRDefault="00AD0756">
            <w:pPr>
              <w:spacing w:after="0"/>
              <w:rPr>
                <w:sz w:val="16"/>
                <w:szCs w:val="18"/>
                <w:lang w:eastAsia="en-GB"/>
              </w:rPr>
            </w:pPr>
            <w:r>
              <w:rPr>
                <w:sz w:val="16"/>
                <w:szCs w:val="18"/>
                <w:lang w:eastAsia="en-GB"/>
              </w:rPr>
              <w:t>Epoch Year (last two digits of year)</w:t>
            </w:r>
          </w:p>
        </w:tc>
      </w:tr>
      <w:tr w:rsidR="00534B5A" w14:paraId="53E55826" w14:textId="77777777">
        <w:trPr>
          <w:trHeight w:val="191"/>
          <w:jc w:val="center"/>
        </w:trPr>
        <w:tc>
          <w:tcPr>
            <w:tcW w:w="0" w:type="auto"/>
            <w:shd w:val="clear" w:color="auto" w:fill="auto"/>
            <w:vAlign w:val="center"/>
          </w:tcPr>
          <w:p w14:paraId="692A29FF" w14:textId="77777777" w:rsidR="00534B5A" w:rsidRDefault="00AD0756">
            <w:pPr>
              <w:spacing w:after="0"/>
              <w:jc w:val="center"/>
              <w:rPr>
                <w:sz w:val="16"/>
                <w:szCs w:val="18"/>
                <w:lang w:eastAsia="en-GB"/>
              </w:rPr>
            </w:pPr>
            <w:r>
              <w:rPr>
                <w:sz w:val="16"/>
                <w:szCs w:val="18"/>
                <w:lang w:eastAsia="en-GB"/>
              </w:rPr>
              <w:t>8</w:t>
            </w:r>
          </w:p>
        </w:tc>
        <w:tc>
          <w:tcPr>
            <w:tcW w:w="0" w:type="auto"/>
            <w:shd w:val="clear" w:color="auto" w:fill="auto"/>
            <w:vAlign w:val="center"/>
          </w:tcPr>
          <w:p w14:paraId="1199FBFF" w14:textId="77777777" w:rsidR="00534B5A" w:rsidRDefault="00AD0756">
            <w:pPr>
              <w:spacing w:after="0"/>
              <w:rPr>
                <w:sz w:val="16"/>
                <w:szCs w:val="18"/>
                <w:lang w:eastAsia="en-GB"/>
              </w:rPr>
            </w:pPr>
            <w:r>
              <w:rPr>
                <w:sz w:val="16"/>
                <w:szCs w:val="18"/>
                <w:lang w:eastAsia="en-GB"/>
              </w:rPr>
              <w:t>21–32</w:t>
            </w:r>
          </w:p>
        </w:tc>
        <w:tc>
          <w:tcPr>
            <w:tcW w:w="0" w:type="auto"/>
            <w:shd w:val="clear" w:color="auto" w:fill="auto"/>
            <w:vAlign w:val="center"/>
          </w:tcPr>
          <w:p w14:paraId="5B652FBD" w14:textId="77777777" w:rsidR="00534B5A" w:rsidRDefault="00AD0756">
            <w:pPr>
              <w:spacing w:after="0"/>
              <w:rPr>
                <w:sz w:val="16"/>
                <w:szCs w:val="18"/>
                <w:lang w:eastAsia="en-GB"/>
              </w:rPr>
            </w:pPr>
            <w:r>
              <w:rPr>
                <w:sz w:val="16"/>
                <w:szCs w:val="18"/>
                <w:lang w:eastAsia="en-GB"/>
              </w:rPr>
              <w:t>Epoch (day of the year and fractional portion of the day)</w:t>
            </w:r>
          </w:p>
        </w:tc>
      </w:tr>
      <w:tr w:rsidR="00534B5A" w14:paraId="0FBE6E9A" w14:textId="77777777">
        <w:trPr>
          <w:trHeight w:val="110"/>
          <w:jc w:val="center"/>
        </w:trPr>
        <w:tc>
          <w:tcPr>
            <w:tcW w:w="0" w:type="auto"/>
            <w:shd w:val="clear" w:color="auto" w:fill="auto"/>
            <w:vAlign w:val="center"/>
          </w:tcPr>
          <w:p w14:paraId="207398A0" w14:textId="77777777" w:rsidR="00534B5A" w:rsidRDefault="00AD0756">
            <w:pPr>
              <w:spacing w:after="0"/>
              <w:jc w:val="center"/>
              <w:rPr>
                <w:sz w:val="16"/>
                <w:szCs w:val="18"/>
                <w:lang w:eastAsia="en-GB"/>
              </w:rPr>
            </w:pPr>
            <w:r>
              <w:rPr>
                <w:sz w:val="16"/>
                <w:szCs w:val="18"/>
                <w:lang w:eastAsia="en-GB"/>
              </w:rPr>
              <w:t>9</w:t>
            </w:r>
          </w:p>
        </w:tc>
        <w:tc>
          <w:tcPr>
            <w:tcW w:w="0" w:type="auto"/>
            <w:shd w:val="clear" w:color="auto" w:fill="auto"/>
            <w:vAlign w:val="center"/>
          </w:tcPr>
          <w:p w14:paraId="0DB2FE68" w14:textId="77777777" w:rsidR="00534B5A" w:rsidRDefault="00AD0756">
            <w:pPr>
              <w:spacing w:after="0"/>
              <w:rPr>
                <w:sz w:val="16"/>
                <w:szCs w:val="18"/>
                <w:lang w:eastAsia="en-GB"/>
              </w:rPr>
            </w:pPr>
            <w:r>
              <w:rPr>
                <w:sz w:val="16"/>
                <w:szCs w:val="18"/>
                <w:lang w:eastAsia="en-GB"/>
              </w:rPr>
              <w:t>34–43</w:t>
            </w:r>
          </w:p>
        </w:tc>
        <w:tc>
          <w:tcPr>
            <w:tcW w:w="0" w:type="auto"/>
            <w:shd w:val="clear" w:color="auto" w:fill="auto"/>
            <w:vAlign w:val="center"/>
          </w:tcPr>
          <w:p w14:paraId="26D68BD0" w14:textId="77777777" w:rsidR="00534B5A" w:rsidRDefault="00AD0756">
            <w:pPr>
              <w:spacing w:after="0"/>
              <w:rPr>
                <w:sz w:val="16"/>
                <w:szCs w:val="18"/>
                <w:lang w:eastAsia="en-GB"/>
              </w:rPr>
            </w:pPr>
            <w:r>
              <w:rPr>
                <w:sz w:val="16"/>
                <w:szCs w:val="18"/>
                <w:lang w:eastAsia="en-GB"/>
              </w:rPr>
              <w:t>First Time Derivative of the Mean Motion divided by two</w:t>
            </w:r>
          </w:p>
        </w:tc>
      </w:tr>
      <w:tr w:rsidR="00534B5A" w14:paraId="01AF076A" w14:textId="77777777">
        <w:trPr>
          <w:trHeight w:val="183"/>
          <w:jc w:val="center"/>
        </w:trPr>
        <w:tc>
          <w:tcPr>
            <w:tcW w:w="0" w:type="auto"/>
            <w:shd w:val="clear" w:color="auto" w:fill="auto"/>
            <w:vAlign w:val="center"/>
          </w:tcPr>
          <w:p w14:paraId="17A5BABA" w14:textId="77777777" w:rsidR="00534B5A" w:rsidRDefault="00AD0756">
            <w:pPr>
              <w:spacing w:after="0"/>
              <w:jc w:val="center"/>
              <w:rPr>
                <w:sz w:val="16"/>
                <w:szCs w:val="18"/>
                <w:lang w:eastAsia="en-GB"/>
              </w:rPr>
            </w:pPr>
            <w:r>
              <w:rPr>
                <w:sz w:val="16"/>
                <w:szCs w:val="18"/>
                <w:lang w:eastAsia="en-GB"/>
              </w:rPr>
              <w:t>10</w:t>
            </w:r>
          </w:p>
        </w:tc>
        <w:tc>
          <w:tcPr>
            <w:tcW w:w="0" w:type="auto"/>
            <w:shd w:val="clear" w:color="auto" w:fill="auto"/>
            <w:vAlign w:val="center"/>
          </w:tcPr>
          <w:p w14:paraId="4BF92E90" w14:textId="77777777" w:rsidR="00534B5A" w:rsidRDefault="00AD0756">
            <w:pPr>
              <w:spacing w:after="0"/>
              <w:rPr>
                <w:sz w:val="16"/>
                <w:szCs w:val="18"/>
                <w:lang w:eastAsia="en-GB"/>
              </w:rPr>
            </w:pPr>
            <w:r>
              <w:rPr>
                <w:sz w:val="16"/>
                <w:szCs w:val="18"/>
                <w:lang w:eastAsia="en-GB"/>
              </w:rPr>
              <w:t>45–52</w:t>
            </w:r>
          </w:p>
        </w:tc>
        <w:tc>
          <w:tcPr>
            <w:tcW w:w="0" w:type="auto"/>
            <w:shd w:val="clear" w:color="auto" w:fill="auto"/>
            <w:vAlign w:val="center"/>
          </w:tcPr>
          <w:p w14:paraId="317C1E9C" w14:textId="77777777" w:rsidR="00534B5A" w:rsidRDefault="00AD0756">
            <w:pPr>
              <w:spacing w:after="0"/>
              <w:rPr>
                <w:sz w:val="16"/>
                <w:szCs w:val="18"/>
                <w:lang w:eastAsia="en-GB"/>
              </w:rPr>
            </w:pPr>
            <w:r>
              <w:rPr>
                <w:sz w:val="16"/>
                <w:szCs w:val="18"/>
                <w:lang w:eastAsia="en-GB"/>
              </w:rPr>
              <w:t>Second Time Derivative of Mean Motion divided by six (decimal point assumed)</w:t>
            </w:r>
          </w:p>
        </w:tc>
      </w:tr>
      <w:tr w:rsidR="00534B5A" w14:paraId="673B3254" w14:textId="77777777">
        <w:trPr>
          <w:trHeight w:val="101"/>
          <w:jc w:val="center"/>
        </w:trPr>
        <w:tc>
          <w:tcPr>
            <w:tcW w:w="0" w:type="auto"/>
            <w:shd w:val="clear" w:color="auto" w:fill="auto"/>
            <w:vAlign w:val="center"/>
          </w:tcPr>
          <w:p w14:paraId="32BC1E96" w14:textId="77777777" w:rsidR="00534B5A" w:rsidRDefault="00AD0756">
            <w:pPr>
              <w:spacing w:after="0"/>
              <w:jc w:val="center"/>
              <w:rPr>
                <w:sz w:val="16"/>
                <w:szCs w:val="18"/>
                <w:lang w:eastAsia="en-GB"/>
              </w:rPr>
            </w:pPr>
            <w:r>
              <w:rPr>
                <w:sz w:val="16"/>
                <w:szCs w:val="18"/>
                <w:lang w:eastAsia="en-GB"/>
              </w:rPr>
              <w:t>11</w:t>
            </w:r>
          </w:p>
        </w:tc>
        <w:tc>
          <w:tcPr>
            <w:tcW w:w="0" w:type="auto"/>
            <w:shd w:val="clear" w:color="auto" w:fill="auto"/>
            <w:vAlign w:val="center"/>
          </w:tcPr>
          <w:p w14:paraId="75EE395B" w14:textId="77777777" w:rsidR="00534B5A" w:rsidRDefault="00AD0756">
            <w:pPr>
              <w:spacing w:after="0"/>
              <w:rPr>
                <w:sz w:val="16"/>
                <w:szCs w:val="18"/>
                <w:lang w:eastAsia="en-GB"/>
              </w:rPr>
            </w:pPr>
            <w:r>
              <w:rPr>
                <w:sz w:val="16"/>
                <w:szCs w:val="18"/>
                <w:lang w:eastAsia="en-GB"/>
              </w:rPr>
              <w:t>54–61</w:t>
            </w:r>
          </w:p>
        </w:tc>
        <w:tc>
          <w:tcPr>
            <w:tcW w:w="0" w:type="auto"/>
            <w:shd w:val="clear" w:color="auto" w:fill="auto"/>
            <w:vAlign w:val="center"/>
          </w:tcPr>
          <w:p w14:paraId="4F1B593C" w14:textId="77777777" w:rsidR="00534B5A" w:rsidRDefault="00AD0756">
            <w:pPr>
              <w:spacing w:after="0"/>
              <w:rPr>
                <w:sz w:val="16"/>
                <w:szCs w:val="18"/>
                <w:lang w:eastAsia="en-GB"/>
              </w:rPr>
            </w:pPr>
            <w:r>
              <w:rPr>
                <w:sz w:val="16"/>
                <w:szCs w:val="18"/>
                <w:lang w:eastAsia="en-GB"/>
              </w:rPr>
              <w:t>BSTAR drag term (decimal point assumed)</w:t>
            </w:r>
          </w:p>
        </w:tc>
      </w:tr>
      <w:tr w:rsidR="00534B5A" w14:paraId="5C3944D0" w14:textId="77777777">
        <w:trPr>
          <w:trHeight w:val="175"/>
          <w:jc w:val="center"/>
        </w:trPr>
        <w:tc>
          <w:tcPr>
            <w:tcW w:w="0" w:type="auto"/>
            <w:shd w:val="clear" w:color="auto" w:fill="auto"/>
            <w:vAlign w:val="center"/>
          </w:tcPr>
          <w:p w14:paraId="6506B10E" w14:textId="77777777" w:rsidR="00534B5A" w:rsidRDefault="00AD0756">
            <w:pPr>
              <w:spacing w:after="0"/>
              <w:jc w:val="center"/>
              <w:rPr>
                <w:sz w:val="16"/>
                <w:szCs w:val="18"/>
                <w:lang w:eastAsia="en-GB"/>
              </w:rPr>
            </w:pPr>
            <w:r>
              <w:rPr>
                <w:sz w:val="16"/>
                <w:szCs w:val="18"/>
                <w:lang w:eastAsia="en-GB"/>
              </w:rPr>
              <w:t>12</w:t>
            </w:r>
          </w:p>
        </w:tc>
        <w:tc>
          <w:tcPr>
            <w:tcW w:w="0" w:type="auto"/>
            <w:shd w:val="clear" w:color="auto" w:fill="auto"/>
            <w:vAlign w:val="center"/>
          </w:tcPr>
          <w:p w14:paraId="4CC35F8B" w14:textId="77777777" w:rsidR="00534B5A" w:rsidRDefault="00AD0756">
            <w:pPr>
              <w:spacing w:after="0"/>
              <w:rPr>
                <w:sz w:val="16"/>
                <w:szCs w:val="18"/>
                <w:lang w:eastAsia="en-GB"/>
              </w:rPr>
            </w:pPr>
            <w:r>
              <w:rPr>
                <w:sz w:val="16"/>
                <w:szCs w:val="18"/>
                <w:lang w:eastAsia="en-GB"/>
              </w:rPr>
              <w:t>63–63</w:t>
            </w:r>
          </w:p>
        </w:tc>
        <w:tc>
          <w:tcPr>
            <w:tcW w:w="0" w:type="auto"/>
            <w:shd w:val="clear" w:color="auto" w:fill="auto"/>
            <w:vAlign w:val="center"/>
          </w:tcPr>
          <w:p w14:paraId="7E354231" w14:textId="77777777" w:rsidR="00534B5A" w:rsidRDefault="00AD0756">
            <w:pPr>
              <w:spacing w:after="0"/>
              <w:rPr>
                <w:sz w:val="16"/>
                <w:szCs w:val="18"/>
                <w:lang w:eastAsia="en-GB"/>
              </w:rPr>
            </w:pPr>
            <w:r>
              <w:rPr>
                <w:sz w:val="16"/>
                <w:szCs w:val="18"/>
                <w:lang w:eastAsia="en-GB"/>
              </w:rPr>
              <w:t>The number 0 (originally this should have been "Ephemeris type")</w:t>
            </w:r>
          </w:p>
        </w:tc>
      </w:tr>
      <w:tr w:rsidR="00534B5A" w14:paraId="4876E7D9" w14:textId="77777777">
        <w:trPr>
          <w:trHeight w:val="175"/>
          <w:jc w:val="center"/>
        </w:trPr>
        <w:tc>
          <w:tcPr>
            <w:tcW w:w="0" w:type="auto"/>
            <w:shd w:val="clear" w:color="auto" w:fill="auto"/>
            <w:vAlign w:val="center"/>
          </w:tcPr>
          <w:p w14:paraId="1C11D8E0" w14:textId="77777777" w:rsidR="00534B5A" w:rsidRDefault="00AD0756">
            <w:pPr>
              <w:spacing w:after="0"/>
              <w:jc w:val="center"/>
              <w:rPr>
                <w:sz w:val="16"/>
                <w:szCs w:val="18"/>
                <w:lang w:eastAsia="en-GB"/>
              </w:rPr>
            </w:pPr>
            <w:r>
              <w:rPr>
                <w:sz w:val="16"/>
                <w:szCs w:val="18"/>
                <w:lang w:eastAsia="en-GB"/>
              </w:rPr>
              <w:t>13</w:t>
            </w:r>
          </w:p>
        </w:tc>
        <w:tc>
          <w:tcPr>
            <w:tcW w:w="0" w:type="auto"/>
            <w:shd w:val="clear" w:color="auto" w:fill="auto"/>
            <w:vAlign w:val="center"/>
          </w:tcPr>
          <w:p w14:paraId="73B9BFC5" w14:textId="77777777" w:rsidR="00534B5A" w:rsidRDefault="00AD0756">
            <w:pPr>
              <w:spacing w:after="0"/>
              <w:rPr>
                <w:sz w:val="16"/>
                <w:szCs w:val="18"/>
                <w:lang w:eastAsia="en-GB"/>
              </w:rPr>
            </w:pPr>
            <w:r>
              <w:rPr>
                <w:sz w:val="16"/>
                <w:szCs w:val="18"/>
                <w:lang w:eastAsia="en-GB"/>
              </w:rPr>
              <w:t>65–68</w:t>
            </w:r>
          </w:p>
        </w:tc>
        <w:tc>
          <w:tcPr>
            <w:tcW w:w="0" w:type="auto"/>
            <w:shd w:val="clear" w:color="auto" w:fill="auto"/>
            <w:vAlign w:val="center"/>
          </w:tcPr>
          <w:p w14:paraId="37FEE3D3" w14:textId="77777777" w:rsidR="00534B5A" w:rsidRDefault="00AD0756">
            <w:pPr>
              <w:spacing w:after="0"/>
              <w:rPr>
                <w:sz w:val="16"/>
                <w:szCs w:val="18"/>
                <w:lang w:eastAsia="en-GB"/>
              </w:rPr>
            </w:pPr>
            <w:r>
              <w:rPr>
                <w:sz w:val="16"/>
                <w:szCs w:val="18"/>
                <w:lang w:eastAsia="en-GB"/>
              </w:rPr>
              <w:t>Element set number. Incremented when a new TLE is generated for this object.</w:t>
            </w:r>
          </w:p>
        </w:tc>
      </w:tr>
      <w:tr w:rsidR="00534B5A" w14:paraId="7E73B6ED" w14:textId="77777777">
        <w:trPr>
          <w:trHeight w:val="207"/>
          <w:jc w:val="center"/>
        </w:trPr>
        <w:tc>
          <w:tcPr>
            <w:tcW w:w="0" w:type="auto"/>
            <w:vAlign w:val="center"/>
          </w:tcPr>
          <w:p w14:paraId="14A953A4" w14:textId="77777777" w:rsidR="00534B5A" w:rsidRDefault="00AD0756">
            <w:pPr>
              <w:spacing w:after="0"/>
              <w:jc w:val="center"/>
              <w:rPr>
                <w:sz w:val="16"/>
                <w:szCs w:val="18"/>
                <w:lang w:eastAsia="en-GB"/>
              </w:rPr>
            </w:pPr>
            <w:r>
              <w:rPr>
                <w:sz w:val="16"/>
                <w:szCs w:val="18"/>
                <w:lang w:eastAsia="en-GB"/>
              </w:rPr>
              <w:t>14</w:t>
            </w:r>
          </w:p>
        </w:tc>
        <w:tc>
          <w:tcPr>
            <w:tcW w:w="0" w:type="auto"/>
            <w:vAlign w:val="center"/>
          </w:tcPr>
          <w:p w14:paraId="3EFA6BF5" w14:textId="77777777" w:rsidR="00534B5A" w:rsidRDefault="00AD0756">
            <w:pPr>
              <w:spacing w:after="0"/>
              <w:rPr>
                <w:sz w:val="16"/>
                <w:szCs w:val="18"/>
                <w:lang w:eastAsia="en-GB"/>
              </w:rPr>
            </w:pPr>
            <w:r>
              <w:rPr>
                <w:sz w:val="16"/>
                <w:szCs w:val="18"/>
                <w:lang w:eastAsia="en-GB"/>
              </w:rPr>
              <w:t>69–69</w:t>
            </w:r>
          </w:p>
        </w:tc>
        <w:tc>
          <w:tcPr>
            <w:tcW w:w="0" w:type="auto"/>
            <w:vAlign w:val="center"/>
          </w:tcPr>
          <w:p w14:paraId="280C6461" w14:textId="77777777" w:rsidR="00534B5A" w:rsidRDefault="00AD0756">
            <w:pPr>
              <w:spacing w:after="0"/>
              <w:rPr>
                <w:sz w:val="16"/>
                <w:szCs w:val="18"/>
                <w:lang w:eastAsia="en-GB"/>
              </w:rPr>
            </w:pPr>
            <w:r>
              <w:rPr>
                <w:sz w:val="16"/>
                <w:szCs w:val="18"/>
                <w:lang w:eastAsia="en-GB"/>
              </w:rPr>
              <w:t>Checksum (modulo 10)</w:t>
            </w:r>
          </w:p>
        </w:tc>
      </w:tr>
    </w:tbl>
    <w:p w14:paraId="383D8C32" w14:textId="77777777" w:rsidR="00534B5A" w:rsidRDefault="00534B5A">
      <w:pPr>
        <w:rPr>
          <w:color w:val="1F497D"/>
          <w:sz w:val="18"/>
        </w:rPr>
      </w:pPr>
    </w:p>
    <w:p w14:paraId="2C383BCC" w14:textId="77777777" w:rsidR="00534B5A" w:rsidRDefault="00AD0756">
      <w:pPr>
        <w:pStyle w:val="TH"/>
        <w:rPr>
          <w:sz w:val="18"/>
        </w:rPr>
      </w:pPr>
      <w:r>
        <w:rPr>
          <w:sz w:val="18"/>
        </w:rPr>
        <w:t>Table A.1-2: Second line of the ephemeris</w:t>
      </w:r>
    </w:p>
    <w:tbl>
      <w:tblPr>
        <w:tblW w:w="0" w:type="auto"/>
        <w:jc w:val="center"/>
        <w:tblLook w:val="04A0" w:firstRow="1" w:lastRow="0" w:firstColumn="1" w:lastColumn="0" w:noHBand="0" w:noVBand="1"/>
      </w:tblPr>
      <w:tblGrid>
        <w:gridCol w:w="563"/>
        <w:gridCol w:w="830"/>
        <w:gridCol w:w="3309"/>
      </w:tblGrid>
      <w:tr w:rsidR="00534B5A" w14:paraId="211AA8E4"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45ACE97" w14:textId="77777777" w:rsidR="00534B5A" w:rsidRDefault="00AD0756">
            <w:pPr>
              <w:spacing w:after="0"/>
              <w:jc w:val="center"/>
              <w:rPr>
                <w:b/>
                <w:color w:val="000000"/>
                <w:sz w:val="16"/>
                <w:szCs w:val="18"/>
                <w:lang w:eastAsia="en-GB"/>
              </w:rPr>
            </w:pPr>
            <w:r>
              <w:rPr>
                <w:b/>
                <w:color w:val="000000"/>
                <w:sz w:val="16"/>
                <w:szCs w:val="18"/>
                <w:lang w:eastAsia="en-GB"/>
              </w:rPr>
              <w:t>Field</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AB4234A" w14:textId="77777777" w:rsidR="00534B5A" w:rsidRDefault="00AD0756">
            <w:pPr>
              <w:spacing w:after="0"/>
              <w:jc w:val="center"/>
              <w:rPr>
                <w:b/>
                <w:color w:val="000000"/>
                <w:sz w:val="16"/>
                <w:szCs w:val="18"/>
                <w:lang w:eastAsia="en-GB"/>
              </w:rPr>
            </w:pPr>
            <w:r>
              <w:rPr>
                <w:b/>
                <w:color w:val="000000"/>
                <w:sz w:val="16"/>
                <w:szCs w:val="18"/>
                <w:lang w:eastAsia="en-GB"/>
              </w:rPr>
              <w:t>Columns</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BBA9CB5" w14:textId="77777777" w:rsidR="00534B5A" w:rsidRDefault="00AD0756">
            <w:pPr>
              <w:spacing w:after="0"/>
              <w:jc w:val="center"/>
              <w:rPr>
                <w:b/>
                <w:color w:val="000000"/>
                <w:sz w:val="16"/>
                <w:szCs w:val="18"/>
                <w:lang w:eastAsia="en-GB"/>
              </w:rPr>
            </w:pPr>
            <w:r>
              <w:rPr>
                <w:b/>
                <w:color w:val="000000"/>
                <w:sz w:val="16"/>
                <w:szCs w:val="18"/>
                <w:lang w:eastAsia="en-GB"/>
              </w:rPr>
              <w:t>Content</w:t>
            </w:r>
          </w:p>
        </w:tc>
      </w:tr>
      <w:tr w:rsidR="00534B5A" w14:paraId="425AAC07" w14:textId="77777777">
        <w:trPr>
          <w:trHeight w:val="11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6CE0434" w14:textId="77777777" w:rsidR="00534B5A" w:rsidRDefault="00AD0756">
            <w:pPr>
              <w:spacing w:after="0"/>
              <w:jc w:val="center"/>
              <w:rPr>
                <w:color w:val="000000"/>
                <w:sz w:val="16"/>
                <w:szCs w:val="18"/>
                <w:lang w:eastAsia="en-GB"/>
              </w:rPr>
            </w:pPr>
            <w:r>
              <w:rPr>
                <w:color w:val="000000"/>
                <w:sz w:val="16"/>
                <w:szCs w:val="24"/>
                <w:lang w:eastAsia="en-GB"/>
              </w:rPr>
              <w:t>1</w:t>
            </w:r>
          </w:p>
        </w:tc>
        <w:tc>
          <w:tcPr>
            <w:tcW w:w="0" w:type="auto"/>
            <w:tcBorders>
              <w:top w:val="nil"/>
              <w:left w:val="nil"/>
              <w:bottom w:val="single" w:sz="4" w:space="0" w:color="auto"/>
              <w:right w:val="single" w:sz="4" w:space="0" w:color="auto"/>
            </w:tcBorders>
            <w:shd w:val="clear" w:color="auto" w:fill="auto"/>
            <w:vAlign w:val="center"/>
          </w:tcPr>
          <w:p w14:paraId="7883FC67" w14:textId="77777777" w:rsidR="00534B5A" w:rsidRDefault="00AD0756">
            <w:pPr>
              <w:spacing w:after="0"/>
              <w:jc w:val="center"/>
              <w:rPr>
                <w:color w:val="000000"/>
                <w:sz w:val="16"/>
                <w:szCs w:val="18"/>
                <w:lang w:eastAsia="en-GB"/>
              </w:rPr>
            </w:pPr>
            <w:r>
              <w:rPr>
                <w:color w:val="000000"/>
                <w:sz w:val="16"/>
                <w:szCs w:val="24"/>
                <w:lang w:eastAsia="en-GB"/>
              </w:rPr>
              <w:t>01–01</w:t>
            </w:r>
          </w:p>
        </w:tc>
        <w:tc>
          <w:tcPr>
            <w:tcW w:w="0" w:type="auto"/>
            <w:tcBorders>
              <w:top w:val="nil"/>
              <w:left w:val="nil"/>
              <w:bottom w:val="single" w:sz="4" w:space="0" w:color="auto"/>
              <w:right w:val="single" w:sz="4" w:space="0" w:color="auto"/>
            </w:tcBorders>
            <w:shd w:val="clear" w:color="auto" w:fill="auto"/>
            <w:vAlign w:val="center"/>
          </w:tcPr>
          <w:p w14:paraId="7A77007D" w14:textId="77777777" w:rsidR="00534B5A" w:rsidRDefault="00AD0756">
            <w:pPr>
              <w:spacing w:after="0"/>
              <w:jc w:val="center"/>
              <w:rPr>
                <w:color w:val="000000"/>
                <w:sz w:val="16"/>
                <w:szCs w:val="18"/>
                <w:lang w:eastAsia="en-GB"/>
              </w:rPr>
            </w:pPr>
            <w:r>
              <w:rPr>
                <w:color w:val="000000"/>
                <w:sz w:val="16"/>
                <w:szCs w:val="24"/>
                <w:lang w:eastAsia="en-GB"/>
              </w:rPr>
              <w:t>Line number (2)</w:t>
            </w:r>
          </w:p>
        </w:tc>
      </w:tr>
      <w:tr w:rsidR="00534B5A" w14:paraId="68A0F853" w14:textId="77777777">
        <w:trPr>
          <w:trHeight w:val="1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B8662AF" w14:textId="77777777" w:rsidR="00534B5A" w:rsidRDefault="00AD0756">
            <w:pPr>
              <w:spacing w:after="0"/>
              <w:jc w:val="center"/>
              <w:rPr>
                <w:color w:val="000000"/>
                <w:sz w:val="16"/>
                <w:szCs w:val="18"/>
                <w:lang w:eastAsia="en-GB"/>
              </w:rPr>
            </w:pPr>
            <w:r>
              <w:rPr>
                <w:color w:val="000000"/>
                <w:sz w:val="16"/>
                <w:szCs w:val="24"/>
                <w:lang w:eastAsia="en-GB"/>
              </w:rPr>
              <w:t>2</w:t>
            </w:r>
          </w:p>
        </w:tc>
        <w:tc>
          <w:tcPr>
            <w:tcW w:w="0" w:type="auto"/>
            <w:tcBorders>
              <w:top w:val="nil"/>
              <w:left w:val="nil"/>
              <w:bottom w:val="single" w:sz="4" w:space="0" w:color="auto"/>
              <w:right w:val="single" w:sz="4" w:space="0" w:color="auto"/>
            </w:tcBorders>
            <w:shd w:val="clear" w:color="auto" w:fill="auto"/>
            <w:vAlign w:val="center"/>
          </w:tcPr>
          <w:p w14:paraId="5D849AC1" w14:textId="77777777" w:rsidR="00534B5A" w:rsidRDefault="00AD0756">
            <w:pPr>
              <w:spacing w:after="0"/>
              <w:jc w:val="center"/>
              <w:rPr>
                <w:color w:val="000000"/>
                <w:sz w:val="16"/>
                <w:szCs w:val="18"/>
                <w:lang w:eastAsia="en-GB"/>
              </w:rPr>
            </w:pPr>
            <w:r>
              <w:rPr>
                <w:color w:val="000000"/>
                <w:sz w:val="16"/>
                <w:szCs w:val="24"/>
                <w:lang w:eastAsia="en-GB"/>
              </w:rPr>
              <w:t>03–07</w:t>
            </w:r>
          </w:p>
        </w:tc>
        <w:tc>
          <w:tcPr>
            <w:tcW w:w="0" w:type="auto"/>
            <w:tcBorders>
              <w:top w:val="nil"/>
              <w:left w:val="nil"/>
              <w:bottom w:val="single" w:sz="4" w:space="0" w:color="auto"/>
              <w:right w:val="single" w:sz="4" w:space="0" w:color="auto"/>
            </w:tcBorders>
            <w:shd w:val="clear" w:color="auto" w:fill="auto"/>
            <w:vAlign w:val="center"/>
          </w:tcPr>
          <w:p w14:paraId="4331CD62" w14:textId="77777777" w:rsidR="00534B5A" w:rsidRDefault="00AD0756">
            <w:pPr>
              <w:spacing w:after="0"/>
              <w:jc w:val="center"/>
              <w:rPr>
                <w:color w:val="000000"/>
                <w:sz w:val="16"/>
                <w:szCs w:val="18"/>
                <w:lang w:eastAsia="en-GB"/>
              </w:rPr>
            </w:pPr>
            <w:r>
              <w:rPr>
                <w:color w:val="000000"/>
                <w:sz w:val="16"/>
                <w:szCs w:val="24"/>
                <w:lang w:eastAsia="en-GB"/>
              </w:rPr>
              <w:t>Satellite number</w:t>
            </w:r>
          </w:p>
        </w:tc>
      </w:tr>
      <w:tr w:rsidR="00534B5A" w14:paraId="73914823" w14:textId="77777777">
        <w:trPr>
          <w:trHeight w:val="9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02636C30" w14:textId="77777777" w:rsidR="00534B5A" w:rsidRDefault="00AD0756">
            <w:pPr>
              <w:spacing w:after="0"/>
              <w:jc w:val="center"/>
              <w:rPr>
                <w:color w:val="000000"/>
                <w:sz w:val="16"/>
                <w:szCs w:val="18"/>
                <w:lang w:eastAsia="en-GB"/>
              </w:rPr>
            </w:pPr>
            <w:r>
              <w:rPr>
                <w:color w:val="000000"/>
                <w:sz w:val="16"/>
                <w:szCs w:val="24"/>
                <w:lang w:eastAsia="en-GB"/>
              </w:rPr>
              <w:t>3</w:t>
            </w:r>
          </w:p>
        </w:tc>
        <w:tc>
          <w:tcPr>
            <w:tcW w:w="0" w:type="auto"/>
            <w:tcBorders>
              <w:top w:val="nil"/>
              <w:left w:val="nil"/>
              <w:bottom w:val="single" w:sz="4" w:space="0" w:color="auto"/>
              <w:right w:val="single" w:sz="4" w:space="0" w:color="auto"/>
            </w:tcBorders>
            <w:shd w:val="clear" w:color="auto" w:fill="auto"/>
            <w:vAlign w:val="center"/>
          </w:tcPr>
          <w:p w14:paraId="3B3A0D5C" w14:textId="77777777" w:rsidR="00534B5A" w:rsidRDefault="00AD0756">
            <w:pPr>
              <w:spacing w:after="0"/>
              <w:jc w:val="center"/>
              <w:rPr>
                <w:color w:val="000000"/>
                <w:sz w:val="16"/>
                <w:szCs w:val="18"/>
                <w:lang w:eastAsia="en-GB"/>
              </w:rPr>
            </w:pPr>
            <w:r>
              <w:rPr>
                <w:color w:val="000000"/>
                <w:sz w:val="16"/>
                <w:szCs w:val="24"/>
                <w:lang w:eastAsia="en-GB"/>
              </w:rPr>
              <w:t>09–16</w:t>
            </w:r>
          </w:p>
        </w:tc>
        <w:tc>
          <w:tcPr>
            <w:tcW w:w="0" w:type="auto"/>
            <w:tcBorders>
              <w:top w:val="nil"/>
              <w:left w:val="nil"/>
              <w:bottom w:val="single" w:sz="4" w:space="0" w:color="auto"/>
              <w:right w:val="single" w:sz="4" w:space="0" w:color="auto"/>
            </w:tcBorders>
            <w:shd w:val="clear" w:color="auto" w:fill="auto"/>
            <w:vAlign w:val="center"/>
          </w:tcPr>
          <w:p w14:paraId="3D1F4470" w14:textId="77777777" w:rsidR="00534B5A" w:rsidRDefault="00AD0756">
            <w:pPr>
              <w:spacing w:after="0"/>
              <w:jc w:val="center"/>
              <w:rPr>
                <w:color w:val="000000"/>
                <w:sz w:val="16"/>
                <w:szCs w:val="18"/>
                <w:lang w:eastAsia="en-GB"/>
              </w:rPr>
            </w:pPr>
            <w:r>
              <w:rPr>
                <w:color w:val="000000"/>
                <w:sz w:val="16"/>
                <w:szCs w:val="24"/>
                <w:lang w:eastAsia="en-GB"/>
              </w:rPr>
              <w:t>Inclination (degrees)</w:t>
            </w:r>
          </w:p>
        </w:tc>
      </w:tr>
      <w:tr w:rsidR="00534B5A" w14:paraId="141790DA" w14:textId="77777777">
        <w:trPr>
          <w:trHeight w:val="216"/>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789638C" w14:textId="77777777" w:rsidR="00534B5A" w:rsidRDefault="00AD0756">
            <w:pPr>
              <w:spacing w:after="0"/>
              <w:jc w:val="center"/>
              <w:rPr>
                <w:color w:val="000000"/>
                <w:sz w:val="16"/>
                <w:szCs w:val="18"/>
                <w:lang w:eastAsia="en-GB"/>
              </w:rPr>
            </w:pPr>
            <w:r>
              <w:rPr>
                <w:color w:val="000000"/>
                <w:sz w:val="16"/>
                <w:szCs w:val="24"/>
                <w:lang w:eastAsia="en-GB"/>
              </w:rPr>
              <w:t>4</w:t>
            </w:r>
          </w:p>
        </w:tc>
        <w:tc>
          <w:tcPr>
            <w:tcW w:w="0" w:type="auto"/>
            <w:tcBorders>
              <w:top w:val="nil"/>
              <w:left w:val="nil"/>
              <w:bottom w:val="single" w:sz="4" w:space="0" w:color="auto"/>
              <w:right w:val="single" w:sz="4" w:space="0" w:color="auto"/>
            </w:tcBorders>
            <w:shd w:val="clear" w:color="auto" w:fill="auto"/>
            <w:vAlign w:val="center"/>
          </w:tcPr>
          <w:p w14:paraId="5CBCBD03" w14:textId="77777777" w:rsidR="00534B5A" w:rsidRDefault="00AD0756">
            <w:pPr>
              <w:spacing w:after="0"/>
              <w:jc w:val="center"/>
              <w:rPr>
                <w:color w:val="000000"/>
                <w:sz w:val="16"/>
                <w:szCs w:val="18"/>
                <w:lang w:eastAsia="en-GB"/>
              </w:rPr>
            </w:pPr>
            <w:r>
              <w:rPr>
                <w:color w:val="000000"/>
                <w:sz w:val="16"/>
                <w:szCs w:val="24"/>
                <w:lang w:eastAsia="en-GB"/>
              </w:rPr>
              <w:t>18–25</w:t>
            </w:r>
          </w:p>
        </w:tc>
        <w:tc>
          <w:tcPr>
            <w:tcW w:w="0" w:type="auto"/>
            <w:tcBorders>
              <w:top w:val="nil"/>
              <w:left w:val="nil"/>
              <w:bottom w:val="single" w:sz="4" w:space="0" w:color="auto"/>
              <w:right w:val="single" w:sz="4" w:space="0" w:color="auto"/>
            </w:tcBorders>
            <w:shd w:val="clear" w:color="auto" w:fill="auto"/>
            <w:vAlign w:val="center"/>
          </w:tcPr>
          <w:p w14:paraId="4FABFD0C" w14:textId="77777777" w:rsidR="00534B5A" w:rsidRDefault="00AD0756">
            <w:pPr>
              <w:spacing w:after="0"/>
              <w:jc w:val="center"/>
              <w:rPr>
                <w:color w:val="000000"/>
                <w:sz w:val="16"/>
                <w:szCs w:val="18"/>
                <w:lang w:eastAsia="en-GB"/>
              </w:rPr>
            </w:pPr>
            <w:r>
              <w:rPr>
                <w:color w:val="000000"/>
                <w:sz w:val="16"/>
                <w:szCs w:val="24"/>
                <w:lang w:eastAsia="en-GB"/>
              </w:rPr>
              <w:t>Right ascension of the ascending node (degrees)</w:t>
            </w:r>
          </w:p>
        </w:tc>
      </w:tr>
      <w:tr w:rsidR="00534B5A" w14:paraId="5BE03E73" w14:textId="77777777">
        <w:trPr>
          <w:trHeight w:val="133"/>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671CA65A" w14:textId="77777777" w:rsidR="00534B5A" w:rsidRDefault="00AD0756">
            <w:pPr>
              <w:spacing w:after="0"/>
              <w:jc w:val="center"/>
              <w:rPr>
                <w:color w:val="000000"/>
                <w:sz w:val="16"/>
                <w:szCs w:val="18"/>
                <w:lang w:eastAsia="en-GB"/>
              </w:rPr>
            </w:pPr>
            <w:r>
              <w:rPr>
                <w:color w:val="000000"/>
                <w:sz w:val="16"/>
                <w:szCs w:val="24"/>
                <w:lang w:eastAsia="en-GB"/>
              </w:rPr>
              <w:t>5</w:t>
            </w:r>
          </w:p>
        </w:tc>
        <w:tc>
          <w:tcPr>
            <w:tcW w:w="0" w:type="auto"/>
            <w:tcBorders>
              <w:top w:val="nil"/>
              <w:left w:val="nil"/>
              <w:bottom w:val="single" w:sz="4" w:space="0" w:color="auto"/>
              <w:right w:val="single" w:sz="4" w:space="0" w:color="auto"/>
            </w:tcBorders>
            <w:shd w:val="clear" w:color="auto" w:fill="auto"/>
            <w:vAlign w:val="center"/>
          </w:tcPr>
          <w:p w14:paraId="5126BC83" w14:textId="77777777" w:rsidR="00534B5A" w:rsidRDefault="00AD0756">
            <w:pPr>
              <w:spacing w:after="0"/>
              <w:jc w:val="center"/>
              <w:rPr>
                <w:color w:val="000000"/>
                <w:sz w:val="16"/>
                <w:szCs w:val="18"/>
                <w:lang w:eastAsia="en-GB"/>
              </w:rPr>
            </w:pPr>
            <w:r>
              <w:rPr>
                <w:color w:val="000000"/>
                <w:sz w:val="16"/>
                <w:szCs w:val="24"/>
                <w:lang w:eastAsia="en-GB"/>
              </w:rPr>
              <w:t>27–33</w:t>
            </w:r>
          </w:p>
        </w:tc>
        <w:tc>
          <w:tcPr>
            <w:tcW w:w="0" w:type="auto"/>
            <w:tcBorders>
              <w:top w:val="nil"/>
              <w:left w:val="nil"/>
              <w:bottom w:val="single" w:sz="4" w:space="0" w:color="auto"/>
              <w:right w:val="single" w:sz="4" w:space="0" w:color="auto"/>
            </w:tcBorders>
            <w:shd w:val="clear" w:color="auto" w:fill="auto"/>
            <w:vAlign w:val="center"/>
          </w:tcPr>
          <w:p w14:paraId="561AC40E" w14:textId="77777777" w:rsidR="00534B5A" w:rsidRDefault="00AD0756">
            <w:pPr>
              <w:spacing w:after="0"/>
              <w:jc w:val="center"/>
              <w:rPr>
                <w:color w:val="000000"/>
                <w:sz w:val="16"/>
                <w:szCs w:val="18"/>
                <w:lang w:eastAsia="en-GB"/>
              </w:rPr>
            </w:pPr>
            <w:r>
              <w:rPr>
                <w:color w:val="000000"/>
                <w:sz w:val="16"/>
                <w:szCs w:val="24"/>
                <w:lang w:eastAsia="en-GB"/>
              </w:rPr>
              <w:t>Eccentricity (decimal point assumed)</w:t>
            </w:r>
          </w:p>
        </w:tc>
      </w:tr>
      <w:tr w:rsidR="00534B5A" w14:paraId="7F659B0C" w14:textId="77777777">
        <w:trPr>
          <w:trHeight w:val="193"/>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44C8BB29" w14:textId="77777777" w:rsidR="00534B5A" w:rsidRDefault="00AD0756">
            <w:pPr>
              <w:spacing w:after="0"/>
              <w:jc w:val="center"/>
              <w:rPr>
                <w:color w:val="000000"/>
                <w:sz w:val="16"/>
                <w:szCs w:val="18"/>
                <w:lang w:eastAsia="en-GB"/>
              </w:rPr>
            </w:pPr>
            <w:r>
              <w:rPr>
                <w:color w:val="000000"/>
                <w:sz w:val="16"/>
                <w:szCs w:val="24"/>
                <w:lang w:eastAsia="en-GB"/>
              </w:rPr>
              <w:t>6</w:t>
            </w:r>
          </w:p>
        </w:tc>
        <w:tc>
          <w:tcPr>
            <w:tcW w:w="0" w:type="auto"/>
            <w:tcBorders>
              <w:top w:val="nil"/>
              <w:left w:val="nil"/>
              <w:bottom w:val="single" w:sz="4" w:space="0" w:color="auto"/>
              <w:right w:val="single" w:sz="4" w:space="0" w:color="auto"/>
            </w:tcBorders>
            <w:shd w:val="clear" w:color="auto" w:fill="auto"/>
            <w:vAlign w:val="center"/>
          </w:tcPr>
          <w:p w14:paraId="63C0F79F" w14:textId="77777777" w:rsidR="00534B5A" w:rsidRDefault="00AD0756">
            <w:pPr>
              <w:spacing w:after="0"/>
              <w:jc w:val="center"/>
              <w:rPr>
                <w:color w:val="000000"/>
                <w:sz w:val="16"/>
                <w:szCs w:val="18"/>
                <w:lang w:eastAsia="en-GB"/>
              </w:rPr>
            </w:pPr>
            <w:r>
              <w:rPr>
                <w:color w:val="000000"/>
                <w:sz w:val="16"/>
                <w:szCs w:val="24"/>
                <w:lang w:eastAsia="en-GB"/>
              </w:rPr>
              <w:t>35–42</w:t>
            </w:r>
          </w:p>
        </w:tc>
        <w:tc>
          <w:tcPr>
            <w:tcW w:w="0" w:type="auto"/>
            <w:tcBorders>
              <w:top w:val="nil"/>
              <w:left w:val="nil"/>
              <w:bottom w:val="single" w:sz="4" w:space="0" w:color="auto"/>
              <w:right w:val="single" w:sz="4" w:space="0" w:color="auto"/>
            </w:tcBorders>
            <w:shd w:val="clear" w:color="auto" w:fill="auto"/>
            <w:vAlign w:val="center"/>
          </w:tcPr>
          <w:p w14:paraId="7CE885E5" w14:textId="77777777" w:rsidR="00534B5A" w:rsidRDefault="00AD0756">
            <w:pPr>
              <w:spacing w:after="0"/>
              <w:jc w:val="center"/>
              <w:rPr>
                <w:color w:val="000000"/>
                <w:sz w:val="16"/>
                <w:szCs w:val="18"/>
                <w:lang w:eastAsia="en-GB"/>
              </w:rPr>
            </w:pPr>
            <w:r>
              <w:rPr>
                <w:color w:val="000000"/>
                <w:sz w:val="16"/>
                <w:szCs w:val="24"/>
                <w:lang w:eastAsia="en-GB"/>
              </w:rPr>
              <w:t>Argument of perigee (degrees)</w:t>
            </w:r>
          </w:p>
        </w:tc>
      </w:tr>
      <w:tr w:rsidR="00534B5A" w14:paraId="65C7ADF5" w14:textId="77777777">
        <w:trPr>
          <w:trHeight w:val="125"/>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A1B1C" w14:textId="77777777" w:rsidR="00534B5A" w:rsidRDefault="00AD0756">
            <w:pPr>
              <w:spacing w:after="0"/>
              <w:jc w:val="center"/>
              <w:rPr>
                <w:color w:val="000000"/>
                <w:sz w:val="16"/>
                <w:szCs w:val="18"/>
                <w:lang w:eastAsia="en-GB"/>
              </w:rPr>
            </w:pPr>
            <w:r>
              <w:rPr>
                <w:color w:val="000000"/>
                <w:sz w:val="16"/>
                <w:szCs w:val="24"/>
                <w:lang w:eastAsia="en-GB"/>
              </w:rPr>
              <w:t>7</w:t>
            </w:r>
          </w:p>
        </w:tc>
        <w:tc>
          <w:tcPr>
            <w:tcW w:w="0" w:type="auto"/>
            <w:tcBorders>
              <w:top w:val="nil"/>
              <w:left w:val="nil"/>
              <w:bottom w:val="single" w:sz="4" w:space="0" w:color="auto"/>
              <w:right w:val="single" w:sz="4" w:space="0" w:color="auto"/>
            </w:tcBorders>
            <w:shd w:val="clear" w:color="auto" w:fill="auto"/>
            <w:vAlign w:val="center"/>
          </w:tcPr>
          <w:p w14:paraId="50EEF5D6" w14:textId="77777777" w:rsidR="00534B5A" w:rsidRDefault="00AD0756">
            <w:pPr>
              <w:spacing w:after="0"/>
              <w:jc w:val="center"/>
              <w:rPr>
                <w:color w:val="000000"/>
                <w:sz w:val="16"/>
                <w:szCs w:val="18"/>
                <w:lang w:eastAsia="en-GB"/>
              </w:rPr>
            </w:pPr>
            <w:r>
              <w:rPr>
                <w:color w:val="000000"/>
                <w:sz w:val="16"/>
                <w:szCs w:val="24"/>
                <w:lang w:eastAsia="en-GB"/>
              </w:rPr>
              <w:t>44–51</w:t>
            </w:r>
          </w:p>
        </w:tc>
        <w:tc>
          <w:tcPr>
            <w:tcW w:w="0" w:type="auto"/>
            <w:tcBorders>
              <w:top w:val="nil"/>
              <w:left w:val="nil"/>
              <w:bottom w:val="single" w:sz="4" w:space="0" w:color="auto"/>
              <w:right w:val="single" w:sz="4" w:space="0" w:color="auto"/>
            </w:tcBorders>
            <w:shd w:val="clear" w:color="auto" w:fill="auto"/>
            <w:vAlign w:val="center"/>
          </w:tcPr>
          <w:p w14:paraId="7A59E589" w14:textId="77777777" w:rsidR="00534B5A" w:rsidRDefault="00AD0756">
            <w:pPr>
              <w:spacing w:after="0"/>
              <w:jc w:val="center"/>
              <w:rPr>
                <w:color w:val="000000"/>
                <w:sz w:val="16"/>
                <w:szCs w:val="18"/>
                <w:lang w:eastAsia="en-GB"/>
              </w:rPr>
            </w:pPr>
            <w:r>
              <w:rPr>
                <w:color w:val="000000"/>
                <w:sz w:val="16"/>
                <w:szCs w:val="24"/>
                <w:lang w:eastAsia="en-GB"/>
              </w:rPr>
              <w:t>Mean Anomaly (degrees)</w:t>
            </w:r>
          </w:p>
        </w:tc>
      </w:tr>
      <w:tr w:rsidR="00534B5A" w14:paraId="3912D5BE" w14:textId="77777777">
        <w:trPr>
          <w:trHeight w:val="185"/>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38696D24" w14:textId="77777777" w:rsidR="00534B5A" w:rsidRDefault="00AD0756">
            <w:pPr>
              <w:spacing w:after="0"/>
              <w:jc w:val="center"/>
              <w:rPr>
                <w:color w:val="000000"/>
                <w:sz w:val="16"/>
                <w:szCs w:val="18"/>
                <w:lang w:eastAsia="en-GB"/>
              </w:rPr>
            </w:pPr>
            <w:r>
              <w:rPr>
                <w:color w:val="000000"/>
                <w:sz w:val="16"/>
                <w:szCs w:val="24"/>
                <w:lang w:eastAsia="en-GB"/>
              </w:rPr>
              <w:t>8</w:t>
            </w:r>
          </w:p>
        </w:tc>
        <w:tc>
          <w:tcPr>
            <w:tcW w:w="0" w:type="auto"/>
            <w:tcBorders>
              <w:top w:val="nil"/>
              <w:left w:val="nil"/>
              <w:bottom w:val="single" w:sz="4" w:space="0" w:color="auto"/>
              <w:right w:val="single" w:sz="4" w:space="0" w:color="auto"/>
            </w:tcBorders>
            <w:shd w:val="clear" w:color="auto" w:fill="auto"/>
            <w:vAlign w:val="center"/>
          </w:tcPr>
          <w:p w14:paraId="3F8CCF73" w14:textId="77777777" w:rsidR="00534B5A" w:rsidRDefault="00AD0756">
            <w:pPr>
              <w:spacing w:after="0"/>
              <w:jc w:val="center"/>
              <w:rPr>
                <w:color w:val="000000"/>
                <w:sz w:val="16"/>
                <w:szCs w:val="18"/>
                <w:lang w:eastAsia="en-GB"/>
              </w:rPr>
            </w:pPr>
            <w:r>
              <w:rPr>
                <w:color w:val="000000"/>
                <w:sz w:val="16"/>
                <w:szCs w:val="24"/>
                <w:lang w:eastAsia="en-GB"/>
              </w:rPr>
              <w:t>53–63</w:t>
            </w:r>
          </w:p>
        </w:tc>
        <w:tc>
          <w:tcPr>
            <w:tcW w:w="0" w:type="auto"/>
            <w:tcBorders>
              <w:top w:val="nil"/>
              <w:left w:val="nil"/>
              <w:bottom w:val="single" w:sz="4" w:space="0" w:color="auto"/>
              <w:right w:val="single" w:sz="4" w:space="0" w:color="auto"/>
            </w:tcBorders>
            <w:shd w:val="clear" w:color="auto" w:fill="auto"/>
            <w:vAlign w:val="center"/>
          </w:tcPr>
          <w:p w14:paraId="17FF52A9" w14:textId="77777777" w:rsidR="00534B5A" w:rsidRDefault="00AD0756">
            <w:pPr>
              <w:spacing w:after="0"/>
              <w:jc w:val="center"/>
              <w:rPr>
                <w:color w:val="000000"/>
                <w:sz w:val="16"/>
                <w:szCs w:val="18"/>
                <w:lang w:eastAsia="en-GB"/>
              </w:rPr>
            </w:pPr>
            <w:r>
              <w:rPr>
                <w:color w:val="000000"/>
                <w:sz w:val="16"/>
                <w:szCs w:val="24"/>
                <w:lang w:eastAsia="en-GB"/>
              </w:rPr>
              <w:t>Mean Motion (revolutions per day)</w:t>
            </w:r>
          </w:p>
        </w:tc>
      </w:tr>
      <w:tr w:rsidR="00534B5A" w14:paraId="6CF13CBD" w14:textId="77777777">
        <w:trPr>
          <w:trHeight w:val="246"/>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29EA448" w14:textId="77777777" w:rsidR="00534B5A" w:rsidRDefault="00AD0756">
            <w:pPr>
              <w:spacing w:after="0"/>
              <w:jc w:val="center"/>
              <w:rPr>
                <w:color w:val="000000"/>
                <w:sz w:val="16"/>
                <w:szCs w:val="18"/>
                <w:lang w:eastAsia="en-GB"/>
              </w:rPr>
            </w:pPr>
            <w:r>
              <w:rPr>
                <w:color w:val="000000"/>
                <w:sz w:val="16"/>
                <w:szCs w:val="24"/>
                <w:lang w:eastAsia="en-GB"/>
              </w:rPr>
              <w:t>9</w:t>
            </w:r>
          </w:p>
        </w:tc>
        <w:tc>
          <w:tcPr>
            <w:tcW w:w="0" w:type="auto"/>
            <w:tcBorders>
              <w:top w:val="nil"/>
              <w:left w:val="nil"/>
              <w:bottom w:val="single" w:sz="4" w:space="0" w:color="auto"/>
              <w:right w:val="single" w:sz="4" w:space="0" w:color="auto"/>
            </w:tcBorders>
            <w:shd w:val="clear" w:color="auto" w:fill="auto"/>
            <w:vAlign w:val="center"/>
          </w:tcPr>
          <w:p w14:paraId="3B1111DB" w14:textId="77777777" w:rsidR="00534B5A" w:rsidRDefault="00AD0756">
            <w:pPr>
              <w:spacing w:after="0"/>
              <w:jc w:val="center"/>
              <w:rPr>
                <w:color w:val="000000"/>
                <w:sz w:val="16"/>
                <w:szCs w:val="18"/>
                <w:lang w:eastAsia="en-GB"/>
              </w:rPr>
            </w:pPr>
            <w:r>
              <w:rPr>
                <w:color w:val="000000"/>
                <w:sz w:val="16"/>
                <w:szCs w:val="24"/>
                <w:lang w:eastAsia="en-GB"/>
              </w:rPr>
              <w:t>64–68</w:t>
            </w:r>
          </w:p>
        </w:tc>
        <w:tc>
          <w:tcPr>
            <w:tcW w:w="0" w:type="auto"/>
            <w:tcBorders>
              <w:top w:val="nil"/>
              <w:left w:val="nil"/>
              <w:bottom w:val="single" w:sz="4" w:space="0" w:color="auto"/>
              <w:right w:val="single" w:sz="4" w:space="0" w:color="auto"/>
            </w:tcBorders>
            <w:shd w:val="clear" w:color="auto" w:fill="auto"/>
            <w:vAlign w:val="center"/>
          </w:tcPr>
          <w:p w14:paraId="18E6E523" w14:textId="77777777" w:rsidR="00534B5A" w:rsidRDefault="00AD0756">
            <w:pPr>
              <w:spacing w:after="0"/>
              <w:jc w:val="center"/>
              <w:rPr>
                <w:color w:val="000000"/>
                <w:sz w:val="16"/>
                <w:szCs w:val="18"/>
                <w:lang w:eastAsia="en-GB"/>
              </w:rPr>
            </w:pPr>
            <w:r>
              <w:rPr>
                <w:color w:val="000000"/>
                <w:sz w:val="16"/>
                <w:szCs w:val="24"/>
                <w:lang w:eastAsia="en-GB"/>
              </w:rPr>
              <w:t>Revolution number at epoch (revolutions)</w:t>
            </w:r>
          </w:p>
        </w:tc>
      </w:tr>
      <w:tr w:rsidR="00534B5A" w14:paraId="6F82EB4A" w14:textId="77777777">
        <w:trPr>
          <w:trHeight w:val="135"/>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DB4145E" w14:textId="77777777" w:rsidR="00534B5A" w:rsidRDefault="00AD0756">
            <w:pPr>
              <w:spacing w:after="0"/>
              <w:jc w:val="center"/>
              <w:rPr>
                <w:color w:val="000000"/>
                <w:sz w:val="16"/>
                <w:szCs w:val="18"/>
                <w:lang w:eastAsia="en-GB"/>
              </w:rPr>
            </w:pPr>
            <w:r>
              <w:rPr>
                <w:color w:val="000000"/>
                <w:sz w:val="16"/>
                <w:szCs w:val="24"/>
                <w:lang w:eastAsia="en-GB"/>
              </w:rPr>
              <w:t>10</w:t>
            </w:r>
          </w:p>
        </w:tc>
        <w:tc>
          <w:tcPr>
            <w:tcW w:w="0" w:type="auto"/>
            <w:tcBorders>
              <w:top w:val="nil"/>
              <w:left w:val="nil"/>
              <w:bottom w:val="single" w:sz="4" w:space="0" w:color="auto"/>
              <w:right w:val="single" w:sz="4" w:space="0" w:color="auto"/>
            </w:tcBorders>
            <w:shd w:val="clear" w:color="auto" w:fill="auto"/>
            <w:vAlign w:val="center"/>
          </w:tcPr>
          <w:p w14:paraId="007E6824" w14:textId="77777777" w:rsidR="00534B5A" w:rsidRDefault="00AD0756">
            <w:pPr>
              <w:spacing w:after="0"/>
              <w:jc w:val="center"/>
              <w:rPr>
                <w:color w:val="000000"/>
                <w:sz w:val="16"/>
                <w:szCs w:val="18"/>
                <w:lang w:eastAsia="en-GB"/>
              </w:rPr>
            </w:pPr>
            <w:r>
              <w:rPr>
                <w:color w:val="000000"/>
                <w:sz w:val="16"/>
                <w:szCs w:val="24"/>
                <w:lang w:eastAsia="en-GB"/>
              </w:rPr>
              <w:t>69–69</w:t>
            </w:r>
          </w:p>
        </w:tc>
        <w:tc>
          <w:tcPr>
            <w:tcW w:w="0" w:type="auto"/>
            <w:tcBorders>
              <w:top w:val="nil"/>
              <w:left w:val="nil"/>
              <w:bottom w:val="single" w:sz="4" w:space="0" w:color="auto"/>
              <w:right w:val="single" w:sz="4" w:space="0" w:color="auto"/>
            </w:tcBorders>
            <w:shd w:val="clear" w:color="auto" w:fill="auto"/>
            <w:vAlign w:val="center"/>
          </w:tcPr>
          <w:p w14:paraId="0C6DE8A6" w14:textId="77777777" w:rsidR="00534B5A" w:rsidRDefault="00AD0756">
            <w:pPr>
              <w:spacing w:after="0"/>
              <w:jc w:val="center"/>
              <w:rPr>
                <w:color w:val="000000"/>
                <w:sz w:val="16"/>
                <w:szCs w:val="18"/>
                <w:lang w:eastAsia="en-GB"/>
              </w:rPr>
            </w:pPr>
            <w:r>
              <w:rPr>
                <w:color w:val="000000"/>
                <w:sz w:val="16"/>
                <w:szCs w:val="24"/>
                <w:lang w:eastAsia="en-GB"/>
              </w:rPr>
              <w:t>Checksum (modulo 10)</w:t>
            </w:r>
          </w:p>
        </w:tc>
      </w:tr>
    </w:tbl>
    <w:p w14:paraId="0C896A10" w14:textId="77777777" w:rsidR="00534B5A" w:rsidRDefault="00534B5A">
      <w:pPr>
        <w:rPr>
          <w:color w:val="1F497D"/>
          <w:sz w:val="18"/>
        </w:rPr>
      </w:pPr>
    </w:p>
    <w:p w14:paraId="0EB6A089" w14:textId="77777777" w:rsidR="00534B5A" w:rsidRDefault="00AD0756">
      <w:pPr>
        <w:jc w:val="both"/>
        <w:rPr>
          <w:sz w:val="18"/>
        </w:rPr>
      </w:pPr>
      <w:r>
        <w:rPr>
          <w:sz w:val="18"/>
        </w:rPr>
        <w:t>The TLE format is an expression of mean orbital parameters “True Equator, Mean Equinox”, filtering out short term perturbations.</w:t>
      </w:r>
    </w:p>
    <w:p w14:paraId="0F396E81" w14:textId="77777777" w:rsidR="00534B5A" w:rsidRDefault="00AD0756">
      <w:pPr>
        <w:jc w:val="both"/>
        <w:rPr>
          <w:sz w:val="18"/>
        </w:rPr>
      </w:pPr>
      <w:r>
        <w:rPr>
          <w:sz w:val="18"/>
        </w:rPr>
        <w:t>From its TLE format data, the SGP4 (Simplified General Propagation) model [10] is used to calculate the location of the space object revolving about the earth in True Equator Mean Equinox (TEME) coordinate. Then it can be converted into the Earth-</w:t>
      </w:r>
      <w:proofErr w:type="spellStart"/>
      <w:r>
        <w:rPr>
          <w:sz w:val="18"/>
        </w:rPr>
        <w:t>Centered</w:t>
      </w:r>
      <w:proofErr w:type="spellEnd"/>
      <w:r>
        <w:rPr>
          <w:sz w:val="18"/>
        </w:rPr>
        <w:t>, Earth-Fixed (ECEF) Cartesian x, y, z coordinate as a function of time.</w:t>
      </w:r>
    </w:p>
    <w:p w14:paraId="29511053" w14:textId="77777777" w:rsidR="00534B5A" w:rsidRDefault="00AD0756">
      <w:pPr>
        <w:jc w:val="both"/>
        <w:rPr>
          <w:rStyle w:val="Hyperlink"/>
          <w:sz w:val="18"/>
        </w:rPr>
      </w:pPr>
      <w:r>
        <w:rPr>
          <w:sz w:val="18"/>
        </w:rPr>
        <w:t>The instantaneous velocity at that time can also be obtained. In ECEF coordinate, z-axis points to the true North, while x axis and y axis intersects 0-degres latitude and longitude respectively as illustrated below.</w:t>
      </w:r>
    </w:p>
    <w:p w14:paraId="25EC023E" w14:textId="77777777" w:rsidR="00534B5A" w:rsidRDefault="00AD0756">
      <w:pPr>
        <w:jc w:val="center"/>
        <w:rPr>
          <w:rStyle w:val="Hyperlink"/>
          <w:sz w:val="18"/>
        </w:rPr>
      </w:pPr>
      <w:r>
        <w:rPr>
          <w:rStyle w:val="Hyperlink"/>
          <w:noProof/>
          <w:sz w:val="18"/>
          <w:lang w:val="en-US" w:eastAsia="zh-CN"/>
        </w:rPr>
        <w:lastRenderedPageBreak/>
        <w:drawing>
          <wp:inline distT="0" distB="0" distL="0" distR="0" wp14:anchorId="1B664BB8" wp14:editId="3E73955B">
            <wp:extent cx="4838700" cy="4152900"/>
            <wp:effectExtent l="0" t="0" r="0" b="0"/>
            <wp:docPr id="2" name="Picture 2" descr="E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Ece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838700" cy="4152900"/>
                    </a:xfrm>
                    <a:prstGeom prst="rect">
                      <a:avLst/>
                    </a:prstGeom>
                    <a:noFill/>
                    <a:ln>
                      <a:noFill/>
                    </a:ln>
                  </pic:spPr>
                </pic:pic>
              </a:graphicData>
            </a:graphic>
          </wp:inline>
        </w:drawing>
      </w:r>
    </w:p>
    <w:p w14:paraId="6A1EBFF0" w14:textId="77777777" w:rsidR="00534B5A" w:rsidRPr="005A1D94" w:rsidRDefault="00AD0756">
      <w:pPr>
        <w:pStyle w:val="TF"/>
        <w:rPr>
          <w:sz w:val="18"/>
          <w:lang w:val="en-US"/>
        </w:rPr>
      </w:pPr>
      <w:r w:rsidRPr="005A1D94">
        <w:rPr>
          <w:sz w:val="18"/>
          <w:lang w:val="en-US"/>
        </w:rPr>
        <w:t>Figure A.1-1: Earth-Centered, Earth-Fixed (ECEF) coordinates in relation to latitude and longitude (source https://en.wikipedia.org/wiki/ECEF)</w:t>
      </w:r>
    </w:p>
    <w:p w14:paraId="38B65BF7" w14:textId="77777777" w:rsidR="00534B5A" w:rsidRDefault="00534B5A">
      <w:pPr>
        <w:rPr>
          <w:sz w:val="18"/>
        </w:rPr>
      </w:pPr>
    </w:p>
    <w:p w14:paraId="46F2DD49" w14:textId="77777777" w:rsidR="00534B5A" w:rsidRDefault="00AD0756">
      <w:pPr>
        <w:jc w:val="both"/>
        <w:rPr>
          <w:sz w:val="18"/>
        </w:rPr>
      </w:pPr>
      <w:r>
        <w:rPr>
          <w:sz w:val="18"/>
        </w:rPr>
        <w:t>An example of ephemeris converted into ECEF format for the Telestar-19 satellite is shown below as an example below.</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26"/>
        <w:gridCol w:w="1345"/>
        <w:gridCol w:w="1059"/>
        <w:gridCol w:w="1356"/>
        <w:gridCol w:w="1356"/>
        <w:gridCol w:w="1307"/>
      </w:tblGrid>
      <w:tr w:rsidR="00534B5A" w14:paraId="4F8DE065" w14:textId="77777777">
        <w:tc>
          <w:tcPr>
            <w:tcW w:w="1701" w:type="dxa"/>
            <w:shd w:val="clear" w:color="auto" w:fill="auto"/>
          </w:tcPr>
          <w:p w14:paraId="6E200917" w14:textId="77777777" w:rsidR="00534B5A" w:rsidRDefault="00AD0756">
            <w:pPr>
              <w:jc w:val="center"/>
              <w:rPr>
                <w:rFonts w:eastAsia="Calibri"/>
                <w:sz w:val="16"/>
                <w:szCs w:val="18"/>
              </w:rPr>
            </w:pPr>
            <w:r>
              <w:rPr>
                <w:rFonts w:eastAsia="Calibri"/>
                <w:sz w:val="16"/>
                <w:szCs w:val="18"/>
              </w:rPr>
              <w:t>Epoch (day, hr, min, sec)</w:t>
            </w:r>
          </w:p>
        </w:tc>
        <w:tc>
          <w:tcPr>
            <w:tcW w:w="1226" w:type="dxa"/>
            <w:shd w:val="clear" w:color="auto" w:fill="auto"/>
          </w:tcPr>
          <w:p w14:paraId="5E09B3CF" w14:textId="77777777" w:rsidR="00534B5A" w:rsidRDefault="00AD0756">
            <w:pPr>
              <w:jc w:val="center"/>
              <w:rPr>
                <w:rFonts w:eastAsia="Calibri"/>
                <w:sz w:val="16"/>
                <w:szCs w:val="18"/>
              </w:rPr>
            </w:pPr>
            <w:r>
              <w:rPr>
                <w:rFonts w:eastAsia="Calibri"/>
                <w:sz w:val="16"/>
                <w:szCs w:val="18"/>
              </w:rPr>
              <w:t>X[km]</w:t>
            </w:r>
          </w:p>
        </w:tc>
        <w:tc>
          <w:tcPr>
            <w:tcW w:w="1345" w:type="dxa"/>
            <w:shd w:val="clear" w:color="auto" w:fill="auto"/>
          </w:tcPr>
          <w:p w14:paraId="3544012A" w14:textId="77777777" w:rsidR="00534B5A" w:rsidRDefault="00AD0756">
            <w:pPr>
              <w:jc w:val="center"/>
              <w:rPr>
                <w:rFonts w:eastAsia="Calibri"/>
                <w:sz w:val="16"/>
                <w:szCs w:val="18"/>
              </w:rPr>
            </w:pPr>
            <w:r>
              <w:rPr>
                <w:rFonts w:eastAsia="Calibri"/>
                <w:sz w:val="16"/>
                <w:szCs w:val="18"/>
              </w:rPr>
              <w:t>Y[km]</w:t>
            </w:r>
          </w:p>
        </w:tc>
        <w:tc>
          <w:tcPr>
            <w:tcW w:w="1059" w:type="dxa"/>
            <w:shd w:val="clear" w:color="auto" w:fill="auto"/>
          </w:tcPr>
          <w:p w14:paraId="0CED707E" w14:textId="77777777" w:rsidR="00534B5A" w:rsidRDefault="00AD0756">
            <w:pPr>
              <w:jc w:val="center"/>
              <w:rPr>
                <w:rFonts w:eastAsia="Calibri"/>
                <w:sz w:val="16"/>
                <w:szCs w:val="18"/>
              </w:rPr>
            </w:pPr>
            <w:r>
              <w:rPr>
                <w:rFonts w:eastAsia="Calibri"/>
                <w:sz w:val="16"/>
                <w:szCs w:val="18"/>
              </w:rPr>
              <w:t>Z[km]</w:t>
            </w:r>
          </w:p>
        </w:tc>
        <w:tc>
          <w:tcPr>
            <w:tcW w:w="1356" w:type="dxa"/>
            <w:shd w:val="clear" w:color="auto" w:fill="auto"/>
          </w:tcPr>
          <w:p w14:paraId="0C014926" w14:textId="77777777" w:rsidR="00534B5A" w:rsidRDefault="00AD0756">
            <w:pPr>
              <w:jc w:val="center"/>
              <w:rPr>
                <w:rFonts w:eastAsia="Calibri"/>
                <w:sz w:val="16"/>
                <w:szCs w:val="18"/>
              </w:rPr>
            </w:pPr>
            <w:proofErr w:type="spellStart"/>
            <w:r>
              <w:rPr>
                <w:rFonts w:eastAsia="Calibri"/>
                <w:sz w:val="16"/>
                <w:szCs w:val="18"/>
              </w:rPr>
              <w:t>dX</w:t>
            </w:r>
            <w:proofErr w:type="spellEnd"/>
            <w:r>
              <w:rPr>
                <w:rFonts w:eastAsia="Calibri"/>
                <w:sz w:val="16"/>
                <w:szCs w:val="18"/>
              </w:rPr>
              <w:t>/dt[km/s]</w:t>
            </w:r>
          </w:p>
        </w:tc>
        <w:tc>
          <w:tcPr>
            <w:tcW w:w="1356" w:type="dxa"/>
            <w:shd w:val="clear" w:color="auto" w:fill="auto"/>
          </w:tcPr>
          <w:p w14:paraId="285FF333" w14:textId="77777777" w:rsidR="00534B5A" w:rsidRDefault="00AD0756">
            <w:pPr>
              <w:jc w:val="center"/>
              <w:rPr>
                <w:rFonts w:eastAsia="Calibri"/>
                <w:sz w:val="16"/>
                <w:szCs w:val="18"/>
              </w:rPr>
            </w:pPr>
            <w:proofErr w:type="spellStart"/>
            <w:r>
              <w:rPr>
                <w:rFonts w:eastAsia="Calibri"/>
                <w:sz w:val="16"/>
                <w:szCs w:val="18"/>
              </w:rPr>
              <w:t>dY</w:t>
            </w:r>
            <w:proofErr w:type="spellEnd"/>
            <w:r>
              <w:rPr>
                <w:rFonts w:eastAsia="Calibri"/>
                <w:sz w:val="16"/>
                <w:szCs w:val="18"/>
              </w:rPr>
              <w:t>/dt[km/s]</w:t>
            </w:r>
          </w:p>
        </w:tc>
        <w:tc>
          <w:tcPr>
            <w:tcW w:w="1307" w:type="dxa"/>
            <w:shd w:val="clear" w:color="auto" w:fill="auto"/>
          </w:tcPr>
          <w:p w14:paraId="0401AE71" w14:textId="77777777" w:rsidR="00534B5A" w:rsidRDefault="00AD0756">
            <w:pPr>
              <w:jc w:val="center"/>
              <w:rPr>
                <w:rFonts w:eastAsia="Calibri"/>
                <w:sz w:val="16"/>
                <w:szCs w:val="18"/>
              </w:rPr>
            </w:pPr>
            <w:proofErr w:type="spellStart"/>
            <w:r>
              <w:rPr>
                <w:rFonts w:eastAsia="Calibri"/>
                <w:sz w:val="16"/>
                <w:szCs w:val="18"/>
              </w:rPr>
              <w:t>dZ</w:t>
            </w:r>
            <w:proofErr w:type="spellEnd"/>
            <w:r>
              <w:rPr>
                <w:rFonts w:eastAsia="Calibri"/>
                <w:sz w:val="16"/>
                <w:szCs w:val="18"/>
              </w:rPr>
              <w:t>/dt [km/s]</w:t>
            </w:r>
          </w:p>
        </w:tc>
      </w:tr>
      <w:tr w:rsidR="00534B5A" w14:paraId="499BF178" w14:textId="77777777">
        <w:tc>
          <w:tcPr>
            <w:tcW w:w="1701" w:type="dxa"/>
            <w:shd w:val="clear" w:color="auto" w:fill="auto"/>
          </w:tcPr>
          <w:p w14:paraId="10E65724" w14:textId="77777777" w:rsidR="00534B5A" w:rsidRDefault="00AD0756">
            <w:pPr>
              <w:jc w:val="center"/>
              <w:rPr>
                <w:rFonts w:eastAsia="Calibri"/>
                <w:sz w:val="16"/>
                <w:szCs w:val="18"/>
              </w:rPr>
            </w:pPr>
            <w:r>
              <w:rPr>
                <w:rFonts w:eastAsia="Calibri"/>
                <w:sz w:val="16"/>
                <w:szCs w:val="18"/>
              </w:rPr>
              <w:t>2018-10-26 02:00:00.000</w:t>
            </w:r>
          </w:p>
        </w:tc>
        <w:tc>
          <w:tcPr>
            <w:tcW w:w="1226" w:type="dxa"/>
            <w:shd w:val="clear" w:color="auto" w:fill="auto"/>
          </w:tcPr>
          <w:p w14:paraId="6FA9A863" w14:textId="77777777" w:rsidR="00534B5A" w:rsidRDefault="00AD0756">
            <w:pPr>
              <w:jc w:val="center"/>
              <w:rPr>
                <w:rFonts w:eastAsia="Calibri"/>
                <w:sz w:val="16"/>
                <w:szCs w:val="18"/>
              </w:rPr>
            </w:pPr>
            <w:r>
              <w:rPr>
                <w:rFonts w:eastAsia="Calibri"/>
                <w:sz w:val="16"/>
                <w:szCs w:val="18"/>
              </w:rPr>
              <w:t>19151.529</w:t>
            </w:r>
          </w:p>
        </w:tc>
        <w:tc>
          <w:tcPr>
            <w:tcW w:w="1345" w:type="dxa"/>
            <w:shd w:val="clear" w:color="auto" w:fill="auto"/>
          </w:tcPr>
          <w:p w14:paraId="5AADD387" w14:textId="77777777" w:rsidR="00534B5A" w:rsidRDefault="00AD0756">
            <w:pPr>
              <w:jc w:val="center"/>
              <w:rPr>
                <w:rFonts w:eastAsia="Calibri"/>
                <w:sz w:val="16"/>
                <w:szCs w:val="18"/>
              </w:rPr>
            </w:pPr>
            <w:r>
              <w:rPr>
                <w:rFonts w:eastAsia="Calibri"/>
                <w:sz w:val="16"/>
                <w:szCs w:val="18"/>
              </w:rPr>
              <w:t>-37578.251</w:t>
            </w:r>
          </w:p>
        </w:tc>
        <w:tc>
          <w:tcPr>
            <w:tcW w:w="1059" w:type="dxa"/>
            <w:shd w:val="clear" w:color="auto" w:fill="auto"/>
          </w:tcPr>
          <w:p w14:paraId="5998BBBB" w14:textId="77777777" w:rsidR="00534B5A" w:rsidRDefault="00AD0756">
            <w:pPr>
              <w:jc w:val="center"/>
              <w:rPr>
                <w:rFonts w:eastAsia="Calibri"/>
                <w:sz w:val="16"/>
                <w:szCs w:val="18"/>
              </w:rPr>
            </w:pPr>
            <w:r>
              <w:rPr>
                <w:rFonts w:eastAsia="Calibri"/>
                <w:sz w:val="16"/>
                <w:szCs w:val="18"/>
              </w:rPr>
              <w:t>17.682</w:t>
            </w:r>
          </w:p>
        </w:tc>
        <w:tc>
          <w:tcPr>
            <w:tcW w:w="1356" w:type="dxa"/>
            <w:shd w:val="clear" w:color="auto" w:fill="auto"/>
          </w:tcPr>
          <w:p w14:paraId="5366DF08" w14:textId="77777777" w:rsidR="00534B5A" w:rsidRDefault="00AD0756">
            <w:pPr>
              <w:jc w:val="center"/>
              <w:rPr>
                <w:rFonts w:eastAsia="Calibri"/>
                <w:sz w:val="16"/>
                <w:szCs w:val="18"/>
              </w:rPr>
            </w:pPr>
            <w:r>
              <w:rPr>
                <w:rFonts w:eastAsia="Calibri"/>
                <w:sz w:val="16"/>
                <w:szCs w:val="18"/>
              </w:rPr>
              <w:t>-0.00151</w:t>
            </w:r>
          </w:p>
        </w:tc>
        <w:tc>
          <w:tcPr>
            <w:tcW w:w="1356" w:type="dxa"/>
            <w:shd w:val="clear" w:color="auto" w:fill="auto"/>
          </w:tcPr>
          <w:p w14:paraId="2C87178A" w14:textId="77777777" w:rsidR="00534B5A" w:rsidRDefault="00AD0756">
            <w:pPr>
              <w:jc w:val="center"/>
              <w:rPr>
                <w:rFonts w:eastAsia="Calibri"/>
                <w:sz w:val="16"/>
                <w:szCs w:val="18"/>
              </w:rPr>
            </w:pPr>
            <w:r>
              <w:rPr>
                <w:rFonts w:eastAsia="Calibri"/>
                <w:sz w:val="16"/>
                <w:szCs w:val="18"/>
              </w:rPr>
              <w:t>-0.00102</w:t>
            </w:r>
          </w:p>
        </w:tc>
        <w:tc>
          <w:tcPr>
            <w:tcW w:w="1307" w:type="dxa"/>
            <w:shd w:val="clear" w:color="auto" w:fill="auto"/>
          </w:tcPr>
          <w:p w14:paraId="559ED69C" w14:textId="77777777" w:rsidR="00534B5A" w:rsidRDefault="00AD0756">
            <w:pPr>
              <w:jc w:val="center"/>
              <w:rPr>
                <w:rFonts w:eastAsia="Calibri"/>
                <w:sz w:val="16"/>
                <w:szCs w:val="18"/>
              </w:rPr>
            </w:pPr>
            <w:r>
              <w:rPr>
                <w:rFonts w:eastAsia="Calibri"/>
                <w:sz w:val="16"/>
                <w:szCs w:val="18"/>
              </w:rPr>
              <w:t>-0.00106</w:t>
            </w:r>
          </w:p>
        </w:tc>
      </w:tr>
      <w:tr w:rsidR="00534B5A" w14:paraId="6BA578B8" w14:textId="77777777">
        <w:tc>
          <w:tcPr>
            <w:tcW w:w="1701" w:type="dxa"/>
            <w:shd w:val="clear" w:color="auto" w:fill="auto"/>
          </w:tcPr>
          <w:p w14:paraId="7E8B576A" w14:textId="77777777" w:rsidR="00534B5A" w:rsidRDefault="00AD0756">
            <w:pPr>
              <w:jc w:val="center"/>
              <w:rPr>
                <w:rFonts w:eastAsia="Calibri"/>
                <w:sz w:val="16"/>
                <w:szCs w:val="18"/>
              </w:rPr>
            </w:pPr>
            <w:r>
              <w:rPr>
                <w:rFonts w:eastAsia="Calibri"/>
                <w:sz w:val="16"/>
                <w:szCs w:val="18"/>
              </w:rPr>
              <w:t>2018-10-26 02:05:00.000</w:t>
            </w:r>
          </w:p>
        </w:tc>
        <w:tc>
          <w:tcPr>
            <w:tcW w:w="1226" w:type="dxa"/>
            <w:shd w:val="clear" w:color="auto" w:fill="auto"/>
          </w:tcPr>
          <w:p w14:paraId="42A58102" w14:textId="77777777" w:rsidR="00534B5A" w:rsidRDefault="00AD0756">
            <w:pPr>
              <w:jc w:val="center"/>
              <w:rPr>
                <w:rFonts w:eastAsia="Calibri"/>
                <w:sz w:val="16"/>
                <w:szCs w:val="18"/>
              </w:rPr>
            </w:pPr>
            <w:r>
              <w:rPr>
                <w:rFonts w:eastAsia="Calibri"/>
                <w:sz w:val="16"/>
                <w:szCs w:val="18"/>
              </w:rPr>
              <w:t>19151.073</w:t>
            </w:r>
          </w:p>
        </w:tc>
        <w:tc>
          <w:tcPr>
            <w:tcW w:w="1345" w:type="dxa"/>
            <w:shd w:val="clear" w:color="auto" w:fill="auto"/>
          </w:tcPr>
          <w:p w14:paraId="6252FB2C" w14:textId="77777777" w:rsidR="00534B5A" w:rsidRDefault="00AD0756">
            <w:pPr>
              <w:jc w:val="center"/>
              <w:rPr>
                <w:rFonts w:eastAsia="Calibri"/>
                <w:sz w:val="16"/>
                <w:szCs w:val="18"/>
              </w:rPr>
            </w:pPr>
            <w:r>
              <w:rPr>
                <w:rFonts w:eastAsia="Calibri"/>
                <w:sz w:val="16"/>
                <w:szCs w:val="18"/>
              </w:rPr>
              <w:t>-37578.556</w:t>
            </w:r>
          </w:p>
        </w:tc>
        <w:tc>
          <w:tcPr>
            <w:tcW w:w="1059" w:type="dxa"/>
            <w:shd w:val="clear" w:color="auto" w:fill="auto"/>
          </w:tcPr>
          <w:p w14:paraId="247AB1D6" w14:textId="77777777" w:rsidR="00534B5A" w:rsidRDefault="00AD0756">
            <w:pPr>
              <w:jc w:val="center"/>
              <w:rPr>
                <w:rFonts w:eastAsia="Calibri"/>
                <w:sz w:val="16"/>
                <w:szCs w:val="18"/>
              </w:rPr>
            </w:pPr>
            <w:r>
              <w:rPr>
                <w:rFonts w:eastAsia="Calibri"/>
                <w:sz w:val="16"/>
                <w:szCs w:val="18"/>
              </w:rPr>
              <w:t>17.359</w:t>
            </w:r>
          </w:p>
        </w:tc>
        <w:tc>
          <w:tcPr>
            <w:tcW w:w="1356" w:type="dxa"/>
            <w:shd w:val="clear" w:color="auto" w:fill="auto"/>
          </w:tcPr>
          <w:p w14:paraId="120512F8" w14:textId="77777777" w:rsidR="00534B5A" w:rsidRDefault="00AD0756">
            <w:pPr>
              <w:jc w:val="center"/>
              <w:rPr>
                <w:rFonts w:eastAsia="Calibri"/>
                <w:sz w:val="16"/>
                <w:szCs w:val="18"/>
              </w:rPr>
            </w:pPr>
            <w:r>
              <w:rPr>
                <w:rFonts w:eastAsia="Calibri"/>
                <w:sz w:val="16"/>
                <w:szCs w:val="18"/>
              </w:rPr>
              <w:t>-0.00152</w:t>
            </w:r>
          </w:p>
        </w:tc>
        <w:tc>
          <w:tcPr>
            <w:tcW w:w="1356" w:type="dxa"/>
            <w:shd w:val="clear" w:color="auto" w:fill="auto"/>
          </w:tcPr>
          <w:p w14:paraId="67B57EB8" w14:textId="77777777" w:rsidR="00534B5A" w:rsidRDefault="00AD0756">
            <w:pPr>
              <w:jc w:val="center"/>
              <w:rPr>
                <w:rFonts w:eastAsia="Calibri"/>
                <w:sz w:val="16"/>
                <w:szCs w:val="18"/>
              </w:rPr>
            </w:pPr>
            <w:r>
              <w:rPr>
                <w:rFonts w:eastAsia="Calibri"/>
                <w:sz w:val="16"/>
                <w:szCs w:val="18"/>
              </w:rPr>
              <w:t>-0.00101</w:t>
            </w:r>
          </w:p>
        </w:tc>
        <w:tc>
          <w:tcPr>
            <w:tcW w:w="1307" w:type="dxa"/>
            <w:shd w:val="clear" w:color="auto" w:fill="auto"/>
          </w:tcPr>
          <w:p w14:paraId="38CB55C0" w14:textId="77777777" w:rsidR="00534B5A" w:rsidRDefault="00AD0756">
            <w:pPr>
              <w:jc w:val="center"/>
              <w:rPr>
                <w:rFonts w:eastAsia="Calibri"/>
                <w:sz w:val="16"/>
                <w:szCs w:val="18"/>
              </w:rPr>
            </w:pPr>
            <w:r>
              <w:rPr>
                <w:rFonts w:eastAsia="Calibri"/>
                <w:sz w:val="16"/>
                <w:szCs w:val="18"/>
              </w:rPr>
              <w:t>-0.00109</w:t>
            </w:r>
          </w:p>
        </w:tc>
      </w:tr>
      <w:tr w:rsidR="00534B5A" w14:paraId="4365DAF9" w14:textId="77777777">
        <w:tc>
          <w:tcPr>
            <w:tcW w:w="1701" w:type="dxa"/>
            <w:shd w:val="clear" w:color="auto" w:fill="auto"/>
          </w:tcPr>
          <w:p w14:paraId="4615201B" w14:textId="77777777" w:rsidR="00534B5A" w:rsidRDefault="00AD0756">
            <w:pPr>
              <w:jc w:val="center"/>
              <w:rPr>
                <w:rFonts w:eastAsia="Calibri"/>
                <w:sz w:val="16"/>
                <w:szCs w:val="18"/>
              </w:rPr>
            </w:pPr>
            <w:r>
              <w:rPr>
                <w:rFonts w:eastAsia="Calibri"/>
                <w:sz w:val="16"/>
                <w:szCs w:val="18"/>
              </w:rPr>
              <w:t>2018-10-26 02:10:00.000</w:t>
            </w:r>
          </w:p>
        </w:tc>
        <w:tc>
          <w:tcPr>
            <w:tcW w:w="1226" w:type="dxa"/>
            <w:shd w:val="clear" w:color="auto" w:fill="auto"/>
          </w:tcPr>
          <w:p w14:paraId="337D8FFD" w14:textId="77777777" w:rsidR="00534B5A" w:rsidRDefault="00AD0756">
            <w:pPr>
              <w:jc w:val="center"/>
              <w:rPr>
                <w:rFonts w:eastAsia="Calibri"/>
                <w:sz w:val="16"/>
                <w:szCs w:val="18"/>
              </w:rPr>
            </w:pPr>
            <w:r>
              <w:rPr>
                <w:rFonts w:eastAsia="Calibri"/>
                <w:sz w:val="16"/>
                <w:szCs w:val="18"/>
              </w:rPr>
              <w:t>19150.614</w:t>
            </w:r>
          </w:p>
        </w:tc>
        <w:tc>
          <w:tcPr>
            <w:tcW w:w="1345" w:type="dxa"/>
            <w:shd w:val="clear" w:color="auto" w:fill="auto"/>
          </w:tcPr>
          <w:p w14:paraId="7309B120" w14:textId="77777777" w:rsidR="00534B5A" w:rsidRDefault="00AD0756">
            <w:pPr>
              <w:jc w:val="center"/>
              <w:rPr>
                <w:rFonts w:eastAsia="Calibri"/>
                <w:sz w:val="16"/>
                <w:szCs w:val="18"/>
              </w:rPr>
            </w:pPr>
            <w:r>
              <w:rPr>
                <w:rFonts w:eastAsia="Calibri"/>
                <w:sz w:val="16"/>
                <w:szCs w:val="18"/>
              </w:rPr>
              <w:t>-37578.855</w:t>
            </w:r>
          </w:p>
        </w:tc>
        <w:tc>
          <w:tcPr>
            <w:tcW w:w="1059" w:type="dxa"/>
            <w:shd w:val="clear" w:color="auto" w:fill="auto"/>
          </w:tcPr>
          <w:p w14:paraId="55DD1F1F" w14:textId="77777777" w:rsidR="00534B5A" w:rsidRDefault="00AD0756">
            <w:pPr>
              <w:jc w:val="center"/>
              <w:rPr>
                <w:rFonts w:eastAsia="Calibri"/>
                <w:sz w:val="16"/>
                <w:szCs w:val="18"/>
              </w:rPr>
            </w:pPr>
            <w:r>
              <w:rPr>
                <w:rFonts w:eastAsia="Calibri"/>
                <w:sz w:val="16"/>
                <w:szCs w:val="18"/>
              </w:rPr>
              <w:t>17.029</w:t>
            </w:r>
          </w:p>
        </w:tc>
        <w:tc>
          <w:tcPr>
            <w:tcW w:w="1356" w:type="dxa"/>
            <w:shd w:val="clear" w:color="auto" w:fill="auto"/>
          </w:tcPr>
          <w:p w14:paraId="1EFFC3E7" w14:textId="77777777" w:rsidR="00534B5A" w:rsidRDefault="00AD0756">
            <w:pPr>
              <w:jc w:val="center"/>
              <w:rPr>
                <w:rFonts w:eastAsia="Calibri"/>
                <w:sz w:val="16"/>
                <w:szCs w:val="18"/>
              </w:rPr>
            </w:pPr>
            <w:r>
              <w:rPr>
                <w:rFonts w:eastAsia="Calibri"/>
                <w:sz w:val="16"/>
                <w:szCs w:val="18"/>
              </w:rPr>
              <w:t>-0.00154</w:t>
            </w:r>
          </w:p>
        </w:tc>
        <w:tc>
          <w:tcPr>
            <w:tcW w:w="1356" w:type="dxa"/>
            <w:shd w:val="clear" w:color="auto" w:fill="auto"/>
          </w:tcPr>
          <w:p w14:paraId="550B2E03" w14:textId="77777777" w:rsidR="00534B5A" w:rsidRDefault="00AD0756">
            <w:pPr>
              <w:jc w:val="center"/>
              <w:rPr>
                <w:rFonts w:eastAsia="Calibri"/>
                <w:sz w:val="16"/>
                <w:szCs w:val="18"/>
              </w:rPr>
            </w:pPr>
            <w:r>
              <w:rPr>
                <w:rFonts w:eastAsia="Calibri"/>
                <w:sz w:val="16"/>
                <w:szCs w:val="18"/>
              </w:rPr>
              <w:t>-0.00099</w:t>
            </w:r>
          </w:p>
        </w:tc>
        <w:tc>
          <w:tcPr>
            <w:tcW w:w="1307" w:type="dxa"/>
            <w:shd w:val="clear" w:color="auto" w:fill="auto"/>
          </w:tcPr>
          <w:p w14:paraId="28F112AA" w14:textId="77777777" w:rsidR="00534B5A" w:rsidRDefault="00AD0756">
            <w:pPr>
              <w:jc w:val="center"/>
              <w:rPr>
                <w:rFonts w:eastAsia="Calibri"/>
                <w:sz w:val="16"/>
                <w:szCs w:val="18"/>
              </w:rPr>
            </w:pPr>
            <w:r>
              <w:rPr>
                <w:rFonts w:eastAsia="Calibri"/>
                <w:sz w:val="16"/>
                <w:szCs w:val="18"/>
              </w:rPr>
              <w:t>-0.00112</w:t>
            </w:r>
          </w:p>
        </w:tc>
      </w:tr>
      <w:tr w:rsidR="00534B5A" w14:paraId="0091CEBA" w14:textId="77777777">
        <w:tc>
          <w:tcPr>
            <w:tcW w:w="1701" w:type="dxa"/>
            <w:shd w:val="clear" w:color="auto" w:fill="auto"/>
          </w:tcPr>
          <w:p w14:paraId="358E6CC8" w14:textId="77777777" w:rsidR="00534B5A" w:rsidRDefault="00AD0756">
            <w:pPr>
              <w:jc w:val="center"/>
              <w:rPr>
                <w:rFonts w:eastAsia="Calibri"/>
                <w:sz w:val="16"/>
                <w:szCs w:val="18"/>
              </w:rPr>
            </w:pPr>
            <w:r>
              <w:rPr>
                <w:rFonts w:eastAsia="Calibri"/>
                <w:sz w:val="16"/>
                <w:szCs w:val="18"/>
              </w:rPr>
              <w:t>2018-10-26 02:15:00.000</w:t>
            </w:r>
          </w:p>
        </w:tc>
        <w:tc>
          <w:tcPr>
            <w:tcW w:w="1226" w:type="dxa"/>
            <w:shd w:val="clear" w:color="auto" w:fill="auto"/>
          </w:tcPr>
          <w:p w14:paraId="33F004D5" w14:textId="77777777" w:rsidR="00534B5A" w:rsidRDefault="00AD0756">
            <w:pPr>
              <w:jc w:val="center"/>
              <w:rPr>
                <w:rFonts w:eastAsia="Calibri"/>
                <w:sz w:val="16"/>
                <w:szCs w:val="18"/>
              </w:rPr>
            </w:pPr>
            <w:r>
              <w:rPr>
                <w:rFonts w:eastAsia="Calibri"/>
                <w:sz w:val="16"/>
                <w:szCs w:val="18"/>
              </w:rPr>
              <w:t>19150.150</w:t>
            </w:r>
          </w:p>
        </w:tc>
        <w:tc>
          <w:tcPr>
            <w:tcW w:w="1345" w:type="dxa"/>
            <w:shd w:val="clear" w:color="auto" w:fill="auto"/>
          </w:tcPr>
          <w:p w14:paraId="19F6207F" w14:textId="77777777" w:rsidR="00534B5A" w:rsidRDefault="00AD0756">
            <w:pPr>
              <w:jc w:val="center"/>
              <w:rPr>
                <w:rFonts w:eastAsia="Calibri"/>
                <w:sz w:val="16"/>
                <w:szCs w:val="18"/>
              </w:rPr>
            </w:pPr>
            <w:r>
              <w:rPr>
                <w:rFonts w:eastAsia="Calibri"/>
                <w:sz w:val="16"/>
                <w:szCs w:val="18"/>
              </w:rPr>
              <w:t>-37579.151</w:t>
            </w:r>
          </w:p>
        </w:tc>
        <w:tc>
          <w:tcPr>
            <w:tcW w:w="1059" w:type="dxa"/>
            <w:shd w:val="clear" w:color="auto" w:fill="auto"/>
          </w:tcPr>
          <w:p w14:paraId="124955B2" w14:textId="77777777" w:rsidR="00534B5A" w:rsidRDefault="00AD0756">
            <w:pPr>
              <w:jc w:val="center"/>
              <w:rPr>
                <w:rFonts w:eastAsia="Calibri"/>
                <w:sz w:val="16"/>
                <w:szCs w:val="18"/>
              </w:rPr>
            </w:pPr>
            <w:r>
              <w:rPr>
                <w:rFonts w:eastAsia="Calibri"/>
                <w:sz w:val="16"/>
                <w:szCs w:val="18"/>
              </w:rPr>
              <w:t>16.690</w:t>
            </w:r>
          </w:p>
        </w:tc>
        <w:tc>
          <w:tcPr>
            <w:tcW w:w="1356" w:type="dxa"/>
            <w:shd w:val="clear" w:color="auto" w:fill="auto"/>
          </w:tcPr>
          <w:p w14:paraId="226951ED" w14:textId="77777777" w:rsidR="00534B5A" w:rsidRDefault="00AD0756">
            <w:pPr>
              <w:jc w:val="center"/>
              <w:rPr>
                <w:rFonts w:eastAsia="Calibri"/>
                <w:sz w:val="16"/>
                <w:szCs w:val="18"/>
              </w:rPr>
            </w:pPr>
            <w:r>
              <w:rPr>
                <w:rFonts w:eastAsia="Calibri"/>
                <w:sz w:val="16"/>
                <w:szCs w:val="18"/>
              </w:rPr>
              <w:t>-0.00155</w:t>
            </w:r>
          </w:p>
        </w:tc>
        <w:tc>
          <w:tcPr>
            <w:tcW w:w="1356" w:type="dxa"/>
            <w:shd w:val="clear" w:color="auto" w:fill="auto"/>
          </w:tcPr>
          <w:p w14:paraId="3D78B6C8" w14:textId="77777777" w:rsidR="00534B5A" w:rsidRDefault="00AD0756">
            <w:pPr>
              <w:jc w:val="center"/>
              <w:rPr>
                <w:rFonts w:eastAsia="Calibri"/>
                <w:sz w:val="16"/>
                <w:szCs w:val="18"/>
              </w:rPr>
            </w:pPr>
            <w:r>
              <w:rPr>
                <w:rFonts w:eastAsia="Calibri"/>
                <w:sz w:val="16"/>
                <w:szCs w:val="18"/>
              </w:rPr>
              <w:t>-0.00098</w:t>
            </w:r>
          </w:p>
        </w:tc>
        <w:tc>
          <w:tcPr>
            <w:tcW w:w="1307" w:type="dxa"/>
            <w:shd w:val="clear" w:color="auto" w:fill="auto"/>
          </w:tcPr>
          <w:p w14:paraId="5B08EDA6" w14:textId="77777777" w:rsidR="00534B5A" w:rsidRDefault="00AD0756">
            <w:pPr>
              <w:jc w:val="center"/>
              <w:rPr>
                <w:rFonts w:eastAsia="Calibri"/>
                <w:sz w:val="16"/>
                <w:szCs w:val="18"/>
              </w:rPr>
            </w:pPr>
            <w:r>
              <w:rPr>
                <w:rFonts w:eastAsia="Calibri"/>
                <w:sz w:val="16"/>
                <w:szCs w:val="18"/>
              </w:rPr>
              <w:t>-0.00114</w:t>
            </w:r>
          </w:p>
        </w:tc>
      </w:tr>
    </w:tbl>
    <w:p w14:paraId="74B46BBE" w14:textId="77777777" w:rsidR="00534B5A" w:rsidRDefault="00534B5A">
      <w:pPr>
        <w:rPr>
          <w:sz w:val="18"/>
        </w:rPr>
      </w:pPr>
    </w:p>
    <w:p w14:paraId="48963E60" w14:textId="77777777" w:rsidR="00534B5A" w:rsidRDefault="00AD0756">
      <w:pPr>
        <w:rPr>
          <w:sz w:val="18"/>
        </w:rPr>
      </w:pPr>
      <w:r>
        <w:rPr>
          <w:sz w:val="18"/>
        </w:rPr>
        <w:t>Given a specific point in time, it is straightforward to calculate the satellite location by interpolation.  The example given above refers to a geosynchronous (GEO) satellite, in which the epoch interval is 5 minutes.  For LEO satellites, the intervals may be much shorter, on the order of seconds.</w:t>
      </w:r>
    </w:p>
    <w:p w14:paraId="46E3D2E6" w14:textId="77777777" w:rsidR="00534B5A" w:rsidRDefault="00534B5A"/>
    <w:p w14:paraId="2D1E9C38" w14:textId="77777777" w:rsidR="00534B5A" w:rsidRDefault="00AD0756">
      <w:pPr>
        <w:pStyle w:val="B1"/>
        <w:spacing w:after="0"/>
        <w:ind w:left="0" w:firstLine="0"/>
        <w:rPr>
          <w:lang w:eastAsia="ko-KR"/>
        </w:rPr>
      </w:pPr>
      <w:r>
        <w:rPr>
          <w:lang w:eastAsia="ko-KR"/>
        </w:rPr>
        <w:t>--------------------------------------------------------------------------------------------------------------------------------------------</w:t>
      </w:r>
    </w:p>
    <w:p w14:paraId="0A5BE1F2" w14:textId="77777777" w:rsidR="00534B5A" w:rsidRDefault="00AD0756">
      <w:pPr>
        <w:spacing w:before="120" w:after="120"/>
        <w:jc w:val="both"/>
        <w:rPr>
          <w:sz w:val="22"/>
          <w:szCs w:val="22"/>
          <w:lang w:eastAsia="ja-JP"/>
        </w:rPr>
      </w:pPr>
      <w:r>
        <w:rPr>
          <w:sz w:val="22"/>
          <w:szCs w:val="22"/>
          <w:lang w:eastAsia="ja-JP"/>
        </w:rPr>
        <w:lastRenderedPageBreak/>
        <w:t>Intention of the first question is to understand a ballpark of how the raw ephemeris data can be represented. For example, in R2-1914195, the approach is to have six double-precision floating point numbers per satellite. That is, 64 bits x 6 x N of satellites.</w:t>
      </w:r>
    </w:p>
    <w:p w14:paraId="01F7ACFA" w14:textId="77777777" w:rsidR="00534B5A" w:rsidRDefault="00AD0756">
      <w:pPr>
        <w:spacing w:before="120" w:after="120"/>
        <w:jc w:val="both"/>
        <w:rPr>
          <w:b/>
          <w:sz w:val="22"/>
          <w:szCs w:val="22"/>
          <w:lang w:eastAsia="ja-JP"/>
        </w:rPr>
      </w:pPr>
      <w:r>
        <w:rPr>
          <w:b/>
          <w:sz w:val="22"/>
          <w:szCs w:val="22"/>
          <w:lang w:eastAsia="ja-JP"/>
        </w:rPr>
        <w:t xml:space="preserve">Q1: Do companies share the view that 64 bits x 6 x N of satellites represents a minimal and </w:t>
      </w:r>
      <w:proofErr w:type="gramStart"/>
      <w:r>
        <w:rPr>
          <w:b/>
          <w:sz w:val="22"/>
          <w:szCs w:val="22"/>
          <w:lang w:eastAsia="ja-JP"/>
        </w:rPr>
        <w:t>sufficient amount of</w:t>
      </w:r>
      <w:proofErr w:type="gramEnd"/>
      <w:r>
        <w:rPr>
          <w:b/>
          <w:sz w:val="22"/>
          <w:szCs w:val="22"/>
          <w:lang w:eastAsia="ja-JP"/>
        </w:rPr>
        <w:t xml:space="preserve"> data for raw ephemeris data representation?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534B5A" w14:paraId="76E1FF1A" w14:textId="77777777">
        <w:trPr>
          <w:trHeight w:val="350"/>
          <w:jc w:val="center"/>
        </w:trPr>
        <w:tc>
          <w:tcPr>
            <w:tcW w:w="1525" w:type="dxa"/>
            <w:shd w:val="clear" w:color="auto" w:fill="95B3D7"/>
          </w:tcPr>
          <w:p w14:paraId="15B39ECE" w14:textId="77777777" w:rsidR="00534B5A" w:rsidRDefault="00AD0756">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1800" w:type="dxa"/>
            <w:shd w:val="clear" w:color="auto" w:fill="95B3D7"/>
          </w:tcPr>
          <w:p w14:paraId="26E01038" w14:textId="77777777" w:rsidR="00534B5A" w:rsidRDefault="00AD0756">
            <w:pPr>
              <w:jc w:val="center"/>
              <w:rPr>
                <w:sz w:val="22"/>
                <w:szCs w:val="22"/>
              </w:rPr>
            </w:pPr>
            <w:r>
              <w:rPr>
                <w:sz w:val="22"/>
                <w:szCs w:val="22"/>
              </w:rPr>
              <w:t>Answer (Yes/No)</w:t>
            </w:r>
          </w:p>
        </w:tc>
        <w:tc>
          <w:tcPr>
            <w:tcW w:w="6125" w:type="dxa"/>
            <w:shd w:val="clear" w:color="auto" w:fill="95B3D7"/>
          </w:tcPr>
          <w:p w14:paraId="7CDAF47B" w14:textId="77777777" w:rsidR="00534B5A" w:rsidRDefault="00AD0756">
            <w:pPr>
              <w:jc w:val="center"/>
              <w:rPr>
                <w:sz w:val="22"/>
                <w:szCs w:val="22"/>
              </w:rPr>
            </w:pPr>
            <w:r>
              <w:rPr>
                <w:sz w:val="22"/>
                <w:szCs w:val="22"/>
              </w:rPr>
              <w:t>Comments on Q1</w:t>
            </w:r>
          </w:p>
        </w:tc>
      </w:tr>
      <w:tr w:rsidR="00534B5A" w14:paraId="5613AFB3" w14:textId="77777777">
        <w:trPr>
          <w:trHeight w:val="284"/>
          <w:jc w:val="center"/>
        </w:trPr>
        <w:tc>
          <w:tcPr>
            <w:tcW w:w="1525" w:type="dxa"/>
          </w:tcPr>
          <w:p w14:paraId="5704825A" w14:textId="77777777" w:rsidR="00534B5A" w:rsidRDefault="00AD0756">
            <w:pPr>
              <w:pStyle w:val="Doc-text2"/>
              <w:ind w:left="0" w:firstLine="0"/>
              <w:rPr>
                <w:rFonts w:ascii="Times New Roman" w:eastAsia="SimSun" w:hAnsi="Times New Roman"/>
                <w:sz w:val="22"/>
                <w:szCs w:val="22"/>
                <w:lang w:eastAsia="zh-CN"/>
              </w:rPr>
            </w:pPr>
            <w:ins w:id="5" w:author="Ericsson(Helka)" w:date="2019-10-30T14:32:00Z">
              <w:r>
                <w:rPr>
                  <w:rFonts w:ascii="Times New Roman" w:eastAsia="SimSun" w:hAnsi="Times New Roman"/>
                  <w:sz w:val="22"/>
                  <w:szCs w:val="22"/>
                  <w:lang w:eastAsia="zh-CN"/>
                </w:rPr>
                <w:t>Ericsson</w:t>
              </w:r>
            </w:ins>
          </w:p>
        </w:tc>
        <w:tc>
          <w:tcPr>
            <w:tcW w:w="1800" w:type="dxa"/>
          </w:tcPr>
          <w:p w14:paraId="6309A4EA" w14:textId="77777777" w:rsidR="00534B5A" w:rsidRDefault="00AD0756">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6" w:author="Ericsson(Helka)" w:date="2019-10-30T14:32:00Z">
              <w:r>
                <w:rPr>
                  <w:rFonts w:ascii="Times New Roman" w:eastAsia="SimSun" w:hAnsi="Times New Roman"/>
                  <w:sz w:val="22"/>
                  <w:szCs w:val="22"/>
                  <w:lang w:eastAsia="zh-CN"/>
                </w:rPr>
                <w:t>yes</w:t>
              </w:r>
            </w:ins>
          </w:p>
        </w:tc>
        <w:tc>
          <w:tcPr>
            <w:tcW w:w="6125" w:type="dxa"/>
          </w:tcPr>
          <w:p w14:paraId="04088645" w14:textId="77777777" w:rsidR="00534B5A" w:rsidRDefault="00534B5A">
            <w:pPr>
              <w:pStyle w:val="Doc-text2"/>
              <w:tabs>
                <w:tab w:val="clear" w:pos="1622"/>
                <w:tab w:val="left" w:pos="1941"/>
                <w:tab w:val="left" w:pos="3165"/>
              </w:tabs>
              <w:ind w:left="0" w:firstLine="0"/>
              <w:jc w:val="both"/>
              <w:rPr>
                <w:rFonts w:ascii="Times New Roman" w:eastAsia="SimSun" w:hAnsi="Times New Roman"/>
                <w:sz w:val="22"/>
                <w:szCs w:val="22"/>
                <w:lang w:eastAsia="zh-CN"/>
              </w:rPr>
            </w:pPr>
          </w:p>
        </w:tc>
      </w:tr>
      <w:tr w:rsidR="00534B5A" w14:paraId="266A9FA4" w14:textId="77777777">
        <w:trPr>
          <w:trHeight w:val="284"/>
          <w:jc w:val="center"/>
        </w:trPr>
        <w:tc>
          <w:tcPr>
            <w:tcW w:w="1525" w:type="dxa"/>
          </w:tcPr>
          <w:p w14:paraId="4C484D6E" w14:textId="77777777" w:rsidR="00534B5A" w:rsidRDefault="00AD0756">
            <w:pPr>
              <w:pStyle w:val="Doc-text2"/>
              <w:ind w:left="0" w:firstLine="0"/>
              <w:rPr>
                <w:rFonts w:eastAsia="SimSun" w:cs="Arial"/>
                <w:szCs w:val="20"/>
                <w:lang w:eastAsia="zh-CN"/>
              </w:rPr>
            </w:pPr>
            <w:ins w:id="7" w:author="CATT" w:date="2019-10-31T10:46:00Z">
              <w:r>
                <w:rPr>
                  <w:rFonts w:eastAsia="SimSun" w:cs="Arial" w:hint="eastAsia"/>
                  <w:szCs w:val="20"/>
                  <w:lang w:eastAsia="zh-CN"/>
                </w:rPr>
                <w:t>CATT</w:t>
              </w:r>
            </w:ins>
          </w:p>
        </w:tc>
        <w:tc>
          <w:tcPr>
            <w:tcW w:w="1800" w:type="dxa"/>
          </w:tcPr>
          <w:p w14:paraId="0CCF41EA"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8" w:author="CATT" w:date="2019-10-31T10:46:00Z">
              <w:r>
                <w:rPr>
                  <w:rFonts w:eastAsia="SimSun" w:cs="Arial" w:hint="eastAsia"/>
                  <w:szCs w:val="20"/>
                  <w:lang w:eastAsia="zh-CN"/>
                </w:rPr>
                <w:t>Yes but</w:t>
              </w:r>
            </w:ins>
          </w:p>
        </w:tc>
        <w:tc>
          <w:tcPr>
            <w:tcW w:w="6125" w:type="dxa"/>
          </w:tcPr>
          <w:p w14:paraId="06207664"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9" w:author="CATT" w:date="2019-10-31T10:46:00Z">
              <w:r>
                <w:rPr>
                  <w:rFonts w:eastAsia="SimSun" w:cs="Arial" w:hint="eastAsia"/>
                  <w:szCs w:val="20"/>
                  <w:lang w:eastAsia="zh-CN"/>
                </w:rPr>
                <w:t>Prefer satellite companies to confirm the understanding.</w:t>
              </w:r>
            </w:ins>
          </w:p>
        </w:tc>
      </w:tr>
      <w:tr w:rsidR="00534B5A" w14:paraId="2D3ACF74"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37B0ABA" w14:textId="77777777" w:rsidR="00534B5A" w:rsidRDefault="00AD0756">
            <w:pPr>
              <w:pStyle w:val="Doc-text2"/>
              <w:ind w:left="0" w:firstLine="0"/>
              <w:rPr>
                <w:rFonts w:eastAsia="SimSun" w:cs="Arial"/>
                <w:szCs w:val="20"/>
                <w:lang w:eastAsia="zh-CN"/>
              </w:rPr>
            </w:pPr>
            <w:ins w:id="10" w:author="OPPO (Hu Yi)" w:date="2019-10-31T17:42:00Z">
              <w:r>
                <w:rPr>
                  <w:rFonts w:eastAsia="SimSun" w:cs="Arial" w:hint="eastAsia"/>
                  <w:szCs w:val="20"/>
                  <w:lang w:eastAsia="zh-CN"/>
                </w:rPr>
                <w:t>O</w:t>
              </w:r>
              <w:r>
                <w:rPr>
                  <w:rFonts w:eastAsia="SimSun" w:cs="Arial"/>
                  <w:szCs w:val="20"/>
                  <w:lang w:eastAsia="zh-CN"/>
                </w:rPr>
                <w:t>PPO</w:t>
              </w:r>
            </w:ins>
          </w:p>
        </w:tc>
        <w:tc>
          <w:tcPr>
            <w:tcW w:w="1800" w:type="dxa"/>
            <w:tcBorders>
              <w:top w:val="single" w:sz="4" w:space="0" w:color="auto"/>
              <w:left w:val="single" w:sz="4" w:space="0" w:color="auto"/>
              <w:bottom w:val="single" w:sz="4" w:space="0" w:color="auto"/>
              <w:right w:val="single" w:sz="4" w:space="0" w:color="auto"/>
            </w:tcBorders>
          </w:tcPr>
          <w:p w14:paraId="02576B99" w14:textId="77777777" w:rsidR="00534B5A" w:rsidRDefault="00534B5A">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6EC780E1" w14:textId="77777777" w:rsidR="00534B5A" w:rsidRPr="00534B5A" w:rsidRDefault="00AD0756">
            <w:pPr>
              <w:pStyle w:val="Doc-text2"/>
              <w:tabs>
                <w:tab w:val="clear" w:pos="1622"/>
                <w:tab w:val="left" w:pos="1941"/>
                <w:tab w:val="left" w:pos="3165"/>
              </w:tabs>
              <w:ind w:left="0" w:firstLine="0"/>
              <w:jc w:val="both"/>
              <w:rPr>
                <w:ins w:id="11" w:author="OPPO (Hu Yi)" w:date="2019-10-31T17:49:00Z"/>
                <w:sz w:val="21"/>
                <w:szCs w:val="20"/>
                <w:lang w:val="en-US"/>
                <w:rPrChange w:id="12" w:author="OPPO (Hu Yi)" w:date="2019-10-31T17:54:00Z">
                  <w:rPr>
                    <w:ins w:id="13" w:author="OPPO (Hu Yi)" w:date="2019-10-31T17:49:00Z"/>
                    <w:sz w:val="18"/>
                  </w:rPr>
                </w:rPrChange>
              </w:rPr>
            </w:pPr>
            <w:ins w:id="14" w:author="OPPO (Hu Yi)" w:date="2019-10-31T17:43:00Z">
              <w:r>
                <w:rPr>
                  <w:szCs w:val="20"/>
                  <w:lang w:val="en-US"/>
                </w:rPr>
                <w:t>In R2-1914195, six parameters are given to represent the ephemeris data of a satellite</w:t>
              </w:r>
            </w:ins>
            <w:ins w:id="15" w:author="OPPO (Hu Yi)" w:date="2019-10-31T18:00:00Z">
              <w:r>
                <w:rPr>
                  <w:szCs w:val="20"/>
                  <w:lang w:val="en-US"/>
                </w:rPr>
                <w:t>.</w:t>
              </w:r>
            </w:ins>
            <w:ins w:id="16" w:author="OPPO (Hu Yi)" w:date="2019-10-31T17:43:00Z">
              <w:r>
                <w:rPr>
                  <w:szCs w:val="20"/>
                  <w:lang w:val="en-US"/>
                </w:rPr>
                <w:t xml:space="preserve"> </w:t>
              </w:r>
            </w:ins>
            <w:ins w:id="17" w:author="OPPO (Hu Yi)" w:date="2019-10-31T18:00:00Z">
              <w:r>
                <w:rPr>
                  <w:szCs w:val="20"/>
                  <w:lang w:val="en-US"/>
                </w:rPr>
                <w:t>Fi</w:t>
              </w:r>
            </w:ins>
            <w:ins w:id="18" w:author="OPPO (Hu Yi)" w:date="2019-10-31T17:45:00Z">
              <w:r>
                <w:rPr>
                  <w:szCs w:val="20"/>
                  <w:lang w:val="en-US"/>
                </w:rPr>
                <w:t>ve</w:t>
              </w:r>
            </w:ins>
            <w:ins w:id="19" w:author="OPPO (Hu Yi)" w:date="2019-10-31T17:43:00Z">
              <w:r>
                <w:rPr>
                  <w:szCs w:val="20"/>
                  <w:lang w:val="en-US"/>
                </w:rPr>
                <w:t xml:space="preserve"> of </w:t>
              </w:r>
            </w:ins>
            <w:ins w:id="20" w:author="OPPO (Hu Yi)" w:date="2019-10-31T18:00:00Z">
              <w:r>
                <w:rPr>
                  <w:szCs w:val="20"/>
                  <w:lang w:val="en-US"/>
                </w:rPr>
                <w:t>them</w:t>
              </w:r>
            </w:ins>
            <w:ins w:id="21" w:author="OPPO (Hu Yi)" w:date="2019-10-31T17:43:00Z">
              <w:r>
                <w:rPr>
                  <w:szCs w:val="20"/>
                  <w:lang w:val="en-US"/>
                </w:rPr>
                <w:t xml:space="preserve"> </w:t>
              </w:r>
            </w:ins>
            <w:ins w:id="22" w:author="OPPO (Hu Yi)" w:date="2019-10-31T17:45:00Z">
              <w:r>
                <w:rPr>
                  <w:szCs w:val="20"/>
                  <w:lang w:val="en-US"/>
                </w:rPr>
                <w:t xml:space="preserve">can be found in </w:t>
              </w:r>
            </w:ins>
            <w:ins w:id="23" w:author="OPPO (Hu Yi)" w:date="2019-10-31T17:48:00Z">
              <w:r>
                <w:rPr>
                  <w:sz w:val="21"/>
                  <w:szCs w:val="20"/>
                  <w:lang w:val="en-US"/>
                  <w:rPrChange w:id="24" w:author="OPPO (Hu Yi)" w:date="2019-10-31T18:00:00Z">
                    <w:rPr>
                      <w:sz w:val="18"/>
                    </w:rPr>
                  </w:rPrChange>
                </w:rPr>
                <w:t>epheme</w:t>
              </w:r>
              <w:r>
                <w:rPr>
                  <w:sz w:val="21"/>
                  <w:szCs w:val="20"/>
                  <w:lang w:val="en-US"/>
                  <w:rPrChange w:id="25" w:author="OPPO (Hu Yi)" w:date="2019-10-31T17:54:00Z">
                    <w:rPr>
                      <w:sz w:val="18"/>
                    </w:rPr>
                  </w:rPrChange>
                </w:rPr>
                <w:t>ris</w:t>
              </w:r>
            </w:ins>
            <w:ins w:id="26" w:author="OPPO (Hu Yi)" w:date="2019-10-31T17:45:00Z">
              <w:r>
                <w:rPr>
                  <w:szCs w:val="20"/>
                  <w:lang w:val="en-US"/>
                </w:rPr>
                <w:t xml:space="preserve"> given </w:t>
              </w:r>
            </w:ins>
            <w:ins w:id="27" w:author="OPPO (Hu Yi)" w:date="2019-10-31T17:46:00Z">
              <w:r>
                <w:rPr>
                  <w:szCs w:val="20"/>
                  <w:lang w:val="en-US"/>
                </w:rPr>
                <w:t>in the tables above</w:t>
              </w:r>
            </w:ins>
            <w:ins w:id="28" w:author="OPPO (Hu Yi)" w:date="2019-10-31T17:47:00Z">
              <w:r>
                <w:rPr>
                  <w:szCs w:val="20"/>
                  <w:lang w:val="en-US"/>
                </w:rPr>
                <w:t>. For</w:t>
              </w:r>
            </w:ins>
            <w:ins w:id="29" w:author="OPPO (Hu Yi)" w:date="2019-10-31T17:46:00Z">
              <w:r>
                <w:rPr>
                  <w:szCs w:val="20"/>
                  <w:lang w:val="en-US"/>
                </w:rPr>
                <w:t xml:space="preserve"> one parameter </w:t>
              </w:r>
            </w:ins>
            <w:ins w:id="30" w:author="OPPO (Hu Yi)" w:date="2019-10-31T17:47:00Z">
              <w:r>
                <w:rPr>
                  <w:szCs w:val="20"/>
                  <w:lang w:val="en-US"/>
                </w:rPr>
                <w:t>named</w:t>
              </w:r>
            </w:ins>
            <w:ins w:id="31" w:author="OPPO (Hu Yi)" w:date="2019-10-31T17:46:00Z">
              <w:r>
                <w:rPr>
                  <w:szCs w:val="20"/>
                  <w:lang w:val="en-US"/>
                </w:rPr>
                <w:t xml:space="preserve"> </w:t>
              </w:r>
              <w:proofErr w:type="spellStart"/>
              <w:r>
                <w:rPr>
                  <w:szCs w:val="20"/>
                  <w:lang w:val="en-US"/>
                </w:rPr>
                <w:t>sem</w:t>
              </w:r>
              <w:proofErr w:type="spellEnd"/>
              <w:r>
                <w:rPr>
                  <w:szCs w:val="20"/>
                  <w:lang w:val="en-US"/>
                </w:rPr>
                <w:t>-major</w:t>
              </w:r>
            </w:ins>
            <w:ins w:id="32" w:author="OPPO (Hu Yi)" w:date="2019-10-31T18:00:00Z">
              <w:r>
                <w:rPr>
                  <w:szCs w:val="20"/>
                  <w:lang w:val="en-US"/>
                </w:rPr>
                <w:t xml:space="preserve"> </w:t>
              </w:r>
              <w:proofErr w:type="spellStart"/>
              <w:r>
                <w:rPr>
                  <w:szCs w:val="20"/>
                  <w:lang w:val="en-US"/>
                </w:rPr>
                <w:t>axis</w:t>
              </w:r>
            </w:ins>
            <w:ins w:id="33" w:author="OPPO (Hu Yi)" w:date="2019-10-31T17:46:00Z">
              <w:r>
                <w:rPr>
                  <w:szCs w:val="20"/>
                  <w:lang w:val="en-US"/>
                </w:rPr>
                <w:t>，</w:t>
              </w:r>
            </w:ins>
            <w:ins w:id="34" w:author="OPPO (Hu Yi)" w:date="2019-10-31T17:47:00Z">
              <w:r>
                <w:rPr>
                  <w:szCs w:val="20"/>
                  <w:lang w:val="en-US"/>
                  <w:rPrChange w:id="35" w:author="OPPO (Hu Yi)" w:date="2019-10-31T17:54:00Z">
                    <w:rPr>
                      <w:rFonts w:eastAsiaTheme="minorEastAsia"/>
                      <w:szCs w:val="20"/>
                      <w:lang w:val="en-US" w:eastAsia="zh-CN"/>
                    </w:rPr>
                  </w:rPrChange>
                </w:rPr>
                <w:t>we</w:t>
              </w:r>
              <w:proofErr w:type="spellEnd"/>
              <w:r>
                <w:rPr>
                  <w:szCs w:val="20"/>
                  <w:lang w:val="en-US"/>
                  <w:rPrChange w:id="36" w:author="OPPO (Hu Yi)" w:date="2019-10-31T17:54:00Z">
                    <w:rPr>
                      <w:rFonts w:eastAsiaTheme="minorEastAsia"/>
                      <w:szCs w:val="20"/>
                      <w:lang w:val="en-US" w:eastAsia="zh-CN"/>
                    </w:rPr>
                  </w:rPrChange>
                </w:rPr>
                <w:t xml:space="preserve"> cannot find similar content in the </w:t>
              </w:r>
            </w:ins>
            <w:ins w:id="37" w:author="OPPO (Hu Yi)" w:date="2019-10-31T17:49:00Z">
              <w:r>
                <w:rPr>
                  <w:sz w:val="21"/>
                  <w:szCs w:val="20"/>
                  <w:lang w:val="en-US"/>
                  <w:rPrChange w:id="38" w:author="OPPO (Hu Yi)" w:date="2019-10-31T17:54:00Z">
                    <w:rPr>
                      <w:sz w:val="18"/>
                    </w:rPr>
                  </w:rPrChange>
                </w:rPr>
                <w:t>ephemeris in the above tables.</w:t>
              </w:r>
            </w:ins>
          </w:p>
          <w:p w14:paraId="76A82FB3"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39" w:author="OPPO (Hu Yi)" w:date="2019-10-31T17:49:00Z">
              <w:r>
                <w:rPr>
                  <w:sz w:val="21"/>
                  <w:szCs w:val="20"/>
                  <w:lang w:val="en-US"/>
                  <w:rPrChange w:id="40" w:author="OPPO (Hu Yi)" w:date="2019-10-31T17:54:00Z">
                    <w:rPr>
                      <w:sz w:val="18"/>
                    </w:rPr>
                  </w:rPrChange>
                </w:rPr>
                <w:t>Additional,</w:t>
              </w:r>
            </w:ins>
            <w:ins w:id="41" w:author="OPPO (Hu Yi)" w:date="2019-10-31T17:55:00Z">
              <w:r>
                <w:rPr>
                  <w:szCs w:val="20"/>
                  <w:lang w:val="en-US"/>
                </w:rPr>
                <w:t xml:space="preserve"> </w:t>
              </w:r>
            </w:ins>
            <w:ins w:id="42" w:author="OPPO (Hu Yi)" w:date="2019-10-31T17:52:00Z">
              <w:r>
                <w:rPr>
                  <w:sz w:val="21"/>
                  <w:szCs w:val="20"/>
                  <w:lang w:val="en-US"/>
                  <w:rPrChange w:id="43" w:author="OPPO (Hu Yi)" w:date="2019-10-31T17:54:00Z">
                    <w:rPr>
                      <w:sz w:val="18"/>
                    </w:rPr>
                  </w:rPrChange>
                </w:rPr>
                <w:t>from our respective, the ephemeris data</w:t>
              </w:r>
            </w:ins>
            <w:ins w:id="44" w:author="OPPO (Hu Yi)" w:date="2019-10-31T17:43:00Z">
              <w:r>
                <w:rPr>
                  <w:szCs w:val="20"/>
                  <w:lang w:val="en-US"/>
                </w:rPr>
                <w:t xml:space="preserve"> </w:t>
              </w:r>
            </w:ins>
            <w:ins w:id="45" w:author="OPPO (Hu Yi)" w:date="2019-10-31T17:52:00Z">
              <w:r>
                <w:rPr>
                  <w:szCs w:val="20"/>
                  <w:lang w:val="en-US"/>
                </w:rPr>
                <w:t xml:space="preserve">may be </w:t>
              </w:r>
            </w:ins>
            <w:ins w:id="46" w:author="OPPO (Hu Yi)" w:date="2019-10-31T17:53:00Z">
              <w:r>
                <w:rPr>
                  <w:sz w:val="21"/>
                  <w:szCs w:val="20"/>
                  <w:lang w:val="en-US"/>
                  <w:rPrChange w:id="47" w:author="OPPO (Hu Yi)" w:date="2019-10-31T17:54:00Z">
                    <w:rPr>
                      <w:b/>
                      <w:sz w:val="22"/>
                      <w:szCs w:val="22"/>
                      <w:lang w:eastAsia="ja-JP"/>
                    </w:rPr>
                  </w:rPrChange>
                </w:rPr>
                <w:t xml:space="preserve">represented in form of </w:t>
              </w:r>
            </w:ins>
            <w:ins w:id="48" w:author="OPPO (Hu Yi)" w:date="2019-10-31T17:54:00Z">
              <w:r>
                <w:rPr>
                  <w:szCs w:val="20"/>
                  <w:lang w:val="en-US"/>
                  <w:rPrChange w:id="49" w:author="OPPO (Hu Yi)" w:date="2019-10-31T17:54:00Z">
                    <w:rPr>
                      <w:rFonts w:eastAsia="SimSun" w:cs="Arial"/>
                      <w:szCs w:val="20"/>
                      <w:lang w:eastAsia="zh-CN"/>
                    </w:rPr>
                  </w:rPrChange>
                </w:rPr>
                <w:t>the orbit and movement speed of the satellite</w:t>
              </w:r>
              <w:r>
                <w:rPr>
                  <w:szCs w:val="20"/>
                  <w:lang w:val="en-US"/>
                </w:rPr>
                <w:t xml:space="preserve"> without</w:t>
              </w:r>
            </w:ins>
            <w:ins w:id="50" w:author="OPPO (Hu Yi)" w:date="2019-10-31T17:43:00Z">
              <w:r>
                <w:rPr>
                  <w:szCs w:val="20"/>
                  <w:lang w:val="en-US"/>
                </w:rPr>
                <w:t xml:space="preserve"> epoch.</w:t>
              </w:r>
            </w:ins>
          </w:p>
        </w:tc>
      </w:tr>
      <w:tr w:rsidR="00534B5A" w14:paraId="0241D171"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4355E7F" w14:textId="77777777" w:rsidR="00534B5A" w:rsidRDefault="00AD0756">
            <w:pPr>
              <w:pStyle w:val="Doc-text2"/>
              <w:ind w:left="0" w:firstLine="0"/>
              <w:rPr>
                <w:rFonts w:eastAsia="SimSun" w:cs="Arial"/>
                <w:szCs w:val="20"/>
                <w:lang w:eastAsia="zh-CN"/>
              </w:rPr>
            </w:pPr>
            <w:ins w:id="51" w:author="Ayaz Ahmed" w:date="2019-10-31T19:45:00Z">
              <w:r>
                <w:rPr>
                  <w:rFonts w:eastAsia="SimSun" w:cs="Arial"/>
                  <w:szCs w:val="20"/>
                  <w:lang w:eastAsia="zh-CN"/>
                </w:rPr>
                <w:t>Nokia</w:t>
              </w:r>
            </w:ins>
          </w:p>
        </w:tc>
        <w:tc>
          <w:tcPr>
            <w:tcW w:w="1800" w:type="dxa"/>
            <w:tcBorders>
              <w:top w:val="single" w:sz="4" w:space="0" w:color="auto"/>
              <w:left w:val="single" w:sz="4" w:space="0" w:color="auto"/>
              <w:bottom w:val="single" w:sz="4" w:space="0" w:color="auto"/>
              <w:right w:val="single" w:sz="4" w:space="0" w:color="auto"/>
            </w:tcBorders>
          </w:tcPr>
          <w:p w14:paraId="4E77014E" w14:textId="77777777" w:rsidR="00534B5A" w:rsidRDefault="00534B5A">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4679FF01" w14:textId="77777777" w:rsidR="00534B5A" w:rsidRDefault="00AD0756">
            <w:pPr>
              <w:pStyle w:val="Doc-text2"/>
              <w:tabs>
                <w:tab w:val="clear" w:pos="1622"/>
                <w:tab w:val="left" w:pos="1941"/>
                <w:tab w:val="left" w:pos="3165"/>
              </w:tabs>
              <w:ind w:left="0" w:firstLine="0"/>
              <w:jc w:val="both"/>
              <w:rPr>
                <w:ins w:id="52" w:author="Ayaz Ahmed" w:date="2019-10-31T19:46:00Z"/>
                <w:rFonts w:eastAsia="SimSun" w:cs="Arial"/>
                <w:szCs w:val="20"/>
                <w:lang w:eastAsia="zh-CN"/>
              </w:rPr>
            </w:pPr>
            <w:ins w:id="53" w:author="Ayaz Ahmed" w:date="2019-10-31T19:46:00Z">
              <w:r>
                <w:rPr>
                  <w:rFonts w:eastAsia="SimSun" w:cs="Arial"/>
                  <w:szCs w:val="20"/>
                  <w:lang w:eastAsia="zh-CN"/>
                </w:rPr>
                <w:t xml:space="preserve">We prefer to hear from satellite companies on this. </w:t>
              </w:r>
            </w:ins>
          </w:p>
          <w:p w14:paraId="513891E5"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54" w:author="Ayaz Ahmed" w:date="2019-10-31T19:46:00Z">
              <w:r>
                <w:rPr>
                  <w:rFonts w:eastAsia="SimSun" w:cs="Arial"/>
                  <w:szCs w:val="20"/>
                  <w:lang w:eastAsia="zh-CN"/>
                </w:rPr>
                <w:t>Also, we would like to better understand what raw ephemeris data is and what is the accuracy required for the network.</w:t>
              </w:r>
            </w:ins>
          </w:p>
        </w:tc>
      </w:tr>
      <w:tr w:rsidR="00534B5A" w14:paraId="7729550D"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20C87F6" w14:textId="77777777" w:rsidR="00534B5A" w:rsidRDefault="00AD0756">
            <w:pPr>
              <w:pStyle w:val="Doc-text2"/>
              <w:ind w:left="0" w:firstLine="0"/>
              <w:rPr>
                <w:rFonts w:eastAsia="SimSun" w:cs="Arial"/>
                <w:szCs w:val="20"/>
                <w:lang w:eastAsia="zh-CN"/>
              </w:rPr>
            </w:pPr>
            <w:ins w:id="55" w:author="Sharma, Vivek" w:date="2019-10-31T17:55:00Z">
              <w:r>
                <w:rPr>
                  <w:rFonts w:eastAsia="SimSun" w:cs="Arial"/>
                  <w:szCs w:val="20"/>
                  <w:lang w:eastAsia="zh-CN"/>
                </w:rPr>
                <w:t>Sony</w:t>
              </w:r>
            </w:ins>
          </w:p>
        </w:tc>
        <w:tc>
          <w:tcPr>
            <w:tcW w:w="1800" w:type="dxa"/>
            <w:tcBorders>
              <w:top w:val="single" w:sz="4" w:space="0" w:color="auto"/>
              <w:left w:val="single" w:sz="4" w:space="0" w:color="auto"/>
              <w:bottom w:val="single" w:sz="4" w:space="0" w:color="auto"/>
              <w:right w:val="single" w:sz="4" w:space="0" w:color="auto"/>
            </w:tcBorders>
          </w:tcPr>
          <w:p w14:paraId="25C8ACC8" w14:textId="77777777" w:rsidR="00534B5A" w:rsidRDefault="00AD0756">
            <w:pPr>
              <w:pStyle w:val="Doc-text2"/>
              <w:tabs>
                <w:tab w:val="clear" w:pos="1622"/>
                <w:tab w:val="left" w:pos="1941"/>
                <w:tab w:val="left" w:pos="3165"/>
              </w:tabs>
              <w:ind w:left="0" w:firstLine="0"/>
              <w:jc w:val="both"/>
              <w:rPr>
                <w:rFonts w:eastAsia="SimSun"/>
                <w:i/>
                <w:lang w:eastAsia="zh-CN"/>
              </w:rPr>
            </w:pPr>
            <w:ins w:id="56" w:author="Sharma, Vivek" w:date="2019-10-31T17:55:00Z">
              <w:r>
                <w:rPr>
                  <w:rFonts w:eastAsia="SimSun" w:cs="Arial"/>
                  <w:szCs w:val="20"/>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1E9938EB" w14:textId="77777777" w:rsidR="00534B5A" w:rsidRDefault="00AD0756">
            <w:pPr>
              <w:pStyle w:val="Doc-text2"/>
              <w:tabs>
                <w:tab w:val="clear" w:pos="1622"/>
                <w:tab w:val="left" w:pos="1941"/>
                <w:tab w:val="left" w:pos="3165"/>
              </w:tabs>
              <w:ind w:left="0" w:firstLine="0"/>
              <w:jc w:val="both"/>
              <w:rPr>
                <w:rFonts w:eastAsia="SimSun"/>
                <w:i/>
                <w:lang w:eastAsia="zh-CN"/>
              </w:rPr>
            </w:pPr>
            <w:ins w:id="57" w:author="Sharma, Vivek" w:date="2019-10-31T17:55:00Z">
              <w:r>
                <w:rPr>
                  <w:rFonts w:eastAsia="SimSun" w:cs="Arial"/>
                  <w:szCs w:val="20"/>
                  <w:lang w:eastAsia="zh-CN"/>
                </w:rPr>
                <w:t>Agree with CATT</w:t>
              </w:r>
            </w:ins>
          </w:p>
        </w:tc>
      </w:tr>
      <w:tr w:rsidR="00534B5A" w14:paraId="5B7C096A" w14:textId="77777777">
        <w:trPr>
          <w:trHeight w:val="284"/>
          <w:jc w:val="center"/>
          <w:ins w:id="58" w:author="Ana Yun" w:date="2019-10-31T19:06:00Z"/>
        </w:trPr>
        <w:tc>
          <w:tcPr>
            <w:tcW w:w="1525" w:type="dxa"/>
            <w:tcBorders>
              <w:top w:val="single" w:sz="4" w:space="0" w:color="auto"/>
              <w:left w:val="single" w:sz="4" w:space="0" w:color="auto"/>
              <w:bottom w:val="single" w:sz="4" w:space="0" w:color="auto"/>
              <w:right w:val="single" w:sz="4" w:space="0" w:color="auto"/>
            </w:tcBorders>
          </w:tcPr>
          <w:p w14:paraId="07B0D115" w14:textId="77777777" w:rsidR="00534B5A" w:rsidRDefault="00AD0756">
            <w:pPr>
              <w:pStyle w:val="Doc-text2"/>
              <w:ind w:left="0" w:firstLine="0"/>
              <w:rPr>
                <w:ins w:id="59" w:author="Ana Yun" w:date="2019-10-31T19:06:00Z"/>
                <w:rFonts w:eastAsia="SimSun" w:cs="Arial"/>
                <w:szCs w:val="20"/>
                <w:lang w:eastAsia="zh-CN"/>
              </w:rPr>
            </w:pPr>
            <w:ins w:id="60" w:author="Ana Yun" w:date="2019-10-31T19:06:00Z">
              <w:r>
                <w:rPr>
                  <w:rFonts w:eastAsia="SimSun" w:cs="Arial"/>
                  <w:szCs w:val="20"/>
                  <w:lang w:eastAsia="zh-CN"/>
                </w:rPr>
                <w:t>Fraunhofer IIS/HHI</w:t>
              </w:r>
            </w:ins>
          </w:p>
        </w:tc>
        <w:tc>
          <w:tcPr>
            <w:tcW w:w="1800" w:type="dxa"/>
            <w:tcBorders>
              <w:top w:val="single" w:sz="4" w:space="0" w:color="auto"/>
              <w:left w:val="single" w:sz="4" w:space="0" w:color="auto"/>
              <w:bottom w:val="single" w:sz="4" w:space="0" w:color="auto"/>
              <w:right w:val="single" w:sz="4" w:space="0" w:color="auto"/>
            </w:tcBorders>
          </w:tcPr>
          <w:p w14:paraId="2551C1C3" w14:textId="77777777" w:rsidR="00534B5A" w:rsidRDefault="00AD0756">
            <w:pPr>
              <w:pStyle w:val="Doc-text2"/>
              <w:tabs>
                <w:tab w:val="clear" w:pos="1622"/>
                <w:tab w:val="left" w:pos="1941"/>
                <w:tab w:val="left" w:pos="3165"/>
              </w:tabs>
              <w:ind w:left="0" w:firstLine="0"/>
              <w:jc w:val="both"/>
              <w:rPr>
                <w:ins w:id="61" w:author="Ana Yun" w:date="2019-10-31T19:06:00Z"/>
                <w:rFonts w:eastAsia="SimSun"/>
                <w:lang w:eastAsia="zh-CN"/>
              </w:rPr>
            </w:pPr>
            <w:ins w:id="62" w:author="Ana Yun" w:date="2019-10-31T19:06:00Z">
              <w:r>
                <w:rPr>
                  <w:rFonts w:eastAsia="SimSun"/>
                  <w:lang w:eastAsia="zh-CN"/>
                </w:rPr>
                <w:t>No (and Yes)</w:t>
              </w:r>
            </w:ins>
          </w:p>
        </w:tc>
        <w:tc>
          <w:tcPr>
            <w:tcW w:w="6125" w:type="dxa"/>
            <w:tcBorders>
              <w:top w:val="single" w:sz="4" w:space="0" w:color="auto"/>
              <w:left w:val="single" w:sz="4" w:space="0" w:color="auto"/>
              <w:bottom w:val="single" w:sz="4" w:space="0" w:color="auto"/>
              <w:right w:val="single" w:sz="4" w:space="0" w:color="auto"/>
            </w:tcBorders>
          </w:tcPr>
          <w:p w14:paraId="4C8312FB" w14:textId="77777777" w:rsidR="00534B5A" w:rsidRDefault="00AD0756">
            <w:pPr>
              <w:pStyle w:val="Doc-text2"/>
              <w:tabs>
                <w:tab w:val="clear" w:pos="1622"/>
                <w:tab w:val="left" w:pos="1941"/>
                <w:tab w:val="left" w:pos="3165"/>
              </w:tabs>
              <w:ind w:left="0" w:firstLine="0"/>
              <w:jc w:val="both"/>
              <w:rPr>
                <w:ins w:id="63" w:author="Ana Yun" w:date="2019-10-31T19:06:00Z"/>
                <w:rFonts w:eastAsia="SimSun"/>
                <w:lang w:eastAsia="zh-CN"/>
              </w:rPr>
            </w:pPr>
            <w:ins w:id="64" w:author="Ana Yun" w:date="2019-10-31T19:06:00Z">
              <w:r>
                <w:rPr>
                  <w:rFonts w:eastAsia="SimSun"/>
                  <w:lang w:eastAsia="zh-CN"/>
                </w:rPr>
                <w:t xml:space="preserve">We don’t think that 6 floating point parameters are </w:t>
              </w:r>
              <w:proofErr w:type="gramStart"/>
              <w:r>
                <w:rPr>
                  <w:rFonts w:eastAsia="SimSun"/>
                  <w:lang w:eastAsia="zh-CN"/>
                </w:rPr>
                <w:t>sufficient</w:t>
              </w:r>
              <w:proofErr w:type="gramEnd"/>
              <w:r>
                <w:rPr>
                  <w:rFonts w:eastAsia="SimSun"/>
                  <w:lang w:eastAsia="zh-CN"/>
                </w:rPr>
                <w:t xml:space="preserve"> to represent the location of a single satellite properly. Nevertheless, we think 64 bits * 6 = 384 bits in total are </w:t>
              </w:r>
              <w:proofErr w:type="gramStart"/>
              <w:r>
                <w:rPr>
                  <w:rFonts w:eastAsia="SimSun"/>
                  <w:lang w:eastAsia="zh-CN"/>
                </w:rPr>
                <w:t>sufficient</w:t>
              </w:r>
              <w:proofErr w:type="gramEnd"/>
              <w:r>
                <w:rPr>
                  <w:rFonts w:eastAsia="SimSun"/>
                  <w:lang w:eastAsia="zh-CN"/>
                </w:rPr>
                <w:t xml:space="preserve"> per satellite.</w:t>
              </w:r>
            </w:ins>
          </w:p>
        </w:tc>
      </w:tr>
      <w:tr w:rsidR="00534B5A" w14:paraId="6E9AD7CB" w14:textId="77777777">
        <w:trPr>
          <w:trHeight w:val="284"/>
          <w:jc w:val="center"/>
          <w:ins w:id="65" w:author="Ana Yun" w:date="2019-10-31T19:06:00Z"/>
        </w:trPr>
        <w:tc>
          <w:tcPr>
            <w:tcW w:w="1525" w:type="dxa"/>
            <w:tcBorders>
              <w:top w:val="single" w:sz="4" w:space="0" w:color="auto"/>
              <w:left w:val="single" w:sz="4" w:space="0" w:color="auto"/>
              <w:bottom w:val="single" w:sz="4" w:space="0" w:color="auto"/>
              <w:right w:val="single" w:sz="4" w:space="0" w:color="auto"/>
            </w:tcBorders>
          </w:tcPr>
          <w:p w14:paraId="4082065E" w14:textId="77777777" w:rsidR="00534B5A" w:rsidRDefault="00AD0756">
            <w:pPr>
              <w:pStyle w:val="Doc-text2"/>
              <w:ind w:left="0" w:firstLine="0"/>
              <w:rPr>
                <w:ins w:id="66" w:author="Ana Yun" w:date="2019-10-31T19:06:00Z"/>
                <w:rFonts w:eastAsia="SimSun" w:cs="Arial"/>
                <w:szCs w:val="20"/>
                <w:lang w:eastAsia="zh-CN"/>
              </w:rPr>
            </w:pPr>
            <w:ins w:id="67" w:author="Ana Yun" w:date="2019-10-31T19:06:00Z">
              <w:r>
                <w:rPr>
                  <w:rFonts w:eastAsia="SimSun" w:cs="Arial"/>
                  <w:szCs w:val="20"/>
                  <w:lang w:eastAsia="zh-CN"/>
                </w:rPr>
                <w:t>THALES</w:t>
              </w:r>
            </w:ins>
          </w:p>
        </w:tc>
        <w:tc>
          <w:tcPr>
            <w:tcW w:w="1800" w:type="dxa"/>
            <w:tcBorders>
              <w:top w:val="single" w:sz="4" w:space="0" w:color="auto"/>
              <w:left w:val="single" w:sz="4" w:space="0" w:color="auto"/>
              <w:bottom w:val="single" w:sz="4" w:space="0" w:color="auto"/>
              <w:right w:val="single" w:sz="4" w:space="0" w:color="auto"/>
            </w:tcBorders>
          </w:tcPr>
          <w:p w14:paraId="573B1C57" w14:textId="77777777" w:rsidR="00534B5A" w:rsidRDefault="00AD0756">
            <w:pPr>
              <w:rPr>
                <w:ins w:id="68" w:author="Ana Yun" w:date="2019-10-31T19:06:00Z"/>
                <w:rFonts w:eastAsia="SimSun"/>
                <w:szCs w:val="24"/>
              </w:rPr>
            </w:pPr>
            <w:proofErr w:type="gramStart"/>
            <w:ins w:id="69" w:author="Ana Yun" w:date="2019-10-31T19:06:00Z">
              <w:r>
                <w:rPr>
                  <w:rFonts w:eastAsia="SimSun"/>
                  <w:szCs w:val="24"/>
                </w:rPr>
                <w:t>Yes</w:t>
              </w:r>
              <w:proofErr w:type="gramEnd"/>
              <w:r>
                <w:rPr>
                  <w:rFonts w:eastAsia="SimSun"/>
                  <w:szCs w:val="24"/>
                </w:rPr>
                <w:t xml:space="preserve"> TBC and if considering satellite position in ECEF format</w:t>
              </w:r>
            </w:ins>
          </w:p>
        </w:tc>
        <w:tc>
          <w:tcPr>
            <w:tcW w:w="6125" w:type="dxa"/>
            <w:tcBorders>
              <w:top w:val="single" w:sz="4" w:space="0" w:color="auto"/>
              <w:left w:val="single" w:sz="4" w:space="0" w:color="auto"/>
              <w:bottom w:val="single" w:sz="4" w:space="0" w:color="auto"/>
              <w:right w:val="single" w:sz="4" w:space="0" w:color="auto"/>
            </w:tcBorders>
          </w:tcPr>
          <w:p w14:paraId="11BB076E" w14:textId="77777777" w:rsidR="00534B5A" w:rsidRDefault="00AD0756">
            <w:pPr>
              <w:pStyle w:val="Doc-text2"/>
              <w:tabs>
                <w:tab w:val="clear" w:pos="1622"/>
                <w:tab w:val="left" w:pos="1941"/>
                <w:tab w:val="left" w:pos="3165"/>
              </w:tabs>
              <w:ind w:left="0" w:firstLine="0"/>
              <w:jc w:val="both"/>
              <w:rPr>
                <w:ins w:id="70" w:author="Ana Yun" w:date="2019-10-31T19:06:00Z"/>
                <w:rFonts w:ascii="Times New Roman" w:eastAsia="SimSun" w:hAnsi="Times New Roman"/>
                <w:sz w:val="22"/>
                <w:szCs w:val="22"/>
                <w:lang w:eastAsia="zh-CN"/>
              </w:rPr>
            </w:pPr>
            <w:ins w:id="71" w:author="Ana Yun" w:date="2019-10-31T19:06:00Z">
              <w:r>
                <w:rPr>
                  <w:rFonts w:ascii="Times New Roman" w:eastAsia="SimSun" w:hAnsi="Times New Roman"/>
                  <w:sz w:val="22"/>
                  <w:szCs w:val="22"/>
                  <w:lang w:eastAsia="zh-CN"/>
                </w:rPr>
                <w:t>Satellite ephemeris format is many times proprietary. Satellite positioning and control strongly depends on the satellite mission, type, size, altitude, solar weather and atmosphere conditions.</w:t>
              </w:r>
            </w:ins>
          </w:p>
          <w:p w14:paraId="4F18C7EC" w14:textId="77777777" w:rsidR="00534B5A" w:rsidRDefault="00AD0756">
            <w:pPr>
              <w:pStyle w:val="Doc-text2"/>
              <w:tabs>
                <w:tab w:val="clear" w:pos="1622"/>
                <w:tab w:val="left" w:pos="1941"/>
                <w:tab w:val="left" w:pos="3165"/>
              </w:tabs>
              <w:ind w:left="0" w:firstLine="0"/>
              <w:jc w:val="both"/>
              <w:rPr>
                <w:ins w:id="72" w:author="Ana Yun" w:date="2019-10-31T19:06:00Z"/>
                <w:rFonts w:ascii="Times New Roman" w:eastAsia="SimSun" w:hAnsi="Times New Roman"/>
                <w:sz w:val="22"/>
                <w:szCs w:val="22"/>
                <w:lang w:eastAsia="zh-CN"/>
              </w:rPr>
            </w:pPr>
            <w:ins w:id="73" w:author="Ana Yun" w:date="2019-10-31T19:06:00Z">
              <w:r>
                <w:rPr>
                  <w:rFonts w:ascii="Times New Roman" w:eastAsia="SimSun" w:hAnsi="Times New Roman"/>
                  <w:sz w:val="22"/>
                  <w:szCs w:val="22"/>
                  <w:lang w:eastAsia="zh-CN"/>
                </w:rPr>
                <w:t xml:space="preserve">Satellite ephemeris is used to control the satellite position within a control box. Re-using satellite ephemeris or part of it, to request the UE to calculate the corresponding </w:t>
              </w:r>
              <w:proofErr w:type="gramStart"/>
              <w:r>
                <w:rPr>
                  <w:rFonts w:ascii="Times New Roman" w:eastAsia="SimSun" w:hAnsi="Times New Roman"/>
                  <w:sz w:val="22"/>
                  <w:szCs w:val="22"/>
                  <w:lang w:eastAsia="zh-CN"/>
                </w:rPr>
                <w:t>X,Y</w:t>
              </w:r>
              <w:proofErr w:type="gramEnd"/>
              <w:r>
                <w:rPr>
                  <w:rFonts w:ascii="Times New Roman" w:eastAsia="SimSun" w:hAnsi="Times New Roman"/>
                  <w:sz w:val="22"/>
                  <w:szCs w:val="22"/>
                  <w:lang w:eastAsia="zh-CN"/>
                </w:rPr>
                <w:t>, Z satellite coordinates and its velocity could be complex and maybe not supported by all types of terminals.</w:t>
              </w:r>
            </w:ins>
          </w:p>
          <w:p w14:paraId="04BA9516" w14:textId="77777777" w:rsidR="00534B5A" w:rsidRDefault="00AD0756">
            <w:pPr>
              <w:pStyle w:val="Doc-text2"/>
              <w:tabs>
                <w:tab w:val="clear" w:pos="1622"/>
                <w:tab w:val="left" w:pos="1941"/>
                <w:tab w:val="left" w:pos="3165"/>
              </w:tabs>
              <w:ind w:left="0" w:firstLine="0"/>
              <w:jc w:val="both"/>
              <w:rPr>
                <w:ins w:id="74" w:author="Ana Yun" w:date="2019-10-31T19:06:00Z"/>
                <w:rFonts w:ascii="Times New Roman" w:eastAsia="SimSun" w:hAnsi="Times New Roman"/>
                <w:sz w:val="22"/>
                <w:szCs w:val="22"/>
                <w:lang w:eastAsia="zh-CN"/>
              </w:rPr>
            </w:pPr>
            <w:ins w:id="75" w:author="Ana Yun" w:date="2019-10-31T19:06:00Z">
              <w:r>
                <w:rPr>
                  <w:rFonts w:ascii="Times New Roman" w:eastAsia="SimSun" w:hAnsi="Times New Roman"/>
                  <w:sz w:val="22"/>
                  <w:szCs w:val="22"/>
                  <w:lang w:eastAsia="zh-CN"/>
                </w:rPr>
                <w:t>Our suggestion is to provide directly the satellite position coordinates in ECEF format.</w:t>
              </w:r>
            </w:ins>
          </w:p>
          <w:p w14:paraId="04F61322" w14:textId="77777777" w:rsidR="00534B5A" w:rsidRDefault="00AD0756">
            <w:pPr>
              <w:pStyle w:val="Doc-text2"/>
              <w:tabs>
                <w:tab w:val="clear" w:pos="1622"/>
                <w:tab w:val="left" w:pos="1941"/>
                <w:tab w:val="left" w:pos="3165"/>
              </w:tabs>
              <w:ind w:left="0" w:firstLine="0"/>
              <w:jc w:val="both"/>
              <w:rPr>
                <w:ins w:id="76" w:author="Ana Yun" w:date="2019-10-31T19:06:00Z"/>
                <w:rFonts w:ascii="Times New Roman" w:eastAsia="SimSun" w:hAnsi="Times New Roman"/>
                <w:sz w:val="22"/>
                <w:szCs w:val="22"/>
                <w:lang w:eastAsia="zh-CN"/>
              </w:rPr>
            </w:pPr>
            <w:ins w:id="77" w:author="Ana Yun" w:date="2019-10-31T19:06:00Z">
              <w:r>
                <w:rPr>
                  <w:rFonts w:ascii="Times New Roman" w:eastAsia="SimSun" w:hAnsi="Times New Roman"/>
                  <w:sz w:val="22"/>
                  <w:szCs w:val="22"/>
                  <w:lang w:eastAsia="zh-CN"/>
                </w:rPr>
                <w:t xml:space="preserve">Depending on the precision required for satellite position, X, </w:t>
              </w:r>
              <w:proofErr w:type="gramStart"/>
              <w:r>
                <w:rPr>
                  <w:rFonts w:ascii="Times New Roman" w:eastAsia="SimSun" w:hAnsi="Times New Roman"/>
                  <w:sz w:val="22"/>
                  <w:szCs w:val="22"/>
                  <w:lang w:eastAsia="zh-CN"/>
                </w:rPr>
                <w:t>Y ,</w:t>
              </w:r>
              <w:proofErr w:type="gramEnd"/>
              <w:r>
                <w:rPr>
                  <w:rFonts w:ascii="Times New Roman" w:eastAsia="SimSun" w:hAnsi="Times New Roman"/>
                  <w:sz w:val="22"/>
                  <w:szCs w:val="22"/>
                  <w:lang w:eastAsia="zh-CN"/>
                </w:rPr>
                <w:t xml:space="preserve"> Z could be sufficient, if not the satellite velocity vector would also be required.</w:t>
              </w:r>
            </w:ins>
          </w:p>
          <w:p w14:paraId="6F48C448" w14:textId="77777777" w:rsidR="00534B5A" w:rsidRDefault="00534B5A">
            <w:pPr>
              <w:pStyle w:val="Doc-text2"/>
              <w:tabs>
                <w:tab w:val="clear" w:pos="1622"/>
                <w:tab w:val="left" w:pos="1941"/>
                <w:tab w:val="left" w:pos="3165"/>
              </w:tabs>
              <w:ind w:left="0" w:firstLine="0"/>
              <w:jc w:val="both"/>
              <w:rPr>
                <w:ins w:id="78" w:author="Ana Yun" w:date="2019-10-31T19:06:00Z"/>
                <w:rFonts w:ascii="Times New Roman" w:eastAsia="SimSun" w:hAnsi="Times New Roman"/>
                <w:sz w:val="22"/>
                <w:szCs w:val="22"/>
                <w:lang w:eastAsia="zh-CN"/>
              </w:rPr>
            </w:pPr>
          </w:p>
          <w:p w14:paraId="559F028E" w14:textId="77777777" w:rsidR="00534B5A" w:rsidRDefault="00AD0756">
            <w:pPr>
              <w:pStyle w:val="Doc-text2"/>
              <w:tabs>
                <w:tab w:val="clear" w:pos="1622"/>
                <w:tab w:val="left" w:pos="1941"/>
                <w:tab w:val="left" w:pos="3165"/>
              </w:tabs>
              <w:ind w:left="0" w:firstLine="0"/>
              <w:jc w:val="both"/>
              <w:rPr>
                <w:ins w:id="79" w:author="Ana Yun" w:date="2019-10-31T19:06:00Z"/>
                <w:rFonts w:ascii="Times New Roman" w:eastAsia="SimSun" w:hAnsi="Times New Roman"/>
                <w:sz w:val="22"/>
                <w:szCs w:val="22"/>
                <w:lang w:eastAsia="zh-CN"/>
              </w:rPr>
            </w:pPr>
            <w:ins w:id="80" w:author="Ana Yun" w:date="2019-10-31T19:06:00Z">
              <w:r>
                <w:rPr>
                  <w:rFonts w:ascii="Times New Roman" w:eastAsia="SimSun" w:hAnsi="Times New Roman"/>
                  <w:sz w:val="22"/>
                  <w:szCs w:val="22"/>
                  <w:lang w:eastAsia="zh-CN"/>
                </w:rPr>
                <w:t>As reference, systems such as DVB, provide the satellite position in fields of 32 bits for each coordinate.</w:t>
              </w:r>
            </w:ins>
          </w:p>
          <w:p w14:paraId="5031D9ED" w14:textId="77777777" w:rsidR="00534B5A" w:rsidRDefault="00AD0756">
            <w:pPr>
              <w:autoSpaceDE w:val="0"/>
              <w:autoSpaceDN w:val="0"/>
              <w:rPr>
                <w:ins w:id="81" w:author="Ana Yun" w:date="2019-10-31T19:06:00Z"/>
              </w:rPr>
            </w:pPr>
            <w:proofErr w:type="spellStart"/>
            <w:ins w:id="82" w:author="Ana Yun" w:date="2019-10-31T19:06:00Z">
              <w:r>
                <w:t>x_coordinate</w:t>
              </w:r>
              <w:proofErr w:type="spellEnd"/>
              <w:r>
                <w:t xml:space="preserve">: This </w:t>
              </w:r>
              <w:proofErr w:type="gramStart"/>
              <w:r>
                <w:t>32 bit</w:t>
              </w:r>
              <w:proofErr w:type="gramEnd"/>
              <w:r>
                <w:t xml:space="preserve"> field holds the x co-ordinate of the satellite ephemeris in meters;</w:t>
              </w:r>
            </w:ins>
          </w:p>
          <w:p w14:paraId="238238DC" w14:textId="77777777" w:rsidR="00534B5A" w:rsidRDefault="00AD0756">
            <w:pPr>
              <w:autoSpaceDE w:val="0"/>
              <w:autoSpaceDN w:val="0"/>
              <w:rPr>
                <w:ins w:id="83" w:author="Ana Yun" w:date="2019-10-31T19:06:00Z"/>
              </w:rPr>
            </w:pPr>
            <w:proofErr w:type="spellStart"/>
            <w:ins w:id="84" w:author="Ana Yun" w:date="2019-10-31T19:06:00Z">
              <w:r>
                <w:t>y_coordinate</w:t>
              </w:r>
              <w:proofErr w:type="spellEnd"/>
              <w:r>
                <w:t xml:space="preserve">: This </w:t>
              </w:r>
              <w:proofErr w:type="gramStart"/>
              <w:r>
                <w:t>32 bit</w:t>
              </w:r>
              <w:proofErr w:type="gramEnd"/>
              <w:r>
                <w:t xml:space="preserve"> field holds the y co-ordinate of the satellite ephemeris in meters;</w:t>
              </w:r>
            </w:ins>
          </w:p>
          <w:p w14:paraId="55CC08A4" w14:textId="77777777" w:rsidR="00534B5A" w:rsidRDefault="00AD0756">
            <w:pPr>
              <w:pStyle w:val="Doc-text2"/>
              <w:tabs>
                <w:tab w:val="clear" w:pos="1622"/>
                <w:tab w:val="left" w:pos="1941"/>
                <w:tab w:val="left" w:pos="3165"/>
              </w:tabs>
              <w:ind w:left="0" w:firstLine="0"/>
              <w:jc w:val="both"/>
              <w:rPr>
                <w:ins w:id="85" w:author="Ana Yun" w:date="2019-10-31T19:06:00Z"/>
                <w:rFonts w:ascii="Times New Roman" w:eastAsia="SimSun" w:hAnsi="Times New Roman"/>
                <w:sz w:val="22"/>
                <w:szCs w:val="22"/>
                <w:lang w:eastAsia="zh-CN"/>
              </w:rPr>
            </w:pPr>
            <w:proofErr w:type="spellStart"/>
            <w:ins w:id="86" w:author="Ana Yun" w:date="2019-10-31T19:06:00Z">
              <w:r>
                <w:rPr>
                  <w:rFonts w:ascii="Times New Roman" w:hAnsi="Times New Roman"/>
                  <w:szCs w:val="20"/>
                </w:rPr>
                <w:t>z_coordinate</w:t>
              </w:r>
              <w:proofErr w:type="spellEnd"/>
              <w:r>
                <w:rPr>
                  <w:rFonts w:ascii="Times New Roman" w:hAnsi="Times New Roman"/>
                  <w:szCs w:val="20"/>
                </w:rPr>
                <w:t xml:space="preserve">: This </w:t>
              </w:r>
              <w:proofErr w:type="gramStart"/>
              <w:r>
                <w:rPr>
                  <w:rFonts w:ascii="Times New Roman" w:hAnsi="Times New Roman"/>
                  <w:szCs w:val="20"/>
                </w:rPr>
                <w:t>32 bit</w:t>
              </w:r>
              <w:proofErr w:type="gramEnd"/>
              <w:r>
                <w:rPr>
                  <w:rFonts w:ascii="Times New Roman" w:hAnsi="Times New Roman"/>
                  <w:szCs w:val="20"/>
                </w:rPr>
                <w:t xml:space="preserve"> field holds the z co-ordinate of the satellite ephemeris in meters</w:t>
              </w:r>
            </w:ins>
          </w:p>
          <w:p w14:paraId="0F7468AD" w14:textId="77777777" w:rsidR="00534B5A" w:rsidRDefault="00AD0756">
            <w:pPr>
              <w:pStyle w:val="Doc-text2"/>
              <w:tabs>
                <w:tab w:val="clear" w:pos="1622"/>
                <w:tab w:val="left" w:pos="1941"/>
                <w:tab w:val="left" w:pos="3165"/>
              </w:tabs>
              <w:ind w:left="0" w:firstLine="0"/>
              <w:jc w:val="both"/>
              <w:rPr>
                <w:ins w:id="87" w:author="Ana Yun" w:date="2019-10-31T19:06:00Z"/>
                <w:rFonts w:ascii="Times New Roman" w:eastAsia="SimSun" w:hAnsi="Times New Roman"/>
                <w:sz w:val="22"/>
                <w:szCs w:val="22"/>
                <w:lang w:eastAsia="zh-CN"/>
              </w:rPr>
            </w:pPr>
            <w:ins w:id="88" w:author="Ana Yun" w:date="2019-10-31T19:06:00Z">
              <w:r>
                <w:rPr>
                  <w:rFonts w:ascii="Times New Roman" w:eastAsia="SimSun" w:hAnsi="Times New Roman"/>
                  <w:sz w:val="22"/>
                  <w:szCs w:val="22"/>
                  <w:lang w:eastAsia="zh-CN"/>
                </w:rPr>
                <w:t>As DVB is used mostly for GEO satellites, there is no need for a velocity vector.</w:t>
              </w:r>
            </w:ins>
          </w:p>
          <w:p w14:paraId="7FE07A4D" w14:textId="77777777" w:rsidR="00534B5A" w:rsidRDefault="00AD0756">
            <w:pPr>
              <w:pStyle w:val="Doc-text2"/>
              <w:tabs>
                <w:tab w:val="clear" w:pos="1622"/>
                <w:tab w:val="left" w:pos="1941"/>
                <w:tab w:val="left" w:pos="3165"/>
              </w:tabs>
              <w:ind w:left="0" w:firstLine="0"/>
              <w:jc w:val="both"/>
              <w:rPr>
                <w:ins w:id="89" w:author="Ana Yun" w:date="2019-10-31T19:06:00Z"/>
                <w:rFonts w:ascii="Times New Roman" w:eastAsia="SimSun" w:hAnsi="Times New Roman"/>
                <w:sz w:val="22"/>
                <w:szCs w:val="22"/>
                <w:lang w:eastAsia="zh-CN"/>
              </w:rPr>
            </w:pPr>
            <w:ins w:id="90" w:author="Ana Yun" w:date="2019-10-31T19:06:00Z">
              <w:r>
                <w:rPr>
                  <w:rFonts w:ascii="Times New Roman" w:eastAsia="SimSun" w:hAnsi="Times New Roman"/>
                  <w:sz w:val="22"/>
                  <w:szCs w:val="22"/>
                  <w:lang w:eastAsia="zh-CN"/>
                </w:rPr>
                <w:t>The velocity vector will be strongly recommended in LEO systems.</w:t>
              </w:r>
            </w:ins>
          </w:p>
          <w:p w14:paraId="61C0EAC9" w14:textId="77777777" w:rsidR="00534B5A" w:rsidRDefault="00AD0756">
            <w:pPr>
              <w:pStyle w:val="Doc-text2"/>
              <w:tabs>
                <w:tab w:val="clear" w:pos="1622"/>
                <w:tab w:val="left" w:pos="1941"/>
                <w:tab w:val="left" w:pos="3165"/>
              </w:tabs>
              <w:ind w:left="0" w:firstLine="0"/>
              <w:jc w:val="both"/>
              <w:rPr>
                <w:ins w:id="91" w:author="Ana Yun" w:date="2019-10-31T19:06:00Z"/>
                <w:rFonts w:ascii="Times New Roman" w:eastAsia="SimSun" w:hAnsi="Times New Roman"/>
                <w:sz w:val="22"/>
                <w:szCs w:val="22"/>
                <w:lang w:eastAsia="zh-CN"/>
              </w:rPr>
            </w:pPr>
            <w:ins w:id="92" w:author="Ana Yun" w:date="2019-10-31T19:06:00Z">
              <w:r>
                <w:rPr>
                  <w:rFonts w:ascii="Times New Roman" w:eastAsia="SimSun" w:hAnsi="Times New Roman"/>
                  <w:sz w:val="22"/>
                  <w:szCs w:val="22"/>
                  <w:lang w:eastAsia="zh-CN"/>
                </w:rPr>
                <w:lastRenderedPageBreak/>
                <w:t>The required UE Satellite position precision in 5G NR will depend on the precision required for the first synchronization and synchronization maintenance (doppler compensation for the UE, pre-compensation of the transmission delay of RACH preamble, timing advance acquisition during RACH procedure</w:t>
              </w:r>
              <w:proofErr w:type="gramStart"/>
              <w:r>
                <w:rPr>
                  <w:rFonts w:ascii="Times New Roman" w:eastAsia="SimSun" w:hAnsi="Times New Roman"/>
                  <w:sz w:val="22"/>
                  <w:szCs w:val="22"/>
                  <w:lang w:eastAsia="zh-CN"/>
                </w:rPr>
                <w:t>, ,</w:t>
              </w:r>
              <w:proofErr w:type="gramEnd"/>
              <w:r>
                <w:rPr>
                  <w:rFonts w:ascii="Times New Roman" w:eastAsia="SimSun" w:hAnsi="Times New Roman"/>
                  <w:sz w:val="22"/>
                  <w:szCs w:val="22"/>
                  <w:lang w:eastAsia="zh-CN"/>
                </w:rPr>
                <w:t xml:space="preserve"> synchronization maintenance in IDLE mode),  and mobility management procedures.</w:t>
              </w:r>
            </w:ins>
          </w:p>
          <w:p w14:paraId="40FC02F3" w14:textId="77777777" w:rsidR="00534B5A" w:rsidRDefault="00AD0756">
            <w:pPr>
              <w:pStyle w:val="Doc-text2"/>
              <w:tabs>
                <w:tab w:val="clear" w:pos="1622"/>
                <w:tab w:val="left" w:pos="1941"/>
                <w:tab w:val="left" w:pos="3165"/>
              </w:tabs>
              <w:ind w:left="0" w:firstLine="0"/>
              <w:jc w:val="both"/>
              <w:rPr>
                <w:ins w:id="93" w:author="Ana Yun" w:date="2019-10-31T19:06:00Z"/>
                <w:rFonts w:ascii="Times New Roman" w:eastAsia="SimSun" w:hAnsi="Times New Roman"/>
                <w:sz w:val="22"/>
                <w:szCs w:val="22"/>
                <w:lang w:eastAsia="zh-CN"/>
              </w:rPr>
            </w:pPr>
            <w:ins w:id="94" w:author="Ana Yun" w:date="2019-10-31T19:06:00Z">
              <w:r>
                <w:rPr>
                  <w:rFonts w:ascii="Times New Roman" w:eastAsia="SimSun" w:hAnsi="Times New Roman"/>
                  <w:sz w:val="22"/>
                  <w:szCs w:val="22"/>
                  <w:lang w:eastAsia="zh-CN"/>
                </w:rPr>
                <w:t xml:space="preserve">Initially satellite coordinates of 64 bits fields would be </w:t>
              </w:r>
              <w:proofErr w:type="gramStart"/>
              <w:r>
                <w:rPr>
                  <w:rFonts w:ascii="Times New Roman" w:eastAsia="SimSun" w:hAnsi="Times New Roman"/>
                  <w:sz w:val="22"/>
                  <w:szCs w:val="22"/>
                  <w:lang w:eastAsia="zh-CN"/>
                </w:rPr>
                <w:t>sufficient</w:t>
              </w:r>
              <w:proofErr w:type="gramEnd"/>
              <w:r>
                <w:rPr>
                  <w:rFonts w:ascii="Times New Roman" w:eastAsia="SimSun" w:hAnsi="Times New Roman"/>
                  <w:sz w:val="22"/>
                  <w:szCs w:val="22"/>
                  <w:lang w:eastAsia="zh-CN"/>
                </w:rPr>
                <w:t xml:space="preserve">. This should </w:t>
              </w:r>
              <w:proofErr w:type="spellStart"/>
              <w:proofErr w:type="gramStart"/>
              <w:r>
                <w:rPr>
                  <w:rFonts w:ascii="Times New Roman" w:eastAsia="SimSun" w:hAnsi="Times New Roman"/>
                  <w:sz w:val="22"/>
                  <w:szCs w:val="22"/>
                  <w:lang w:eastAsia="zh-CN"/>
                </w:rPr>
                <w:t>determined</w:t>
              </w:r>
              <w:proofErr w:type="spellEnd"/>
              <w:proofErr w:type="gramEnd"/>
              <w:r>
                <w:rPr>
                  <w:rFonts w:ascii="Times New Roman" w:eastAsia="SimSun" w:hAnsi="Times New Roman"/>
                  <w:sz w:val="22"/>
                  <w:szCs w:val="22"/>
                  <w:lang w:eastAsia="zh-CN"/>
                </w:rPr>
                <w:t xml:space="preserve"> in the work item phase. In our understanding, we need first to analyse what is the exact satellite position precision required for 5G NR procedures.</w:t>
              </w:r>
            </w:ins>
          </w:p>
          <w:p w14:paraId="1F0A0DA1" w14:textId="77777777" w:rsidR="00534B5A" w:rsidRDefault="00534B5A">
            <w:pPr>
              <w:pStyle w:val="Doc-text2"/>
              <w:tabs>
                <w:tab w:val="clear" w:pos="1622"/>
                <w:tab w:val="left" w:pos="1941"/>
                <w:tab w:val="left" w:pos="3165"/>
              </w:tabs>
              <w:ind w:left="0" w:firstLine="0"/>
              <w:jc w:val="both"/>
              <w:rPr>
                <w:ins w:id="95" w:author="Ana Yun" w:date="2019-10-31T19:06:00Z"/>
                <w:rFonts w:ascii="Times New Roman" w:eastAsia="SimSun" w:hAnsi="Times New Roman"/>
                <w:sz w:val="22"/>
                <w:szCs w:val="22"/>
                <w:lang w:eastAsia="zh-CN"/>
              </w:rPr>
            </w:pPr>
          </w:p>
          <w:p w14:paraId="5FB99BCC" w14:textId="77777777" w:rsidR="00534B5A" w:rsidRDefault="00534B5A">
            <w:pPr>
              <w:rPr>
                <w:ins w:id="96" w:author="Ana Yun" w:date="2019-10-31T19:06:00Z"/>
                <w:rFonts w:eastAsia="SimSun"/>
                <w:szCs w:val="24"/>
              </w:rPr>
            </w:pPr>
          </w:p>
        </w:tc>
      </w:tr>
      <w:tr w:rsidR="00534B5A" w14:paraId="33E90330"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5557C29" w14:textId="77777777" w:rsidR="00534B5A" w:rsidRDefault="00AD0756">
            <w:pPr>
              <w:pStyle w:val="Doc-text2"/>
              <w:ind w:left="0" w:firstLine="0"/>
              <w:rPr>
                <w:rFonts w:eastAsia="SimSun" w:cs="Arial"/>
                <w:szCs w:val="20"/>
                <w:lang w:eastAsia="zh-CN"/>
              </w:rPr>
            </w:pPr>
            <w:ins w:id="97" w:author="Abhishek Roy" w:date="2019-10-31T11:32:00Z">
              <w:r>
                <w:rPr>
                  <w:rFonts w:eastAsia="SimSun" w:cs="Arial"/>
                  <w:szCs w:val="20"/>
                  <w:lang w:eastAsia="zh-CN"/>
                </w:rPr>
                <w:lastRenderedPageBreak/>
                <w:t>MediaTek</w:t>
              </w:r>
            </w:ins>
          </w:p>
        </w:tc>
        <w:tc>
          <w:tcPr>
            <w:tcW w:w="1800" w:type="dxa"/>
            <w:tcBorders>
              <w:top w:val="single" w:sz="4" w:space="0" w:color="auto"/>
              <w:left w:val="single" w:sz="4" w:space="0" w:color="auto"/>
              <w:bottom w:val="single" w:sz="4" w:space="0" w:color="auto"/>
              <w:right w:val="single" w:sz="4" w:space="0" w:color="auto"/>
            </w:tcBorders>
          </w:tcPr>
          <w:p w14:paraId="7B88FCA5" w14:textId="77777777" w:rsidR="00534B5A" w:rsidRDefault="00AD0756">
            <w:pPr>
              <w:rPr>
                <w:rFonts w:eastAsia="SimSun"/>
                <w:szCs w:val="24"/>
              </w:rPr>
            </w:pPr>
            <w:ins w:id="98" w:author="Abhishek Roy" w:date="2019-10-31T11:32:00Z">
              <w:r>
                <w:rPr>
                  <w:rFonts w:eastAsia="SimSun"/>
                  <w:szCs w:val="24"/>
                </w:rPr>
                <w:t>Yes, but</w:t>
              </w:r>
            </w:ins>
          </w:p>
        </w:tc>
        <w:tc>
          <w:tcPr>
            <w:tcW w:w="6125" w:type="dxa"/>
            <w:tcBorders>
              <w:top w:val="single" w:sz="4" w:space="0" w:color="auto"/>
              <w:left w:val="single" w:sz="4" w:space="0" w:color="auto"/>
              <w:bottom w:val="single" w:sz="4" w:space="0" w:color="auto"/>
              <w:right w:val="single" w:sz="4" w:space="0" w:color="auto"/>
            </w:tcBorders>
          </w:tcPr>
          <w:p w14:paraId="51513848" w14:textId="77777777" w:rsidR="00534B5A" w:rsidRDefault="00AD0756">
            <w:pPr>
              <w:rPr>
                <w:rFonts w:eastAsia="SimSun"/>
                <w:szCs w:val="24"/>
              </w:rPr>
            </w:pPr>
            <w:ins w:id="99" w:author="Abhishek Roy" w:date="2019-10-31T11:32:00Z">
              <w:r>
                <w:rPr>
                  <w:rFonts w:eastAsia="SimSun"/>
                  <w:szCs w:val="24"/>
                </w:rPr>
                <w:t xml:space="preserve">First of </w:t>
              </w:r>
              <w:proofErr w:type="gramStart"/>
              <w:r>
                <w:rPr>
                  <w:rFonts w:eastAsia="SimSun"/>
                  <w:szCs w:val="24"/>
                </w:rPr>
                <w:t>all</w:t>
              </w:r>
            </w:ins>
            <w:proofErr w:type="gramEnd"/>
            <w:ins w:id="100" w:author="Abhishek Roy" w:date="2019-10-31T11:33:00Z">
              <w:r>
                <w:rPr>
                  <w:rFonts w:eastAsia="SimSun"/>
                  <w:szCs w:val="24"/>
                </w:rPr>
                <w:t xml:space="preserve"> the table above the question provides seven (not six) parameters. However, </w:t>
              </w:r>
            </w:ins>
            <w:ins w:id="101" w:author="Abhishek Roy" w:date="2019-10-31T11:34:00Z">
              <w:r>
                <w:rPr>
                  <w:lang w:val="en-US"/>
                </w:rPr>
                <w:t xml:space="preserve">R2-1914195 does provide six parameters. Ae agree with OPPO that five out of the six parameters are clear. But, the concept of semi-major axis is not clear. </w:t>
              </w:r>
            </w:ins>
            <w:ins w:id="102" w:author="Abhishek Roy" w:date="2019-10-31T11:35:00Z">
              <w:r>
                <w:rPr>
                  <w:lang w:val="en-US"/>
                </w:rPr>
                <w:t>We believe satellite vendors need to provide information on these parameters.</w:t>
              </w:r>
            </w:ins>
          </w:p>
        </w:tc>
      </w:tr>
      <w:tr w:rsidR="00534B5A" w14:paraId="229E664F"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D2C2AE6" w14:textId="77777777" w:rsidR="00534B5A" w:rsidRDefault="00AD0756">
            <w:pPr>
              <w:pStyle w:val="Doc-text2"/>
              <w:ind w:left="0" w:firstLine="0"/>
              <w:rPr>
                <w:rFonts w:eastAsiaTheme="minorEastAsia" w:cs="Arial"/>
                <w:szCs w:val="20"/>
                <w:lang w:eastAsia="zh-CN"/>
              </w:rPr>
            </w:pPr>
            <w:ins w:id="103" w:author="myyun" w:date="2019-11-01T11:17:00Z">
              <w:r>
                <w:rPr>
                  <w:rFonts w:eastAsia="SimSun" w:cs="Arial"/>
                  <w:szCs w:val="20"/>
                  <w:lang w:eastAsia="zh-CN"/>
                </w:rPr>
                <w:t>ETRI</w:t>
              </w:r>
            </w:ins>
          </w:p>
        </w:tc>
        <w:tc>
          <w:tcPr>
            <w:tcW w:w="1800" w:type="dxa"/>
            <w:tcBorders>
              <w:top w:val="single" w:sz="4" w:space="0" w:color="auto"/>
              <w:left w:val="single" w:sz="4" w:space="0" w:color="auto"/>
              <w:bottom w:val="single" w:sz="4" w:space="0" w:color="auto"/>
              <w:right w:val="single" w:sz="4" w:space="0" w:color="auto"/>
            </w:tcBorders>
          </w:tcPr>
          <w:p w14:paraId="72766097" w14:textId="77777777" w:rsidR="00534B5A" w:rsidRDefault="00534B5A">
            <w:pPr>
              <w:rPr>
                <w:rFonts w:eastAsia="SimSun"/>
                <w:szCs w:val="24"/>
              </w:rPr>
            </w:pPr>
          </w:p>
        </w:tc>
        <w:tc>
          <w:tcPr>
            <w:tcW w:w="6125" w:type="dxa"/>
            <w:tcBorders>
              <w:top w:val="single" w:sz="4" w:space="0" w:color="auto"/>
              <w:left w:val="single" w:sz="4" w:space="0" w:color="auto"/>
              <w:bottom w:val="single" w:sz="4" w:space="0" w:color="auto"/>
              <w:right w:val="single" w:sz="4" w:space="0" w:color="auto"/>
            </w:tcBorders>
          </w:tcPr>
          <w:p w14:paraId="4264730C" w14:textId="77777777" w:rsidR="00534B5A" w:rsidRDefault="00AD0756">
            <w:pPr>
              <w:rPr>
                <w:szCs w:val="24"/>
                <w:lang w:eastAsia="ko-KR"/>
              </w:rPr>
            </w:pPr>
            <w:ins w:id="104" w:author="myyun" w:date="2019-11-01T11:17:00Z">
              <w:r>
                <w:rPr>
                  <w:rFonts w:hint="eastAsia"/>
                  <w:szCs w:val="24"/>
                  <w:lang w:eastAsia="ko-KR"/>
                </w:rPr>
                <w:t>W</w:t>
              </w:r>
              <w:r>
                <w:rPr>
                  <w:szCs w:val="24"/>
                  <w:lang w:eastAsia="ko-KR"/>
                </w:rPr>
                <w:t xml:space="preserve">e are not sure </w:t>
              </w:r>
            </w:ins>
            <w:ins w:id="105" w:author="myyun" w:date="2019-11-01T11:40:00Z">
              <w:r>
                <w:rPr>
                  <w:szCs w:val="24"/>
                  <w:lang w:eastAsia="ko-KR"/>
                </w:rPr>
                <w:t xml:space="preserve">if </w:t>
              </w:r>
            </w:ins>
            <w:ins w:id="106" w:author="myyun" w:date="2019-11-01T11:35:00Z">
              <w:r>
                <w:rPr>
                  <w:szCs w:val="24"/>
                  <w:lang w:eastAsia="ko-KR"/>
                </w:rPr>
                <w:t xml:space="preserve">common orbital planes </w:t>
              </w:r>
            </w:ins>
            <w:ins w:id="107" w:author="myyun" w:date="2019-11-01T11:42:00Z">
              <w:r>
                <w:rPr>
                  <w:szCs w:val="24"/>
                  <w:lang w:eastAsia="ko-KR"/>
                </w:rPr>
                <w:t>are</w:t>
              </w:r>
            </w:ins>
            <w:ins w:id="108" w:author="myyun" w:date="2019-11-01T11:41:00Z">
              <w:r>
                <w:rPr>
                  <w:szCs w:val="24"/>
                  <w:lang w:eastAsia="ko-KR"/>
                </w:rPr>
                <w:t xml:space="preserve"> enough </w:t>
              </w:r>
            </w:ins>
            <w:ins w:id="109" w:author="myyun" w:date="2019-11-01T11:42:00Z">
              <w:r>
                <w:rPr>
                  <w:szCs w:val="24"/>
                  <w:lang w:eastAsia="ko-KR"/>
                </w:rPr>
                <w:t>t</w:t>
              </w:r>
            </w:ins>
            <w:ins w:id="110" w:author="myyun" w:date="2019-11-01T11:41:00Z">
              <w:r>
                <w:rPr>
                  <w:szCs w:val="24"/>
                  <w:lang w:eastAsia="ko-KR"/>
                </w:rPr>
                <w:t>o determine the</w:t>
              </w:r>
            </w:ins>
            <w:ins w:id="111" w:author="myyun" w:date="2019-11-01T11:42:00Z">
              <w:r>
                <w:rPr>
                  <w:szCs w:val="24"/>
                  <w:lang w:eastAsia="ko-KR"/>
                </w:rPr>
                <w:t xml:space="preserve"> satellite</w:t>
              </w:r>
            </w:ins>
            <w:ins w:id="112" w:author="myyun" w:date="2019-11-01T11:41:00Z">
              <w:r>
                <w:rPr>
                  <w:szCs w:val="24"/>
                  <w:lang w:eastAsia="ko-KR"/>
                </w:rPr>
                <w:t xml:space="preserve"> location. </w:t>
              </w:r>
            </w:ins>
            <w:ins w:id="113" w:author="myyun" w:date="2019-11-01T11:42:00Z">
              <w:r>
                <w:rPr>
                  <w:szCs w:val="24"/>
                  <w:lang w:eastAsia="ko-KR"/>
                </w:rPr>
                <w:t xml:space="preserve"> The</w:t>
              </w:r>
            </w:ins>
            <w:ins w:id="114" w:author="myyun" w:date="2019-11-01T11:49:00Z">
              <w:r>
                <w:rPr>
                  <w:szCs w:val="24"/>
                  <w:lang w:eastAsia="ko-KR"/>
                </w:rPr>
                <w:t xml:space="preserve"> location</w:t>
              </w:r>
            </w:ins>
            <w:ins w:id="115" w:author="myyun" w:date="2019-11-01T11:42:00Z">
              <w:r>
                <w:rPr>
                  <w:szCs w:val="24"/>
                  <w:lang w:eastAsia="ko-KR"/>
                </w:rPr>
                <w:t xml:space="preserve"> precision requirement should be </w:t>
              </w:r>
            </w:ins>
            <w:ins w:id="116" w:author="myyun" w:date="2019-11-01T11:44:00Z">
              <w:r>
                <w:rPr>
                  <w:szCs w:val="24"/>
                  <w:lang w:eastAsia="ko-KR"/>
                </w:rPr>
                <w:t>considered</w:t>
              </w:r>
            </w:ins>
            <w:ins w:id="117" w:author="myyun" w:date="2019-11-01T11:42:00Z">
              <w:r>
                <w:rPr>
                  <w:szCs w:val="24"/>
                  <w:lang w:eastAsia="ko-KR"/>
                </w:rPr>
                <w:t>.</w:t>
              </w:r>
            </w:ins>
            <w:ins w:id="118" w:author="myyun" w:date="2019-11-01T11:52:00Z">
              <w:r>
                <w:rPr>
                  <w:szCs w:val="24"/>
                  <w:lang w:eastAsia="ko-KR"/>
                </w:rPr>
                <w:t xml:space="preserve"> This is because it</w:t>
              </w:r>
            </w:ins>
            <w:ins w:id="119" w:author="myyun" w:date="2019-11-01T11:49:00Z">
              <w:r>
                <w:rPr>
                  <w:szCs w:val="24"/>
                  <w:lang w:eastAsia="ko-KR"/>
                </w:rPr>
                <w:t xml:space="preserve"> will affect </w:t>
              </w:r>
            </w:ins>
            <w:ins w:id="120" w:author="myyun" w:date="2019-11-01T11:50:00Z">
              <w:r>
                <w:rPr>
                  <w:szCs w:val="24"/>
                  <w:lang w:eastAsia="ko-KR"/>
                </w:rPr>
                <w:t>the initial access</w:t>
              </w:r>
            </w:ins>
            <w:ins w:id="121" w:author="myyun" w:date="2019-11-01T11:53:00Z">
              <w:r>
                <w:rPr>
                  <w:szCs w:val="24"/>
                  <w:lang w:eastAsia="ko-KR"/>
                </w:rPr>
                <w:t xml:space="preserve"> performance</w:t>
              </w:r>
            </w:ins>
            <w:ins w:id="122" w:author="myyun" w:date="2019-11-01T11:50:00Z">
              <w:r>
                <w:rPr>
                  <w:szCs w:val="24"/>
                  <w:lang w:eastAsia="ko-KR"/>
                </w:rPr>
                <w:t xml:space="preserve">. </w:t>
              </w:r>
            </w:ins>
            <w:ins w:id="123" w:author="myyun" w:date="2019-11-01T11:44:00Z">
              <w:r>
                <w:rPr>
                  <w:szCs w:val="24"/>
                  <w:lang w:eastAsia="ko-KR"/>
                </w:rPr>
                <w:t>We</w:t>
              </w:r>
            </w:ins>
            <w:ins w:id="124" w:author="myyun" w:date="2019-11-01T11:45:00Z">
              <w:r>
                <w:rPr>
                  <w:szCs w:val="24"/>
                  <w:lang w:eastAsia="ko-KR"/>
                </w:rPr>
                <w:t xml:space="preserve">’d </w:t>
              </w:r>
            </w:ins>
            <w:ins w:id="125" w:author="myyun" w:date="2019-11-01T11:44:00Z">
              <w:r>
                <w:rPr>
                  <w:szCs w:val="24"/>
                  <w:lang w:eastAsia="ko-KR"/>
                </w:rPr>
                <w:t xml:space="preserve">like to hear from satellite </w:t>
              </w:r>
            </w:ins>
            <w:ins w:id="126" w:author="myyun" w:date="2019-11-01T11:48:00Z">
              <w:r>
                <w:rPr>
                  <w:szCs w:val="24"/>
                  <w:lang w:eastAsia="ko-KR"/>
                </w:rPr>
                <w:t>companies.</w:t>
              </w:r>
            </w:ins>
          </w:p>
        </w:tc>
      </w:tr>
      <w:tr w:rsidR="00534B5A" w14:paraId="0A171DF9"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1C79B19" w14:textId="77777777" w:rsidR="00534B5A" w:rsidRDefault="00AD0756">
            <w:pPr>
              <w:pStyle w:val="Doc-text2"/>
              <w:ind w:left="0" w:firstLine="0"/>
              <w:rPr>
                <w:rFonts w:eastAsia="SimSun" w:cs="Arial"/>
                <w:szCs w:val="20"/>
                <w:lang w:val="en-US" w:eastAsia="zh-CN"/>
              </w:rPr>
            </w:pPr>
            <w:ins w:id="127" w:author="ZTE(Yuan)" w:date="2019-11-01T14:29:00Z">
              <w:r>
                <w:rPr>
                  <w:rFonts w:eastAsia="SimSun" w:cs="Arial" w:hint="eastAsia"/>
                  <w:szCs w:val="20"/>
                  <w:lang w:val="en-US" w:eastAsia="zh-CN"/>
                </w:rPr>
                <w:t>ZTE</w:t>
              </w:r>
            </w:ins>
          </w:p>
        </w:tc>
        <w:tc>
          <w:tcPr>
            <w:tcW w:w="1800" w:type="dxa"/>
            <w:tcBorders>
              <w:top w:val="single" w:sz="4" w:space="0" w:color="auto"/>
              <w:left w:val="single" w:sz="4" w:space="0" w:color="auto"/>
              <w:bottom w:val="single" w:sz="4" w:space="0" w:color="auto"/>
              <w:right w:val="single" w:sz="4" w:space="0" w:color="auto"/>
            </w:tcBorders>
          </w:tcPr>
          <w:p w14:paraId="5195E2FA" w14:textId="77777777" w:rsidR="00534B5A" w:rsidRDefault="00534B5A">
            <w:pPr>
              <w:rPr>
                <w:rFonts w:eastAsia="SimSun"/>
              </w:rPr>
            </w:pPr>
          </w:p>
        </w:tc>
        <w:tc>
          <w:tcPr>
            <w:tcW w:w="6125" w:type="dxa"/>
            <w:tcBorders>
              <w:top w:val="single" w:sz="4" w:space="0" w:color="auto"/>
              <w:left w:val="single" w:sz="4" w:space="0" w:color="auto"/>
              <w:bottom w:val="single" w:sz="4" w:space="0" w:color="auto"/>
              <w:right w:val="single" w:sz="4" w:space="0" w:color="auto"/>
            </w:tcBorders>
          </w:tcPr>
          <w:p w14:paraId="7E3162F0" w14:textId="77777777" w:rsidR="00534B5A" w:rsidRDefault="00AD0756">
            <w:pPr>
              <w:rPr>
                <w:ins w:id="128" w:author="ZTE(Yuan)" w:date="2019-11-01T14:38:00Z"/>
                <w:rFonts w:eastAsia="SimSun"/>
                <w:lang w:val="en-US" w:eastAsia="zh-CN"/>
              </w:rPr>
            </w:pPr>
            <w:ins w:id="129" w:author="ZTE(Yuan)" w:date="2019-11-01T14:31:00Z">
              <w:r>
                <w:rPr>
                  <w:rFonts w:eastAsia="SimSun" w:hint="eastAsia"/>
                  <w:lang w:val="en-US" w:eastAsia="zh-CN"/>
                </w:rPr>
                <w:t>As mentioned by ETRI</w:t>
              </w:r>
            </w:ins>
            <w:ins w:id="130" w:author="ZTE(Yuan)" w:date="2019-11-01T14:44:00Z">
              <w:r>
                <w:rPr>
                  <w:rFonts w:eastAsia="SimSun" w:hint="eastAsia"/>
                  <w:lang w:val="en-US" w:eastAsia="zh-CN"/>
                </w:rPr>
                <w:t xml:space="preserve"> and </w:t>
              </w:r>
              <w:r>
                <w:rPr>
                  <w:rFonts w:eastAsia="SimSun" w:cs="Arial"/>
                  <w:lang w:eastAsia="zh-CN"/>
                </w:rPr>
                <w:t>Fraunhofer IIS/HHI</w:t>
              </w:r>
              <w:r>
                <w:rPr>
                  <w:rFonts w:eastAsia="SimSun" w:cs="Arial" w:hint="eastAsia"/>
                  <w:lang w:val="en-US" w:eastAsia="zh-CN"/>
                </w:rPr>
                <w:t>,</w:t>
              </w:r>
            </w:ins>
            <w:r>
              <w:rPr>
                <w:rFonts w:eastAsia="SimSun" w:cs="Arial" w:hint="eastAsia"/>
                <w:lang w:val="en-US" w:eastAsia="zh-CN"/>
              </w:rPr>
              <w:t xml:space="preserve"> </w:t>
            </w:r>
            <w:ins w:id="131" w:author="ZTE(Yuan)" w:date="2019-11-01T14:31:00Z">
              <w:r>
                <w:rPr>
                  <w:rFonts w:eastAsia="SimSun" w:hint="eastAsia"/>
                  <w:lang w:val="en-US" w:eastAsia="zh-CN"/>
                </w:rPr>
                <w:t xml:space="preserve">we are also not sure whether the listed 6 parameters </w:t>
              </w:r>
            </w:ins>
            <w:ins w:id="132" w:author="ZTE(Yuan)" w:date="2019-11-01T14:33:00Z">
              <w:r>
                <w:rPr>
                  <w:rFonts w:eastAsia="SimSun" w:hint="eastAsia"/>
                  <w:lang w:val="en-US" w:eastAsia="zh-CN"/>
                </w:rPr>
                <w:t>(i.e. semi-major axis, eccentricity, inclination, right ascension of the ascending node, argument of periapsis</w:t>
              </w:r>
            </w:ins>
            <w:ins w:id="133" w:author="ZTE(Yuan)" w:date="2019-11-01T14:34:00Z">
              <w:r>
                <w:rPr>
                  <w:rFonts w:eastAsia="SimSun" w:hint="eastAsia"/>
                  <w:lang w:val="en-US" w:eastAsia="zh-CN"/>
                </w:rPr>
                <w:t xml:space="preserve"> and </w:t>
              </w:r>
              <w:r>
                <w:rPr>
                  <w:lang w:val="en-US"/>
                </w:rPr>
                <w:t>the epoch</w:t>
              </w:r>
              <w:r>
                <w:rPr>
                  <w:rFonts w:eastAsia="SimSun" w:hint="eastAsia"/>
                  <w:lang w:val="en-US" w:eastAsia="zh-CN"/>
                </w:rPr>
                <w:t xml:space="preserve">) </w:t>
              </w:r>
            </w:ins>
            <w:ins w:id="134" w:author="ZTE(Yuan)" w:date="2019-11-01T14:31:00Z">
              <w:r>
                <w:rPr>
                  <w:rFonts w:eastAsia="SimSun" w:hint="eastAsia"/>
                  <w:lang w:val="en-US" w:eastAsia="zh-CN"/>
                </w:rPr>
                <w:t>in R2-1914195</w:t>
              </w:r>
            </w:ins>
            <w:ins w:id="135" w:author="ZTE(Yuan)" w:date="2019-11-01T14:32:00Z">
              <w:r>
                <w:rPr>
                  <w:rFonts w:eastAsia="SimSun" w:hint="eastAsia"/>
                  <w:lang w:val="en-US" w:eastAsia="zh-CN"/>
                </w:rPr>
                <w:t xml:space="preserve"> are </w:t>
              </w:r>
              <w:proofErr w:type="gramStart"/>
              <w:r>
                <w:rPr>
                  <w:rFonts w:eastAsia="SimSun" w:hint="eastAsia"/>
                  <w:lang w:val="en-US" w:eastAsia="zh-CN"/>
                </w:rPr>
                <w:t>sufficient</w:t>
              </w:r>
              <w:proofErr w:type="gramEnd"/>
              <w:r>
                <w:rPr>
                  <w:rFonts w:eastAsia="SimSun" w:hint="eastAsia"/>
                  <w:lang w:val="en-US" w:eastAsia="zh-CN"/>
                </w:rPr>
                <w:t xml:space="preserve"> to </w:t>
              </w:r>
            </w:ins>
            <w:ins w:id="136" w:author="ZTE(Yuan)" w:date="2019-11-01T14:34:00Z">
              <w:r>
                <w:rPr>
                  <w:rFonts w:eastAsia="SimSun" w:hint="eastAsia"/>
                  <w:lang w:val="en-US" w:eastAsia="zh-CN"/>
                </w:rPr>
                <w:t xml:space="preserve">determine the </w:t>
              </w:r>
            </w:ins>
            <w:ins w:id="137" w:author="ZTE(Yuan)" w:date="2019-11-01T14:49:00Z">
              <w:r>
                <w:rPr>
                  <w:rFonts w:eastAsia="SimSun" w:hint="eastAsia"/>
                  <w:lang w:val="en-US" w:eastAsia="zh-CN"/>
                </w:rPr>
                <w:t>sat</w:t>
              </w:r>
            </w:ins>
            <w:ins w:id="138" w:author="ZTE(Yuan)" w:date="2019-11-01T14:50:00Z">
              <w:r>
                <w:rPr>
                  <w:rFonts w:eastAsia="SimSun" w:hint="eastAsia"/>
                  <w:lang w:val="en-US" w:eastAsia="zh-CN"/>
                </w:rPr>
                <w:t>ellite</w:t>
              </w:r>
            </w:ins>
            <w:ins w:id="139" w:author="ZTE(Yuan)" w:date="2019-11-01T14:34:00Z">
              <w:r>
                <w:rPr>
                  <w:rFonts w:eastAsia="SimSun" w:hint="eastAsia"/>
                  <w:lang w:val="en-US" w:eastAsia="zh-CN"/>
                </w:rPr>
                <w:t xml:space="preserve"> </w:t>
              </w:r>
            </w:ins>
            <w:ins w:id="140" w:author="ZTE(Yuan)" w:date="2019-11-01T14:50:00Z">
              <w:r>
                <w:rPr>
                  <w:rFonts w:eastAsia="SimSun" w:hint="eastAsia"/>
                  <w:lang w:val="en-US" w:eastAsia="zh-CN"/>
                </w:rPr>
                <w:t>position</w:t>
              </w:r>
            </w:ins>
            <w:ins w:id="141" w:author="ZTE(Yuan)" w:date="2019-11-01T14:34:00Z">
              <w:r>
                <w:rPr>
                  <w:rFonts w:eastAsia="SimSun" w:hint="eastAsia"/>
                  <w:lang w:val="en-US" w:eastAsia="zh-CN"/>
                </w:rPr>
                <w:t>.</w:t>
              </w:r>
            </w:ins>
            <w:ins w:id="142" w:author="ZTE(Yuan)" w:date="2019-11-01T14:35:00Z">
              <w:r>
                <w:rPr>
                  <w:rFonts w:eastAsia="SimSun" w:hint="eastAsia"/>
                  <w:lang w:val="en-US" w:eastAsia="zh-CN"/>
                </w:rPr>
                <w:t xml:space="preserve"> </w:t>
              </w:r>
            </w:ins>
          </w:p>
          <w:p w14:paraId="47AD9463" w14:textId="77777777" w:rsidR="00534B5A" w:rsidRDefault="00AD0756">
            <w:pPr>
              <w:rPr>
                <w:ins w:id="143" w:author="ZTE(Yuan)" w:date="2019-11-01T14:36:00Z"/>
                <w:rFonts w:eastAsia="SimSun"/>
                <w:lang w:val="en-US" w:eastAsia="zh-CN"/>
              </w:rPr>
            </w:pPr>
            <w:ins w:id="144" w:author="ZTE(Yuan)" w:date="2019-11-01T14:35:00Z">
              <w:r>
                <w:rPr>
                  <w:rFonts w:eastAsia="SimSun" w:hint="eastAsia"/>
                  <w:lang w:val="en-US" w:eastAsia="zh-CN"/>
                </w:rPr>
                <w:t>What is proposing i</w:t>
              </w:r>
            </w:ins>
            <w:ins w:id="145" w:author="ZTE(Yuan)" w:date="2019-11-01T14:36:00Z">
              <w:r>
                <w:rPr>
                  <w:rFonts w:eastAsia="SimSun" w:hint="eastAsia"/>
                  <w:lang w:val="en-US" w:eastAsia="zh-CN"/>
                </w:rPr>
                <w:t>n</w:t>
              </w:r>
            </w:ins>
            <w:ins w:id="146" w:author="ZTE(Yuan)" w:date="2019-11-01T14:35:00Z">
              <w:r>
                <w:rPr>
                  <w:rFonts w:eastAsia="SimSun" w:hint="eastAsia"/>
                  <w:lang w:val="en-US" w:eastAsia="zh-CN"/>
                </w:rPr>
                <w:t xml:space="preserve"> R2-1914195 </w:t>
              </w:r>
            </w:ins>
            <w:ins w:id="147" w:author="ZTE(Yuan)" w:date="2019-11-01T14:36:00Z">
              <w:r>
                <w:rPr>
                  <w:rFonts w:eastAsia="SimSun" w:hint="eastAsia"/>
                  <w:lang w:val="en-US" w:eastAsia="zh-CN"/>
                </w:rPr>
                <w:t xml:space="preserve">can be summarized as </w:t>
              </w:r>
            </w:ins>
            <w:ins w:id="148" w:author="ZTE(Yuan)" w:date="2019-11-01T14:39:00Z">
              <w:r>
                <w:rPr>
                  <w:rFonts w:eastAsia="SimSun" w:hint="eastAsia"/>
                  <w:lang w:val="en-US" w:eastAsia="zh-CN"/>
                </w:rPr>
                <w:t xml:space="preserve">the following solution 1.  Another solution </w:t>
              </w:r>
            </w:ins>
            <w:ins w:id="149" w:author="ZTE(Yuan)" w:date="2019-11-01T14:40:00Z">
              <w:r>
                <w:rPr>
                  <w:rFonts w:eastAsia="SimSun" w:hint="eastAsia"/>
                  <w:lang w:val="en-US" w:eastAsia="zh-CN"/>
                </w:rPr>
                <w:t>raised by Thales is summarized as the following</w:t>
              </w:r>
            </w:ins>
            <w:ins w:id="150" w:author="ZTE(Yuan)" w:date="2019-11-01T14:42:00Z">
              <w:r>
                <w:rPr>
                  <w:rFonts w:eastAsia="SimSun" w:hint="eastAsia"/>
                  <w:lang w:val="en-US" w:eastAsia="zh-CN"/>
                </w:rPr>
                <w:t xml:space="preserve"> solution</w:t>
              </w:r>
            </w:ins>
            <w:ins w:id="151" w:author="ZTE(Yuan)" w:date="2019-11-01T14:40:00Z">
              <w:r>
                <w:rPr>
                  <w:rFonts w:eastAsia="SimSun" w:hint="eastAsia"/>
                  <w:lang w:val="en-US" w:eastAsia="zh-CN"/>
                </w:rPr>
                <w:t xml:space="preserve"> 2.</w:t>
              </w:r>
            </w:ins>
            <w:ins w:id="152" w:author="ZTE(Yuan)" w:date="2019-11-01T14:44:00Z">
              <w:r>
                <w:rPr>
                  <w:rFonts w:eastAsia="SimSun" w:hint="eastAsia"/>
                  <w:lang w:val="en-US" w:eastAsia="zh-CN"/>
                </w:rPr>
                <w:t xml:space="preserve"> </w:t>
              </w:r>
            </w:ins>
            <w:ins w:id="153" w:author="ZTE(Yuan)" w:date="2019-11-01T14:58:00Z">
              <w:r>
                <w:rPr>
                  <w:rFonts w:eastAsia="SimSun" w:hint="eastAsia"/>
                  <w:lang w:val="en-US" w:eastAsia="zh-CN"/>
                </w:rPr>
                <w:t xml:space="preserve">Some other solutions are </w:t>
              </w:r>
            </w:ins>
            <w:ins w:id="154" w:author="ZTE(Yuan)" w:date="2019-11-01T14:59:00Z">
              <w:r>
                <w:rPr>
                  <w:rFonts w:eastAsia="SimSun" w:hint="eastAsia"/>
                  <w:lang w:val="en-US" w:eastAsia="zh-CN"/>
                </w:rPr>
                <w:t>also listed for consideration.</w:t>
              </w:r>
            </w:ins>
          </w:p>
          <w:p w14:paraId="692275E6" w14:textId="77777777" w:rsidR="00534B5A" w:rsidRDefault="00AD0756">
            <w:pPr>
              <w:numPr>
                <w:ilvl w:val="0"/>
                <w:numId w:val="6"/>
              </w:numPr>
              <w:rPr>
                <w:ins w:id="155" w:author="ZTE(Yuan)" w:date="2019-11-01T14:40:00Z"/>
                <w:rFonts w:eastAsia="SimSun"/>
                <w:lang w:val="en-US" w:eastAsia="zh-CN"/>
              </w:rPr>
            </w:pPr>
            <w:ins w:id="156" w:author="ZTE(Yuan)" w:date="2019-11-01T14:36:00Z">
              <w:r>
                <w:rPr>
                  <w:rFonts w:eastAsia="SimSun" w:hint="eastAsia"/>
                  <w:lang w:val="en-US" w:eastAsia="zh-CN"/>
                </w:rPr>
                <w:t xml:space="preserve">Solution 1: Pre-provision a portion of the ephemeris data for all the orbital planes (64*6* N of orbit planes) in USIM and broadcast </w:t>
              </w:r>
            </w:ins>
            <w:ins w:id="157" w:author="ZTE(Yuan)" w:date="2019-11-01T14:37:00Z">
              <w:r>
                <w:rPr>
                  <w:rFonts w:eastAsia="SimSun" w:hint="eastAsia"/>
                  <w:lang w:val="en-US" w:eastAsia="zh-CN"/>
                </w:rPr>
                <w:t>further ephemeris</w:t>
              </w:r>
            </w:ins>
            <w:ins w:id="158" w:author="ZTE(Yuan)" w:date="2019-11-01T14:38:00Z">
              <w:r>
                <w:rPr>
                  <w:rFonts w:eastAsia="SimSun" w:hint="eastAsia"/>
                  <w:lang w:val="en-US" w:eastAsia="zh-CN"/>
                </w:rPr>
                <w:t xml:space="preserve"> data of </w:t>
              </w:r>
            </w:ins>
            <w:ins w:id="159" w:author="ZTE(Yuan)" w:date="2019-11-01T14:36:00Z">
              <w:r>
                <w:rPr>
                  <w:rFonts w:eastAsia="SimSun" w:hint="eastAsia"/>
                  <w:lang w:val="en-US" w:eastAsia="zh-CN"/>
                </w:rPr>
                <w:t xml:space="preserve">the serving satellite in system information for UE to estimate the initial timing advance. </w:t>
              </w:r>
            </w:ins>
          </w:p>
          <w:p w14:paraId="6A11F3E2" w14:textId="77777777" w:rsidR="00534B5A" w:rsidRDefault="00AD0756">
            <w:pPr>
              <w:numPr>
                <w:ilvl w:val="0"/>
                <w:numId w:val="6"/>
              </w:numPr>
              <w:rPr>
                <w:ins w:id="160" w:author="ZTE(Yuan)" w:date="2019-11-01T14:38:00Z"/>
                <w:rFonts w:eastAsia="SimSun"/>
                <w:lang w:val="en-US" w:eastAsia="zh-CN"/>
              </w:rPr>
            </w:pPr>
            <w:ins w:id="161" w:author="ZTE(Yuan)" w:date="2019-11-01T14:40:00Z">
              <w:r>
                <w:rPr>
                  <w:rFonts w:eastAsia="SimSun" w:hint="eastAsia"/>
                  <w:lang w:val="en-US" w:eastAsia="zh-CN"/>
                </w:rPr>
                <w:t xml:space="preserve">Solution 2: Broadcast the </w:t>
              </w:r>
            </w:ins>
            <w:ins w:id="162" w:author="ZTE(Yuan)" w:date="2019-11-01T14:51:00Z">
              <w:r>
                <w:rPr>
                  <w:rFonts w:eastAsia="SimSun" w:hint="eastAsia"/>
                  <w:lang w:val="en-US" w:eastAsia="zh-CN"/>
                </w:rPr>
                <w:t>position coordinates</w:t>
              </w:r>
            </w:ins>
            <w:ins w:id="163" w:author="ZTE(Yuan)" w:date="2019-11-01T14:40:00Z">
              <w:r>
                <w:rPr>
                  <w:rFonts w:eastAsia="SimSun" w:hint="eastAsia"/>
                  <w:lang w:val="en-US" w:eastAsia="zh-CN"/>
                </w:rPr>
                <w:t xml:space="preserve"> of the serving satellite </w:t>
              </w:r>
            </w:ins>
            <w:ins w:id="164" w:author="ZTE(Yuan)" w:date="2019-11-01T15:14:00Z">
              <w:r>
                <w:rPr>
                  <w:rFonts w:eastAsia="SimSun" w:hint="eastAsia"/>
                  <w:lang w:val="en-US" w:eastAsia="zh-CN"/>
                </w:rPr>
                <w:t>with or without</w:t>
              </w:r>
            </w:ins>
            <w:ins w:id="165" w:author="ZTE(Yuan)" w:date="2019-11-01T15:15:00Z">
              <w:r>
                <w:rPr>
                  <w:rFonts w:eastAsia="SimSun" w:hint="eastAsia"/>
                  <w:lang w:val="en-US" w:eastAsia="zh-CN"/>
                </w:rPr>
                <w:t xml:space="preserve"> the velocity vector</w:t>
              </w:r>
            </w:ins>
            <w:ins w:id="166" w:author="ZTE(Yuan)" w:date="2019-11-01T15:14:00Z">
              <w:r>
                <w:rPr>
                  <w:rFonts w:eastAsia="SimSun" w:hint="eastAsia"/>
                  <w:lang w:val="en-US" w:eastAsia="zh-CN"/>
                </w:rPr>
                <w:t xml:space="preserve"> </w:t>
              </w:r>
            </w:ins>
            <w:ins w:id="167" w:author="ZTE(Yuan)" w:date="2019-11-01T14:40:00Z">
              <w:r>
                <w:rPr>
                  <w:rFonts w:eastAsia="SimSun" w:hint="eastAsia"/>
                  <w:lang w:val="en-US" w:eastAsia="zh-CN"/>
                </w:rPr>
                <w:t>in system information.</w:t>
              </w:r>
            </w:ins>
            <w:ins w:id="168" w:author="ZTE(Yuan)" w:date="2019-11-01T14:52:00Z">
              <w:r>
                <w:rPr>
                  <w:rFonts w:eastAsia="SimSun" w:hint="eastAsia"/>
                  <w:lang w:val="en-US" w:eastAsia="zh-CN"/>
                </w:rPr>
                <w:t xml:space="preserve"> How many bits are needed depends on the required </w:t>
              </w:r>
            </w:ins>
            <w:ins w:id="169" w:author="ZTE(Yuan)" w:date="2019-11-01T14:53:00Z">
              <w:r>
                <w:rPr>
                  <w:rFonts w:eastAsia="SimSun" w:hint="eastAsia"/>
                  <w:lang w:val="en-US" w:eastAsia="zh-CN"/>
                </w:rPr>
                <w:t xml:space="preserve">satellite position precision for 5G NR </w:t>
              </w:r>
              <w:proofErr w:type="gramStart"/>
              <w:r>
                <w:rPr>
                  <w:rFonts w:eastAsia="SimSun" w:hint="eastAsia"/>
                  <w:lang w:val="en-US" w:eastAsia="zh-CN"/>
                </w:rPr>
                <w:t>procedures.</w:t>
              </w:r>
            </w:ins>
            <w:proofErr w:type="gramEnd"/>
          </w:p>
          <w:p w14:paraId="4DC6248E" w14:textId="77777777" w:rsidR="00534B5A" w:rsidRDefault="00AD0756">
            <w:pPr>
              <w:numPr>
                <w:ilvl w:val="0"/>
                <w:numId w:val="6"/>
              </w:numPr>
              <w:rPr>
                <w:ins w:id="170" w:author="ZTE(Yuan)" w:date="2019-11-01T14:55:00Z"/>
                <w:rFonts w:eastAsia="SimSun"/>
                <w:lang w:val="en-US" w:eastAsia="zh-CN"/>
              </w:rPr>
            </w:pPr>
            <w:ins w:id="171" w:author="ZTE(Yuan)" w:date="2019-11-01T14:42:00Z">
              <w:r>
                <w:rPr>
                  <w:rFonts w:eastAsia="SimSun" w:hint="eastAsia"/>
                  <w:lang w:val="en-US" w:eastAsia="zh-CN"/>
                </w:rPr>
                <w:t>Solution</w:t>
              </w:r>
            </w:ins>
            <w:ins w:id="172" w:author="ZTE(Yuan)" w:date="2019-11-01T14:43:00Z">
              <w:r>
                <w:rPr>
                  <w:rFonts w:eastAsia="SimSun" w:hint="eastAsia"/>
                  <w:lang w:val="en-US" w:eastAsia="zh-CN"/>
                </w:rPr>
                <w:t xml:space="preserve"> 3: Pre-provision </w:t>
              </w:r>
              <w:proofErr w:type="gramStart"/>
              <w:r>
                <w:rPr>
                  <w:rFonts w:eastAsia="SimSun" w:hint="eastAsia"/>
                  <w:lang w:val="en-US" w:eastAsia="zh-CN"/>
                </w:rPr>
                <w:t>sufficient</w:t>
              </w:r>
              <w:proofErr w:type="gramEnd"/>
              <w:r>
                <w:rPr>
                  <w:rFonts w:eastAsia="SimSun" w:hint="eastAsia"/>
                  <w:lang w:val="en-US" w:eastAsia="zh-CN"/>
                </w:rPr>
                <w:t xml:space="preserve"> ephemeris data</w:t>
              </w:r>
            </w:ins>
            <w:ins w:id="173" w:author="ZTE(Yuan)" w:date="2019-11-01T14:45:00Z">
              <w:r>
                <w:rPr>
                  <w:rFonts w:eastAsia="SimSun" w:hint="eastAsia"/>
                  <w:lang w:val="en-US" w:eastAsia="zh-CN"/>
                </w:rPr>
                <w:t xml:space="preserve"> for all the satellites that may serve the UE in USIM</w:t>
              </w:r>
            </w:ins>
            <w:ins w:id="174" w:author="ZTE(Yuan)" w:date="2019-11-01T14:46:00Z">
              <w:r>
                <w:rPr>
                  <w:rFonts w:eastAsia="SimSun" w:hint="eastAsia"/>
                  <w:lang w:val="en-US" w:eastAsia="zh-CN"/>
                </w:rPr>
                <w:t xml:space="preserve"> and the ephemeris data for each satellite can be linked to a satellite ID or index. Broadcast the satellite ID or index of the serving satellite in syste</w:t>
              </w:r>
            </w:ins>
            <w:ins w:id="175" w:author="ZTE(Yuan)" w:date="2019-11-01T14:47:00Z">
              <w:r>
                <w:rPr>
                  <w:rFonts w:eastAsia="SimSun" w:hint="eastAsia"/>
                  <w:lang w:val="en-US" w:eastAsia="zh-CN"/>
                </w:rPr>
                <w:t xml:space="preserve">m information so that UE </w:t>
              </w:r>
              <w:proofErr w:type="gramStart"/>
              <w:r>
                <w:rPr>
                  <w:rFonts w:eastAsia="SimSun" w:hint="eastAsia"/>
                  <w:lang w:val="en-US" w:eastAsia="zh-CN"/>
                </w:rPr>
                <w:t>is able to</w:t>
              </w:r>
              <w:proofErr w:type="gramEnd"/>
              <w:r>
                <w:rPr>
                  <w:rFonts w:eastAsia="SimSun" w:hint="eastAsia"/>
                  <w:lang w:val="en-US" w:eastAsia="zh-CN"/>
                </w:rPr>
                <w:t xml:space="preserve"> find the corresponding detailed ephemeris data </w:t>
              </w:r>
            </w:ins>
            <w:ins w:id="176" w:author="ZTE(Yuan)" w:date="2019-11-01T14:48:00Z">
              <w:r>
                <w:rPr>
                  <w:rFonts w:eastAsia="SimSun" w:hint="eastAsia"/>
                  <w:lang w:val="en-US" w:eastAsia="zh-CN"/>
                </w:rPr>
                <w:t xml:space="preserve">stored in USIM </w:t>
              </w:r>
            </w:ins>
            <w:ins w:id="177" w:author="ZTE(Yuan)" w:date="2019-11-01T14:47:00Z">
              <w:r>
                <w:rPr>
                  <w:rFonts w:eastAsia="SimSun" w:hint="eastAsia"/>
                  <w:lang w:val="en-US" w:eastAsia="zh-CN"/>
                </w:rPr>
                <w:t xml:space="preserve">to derive the </w:t>
              </w:r>
            </w:ins>
            <w:ins w:id="178" w:author="ZTE(Yuan)" w:date="2019-11-01T14:48:00Z">
              <w:r>
                <w:rPr>
                  <w:rFonts w:eastAsia="SimSun" w:hint="eastAsia"/>
                  <w:lang w:val="en-US" w:eastAsia="zh-CN"/>
                </w:rPr>
                <w:t xml:space="preserve">position </w:t>
              </w:r>
            </w:ins>
            <w:ins w:id="179" w:author="ZTE(Yuan)" w:date="2019-11-01T14:47:00Z">
              <w:r>
                <w:rPr>
                  <w:rFonts w:eastAsia="SimSun" w:hint="eastAsia"/>
                  <w:lang w:val="en-US" w:eastAsia="zh-CN"/>
                </w:rPr>
                <w:t>coordinates of the ser</w:t>
              </w:r>
            </w:ins>
            <w:ins w:id="180" w:author="ZTE(Yuan)" w:date="2019-11-01T14:48:00Z">
              <w:r>
                <w:rPr>
                  <w:rFonts w:eastAsia="SimSun" w:hint="eastAsia"/>
                  <w:lang w:val="en-US" w:eastAsia="zh-CN"/>
                </w:rPr>
                <w:t>ving satellite.</w:t>
              </w:r>
            </w:ins>
          </w:p>
          <w:p w14:paraId="4575344D" w14:textId="77777777" w:rsidR="00534B5A" w:rsidRDefault="00AD0756">
            <w:pPr>
              <w:numPr>
                <w:ilvl w:val="0"/>
                <w:numId w:val="6"/>
              </w:numPr>
              <w:rPr>
                <w:ins w:id="181" w:author="ZTE(Yuan)" w:date="2019-11-01T15:00:00Z"/>
                <w:rFonts w:eastAsia="SimSun"/>
                <w:lang w:val="en-US" w:eastAsia="zh-CN"/>
              </w:rPr>
            </w:pPr>
            <w:ins w:id="182" w:author="ZTE(Yuan)" w:date="2019-11-01T14:55:00Z">
              <w:r>
                <w:rPr>
                  <w:rFonts w:eastAsia="SimSun" w:hint="eastAsia"/>
                  <w:lang w:val="en-US" w:eastAsia="zh-CN"/>
                </w:rPr>
                <w:lastRenderedPageBreak/>
                <w:t xml:space="preserve">Solution 4: </w:t>
              </w:r>
            </w:ins>
            <w:ins w:id="183" w:author="ZTE(Yuan)" w:date="2019-11-01T14:56:00Z">
              <w:r>
                <w:rPr>
                  <w:rFonts w:eastAsia="SimSun" w:hint="eastAsia"/>
                  <w:lang w:val="en-US" w:eastAsia="zh-CN"/>
                </w:rPr>
                <w:t>Broadcast ephemeris data of the serving satellite in system information</w:t>
              </w:r>
            </w:ins>
            <w:ins w:id="184" w:author="ZTE(Yuan)" w:date="2019-11-01T14:58:00Z">
              <w:r>
                <w:rPr>
                  <w:rFonts w:eastAsia="SimSun" w:hint="eastAsia"/>
                  <w:lang w:val="en-US" w:eastAsia="zh-CN"/>
                </w:rPr>
                <w:t xml:space="preserve"> and UE will derive the position coordinates of the serving satellite.</w:t>
              </w:r>
            </w:ins>
          </w:p>
          <w:p w14:paraId="3C644A36" w14:textId="77777777" w:rsidR="00534B5A" w:rsidRDefault="00AD0756">
            <w:pPr>
              <w:rPr>
                <w:ins w:id="185" w:author="ZTE(Yuan)" w:date="2019-11-01T15:00:00Z"/>
                <w:rFonts w:eastAsia="SimSun"/>
                <w:lang w:val="en-US" w:eastAsia="zh-CN"/>
              </w:rPr>
            </w:pPr>
            <w:ins w:id="186" w:author="ZTE(Yuan)" w:date="2019-11-01T15:03:00Z">
              <w:r>
                <w:rPr>
                  <w:rFonts w:eastAsia="SimSun" w:hint="eastAsia"/>
                  <w:lang w:val="en-US" w:eastAsia="zh-CN"/>
                </w:rPr>
                <w:t>For solution 1, i</w:t>
              </w:r>
            </w:ins>
            <w:ins w:id="187" w:author="ZTE(Yuan)" w:date="2019-11-01T15:01:00Z">
              <w:r>
                <w:rPr>
                  <w:rFonts w:eastAsia="SimSun" w:hint="eastAsia"/>
                  <w:lang w:val="en-US" w:eastAsia="zh-CN"/>
                </w:rPr>
                <w:t>n our understanding, d</w:t>
              </w:r>
            </w:ins>
            <w:ins w:id="188" w:author="ZTE(Yuan)" w:date="2019-11-01T15:00:00Z">
              <w:r>
                <w:rPr>
                  <w:rFonts w:eastAsia="SimSun" w:hint="eastAsia"/>
                  <w:lang w:val="en-US" w:eastAsia="zh-CN"/>
                </w:rPr>
                <w:t>ifferent satellite system may use different orbit model</w:t>
              </w:r>
            </w:ins>
            <w:ins w:id="189" w:author="ZTE(Yuan)" w:date="2019-11-01T15:03:00Z">
              <w:r>
                <w:rPr>
                  <w:rFonts w:eastAsia="SimSun" w:hint="eastAsia"/>
                  <w:lang w:val="en-US" w:eastAsia="zh-CN"/>
                </w:rPr>
                <w:t>s</w:t>
              </w:r>
            </w:ins>
            <w:ins w:id="190" w:author="ZTE(Yuan)" w:date="2019-11-01T15:01:00Z">
              <w:r>
                <w:rPr>
                  <w:rFonts w:eastAsia="SimSun" w:hint="eastAsia"/>
                  <w:lang w:val="en-US" w:eastAsia="zh-CN"/>
                </w:rPr>
                <w:t xml:space="preserve"> and </w:t>
              </w:r>
            </w:ins>
            <w:ins w:id="191" w:author="ZTE(Yuan)" w:date="2019-11-01T15:12:00Z">
              <w:r>
                <w:rPr>
                  <w:rFonts w:eastAsia="SimSun" w:hint="eastAsia"/>
                  <w:lang w:val="en-US" w:eastAsia="zh-CN"/>
                </w:rPr>
                <w:t xml:space="preserve">we need to consider whether the </w:t>
              </w:r>
            </w:ins>
            <w:ins w:id="192" w:author="ZTE(Yuan)" w:date="2019-11-01T15:13:00Z">
              <w:r>
                <w:rPr>
                  <w:rFonts w:eastAsia="SimSun" w:hint="eastAsia"/>
                  <w:lang w:val="en-US" w:eastAsia="zh-CN"/>
                </w:rPr>
                <w:t xml:space="preserve">listed 6 parameters (i.e. semi-major axis, eccentricity, inclination, right ascension of the ascending node, argument of periapsis and </w:t>
              </w:r>
              <w:r>
                <w:rPr>
                  <w:lang w:val="en-US"/>
                </w:rPr>
                <w:t>the epoch</w:t>
              </w:r>
              <w:r>
                <w:rPr>
                  <w:rFonts w:eastAsia="SimSun" w:hint="eastAsia"/>
                  <w:lang w:val="en-US" w:eastAsia="zh-CN"/>
                </w:rPr>
                <w:t xml:space="preserve">) are </w:t>
              </w:r>
              <w:proofErr w:type="gramStart"/>
              <w:r>
                <w:rPr>
                  <w:rFonts w:eastAsia="SimSun" w:hint="eastAsia"/>
                  <w:lang w:val="en-US" w:eastAsia="zh-CN"/>
                </w:rPr>
                <w:t>sufficient</w:t>
              </w:r>
              <w:proofErr w:type="gramEnd"/>
              <w:r>
                <w:rPr>
                  <w:rFonts w:eastAsia="SimSun" w:hint="eastAsia"/>
                  <w:lang w:val="en-US" w:eastAsia="zh-CN"/>
                </w:rPr>
                <w:t xml:space="preserve"> for all the orbit models or not.</w:t>
              </w:r>
            </w:ins>
            <w:ins w:id="193" w:author="ZTE(Yuan)" w:date="2019-11-01T15:02:00Z">
              <w:r>
                <w:rPr>
                  <w:rFonts w:eastAsia="SimSun" w:hint="eastAsia"/>
                  <w:lang w:val="en-US" w:eastAsia="zh-CN"/>
                </w:rPr>
                <w:t xml:space="preserve"> </w:t>
              </w:r>
            </w:ins>
            <w:ins w:id="194" w:author="ZTE(Yuan)" w:date="2019-11-01T15:00:00Z">
              <w:r>
                <w:rPr>
                  <w:rFonts w:eastAsia="SimSun" w:hint="eastAsia"/>
                  <w:lang w:val="en-US" w:eastAsia="zh-CN"/>
                </w:rPr>
                <w:t>For example, the different orbit model used for different GNSS system can be found as follow</w:t>
              </w:r>
            </w:ins>
            <w:ins w:id="195" w:author="ZTE(Yuan)" w:date="2019-11-01T15:04:00Z">
              <w:r>
                <w:rPr>
                  <w:rFonts w:eastAsia="SimSun" w:hint="eastAsia"/>
                  <w:lang w:val="en-US" w:eastAsia="zh-CN"/>
                </w:rPr>
                <w:t>s:</w:t>
              </w:r>
            </w:ins>
          </w:p>
          <w:p w14:paraId="6E7FC418" w14:textId="77777777" w:rsidR="00534B5A" w:rsidRDefault="00AD0756">
            <w:pPr>
              <w:rPr>
                <w:ins w:id="196" w:author="ZTE(Yuan)" w:date="2019-11-01T15:00:00Z"/>
                <w:rFonts w:eastAsia="SimSun"/>
                <w:lang w:val="en-US" w:eastAsia="zh-CN"/>
              </w:rPr>
            </w:pPr>
            <w:ins w:id="197" w:author="ZTE(Yuan)" w:date="2019-11-01T15:00:00Z">
              <w:r>
                <w:rPr>
                  <w:rFonts w:eastAsia="SimSun" w:hint="eastAsia"/>
                  <w:lang w:val="en-US" w:eastAsia="zh-CN"/>
                </w:rPr>
                <w:t>----------------------------- From 36.355 --------------------------</w:t>
              </w:r>
            </w:ins>
          </w:p>
          <w:p w14:paraId="3692BBB0" w14:textId="77777777" w:rsidR="00534B5A" w:rsidRDefault="00AD0756">
            <w:pPr>
              <w:rPr>
                <w:ins w:id="198" w:author="ZTE(Yuan)" w:date="2019-11-01T15:00:00Z"/>
                <w:rFonts w:eastAsia="SimSun"/>
                <w:sz w:val="13"/>
                <w:szCs w:val="13"/>
                <w:lang w:val="en-US" w:eastAsia="zh-CN"/>
              </w:rPr>
            </w:pPr>
            <w:ins w:id="199" w:author="ZTE(Yuan)" w:date="2019-11-01T15:00:00Z">
              <w:r>
                <w:rPr>
                  <w:rFonts w:eastAsia="SimSun" w:hint="eastAsia"/>
                  <w:sz w:val="13"/>
                  <w:szCs w:val="13"/>
                  <w:lang w:val="en-US" w:eastAsia="zh-CN"/>
                </w:rPr>
                <w:t>GNSS-</w:t>
              </w:r>
              <w:proofErr w:type="spellStart"/>
              <w:proofErr w:type="gramStart"/>
              <w:r>
                <w:rPr>
                  <w:rFonts w:eastAsia="SimSun" w:hint="eastAsia"/>
                  <w:sz w:val="13"/>
                  <w:szCs w:val="13"/>
                  <w:lang w:val="en-US" w:eastAsia="zh-CN"/>
                </w:rPr>
                <w:t>OrbitModel</w:t>
              </w:r>
              <w:proofErr w:type="spellEnd"/>
              <w:r>
                <w:rPr>
                  <w:rFonts w:eastAsia="SimSun" w:hint="eastAsia"/>
                  <w:sz w:val="13"/>
                  <w:szCs w:val="13"/>
                  <w:lang w:val="en-US" w:eastAsia="zh-CN"/>
                </w:rPr>
                <w:t xml:space="preserve"> ::=</w:t>
              </w:r>
              <w:proofErr w:type="gramEnd"/>
              <w:r>
                <w:rPr>
                  <w:rFonts w:eastAsia="SimSun" w:hint="eastAsia"/>
                  <w:sz w:val="13"/>
                  <w:szCs w:val="13"/>
                  <w:lang w:val="en-US" w:eastAsia="zh-CN"/>
                </w:rPr>
                <w:t xml:space="preserve"> CHOICE {</w:t>
              </w:r>
            </w:ins>
          </w:p>
          <w:p w14:paraId="3637293A" w14:textId="77777777" w:rsidR="00534B5A" w:rsidRDefault="00AD0756">
            <w:pPr>
              <w:rPr>
                <w:ins w:id="200" w:author="ZTE(Yuan)" w:date="2019-11-01T15:00:00Z"/>
                <w:rFonts w:eastAsia="SimSun"/>
                <w:sz w:val="13"/>
                <w:szCs w:val="13"/>
                <w:lang w:val="en-US" w:eastAsia="zh-CN"/>
              </w:rPr>
            </w:pPr>
            <w:ins w:id="201" w:author="ZTE(Yuan)" w:date="2019-11-01T15:00:00Z">
              <w:r>
                <w:rPr>
                  <w:rFonts w:eastAsia="SimSun" w:hint="eastAsia"/>
                  <w:sz w:val="13"/>
                  <w:szCs w:val="13"/>
                  <w:lang w:val="en-US" w:eastAsia="zh-CN"/>
                </w:rPr>
                <w:tab/>
              </w:r>
              <w:proofErr w:type="spellStart"/>
              <w:r>
                <w:rPr>
                  <w:rFonts w:eastAsia="SimSun" w:hint="eastAsia"/>
                  <w:sz w:val="13"/>
                  <w:szCs w:val="13"/>
                  <w:lang w:val="en-US" w:eastAsia="zh-CN"/>
                </w:rPr>
                <w:t>keplerianSet</w:t>
              </w:r>
              <w:proofErr w:type="spellEnd"/>
              <w:r>
                <w:rPr>
                  <w:rFonts w:eastAsia="SimSun" w:hint="eastAsia"/>
                  <w:sz w:val="13"/>
                  <w:szCs w:val="13"/>
                  <w:lang w:val="en-US" w:eastAsia="zh-CN"/>
                </w:rPr>
                <w:t xml:space="preserve">    </w:t>
              </w:r>
              <w:proofErr w:type="spellStart"/>
              <w:r>
                <w:rPr>
                  <w:rFonts w:eastAsia="SimSun" w:hint="eastAsia"/>
                  <w:sz w:val="13"/>
                  <w:szCs w:val="13"/>
                  <w:lang w:val="en-US" w:eastAsia="zh-CN"/>
                </w:rPr>
                <w:t>NavModelKeplerianSet</w:t>
              </w:r>
              <w:proofErr w:type="spellEnd"/>
              <w:r>
                <w:rPr>
                  <w:rFonts w:eastAsia="SimSun" w:hint="eastAsia"/>
                  <w:sz w:val="13"/>
                  <w:szCs w:val="13"/>
                  <w:lang w:val="en-US" w:eastAsia="zh-CN"/>
                </w:rPr>
                <w:t>,</w:t>
              </w:r>
              <w:r>
                <w:rPr>
                  <w:rFonts w:eastAsia="SimSun" w:hint="eastAsia"/>
                  <w:sz w:val="13"/>
                  <w:szCs w:val="13"/>
                  <w:lang w:val="en-US" w:eastAsia="zh-CN"/>
                </w:rPr>
                <w:tab/>
              </w:r>
              <w:r>
                <w:rPr>
                  <w:rFonts w:eastAsia="SimSun" w:hint="eastAsia"/>
                  <w:sz w:val="13"/>
                  <w:szCs w:val="13"/>
                  <w:lang w:val="en-US" w:eastAsia="zh-CN"/>
                </w:rPr>
                <w:tab/>
              </w:r>
              <w:r>
                <w:rPr>
                  <w:rFonts w:eastAsia="SimSun" w:hint="eastAsia"/>
                  <w:sz w:val="13"/>
                  <w:szCs w:val="13"/>
                  <w:lang w:val="en-US" w:eastAsia="zh-CN"/>
                </w:rPr>
                <w:tab/>
                <w:t>-- Model-1</w:t>
              </w:r>
            </w:ins>
          </w:p>
          <w:p w14:paraId="7D356B2F" w14:textId="77777777" w:rsidR="00534B5A" w:rsidRDefault="00AD0756">
            <w:pPr>
              <w:rPr>
                <w:ins w:id="202" w:author="ZTE(Yuan)" w:date="2019-11-01T15:00:00Z"/>
                <w:rFonts w:eastAsia="SimSun"/>
                <w:sz w:val="13"/>
                <w:szCs w:val="13"/>
                <w:lang w:val="en-US" w:eastAsia="zh-CN"/>
              </w:rPr>
            </w:pPr>
            <w:ins w:id="203" w:author="ZTE(Yuan)" w:date="2019-11-01T15:00:00Z">
              <w:r>
                <w:rPr>
                  <w:rFonts w:eastAsia="SimSun" w:hint="eastAsia"/>
                  <w:sz w:val="13"/>
                  <w:szCs w:val="13"/>
                  <w:lang w:val="en-US" w:eastAsia="zh-CN"/>
                </w:rPr>
                <w:tab/>
                <w:t>nav-</w:t>
              </w:r>
              <w:proofErr w:type="spellStart"/>
              <w:proofErr w:type="gramStart"/>
              <w:r>
                <w:rPr>
                  <w:rFonts w:eastAsia="SimSun" w:hint="eastAsia"/>
                  <w:sz w:val="13"/>
                  <w:szCs w:val="13"/>
                  <w:lang w:val="en-US" w:eastAsia="zh-CN"/>
                </w:rPr>
                <w:t>KeplerianSet</w:t>
              </w:r>
              <w:proofErr w:type="spellEnd"/>
              <w:r>
                <w:rPr>
                  <w:rFonts w:eastAsia="SimSun" w:hint="eastAsia"/>
                  <w:sz w:val="13"/>
                  <w:szCs w:val="13"/>
                  <w:lang w:val="en-US" w:eastAsia="zh-CN"/>
                </w:rPr>
                <w:t xml:space="preserve">  </w:t>
              </w:r>
              <w:proofErr w:type="spellStart"/>
              <w:r>
                <w:rPr>
                  <w:rFonts w:eastAsia="SimSun" w:hint="eastAsia"/>
                  <w:sz w:val="13"/>
                  <w:szCs w:val="13"/>
                  <w:lang w:val="en-US" w:eastAsia="zh-CN"/>
                </w:rPr>
                <w:t>NavModelNAV</w:t>
              </w:r>
              <w:proofErr w:type="gramEnd"/>
              <w:r>
                <w:rPr>
                  <w:rFonts w:eastAsia="SimSun" w:hint="eastAsia"/>
                  <w:sz w:val="13"/>
                  <w:szCs w:val="13"/>
                  <w:lang w:val="en-US" w:eastAsia="zh-CN"/>
                </w:rPr>
                <w:t>-KeplerianSet</w:t>
              </w:r>
              <w:proofErr w:type="spellEnd"/>
              <w:r>
                <w:rPr>
                  <w:rFonts w:eastAsia="SimSun" w:hint="eastAsia"/>
                  <w:sz w:val="13"/>
                  <w:szCs w:val="13"/>
                  <w:lang w:val="en-US" w:eastAsia="zh-CN"/>
                </w:rPr>
                <w:t>,</w:t>
              </w:r>
              <w:r>
                <w:rPr>
                  <w:rFonts w:eastAsia="SimSun" w:hint="eastAsia"/>
                  <w:sz w:val="13"/>
                  <w:szCs w:val="13"/>
                  <w:lang w:val="en-US" w:eastAsia="zh-CN"/>
                </w:rPr>
                <w:tab/>
              </w:r>
              <w:r>
                <w:rPr>
                  <w:rFonts w:eastAsia="SimSun" w:hint="eastAsia"/>
                  <w:sz w:val="13"/>
                  <w:szCs w:val="13"/>
                  <w:lang w:val="en-US" w:eastAsia="zh-CN"/>
                </w:rPr>
                <w:tab/>
                <w:t>-- Model-2</w:t>
              </w:r>
            </w:ins>
          </w:p>
          <w:p w14:paraId="055DF778" w14:textId="77777777" w:rsidR="00534B5A" w:rsidRDefault="00AD0756">
            <w:pPr>
              <w:rPr>
                <w:ins w:id="204" w:author="ZTE(Yuan)" w:date="2019-11-01T15:00:00Z"/>
                <w:rFonts w:eastAsia="SimSun"/>
                <w:sz w:val="13"/>
                <w:szCs w:val="13"/>
                <w:lang w:val="en-US" w:eastAsia="zh-CN"/>
              </w:rPr>
            </w:pPr>
            <w:ins w:id="205" w:author="ZTE(Yuan)" w:date="2019-11-01T15:00:00Z">
              <w:r>
                <w:rPr>
                  <w:rFonts w:eastAsia="SimSun" w:hint="eastAsia"/>
                  <w:sz w:val="13"/>
                  <w:szCs w:val="13"/>
                  <w:lang w:val="en-US" w:eastAsia="zh-CN"/>
                </w:rPr>
                <w:tab/>
              </w:r>
              <w:proofErr w:type="spellStart"/>
              <w:r>
                <w:rPr>
                  <w:rFonts w:eastAsia="SimSun" w:hint="eastAsia"/>
                  <w:sz w:val="13"/>
                  <w:szCs w:val="13"/>
                  <w:lang w:val="en-US" w:eastAsia="zh-CN"/>
                </w:rPr>
                <w:t>cnav-</w:t>
              </w:r>
              <w:proofErr w:type="gramStart"/>
              <w:r>
                <w:rPr>
                  <w:rFonts w:eastAsia="SimSun" w:hint="eastAsia"/>
                  <w:sz w:val="13"/>
                  <w:szCs w:val="13"/>
                  <w:lang w:val="en-US" w:eastAsia="zh-CN"/>
                </w:rPr>
                <w:t>KeplerianSet</w:t>
              </w:r>
              <w:proofErr w:type="spellEnd"/>
              <w:r>
                <w:rPr>
                  <w:rFonts w:eastAsia="SimSun" w:hint="eastAsia"/>
                  <w:sz w:val="13"/>
                  <w:szCs w:val="13"/>
                  <w:lang w:val="en-US" w:eastAsia="zh-CN"/>
                </w:rPr>
                <w:t xml:space="preserve">  </w:t>
              </w:r>
              <w:proofErr w:type="spellStart"/>
              <w:r>
                <w:rPr>
                  <w:rFonts w:eastAsia="SimSun" w:hint="eastAsia"/>
                  <w:sz w:val="13"/>
                  <w:szCs w:val="13"/>
                  <w:lang w:val="en-US" w:eastAsia="zh-CN"/>
                </w:rPr>
                <w:t>NavModelCNAV</w:t>
              </w:r>
              <w:proofErr w:type="gramEnd"/>
              <w:r>
                <w:rPr>
                  <w:rFonts w:eastAsia="SimSun" w:hint="eastAsia"/>
                  <w:sz w:val="13"/>
                  <w:szCs w:val="13"/>
                  <w:lang w:val="en-US" w:eastAsia="zh-CN"/>
                </w:rPr>
                <w:t>-KeplerianSet</w:t>
              </w:r>
              <w:proofErr w:type="spellEnd"/>
              <w:r>
                <w:rPr>
                  <w:rFonts w:eastAsia="SimSun" w:hint="eastAsia"/>
                  <w:sz w:val="13"/>
                  <w:szCs w:val="13"/>
                  <w:lang w:val="en-US" w:eastAsia="zh-CN"/>
                </w:rPr>
                <w:t>,</w:t>
              </w:r>
              <w:r>
                <w:rPr>
                  <w:rFonts w:eastAsia="SimSun" w:hint="eastAsia"/>
                  <w:sz w:val="13"/>
                  <w:szCs w:val="13"/>
                  <w:lang w:val="en-US" w:eastAsia="zh-CN"/>
                </w:rPr>
                <w:tab/>
              </w:r>
              <w:r>
                <w:rPr>
                  <w:rFonts w:eastAsia="SimSun" w:hint="eastAsia"/>
                  <w:sz w:val="13"/>
                  <w:szCs w:val="13"/>
                  <w:lang w:val="en-US" w:eastAsia="zh-CN"/>
                </w:rPr>
                <w:tab/>
                <w:t>-- Model-3</w:t>
              </w:r>
            </w:ins>
          </w:p>
          <w:p w14:paraId="00EB60C8" w14:textId="77777777" w:rsidR="00534B5A" w:rsidRDefault="00AD0756">
            <w:pPr>
              <w:rPr>
                <w:ins w:id="206" w:author="ZTE(Yuan)" w:date="2019-11-01T15:00:00Z"/>
                <w:rFonts w:eastAsia="SimSun"/>
                <w:sz w:val="13"/>
                <w:szCs w:val="13"/>
                <w:lang w:val="en-US" w:eastAsia="zh-CN"/>
              </w:rPr>
            </w:pPr>
            <w:ins w:id="207" w:author="ZTE(Yuan)" w:date="2019-11-01T15:00:00Z">
              <w:r>
                <w:rPr>
                  <w:rFonts w:eastAsia="SimSun" w:hint="eastAsia"/>
                  <w:sz w:val="13"/>
                  <w:szCs w:val="13"/>
                  <w:lang w:val="en-US" w:eastAsia="zh-CN"/>
                </w:rPr>
                <w:tab/>
              </w:r>
              <w:proofErr w:type="spellStart"/>
              <w:r>
                <w:rPr>
                  <w:rFonts w:eastAsia="SimSun" w:hint="eastAsia"/>
                  <w:sz w:val="13"/>
                  <w:szCs w:val="13"/>
                  <w:lang w:val="en-US" w:eastAsia="zh-CN"/>
                </w:rPr>
                <w:t>glonass</w:t>
              </w:r>
              <w:proofErr w:type="spellEnd"/>
              <w:r>
                <w:rPr>
                  <w:rFonts w:eastAsia="SimSun" w:hint="eastAsia"/>
                  <w:sz w:val="13"/>
                  <w:szCs w:val="13"/>
                  <w:lang w:val="en-US" w:eastAsia="zh-CN"/>
                </w:rPr>
                <w:t>-</w:t>
              </w:r>
              <w:proofErr w:type="gramStart"/>
              <w:r>
                <w:rPr>
                  <w:rFonts w:eastAsia="SimSun" w:hint="eastAsia"/>
                  <w:sz w:val="13"/>
                  <w:szCs w:val="13"/>
                  <w:lang w:val="en-US" w:eastAsia="zh-CN"/>
                </w:rPr>
                <w:t xml:space="preserve">ECEF  </w:t>
              </w:r>
              <w:proofErr w:type="spellStart"/>
              <w:r>
                <w:rPr>
                  <w:rFonts w:eastAsia="SimSun" w:hint="eastAsia"/>
                  <w:sz w:val="13"/>
                  <w:szCs w:val="13"/>
                  <w:lang w:val="en-US" w:eastAsia="zh-CN"/>
                </w:rPr>
                <w:t>NavModel</w:t>
              </w:r>
              <w:proofErr w:type="spellEnd"/>
              <w:proofErr w:type="gramEnd"/>
              <w:r>
                <w:rPr>
                  <w:rFonts w:eastAsia="SimSun" w:hint="eastAsia"/>
                  <w:sz w:val="13"/>
                  <w:szCs w:val="13"/>
                  <w:lang w:val="en-US" w:eastAsia="zh-CN"/>
                </w:rPr>
                <w:t xml:space="preserve">-GLONASS-ECEF, </w:t>
              </w:r>
              <w:r>
                <w:rPr>
                  <w:rFonts w:eastAsia="SimSun" w:hint="eastAsia"/>
                  <w:sz w:val="13"/>
                  <w:szCs w:val="13"/>
                  <w:lang w:val="en-US" w:eastAsia="zh-CN"/>
                </w:rPr>
                <w:tab/>
              </w:r>
              <w:r>
                <w:rPr>
                  <w:rFonts w:eastAsia="SimSun" w:hint="eastAsia"/>
                  <w:sz w:val="13"/>
                  <w:szCs w:val="13"/>
                  <w:lang w:val="en-US" w:eastAsia="zh-CN"/>
                </w:rPr>
                <w:tab/>
                <w:t>-- Model-4</w:t>
              </w:r>
            </w:ins>
          </w:p>
          <w:p w14:paraId="60EC963F" w14:textId="77777777" w:rsidR="00534B5A" w:rsidRDefault="00AD0756">
            <w:pPr>
              <w:rPr>
                <w:ins w:id="208" w:author="ZTE(Yuan)" w:date="2019-11-01T15:00:00Z"/>
                <w:rFonts w:eastAsia="SimSun"/>
                <w:sz w:val="13"/>
                <w:szCs w:val="13"/>
                <w:lang w:val="en-US" w:eastAsia="zh-CN"/>
              </w:rPr>
            </w:pPr>
            <w:ins w:id="209" w:author="ZTE(Yuan)" w:date="2019-11-01T15:00:00Z">
              <w:r>
                <w:rPr>
                  <w:rFonts w:eastAsia="SimSun" w:hint="eastAsia"/>
                  <w:sz w:val="13"/>
                  <w:szCs w:val="13"/>
                  <w:lang w:val="en-US" w:eastAsia="zh-CN"/>
                </w:rPr>
                <w:tab/>
              </w:r>
              <w:proofErr w:type="spellStart"/>
              <w:r>
                <w:rPr>
                  <w:rFonts w:eastAsia="SimSun" w:hint="eastAsia"/>
                  <w:sz w:val="13"/>
                  <w:szCs w:val="13"/>
                  <w:lang w:val="en-US" w:eastAsia="zh-CN"/>
                </w:rPr>
                <w:t>sbas</w:t>
              </w:r>
              <w:proofErr w:type="spellEnd"/>
              <w:r>
                <w:rPr>
                  <w:rFonts w:eastAsia="SimSun" w:hint="eastAsia"/>
                  <w:sz w:val="13"/>
                  <w:szCs w:val="13"/>
                  <w:lang w:val="en-US" w:eastAsia="zh-CN"/>
                </w:rPr>
                <w:t>-ECEF</w:t>
              </w:r>
              <w:proofErr w:type="gramStart"/>
              <w:r>
                <w:rPr>
                  <w:rFonts w:eastAsia="SimSun" w:hint="eastAsia"/>
                  <w:sz w:val="13"/>
                  <w:szCs w:val="13"/>
                  <w:lang w:val="en-US" w:eastAsia="zh-CN"/>
                </w:rPr>
                <w:tab/>
                <w:t xml:space="preserve">  </w:t>
              </w:r>
              <w:proofErr w:type="spellStart"/>
              <w:r>
                <w:rPr>
                  <w:rFonts w:eastAsia="SimSun" w:hint="eastAsia"/>
                  <w:sz w:val="13"/>
                  <w:szCs w:val="13"/>
                  <w:lang w:val="en-US" w:eastAsia="zh-CN"/>
                </w:rPr>
                <w:t>NavModel</w:t>
              </w:r>
              <w:proofErr w:type="spellEnd"/>
              <w:proofErr w:type="gramEnd"/>
              <w:r>
                <w:rPr>
                  <w:rFonts w:eastAsia="SimSun" w:hint="eastAsia"/>
                  <w:sz w:val="13"/>
                  <w:szCs w:val="13"/>
                  <w:lang w:val="en-US" w:eastAsia="zh-CN"/>
                </w:rPr>
                <w:t>-SBAS-ECEF,</w:t>
              </w:r>
              <w:r>
                <w:rPr>
                  <w:rFonts w:eastAsia="SimSun" w:hint="eastAsia"/>
                  <w:sz w:val="13"/>
                  <w:szCs w:val="13"/>
                  <w:lang w:val="en-US" w:eastAsia="zh-CN"/>
                </w:rPr>
                <w:tab/>
              </w:r>
              <w:r>
                <w:rPr>
                  <w:rFonts w:eastAsia="SimSun" w:hint="eastAsia"/>
                  <w:sz w:val="13"/>
                  <w:szCs w:val="13"/>
                  <w:lang w:val="en-US" w:eastAsia="zh-CN"/>
                </w:rPr>
                <w:tab/>
              </w:r>
              <w:r>
                <w:rPr>
                  <w:rFonts w:eastAsia="SimSun" w:hint="eastAsia"/>
                  <w:sz w:val="13"/>
                  <w:szCs w:val="13"/>
                  <w:lang w:val="en-US" w:eastAsia="zh-CN"/>
                </w:rPr>
                <w:tab/>
                <w:t>-- Model-5</w:t>
              </w:r>
            </w:ins>
          </w:p>
          <w:p w14:paraId="6F4CD490" w14:textId="77777777" w:rsidR="00534B5A" w:rsidRDefault="00AD0756">
            <w:pPr>
              <w:rPr>
                <w:ins w:id="210" w:author="ZTE(Yuan)" w:date="2019-11-01T15:00:00Z"/>
                <w:rFonts w:eastAsia="SimSun"/>
                <w:sz w:val="13"/>
                <w:szCs w:val="13"/>
                <w:lang w:val="en-US" w:eastAsia="zh-CN"/>
              </w:rPr>
            </w:pPr>
            <w:ins w:id="211" w:author="ZTE(Yuan)" w:date="2019-11-01T15:00:00Z">
              <w:r>
                <w:rPr>
                  <w:rFonts w:eastAsia="SimSun" w:hint="eastAsia"/>
                  <w:sz w:val="13"/>
                  <w:szCs w:val="13"/>
                  <w:lang w:val="en-US" w:eastAsia="zh-CN"/>
                </w:rPr>
                <w:tab/>
                <w:t>...,</w:t>
              </w:r>
            </w:ins>
          </w:p>
          <w:p w14:paraId="71839045" w14:textId="77777777" w:rsidR="00534B5A" w:rsidRDefault="00AD0756">
            <w:pPr>
              <w:rPr>
                <w:ins w:id="212" w:author="ZTE(Yuan)" w:date="2019-11-01T15:00:00Z"/>
                <w:rFonts w:eastAsia="SimSun"/>
                <w:sz w:val="13"/>
                <w:szCs w:val="13"/>
                <w:lang w:val="en-US" w:eastAsia="zh-CN"/>
              </w:rPr>
            </w:pPr>
            <w:ins w:id="213" w:author="ZTE(Yuan)" w:date="2019-11-01T15:00:00Z">
              <w:r>
                <w:rPr>
                  <w:rFonts w:eastAsia="SimSun" w:hint="eastAsia"/>
                  <w:sz w:val="13"/>
                  <w:szCs w:val="13"/>
                  <w:lang w:val="en-US" w:eastAsia="zh-CN"/>
                </w:rPr>
                <w:tab/>
                <w:t>bds-KeplerianSet-r12</w:t>
              </w:r>
              <w:r>
                <w:rPr>
                  <w:rFonts w:eastAsia="SimSun" w:hint="eastAsia"/>
                  <w:sz w:val="13"/>
                  <w:szCs w:val="13"/>
                  <w:lang w:val="en-US" w:eastAsia="zh-CN"/>
                </w:rPr>
                <w:tab/>
                <w:t>NavModel-BDS-KeplerianSet-r12</w:t>
              </w:r>
              <w:r>
                <w:rPr>
                  <w:rFonts w:eastAsia="SimSun" w:hint="eastAsia"/>
                  <w:sz w:val="13"/>
                  <w:szCs w:val="13"/>
                  <w:lang w:val="en-US" w:eastAsia="zh-CN"/>
                </w:rPr>
                <w:tab/>
                <w:t>-- Model-6</w:t>
              </w:r>
            </w:ins>
          </w:p>
          <w:p w14:paraId="5F429FED" w14:textId="77777777" w:rsidR="00534B5A" w:rsidRDefault="00AD0756">
            <w:pPr>
              <w:rPr>
                <w:ins w:id="214" w:author="ZTE(Yuan)" w:date="2019-11-01T15:00:00Z"/>
                <w:rFonts w:eastAsia="SimSun"/>
                <w:sz w:val="13"/>
                <w:szCs w:val="13"/>
                <w:lang w:val="en-US" w:eastAsia="zh-CN"/>
              </w:rPr>
            </w:pPr>
            <w:ins w:id="215" w:author="ZTE(Yuan)" w:date="2019-11-01T15:00:00Z">
              <w:r>
                <w:rPr>
                  <w:rFonts w:eastAsia="SimSun" w:hint="eastAsia"/>
                  <w:sz w:val="13"/>
                  <w:szCs w:val="13"/>
                  <w:lang w:val="en-US" w:eastAsia="zh-CN"/>
                </w:rPr>
                <w:t>}</w:t>
              </w:r>
            </w:ins>
          </w:p>
          <w:p w14:paraId="19FE207D" w14:textId="77777777" w:rsidR="00534B5A" w:rsidRDefault="00AD0756">
            <w:pPr>
              <w:rPr>
                <w:ins w:id="216" w:author="ZTE(Yuan)" w:date="2019-11-01T15:06:00Z"/>
                <w:rFonts w:eastAsia="SimSun"/>
                <w:lang w:val="en-US" w:eastAsia="zh-CN"/>
              </w:rPr>
            </w:pPr>
            <w:ins w:id="217" w:author="ZTE(Yuan)" w:date="2019-11-01T15:00:00Z">
              <w:r>
                <w:rPr>
                  <w:rFonts w:eastAsia="SimSun" w:hint="eastAsia"/>
                  <w:lang w:val="en-US" w:eastAsia="zh-CN"/>
                </w:rPr>
                <w:t>----------------------------- From 36.355 --------------------------</w:t>
              </w:r>
            </w:ins>
          </w:p>
          <w:p w14:paraId="453129A3" w14:textId="77777777" w:rsidR="00534B5A" w:rsidRDefault="00AD0756">
            <w:pPr>
              <w:rPr>
                <w:rFonts w:eastAsia="SimSun"/>
                <w:lang w:val="en-US" w:eastAsia="zh-CN"/>
              </w:rPr>
            </w:pPr>
            <w:ins w:id="218" w:author="ZTE(Yuan)" w:date="2019-11-01T15:06:00Z">
              <w:r>
                <w:rPr>
                  <w:rFonts w:eastAsia="SimSun" w:hint="eastAsia"/>
                  <w:lang w:val="en-US" w:eastAsia="zh-CN"/>
                </w:rPr>
                <w:t xml:space="preserve">For solution 2, our main concern is that </w:t>
              </w:r>
            </w:ins>
            <w:ins w:id="219" w:author="ZTE(Yuan)" w:date="2019-11-01T15:07:00Z">
              <w:r>
                <w:rPr>
                  <w:rFonts w:eastAsia="SimSun" w:hint="eastAsia"/>
                  <w:lang w:val="en-US" w:eastAsia="zh-CN"/>
                </w:rPr>
                <w:t>network may have to broadcast the</w:t>
              </w:r>
            </w:ins>
            <w:r>
              <w:rPr>
                <w:rFonts w:eastAsia="SimSun" w:hint="eastAsia"/>
                <w:lang w:val="en-US" w:eastAsia="zh-CN"/>
              </w:rPr>
              <w:t xml:space="preserve"> </w:t>
            </w:r>
            <w:ins w:id="220" w:author="ZTE(Yuan)" w:date="2019-11-01T15:08:00Z">
              <w:r>
                <w:rPr>
                  <w:rFonts w:eastAsia="SimSun" w:hint="eastAsia"/>
                  <w:lang w:val="en-US" w:eastAsia="zh-CN"/>
                </w:rPr>
                <w:t xml:space="preserve">position coordinates of the serving satellite all the time since the satellite position will be </w:t>
              </w:r>
            </w:ins>
            <w:ins w:id="221" w:author="ZTE(Yuan)" w:date="2019-11-01T15:09:00Z">
              <w:r>
                <w:rPr>
                  <w:rFonts w:eastAsia="SimSun" w:hint="eastAsia"/>
                  <w:lang w:val="en-US" w:eastAsia="zh-CN"/>
                </w:rPr>
                <w:t xml:space="preserve">continuously </w:t>
              </w:r>
            </w:ins>
            <w:ins w:id="222" w:author="ZTE(Yuan)" w:date="2019-11-01T15:08:00Z">
              <w:r>
                <w:rPr>
                  <w:rFonts w:eastAsia="SimSun" w:hint="eastAsia"/>
                  <w:lang w:val="en-US" w:eastAsia="zh-CN"/>
                </w:rPr>
                <w:t>chang</w:t>
              </w:r>
            </w:ins>
            <w:ins w:id="223" w:author="ZTE(Yuan)" w:date="2019-11-01T15:09:00Z">
              <w:r>
                <w:rPr>
                  <w:rFonts w:eastAsia="SimSun" w:hint="eastAsia"/>
                  <w:lang w:val="en-US" w:eastAsia="zh-CN"/>
                </w:rPr>
                <w:t>ing</w:t>
              </w:r>
            </w:ins>
            <w:ins w:id="224" w:author="ZTE(Yuan)" w:date="2019-11-01T15:10:00Z">
              <w:r>
                <w:rPr>
                  <w:rFonts w:eastAsia="SimSun" w:hint="eastAsia"/>
                  <w:lang w:val="en-US" w:eastAsia="zh-CN"/>
                </w:rPr>
                <w:t xml:space="preserve">, especially for LEO. </w:t>
              </w:r>
            </w:ins>
            <w:ins w:id="225" w:author="ZTE(Yuan)" w:date="2019-11-01T15:16:00Z">
              <w:r>
                <w:rPr>
                  <w:rFonts w:eastAsia="SimSun" w:hint="eastAsia"/>
                  <w:lang w:val="en-US" w:eastAsia="zh-CN"/>
                </w:rPr>
                <w:t>W</w:t>
              </w:r>
            </w:ins>
            <w:ins w:id="226" w:author="ZTE(Yuan)" w:date="2019-11-01T15:17:00Z">
              <w:r>
                <w:rPr>
                  <w:rFonts w:eastAsia="SimSun" w:hint="eastAsia"/>
                  <w:lang w:val="en-US" w:eastAsia="zh-CN"/>
                </w:rPr>
                <w:t xml:space="preserve">e are wondering whether </w:t>
              </w:r>
            </w:ins>
            <w:ins w:id="227" w:author="ZTE(Yuan)" w:date="2019-11-01T15:18:00Z">
              <w:r>
                <w:rPr>
                  <w:rFonts w:eastAsia="SimSun" w:hint="eastAsia"/>
                  <w:lang w:val="en-US" w:eastAsia="zh-CN"/>
                </w:rPr>
                <w:t xml:space="preserve">and how </w:t>
              </w:r>
            </w:ins>
            <w:ins w:id="228" w:author="ZTE(Yuan)" w:date="2019-11-01T15:17:00Z">
              <w:r>
                <w:rPr>
                  <w:rFonts w:eastAsia="SimSun" w:hint="eastAsia"/>
                  <w:lang w:val="en-US" w:eastAsia="zh-CN"/>
                </w:rPr>
                <w:t xml:space="preserve">providing the velocity vector can </w:t>
              </w:r>
            </w:ins>
            <w:ins w:id="229" w:author="ZTE(Yuan)" w:date="2019-11-01T15:18:00Z">
              <w:r>
                <w:rPr>
                  <w:rFonts w:eastAsia="SimSun" w:hint="eastAsia"/>
                  <w:lang w:val="en-US" w:eastAsia="zh-CN"/>
                </w:rPr>
                <w:t>help</w:t>
              </w:r>
            </w:ins>
            <w:ins w:id="230" w:author="ZTE(Yuan)" w:date="2019-11-01T15:17:00Z">
              <w:r>
                <w:rPr>
                  <w:rFonts w:eastAsia="SimSun" w:hint="eastAsia"/>
                  <w:lang w:val="en-US" w:eastAsia="zh-CN"/>
                </w:rPr>
                <w:t xml:space="preserve"> to reduce the system informatio</w:t>
              </w:r>
            </w:ins>
            <w:ins w:id="231" w:author="ZTE(Yuan)" w:date="2019-11-01T15:18:00Z">
              <w:r>
                <w:rPr>
                  <w:rFonts w:eastAsia="SimSun" w:hint="eastAsia"/>
                  <w:lang w:val="en-US" w:eastAsia="zh-CN"/>
                </w:rPr>
                <w:t>n broadcasting due to satellite moving.</w:t>
              </w:r>
            </w:ins>
          </w:p>
        </w:tc>
      </w:tr>
      <w:tr w:rsidR="00534B5A" w14:paraId="2A9ABEC2"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3E57F12" w14:textId="77777777" w:rsidR="00534B5A" w:rsidRDefault="00284E0A">
            <w:pPr>
              <w:pStyle w:val="Doc-text2"/>
              <w:ind w:left="0" w:firstLine="0"/>
              <w:rPr>
                <w:rFonts w:eastAsia="SimSun" w:cs="Arial"/>
                <w:szCs w:val="20"/>
                <w:lang w:eastAsia="zh-CN"/>
              </w:rPr>
            </w:pPr>
            <w:ins w:id="232" w:author="Soghomonian, Manook, Vodafone Group" w:date="2019-11-04T14:49:00Z">
              <w:r>
                <w:rPr>
                  <w:rFonts w:eastAsia="SimSun" w:cs="Arial"/>
                  <w:szCs w:val="20"/>
                  <w:lang w:eastAsia="zh-CN"/>
                </w:rPr>
                <w:lastRenderedPageBreak/>
                <w:t>Vodafone</w:t>
              </w:r>
            </w:ins>
          </w:p>
        </w:tc>
        <w:tc>
          <w:tcPr>
            <w:tcW w:w="1800" w:type="dxa"/>
            <w:tcBorders>
              <w:top w:val="single" w:sz="4" w:space="0" w:color="auto"/>
              <w:left w:val="single" w:sz="4" w:space="0" w:color="auto"/>
              <w:bottom w:val="single" w:sz="4" w:space="0" w:color="auto"/>
              <w:right w:val="single" w:sz="4" w:space="0" w:color="auto"/>
            </w:tcBorders>
          </w:tcPr>
          <w:p w14:paraId="0648B66D" w14:textId="77777777" w:rsidR="00534B5A" w:rsidRDefault="00534B5A">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2E8B21C1" w14:textId="77777777" w:rsidR="00534B5A" w:rsidRDefault="00284E0A">
            <w:pPr>
              <w:pStyle w:val="Doc-text2"/>
              <w:tabs>
                <w:tab w:val="clear" w:pos="1622"/>
                <w:tab w:val="left" w:pos="1941"/>
                <w:tab w:val="left" w:pos="3165"/>
              </w:tabs>
              <w:ind w:left="0" w:firstLine="0"/>
              <w:jc w:val="both"/>
              <w:rPr>
                <w:rFonts w:eastAsia="SimSun" w:cs="Arial"/>
                <w:szCs w:val="20"/>
                <w:lang w:eastAsia="zh-CN"/>
              </w:rPr>
            </w:pPr>
            <w:ins w:id="233" w:author="Soghomonian, Manook, Vodafone Group" w:date="2019-11-04T14:49:00Z">
              <w:r>
                <w:rPr>
                  <w:rFonts w:eastAsia="SimSun" w:cs="Arial"/>
                  <w:szCs w:val="20"/>
                  <w:lang w:eastAsia="zh-CN"/>
                </w:rPr>
                <w:t xml:space="preserve">To be confirmed by /satellite Service providers but yes this could be a good starting point! </w:t>
              </w:r>
            </w:ins>
            <w:proofErr w:type="gramStart"/>
            <w:ins w:id="234" w:author="Soghomonian, Manook, Vodafone Group" w:date="2019-11-04T14:56:00Z">
              <w:r w:rsidR="00CE5EF5">
                <w:rPr>
                  <w:rFonts w:eastAsia="SimSun" w:cs="Arial"/>
                  <w:szCs w:val="20"/>
                  <w:lang w:eastAsia="zh-CN"/>
                </w:rPr>
                <w:t>However</w:t>
              </w:r>
              <w:proofErr w:type="gramEnd"/>
              <w:r w:rsidR="00CE5EF5">
                <w:rPr>
                  <w:rFonts w:eastAsia="SimSun" w:cs="Arial"/>
                  <w:szCs w:val="20"/>
                  <w:lang w:eastAsia="zh-CN"/>
                </w:rPr>
                <w:t xml:space="preserve"> as Thales has pointed out, as these ephemeris data tending to be more proprietary then it may be a good idea to find a</w:t>
              </w:r>
            </w:ins>
            <w:ins w:id="235" w:author="Soghomonian, Manook, Vodafone Group" w:date="2019-11-04T14:57:00Z">
              <w:r w:rsidR="00CE5EF5">
                <w:rPr>
                  <w:rFonts w:eastAsia="SimSun" w:cs="Arial"/>
                  <w:szCs w:val="20"/>
                  <w:lang w:eastAsia="zh-CN"/>
                </w:rPr>
                <w:t>n</w:t>
              </w:r>
            </w:ins>
            <w:ins w:id="236" w:author="Soghomonian, Manook, Vodafone Group" w:date="2019-11-04T14:56:00Z">
              <w:r w:rsidR="00CE5EF5">
                <w:rPr>
                  <w:rFonts w:eastAsia="SimSun" w:cs="Arial"/>
                  <w:szCs w:val="20"/>
                  <w:lang w:eastAsia="zh-CN"/>
                </w:rPr>
                <w:t xml:space="preserve"> open-source solution </w:t>
              </w:r>
            </w:ins>
            <w:ins w:id="237" w:author="Soghomonian, Manook, Vodafone Group" w:date="2019-11-04T14:57:00Z">
              <w:r w:rsidR="00CE5EF5">
                <w:rPr>
                  <w:rFonts w:eastAsia="SimSun" w:cs="Arial"/>
                  <w:szCs w:val="20"/>
                  <w:lang w:eastAsia="zh-CN"/>
                </w:rPr>
                <w:t xml:space="preserve">which is visible by service users. </w:t>
              </w:r>
            </w:ins>
          </w:p>
        </w:tc>
      </w:tr>
      <w:tr w:rsidR="00534B5A" w14:paraId="3DF1B54B"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D94E38F" w14:textId="77777777" w:rsidR="00534B5A" w:rsidRDefault="001300A7">
            <w:pPr>
              <w:pStyle w:val="Doc-text2"/>
              <w:ind w:left="0" w:firstLine="0"/>
              <w:rPr>
                <w:rFonts w:eastAsia="SimSun" w:cs="Arial"/>
                <w:szCs w:val="20"/>
                <w:lang w:eastAsia="zh-CN"/>
              </w:rPr>
            </w:pPr>
            <w:ins w:id="238" w:author="Huawei" w:date="2019-11-05T14:11:00Z">
              <w:r>
                <w:rPr>
                  <w:rFonts w:eastAsia="SimSun" w:cs="Arial"/>
                  <w:szCs w:val="20"/>
                  <w:lang w:eastAsia="zh-CN"/>
                </w:rPr>
                <w:t>Huawei</w:t>
              </w:r>
            </w:ins>
          </w:p>
        </w:tc>
        <w:tc>
          <w:tcPr>
            <w:tcW w:w="1800" w:type="dxa"/>
            <w:tcBorders>
              <w:top w:val="single" w:sz="4" w:space="0" w:color="auto"/>
              <w:left w:val="single" w:sz="4" w:space="0" w:color="auto"/>
              <w:bottom w:val="single" w:sz="4" w:space="0" w:color="auto"/>
              <w:right w:val="single" w:sz="4" w:space="0" w:color="auto"/>
            </w:tcBorders>
          </w:tcPr>
          <w:p w14:paraId="23EA9894" w14:textId="77777777" w:rsidR="00534B5A" w:rsidRDefault="001300A7">
            <w:pPr>
              <w:pStyle w:val="Doc-text2"/>
              <w:tabs>
                <w:tab w:val="clear" w:pos="1622"/>
                <w:tab w:val="left" w:pos="1941"/>
                <w:tab w:val="left" w:pos="3165"/>
              </w:tabs>
              <w:ind w:left="0" w:firstLine="0"/>
              <w:jc w:val="both"/>
              <w:rPr>
                <w:rFonts w:eastAsia="SimSun" w:cs="Arial"/>
                <w:szCs w:val="20"/>
                <w:lang w:eastAsia="zh-CN"/>
              </w:rPr>
            </w:pPr>
            <w:ins w:id="239" w:author="Huawei" w:date="2019-11-05T14:14:00Z">
              <w:r>
                <w:rPr>
                  <w:rFonts w:eastAsia="SimSun" w:cs="Arial"/>
                  <w:szCs w:val="20"/>
                  <w:lang w:eastAsia="zh-CN"/>
                </w:rPr>
                <w:t>P</w:t>
              </w:r>
              <w:r>
                <w:rPr>
                  <w:rFonts w:eastAsia="SimSun" w:cs="Arial" w:hint="eastAsia"/>
                  <w:szCs w:val="20"/>
                  <w:lang w:eastAsia="zh-CN"/>
                </w:rPr>
                <w:t xml:space="preserve">artially </w:t>
              </w:r>
              <w:r>
                <w:rPr>
                  <w:rFonts w:eastAsia="SimSun" w:cs="Arial"/>
                  <w:szCs w:val="20"/>
                  <w:lang w:eastAsia="zh-CN"/>
                </w:rPr>
                <w:t>agree</w:t>
              </w:r>
            </w:ins>
          </w:p>
        </w:tc>
        <w:tc>
          <w:tcPr>
            <w:tcW w:w="6125" w:type="dxa"/>
            <w:tcBorders>
              <w:top w:val="single" w:sz="4" w:space="0" w:color="auto"/>
              <w:left w:val="single" w:sz="4" w:space="0" w:color="auto"/>
              <w:bottom w:val="single" w:sz="4" w:space="0" w:color="auto"/>
              <w:right w:val="single" w:sz="4" w:space="0" w:color="auto"/>
            </w:tcBorders>
          </w:tcPr>
          <w:p w14:paraId="79EC1F02" w14:textId="77777777" w:rsidR="00534B5A" w:rsidRDefault="00816297" w:rsidP="00816297">
            <w:pPr>
              <w:pStyle w:val="Doc-text2"/>
              <w:tabs>
                <w:tab w:val="clear" w:pos="1622"/>
                <w:tab w:val="left" w:pos="1941"/>
                <w:tab w:val="left" w:pos="3165"/>
              </w:tabs>
              <w:ind w:left="0" w:firstLine="0"/>
              <w:jc w:val="both"/>
              <w:rPr>
                <w:ins w:id="240" w:author="Huawei" w:date="2019-11-05T14:37:00Z"/>
                <w:rFonts w:eastAsia="SimSun" w:cs="Arial"/>
                <w:szCs w:val="20"/>
                <w:lang w:eastAsia="zh-CN"/>
              </w:rPr>
            </w:pPr>
            <w:ins w:id="241" w:author="Huawei" w:date="2019-11-05T14:23:00Z">
              <w:r>
                <w:rPr>
                  <w:rFonts w:eastAsia="SimSun" w:cs="Arial"/>
                  <w:szCs w:val="20"/>
                  <w:lang w:eastAsia="zh-CN"/>
                </w:rPr>
                <w:t>Considering what</w:t>
              </w:r>
            </w:ins>
            <w:ins w:id="242" w:author="Huawei" w:date="2019-11-05T14:16:00Z">
              <w:r w:rsidR="001300A7">
                <w:rPr>
                  <w:rFonts w:eastAsia="SimSun" w:cs="Arial" w:hint="eastAsia"/>
                  <w:szCs w:val="20"/>
                  <w:lang w:eastAsia="zh-CN"/>
                </w:rPr>
                <w:t xml:space="preserve"> </w:t>
              </w:r>
              <w:r w:rsidR="001300A7">
                <w:rPr>
                  <w:rFonts w:eastAsia="SimSun" w:cs="Arial"/>
                  <w:szCs w:val="20"/>
                  <w:lang w:eastAsia="zh-CN"/>
                </w:rPr>
                <w:t>Thales mentioned</w:t>
              </w:r>
            </w:ins>
            <w:ins w:id="243" w:author="Huawei" w:date="2019-11-05T14:17:00Z">
              <w:r w:rsidR="001300A7">
                <w:rPr>
                  <w:rFonts w:eastAsia="SimSun" w:cs="Arial"/>
                  <w:szCs w:val="20"/>
                  <w:lang w:eastAsia="zh-CN"/>
                </w:rPr>
                <w:t>, “</w:t>
              </w:r>
              <w:r w:rsidR="001300A7" w:rsidRPr="001300A7">
                <w:rPr>
                  <w:rFonts w:eastAsia="SimSun" w:cs="Arial"/>
                  <w:szCs w:val="20"/>
                  <w:lang w:eastAsia="zh-CN"/>
                </w:rPr>
                <w:t>to calculate the corresponding X,</w:t>
              </w:r>
            </w:ins>
            <w:ins w:id="244" w:author="Huawei" w:date="2019-11-05T14:18:00Z">
              <w:r w:rsidR="001300A7">
                <w:rPr>
                  <w:rFonts w:eastAsia="SimSun" w:cs="Arial"/>
                  <w:szCs w:val="20"/>
                  <w:lang w:eastAsia="zh-CN"/>
                </w:rPr>
                <w:t xml:space="preserve"> </w:t>
              </w:r>
            </w:ins>
            <w:ins w:id="245" w:author="Huawei" w:date="2019-11-05T14:17:00Z">
              <w:r w:rsidR="001300A7" w:rsidRPr="001300A7">
                <w:rPr>
                  <w:rFonts w:eastAsia="SimSun" w:cs="Arial"/>
                  <w:szCs w:val="20"/>
                  <w:lang w:eastAsia="zh-CN"/>
                </w:rPr>
                <w:t>Y, Z satellite coordinates and its velocity could be complex and maybe not supported by all types of terminals</w:t>
              </w:r>
              <w:r w:rsidR="001300A7">
                <w:rPr>
                  <w:rFonts w:eastAsia="SimSun" w:cs="Arial"/>
                  <w:szCs w:val="20"/>
                  <w:lang w:eastAsia="zh-CN"/>
                </w:rPr>
                <w:t xml:space="preserve">”, we also prefer </w:t>
              </w:r>
            </w:ins>
            <w:ins w:id="246" w:author="Huawei" w:date="2019-11-05T14:18:00Z">
              <w:r w:rsidR="001300A7">
                <w:rPr>
                  <w:rFonts w:eastAsia="SimSun" w:cs="Arial"/>
                  <w:szCs w:val="20"/>
                  <w:lang w:eastAsia="zh-CN"/>
                </w:rPr>
                <w:t xml:space="preserve">network to broadcast </w:t>
              </w:r>
            </w:ins>
            <w:ins w:id="247" w:author="Huawei" w:date="2019-11-05T14:19:00Z">
              <w:r w:rsidR="001300A7" w:rsidRPr="001300A7">
                <w:rPr>
                  <w:rFonts w:eastAsia="SimSun" w:cs="Arial"/>
                  <w:szCs w:val="20"/>
                  <w:lang w:eastAsia="zh-CN"/>
                </w:rPr>
                <w:t>X,</w:t>
              </w:r>
              <w:r w:rsidR="001300A7">
                <w:rPr>
                  <w:rFonts w:eastAsia="SimSun" w:cs="Arial"/>
                  <w:szCs w:val="20"/>
                  <w:lang w:eastAsia="zh-CN"/>
                </w:rPr>
                <w:t xml:space="preserve"> </w:t>
              </w:r>
              <w:r w:rsidR="001300A7" w:rsidRPr="001300A7">
                <w:rPr>
                  <w:rFonts w:eastAsia="SimSun" w:cs="Arial"/>
                  <w:szCs w:val="20"/>
                  <w:lang w:eastAsia="zh-CN"/>
                </w:rPr>
                <w:t>Y, Z satellite coordinates</w:t>
              </w:r>
              <w:r w:rsidR="001300A7">
                <w:rPr>
                  <w:rFonts w:eastAsia="SimSun" w:cs="Arial"/>
                  <w:szCs w:val="20"/>
                  <w:lang w:eastAsia="zh-CN"/>
                </w:rPr>
                <w:t xml:space="preserve"> directly. And for LEO </w:t>
              </w:r>
            </w:ins>
            <w:ins w:id="248" w:author="Huawei" w:date="2019-11-05T14:20:00Z">
              <w:r w:rsidR="001300A7">
                <w:rPr>
                  <w:rFonts w:eastAsia="SimSun" w:cs="Arial"/>
                  <w:szCs w:val="20"/>
                  <w:lang w:eastAsia="zh-CN"/>
                </w:rPr>
                <w:t>t</w:t>
              </w:r>
              <w:r w:rsidR="001300A7" w:rsidRPr="001300A7">
                <w:rPr>
                  <w:rFonts w:eastAsia="SimSun" w:cs="Arial"/>
                  <w:szCs w:val="20"/>
                  <w:lang w:eastAsia="zh-CN"/>
                </w:rPr>
                <w:t>he velocity vector</w:t>
              </w:r>
              <w:r w:rsidR="001300A7">
                <w:rPr>
                  <w:rFonts w:eastAsia="SimSun" w:cs="Arial"/>
                  <w:szCs w:val="20"/>
                  <w:lang w:eastAsia="zh-CN"/>
                </w:rPr>
                <w:t xml:space="preserve"> also </w:t>
              </w:r>
              <w:proofErr w:type="gramStart"/>
              <w:r w:rsidR="001300A7">
                <w:rPr>
                  <w:rFonts w:eastAsia="SimSun" w:cs="Arial"/>
                  <w:szCs w:val="20"/>
                  <w:lang w:eastAsia="zh-CN"/>
                </w:rPr>
                <w:t>need</w:t>
              </w:r>
              <w:proofErr w:type="gramEnd"/>
              <w:r w:rsidR="001300A7">
                <w:rPr>
                  <w:rFonts w:eastAsia="SimSun" w:cs="Arial"/>
                  <w:szCs w:val="20"/>
                  <w:lang w:eastAsia="zh-CN"/>
                </w:rPr>
                <w:t xml:space="preserve"> to be provided. </w:t>
              </w:r>
              <w:proofErr w:type="gramStart"/>
              <w:r w:rsidR="001300A7">
                <w:rPr>
                  <w:rFonts w:eastAsia="SimSun" w:cs="Arial"/>
                  <w:szCs w:val="20"/>
                  <w:lang w:eastAsia="zh-CN"/>
                </w:rPr>
                <w:t>So</w:t>
              </w:r>
              <w:proofErr w:type="gramEnd"/>
              <w:r w:rsidR="001300A7">
                <w:rPr>
                  <w:rFonts w:eastAsia="SimSun" w:cs="Arial"/>
                  <w:szCs w:val="20"/>
                  <w:lang w:eastAsia="zh-CN"/>
                </w:rPr>
                <w:t xml:space="preserve"> the six parameters should follow</w:t>
              </w:r>
            </w:ins>
            <w:ins w:id="249" w:author="Huawei" w:date="2019-11-05T14:21:00Z">
              <w:r w:rsidR="001300A7">
                <w:rPr>
                  <w:rFonts w:eastAsia="SimSun" w:cs="Arial"/>
                  <w:szCs w:val="20"/>
                  <w:lang w:eastAsia="zh-CN"/>
                </w:rPr>
                <w:t xml:space="preserve"> </w:t>
              </w:r>
              <w:r w:rsidR="001300A7" w:rsidRPr="001300A7">
                <w:rPr>
                  <w:rFonts w:eastAsia="SimSun" w:cs="Arial"/>
                  <w:szCs w:val="20"/>
                  <w:lang w:eastAsia="zh-CN"/>
                </w:rPr>
                <w:t>ECEF format</w:t>
              </w:r>
            </w:ins>
            <w:ins w:id="250" w:author="Huawei" w:date="2019-11-05T14:23:00Z">
              <w:r>
                <w:rPr>
                  <w:rFonts w:eastAsia="SimSun" w:cs="Arial"/>
                  <w:szCs w:val="20"/>
                  <w:lang w:eastAsia="zh-CN"/>
                </w:rPr>
                <w:t xml:space="preserve">, but in addition Epoch information is also necessary so that UE can calculate the exact location of satellite by interpolation at any time. </w:t>
              </w:r>
            </w:ins>
            <w:ins w:id="251" w:author="Huawei" w:date="2019-11-05T14:25:00Z">
              <w:r>
                <w:rPr>
                  <w:rFonts w:eastAsia="SimSun" w:cs="Arial"/>
                  <w:szCs w:val="20"/>
                  <w:lang w:eastAsia="zh-CN"/>
                </w:rPr>
                <w:t>Totally seven parameters are needed to describe ephemeris information for a satellite.</w:t>
              </w:r>
            </w:ins>
          </w:p>
          <w:p w14:paraId="726E873C" w14:textId="77777777" w:rsidR="00A107B3" w:rsidRDefault="00A107B3" w:rsidP="00816297">
            <w:pPr>
              <w:pStyle w:val="Doc-text2"/>
              <w:tabs>
                <w:tab w:val="clear" w:pos="1622"/>
                <w:tab w:val="left" w:pos="1941"/>
                <w:tab w:val="left" w:pos="3165"/>
              </w:tabs>
              <w:ind w:left="0" w:firstLine="0"/>
              <w:jc w:val="both"/>
              <w:rPr>
                <w:ins w:id="252" w:author="Huawei" w:date="2019-11-05T14:25:00Z"/>
                <w:rFonts w:eastAsia="SimSun" w:cs="Arial"/>
                <w:szCs w:val="20"/>
                <w:lang w:eastAsia="zh-CN"/>
              </w:rPr>
            </w:pPr>
          </w:p>
          <w:p w14:paraId="1546FE36" w14:textId="77777777" w:rsidR="00A107B3" w:rsidRDefault="00816297" w:rsidP="00A107B3">
            <w:pPr>
              <w:pStyle w:val="Doc-text2"/>
              <w:tabs>
                <w:tab w:val="clear" w:pos="1622"/>
                <w:tab w:val="left" w:pos="1941"/>
                <w:tab w:val="left" w:pos="3165"/>
              </w:tabs>
              <w:ind w:left="0" w:firstLine="0"/>
              <w:jc w:val="both"/>
              <w:rPr>
                <w:ins w:id="253" w:author="Huawei" w:date="2019-11-05T14:37:00Z"/>
                <w:rFonts w:eastAsia="SimSun" w:cs="Arial"/>
                <w:szCs w:val="20"/>
                <w:lang w:eastAsia="zh-CN"/>
              </w:rPr>
            </w:pPr>
            <w:ins w:id="254" w:author="Huawei" w:date="2019-11-05T14:26:00Z">
              <w:r>
                <w:rPr>
                  <w:rFonts w:eastAsia="SimSun" w:cs="Arial"/>
                  <w:szCs w:val="20"/>
                  <w:lang w:eastAsia="zh-CN"/>
                </w:rPr>
                <w:t xml:space="preserve">But this kind of traditional ephemeris information is only useful for UE with GNSS capability, they can calculate the relative distance between satellite and UE according to their own location and satellite location. </w:t>
              </w:r>
            </w:ins>
          </w:p>
          <w:p w14:paraId="5F93295E" w14:textId="77777777" w:rsidR="00A107B3" w:rsidRDefault="00A107B3" w:rsidP="00A107B3">
            <w:pPr>
              <w:pStyle w:val="Doc-text2"/>
              <w:tabs>
                <w:tab w:val="clear" w:pos="1622"/>
                <w:tab w:val="left" w:pos="1941"/>
                <w:tab w:val="left" w:pos="3165"/>
              </w:tabs>
              <w:ind w:left="0" w:firstLine="0"/>
              <w:jc w:val="both"/>
              <w:rPr>
                <w:ins w:id="255" w:author="Huawei" w:date="2019-11-05T14:37:00Z"/>
                <w:rFonts w:eastAsia="SimSun" w:cs="Arial"/>
                <w:szCs w:val="20"/>
                <w:lang w:eastAsia="zh-CN"/>
              </w:rPr>
            </w:pPr>
          </w:p>
          <w:p w14:paraId="2BA6ED7E" w14:textId="77777777" w:rsidR="00816297" w:rsidRDefault="00816297" w:rsidP="00A107B3">
            <w:pPr>
              <w:pStyle w:val="Doc-text2"/>
              <w:tabs>
                <w:tab w:val="clear" w:pos="1622"/>
                <w:tab w:val="left" w:pos="1941"/>
                <w:tab w:val="left" w:pos="3165"/>
              </w:tabs>
              <w:ind w:left="0" w:firstLine="0"/>
              <w:jc w:val="both"/>
              <w:rPr>
                <w:rFonts w:eastAsia="SimSun" w:cs="Arial"/>
                <w:szCs w:val="20"/>
                <w:lang w:eastAsia="zh-CN"/>
              </w:rPr>
            </w:pPr>
            <w:ins w:id="256" w:author="Huawei" w:date="2019-11-05T14:28:00Z">
              <w:r>
                <w:rPr>
                  <w:rFonts w:eastAsia="SimSun" w:cs="Arial"/>
                  <w:szCs w:val="20"/>
                  <w:lang w:eastAsia="zh-CN"/>
                </w:rPr>
                <w:t xml:space="preserve">For UE without GNSS capability, cell coverage information </w:t>
              </w:r>
            </w:ins>
            <w:ins w:id="257" w:author="Huawei" w:date="2019-11-05T14:30:00Z">
              <w:r>
                <w:rPr>
                  <w:rFonts w:eastAsia="SimSun" w:cs="Arial"/>
                  <w:szCs w:val="20"/>
                  <w:lang w:eastAsia="zh-CN"/>
                </w:rPr>
                <w:t xml:space="preserve">or footprint information </w:t>
              </w:r>
            </w:ins>
            <w:ins w:id="258" w:author="Huawei" w:date="2019-11-05T14:28:00Z">
              <w:r>
                <w:rPr>
                  <w:rFonts w:eastAsia="SimSun" w:cs="Arial"/>
                  <w:szCs w:val="20"/>
                  <w:lang w:eastAsia="zh-CN"/>
                </w:rPr>
                <w:t>on grou</w:t>
              </w:r>
            </w:ins>
            <w:ins w:id="259" w:author="Huawei" w:date="2019-11-05T14:29:00Z">
              <w:r>
                <w:rPr>
                  <w:rFonts w:eastAsia="SimSun" w:cs="Arial"/>
                  <w:szCs w:val="20"/>
                  <w:lang w:eastAsia="zh-CN"/>
                </w:rPr>
                <w:t>n</w:t>
              </w:r>
            </w:ins>
            <w:ins w:id="260" w:author="Huawei" w:date="2019-11-05T14:28:00Z">
              <w:r>
                <w:rPr>
                  <w:rFonts w:eastAsia="SimSun" w:cs="Arial"/>
                  <w:szCs w:val="20"/>
                  <w:lang w:eastAsia="zh-CN"/>
                </w:rPr>
                <w:t>d is</w:t>
              </w:r>
            </w:ins>
            <w:ins w:id="261" w:author="Huawei" w:date="2019-11-05T14:29:00Z">
              <w:r>
                <w:rPr>
                  <w:rFonts w:eastAsia="SimSun" w:cs="Arial"/>
                  <w:szCs w:val="20"/>
                  <w:lang w:eastAsia="zh-CN"/>
                </w:rPr>
                <w:t xml:space="preserve"> more useful</w:t>
              </w:r>
            </w:ins>
            <w:ins w:id="262" w:author="Huawei" w:date="2019-11-05T14:31:00Z">
              <w:r>
                <w:rPr>
                  <w:rFonts w:eastAsia="SimSun" w:cs="Arial"/>
                  <w:szCs w:val="20"/>
                  <w:lang w:eastAsia="zh-CN"/>
                </w:rPr>
                <w:t xml:space="preserve">, which can be </w:t>
              </w:r>
              <w:r>
                <w:rPr>
                  <w:rFonts w:eastAsia="SimSun" w:cs="Arial"/>
                  <w:szCs w:val="20"/>
                  <w:lang w:eastAsia="zh-CN"/>
                </w:rPr>
                <w:lastRenderedPageBreak/>
                <w:t>provided</w:t>
              </w:r>
            </w:ins>
            <w:ins w:id="263" w:author="Huawei" w:date="2019-11-05T14:33:00Z">
              <w:r>
                <w:rPr>
                  <w:rFonts w:eastAsia="SimSun" w:cs="Arial"/>
                  <w:szCs w:val="20"/>
                  <w:lang w:eastAsia="zh-CN"/>
                </w:rPr>
                <w:t>,</w:t>
              </w:r>
            </w:ins>
            <w:ins w:id="264" w:author="Huawei" w:date="2019-11-05T14:31:00Z">
              <w:r>
                <w:rPr>
                  <w:rFonts w:eastAsia="SimSun" w:cs="Arial"/>
                  <w:szCs w:val="20"/>
                  <w:lang w:eastAsia="zh-CN"/>
                </w:rPr>
                <w:t xml:space="preserve"> </w:t>
              </w:r>
            </w:ins>
            <w:ins w:id="265" w:author="Huawei" w:date="2019-11-05T14:32:00Z">
              <w:r>
                <w:rPr>
                  <w:rFonts w:eastAsia="SimSun" w:cs="Arial"/>
                  <w:szCs w:val="20"/>
                  <w:lang w:eastAsia="zh-CN"/>
                </w:rPr>
                <w:t>for example</w:t>
              </w:r>
            </w:ins>
            <w:ins w:id="266" w:author="Huawei" w:date="2019-11-05T14:33:00Z">
              <w:r>
                <w:rPr>
                  <w:rFonts w:eastAsia="SimSun" w:cs="Arial"/>
                  <w:szCs w:val="20"/>
                  <w:lang w:eastAsia="zh-CN"/>
                </w:rPr>
                <w:t>,</w:t>
              </w:r>
            </w:ins>
            <w:ins w:id="267" w:author="Huawei" w:date="2019-11-05T14:32:00Z">
              <w:r>
                <w:rPr>
                  <w:rFonts w:eastAsia="SimSun" w:cs="Arial"/>
                  <w:szCs w:val="20"/>
                  <w:lang w:eastAsia="zh-CN"/>
                </w:rPr>
                <w:t xml:space="preserve"> </w:t>
              </w:r>
            </w:ins>
            <w:ins w:id="268" w:author="Huawei" w:date="2019-11-05T14:31:00Z">
              <w:r>
                <w:rPr>
                  <w:rFonts w:eastAsia="SimSun" w:cs="Arial"/>
                  <w:szCs w:val="20"/>
                  <w:lang w:eastAsia="zh-CN"/>
                </w:rPr>
                <w:t xml:space="preserve">by </w:t>
              </w:r>
            </w:ins>
            <w:ins w:id="269" w:author="Huawei" w:date="2019-11-05T14:32:00Z">
              <w:r>
                <w:rPr>
                  <w:rFonts w:eastAsia="SimSun" w:cs="Arial"/>
                  <w:szCs w:val="20"/>
                  <w:lang w:eastAsia="zh-CN"/>
                </w:rPr>
                <w:t xml:space="preserve">cell ID, </w:t>
              </w:r>
            </w:ins>
            <w:ins w:id="270" w:author="Huawei" w:date="2019-11-05T14:33:00Z">
              <w:r>
                <w:rPr>
                  <w:rFonts w:eastAsia="SimSun" w:cs="Arial"/>
                  <w:szCs w:val="20"/>
                  <w:lang w:eastAsia="zh-CN"/>
                </w:rPr>
                <w:t xml:space="preserve">frequency, </w:t>
              </w:r>
            </w:ins>
            <w:ins w:id="271" w:author="Huawei" w:date="2019-11-05T14:32:00Z">
              <w:r>
                <w:rPr>
                  <w:rFonts w:eastAsia="SimSun" w:cs="Arial"/>
                  <w:szCs w:val="20"/>
                  <w:lang w:eastAsia="zh-CN"/>
                </w:rPr>
                <w:t xml:space="preserve">a centre location </w:t>
              </w:r>
            </w:ins>
            <w:ins w:id="272" w:author="Huawei" w:date="2019-11-05T14:33:00Z">
              <w:r>
                <w:rPr>
                  <w:rFonts w:eastAsia="SimSun" w:cs="Arial"/>
                  <w:szCs w:val="20"/>
                  <w:lang w:eastAsia="zh-CN"/>
                </w:rPr>
                <w:t>information (longitude and latitude)</w:t>
              </w:r>
            </w:ins>
            <w:ins w:id="273" w:author="Huawei" w:date="2019-11-05T14:35:00Z">
              <w:r w:rsidR="00A107B3">
                <w:rPr>
                  <w:rFonts w:eastAsia="SimSun" w:cs="Arial"/>
                  <w:szCs w:val="20"/>
                  <w:lang w:eastAsia="zh-CN"/>
                </w:rPr>
                <w:t>,</w:t>
              </w:r>
            </w:ins>
            <w:ins w:id="274" w:author="Huawei" w:date="2019-11-05T14:32:00Z">
              <w:r>
                <w:rPr>
                  <w:rFonts w:eastAsia="SimSun" w:cs="Arial"/>
                  <w:szCs w:val="20"/>
                  <w:lang w:eastAsia="zh-CN"/>
                </w:rPr>
                <w:t xml:space="preserve"> radius</w:t>
              </w:r>
            </w:ins>
            <w:ins w:id="275" w:author="Huawei" w:date="2019-11-05T14:29:00Z">
              <w:r w:rsidR="00A107B3">
                <w:rPr>
                  <w:rFonts w:eastAsia="SimSun" w:cs="Arial"/>
                  <w:szCs w:val="20"/>
                  <w:lang w:eastAsia="zh-CN"/>
                </w:rPr>
                <w:t>,</w:t>
              </w:r>
            </w:ins>
            <w:ins w:id="276" w:author="Huawei" w:date="2019-11-05T14:34:00Z">
              <w:r>
                <w:rPr>
                  <w:rFonts w:eastAsia="SimSun" w:cs="Arial"/>
                  <w:szCs w:val="20"/>
                  <w:lang w:eastAsia="zh-CN"/>
                </w:rPr>
                <w:t xml:space="preserve"> </w:t>
              </w:r>
            </w:ins>
            <w:ins w:id="277" w:author="Huawei" w:date="2019-11-05T14:36:00Z">
              <w:r w:rsidR="00A107B3">
                <w:rPr>
                  <w:rFonts w:eastAsia="SimSun" w:cs="Arial"/>
                  <w:szCs w:val="20"/>
                  <w:lang w:eastAsia="zh-CN"/>
                </w:rPr>
                <w:t xml:space="preserve">2-D </w:t>
              </w:r>
            </w:ins>
            <w:ins w:id="278" w:author="Huawei" w:date="2019-11-05T14:34:00Z">
              <w:r w:rsidR="00A107B3">
                <w:rPr>
                  <w:rFonts w:eastAsia="SimSun" w:cs="Arial"/>
                  <w:szCs w:val="20"/>
                  <w:lang w:eastAsia="zh-CN"/>
                </w:rPr>
                <w:t>velocity vector (</w:t>
              </w:r>
            </w:ins>
            <w:ins w:id="279" w:author="Huawei" w:date="2019-11-05T14:35:00Z">
              <w:r w:rsidR="00A107B3">
                <w:rPr>
                  <w:rFonts w:eastAsia="SimSun" w:cs="Arial"/>
                  <w:szCs w:val="20"/>
                  <w:lang w:eastAsia="zh-CN"/>
                </w:rPr>
                <w:t xml:space="preserve">dx/dt, </w:t>
              </w:r>
              <w:proofErr w:type="spellStart"/>
              <w:r w:rsidR="00A107B3">
                <w:rPr>
                  <w:rFonts w:eastAsia="SimSun" w:cs="Arial"/>
                  <w:szCs w:val="20"/>
                  <w:lang w:eastAsia="zh-CN"/>
                </w:rPr>
                <w:t>dy</w:t>
              </w:r>
              <w:proofErr w:type="spellEnd"/>
              <w:r w:rsidR="00A107B3">
                <w:rPr>
                  <w:rFonts w:eastAsia="SimSun" w:cs="Arial"/>
                  <w:szCs w:val="20"/>
                  <w:lang w:eastAsia="zh-CN"/>
                </w:rPr>
                <w:t>/dt</w:t>
              </w:r>
            </w:ins>
            <w:ins w:id="280" w:author="Huawei" w:date="2019-11-05T14:34:00Z">
              <w:r w:rsidR="00A107B3">
                <w:rPr>
                  <w:rFonts w:eastAsia="SimSun" w:cs="Arial"/>
                  <w:szCs w:val="20"/>
                  <w:lang w:eastAsia="zh-CN"/>
                </w:rPr>
                <w:t>)</w:t>
              </w:r>
            </w:ins>
            <w:ins w:id="281" w:author="Huawei" w:date="2019-11-05T14:37:00Z">
              <w:r w:rsidR="00A107B3">
                <w:rPr>
                  <w:rFonts w:eastAsia="SimSun" w:cs="Arial"/>
                  <w:szCs w:val="20"/>
                  <w:lang w:eastAsia="zh-CN"/>
                </w:rPr>
                <w:t xml:space="preserve"> and epoch</w:t>
              </w:r>
            </w:ins>
            <w:ins w:id="282" w:author="Huawei" w:date="2019-11-05T14:34:00Z">
              <w:r w:rsidR="00A107B3">
                <w:rPr>
                  <w:rFonts w:eastAsia="SimSun" w:cs="Arial"/>
                  <w:szCs w:val="20"/>
                  <w:lang w:eastAsia="zh-CN"/>
                </w:rPr>
                <w:t>.</w:t>
              </w:r>
            </w:ins>
            <w:ins w:id="283" w:author="Huawei" w:date="2019-11-05T14:36:00Z">
              <w:r w:rsidR="00A107B3">
                <w:rPr>
                  <w:rFonts w:eastAsia="SimSun" w:cs="Arial"/>
                  <w:szCs w:val="20"/>
                  <w:lang w:eastAsia="zh-CN"/>
                </w:rPr>
                <w:t xml:space="preserve"> In this case 8 parameter</w:t>
              </w:r>
            </w:ins>
            <w:ins w:id="284" w:author="Huawei" w:date="2019-11-05T14:37:00Z">
              <w:r w:rsidR="00A107B3">
                <w:rPr>
                  <w:rFonts w:eastAsia="SimSun" w:cs="Arial"/>
                  <w:szCs w:val="20"/>
                  <w:lang w:eastAsia="zh-CN"/>
                </w:rPr>
                <w:t xml:space="preserve"> are needed</w:t>
              </w:r>
            </w:ins>
            <w:ins w:id="285" w:author="Huawei" w:date="2019-11-05T14:40:00Z">
              <w:r w:rsidR="00A107B3">
                <w:rPr>
                  <w:rFonts w:eastAsia="SimSun" w:cs="Arial"/>
                  <w:szCs w:val="20"/>
                  <w:lang w:eastAsia="zh-CN"/>
                </w:rPr>
                <w:t xml:space="preserve"> for one cell</w:t>
              </w:r>
            </w:ins>
            <w:ins w:id="286" w:author="Huawei" w:date="2019-11-05T14:37:00Z">
              <w:r w:rsidR="00A107B3">
                <w:rPr>
                  <w:rFonts w:eastAsia="SimSun" w:cs="Arial"/>
                  <w:szCs w:val="20"/>
                  <w:lang w:eastAsia="zh-CN"/>
                </w:rPr>
                <w:t>.</w:t>
              </w:r>
            </w:ins>
          </w:p>
        </w:tc>
      </w:tr>
      <w:tr w:rsidR="00534B5A" w14:paraId="46D14581"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CC4D2C3" w14:textId="77777777" w:rsidR="00534B5A" w:rsidRDefault="00534B5A">
            <w:pPr>
              <w:pStyle w:val="Doc-text2"/>
              <w:ind w:left="0" w:firstLine="0"/>
              <w:rPr>
                <w:rFonts w:eastAsia="Malgun Gothic" w:cs="Arial"/>
                <w:szCs w:val="20"/>
                <w:lang w:eastAsia="ko-KR"/>
              </w:rPr>
            </w:pPr>
          </w:p>
        </w:tc>
        <w:tc>
          <w:tcPr>
            <w:tcW w:w="1800" w:type="dxa"/>
            <w:tcBorders>
              <w:top w:val="single" w:sz="4" w:space="0" w:color="auto"/>
              <w:left w:val="single" w:sz="4" w:space="0" w:color="auto"/>
              <w:bottom w:val="single" w:sz="4" w:space="0" w:color="auto"/>
              <w:right w:val="single" w:sz="4" w:space="0" w:color="auto"/>
            </w:tcBorders>
          </w:tcPr>
          <w:p w14:paraId="25D67ED9" w14:textId="77777777" w:rsidR="00534B5A" w:rsidRDefault="00534B5A">
            <w:pPr>
              <w:rPr>
                <w:rFonts w:cs="Arial"/>
                <w:lang w:eastAsia="ko-KR"/>
              </w:rPr>
            </w:pPr>
          </w:p>
        </w:tc>
        <w:tc>
          <w:tcPr>
            <w:tcW w:w="6125" w:type="dxa"/>
            <w:tcBorders>
              <w:top w:val="single" w:sz="4" w:space="0" w:color="auto"/>
              <w:left w:val="single" w:sz="4" w:space="0" w:color="auto"/>
              <w:bottom w:val="single" w:sz="4" w:space="0" w:color="auto"/>
              <w:right w:val="single" w:sz="4" w:space="0" w:color="auto"/>
            </w:tcBorders>
          </w:tcPr>
          <w:p w14:paraId="30CD15FD" w14:textId="77777777" w:rsidR="00534B5A" w:rsidRDefault="00534B5A">
            <w:pPr>
              <w:rPr>
                <w:rFonts w:cs="Arial"/>
                <w:lang w:eastAsia="ko-KR"/>
              </w:rPr>
            </w:pPr>
          </w:p>
        </w:tc>
      </w:tr>
    </w:tbl>
    <w:p w14:paraId="65644159" w14:textId="77777777" w:rsidR="00534B5A" w:rsidRDefault="00534B5A">
      <w:pPr>
        <w:rPr>
          <w:rFonts w:asciiTheme="minorHAnsi" w:hAnsiTheme="minorHAnsi" w:cstheme="minorBidi"/>
        </w:rPr>
      </w:pPr>
    </w:p>
    <w:p w14:paraId="522BEB37" w14:textId="46F49522" w:rsidR="00534B5A" w:rsidRDefault="00E349D1">
      <w:pPr>
        <w:spacing w:before="120" w:after="120"/>
        <w:jc w:val="both"/>
        <w:rPr>
          <w:lang w:val="en-US"/>
        </w:rPr>
      </w:pPr>
      <w:r>
        <w:rPr>
          <w:lang w:val="en-US"/>
        </w:rPr>
        <w:t>Conclusion and notes</w:t>
      </w:r>
    </w:p>
    <w:p w14:paraId="2733D66B" w14:textId="77777777" w:rsidR="00F71A1F" w:rsidRDefault="00F71A1F">
      <w:pPr>
        <w:spacing w:before="120" w:after="120"/>
        <w:jc w:val="both"/>
        <w:rPr>
          <w:lang w:val="en-US"/>
        </w:rPr>
      </w:pPr>
    </w:p>
    <w:p w14:paraId="2A7DE6DA" w14:textId="3E1ADA41" w:rsidR="00E349D1" w:rsidRDefault="00E349D1">
      <w:pPr>
        <w:spacing w:before="120" w:after="120"/>
        <w:jc w:val="both"/>
        <w:rPr>
          <w:lang w:val="en-US"/>
        </w:rPr>
      </w:pPr>
      <w:r>
        <w:rPr>
          <w:lang w:val="en-US"/>
        </w:rPr>
        <w:t>How the raw</w:t>
      </w:r>
      <w:r w:rsidR="006342D0">
        <w:rPr>
          <w:lang w:val="en-US"/>
        </w:rPr>
        <w:t xml:space="preserve"> </w:t>
      </w:r>
      <w:proofErr w:type="spellStart"/>
      <w:r w:rsidR="006342D0">
        <w:rPr>
          <w:lang w:val="en-US"/>
        </w:rPr>
        <w:t>emphemeris</w:t>
      </w:r>
      <w:proofErr w:type="spellEnd"/>
      <w:r w:rsidR="006342D0">
        <w:rPr>
          <w:lang w:val="en-US"/>
        </w:rPr>
        <w:t xml:space="preserve"> data is represented is not directly RAN2 territory but RAN2 needs to have understanding</w:t>
      </w:r>
      <w:r w:rsidR="005D56BE">
        <w:rPr>
          <w:lang w:val="en-US"/>
        </w:rPr>
        <w:t xml:space="preserve"> what can be assumed as </w:t>
      </w:r>
      <w:r w:rsidR="00C951A3">
        <w:rPr>
          <w:lang w:val="en-US"/>
        </w:rPr>
        <w:t>representation</w:t>
      </w:r>
      <w:r w:rsidR="005D56BE">
        <w:rPr>
          <w:lang w:val="en-US"/>
        </w:rPr>
        <w:t xml:space="preserve"> of raw ephemeris data. Details need to be clarified</w:t>
      </w:r>
      <w:r w:rsidR="00C951A3">
        <w:rPr>
          <w:lang w:val="en-US"/>
        </w:rPr>
        <w:t xml:space="preserve"> during the WI phase together with other WGs.</w:t>
      </w:r>
    </w:p>
    <w:p w14:paraId="79EB8ECB" w14:textId="77777777" w:rsidR="00534B5A" w:rsidRDefault="00534B5A">
      <w:pPr>
        <w:spacing w:before="120" w:after="120"/>
        <w:jc w:val="both"/>
        <w:rPr>
          <w:sz w:val="22"/>
          <w:szCs w:val="22"/>
          <w:lang w:eastAsia="ja-JP"/>
        </w:rPr>
      </w:pPr>
    </w:p>
    <w:p w14:paraId="5CD1FE93" w14:textId="77777777" w:rsidR="00534B5A" w:rsidRDefault="00AD0756">
      <w:pPr>
        <w:pStyle w:val="Heading1"/>
        <w:jc w:val="both"/>
        <w:rPr>
          <w:lang w:val="en-US" w:eastAsia="ko-KR"/>
        </w:rPr>
      </w:pPr>
      <w:r>
        <w:rPr>
          <w:lang w:val="en-US" w:eastAsia="ko-KR"/>
        </w:rPr>
        <w:t>3 Provision of ephemeris data</w:t>
      </w:r>
    </w:p>
    <w:p w14:paraId="7F203EEA" w14:textId="77777777" w:rsidR="00534B5A" w:rsidRDefault="00AD0756">
      <w:pPr>
        <w:spacing w:before="120" w:after="120"/>
        <w:jc w:val="both"/>
        <w:rPr>
          <w:sz w:val="22"/>
        </w:rPr>
      </w:pPr>
      <w:r>
        <w:rPr>
          <w:sz w:val="22"/>
          <w:szCs w:val="22"/>
          <w:lang w:eastAsia="ja-JP"/>
        </w:rPr>
        <w:t xml:space="preserve">The assumption in R2-1914195 is that the raw ephemeris data can be pre-provisioned to the UE. The details are out of scope of RAN2. Further, it is possible to assume that UE receives the raw ephemeris data over NAS signalling. It should be noted that any method for pre-provisioning cannot be used for updating the data. NAS signalling can be in principle used for both provisioning of all ephemeris data as well as for updating pre-provisioned or NAS provided data. </w:t>
      </w:r>
    </w:p>
    <w:p w14:paraId="131A9E55" w14:textId="77777777" w:rsidR="00534B5A" w:rsidRDefault="00534B5A">
      <w:pPr>
        <w:spacing w:before="120" w:after="120"/>
        <w:jc w:val="both"/>
      </w:pPr>
    </w:p>
    <w:p w14:paraId="7F38D826" w14:textId="77777777" w:rsidR="00534B5A" w:rsidRDefault="00AD0756">
      <w:pPr>
        <w:spacing w:before="120" w:after="120"/>
        <w:jc w:val="both"/>
        <w:rPr>
          <w:b/>
          <w:sz w:val="22"/>
          <w:szCs w:val="22"/>
          <w:lang w:eastAsia="ja-JP"/>
        </w:rPr>
      </w:pPr>
      <w:r>
        <w:rPr>
          <w:b/>
          <w:sz w:val="22"/>
          <w:szCs w:val="22"/>
          <w:lang w:eastAsia="ja-JP"/>
        </w:rPr>
        <w:t>Q2: Can we assume from RAN2 perspective that raw ephemeris data can be either pre-provisioned or provided over NAS? What is suggested to be captured in TP about this?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534B5A" w14:paraId="587AF0A0" w14:textId="77777777">
        <w:trPr>
          <w:trHeight w:val="350"/>
          <w:jc w:val="center"/>
        </w:trPr>
        <w:tc>
          <w:tcPr>
            <w:tcW w:w="1525" w:type="dxa"/>
            <w:shd w:val="clear" w:color="auto" w:fill="95B3D7"/>
          </w:tcPr>
          <w:p w14:paraId="42C92FA0" w14:textId="77777777" w:rsidR="00534B5A" w:rsidRDefault="00AD0756">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1800" w:type="dxa"/>
            <w:shd w:val="clear" w:color="auto" w:fill="95B3D7"/>
          </w:tcPr>
          <w:p w14:paraId="3B34F6D9" w14:textId="77777777" w:rsidR="00534B5A" w:rsidRDefault="00AD0756">
            <w:pPr>
              <w:jc w:val="center"/>
              <w:rPr>
                <w:sz w:val="22"/>
                <w:szCs w:val="22"/>
              </w:rPr>
            </w:pPr>
            <w:r>
              <w:rPr>
                <w:sz w:val="22"/>
                <w:szCs w:val="22"/>
              </w:rPr>
              <w:t>Answer (Yes/No)</w:t>
            </w:r>
          </w:p>
        </w:tc>
        <w:tc>
          <w:tcPr>
            <w:tcW w:w="6125" w:type="dxa"/>
            <w:shd w:val="clear" w:color="auto" w:fill="95B3D7"/>
          </w:tcPr>
          <w:p w14:paraId="79EEC7FB" w14:textId="77777777" w:rsidR="00534B5A" w:rsidRDefault="00AD0756">
            <w:pPr>
              <w:jc w:val="center"/>
              <w:rPr>
                <w:sz w:val="22"/>
                <w:szCs w:val="22"/>
              </w:rPr>
            </w:pPr>
            <w:r>
              <w:rPr>
                <w:sz w:val="22"/>
                <w:szCs w:val="22"/>
              </w:rPr>
              <w:t>Comments on Q2</w:t>
            </w:r>
          </w:p>
        </w:tc>
      </w:tr>
      <w:tr w:rsidR="00534B5A" w14:paraId="3274B751" w14:textId="77777777">
        <w:trPr>
          <w:trHeight w:val="284"/>
          <w:jc w:val="center"/>
        </w:trPr>
        <w:tc>
          <w:tcPr>
            <w:tcW w:w="1525" w:type="dxa"/>
          </w:tcPr>
          <w:p w14:paraId="7F6E217B" w14:textId="77777777" w:rsidR="00534B5A" w:rsidRDefault="00AD0756">
            <w:pPr>
              <w:pStyle w:val="Doc-text2"/>
              <w:ind w:left="0" w:firstLine="0"/>
              <w:rPr>
                <w:rFonts w:ascii="Times New Roman" w:eastAsia="SimSun" w:hAnsi="Times New Roman"/>
                <w:sz w:val="22"/>
                <w:szCs w:val="22"/>
                <w:lang w:eastAsia="zh-CN"/>
              </w:rPr>
            </w:pPr>
            <w:ins w:id="287" w:author="Ericsson(Helka)" w:date="2019-10-30T14:32:00Z">
              <w:r>
                <w:rPr>
                  <w:rFonts w:ascii="Times New Roman" w:eastAsia="SimSun" w:hAnsi="Times New Roman"/>
                  <w:sz w:val="22"/>
                  <w:szCs w:val="22"/>
                  <w:lang w:eastAsia="zh-CN"/>
                </w:rPr>
                <w:t>Ericsson</w:t>
              </w:r>
            </w:ins>
          </w:p>
        </w:tc>
        <w:tc>
          <w:tcPr>
            <w:tcW w:w="1800" w:type="dxa"/>
          </w:tcPr>
          <w:p w14:paraId="3F077973" w14:textId="77777777" w:rsidR="00534B5A" w:rsidRDefault="00AD0756">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288" w:author="Ericsson(Helka)" w:date="2019-10-30T14:32:00Z">
              <w:r>
                <w:rPr>
                  <w:rFonts w:ascii="Times New Roman" w:eastAsia="SimSun" w:hAnsi="Times New Roman"/>
                  <w:sz w:val="22"/>
                  <w:szCs w:val="22"/>
                  <w:lang w:eastAsia="zh-CN"/>
                </w:rPr>
                <w:t>Yes, both are possible</w:t>
              </w:r>
            </w:ins>
          </w:p>
        </w:tc>
        <w:tc>
          <w:tcPr>
            <w:tcW w:w="6125" w:type="dxa"/>
          </w:tcPr>
          <w:p w14:paraId="1CCAFDBB" w14:textId="77777777" w:rsidR="00534B5A" w:rsidRDefault="00AD0756">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289" w:author="Ericsson(Helka)" w:date="2019-10-30T14:33:00Z">
              <w:r>
                <w:rPr>
                  <w:rFonts w:ascii="Times New Roman" w:eastAsia="SimSun" w:hAnsi="Times New Roman"/>
                  <w:sz w:val="22"/>
                  <w:szCs w:val="22"/>
                  <w:lang w:eastAsia="zh-CN"/>
                </w:rPr>
                <w:t>Both options can be captured in a general way.</w:t>
              </w:r>
            </w:ins>
          </w:p>
        </w:tc>
      </w:tr>
      <w:tr w:rsidR="00534B5A" w14:paraId="18B5157E" w14:textId="77777777">
        <w:trPr>
          <w:trHeight w:val="284"/>
          <w:jc w:val="center"/>
        </w:trPr>
        <w:tc>
          <w:tcPr>
            <w:tcW w:w="1525" w:type="dxa"/>
          </w:tcPr>
          <w:p w14:paraId="42A963BC" w14:textId="77777777" w:rsidR="00534B5A" w:rsidRDefault="00AD0756">
            <w:pPr>
              <w:pStyle w:val="Doc-text2"/>
              <w:ind w:left="0" w:firstLine="0"/>
              <w:rPr>
                <w:rFonts w:eastAsia="SimSun" w:cs="Arial"/>
                <w:szCs w:val="20"/>
                <w:lang w:eastAsia="zh-CN"/>
              </w:rPr>
            </w:pPr>
            <w:ins w:id="290" w:author="CATT" w:date="2019-10-31T10:49:00Z">
              <w:r>
                <w:rPr>
                  <w:rFonts w:eastAsia="SimSun" w:cs="Arial" w:hint="eastAsia"/>
                  <w:szCs w:val="20"/>
                  <w:lang w:eastAsia="zh-CN"/>
                </w:rPr>
                <w:t>CATT</w:t>
              </w:r>
            </w:ins>
          </w:p>
        </w:tc>
        <w:tc>
          <w:tcPr>
            <w:tcW w:w="1800" w:type="dxa"/>
          </w:tcPr>
          <w:p w14:paraId="7763FDCF"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proofErr w:type="gramStart"/>
            <w:ins w:id="291" w:author="CATT" w:date="2019-10-31T10:51:00Z">
              <w:r>
                <w:rPr>
                  <w:rFonts w:eastAsia="SimSun" w:cs="Arial" w:hint="eastAsia"/>
                  <w:szCs w:val="20"/>
                  <w:lang w:eastAsia="zh-CN"/>
                </w:rPr>
                <w:t>Yes</w:t>
              </w:r>
              <w:proofErr w:type="gramEnd"/>
              <w:r>
                <w:rPr>
                  <w:rFonts w:eastAsia="SimSun" w:cs="Arial" w:hint="eastAsia"/>
                  <w:szCs w:val="20"/>
                  <w:lang w:eastAsia="zh-CN"/>
                </w:rPr>
                <w:t xml:space="preserve"> </w:t>
              </w:r>
            </w:ins>
            <w:ins w:id="292" w:author="CATT" w:date="2019-10-31T10:52:00Z">
              <w:r>
                <w:rPr>
                  <w:rFonts w:eastAsia="SimSun" w:cs="Arial" w:hint="eastAsia"/>
                  <w:szCs w:val="20"/>
                  <w:lang w:eastAsia="zh-CN"/>
                </w:rPr>
                <w:t>but with some clarification</w:t>
              </w:r>
            </w:ins>
          </w:p>
        </w:tc>
        <w:tc>
          <w:tcPr>
            <w:tcW w:w="6125" w:type="dxa"/>
          </w:tcPr>
          <w:p w14:paraId="520CD839" w14:textId="77777777" w:rsidR="00534B5A" w:rsidRDefault="00AD0756">
            <w:pPr>
              <w:pStyle w:val="Doc-text2"/>
              <w:tabs>
                <w:tab w:val="clear" w:pos="1622"/>
                <w:tab w:val="left" w:pos="1941"/>
                <w:tab w:val="left" w:pos="3165"/>
              </w:tabs>
              <w:ind w:left="0" w:firstLine="0"/>
              <w:jc w:val="both"/>
              <w:rPr>
                <w:ins w:id="293" w:author="CATT" w:date="2019-10-31T10:55:00Z"/>
                <w:rFonts w:eastAsia="SimSun" w:cs="Arial"/>
                <w:szCs w:val="20"/>
                <w:lang w:eastAsia="zh-CN"/>
              </w:rPr>
            </w:pPr>
            <w:ins w:id="294" w:author="CATT" w:date="2019-10-31T10:52:00Z">
              <w:r>
                <w:rPr>
                  <w:rFonts w:eastAsia="SimSun" w:cs="Arial" w:hint="eastAsia"/>
                  <w:szCs w:val="20"/>
                  <w:lang w:eastAsia="zh-CN"/>
                </w:rPr>
                <w:t xml:space="preserve">We agree with Ericsson that both options should be captured into the TR. </w:t>
              </w:r>
            </w:ins>
          </w:p>
          <w:p w14:paraId="51CFDD72" w14:textId="77777777" w:rsidR="00534B5A" w:rsidRDefault="00AD0756">
            <w:pPr>
              <w:pStyle w:val="Doc-text2"/>
              <w:tabs>
                <w:tab w:val="clear" w:pos="1622"/>
                <w:tab w:val="left" w:pos="1941"/>
                <w:tab w:val="left" w:pos="3165"/>
              </w:tabs>
              <w:ind w:left="0" w:firstLine="0"/>
              <w:jc w:val="both"/>
              <w:rPr>
                <w:ins w:id="295" w:author="CATT" w:date="2019-10-31T11:24:00Z"/>
                <w:rFonts w:eastAsia="SimSun" w:cs="Arial"/>
                <w:szCs w:val="20"/>
                <w:lang w:eastAsia="zh-CN"/>
              </w:rPr>
            </w:pPr>
            <w:ins w:id="296" w:author="CATT" w:date="2019-10-31T10:53:00Z">
              <w:r>
                <w:rPr>
                  <w:rFonts w:eastAsia="SimSun" w:cs="Arial" w:hint="eastAsia"/>
                  <w:szCs w:val="20"/>
                  <w:lang w:eastAsia="zh-CN"/>
                </w:rPr>
                <w:t>In our understanding, it</w:t>
              </w:r>
            </w:ins>
            <w:ins w:id="297" w:author="CATT" w:date="2019-10-31T10:54:00Z">
              <w:r>
                <w:rPr>
                  <w:rFonts w:eastAsia="SimSun" w:cs="Arial"/>
                  <w:szCs w:val="20"/>
                  <w:lang w:eastAsia="zh-CN"/>
                </w:rPr>
                <w:t>’</w:t>
              </w:r>
              <w:r>
                <w:rPr>
                  <w:rFonts w:eastAsia="SimSun" w:cs="Arial" w:hint="eastAsia"/>
                  <w:szCs w:val="20"/>
                  <w:lang w:eastAsia="zh-CN"/>
                </w:rPr>
                <w:t xml:space="preserve">s hard for a </w:t>
              </w:r>
            </w:ins>
            <w:ins w:id="298" w:author="CATT" w:date="2019-10-31T10:55:00Z">
              <w:r>
                <w:rPr>
                  <w:rFonts w:eastAsia="SimSun" w:cs="Arial" w:hint="eastAsia"/>
                  <w:szCs w:val="20"/>
                  <w:lang w:eastAsia="zh-CN"/>
                </w:rPr>
                <w:t xml:space="preserve">NTN capable </w:t>
              </w:r>
            </w:ins>
            <w:ins w:id="299" w:author="CATT" w:date="2019-10-31T10:54:00Z">
              <w:r>
                <w:rPr>
                  <w:rFonts w:eastAsia="SimSun" w:cs="Arial" w:hint="eastAsia"/>
                  <w:szCs w:val="20"/>
                  <w:lang w:eastAsia="zh-CN"/>
                </w:rPr>
                <w:t xml:space="preserve">UE to </w:t>
              </w:r>
            </w:ins>
            <w:ins w:id="300" w:author="CATT" w:date="2019-10-31T10:55:00Z">
              <w:r>
                <w:rPr>
                  <w:rFonts w:eastAsia="SimSun" w:cs="Arial" w:hint="eastAsia"/>
                  <w:szCs w:val="20"/>
                  <w:lang w:eastAsia="zh-CN"/>
                </w:rPr>
                <w:t xml:space="preserve">blindly </w:t>
              </w:r>
            </w:ins>
            <w:ins w:id="301" w:author="CATT" w:date="2019-10-31T10:54:00Z">
              <w:r>
                <w:rPr>
                  <w:rFonts w:eastAsia="SimSun" w:cs="Arial" w:hint="eastAsia"/>
                  <w:szCs w:val="20"/>
                  <w:lang w:eastAsia="zh-CN"/>
                </w:rPr>
                <w:t xml:space="preserve">search a satellite cell without any preconfigured </w:t>
              </w:r>
              <w:r>
                <w:rPr>
                  <w:rFonts w:eastAsia="SimSun" w:cs="Arial"/>
                  <w:sz w:val="21"/>
                  <w:szCs w:val="20"/>
                  <w:lang w:eastAsia="zh-CN"/>
                  <w:rPrChange w:id="302" w:author="CATT" w:date="2019-10-31T10:55:00Z">
                    <w:rPr>
                      <w:sz w:val="22"/>
                      <w:szCs w:val="22"/>
                      <w:lang w:eastAsia="ja-JP"/>
                    </w:rPr>
                  </w:rPrChange>
                </w:rPr>
                <w:t>ephemeris data</w:t>
              </w:r>
            </w:ins>
            <w:ins w:id="303" w:author="CATT" w:date="2019-10-31T11:00:00Z">
              <w:r>
                <w:rPr>
                  <w:rFonts w:eastAsia="SimSun" w:cs="Arial" w:hint="eastAsia"/>
                  <w:szCs w:val="20"/>
                  <w:lang w:eastAsia="zh-CN"/>
                </w:rPr>
                <w:t xml:space="preserve"> when UE just</w:t>
              </w:r>
            </w:ins>
            <w:ins w:id="304" w:author="CATT" w:date="2019-10-31T11:06:00Z">
              <w:r>
                <w:rPr>
                  <w:rFonts w:eastAsia="SimSun" w:cs="Arial" w:hint="eastAsia"/>
                  <w:szCs w:val="20"/>
                  <w:lang w:eastAsia="zh-CN"/>
                </w:rPr>
                <w:t xml:space="preserve"> </w:t>
              </w:r>
            </w:ins>
            <w:ins w:id="305" w:author="CATT" w:date="2019-10-31T11:07:00Z">
              <w:r>
                <w:rPr>
                  <w:rFonts w:eastAsia="SimSun" w:cs="Arial" w:hint="eastAsia"/>
                  <w:szCs w:val="20"/>
                  <w:lang w:eastAsia="zh-CN"/>
                </w:rPr>
                <w:t>turns on for initial cell selection</w:t>
              </w:r>
            </w:ins>
            <w:ins w:id="306" w:author="CATT" w:date="2019-10-31T10:55:00Z">
              <w:r>
                <w:rPr>
                  <w:rFonts w:eastAsia="SimSun" w:cs="Arial" w:hint="eastAsia"/>
                  <w:szCs w:val="20"/>
                  <w:lang w:eastAsia="zh-CN"/>
                </w:rPr>
                <w:t xml:space="preserve">, unlike the TN system, the visible </w:t>
              </w:r>
            </w:ins>
            <w:ins w:id="307" w:author="CATT" w:date="2019-10-31T10:56:00Z">
              <w:r>
                <w:rPr>
                  <w:rFonts w:eastAsia="SimSun" w:cs="Arial" w:hint="eastAsia"/>
                  <w:szCs w:val="20"/>
                  <w:lang w:eastAsia="zh-CN"/>
                </w:rPr>
                <w:t xml:space="preserve">antenna angle </w:t>
              </w:r>
            </w:ins>
            <w:ins w:id="308" w:author="CATT" w:date="2019-10-31T10:57:00Z">
              <w:r>
                <w:rPr>
                  <w:rFonts w:eastAsia="SimSun" w:cs="Arial" w:hint="eastAsia"/>
                  <w:szCs w:val="20"/>
                  <w:lang w:eastAsia="zh-CN"/>
                </w:rPr>
                <w:t xml:space="preserve">of NTN cell is quite narrow </w:t>
              </w:r>
            </w:ins>
            <w:ins w:id="309" w:author="CATT" w:date="2019-10-31T10:58:00Z">
              <w:r>
                <w:rPr>
                  <w:rFonts w:eastAsia="SimSun" w:cs="Arial" w:hint="eastAsia"/>
                  <w:szCs w:val="20"/>
                  <w:lang w:eastAsia="zh-CN"/>
                </w:rPr>
                <w:t xml:space="preserve">than that in TN cell, </w:t>
              </w:r>
            </w:ins>
            <w:ins w:id="310" w:author="CATT" w:date="2019-10-31T10:59:00Z">
              <w:r>
                <w:rPr>
                  <w:rFonts w:eastAsia="SimSun" w:cs="Arial" w:hint="eastAsia"/>
                  <w:szCs w:val="20"/>
                  <w:lang w:eastAsia="zh-CN"/>
                </w:rPr>
                <w:t xml:space="preserve">NTN capable UEs may not find any visible NTN cell </w:t>
              </w:r>
            </w:ins>
            <w:ins w:id="311" w:author="CATT" w:date="2019-10-31T11:00:00Z">
              <w:r>
                <w:rPr>
                  <w:rFonts w:eastAsia="SimSun" w:cs="Arial" w:hint="eastAsia"/>
                  <w:szCs w:val="20"/>
                  <w:lang w:eastAsia="zh-CN"/>
                </w:rPr>
                <w:t xml:space="preserve">for </w:t>
              </w:r>
              <w:r>
                <w:rPr>
                  <w:rFonts w:eastAsia="SimSun" w:cs="Arial"/>
                  <w:szCs w:val="20"/>
                  <w:lang w:eastAsia="zh-CN"/>
                </w:rPr>
                <w:t>several</w:t>
              </w:r>
              <w:r>
                <w:rPr>
                  <w:rFonts w:eastAsia="SimSun" w:cs="Arial" w:hint="eastAsia"/>
                  <w:szCs w:val="20"/>
                  <w:lang w:eastAsia="zh-CN"/>
                </w:rPr>
                <w:t xml:space="preserve"> hours without </w:t>
              </w:r>
              <w:r>
                <w:rPr>
                  <w:rFonts w:eastAsia="SimSun" w:cs="Arial"/>
                  <w:szCs w:val="20"/>
                  <w:lang w:eastAsia="zh-CN"/>
                </w:rPr>
                <w:t>ephemeris</w:t>
              </w:r>
              <w:r>
                <w:rPr>
                  <w:rFonts w:eastAsia="SimSun" w:cs="Arial" w:hint="eastAsia"/>
                  <w:szCs w:val="20"/>
                  <w:lang w:eastAsia="zh-CN"/>
                </w:rPr>
                <w:t xml:space="preserve"> data</w:t>
              </w:r>
            </w:ins>
            <w:ins w:id="312" w:author="CATT" w:date="2019-10-31T11:08:00Z">
              <w:r>
                <w:rPr>
                  <w:rFonts w:eastAsia="SimSun" w:cs="Arial" w:hint="eastAsia"/>
                  <w:szCs w:val="20"/>
                  <w:lang w:eastAsia="zh-CN"/>
                </w:rPr>
                <w:t>, so it</w:t>
              </w:r>
              <w:r>
                <w:rPr>
                  <w:rFonts w:eastAsia="SimSun" w:cs="Arial"/>
                  <w:szCs w:val="20"/>
                  <w:lang w:eastAsia="zh-CN"/>
                </w:rPr>
                <w:t>’</w:t>
              </w:r>
              <w:r>
                <w:rPr>
                  <w:rFonts w:eastAsia="SimSun" w:cs="Arial" w:hint="eastAsia"/>
                  <w:szCs w:val="20"/>
                  <w:lang w:eastAsia="zh-CN"/>
                </w:rPr>
                <w:t xml:space="preserve">s </w:t>
              </w:r>
            </w:ins>
            <w:ins w:id="313" w:author="CATT" w:date="2019-10-31T11:09:00Z">
              <w:r>
                <w:rPr>
                  <w:rFonts w:eastAsia="SimSun" w:cs="Arial"/>
                  <w:szCs w:val="20"/>
                  <w:lang w:eastAsia="zh-CN"/>
                </w:rPr>
                <w:t>beneficial</w:t>
              </w:r>
            </w:ins>
            <w:ins w:id="314" w:author="CATT" w:date="2019-10-31T11:08:00Z">
              <w:r>
                <w:rPr>
                  <w:rFonts w:eastAsia="SimSun" w:cs="Arial" w:hint="eastAsia"/>
                  <w:szCs w:val="20"/>
                  <w:lang w:eastAsia="zh-CN"/>
                </w:rPr>
                <w:t xml:space="preserve"> </w:t>
              </w:r>
            </w:ins>
            <w:ins w:id="315" w:author="CATT" w:date="2019-10-31T11:09:00Z">
              <w:r>
                <w:rPr>
                  <w:rFonts w:eastAsia="SimSun" w:cs="Arial" w:hint="eastAsia"/>
                  <w:szCs w:val="20"/>
                  <w:lang w:eastAsia="zh-CN"/>
                </w:rPr>
                <w:t xml:space="preserve">to pre-provide the </w:t>
              </w:r>
              <w:r>
                <w:rPr>
                  <w:rFonts w:eastAsia="SimSun" w:cs="Arial"/>
                  <w:sz w:val="21"/>
                  <w:szCs w:val="20"/>
                  <w:lang w:eastAsia="zh-CN"/>
                  <w:rPrChange w:id="316" w:author="CATT" w:date="2019-10-31T11:09:00Z">
                    <w:rPr>
                      <w:sz w:val="22"/>
                      <w:szCs w:val="22"/>
                      <w:lang w:eastAsia="ja-JP"/>
                    </w:rPr>
                  </w:rPrChange>
                </w:rPr>
                <w:t>raw ephemeris</w:t>
              </w:r>
              <w:r>
                <w:rPr>
                  <w:rFonts w:eastAsia="SimSun" w:cs="Arial" w:hint="eastAsia"/>
                  <w:szCs w:val="20"/>
                  <w:lang w:eastAsia="zh-CN"/>
                </w:rPr>
                <w:t xml:space="preserve"> to UE</w:t>
              </w:r>
            </w:ins>
            <w:ins w:id="317" w:author="CATT" w:date="2019-10-31T11:17:00Z">
              <w:r>
                <w:rPr>
                  <w:rFonts w:eastAsia="SimSun" w:cs="Arial" w:hint="eastAsia"/>
                  <w:szCs w:val="20"/>
                  <w:lang w:eastAsia="zh-CN"/>
                </w:rPr>
                <w:t xml:space="preserve"> for initial cell selection purpose</w:t>
              </w:r>
            </w:ins>
            <w:ins w:id="318" w:author="CATT" w:date="2019-10-31T11:11:00Z">
              <w:r>
                <w:rPr>
                  <w:rFonts w:eastAsia="SimSun" w:cs="Arial" w:hint="eastAsia"/>
                  <w:szCs w:val="20"/>
                  <w:lang w:eastAsia="zh-CN"/>
                </w:rPr>
                <w:t>.</w:t>
              </w:r>
            </w:ins>
          </w:p>
          <w:p w14:paraId="2E6F36FB" w14:textId="77777777" w:rsidR="00534B5A" w:rsidRDefault="00534B5A">
            <w:pPr>
              <w:pStyle w:val="Doc-text2"/>
              <w:tabs>
                <w:tab w:val="clear" w:pos="1622"/>
                <w:tab w:val="left" w:pos="1941"/>
                <w:tab w:val="left" w:pos="3165"/>
              </w:tabs>
              <w:ind w:left="0" w:firstLine="0"/>
              <w:jc w:val="both"/>
              <w:rPr>
                <w:ins w:id="319" w:author="CATT" w:date="2019-10-31T11:11:00Z"/>
                <w:rFonts w:eastAsia="SimSun" w:cs="Arial"/>
                <w:szCs w:val="20"/>
                <w:lang w:eastAsia="zh-CN"/>
              </w:rPr>
            </w:pPr>
          </w:p>
          <w:p w14:paraId="7B9D097B" w14:textId="77777777" w:rsidR="00534B5A" w:rsidRDefault="00AD0756">
            <w:pPr>
              <w:pStyle w:val="Doc-text2"/>
              <w:tabs>
                <w:tab w:val="clear" w:pos="1622"/>
                <w:tab w:val="left" w:pos="1941"/>
                <w:tab w:val="left" w:pos="3165"/>
              </w:tabs>
              <w:ind w:left="0" w:firstLine="0"/>
              <w:jc w:val="both"/>
              <w:rPr>
                <w:ins w:id="320" w:author="CATT" w:date="2019-10-31T11:24:00Z"/>
                <w:rFonts w:eastAsia="SimSun" w:cs="Arial"/>
                <w:szCs w:val="20"/>
                <w:lang w:eastAsia="zh-CN"/>
              </w:rPr>
            </w:pPr>
            <w:ins w:id="321" w:author="CATT" w:date="2019-10-31T11:11:00Z">
              <w:r>
                <w:rPr>
                  <w:rFonts w:eastAsia="SimSun" w:cs="Arial" w:hint="eastAsia"/>
                  <w:szCs w:val="20"/>
                  <w:lang w:eastAsia="zh-CN"/>
                </w:rPr>
                <w:t xml:space="preserve">As for </w:t>
              </w:r>
              <w:r>
                <w:rPr>
                  <w:rFonts w:eastAsia="SimSun" w:cs="Arial"/>
                  <w:szCs w:val="20"/>
                  <w:lang w:eastAsia="zh-CN"/>
                </w:rPr>
                <w:t>ephemeris</w:t>
              </w:r>
              <w:r>
                <w:rPr>
                  <w:rFonts w:eastAsia="SimSun" w:cs="Arial" w:hint="eastAsia"/>
                  <w:szCs w:val="20"/>
                  <w:lang w:eastAsia="zh-CN"/>
                </w:rPr>
                <w:t xml:space="preserve"> data update, </w:t>
              </w:r>
              <w:r>
                <w:rPr>
                  <w:rFonts w:eastAsia="SimSun" w:cs="Arial"/>
                  <w:szCs w:val="20"/>
                  <w:lang w:eastAsia="zh-CN"/>
                </w:rPr>
                <w:t>considering</w:t>
              </w:r>
              <w:r>
                <w:rPr>
                  <w:rFonts w:eastAsia="SimSun" w:cs="Arial" w:hint="eastAsia"/>
                  <w:szCs w:val="20"/>
                  <w:lang w:eastAsia="zh-CN"/>
                </w:rPr>
                <w:t xml:space="preserve"> the size of the whole data, it</w:t>
              </w:r>
              <w:r>
                <w:rPr>
                  <w:rFonts w:eastAsia="SimSun" w:cs="Arial"/>
                  <w:szCs w:val="20"/>
                  <w:lang w:eastAsia="zh-CN"/>
                </w:rPr>
                <w:t>’</w:t>
              </w:r>
              <w:r>
                <w:rPr>
                  <w:rFonts w:eastAsia="SimSun" w:cs="Arial" w:hint="eastAsia"/>
                  <w:szCs w:val="20"/>
                  <w:lang w:eastAsia="zh-CN"/>
                </w:rPr>
                <w:t xml:space="preserve">s </w:t>
              </w:r>
            </w:ins>
            <w:ins w:id="322" w:author="CATT" w:date="2019-10-31T11:13:00Z">
              <w:r>
                <w:rPr>
                  <w:rFonts w:eastAsia="SimSun" w:cs="Arial" w:hint="eastAsia"/>
                  <w:szCs w:val="20"/>
                  <w:lang w:eastAsia="zh-CN"/>
                </w:rPr>
                <w:t>beneficial</w:t>
              </w:r>
            </w:ins>
            <w:ins w:id="323" w:author="CATT" w:date="2019-10-31T11:11:00Z">
              <w:r>
                <w:rPr>
                  <w:rFonts w:eastAsia="SimSun" w:cs="Arial" w:hint="eastAsia"/>
                  <w:szCs w:val="20"/>
                  <w:lang w:eastAsia="zh-CN"/>
                </w:rPr>
                <w:t xml:space="preserve"> to </w:t>
              </w:r>
            </w:ins>
            <w:ins w:id="324" w:author="CATT" w:date="2019-10-31T11:12:00Z">
              <w:r>
                <w:rPr>
                  <w:rFonts w:eastAsia="SimSun" w:cs="Arial" w:hint="eastAsia"/>
                  <w:szCs w:val="20"/>
                  <w:lang w:eastAsia="zh-CN"/>
                </w:rPr>
                <w:t>update it by NAS or UP method</w:t>
              </w:r>
            </w:ins>
            <w:ins w:id="325" w:author="CATT" w:date="2019-10-31T11:14:00Z">
              <w:r>
                <w:rPr>
                  <w:rFonts w:eastAsia="SimSun" w:cs="Arial" w:hint="eastAsia"/>
                  <w:szCs w:val="20"/>
                  <w:lang w:eastAsia="zh-CN"/>
                </w:rPr>
                <w:t>.</w:t>
              </w:r>
            </w:ins>
          </w:p>
          <w:p w14:paraId="5281ACC4" w14:textId="77777777" w:rsidR="00534B5A" w:rsidRDefault="00534B5A">
            <w:pPr>
              <w:pStyle w:val="Doc-text2"/>
              <w:tabs>
                <w:tab w:val="clear" w:pos="1622"/>
                <w:tab w:val="left" w:pos="1941"/>
                <w:tab w:val="left" w:pos="3165"/>
              </w:tabs>
              <w:ind w:left="0" w:firstLine="0"/>
              <w:jc w:val="both"/>
              <w:rPr>
                <w:ins w:id="326" w:author="CATT" w:date="2019-10-31T11:14:00Z"/>
                <w:rFonts w:eastAsia="SimSun" w:cs="Arial"/>
                <w:szCs w:val="20"/>
                <w:lang w:eastAsia="zh-CN"/>
              </w:rPr>
            </w:pPr>
          </w:p>
          <w:p w14:paraId="53CDC96C" w14:textId="77777777" w:rsidR="00534B5A" w:rsidRPr="00534B5A" w:rsidRDefault="00AD0756">
            <w:pPr>
              <w:pStyle w:val="Doc-text2"/>
              <w:tabs>
                <w:tab w:val="clear" w:pos="1622"/>
                <w:tab w:val="left" w:pos="1941"/>
                <w:tab w:val="left" w:pos="3165"/>
              </w:tabs>
              <w:ind w:left="0" w:firstLine="0"/>
              <w:jc w:val="both"/>
              <w:rPr>
                <w:rFonts w:eastAsiaTheme="minorEastAsia" w:cs="Arial"/>
                <w:szCs w:val="20"/>
                <w:lang w:eastAsia="zh-CN"/>
                <w:rPrChange w:id="327" w:author="CATT" w:date="2019-10-31T10:54:00Z">
                  <w:rPr>
                    <w:rFonts w:eastAsia="SimSun" w:cs="Arial"/>
                    <w:szCs w:val="20"/>
                    <w:lang w:eastAsia="zh-CN"/>
                  </w:rPr>
                </w:rPrChange>
              </w:rPr>
            </w:pPr>
            <w:ins w:id="328" w:author="CATT" w:date="2019-10-31T11:14:00Z">
              <w:r>
                <w:rPr>
                  <w:rFonts w:eastAsia="SimSun" w:cs="Arial" w:hint="eastAsia"/>
                  <w:szCs w:val="20"/>
                  <w:lang w:eastAsia="zh-CN"/>
                </w:rPr>
                <w:t xml:space="preserve">For broadcasting </w:t>
              </w:r>
              <w:r>
                <w:rPr>
                  <w:rFonts w:eastAsia="SimSun" w:cs="Arial"/>
                  <w:szCs w:val="20"/>
                  <w:lang w:eastAsia="zh-CN"/>
                </w:rPr>
                <w:t>ephemeris</w:t>
              </w:r>
              <w:r>
                <w:rPr>
                  <w:rFonts w:eastAsia="SimSun" w:cs="Arial" w:hint="eastAsia"/>
                  <w:szCs w:val="20"/>
                  <w:lang w:eastAsia="zh-CN"/>
                </w:rPr>
                <w:t xml:space="preserve"> data by </w:t>
              </w:r>
            </w:ins>
            <w:ins w:id="329" w:author="CATT" w:date="2019-10-31T11:15:00Z">
              <w:r>
                <w:rPr>
                  <w:rFonts w:eastAsia="SimSun" w:cs="Arial" w:hint="eastAsia"/>
                  <w:szCs w:val="20"/>
                  <w:lang w:eastAsia="zh-CN"/>
                </w:rPr>
                <w:t>s</w:t>
              </w:r>
            </w:ins>
            <w:ins w:id="330" w:author="CATT" w:date="2019-10-31T11:14:00Z">
              <w:r>
                <w:rPr>
                  <w:rFonts w:eastAsia="SimSun" w:cs="Arial" w:hint="eastAsia"/>
                  <w:szCs w:val="20"/>
                  <w:lang w:eastAsia="zh-CN"/>
                </w:rPr>
                <w:t>ystem information</w:t>
              </w:r>
            </w:ins>
            <w:ins w:id="331" w:author="CATT" w:date="2019-10-31T11:15:00Z">
              <w:r>
                <w:rPr>
                  <w:rFonts w:eastAsia="SimSun" w:cs="Arial" w:hint="eastAsia"/>
                  <w:szCs w:val="20"/>
                  <w:lang w:eastAsia="zh-CN"/>
                </w:rPr>
                <w:t xml:space="preserve">, </w:t>
              </w:r>
            </w:ins>
            <w:ins w:id="332" w:author="CATT" w:date="2019-10-31T11:17:00Z">
              <w:r>
                <w:rPr>
                  <w:rFonts w:eastAsia="SimSun" w:cs="Arial" w:hint="eastAsia"/>
                  <w:szCs w:val="20"/>
                  <w:lang w:eastAsia="zh-CN"/>
                </w:rPr>
                <w:t>it</w:t>
              </w:r>
              <w:r>
                <w:rPr>
                  <w:rFonts w:eastAsia="SimSun" w:cs="Arial"/>
                  <w:szCs w:val="20"/>
                  <w:lang w:eastAsia="zh-CN"/>
                </w:rPr>
                <w:t>’</w:t>
              </w:r>
              <w:r>
                <w:rPr>
                  <w:rFonts w:eastAsia="SimSun" w:cs="Arial" w:hint="eastAsia"/>
                  <w:szCs w:val="20"/>
                  <w:lang w:eastAsia="zh-CN"/>
                </w:rPr>
                <w:t xml:space="preserve">s not </w:t>
              </w:r>
            </w:ins>
            <w:ins w:id="333" w:author="CATT" w:date="2019-10-31T11:18:00Z">
              <w:r>
                <w:rPr>
                  <w:rFonts w:eastAsia="SimSun" w:cs="Arial"/>
                  <w:szCs w:val="20"/>
                  <w:lang w:eastAsia="zh-CN"/>
                </w:rPr>
                <w:t>practical</w:t>
              </w:r>
              <w:r>
                <w:rPr>
                  <w:rFonts w:eastAsia="SimSun" w:cs="Arial" w:hint="eastAsia"/>
                  <w:szCs w:val="20"/>
                  <w:lang w:eastAsia="zh-CN"/>
                </w:rPr>
                <w:t xml:space="preserve"> to broadcast the whole </w:t>
              </w:r>
              <w:r>
                <w:rPr>
                  <w:rFonts w:eastAsia="SimSun" w:cs="Arial"/>
                  <w:szCs w:val="20"/>
                  <w:lang w:eastAsia="zh-CN"/>
                </w:rPr>
                <w:t>ephemeris</w:t>
              </w:r>
              <w:r>
                <w:rPr>
                  <w:rFonts w:eastAsia="SimSun" w:cs="Arial" w:hint="eastAsia"/>
                  <w:szCs w:val="20"/>
                  <w:lang w:eastAsia="zh-CN"/>
                </w:rPr>
                <w:t xml:space="preserve"> data due to the SIB size limitation, the </w:t>
              </w:r>
            </w:ins>
            <w:ins w:id="334" w:author="CATT" w:date="2019-10-31T11:19:00Z">
              <w:r>
                <w:rPr>
                  <w:rFonts w:eastAsia="SimSun" w:cs="Arial"/>
                  <w:szCs w:val="20"/>
                  <w:lang w:eastAsia="zh-CN"/>
                </w:rPr>
                <w:t>main</w:t>
              </w:r>
              <w:r>
                <w:rPr>
                  <w:rFonts w:eastAsia="SimSun" w:cs="Arial" w:hint="eastAsia"/>
                  <w:szCs w:val="20"/>
                  <w:lang w:eastAsia="zh-CN"/>
                </w:rPr>
                <w:t xml:space="preserve"> </w:t>
              </w:r>
            </w:ins>
            <w:ins w:id="335" w:author="CATT" w:date="2019-10-31T11:18:00Z">
              <w:r>
                <w:rPr>
                  <w:rFonts w:eastAsia="SimSun" w:cs="Arial" w:hint="eastAsia"/>
                  <w:szCs w:val="20"/>
                  <w:lang w:eastAsia="zh-CN"/>
                </w:rPr>
                <w:t xml:space="preserve">purpose to </w:t>
              </w:r>
            </w:ins>
            <w:ins w:id="336" w:author="CATT" w:date="2019-10-31T11:19:00Z">
              <w:r>
                <w:rPr>
                  <w:rFonts w:eastAsia="SimSun" w:cs="Arial" w:hint="eastAsia"/>
                  <w:szCs w:val="20"/>
                  <w:lang w:eastAsia="zh-CN"/>
                </w:rPr>
                <w:t xml:space="preserve">broadcast </w:t>
              </w:r>
              <w:r>
                <w:rPr>
                  <w:rFonts w:eastAsia="SimSun" w:cs="Arial"/>
                  <w:szCs w:val="20"/>
                  <w:lang w:eastAsia="zh-CN"/>
                </w:rPr>
                <w:t>ephemeris</w:t>
              </w:r>
              <w:r>
                <w:rPr>
                  <w:rFonts w:eastAsia="SimSun" w:cs="Arial" w:hint="eastAsia"/>
                  <w:szCs w:val="20"/>
                  <w:lang w:eastAsia="zh-CN"/>
                </w:rPr>
                <w:t xml:space="preserve"> data by system information is to assist UE to do mobility</w:t>
              </w:r>
            </w:ins>
            <w:ins w:id="337" w:author="CATT" w:date="2019-10-31T11:20:00Z">
              <w:r>
                <w:rPr>
                  <w:rFonts w:eastAsia="SimSun" w:cs="Arial" w:hint="eastAsia"/>
                  <w:szCs w:val="20"/>
                  <w:lang w:eastAsia="zh-CN"/>
                </w:rPr>
                <w:t xml:space="preserve">. </w:t>
              </w:r>
              <w:proofErr w:type="gramStart"/>
              <w:r>
                <w:rPr>
                  <w:rFonts w:eastAsia="SimSun" w:cs="Arial" w:hint="eastAsia"/>
                  <w:szCs w:val="20"/>
                  <w:lang w:eastAsia="zh-CN"/>
                </w:rPr>
                <w:t>So</w:t>
              </w:r>
              <w:proofErr w:type="gramEnd"/>
              <w:r>
                <w:rPr>
                  <w:rFonts w:eastAsia="SimSun" w:cs="Arial" w:hint="eastAsia"/>
                  <w:szCs w:val="20"/>
                  <w:lang w:eastAsia="zh-CN"/>
                </w:rPr>
                <w:t xml:space="preserve"> it</w:t>
              </w:r>
              <w:r>
                <w:rPr>
                  <w:rFonts w:eastAsia="SimSun" w:cs="Arial"/>
                  <w:szCs w:val="20"/>
                  <w:lang w:eastAsia="zh-CN"/>
                </w:rPr>
                <w:t>’</w:t>
              </w:r>
              <w:r>
                <w:rPr>
                  <w:rFonts w:eastAsia="SimSun" w:cs="Arial" w:hint="eastAsia"/>
                  <w:szCs w:val="20"/>
                  <w:lang w:eastAsia="zh-CN"/>
                </w:rPr>
                <w:t xml:space="preserve">s enough for the cell only to </w:t>
              </w:r>
            </w:ins>
            <w:ins w:id="338" w:author="CATT" w:date="2019-10-31T11:21:00Z">
              <w:r>
                <w:rPr>
                  <w:rFonts w:eastAsia="SimSun" w:cs="Arial" w:hint="eastAsia"/>
                  <w:szCs w:val="20"/>
                  <w:lang w:eastAsia="zh-CN"/>
                </w:rPr>
                <w:t xml:space="preserve">broadcast the </w:t>
              </w:r>
              <w:r>
                <w:rPr>
                  <w:rFonts w:eastAsia="SimSun" w:cs="Arial"/>
                  <w:szCs w:val="20"/>
                  <w:lang w:eastAsia="zh-CN"/>
                </w:rPr>
                <w:t>ephemeris</w:t>
              </w:r>
              <w:r>
                <w:rPr>
                  <w:rFonts w:eastAsia="SimSun" w:cs="Arial" w:hint="eastAsia"/>
                  <w:szCs w:val="20"/>
                  <w:lang w:eastAsia="zh-CN"/>
                </w:rPr>
                <w:t xml:space="preserve"> data </w:t>
              </w:r>
            </w:ins>
            <w:ins w:id="339" w:author="CATT" w:date="2019-10-31T11:22:00Z">
              <w:r>
                <w:rPr>
                  <w:rFonts w:eastAsia="SimSun" w:cs="Arial" w:hint="eastAsia"/>
                  <w:szCs w:val="20"/>
                  <w:lang w:eastAsia="zh-CN"/>
                </w:rPr>
                <w:t xml:space="preserve">of </w:t>
              </w:r>
            </w:ins>
            <w:ins w:id="340" w:author="CATT" w:date="2019-10-31T11:21:00Z">
              <w:r>
                <w:rPr>
                  <w:rFonts w:eastAsia="SimSun" w:cs="Arial" w:hint="eastAsia"/>
                  <w:szCs w:val="20"/>
                  <w:lang w:eastAsia="zh-CN"/>
                </w:rPr>
                <w:t xml:space="preserve">neighbour </w:t>
              </w:r>
            </w:ins>
            <w:ins w:id="341" w:author="CATT" w:date="2019-10-31T11:22:00Z">
              <w:r>
                <w:rPr>
                  <w:rFonts w:eastAsia="SimSun" w:cs="Arial" w:hint="eastAsia"/>
                  <w:szCs w:val="20"/>
                  <w:lang w:eastAsia="zh-CN"/>
                </w:rPr>
                <w:t xml:space="preserve">cells, which means the network can filter the </w:t>
              </w:r>
              <w:r>
                <w:rPr>
                  <w:rFonts w:eastAsia="SimSun" w:cs="Arial"/>
                  <w:szCs w:val="20"/>
                  <w:lang w:eastAsia="zh-CN"/>
                </w:rPr>
                <w:t>ephemeris</w:t>
              </w:r>
              <w:r>
                <w:rPr>
                  <w:rFonts w:eastAsia="SimSun" w:cs="Arial" w:hint="eastAsia"/>
                  <w:szCs w:val="20"/>
                  <w:lang w:eastAsia="zh-CN"/>
                </w:rPr>
                <w:t xml:space="preserve"> data before broadcasting </w:t>
              </w:r>
              <w:r>
                <w:rPr>
                  <w:rFonts w:eastAsia="SimSun" w:cs="Arial"/>
                  <w:szCs w:val="20"/>
                  <w:lang w:eastAsia="zh-CN"/>
                </w:rPr>
                <w:t>ephemeris</w:t>
              </w:r>
              <w:r>
                <w:rPr>
                  <w:rFonts w:eastAsia="SimSun" w:cs="Arial" w:hint="eastAsia"/>
                  <w:szCs w:val="20"/>
                  <w:lang w:eastAsia="zh-CN"/>
                </w:rPr>
                <w:t xml:space="preserve"> data</w:t>
              </w:r>
            </w:ins>
            <w:ins w:id="342" w:author="CATT" w:date="2019-10-31T11:23:00Z">
              <w:r>
                <w:rPr>
                  <w:rFonts w:eastAsia="SimSun" w:cs="Arial" w:hint="eastAsia"/>
                  <w:szCs w:val="20"/>
                  <w:lang w:eastAsia="zh-CN"/>
                </w:rPr>
                <w:t xml:space="preserve"> by system information. How the network filters the </w:t>
              </w:r>
              <w:r>
                <w:rPr>
                  <w:rFonts w:eastAsia="SimSun" w:cs="Arial"/>
                  <w:szCs w:val="20"/>
                  <w:lang w:eastAsia="zh-CN"/>
                </w:rPr>
                <w:t>ephemeris</w:t>
              </w:r>
              <w:r>
                <w:rPr>
                  <w:rFonts w:eastAsia="SimSun" w:cs="Arial" w:hint="eastAsia"/>
                  <w:szCs w:val="20"/>
                  <w:lang w:eastAsia="zh-CN"/>
                </w:rPr>
                <w:t xml:space="preserve"> data is up to </w:t>
              </w:r>
              <w:r>
                <w:rPr>
                  <w:rFonts w:eastAsia="SimSun" w:cs="Arial"/>
                  <w:szCs w:val="20"/>
                  <w:lang w:eastAsia="zh-CN"/>
                </w:rPr>
                <w:t>implementation</w:t>
              </w:r>
              <w:r>
                <w:rPr>
                  <w:rFonts w:eastAsia="SimSun" w:cs="Arial" w:hint="eastAsia"/>
                  <w:szCs w:val="20"/>
                  <w:lang w:eastAsia="zh-CN"/>
                </w:rPr>
                <w:t>.</w:t>
              </w:r>
            </w:ins>
          </w:p>
        </w:tc>
      </w:tr>
      <w:tr w:rsidR="00534B5A" w14:paraId="48E1BAD1"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60653C5" w14:textId="77777777" w:rsidR="00534B5A" w:rsidRDefault="00AD0756">
            <w:pPr>
              <w:pStyle w:val="Doc-text2"/>
              <w:ind w:left="0" w:firstLine="0"/>
              <w:rPr>
                <w:rFonts w:eastAsia="SimSun" w:cs="Arial"/>
                <w:szCs w:val="20"/>
                <w:lang w:eastAsia="zh-CN"/>
              </w:rPr>
            </w:pPr>
            <w:ins w:id="343" w:author="OPPO (Hu Yi)" w:date="2019-10-31T17:56:00Z">
              <w:r>
                <w:rPr>
                  <w:rFonts w:eastAsia="SimSun" w:cs="Arial" w:hint="eastAsia"/>
                  <w:szCs w:val="20"/>
                  <w:lang w:eastAsia="zh-CN"/>
                </w:rPr>
                <w:lastRenderedPageBreak/>
                <w:t>O</w:t>
              </w:r>
              <w:r>
                <w:rPr>
                  <w:rFonts w:eastAsia="SimSun" w:cs="Arial"/>
                  <w:szCs w:val="20"/>
                  <w:lang w:eastAsia="zh-CN"/>
                </w:rPr>
                <w:t>PPO</w:t>
              </w:r>
            </w:ins>
          </w:p>
        </w:tc>
        <w:tc>
          <w:tcPr>
            <w:tcW w:w="1800" w:type="dxa"/>
            <w:tcBorders>
              <w:top w:val="single" w:sz="4" w:space="0" w:color="auto"/>
              <w:left w:val="single" w:sz="4" w:space="0" w:color="auto"/>
              <w:bottom w:val="single" w:sz="4" w:space="0" w:color="auto"/>
              <w:right w:val="single" w:sz="4" w:space="0" w:color="auto"/>
            </w:tcBorders>
          </w:tcPr>
          <w:p w14:paraId="6BC893F7"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344" w:author="OPPO (Hu Yi)" w:date="2019-10-31T17:56:00Z">
              <w:r>
                <w:rPr>
                  <w:rFonts w:eastAsia="SimSun" w:cs="Arial"/>
                  <w:szCs w:val="20"/>
                  <w:lang w:eastAsia="zh-CN"/>
                </w:rPr>
                <w:t>OK for pre-provision, but not sure about the NAS solution.</w:t>
              </w:r>
            </w:ins>
          </w:p>
        </w:tc>
        <w:tc>
          <w:tcPr>
            <w:tcW w:w="6125" w:type="dxa"/>
            <w:tcBorders>
              <w:top w:val="single" w:sz="4" w:space="0" w:color="auto"/>
              <w:left w:val="single" w:sz="4" w:space="0" w:color="auto"/>
              <w:bottom w:val="single" w:sz="4" w:space="0" w:color="auto"/>
              <w:right w:val="single" w:sz="4" w:space="0" w:color="auto"/>
            </w:tcBorders>
          </w:tcPr>
          <w:p w14:paraId="08E15E0C"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345" w:author="OPPO (Hu Yi)" w:date="2019-10-31T17:56:00Z">
              <w:r>
                <w:rPr>
                  <w:rFonts w:eastAsia="SimSun" w:cs="Arial"/>
                  <w:szCs w:val="20"/>
                  <w:lang w:eastAsia="zh-CN"/>
                </w:rPr>
                <w:t xml:space="preserve">We think the way to get the pre-provisioned data can be various, e.g., it can be obtained from a server via UP solution. In general, we tend to see it is out of RAN2 </w:t>
              </w:r>
              <w:proofErr w:type="gramStart"/>
              <w:r>
                <w:rPr>
                  <w:rFonts w:eastAsia="SimSun" w:cs="Arial"/>
                  <w:szCs w:val="20"/>
                  <w:lang w:eastAsia="zh-CN"/>
                </w:rPr>
                <w:t>scope, and</w:t>
              </w:r>
              <w:proofErr w:type="gramEnd"/>
              <w:r>
                <w:rPr>
                  <w:rFonts w:eastAsia="SimSun" w:cs="Arial"/>
                  <w:szCs w:val="20"/>
                  <w:lang w:eastAsia="zh-CN"/>
                </w:rPr>
                <w:t xml:space="preserve"> can be left to WI stage to conclude. </w:t>
              </w:r>
            </w:ins>
          </w:p>
        </w:tc>
      </w:tr>
      <w:tr w:rsidR="00534B5A" w14:paraId="5FF15BBA"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6C8B035" w14:textId="77777777" w:rsidR="00534B5A" w:rsidRDefault="00AD0756">
            <w:pPr>
              <w:pStyle w:val="Doc-text2"/>
              <w:ind w:left="0" w:firstLine="0"/>
              <w:rPr>
                <w:rFonts w:eastAsia="SimSun" w:cs="Arial"/>
                <w:szCs w:val="20"/>
                <w:lang w:eastAsia="zh-CN"/>
              </w:rPr>
            </w:pPr>
            <w:ins w:id="346" w:author="Ayaz Ahmed" w:date="2019-10-31T19:46:00Z">
              <w:r>
                <w:rPr>
                  <w:rFonts w:eastAsia="SimSun" w:cs="Arial"/>
                  <w:szCs w:val="20"/>
                  <w:lang w:eastAsia="zh-CN"/>
                </w:rPr>
                <w:t>Nokia</w:t>
              </w:r>
            </w:ins>
          </w:p>
        </w:tc>
        <w:tc>
          <w:tcPr>
            <w:tcW w:w="1800" w:type="dxa"/>
            <w:tcBorders>
              <w:top w:val="single" w:sz="4" w:space="0" w:color="auto"/>
              <w:left w:val="single" w:sz="4" w:space="0" w:color="auto"/>
              <w:bottom w:val="single" w:sz="4" w:space="0" w:color="auto"/>
              <w:right w:val="single" w:sz="4" w:space="0" w:color="auto"/>
            </w:tcBorders>
          </w:tcPr>
          <w:p w14:paraId="2C1C9149" w14:textId="77777777" w:rsidR="00534B5A" w:rsidRDefault="00534B5A">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5EFE618E"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347" w:author="Ayaz Ahmed" w:date="2019-10-31T19:47:00Z">
              <w:r>
                <w:rPr>
                  <w:rFonts w:eastAsia="SimSun" w:cs="Arial"/>
                  <w:szCs w:val="20"/>
                  <w:lang w:eastAsia="zh-CN"/>
                </w:rPr>
                <w:t xml:space="preserve">We think, pre-provisioned data at the UE might be beneficial for initial cell selection. However, as the ephemeris data gets periodically updated, the delta changes could be signalled by the network. The optimal way to signal the delta changes depends on the amount of modified data.  </w:t>
              </w:r>
            </w:ins>
          </w:p>
        </w:tc>
      </w:tr>
      <w:tr w:rsidR="00534B5A" w14:paraId="1DDD0349"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958D1ED" w14:textId="77777777" w:rsidR="00534B5A" w:rsidRDefault="00AD0756">
            <w:pPr>
              <w:pStyle w:val="Doc-text2"/>
              <w:ind w:left="0" w:firstLine="0"/>
              <w:rPr>
                <w:rFonts w:eastAsia="SimSun" w:cs="Arial"/>
                <w:szCs w:val="20"/>
                <w:lang w:eastAsia="zh-CN"/>
              </w:rPr>
            </w:pPr>
            <w:ins w:id="348" w:author="Sharma, Vivek" w:date="2019-10-31T17:56:00Z">
              <w:r>
                <w:rPr>
                  <w:rFonts w:eastAsia="SimSun" w:cs="Arial"/>
                  <w:szCs w:val="20"/>
                  <w:lang w:eastAsia="zh-CN"/>
                </w:rPr>
                <w:t>Sony</w:t>
              </w:r>
            </w:ins>
          </w:p>
        </w:tc>
        <w:tc>
          <w:tcPr>
            <w:tcW w:w="1800" w:type="dxa"/>
            <w:tcBorders>
              <w:top w:val="single" w:sz="4" w:space="0" w:color="auto"/>
              <w:left w:val="single" w:sz="4" w:space="0" w:color="auto"/>
              <w:bottom w:val="single" w:sz="4" w:space="0" w:color="auto"/>
              <w:right w:val="single" w:sz="4" w:space="0" w:color="auto"/>
            </w:tcBorders>
          </w:tcPr>
          <w:p w14:paraId="6F7A4564" w14:textId="77777777" w:rsidR="00534B5A" w:rsidRDefault="00AD0756">
            <w:pPr>
              <w:pStyle w:val="Doc-text2"/>
              <w:tabs>
                <w:tab w:val="clear" w:pos="1622"/>
                <w:tab w:val="left" w:pos="1941"/>
                <w:tab w:val="left" w:pos="3165"/>
              </w:tabs>
              <w:ind w:left="0" w:firstLine="0"/>
              <w:jc w:val="both"/>
              <w:rPr>
                <w:rFonts w:eastAsia="SimSun"/>
                <w:i/>
                <w:lang w:eastAsia="zh-CN"/>
              </w:rPr>
            </w:pPr>
            <w:ins w:id="349" w:author="Sharma, Vivek" w:date="2019-10-31T17:56:00Z">
              <w:r>
                <w:rPr>
                  <w:rFonts w:eastAsia="SimSun" w:cs="Arial"/>
                  <w:szCs w:val="20"/>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40C4F46E" w14:textId="77777777" w:rsidR="00534B5A" w:rsidRDefault="00AD0756">
            <w:pPr>
              <w:pStyle w:val="Doc-text2"/>
              <w:tabs>
                <w:tab w:val="clear" w:pos="1622"/>
                <w:tab w:val="left" w:pos="1941"/>
                <w:tab w:val="left" w:pos="3165"/>
              </w:tabs>
              <w:ind w:left="0" w:firstLine="0"/>
              <w:jc w:val="both"/>
              <w:rPr>
                <w:ins w:id="350" w:author="Sharma, Vivek" w:date="2019-10-31T17:56:00Z"/>
                <w:rFonts w:eastAsia="SimSun" w:cs="Arial"/>
                <w:szCs w:val="20"/>
                <w:lang w:eastAsia="zh-CN"/>
              </w:rPr>
            </w:pPr>
            <w:ins w:id="351" w:author="Sharma, Vivek" w:date="2019-10-31T17:56:00Z">
              <w:r>
                <w:rPr>
                  <w:rFonts w:eastAsia="SimSun" w:cs="Arial"/>
                  <w:szCs w:val="20"/>
                  <w:lang w:eastAsia="zh-CN"/>
                </w:rPr>
                <w:t xml:space="preserve">We agree that preconfigured ephemeris information is required otherwise the UE will take much longer or probably never find an NTN cell. </w:t>
              </w:r>
            </w:ins>
            <w:ins w:id="352" w:author="Sharma, Vivek" w:date="2019-10-31T17:58:00Z">
              <w:r>
                <w:rPr>
                  <w:rFonts w:eastAsia="SimSun" w:cs="Arial"/>
                  <w:szCs w:val="20"/>
                  <w:lang w:eastAsia="zh-CN"/>
                </w:rPr>
                <w:t>The updates</w:t>
              </w:r>
            </w:ins>
            <w:ins w:id="353" w:author="Sharma, Vivek" w:date="2019-10-31T17:56:00Z">
              <w:r>
                <w:rPr>
                  <w:rFonts w:eastAsia="SimSun" w:cs="Arial"/>
                  <w:szCs w:val="20"/>
                  <w:lang w:eastAsia="zh-CN"/>
                </w:rPr>
                <w:t xml:space="preserve"> could be done via NAS or UP solution. </w:t>
              </w:r>
            </w:ins>
          </w:p>
          <w:p w14:paraId="5EE1F767" w14:textId="77777777" w:rsidR="00534B5A" w:rsidRDefault="00AD0756">
            <w:pPr>
              <w:pStyle w:val="Doc-text2"/>
              <w:tabs>
                <w:tab w:val="clear" w:pos="1622"/>
                <w:tab w:val="left" w:pos="1941"/>
                <w:tab w:val="left" w:pos="3165"/>
              </w:tabs>
              <w:ind w:left="0" w:firstLine="0"/>
              <w:jc w:val="both"/>
              <w:rPr>
                <w:rFonts w:eastAsia="SimSun"/>
                <w:i/>
                <w:lang w:eastAsia="zh-CN"/>
              </w:rPr>
            </w:pPr>
            <w:ins w:id="354" w:author="Sharma, Vivek" w:date="2019-10-31T17:56:00Z">
              <w:r>
                <w:rPr>
                  <w:rFonts w:eastAsia="SimSun" w:cs="Arial"/>
                  <w:szCs w:val="20"/>
                  <w:lang w:eastAsia="zh-CN"/>
                </w:rPr>
                <w:t>Information which could change frequently should be signalled via RRC.</w:t>
              </w:r>
            </w:ins>
          </w:p>
        </w:tc>
      </w:tr>
      <w:tr w:rsidR="00534B5A" w14:paraId="719066C8"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2D3CB54" w14:textId="77777777" w:rsidR="00534B5A" w:rsidRDefault="00AD0756">
            <w:pPr>
              <w:pStyle w:val="Doc-text2"/>
              <w:ind w:left="0" w:firstLine="0"/>
              <w:rPr>
                <w:rFonts w:eastAsia="SimSun" w:cs="Arial"/>
                <w:szCs w:val="20"/>
                <w:lang w:eastAsia="zh-CN"/>
              </w:rPr>
            </w:pPr>
            <w:ins w:id="355" w:author="Ana Yun" w:date="2019-10-31T19:07:00Z">
              <w:r>
                <w:rPr>
                  <w:rFonts w:eastAsia="SimSun" w:cs="Arial"/>
                  <w:szCs w:val="20"/>
                  <w:lang w:eastAsia="zh-CN"/>
                </w:rPr>
                <w:t>Fraunhofer IIS/HHI</w:t>
              </w:r>
            </w:ins>
          </w:p>
        </w:tc>
        <w:tc>
          <w:tcPr>
            <w:tcW w:w="1800" w:type="dxa"/>
            <w:tcBorders>
              <w:top w:val="single" w:sz="4" w:space="0" w:color="auto"/>
              <w:left w:val="single" w:sz="4" w:space="0" w:color="auto"/>
              <w:bottom w:val="single" w:sz="4" w:space="0" w:color="auto"/>
              <w:right w:val="single" w:sz="4" w:space="0" w:color="auto"/>
            </w:tcBorders>
          </w:tcPr>
          <w:p w14:paraId="522C3E1D" w14:textId="77777777" w:rsidR="00534B5A" w:rsidRDefault="00AD0756">
            <w:pPr>
              <w:rPr>
                <w:rFonts w:eastAsia="SimSun"/>
                <w:szCs w:val="24"/>
              </w:rPr>
            </w:pPr>
            <w:ins w:id="356" w:author="Ana Yun" w:date="2019-10-31T19:07:00Z">
              <w:r>
                <w:rPr>
                  <w:rFonts w:eastAsia="SimSun"/>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0657CE42" w14:textId="77777777" w:rsidR="00534B5A" w:rsidRDefault="00AD0756">
            <w:pPr>
              <w:rPr>
                <w:rFonts w:eastAsia="SimSun"/>
                <w:szCs w:val="24"/>
              </w:rPr>
            </w:pPr>
            <w:ins w:id="357" w:author="Ana Yun" w:date="2019-10-31T19:07:00Z">
              <w:r>
                <w:rPr>
                  <w:rFonts w:eastAsia="SimSun"/>
                  <w:lang w:eastAsia="zh-CN"/>
                </w:rPr>
                <w:t>Both is possible from our perspective</w:t>
              </w:r>
            </w:ins>
          </w:p>
        </w:tc>
      </w:tr>
      <w:tr w:rsidR="00534B5A" w14:paraId="3A8318AC"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BC3F852" w14:textId="77777777" w:rsidR="00534B5A" w:rsidRDefault="00AD0756">
            <w:pPr>
              <w:pStyle w:val="Doc-text2"/>
              <w:ind w:left="0" w:firstLine="0"/>
              <w:rPr>
                <w:rFonts w:eastAsia="SimSun" w:cs="Arial"/>
                <w:szCs w:val="20"/>
                <w:lang w:eastAsia="zh-CN"/>
              </w:rPr>
            </w:pPr>
            <w:ins w:id="358" w:author="Ana Yun" w:date="2019-10-31T19:07:00Z">
              <w:r>
                <w:rPr>
                  <w:rFonts w:eastAsia="SimSun" w:cs="Arial"/>
                  <w:szCs w:val="20"/>
                  <w:lang w:eastAsia="zh-CN"/>
                </w:rPr>
                <w:t>Thales</w:t>
              </w:r>
            </w:ins>
          </w:p>
        </w:tc>
        <w:tc>
          <w:tcPr>
            <w:tcW w:w="1800" w:type="dxa"/>
            <w:tcBorders>
              <w:top w:val="single" w:sz="4" w:space="0" w:color="auto"/>
              <w:left w:val="single" w:sz="4" w:space="0" w:color="auto"/>
              <w:bottom w:val="single" w:sz="4" w:space="0" w:color="auto"/>
              <w:right w:val="single" w:sz="4" w:space="0" w:color="auto"/>
            </w:tcBorders>
          </w:tcPr>
          <w:p w14:paraId="381A50C2" w14:textId="77777777" w:rsidR="00534B5A" w:rsidRDefault="00AD0756">
            <w:pPr>
              <w:rPr>
                <w:rFonts w:eastAsia="SimSun"/>
                <w:szCs w:val="24"/>
              </w:rPr>
            </w:pPr>
            <w:ins w:id="359" w:author="Ana Yun" w:date="2019-10-31T19:07:00Z">
              <w:r>
                <w:rPr>
                  <w:rFonts w:eastAsia="SimSun"/>
                  <w:lang w:eastAsia="zh-CN"/>
                </w:rPr>
                <w:t>OK for pre-provisioning but considering ECEF type of coordinates. FFS how the updates should be done.</w:t>
              </w:r>
            </w:ins>
          </w:p>
        </w:tc>
        <w:tc>
          <w:tcPr>
            <w:tcW w:w="6125" w:type="dxa"/>
            <w:tcBorders>
              <w:top w:val="single" w:sz="4" w:space="0" w:color="auto"/>
              <w:left w:val="single" w:sz="4" w:space="0" w:color="auto"/>
              <w:bottom w:val="single" w:sz="4" w:space="0" w:color="auto"/>
              <w:right w:val="single" w:sz="4" w:space="0" w:color="auto"/>
            </w:tcBorders>
          </w:tcPr>
          <w:p w14:paraId="6498FCB0" w14:textId="77777777" w:rsidR="00534B5A" w:rsidRDefault="00AD0756">
            <w:pPr>
              <w:pStyle w:val="Doc-text2"/>
              <w:tabs>
                <w:tab w:val="clear" w:pos="1622"/>
                <w:tab w:val="left" w:pos="1941"/>
                <w:tab w:val="left" w:pos="3165"/>
              </w:tabs>
              <w:ind w:left="0" w:firstLine="0"/>
              <w:jc w:val="both"/>
              <w:rPr>
                <w:ins w:id="360" w:author="Ana Yun" w:date="2019-10-31T19:07:00Z"/>
                <w:rFonts w:ascii="Times New Roman" w:eastAsia="SimSun" w:hAnsi="Times New Roman"/>
                <w:sz w:val="22"/>
                <w:szCs w:val="22"/>
                <w:lang w:eastAsia="zh-CN"/>
              </w:rPr>
            </w:pPr>
            <w:ins w:id="361" w:author="Ana Yun" w:date="2019-10-31T19:07:00Z">
              <w:r>
                <w:rPr>
                  <w:rFonts w:ascii="Times New Roman" w:eastAsia="SimSun" w:hAnsi="Times New Roman"/>
                  <w:sz w:val="22"/>
                  <w:szCs w:val="22"/>
                  <w:lang w:eastAsia="zh-CN"/>
                </w:rPr>
                <w:t>As commented before, we believe that it will be much more beneficial if satellite position is provided already in ECEF coordinates. This will avoid extra complexity in the terminal to perform the calculation.</w:t>
              </w:r>
            </w:ins>
          </w:p>
          <w:p w14:paraId="5C22E073" w14:textId="77777777" w:rsidR="00534B5A" w:rsidRDefault="00AD0756">
            <w:pPr>
              <w:pStyle w:val="Doc-text2"/>
              <w:tabs>
                <w:tab w:val="clear" w:pos="1622"/>
                <w:tab w:val="left" w:pos="1941"/>
                <w:tab w:val="left" w:pos="3165"/>
              </w:tabs>
              <w:ind w:left="0" w:firstLine="0"/>
              <w:jc w:val="both"/>
              <w:rPr>
                <w:ins w:id="362" w:author="Ana Yun" w:date="2019-10-31T19:07:00Z"/>
                <w:rFonts w:ascii="Times New Roman" w:eastAsia="SimSun" w:hAnsi="Times New Roman"/>
                <w:sz w:val="22"/>
                <w:szCs w:val="22"/>
                <w:lang w:eastAsia="zh-CN"/>
              </w:rPr>
            </w:pPr>
            <w:ins w:id="363" w:author="Ana Yun" w:date="2019-10-31T19:07:00Z">
              <w:r>
                <w:rPr>
                  <w:rFonts w:ascii="Times New Roman" w:eastAsia="SimSun" w:hAnsi="Times New Roman"/>
                  <w:sz w:val="22"/>
                  <w:szCs w:val="22"/>
                  <w:lang w:eastAsia="zh-CN"/>
                </w:rPr>
                <w:t xml:space="preserve">Pre-provisioning of satellite position could be done, if the precision achieved is still </w:t>
              </w:r>
              <w:proofErr w:type="gramStart"/>
              <w:r>
                <w:rPr>
                  <w:rFonts w:ascii="Times New Roman" w:eastAsia="SimSun" w:hAnsi="Times New Roman"/>
                  <w:sz w:val="22"/>
                  <w:szCs w:val="22"/>
                  <w:lang w:eastAsia="zh-CN"/>
                </w:rPr>
                <w:t>sufficient</w:t>
              </w:r>
              <w:proofErr w:type="gramEnd"/>
              <w:r>
                <w:rPr>
                  <w:rFonts w:ascii="Times New Roman" w:eastAsia="SimSun" w:hAnsi="Times New Roman"/>
                  <w:sz w:val="22"/>
                  <w:szCs w:val="22"/>
                  <w:lang w:eastAsia="zh-CN"/>
                </w:rPr>
                <w:t xml:space="preserve"> for first UE cell selection and synchronization into the system.</w:t>
              </w:r>
            </w:ins>
          </w:p>
          <w:p w14:paraId="410986ED" w14:textId="77777777" w:rsidR="00534B5A" w:rsidRDefault="00AD0756">
            <w:pPr>
              <w:pStyle w:val="Doc-text2"/>
              <w:tabs>
                <w:tab w:val="clear" w:pos="1622"/>
                <w:tab w:val="left" w:pos="1941"/>
                <w:tab w:val="left" w:pos="3165"/>
              </w:tabs>
              <w:ind w:left="0" w:firstLine="0"/>
              <w:jc w:val="both"/>
              <w:rPr>
                <w:ins w:id="364" w:author="Ana Yun" w:date="2019-10-31T19:07:00Z"/>
                <w:rFonts w:ascii="Times New Roman" w:eastAsia="SimSun" w:hAnsi="Times New Roman"/>
                <w:sz w:val="22"/>
                <w:szCs w:val="22"/>
                <w:lang w:eastAsia="zh-CN"/>
              </w:rPr>
            </w:pPr>
            <w:ins w:id="365" w:author="Ana Yun" w:date="2019-10-31T19:07:00Z">
              <w:r>
                <w:rPr>
                  <w:rFonts w:ascii="Times New Roman" w:eastAsia="SimSun" w:hAnsi="Times New Roman"/>
                  <w:sz w:val="22"/>
                  <w:szCs w:val="22"/>
                  <w:lang w:eastAsia="zh-CN"/>
                </w:rPr>
                <w:t>FFS what is the entity providing the satellite position to the UE and how the satellite ephemeris is known in 5G CN To be considered that the satellite ephemeris format might depend on the satellite system implementation.</w:t>
              </w:r>
            </w:ins>
          </w:p>
          <w:p w14:paraId="258A0233" w14:textId="77777777" w:rsidR="00534B5A" w:rsidRDefault="00534B5A">
            <w:pPr>
              <w:rPr>
                <w:rFonts w:eastAsia="SimSun"/>
                <w:szCs w:val="24"/>
              </w:rPr>
            </w:pPr>
          </w:p>
        </w:tc>
      </w:tr>
      <w:tr w:rsidR="00534B5A" w14:paraId="481F485B"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2565686" w14:textId="77777777" w:rsidR="00534B5A" w:rsidRDefault="00AD0756">
            <w:pPr>
              <w:pStyle w:val="Doc-text2"/>
              <w:ind w:left="0" w:firstLine="0"/>
              <w:rPr>
                <w:rFonts w:eastAsia="Malgun Gothic" w:cs="Arial"/>
                <w:szCs w:val="20"/>
                <w:lang w:eastAsia="ko-KR"/>
              </w:rPr>
            </w:pPr>
            <w:ins w:id="366" w:author="Abhishek Roy" w:date="2019-10-31T11:36:00Z">
              <w:r>
                <w:rPr>
                  <w:rFonts w:eastAsia="Malgun Gothic" w:cs="Arial"/>
                  <w:szCs w:val="20"/>
                  <w:lang w:eastAsia="ko-KR"/>
                </w:rPr>
                <w:t>MediaTek</w:t>
              </w:r>
            </w:ins>
          </w:p>
        </w:tc>
        <w:tc>
          <w:tcPr>
            <w:tcW w:w="1800" w:type="dxa"/>
            <w:tcBorders>
              <w:top w:val="single" w:sz="4" w:space="0" w:color="auto"/>
              <w:left w:val="single" w:sz="4" w:space="0" w:color="auto"/>
              <w:bottom w:val="single" w:sz="4" w:space="0" w:color="auto"/>
              <w:right w:val="single" w:sz="4" w:space="0" w:color="auto"/>
            </w:tcBorders>
          </w:tcPr>
          <w:p w14:paraId="55423CED" w14:textId="77777777" w:rsidR="00534B5A" w:rsidRDefault="00AD0756">
            <w:pPr>
              <w:rPr>
                <w:rFonts w:eastAsia="SimSun"/>
              </w:rPr>
            </w:pPr>
            <w:ins w:id="367" w:author="Abhishek Roy" w:date="2019-10-31T11:36:00Z">
              <w:r>
                <w:rPr>
                  <w:rFonts w:eastAsia="SimSun"/>
                </w:rPr>
                <w:t>Yes</w:t>
              </w:r>
            </w:ins>
          </w:p>
        </w:tc>
        <w:tc>
          <w:tcPr>
            <w:tcW w:w="6125" w:type="dxa"/>
            <w:tcBorders>
              <w:top w:val="single" w:sz="4" w:space="0" w:color="auto"/>
              <w:left w:val="single" w:sz="4" w:space="0" w:color="auto"/>
              <w:bottom w:val="single" w:sz="4" w:space="0" w:color="auto"/>
              <w:right w:val="single" w:sz="4" w:space="0" w:color="auto"/>
            </w:tcBorders>
          </w:tcPr>
          <w:p w14:paraId="69283FAA" w14:textId="77777777" w:rsidR="00534B5A" w:rsidRDefault="00AD0756">
            <w:pPr>
              <w:rPr>
                <w:rFonts w:eastAsia="SimSun"/>
              </w:rPr>
            </w:pPr>
            <w:ins w:id="368" w:author="Abhishek Roy" w:date="2019-10-31T11:36:00Z">
              <w:r>
                <w:rPr>
                  <w:rFonts w:eastAsia="SimSun"/>
                </w:rPr>
                <w:t xml:space="preserve">We think it will be beneficial for the UE to pre-provision some ephemeris data. However, </w:t>
              </w:r>
            </w:ins>
            <w:ins w:id="369" w:author="Abhishek Roy" w:date="2019-10-31T11:37:00Z">
              <w:r>
                <w:rPr>
                  <w:rFonts w:eastAsia="SimSun"/>
                </w:rPr>
                <w:t xml:space="preserve">we are </w:t>
              </w:r>
            </w:ins>
            <w:ins w:id="370" w:author="Abhishek Roy" w:date="2019-10-31T11:36:00Z">
              <w:r>
                <w:rPr>
                  <w:rFonts w:eastAsia="SimSun"/>
                </w:rPr>
                <w:t>not sure if it is in scope of RAN2</w:t>
              </w:r>
            </w:ins>
            <w:ins w:id="371" w:author="Abhishek Roy" w:date="2019-10-31T11:37:00Z">
              <w:r>
                <w:rPr>
                  <w:rFonts w:eastAsia="SimSun"/>
                </w:rPr>
                <w:t>.</w:t>
              </w:r>
            </w:ins>
          </w:p>
        </w:tc>
      </w:tr>
      <w:tr w:rsidR="00534B5A" w14:paraId="2B5492CE"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3279E9A" w14:textId="77777777" w:rsidR="00534B5A" w:rsidRDefault="00AD0756">
            <w:pPr>
              <w:pStyle w:val="Doc-text2"/>
              <w:ind w:left="0" w:firstLine="0"/>
              <w:rPr>
                <w:rFonts w:eastAsia="Malgun Gothic" w:cs="Arial"/>
                <w:szCs w:val="20"/>
                <w:lang w:eastAsia="ko-KR"/>
              </w:rPr>
            </w:pPr>
            <w:ins w:id="372" w:author="myyun" w:date="2019-11-01T11:54:00Z">
              <w:r>
                <w:rPr>
                  <w:rFonts w:eastAsia="Malgun Gothic" w:cs="Arial" w:hint="eastAsia"/>
                  <w:szCs w:val="20"/>
                  <w:lang w:eastAsia="ko-KR"/>
                </w:rPr>
                <w:t>E</w:t>
              </w:r>
              <w:r>
                <w:rPr>
                  <w:rFonts w:eastAsia="Malgun Gothic" w:cs="Arial"/>
                  <w:szCs w:val="20"/>
                  <w:lang w:eastAsia="ko-KR"/>
                </w:rPr>
                <w:t>TRI</w:t>
              </w:r>
            </w:ins>
          </w:p>
        </w:tc>
        <w:tc>
          <w:tcPr>
            <w:tcW w:w="1800" w:type="dxa"/>
            <w:tcBorders>
              <w:top w:val="single" w:sz="4" w:space="0" w:color="auto"/>
              <w:left w:val="single" w:sz="4" w:space="0" w:color="auto"/>
              <w:bottom w:val="single" w:sz="4" w:space="0" w:color="auto"/>
              <w:right w:val="single" w:sz="4" w:space="0" w:color="auto"/>
            </w:tcBorders>
          </w:tcPr>
          <w:p w14:paraId="51FC6817" w14:textId="77777777" w:rsidR="00534B5A" w:rsidRDefault="00534B5A">
            <w:pPr>
              <w:rPr>
                <w:rFonts w:eastAsia="SimSun"/>
              </w:rPr>
            </w:pPr>
          </w:p>
        </w:tc>
        <w:tc>
          <w:tcPr>
            <w:tcW w:w="6125" w:type="dxa"/>
            <w:tcBorders>
              <w:top w:val="single" w:sz="4" w:space="0" w:color="auto"/>
              <w:left w:val="single" w:sz="4" w:space="0" w:color="auto"/>
              <w:bottom w:val="single" w:sz="4" w:space="0" w:color="auto"/>
              <w:right w:val="single" w:sz="4" w:space="0" w:color="auto"/>
            </w:tcBorders>
          </w:tcPr>
          <w:p w14:paraId="5B3214CB" w14:textId="77777777" w:rsidR="00534B5A" w:rsidRDefault="00AD0756">
            <w:pPr>
              <w:pStyle w:val="Doc-text2"/>
              <w:tabs>
                <w:tab w:val="clear" w:pos="1622"/>
                <w:tab w:val="left" w:pos="1941"/>
                <w:tab w:val="left" w:pos="3165"/>
              </w:tabs>
              <w:ind w:left="0" w:firstLine="0"/>
              <w:jc w:val="both"/>
              <w:rPr>
                <w:rFonts w:eastAsia="SimSun"/>
                <w:szCs w:val="20"/>
              </w:rPr>
            </w:pPr>
            <w:ins w:id="373" w:author="myyun" w:date="2019-11-01T11:55:00Z">
              <w:r>
                <w:rPr>
                  <w:rFonts w:eastAsia="SimSun" w:cs="Arial" w:hint="eastAsia"/>
                  <w:szCs w:val="20"/>
                  <w:lang w:eastAsia="zh-CN"/>
                </w:rPr>
                <w:t>We</w:t>
              </w:r>
              <w:r>
                <w:rPr>
                  <w:rFonts w:eastAsia="SimSun" w:cs="Arial"/>
                  <w:szCs w:val="20"/>
                  <w:lang w:eastAsia="zh-CN"/>
                </w:rPr>
                <w:t xml:space="preserve"> </w:t>
              </w:r>
            </w:ins>
            <w:ins w:id="374" w:author="myyun" w:date="2019-11-01T11:56:00Z">
              <w:r>
                <w:rPr>
                  <w:rFonts w:eastAsia="SimSun" w:cs="Arial" w:hint="eastAsia"/>
                  <w:szCs w:val="20"/>
                  <w:lang w:eastAsia="zh-CN"/>
                </w:rPr>
                <w:t>agree</w:t>
              </w:r>
              <w:r>
                <w:rPr>
                  <w:rFonts w:eastAsia="SimSun" w:cs="Arial"/>
                  <w:szCs w:val="20"/>
                  <w:lang w:eastAsia="zh-CN"/>
                </w:rPr>
                <w:t xml:space="preserve"> </w:t>
              </w:r>
              <w:r>
                <w:rPr>
                  <w:rFonts w:eastAsia="SimSun" w:cs="Arial" w:hint="eastAsia"/>
                  <w:szCs w:val="20"/>
                  <w:lang w:eastAsia="zh-CN"/>
                </w:rPr>
                <w:t>that</w:t>
              </w:r>
              <w:r>
                <w:rPr>
                  <w:rFonts w:eastAsia="SimSun" w:cs="Arial"/>
                  <w:szCs w:val="20"/>
                  <w:lang w:eastAsia="zh-CN"/>
                </w:rPr>
                <w:t xml:space="preserve"> </w:t>
              </w:r>
              <w:r>
                <w:rPr>
                  <w:rFonts w:eastAsia="SimSun" w:cs="Arial" w:hint="eastAsia"/>
                  <w:szCs w:val="20"/>
                  <w:lang w:eastAsia="zh-CN"/>
                </w:rPr>
                <w:t>ephemeris</w:t>
              </w:r>
              <w:r>
                <w:rPr>
                  <w:rFonts w:eastAsia="SimSun" w:cs="Arial"/>
                  <w:szCs w:val="20"/>
                  <w:lang w:eastAsia="zh-CN"/>
                </w:rPr>
                <w:t xml:space="preserve"> </w:t>
              </w:r>
              <w:r>
                <w:rPr>
                  <w:rFonts w:eastAsia="SimSun" w:cs="Arial" w:hint="eastAsia"/>
                  <w:szCs w:val="20"/>
                  <w:lang w:eastAsia="zh-CN"/>
                </w:rPr>
                <w:t>information</w:t>
              </w:r>
              <w:r>
                <w:rPr>
                  <w:rFonts w:eastAsia="SimSun" w:cs="Arial"/>
                  <w:szCs w:val="20"/>
                  <w:lang w:eastAsia="zh-CN"/>
                </w:rPr>
                <w:t xml:space="preserve"> </w:t>
              </w:r>
            </w:ins>
            <w:ins w:id="375" w:author="myyun" w:date="2019-11-01T11:57:00Z">
              <w:r>
                <w:rPr>
                  <w:rFonts w:eastAsia="SimSun" w:cs="Arial" w:hint="eastAsia"/>
                  <w:szCs w:val="20"/>
                  <w:lang w:eastAsia="zh-CN"/>
                </w:rPr>
                <w:t>can</w:t>
              </w:r>
              <w:r>
                <w:rPr>
                  <w:rFonts w:eastAsia="SimSun" w:cs="Arial"/>
                  <w:szCs w:val="20"/>
                  <w:lang w:eastAsia="zh-CN"/>
                </w:rPr>
                <w:t xml:space="preserve"> </w:t>
              </w:r>
              <w:r>
                <w:rPr>
                  <w:rFonts w:eastAsia="SimSun" w:cs="Arial" w:hint="eastAsia"/>
                  <w:szCs w:val="20"/>
                  <w:lang w:eastAsia="zh-CN"/>
                </w:rPr>
                <w:t>be</w:t>
              </w:r>
              <w:r>
                <w:rPr>
                  <w:rFonts w:eastAsia="SimSun" w:cs="Arial"/>
                  <w:szCs w:val="20"/>
                  <w:lang w:eastAsia="zh-CN"/>
                </w:rPr>
                <w:t xml:space="preserve"> </w:t>
              </w:r>
              <w:r>
                <w:rPr>
                  <w:rFonts w:eastAsia="SimSun" w:cs="Arial" w:hint="eastAsia"/>
                  <w:szCs w:val="20"/>
                  <w:lang w:eastAsia="zh-CN"/>
                </w:rPr>
                <w:t>pre-provisioned</w:t>
              </w:r>
              <w:r>
                <w:rPr>
                  <w:rFonts w:eastAsia="SimSun" w:cs="Arial"/>
                  <w:szCs w:val="20"/>
                  <w:lang w:eastAsia="zh-CN"/>
                </w:rPr>
                <w:t xml:space="preserve"> </w:t>
              </w:r>
              <w:r>
                <w:rPr>
                  <w:rFonts w:eastAsia="SimSun" w:cs="Arial" w:hint="eastAsia"/>
                  <w:szCs w:val="20"/>
                  <w:lang w:eastAsia="zh-CN"/>
                </w:rPr>
                <w:t>as</w:t>
              </w:r>
              <w:r>
                <w:rPr>
                  <w:rFonts w:eastAsia="SimSun" w:cs="Arial"/>
                  <w:szCs w:val="20"/>
                  <w:lang w:eastAsia="zh-CN"/>
                </w:rPr>
                <w:t xml:space="preserve"> </w:t>
              </w:r>
              <w:r>
                <w:rPr>
                  <w:rFonts w:eastAsia="SimSun" w:cs="Arial" w:hint="eastAsia"/>
                  <w:szCs w:val="20"/>
                  <w:lang w:eastAsia="zh-CN"/>
                </w:rPr>
                <w:t>a</w:t>
              </w:r>
              <w:r>
                <w:rPr>
                  <w:rFonts w:eastAsia="SimSun" w:cs="Arial"/>
                  <w:szCs w:val="20"/>
                  <w:lang w:eastAsia="zh-CN"/>
                </w:rPr>
                <w:t xml:space="preserve"> </w:t>
              </w:r>
              <w:r>
                <w:rPr>
                  <w:rFonts w:eastAsia="SimSun" w:cs="Arial" w:hint="eastAsia"/>
                  <w:szCs w:val="20"/>
                  <w:lang w:eastAsia="zh-CN"/>
                </w:rPr>
                <w:t>baseline.</w:t>
              </w:r>
              <w:r>
                <w:rPr>
                  <w:rFonts w:eastAsia="SimSun" w:cs="Arial"/>
                  <w:szCs w:val="20"/>
                  <w:lang w:eastAsia="zh-CN"/>
                </w:rPr>
                <w:t xml:space="preserve"> </w:t>
              </w:r>
            </w:ins>
            <w:ins w:id="376" w:author="myyun" w:date="2019-11-01T11:59:00Z">
              <w:r>
                <w:rPr>
                  <w:rFonts w:eastAsia="SimSun" w:cs="Arial" w:hint="eastAsia"/>
                  <w:szCs w:val="20"/>
                  <w:lang w:eastAsia="zh-CN"/>
                </w:rPr>
                <w:t>Data</w:t>
              </w:r>
              <w:r>
                <w:rPr>
                  <w:rFonts w:eastAsia="SimSun" w:cs="Arial"/>
                  <w:szCs w:val="20"/>
                  <w:lang w:eastAsia="zh-CN"/>
                </w:rPr>
                <w:t xml:space="preserve"> </w:t>
              </w:r>
              <w:r>
                <w:rPr>
                  <w:rFonts w:eastAsia="SimSun" w:cs="Arial" w:hint="eastAsia"/>
                  <w:szCs w:val="20"/>
                  <w:lang w:eastAsia="zh-CN"/>
                </w:rPr>
                <w:t>can</w:t>
              </w:r>
              <w:r>
                <w:rPr>
                  <w:rFonts w:eastAsia="SimSun" w:cs="Arial"/>
                  <w:szCs w:val="20"/>
                  <w:lang w:eastAsia="zh-CN"/>
                </w:rPr>
                <w:t xml:space="preserve"> </w:t>
              </w:r>
              <w:r>
                <w:rPr>
                  <w:rFonts w:eastAsia="SimSun" w:cs="Arial" w:hint="eastAsia"/>
                  <w:szCs w:val="20"/>
                  <w:lang w:eastAsia="zh-CN"/>
                </w:rPr>
                <w:t>be</w:t>
              </w:r>
              <w:r>
                <w:rPr>
                  <w:rFonts w:eastAsia="SimSun" w:cs="Arial"/>
                  <w:szCs w:val="20"/>
                  <w:lang w:eastAsia="zh-CN"/>
                </w:rPr>
                <w:t xml:space="preserve"> </w:t>
              </w:r>
              <w:r>
                <w:rPr>
                  <w:rFonts w:eastAsia="SimSun" w:cs="Arial" w:hint="eastAsia"/>
                  <w:szCs w:val="20"/>
                  <w:lang w:eastAsia="zh-CN"/>
                </w:rPr>
                <w:t>updat</w:t>
              </w:r>
            </w:ins>
            <w:ins w:id="377" w:author="myyun" w:date="2019-11-01T12:00:00Z">
              <w:r>
                <w:rPr>
                  <w:rFonts w:eastAsia="SimSun" w:cs="Arial" w:hint="eastAsia"/>
                  <w:szCs w:val="20"/>
                  <w:lang w:eastAsia="zh-CN"/>
                </w:rPr>
                <w:t>ed</w:t>
              </w:r>
              <w:r>
                <w:rPr>
                  <w:rFonts w:eastAsia="SimSun" w:cs="Arial"/>
                  <w:szCs w:val="20"/>
                  <w:lang w:eastAsia="zh-CN"/>
                </w:rPr>
                <w:t xml:space="preserve"> </w:t>
              </w:r>
              <w:r>
                <w:rPr>
                  <w:rFonts w:eastAsia="SimSun" w:cs="Arial" w:hint="eastAsia"/>
                  <w:szCs w:val="20"/>
                  <w:lang w:eastAsia="zh-CN"/>
                </w:rPr>
                <w:t>using</w:t>
              </w:r>
              <w:r>
                <w:rPr>
                  <w:rFonts w:eastAsia="SimSun" w:cs="Arial"/>
                  <w:szCs w:val="20"/>
                  <w:lang w:eastAsia="zh-CN"/>
                </w:rPr>
                <w:t xml:space="preserve"> </w:t>
              </w:r>
            </w:ins>
            <w:ins w:id="378" w:author="myyun" w:date="2019-11-01T11:58:00Z">
              <w:r>
                <w:rPr>
                  <w:rFonts w:eastAsia="SimSun" w:cs="Arial" w:hint="eastAsia"/>
                  <w:szCs w:val="20"/>
                  <w:lang w:eastAsia="zh-CN"/>
                </w:rPr>
                <w:t>NAS</w:t>
              </w:r>
              <w:r>
                <w:rPr>
                  <w:rFonts w:eastAsia="SimSun" w:cs="Arial"/>
                  <w:szCs w:val="20"/>
                  <w:lang w:eastAsia="zh-CN"/>
                </w:rPr>
                <w:t xml:space="preserve"> </w:t>
              </w:r>
              <w:r>
                <w:rPr>
                  <w:rFonts w:eastAsia="SimSun" w:cs="Arial" w:hint="eastAsia"/>
                  <w:szCs w:val="20"/>
                  <w:lang w:eastAsia="zh-CN"/>
                </w:rPr>
                <w:t>or</w:t>
              </w:r>
              <w:r>
                <w:rPr>
                  <w:rFonts w:eastAsia="SimSun" w:cs="Arial"/>
                  <w:szCs w:val="20"/>
                  <w:lang w:eastAsia="zh-CN"/>
                </w:rPr>
                <w:t xml:space="preserve"> </w:t>
              </w:r>
              <w:r>
                <w:rPr>
                  <w:rFonts w:eastAsia="SimSun" w:cs="Arial" w:hint="eastAsia"/>
                  <w:szCs w:val="20"/>
                  <w:lang w:eastAsia="zh-CN"/>
                </w:rPr>
                <w:t>UP</w:t>
              </w:r>
              <w:r>
                <w:rPr>
                  <w:rFonts w:eastAsia="SimSun" w:cs="Arial"/>
                  <w:szCs w:val="20"/>
                  <w:lang w:eastAsia="zh-CN"/>
                </w:rPr>
                <w:t xml:space="preserve"> </w:t>
              </w:r>
              <w:r>
                <w:rPr>
                  <w:rFonts w:eastAsia="SimSun" w:cs="Arial" w:hint="eastAsia"/>
                  <w:szCs w:val="20"/>
                  <w:lang w:eastAsia="zh-CN"/>
                </w:rPr>
                <w:t>solution</w:t>
              </w:r>
            </w:ins>
            <w:ins w:id="379" w:author="myyun" w:date="2019-11-01T12:00:00Z">
              <w:r>
                <w:rPr>
                  <w:rFonts w:eastAsia="SimSun" w:cs="Arial" w:hint="eastAsia"/>
                  <w:szCs w:val="20"/>
                  <w:lang w:eastAsia="zh-CN"/>
                </w:rPr>
                <w:t>.</w:t>
              </w:r>
            </w:ins>
          </w:p>
        </w:tc>
      </w:tr>
      <w:tr w:rsidR="00534B5A" w14:paraId="04F5D1DB"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690A141" w14:textId="77777777" w:rsidR="00534B5A" w:rsidRDefault="00AD0756">
            <w:pPr>
              <w:pStyle w:val="Doc-text2"/>
              <w:ind w:left="0" w:firstLine="0"/>
              <w:rPr>
                <w:rFonts w:eastAsia="SimSun" w:cs="Arial"/>
                <w:szCs w:val="20"/>
                <w:lang w:val="en-US" w:eastAsia="zh-CN"/>
              </w:rPr>
            </w:pPr>
            <w:ins w:id="380" w:author="ZTE(Yuan)" w:date="2019-11-01T15:20:00Z">
              <w:r>
                <w:rPr>
                  <w:rFonts w:eastAsia="SimSun" w:cs="Arial" w:hint="eastAsia"/>
                  <w:szCs w:val="20"/>
                  <w:lang w:val="en-US" w:eastAsia="zh-CN"/>
                </w:rPr>
                <w:t>ZTE</w:t>
              </w:r>
            </w:ins>
          </w:p>
        </w:tc>
        <w:tc>
          <w:tcPr>
            <w:tcW w:w="1800" w:type="dxa"/>
            <w:tcBorders>
              <w:top w:val="single" w:sz="4" w:space="0" w:color="auto"/>
              <w:left w:val="single" w:sz="4" w:space="0" w:color="auto"/>
              <w:bottom w:val="single" w:sz="4" w:space="0" w:color="auto"/>
              <w:right w:val="single" w:sz="4" w:space="0" w:color="auto"/>
            </w:tcBorders>
          </w:tcPr>
          <w:p w14:paraId="55873233" w14:textId="77777777" w:rsidR="00534B5A" w:rsidRDefault="00534B5A">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3E9DA478" w14:textId="77777777" w:rsidR="00534B5A" w:rsidRDefault="00AD0756">
            <w:pPr>
              <w:pStyle w:val="Doc-text2"/>
              <w:tabs>
                <w:tab w:val="clear" w:pos="1622"/>
                <w:tab w:val="left" w:pos="1941"/>
                <w:tab w:val="left" w:pos="3165"/>
              </w:tabs>
              <w:ind w:left="0" w:firstLine="0"/>
              <w:jc w:val="both"/>
              <w:rPr>
                <w:ins w:id="381" w:author="ZTE(Yuan)" w:date="2019-11-01T15:25:00Z"/>
                <w:rFonts w:ascii="Times New Roman" w:eastAsia="SimSun" w:hAnsi="Times New Roman"/>
                <w:szCs w:val="20"/>
                <w:lang w:val="en-US" w:eastAsia="zh-CN"/>
              </w:rPr>
            </w:pPr>
            <w:ins w:id="382" w:author="ZTE(Yuan)" w:date="2019-11-01T15:21:00Z">
              <w:r>
                <w:rPr>
                  <w:rFonts w:ascii="Times New Roman" w:eastAsia="SimSun" w:hAnsi="Times New Roman"/>
                  <w:szCs w:val="20"/>
                  <w:lang w:val="en-US" w:eastAsia="zh-CN"/>
                </w:rPr>
                <w:t xml:space="preserve">Firstly, we would like to clarify that </w:t>
              </w:r>
            </w:ins>
            <w:proofErr w:type="gramStart"/>
            <w:ins w:id="383" w:author="ZTE(Yuan)" w:date="2019-11-01T15:23:00Z">
              <w:r>
                <w:rPr>
                  <w:rFonts w:ascii="Times New Roman" w:eastAsia="SimSun" w:hAnsi="Times New Roman"/>
                  <w:szCs w:val="20"/>
                  <w:lang w:val="en-US" w:eastAsia="zh-CN"/>
                </w:rPr>
                <w:t>the  ephemeris</w:t>
              </w:r>
              <w:proofErr w:type="gramEnd"/>
              <w:r>
                <w:rPr>
                  <w:rFonts w:ascii="Times New Roman" w:eastAsia="SimSun" w:hAnsi="Times New Roman"/>
                  <w:szCs w:val="20"/>
                  <w:lang w:val="en-US" w:eastAsia="zh-CN"/>
                </w:rPr>
                <w:t xml:space="preserve"> data can be</w:t>
              </w:r>
            </w:ins>
            <w:ins w:id="384" w:author="ZTE(Yuan)" w:date="2019-11-01T15:25:00Z">
              <w:r>
                <w:rPr>
                  <w:rFonts w:ascii="Times New Roman" w:eastAsia="SimSun" w:hAnsi="Times New Roman"/>
                  <w:szCs w:val="20"/>
                  <w:lang w:val="en-US" w:eastAsia="zh-CN"/>
                </w:rPr>
                <w:t>:</w:t>
              </w:r>
            </w:ins>
          </w:p>
          <w:p w14:paraId="40BB768C" w14:textId="77777777" w:rsidR="00534B5A" w:rsidRDefault="00AD0756">
            <w:pPr>
              <w:pStyle w:val="Doc-text2"/>
              <w:numPr>
                <w:ilvl w:val="0"/>
                <w:numId w:val="7"/>
              </w:numPr>
              <w:tabs>
                <w:tab w:val="clear" w:pos="1622"/>
                <w:tab w:val="left" w:pos="1941"/>
                <w:tab w:val="left" w:pos="3165"/>
              </w:tabs>
              <w:ind w:left="0" w:firstLine="0"/>
              <w:jc w:val="both"/>
              <w:rPr>
                <w:ins w:id="385" w:author="ZTE(Yuan)" w:date="2019-11-01T15:25:00Z"/>
                <w:rFonts w:ascii="Times New Roman" w:eastAsia="SimSun" w:hAnsi="Times New Roman"/>
                <w:szCs w:val="20"/>
                <w:lang w:val="en-US" w:eastAsia="zh-CN"/>
              </w:rPr>
            </w:pPr>
            <w:ins w:id="386" w:author="ZTE(Yuan)" w:date="2019-11-01T15:23:00Z">
              <w:r>
                <w:rPr>
                  <w:rFonts w:ascii="Times New Roman" w:eastAsia="SimSun" w:hAnsi="Times New Roman"/>
                  <w:szCs w:val="20"/>
                  <w:lang w:val="en-US" w:eastAsia="zh-CN"/>
                </w:rPr>
                <w:t xml:space="preserve">pre-provisioned </w:t>
              </w:r>
            </w:ins>
          </w:p>
          <w:p w14:paraId="72BFA25C" w14:textId="77777777" w:rsidR="00534B5A" w:rsidRDefault="00AD0756">
            <w:pPr>
              <w:pStyle w:val="Doc-text2"/>
              <w:numPr>
                <w:ilvl w:val="0"/>
                <w:numId w:val="7"/>
              </w:numPr>
              <w:tabs>
                <w:tab w:val="clear" w:pos="1622"/>
                <w:tab w:val="left" w:pos="1941"/>
                <w:tab w:val="left" w:pos="3165"/>
              </w:tabs>
              <w:ind w:left="0" w:firstLine="0"/>
              <w:jc w:val="both"/>
              <w:rPr>
                <w:ins w:id="387" w:author="ZTE(Yuan)" w:date="2019-11-01T15:26:00Z"/>
                <w:rFonts w:ascii="Times New Roman" w:eastAsia="SimSun" w:hAnsi="Times New Roman"/>
                <w:szCs w:val="20"/>
                <w:lang w:val="en-US" w:eastAsia="zh-CN"/>
              </w:rPr>
            </w:pPr>
            <w:ins w:id="388" w:author="ZTE(Yuan)" w:date="2019-11-01T15:24:00Z">
              <w:r>
                <w:rPr>
                  <w:rFonts w:ascii="Times New Roman" w:eastAsia="SimSun" w:hAnsi="Times New Roman"/>
                  <w:szCs w:val="20"/>
                  <w:highlight w:val="yellow"/>
                  <w:lang w:val="en-US" w:eastAsia="zh-CN"/>
                </w:rPr>
                <w:t>updated</w:t>
              </w:r>
              <w:r>
                <w:rPr>
                  <w:rFonts w:ascii="Times New Roman" w:eastAsia="SimSun" w:hAnsi="Times New Roman"/>
                  <w:szCs w:val="20"/>
                  <w:lang w:val="en-US" w:eastAsia="zh-CN"/>
                </w:rPr>
                <w:t xml:space="preserve"> </w:t>
              </w:r>
            </w:ins>
            <w:ins w:id="389" w:author="ZTE(Yuan)" w:date="2019-11-01T15:23:00Z">
              <w:r>
                <w:rPr>
                  <w:rFonts w:ascii="Times New Roman" w:eastAsia="SimSun" w:hAnsi="Times New Roman"/>
                  <w:szCs w:val="20"/>
                  <w:lang w:val="en-US" w:eastAsia="zh-CN"/>
                </w:rPr>
                <w:t>over NAS</w:t>
              </w:r>
            </w:ins>
          </w:p>
          <w:p w14:paraId="3CC4AAE5" w14:textId="77777777" w:rsidR="00534B5A" w:rsidRDefault="00AD0756">
            <w:pPr>
              <w:pStyle w:val="Doc-text2"/>
              <w:numPr>
                <w:ilvl w:val="255"/>
                <w:numId w:val="0"/>
              </w:numPr>
              <w:tabs>
                <w:tab w:val="clear" w:pos="1622"/>
                <w:tab w:val="left" w:pos="1941"/>
                <w:tab w:val="left" w:pos="3165"/>
              </w:tabs>
              <w:jc w:val="both"/>
              <w:rPr>
                <w:ins w:id="390" w:author="ZTE(Yuan)" w:date="2019-11-01T15:32:00Z"/>
                <w:rFonts w:ascii="Times New Roman" w:eastAsia="SimSun" w:hAnsi="Times New Roman"/>
                <w:szCs w:val="20"/>
                <w:lang w:val="en-US" w:eastAsia="zh-CN"/>
              </w:rPr>
            </w:pPr>
            <w:ins w:id="391" w:author="ZTE(Yuan)" w:date="2019-11-01T15:26:00Z">
              <w:r>
                <w:rPr>
                  <w:rFonts w:ascii="Times New Roman" w:eastAsia="SimSun" w:hAnsi="Times New Roman"/>
                  <w:szCs w:val="20"/>
                  <w:lang w:val="en-US" w:eastAsia="zh-CN"/>
                </w:rPr>
                <w:t xml:space="preserve">In Q2, it looks like that the ephemeris data can be pre-provisioned over NAS, which is not possible </w:t>
              </w:r>
            </w:ins>
            <w:ins w:id="392" w:author="ZTE(Yuan)" w:date="2019-11-01T15:27:00Z">
              <w:r>
                <w:rPr>
                  <w:rFonts w:ascii="Times New Roman" w:eastAsia="SimSun" w:hAnsi="Times New Roman"/>
                  <w:szCs w:val="20"/>
                  <w:lang w:val="en-US" w:eastAsia="zh-CN"/>
                </w:rPr>
                <w:t xml:space="preserve">since UE cannot get NAS message without RACH procedure. UE can only use the stored ephemeris </w:t>
              </w:r>
            </w:ins>
            <w:ins w:id="393" w:author="ZTE(Yuan)" w:date="2019-11-01T15:28:00Z">
              <w:r>
                <w:rPr>
                  <w:rFonts w:ascii="Times New Roman" w:eastAsia="SimSun" w:hAnsi="Times New Roman"/>
                  <w:szCs w:val="20"/>
                  <w:lang w:val="en-US" w:eastAsia="zh-CN"/>
                </w:rPr>
                <w:t xml:space="preserve">to estimate initial timing advance </w:t>
              </w:r>
            </w:ins>
            <w:ins w:id="394" w:author="ZTE(Yuan)" w:date="2019-11-01T15:27:00Z">
              <w:r>
                <w:rPr>
                  <w:rFonts w:ascii="Times New Roman" w:eastAsia="SimSun" w:hAnsi="Times New Roman"/>
                  <w:szCs w:val="20"/>
                  <w:lang w:val="en-US" w:eastAsia="zh-CN"/>
                </w:rPr>
                <w:t>in RACH procedure.</w:t>
              </w:r>
            </w:ins>
          </w:p>
          <w:p w14:paraId="5FDCD640" w14:textId="77777777" w:rsidR="00534B5A" w:rsidRDefault="00534B5A">
            <w:pPr>
              <w:pStyle w:val="Doc-text2"/>
              <w:numPr>
                <w:ilvl w:val="255"/>
                <w:numId w:val="0"/>
              </w:numPr>
              <w:tabs>
                <w:tab w:val="clear" w:pos="1622"/>
                <w:tab w:val="left" w:pos="1941"/>
                <w:tab w:val="left" w:pos="3165"/>
              </w:tabs>
              <w:jc w:val="both"/>
              <w:rPr>
                <w:ins w:id="395" w:author="ZTE(Yuan)" w:date="2019-11-01T15:28:00Z"/>
                <w:rFonts w:ascii="Times New Roman" w:eastAsia="SimSun" w:hAnsi="Times New Roman"/>
                <w:szCs w:val="20"/>
                <w:lang w:val="en-US" w:eastAsia="zh-CN"/>
              </w:rPr>
            </w:pPr>
          </w:p>
          <w:p w14:paraId="361444E5" w14:textId="77777777" w:rsidR="00534B5A" w:rsidRDefault="00AD0756">
            <w:pPr>
              <w:pStyle w:val="Doc-text2"/>
              <w:numPr>
                <w:ilvl w:val="255"/>
                <w:numId w:val="0"/>
              </w:numPr>
              <w:tabs>
                <w:tab w:val="clear" w:pos="1622"/>
                <w:tab w:val="left" w:pos="1941"/>
                <w:tab w:val="left" w:pos="3165"/>
              </w:tabs>
              <w:jc w:val="both"/>
              <w:rPr>
                <w:ins w:id="396" w:author="ZTE(Yuan)" w:date="2019-11-01T15:32:00Z"/>
                <w:rFonts w:ascii="Times New Roman" w:eastAsia="SimSun" w:hAnsi="Times New Roman"/>
                <w:lang w:val="en-US" w:eastAsia="zh-CN"/>
              </w:rPr>
            </w:pPr>
            <w:ins w:id="397" w:author="ZTE(Yuan)" w:date="2019-11-01T15:28:00Z">
              <w:r>
                <w:rPr>
                  <w:rFonts w:ascii="Times New Roman" w:eastAsia="SimSun" w:hAnsi="Times New Roman"/>
                  <w:szCs w:val="20"/>
                  <w:lang w:val="en-US" w:eastAsia="zh-CN"/>
                </w:rPr>
                <w:t xml:space="preserve">For solution 1 and solution </w:t>
              </w:r>
            </w:ins>
            <w:ins w:id="398" w:author="ZTE(Yuan)" w:date="2019-11-01T15:29:00Z">
              <w:r>
                <w:rPr>
                  <w:rFonts w:ascii="Times New Roman" w:eastAsia="SimSun" w:hAnsi="Times New Roman"/>
                  <w:szCs w:val="20"/>
                  <w:lang w:val="en-US" w:eastAsia="zh-CN"/>
                </w:rPr>
                <w:t>3</w:t>
              </w:r>
            </w:ins>
            <w:ins w:id="399" w:author="ZTE(Yuan)" w:date="2019-11-01T15:28:00Z">
              <w:r>
                <w:rPr>
                  <w:rFonts w:ascii="Times New Roman" w:eastAsia="SimSun" w:hAnsi="Times New Roman"/>
                  <w:szCs w:val="20"/>
                  <w:lang w:val="en-US" w:eastAsia="zh-CN"/>
                </w:rPr>
                <w:t xml:space="preserve"> me</w:t>
              </w:r>
            </w:ins>
            <w:ins w:id="400" w:author="ZTE(Yuan)" w:date="2019-11-01T15:29:00Z">
              <w:r>
                <w:rPr>
                  <w:rFonts w:ascii="Times New Roman" w:eastAsia="SimSun" w:hAnsi="Times New Roman"/>
                  <w:szCs w:val="20"/>
                  <w:lang w:val="en-US" w:eastAsia="zh-CN"/>
                </w:rPr>
                <w:t xml:space="preserve">ntioned in our comments under Q1, </w:t>
              </w:r>
              <w:proofErr w:type="gramStart"/>
              <w:r>
                <w:rPr>
                  <w:rFonts w:ascii="Times New Roman" w:eastAsia="SimSun" w:hAnsi="Times New Roman"/>
                  <w:szCs w:val="20"/>
                  <w:lang w:val="en-US" w:eastAsia="zh-CN"/>
                </w:rPr>
                <w:t>the  ephemeris</w:t>
              </w:r>
              <w:proofErr w:type="gramEnd"/>
              <w:r>
                <w:rPr>
                  <w:rFonts w:ascii="Times New Roman" w:eastAsia="SimSun" w:hAnsi="Times New Roman"/>
                  <w:szCs w:val="20"/>
                  <w:lang w:val="en-US" w:eastAsia="zh-CN"/>
                </w:rPr>
                <w:t xml:space="preserve"> data can be (1)pre-provisioned ; (</w:t>
              </w:r>
            </w:ins>
            <w:ins w:id="401" w:author="ZTE(Yuan)" w:date="2019-11-01T15:30:00Z">
              <w:r>
                <w:rPr>
                  <w:rFonts w:ascii="Times New Roman" w:eastAsia="SimSun" w:hAnsi="Times New Roman"/>
                  <w:szCs w:val="20"/>
                  <w:lang w:val="en-US" w:eastAsia="zh-CN"/>
                </w:rPr>
                <w:t>2) updated over NAS.</w:t>
              </w:r>
            </w:ins>
            <w:ins w:id="402" w:author="ZTE(Yuan)" w:date="2019-11-01T15:32:00Z">
              <w:r>
                <w:rPr>
                  <w:rFonts w:ascii="Times New Roman" w:eastAsia="SimSun" w:hAnsi="Times New Roman"/>
                  <w:szCs w:val="20"/>
                  <w:lang w:val="en-US" w:eastAsia="zh-CN"/>
                </w:rPr>
                <w:t xml:space="preserve"> </w:t>
              </w:r>
            </w:ins>
            <w:ins w:id="403" w:author="ZTE(Yuan)" w:date="2019-11-01T15:30:00Z">
              <w:r>
                <w:rPr>
                  <w:rFonts w:ascii="Times New Roman" w:eastAsia="SimSun" w:hAnsi="Times New Roman"/>
                  <w:szCs w:val="20"/>
                  <w:lang w:val="en-US" w:eastAsia="zh-CN"/>
                </w:rPr>
                <w:t xml:space="preserve">In solution1, the </w:t>
              </w:r>
            </w:ins>
            <w:ins w:id="404" w:author="ZTE(Yuan)" w:date="2019-11-01T15:31:00Z">
              <w:r>
                <w:rPr>
                  <w:rFonts w:ascii="Times New Roman" w:eastAsia="SimSun" w:hAnsi="Times New Roman"/>
                  <w:szCs w:val="20"/>
                  <w:lang w:val="en-US" w:eastAsia="zh-CN"/>
                </w:rPr>
                <w:t xml:space="preserve">pre-provisioned </w:t>
              </w:r>
            </w:ins>
            <w:ins w:id="405" w:author="ZTE(Yuan)" w:date="2019-11-01T15:37:00Z">
              <w:r>
                <w:rPr>
                  <w:rFonts w:ascii="Times New Roman" w:eastAsia="SimSun" w:hAnsi="Times New Roman" w:hint="eastAsia"/>
                  <w:szCs w:val="20"/>
                  <w:lang w:val="en-US" w:eastAsia="zh-CN"/>
                </w:rPr>
                <w:t xml:space="preserve">or updated </w:t>
              </w:r>
            </w:ins>
            <w:ins w:id="406" w:author="ZTE(Yuan)" w:date="2019-11-01T15:31:00Z">
              <w:r>
                <w:rPr>
                  <w:rFonts w:ascii="Times New Roman" w:eastAsia="SimSun" w:hAnsi="Times New Roman"/>
                  <w:szCs w:val="20"/>
                  <w:lang w:val="en-US" w:eastAsia="zh-CN"/>
                </w:rPr>
                <w:t xml:space="preserve">ephemeris data means </w:t>
              </w:r>
              <w:r>
                <w:rPr>
                  <w:rFonts w:ascii="Times New Roman" w:eastAsia="SimSun" w:hAnsi="Times New Roman"/>
                  <w:lang w:val="en-US" w:eastAsia="zh-CN"/>
                </w:rPr>
                <w:t xml:space="preserve">a portion of the ephemeris data for all the orbital planes (64*6* N of orbit planes) while in solution 3, the pre-provisioned </w:t>
              </w:r>
            </w:ins>
            <w:ins w:id="407" w:author="ZTE(Yuan)" w:date="2019-11-01T15:37:00Z">
              <w:r>
                <w:rPr>
                  <w:rFonts w:ascii="Times New Roman" w:eastAsia="SimSun" w:hAnsi="Times New Roman" w:hint="eastAsia"/>
                  <w:lang w:val="en-US" w:eastAsia="zh-CN"/>
                </w:rPr>
                <w:t xml:space="preserve">or updated </w:t>
              </w:r>
            </w:ins>
            <w:ins w:id="408" w:author="ZTE(Yuan)" w:date="2019-11-01T15:31:00Z">
              <w:r>
                <w:rPr>
                  <w:rFonts w:ascii="Times New Roman" w:eastAsia="SimSun" w:hAnsi="Times New Roman"/>
                  <w:lang w:val="en-US" w:eastAsia="zh-CN"/>
                </w:rPr>
                <w:t xml:space="preserve">ephemeris data means the </w:t>
              </w:r>
            </w:ins>
            <w:ins w:id="409" w:author="ZTE(Yuan)" w:date="2019-11-01T15:32:00Z">
              <w:r>
                <w:rPr>
                  <w:rFonts w:ascii="Times New Roman" w:eastAsia="SimSun" w:hAnsi="Times New Roman"/>
                  <w:lang w:val="en-US" w:eastAsia="zh-CN"/>
                </w:rPr>
                <w:t>sufficient ephemeris data for all the satellites that may serve the UE</w:t>
              </w:r>
            </w:ins>
            <w:ins w:id="410" w:author="ZTE(Yuan)" w:date="2019-11-01T15:52:00Z">
              <w:r>
                <w:rPr>
                  <w:rFonts w:ascii="Times New Roman" w:eastAsia="SimSun" w:hAnsi="Times New Roman" w:hint="eastAsia"/>
                  <w:lang w:val="en-US" w:eastAsia="zh-CN"/>
                </w:rPr>
                <w:t xml:space="preserve"> and the ephemeris data for each satellite can be linked to a satellite ID or index. </w:t>
              </w:r>
            </w:ins>
          </w:p>
          <w:p w14:paraId="42A3D165" w14:textId="77777777" w:rsidR="00534B5A" w:rsidRDefault="00534B5A">
            <w:pPr>
              <w:pStyle w:val="Doc-text2"/>
              <w:numPr>
                <w:ilvl w:val="255"/>
                <w:numId w:val="0"/>
              </w:numPr>
              <w:tabs>
                <w:tab w:val="clear" w:pos="1622"/>
                <w:tab w:val="left" w:pos="1941"/>
                <w:tab w:val="left" w:pos="3165"/>
              </w:tabs>
              <w:jc w:val="both"/>
              <w:rPr>
                <w:ins w:id="411" w:author="ZTE(Yuan)" w:date="2019-11-01T15:32:00Z"/>
                <w:rFonts w:ascii="Times New Roman" w:eastAsia="SimSun" w:hAnsi="Times New Roman"/>
                <w:lang w:val="en-US" w:eastAsia="zh-CN"/>
              </w:rPr>
            </w:pPr>
          </w:p>
          <w:p w14:paraId="21A4DF1E" w14:textId="77777777" w:rsidR="00534B5A" w:rsidRDefault="00AD0756">
            <w:pPr>
              <w:pStyle w:val="Doc-text2"/>
              <w:numPr>
                <w:ilvl w:val="255"/>
                <w:numId w:val="0"/>
              </w:numPr>
              <w:tabs>
                <w:tab w:val="clear" w:pos="1622"/>
                <w:tab w:val="left" w:pos="1941"/>
                <w:tab w:val="left" w:pos="3165"/>
              </w:tabs>
              <w:jc w:val="both"/>
              <w:rPr>
                <w:ins w:id="412" w:author="ZTE(Yuan)" w:date="2019-11-01T15:30:00Z"/>
                <w:rFonts w:ascii="Times New Roman" w:eastAsia="SimSun" w:hAnsi="Times New Roman"/>
                <w:lang w:val="en-US" w:eastAsia="zh-CN"/>
              </w:rPr>
            </w:pPr>
            <w:ins w:id="413" w:author="ZTE(Yuan)" w:date="2019-11-01T15:32:00Z">
              <w:r>
                <w:rPr>
                  <w:rFonts w:ascii="Times New Roman" w:eastAsia="SimSun" w:hAnsi="Times New Roman"/>
                  <w:lang w:val="en-US" w:eastAsia="zh-CN"/>
                </w:rPr>
                <w:t xml:space="preserve">For solution 2 and solution 4 </w:t>
              </w:r>
              <w:r>
                <w:rPr>
                  <w:rFonts w:ascii="Times New Roman" w:eastAsia="SimSun" w:hAnsi="Times New Roman"/>
                  <w:szCs w:val="20"/>
                  <w:lang w:val="en-US" w:eastAsia="zh-CN"/>
                </w:rPr>
                <w:t xml:space="preserve">mentioned in our comments under Q1, there is no need to </w:t>
              </w:r>
            </w:ins>
            <w:ins w:id="414" w:author="ZTE(Yuan)" w:date="2019-11-01T15:33:00Z">
              <w:r>
                <w:rPr>
                  <w:rFonts w:ascii="Times New Roman" w:eastAsia="SimSun" w:hAnsi="Times New Roman"/>
                  <w:szCs w:val="20"/>
                  <w:lang w:val="en-US" w:eastAsia="zh-CN"/>
                </w:rPr>
                <w:t>pre-provision or update the ephemeris data over NAS.</w:t>
              </w:r>
            </w:ins>
            <w:ins w:id="415" w:author="ZTE(Yuan)" w:date="2019-11-01T15:34:00Z">
              <w:r>
                <w:rPr>
                  <w:rFonts w:ascii="Times New Roman" w:eastAsia="SimSun" w:hAnsi="Times New Roman"/>
                  <w:szCs w:val="20"/>
                  <w:lang w:val="en-US" w:eastAsia="zh-CN"/>
                </w:rPr>
                <w:t xml:space="preserve"> The ephemeris data for the serving satellite can be broadcast in system information. The ephemeris data for the neighboring satellites can be </w:t>
              </w:r>
              <w:r>
                <w:rPr>
                  <w:rFonts w:ascii="Times New Roman" w:eastAsia="SimSun" w:hAnsi="Times New Roman"/>
                  <w:szCs w:val="20"/>
                  <w:lang w:val="en-US" w:eastAsia="zh-CN"/>
                </w:rPr>
                <w:lastRenderedPageBreak/>
                <w:t>provided via system information or dedicated RRC signaling to assist UE mobility handling.</w:t>
              </w:r>
            </w:ins>
          </w:p>
          <w:p w14:paraId="4D104A0E" w14:textId="77777777" w:rsidR="00534B5A" w:rsidRDefault="00534B5A">
            <w:pPr>
              <w:pStyle w:val="Doc-text2"/>
              <w:numPr>
                <w:ilvl w:val="255"/>
                <w:numId w:val="0"/>
              </w:numPr>
              <w:tabs>
                <w:tab w:val="clear" w:pos="1622"/>
                <w:tab w:val="left" w:pos="1941"/>
                <w:tab w:val="left" w:pos="3165"/>
              </w:tabs>
              <w:jc w:val="both"/>
              <w:rPr>
                <w:rFonts w:eastAsia="SimSun" w:cs="Arial"/>
                <w:szCs w:val="20"/>
                <w:lang w:val="en-US" w:eastAsia="zh-CN"/>
              </w:rPr>
            </w:pPr>
          </w:p>
        </w:tc>
      </w:tr>
      <w:tr w:rsidR="00534B5A" w14:paraId="4B056940"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5807F12" w14:textId="77777777" w:rsidR="00534B5A" w:rsidRDefault="00CE5EF5">
            <w:pPr>
              <w:pStyle w:val="Doc-text2"/>
              <w:ind w:left="0" w:firstLine="0"/>
              <w:rPr>
                <w:rFonts w:eastAsia="Malgun Gothic" w:cs="Arial"/>
                <w:szCs w:val="20"/>
                <w:lang w:eastAsia="ko-KR"/>
              </w:rPr>
            </w:pPr>
            <w:ins w:id="416" w:author="Soghomonian, Manook, Vodafone Group" w:date="2019-11-04T14:58:00Z">
              <w:r>
                <w:rPr>
                  <w:rFonts w:eastAsia="Malgun Gothic" w:cs="Arial"/>
                  <w:szCs w:val="20"/>
                  <w:lang w:eastAsia="ko-KR"/>
                </w:rPr>
                <w:lastRenderedPageBreak/>
                <w:t>Vodafone</w:t>
              </w:r>
            </w:ins>
          </w:p>
        </w:tc>
        <w:tc>
          <w:tcPr>
            <w:tcW w:w="1800" w:type="dxa"/>
            <w:tcBorders>
              <w:top w:val="single" w:sz="4" w:space="0" w:color="auto"/>
              <w:left w:val="single" w:sz="4" w:space="0" w:color="auto"/>
              <w:bottom w:val="single" w:sz="4" w:space="0" w:color="auto"/>
              <w:right w:val="single" w:sz="4" w:space="0" w:color="auto"/>
            </w:tcBorders>
          </w:tcPr>
          <w:p w14:paraId="0D97BE71" w14:textId="77777777" w:rsidR="00534B5A" w:rsidRDefault="00CE5EF5">
            <w:pPr>
              <w:rPr>
                <w:rFonts w:cs="Arial"/>
                <w:lang w:eastAsia="ko-KR"/>
              </w:rPr>
            </w:pPr>
            <w:ins w:id="417" w:author="Soghomonian, Manook, Vodafone Group" w:date="2019-11-04T14:58:00Z">
              <w:r>
                <w:rPr>
                  <w:rFonts w:cs="Arial"/>
                  <w:lang w:eastAsia="ko-KR"/>
                </w:rPr>
                <w:t xml:space="preserve">Yes </w:t>
              </w:r>
            </w:ins>
          </w:p>
        </w:tc>
        <w:tc>
          <w:tcPr>
            <w:tcW w:w="6125" w:type="dxa"/>
            <w:tcBorders>
              <w:top w:val="single" w:sz="4" w:space="0" w:color="auto"/>
              <w:left w:val="single" w:sz="4" w:space="0" w:color="auto"/>
              <w:bottom w:val="single" w:sz="4" w:space="0" w:color="auto"/>
              <w:right w:val="single" w:sz="4" w:space="0" w:color="auto"/>
            </w:tcBorders>
          </w:tcPr>
          <w:p w14:paraId="1171B3EB" w14:textId="77777777" w:rsidR="00534B5A" w:rsidRDefault="00CE5EF5">
            <w:pPr>
              <w:rPr>
                <w:ins w:id="418" w:author="Soghomonian, Manook, Vodafone Group" w:date="2019-11-04T15:02:00Z"/>
                <w:rFonts w:cs="Arial"/>
                <w:lang w:eastAsia="ko-KR"/>
              </w:rPr>
            </w:pPr>
            <w:ins w:id="419" w:author="Soghomonian, Manook, Vodafone Group" w:date="2019-11-04T14:58:00Z">
              <w:r>
                <w:rPr>
                  <w:rFonts w:cs="Arial"/>
                  <w:lang w:eastAsia="ko-KR"/>
                </w:rPr>
                <w:t xml:space="preserve">As we like to limit the amount of data </w:t>
              </w:r>
            </w:ins>
            <w:ins w:id="420" w:author="Soghomonian, Manook, Vodafone Group" w:date="2019-11-04T14:59:00Z">
              <w:r>
                <w:rPr>
                  <w:rFonts w:cs="Arial"/>
                  <w:lang w:eastAsia="ko-KR"/>
                </w:rPr>
                <w:t xml:space="preserve">transferred </w:t>
              </w:r>
            </w:ins>
            <w:ins w:id="421" w:author="Soghomonian, Manook, Vodafone Group" w:date="2019-11-04T14:58:00Z">
              <w:r>
                <w:rPr>
                  <w:rFonts w:cs="Arial"/>
                  <w:lang w:eastAsia="ko-KR"/>
                </w:rPr>
                <w:t xml:space="preserve">over the </w:t>
              </w:r>
              <w:r w:rsidRPr="00CE5EF5">
                <w:rPr>
                  <w:rFonts w:cs="Arial"/>
                  <w:u w:val="single"/>
                  <w:lang w:eastAsia="ko-KR"/>
                  <w:rPrChange w:id="422" w:author="Soghomonian, Manook, Vodafone Group" w:date="2019-11-04T15:02:00Z">
                    <w:rPr>
                      <w:rFonts w:cs="Arial"/>
                      <w:lang w:eastAsia="ko-KR"/>
                    </w:rPr>
                  </w:rPrChange>
                </w:rPr>
                <w:t>Satellite links,</w:t>
              </w:r>
              <w:r>
                <w:rPr>
                  <w:rFonts w:cs="Arial"/>
                  <w:lang w:eastAsia="ko-KR"/>
                </w:rPr>
                <w:t xml:space="preserve"> to save capacity and money, </w:t>
              </w:r>
            </w:ins>
            <w:ins w:id="423" w:author="Soghomonian, Manook, Vodafone Group" w:date="2019-11-04T14:59:00Z">
              <w:r>
                <w:rPr>
                  <w:rFonts w:cs="Arial"/>
                  <w:lang w:eastAsia="ko-KR"/>
                </w:rPr>
                <w:t xml:space="preserve">the ephemeris data should be transferred when the UE is in the cellular coverage </w:t>
              </w:r>
              <w:r w:rsidRPr="00CE5EF5">
                <w:rPr>
                  <w:rFonts w:cs="Arial"/>
                  <w:u w:val="single"/>
                  <w:lang w:eastAsia="ko-KR"/>
                  <w:rPrChange w:id="424" w:author="Soghomonian, Manook, Vodafone Group" w:date="2019-11-04T15:02:00Z">
                    <w:rPr>
                      <w:rFonts w:cs="Arial"/>
                      <w:lang w:eastAsia="ko-KR"/>
                    </w:rPr>
                  </w:rPrChange>
                </w:rPr>
                <w:t xml:space="preserve">before </w:t>
              </w:r>
              <w:r>
                <w:rPr>
                  <w:rFonts w:cs="Arial"/>
                  <w:lang w:eastAsia="ko-KR"/>
                </w:rPr>
                <w:t xml:space="preserve">it is handed-out to the Satellite network. To </w:t>
              </w:r>
            </w:ins>
            <w:ins w:id="425" w:author="Soghomonian, Manook, Vodafone Group" w:date="2019-11-04T15:00:00Z">
              <w:r>
                <w:rPr>
                  <w:rFonts w:cs="Arial"/>
                  <w:lang w:eastAsia="ko-KR"/>
                </w:rPr>
                <w:t xml:space="preserve">simplify the process, when the user is near the Cellular /NTN coverage border, the Cellular network would prompt an </w:t>
              </w:r>
            </w:ins>
            <w:ins w:id="426" w:author="Soghomonian, Manook, Vodafone Group" w:date="2019-11-04T15:01:00Z">
              <w:r>
                <w:rPr>
                  <w:rFonts w:cs="Arial"/>
                  <w:lang w:eastAsia="ko-KR"/>
                </w:rPr>
                <w:t>ephemeris</w:t>
              </w:r>
            </w:ins>
            <w:ins w:id="427" w:author="Soghomonian, Manook, Vodafone Group" w:date="2019-11-04T15:00:00Z">
              <w:r>
                <w:rPr>
                  <w:rFonts w:cs="Arial"/>
                  <w:lang w:eastAsia="ko-KR"/>
                </w:rPr>
                <w:t xml:space="preserve"> data transfer. </w:t>
              </w:r>
            </w:ins>
          </w:p>
          <w:p w14:paraId="5210010E" w14:textId="77777777" w:rsidR="00CE5EF5" w:rsidRDefault="00CE5EF5">
            <w:pPr>
              <w:rPr>
                <w:rFonts w:cs="Arial"/>
                <w:lang w:eastAsia="ko-KR"/>
              </w:rPr>
            </w:pPr>
            <w:ins w:id="428" w:author="Soghomonian, Manook, Vodafone Group" w:date="2019-11-04T15:02:00Z">
              <w:r>
                <w:rPr>
                  <w:rFonts w:cs="Arial"/>
                  <w:lang w:eastAsia="ko-KR"/>
                </w:rPr>
                <w:t xml:space="preserve">Furthermore, for scenarios where the user switches on the UE away from the </w:t>
              </w:r>
            </w:ins>
            <w:ins w:id="429" w:author="Soghomonian, Manook, Vodafone Group" w:date="2019-11-04T15:03:00Z">
              <w:r>
                <w:rPr>
                  <w:rFonts w:cs="Arial"/>
                  <w:lang w:eastAsia="ko-KR"/>
                </w:rPr>
                <w:t>cellular</w:t>
              </w:r>
            </w:ins>
            <w:ins w:id="430" w:author="Soghomonian, Manook, Vodafone Group" w:date="2019-11-04T15:02:00Z">
              <w:r>
                <w:rPr>
                  <w:rFonts w:cs="Arial"/>
                  <w:lang w:eastAsia="ko-KR"/>
                </w:rPr>
                <w:t xml:space="preserve"> </w:t>
              </w:r>
            </w:ins>
            <w:ins w:id="431" w:author="Soghomonian, Manook, Vodafone Group" w:date="2019-11-04T15:03:00Z">
              <w:r>
                <w:rPr>
                  <w:rFonts w:cs="Arial"/>
                  <w:lang w:eastAsia="ko-KR"/>
                </w:rPr>
                <w:t xml:space="preserve">network, such as a passenger in the cruise liner in the middle of the ocean away from land based cellular network, to limit the data over the </w:t>
              </w:r>
            </w:ins>
            <w:ins w:id="432" w:author="Soghomonian, Manook, Vodafone Group" w:date="2019-11-04T15:04:00Z">
              <w:r>
                <w:rPr>
                  <w:rFonts w:cs="Arial"/>
                  <w:lang w:eastAsia="ko-KR"/>
                </w:rPr>
                <w:t>satellite</w:t>
              </w:r>
            </w:ins>
            <w:ins w:id="433" w:author="Soghomonian, Manook, Vodafone Group" w:date="2019-11-04T15:03:00Z">
              <w:r>
                <w:rPr>
                  <w:rFonts w:cs="Arial"/>
                  <w:lang w:eastAsia="ko-KR"/>
                </w:rPr>
                <w:t xml:space="preserve"> link</w:t>
              </w:r>
            </w:ins>
            <w:ins w:id="434" w:author="Soghomonian, Manook, Vodafone Group" w:date="2019-11-04T15:18:00Z">
              <w:r w:rsidR="00573D2D">
                <w:rPr>
                  <w:rFonts w:cs="Arial"/>
                  <w:lang w:eastAsia="ko-KR"/>
                </w:rPr>
                <w:t>, a</w:t>
              </w:r>
            </w:ins>
            <w:ins w:id="435" w:author="Soghomonian, Manook, Vodafone Group" w:date="2019-11-04T15:04:00Z">
              <w:r>
                <w:rPr>
                  <w:rFonts w:cs="Arial"/>
                  <w:lang w:eastAsia="ko-KR"/>
                </w:rPr>
                <w:t xml:space="preserve"> simplified </w:t>
              </w:r>
              <w:r w:rsidR="006018C0">
                <w:rPr>
                  <w:rFonts w:cs="Arial"/>
                  <w:lang w:eastAsia="ko-KR"/>
                </w:rPr>
                <w:t>or a cut down version could be sent over NAS</w:t>
              </w:r>
            </w:ins>
            <w:ins w:id="436" w:author="Soghomonian, Manook, Vodafone Group" w:date="2019-11-04T15:05:00Z">
              <w:r w:rsidR="006018C0">
                <w:rPr>
                  <w:rFonts w:cs="Arial"/>
                  <w:lang w:eastAsia="ko-KR"/>
                </w:rPr>
                <w:t>.</w:t>
              </w:r>
            </w:ins>
          </w:p>
        </w:tc>
      </w:tr>
      <w:tr w:rsidR="00F6797C" w14:paraId="33CF1A99" w14:textId="77777777">
        <w:trPr>
          <w:trHeight w:val="284"/>
          <w:jc w:val="center"/>
          <w:ins w:id="437" w:author="Huawei" w:date="2019-11-05T14:47:00Z"/>
        </w:trPr>
        <w:tc>
          <w:tcPr>
            <w:tcW w:w="1525" w:type="dxa"/>
            <w:tcBorders>
              <w:top w:val="single" w:sz="4" w:space="0" w:color="auto"/>
              <w:left w:val="single" w:sz="4" w:space="0" w:color="auto"/>
              <w:bottom w:val="single" w:sz="4" w:space="0" w:color="auto"/>
              <w:right w:val="single" w:sz="4" w:space="0" w:color="auto"/>
            </w:tcBorders>
          </w:tcPr>
          <w:p w14:paraId="29A39D0F" w14:textId="77777777" w:rsidR="00F6797C" w:rsidRPr="00916BD9" w:rsidRDefault="00F6797C">
            <w:pPr>
              <w:pStyle w:val="Doc-text2"/>
              <w:ind w:left="0" w:firstLine="0"/>
              <w:rPr>
                <w:ins w:id="438" w:author="Huawei" w:date="2019-11-05T14:47:00Z"/>
                <w:rFonts w:eastAsiaTheme="minorEastAsia" w:cs="Arial"/>
                <w:szCs w:val="20"/>
                <w:lang w:eastAsia="zh-CN"/>
              </w:rPr>
            </w:pPr>
            <w:ins w:id="439" w:author="Huawei" w:date="2019-11-05T14:47:00Z">
              <w:r>
                <w:rPr>
                  <w:rFonts w:eastAsiaTheme="minorEastAsia" w:cs="Arial" w:hint="eastAsia"/>
                  <w:szCs w:val="20"/>
                  <w:lang w:eastAsia="zh-CN"/>
                </w:rPr>
                <w:t>Huawei</w:t>
              </w:r>
            </w:ins>
          </w:p>
        </w:tc>
        <w:tc>
          <w:tcPr>
            <w:tcW w:w="1800" w:type="dxa"/>
            <w:tcBorders>
              <w:top w:val="single" w:sz="4" w:space="0" w:color="auto"/>
              <w:left w:val="single" w:sz="4" w:space="0" w:color="auto"/>
              <w:bottom w:val="single" w:sz="4" w:space="0" w:color="auto"/>
              <w:right w:val="single" w:sz="4" w:space="0" w:color="auto"/>
            </w:tcBorders>
          </w:tcPr>
          <w:p w14:paraId="04CD1601" w14:textId="77777777" w:rsidR="00F6797C" w:rsidRPr="00916BD9" w:rsidRDefault="00F6797C">
            <w:pPr>
              <w:rPr>
                <w:ins w:id="440" w:author="Huawei" w:date="2019-11-05T14:47:00Z"/>
                <w:rFonts w:eastAsiaTheme="minorEastAsia" w:cs="Arial"/>
                <w:lang w:eastAsia="zh-CN"/>
              </w:rPr>
            </w:pPr>
            <w:ins w:id="441" w:author="Huawei" w:date="2019-11-05T14:48:00Z">
              <w:r>
                <w:rPr>
                  <w:rFonts w:eastAsiaTheme="minorEastAsia" w:cs="Arial"/>
                  <w:lang w:eastAsia="zh-CN"/>
                </w:rPr>
                <w:t>Y</w:t>
              </w:r>
              <w:r>
                <w:rPr>
                  <w:rFonts w:eastAsiaTheme="minorEastAsia" w:cs="Arial" w:hint="eastAsia"/>
                  <w:lang w:eastAsia="zh-CN"/>
                </w:rPr>
                <w:t xml:space="preserve">es </w:t>
              </w:r>
              <w:r>
                <w:rPr>
                  <w:rFonts w:eastAsiaTheme="minorEastAsia" w:cs="Arial"/>
                  <w:lang w:eastAsia="zh-CN"/>
                </w:rPr>
                <w:t>but</w:t>
              </w:r>
            </w:ins>
          </w:p>
        </w:tc>
        <w:tc>
          <w:tcPr>
            <w:tcW w:w="6125" w:type="dxa"/>
            <w:tcBorders>
              <w:top w:val="single" w:sz="4" w:space="0" w:color="auto"/>
              <w:left w:val="single" w:sz="4" w:space="0" w:color="auto"/>
              <w:bottom w:val="single" w:sz="4" w:space="0" w:color="auto"/>
              <w:right w:val="single" w:sz="4" w:space="0" w:color="auto"/>
            </w:tcBorders>
          </w:tcPr>
          <w:p w14:paraId="4AD1D7C4" w14:textId="77777777" w:rsidR="00F6797C" w:rsidRDefault="00F6797C" w:rsidP="00F6797C">
            <w:pPr>
              <w:rPr>
                <w:ins w:id="442" w:author="Huawei" w:date="2019-11-05T14:52:00Z"/>
                <w:rFonts w:eastAsiaTheme="minorEastAsia" w:cs="Arial"/>
                <w:lang w:eastAsia="zh-CN"/>
              </w:rPr>
            </w:pPr>
            <w:ins w:id="443" w:author="Huawei" w:date="2019-11-05T14:48:00Z">
              <w:r>
                <w:rPr>
                  <w:rFonts w:eastAsiaTheme="minorEastAsia" w:cs="Arial"/>
                  <w:lang w:eastAsia="zh-CN"/>
                </w:rPr>
                <w:t>A</w:t>
              </w:r>
              <w:r>
                <w:rPr>
                  <w:rFonts w:eastAsiaTheme="minorEastAsia" w:cs="Arial" w:hint="eastAsia"/>
                  <w:lang w:eastAsia="zh-CN"/>
                </w:rPr>
                <w:t xml:space="preserve">s </w:t>
              </w:r>
              <w:r>
                <w:rPr>
                  <w:rFonts w:eastAsiaTheme="minorEastAsia" w:cs="Arial"/>
                  <w:lang w:eastAsia="zh-CN"/>
                </w:rPr>
                <w:t xml:space="preserve">answered in Q1, we suggest network to provide ECEF </w:t>
              </w:r>
            </w:ins>
            <w:ins w:id="444" w:author="Huawei" w:date="2019-11-05T14:49:00Z">
              <w:r>
                <w:rPr>
                  <w:rFonts w:eastAsiaTheme="minorEastAsia" w:cs="Arial"/>
                  <w:lang w:eastAsia="zh-CN"/>
                </w:rPr>
                <w:t xml:space="preserve">format </w:t>
              </w:r>
            </w:ins>
            <w:ins w:id="445" w:author="Huawei" w:date="2019-11-05T14:48:00Z">
              <w:r>
                <w:rPr>
                  <w:rFonts w:eastAsiaTheme="minorEastAsia" w:cs="Arial"/>
                  <w:lang w:eastAsia="zh-CN"/>
                </w:rPr>
                <w:t>or cell level footprint information</w:t>
              </w:r>
            </w:ins>
            <w:ins w:id="446" w:author="Huawei" w:date="2019-11-05T14:49:00Z">
              <w:r>
                <w:rPr>
                  <w:rFonts w:eastAsiaTheme="minorEastAsia" w:cs="Arial"/>
                  <w:lang w:eastAsia="zh-CN"/>
                </w:rPr>
                <w:t xml:space="preserve"> directly to UE. Considering the large amount of data volume, </w:t>
              </w:r>
            </w:ins>
            <w:ins w:id="447" w:author="Huawei" w:date="2019-11-05T14:50:00Z">
              <w:r>
                <w:rPr>
                  <w:rFonts w:eastAsiaTheme="minorEastAsia" w:cs="Arial"/>
                  <w:lang w:eastAsia="zh-CN"/>
                </w:rPr>
                <w:t xml:space="preserve">it is beneficial to </w:t>
              </w:r>
            </w:ins>
            <w:ins w:id="448" w:author="Huawei" w:date="2019-11-05T14:49:00Z">
              <w:r>
                <w:rPr>
                  <w:rFonts w:eastAsiaTheme="minorEastAsia" w:cs="Arial"/>
                  <w:lang w:eastAsia="zh-CN"/>
                </w:rPr>
                <w:t xml:space="preserve">pre-provision ephemeris information to UE, and </w:t>
              </w:r>
            </w:ins>
            <w:ins w:id="449" w:author="Huawei" w:date="2019-11-05T14:51:00Z">
              <w:r>
                <w:rPr>
                  <w:rFonts w:eastAsiaTheme="minorEastAsia" w:cs="Arial"/>
                  <w:lang w:eastAsia="zh-CN"/>
                </w:rPr>
                <w:t>new</w:t>
              </w:r>
            </w:ins>
            <w:ins w:id="450" w:author="Huawei" w:date="2019-11-05T14:50:00Z">
              <w:r>
                <w:rPr>
                  <w:rFonts w:eastAsiaTheme="minorEastAsia" w:cs="Arial"/>
                  <w:lang w:eastAsia="zh-CN"/>
                </w:rPr>
                <w:t xml:space="preserve"> </w:t>
              </w:r>
            </w:ins>
            <w:ins w:id="451" w:author="Huawei" w:date="2019-11-05T14:49:00Z">
              <w:r>
                <w:rPr>
                  <w:rFonts w:eastAsiaTheme="minorEastAsia" w:cs="Arial"/>
                  <w:lang w:eastAsia="zh-CN"/>
                </w:rPr>
                <w:t>update</w:t>
              </w:r>
              <w:r w:rsidRPr="00F6797C">
                <w:rPr>
                  <w:rFonts w:eastAsiaTheme="minorEastAsia" w:cs="Arial"/>
                  <w:lang w:eastAsia="zh-CN"/>
                </w:rPr>
                <w:t xml:space="preserve"> </w:t>
              </w:r>
            </w:ins>
            <w:ins w:id="452" w:author="Huawei" w:date="2019-11-05T14:51:00Z">
              <w:r>
                <w:rPr>
                  <w:rFonts w:eastAsiaTheme="minorEastAsia" w:cs="Arial"/>
                  <w:lang w:eastAsia="zh-CN"/>
                </w:rPr>
                <w:t>can</w:t>
              </w:r>
            </w:ins>
            <w:ins w:id="453" w:author="Huawei" w:date="2019-11-05T14:49:00Z">
              <w:r w:rsidRPr="00F6797C">
                <w:rPr>
                  <w:rFonts w:eastAsiaTheme="minorEastAsia" w:cs="Arial"/>
                  <w:lang w:eastAsia="zh-CN"/>
                </w:rPr>
                <w:t xml:space="preserve"> </w:t>
              </w:r>
              <w:proofErr w:type="gramStart"/>
              <w:r w:rsidRPr="00F6797C">
                <w:rPr>
                  <w:rFonts w:eastAsiaTheme="minorEastAsia" w:cs="Arial"/>
                  <w:lang w:eastAsia="zh-CN"/>
                </w:rPr>
                <w:t>provided</w:t>
              </w:r>
              <w:proofErr w:type="gramEnd"/>
              <w:r w:rsidRPr="00F6797C">
                <w:rPr>
                  <w:rFonts w:eastAsiaTheme="minorEastAsia" w:cs="Arial"/>
                  <w:lang w:eastAsia="zh-CN"/>
                </w:rPr>
                <w:t xml:space="preserve"> over NAS</w:t>
              </w:r>
            </w:ins>
            <w:ins w:id="454" w:author="Huawei" w:date="2019-11-05T14:51:00Z">
              <w:r>
                <w:rPr>
                  <w:rFonts w:eastAsiaTheme="minorEastAsia" w:cs="Arial"/>
                  <w:lang w:eastAsia="zh-CN"/>
                </w:rPr>
                <w:t xml:space="preserve"> or SI. </w:t>
              </w:r>
            </w:ins>
          </w:p>
          <w:p w14:paraId="6F4F44E7" w14:textId="77777777" w:rsidR="00F6797C" w:rsidRDefault="00F6797C" w:rsidP="00F6797C">
            <w:pPr>
              <w:rPr>
                <w:ins w:id="455" w:author="Huawei" w:date="2019-11-05T14:55:00Z"/>
                <w:rFonts w:eastAsia="SimSun" w:cs="Arial"/>
                <w:lang w:eastAsia="zh-CN"/>
              </w:rPr>
            </w:pPr>
            <w:ins w:id="456" w:author="Huawei" w:date="2019-11-05T14:51:00Z">
              <w:r>
                <w:rPr>
                  <w:rFonts w:eastAsiaTheme="minorEastAsia" w:cs="Arial"/>
                  <w:lang w:eastAsia="zh-CN"/>
                </w:rPr>
                <w:t xml:space="preserve">For example, if </w:t>
              </w:r>
            </w:ins>
            <w:ins w:id="457" w:author="Huawei" w:date="2019-11-05T14:54:00Z">
              <w:r>
                <w:rPr>
                  <w:rFonts w:eastAsia="SimSun" w:cs="Arial"/>
                  <w:lang w:eastAsia="zh-CN"/>
                </w:rPr>
                <w:t xml:space="preserve">a centre location information (longitude and latitude), radius, 2-D velocity vector (dx/dt, </w:t>
              </w:r>
              <w:proofErr w:type="spellStart"/>
              <w:r>
                <w:rPr>
                  <w:rFonts w:eastAsia="SimSun" w:cs="Arial"/>
                  <w:lang w:eastAsia="zh-CN"/>
                </w:rPr>
                <w:t>dy</w:t>
              </w:r>
              <w:proofErr w:type="spellEnd"/>
              <w:r>
                <w:rPr>
                  <w:rFonts w:eastAsia="SimSun" w:cs="Arial"/>
                  <w:lang w:eastAsia="zh-CN"/>
                </w:rPr>
                <w:t xml:space="preserve">/dt) and epoch has been stored in UE in advance, and marked as an index, then </w:t>
              </w:r>
            </w:ins>
            <w:ins w:id="458" w:author="Huawei" w:date="2019-11-05T14:55:00Z">
              <w:r>
                <w:rPr>
                  <w:rFonts w:eastAsia="SimSun" w:cs="Arial"/>
                  <w:lang w:eastAsia="zh-CN"/>
                </w:rPr>
                <w:t>network</w:t>
              </w:r>
            </w:ins>
            <w:ins w:id="459" w:author="Huawei" w:date="2019-11-05T14:54:00Z">
              <w:r>
                <w:rPr>
                  <w:rFonts w:eastAsia="SimSun" w:cs="Arial"/>
                  <w:lang w:eastAsia="zh-CN"/>
                </w:rPr>
                <w:t xml:space="preserve"> </w:t>
              </w:r>
            </w:ins>
            <w:ins w:id="460" w:author="Huawei" w:date="2019-11-05T14:55:00Z">
              <w:r>
                <w:rPr>
                  <w:rFonts w:eastAsia="SimSun" w:cs="Arial"/>
                  <w:lang w:eastAsia="zh-CN"/>
                </w:rPr>
                <w:t>can broadcast this index with a cell ID for UE to identify this cell.</w:t>
              </w:r>
            </w:ins>
          </w:p>
          <w:p w14:paraId="4F1355CB" w14:textId="77777777" w:rsidR="00F6797C" w:rsidRPr="00916BD9" w:rsidRDefault="00F6797C" w:rsidP="00916BD9">
            <w:pPr>
              <w:rPr>
                <w:ins w:id="461" w:author="Huawei" w:date="2019-11-05T14:47:00Z"/>
                <w:rFonts w:eastAsiaTheme="minorEastAsia" w:cs="Arial"/>
                <w:lang w:eastAsia="zh-CN"/>
              </w:rPr>
            </w:pPr>
            <w:ins w:id="462" w:author="Huawei" w:date="2019-11-05T14:55:00Z">
              <w:r>
                <w:rPr>
                  <w:rFonts w:eastAsia="SimSun" w:cs="Arial"/>
                  <w:lang w:eastAsia="zh-CN"/>
                </w:rPr>
                <w:t>And if a new satellite is launched after a UE is manufactured</w:t>
              </w:r>
            </w:ins>
            <w:ins w:id="463" w:author="Huawei" w:date="2019-11-05T15:01:00Z">
              <w:r w:rsidR="00916BD9">
                <w:rPr>
                  <w:rFonts w:eastAsia="SimSun" w:cs="Arial"/>
                  <w:lang w:eastAsia="zh-CN"/>
                </w:rPr>
                <w:t>, or if the satellite orbit has been changed</w:t>
              </w:r>
            </w:ins>
            <w:ins w:id="464" w:author="Huawei" w:date="2019-11-05T14:55:00Z">
              <w:r>
                <w:rPr>
                  <w:rFonts w:eastAsia="SimSun" w:cs="Arial"/>
                  <w:lang w:eastAsia="zh-CN"/>
                </w:rPr>
                <w:t xml:space="preserve">, the whole bunch of </w:t>
              </w:r>
            </w:ins>
            <w:ins w:id="465" w:author="Huawei" w:date="2019-11-05T15:01:00Z">
              <w:r w:rsidR="00916BD9">
                <w:rPr>
                  <w:rFonts w:eastAsia="SimSun" w:cs="Arial"/>
                  <w:lang w:eastAsia="zh-CN"/>
                </w:rPr>
                <w:t xml:space="preserve">ephemeris </w:t>
              </w:r>
            </w:ins>
            <w:ins w:id="466" w:author="Huawei" w:date="2019-11-05T14:55:00Z">
              <w:r>
                <w:rPr>
                  <w:rFonts w:eastAsia="SimSun" w:cs="Arial"/>
                  <w:lang w:eastAsia="zh-CN"/>
                </w:rPr>
                <w:t xml:space="preserve">information can be </w:t>
              </w:r>
            </w:ins>
            <w:ins w:id="467" w:author="Huawei" w:date="2019-11-05T14:59:00Z">
              <w:r w:rsidR="00916BD9">
                <w:rPr>
                  <w:rFonts w:eastAsia="SimSun" w:cs="Arial"/>
                  <w:lang w:eastAsia="zh-CN"/>
                </w:rPr>
                <w:t>provided</w:t>
              </w:r>
            </w:ins>
            <w:ins w:id="468" w:author="Huawei" w:date="2019-11-05T14:55:00Z">
              <w:r>
                <w:rPr>
                  <w:rFonts w:eastAsia="SimSun" w:cs="Arial"/>
                  <w:lang w:eastAsia="zh-CN"/>
                </w:rPr>
                <w:t xml:space="preserve"> over NAS</w:t>
              </w:r>
            </w:ins>
            <w:ins w:id="469" w:author="Huawei" w:date="2019-11-05T14:56:00Z">
              <w:r>
                <w:rPr>
                  <w:rFonts w:eastAsia="SimSun" w:cs="Arial"/>
                  <w:lang w:eastAsia="zh-CN"/>
                </w:rPr>
                <w:t xml:space="preserve"> or SI.</w:t>
              </w:r>
            </w:ins>
          </w:p>
        </w:tc>
      </w:tr>
    </w:tbl>
    <w:p w14:paraId="2B3C2EDC" w14:textId="77777777" w:rsidR="00534B5A" w:rsidRDefault="00534B5A">
      <w:pPr>
        <w:rPr>
          <w:rFonts w:asciiTheme="minorHAnsi" w:hAnsiTheme="minorHAnsi" w:cstheme="minorBidi"/>
        </w:rPr>
      </w:pPr>
    </w:p>
    <w:p w14:paraId="3EDE6824" w14:textId="77777777" w:rsidR="00534B5A" w:rsidRDefault="00AD0756">
      <w:pPr>
        <w:spacing w:before="120" w:after="120"/>
        <w:jc w:val="both"/>
        <w:rPr>
          <w:b/>
          <w:sz w:val="22"/>
          <w:szCs w:val="22"/>
          <w:lang w:eastAsia="ja-JP"/>
        </w:rPr>
      </w:pPr>
      <w:r>
        <w:rPr>
          <w:b/>
          <w:sz w:val="22"/>
          <w:szCs w:val="22"/>
          <w:lang w:eastAsia="ja-JP"/>
        </w:rPr>
        <w:t xml:space="preserve">Q3: What is the rate that raw ephemeris data needs to be updated for the UE in case of LEO/GEO? Can the update be partial? </w:t>
      </w:r>
    </w:p>
    <w:p w14:paraId="754E0C16" w14:textId="77777777" w:rsidR="00534B5A" w:rsidRDefault="00AD0756">
      <w:pPr>
        <w:spacing w:before="120" w:after="120"/>
        <w:jc w:val="both"/>
        <w:rPr>
          <w:sz w:val="22"/>
          <w:szCs w:val="22"/>
          <w:lang w:eastAsia="ja-JP"/>
        </w:rPr>
      </w:pPr>
      <w:bookmarkStart w:id="470" w:name="_Hlk22732308"/>
      <w:r>
        <w:rPr>
          <w:sz w:val="22"/>
          <w:szCs w:val="22"/>
          <w:lang w:eastAsia="ja-JP"/>
        </w:rPr>
        <w:t>Note that this does not necessarily impact RAN2 specification work but is beneficial for general understanding.</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7968"/>
      </w:tblGrid>
      <w:tr w:rsidR="00534B5A" w14:paraId="3160740E" w14:textId="77777777">
        <w:trPr>
          <w:trHeight w:val="350"/>
          <w:jc w:val="center"/>
        </w:trPr>
        <w:tc>
          <w:tcPr>
            <w:tcW w:w="1525" w:type="dxa"/>
            <w:shd w:val="clear" w:color="auto" w:fill="95B3D7"/>
          </w:tcPr>
          <w:bookmarkEnd w:id="470"/>
          <w:p w14:paraId="4E328E1E" w14:textId="77777777" w:rsidR="00534B5A" w:rsidRDefault="00AD0756">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7968" w:type="dxa"/>
            <w:shd w:val="clear" w:color="auto" w:fill="95B3D7"/>
          </w:tcPr>
          <w:p w14:paraId="048304EC" w14:textId="77777777" w:rsidR="00534B5A" w:rsidRDefault="00AD0756">
            <w:pPr>
              <w:jc w:val="center"/>
              <w:rPr>
                <w:sz w:val="22"/>
                <w:szCs w:val="22"/>
              </w:rPr>
            </w:pPr>
            <w:r>
              <w:rPr>
                <w:sz w:val="22"/>
                <w:szCs w:val="22"/>
              </w:rPr>
              <w:t>Comments on Q3</w:t>
            </w:r>
          </w:p>
        </w:tc>
      </w:tr>
      <w:tr w:rsidR="00534B5A" w14:paraId="15604739" w14:textId="77777777">
        <w:trPr>
          <w:trHeight w:val="284"/>
          <w:jc w:val="center"/>
        </w:trPr>
        <w:tc>
          <w:tcPr>
            <w:tcW w:w="1525" w:type="dxa"/>
          </w:tcPr>
          <w:p w14:paraId="5C50F7E7" w14:textId="77777777" w:rsidR="00534B5A" w:rsidRDefault="00AD0756">
            <w:pPr>
              <w:pStyle w:val="Doc-text2"/>
              <w:ind w:left="0" w:firstLine="0"/>
              <w:rPr>
                <w:rFonts w:ascii="Times New Roman" w:eastAsia="SimSun" w:hAnsi="Times New Roman"/>
                <w:sz w:val="22"/>
                <w:szCs w:val="22"/>
                <w:lang w:eastAsia="zh-CN"/>
              </w:rPr>
            </w:pPr>
            <w:ins w:id="471" w:author="Ericsson(Helka)" w:date="2019-10-30T17:28:00Z">
              <w:r>
                <w:rPr>
                  <w:rFonts w:ascii="Times New Roman" w:eastAsia="SimSun" w:hAnsi="Times New Roman"/>
                  <w:sz w:val="22"/>
                  <w:szCs w:val="22"/>
                  <w:lang w:eastAsia="zh-CN"/>
                </w:rPr>
                <w:t>Ericsson</w:t>
              </w:r>
            </w:ins>
          </w:p>
        </w:tc>
        <w:tc>
          <w:tcPr>
            <w:tcW w:w="7968" w:type="dxa"/>
          </w:tcPr>
          <w:p w14:paraId="29434950" w14:textId="77777777" w:rsidR="00534B5A" w:rsidRDefault="00AD0756">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472" w:author="Ericsson(Helka)" w:date="2019-10-30T17:28:00Z">
              <w:r>
                <w:rPr>
                  <w:rFonts w:ascii="Times New Roman" w:eastAsia="SimSun" w:hAnsi="Times New Roman"/>
                  <w:sz w:val="22"/>
                  <w:szCs w:val="22"/>
                  <w:lang w:eastAsia="zh-CN"/>
                </w:rPr>
                <w:t>We assume the ephemeris data would be good for a few complete orbits (or at least one), so it would need to be updated once every few hours for LEO, and once every few days for GEO.</w:t>
              </w:r>
            </w:ins>
          </w:p>
        </w:tc>
      </w:tr>
      <w:tr w:rsidR="00534B5A" w14:paraId="0DFA0727" w14:textId="77777777">
        <w:trPr>
          <w:trHeight w:val="284"/>
          <w:jc w:val="center"/>
        </w:trPr>
        <w:tc>
          <w:tcPr>
            <w:tcW w:w="1525" w:type="dxa"/>
          </w:tcPr>
          <w:p w14:paraId="29992249" w14:textId="77777777" w:rsidR="00534B5A" w:rsidRDefault="00AD0756">
            <w:pPr>
              <w:pStyle w:val="Doc-text2"/>
              <w:ind w:left="0" w:firstLine="0"/>
              <w:rPr>
                <w:rFonts w:eastAsia="SimSun" w:cs="Arial"/>
                <w:szCs w:val="20"/>
                <w:lang w:eastAsia="zh-CN"/>
              </w:rPr>
            </w:pPr>
            <w:ins w:id="473" w:author="CATT" w:date="2019-10-31T11:25:00Z">
              <w:r>
                <w:rPr>
                  <w:rFonts w:eastAsia="SimSun" w:cs="Arial" w:hint="eastAsia"/>
                  <w:szCs w:val="20"/>
                  <w:lang w:eastAsia="zh-CN"/>
                </w:rPr>
                <w:t>CATT</w:t>
              </w:r>
            </w:ins>
          </w:p>
        </w:tc>
        <w:tc>
          <w:tcPr>
            <w:tcW w:w="7968" w:type="dxa"/>
          </w:tcPr>
          <w:p w14:paraId="72C5166B" w14:textId="77777777" w:rsidR="00534B5A" w:rsidRPr="00534B5A" w:rsidRDefault="00AD0756">
            <w:pPr>
              <w:pStyle w:val="Doc-text2"/>
              <w:tabs>
                <w:tab w:val="clear" w:pos="1622"/>
                <w:tab w:val="left" w:pos="1941"/>
                <w:tab w:val="left" w:pos="3165"/>
              </w:tabs>
              <w:ind w:left="0" w:firstLine="0"/>
              <w:jc w:val="both"/>
              <w:rPr>
                <w:rFonts w:eastAsiaTheme="minorEastAsia" w:cs="Arial"/>
                <w:szCs w:val="20"/>
                <w:lang w:eastAsia="zh-CN"/>
                <w:rPrChange w:id="474" w:author="CATT" w:date="2019-10-31T11:26:00Z">
                  <w:rPr>
                    <w:rFonts w:eastAsia="SimSun" w:cs="Arial"/>
                    <w:szCs w:val="20"/>
                    <w:lang w:eastAsia="zh-CN"/>
                  </w:rPr>
                </w:rPrChange>
              </w:rPr>
            </w:pPr>
            <w:ins w:id="475" w:author="CATT" w:date="2019-10-31T11:25:00Z">
              <w:r>
                <w:rPr>
                  <w:rFonts w:eastAsia="SimSun" w:cs="Arial" w:hint="eastAsia"/>
                  <w:szCs w:val="20"/>
                  <w:lang w:eastAsia="zh-CN"/>
                </w:rPr>
                <w:t xml:space="preserve">As mentioned by Ericsson, </w:t>
              </w:r>
            </w:ins>
            <w:ins w:id="476" w:author="CATT" w:date="2019-10-31T11:26:00Z">
              <w:r>
                <w:rPr>
                  <w:rFonts w:eastAsia="SimSun" w:cs="Arial"/>
                  <w:sz w:val="21"/>
                  <w:szCs w:val="20"/>
                  <w:lang w:eastAsia="zh-CN"/>
                  <w:rPrChange w:id="477" w:author="CATT" w:date="2019-10-31T11:26:00Z">
                    <w:rPr>
                      <w:sz w:val="22"/>
                      <w:szCs w:val="22"/>
                      <w:lang w:eastAsia="ja-JP"/>
                    </w:rPr>
                  </w:rPrChange>
                </w:rPr>
                <w:t xml:space="preserve">this does not necessarily impact RAN2 specification work, </w:t>
              </w:r>
              <w:r>
                <w:rPr>
                  <w:rFonts w:eastAsia="SimSun" w:cs="Arial" w:hint="eastAsia"/>
                  <w:szCs w:val="20"/>
                  <w:lang w:eastAsia="zh-CN"/>
                </w:rPr>
                <w:t xml:space="preserve">so prefer satellite companies to give </w:t>
              </w:r>
            </w:ins>
            <w:ins w:id="478" w:author="CATT" w:date="2019-10-31T11:27:00Z">
              <w:r>
                <w:rPr>
                  <w:rFonts w:eastAsia="SimSun" w:cs="Arial"/>
                  <w:szCs w:val="20"/>
                  <w:lang w:eastAsia="zh-CN"/>
                </w:rPr>
                <w:t>guidance</w:t>
              </w:r>
            </w:ins>
            <w:ins w:id="479" w:author="CATT" w:date="2019-10-31T11:26:00Z">
              <w:r>
                <w:rPr>
                  <w:rFonts w:eastAsia="SimSun" w:cs="Arial" w:hint="eastAsia"/>
                  <w:szCs w:val="20"/>
                  <w:lang w:eastAsia="zh-CN"/>
                </w:rPr>
                <w:t xml:space="preserve"> for information.</w:t>
              </w:r>
            </w:ins>
          </w:p>
        </w:tc>
      </w:tr>
      <w:tr w:rsidR="00534B5A" w14:paraId="2D8B872D"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BF11572" w14:textId="77777777" w:rsidR="00534B5A" w:rsidRDefault="00AD0756">
            <w:pPr>
              <w:pStyle w:val="Doc-text2"/>
              <w:ind w:left="0" w:firstLine="0"/>
              <w:rPr>
                <w:rFonts w:eastAsia="SimSun" w:cs="Arial"/>
                <w:szCs w:val="20"/>
                <w:lang w:eastAsia="zh-CN"/>
              </w:rPr>
            </w:pPr>
            <w:ins w:id="480" w:author="OPPO (Hu Yi)" w:date="2019-10-31T17:56:00Z">
              <w:r>
                <w:rPr>
                  <w:rFonts w:eastAsia="SimSun" w:cs="Arial" w:hint="eastAsia"/>
                  <w:szCs w:val="20"/>
                  <w:lang w:eastAsia="zh-CN"/>
                </w:rPr>
                <w:t>O</w:t>
              </w:r>
              <w:r>
                <w:rPr>
                  <w:rFonts w:eastAsia="SimSun" w:cs="Arial"/>
                  <w:szCs w:val="20"/>
                  <w:lang w:eastAsia="zh-CN"/>
                </w:rPr>
                <w:t>PPO</w:t>
              </w:r>
            </w:ins>
          </w:p>
        </w:tc>
        <w:tc>
          <w:tcPr>
            <w:tcW w:w="7968" w:type="dxa"/>
            <w:tcBorders>
              <w:top w:val="single" w:sz="4" w:space="0" w:color="auto"/>
              <w:left w:val="single" w:sz="4" w:space="0" w:color="auto"/>
              <w:bottom w:val="single" w:sz="4" w:space="0" w:color="auto"/>
              <w:right w:val="single" w:sz="4" w:space="0" w:color="auto"/>
            </w:tcBorders>
          </w:tcPr>
          <w:p w14:paraId="7AD08BAE"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481" w:author="OPPO (Hu Yi)" w:date="2019-10-31T17:56:00Z">
              <w:r>
                <w:rPr>
                  <w:rFonts w:eastAsia="SimSun" w:cs="Arial"/>
                  <w:szCs w:val="20"/>
                  <w:lang w:eastAsia="zh-CN"/>
                </w:rPr>
                <w:t>If the orbit and movement speed of the satellite is fixed, we don’t think it is necessary to update the ephemeris data frequently for both LEO and GEO.</w:t>
              </w:r>
            </w:ins>
          </w:p>
        </w:tc>
      </w:tr>
      <w:tr w:rsidR="00534B5A" w14:paraId="0A7D9C18"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CCD91A7" w14:textId="77777777" w:rsidR="00534B5A" w:rsidRDefault="00AD0756">
            <w:pPr>
              <w:pStyle w:val="Doc-text2"/>
              <w:ind w:left="0" w:firstLine="0"/>
              <w:rPr>
                <w:rFonts w:eastAsia="SimSun" w:cs="Arial"/>
                <w:szCs w:val="20"/>
                <w:lang w:eastAsia="zh-CN"/>
              </w:rPr>
            </w:pPr>
            <w:ins w:id="482" w:author="Ayaz Ahmed" w:date="2019-10-31T19:47:00Z">
              <w:r>
                <w:rPr>
                  <w:rFonts w:eastAsia="SimSun" w:cs="Arial"/>
                  <w:szCs w:val="20"/>
                  <w:lang w:eastAsia="zh-CN"/>
                </w:rPr>
                <w:t>Nokia</w:t>
              </w:r>
            </w:ins>
          </w:p>
        </w:tc>
        <w:tc>
          <w:tcPr>
            <w:tcW w:w="7968" w:type="dxa"/>
            <w:tcBorders>
              <w:top w:val="single" w:sz="4" w:space="0" w:color="auto"/>
              <w:left w:val="single" w:sz="4" w:space="0" w:color="auto"/>
              <w:bottom w:val="single" w:sz="4" w:space="0" w:color="auto"/>
              <w:right w:val="single" w:sz="4" w:space="0" w:color="auto"/>
            </w:tcBorders>
          </w:tcPr>
          <w:p w14:paraId="5559985F" w14:textId="77777777" w:rsidR="00534B5A" w:rsidRDefault="00AD0756">
            <w:pPr>
              <w:pStyle w:val="Doc-text2"/>
              <w:tabs>
                <w:tab w:val="clear" w:pos="1622"/>
                <w:tab w:val="left" w:pos="1941"/>
                <w:tab w:val="left" w:pos="3165"/>
              </w:tabs>
              <w:ind w:left="0" w:firstLine="0"/>
              <w:jc w:val="both"/>
              <w:rPr>
                <w:ins w:id="483" w:author="Ayaz Ahmed" w:date="2019-10-31T19:48:00Z"/>
                <w:rFonts w:eastAsia="SimSun" w:cs="Arial"/>
                <w:szCs w:val="20"/>
                <w:lang w:eastAsia="zh-CN"/>
              </w:rPr>
            </w:pPr>
            <w:ins w:id="484" w:author="Ayaz Ahmed" w:date="2019-10-31T19:48:00Z">
              <w:r>
                <w:rPr>
                  <w:rFonts w:eastAsia="SimSun" w:cs="Arial"/>
                  <w:szCs w:val="20"/>
                  <w:lang w:eastAsia="zh-CN"/>
                </w:rPr>
                <w:t>We are of the view that, the UE must be able to select the NTN network even without up</w:t>
              </w:r>
            </w:ins>
            <w:ins w:id="485" w:author="Ayaz Ahmed" w:date="2019-10-31T19:50:00Z">
              <w:r>
                <w:rPr>
                  <w:rFonts w:eastAsia="SimSun" w:cs="Arial"/>
                  <w:szCs w:val="20"/>
                  <w:lang w:eastAsia="zh-CN"/>
                </w:rPr>
                <w:t>-</w:t>
              </w:r>
            </w:ins>
            <w:ins w:id="486" w:author="Ayaz Ahmed" w:date="2019-10-31T19:48:00Z">
              <w:r>
                <w:rPr>
                  <w:rFonts w:eastAsia="SimSun" w:cs="Arial"/>
                  <w:szCs w:val="20"/>
                  <w:lang w:eastAsia="zh-CN"/>
                </w:rPr>
                <w:t>to</w:t>
              </w:r>
            </w:ins>
            <w:ins w:id="487" w:author="Ayaz Ahmed" w:date="2019-10-31T19:50:00Z">
              <w:r>
                <w:rPr>
                  <w:rFonts w:eastAsia="SimSun" w:cs="Arial"/>
                  <w:szCs w:val="20"/>
                  <w:lang w:eastAsia="zh-CN"/>
                </w:rPr>
                <w:t>-</w:t>
              </w:r>
            </w:ins>
            <w:ins w:id="488" w:author="Ayaz Ahmed" w:date="2019-10-31T19:48:00Z">
              <w:r>
                <w:rPr>
                  <w:rFonts w:eastAsia="SimSun" w:cs="Arial"/>
                  <w:szCs w:val="20"/>
                  <w:lang w:eastAsia="zh-CN"/>
                </w:rPr>
                <w:t xml:space="preserve">date ephemeris data. </w:t>
              </w:r>
            </w:ins>
          </w:p>
          <w:p w14:paraId="69375325"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489" w:author="Ayaz Ahmed" w:date="2019-10-31T19:48:00Z">
              <w:r>
                <w:rPr>
                  <w:rFonts w:eastAsia="SimSun" w:cs="Arial"/>
                  <w:szCs w:val="20"/>
                  <w:lang w:eastAsia="zh-CN"/>
                </w:rPr>
                <w:t>However, we would also like to hear the views of satellite companies on this.</w:t>
              </w:r>
            </w:ins>
          </w:p>
        </w:tc>
      </w:tr>
      <w:tr w:rsidR="00534B5A" w14:paraId="577753CA"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FD9FC8B" w14:textId="77777777" w:rsidR="00534B5A" w:rsidRDefault="00AD0756">
            <w:pPr>
              <w:pStyle w:val="Doc-text2"/>
              <w:ind w:left="0" w:firstLine="0"/>
              <w:rPr>
                <w:rFonts w:eastAsia="SimSun" w:cs="Arial"/>
                <w:szCs w:val="20"/>
                <w:lang w:eastAsia="zh-CN"/>
              </w:rPr>
            </w:pPr>
            <w:ins w:id="490" w:author="Sharma, Vivek" w:date="2019-10-31T17:56:00Z">
              <w:r>
                <w:rPr>
                  <w:rFonts w:eastAsia="SimSun" w:cs="Arial"/>
                  <w:szCs w:val="20"/>
                  <w:lang w:eastAsia="zh-CN"/>
                </w:rPr>
                <w:t>Sony</w:t>
              </w:r>
            </w:ins>
          </w:p>
        </w:tc>
        <w:tc>
          <w:tcPr>
            <w:tcW w:w="7968" w:type="dxa"/>
            <w:tcBorders>
              <w:top w:val="single" w:sz="4" w:space="0" w:color="auto"/>
              <w:left w:val="single" w:sz="4" w:space="0" w:color="auto"/>
              <w:bottom w:val="single" w:sz="4" w:space="0" w:color="auto"/>
              <w:right w:val="single" w:sz="4" w:space="0" w:color="auto"/>
            </w:tcBorders>
          </w:tcPr>
          <w:p w14:paraId="38BA2056" w14:textId="77777777" w:rsidR="00534B5A" w:rsidRDefault="00AD0756">
            <w:pPr>
              <w:pStyle w:val="Doc-text2"/>
              <w:tabs>
                <w:tab w:val="clear" w:pos="1622"/>
                <w:tab w:val="left" w:pos="1941"/>
                <w:tab w:val="left" w:pos="3165"/>
              </w:tabs>
              <w:ind w:left="0" w:firstLine="0"/>
              <w:jc w:val="both"/>
              <w:rPr>
                <w:rFonts w:eastAsia="SimSun"/>
                <w:i/>
                <w:lang w:eastAsia="zh-CN"/>
              </w:rPr>
            </w:pPr>
            <w:ins w:id="491" w:author="Sharma, Vivek" w:date="2019-10-31T17:56:00Z">
              <w:r>
                <w:rPr>
                  <w:rFonts w:eastAsia="SimSun" w:cs="Arial"/>
                  <w:szCs w:val="20"/>
                  <w:lang w:eastAsia="zh-CN"/>
                </w:rPr>
                <w:t>We think some information might change frequently but prefer satellite companies to confirm.</w:t>
              </w:r>
            </w:ins>
          </w:p>
        </w:tc>
      </w:tr>
      <w:tr w:rsidR="00534B5A" w14:paraId="67929BDD"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7D65057" w14:textId="77777777" w:rsidR="00534B5A" w:rsidRDefault="00AD0756">
            <w:pPr>
              <w:pStyle w:val="Doc-text2"/>
              <w:ind w:left="0" w:firstLine="0"/>
              <w:rPr>
                <w:rFonts w:eastAsia="SimSun" w:cs="Arial"/>
                <w:szCs w:val="20"/>
                <w:lang w:eastAsia="zh-CN"/>
              </w:rPr>
            </w:pPr>
            <w:ins w:id="492" w:author="Ana Yun" w:date="2019-10-31T19:07:00Z">
              <w:r>
                <w:rPr>
                  <w:rFonts w:eastAsia="SimSun" w:cs="Arial"/>
                  <w:szCs w:val="20"/>
                  <w:lang w:eastAsia="zh-CN"/>
                </w:rPr>
                <w:t>Fraunhofer IIS/HHI</w:t>
              </w:r>
            </w:ins>
          </w:p>
        </w:tc>
        <w:tc>
          <w:tcPr>
            <w:tcW w:w="7968" w:type="dxa"/>
            <w:tcBorders>
              <w:top w:val="single" w:sz="4" w:space="0" w:color="auto"/>
              <w:left w:val="single" w:sz="4" w:space="0" w:color="auto"/>
              <w:bottom w:val="single" w:sz="4" w:space="0" w:color="auto"/>
              <w:right w:val="single" w:sz="4" w:space="0" w:color="auto"/>
            </w:tcBorders>
          </w:tcPr>
          <w:p w14:paraId="13D4D8EC" w14:textId="77777777" w:rsidR="00534B5A" w:rsidRDefault="00AD0756">
            <w:pPr>
              <w:rPr>
                <w:rFonts w:eastAsia="SimSun"/>
                <w:szCs w:val="24"/>
              </w:rPr>
            </w:pPr>
            <w:ins w:id="493" w:author="Ana Yun" w:date="2019-10-31T19:07:00Z">
              <w:r>
                <w:rPr>
                  <w:rFonts w:eastAsia="SimSun"/>
                  <w:lang w:eastAsia="zh-CN"/>
                </w:rPr>
                <w:t xml:space="preserve">The update rate e.g. of the TLE data for one satellite is highly depending on the </w:t>
              </w:r>
              <w:proofErr w:type="gramStart"/>
              <w:r>
                <w:rPr>
                  <w:rFonts w:eastAsia="SimSun"/>
                  <w:lang w:eastAsia="zh-CN"/>
                </w:rPr>
                <w:t>amount</w:t>
              </w:r>
              <w:proofErr w:type="gramEnd"/>
              <w:r>
                <w:rPr>
                  <w:rFonts w:eastAsia="SimSun"/>
                  <w:lang w:eastAsia="zh-CN"/>
                </w:rPr>
                <w:t xml:space="preserve"> of manoeuvres or the discrepancy between the </w:t>
              </w:r>
              <w:proofErr w:type="spellStart"/>
              <w:r>
                <w:rPr>
                  <w:rFonts w:eastAsia="SimSun"/>
                  <w:lang w:eastAsia="zh-CN"/>
                </w:rPr>
                <w:t>precalculation</w:t>
              </w:r>
              <w:proofErr w:type="spellEnd"/>
              <w:r>
                <w:rPr>
                  <w:rFonts w:eastAsia="SimSun"/>
                  <w:lang w:eastAsia="zh-CN"/>
                </w:rPr>
                <w:t xml:space="preserve"> of the position to the real position, e.g. impacted by gravity. For example, the North American Aerospace </w:t>
              </w:r>
              <w:proofErr w:type="spellStart"/>
              <w:r>
                <w:rPr>
                  <w:rFonts w:eastAsia="SimSun"/>
                  <w:lang w:eastAsia="zh-CN"/>
                </w:rPr>
                <w:t>Defense</w:t>
              </w:r>
              <w:proofErr w:type="spellEnd"/>
              <w:r>
                <w:rPr>
                  <w:rFonts w:eastAsia="SimSun"/>
                  <w:lang w:eastAsia="zh-CN"/>
                </w:rPr>
                <w:t xml:space="preserve"> Command </w:t>
              </w:r>
              <w:r>
                <w:rPr>
                  <w:rFonts w:eastAsia="SimSun"/>
                  <w:lang w:eastAsia="zh-CN"/>
                </w:rPr>
                <w:lastRenderedPageBreak/>
                <w:t xml:space="preserve">(NORAD) provides an update of the TLE data once the distance between calculation and the real object reaches </w:t>
              </w:r>
              <w:proofErr w:type="gramStart"/>
              <w:r>
                <w:rPr>
                  <w:rFonts w:eastAsia="SimSun"/>
                  <w:lang w:eastAsia="zh-CN"/>
                </w:rPr>
                <w:t>a distance of more</w:t>
              </w:r>
              <w:proofErr w:type="gramEnd"/>
              <w:r>
                <w:rPr>
                  <w:rFonts w:eastAsia="SimSun"/>
                  <w:lang w:eastAsia="zh-CN"/>
                </w:rPr>
                <w:t xml:space="preserve"> than a couple of km’s.</w:t>
              </w:r>
            </w:ins>
          </w:p>
        </w:tc>
      </w:tr>
      <w:tr w:rsidR="00534B5A" w14:paraId="6773D562"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E726E15" w14:textId="77777777" w:rsidR="00534B5A" w:rsidRDefault="00AD0756">
            <w:pPr>
              <w:pStyle w:val="Doc-text2"/>
              <w:ind w:left="0" w:firstLine="0"/>
              <w:rPr>
                <w:rFonts w:eastAsia="SimSun" w:cs="Arial"/>
                <w:szCs w:val="20"/>
                <w:lang w:eastAsia="zh-CN"/>
              </w:rPr>
            </w:pPr>
            <w:ins w:id="494" w:author="Ana Yun" w:date="2019-10-31T19:07:00Z">
              <w:r>
                <w:rPr>
                  <w:rFonts w:eastAsia="SimSun" w:cs="Arial"/>
                  <w:szCs w:val="20"/>
                  <w:lang w:eastAsia="zh-CN"/>
                </w:rPr>
                <w:lastRenderedPageBreak/>
                <w:t>THALES</w:t>
              </w:r>
            </w:ins>
          </w:p>
        </w:tc>
        <w:tc>
          <w:tcPr>
            <w:tcW w:w="7968" w:type="dxa"/>
            <w:tcBorders>
              <w:top w:val="single" w:sz="4" w:space="0" w:color="auto"/>
              <w:left w:val="single" w:sz="4" w:space="0" w:color="auto"/>
              <w:bottom w:val="single" w:sz="4" w:space="0" w:color="auto"/>
              <w:right w:val="single" w:sz="4" w:space="0" w:color="auto"/>
            </w:tcBorders>
          </w:tcPr>
          <w:p w14:paraId="06F6250D" w14:textId="77777777" w:rsidR="00534B5A" w:rsidRDefault="00AD0756">
            <w:pPr>
              <w:pStyle w:val="Doc-text2"/>
              <w:tabs>
                <w:tab w:val="clear" w:pos="1622"/>
                <w:tab w:val="left" w:pos="1941"/>
                <w:tab w:val="left" w:pos="3165"/>
              </w:tabs>
              <w:ind w:left="0" w:firstLine="0"/>
              <w:jc w:val="both"/>
              <w:rPr>
                <w:ins w:id="495" w:author="Ana Yun" w:date="2019-10-31T19:07:00Z"/>
                <w:rFonts w:ascii="Times New Roman" w:eastAsia="SimSun" w:hAnsi="Times New Roman"/>
                <w:sz w:val="22"/>
                <w:szCs w:val="22"/>
                <w:lang w:eastAsia="zh-CN"/>
              </w:rPr>
            </w:pPr>
            <w:ins w:id="496" w:author="Ana Yun" w:date="2019-10-31T19:07:00Z">
              <w:r>
                <w:rPr>
                  <w:rFonts w:ascii="Times New Roman" w:eastAsia="SimSun" w:hAnsi="Times New Roman"/>
                  <w:sz w:val="22"/>
                  <w:szCs w:val="22"/>
                  <w:lang w:eastAsia="zh-CN"/>
                </w:rPr>
                <w:t>The updates of the satellite position will depend on the satellite mission and the satellite position precision required for NR functions, especially for the first cell acquisition.</w:t>
              </w:r>
            </w:ins>
          </w:p>
          <w:p w14:paraId="2BF81C4C" w14:textId="77777777" w:rsidR="00534B5A" w:rsidRDefault="00AD0756">
            <w:pPr>
              <w:pStyle w:val="Doc-text2"/>
              <w:tabs>
                <w:tab w:val="clear" w:pos="1622"/>
                <w:tab w:val="left" w:pos="1941"/>
                <w:tab w:val="left" w:pos="3165"/>
              </w:tabs>
              <w:ind w:left="0" w:firstLine="0"/>
              <w:jc w:val="both"/>
              <w:rPr>
                <w:ins w:id="497" w:author="Ana Yun" w:date="2019-10-31T19:07:00Z"/>
                <w:rFonts w:ascii="Times New Roman" w:eastAsia="SimSun" w:hAnsi="Times New Roman"/>
                <w:sz w:val="22"/>
                <w:szCs w:val="22"/>
                <w:lang w:eastAsia="zh-CN"/>
              </w:rPr>
            </w:pPr>
            <w:ins w:id="498" w:author="Ana Yun" w:date="2019-10-31T19:07:00Z">
              <w:r>
                <w:rPr>
                  <w:rFonts w:ascii="Times New Roman" w:eastAsia="SimSun" w:hAnsi="Times New Roman"/>
                  <w:sz w:val="22"/>
                  <w:szCs w:val="22"/>
                  <w:lang w:eastAsia="zh-CN"/>
                </w:rPr>
                <w:t xml:space="preserve">In our view, we need to address the format of satellite position to be sent to the UE, what is the precision required by NR functions and then determine what kind of partial update would be </w:t>
              </w:r>
              <w:proofErr w:type="gramStart"/>
              <w:r>
                <w:rPr>
                  <w:rFonts w:ascii="Times New Roman" w:eastAsia="SimSun" w:hAnsi="Times New Roman"/>
                  <w:sz w:val="22"/>
                  <w:szCs w:val="22"/>
                  <w:lang w:eastAsia="zh-CN"/>
                </w:rPr>
                <w:t>sufficient</w:t>
              </w:r>
              <w:proofErr w:type="gramEnd"/>
              <w:r>
                <w:rPr>
                  <w:rFonts w:ascii="Times New Roman" w:eastAsia="SimSun" w:hAnsi="Times New Roman"/>
                  <w:sz w:val="22"/>
                  <w:szCs w:val="22"/>
                  <w:lang w:eastAsia="zh-CN"/>
                </w:rPr>
                <w:t xml:space="preserve"> in terms of the precision required.</w:t>
              </w:r>
            </w:ins>
          </w:p>
          <w:p w14:paraId="68624867" w14:textId="77777777" w:rsidR="00534B5A" w:rsidRDefault="00534B5A">
            <w:pPr>
              <w:pStyle w:val="Doc-text2"/>
              <w:tabs>
                <w:tab w:val="clear" w:pos="1622"/>
                <w:tab w:val="left" w:pos="1941"/>
                <w:tab w:val="left" w:pos="3165"/>
              </w:tabs>
              <w:ind w:left="0" w:firstLine="0"/>
              <w:jc w:val="both"/>
              <w:rPr>
                <w:ins w:id="499" w:author="Ana Yun" w:date="2019-10-31T19:07:00Z"/>
                <w:rFonts w:ascii="Times New Roman" w:eastAsia="SimSun" w:hAnsi="Times New Roman"/>
                <w:sz w:val="22"/>
                <w:szCs w:val="22"/>
                <w:lang w:eastAsia="zh-CN"/>
              </w:rPr>
            </w:pPr>
          </w:p>
          <w:p w14:paraId="1D808B7C" w14:textId="77777777" w:rsidR="00534B5A" w:rsidRDefault="00AD0756">
            <w:pPr>
              <w:rPr>
                <w:rFonts w:eastAsia="SimSun"/>
                <w:szCs w:val="24"/>
              </w:rPr>
            </w:pPr>
            <w:ins w:id="500" w:author="Ana Yun" w:date="2019-10-31T19:07:00Z">
              <w:r>
                <w:rPr>
                  <w:rFonts w:eastAsia="SimSun"/>
                  <w:sz w:val="22"/>
                  <w:szCs w:val="22"/>
                  <w:lang w:eastAsia="zh-CN"/>
                </w:rPr>
                <w:t xml:space="preserve">For information, GEO satellite positions vary very little with respect the UE. The position can be provided almost as a static table. In case of LEO constellation, the ephemeris updates will depend a lot on the type of </w:t>
              </w:r>
              <w:proofErr w:type="gramStart"/>
              <w:r>
                <w:rPr>
                  <w:rFonts w:eastAsia="SimSun"/>
                  <w:sz w:val="22"/>
                  <w:szCs w:val="22"/>
                  <w:lang w:eastAsia="zh-CN"/>
                </w:rPr>
                <w:t>orbit,  the</w:t>
              </w:r>
              <w:proofErr w:type="gramEnd"/>
              <w:r>
                <w:rPr>
                  <w:rFonts w:eastAsia="SimSun"/>
                  <w:sz w:val="22"/>
                  <w:szCs w:val="22"/>
                  <w:lang w:eastAsia="zh-CN"/>
                </w:rPr>
                <w:t xml:space="preserve"> altitude and the satellite shape and size. LEO satellites will suffer from different drag profiles that will impact on its position. This drag depends on the different atmosphere density and solar radiation pressure that would cause orbit lowering on the satellite. The satellite control </w:t>
              </w:r>
              <w:proofErr w:type="spellStart"/>
              <w:r>
                <w:rPr>
                  <w:rFonts w:eastAsia="SimSun"/>
                  <w:sz w:val="22"/>
                  <w:szCs w:val="22"/>
                  <w:lang w:eastAsia="zh-CN"/>
                </w:rPr>
                <w:t>center</w:t>
              </w:r>
              <w:proofErr w:type="spellEnd"/>
              <w:r>
                <w:rPr>
                  <w:rFonts w:eastAsia="SimSun"/>
                  <w:sz w:val="22"/>
                  <w:szCs w:val="22"/>
                  <w:lang w:eastAsia="zh-CN"/>
                </w:rPr>
                <w:t xml:space="preserve"> would need to send </w:t>
              </w:r>
              <w:proofErr w:type="gramStart"/>
              <w:r>
                <w:rPr>
                  <w:rFonts w:eastAsia="SimSun"/>
                  <w:sz w:val="22"/>
                  <w:szCs w:val="22"/>
                  <w:lang w:eastAsia="zh-CN"/>
                </w:rPr>
                <w:t>more or less frequent</w:t>
              </w:r>
              <w:proofErr w:type="gramEnd"/>
              <w:r>
                <w:rPr>
                  <w:rFonts w:eastAsia="SimSun"/>
                  <w:sz w:val="22"/>
                  <w:szCs w:val="22"/>
                  <w:lang w:eastAsia="zh-CN"/>
                </w:rPr>
                <w:t xml:space="preserve"> satellite ephemeris in order to maintain the satellite in a certain position control box. Satellite ephemeris is used in satellite operations to control the satellite positioning. It is the satellite position; ECEF coordinates, that is provided to UEs to first entry and synchronized into the system. The satellite position does not need the same precision as satellite ephemeris for the operation and control of the satellite.</w:t>
              </w:r>
            </w:ins>
          </w:p>
        </w:tc>
      </w:tr>
      <w:tr w:rsidR="00534B5A" w14:paraId="6CE8C6BA"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1CDF96D" w14:textId="77777777" w:rsidR="00534B5A" w:rsidRDefault="00AD0756">
            <w:pPr>
              <w:pStyle w:val="Doc-text2"/>
              <w:ind w:left="0" w:firstLine="0"/>
              <w:rPr>
                <w:rFonts w:eastAsia="Malgun Gothic" w:cs="Arial"/>
                <w:szCs w:val="20"/>
                <w:lang w:eastAsia="ko-KR"/>
              </w:rPr>
            </w:pPr>
            <w:ins w:id="501" w:author="Abhishek Roy" w:date="2019-10-31T11:37:00Z">
              <w:r>
                <w:rPr>
                  <w:rFonts w:eastAsia="Malgun Gothic" w:cs="Arial"/>
                  <w:szCs w:val="20"/>
                  <w:lang w:eastAsia="ko-KR"/>
                </w:rPr>
                <w:t>MediaTek</w:t>
              </w:r>
            </w:ins>
          </w:p>
        </w:tc>
        <w:tc>
          <w:tcPr>
            <w:tcW w:w="7968" w:type="dxa"/>
            <w:tcBorders>
              <w:top w:val="single" w:sz="4" w:space="0" w:color="auto"/>
              <w:left w:val="single" w:sz="4" w:space="0" w:color="auto"/>
              <w:bottom w:val="single" w:sz="4" w:space="0" w:color="auto"/>
              <w:right w:val="single" w:sz="4" w:space="0" w:color="auto"/>
            </w:tcBorders>
          </w:tcPr>
          <w:p w14:paraId="35E6A8DC" w14:textId="77777777" w:rsidR="00534B5A" w:rsidRDefault="00AD0756">
            <w:pPr>
              <w:rPr>
                <w:rFonts w:eastAsia="SimSun"/>
              </w:rPr>
            </w:pPr>
            <w:ins w:id="502" w:author="Abhishek Roy" w:date="2019-10-31T11:37:00Z">
              <w:r>
                <w:rPr>
                  <w:rFonts w:eastAsia="SimSun"/>
                </w:rPr>
                <w:t xml:space="preserve">We think the information needs to be updated when satellite orbits are </w:t>
              </w:r>
              <w:proofErr w:type="gramStart"/>
              <w:r>
                <w:rPr>
                  <w:rFonts w:eastAsia="SimSun"/>
                </w:rPr>
                <w:t>updated</w:t>
              </w:r>
              <w:proofErr w:type="gramEnd"/>
              <w:r>
                <w:rPr>
                  <w:rFonts w:eastAsia="SimSun"/>
                </w:rPr>
                <w:t xml:space="preserve"> or some new satellites are introduced. However, satellite companies need to confirm this.</w:t>
              </w:r>
            </w:ins>
          </w:p>
        </w:tc>
      </w:tr>
      <w:tr w:rsidR="00534B5A" w14:paraId="3ADB40E8"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91CC05C" w14:textId="77777777" w:rsidR="00534B5A" w:rsidRDefault="00AD0756">
            <w:pPr>
              <w:pStyle w:val="Doc-text2"/>
              <w:ind w:left="0" w:firstLine="0"/>
              <w:rPr>
                <w:rFonts w:eastAsia="SimSun" w:cs="Arial"/>
                <w:szCs w:val="20"/>
                <w:lang w:eastAsia="zh-CN"/>
              </w:rPr>
            </w:pPr>
            <w:ins w:id="503" w:author="myyun" w:date="2019-11-01T12:01:00Z">
              <w:r>
                <w:rPr>
                  <w:rFonts w:ascii="Malgun Gothic" w:eastAsia="Malgun Gothic" w:hAnsi="Malgun Gothic" w:cs="Arial" w:hint="eastAsia"/>
                  <w:szCs w:val="20"/>
                  <w:lang w:eastAsia="ko-KR"/>
                </w:rPr>
                <w:t>ETRI</w:t>
              </w:r>
            </w:ins>
          </w:p>
        </w:tc>
        <w:tc>
          <w:tcPr>
            <w:tcW w:w="7968" w:type="dxa"/>
            <w:tcBorders>
              <w:top w:val="single" w:sz="4" w:space="0" w:color="auto"/>
              <w:left w:val="single" w:sz="4" w:space="0" w:color="auto"/>
              <w:bottom w:val="single" w:sz="4" w:space="0" w:color="auto"/>
              <w:right w:val="single" w:sz="4" w:space="0" w:color="auto"/>
            </w:tcBorders>
          </w:tcPr>
          <w:p w14:paraId="1F0C6DC1" w14:textId="77777777" w:rsidR="00534B5A" w:rsidRDefault="00AD0756">
            <w:pPr>
              <w:rPr>
                <w:rFonts w:eastAsia="SimSun"/>
              </w:rPr>
            </w:pPr>
            <w:ins w:id="504" w:author="myyun" w:date="2019-11-01T12:04:00Z">
              <w:r>
                <w:rPr>
                  <w:rFonts w:eastAsia="SimSun" w:hint="eastAsia"/>
                </w:rPr>
                <w:t>We</w:t>
              </w:r>
              <w:r>
                <w:rPr>
                  <w:rFonts w:eastAsia="SimSun"/>
                </w:rPr>
                <w:t xml:space="preserve"> believe </w:t>
              </w:r>
              <w:r>
                <w:rPr>
                  <w:rFonts w:eastAsia="SimSun" w:hint="eastAsia"/>
                </w:rPr>
                <w:t>that</w:t>
              </w:r>
            </w:ins>
            <w:ins w:id="505" w:author="myyun" w:date="2019-11-01T12:05:00Z">
              <w:r>
                <w:rPr>
                  <w:rFonts w:eastAsia="SimSun"/>
                </w:rPr>
                <w:t xml:space="preserve"> </w:t>
              </w:r>
            </w:ins>
            <w:ins w:id="506" w:author="myyun" w:date="2019-11-01T12:23:00Z">
              <w:r>
                <w:rPr>
                  <w:rFonts w:eastAsia="SimSun" w:hint="eastAsia"/>
                </w:rPr>
                <w:t>the</w:t>
              </w:r>
              <w:r>
                <w:rPr>
                  <w:rFonts w:eastAsia="SimSun"/>
                </w:rPr>
                <w:t xml:space="preserve"> </w:t>
              </w:r>
              <w:r>
                <w:rPr>
                  <w:rFonts w:eastAsia="SimSun" w:hint="eastAsia"/>
                </w:rPr>
                <w:t>ephemer</w:t>
              </w:r>
            </w:ins>
            <w:ins w:id="507" w:author="myyun" w:date="2019-11-01T12:24:00Z">
              <w:r>
                <w:rPr>
                  <w:rFonts w:eastAsia="SimSun" w:hint="eastAsia"/>
                </w:rPr>
                <w:t>is</w:t>
              </w:r>
              <w:r>
                <w:rPr>
                  <w:rFonts w:eastAsia="SimSun"/>
                </w:rPr>
                <w:t xml:space="preserve"> </w:t>
              </w:r>
              <w:r>
                <w:rPr>
                  <w:rFonts w:eastAsia="SimSun" w:hint="eastAsia"/>
                </w:rPr>
                <w:t>information</w:t>
              </w:r>
              <w:r>
                <w:rPr>
                  <w:rFonts w:eastAsia="SimSun"/>
                </w:rPr>
                <w:t xml:space="preserve"> </w:t>
              </w:r>
              <w:r>
                <w:rPr>
                  <w:rFonts w:eastAsia="SimSun" w:hint="eastAsia"/>
                </w:rPr>
                <w:t>can</w:t>
              </w:r>
              <w:r>
                <w:rPr>
                  <w:rFonts w:eastAsia="SimSun"/>
                </w:rPr>
                <w:t xml:space="preserve"> </w:t>
              </w:r>
            </w:ins>
            <w:ins w:id="508" w:author="myyun" w:date="2019-11-01T12:12:00Z">
              <w:r>
                <w:rPr>
                  <w:rFonts w:eastAsia="SimSun" w:hint="eastAsia"/>
                </w:rPr>
                <w:t>be</w:t>
              </w:r>
              <w:r>
                <w:rPr>
                  <w:rFonts w:eastAsia="SimSun"/>
                </w:rPr>
                <w:t xml:space="preserve"> </w:t>
              </w:r>
              <w:r>
                <w:rPr>
                  <w:rFonts w:eastAsia="SimSun" w:hint="eastAsia"/>
                </w:rPr>
                <w:t>updated</w:t>
              </w:r>
            </w:ins>
            <w:ins w:id="509" w:author="myyun" w:date="2019-11-01T13:02:00Z">
              <w:r>
                <w:rPr>
                  <w:rFonts w:eastAsia="SimSun"/>
                </w:rPr>
                <w:t xml:space="preserve"> </w:t>
              </w:r>
              <w:r>
                <w:rPr>
                  <w:rFonts w:eastAsia="SimSun" w:hint="eastAsia"/>
                </w:rPr>
                <w:t>frequently</w:t>
              </w:r>
            </w:ins>
            <w:ins w:id="510" w:author="myyun" w:date="2019-11-01T13:01:00Z">
              <w:r>
                <w:rPr>
                  <w:rFonts w:eastAsia="SimSun"/>
                </w:rPr>
                <w:t xml:space="preserve"> </w:t>
              </w:r>
              <w:r>
                <w:rPr>
                  <w:rFonts w:eastAsia="SimSun" w:hint="eastAsia"/>
                </w:rPr>
                <w:t>e</w:t>
              </w:r>
            </w:ins>
            <w:ins w:id="511" w:author="myyun" w:date="2019-11-01T13:02:00Z">
              <w:r>
                <w:rPr>
                  <w:rFonts w:eastAsia="SimSun" w:hint="eastAsia"/>
                </w:rPr>
                <w:t>specially</w:t>
              </w:r>
            </w:ins>
            <w:ins w:id="512" w:author="myyun" w:date="2019-11-01T13:01:00Z">
              <w:r>
                <w:rPr>
                  <w:rFonts w:eastAsia="SimSun"/>
                </w:rPr>
                <w:t xml:space="preserve"> </w:t>
              </w:r>
              <w:r>
                <w:rPr>
                  <w:rFonts w:eastAsia="SimSun" w:hint="eastAsia"/>
                </w:rPr>
                <w:t>for</w:t>
              </w:r>
              <w:r>
                <w:rPr>
                  <w:rFonts w:eastAsia="SimSun"/>
                </w:rPr>
                <w:t xml:space="preserve"> </w:t>
              </w:r>
              <w:r>
                <w:rPr>
                  <w:rFonts w:eastAsia="SimSun" w:hint="eastAsia"/>
                </w:rPr>
                <w:t>LEO.</w:t>
              </w:r>
            </w:ins>
          </w:p>
        </w:tc>
      </w:tr>
      <w:tr w:rsidR="00534B5A" w14:paraId="6737150E"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855DC2D" w14:textId="77777777" w:rsidR="00534B5A" w:rsidRDefault="00AD0756">
            <w:pPr>
              <w:pStyle w:val="Doc-text2"/>
              <w:ind w:left="0" w:firstLine="0"/>
              <w:rPr>
                <w:rFonts w:eastAsia="SimSun" w:cs="Arial"/>
                <w:szCs w:val="20"/>
                <w:lang w:val="en-US" w:eastAsia="zh-CN"/>
              </w:rPr>
            </w:pPr>
            <w:ins w:id="513" w:author="ZTE(Yuan)" w:date="2019-11-01T15:35:00Z">
              <w:r>
                <w:rPr>
                  <w:rFonts w:eastAsia="SimSun" w:cs="Arial" w:hint="eastAsia"/>
                  <w:szCs w:val="20"/>
                  <w:lang w:val="en-US" w:eastAsia="zh-CN"/>
                </w:rPr>
                <w:t>ZTE</w:t>
              </w:r>
            </w:ins>
          </w:p>
        </w:tc>
        <w:tc>
          <w:tcPr>
            <w:tcW w:w="7968" w:type="dxa"/>
            <w:tcBorders>
              <w:top w:val="single" w:sz="4" w:space="0" w:color="auto"/>
              <w:left w:val="single" w:sz="4" w:space="0" w:color="auto"/>
              <w:bottom w:val="single" w:sz="4" w:space="0" w:color="auto"/>
              <w:right w:val="single" w:sz="4" w:space="0" w:color="auto"/>
            </w:tcBorders>
          </w:tcPr>
          <w:p w14:paraId="60EC604B"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514" w:author="ZTE(Yuan)" w:date="2019-11-01T15:34:00Z">
              <w:r>
                <w:rPr>
                  <w:rFonts w:ascii="Times New Roman" w:eastAsia="SimSun" w:hAnsi="Times New Roman" w:hint="eastAsia"/>
                  <w:szCs w:val="20"/>
                  <w:lang w:val="en-US" w:eastAsia="zh-CN"/>
                </w:rPr>
                <w:t>It</w:t>
              </w:r>
              <w:r>
                <w:rPr>
                  <w:rFonts w:ascii="Times New Roman" w:eastAsia="SimSun" w:hAnsi="Times New Roman"/>
                  <w:szCs w:val="20"/>
                  <w:lang w:val="en-US" w:eastAsia="zh-CN"/>
                </w:rPr>
                <w:t>’</w:t>
              </w:r>
              <w:r>
                <w:rPr>
                  <w:rFonts w:ascii="Times New Roman" w:eastAsia="SimSun" w:hAnsi="Times New Roman" w:hint="eastAsia"/>
                  <w:szCs w:val="20"/>
                  <w:lang w:val="en-US" w:eastAsia="zh-CN"/>
                </w:rPr>
                <w:t>s up to implementation. Different satellite system may have different requirement. and RAN2 spec should have enough flexibility for this.</w:t>
              </w:r>
            </w:ins>
          </w:p>
        </w:tc>
      </w:tr>
      <w:tr w:rsidR="00534B5A" w14:paraId="21A89023"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72FA4EF" w14:textId="77777777" w:rsidR="00534B5A" w:rsidRDefault="006018C0">
            <w:pPr>
              <w:pStyle w:val="Doc-text2"/>
              <w:ind w:left="0" w:firstLine="0"/>
              <w:rPr>
                <w:rFonts w:eastAsia="Malgun Gothic" w:cs="Arial"/>
                <w:szCs w:val="20"/>
                <w:lang w:eastAsia="ko-KR"/>
              </w:rPr>
            </w:pPr>
            <w:ins w:id="515" w:author="Soghomonian, Manook, Vodafone Group" w:date="2019-11-04T15:05:00Z">
              <w:r>
                <w:rPr>
                  <w:rFonts w:eastAsia="Malgun Gothic" w:cs="Arial"/>
                  <w:szCs w:val="20"/>
                  <w:lang w:eastAsia="ko-KR"/>
                </w:rPr>
                <w:t>Vodafone</w:t>
              </w:r>
            </w:ins>
          </w:p>
        </w:tc>
        <w:tc>
          <w:tcPr>
            <w:tcW w:w="7968" w:type="dxa"/>
            <w:tcBorders>
              <w:top w:val="single" w:sz="4" w:space="0" w:color="auto"/>
              <w:left w:val="single" w:sz="4" w:space="0" w:color="auto"/>
              <w:bottom w:val="single" w:sz="4" w:space="0" w:color="auto"/>
              <w:right w:val="single" w:sz="4" w:space="0" w:color="auto"/>
            </w:tcBorders>
          </w:tcPr>
          <w:p w14:paraId="09D73F6B" w14:textId="77777777" w:rsidR="00534B5A" w:rsidRDefault="006018C0">
            <w:pPr>
              <w:rPr>
                <w:rFonts w:cs="Arial"/>
                <w:lang w:eastAsia="ko-KR"/>
              </w:rPr>
            </w:pPr>
            <w:ins w:id="516" w:author="Soghomonian, Manook, Vodafone Group" w:date="2019-11-04T15:05:00Z">
              <w:r>
                <w:rPr>
                  <w:rFonts w:cs="Arial"/>
                  <w:lang w:eastAsia="ko-KR"/>
                </w:rPr>
                <w:t xml:space="preserve">This data needs to come from satellite service providers, however for a LEO on a </w:t>
              </w:r>
            </w:ins>
            <w:ins w:id="517" w:author="Soghomonian, Manook, Vodafone Group" w:date="2019-11-04T15:07:00Z">
              <w:r>
                <w:rPr>
                  <w:rFonts w:cs="Arial"/>
                  <w:lang w:eastAsia="ko-KR"/>
                </w:rPr>
                <w:t xml:space="preserve">predefined and regular orbit, </w:t>
              </w:r>
            </w:ins>
            <w:ins w:id="518" w:author="Soghomonian, Manook, Vodafone Group" w:date="2019-11-04T15:18:00Z">
              <w:r w:rsidR="00573D2D">
                <w:rPr>
                  <w:rFonts w:cs="Arial"/>
                  <w:lang w:eastAsia="ko-KR"/>
                </w:rPr>
                <w:t xml:space="preserve">for example, </w:t>
              </w:r>
            </w:ins>
            <w:ins w:id="519" w:author="Soghomonian, Manook, Vodafone Group" w:date="2019-11-04T15:07:00Z">
              <w:r>
                <w:rPr>
                  <w:rFonts w:cs="Arial"/>
                  <w:lang w:eastAsia="ko-KR"/>
                </w:rPr>
                <w:t xml:space="preserve">the data needs to be updated following course correction, as detailed by Thales above, however to limit the number of ephemeris updates, </w:t>
              </w:r>
            </w:ins>
            <w:ins w:id="520" w:author="Soghomonian, Manook, Vodafone Group" w:date="2019-11-04T15:10:00Z">
              <w:r>
                <w:rPr>
                  <w:rFonts w:cs="Arial"/>
                  <w:lang w:eastAsia="ko-KR"/>
                </w:rPr>
                <w:t xml:space="preserve">and data over the satellite links, </w:t>
              </w:r>
            </w:ins>
            <w:ins w:id="521" w:author="Soghomonian, Manook, Vodafone Group" w:date="2019-11-04T15:07:00Z">
              <w:r>
                <w:rPr>
                  <w:rFonts w:cs="Arial"/>
                  <w:lang w:eastAsia="ko-KR"/>
                </w:rPr>
                <w:t>only deltas or difference from the normal orbit could be sent over the NAS</w:t>
              </w:r>
            </w:ins>
          </w:p>
        </w:tc>
      </w:tr>
      <w:tr w:rsidR="00916BD9" w14:paraId="1FCD472E" w14:textId="77777777">
        <w:trPr>
          <w:trHeight w:val="284"/>
          <w:jc w:val="center"/>
          <w:ins w:id="522" w:author="Huawei" w:date="2019-11-05T15:02:00Z"/>
        </w:trPr>
        <w:tc>
          <w:tcPr>
            <w:tcW w:w="1525" w:type="dxa"/>
            <w:tcBorders>
              <w:top w:val="single" w:sz="4" w:space="0" w:color="auto"/>
              <w:left w:val="single" w:sz="4" w:space="0" w:color="auto"/>
              <w:bottom w:val="single" w:sz="4" w:space="0" w:color="auto"/>
              <w:right w:val="single" w:sz="4" w:space="0" w:color="auto"/>
            </w:tcBorders>
          </w:tcPr>
          <w:p w14:paraId="5AAE6541" w14:textId="77777777" w:rsidR="00916BD9" w:rsidRPr="00DC7C0A" w:rsidRDefault="00916BD9">
            <w:pPr>
              <w:pStyle w:val="Doc-text2"/>
              <w:ind w:left="0" w:firstLine="0"/>
              <w:rPr>
                <w:ins w:id="523" w:author="Huawei" w:date="2019-11-05T15:02:00Z"/>
                <w:rFonts w:eastAsiaTheme="minorEastAsia" w:cs="Arial"/>
                <w:szCs w:val="20"/>
                <w:lang w:eastAsia="zh-CN"/>
              </w:rPr>
            </w:pPr>
            <w:ins w:id="524" w:author="Huawei" w:date="2019-11-05T15:02:00Z">
              <w:r>
                <w:rPr>
                  <w:rFonts w:eastAsiaTheme="minorEastAsia" w:cs="Arial" w:hint="eastAsia"/>
                  <w:szCs w:val="20"/>
                  <w:lang w:eastAsia="zh-CN"/>
                </w:rPr>
                <w:t>Huawei</w:t>
              </w:r>
            </w:ins>
          </w:p>
        </w:tc>
        <w:tc>
          <w:tcPr>
            <w:tcW w:w="7968" w:type="dxa"/>
            <w:tcBorders>
              <w:top w:val="single" w:sz="4" w:space="0" w:color="auto"/>
              <w:left w:val="single" w:sz="4" w:space="0" w:color="auto"/>
              <w:bottom w:val="single" w:sz="4" w:space="0" w:color="auto"/>
              <w:right w:val="single" w:sz="4" w:space="0" w:color="auto"/>
            </w:tcBorders>
          </w:tcPr>
          <w:p w14:paraId="6F6F66F2" w14:textId="77777777" w:rsidR="00916BD9" w:rsidRPr="00DC7C0A" w:rsidRDefault="00916BD9">
            <w:pPr>
              <w:rPr>
                <w:ins w:id="525" w:author="Huawei" w:date="2019-11-05T15:02:00Z"/>
                <w:rFonts w:eastAsiaTheme="minorEastAsia" w:cs="Arial"/>
                <w:lang w:eastAsia="zh-CN"/>
              </w:rPr>
            </w:pPr>
            <w:ins w:id="526" w:author="Huawei" w:date="2019-11-05T15:02:00Z">
              <w:r>
                <w:rPr>
                  <w:rFonts w:eastAsiaTheme="minorEastAsia" w:cs="Arial"/>
                  <w:lang w:eastAsia="zh-CN"/>
                </w:rPr>
                <w:t>W</w:t>
              </w:r>
              <w:r>
                <w:rPr>
                  <w:rFonts w:eastAsiaTheme="minorEastAsia" w:cs="Arial" w:hint="eastAsia"/>
                  <w:lang w:eastAsia="zh-CN"/>
                </w:rPr>
                <w:t xml:space="preserve">e </w:t>
              </w:r>
              <w:r>
                <w:rPr>
                  <w:rFonts w:eastAsiaTheme="minorEastAsia" w:cs="Arial"/>
                  <w:lang w:eastAsia="zh-CN"/>
                </w:rPr>
                <w:t xml:space="preserve">agree with Thales that </w:t>
              </w:r>
              <w:r>
                <w:rPr>
                  <w:rFonts w:eastAsia="SimSun"/>
                  <w:sz w:val="22"/>
                  <w:szCs w:val="22"/>
                  <w:lang w:eastAsia="zh-CN"/>
                </w:rPr>
                <w:t xml:space="preserve">the updates of the satellite position will depend on the satellite mission and the satellite position precision required for NR functions, we can wait for </w:t>
              </w:r>
              <w:proofErr w:type="gramStart"/>
              <w:r>
                <w:rPr>
                  <w:rFonts w:eastAsia="SimSun"/>
                  <w:sz w:val="22"/>
                  <w:szCs w:val="22"/>
                  <w:lang w:eastAsia="zh-CN"/>
                </w:rPr>
                <w:t>other</w:t>
              </w:r>
              <w:proofErr w:type="gramEnd"/>
              <w:r>
                <w:rPr>
                  <w:rFonts w:eastAsia="SimSun"/>
                  <w:sz w:val="22"/>
                  <w:szCs w:val="22"/>
                  <w:lang w:eastAsia="zh-CN"/>
                </w:rPr>
                <w:t xml:space="preserve"> working group</w:t>
              </w:r>
            </w:ins>
            <w:ins w:id="527" w:author="Huawei" w:date="2019-11-05T15:03:00Z">
              <w:r>
                <w:rPr>
                  <w:rFonts w:eastAsia="SimSun"/>
                  <w:sz w:val="22"/>
                  <w:szCs w:val="22"/>
                  <w:lang w:eastAsia="zh-CN"/>
                </w:rPr>
                <w:t>’s input to further work on this topic.</w:t>
              </w:r>
            </w:ins>
          </w:p>
        </w:tc>
      </w:tr>
    </w:tbl>
    <w:p w14:paraId="21306D87" w14:textId="77777777" w:rsidR="00534B5A" w:rsidRDefault="00534B5A">
      <w:pPr>
        <w:rPr>
          <w:rFonts w:asciiTheme="minorHAnsi" w:hAnsiTheme="minorHAnsi" w:cstheme="minorBidi"/>
        </w:rPr>
      </w:pPr>
    </w:p>
    <w:p w14:paraId="59E6A843" w14:textId="77777777" w:rsidR="00534B5A" w:rsidRDefault="00AD0756">
      <w:pPr>
        <w:spacing w:before="120" w:after="120"/>
        <w:jc w:val="both"/>
        <w:rPr>
          <w:b/>
          <w:sz w:val="22"/>
          <w:szCs w:val="22"/>
          <w:lang w:eastAsia="ja-JP"/>
        </w:rPr>
      </w:pPr>
      <w:r>
        <w:rPr>
          <w:b/>
          <w:sz w:val="22"/>
          <w:szCs w:val="22"/>
          <w:lang w:eastAsia="ja-JP"/>
        </w:rPr>
        <w:t>Q4: Do companies think it is feasible to update raw ephemeris data over NAS? If not, please provide views for an alternative way.</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534B5A" w14:paraId="41BF2508" w14:textId="77777777">
        <w:trPr>
          <w:trHeight w:val="350"/>
          <w:jc w:val="center"/>
        </w:trPr>
        <w:tc>
          <w:tcPr>
            <w:tcW w:w="1525" w:type="dxa"/>
            <w:shd w:val="clear" w:color="auto" w:fill="95B3D7"/>
          </w:tcPr>
          <w:p w14:paraId="00D1F27A" w14:textId="77777777" w:rsidR="00534B5A" w:rsidRDefault="00AD0756">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1800" w:type="dxa"/>
            <w:shd w:val="clear" w:color="auto" w:fill="95B3D7"/>
          </w:tcPr>
          <w:p w14:paraId="114FE786" w14:textId="77777777" w:rsidR="00534B5A" w:rsidRDefault="00AD0756">
            <w:pPr>
              <w:jc w:val="center"/>
              <w:rPr>
                <w:sz w:val="22"/>
                <w:szCs w:val="22"/>
              </w:rPr>
            </w:pPr>
            <w:r>
              <w:rPr>
                <w:sz w:val="22"/>
                <w:szCs w:val="22"/>
              </w:rPr>
              <w:t>Answer (Yes/No)</w:t>
            </w:r>
          </w:p>
        </w:tc>
        <w:tc>
          <w:tcPr>
            <w:tcW w:w="6125" w:type="dxa"/>
            <w:shd w:val="clear" w:color="auto" w:fill="95B3D7"/>
          </w:tcPr>
          <w:p w14:paraId="4171B1CF" w14:textId="77777777" w:rsidR="00534B5A" w:rsidRDefault="00AD0756">
            <w:pPr>
              <w:jc w:val="center"/>
              <w:rPr>
                <w:sz w:val="22"/>
                <w:szCs w:val="22"/>
              </w:rPr>
            </w:pPr>
            <w:r>
              <w:rPr>
                <w:sz w:val="22"/>
                <w:szCs w:val="22"/>
              </w:rPr>
              <w:t>Comments on Q4</w:t>
            </w:r>
          </w:p>
        </w:tc>
      </w:tr>
      <w:tr w:rsidR="00534B5A" w14:paraId="00FA77C3" w14:textId="77777777">
        <w:trPr>
          <w:trHeight w:val="284"/>
          <w:jc w:val="center"/>
        </w:trPr>
        <w:tc>
          <w:tcPr>
            <w:tcW w:w="1525" w:type="dxa"/>
          </w:tcPr>
          <w:p w14:paraId="5CFC895C" w14:textId="77777777" w:rsidR="00534B5A" w:rsidRDefault="00AD0756">
            <w:pPr>
              <w:pStyle w:val="Doc-text2"/>
              <w:ind w:left="0" w:firstLine="0"/>
              <w:rPr>
                <w:rFonts w:ascii="Times New Roman" w:eastAsia="SimSun" w:hAnsi="Times New Roman"/>
                <w:sz w:val="22"/>
                <w:szCs w:val="22"/>
                <w:lang w:eastAsia="zh-CN"/>
              </w:rPr>
            </w:pPr>
            <w:ins w:id="528" w:author="Ericsson(Helka)" w:date="2019-10-30T14:33:00Z">
              <w:r>
                <w:rPr>
                  <w:rFonts w:ascii="Times New Roman" w:eastAsia="SimSun" w:hAnsi="Times New Roman"/>
                  <w:sz w:val="22"/>
                  <w:szCs w:val="22"/>
                  <w:lang w:eastAsia="zh-CN"/>
                </w:rPr>
                <w:t>Ericsson</w:t>
              </w:r>
            </w:ins>
          </w:p>
        </w:tc>
        <w:tc>
          <w:tcPr>
            <w:tcW w:w="1800" w:type="dxa"/>
          </w:tcPr>
          <w:p w14:paraId="5F2E6603" w14:textId="77777777" w:rsidR="00534B5A" w:rsidRDefault="00AD0756">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529" w:author="Ericsson(Helka)" w:date="2019-10-30T14:33:00Z">
              <w:r>
                <w:rPr>
                  <w:rFonts w:ascii="Times New Roman" w:eastAsia="SimSun" w:hAnsi="Times New Roman"/>
                  <w:sz w:val="22"/>
                  <w:szCs w:val="22"/>
                  <w:lang w:eastAsia="zh-CN"/>
                </w:rPr>
                <w:t>yes</w:t>
              </w:r>
            </w:ins>
          </w:p>
        </w:tc>
        <w:tc>
          <w:tcPr>
            <w:tcW w:w="6125" w:type="dxa"/>
          </w:tcPr>
          <w:p w14:paraId="120C67E5" w14:textId="77777777" w:rsidR="00534B5A" w:rsidRDefault="00534B5A">
            <w:pPr>
              <w:pStyle w:val="Doc-text2"/>
              <w:tabs>
                <w:tab w:val="clear" w:pos="1622"/>
                <w:tab w:val="left" w:pos="1941"/>
                <w:tab w:val="left" w:pos="3165"/>
              </w:tabs>
              <w:ind w:left="0" w:firstLine="0"/>
              <w:jc w:val="both"/>
              <w:rPr>
                <w:rFonts w:ascii="Times New Roman" w:eastAsia="SimSun" w:hAnsi="Times New Roman"/>
                <w:sz w:val="22"/>
                <w:szCs w:val="22"/>
                <w:lang w:eastAsia="zh-CN"/>
              </w:rPr>
            </w:pPr>
          </w:p>
        </w:tc>
      </w:tr>
      <w:tr w:rsidR="00534B5A" w14:paraId="502B5E4D" w14:textId="77777777">
        <w:trPr>
          <w:trHeight w:val="284"/>
          <w:jc w:val="center"/>
        </w:trPr>
        <w:tc>
          <w:tcPr>
            <w:tcW w:w="1525" w:type="dxa"/>
          </w:tcPr>
          <w:p w14:paraId="23D136D4" w14:textId="77777777" w:rsidR="00534B5A" w:rsidRDefault="00AD0756">
            <w:pPr>
              <w:pStyle w:val="Doc-text2"/>
              <w:ind w:left="0" w:firstLine="0"/>
              <w:rPr>
                <w:rFonts w:eastAsia="SimSun" w:cs="Arial"/>
                <w:szCs w:val="20"/>
                <w:lang w:eastAsia="zh-CN"/>
              </w:rPr>
            </w:pPr>
            <w:ins w:id="530" w:author="CATT" w:date="2019-10-31T11:27:00Z">
              <w:r>
                <w:rPr>
                  <w:rFonts w:eastAsia="SimSun" w:cs="Arial" w:hint="eastAsia"/>
                  <w:szCs w:val="20"/>
                  <w:lang w:eastAsia="zh-CN"/>
                </w:rPr>
                <w:t>CATT</w:t>
              </w:r>
            </w:ins>
          </w:p>
        </w:tc>
        <w:tc>
          <w:tcPr>
            <w:tcW w:w="1800" w:type="dxa"/>
          </w:tcPr>
          <w:p w14:paraId="2C312554"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531" w:author="CATT" w:date="2019-10-31T11:27:00Z">
              <w:r>
                <w:rPr>
                  <w:rFonts w:eastAsia="SimSun" w:cs="Arial" w:hint="eastAsia"/>
                  <w:szCs w:val="20"/>
                  <w:lang w:eastAsia="zh-CN"/>
                </w:rPr>
                <w:t>Yes but</w:t>
              </w:r>
            </w:ins>
          </w:p>
        </w:tc>
        <w:tc>
          <w:tcPr>
            <w:tcW w:w="6125" w:type="dxa"/>
          </w:tcPr>
          <w:p w14:paraId="7471E356"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532" w:author="CATT" w:date="2019-10-31T11:28:00Z">
              <w:r>
                <w:rPr>
                  <w:rFonts w:eastAsia="SimSun" w:cs="Arial" w:hint="eastAsia"/>
                  <w:szCs w:val="20"/>
                  <w:lang w:eastAsia="zh-CN"/>
                </w:rPr>
                <w:t xml:space="preserve">As we mentioned in Q2, </w:t>
              </w:r>
              <w:r>
                <w:rPr>
                  <w:rFonts w:eastAsia="SimSun" w:cs="Arial"/>
                  <w:sz w:val="21"/>
                  <w:szCs w:val="20"/>
                  <w:lang w:eastAsia="zh-CN"/>
                  <w:rPrChange w:id="533" w:author="CATT" w:date="2019-10-31T11:28:00Z">
                    <w:rPr>
                      <w:b/>
                      <w:sz w:val="22"/>
                      <w:szCs w:val="22"/>
                      <w:lang w:eastAsia="ja-JP"/>
                    </w:rPr>
                  </w:rPrChange>
                </w:rPr>
                <w:t>raw ephemeris data</w:t>
              </w:r>
            </w:ins>
            <w:ins w:id="534" w:author="CATT" w:date="2019-10-31T11:29:00Z">
              <w:r>
                <w:rPr>
                  <w:rFonts w:eastAsia="SimSun" w:cs="Arial" w:hint="eastAsia"/>
                  <w:szCs w:val="20"/>
                  <w:lang w:eastAsia="zh-CN"/>
                </w:rPr>
                <w:t xml:space="preserve"> can be updated by NAS or UP method. It</w:t>
              </w:r>
              <w:r>
                <w:rPr>
                  <w:rFonts w:eastAsia="SimSun" w:cs="Arial"/>
                  <w:szCs w:val="20"/>
                  <w:lang w:eastAsia="zh-CN"/>
                </w:rPr>
                <w:t>’</w:t>
              </w:r>
              <w:r>
                <w:rPr>
                  <w:rFonts w:eastAsia="SimSun" w:cs="Arial" w:hint="eastAsia"/>
                  <w:szCs w:val="20"/>
                  <w:lang w:eastAsia="zh-CN"/>
                </w:rPr>
                <w:t>s possible to update by NAS, but it</w:t>
              </w:r>
              <w:r>
                <w:rPr>
                  <w:rFonts w:eastAsia="SimSun" w:cs="Arial"/>
                  <w:szCs w:val="20"/>
                  <w:lang w:eastAsia="zh-CN"/>
                </w:rPr>
                <w:t xml:space="preserve"> should be discussed by SA2, what RAN2 can do is </w:t>
              </w:r>
            </w:ins>
            <w:ins w:id="535" w:author="CATT" w:date="2019-10-31T11:31:00Z">
              <w:r>
                <w:rPr>
                  <w:rFonts w:eastAsia="SimSun" w:cs="Arial" w:hint="eastAsia"/>
                  <w:szCs w:val="20"/>
                  <w:lang w:eastAsia="zh-CN"/>
                </w:rPr>
                <w:t>to discuss</w:t>
              </w:r>
            </w:ins>
            <w:ins w:id="536" w:author="CATT" w:date="2019-10-31T11:29:00Z">
              <w:r>
                <w:rPr>
                  <w:rFonts w:eastAsia="SimSun" w:cs="Arial"/>
                  <w:szCs w:val="20"/>
                  <w:lang w:eastAsia="zh-CN"/>
                </w:rPr>
                <w:t xml:space="preserve"> whether </w:t>
              </w:r>
            </w:ins>
            <w:ins w:id="537" w:author="CATT" w:date="2019-10-31T11:30:00Z">
              <w:r>
                <w:rPr>
                  <w:rFonts w:eastAsia="SimSun" w:cs="Arial"/>
                  <w:szCs w:val="20"/>
                  <w:lang w:eastAsia="zh-CN"/>
                </w:rPr>
                <w:t>raw ephemeris data</w:t>
              </w:r>
              <w:r>
                <w:rPr>
                  <w:rFonts w:eastAsia="SimSun" w:cs="Arial" w:hint="eastAsia"/>
                  <w:szCs w:val="20"/>
                  <w:lang w:eastAsia="zh-CN"/>
                </w:rPr>
                <w:t xml:space="preserve"> can be </w:t>
              </w:r>
            </w:ins>
            <w:ins w:id="538" w:author="CATT" w:date="2019-10-31T11:31:00Z">
              <w:r>
                <w:rPr>
                  <w:rFonts w:eastAsia="SimSun" w:cs="Arial" w:hint="eastAsia"/>
                  <w:szCs w:val="20"/>
                  <w:lang w:eastAsia="zh-CN"/>
                </w:rPr>
                <w:t xml:space="preserve">updated by UP method if there is no SA3 </w:t>
              </w:r>
              <w:r>
                <w:rPr>
                  <w:rFonts w:eastAsia="SimSun" w:cs="Arial"/>
                  <w:szCs w:val="20"/>
                  <w:lang w:eastAsia="zh-CN"/>
                </w:rPr>
                <w:t>concern</w:t>
              </w:r>
              <w:r>
                <w:rPr>
                  <w:rFonts w:eastAsia="SimSun" w:cs="Arial" w:hint="eastAsia"/>
                  <w:szCs w:val="20"/>
                  <w:lang w:eastAsia="zh-CN"/>
                </w:rPr>
                <w:t xml:space="preserve">. </w:t>
              </w:r>
            </w:ins>
            <w:ins w:id="539" w:author="CATT" w:date="2019-10-31T11:32:00Z">
              <w:r>
                <w:rPr>
                  <w:rFonts w:eastAsia="SimSun" w:cs="Arial" w:hint="eastAsia"/>
                  <w:szCs w:val="20"/>
                  <w:lang w:eastAsia="zh-CN"/>
                </w:rPr>
                <w:t>We are fine to capture both way in SI phase anyway.</w:t>
              </w:r>
            </w:ins>
          </w:p>
        </w:tc>
      </w:tr>
      <w:tr w:rsidR="00534B5A" w14:paraId="56AACF93"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ACDA28A" w14:textId="77777777" w:rsidR="00534B5A" w:rsidRDefault="00AD0756">
            <w:pPr>
              <w:pStyle w:val="Doc-text2"/>
              <w:ind w:left="0" w:firstLine="0"/>
              <w:rPr>
                <w:rFonts w:eastAsia="SimSun" w:cs="Arial"/>
                <w:szCs w:val="20"/>
                <w:lang w:eastAsia="zh-CN"/>
              </w:rPr>
            </w:pPr>
            <w:ins w:id="540" w:author="OPPO (Hu Yi)" w:date="2019-10-31T17:57:00Z">
              <w:r>
                <w:rPr>
                  <w:rFonts w:eastAsia="SimSun" w:cs="Arial" w:hint="eastAsia"/>
                  <w:szCs w:val="20"/>
                  <w:lang w:eastAsia="zh-CN"/>
                </w:rPr>
                <w:t>O</w:t>
              </w:r>
              <w:r>
                <w:rPr>
                  <w:rFonts w:eastAsia="SimSun" w:cs="Arial"/>
                  <w:szCs w:val="20"/>
                  <w:lang w:eastAsia="zh-CN"/>
                </w:rPr>
                <w:t>PPO</w:t>
              </w:r>
            </w:ins>
          </w:p>
        </w:tc>
        <w:tc>
          <w:tcPr>
            <w:tcW w:w="1800" w:type="dxa"/>
            <w:tcBorders>
              <w:top w:val="single" w:sz="4" w:space="0" w:color="auto"/>
              <w:left w:val="single" w:sz="4" w:space="0" w:color="auto"/>
              <w:bottom w:val="single" w:sz="4" w:space="0" w:color="auto"/>
              <w:right w:val="single" w:sz="4" w:space="0" w:color="auto"/>
            </w:tcBorders>
          </w:tcPr>
          <w:p w14:paraId="2DE1578F" w14:textId="77777777" w:rsidR="00534B5A" w:rsidRDefault="00AD0756">
            <w:pPr>
              <w:pStyle w:val="Doc-text2"/>
              <w:tabs>
                <w:tab w:val="clear" w:pos="1622"/>
                <w:tab w:val="center" w:pos="792"/>
              </w:tabs>
              <w:ind w:left="0" w:firstLine="0"/>
              <w:jc w:val="both"/>
              <w:rPr>
                <w:rFonts w:eastAsia="SimSun" w:cs="Arial"/>
                <w:szCs w:val="20"/>
                <w:lang w:eastAsia="zh-CN"/>
              </w:rPr>
              <w:pPrChange w:id="541" w:author="OPPO (Hu Yi)" w:date="2019-10-31T17:57:00Z">
                <w:pPr>
                  <w:pStyle w:val="Doc-text2"/>
                  <w:tabs>
                    <w:tab w:val="clear" w:pos="1622"/>
                    <w:tab w:val="left" w:pos="1941"/>
                    <w:tab w:val="left" w:pos="3165"/>
                  </w:tabs>
                  <w:ind w:left="0" w:firstLine="0"/>
                  <w:jc w:val="both"/>
                </w:pPr>
              </w:pPrChange>
            </w:pPr>
            <w:ins w:id="542" w:author="OPPO (Hu Yi)" w:date="2019-10-31T17:58:00Z">
              <w:r>
                <w:rPr>
                  <w:rFonts w:eastAsia="SimSun" w:cs="Arial"/>
                  <w:szCs w:val="20"/>
                  <w:lang w:eastAsia="zh-CN"/>
                </w:rPr>
                <w:t>Not sure about the NAS solution.</w:t>
              </w:r>
            </w:ins>
          </w:p>
        </w:tc>
        <w:tc>
          <w:tcPr>
            <w:tcW w:w="6125" w:type="dxa"/>
            <w:tcBorders>
              <w:top w:val="single" w:sz="4" w:space="0" w:color="auto"/>
              <w:left w:val="single" w:sz="4" w:space="0" w:color="auto"/>
              <w:bottom w:val="single" w:sz="4" w:space="0" w:color="auto"/>
              <w:right w:val="single" w:sz="4" w:space="0" w:color="auto"/>
            </w:tcBorders>
          </w:tcPr>
          <w:p w14:paraId="38E8D11B"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543" w:author="OPPO (Hu Yi)" w:date="2019-10-31T17:58:00Z">
              <w:r>
                <w:rPr>
                  <w:rFonts w:eastAsia="SimSun" w:cs="Arial"/>
                  <w:szCs w:val="20"/>
                  <w:lang w:eastAsia="zh-CN"/>
                </w:rPr>
                <w:t>Refer to our reply to Q2.</w:t>
              </w:r>
            </w:ins>
          </w:p>
        </w:tc>
      </w:tr>
      <w:tr w:rsidR="00534B5A" w14:paraId="44889418"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1EA2147" w14:textId="77777777" w:rsidR="00534B5A" w:rsidRDefault="00AD0756">
            <w:pPr>
              <w:pStyle w:val="Doc-text2"/>
              <w:ind w:left="0" w:firstLine="0"/>
              <w:rPr>
                <w:rFonts w:eastAsia="SimSun" w:cs="Arial"/>
                <w:szCs w:val="20"/>
                <w:lang w:eastAsia="zh-CN"/>
              </w:rPr>
            </w:pPr>
            <w:ins w:id="544" w:author="Ayaz Ahmed" w:date="2019-10-31T19:48:00Z">
              <w:r>
                <w:rPr>
                  <w:rFonts w:eastAsia="SimSun" w:cs="Arial"/>
                  <w:szCs w:val="20"/>
                  <w:lang w:eastAsia="zh-CN"/>
                </w:rPr>
                <w:t>Nokia</w:t>
              </w:r>
            </w:ins>
          </w:p>
        </w:tc>
        <w:tc>
          <w:tcPr>
            <w:tcW w:w="1800" w:type="dxa"/>
            <w:tcBorders>
              <w:top w:val="single" w:sz="4" w:space="0" w:color="auto"/>
              <w:left w:val="single" w:sz="4" w:space="0" w:color="auto"/>
              <w:bottom w:val="single" w:sz="4" w:space="0" w:color="auto"/>
              <w:right w:val="single" w:sz="4" w:space="0" w:color="auto"/>
            </w:tcBorders>
          </w:tcPr>
          <w:p w14:paraId="3E0B89B1" w14:textId="77777777" w:rsidR="00534B5A" w:rsidRDefault="00534B5A">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5BAE3087"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545" w:author="Ayaz Ahmed" w:date="2019-10-31T19:48:00Z">
              <w:r>
                <w:rPr>
                  <w:rFonts w:eastAsia="SimSun" w:cs="Arial"/>
                  <w:szCs w:val="20"/>
                  <w:lang w:eastAsia="zh-CN"/>
                </w:rPr>
                <w:t>Feasible, but other options are not precluded based on what data needs to be updated.</w:t>
              </w:r>
            </w:ins>
          </w:p>
        </w:tc>
      </w:tr>
      <w:tr w:rsidR="00534B5A" w14:paraId="000A8131"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6A62985" w14:textId="77777777" w:rsidR="00534B5A" w:rsidRDefault="00AD0756">
            <w:pPr>
              <w:pStyle w:val="Doc-text2"/>
              <w:ind w:left="0" w:firstLine="0"/>
              <w:rPr>
                <w:rFonts w:eastAsia="SimSun" w:cs="Arial"/>
                <w:szCs w:val="20"/>
                <w:lang w:eastAsia="zh-CN"/>
              </w:rPr>
            </w:pPr>
            <w:ins w:id="546" w:author="Sharma, Vivek" w:date="2019-10-31T17:56:00Z">
              <w:r>
                <w:rPr>
                  <w:rFonts w:eastAsia="SimSun" w:cs="Arial"/>
                  <w:szCs w:val="20"/>
                  <w:lang w:eastAsia="zh-CN"/>
                </w:rPr>
                <w:lastRenderedPageBreak/>
                <w:t>Sony</w:t>
              </w:r>
            </w:ins>
          </w:p>
        </w:tc>
        <w:tc>
          <w:tcPr>
            <w:tcW w:w="1800" w:type="dxa"/>
            <w:tcBorders>
              <w:top w:val="single" w:sz="4" w:space="0" w:color="auto"/>
              <w:left w:val="single" w:sz="4" w:space="0" w:color="auto"/>
              <w:bottom w:val="single" w:sz="4" w:space="0" w:color="auto"/>
              <w:right w:val="single" w:sz="4" w:space="0" w:color="auto"/>
            </w:tcBorders>
          </w:tcPr>
          <w:p w14:paraId="6F93B41F" w14:textId="77777777" w:rsidR="00534B5A" w:rsidRDefault="00534B5A">
            <w:pPr>
              <w:pStyle w:val="Doc-text2"/>
              <w:tabs>
                <w:tab w:val="clear" w:pos="1622"/>
                <w:tab w:val="left" w:pos="1941"/>
                <w:tab w:val="left" w:pos="3165"/>
              </w:tabs>
              <w:ind w:left="0" w:firstLine="0"/>
              <w:jc w:val="both"/>
              <w:rPr>
                <w:rFonts w:eastAsia="SimSun"/>
                <w:i/>
                <w:lang w:eastAsia="zh-CN"/>
              </w:rPr>
            </w:pPr>
          </w:p>
        </w:tc>
        <w:tc>
          <w:tcPr>
            <w:tcW w:w="6125" w:type="dxa"/>
            <w:tcBorders>
              <w:top w:val="single" w:sz="4" w:space="0" w:color="auto"/>
              <w:left w:val="single" w:sz="4" w:space="0" w:color="auto"/>
              <w:bottom w:val="single" w:sz="4" w:space="0" w:color="auto"/>
              <w:right w:val="single" w:sz="4" w:space="0" w:color="auto"/>
            </w:tcBorders>
          </w:tcPr>
          <w:p w14:paraId="1071FD2E" w14:textId="77777777" w:rsidR="00534B5A" w:rsidRDefault="00AD0756">
            <w:pPr>
              <w:pStyle w:val="Doc-text2"/>
              <w:tabs>
                <w:tab w:val="clear" w:pos="1622"/>
                <w:tab w:val="left" w:pos="1941"/>
                <w:tab w:val="left" w:pos="3165"/>
              </w:tabs>
              <w:ind w:left="0" w:firstLine="0"/>
              <w:jc w:val="both"/>
              <w:rPr>
                <w:rFonts w:eastAsia="SimSun"/>
                <w:i/>
                <w:lang w:eastAsia="zh-CN"/>
              </w:rPr>
            </w:pPr>
            <w:ins w:id="547" w:author="Sharma, Vivek" w:date="2019-10-31T17:56:00Z">
              <w:r>
                <w:rPr>
                  <w:rFonts w:eastAsia="SimSun" w:cs="Arial"/>
                  <w:szCs w:val="20"/>
                  <w:lang w:eastAsia="zh-CN"/>
                </w:rPr>
                <w:t xml:space="preserve">It depends on the amount of information and the frequency of updates. If security is not a concern for such information, then could be included in system </w:t>
              </w:r>
            </w:ins>
            <w:ins w:id="548" w:author="Sharma, Vivek" w:date="2019-10-31T17:57:00Z">
              <w:r>
                <w:rPr>
                  <w:rFonts w:eastAsia="SimSun" w:cs="Arial"/>
                  <w:szCs w:val="20"/>
                  <w:lang w:eastAsia="zh-CN"/>
                </w:rPr>
                <w:t>information</w:t>
              </w:r>
            </w:ins>
            <w:ins w:id="549" w:author="Sharma, Vivek" w:date="2019-10-31T17:56:00Z">
              <w:r>
                <w:rPr>
                  <w:rFonts w:eastAsia="SimSun" w:cs="Arial"/>
                  <w:szCs w:val="20"/>
                  <w:lang w:eastAsia="zh-CN"/>
                </w:rPr>
                <w:t>.</w:t>
              </w:r>
            </w:ins>
          </w:p>
        </w:tc>
      </w:tr>
      <w:tr w:rsidR="00534B5A" w14:paraId="22ED3F80"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E0AE01C" w14:textId="77777777" w:rsidR="00534B5A" w:rsidRDefault="00AD0756">
            <w:pPr>
              <w:pStyle w:val="Doc-text2"/>
              <w:ind w:left="0" w:firstLine="0"/>
              <w:rPr>
                <w:rFonts w:eastAsia="SimSun" w:cs="Arial"/>
                <w:szCs w:val="20"/>
                <w:lang w:eastAsia="zh-CN"/>
              </w:rPr>
            </w:pPr>
            <w:ins w:id="550" w:author="Ana Yun" w:date="2019-10-31T19:07:00Z">
              <w:r>
                <w:rPr>
                  <w:rFonts w:eastAsia="SimSun" w:cs="Arial"/>
                  <w:szCs w:val="20"/>
                  <w:lang w:eastAsia="zh-CN"/>
                </w:rPr>
                <w:t>Fraunhofer IIS/HHI</w:t>
              </w:r>
            </w:ins>
          </w:p>
        </w:tc>
        <w:tc>
          <w:tcPr>
            <w:tcW w:w="1800" w:type="dxa"/>
            <w:tcBorders>
              <w:top w:val="single" w:sz="4" w:space="0" w:color="auto"/>
              <w:left w:val="single" w:sz="4" w:space="0" w:color="auto"/>
              <w:bottom w:val="single" w:sz="4" w:space="0" w:color="auto"/>
              <w:right w:val="single" w:sz="4" w:space="0" w:color="auto"/>
            </w:tcBorders>
          </w:tcPr>
          <w:p w14:paraId="72446B8F" w14:textId="77777777" w:rsidR="00534B5A" w:rsidRDefault="00AD0756">
            <w:pPr>
              <w:rPr>
                <w:rFonts w:eastAsia="SimSun"/>
                <w:szCs w:val="24"/>
              </w:rPr>
            </w:pPr>
            <w:ins w:id="551" w:author="Ana Yun" w:date="2019-10-31T19:07:00Z">
              <w:r>
                <w:rPr>
                  <w:rFonts w:eastAsia="SimSun"/>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45DF4F2D" w14:textId="77777777" w:rsidR="00534B5A" w:rsidRDefault="00AD0756">
            <w:pPr>
              <w:rPr>
                <w:rFonts w:eastAsia="SimSun"/>
                <w:szCs w:val="24"/>
              </w:rPr>
            </w:pPr>
            <w:ins w:id="552" w:author="Ana Yun" w:date="2019-10-31T19:07:00Z">
              <w:r>
                <w:rPr>
                  <w:rFonts w:eastAsia="SimSun"/>
                  <w:lang w:eastAsia="zh-CN"/>
                </w:rPr>
                <w:t>In general, this should be possible</w:t>
              </w:r>
            </w:ins>
          </w:p>
        </w:tc>
      </w:tr>
      <w:tr w:rsidR="00534B5A" w14:paraId="26038356"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2A9D64A" w14:textId="77777777" w:rsidR="00534B5A" w:rsidRDefault="00AD0756">
            <w:pPr>
              <w:pStyle w:val="Doc-text2"/>
              <w:ind w:left="0" w:firstLine="0"/>
              <w:rPr>
                <w:rFonts w:eastAsia="SimSun" w:cs="Arial"/>
                <w:szCs w:val="20"/>
                <w:lang w:eastAsia="zh-CN"/>
              </w:rPr>
            </w:pPr>
            <w:ins w:id="553" w:author="Ana Yun" w:date="2019-10-31T19:07:00Z">
              <w:r>
                <w:rPr>
                  <w:rFonts w:eastAsia="SimSun" w:cs="Arial"/>
                  <w:szCs w:val="20"/>
                  <w:lang w:eastAsia="zh-CN"/>
                </w:rPr>
                <w:t>THALES</w:t>
              </w:r>
            </w:ins>
          </w:p>
        </w:tc>
        <w:tc>
          <w:tcPr>
            <w:tcW w:w="1800" w:type="dxa"/>
            <w:tcBorders>
              <w:top w:val="single" w:sz="4" w:space="0" w:color="auto"/>
              <w:left w:val="single" w:sz="4" w:space="0" w:color="auto"/>
              <w:bottom w:val="single" w:sz="4" w:space="0" w:color="auto"/>
              <w:right w:val="single" w:sz="4" w:space="0" w:color="auto"/>
            </w:tcBorders>
          </w:tcPr>
          <w:p w14:paraId="488E7E9E" w14:textId="77777777" w:rsidR="00534B5A" w:rsidRDefault="00AD0756">
            <w:pPr>
              <w:rPr>
                <w:rFonts w:eastAsia="SimSun"/>
                <w:szCs w:val="24"/>
              </w:rPr>
            </w:pPr>
            <w:ins w:id="554" w:author="Ana Yun" w:date="2019-10-31T19:07:00Z">
              <w:r>
                <w:rPr>
                  <w:rFonts w:eastAsia="SimSun"/>
                  <w:szCs w:val="24"/>
                </w:rPr>
                <w:t>Not sure about the NAS solution</w:t>
              </w:r>
            </w:ins>
          </w:p>
        </w:tc>
        <w:tc>
          <w:tcPr>
            <w:tcW w:w="6125" w:type="dxa"/>
            <w:tcBorders>
              <w:top w:val="single" w:sz="4" w:space="0" w:color="auto"/>
              <w:left w:val="single" w:sz="4" w:space="0" w:color="auto"/>
              <w:bottom w:val="single" w:sz="4" w:space="0" w:color="auto"/>
              <w:right w:val="single" w:sz="4" w:space="0" w:color="auto"/>
            </w:tcBorders>
          </w:tcPr>
          <w:p w14:paraId="1D9C53E9" w14:textId="77777777" w:rsidR="00534B5A" w:rsidRDefault="00AD0756">
            <w:pPr>
              <w:pStyle w:val="Doc-text2"/>
              <w:tabs>
                <w:tab w:val="clear" w:pos="1622"/>
                <w:tab w:val="left" w:pos="1941"/>
                <w:tab w:val="left" w:pos="3165"/>
              </w:tabs>
              <w:ind w:left="0" w:firstLine="0"/>
              <w:jc w:val="both"/>
              <w:rPr>
                <w:ins w:id="555" w:author="Ana Yun" w:date="2019-10-31T19:07:00Z"/>
                <w:rFonts w:eastAsia="SimSun"/>
                <w:lang w:eastAsia="zh-CN"/>
              </w:rPr>
            </w:pPr>
            <w:ins w:id="556" w:author="Ana Yun" w:date="2019-10-31T19:07:00Z">
              <w:r>
                <w:rPr>
                  <w:rFonts w:eastAsia="SimSun"/>
                  <w:lang w:eastAsia="zh-CN"/>
                </w:rPr>
                <w:t>Other options to be considered, SIB NTN, RRC messages, …</w:t>
              </w:r>
            </w:ins>
          </w:p>
          <w:p w14:paraId="114BDA54" w14:textId="77777777" w:rsidR="00534B5A" w:rsidRDefault="00AD0756">
            <w:pPr>
              <w:rPr>
                <w:rFonts w:eastAsia="SimSun"/>
                <w:szCs w:val="24"/>
              </w:rPr>
            </w:pPr>
            <w:ins w:id="557" w:author="Ana Yun" w:date="2019-10-31T19:07:00Z">
              <w:r>
                <w:rPr>
                  <w:rFonts w:eastAsia="SimSun"/>
                  <w:lang w:eastAsia="zh-CN"/>
                </w:rPr>
                <w:t>Impact should be discussed with SA2.</w:t>
              </w:r>
            </w:ins>
          </w:p>
        </w:tc>
      </w:tr>
      <w:tr w:rsidR="00534B5A" w14:paraId="68650D2C"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FD24445" w14:textId="77777777" w:rsidR="00534B5A" w:rsidRDefault="00AD0756">
            <w:pPr>
              <w:pStyle w:val="Doc-text2"/>
              <w:ind w:left="0" w:firstLine="0"/>
              <w:rPr>
                <w:rFonts w:eastAsia="Malgun Gothic" w:cs="Arial"/>
                <w:szCs w:val="20"/>
                <w:lang w:eastAsia="ko-KR"/>
              </w:rPr>
            </w:pPr>
            <w:ins w:id="558" w:author="Abhishek Roy" w:date="2019-10-31T11:38:00Z">
              <w:r>
                <w:rPr>
                  <w:rFonts w:eastAsia="Malgun Gothic" w:cs="Arial"/>
                  <w:szCs w:val="20"/>
                  <w:lang w:eastAsia="ko-KR"/>
                </w:rPr>
                <w:t>MediaTek</w:t>
              </w:r>
            </w:ins>
          </w:p>
        </w:tc>
        <w:tc>
          <w:tcPr>
            <w:tcW w:w="1800" w:type="dxa"/>
            <w:tcBorders>
              <w:top w:val="single" w:sz="4" w:space="0" w:color="auto"/>
              <w:left w:val="single" w:sz="4" w:space="0" w:color="auto"/>
              <w:bottom w:val="single" w:sz="4" w:space="0" w:color="auto"/>
              <w:right w:val="single" w:sz="4" w:space="0" w:color="auto"/>
            </w:tcBorders>
          </w:tcPr>
          <w:p w14:paraId="7091F696" w14:textId="77777777" w:rsidR="00534B5A" w:rsidRDefault="00AD0756">
            <w:pPr>
              <w:rPr>
                <w:rFonts w:eastAsia="SimSun"/>
              </w:rPr>
            </w:pPr>
            <w:ins w:id="559" w:author="Abhishek Roy" w:date="2019-10-31T11:38:00Z">
              <w:r>
                <w:rPr>
                  <w:rFonts w:eastAsia="SimSun"/>
                </w:rPr>
                <w:t>Not sure</w:t>
              </w:r>
            </w:ins>
          </w:p>
        </w:tc>
        <w:tc>
          <w:tcPr>
            <w:tcW w:w="6125" w:type="dxa"/>
            <w:tcBorders>
              <w:top w:val="single" w:sz="4" w:space="0" w:color="auto"/>
              <w:left w:val="single" w:sz="4" w:space="0" w:color="auto"/>
              <w:bottom w:val="single" w:sz="4" w:space="0" w:color="auto"/>
              <w:right w:val="single" w:sz="4" w:space="0" w:color="auto"/>
            </w:tcBorders>
          </w:tcPr>
          <w:p w14:paraId="2AADCB82" w14:textId="77777777" w:rsidR="00534B5A" w:rsidRDefault="00AD0756">
            <w:pPr>
              <w:rPr>
                <w:rFonts w:eastAsia="SimSun"/>
              </w:rPr>
            </w:pPr>
            <w:ins w:id="560" w:author="Abhishek Roy" w:date="2019-10-31T11:39:00Z">
              <w:r>
                <w:rPr>
                  <w:rFonts w:eastAsia="SimSun"/>
                </w:rPr>
                <w:t xml:space="preserve">We agree with Sony that the amount of data and frequency of updates need to be considered for checking if it is feasible to update raw ephemeris data over NAS. Moreover, </w:t>
              </w:r>
            </w:ins>
            <w:ins w:id="561" w:author="Abhishek Roy" w:date="2019-10-31T11:40:00Z">
              <w:r>
                <w:rPr>
                  <w:rFonts w:eastAsia="SimSun"/>
                </w:rPr>
                <w:t xml:space="preserve">this needs to be discussed with </w:t>
              </w:r>
            </w:ins>
            <w:ins w:id="562" w:author="Abhishek Roy" w:date="2019-10-31T11:39:00Z">
              <w:r>
                <w:rPr>
                  <w:rFonts w:eastAsia="SimSun"/>
                </w:rPr>
                <w:t>SA2</w:t>
              </w:r>
            </w:ins>
            <w:ins w:id="563" w:author="Abhishek Roy" w:date="2019-10-31T11:40:00Z">
              <w:r>
                <w:rPr>
                  <w:rFonts w:eastAsia="SimSun"/>
                </w:rPr>
                <w:t>.</w:t>
              </w:r>
            </w:ins>
          </w:p>
        </w:tc>
      </w:tr>
      <w:tr w:rsidR="00534B5A" w14:paraId="46BF21A1"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7B72DC0" w14:textId="77777777" w:rsidR="00534B5A" w:rsidRDefault="00AD0756">
            <w:pPr>
              <w:pStyle w:val="Doc-text2"/>
              <w:ind w:left="0" w:firstLine="0"/>
              <w:rPr>
                <w:rFonts w:eastAsia="SimSun" w:cs="Arial"/>
                <w:szCs w:val="20"/>
                <w:lang w:eastAsia="zh-CN"/>
              </w:rPr>
            </w:pPr>
            <w:ins w:id="564" w:author="myyun" w:date="2019-11-01T12:14:00Z">
              <w:r>
                <w:rPr>
                  <w:rFonts w:ascii="Malgun Gothic" w:eastAsia="Malgun Gothic" w:hAnsi="Malgun Gothic" w:cs="Arial" w:hint="eastAsia"/>
                  <w:szCs w:val="20"/>
                  <w:lang w:eastAsia="ko-KR"/>
                </w:rPr>
                <w:t>ETRI</w:t>
              </w:r>
            </w:ins>
          </w:p>
        </w:tc>
        <w:tc>
          <w:tcPr>
            <w:tcW w:w="1800" w:type="dxa"/>
            <w:tcBorders>
              <w:top w:val="single" w:sz="4" w:space="0" w:color="auto"/>
              <w:left w:val="single" w:sz="4" w:space="0" w:color="auto"/>
              <w:bottom w:val="single" w:sz="4" w:space="0" w:color="auto"/>
              <w:right w:val="single" w:sz="4" w:space="0" w:color="auto"/>
            </w:tcBorders>
          </w:tcPr>
          <w:p w14:paraId="1962CD48" w14:textId="77777777" w:rsidR="00534B5A" w:rsidRDefault="00534B5A">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7E6A1546" w14:textId="77777777" w:rsidR="00534B5A" w:rsidRDefault="00AD0756">
            <w:pPr>
              <w:pStyle w:val="Doc-text2"/>
              <w:tabs>
                <w:tab w:val="clear" w:pos="1622"/>
                <w:tab w:val="left" w:pos="1941"/>
                <w:tab w:val="left" w:pos="3165"/>
              </w:tabs>
              <w:ind w:left="0" w:firstLine="0"/>
              <w:jc w:val="both"/>
              <w:rPr>
                <w:rFonts w:ascii="Batang" w:eastAsia="Batang" w:hAnsi="Batang" w:cs="Batang"/>
                <w:szCs w:val="20"/>
                <w:lang w:eastAsia="ko-KR"/>
              </w:rPr>
            </w:pPr>
            <w:ins w:id="565" w:author="myyun" w:date="2019-11-01T12:28:00Z">
              <w:r>
                <w:rPr>
                  <w:rFonts w:eastAsia="SimSun" w:cs="Arial" w:hint="eastAsia"/>
                  <w:szCs w:val="20"/>
                  <w:lang w:eastAsia="zh-CN"/>
                </w:rPr>
                <w:t>NAS</w:t>
              </w:r>
            </w:ins>
            <w:ins w:id="566" w:author="myyun" w:date="2019-11-01T12:30:00Z">
              <w:r>
                <w:rPr>
                  <w:rFonts w:eastAsia="SimSun" w:cs="Arial"/>
                  <w:szCs w:val="20"/>
                  <w:lang w:eastAsia="zh-CN"/>
                </w:rPr>
                <w:t xml:space="preserve"> and </w:t>
              </w:r>
              <w:r>
                <w:rPr>
                  <w:rFonts w:eastAsia="SimSun" w:cs="Arial" w:hint="eastAsia"/>
                  <w:szCs w:val="20"/>
                  <w:lang w:eastAsia="zh-CN"/>
                </w:rPr>
                <w:t>UP</w:t>
              </w:r>
            </w:ins>
            <w:ins w:id="567" w:author="myyun" w:date="2019-11-01T12:34:00Z">
              <w:r>
                <w:rPr>
                  <w:rFonts w:eastAsia="SimSun" w:cs="Arial"/>
                  <w:szCs w:val="20"/>
                  <w:lang w:eastAsia="zh-CN"/>
                </w:rPr>
                <w:t xml:space="preserve"> </w:t>
              </w:r>
            </w:ins>
            <w:ins w:id="568" w:author="myyun" w:date="2019-11-01T12:35:00Z">
              <w:r>
                <w:rPr>
                  <w:rFonts w:eastAsia="SimSun" w:cs="Arial" w:hint="eastAsia"/>
                  <w:szCs w:val="20"/>
                  <w:lang w:eastAsia="zh-CN"/>
                </w:rPr>
                <w:t>methods</w:t>
              </w:r>
              <w:r>
                <w:rPr>
                  <w:rFonts w:eastAsia="SimSun" w:cs="Arial"/>
                  <w:szCs w:val="20"/>
                  <w:lang w:eastAsia="zh-CN"/>
                </w:rPr>
                <w:t xml:space="preserve"> </w:t>
              </w:r>
              <w:r>
                <w:rPr>
                  <w:rFonts w:eastAsia="SimSun" w:cs="Arial" w:hint="eastAsia"/>
                  <w:szCs w:val="20"/>
                  <w:lang w:eastAsia="zh-CN"/>
                </w:rPr>
                <w:t>are</w:t>
              </w:r>
              <w:r>
                <w:rPr>
                  <w:rFonts w:eastAsia="SimSun" w:cs="Arial"/>
                  <w:szCs w:val="20"/>
                  <w:lang w:eastAsia="zh-CN"/>
                </w:rPr>
                <w:t xml:space="preserve"> </w:t>
              </w:r>
              <w:r>
                <w:rPr>
                  <w:rFonts w:eastAsia="SimSun" w:cs="Arial" w:hint="eastAsia"/>
                  <w:szCs w:val="20"/>
                  <w:lang w:eastAsia="zh-CN"/>
                </w:rPr>
                <w:t>available</w:t>
              </w:r>
              <w:r>
                <w:rPr>
                  <w:rFonts w:eastAsia="SimSun" w:cs="Arial"/>
                  <w:szCs w:val="20"/>
                  <w:lang w:eastAsia="zh-CN"/>
                </w:rPr>
                <w:t xml:space="preserve"> </w:t>
              </w:r>
              <w:r>
                <w:rPr>
                  <w:rFonts w:eastAsia="SimSun" w:cs="Arial" w:hint="eastAsia"/>
                  <w:szCs w:val="20"/>
                  <w:lang w:eastAsia="zh-CN"/>
                </w:rPr>
                <w:t>in</w:t>
              </w:r>
            </w:ins>
            <w:ins w:id="569" w:author="myyun" w:date="2019-11-01T12:34:00Z">
              <w:r>
                <w:rPr>
                  <w:rFonts w:eastAsia="SimSun" w:cs="Arial"/>
                  <w:szCs w:val="20"/>
                  <w:lang w:eastAsia="zh-CN"/>
                </w:rPr>
                <w:t xml:space="preserve"> </w:t>
              </w:r>
              <w:r>
                <w:rPr>
                  <w:rFonts w:eastAsia="SimSun" w:cs="Arial" w:hint="eastAsia"/>
                  <w:szCs w:val="20"/>
                  <w:lang w:eastAsia="zh-CN"/>
                </w:rPr>
                <w:t>SI</w:t>
              </w:r>
              <w:r>
                <w:rPr>
                  <w:rFonts w:eastAsia="SimSun" w:cs="Arial"/>
                  <w:szCs w:val="20"/>
                  <w:lang w:eastAsia="zh-CN"/>
                </w:rPr>
                <w:t xml:space="preserve"> </w:t>
              </w:r>
              <w:r>
                <w:rPr>
                  <w:rFonts w:eastAsia="SimSun" w:cs="Arial" w:hint="eastAsia"/>
                  <w:szCs w:val="20"/>
                  <w:lang w:eastAsia="zh-CN"/>
                </w:rPr>
                <w:t>phase.</w:t>
              </w:r>
            </w:ins>
          </w:p>
        </w:tc>
      </w:tr>
      <w:tr w:rsidR="00534B5A" w14:paraId="1A9973C7"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D79F96D" w14:textId="77777777" w:rsidR="00534B5A" w:rsidRDefault="00AD0756">
            <w:pPr>
              <w:pStyle w:val="Doc-text2"/>
              <w:ind w:left="0" w:firstLine="0"/>
              <w:rPr>
                <w:rFonts w:eastAsia="SimSun" w:cs="Arial"/>
                <w:szCs w:val="20"/>
                <w:lang w:val="en-US" w:eastAsia="zh-CN"/>
              </w:rPr>
            </w:pPr>
            <w:ins w:id="570" w:author="ZTE(Yuan)" w:date="2019-11-01T15:36:00Z">
              <w:r>
                <w:rPr>
                  <w:rFonts w:eastAsia="SimSun" w:cs="Arial" w:hint="eastAsia"/>
                  <w:szCs w:val="20"/>
                  <w:lang w:val="en-US" w:eastAsia="zh-CN"/>
                </w:rPr>
                <w:t>ZTE</w:t>
              </w:r>
            </w:ins>
          </w:p>
        </w:tc>
        <w:tc>
          <w:tcPr>
            <w:tcW w:w="1800" w:type="dxa"/>
            <w:tcBorders>
              <w:top w:val="single" w:sz="4" w:space="0" w:color="auto"/>
              <w:left w:val="single" w:sz="4" w:space="0" w:color="auto"/>
              <w:bottom w:val="single" w:sz="4" w:space="0" w:color="auto"/>
              <w:right w:val="single" w:sz="4" w:space="0" w:color="auto"/>
            </w:tcBorders>
          </w:tcPr>
          <w:p w14:paraId="3B629F91" w14:textId="77777777" w:rsidR="00534B5A" w:rsidRDefault="00534B5A">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519056C4" w14:textId="77777777" w:rsidR="00534B5A" w:rsidRDefault="00AD0756">
            <w:pPr>
              <w:pStyle w:val="Doc-text2"/>
              <w:numPr>
                <w:ilvl w:val="255"/>
                <w:numId w:val="0"/>
              </w:numPr>
              <w:tabs>
                <w:tab w:val="clear" w:pos="1622"/>
                <w:tab w:val="left" w:pos="1941"/>
                <w:tab w:val="left" w:pos="3165"/>
              </w:tabs>
              <w:jc w:val="both"/>
              <w:rPr>
                <w:ins w:id="571" w:author="ZTE(Yuan)" w:date="2019-11-01T15:36:00Z"/>
                <w:rFonts w:ascii="Times New Roman" w:eastAsia="SimSun" w:hAnsi="Times New Roman"/>
                <w:lang w:val="en-US" w:eastAsia="zh-CN"/>
              </w:rPr>
            </w:pPr>
            <w:ins w:id="572" w:author="ZTE(Yuan)" w:date="2019-11-01T15:36:00Z">
              <w:r>
                <w:rPr>
                  <w:rFonts w:ascii="Times New Roman" w:eastAsia="SimSun" w:hAnsi="Times New Roman"/>
                  <w:szCs w:val="20"/>
                  <w:lang w:val="en-US" w:eastAsia="zh-CN"/>
                </w:rPr>
                <w:t xml:space="preserve">For solution 1 and solution 3 mentioned in our comments under Q1, the </w:t>
              </w:r>
              <w:del w:id="573" w:author="ZTE2" w:date="2019-11-01T15:50:00Z">
                <w:r>
                  <w:rPr>
                    <w:rFonts w:ascii="Times New Roman" w:eastAsia="SimSun" w:hAnsi="Times New Roman"/>
                    <w:szCs w:val="20"/>
                    <w:lang w:val="en-US" w:eastAsia="zh-CN"/>
                  </w:rPr>
                  <w:delText xml:space="preserve"> </w:delText>
                </w:r>
              </w:del>
              <w:r>
                <w:rPr>
                  <w:rFonts w:ascii="Times New Roman" w:eastAsia="SimSun" w:hAnsi="Times New Roman"/>
                  <w:szCs w:val="20"/>
                  <w:lang w:val="en-US" w:eastAsia="zh-CN"/>
                </w:rPr>
                <w:t xml:space="preserve">ephemeris data can be updated over NAS. In solution1, the </w:t>
              </w:r>
              <w:r>
                <w:rPr>
                  <w:rFonts w:ascii="Times New Roman" w:eastAsia="SimSun" w:hAnsi="Times New Roman" w:hint="eastAsia"/>
                  <w:szCs w:val="20"/>
                  <w:lang w:val="en-US" w:eastAsia="zh-CN"/>
                </w:rPr>
                <w:t xml:space="preserve">updated </w:t>
              </w:r>
              <w:r>
                <w:rPr>
                  <w:rFonts w:ascii="Times New Roman" w:eastAsia="SimSun" w:hAnsi="Times New Roman"/>
                  <w:szCs w:val="20"/>
                  <w:lang w:val="en-US" w:eastAsia="zh-CN"/>
                </w:rPr>
                <w:t xml:space="preserve">ephemeris data means </w:t>
              </w:r>
              <w:r>
                <w:rPr>
                  <w:rFonts w:ascii="Times New Roman" w:eastAsia="SimSun" w:hAnsi="Times New Roman"/>
                  <w:lang w:val="en-US" w:eastAsia="zh-CN"/>
                </w:rPr>
                <w:t>a portion of the ephemeris data for all the orbital planes (64*6* N of orbit planes) while in solution 3, th</w:t>
              </w:r>
              <w:r>
                <w:rPr>
                  <w:rFonts w:ascii="Times New Roman" w:eastAsia="SimSun" w:hAnsi="Times New Roman" w:hint="eastAsia"/>
                  <w:lang w:val="en-US" w:eastAsia="zh-CN"/>
                </w:rPr>
                <w:t>e updated</w:t>
              </w:r>
              <w:r>
                <w:rPr>
                  <w:rFonts w:ascii="Times New Roman" w:eastAsia="SimSun" w:hAnsi="Times New Roman"/>
                  <w:lang w:val="en-US" w:eastAsia="zh-CN"/>
                </w:rPr>
                <w:t xml:space="preserve"> ephemeris data means the sufficient ephemeris data for all the satellites that may serve the UE</w:t>
              </w:r>
            </w:ins>
            <w:ins w:id="574" w:author="ZTE(Yuan)" w:date="2019-11-01T15:52:00Z">
              <w:r>
                <w:rPr>
                  <w:rFonts w:ascii="Times New Roman" w:eastAsia="SimSun" w:hAnsi="Times New Roman" w:hint="eastAsia"/>
                  <w:lang w:val="en-US" w:eastAsia="zh-CN"/>
                </w:rPr>
                <w:t xml:space="preserve"> and the ephemeris data for each satellite can be linked to a satellite ID or index.</w:t>
              </w:r>
            </w:ins>
            <w:ins w:id="575" w:author="ZTE(Yuan)" w:date="2019-11-01T15:36:00Z">
              <w:r>
                <w:rPr>
                  <w:rFonts w:ascii="Times New Roman" w:eastAsia="SimSun" w:hAnsi="Times New Roman"/>
                  <w:lang w:val="en-US" w:eastAsia="zh-CN"/>
                </w:rPr>
                <w:t>.</w:t>
              </w:r>
            </w:ins>
          </w:p>
          <w:p w14:paraId="295D75EC" w14:textId="77777777" w:rsidR="00534B5A" w:rsidRDefault="00534B5A">
            <w:pPr>
              <w:pStyle w:val="Doc-text2"/>
              <w:numPr>
                <w:ilvl w:val="255"/>
                <w:numId w:val="0"/>
              </w:numPr>
              <w:tabs>
                <w:tab w:val="clear" w:pos="1622"/>
                <w:tab w:val="left" w:pos="1941"/>
                <w:tab w:val="left" w:pos="3165"/>
              </w:tabs>
              <w:jc w:val="both"/>
              <w:rPr>
                <w:ins w:id="576" w:author="ZTE(Yuan)" w:date="2019-11-01T15:36:00Z"/>
                <w:rFonts w:ascii="Times New Roman" w:eastAsia="SimSun" w:hAnsi="Times New Roman"/>
                <w:lang w:val="en-US" w:eastAsia="zh-CN"/>
              </w:rPr>
            </w:pPr>
          </w:p>
          <w:p w14:paraId="0181949D" w14:textId="77777777" w:rsidR="00534B5A" w:rsidRDefault="00AD0756">
            <w:pPr>
              <w:pStyle w:val="Doc-text2"/>
              <w:numPr>
                <w:ilvl w:val="255"/>
                <w:numId w:val="0"/>
              </w:numPr>
              <w:tabs>
                <w:tab w:val="clear" w:pos="1622"/>
                <w:tab w:val="left" w:pos="1941"/>
                <w:tab w:val="left" w:pos="3165"/>
              </w:tabs>
              <w:jc w:val="both"/>
              <w:rPr>
                <w:ins w:id="577" w:author="ZTE(Yuan)" w:date="2019-11-01T15:36:00Z"/>
                <w:rFonts w:ascii="Times New Roman" w:eastAsia="SimSun" w:hAnsi="Times New Roman"/>
                <w:lang w:val="en-US" w:eastAsia="zh-CN"/>
              </w:rPr>
            </w:pPr>
            <w:ins w:id="578" w:author="ZTE(Yuan)" w:date="2019-11-01T15:36:00Z">
              <w:r>
                <w:rPr>
                  <w:rFonts w:ascii="Times New Roman" w:eastAsia="SimSun" w:hAnsi="Times New Roman"/>
                  <w:lang w:val="en-US" w:eastAsia="zh-CN"/>
                </w:rPr>
                <w:t xml:space="preserve">For solution 2 and solution 4 </w:t>
              </w:r>
              <w:r>
                <w:rPr>
                  <w:rFonts w:ascii="Times New Roman" w:eastAsia="SimSun" w:hAnsi="Times New Roman"/>
                  <w:szCs w:val="20"/>
                  <w:lang w:val="en-US" w:eastAsia="zh-CN"/>
                </w:rPr>
                <w:t>mentioned in our comments under Q1, there is no need to update the ephemeris data over NAS. The ephemeris data for the serving satellite can be broadcast in system information. The ephemeris data for the neighboring satellites can be provided via system information or dedicated RRC signaling to assist UE mobility handling.</w:t>
              </w:r>
            </w:ins>
          </w:p>
          <w:p w14:paraId="632EEF26" w14:textId="77777777" w:rsidR="00534B5A" w:rsidRDefault="00534B5A">
            <w:pPr>
              <w:pStyle w:val="Doc-text2"/>
              <w:tabs>
                <w:tab w:val="clear" w:pos="1622"/>
                <w:tab w:val="left" w:pos="1941"/>
                <w:tab w:val="left" w:pos="3165"/>
              </w:tabs>
              <w:ind w:left="0" w:firstLine="0"/>
              <w:jc w:val="both"/>
              <w:rPr>
                <w:rFonts w:eastAsia="SimSun" w:cs="Arial"/>
                <w:szCs w:val="20"/>
                <w:lang w:eastAsia="zh-CN"/>
              </w:rPr>
            </w:pPr>
          </w:p>
        </w:tc>
      </w:tr>
      <w:tr w:rsidR="00534B5A" w14:paraId="7188237B"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BFB589C" w14:textId="77777777" w:rsidR="00534B5A" w:rsidRDefault="006018C0">
            <w:pPr>
              <w:pStyle w:val="Doc-text2"/>
              <w:ind w:left="0" w:firstLine="0"/>
              <w:rPr>
                <w:rFonts w:eastAsia="Malgun Gothic" w:cs="Arial"/>
                <w:szCs w:val="20"/>
                <w:lang w:eastAsia="ko-KR"/>
              </w:rPr>
            </w:pPr>
            <w:ins w:id="579" w:author="Soghomonian, Manook, Vodafone Group" w:date="2019-11-04T15:11:00Z">
              <w:r>
                <w:rPr>
                  <w:rFonts w:eastAsia="Malgun Gothic" w:cs="Arial"/>
                  <w:szCs w:val="20"/>
                  <w:lang w:eastAsia="ko-KR"/>
                </w:rPr>
                <w:t>Vodafone</w:t>
              </w:r>
            </w:ins>
          </w:p>
        </w:tc>
        <w:tc>
          <w:tcPr>
            <w:tcW w:w="1800" w:type="dxa"/>
            <w:tcBorders>
              <w:top w:val="single" w:sz="4" w:space="0" w:color="auto"/>
              <w:left w:val="single" w:sz="4" w:space="0" w:color="auto"/>
              <w:bottom w:val="single" w:sz="4" w:space="0" w:color="auto"/>
              <w:right w:val="single" w:sz="4" w:space="0" w:color="auto"/>
            </w:tcBorders>
          </w:tcPr>
          <w:p w14:paraId="44831ECE" w14:textId="77777777" w:rsidR="00534B5A" w:rsidRDefault="006018C0">
            <w:pPr>
              <w:rPr>
                <w:rFonts w:cs="Arial"/>
                <w:lang w:eastAsia="ko-KR"/>
              </w:rPr>
            </w:pPr>
            <w:ins w:id="580" w:author="Soghomonian, Manook, Vodafone Group" w:date="2019-11-04T15:11:00Z">
              <w:r>
                <w:rPr>
                  <w:rFonts w:cs="Arial"/>
                  <w:lang w:eastAsia="ko-KR"/>
                </w:rPr>
                <w:t>Potentially yes</w:t>
              </w:r>
            </w:ins>
          </w:p>
        </w:tc>
        <w:tc>
          <w:tcPr>
            <w:tcW w:w="6125" w:type="dxa"/>
            <w:tcBorders>
              <w:top w:val="single" w:sz="4" w:space="0" w:color="auto"/>
              <w:left w:val="single" w:sz="4" w:space="0" w:color="auto"/>
              <w:bottom w:val="single" w:sz="4" w:space="0" w:color="auto"/>
              <w:right w:val="single" w:sz="4" w:space="0" w:color="auto"/>
            </w:tcBorders>
          </w:tcPr>
          <w:p w14:paraId="75419F45" w14:textId="77777777" w:rsidR="00534B5A" w:rsidRDefault="006018C0">
            <w:pPr>
              <w:rPr>
                <w:rFonts w:cs="Arial"/>
                <w:lang w:eastAsia="ko-KR"/>
              </w:rPr>
            </w:pPr>
            <w:proofErr w:type="gramStart"/>
            <w:ins w:id="581" w:author="Soghomonian, Manook, Vodafone Group" w:date="2019-11-04T15:11:00Z">
              <w:r>
                <w:rPr>
                  <w:rFonts w:cs="Arial"/>
                  <w:lang w:eastAsia="ko-KR"/>
                </w:rPr>
                <w:t>Yes</w:t>
              </w:r>
              <w:proofErr w:type="gramEnd"/>
              <w:r>
                <w:rPr>
                  <w:rFonts w:cs="Arial"/>
                  <w:lang w:eastAsia="ko-KR"/>
                </w:rPr>
                <w:t xml:space="preserve"> provided the first upload or the update occurs whilst the UE is in the </w:t>
              </w:r>
            </w:ins>
            <w:ins w:id="582" w:author="Soghomonian, Manook, Vodafone Group" w:date="2019-11-04T15:12:00Z">
              <w:r>
                <w:rPr>
                  <w:rFonts w:cs="Arial"/>
                  <w:lang w:eastAsia="ko-KR"/>
                </w:rPr>
                <w:t xml:space="preserve">land based </w:t>
              </w:r>
            </w:ins>
            <w:ins w:id="583" w:author="Soghomonian, Manook, Vodafone Group" w:date="2019-11-04T15:11:00Z">
              <w:r>
                <w:rPr>
                  <w:rFonts w:cs="Arial"/>
                  <w:lang w:eastAsia="ko-KR"/>
                </w:rPr>
                <w:t xml:space="preserve">cellular coverage </w:t>
              </w:r>
            </w:ins>
            <w:ins w:id="584" w:author="Soghomonian, Manook, Vodafone Group" w:date="2019-11-04T15:14:00Z">
              <w:r w:rsidR="005227C6">
                <w:rPr>
                  <w:rFonts w:cs="Arial"/>
                  <w:lang w:eastAsia="ko-KR"/>
                </w:rPr>
                <w:t>area</w:t>
              </w:r>
            </w:ins>
          </w:p>
        </w:tc>
      </w:tr>
      <w:tr w:rsidR="00916BD9" w14:paraId="1A4A08B7" w14:textId="77777777">
        <w:trPr>
          <w:trHeight w:val="284"/>
          <w:jc w:val="center"/>
          <w:ins w:id="585" w:author="Huawei" w:date="2019-11-05T15:03:00Z"/>
        </w:trPr>
        <w:tc>
          <w:tcPr>
            <w:tcW w:w="1525" w:type="dxa"/>
            <w:tcBorders>
              <w:top w:val="single" w:sz="4" w:space="0" w:color="auto"/>
              <w:left w:val="single" w:sz="4" w:space="0" w:color="auto"/>
              <w:bottom w:val="single" w:sz="4" w:space="0" w:color="auto"/>
              <w:right w:val="single" w:sz="4" w:space="0" w:color="auto"/>
            </w:tcBorders>
          </w:tcPr>
          <w:p w14:paraId="0EC62AFC" w14:textId="77777777" w:rsidR="00916BD9" w:rsidRPr="00DC7C0A" w:rsidRDefault="00916BD9">
            <w:pPr>
              <w:pStyle w:val="Doc-text2"/>
              <w:ind w:left="0" w:firstLine="0"/>
              <w:rPr>
                <w:ins w:id="586" w:author="Huawei" w:date="2019-11-05T15:03:00Z"/>
                <w:rFonts w:eastAsiaTheme="minorEastAsia" w:cs="Arial"/>
                <w:szCs w:val="20"/>
                <w:lang w:eastAsia="zh-CN"/>
              </w:rPr>
            </w:pPr>
            <w:ins w:id="587" w:author="Huawei" w:date="2019-11-05T15:04:00Z">
              <w:r>
                <w:rPr>
                  <w:rFonts w:eastAsiaTheme="minorEastAsia" w:cs="Arial" w:hint="eastAsia"/>
                  <w:szCs w:val="20"/>
                  <w:lang w:eastAsia="zh-CN"/>
                </w:rPr>
                <w:t>Huawei</w:t>
              </w:r>
            </w:ins>
          </w:p>
        </w:tc>
        <w:tc>
          <w:tcPr>
            <w:tcW w:w="1800" w:type="dxa"/>
            <w:tcBorders>
              <w:top w:val="single" w:sz="4" w:space="0" w:color="auto"/>
              <w:left w:val="single" w:sz="4" w:space="0" w:color="auto"/>
              <w:bottom w:val="single" w:sz="4" w:space="0" w:color="auto"/>
              <w:right w:val="single" w:sz="4" w:space="0" w:color="auto"/>
            </w:tcBorders>
          </w:tcPr>
          <w:p w14:paraId="636BBE6A" w14:textId="77777777" w:rsidR="00916BD9" w:rsidRPr="00DC7C0A" w:rsidRDefault="00916BD9">
            <w:pPr>
              <w:rPr>
                <w:ins w:id="588" w:author="Huawei" w:date="2019-11-05T15:03:00Z"/>
                <w:rFonts w:eastAsiaTheme="minorEastAsia" w:cs="Arial"/>
                <w:lang w:eastAsia="zh-CN"/>
              </w:rPr>
            </w:pPr>
            <w:ins w:id="589" w:author="Huawei" w:date="2019-11-05T15:04:00Z">
              <w:r>
                <w:rPr>
                  <w:rFonts w:eastAsiaTheme="minorEastAsia" w:cs="Arial" w:hint="eastAsia"/>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3774E38A" w14:textId="77777777" w:rsidR="00916BD9" w:rsidRPr="00DC7C0A" w:rsidRDefault="00916BD9">
            <w:pPr>
              <w:rPr>
                <w:ins w:id="590" w:author="Huawei" w:date="2019-11-05T15:03:00Z"/>
                <w:rFonts w:eastAsiaTheme="minorEastAsia" w:cs="Arial"/>
                <w:lang w:eastAsia="zh-CN"/>
              </w:rPr>
            </w:pPr>
            <w:ins w:id="591" w:author="Huawei" w:date="2019-11-05T15:04:00Z">
              <w:r>
                <w:rPr>
                  <w:rFonts w:eastAsiaTheme="minorEastAsia" w:cs="Arial"/>
                  <w:lang w:eastAsia="zh-CN"/>
                </w:rPr>
                <w:t>We can list all possible solutions, ephemeris information can be updated by NAS, RRC message, or SI.</w:t>
              </w:r>
            </w:ins>
          </w:p>
        </w:tc>
      </w:tr>
    </w:tbl>
    <w:p w14:paraId="253D1752" w14:textId="77777777" w:rsidR="00534B5A" w:rsidRDefault="00534B5A">
      <w:pPr>
        <w:spacing w:before="120" w:after="120"/>
        <w:jc w:val="both"/>
        <w:rPr>
          <w:sz w:val="22"/>
          <w:szCs w:val="22"/>
          <w:lang w:eastAsia="ja-JP"/>
        </w:rPr>
      </w:pPr>
    </w:p>
    <w:p w14:paraId="33B4592A" w14:textId="77777777" w:rsidR="00534B5A" w:rsidRDefault="00AD0756">
      <w:pPr>
        <w:pStyle w:val="Heading1"/>
        <w:jc w:val="both"/>
        <w:rPr>
          <w:lang w:val="en-US" w:eastAsia="ko-KR"/>
        </w:rPr>
      </w:pPr>
      <w:r>
        <w:rPr>
          <w:lang w:val="en-US" w:eastAsia="ko-KR"/>
        </w:rPr>
        <w:t xml:space="preserve">4 Using ephemeris data in RRC </w:t>
      </w:r>
    </w:p>
    <w:p w14:paraId="28CD78D3" w14:textId="77777777" w:rsidR="00534B5A" w:rsidRDefault="00AD0756">
      <w:pPr>
        <w:spacing w:before="120" w:after="120"/>
        <w:jc w:val="both"/>
        <w:rPr>
          <w:sz w:val="22"/>
          <w:szCs w:val="22"/>
          <w:lang w:eastAsia="ja-JP"/>
        </w:rPr>
      </w:pPr>
      <w:r>
        <w:rPr>
          <w:sz w:val="22"/>
          <w:szCs w:val="22"/>
          <w:lang w:eastAsia="ja-JP"/>
        </w:rPr>
        <w:t xml:space="preserve">It has been discussed in RAN2 that RRC, either SI or dedicated signalling, may need to be associated with ephemeris data. In R2-1914195, it is suggested to be able to assume that the ephemeris data that is provided to the UE includes quantization such that in RRC, index to for example orbital plane or orbit can be given.  </w:t>
      </w:r>
    </w:p>
    <w:p w14:paraId="6DA104F3" w14:textId="77777777" w:rsidR="00534B5A" w:rsidRDefault="00534B5A">
      <w:pPr>
        <w:pStyle w:val="BodyText"/>
      </w:pPr>
    </w:p>
    <w:p w14:paraId="5547D75C" w14:textId="77777777" w:rsidR="00534B5A" w:rsidRDefault="00AD0756">
      <w:pPr>
        <w:spacing w:before="120" w:after="120"/>
        <w:jc w:val="both"/>
        <w:rPr>
          <w:b/>
          <w:sz w:val="22"/>
          <w:szCs w:val="22"/>
          <w:lang w:eastAsia="ja-JP"/>
        </w:rPr>
      </w:pPr>
      <w:r>
        <w:rPr>
          <w:b/>
          <w:sz w:val="22"/>
          <w:szCs w:val="22"/>
          <w:lang w:eastAsia="ja-JP"/>
        </w:rPr>
        <w:t xml:space="preserve">Q5: Can RAN2 assume that the ephemeris data that is provided to the UE includes quantization in order to efficiently point to ephemeris data in RRC?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534B5A" w14:paraId="49B48210" w14:textId="77777777">
        <w:trPr>
          <w:trHeight w:val="350"/>
          <w:jc w:val="center"/>
        </w:trPr>
        <w:tc>
          <w:tcPr>
            <w:tcW w:w="1525" w:type="dxa"/>
            <w:shd w:val="clear" w:color="auto" w:fill="95B3D7"/>
          </w:tcPr>
          <w:p w14:paraId="401DD2A4" w14:textId="77777777" w:rsidR="00534B5A" w:rsidRDefault="00AD0756">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1800" w:type="dxa"/>
            <w:shd w:val="clear" w:color="auto" w:fill="95B3D7"/>
          </w:tcPr>
          <w:p w14:paraId="5326BED6" w14:textId="77777777" w:rsidR="00534B5A" w:rsidRDefault="00AD0756">
            <w:pPr>
              <w:jc w:val="center"/>
              <w:rPr>
                <w:sz w:val="22"/>
                <w:szCs w:val="22"/>
              </w:rPr>
            </w:pPr>
            <w:proofErr w:type="gramStart"/>
            <w:r>
              <w:rPr>
                <w:sz w:val="22"/>
                <w:szCs w:val="22"/>
              </w:rPr>
              <w:t>Answer(</w:t>
            </w:r>
            <w:proofErr w:type="gramEnd"/>
            <w:r>
              <w:rPr>
                <w:sz w:val="22"/>
                <w:szCs w:val="22"/>
              </w:rPr>
              <w:t>Yes/No)</w:t>
            </w:r>
          </w:p>
        </w:tc>
        <w:tc>
          <w:tcPr>
            <w:tcW w:w="6125" w:type="dxa"/>
            <w:shd w:val="clear" w:color="auto" w:fill="95B3D7"/>
          </w:tcPr>
          <w:p w14:paraId="1073E8BE" w14:textId="77777777" w:rsidR="00534B5A" w:rsidRDefault="00AD0756">
            <w:pPr>
              <w:jc w:val="center"/>
              <w:rPr>
                <w:sz w:val="22"/>
                <w:szCs w:val="22"/>
              </w:rPr>
            </w:pPr>
            <w:r>
              <w:rPr>
                <w:sz w:val="22"/>
                <w:szCs w:val="22"/>
              </w:rPr>
              <w:t>Comments to Q5</w:t>
            </w:r>
          </w:p>
        </w:tc>
      </w:tr>
      <w:tr w:rsidR="00534B5A" w14:paraId="673F30FC" w14:textId="77777777">
        <w:trPr>
          <w:trHeight w:val="284"/>
          <w:jc w:val="center"/>
        </w:trPr>
        <w:tc>
          <w:tcPr>
            <w:tcW w:w="1525" w:type="dxa"/>
          </w:tcPr>
          <w:p w14:paraId="2CEE6CC4" w14:textId="77777777" w:rsidR="00534B5A" w:rsidRDefault="00AD0756">
            <w:pPr>
              <w:pStyle w:val="Doc-text2"/>
              <w:ind w:left="0" w:firstLine="0"/>
              <w:rPr>
                <w:rFonts w:ascii="Times New Roman" w:eastAsia="SimSun" w:hAnsi="Times New Roman"/>
                <w:sz w:val="22"/>
                <w:szCs w:val="22"/>
                <w:lang w:eastAsia="zh-CN"/>
              </w:rPr>
            </w:pPr>
            <w:ins w:id="592" w:author="Ericsson(Helka)" w:date="2019-10-30T14:34:00Z">
              <w:r>
                <w:rPr>
                  <w:rFonts w:ascii="Times New Roman" w:eastAsia="SimSun" w:hAnsi="Times New Roman"/>
                  <w:sz w:val="22"/>
                  <w:szCs w:val="22"/>
                  <w:lang w:eastAsia="zh-CN"/>
                </w:rPr>
                <w:t>Ericsson</w:t>
              </w:r>
            </w:ins>
          </w:p>
        </w:tc>
        <w:tc>
          <w:tcPr>
            <w:tcW w:w="1800" w:type="dxa"/>
          </w:tcPr>
          <w:p w14:paraId="51CF6395" w14:textId="77777777" w:rsidR="00534B5A" w:rsidRDefault="00AD0756">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593" w:author="Ericsson(Helka)" w:date="2019-10-30T14:34:00Z">
              <w:r>
                <w:rPr>
                  <w:rFonts w:ascii="Times New Roman" w:eastAsia="SimSun" w:hAnsi="Times New Roman"/>
                  <w:sz w:val="22"/>
                  <w:szCs w:val="22"/>
                  <w:lang w:eastAsia="zh-CN"/>
                </w:rPr>
                <w:t>yes</w:t>
              </w:r>
            </w:ins>
          </w:p>
        </w:tc>
        <w:tc>
          <w:tcPr>
            <w:tcW w:w="6125" w:type="dxa"/>
          </w:tcPr>
          <w:p w14:paraId="1C2C36CE" w14:textId="77777777" w:rsidR="00534B5A" w:rsidRDefault="00AD0756">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594" w:author="Ericsson(Helka)" w:date="2019-10-30T14:34:00Z">
              <w:r>
                <w:rPr>
                  <w:rFonts w:ascii="Times New Roman" w:eastAsia="SimSun" w:hAnsi="Times New Roman"/>
                  <w:sz w:val="22"/>
                  <w:szCs w:val="22"/>
                  <w:lang w:eastAsia="zh-CN"/>
                </w:rPr>
                <w:t>Seems it is necessary in orde</w:t>
              </w:r>
            </w:ins>
            <w:ins w:id="595" w:author="Ericsson(Helka)" w:date="2019-10-30T14:35:00Z">
              <w:r>
                <w:rPr>
                  <w:rFonts w:ascii="Times New Roman" w:eastAsia="SimSun" w:hAnsi="Times New Roman"/>
                  <w:sz w:val="22"/>
                  <w:szCs w:val="22"/>
                  <w:lang w:eastAsia="zh-CN"/>
                </w:rPr>
                <w:t>r to have efficient RRC signalling.</w:t>
              </w:r>
            </w:ins>
          </w:p>
        </w:tc>
      </w:tr>
      <w:tr w:rsidR="00534B5A" w14:paraId="156C40BC" w14:textId="77777777">
        <w:trPr>
          <w:trHeight w:val="284"/>
          <w:jc w:val="center"/>
        </w:trPr>
        <w:tc>
          <w:tcPr>
            <w:tcW w:w="1525" w:type="dxa"/>
          </w:tcPr>
          <w:p w14:paraId="7E471D91" w14:textId="77777777" w:rsidR="00534B5A" w:rsidRDefault="00AD0756">
            <w:pPr>
              <w:pStyle w:val="Doc-text2"/>
              <w:ind w:left="0" w:firstLine="0"/>
              <w:rPr>
                <w:rFonts w:eastAsia="SimSun" w:cs="Arial"/>
                <w:szCs w:val="20"/>
                <w:lang w:eastAsia="zh-CN"/>
              </w:rPr>
            </w:pPr>
            <w:ins w:id="596" w:author="CATT" w:date="2019-10-31T12:06:00Z">
              <w:r>
                <w:rPr>
                  <w:rFonts w:eastAsia="SimSun" w:cs="Arial" w:hint="eastAsia"/>
                  <w:szCs w:val="20"/>
                  <w:lang w:eastAsia="zh-CN"/>
                </w:rPr>
                <w:t>CATT</w:t>
              </w:r>
            </w:ins>
          </w:p>
        </w:tc>
        <w:tc>
          <w:tcPr>
            <w:tcW w:w="1800" w:type="dxa"/>
          </w:tcPr>
          <w:p w14:paraId="094644B5"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proofErr w:type="gramStart"/>
            <w:ins w:id="597" w:author="CATT" w:date="2019-10-31T13:09:00Z">
              <w:r>
                <w:rPr>
                  <w:rFonts w:eastAsia="SimSun" w:cs="Arial" w:hint="eastAsia"/>
                  <w:szCs w:val="20"/>
                  <w:lang w:eastAsia="zh-CN"/>
                </w:rPr>
                <w:t>Yes</w:t>
              </w:r>
              <w:proofErr w:type="gramEnd"/>
              <w:r>
                <w:rPr>
                  <w:rFonts w:eastAsia="SimSun" w:cs="Arial" w:hint="eastAsia"/>
                  <w:szCs w:val="20"/>
                  <w:lang w:eastAsia="zh-CN"/>
                </w:rPr>
                <w:t xml:space="preserve"> </w:t>
              </w:r>
            </w:ins>
            <w:ins w:id="598" w:author="CATT" w:date="2019-10-31T13:24:00Z">
              <w:r>
                <w:rPr>
                  <w:rFonts w:eastAsia="SimSun" w:cs="Arial" w:hint="eastAsia"/>
                  <w:szCs w:val="20"/>
                  <w:lang w:eastAsia="zh-CN"/>
                </w:rPr>
                <w:t>only for the index idea</w:t>
              </w:r>
            </w:ins>
          </w:p>
        </w:tc>
        <w:tc>
          <w:tcPr>
            <w:tcW w:w="6125" w:type="dxa"/>
          </w:tcPr>
          <w:p w14:paraId="67C67F23" w14:textId="77777777" w:rsidR="00534B5A" w:rsidRDefault="00AD0756">
            <w:pPr>
              <w:pStyle w:val="Doc-text2"/>
              <w:tabs>
                <w:tab w:val="clear" w:pos="1622"/>
                <w:tab w:val="left" w:pos="1941"/>
                <w:tab w:val="left" w:pos="3165"/>
              </w:tabs>
              <w:ind w:left="0" w:firstLine="0"/>
              <w:jc w:val="both"/>
              <w:rPr>
                <w:ins w:id="599" w:author="CATT" w:date="2019-10-31T13:20:00Z"/>
                <w:rFonts w:eastAsia="SimSun" w:cs="Arial"/>
                <w:szCs w:val="20"/>
                <w:lang w:eastAsia="zh-CN"/>
              </w:rPr>
            </w:pPr>
            <w:ins w:id="600" w:author="CATT" w:date="2019-10-31T13:05:00Z">
              <w:r>
                <w:rPr>
                  <w:rFonts w:eastAsia="SimSun" w:cs="Arial" w:hint="eastAsia"/>
                  <w:szCs w:val="20"/>
                  <w:lang w:eastAsia="zh-CN"/>
                </w:rPr>
                <w:t>In our understanding, the motivation to discuss the optimization for</w:t>
              </w:r>
            </w:ins>
            <w:ins w:id="601" w:author="CATT" w:date="2019-10-31T13:06:00Z">
              <w:r>
                <w:rPr>
                  <w:rFonts w:eastAsia="SimSun" w:cs="Arial" w:hint="eastAsia"/>
                  <w:szCs w:val="20"/>
                  <w:lang w:eastAsia="zh-CN"/>
                </w:rPr>
                <w:t xml:space="preserve"> broadcasting </w:t>
              </w:r>
              <w:r>
                <w:rPr>
                  <w:rFonts w:eastAsia="SimSun" w:cs="Arial"/>
                  <w:szCs w:val="20"/>
                  <w:lang w:eastAsia="zh-CN"/>
                </w:rPr>
                <w:t>ephemeris</w:t>
              </w:r>
              <w:r>
                <w:rPr>
                  <w:rFonts w:eastAsia="SimSun" w:cs="Arial" w:hint="eastAsia"/>
                  <w:szCs w:val="20"/>
                  <w:lang w:eastAsia="zh-CN"/>
                </w:rPr>
                <w:t xml:space="preserve"> data by system information is </w:t>
              </w:r>
            </w:ins>
            <w:ins w:id="602" w:author="CATT" w:date="2019-10-31T13:07:00Z">
              <w:r>
                <w:rPr>
                  <w:rFonts w:eastAsia="SimSun" w:cs="Arial" w:hint="eastAsia"/>
                  <w:szCs w:val="20"/>
                  <w:lang w:eastAsia="zh-CN"/>
                </w:rPr>
                <w:t>that it</w:t>
              </w:r>
              <w:r>
                <w:rPr>
                  <w:rFonts w:eastAsia="SimSun" w:cs="Arial"/>
                  <w:szCs w:val="20"/>
                  <w:lang w:eastAsia="zh-CN"/>
                </w:rPr>
                <w:t>’</w:t>
              </w:r>
              <w:r>
                <w:rPr>
                  <w:rFonts w:eastAsia="SimSun" w:cs="Arial" w:hint="eastAsia"/>
                  <w:szCs w:val="20"/>
                  <w:lang w:eastAsia="zh-CN"/>
                </w:rPr>
                <w:t xml:space="preserve">s not practical to </w:t>
              </w:r>
            </w:ins>
            <w:ins w:id="603" w:author="CATT" w:date="2019-10-31T13:08:00Z">
              <w:r>
                <w:rPr>
                  <w:rFonts w:eastAsia="SimSun" w:cs="Arial" w:hint="eastAsia"/>
                  <w:szCs w:val="20"/>
                  <w:lang w:eastAsia="zh-CN"/>
                </w:rPr>
                <w:t xml:space="preserve">broadcast all the raw </w:t>
              </w:r>
              <w:r>
                <w:rPr>
                  <w:rFonts w:eastAsia="SimSun" w:cs="Arial"/>
                  <w:sz w:val="21"/>
                  <w:szCs w:val="20"/>
                  <w:lang w:eastAsia="zh-CN"/>
                  <w:rPrChange w:id="604" w:author="CATT" w:date="2019-10-31T13:08:00Z">
                    <w:rPr>
                      <w:sz w:val="22"/>
                      <w:szCs w:val="22"/>
                      <w:lang w:eastAsia="ja-JP"/>
                    </w:rPr>
                  </w:rPrChange>
                </w:rPr>
                <w:t>ephemeris data</w:t>
              </w:r>
              <w:r>
                <w:rPr>
                  <w:rFonts w:eastAsia="SimSun" w:cs="Arial" w:hint="eastAsia"/>
                  <w:szCs w:val="20"/>
                  <w:lang w:eastAsia="zh-CN"/>
                </w:rPr>
                <w:t xml:space="preserve"> due to the size limitation of SIB. </w:t>
              </w:r>
            </w:ins>
            <w:ins w:id="605" w:author="CATT" w:date="2019-10-31T13:06:00Z">
              <w:r>
                <w:rPr>
                  <w:rFonts w:eastAsia="SimSun" w:cs="Arial" w:hint="eastAsia"/>
                  <w:szCs w:val="20"/>
                  <w:lang w:eastAsia="zh-CN"/>
                </w:rPr>
                <w:t xml:space="preserve"> </w:t>
              </w:r>
            </w:ins>
            <w:ins w:id="606" w:author="CATT" w:date="2019-10-31T13:05:00Z">
              <w:r>
                <w:rPr>
                  <w:rFonts w:eastAsia="SimSun" w:cs="Arial" w:hint="eastAsia"/>
                  <w:szCs w:val="20"/>
                  <w:lang w:eastAsia="zh-CN"/>
                </w:rPr>
                <w:t xml:space="preserve"> </w:t>
              </w:r>
            </w:ins>
          </w:p>
          <w:p w14:paraId="45084213" w14:textId="77777777" w:rsidR="00534B5A" w:rsidRDefault="00534B5A">
            <w:pPr>
              <w:pStyle w:val="Doc-text2"/>
              <w:tabs>
                <w:tab w:val="clear" w:pos="1622"/>
                <w:tab w:val="left" w:pos="1941"/>
                <w:tab w:val="left" w:pos="3165"/>
              </w:tabs>
              <w:ind w:left="0" w:firstLine="0"/>
              <w:jc w:val="both"/>
              <w:rPr>
                <w:ins w:id="607" w:author="CATT" w:date="2019-10-31T13:08:00Z"/>
                <w:rFonts w:eastAsia="SimSun" w:cs="Arial"/>
                <w:szCs w:val="20"/>
                <w:lang w:eastAsia="zh-CN"/>
              </w:rPr>
            </w:pPr>
          </w:p>
          <w:p w14:paraId="68DB9D01" w14:textId="77777777" w:rsidR="00534B5A" w:rsidRDefault="00AD0756">
            <w:pPr>
              <w:pStyle w:val="Doc-text2"/>
              <w:tabs>
                <w:tab w:val="clear" w:pos="1622"/>
                <w:tab w:val="left" w:pos="1941"/>
                <w:tab w:val="left" w:pos="3165"/>
              </w:tabs>
              <w:ind w:left="0" w:firstLine="0"/>
              <w:jc w:val="both"/>
              <w:rPr>
                <w:ins w:id="608" w:author="CATT" w:date="2019-10-31T13:20:00Z"/>
                <w:rFonts w:eastAsia="SimSun" w:cs="Arial"/>
                <w:szCs w:val="20"/>
                <w:lang w:eastAsia="zh-CN"/>
              </w:rPr>
            </w:pPr>
            <w:ins w:id="609" w:author="CATT" w:date="2019-10-31T13:03:00Z">
              <w:r>
                <w:rPr>
                  <w:rFonts w:eastAsia="SimSun" w:cs="Arial" w:hint="eastAsia"/>
                  <w:szCs w:val="20"/>
                  <w:lang w:eastAsia="zh-CN"/>
                </w:rPr>
                <w:lastRenderedPageBreak/>
                <w:t xml:space="preserve">As we mentioned in Q2, </w:t>
              </w:r>
            </w:ins>
            <w:ins w:id="610" w:author="CATT" w:date="2019-10-31T13:09:00Z">
              <w:r>
                <w:rPr>
                  <w:rFonts w:eastAsia="SimSun" w:cs="Arial" w:hint="eastAsia"/>
                  <w:szCs w:val="20"/>
                  <w:lang w:eastAsia="zh-CN"/>
                </w:rPr>
                <w:t>it</w:t>
              </w:r>
              <w:r>
                <w:rPr>
                  <w:rFonts w:eastAsia="SimSun" w:cs="Arial"/>
                  <w:szCs w:val="20"/>
                  <w:lang w:eastAsia="zh-CN"/>
                </w:rPr>
                <w:t>’</w:t>
              </w:r>
              <w:r>
                <w:rPr>
                  <w:rFonts w:eastAsia="SimSun" w:cs="Arial" w:hint="eastAsia"/>
                  <w:szCs w:val="20"/>
                  <w:lang w:eastAsia="zh-CN"/>
                </w:rPr>
                <w:t xml:space="preserve">s enough for the cell only to broadcast the </w:t>
              </w:r>
              <w:r>
                <w:rPr>
                  <w:rFonts w:eastAsia="SimSun" w:cs="Arial"/>
                  <w:szCs w:val="20"/>
                  <w:lang w:eastAsia="zh-CN"/>
                </w:rPr>
                <w:t>ephemeris</w:t>
              </w:r>
              <w:r>
                <w:rPr>
                  <w:rFonts w:eastAsia="SimSun" w:cs="Arial" w:hint="eastAsia"/>
                  <w:szCs w:val="20"/>
                  <w:lang w:eastAsia="zh-CN"/>
                </w:rPr>
                <w:t xml:space="preserve"> data of neighbour cells</w:t>
              </w:r>
            </w:ins>
            <w:ins w:id="611" w:author="CATT" w:date="2019-10-31T13:10:00Z">
              <w:r>
                <w:rPr>
                  <w:rFonts w:eastAsia="SimSun" w:cs="Arial" w:hint="eastAsia"/>
                  <w:szCs w:val="20"/>
                  <w:lang w:eastAsia="zh-CN"/>
                </w:rPr>
                <w:t xml:space="preserve"> for mobility purpose. </w:t>
              </w:r>
            </w:ins>
            <w:ins w:id="612" w:author="CATT" w:date="2019-10-31T13:11:00Z">
              <w:r>
                <w:rPr>
                  <w:rFonts w:eastAsia="SimSun" w:cs="Arial" w:hint="eastAsia"/>
                  <w:szCs w:val="20"/>
                  <w:lang w:eastAsia="zh-CN"/>
                </w:rPr>
                <w:t>If companies still have con</w:t>
              </w:r>
            </w:ins>
            <w:ins w:id="613" w:author="CATT" w:date="2019-10-31T13:12:00Z">
              <w:r>
                <w:rPr>
                  <w:rFonts w:eastAsia="SimSun" w:cs="Arial" w:hint="eastAsia"/>
                  <w:szCs w:val="20"/>
                  <w:lang w:eastAsia="zh-CN"/>
                </w:rPr>
                <w:t>c</w:t>
              </w:r>
            </w:ins>
            <w:ins w:id="614" w:author="CATT" w:date="2019-10-31T13:11:00Z">
              <w:r>
                <w:rPr>
                  <w:rFonts w:eastAsia="SimSun" w:cs="Arial" w:hint="eastAsia"/>
                  <w:szCs w:val="20"/>
                  <w:lang w:eastAsia="zh-CN"/>
                </w:rPr>
                <w:t xml:space="preserve">ern </w:t>
              </w:r>
            </w:ins>
            <w:ins w:id="615" w:author="CATT" w:date="2019-10-31T13:12:00Z">
              <w:r>
                <w:rPr>
                  <w:rFonts w:eastAsia="SimSun" w:cs="Arial" w:hint="eastAsia"/>
                  <w:szCs w:val="20"/>
                  <w:lang w:eastAsia="zh-CN"/>
                </w:rPr>
                <w:t>on</w:t>
              </w:r>
            </w:ins>
            <w:ins w:id="616" w:author="CATT" w:date="2019-10-31T13:11:00Z">
              <w:r>
                <w:rPr>
                  <w:rFonts w:eastAsia="SimSun" w:cs="Arial" w:hint="eastAsia"/>
                  <w:szCs w:val="20"/>
                  <w:lang w:eastAsia="zh-CN"/>
                </w:rPr>
                <w:t xml:space="preserve"> the size issue, </w:t>
              </w:r>
            </w:ins>
            <w:ins w:id="617" w:author="CATT" w:date="2019-10-31T13:12:00Z">
              <w:r>
                <w:rPr>
                  <w:rFonts w:eastAsia="SimSun" w:cs="Arial" w:hint="eastAsia"/>
                  <w:szCs w:val="20"/>
                  <w:lang w:eastAsia="zh-CN"/>
                </w:rPr>
                <w:t xml:space="preserve">the index method can be considered also to limit the </w:t>
              </w:r>
            </w:ins>
            <w:ins w:id="618" w:author="CATT" w:date="2019-10-31T13:13:00Z">
              <w:r>
                <w:rPr>
                  <w:rFonts w:eastAsia="SimSun" w:cs="Arial"/>
                  <w:szCs w:val="20"/>
                  <w:lang w:eastAsia="zh-CN"/>
                </w:rPr>
                <w:t>ephemeris data</w:t>
              </w:r>
              <w:r>
                <w:rPr>
                  <w:rFonts w:eastAsia="SimSun" w:cs="Arial" w:hint="eastAsia"/>
                  <w:szCs w:val="20"/>
                  <w:lang w:eastAsia="zh-CN"/>
                </w:rPr>
                <w:t xml:space="preserve"> size further.</w:t>
              </w:r>
            </w:ins>
            <w:ins w:id="619" w:author="CATT" w:date="2019-10-31T13:22:00Z">
              <w:r>
                <w:rPr>
                  <w:rFonts w:eastAsia="SimSun" w:cs="Arial" w:hint="eastAsia"/>
                  <w:szCs w:val="20"/>
                  <w:lang w:eastAsia="zh-CN"/>
                </w:rPr>
                <w:t xml:space="preserve"> But each index should refer to a complete </w:t>
              </w:r>
              <w:r>
                <w:rPr>
                  <w:rFonts w:eastAsia="SimSun" w:cs="Arial"/>
                  <w:szCs w:val="20"/>
                  <w:lang w:eastAsia="zh-CN"/>
                </w:rPr>
                <w:t>ephemeris data</w:t>
              </w:r>
              <w:r>
                <w:rPr>
                  <w:rFonts w:eastAsia="SimSun" w:cs="Arial" w:hint="eastAsia"/>
                  <w:szCs w:val="20"/>
                  <w:lang w:eastAsia="zh-CN"/>
                </w:rPr>
                <w:t xml:space="preserve"> of a specific satellite.</w:t>
              </w:r>
            </w:ins>
          </w:p>
          <w:p w14:paraId="4C2321DA" w14:textId="77777777" w:rsidR="00534B5A" w:rsidRDefault="00534B5A">
            <w:pPr>
              <w:pStyle w:val="Doc-text2"/>
              <w:tabs>
                <w:tab w:val="clear" w:pos="1622"/>
                <w:tab w:val="left" w:pos="1941"/>
                <w:tab w:val="left" w:pos="3165"/>
              </w:tabs>
              <w:ind w:left="0" w:firstLine="0"/>
              <w:jc w:val="both"/>
              <w:rPr>
                <w:ins w:id="620" w:author="CATT" w:date="2019-10-31T13:13:00Z"/>
                <w:rFonts w:eastAsia="SimSun" w:cs="Arial"/>
                <w:szCs w:val="20"/>
                <w:lang w:eastAsia="zh-CN"/>
              </w:rPr>
            </w:pPr>
          </w:p>
          <w:p w14:paraId="7AD69703"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621" w:author="CATT" w:date="2019-10-31T13:13:00Z">
              <w:r>
                <w:rPr>
                  <w:rFonts w:eastAsia="SimSun" w:cs="Arial" w:hint="eastAsia"/>
                  <w:szCs w:val="20"/>
                  <w:lang w:eastAsia="zh-CN"/>
                </w:rPr>
                <w:t xml:space="preserve">But we are not sure </w:t>
              </w:r>
            </w:ins>
            <w:ins w:id="622" w:author="CATT" w:date="2019-10-31T13:14:00Z">
              <w:r>
                <w:rPr>
                  <w:rFonts w:eastAsia="SimSun" w:cs="Arial" w:hint="eastAsia"/>
                  <w:szCs w:val="20"/>
                  <w:lang w:eastAsia="zh-CN"/>
                </w:rPr>
                <w:t>whether it</w:t>
              </w:r>
              <w:r>
                <w:rPr>
                  <w:rFonts w:eastAsia="SimSun" w:cs="Arial"/>
                  <w:szCs w:val="20"/>
                  <w:lang w:eastAsia="zh-CN"/>
                </w:rPr>
                <w:t>’</w:t>
              </w:r>
              <w:r>
                <w:rPr>
                  <w:rFonts w:eastAsia="SimSun" w:cs="Arial" w:hint="eastAsia"/>
                  <w:szCs w:val="20"/>
                  <w:lang w:eastAsia="zh-CN"/>
                </w:rPr>
                <w:t>s feasible to only broadcast a si</w:t>
              </w:r>
            </w:ins>
            <w:ins w:id="623" w:author="CATT" w:date="2019-10-31T13:15:00Z">
              <w:r>
                <w:rPr>
                  <w:rFonts w:eastAsia="SimSun" w:cs="Arial" w:hint="eastAsia"/>
                  <w:szCs w:val="20"/>
                  <w:lang w:eastAsia="zh-CN"/>
                </w:rPr>
                <w:t xml:space="preserve">mplified </w:t>
              </w:r>
            </w:ins>
            <w:ins w:id="624" w:author="CATT" w:date="2019-10-31T13:16:00Z">
              <w:r>
                <w:rPr>
                  <w:rFonts w:eastAsia="SimSun" w:cs="Arial"/>
                  <w:szCs w:val="20"/>
                  <w:lang w:eastAsia="zh-CN"/>
                </w:rPr>
                <w:t>ephemeris data</w:t>
              </w:r>
              <w:r>
                <w:rPr>
                  <w:rFonts w:eastAsia="SimSun" w:cs="Arial" w:hint="eastAsia"/>
                  <w:szCs w:val="20"/>
                  <w:lang w:eastAsia="zh-CN"/>
                </w:rPr>
                <w:t>, e.g.</w:t>
              </w:r>
              <w:r>
                <w:rPr>
                  <w:rFonts w:eastAsia="SimSun" w:cs="Arial"/>
                  <w:sz w:val="21"/>
                  <w:szCs w:val="20"/>
                  <w:lang w:eastAsia="zh-CN"/>
                  <w:rPrChange w:id="625" w:author="CATT" w:date="2019-10-31T13:16:00Z">
                    <w:rPr>
                      <w:sz w:val="22"/>
                      <w:szCs w:val="22"/>
                      <w:lang w:eastAsia="ja-JP"/>
                    </w:rPr>
                  </w:rPrChange>
                </w:rPr>
                <w:t xml:space="preserve"> orbital plane or orbit</w:t>
              </w:r>
              <w:r>
                <w:rPr>
                  <w:rFonts w:eastAsia="SimSun" w:cs="Arial" w:hint="eastAsia"/>
                  <w:szCs w:val="20"/>
                  <w:lang w:eastAsia="zh-CN"/>
                </w:rPr>
                <w:t xml:space="preserve"> as it</w:t>
              </w:r>
              <w:r>
                <w:rPr>
                  <w:rFonts w:eastAsia="SimSun" w:cs="Arial"/>
                  <w:szCs w:val="20"/>
                  <w:lang w:eastAsia="zh-CN"/>
                </w:rPr>
                <w:t>’</w:t>
              </w:r>
              <w:r>
                <w:rPr>
                  <w:rFonts w:eastAsia="SimSun" w:cs="Arial" w:hint="eastAsia"/>
                  <w:szCs w:val="20"/>
                  <w:lang w:eastAsia="zh-CN"/>
                </w:rPr>
                <w:t xml:space="preserve">s too strict </w:t>
              </w:r>
            </w:ins>
            <w:ins w:id="626" w:author="CATT" w:date="2019-10-31T13:18:00Z">
              <w:r>
                <w:rPr>
                  <w:rFonts w:eastAsia="SimSun" w:cs="Arial" w:hint="eastAsia"/>
                  <w:szCs w:val="20"/>
                  <w:lang w:eastAsia="zh-CN"/>
                </w:rPr>
                <w:t xml:space="preserve">limitation </w:t>
              </w:r>
            </w:ins>
            <w:ins w:id="627" w:author="CATT" w:date="2019-10-31T13:16:00Z">
              <w:r>
                <w:rPr>
                  <w:rFonts w:eastAsia="SimSun" w:cs="Arial" w:hint="eastAsia"/>
                  <w:szCs w:val="20"/>
                  <w:lang w:eastAsia="zh-CN"/>
                </w:rPr>
                <w:t xml:space="preserve">for </w:t>
              </w:r>
            </w:ins>
            <w:ins w:id="628" w:author="CATT" w:date="2019-10-31T13:17:00Z">
              <w:r>
                <w:rPr>
                  <w:rFonts w:eastAsia="SimSun" w:cs="Arial" w:hint="eastAsia"/>
                  <w:szCs w:val="20"/>
                  <w:lang w:eastAsia="zh-CN"/>
                </w:rPr>
                <w:t>the satellite</w:t>
              </w:r>
            </w:ins>
            <w:ins w:id="629" w:author="CATT" w:date="2019-10-31T13:18:00Z">
              <w:r>
                <w:rPr>
                  <w:rFonts w:eastAsia="SimSun" w:cs="Arial" w:hint="eastAsia"/>
                  <w:szCs w:val="20"/>
                  <w:lang w:eastAsia="zh-CN"/>
                </w:rPr>
                <w:t>s</w:t>
              </w:r>
            </w:ins>
            <w:ins w:id="630" w:author="CATT" w:date="2019-10-31T13:17:00Z">
              <w:r>
                <w:rPr>
                  <w:rFonts w:eastAsia="SimSun" w:cs="Arial" w:hint="eastAsia"/>
                  <w:szCs w:val="20"/>
                  <w:lang w:eastAsia="zh-CN"/>
                </w:rPr>
                <w:t xml:space="preserve"> nearly on</w:t>
              </w:r>
            </w:ins>
            <w:ins w:id="631" w:author="CATT" w:date="2019-10-31T13:18:00Z">
              <w:r>
                <w:rPr>
                  <w:rFonts w:eastAsia="SimSun" w:cs="Arial" w:hint="eastAsia"/>
                  <w:szCs w:val="20"/>
                  <w:lang w:eastAsia="zh-CN"/>
                </w:rPr>
                <w:t xml:space="preserve"> the same </w:t>
              </w:r>
              <w:r>
                <w:rPr>
                  <w:rFonts w:eastAsia="SimSun" w:cs="Arial"/>
                  <w:szCs w:val="20"/>
                  <w:lang w:eastAsia="zh-CN"/>
                </w:rPr>
                <w:t>plane</w:t>
              </w:r>
            </w:ins>
            <w:ins w:id="632" w:author="CATT" w:date="2019-10-31T13:19:00Z">
              <w:r>
                <w:rPr>
                  <w:rFonts w:eastAsia="SimSun" w:cs="Arial" w:hint="eastAsia"/>
                  <w:szCs w:val="20"/>
                  <w:lang w:eastAsia="zh-CN"/>
                </w:rPr>
                <w:t xml:space="preserve">, which may bring </w:t>
              </w:r>
              <w:r>
                <w:rPr>
                  <w:rFonts w:eastAsia="SimSun" w:cs="Arial"/>
                  <w:szCs w:val="20"/>
                  <w:lang w:eastAsia="zh-CN"/>
                </w:rPr>
                <w:t>extra</w:t>
              </w:r>
              <w:r>
                <w:rPr>
                  <w:rFonts w:eastAsia="SimSun" w:cs="Arial" w:hint="eastAsia"/>
                  <w:szCs w:val="20"/>
                  <w:lang w:eastAsia="zh-CN"/>
                </w:rPr>
                <w:t xml:space="preserve"> energy </w:t>
              </w:r>
              <w:r>
                <w:rPr>
                  <w:rFonts w:eastAsia="SimSun" w:cs="Arial"/>
                  <w:szCs w:val="20"/>
                  <w:lang w:eastAsia="zh-CN"/>
                </w:rPr>
                <w:t>consumption</w:t>
              </w:r>
              <w:r>
                <w:rPr>
                  <w:rFonts w:eastAsia="SimSun" w:cs="Arial" w:hint="eastAsia"/>
                  <w:szCs w:val="20"/>
                  <w:lang w:eastAsia="zh-CN"/>
                </w:rPr>
                <w:t xml:space="preserve"> for satellites nearly on the same </w:t>
              </w:r>
              <w:r>
                <w:rPr>
                  <w:rFonts w:eastAsia="SimSun" w:cs="Arial"/>
                  <w:szCs w:val="20"/>
                  <w:lang w:eastAsia="zh-CN"/>
                </w:rPr>
                <w:t>plane</w:t>
              </w:r>
              <w:r>
                <w:rPr>
                  <w:rFonts w:eastAsia="SimSun" w:cs="Arial" w:hint="eastAsia"/>
                  <w:szCs w:val="20"/>
                  <w:lang w:eastAsia="zh-CN"/>
                </w:rPr>
                <w:t xml:space="preserve"> to </w:t>
              </w:r>
              <w:r>
                <w:rPr>
                  <w:rFonts w:eastAsia="SimSun" w:cs="Arial"/>
                  <w:szCs w:val="20"/>
                  <w:lang w:eastAsia="zh-CN"/>
                </w:rPr>
                <w:t>maintain</w:t>
              </w:r>
              <w:r>
                <w:rPr>
                  <w:rFonts w:eastAsia="SimSun" w:cs="Arial" w:hint="eastAsia"/>
                  <w:szCs w:val="20"/>
                  <w:lang w:eastAsia="zh-CN"/>
                </w:rPr>
                <w:t xml:space="preserve"> </w:t>
              </w:r>
            </w:ins>
            <w:ins w:id="633" w:author="CATT" w:date="2019-10-31T13:20:00Z">
              <w:r>
                <w:rPr>
                  <w:rFonts w:eastAsia="SimSun" w:cs="Arial" w:hint="eastAsia"/>
                  <w:szCs w:val="20"/>
                  <w:lang w:eastAsia="zh-CN"/>
                </w:rPr>
                <w:t xml:space="preserve">on the same </w:t>
              </w:r>
              <w:r>
                <w:rPr>
                  <w:rFonts w:eastAsia="SimSun" w:cs="Arial"/>
                  <w:szCs w:val="20"/>
                  <w:lang w:eastAsia="zh-CN"/>
                </w:rPr>
                <w:t>plane</w:t>
              </w:r>
            </w:ins>
            <w:ins w:id="634" w:author="CATT" w:date="2019-10-31T13:24:00Z">
              <w:r>
                <w:rPr>
                  <w:rFonts w:eastAsia="SimSun" w:cs="Arial" w:hint="eastAsia"/>
                  <w:szCs w:val="20"/>
                  <w:lang w:eastAsia="zh-CN"/>
                </w:rPr>
                <w:t xml:space="preserve"> for </w:t>
              </w:r>
            </w:ins>
            <w:ins w:id="635" w:author="CATT" w:date="2019-10-31T13:25:00Z">
              <w:r>
                <w:rPr>
                  <w:rFonts w:eastAsia="SimSun" w:cs="Arial" w:hint="eastAsia"/>
                  <w:szCs w:val="20"/>
                  <w:lang w:eastAsia="zh-CN"/>
                </w:rPr>
                <w:t xml:space="preserve">service </w:t>
              </w:r>
              <w:r>
                <w:rPr>
                  <w:rFonts w:eastAsia="SimSun" w:cs="Arial"/>
                  <w:szCs w:val="20"/>
                  <w:lang w:eastAsia="zh-CN"/>
                </w:rPr>
                <w:t>continuity</w:t>
              </w:r>
              <w:r>
                <w:rPr>
                  <w:rFonts w:eastAsia="SimSun" w:cs="Arial" w:hint="eastAsia"/>
                  <w:szCs w:val="20"/>
                  <w:lang w:eastAsia="zh-CN"/>
                </w:rPr>
                <w:t xml:space="preserve"> purpose</w:t>
              </w:r>
            </w:ins>
            <w:ins w:id="636" w:author="CATT" w:date="2019-10-31T13:20:00Z">
              <w:r>
                <w:rPr>
                  <w:rFonts w:eastAsia="SimSun" w:cs="Arial" w:hint="eastAsia"/>
                  <w:szCs w:val="20"/>
                  <w:lang w:eastAsia="zh-CN"/>
                </w:rPr>
                <w:t xml:space="preserve">. </w:t>
              </w:r>
            </w:ins>
            <w:ins w:id="637" w:author="CATT" w:date="2019-10-31T13:21:00Z">
              <w:r>
                <w:rPr>
                  <w:rFonts w:eastAsia="SimSun" w:cs="Arial" w:hint="eastAsia"/>
                  <w:szCs w:val="20"/>
                  <w:lang w:eastAsia="zh-CN"/>
                </w:rPr>
                <w:t xml:space="preserve">Maybe satellite companies can tell us more story on </w:t>
              </w:r>
              <w:r>
                <w:rPr>
                  <w:rFonts w:eastAsia="SimSun" w:cs="Arial"/>
                  <w:szCs w:val="20"/>
                  <w:lang w:eastAsia="zh-CN"/>
                </w:rPr>
                <w:t>feasibility</w:t>
              </w:r>
              <w:r>
                <w:rPr>
                  <w:rFonts w:eastAsia="SimSun" w:cs="Arial" w:hint="eastAsia"/>
                  <w:szCs w:val="20"/>
                  <w:lang w:eastAsia="zh-CN"/>
                </w:rPr>
                <w:t xml:space="preserve"> of the simplified </w:t>
              </w:r>
            </w:ins>
            <w:ins w:id="638" w:author="CATT" w:date="2019-10-31T13:22:00Z">
              <w:r>
                <w:rPr>
                  <w:rFonts w:eastAsia="SimSun" w:cs="Arial"/>
                  <w:szCs w:val="20"/>
                  <w:lang w:eastAsia="zh-CN"/>
                </w:rPr>
                <w:t>ephemeris data</w:t>
              </w:r>
              <w:r>
                <w:rPr>
                  <w:rFonts w:eastAsia="SimSun" w:cs="Arial" w:hint="eastAsia"/>
                  <w:szCs w:val="20"/>
                  <w:lang w:eastAsia="zh-CN"/>
                </w:rPr>
                <w:t>.</w:t>
              </w:r>
            </w:ins>
            <w:ins w:id="639" w:author="CATT" w:date="2019-10-31T13:21:00Z">
              <w:r>
                <w:rPr>
                  <w:rFonts w:eastAsia="SimSun" w:cs="Arial" w:hint="eastAsia"/>
                  <w:szCs w:val="20"/>
                  <w:lang w:eastAsia="zh-CN"/>
                </w:rPr>
                <w:t xml:space="preserve"> </w:t>
              </w:r>
            </w:ins>
          </w:p>
        </w:tc>
      </w:tr>
      <w:tr w:rsidR="00534B5A" w14:paraId="7F068149"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4FC1C79" w14:textId="77777777" w:rsidR="00534B5A" w:rsidRDefault="00AD0756">
            <w:pPr>
              <w:pStyle w:val="Doc-text2"/>
              <w:ind w:left="0" w:firstLine="0"/>
              <w:rPr>
                <w:rFonts w:eastAsia="SimSun" w:cs="Arial"/>
                <w:szCs w:val="20"/>
                <w:lang w:eastAsia="zh-CN"/>
              </w:rPr>
            </w:pPr>
            <w:ins w:id="640" w:author="OPPO (Hu Yi)" w:date="2019-10-31T17:57:00Z">
              <w:r>
                <w:rPr>
                  <w:rFonts w:eastAsia="SimSun" w:cs="Arial" w:hint="eastAsia"/>
                  <w:szCs w:val="20"/>
                  <w:lang w:eastAsia="zh-CN"/>
                </w:rPr>
                <w:lastRenderedPageBreak/>
                <w:t>O</w:t>
              </w:r>
              <w:r>
                <w:rPr>
                  <w:rFonts w:eastAsia="SimSun" w:cs="Arial"/>
                  <w:szCs w:val="20"/>
                  <w:lang w:eastAsia="zh-CN"/>
                </w:rPr>
                <w:t>PPO</w:t>
              </w:r>
            </w:ins>
          </w:p>
        </w:tc>
        <w:tc>
          <w:tcPr>
            <w:tcW w:w="1800" w:type="dxa"/>
            <w:tcBorders>
              <w:top w:val="single" w:sz="4" w:space="0" w:color="auto"/>
              <w:left w:val="single" w:sz="4" w:space="0" w:color="auto"/>
              <w:bottom w:val="single" w:sz="4" w:space="0" w:color="auto"/>
              <w:right w:val="single" w:sz="4" w:space="0" w:color="auto"/>
            </w:tcBorders>
          </w:tcPr>
          <w:p w14:paraId="06DD464C" w14:textId="77777777" w:rsidR="00534B5A" w:rsidRDefault="00AD0756">
            <w:pPr>
              <w:pStyle w:val="Doc-text2"/>
              <w:tabs>
                <w:tab w:val="clear" w:pos="1622"/>
                <w:tab w:val="left" w:pos="1941"/>
                <w:tab w:val="left" w:pos="3165"/>
              </w:tabs>
              <w:ind w:left="0" w:firstLine="0"/>
              <w:jc w:val="both"/>
              <w:rPr>
                <w:rFonts w:eastAsia="SimSun" w:cs="Arial"/>
                <w:szCs w:val="20"/>
                <w:lang w:eastAsia="zh-CN"/>
              </w:rPr>
            </w:pPr>
            <w:ins w:id="641" w:author="OPPO (Hu Yi)" w:date="2019-10-31T17:57:00Z">
              <w:r>
                <w:rPr>
                  <w:rFonts w:eastAsia="SimSun" w:cs="Arial" w:hint="eastAsia"/>
                  <w:szCs w:val="20"/>
                  <w:lang w:eastAsia="zh-CN"/>
                </w:rPr>
                <w:t>Y</w:t>
              </w:r>
              <w:r>
                <w:rPr>
                  <w:rFonts w:eastAsia="SimSun" w:cs="Arial"/>
                  <w:szCs w:val="20"/>
                  <w:lang w:eastAsia="zh-CN"/>
                </w:rPr>
                <w:t>es</w:t>
              </w:r>
            </w:ins>
          </w:p>
        </w:tc>
        <w:tc>
          <w:tcPr>
            <w:tcW w:w="6125" w:type="dxa"/>
            <w:tcBorders>
              <w:top w:val="single" w:sz="4" w:space="0" w:color="auto"/>
              <w:left w:val="single" w:sz="4" w:space="0" w:color="auto"/>
              <w:bottom w:val="single" w:sz="4" w:space="0" w:color="auto"/>
              <w:right w:val="single" w:sz="4" w:space="0" w:color="auto"/>
            </w:tcBorders>
          </w:tcPr>
          <w:p w14:paraId="71DE7A4B" w14:textId="77777777" w:rsidR="00534B5A" w:rsidRDefault="00534B5A">
            <w:pPr>
              <w:pStyle w:val="Doc-text2"/>
              <w:tabs>
                <w:tab w:val="clear" w:pos="1622"/>
                <w:tab w:val="left" w:pos="1941"/>
                <w:tab w:val="left" w:pos="3165"/>
              </w:tabs>
              <w:ind w:left="0" w:firstLine="0"/>
              <w:jc w:val="both"/>
              <w:rPr>
                <w:rFonts w:eastAsia="SimSun" w:cs="Arial"/>
                <w:szCs w:val="20"/>
                <w:lang w:eastAsia="zh-CN"/>
              </w:rPr>
            </w:pPr>
          </w:p>
        </w:tc>
      </w:tr>
      <w:tr w:rsidR="00534B5A" w14:paraId="7866BA23" w14:textId="77777777">
        <w:trPr>
          <w:trHeight w:val="284"/>
          <w:jc w:val="center"/>
          <w:ins w:id="642" w:author="Ayaz Ahmed" w:date="2019-10-31T19:48:00Z"/>
        </w:trPr>
        <w:tc>
          <w:tcPr>
            <w:tcW w:w="1525" w:type="dxa"/>
            <w:tcBorders>
              <w:top w:val="single" w:sz="4" w:space="0" w:color="auto"/>
              <w:left w:val="single" w:sz="4" w:space="0" w:color="auto"/>
              <w:bottom w:val="single" w:sz="4" w:space="0" w:color="auto"/>
              <w:right w:val="single" w:sz="4" w:space="0" w:color="auto"/>
            </w:tcBorders>
          </w:tcPr>
          <w:p w14:paraId="379AB90B" w14:textId="77777777" w:rsidR="00534B5A" w:rsidRDefault="00AD0756">
            <w:pPr>
              <w:pStyle w:val="Doc-text2"/>
              <w:ind w:left="0" w:firstLine="0"/>
              <w:rPr>
                <w:ins w:id="643" w:author="Ayaz Ahmed" w:date="2019-10-31T19:48:00Z"/>
                <w:rFonts w:eastAsia="SimSun" w:cs="Arial"/>
                <w:szCs w:val="20"/>
                <w:lang w:eastAsia="zh-CN"/>
              </w:rPr>
            </w:pPr>
            <w:ins w:id="644" w:author="Ayaz Ahmed" w:date="2019-10-31T19:48:00Z">
              <w:r>
                <w:rPr>
                  <w:rFonts w:eastAsia="SimSun" w:cs="Arial"/>
                  <w:szCs w:val="20"/>
                  <w:lang w:eastAsia="zh-CN"/>
                </w:rPr>
                <w:t>Nokia</w:t>
              </w:r>
            </w:ins>
          </w:p>
        </w:tc>
        <w:tc>
          <w:tcPr>
            <w:tcW w:w="1800" w:type="dxa"/>
            <w:tcBorders>
              <w:top w:val="single" w:sz="4" w:space="0" w:color="auto"/>
              <w:left w:val="single" w:sz="4" w:space="0" w:color="auto"/>
              <w:bottom w:val="single" w:sz="4" w:space="0" w:color="auto"/>
              <w:right w:val="single" w:sz="4" w:space="0" w:color="auto"/>
            </w:tcBorders>
          </w:tcPr>
          <w:p w14:paraId="45B9A7A6" w14:textId="77777777" w:rsidR="00534B5A" w:rsidRDefault="00AD0756">
            <w:pPr>
              <w:pStyle w:val="Doc-text2"/>
              <w:tabs>
                <w:tab w:val="clear" w:pos="1622"/>
                <w:tab w:val="left" w:pos="1941"/>
                <w:tab w:val="left" w:pos="3165"/>
              </w:tabs>
              <w:ind w:left="0" w:firstLine="0"/>
              <w:jc w:val="both"/>
              <w:rPr>
                <w:ins w:id="645" w:author="Ayaz Ahmed" w:date="2019-10-31T19:48:00Z"/>
                <w:rFonts w:eastAsia="SimSun" w:cs="Arial"/>
                <w:szCs w:val="20"/>
                <w:lang w:eastAsia="zh-CN"/>
              </w:rPr>
            </w:pPr>
            <w:ins w:id="646" w:author="Ayaz Ahmed" w:date="2019-10-31T19:48:00Z">
              <w:r>
                <w:rPr>
                  <w:rFonts w:eastAsia="SimSun" w:cs="Arial"/>
                  <w:szCs w:val="20"/>
                  <w:lang w:eastAsia="zh-CN"/>
                </w:rPr>
                <w:t>Maybe</w:t>
              </w:r>
            </w:ins>
          </w:p>
        </w:tc>
        <w:tc>
          <w:tcPr>
            <w:tcW w:w="6125" w:type="dxa"/>
            <w:tcBorders>
              <w:top w:val="single" w:sz="4" w:space="0" w:color="auto"/>
              <w:left w:val="single" w:sz="4" w:space="0" w:color="auto"/>
              <w:bottom w:val="single" w:sz="4" w:space="0" w:color="auto"/>
              <w:right w:val="single" w:sz="4" w:space="0" w:color="auto"/>
            </w:tcBorders>
          </w:tcPr>
          <w:p w14:paraId="7E615E2C" w14:textId="77777777" w:rsidR="00534B5A" w:rsidRDefault="00AD0756">
            <w:pPr>
              <w:pStyle w:val="Doc-text2"/>
              <w:tabs>
                <w:tab w:val="clear" w:pos="1622"/>
                <w:tab w:val="left" w:pos="1941"/>
                <w:tab w:val="left" w:pos="3165"/>
              </w:tabs>
              <w:ind w:left="0" w:firstLine="0"/>
              <w:jc w:val="both"/>
              <w:rPr>
                <w:ins w:id="647" w:author="Ayaz Ahmed" w:date="2019-10-31T19:48:00Z"/>
                <w:rFonts w:eastAsia="SimSun" w:cs="Arial"/>
                <w:szCs w:val="20"/>
                <w:lang w:eastAsia="zh-CN"/>
              </w:rPr>
            </w:pPr>
            <w:ins w:id="648" w:author="Ayaz Ahmed" w:date="2019-10-31T19:48:00Z">
              <w:r>
                <w:rPr>
                  <w:rFonts w:eastAsia="SimSun" w:cs="Arial"/>
                  <w:szCs w:val="20"/>
                  <w:lang w:eastAsia="zh-CN"/>
                </w:rPr>
                <w:t>This could be checked during WI phase, once we have better clarity.</w:t>
              </w:r>
            </w:ins>
          </w:p>
        </w:tc>
      </w:tr>
      <w:tr w:rsidR="00534B5A" w14:paraId="2C60300E" w14:textId="77777777">
        <w:trPr>
          <w:trHeight w:val="284"/>
          <w:jc w:val="center"/>
          <w:ins w:id="649" w:author="Sharma, Vivek" w:date="2019-10-31T17:57:00Z"/>
        </w:trPr>
        <w:tc>
          <w:tcPr>
            <w:tcW w:w="1525" w:type="dxa"/>
            <w:tcBorders>
              <w:top w:val="single" w:sz="4" w:space="0" w:color="auto"/>
              <w:left w:val="single" w:sz="4" w:space="0" w:color="auto"/>
              <w:bottom w:val="single" w:sz="4" w:space="0" w:color="auto"/>
              <w:right w:val="single" w:sz="4" w:space="0" w:color="auto"/>
            </w:tcBorders>
          </w:tcPr>
          <w:p w14:paraId="17FFD02C" w14:textId="77777777" w:rsidR="00534B5A" w:rsidRDefault="00AD0756">
            <w:pPr>
              <w:pStyle w:val="Doc-text2"/>
              <w:ind w:left="0" w:firstLine="0"/>
              <w:rPr>
                <w:ins w:id="650" w:author="Sharma, Vivek" w:date="2019-10-31T17:57:00Z"/>
                <w:rFonts w:eastAsia="SimSun" w:cs="Arial"/>
                <w:szCs w:val="20"/>
                <w:lang w:eastAsia="zh-CN"/>
              </w:rPr>
            </w:pPr>
            <w:ins w:id="651" w:author="Sharma, Vivek" w:date="2019-10-31T17:57:00Z">
              <w:r>
                <w:rPr>
                  <w:rFonts w:eastAsia="SimSun" w:cs="Arial"/>
                  <w:szCs w:val="20"/>
                  <w:lang w:eastAsia="zh-CN"/>
                </w:rPr>
                <w:t>Sony</w:t>
              </w:r>
            </w:ins>
          </w:p>
        </w:tc>
        <w:tc>
          <w:tcPr>
            <w:tcW w:w="1800" w:type="dxa"/>
            <w:tcBorders>
              <w:top w:val="single" w:sz="4" w:space="0" w:color="auto"/>
              <w:left w:val="single" w:sz="4" w:space="0" w:color="auto"/>
              <w:bottom w:val="single" w:sz="4" w:space="0" w:color="auto"/>
              <w:right w:val="single" w:sz="4" w:space="0" w:color="auto"/>
            </w:tcBorders>
          </w:tcPr>
          <w:p w14:paraId="4BE1DA69" w14:textId="77777777" w:rsidR="00534B5A" w:rsidRDefault="00AD0756">
            <w:pPr>
              <w:pStyle w:val="Doc-text2"/>
              <w:tabs>
                <w:tab w:val="clear" w:pos="1622"/>
                <w:tab w:val="left" w:pos="1941"/>
                <w:tab w:val="left" w:pos="3165"/>
              </w:tabs>
              <w:ind w:left="0" w:firstLine="0"/>
              <w:jc w:val="both"/>
              <w:rPr>
                <w:ins w:id="652" w:author="Sharma, Vivek" w:date="2019-10-31T17:57:00Z"/>
                <w:rFonts w:eastAsia="SimSun" w:cs="Arial"/>
                <w:szCs w:val="20"/>
                <w:lang w:eastAsia="zh-CN"/>
              </w:rPr>
            </w:pPr>
            <w:ins w:id="653" w:author="Sharma, Vivek" w:date="2019-10-31T17:57:00Z">
              <w:r>
                <w:rPr>
                  <w:rFonts w:eastAsia="SimSun" w:cs="Arial"/>
                  <w:szCs w:val="20"/>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3284D15A" w14:textId="77777777" w:rsidR="00534B5A" w:rsidRDefault="00534B5A">
            <w:pPr>
              <w:pStyle w:val="Doc-text2"/>
              <w:tabs>
                <w:tab w:val="clear" w:pos="1622"/>
                <w:tab w:val="left" w:pos="1941"/>
                <w:tab w:val="left" w:pos="3165"/>
              </w:tabs>
              <w:ind w:left="0" w:firstLine="0"/>
              <w:jc w:val="both"/>
              <w:rPr>
                <w:ins w:id="654" w:author="Sharma, Vivek" w:date="2019-10-31T17:57:00Z"/>
                <w:rFonts w:eastAsia="SimSun" w:cs="Arial"/>
                <w:szCs w:val="20"/>
                <w:lang w:eastAsia="zh-CN"/>
              </w:rPr>
            </w:pPr>
          </w:p>
        </w:tc>
      </w:tr>
      <w:tr w:rsidR="00534B5A" w14:paraId="685CE012" w14:textId="77777777">
        <w:trPr>
          <w:trHeight w:val="284"/>
          <w:jc w:val="center"/>
          <w:ins w:id="655" w:author="Ana Yun" w:date="2019-10-31T19:08:00Z"/>
        </w:trPr>
        <w:tc>
          <w:tcPr>
            <w:tcW w:w="1525" w:type="dxa"/>
            <w:tcBorders>
              <w:top w:val="single" w:sz="4" w:space="0" w:color="auto"/>
              <w:left w:val="single" w:sz="4" w:space="0" w:color="auto"/>
              <w:bottom w:val="single" w:sz="4" w:space="0" w:color="auto"/>
              <w:right w:val="single" w:sz="4" w:space="0" w:color="auto"/>
            </w:tcBorders>
          </w:tcPr>
          <w:p w14:paraId="01205212" w14:textId="77777777" w:rsidR="00534B5A" w:rsidRDefault="00AD0756">
            <w:pPr>
              <w:pStyle w:val="Doc-text2"/>
              <w:ind w:left="0" w:firstLine="0"/>
              <w:rPr>
                <w:ins w:id="656" w:author="Ana Yun" w:date="2019-10-31T19:08:00Z"/>
                <w:rFonts w:eastAsia="SimSun" w:cs="Arial"/>
                <w:szCs w:val="20"/>
                <w:lang w:eastAsia="zh-CN"/>
              </w:rPr>
            </w:pPr>
            <w:ins w:id="657" w:author="Ana Yun" w:date="2019-10-31T19:08:00Z">
              <w:r>
                <w:rPr>
                  <w:rFonts w:eastAsia="SimSun" w:cs="Arial"/>
                  <w:szCs w:val="20"/>
                  <w:lang w:eastAsia="zh-CN"/>
                </w:rPr>
                <w:t>THALES</w:t>
              </w:r>
            </w:ins>
          </w:p>
        </w:tc>
        <w:tc>
          <w:tcPr>
            <w:tcW w:w="1800" w:type="dxa"/>
            <w:tcBorders>
              <w:top w:val="single" w:sz="4" w:space="0" w:color="auto"/>
              <w:left w:val="single" w:sz="4" w:space="0" w:color="auto"/>
              <w:bottom w:val="single" w:sz="4" w:space="0" w:color="auto"/>
              <w:right w:val="single" w:sz="4" w:space="0" w:color="auto"/>
            </w:tcBorders>
          </w:tcPr>
          <w:p w14:paraId="4FF92CDE" w14:textId="77777777" w:rsidR="00534B5A" w:rsidRDefault="00AD0756">
            <w:pPr>
              <w:pStyle w:val="Doc-text2"/>
              <w:tabs>
                <w:tab w:val="clear" w:pos="1622"/>
                <w:tab w:val="left" w:pos="1941"/>
                <w:tab w:val="left" w:pos="3165"/>
              </w:tabs>
              <w:ind w:left="0" w:firstLine="0"/>
              <w:jc w:val="both"/>
              <w:rPr>
                <w:ins w:id="658" w:author="Ana Yun" w:date="2019-10-31T19:08:00Z"/>
                <w:rFonts w:eastAsia="SimSun" w:cs="Arial"/>
                <w:szCs w:val="20"/>
                <w:lang w:eastAsia="zh-CN"/>
              </w:rPr>
            </w:pPr>
            <w:ins w:id="659" w:author="Ana Yun" w:date="2019-10-31T19:08:00Z">
              <w:r>
                <w:rPr>
                  <w:rFonts w:eastAsia="SimSun" w:cs="Arial"/>
                  <w:szCs w:val="20"/>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253B208F" w14:textId="77777777" w:rsidR="00534B5A" w:rsidRDefault="00AD0756">
            <w:pPr>
              <w:pStyle w:val="Doc-text2"/>
              <w:tabs>
                <w:tab w:val="clear" w:pos="1622"/>
                <w:tab w:val="left" w:pos="1941"/>
                <w:tab w:val="left" w:pos="3165"/>
              </w:tabs>
              <w:ind w:left="0" w:firstLine="0"/>
              <w:jc w:val="both"/>
              <w:rPr>
                <w:ins w:id="660" w:author="Ana Yun" w:date="2019-10-31T19:08:00Z"/>
                <w:rFonts w:eastAsia="SimSun" w:cs="Arial"/>
                <w:szCs w:val="20"/>
                <w:lang w:eastAsia="zh-CN"/>
              </w:rPr>
            </w:pPr>
            <w:ins w:id="661" w:author="Ana Yun" w:date="2019-10-31T19:08:00Z">
              <w:r>
                <w:rPr>
                  <w:rFonts w:eastAsia="SimSun"/>
                  <w:szCs w:val="20"/>
                  <w:lang w:eastAsia="zh-CN"/>
                </w:rPr>
                <w:t>In the sense we need to figure out ways to simplify the amount of data to be sent in the air to provide the satellite position and we still need to determine the exact satellite position precision required for NR procedures, especially for the first entry into the system</w:t>
              </w:r>
            </w:ins>
          </w:p>
        </w:tc>
      </w:tr>
      <w:tr w:rsidR="00534B5A" w14:paraId="58F9299B" w14:textId="77777777">
        <w:trPr>
          <w:trHeight w:val="284"/>
          <w:jc w:val="center"/>
          <w:ins w:id="662" w:author="Abhishek Roy" w:date="2019-10-31T11:41:00Z"/>
        </w:trPr>
        <w:tc>
          <w:tcPr>
            <w:tcW w:w="1525" w:type="dxa"/>
            <w:tcBorders>
              <w:top w:val="single" w:sz="4" w:space="0" w:color="auto"/>
              <w:left w:val="single" w:sz="4" w:space="0" w:color="auto"/>
              <w:bottom w:val="single" w:sz="4" w:space="0" w:color="auto"/>
              <w:right w:val="single" w:sz="4" w:space="0" w:color="auto"/>
            </w:tcBorders>
          </w:tcPr>
          <w:p w14:paraId="4E0CEF60" w14:textId="77777777" w:rsidR="00534B5A" w:rsidRDefault="00AD0756">
            <w:pPr>
              <w:pStyle w:val="Doc-text2"/>
              <w:ind w:left="0" w:firstLine="0"/>
              <w:rPr>
                <w:ins w:id="663" w:author="Abhishek Roy" w:date="2019-10-31T11:41:00Z"/>
                <w:rFonts w:eastAsia="SimSun" w:cs="Arial"/>
                <w:szCs w:val="20"/>
                <w:lang w:eastAsia="zh-CN"/>
              </w:rPr>
            </w:pPr>
            <w:ins w:id="664" w:author="Abhishek Roy" w:date="2019-10-31T11:41:00Z">
              <w:r>
                <w:rPr>
                  <w:rFonts w:eastAsia="SimSun" w:cs="Arial"/>
                  <w:szCs w:val="20"/>
                  <w:lang w:eastAsia="zh-CN"/>
                </w:rPr>
                <w:t>MediaTek</w:t>
              </w:r>
            </w:ins>
          </w:p>
        </w:tc>
        <w:tc>
          <w:tcPr>
            <w:tcW w:w="1800" w:type="dxa"/>
            <w:tcBorders>
              <w:top w:val="single" w:sz="4" w:space="0" w:color="auto"/>
              <w:left w:val="single" w:sz="4" w:space="0" w:color="auto"/>
              <w:bottom w:val="single" w:sz="4" w:space="0" w:color="auto"/>
              <w:right w:val="single" w:sz="4" w:space="0" w:color="auto"/>
            </w:tcBorders>
          </w:tcPr>
          <w:p w14:paraId="614811BC" w14:textId="77777777" w:rsidR="00534B5A" w:rsidRDefault="00AD0756">
            <w:pPr>
              <w:pStyle w:val="Doc-text2"/>
              <w:tabs>
                <w:tab w:val="clear" w:pos="1622"/>
                <w:tab w:val="left" w:pos="1941"/>
                <w:tab w:val="left" w:pos="3165"/>
              </w:tabs>
              <w:ind w:left="0" w:firstLine="0"/>
              <w:jc w:val="both"/>
              <w:rPr>
                <w:ins w:id="665" w:author="Abhishek Roy" w:date="2019-10-31T11:41:00Z"/>
                <w:rFonts w:eastAsia="SimSun" w:cs="Arial"/>
                <w:szCs w:val="20"/>
                <w:lang w:eastAsia="zh-CN"/>
              </w:rPr>
            </w:pPr>
            <w:ins w:id="666" w:author="Abhishek Roy" w:date="2019-10-31T11:41:00Z">
              <w:r>
                <w:rPr>
                  <w:rFonts w:eastAsia="SimSun" w:cs="Arial"/>
                  <w:szCs w:val="20"/>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24DD4DAA" w14:textId="77777777" w:rsidR="00534B5A" w:rsidRDefault="00AD0756">
            <w:pPr>
              <w:pStyle w:val="Doc-text2"/>
              <w:tabs>
                <w:tab w:val="clear" w:pos="1622"/>
                <w:tab w:val="left" w:pos="1941"/>
                <w:tab w:val="left" w:pos="3165"/>
              </w:tabs>
              <w:ind w:left="0" w:firstLine="0"/>
              <w:jc w:val="both"/>
              <w:rPr>
                <w:ins w:id="667" w:author="Abhishek Roy" w:date="2019-10-31T11:41:00Z"/>
                <w:rFonts w:eastAsia="SimSun"/>
                <w:szCs w:val="20"/>
                <w:lang w:eastAsia="zh-CN"/>
              </w:rPr>
            </w:pPr>
            <w:ins w:id="668" w:author="Abhishek Roy" w:date="2019-10-31T11:41:00Z">
              <w:r>
                <w:rPr>
                  <w:rFonts w:eastAsia="SimSun"/>
                  <w:szCs w:val="20"/>
                  <w:lang w:eastAsia="zh-CN"/>
                </w:rPr>
                <w:t>Some type of quantization seems needed. However, we think it needs to be studied further.</w:t>
              </w:r>
            </w:ins>
          </w:p>
        </w:tc>
      </w:tr>
      <w:tr w:rsidR="00534B5A" w14:paraId="31E4854A" w14:textId="77777777">
        <w:trPr>
          <w:trHeight w:val="284"/>
          <w:jc w:val="center"/>
          <w:ins w:id="669" w:author="Abhishek Roy" w:date="2019-10-31T11:41:00Z"/>
        </w:trPr>
        <w:tc>
          <w:tcPr>
            <w:tcW w:w="1525" w:type="dxa"/>
            <w:tcBorders>
              <w:top w:val="single" w:sz="4" w:space="0" w:color="auto"/>
              <w:left w:val="single" w:sz="4" w:space="0" w:color="auto"/>
              <w:bottom w:val="single" w:sz="4" w:space="0" w:color="auto"/>
              <w:right w:val="single" w:sz="4" w:space="0" w:color="auto"/>
            </w:tcBorders>
          </w:tcPr>
          <w:p w14:paraId="69BDF7A6" w14:textId="77777777" w:rsidR="00534B5A" w:rsidRDefault="00AD0756">
            <w:pPr>
              <w:pStyle w:val="Doc-text2"/>
              <w:ind w:left="0" w:firstLine="0"/>
              <w:rPr>
                <w:ins w:id="670" w:author="Abhishek Roy" w:date="2019-10-31T11:41:00Z"/>
                <w:rFonts w:eastAsia="SimSun" w:cs="Arial"/>
                <w:szCs w:val="20"/>
                <w:lang w:eastAsia="zh-CN"/>
              </w:rPr>
            </w:pPr>
            <w:ins w:id="671" w:author="myyun" w:date="2019-11-01T12:36:00Z">
              <w:r>
                <w:rPr>
                  <w:rFonts w:ascii="Malgun Gothic" w:eastAsia="Malgun Gothic" w:hAnsi="Malgun Gothic" w:cs="Arial" w:hint="eastAsia"/>
                  <w:szCs w:val="20"/>
                  <w:lang w:eastAsia="ko-KR"/>
                </w:rPr>
                <w:t>ETRI</w:t>
              </w:r>
            </w:ins>
          </w:p>
        </w:tc>
        <w:tc>
          <w:tcPr>
            <w:tcW w:w="1800" w:type="dxa"/>
            <w:tcBorders>
              <w:top w:val="single" w:sz="4" w:space="0" w:color="auto"/>
              <w:left w:val="single" w:sz="4" w:space="0" w:color="auto"/>
              <w:bottom w:val="single" w:sz="4" w:space="0" w:color="auto"/>
              <w:right w:val="single" w:sz="4" w:space="0" w:color="auto"/>
            </w:tcBorders>
          </w:tcPr>
          <w:p w14:paraId="37D27B10" w14:textId="77777777" w:rsidR="00534B5A" w:rsidRDefault="00AD0756">
            <w:pPr>
              <w:pStyle w:val="Doc-text2"/>
              <w:tabs>
                <w:tab w:val="clear" w:pos="1622"/>
                <w:tab w:val="left" w:pos="1941"/>
                <w:tab w:val="left" w:pos="3165"/>
              </w:tabs>
              <w:ind w:left="0" w:firstLine="0"/>
              <w:jc w:val="both"/>
              <w:rPr>
                <w:ins w:id="672" w:author="Abhishek Roy" w:date="2019-10-31T11:41:00Z"/>
                <w:rFonts w:eastAsia="SimSun" w:cs="Arial"/>
                <w:szCs w:val="20"/>
                <w:lang w:eastAsia="zh-CN"/>
              </w:rPr>
            </w:pPr>
            <w:ins w:id="673" w:author="myyun" w:date="2019-11-01T12:56:00Z">
              <w:r>
                <w:rPr>
                  <w:rFonts w:ascii="Malgun Gothic" w:eastAsia="Malgun Gothic" w:hAnsi="Malgun Gothic" w:cs="Arial" w:hint="eastAsia"/>
                  <w:szCs w:val="20"/>
                  <w:lang w:eastAsia="ko-KR"/>
                </w:rPr>
                <w:t>Yes</w:t>
              </w:r>
            </w:ins>
          </w:p>
        </w:tc>
        <w:tc>
          <w:tcPr>
            <w:tcW w:w="6125" w:type="dxa"/>
            <w:tcBorders>
              <w:top w:val="single" w:sz="4" w:space="0" w:color="auto"/>
              <w:left w:val="single" w:sz="4" w:space="0" w:color="auto"/>
              <w:bottom w:val="single" w:sz="4" w:space="0" w:color="auto"/>
              <w:right w:val="single" w:sz="4" w:space="0" w:color="auto"/>
            </w:tcBorders>
          </w:tcPr>
          <w:p w14:paraId="20C7F3E6" w14:textId="77777777" w:rsidR="00534B5A" w:rsidRDefault="00534B5A">
            <w:pPr>
              <w:pStyle w:val="Doc-text2"/>
              <w:tabs>
                <w:tab w:val="clear" w:pos="1622"/>
                <w:tab w:val="left" w:pos="1941"/>
                <w:tab w:val="left" w:pos="3165"/>
              </w:tabs>
              <w:ind w:left="0" w:firstLine="0"/>
              <w:jc w:val="both"/>
              <w:rPr>
                <w:ins w:id="674" w:author="Abhishek Roy" w:date="2019-10-31T11:41:00Z"/>
                <w:rFonts w:eastAsia="Malgun Gothic"/>
                <w:szCs w:val="20"/>
                <w:lang w:eastAsia="ko-KR"/>
              </w:rPr>
            </w:pPr>
          </w:p>
        </w:tc>
      </w:tr>
      <w:tr w:rsidR="00534B5A" w14:paraId="55C592CC" w14:textId="77777777">
        <w:trPr>
          <w:trHeight w:val="284"/>
          <w:jc w:val="center"/>
          <w:ins w:id="675" w:author="ZTE(Yuan)" w:date="2019-11-01T15:37:00Z"/>
        </w:trPr>
        <w:tc>
          <w:tcPr>
            <w:tcW w:w="1525" w:type="dxa"/>
            <w:tcBorders>
              <w:top w:val="single" w:sz="4" w:space="0" w:color="auto"/>
              <w:left w:val="single" w:sz="4" w:space="0" w:color="auto"/>
              <w:bottom w:val="single" w:sz="4" w:space="0" w:color="auto"/>
              <w:right w:val="single" w:sz="4" w:space="0" w:color="auto"/>
            </w:tcBorders>
          </w:tcPr>
          <w:p w14:paraId="26DA2D58" w14:textId="77777777" w:rsidR="00534B5A" w:rsidRDefault="00AD0756">
            <w:pPr>
              <w:pStyle w:val="Doc-text2"/>
              <w:ind w:left="0" w:firstLine="0"/>
              <w:rPr>
                <w:ins w:id="676" w:author="ZTE(Yuan)" w:date="2019-11-01T15:37:00Z"/>
                <w:rFonts w:ascii="Malgun Gothic" w:eastAsia="SimSun" w:hAnsi="Malgun Gothic" w:cs="Arial"/>
                <w:szCs w:val="20"/>
                <w:lang w:val="en-US" w:eastAsia="zh-CN"/>
              </w:rPr>
            </w:pPr>
            <w:ins w:id="677" w:author="ZTE(Yuan)" w:date="2019-11-01T15:37:00Z">
              <w:r>
                <w:rPr>
                  <w:rFonts w:ascii="Malgun Gothic" w:eastAsia="SimSun" w:hAnsi="Malgun Gothic" w:cs="Arial" w:hint="eastAsia"/>
                  <w:szCs w:val="20"/>
                  <w:lang w:val="en-US" w:eastAsia="zh-CN"/>
                </w:rPr>
                <w:t>ZTE</w:t>
              </w:r>
            </w:ins>
          </w:p>
        </w:tc>
        <w:tc>
          <w:tcPr>
            <w:tcW w:w="1800" w:type="dxa"/>
            <w:tcBorders>
              <w:top w:val="single" w:sz="4" w:space="0" w:color="auto"/>
              <w:left w:val="single" w:sz="4" w:space="0" w:color="auto"/>
              <w:bottom w:val="single" w:sz="4" w:space="0" w:color="auto"/>
              <w:right w:val="single" w:sz="4" w:space="0" w:color="auto"/>
            </w:tcBorders>
          </w:tcPr>
          <w:p w14:paraId="1B0A4B0F" w14:textId="77777777" w:rsidR="00534B5A" w:rsidRDefault="00534B5A">
            <w:pPr>
              <w:pStyle w:val="Doc-text2"/>
              <w:tabs>
                <w:tab w:val="clear" w:pos="1622"/>
                <w:tab w:val="left" w:pos="1941"/>
                <w:tab w:val="left" w:pos="3165"/>
              </w:tabs>
              <w:ind w:left="0" w:firstLine="0"/>
              <w:jc w:val="both"/>
              <w:rPr>
                <w:ins w:id="678" w:author="ZTE(Yuan)" w:date="2019-11-01T15:37:00Z"/>
                <w:rFonts w:ascii="Malgun Gothic" w:eastAsia="Malgun Gothic" w:hAnsi="Malgun Gothic" w:cs="Arial"/>
                <w:szCs w:val="20"/>
                <w:lang w:eastAsia="ko-KR"/>
              </w:rPr>
            </w:pPr>
          </w:p>
        </w:tc>
        <w:tc>
          <w:tcPr>
            <w:tcW w:w="6125" w:type="dxa"/>
            <w:tcBorders>
              <w:top w:val="single" w:sz="4" w:space="0" w:color="auto"/>
              <w:left w:val="single" w:sz="4" w:space="0" w:color="auto"/>
              <w:bottom w:val="single" w:sz="4" w:space="0" w:color="auto"/>
              <w:right w:val="single" w:sz="4" w:space="0" w:color="auto"/>
            </w:tcBorders>
          </w:tcPr>
          <w:p w14:paraId="74EE39DD" w14:textId="77777777" w:rsidR="00534B5A" w:rsidRDefault="00AD0756">
            <w:pPr>
              <w:pStyle w:val="Doc-text2"/>
              <w:tabs>
                <w:tab w:val="clear" w:pos="1622"/>
                <w:tab w:val="left" w:pos="1941"/>
                <w:tab w:val="left" w:pos="3165"/>
              </w:tabs>
              <w:ind w:left="0" w:firstLine="0"/>
              <w:jc w:val="both"/>
              <w:rPr>
                <w:ins w:id="679" w:author="ZTE(Yuan)" w:date="2019-11-01T15:45:00Z"/>
                <w:rFonts w:ascii="Times New Roman" w:eastAsia="SimSun" w:hAnsi="Times New Roman"/>
                <w:szCs w:val="20"/>
                <w:lang w:val="en-US" w:eastAsia="zh-CN"/>
              </w:rPr>
            </w:pPr>
            <w:ins w:id="680" w:author="ZTE(Yuan)" w:date="2019-11-01T15:40:00Z">
              <w:r>
                <w:rPr>
                  <w:rFonts w:ascii="Times New Roman" w:eastAsia="SimSun" w:hAnsi="Times New Roman"/>
                  <w:szCs w:val="20"/>
                  <w:lang w:val="en-US" w:eastAsia="zh-CN"/>
                </w:rPr>
                <w:t xml:space="preserve">For solution1 summarized in </w:t>
              </w:r>
            </w:ins>
            <w:ins w:id="681" w:author="ZTE(Yuan)" w:date="2019-11-01T15:41:00Z">
              <w:r>
                <w:rPr>
                  <w:rFonts w:ascii="Times New Roman" w:eastAsia="SimSun" w:hAnsi="Times New Roman"/>
                  <w:szCs w:val="20"/>
                  <w:lang w:val="en-US" w:eastAsia="zh-CN"/>
                </w:rPr>
                <w:t xml:space="preserve">our comments under </w:t>
              </w:r>
            </w:ins>
            <w:ins w:id="682" w:author="ZTE(Yuan)" w:date="2019-11-01T15:40:00Z">
              <w:r>
                <w:rPr>
                  <w:rFonts w:ascii="Times New Roman" w:eastAsia="SimSun" w:hAnsi="Times New Roman"/>
                  <w:szCs w:val="20"/>
                  <w:lang w:val="en-US" w:eastAsia="zh-CN"/>
                </w:rPr>
                <w:t xml:space="preserve">Q1, the index of an orbit plane </w:t>
              </w:r>
            </w:ins>
            <w:ins w:id="683" w:author="ZTE(Yuan)" w:date="2019-11-01T15:41:00Z">
              <w:r>
                <w:rPr>
                  <w:rFonts w:ascii="Times New Roman" w:eastAsia="SimSun" w:hAnsi="Times New Roman"/>
                  <w:szCs w:val="20"/>
                  <w:lang w:val="en-US" w:eastAsia="zh-CN"/>
                </w:rPr>
                <w:t>may</w:t>
              </w:r>
            </w:ins>
            <w:ins w:id="684" w:author="ZTE(Yuan)" w:date="2019-11-01T15:40:00Z">
              <w:r>
                <w:rPr>
                  <w:rFonts w:ascii="Times New Roman" w:eastAsia="SimSun" w:hAnsi="Times New Roman"/>
                  <w:szCs w:val="20"/>
                  <w:lang w:val="en-US" w:eastAsia="zh-CN"/>
                </w:rPr>
                <w:t xml:space="preserve"> be provided to assist measurements and mobility handling in UE side. But the granularity may be too coarse since there will be a lot of satellites and cells in the same orbit plane.</w:t>
              </w:r>
            </w:ins>
          </w:p>
          <w:p w14:paraId="722ED50F" w14:textId="77777777" w:rsidR="00534B5A" w:rsidRDefault="00534B5A">
            <w:pPr>
              <w:pStyle w:val="Doc-text2"/>
              <w:tabs>
                <w:tab w:val="clear" w:pos="1622"/>
                <w:tab w:val="left" w:pos="1941"/>
                <w:tab w:val="left" w:pos="3165"/>
              </w:tabs>
              <w:ind w:left="0" w:firstLine="0"/>
              <w:jc w:val="both"/>
              <w:rPr>
                <w:ins w:id="685" w:author="ZTE(Yuan)" w:date="2019-11-01T15:40:00Z"/>
                <w:rFonts w:ascii="Times New Roman" w:eastAsia="SimSun" w:hAnsi="Times New Roman"/>
                <w:szCs w:val="20"/>
                <w:lang w:val="en-US" w:eastAsia="zh-CN"/>
              </w:rPr>
            </w:pPr>
          </w:p>
          <w:p w14:paraId="09B0915F" w14:textId="77777777" w:rsidR="00534B5A" w:rsidRDefault="00AD0756">
            <w:pPr>
              <w:pStyle w:val="Doc-text2"/>
              <w:tabs>
                <w:tab w:val="clear" w:pos="1622"/>
                <w:tab w:val="left" w:pos="1941"/>
                <w:tab w:val="left" w:pos="3165"/>
              </w:tabs>
              <w:ind w:left="0" w:firstLine="0"/>
              <w:jc w:val="both"/>
              <w:rPr>
                <w:ins w:id="686" w:author="ZTE(Yuan)" w:date="2019-11-01T15:37:00Z"/>
                <w:rFonts w:eastAsia="SimSun"/>
                <w:szCs w:val="20"/>
                <w:lang w:val="en-US" w:eastAsia="zh-CN"/>
              </w:rPr>
            </w:pPr>
            <w:ins w:id="687" w:author="ZTE(Yuan)" w:date="2019-11-01T15:38:00Z">
              <w:r>
                <w:rPr>
                  <w:rFonts w:ascii="Times New Roman" w:eastAsia="SimSun" w:hAnsi="Times New Roman"/>
                  <w:szCs w:val="20"/>
                  <w:lang w:val="en-US" w:eastAsia="zh-CN"/>
                </w:rPr>
                <w:t xml:space="preserve">We prefer to provide </w:t>
              </w:r>
              <w:proofErr w:type="gramStart"/>
              <w:r>
                <w:rPr>
                  <w:rFonts w:ascii="Times New Roman" w:eastAsia="SimSun" w:hAnsi="Times New Roman"/>
                  <w:szCs w:val="20"/>
                  <w:lang w:val="en-US" w:eastAsia="zh-CN"/>
                </w:rPr>
                <w:t>sufficient</w:t>
              </w:r>
              <w:proofErr w:type="gramEnd"/>
              <w:r>
                <w:rPr>
                  <w:rFonts w:ascii="Times New Roman" w:eastAsia="SimSun" w:hAnsi="Times New Roman"/>
                  <w:szCs w:val="20"/>
                  <w:lang w:val="en-US" w:eastAsia="zh-CN"/>
                </w:rPr>
                <w:t xml:space="preserve"> ephemeris per satellite</w:t>
              </w:r>
            </w:ins>
            <w:ins w:id="688" w:author="ZTE(Yuan)" w:date="2019-11-01T15:42:00Z">
              <w:r>
                <w:rPr>
                  <w:rFonts w:ascii="Times New Roman" w:eastAsia="SimSun" w:hAnsi="Times New Roman"/>
                  <w:szCs w:val="20"/>
                  <w:lang w:val="en-US" w:eastAsia="zh-CN"/>
                </w:rPr>
                <w:t xml:space="preserve"> (</w:t>
              </w:r>
            </w:ins>
            <w:ins w:id="689" w:author="ZTE(Yuan)" w:date="2019-11-01T15:38:00Z">
              <w:r>
                <w:rPr>
                  <w:rFonts w:ascii="Times New Roman" w:eastAsia="SimSun" w:hAnsi="Times New Roman"/>
                  <w:szCs w:val="20"/>
                  <w:lang w:val="en-US" w:eastAsia="zh-CN"/>
                </w:rPr>
                <w:t xml:space="preserve">as mentioned in solution 3 </w:t>
              </w:r>
            </w:ins>
            <w:ins w:id="690" w:author="ZTE(Yuan)" w:date="2019-11-01T15:41:00Z">
              <w:r>
                <w:rPr>
                  <w:rFonts w:ascii="Times New Roman" w:eastAsia="SimSun" w:hAnsi="Times New Roman"/>
                  <w:szCs w:val="20"/>
                  <w:lang w:val="en-US" w:eastAsia="zh-CN"/>
                </w:rPr>
                <w:t xml:space="preserve">or solution 4 </w:t>
              </w:r>
            </w:ins>
            <w:ins w:id="691" w:author="ZTE(Yuan)" w:date="2019-11-01T15:42:00Z">
              <w:r>
                <w:rPr>
                  <w:rFonts w:ascii="Times New Roman" w:eastAsia="SimSun" w:hAnsi="Times New Roman"/>
                  <w:szCs w:val="20"/>
                  <w:lang w:val="en-US" w:eastAsia="zh-CN"/>
                </w:rPr>
                <w:t xml:space="preserve">in our comment under Q1) </w:t>
              </w:r>
            </w:ins>
            <w:ins w:id="692" w:author="ZTE(Yuan)" w:date="2019-11-01T15:39:00Z">
              <w:r>
                <w:rPr>
                  <w:rFonts w:ascii="Times New Roman" w:eastAsia="SimSun" w:hAnsi="Times New Roman"/>
                  <w:szCs w:val="20"/>
                  <w:lang w:val="en-US" w:eastAsia="zh-CN"/>
                </w:rPr>
                <w:t>which is identified by a satellite ID or PCI or CGI</w:t>
              </w:r>
            </w:ins>
            <w:ins w:id="693" w:author="ZTE(Yuan)" w:date="2019-11-01T15:45:00Z">
              <w:r>
                <w:rPr>
                  <w:rFonts w:ascii="Times New Roman" w:eastAsia="SimSun" w:hAnsi="Times New Roman"/>
                  <w:szCs w:val="20"/>
                  <w:lang w:val="en-US" w:eastAsia="zh-CN"/>
                </w:rPr>
                <w:t>.</w:t>
              </w:r>
            </w:ins>
            <w:ins w:id="694" w:author="ZTE(Yuan)" w:date="2019-11-01T15:44:00Z">
              <w:r>
                <w:rPr>
                  <w:rFonts w:ascii="Times New Roman" w:eastAsia="SimSun" w:hAnsi="Times New Roman"/>
                  <w:szCs w:val="20"/>
                  <w:lang w:val="en-US" w:eastAsia="zh-CN"/>
                </w:rPr>
                <w:t xml:space="preserve"> </w:t>
              </w:r>
            </w:ins>
            <w:ins w:id="695" w:author="ZTE(Yuan)" w:date="2019-11-01T15:45:00Z">
              <w:r>
                <w:rPr>
                  <w:rFonts w:ascii="Times New Roman" w:eastAsia="SimSun" w:hAnsi="Times New Roman"/>
                  <w:szCs w:val="20"/>
                  <w:lang w:val="en-US" w:eastAsia="zh-CN"/>
                </w:rPr>
                <w:t>If</w:t>
              </w:r>
            </w:ins>
            <w:ins w:id="696" w:author="ZTE(Yuan)" w:date="2019-11-01T15:39:00Z">
              <w:r>
                <w:rPr>
                  <w:rFonts w:ascii="Times New Roman" w:eastAsia="SimSun" w:hAnsi="Times New Roman"/>
                  <w:szCs w:val="20"/>
                  <w:lang w:val="en-US" w:eastAsia="zh-CN"/>
                </w:rPr>
                <w:t xml:space="preserve"> we want to hide the satellite ID from UE, then PCI/CGI can be used as a replacement of satellite ID.</w:t>
              </w:r>
            </w:ins>
            <w:ins w:id="697" w:author="ZTE(Yuan)" w:date="2019-11-01T15:44:00Z">
              <w:r>
                <w:rPr>
                  <w:rFonts w:ascii="Times New Roman" w:eastAsia="SimSun" w:hAnsi="Times New Roman"/>
                  <w:szCs w:val="20"/>
                  <w:lang w:val="en-US" w:eastAsia="zh-CN"/>
                </w:rPr>
                <w:t xml:space="preserve"> The satellite ID (or replaced by PCI/CGI) can be broadcast in system information or dedicated RRC signaling to identify a serving satellite or neighboring satellite to assist initial access as well as measurements and mobility handling in UE side.</w:t>
              </w:r>
            </w:ins>
          </w:p>
        </w:tc>
      </w:tr>
      <w:tr w:rsidR="00F855D5" w14:paraId="7980DA10" w14:textId="77777777" w:rsidTr="00700F68">
        <w:trPr>
          <w:trHeight w:val="1016"/>
          <w:jc w:val="center"/>
          <w:ins w:id="698" w:author="Soghomonian, Manook, Vodafone Group" w:date="2019-11-04T15:15:00Z"/>
        </w:trPr>
        <w:tc>
          <w:tcPr>
            <w:tcW w:w="1525" w:type="dxa"/>
            <w:tcBorders>
              <w:top w:val="single" w:sz="4" w:space="0" w:color="auto"/>
              <w:left w:val="single" w:sz="4" w:space="0" w:color="auto"/>
              <w:bottom w:val="single" w:sz="4" w:space="0" w:color="auto"/>
              <w:right w:val="single" w:sz="4" w:space="0" w:color="auto"/>
            </w:tcBorders>
          </w:tcPr>
          <w:p w14:paraId="179D792C" w14:textId="77777777" w:rsidR="00F855D5" w:rsidRDefault="00F855D5">
            <w:pPr>
              <w:pStyle w:val="Doc-text2"/>
              <w:ind w:left="0" w:firstLine="0"/>
              <w:rPr>
                <w:ins w:id="699" w:author="Soghomonian, Manook, Vodafone Group" w:date="2019-11-04T15:15:00Z"/>
                <w:rFonts w:ascii="Malgun Gothic" w:eastAsia="SimSun" w:hAnsi="Malgun Gothic" w:cs="Arial"/>
                <w:szCs w:val="20"/>
                <w:lang w:val="en-US" w:eastAsia="zh-CN"/>
              </w:rPr>
            </w:pPr>
            <w:ins w:id="700" w:author="Soghomonian, Manook, Vodafone Group" w:date="2019-11-04T15:15:00Z">
              <w:r>
                <w:rPr>
                  <w:rFonts w:ascii="Malgun Gothic" w:eastAsia="SimSun" w:hAnsi="Malgun Gothic" w:cs="Arial"/>
                  <w:szCs w:val="20"/>
                  <w:lang w:val="en-US" w:eastAsia="zh-CN"/>
                </w:rPr>
                <w:t>Vodafone</w:t>
              </w:r>
            </w:ins>
          </w:p>
        </w:tc>
        <w:tc>
          <w:tcPr>
            <w:tcW w:w="1800" w:type="dxa"/>
            <w:tcBorders>
              <w:top w:val="single" w:sz="4" w:space="0" w:color="auto"/>
              <w:left w:val="single" w:sz="4" w:space="0" w:color="auto"/>
              <w:bottom w:val="single" w:sz="4" w:space="0" w:color="auto"/>
              <w:right w:val="single" w:sz="4" w:space="0" w:color="auto"/>
            </w:tcBorders>
          </w:tcPr>
          <w:p w14:paraId="0F3E5764" w14:textId="77777777" w:rsidR="00F855D5" w:rsidRDefault="00F855D5">
            <w:pPr>
              <w:pStyle w:val="Doc-text2"/>
              <w:tabs>
                <w:tab w:val="clear" w:pos="1622"/>
                <w:tab w:val="left" w:pos="1941"/>
                <w:tab w:val="left" w:pos="3165"/>
              </w:tabs>
              <w:ind w:left="0" w:firstLine="0"/>
              <w:jc w:val="both"/>
              <w:rPr>
                <w:ins w:id="701" w:author="Soghomonian, Manook, Vodafone Group" w:date="2019-11-04T15:15:00Z"/>
                <w:rFonts w:ascii="Malgun Gothic" w:eastAsia="Malgun Gothic" w:hAnsi="Malgun Gothic" w:cs="Arial"/>
                <w:szCs w:val="20"/>
                <w:lang w:eastAsia="ko-KR"/>
              </w:rPr>
            </w:pPr>
            <w:ins w:id="702" w:author="Soghomonian, Manook, Vodafone Group" w:date="2019-11-04T15:15:00Z">
              <w:r>
                <w:rPr>
                  <w:rFonts w:ascii="Malgun Gothic" w:eastAsia="Malgun Gothic" w:hAnsi="Malgun Gothic" w:cs="Arial"/>
                  <w:szCs w:val="20"/>
                  <w:lang w:eastAsia="ko-KR"/>
                </w:rPr>
                <w:t>Yes</w:t>
              </w:r>
            </w:ins>
          </w:p>
        </w:tc>
        <w:tc>
          <w:tcPr>
            <w:tcW w:w="6125" w:type="dxa"/>
            <w:tcBorders>
              <w:top w:val="single" w:sz="4" w:space="0" w:color="auto"/>
              <w:left w:val="single" w:sz="4" w:space="0" w:color="auto"/>
              <w:bottom w:val="single" w:sz="4" w:space="0" w:color="auto"/>
              <w:right w:val="single" w:sz="4" w:space="0" w:color="auto"/>
            </w:tcBorders>
          </w:tcPr>
          <w:p w14:paraId="65AB58F7" w14:textId="77777777" w:rsidR="00F855D5" w:rsidRDefault="00F855D5">
            <w:pPr>
              <w:pStyle w:val="Doc-text2"/>
              <w:tabs>
                <w:tab w:val="clear" w:pos="1622"/>
                <w:tab w:val="left" w:pos="1941"/>
                <w:tab w:val="left" w:pos="3165"/>
              </w:tabs>
              <w:ind w:left="0" w:firstLine="0"/>
              <w:jc w:val="both"/>
              <w:rPr>
                <w:ins w:id="703" w:author="Soghomonian, Manook, Vodafone Group" w:date="2019-11-04T15:15:00Z"/>
                <w:rFonts w:ascii="Times New Roman" w:eastAsia="SimSun" w:hAnsi="Times New Roman"/>
                <w:szCs w:val="20"/>
                <w:lang w:val="en-US" w:eastAsia="zh-CN"/>
              </w:rPr>
            </w:pPr>
            <w:ins w:id="704" w:author="Soghomonian, Manook, Vodafone Group" w:date="2019-11-04T15:15:00Z">
              <w:r>
                <w:rPr>
                  <w:rFonts w:ascii="Times New Roman" w:eastAsia="SimSun" w:hAnsi="Times New Roman"/>
                  <w:szCs w:val="20"/>
                  <w:lang w:val="en-US" w:eastAsia="zh-CN"/>
                </w:rPr>
                <w:t xml:space="preserve">As stated previously and mentioned here, in order to limit the amount of data sent over the Satellite links, delta or fractional change could be sent over the NTN network. </w:t>
              </w:r>
              <w:proofErr w:type="gramStart"/>
              <w:r>
                <w:rPr>
                  <w:rFonts w:ascii="Times New Roman" w:eastAsia="SimSun" w:hAnsi="Times New Roman"/>
                  <w:szCs w:val="20"/>
                  <w:lang w:val="en-US" w:eastAsia="zh-CN"/>
                </w:rPr>
                <w:t>Furthermore</w:t>
              </w:r>
              <w:proofErr w:type="gramEnd"/>
              <w:r>
                <w:rPr>
                  <w:rFonts w:ascii="Times New Roman" w:eastAsia="SimSun" w:hAnsi="Times New Roman"/>
                  <w:szCs w:val="20"/>
                  <w:lang w:val="en-US" w:eastAsia="zh-CN"/>
                </w:rPr>
                <w:t xml:space="preserve"> the precision granularity for the NR should be determined in advanced. </w:t>
              </w:r>
            </w:ins>
          </w:p>
        </w:tc>
      </w:tr>
      <w:tr w:rsidR="00916BD9" w14:paraId="3DEFB6D1" w14:textId="77777777">
        <w:trPr>
          <w:trHeight w:val="284"/>
          <w:jc w:val="center"/>
          <w:ins w:id="705" w:author="Huawei" w:date="2019-11-05T15:05:00Z"/>
        </w:trPr>
        <w:tc>
          <w:tcPr>
            <w:tcW w:w="1525" w:type="dxa"/>
            <w:tcBorders>
              <w:top w:val="single" w:sz="4" w:space="0" w:color="auto"/>
              <w:left w:val="single" w:sz="4" w:space="0" w:color="auto"/>
              <w:bottom w:val="single" w:sz="4" w:space="0" w:color="auto"/>
              <w:right w:val="single" w:sz="4" w:space="0" w:color="auto"/>
            </w:tcBorders>
          </w:tcPr>
          <w:p w14:paraId="5F3A8BF3" w14:textId="77777777" w:rsidR="00916BD9" w:rsidRDefault="00916BD9">
            <w:pPr>
              <w:pStyle w:val="Doc-text2"/>
              <w:ind w:left="0" w:firstLine="0"/>
              <w:rPr>
                <w:ins w:id="706" w:author="Huawei" w:date="2019-11-05T15:05:00Z"/>
                <w:rFonts w:ascii="Malgun Gothic" w:eastAsia="SimSun" w:hAnsi="Malgun Gothic" w:cs="Arial"/>
                <w:szCs w:val="20"/>
                <w:lang w:val="en-US" w:eastAsia="zh-CN"/>
              </w:rPr>
            </w:pPr>
            <w:ins w:id="707" w:author="Huawei" w:date="2019-11-05T15:05:00Z">
              <w:r>
                <w:rPr>
                  <w:rFonts w:ascii="Malgun Gothic" w:eastAsia="SimSun" w:hAnsi="Malgun Gothic" w:cs="Arial" w:hint="eastAsia"/>
                  <w:szCs w:val="20"/>
                  <w:lang w:val="en-US" w:eastAsia="zh-CN"/>
                </w:rPr>
                <w:t>Huawei</w:t>
              </w:r>
            </w:ins>
          </w:p>
        </w:tc>
        <w:tc>
          <w:tcPr>
            <w:tcW w:w="1800" w:type="dxa"/>
            <w:tcBorders>
              <w:top w:val="single" w:sz="4" w:space="0" w:color="auto"/>
              <w:left w:val="single" w:sz="4" w:space="0" w:color="auto"/>
              <w:bottom w:val="single" w:sz="4" w:space="0" w:color="auto"/>
              <w:right w:val="single" w:sz="4" w:space="0" w:color="auto"/>
            </w:tcBorders>
          </w:tcPr>
          <w:p w14:paraId="6417D818" w14:textId="77777777" w:rsidR="00916BD9" w:rsidRPr="00700F68" w:rsidRDefault="00916BD9">
            <w:pPr>
              <w:pStyle w:val="Doc-text2"/>
              <w:tabs>
                <w:tab w:val="clear" w:pos="1622"/>
                <w:tab w:val="left" w:pos="1941"/>
                <w:tab w:val="left" w:pos="3165"/>
              </w:tabs>
              <w:ind w:left="0" w:firstLine="0"/>
              <w:jc w:val="both"/>
              <w:rPr>
                <w:ins w:id="708" w:author="Huawei" w:date="2019-11-05T15:05:00Z"/>
                <w:rFonts w:ascii="Malgun Gothic" w:eastAsiaTheme="minorEastAsia" w:hAnsi="Malgun Gothic" w:cs="Arial"/>
                <w:szCs w:val="20"/>
                <w:lang w:eastAsia="zh-CN"/>
              </w:rPr>
            </w:pPr>
            <w:ins w:id="709" w:author="Huawei" w:date="2019-11-05T15:05:00Z">
              <w:r>
                <w:rPr>
                  <w:rFonts w:ascii="Malgun Gothic" w:eastAsiaTheme="minorEastAsia" w:hAnsi="Malgun Gothic" w:cs="Arial" w:hint="eastAsia"/>
                  <w:szCs w:val="20"/>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01CA035D" w14:textId="77777777" w:rsidR="00916BD9" w:rsidRDefault="00916BD9">
            <w:pPr>
              <w:pStyle w:val="Doc-text2"/>
              <w:tabs>
                <w:tab w:val="clear" w:pos="1622"/>
                <w:tab w:val="left" w:pos="1941"/>
                <w:tab w:val="left" w:pos="3165"/>
              </w:tabs>
              <w:ind w:left="0" w:firstLine="0"/>
              <w:jc w:val="both"/>
              <w:rPr>
                <w:ins w:id="710" w:author="Huawei" w:date="2019-11-05T15:05:00Z"/>
                <w:rFonts w:ascii="Times New Roman" w:eastAsia="SimSun" w:hAnsi="Times New Roman"/>
                <w:szCs w:val="20"/>
                <w:lang w:val="en-US" w:eastAsia="zh-CN"/>
              </w:rPr>
            </w:pPr>
            <w:ins w:id="711" w:author="Huawei" w:date="2019-11-05T15:06:00Z">
              <w:r>
                <w:rPr>
                  <w:rFonts w:ascii="Times New Roman" w:eastAsia="SimSun" w:hAnsi="Times New Roman"/>
                  <w:szCs w:val="20"/>
                  <w:lang w:val="en-US" w:eastAsia="zh-CN"/>
                </w:rPr>
                <w:t>W</w:t>
              </w:r>
              <w:r>
                <w:rPr>
                  <w:rFonts w:ascii="Times New Roman" w:eastAsia="SimSun" w:hAnsi="Times New Roman" w:hint="eastAsia"/>
                  <w:szCs w:val="20"/>
                  <w:lang w:val="en-US" w:eastAsia="zh-CN"/>
                </w:rPr>
                <w:t xml:space="preserve">e </w:t>
              </w:r>
              <w:r>
                <w:rPr>
                  <w:rFonts w:ascii="Times New Roman" w:eastAsia="SimSun" w:hAnsi="Times New Roman"/>
                  <w:szCs w:val="20"/>
                  <w:lang w:val="en-US" w:eastAsia="zh-CN"/>
                </w:rPr>
                <w:t xml:space="preserve">can do some optimization for reducing the data volume of ephemeris information, </w:t>
              </w:r>
            </w:ins>
            <w:ins w:id="712" w:author="Huawei" w:date="2019-11-05T15:07:00Z">
              <w:r w:rsidR="00700F68" w:rsidRPr="00700F68">
                <w:rPr>
                  <w:rFonts w:ascii="Times New Roman" w:eastAsia="SimSun" w:hAnsi="Times New Roman"/>
                  <w:szCs w:val="20"/>
                  <w:lang w:val="en-US" w:eastAsia="zh-CN"/>
                </w:rPr>
                <w:t>quantization</w:t>
              </w:r>
              <w:r w:rsidR="00700F68">
                <w:rPr>
                  <w:rFonts w:ascii="Times New Roman" w:eastAsia="SimSun" w:hAnsi="Times New Roman"/>
                  <w:szCs w:val="20"/>
                  <w:lang w:val="en-US" w:eastAsia="zh-CN"/>
                </w:rPr>
                <w:t xml:space="preserve"> can be an optional solution. but at </w:t>
              </w:r>
              <w:proofErr w:type="gramStart"/>
              <w:r w:rsidR="00700F68">
                <w:rPr>
                  <w:rFonts w:ascii="Times New Roman" w:eastAsia="SimSun" w:hAnsi="Times New Roman"/>
                  <w:szCs w:val="20"/>
                  <w:lang w:val="en-US" w:eastAsia="zh-CN"/>
                </w:rPr>
                <w:t>first</w:t>
              </w:r>
              <w:proofErr w:type="gramEnd"/>
              <w:r w:rsidR="00700F68">
                <w:rPr>
                  <w:rFonts w:ascii="Times New Roman" w:eastAsia="SimSun" w:hAnsi="Times New Roman"/>
                  <w:szCs w:val="20"/>
                  <w:lang w:val="en-US" w:eastAsia="zh-CN"/>
                </w:rPr>
                <w:t xml:space="preserve"> we'd better figure out what format is used for ephemeris, then we can have a</w:t>
              </w:r>
            </w:ins>
            <w:ins w:id="713" w:author="Huawei" w:date="2019-11-05T15:08:00Z">
              <w:r w:rsidR="00700F68">
                <w:rPr>
                  <w:rFonts w:ascii="Times New Roman" w:eastAsia="SimSun" w:hAnsi="Times New Roman"/>
                  <w:szCs w:val="20"/>
                  <w:lang w:val="en-US" w:eastAsia="zh-CN"/>
                </w:rPr>
                <w:t>n exact estimation of data volume.</w:t>
              </w:r>
            </w:ins>
          </w:p>
        </w:tc>
      </w:tr>
    </w:tbl>
    <w:p w14:paraId="304533F7" w14:textId="77777777" w:rsidR="00534B5A" w:rsidRDefault="00AD0756">
      <w:pPr>
        <w:spacing w:before="120" w:after="120"/>
        <w:jc w:val="both"/>
        <w:rPr>
          <w:lang w:val="en-US"/>
        </w:rPr>
      </w:pPr>
      <w:r>
        <w:rPr>
          <w:lang w:val="en-US"/>
        </w:rPr>
        <w:t xml:space="preserve"> </w:t>
      </w:r>
    </w:p>
    <w:p w14:paraId="69E75282" w14:textId="77777777" w:rsidR="00534B5A" w:rsidRDefault="00AD0756">
      <w:pPr>
        <w:pStyle w:val="Heading1"/>
        <w:spacing w:before="180"/>
        <w:ind w:left="431" w:hanging="431"/>
        <w:rPr>
          <w:sz w:val="32"/>
          <w:lang w:val="en-US" w:eastAsia="ko-KR"/>
        </w:rPr>
      </w:pPr>
      <w:r>
        <w:rPr>
          <w:sz w:val="32"/>
          <w:lang w:val="en-US" w:eastAsia="ko-KR"/>
        </w:rPr>
        <w:t>5 Conclusions</w:t>
      </w:r>
    </w:p>
    <w:p w14:paraId="01F0A532" w14:textId="097E96E2" w:rsidR="00691E5B" w:rsidRDefault="00691E5B" w:rsidP="00691E5B">
      <w:pPr>
        <w:spacing w:before="120" w:after="120"/>
        <w:jc w:val="both"/>
        <w:rPr>
          <w:lang w:val="en-US"/>
        </w:rPr>
      </w:pPr>
      <w:r>
        <w:rPr>
          <w:lang w:val="en-US"/>
        </w:rPr>
        <w:t xml:space="preserve">Seems companies view differ quite a bit and there is no clear understanding what </w:t>
      </w:r>
      <w:proofErr w:type="gramStart"/>
      <w:r>
        <w:rPr>
          <w:lang w:val="en-US"/>
        </w:rPr>
        <w:t>should raw ephemeris data look like</w:t>
      </w:r>
      <w:proofErr w:type="gramEnd"/>
      <w:r>
        <w:rPr>
          <w:lang w:val="en-US"/>
        </w:rPr>
        <w:t xml:space="preserve">. How the raw </w:t>
      </w:r>
      <w:proofErr w:type="spellStart"/>
      <w:r>
        <w:rPr>
          <w:lang w:val="en-US"/>
        </w:rPr>
        <w:t>emphemeris</w:t>
      </w:r>
      <w:proofErr w:type="spellEnd"/>
      <w:r>
        <w:rPr>
          <w:lang w:val="en-US"/>
        </w:rPr>
        <w:t xml:space="preserve"> data is represented is not directly RAN2 territory but RAN2 needs to have understanding what can be assumed as representation of raw ephemeris data. Details need to be clarified during the WI phase together with other WGs.</w:t>
      </w:r>
    </w:p>
    <w:p w14:paraId="586F0E61" w14:textId="75A10755" w:rsidR="00691E5B" w:rsidRDefault="00691E5B" w:rsidP="00691E5B">
      <w:pPr>
        <w:spacing w:before="120" w:after="120"/>
        <w:jc w:val="both"/>
        <w:rPr>
          <w:lang w:val="en-US"/>
        </w:rPr>
      </w:pPr>
      <w:r>
        <w:rPr>
          <w:lang w:val="en-US"/>
        </w:rPr>
        <w:lastRenderedPageBreak/>
        <w:t xml:space="preserve">On the methods of provisioning </w:t>
      </w:r>
      <w:proofErr w:type="spellStart"/>
      <w:r>
        <w:rPr>
          <w:lang w:val="en-US"/>
        </w:rPr>
        <w:t>emphemeris</w:t>
      </w:r>
      <w:proofErr w:type="spellEnd"/>
      <w:r>
        <w:rPr>
          <w:lang w:val="en-US"/>
        </w:rPr>
        <w:t xml:space="preserve"> data there was more consensus on capturing </w:t>
      </w:r>
      <w:proofErr w:type="spellStart"/>
      <w:r>
        <w:rPr>
          <w:lang w:val="en-US"/>
        </w:rPr>
        <w:t>preprovisioning</w:t>
      </w:r>
      <w:proofErr w:type="spellEnd"/>
      <w:r>
        <w:rPr>
          <w:lang w:val="en-US"/>
        </w:rPr>
        <w:t xml:space="preserve"> and NAS option in a general manner as well as </w:t>
      </w:r>
      <w:r w:rsidR="00AC06E3">
        <w:rPr>
          <w:lang w:val="en-US"/>
        </w:rPr>
        <w:t>how RRC should point to ephemeris data. Some companies propose to broadcast the raw ephemeris data but there was no consensus to see how this could be feasible.</w:t>
      </w:r>
    </w:p>
    <w:p w14:paraId="3DA34B01" w14:textId="3C813A68" w:rsidR="00F718F4" w:rsidRDefault="00F718F4" w:rsidP="00691E5B">
      <w:pPr>
        <w:spacing w:before="120" w:after="120"/>
        <w:jc w:val="both"/>
        <w:rPr>
          <w:lang w:val="en-US"/>
        </w:rPr>
      </w:pPr>
    </w:p>
    <w:p w14:paraId="44AA87D7" w14:textId="7D3CE33A" w:rsidR="00F718F4" w:rsidRDefault="00F718F4" w:rsidP="00691E5B">
      <w:pPr>
        <w:spacing w:before="120" w:after="120"/>
        <w:jc w:val="both"/>
        <w:rPr>
          <w:lang w:val="en-US"/>
        </w:rPr>
      </w:pPr>
      <w:r>
        <w:rPr>
          <w:lang w:val="en-US"/>
        </w:rPr>
        <w:t>The TP in appendix attempts to capture majority view.</w:t>
      </w:r>
    </w:p>
    <w:p w14:paraId="6A5545E0" w14:textId="1D2A7C56" w:rsidR="00534B5A" w:rsidRPr="00691E5B" w:rsidRDefault="00534B5A">
      <w:pPr>
        <w:rPr>
          <w:lang w:val="en-US" w:eastAsia="zh-CN"/>
        </w:rPr>
      </w:pPr>
    </w:p>
    <w:p w14:paraId="64669DDB" w14:textId="026C2684" w:rsidR="00534B5A" w:rsidRDefault="00C71640">
      <w:pPr>
        <w:pStyle w:val="Heading1"/>
        <w:jc w:val="both"/>
        <w:rPr>
          <w:lang w:val="en-US" w:eastAsia="ko-KR"/>
        </w:rPr>
      </w:pPr>
      <w:r>
        <w:rPr>
          <w:lang w:val="en-US" w:eastAsia="ko-KR"/>
        </w:rPr>
        <w:t>6</w:t>
      </w:r>
      <w:r w:rsidR="00AD0756">
        <w:rPr>
          <w:lang w:val="en-US" w:eastAsia="ko-KR"/>
        </w:rPr>
        <w:t xml:space="preserve"> Reference</w:t>
      </w:r>
    </w:p>
    <w:p w14:paraId="4FC2C196" w14:textId="77777777" w:rsidR="00534B5A" w:rsidRDefault="00AD0756">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714" w:name="_Ref22572238"/>
      <w:bookmarkStart w:id="715" w:name="_Ref527986830"/>
      <w:r>
        <w:rPr>
          <w:rFonts w:ascii="Arial" w:hAnsi="Arial" w:cs="Arial"/>
          <w:lang w:val="en-US"/>
        </w:rPr>
        <w:t>R2-1914195, Ephemeris data, Ericsson, Chongqing, China, 14 – 18 Oct 2019</w:t>
      </w:r>
      <w:bookmarkEnd w:id="714"/>
      <w:r>
        <w:rPr>
          <w:rFonts w:ascii="Arial" w:hAnsi="Arial" w:cs="Arial"/>
          <w:lang w:val="en-US"/>
        </w:rPr>
        <w:t xml:space="preserve">  </w:t>
      </w:r>
    </w:p>
    <w:p w14:paraId="010F7A39" w14:textId="77777777" w:rsidR="00C71640" w:rsidRDefault="00AD0756">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716" w:name="_Ref22572227"/>
      <w:r>
        <w:rPr>
          <w:rFonts w:ascii="Arial" w:hAnsi="Arial" w:cs="Arial"/>
          <w:lang w:val="en-US"/>
        </w:rPr>
        <w:t>TR 38.821</w:t>
      </w:r>
      <w:bookmarkEnd w:id="716"/>
      <w:r>
        <w:rPr>
          <w:rFonts w:ascii="Arial" w:hAnsi="Arial" w:cs="Arial"/>
          <w:lang w:val="en-US"/>
        </w:rPr>
        <w:t xml:space="preserve">      </w:t>
      </w:r>
    </w:p>
    <w:p w14:paraId="5E584DDA" w14:textId="77777777" w:rsidR="00C71640" w:rsidRDefault="00C71640" w:rsidP="00C71640">
      <w:pPr>
        <w:pStyle w:val="Reference"/>
        <w:numPr>
          <w:ilvl w:val="0"/>
          <w:numId w:val="0"/>
        </w:numPr>
        <w:overflowPunct w:val="0"/>
        <w:autoSpaceDE w:val="0"/>
        <w:autoSpaceDN w:val="0"/>
        <w:adjustRightInd w:val="0"/>
        <w:spacing w:after="120" w:line="240" w:lineRule="auto"/>
        <w:ind w:left="567" w:hanging="567"/>
        <w:jc w:val="both"/>
        <w:textAlignment w:val="baseline"/>
        <w:rPr>
          <w:rFonts w:ascii="Arial" w:hAnsi="Arial" w:cs="Arial"/>
          <w:lang w:val="en-US"/>
        </w:rPr>
      </w:pPr>
    </w:p>
    <w:p w14:paraId="7CAF9C3A" w14:textId="77777777" w:rsidR="00C71640" w:rsidRDefault="00C71640" w:rsidP="00C71640">
      <w:pPr>
        <w:spacing w:before="120" w:after="120"/>
        <w:jc w:val="both"/>
        <w:rPr>
          <w:lang w:val="en-US"/>
        </w:rPr>
      </w:pPr>
    </w:p>
    <w:p w14:paraId="78095CD2" w14:textId="1E95A2FD" w:rsidR="00C71640" w:rsidRDefault="00C71640" w:rsidP="00C71640">
      <w:pPr>
        <w:pStyle w:val="Heading1"/>
        <w:spacing w:before="180"/>
        <w:ind w:left="431" w:hanging="431"/>
        <w:rPr>
          <w:sz w:val="32"/>
          <w:lang w:val="en-US" w:eastAsia="ko-KR"/>
        </w:rPr>
      </w:pPr>
      <w:r>
        <w:rPr>
          <w:sz w:val="32"/>
          <w:lang w:val="en-US" w:eastAsia="ko-KR"/>
        </w:rPr>
        <w:t>7 TP</w:t>
      </w:r>
    </w:p>
    <w:p w14:paraId="353CE209" w14:textId="77777777" w:rsidR="007C0FB7" w:rsidRDefault="007C0FB7" w:rsidP="007C0FB7">
      <w:pPr>
        <w:rPr>
          <w:lang w:eastAsia="zh-CN"/>
        </w:rPr>
      </w:pPr>
    </w:p>
    <w:p w14:paraId="7BB83E92" w14:textId="77777777" w:rsidR="007C0FB7" w:rsidRDefault="007C0FB7" w:rsidP="007C0FB7">
      <w:pPr>
        <w:rPr>
          <w:lang w:eastAsia="zh-CN"/>
        </w:rPr>
      </w:pPr>
      <w:r>
        <w:rPr>
          <w:lang w:eastAsia="zh-CN"/>
        </w:rPr>
        <w:t>‘’’’’’’’’’’’’’’’’’’’’’’’’’’’’’’’’’’’’’’’’’start of TP’’’’’’’’’’’’’’’’’’’’’’’’’’’’’’’’’’’’’’’’’’’’’’’’’’’’’’’’’’</w:t>
      </w:r>
    </w:p>
    <w:p w14:paraId="53DA59B3" w14:textId="77777777" w:rsidR="00E229CC" w:rsidRDefault="00E229CC" w:rsidP="00E229CC">
      <w:pPr>
        <w:spacing w:after="0"/>
        <w:jc w:val="both"/>
        <w:rPr>
          <w:ins w:id="717" w:author="Ericsson(Helka)" w:date="2019-11-06T20:44:00Z"/>
          <w:lang w:val="en-US"/>
        </w:rPr>
      </w:pPr>
      <w:ins w:id="718" w:author="Ericsson(Helka)" w:date="2019-11-06T20:44:00Z">
        <w:r w:rsidRPr="00B66BF8">
          <w:rPr>
            <w:lang w:val="en-US"/>
          </w:rPr>
          <w:t>7.3.</w:t>
        </w:r>
        <w:r>
          <w:rPr>
            <w:lang w:val="en-US"/>
          </w:rPr>
          <w:t>X Ephemeris Data for NTN</w:t>
        </w:r>
      </w:ins>
    </w:p>
    <w:p w14:paraId="7AAFFFC4" w14:textId="77777777" w:rsidR="00E229CC" w:rsidRDefault="00E229CC" w:rsidP="00E229CC">
      <w:pPr>
        <w:spacing w:after="0"/>
        <w:jc w:val="both"/>
        <w:rPr>
          <w:ins w:id="719" w:author="Ericsson(Helka)" w:date="2019-11-06T20:44:00Z"/>
          <w:lang w:val="en-US"/>
        </w:rPr>
      </w:pPr>
    </w:p>
    <w:p w14:paraId="4CF3F6F1" w14:textId="77777777" w:rsidR="00E229CC" w:rsidRDefault="00E229CC" w:rsidP="00E229CC">
      <w:pPr>
        <w:spacing w:after="0"/>
        <w:jc w:val="both"/>
        <w:rPr>
          <w:ins w:id="720" w:author="Ericsson(Helka)" w:date="2019-11-06T20:44:00Z"/>
          <w:lang w:val="en-US"/>
        </w:rPr>
      </w:pPr>
      <w:ins w:id="721" w:author="Ericsson(Helka)" w:date="2019-11-06T20:44:00Z">
        <w:r>
          <w:rPr>
            <w:lang w:val="en-US"/>
          </w:rPr>
          <w:t>7.3.X.1 Representation of Raw Ephemeris Data</w:t>
        </w:r>
      </w:ins>
    </w:p>
    <w:p w14:paraId="46555564" w14:textId="77777777" w:rsidR="00E229CC" w:rsidRPr="000439E3" w:rsidRDefault="00E229CC" w:rsidP="00E229CC">
      <w:pPr>
        <w:spacing w:after="0"/>
        <w:jc w:val="both"/>
        <w:rPr>
          <w:ins w:id="722" w:author="Ericsson(Helka)" w:date="2019-11-06T20:44:00Z"/>
          <w:rFonts w:cs="Arial"/>
          <w:lang w:val="en-US"/>
        </w:rPr>
      </w:pPr>
    </w:p>
    <w:p w14:paraId="52B9AF00" w14:textId="04156FF5" w:rsidR="00E229CC" w:rsidRDefault="00E229CC" w:rsidP="00E229CC">
      <w:pPr>
        <w:spacing w:after="0"/>
        <w:jc w:val="both"/>
        <w:rPr>
          <w:ins w:id="723" w:author="Ericsson(Helka)" w:date="2019-11-06T20:44:00Z"/>
          <w:rFonts w:cs="Arial"/>
          <w:lang w:val="en-US"/>
        </w:rPr>
      </w:pPr>
      <w:ins w:id="724" w:author="Ericsson(Helka)" w:date="2019-11-06T20:44:00Z">
        <w:r w:rsidRPr="00F573A6">
          <w:rPr>
            <w:rFonts w:cs="Arial"/>
            <w:lang w:val="en-US"/>
          </w:rPr>
          <w:t>Ephemeris data contains the information about the orbital trajectories of artificial satellites</w:t>
        </w:r>
        <w:r>
          <w:rPr>
            <w:rFonts w:cs="Arial"/>
            <w:lang w:val="en-US"/>
          </w:rPr>
          <w:t xml:space="preserve"> as described in Annex A. There are different possible representations of ephemeris data. One possibility is to use orbital parameters, e.g. </w:t>
        </w:r>
        <w:r w:rsidRPr="00A75939">
          <w:rPr>
            <w:rFonts w:cs="Arial"/>
            <w:lang w:val="en-US"/>
          </w:rPr>
          <w:t>semi-major axis</w:t>
        </w:r>
        <w:r>
          <w:rPr>
            <w:rFonts w:cs="Arial"/>
            <w:lang w:val="en-US"/>
          </w:rPr>
          <w:t>,</w:t>
        </w:r>
        <w:r w:rsidRPr="00A75939">
          <w:rPr>
            <w:rFonts w:cs="Arial"/>
            <w:lang w:val="en-US"/>
          </w:rPr>
          <w:t xml:space="preserve"> eccentricity</w:t>
        </w:r>
        <w:r>
          <w:rPr>
            <w:rFonts w:cs="Arial"/>
            <w:lang w:val="en-US"/>
          </w:rPr>
          <w:t>,</w:t>
        </w:r>
        <w:r w:rsidRPr="00A75939">
          <w:rPr>
            <w:rFonts w:cs="Arial"/>
            <w:lang w:val="en-US"/>
          </w:rPr>
          <w:t xml:space="preserve"> inclination, right ascension of the ascending node, argument of periapsis</w:t>
        </w:r>
        <w:r>
          <w:rPr>
            <w:rFonts w:cs="Arial"/>
            <w:lang w:val="en-US"/>
          </w:rPr>
          <w:t xml:space="preserve">, and </w:t>
        </w:r>
        <w:r w:rsidRPr="00A75939">
          <w:rPr>
            <w:rFonts w:cs="Arial"/>
            <w:lang w:val="en-US"/>
          </w:rPr>
          <w:t>a reference point in time, the epoch</w:t>
        </w:r>
        <w:r>
          <w:rPr>
            <w:rFonts w:cs="Arial"/>
            <w:lang w:val="en-US"/>
          </w:rPr>
          <w:t>. Another possible option is to provide the location of the satellite in</w:t>
        </w:r>
        <w:del w:id="725" w:author="Ericsson(Helka)2" w:date="2019-11-11T22:46:00Z">
          <w:r w:rsidDel="009055B2">
            <w:rPr>
              <w:rFonts w:cs="Arial"/>
              <w:lang w:val="en-US"/>
            </w:rPr>
            <w:delText xml:space="preserve"> ECEF</w:delText>
          </w:r>
        </w:del>
        <w:r>
          <w:rPr>
            <w:rFonts w:cs="Arial"/>
            <w:lang w:val="en-US"/>
          </w:rPr>
          <w:t xml:space="preserve"> coordinates (x, y, z)</w:t>
        </w:r>
      </w:ins>
      <w:ins w:id="726" w:author="Ericsson(Helka)2" w:date="2019-11-11T22:46:00Z">
        <w:r w:rsidR="009055B2">
          <w:rPr>
            <w:rFonts w:cs="Arial"/>
            <w:lang w:val="en-US"/>
          </w:rPr>
          <w:t>, e.g. ECEF coordinates</w:t>
        </w:r>
      </w:ins>
      <w:ins w:id="727" w:author="Ericsson(Helka)" w:date="2019-11-06T20:44:00Z">
        <w:r>
          <w:rPr>
            <w:rFonts w:cs="Arial"/>
            <w:lang w:val="en-US"/>
          </w:rPr>
          <w:t>. For anything else than GEO, additionally a velocity vector (</w:t>
        </w:r>
        <w:proofErr w:type="spellStart"/>
        <w:r>
          <w:rPr>
            <w:rFonts w:cs="Arial"/>
            <w:lang w:val="en-US"/>
          </w:rPr>
          <w:t>v</w:t>
        </w:r>
        <w:r w:rsidRPr="00EA4C22">
          <w:rPr>
            <w:rFonts w:cs="Arial"/>
            <w:vertAlign w:val="subscript"/>
            <w:lang w:val="en-US"/>
          </w:rPr>
          <w:t>x</w:t>
        </w:r>
        <w:proofErr w:type="spellEnd"/>
        <w:r>
          <w:rPr>
            <w:rFonts w:cs="Arial"/>
            <w:lang w:val="en-US"/>
          </w:rPr>
          <w:t xml:space="preserve">, </w:t>
        </w:r>
        <w:proofErr w:type="spellStart"/>
        <w:r>
          <w:rPr>
            <w:rFonts w:cs="Arial"/>
            <w:lang w:val="en-US"/>
          </w:rPr>
          <w:t>v</w:t>
        </w:r>
        <w:r w:rsidRPr="00EA4C22">
          <w:rPr>
            <w:rFonts w:cs="Arial"/>
            <w:vertAlign w:val="subscript"/>
            <w:lang w:val="en-US"/>
          </w:rPr>
          <w:t>y</w:t>
        </w:r>
        <w:proofErr w:type="spellEnd"/>
        <w:r>
          <w:rPr>
            <w:rFonts w:cs="Arial"/>
            <w:lang w:val="en-US"/>
          </w:rPr>
          <w:t xml:space="preserve">, </w:t>
        </w:r>
        <w:proofErr w:type="spellStart"/>
        <w:r>
          <w:rPr>
            <w:rFonts w:cs="Arial"/>
            <w:lang w:val="en-US"/>
          </w:rPr>
          <w:t>v</w:t>
        </w:r>
        <w:r w:rsidRPr="00EA4C22">
          <w:rPr>
            <w:rFonts w:cs="Arial"/>
            <w:vertAlign w:val="subscript"/>
            <w:lang w:val="en-US"/>
          </w:rPr>
          <w:t>z</w:t>
        </w:r>
        <w:proofErr w:type="spellEnd"/>
        <w:r>
          <w:rPr>
            <w:rFonts w:cs="Arial"/>
            <w:lang w:val="en-US"/>
          </w:rPr>
          <w:t>) and again a reference point in time are needed.</w:t>
        </w:r>
      </w:ins>
    </w:p>
    <w:p w14:paraId="387B6C64" w14:textId="77777777" w:rsidR="00E229CC" w:rsidRDefault="00E229CC" w:rsidP="00E229CC">
      <w:pPr>
        <w:spacing w:after="0"/>
        <w:jc w:val="both"/>
        <w:rPr>
          <w:ins w:id="728" w:author="Ericsson(Helka)" w:date="2019-11-06T20:44:00Z"/>
          <w:rFonts w:cs="Arial"/>
          <w:lang w:val="en-US"/>
        </w:rPr>
      </w:pPr>
    </w:p>
    <w:p w14:paraId="71FA068D" w14:textId="77777777" w:rsidR="00E229CC" w:rsidRDefault="00E229CC" w:rsidP="00E229CC">
      <w:pPr>
        <w:spacing w:after="0"/>
        <w:jc w:val="both"/>
        <w:rPr>
          <w:ins w:id="729" w:author="Ericsson(Helka)" w:date="2019-11-06T20:44:00Z"/>
          <w:rFonts w:cs="Arial"/>
          <w:lang w:val="en-US"/>
        </w:rPr>
      </w:pPr>
      <w:ins w:id="730" w:author="Ericsson(Helka)" w:date="2019-11-06T20:44:00Z">
        <w:r>
          <w:rPr>
            <w:rFonts w:cs="Arial"/>
            <w:lang w:val="en-US"/>
          </w:rPr>
          <w:t>NOTE: Providing the satellite location in ECEF coordinates</w:t>
        </w:r>
        <w:r w:rsidRPr="00002342">
          <w:t xml:space="preserve"> </w:t>
        </w:r>
        <w:r>
          <w:rPr>
            <w:rFonts w:cs="Arial"/>
          </w:rPr>
          <w:t xml:space="preserve">has the benefit of a somewhat reduced complexity on the UE side, since the UE does not need to calculate the position of the satellite from the orbital parameters. The level </w:t>
        </w:r>
        <w:r w:rsidRPr="00002342">
          <w:rPr>
            <w:rFonts w:cs="Arial"/>
          </w:rPr>
          <w:t xml:space="preserve">of complexity </w:t>
        </w:r>
        <w:r>
          <w:rPr>
            <w:rFonts w:cs="Arial"/>
          </w:rPr>
          <w:t xml:space="preserve">does not seem to be excessive, though, as there exist well-established simplified models for this task, e.g. SGP4. More importantly, however, it seems that this option has the drawback that – for LEO satellites – it prevents the UE from extrapolating the satellite track for more than a very short time into the future. Since a LEO satellite moves very fast, the given position (x, y, z) will be outdated after a few seconds. And since the satellite moves in an elliptical orbit, providing a velocity </w:t>
        </w:r>
        <w:r>
          <w:rPr>
            <w:rFonts w:cs="Arial"/>
            <w:lang w:val="en-US"/>
          </w:rPr>
          <w:t>vector (</w:t>
        </w:r>
        <w:proofErr w:type="spellStart"/>
        <w:r>
          <w:rPr>
            <w:rFonts w:cs="Arial"/>
            <w:lang w:val="en-US"/>
          </w:rPr>
          <w:t>v</w:t>
        </w:r>
        <w:r w:rsidRPr="005C1793">
          <w:rPr>
            <w:rFonts w:cs="Arial"/>
            <w:vertAlign w:val="subscript"/>
            <w:lang w:val="en-US"/>
          </w:rPr>
          <w:t>x</w:t>
        </w:r>
        <w:proofErr w:type="spellEnd"/>
        <w:r>
          <w:rPr>
            <w:rFonts w:cs="Arial"/>
            <w:lang w:val="en-US"/>
          </w:rPr>
          <w:t xml:space="preserve">, </w:t>
        </w:r>
        <w:proofErr w:type="spellStart"/>
        <w:r>
          <w:rPr>
            <w:rFonts w:cs="Arial"/>
            <w:lang w:val="en-US"/>
          </w:rPr>
          <w:t>v</w:t>
        </w:r>
        <w:r w:rsidRPr="005C1793">
          <w:rPr>
            <w:rFonts w:cs="Arial"/>
            <w:vertAlign w:val="subscript"/>
            <w:lang w:val="en-US"/>
          </w:rPr>
          <w:t>y</w:t>
        </w:r>
        <w:proofErr w:type="spellEnd"/>
        <w:r>
          <w:rPr>
            <w:rFonts w:cs="Arial"/>
            <w:lang w:val="en-US"/>
          </w:rPr>
          <w:t xml:space="preserve">, </w:t>
        </w:r>
        <w:proofErr w:type="spellStart"/>
        <w:r>
          <w:rPr>
            <w:rFonts w:cs="Arial"/>
            <w:lang w:val="en-US"/>
          </w:rPr>
          <w:t>v</w:t>
        </w:r>
        <w:r w:rsidRPr="005C1793">
          <w:rPr>
            <w:rFonts w:cs="Arial"/>
            <w:vertAlign w:val="subscript"/>
            <w:lang w:val="en-US"/>
          </w:rPr>
          <w:t>z</w:t>
        </w:r>
        <w:proofErr w:type="spellEnd"/>
        <w:r>
          <w:rPr>
            <w:rFonts w:cs="Arial"/>
            <w:lang w:val="en-US"/>
          </w:rPr>
          <w:t xml:space="preserve">) does not help much – after at most a few minutes it seems difficult to determine the satellite location with acceptable precision. As a result, the satellite would need to provide (e.g. broadcast) an updated location very often, about every few minutes. On the other hand, when provided with the orbital parameters, the UE should be able to extrapolate the satellite position at least a few hours into the future – at the cost of a somewhat higher complexity for the UE. Furthermore, for the same reason it is unclear </w:t>
        </w:r>
        <w:proofErr w:type="gramStart"/>
        <w:r>
          <w:rPr>
            <w:rFonts w:cs="Arial"/>
            <w:lang w:val="en-US"/>
          </w:rPr>
          <w:t>how to</w:t>
        </w:r>
        <w:proofErr w:type="gramEnd"/>
        <w:r>
          <w:rPr>
            <w:rFonts w:cs="Arial"/>
            <w:lang w:val="en-US"/>
          </w:rPr>
          <w:t xml:space="preserve"> pre-provision a UE with ephemeris information in ECEF coordinates. An additional small advantage is that only 6 orbital parameters are needed to fully describe ephemeris data, instead of 7 parameters in the case of ECEF coordinates.</w:t>
        </w:r>
      </w:ins>
    </w:p>
    <w:p w14:paraId="1FDA4157" w14:textId="77777777" w:rsidR="00E229CC" w:rsidRDefault="00E229CC" w:rsidP="00E229CC">
      <w:pPr>
        <w:spacing w:after="0"/>
        <w:jc w:val="both"/>
        <w:rPr>
          <w:ins w:id="731" w:author="Ericsson(Helka)" w:date="2019-11-06T20:44:00Z"/>
          <w:rFonts w:cs="Arial"/>
          <w:lang w:val="en-US"/>
        </w:rPr>
      </w:pPr>
    </w:p>
    <w:p w14:paraId="130972A9" w14:textId="77777777" w:rsidR="00E229CC" w:rsidRDefault="00E229CC" w:rsidP="00E229CC">
      <w:pPr>
        <w:spacing w:after="0"/>
        <w:jc w:val="both"/>
        <w:rPr>
          <w:ins w:id="732" w:author="Ericsson(Helka)" w:date="2019-11-06T20:44:00Z"/>
          <w:rFonts w:cs="Arial"/>
          <w:lang w:val="en-US"/>
        </w:rPr>
      </w:pPr>
      <w:ins w:id="733" w:author="Ericsson(Helka)" w:date="2019-11-06T20:44:00Z">
        <w:r>
          <w:rPr>
            <w:rFonts w:cs="Arial"/>
            <w:lang w:val="en-US"/>
          </w:rPr>
          <w:t>7.3.X.2 Provision and Use of Ephemeris Data</w:t>
        </w:r>
      </w:ins>
    </w:p>
    <w:p w14:paraId="6C807EE1" w14:textId="77777777" w:rsidR="00E229CC" w:rsidRDefault="00E229CC" w:rsidP="00E229CC">
      <w:pPr>
        <w:spacing w:after="0"/>
        <w:jc w:val="both"/>
        <w:rPr>
          <w:ins w:id="734" w:author="Ericsson(Helka)" w:date="2019-11-06T20:44:00Z"/>
          <w:rFonts w:cs="Arial"/>
          <w:lang w:val="en-US"/>
        </w:rPr>
      </w:pPr>
    </w:p>
    <w:p w14:paraId="18907481" w14:textId="77777777" w:rsidR="00E229CC" w:rsidRDefault="00E229CC" w:rsidP="00E229CC">
      <w:pPr>
        <w:spacing w:after="0"/>
        <w:jc w:val="both"/>
        <w:rPr>
          <w:ins w:id="735" w:author="Ericsson(Helka)" w:date="2019-11-06T20:44:00Z"/>
          <w:lang w:val="en-US"/>
        </w:rPr>
      </w:pPr>
      <w:ins w:id="736" w:author="Ericsson(Helka)" w:date="2019-11-06T20:44:00Z">
        <w:r>
          <w:rPr>
            <w:lang w:val="en-US"/>
          </w:rPr>
          <w:t>In all cases, t</w:t>
        </w:r>
        <w:r w:rsidRPr="00F573A6">
          <w:rPr>
            <w:lang w:val="en-US"/>
          </w:rPr>
          <w:t>he minimum representation needs at least six double-precision floating point numbers, plus some overhead. This means that, for satellite networks with many satellites, the ephemeris data can be quite substantial. For example, for a massive LEO network with several thousands of satellites, this would amount to several hundred kilobytes (64 bit * 6 parameters * 5000 satellites).</w:t>
        </w:r>
        <w:r>
          <w:rPr>
            <w:lang w:val="en-US"/>
          </w:rPr>
          <w:t xml:space="preserve"> </w:t>
        </w:r>
      </w:ins>
    </w:p>
    <w:p w14:paraId="78D22897" w14:textId="77777777" w:rsidR="00E229CC" w:rsidRDefault="00E229CC" w:rsidP="00E229CC">
      <w:pPr>
        <w:spacing w:after="0"/>
        <w:jc w:val="both"/>
        <w:rPr>
          <w:ins w:id="737" w:author="Ericsson(Helka)" w:date="2019-11-06T20:44:00Z"/>
          <w:lang w:val="en-US" w:eastAsia="zh-CN"/>
        </w:rPr>
      </w:pPr>
    </w:p>
    <w:p w14:paraId="316C1DBF" w14:textId="77777777" w:rsidR="00E229CC" w:rsidRPr="00F573A6" w:rsidRDefault="00E229CC" w:rsidP="00E229CC">
      <w:pPr>
        <w:pStyle w:val="BodyText"/>
        <w:jc w:val="both"/>
        <w:rPr>
          <w:ins w:id="738" w:author="Ericsson(Helka)" w:date="2019-11-06T20:44:00Z"/>
          <w:lang w:val="en-US"/>
        </w:rPr>
      </w:pPr>
      <w:ins w:id="739" w:author="Ericsson(Helka)" w:date="2019-11-06T20:44:00Z">
        <w:r w:rsidRPr="00F573A6">
          <w:rPr>
            <w:lang w:val="en-US"/>
          </w:rPr>
          <w:t xml:space="preserve">In a satellite network, the orbits of all satellites are however not independent, as several satellites typically share a common orbital plane. To reduce the amount of data needed, the ephemeris data could provide information not for every single satellite, but only for the common orbital planes. Even for a network with 100 orbital planes, the ephemeris data would then amount to only a few kB. </w:t>
        </w:r>
      </w:ins>
    </w:p>
    <w:p w14:paraId="1BBDE9A7" w14:textId="77777777" w:rsidR="00E229CC" w:rsidRPr="00F573A6" w:rsidRDefault="00E229CC" w:rsidP="00E229CC">
      <w:pPr>
        <w:spacing w:after="0"/>
        <w:jc w:val="both"/>
        <w:rPr>
          <w:ins w:id="740" w:author="Ericsson(Helka)" w:date="2019-11-06T20:44:00Z"/>
          <w:rFonts w:cs="Arial"/>
          <w:lang w:val="en-US"/>
        </w:rPr>
      </w:pPr>
      <w:ins w:id="741" w:author="Ericsson(Helka)" w:date="2019-11-06T20:44:00Z">
        <w:r w:rsidRPr="00F573A6">
          <w:rPr>
            <w:rFonts w:cs="Arial"/>
            <w:lang w:val="en-US"/>
          </w:rPr>
          <w:t xml:space="preserve">Ephemeris data </w:t>
        </w:r>
        <w:r>
          <w:rPr>
            <w:rFonts w:cs="Arial"/>
            <w:lang w:val="en-US"/>
          </w:rPr>
          <w:t>shortens the time to get connected</w:t>
        </w:r>
        <w:r w:rsidRPr="00F573A6">
          <w:rPr>
            <w:rFonts w:cs="Arial"/>
            <w:lang w:val="en-US"/>
          </w:rPr>
          <w:t xml:space="preserve"> for NTN UEs at initial access, e.g. to determine time synchronization. The rapid movement of LEO and MEO satellite further complicates this initial search for a satellite to camp on. </w:t>
        </w:r>
        <w:proofErr w:type="gramStart"/>
        <w:r w:rsidRPr="001279BA">
          <w:rPr>
            <w:rFonts w:cs="Arial"/>
            <w:lang w:val="en-US"/>
          </w:rPr>
          <w:t>As a consequence</w:t>
        </w:r>
        <w:proofErr w:type="gramEnd"/>
        <w:r w:rsidRPr="001279BA">
          <w:rPr>
            <w:rFonts w:cs="Arial"/>
            <w:lang w:val="en-US"/>
          </w:rPr>
          <w:t xml:space="preserve">, the time required for the initial search for a PLMN and a cell to camp on in an NTN may be unacceptably long. </w:t>
        </w:r>
        <w:r w:rsidRPr="00F573A6">
          <w:rPr>
            <w:rFonts w:cs="Arial"/>
            <w:lang w:val="en-US"/>
          </w:rPr>
          <w:t xml:space="preserve">To prevent such a scenario, ephemeris data should be provided a priori to the UE. This can be achieved by provisioning a file in the </w:t>
        </w:r>
        <w:proofErr w:type="spellStart"/>
        <w:r w:rsidRPr="00F573A6">
          <w:rPr>
            <w:rFonts w:cs="Arial"/>
            <w:lang w:val="en-US"/>
          </w:rPr>
          <w:t>uSIM</w:t>
        </w:r>
        <w:proofErr w:type="spellEnd"/>
        <w:r w:rsidRPr="00F573A6">
          <w:rPr>
            <w:rFonts w:cs="Arial"/>
            <w:lang w:val="en-US"/>
          </w:rPr>
          <w:t xml:space="preserve"> of the UE containing the ephemeris data. </w:t>
        </w:r>
      </w:ins>
    </w:p>
    <w:p w14:paraId="5FB96729" w14:textId="77777777" w:rsidR="00E229CC" w:rsidRPr="00F573A6" w:rsidRDefault="00E229CC" w:rsidP="00E229CC">
      <w:pPr>
        <w:spacing w:after="0"/>
        <w:rPr>
          <w:ins w:id="742" w:author="Ericsson(Helka)" w:date="2019-11-06T20:44:00Z"/>
          <w:rFonts w:cs="Arial"/>
          <w:lang w:val="en-US"/>
        </w:rPr>
      </w:pPr>
    </w:p>
    <w:p w14:paraId="66B77246" w14:textId="77777777" w:rsidR="00E229CC" w:rsidRDefault="00E229CC" w:rsidP="00E229CC">
      <w:pPr>
        <w:jc w:val="both"/>
        <w:rPr>
          <w:ins w:id="743" w:author="Ericsson(Helka)" w:date="2019-11-06T20:44:00Z"/>
          <w:lang w:val="en-US"/>
        </w:rPr>
      </w:pPr>
      <w:ins w:id="744" w:author="Ericsson(Helka)" w:date="2019-11-06T20:44:00Z">
        <w:r w:rsidRPr="00A43179">
          <w:rPr>
            <w:lang w:val="en-US"/>
          </w:rPr>
          <w:t xml:space="preserve">As mentioned above, the size of the ephemeris data can be quite substantial for networks with many satellites, and easily exceeds the capacity of a </w:t>
        </w:r>
        <w:proofErr w:type="spellStart"/>
        <w:r w:rsidRPr="00A43179">
          <w:rPr>
            <w:lang w:val="en-US"/>
          </w:rPr>
          <w:t>uSIM</w:t>
        </w:r>
        <w:proofErr w:type="spellEnd"/>
        <w:r>
          <w:rPr>
            <w:lang w:val="en-US"/>
          </w:rPr>
          <w:t xml:space="preserve"> which is one way for </w:t>
        </w:r>
        <w:proofErr w:type="spellStart"/>
        <w:r>
          <w:rPr>
            <w:lang w:val="en-US"/>
          </w:rPr>
          <w:t>preprovisioning</w:t>
        </w:r>
        <w:proofErr w:type="spellEnd"/>
        <w:r>
          <w:rPr>
            <w:lang w:val="en-US"/>
          </w:rPr>
          <w:t xml:space="preserve"> the </w:t>
        </w:r>
        <w:proofErr w:type="spellStart"/>
        <w:r>
          <w:rPr>
            <w:lang w:val="en-US"/>
          </w:rPr>
          <w:t>emphemeris</w:t>
        </w:r>
        <w:proofErr w:type="spellEnd"/>
        <w:r>
          <w:rPr>
            <w:lang w:val="en-US"/>
          </w:rPr>
          <w:t xml:space="preserve"> data</w:t>
        </w:r>
        <w:r w:rsidRPr="00A43179">
          <w:rPr>
            <w:lang w:val="en-US"/>
          </w:rPr>
          <w:t xml:space="preserve">, which typically is 128 kB. </w:t>
        </w:r>
        <w:r w:rsidRPr="00F573A6">
          <w:rPr>
            <w:lang w:val="en-US"/>
          </w:rPr>
          <w:t xml:space="preserve">The ephemeris data file on the </w:t>
        </w:r>
        <w:proofErr w:type="spellStart"/>
        <w:r w:rsidRPr="00F573A6">
          <w:rPr>
            <w:lang w:val="en-US"/>
          </w:rPr>
          <w:t>uSIM</w:t>
        </w:r>
        <w:proofErr w:type="spellEnd"/>
        <w:r w:rsidRPr="00F573A6">
          <w:rPr>
            <w:lang w:val="en-US"/>
          </w:rPr>
          <w:t xml:space="preserve"> may thus contain only information about the orbital planes</w:t>
        </w:r>
        <w:r>
          <w:rPr>
            <w:lang w:val="en-US"/>
          </w:rPr>
          <w:t xml:space="preserve">. </w:t>
        </w:r>
        <w:r w:rsidRPr="00F573A6">
          <w:rPr>
            <w:lang w:val="en-US"/>
          </w:rPr>
          <w:t>In this case, the ephemeris data would not provide the location of a specific satellite but describe an arc in the sky above the UE which the UE would need to scan for a satellite.</w:t>
        </w:r>
        <w:r>
          <w:rPr>
            <w:lang w:val="en-US"/>
          </w:rPr>
          <w:t xml:space="preserve"> </w:t>
        </w:r>
      </w:ins>
    </w:p>
    <w:p w14:paraId="26A7D43A" w14:textId="77777777" w:rsidR="00E229CC" w:rsidRPr="00F573A6" w:rsidRDefault="00E229CC" w:rsidP="00E229CC">
      <w:pPr>
        <w:jc w:val="both"/>
        <w:rPr>
          <w:ins w:id="745" w:author="Ericsson(Helka)" w:date="2019-11-06T20:44:00Z"/>
          <w:lang w:val="en-US"/>
        </w:rPr>
      </w:pPr>
      <w:ins w:id="746" w:author="Ericsson(Helka)" w:date="2019-11-06T20:44:00Z">
        <w:r>
          <w:rPr>
            <w:lang w:val="en-US"/>
          </w:rPr>
          <w:t>These planes may be indexed and further quantized and sub-indexed. The indexes can then be used in RRC in an efficient way to point to stored ephemeris data. The UE can be given information about ephemeris data of other cells by using the ephemeris plane information. For example, when a UE is asked to do RRM measurements, the UE is given the index of the orbital plane where the cell to be measured can be found.</w:t>
        </w:r>
      </w:ins>
    </w:p>
    <w:p w14:paraId="0F858506" w14:textId="77777777" w:rsidR="00E229CC" w:rsidRDefault="00E229CC" w:rsidP="00E229CC">
      <w:pPr>
        <w:spacing w:after="0"/>
        <w:jc w:val="both"/>
        <w:rPr>
          <w:ins w:id="747" w:author="Ericsson(Helka)" w:date="2019-11-06T20:44:00Z"/>
          <w:lang w:val="en-US"/>
        </w:rPr>
      </w:pPr>
      <w:ins w:id="748" w:author="Ericsson(Helka)" w:date="2019-11-06T20:44:00Z">
        <w:r w:rsidRPr="00B66BF8">
          <w:rPr>
            <w:lang w:val="en-US"/>
          </w:rPr>
          <w:t>7.3.</w:t>
        </w:r>
        <w:r>
          <w:rPr>
            <w:lang w:val="en-US"/>
          </w:rPr>
          <w:t xml:space="preserve">X.3 </w:t>
        </w:r>
        <w:r w:rsidRPr="00B66BF8">
          <w:rPr>
            <w:lang w:val="en-US"/>
          </w:rPr>
          <w:t>Broadcasted Ephemeris Data</w:t>
        </w:r>
      </w:ins>
    </w:p>
    <w:p w14:paraId="104CE364" w14:textId="77777777" w:rsidR="00E229CC" w:rsidRPr="00B66BF8" w:rsidRDefault="00E229CC" w:rsidP="00E229CC">
      <w:pPr>
        <w:spacing w:after="0"/>
        <w:jc w:val="both"/>
        <w:rPr>
          <w:ins w:id="749" w:author="Ericsson(Helka)" w:date="2019-11-06T20:44:00Z"/>
          <w:lang w:val="en-US"/>
        </w:rPr>
      </w:pPr>
    </w:p>
    <w:p w14:paraId="70BC2D3F" w14:textId="65104B3F" w:rsidR="00E229CC" w:rsidRDefault="00E229CC" w:rsidP="00E229CC">
      <w:pPr>
        <w:spacing w:after="0"/>
        <w:jc w:val="both"/>
        <w:rPr>
          <w:ins w:id="750" w:author="Ericsson(Helka)2" w:date="2019-11-11T22:55:00Z"/>
          <w:rFonts w:cs="Arial"/>
          <w:lang w:val="en-US"/>
        </w:rPr>
      </w:pPr>
      <w:ins w:id="751" w:author="Ericsson(Helka)" w:date="2019-11-06T20:44:00Z">
        <w:r w:rsidRPr="00F573A6">
          <w:rPr>
            <w:rFonts w:cs="Arial"/>
            <w:lang w:val="en-US"/>
          </w:rPr>
          <w:t xml:space="preserve">With the help of </w:t>
        </w:r>
        <w:r>
          <w:rPr>
            <w:rFonts w:cs="Arial"/>
            <w:lang w:val="en-US"/>
          </w:rPr>
          <w:t xml:space="preserve">knowing the </w:t>
        </w:r>
        <w:r w:rsidRPr="00F573A6">
          <w:rPr>
            <w:rFonts w:cs="Arial"/>
            <w:lang w:val="en-US"/>
          </w:rPr>
          <w:t>o</w:t>
        </w:r>
        <w:r>
          <w:rPr>
            <w:rFonts w:cs="Arial"/>
            <w:lang w:val="en-US"/>
          </w:rPr>
          <w:t>rbital planes, a UE may search for the first NTN cell it could connect to. After detecting PSS/SSS(SSB) of a cell broadcasted by a satellite, the UE may be able to read the initial system information of that cell. Ideally, before attempting to access the cell, the UE knows the RTT well enough to be able to do random access. For this, it may be that the initial system information needs to contain further ephemeris information on the exact location of the cell (or the satellite broadcasting the cell). This information can be given with respect to the orbital plane that the UE already has information about.</w:t>
        </w:r>
      </w:ins>
    </w:p>
    <w:p w14:paraId="3D23A4ED" w14:textId="1B7AE74D" w:rsidR="00D207EE" w:rsidRDefault="00D207EE" w:rsidP="00E229CC">
      <w:pPr>
        <w:spacing w:after="0"/>
        <w:jc w:val="both"/>
        <w:rPr>
          <w:ins w:id="752" w:author="Ericsson(Helka)2" w:date="2019-11-11T22:55:00Z"/>
          <w:rFonts w:cs="Arial"/>
          <w:lang w:val="en-US"/>
        </w:rPr>
      </w:pPr>
    </w:p>
    <w:p w14:paraId="55082839" w14:textId="1AAB7F58" w:rsidR="00D207EE" w:rsidRDefault="00993137" w:rsidP="00E229CC">
      <w:pPr>
        <w:spacing w:after="0"/>
        <w:jc w:val="both"/>
        <w:rPr>
          <w:ins w:id="753" w:author="Ericsson(Helka)" w:date="2019-11-06T20:44:00Z"/>
          <w:rFonts w:cs="Arial"/>
          <w:lang w:val="en-US"/>
        </w:rPr>
      </w:pPr>
      <w:ins w:id="754" w:author="Ericsson(Helka)2" w:date="2019-11-11T22:55:00Z">
        <w:r>
          <w:rPr>
            <w:rFonts w:cs="Arial"/>
            <w:lang w:val="en-US"/>
          </w:rPr>
          <w:t xml:space="preserve">In theory it is also possible to broadcast the full ephemeris data. However, that requires broadcasting </w:t>
        </w:r>
      </w:ins>
      <w:ins w:id="755" w:author="Ericsson(Helka)2" w:date="2019-11-11T22:56:00Z">
        <w:r w:rsidR="00521541">
          <w:rPr>
            <w:rFonts w:cs="Arial"/>
            <w:lang w:val="en-US"/>
          </w:rPr>
          <w:t>a substantial amount of information.</w:t>
        </w:r>
        <w:r w:rsidR="00EE264F">
          <w:rPr>
            <w:rFonts w:cs="Arial"/>
            <w:lang w:val="en-US"/>
          </w:rPr>
          <w:t xml:space="preserve"> For example, each s</w:t>
        </w:r>
      </w:ins>
      <w:ins w:id="756" w:author="Ericsson(Helka)2" w:date="2019-11-11T22:57:00Z">
        <w:r w:rsidR="00EE264F">
          <w:rPr>
            <w:rFonts w:cs="Arial"/>
            <w:lang w:val="en-US"/>
          </w:rPr>
          <w:t>atellite could broadcast their own</w:t>
        </w:r>
        <w:r w:rsidR="002C2A84">
          <w:rPr>
            <w:rFonts w:cs="Arial"/>
            <w:lang w:val="en-US"/>
          </w:rPr>
          <w:t xml:space="preserve"> position coordinates with or without </w:t>
        </w:r>
      </w:ins>
      <w:ins w:id="757" w:author="Ericsson(Helka)2" w:date="2019-11-11T22:58:00Z">
        <w:r w:rsidR="002C2A84">
          <w:rPr>
            <w:rFonts w:cs="Arial"/>
            <w:lang w:val="en-US"/>
          </w:rPr>
          <w:t>velocity information</w:t>
        </w:r>
        <w:r w:rsidR="005161B8">
          <w:rPr>
            <w:rFonts w:cs="Arial"/>
            <w:lang w:val="en-US"/>
          </w:rPr>
          <w:t>.</w:t>
        </w:r>
      </w:ins>
      <w:bookmarkStart w:id="758" w:name="_GoBack"/>
      <w:bookmarkEnd w:id="758"/>
    </w:p>
    <w:p w14:paraId="7E20B362" w14:textId="77777777" w:rsidR="00E229CC" w:rsidRDefault="00E229CC" w:rsidP="00E229CC">
      <w:pPr>
        <w:spacing w:after="0"/>
        <w:jc w:val="both"/>
        <w:rPr>
          <w:ins w:id="759" w:author="Ericsson(Helka)" w:date="2019-11-06T20:44:00Z"/>
          <w:lang w:val="en-US"/>
        </w:rPr>
      </w:pPr>
    </w:p>
    <w:p w14:paraId="478EAD37" w14:textId="77777777" w:rsidR="00E229CC" w:rsidRDefault="00E229CC" w:rsidP="00E229CC">
      <w:pPr>
        <w:spacing w:after="0"/>
        <w:jc w:val="both"/>
        <w:rPr>
          <w:ins w:id="760" w:author="Ericsson(Helka)" w:date="2019-11-06T20:44:00Z"/>
          <w:lang w:val="en-US"/>
        </w:rPr>
      </w:pPr>
      <w:ins w:id="761" w:author="Ericsson(Helka)" w:date="2019-11-06T20:44:00Z">
        <w:r w:rsidRPr="00280BAC">
          <w:rPr>
            <w:lang w:val="en-US"/>
          </w:rPr>
          <w:t>7.3.</w:t>
        </w:r>
        <w:r>
          <w:rPr>
            <w:lang w:val="en-US"/>
          </w:rPr>
          <w:t xml:space="preserve">X.4 </w:t>
        </w:r>
        <w:r w:rsidRPr="00B66BF8">
          <w:rPr>
            <w:lang w:val="en-US"/>
          </w:rPr>
          <w:t>Updating Stored Ephemeris Data</w:t>
        </w:r>
      </w:ins>
    </w:p>
    <w:p w14:paraId="4797DF23" w14:textId="77777777" w:rsidR="00E229CC" w:rsidRPr="00B66BF8" w:rsidRDefault="00E229CC" w:rsidP="00E229CC">
      <w:pPr>
        <w:spacing w:after="0"/>
        <w:jc w:val="both"/>
        <w:rPr>
          <w:ins w:id="762" w:author="Ericsson(Helka)" w:date="2019-11-06T20:44:00Z"/>
          <w:lang w:val="en-US"/>
        </w:rPr>
      </w:pPr>
    </w:p>
    <w:p w14:paraId="2858187C" w14:textId="77777777" w:rsidR="00E229CC" w:rsidRPr="00003D7B" w:rsidRDefault="00E229CC" w:rsidP="00E229CC">
      <w:pPr>
        <w:spacing w:after="0"/>
        <w:jc w:val="both"/>
        <w:rPr>
          <w:ins w:id="763" w:author="Ericsson(Helka)" w:date="2019-11-06T20:44:00Z"/>
          <w:rFonts w:cs="Arial"/>
          <w:lang w:val="en-US"/>
        </w:rPr>
      </w:pPr>
      <w:ins w:id="764" w:author="Ericsson(Helka)" w:date="2019-11-06T20:44:00Z">
        <w:r w:rsidRPr="00F573A6">
          <w:rPr>
            <w:rFonts w:cs="Arial"/>
            <w:lang w:val="en-US"/>
          </w:rPr>
          <w:t xml:space="preserve">The accuracy of the prediction of a satellite orbit decreases </w:t>
        </w:r>
        <w:r>
          <w:rPr>
            <w:rFonts w:cs="Arial"/>
            <w:lang w:val="en-US"/>
          </w:rPr>
          <w:t xml:space="preserve">the </w:t>
        </w:r>
        <w:r w:rsidRPr="00F573A6">
          <w:rPr>
            <w:rFonts w:cs="Arial"/>
            <w:lang w:val="en-US"/>
          </w:rPr>
          <w:t xml:space="preserve">further in the future one tries to extend the prediction. </w:t>
        </w:r>
        <w:r w:rsidRPr="00003D7B">
          <w:rPr>
            <w:rFonts w:cs="Arial"/>
            <w:lang w:val="en-US"/>
          </w:rPr>
          <w:t xml:space="preserve">It might thus be needed to update the ephemeris data stored in the </w:t>
        </w:r>
        <w:r>
          <w:rPr>
            <w:rFonts w:cs="Arial"/>
            <w:lang w:val="en-US"/>
          </w:rPr>
          <w:t>UE</w:t>
        </w:r>
        <w:r w:rsidRPr="00003D7B">
          <w:rPr>
            <w:rFonts w:cs="Arial"/>
            <w:lang w:val="en-US"/>
          </w:rPr>
          <w:t xml:space="preserve">. </w:t>
        </w:r>
        <w:r w:rsidRPr="003539AF">
          <w:rPr>
            <w:rFonts w:cs="Arial"/>
            <w:lang w:val="en-US"/>
          </w:rPr>
          <w:t xml:space="preserve">The validity time of stored ephemeris data might depend on the orbital parameters of the NTN satellite, and on the required accuracy of its prediction. </w:t>
        </w:r>
        <w:r w:rsidRPr="00003D7B">
          <w:rPr>
            <w:rFonts w:cs="Arial"/>
            <w:lang w:val="en-US"/>
          </w:rPr>
          <w:t>Since the validity time determines the frequency of the updates, it should be studied further.</w:t>
        </w:r>
      </w:ins>
    </w:p>
    <w:p w14:paraId="56B00D8F" w14:textId="77777777" w:rsidR="00E229CC" w:rsidRPr="00003D7B" w:rsidRDefault="00E229CC" w:rsidP="00E229CC">
      <w:pPr>
        <w:rPr>
          <w:ins w:id="765" w:author="Ericsson(Helka)" w:date="2019-11-06T20:44:00Z"/>
          <w:lang w:val="en-US"/>
        </w:rPr>
      </w:pPr>
      <w:ins w:id="766" w:author="Ericsson(Helka)" w:date="2019-11-06T20:44:00Z">
        <w:r w:rsidRPr="00003D7B">
          <w:rPr>
            <w:lang w:val="en-US"/>
          </w:rPr>
          <w:t>Since the validity time of stored ephemeris data is different from UE to UE, updating ephemeris data should be done via dedicated NAS signaling. When the UE receives a new set of ephemeris data, it should reset a timer that triggers an update of the ephemeris data when it expires</w:t>
        </w:r>
        <w:r>
          <w:rPr>
            <w:lang w:val="en-US"/>
          </w:rPr>
          <w:t>.</w:t>
        </w:r>
      </w:ins>
    </w:p>
    <w:p w14:paraId="3B050FD9" w14:textId="77777777" w:rsidR="00E229CC" w:rsidRPr="00003D7B" w:rsidRDefault="00E229CC" w:rsidP="00E229CC">
      <w:pPr>
        <w:jc w:val="both"/>
        <w:rPr>
          <w:ins w:id="767" w:author="Ericsson(Helka)" w:date="2019-11-06T20:44:00Z"/>
          <w:lang w:val="en-US"/>
        </w:rPr>
      </w:pPr>
      <w:ins w:id="768" w:author="Ericsson(Helka)" w:date="2019-11-06T20:44:00Z">
        <w:r w:rsidRPr="00003D7B">
          <w:rPr>
            <w:lang w:val="en-US"/>
          </w:rPr>
          <w:t>The main purpose of the ephemeris data provided via NAS signaling is to provide the UE with ephemeris data for initial access, e.g. if it is expected to be switched off for a longer time</w:t>
        </w:r>
        <w:r>
          <w:rPr>
            <w:lang w:val="en-US"/>
          </w:rPr>
          <w:t>;</w:t>
        </w:r>
        <w:r w:rsidRPr="00003D7B">
          <w:rPr>
            <w:lang w:val="en-US"/>
          </w:rPr>
          <w:t xml:space="preserve"> or in other words, as a replacement for the data stored in the </w:t>
        </w:r>
        <w:r>
          <w:rPr>
            <w:lang w:val="en-US"/>
          </w:rPr>
          <w:t>UE</w:t>
        </w:r>
        <w:r w:rsidRPr="00003D7B">
          <w:rPr>
            <w:lang w:val="en-US"/>
          </w:rPr>
          <w:t>. As such, it may also contain information only on orbital plane level.</w:t>
        </w:r>
      </w:ins>
    </w:p>
    <w:p w14:paraId="4C3DDD0F" w14:textId="77777777" w:rsidR="00E229CC" w:rsidRDefault="00E229CC" w:rsidP="00E229CC">
      <w:pPr>
        <w:jc w:val="both"/>
        <w:rPr>
          <w:ins w:id="769" w:author="Ericsson(Helka)" w:date="2019-11-06T20:44:00Z"/>
          <w:lang w:eastAsia="zh-CN"/>
        </w:rPr>
      </w:pPr>
      <w:ins w:id="770" w:author="Ericsson(Helka)" w:date="2019-11-06T20:44:00Z">
        <w:r w:rsidRPr="00003D7B">
          <w:rPr>
            <w:lang w:val="en-US"/>
          </w:rPr>
          <w:t xml:space="preserve">The UE should always use the most current ephemeris data. Once the UE has obtained new ephemeris data, the parameters stored in the </w:t>
        </w:r>
        <w:r>
          <w:rPr>
            <w:lang w:val="en-US"/>
          </w:rPr>
          <w:t>UE</w:t>
        </w:r>
        <w:r w:rsidRPr="00003D7B">
          <w:rPr>
            <w:lang w:val="en-US"/>
          </w:rPr>
          <w:t xml:space="preserve"> are thus obsolete and should no longer be used or be overwritten with the newer values. Every parameter in the </w:t>
        </w:r>
        <w:r>
          <w:rPr>
            <w:lang w:val="en-US"/>
          </w:rPr>
          <w:t>UE</w:t>
        </w:r>
        <w:r w:rsidRPr="00003D7B">
          <w:rPr>
            <w:lang w:val="en-US"/>
          </w:rPr>
          <w:t xml:space="preserve"> has an associated priority statement. By giving the parameters in the </w:t>
        </w:r>
        <w:r>
          <w:rPr>
            <w:lang w:val="en-US"/>
          </w:rPr>
          <w:t>UE</w:t>
        </w:r>
        <w:r w:rsidRPr="00003D7B">
          <w:rPr>
            <w:lang w:val="en-US"/>
          </w:rPr>
          <w:t xml:space="preserve"> lower priority, the UE can be prevented from using the obsolete values stored in the </w:t>
        </w:r>
        <w:r>
          <w:rPr>
            <w:lang w:val="en-US"/>
          </w:rPr>
          <w:t>UE</w:t>
        </w:r>
        <w:r w:rsidRPr="00003D7B">
          <w:rPr>
            <w:lang w:val="en-US"/>
          </w:rPr>
          <w:t>.</w:t>
        </w:r>
      </w:ins>
    </w:p>
    <w:p w14:paraId="424C0E00" w14:textId="77777777" w:rsidR="007C0FB7" w:rsidRDefault="007C0FB7" w:rsidP="007C0FB7">
      <w:pPr>
        <w:rPr>
          <w:lang w:eastAsia="zh-CN"/>
        </w:rPr>
      </w:pPr>
    </w:p>
    <w:p w14:paraId="7AC1E5B8" w14:textId="77777777" w:rsidR="007C0FB7" w:rsidRDefault="007C0FB7" w:rsidP="007C0FB7">
      <w:pPr>
        <w:rPr>
          <w:lang w:eastAsia="zh-CN"/>
        </w:rPr>
      </w:pPr>
      <w:r>
        <w:rPr>
          <w:lang w:eastAsia="zh-CN"/>
        </w:rPr>
        <w:t>‘’’’’’’’’’’’’’’’’’’’’’’’’’’’’’’’’’’’’’’’’’end of TP’’’’’’’’’’’’’’’’’’’’’’’’’’’’’’’’’’’’’’’’’’’’’’’’’’’’’’’’’’</w:t>
      </w:r>
    </w:p>
    <w:p w14:paraId="7B96CE3C" w14:textId="77777777" w:rsidR="007C0FB7" w:rsidRDefault="007C0FB7" w:rsidP="007C0FB7">
      <w:pPr>
        <w:rPr>
          <w:lang w:eastAsia="zh-CN"/>
        </w:rPr>
      </w:pPr>
    </w:p>
    <w:p w14:paraId="6372C084" w14:textId="77777777" w:rsidR="007C0FB7" w:rsidRPr="00F4297E" w:rsidRDefault="007C0FB7" w:rsidP="007C0FB7">
      <w:pPr>
        <w:rPr>
          <w:lang w:eastAsia="zh-CN"/>
        </w:rPr>
      </w:pPr>
    </w:p>
    <w:p w14:paraId="4450775F" w14:textId="77777777" w:rsidR="007C0FB7" w:rsidRPr="00F573A6" w:rsidRDefault="007C0FB7" w:rsidP="007C0FB7">
      <w:pPr>
        <w:pStyle w:val="BodyText"/>
        <w:rPr>
          <w:rFonts w:cs="Arial"/>
          <w:sz w:val="36"/>
          <w:lang w:val="en-US"/>
        </w:rPr>
      </w:pPr>
    </w:p>
    <w:p w14:paraId="67895FF7" w14:textId="49D07D00" w:rsidR="00C71640" w:rsidRDefault="00AD0756" w:rsidP="00C71640">
      <w:pPr>
        <w:pStyle w:val="Reference"/>
        <w:numPr>
          <w:ilvl w:val="0"/>
          <w:numId w:val="0"/>
        </w:numPr>
        <w:overflowPunct w:val="0"/>
        <w:autoSpaceDE w:val="0"/>
        <w:autoSpaceDN w:val="0"/>
        <w:adjustRightInd w:val="0"/>
        <w:spacing w:after="120" w:line="240" w:lineRule="auto"/>
        <w:ind w:left="567" w:hanging="567"/>
        <w:jc w:val="both"/>
        <w:textAlignment w:val="baseline"/>
        <w:rPr>
          <w:rFonts w:ascii="Arial" w:hAnsi="Arial" w:cs="Arial"/>
          <w:lang w:val="en-US"/>
        </w:rPr>
      </w:pPr>
      <w:r>
        <w:rPr>
          <w:rFonts w:ascii="Arial" w:hAnsi="Arial" w:cs="Arial"/>
          <w:lang w:val="en-US"/>
        </w:rPr>
        <w:t xml:space="preserve">  </w:t>
      </w:r>
    </w:p>
    <w:p w14:paraId="7D8967F6" w14:textId="1EC0DA74" w:rsidR="00534B5A" w:rsidRDefault="00AD0756" w:rsidP="00C71640">
      <w:pPr>
        <w:pStyle w:val="Reference"/>
        <w:numPr>
          <w:ilvl w:val="0"/>
          <w:numId w:val="0"/>
        </w:numPr>
        <w:overflowPunct w:val="0"/>
        <w:autoSpaceDE w:val="0"/>
        <w:autoSpaceDN w:val="0"/>
        <w:adjustRightInd w:val="0"/>
        <w:spacing w:after="120" w:line="240" w:lineRule="auto"/>
        <w:ind w:left="567" w:hanging="567"/>
        <w:jc w:val="both"/>
        <w:textAlignment w:val="baseline"/>
        <w:rPr>
          <w:rFonts w:ascii="Arial" w:hAnsi="Arial" w:cs="Arial"/>
          <w:lang w:val="en-US"/>
        </w:rPr>
      </w:pPr>
      <w:r>
        <w:rPr>
          <w:rFonts w:ascii="Arial" w:hAnsi="Arial" w:cs="Arial"/>
          <w:lang w:val="en-US"/>
        </w:rPr>
        <w:t xml:space="preserve">                                                        </w:t>
      </w:r>
      <w:bookmarkEnd w:id="715"/>
    </w:p>
    <w:sectPr w:rsidR="00534B5A">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84160" w14:textId="77777777" w:rsidR="00A50235" w:rsidRDefault="00A50235" w:rsidP="009F3BCB">
      <w:pPr>
        <w:spacing w:after="0"/>
      </w:pPr>
      <w:r>
        <w:separator/>
      </w:r>
    </w:p>
  </w:endnote>
  <w:endnote w:type="continuationSeparator" w:id="0">
    <w:p w14:paraId="57476E5E" w14:textId="77777777" w:rsidR="00A50235" w:rsidRDefault="00A50235" w:rsidP="009F3B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6CB9C" w14:textId="77777777" w:rsidR="001300A7" w:rsidRDefault="001300A7">
    <w:pPr>
      <w:pStyle w:val="Footer"/>
    </w:pPr>
    <w:r>
      <w:rPr>
        <w:noProof/>
        <w:lang w:val="en-US" w:eastAsia="zh-CN"/>
      </w:rPr>
      <mc:AlternateContent>
        <mc:Choice Requires="wps">
          <w:drawing>
            <wp:anchor distT="0" distB="0" distL="114300" distR="114300" simplePos="0" relativeHeight="251659264" behindDoc="0" locked="0" layoutInCell="0" allowOverlap="1" wp14:anchorId="5D65CD9F" wp14:editId="258E281A">
              <wp:simplePos x="0" y="0"/>
              <wp:positionH relativeFrom="page">
                <wp:posOffset>0</wp:posOffset>
              </wp:positionH>
              <wp:positionV relativeFrom="page">
                <wp:posOffset>9601200</wp:posOffset>
              </wp:positionV>
              <wp:extent cx="7772400" cy="266700"/>
              <wp:effectExtent l="0" t="0" r="0" b="0"/>
              <wp:wrapNone/>
              <wp:docPr id="1" name="MSIPCMc0254da39fa13c92242777b7"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A53108" w14:textId="77777777" w:rsidR="001300A7" w:rsidRPr="009F3BCB" w:rsidRDefault="001300A7" w:rsidP="009F3BCB">
                          <w:pPr>
                            <w:spacing w:after="0"/>
                            <w:rPr>
                              <w:rFonts w:ascii="Calibri" w:hAnsi="Calibri" w:cs="Calibri"/>
                              <w:color w:val="000000"/>
                              <w:sz w:val="14"/>
                            </w:rPr>
                          </w:pPr>
                          <w:r w:rsidRPr="009F3BCB">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65CD9F" id="_x0000_t202" coordsize="21600,21600" o:spt="202" path="m,l,21600r21600,l21600,xe">
              <v:stroke joinstyle="miter"/>
              <v:path gradientshapeok="t" o:connecttype="rect"/>
            </v:shapetype>
            <v:shape id="MSIPCMc0254da39fa13c92242777b7" o:spid="_x0000_s1026" type="#_x0000_t202" alt="{&quot;HashCode&quot;:-1699574231,&quot;Height&quot;:792.0,&quot;Width&quot;:612.0,&quot;Placement&quot;:&quot;Footer&quot;,&quot;Index&quot;:&quot;Primary&quot;,&quot;Section&quot;:1,&quot;Top&quot;:0.0,&quot;Left&quot;:0.0}" style="position:absolute;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" o:allowincell="f" filled="f" stroked="f" strokeweight=".5pt">
              <v:textbox inset="20pt,0,,0">
                <w:txbxContent>
                  <w:p w14:paraId="59A53108" w14:textId="77777777" w:rsidR="001300A7" w:rsidRPr="009F3BCB" w:rsidRDefault="001300A7" w:rsidP="009F3BCB">
                    <w:pPr>
                      <w:spacing w:after="0"/>
                      <w:rPr>
                        <w:rFonts w:ascii="Calibri" w:hAnsi="Calibri" w:cs="Calibri"/>
                        <w:color w:val="000000"/>
                        <w:sz w:val="14"/>
                      </w:rPr>
                    </w:pPr>
                    <w:r w:rsidRPr="009F3BCB">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5B1BA" w14:textId="77777777" w:rsidR="00A50235" w:rsidRDefault="00A50235" w:rsidP="009F3BCB">
      <w:pPr>
        <w:spacing w:after="0"/>
      </w:pPr>
      <w:r>
        <w:separator/>
      </w:r>
    </w:p>
  </w:footnote>
  <w:footnote w:type="continuationSeparator" w:id="0">
    <w:p w14:paraId="5BF0692D" w14:textId="77777777" w:rsidR="00A50235" w:rsidRDefault="00A50235" w:rsidP="009F3B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1D9614"/>
    <w:multiLevelType w:val="singleLevel"/>
    <w:tmpl w:val="821D9614"/>
    <w:lvl w:ilvl="0">
      <w:start w:val="1"/>
      <w:numFmt w:val="bullet"/>
      <w:lvlText w:val=""/>
      <w:lvlJc w:val="left"/>
      <w:pPr>
        <w:ind w:left="420" w:hanging="420"/>
      </w:pPr>
      <w:rPr>
        <w:rFonts w:ascii="Wingdings" w:hAnsi="Wingdings" w:hint="default"/>
      </w:rPr>
    </w:lvl>
  </w:abstractNum>
  <w:abstractNum w:abstractNumId="1" w15:restartNumberingAfterBreak="0">
    <w:nsid w:val="90FDE434"/>
    <w:multiLevelType w:val="singleLevel"/>
    <w:tmpl w:val="90FDE434"/>
    <w:lvl w:ilvl="0">
      <w:start w:val="1"/>
      <w:numFmt w:val="decimal"/>
      <w:suff w:val="space"/>
      <w:lvlText w:val="(%1)"/>
      <w:lvlJc w:val="left"/>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Heading3"/>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5"/>
  </w:num>
  <w:num w:numId="2">
    <w:abstractNumId w:val="6"/>
  </w:num>
  <w:num w:numId="3">
    <w:abstractNumId w:val="4"/>
  </w:num>
  <w:num w:numId="4">
    <w:abstractNumId w:val="2"/>
  </w:num>
  <w:num w:numId="5">
    <w:abstractNumId w:val="3"/>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Helka)">
    <w15:presenceInfo w15:providerId="None" w15:userId="Ericsson(Helka)"/>
  </w15:person>
  <w15:person w15:author="CATT">
    <w15:presenceInfo w15:providerId="None" w15:userId="CATT"/>
  </w15:person>
  <w15:person w15:author="OPPO (Hu Yi)">
    <w15:presenceInfo w15:providerId="None" w15:userId="OPPO (Hu Yi)"/>
  </w15:person>
  <w15:person w15:author="Ayaz Ahmed">
    <w15:presenceInfo w15:providerId="None" w15:userId="Ayaz Ahmed"/>
  </w15:person>
  <w15:person w15:author="Sharma, Vivek">
    <w15:presenceInfo w15:providerId="AD" w15:userId="S::Vivek.Sharma@sony.com::d78a817b-6c4d-499e-af6d-f51b588c6cb3"/>
  </w15:person>
  <w15:person w15:author="Ana Yun">
    <w15:presenceInfo w15:providerId="None" w15:userId="Ana Yun"/>
  </w15:person>
  <w15:person w15:author="Abhishek Roy">
    <w15:presenceInfo w15:providerId="AD" w15:userId="S-1-5-21-3285339950-981350797-2163593329-29821"/>
  </w15:person>
  <w15:person w15:author="myyun">
    <w15:presenceInfo w15:providerId="None" w15:userId="myyun"/>
  </w15:person>
  <w15:person w15:author="Soghomonian, Manook, Vodafone Group">
    <w15:presenceInfo w15:providerId="AD" w15:userId="S-1-5-21-329068152-1383384898-682003330-10357991"/>
  </w15:person>
  <w15:person w15:author="Huawei">
    <w15:presenceInfo w15:providerId="None" w15:userId="Huawei"/>
  </w15:person>
  <w15:person w15:author="ZTE2">
    <w15:presenceInfo w15:providerId="None" w15:userId="ZTE2"/>
  </w15:person>
  <w15:person w15:author="Ericsson(Helka)2">
    <w15:presenceInfo w15:providerId="None" w15:userId="Ericsson(Helk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trackRevisions/>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DCC"/>
    <w:rsid w:val="000003DA"/>
    <w:rsid w:val="000045EC"/>
    <w:rsid w:val="00012FF6"/>
    <w:rsid w:val="00013EF1"/>
    <w:rsid w:val="00016176"/>
    <w:rsid w:val="000168CD"/>
    <w:rsid w:val="00016CD8"/>
    <w:rsid w:val="000219B4"/>
    <w:rsid w:val="00021AA1"/>
    <w:rsid w:val="00022E18"/>
    <w:rsid w:val="000247F7"/>
    <w:rsid w:val="00026862"/>
    <w:rsid w:val="00026BAF"/>
    <w:rsid w:val="00030CA0"/>
    <w:rsid w:val="00032AEF"/>
    <w:rsid w:val="00032E56"/>
    <w:rsid w:val="000337E1"/>
    <w:rsid w:val="00046E42"/>
    <w:rsid w:val="0005196F"/>
    <w:rsid w:val="000524D1"/>
    <w:rsid w:val="000530CC"/>
    <w:rsid w:val="000603C1"/>
    <w:rsid w:val="00073E02"/>
    <w:rsid w:val="000745F4"/>
    <w:rsid w:val="00075A4C"/>
    <w:rsid w:val="00080368"/>
    <w:rsid w:val="00081235"/>
    <w:rsid w:val="00083F89"/>
    <w:rsid w:val="0008452E"/>
    <w:rsid w:val="00087085"/>
    <w:rsid w:val="00087258"/>
    <w:rsid w:val="00090543"/>
    <w:rsid w:val="00091698"/>
    <w:rsid w:val="0009666F"/>
    <w:rsid w:val="00097903"/>
    <w:rsid w:val="000A2243"/>
    <w:rsid w:val="000A4563"/>
    <w:rsid w:val="000B20DA"/>
    <w:rsid w:val="000B24BA"/>
    <w:rsid w:val="000B2606"/>
    <w:rsid w:val="000B378F"/>
    <w:rsid w:val="000B6465"/>
    <w:rsid w:val="000B6D5E"/>
    <w:rsid w:val="000C268E"/>
    <w:rsid w:val="000C59C9"/>
    <w:rsid w:val="000E28D2"/>
    <w:rsid w:val="000E2FE0"/>
    <w:rsid w:val="000E38FB"/>
    <w:rsid w:val="000F0B9E"/>
    <w:rsid w:val="000F2206"/>
    <w:rsid w:val="000F4F8B"/>
    <w:rsid w:val="000F5515"/>
    <w:rsid w:val="000F652C"/>
    <w:rsid w:val="000F67C8"/>
    <w:rsid w:val="00103DB9"/>
    <w:rsid w:val="00104D6A"/>
    <w:rsid w:val="0010515C"/>
    <w:rsid w:val="00106C71"/>
    <w:rsid w:val="00107157"/>
    <w:rsid w:val="001216E6"/>
    <w:rsid w:val="00125F0D"/>
    <w:rsid w:val="00126586"/>
    <w:rsid w:val="00126B3E"/>
    <w:rsid w:val="001300A7"/>
    <w:rsid w:val="001310C2"/>
    <w:rsid w:val="00133626"/>
    <w:rsid w:val="00134A2E"/>
    <w:rsid w:val="001356FF"/>
    <w:rsid w:val="00135C02"/>
    <w:rsid w:val="00141C89"/>
    <w:rsid w:val="00143EB2"/>
    <w:rsid w:val="001469DB"/>
    <w:rsid w:val="00147738"/>
    <w:rsid w:val="001505A9"/>
    <w:rsid w:val="001604C1"/>
    <w:rsid w:val="001642EA"/>
    <w:rsid w:val="001704AE"/>
    <w:rsid w:val="0017373C"/>
    <w:rsid w:val="00175F06"/>
    <w:rsid w:val="00176FD6"/>
    <w:rsid w:val="0018497B"/>
    <w:rsid w:val="00184EE9"/>
    <w:rsid w:val="00192BED"/>
    <w:rsid w:val="00193C38"/>
    <w:rsid w:val="00194275"/>
    <w:rsid w:val="00197564"/>
    <w:rsid w:val="001A07F5"/>
    <w:rsid w:val="001A1117"/>
    <w:rsid w:val="001A2652"/>
    <w:rsid w:val="001A268D"/>
    <w:rsid w:val="001A332B"/>
    <w:rsid w:val="001A3D03"/>
    <w:rsid w:val="001B0364"/>
    <w:rsid w:val="001B0461"/>
    <w:rsid w:val="001B1C91"/>
    <w:rsid w:val="001C2330"/>
    <w:rsid w:val="001C31FC"/>
    <w:rsid w:val="001C62DC"/>
    <w:rsid w:val="001D071D"/>
    <w:rsid w:val="001D7BDD"/>
    <w:rsid w:val="001E06ED"/>
    <w:rsid w:val="001E22F0"/>
    <w:rsid w:val="001E33C4"/>
    <w:rsid w:val="001E35E2"/>
    <w:rsid w:val="001E3E62"/>
    <w:rsid w:val="001E4835"/>
    <w:rsid w:val="001E5E0D"/>
    <w:rsid w:val="001E652A"/>
    <w:rsid w:val="001F2258"/>
    <w:rsid w:val="001F3B2C"/>
    <w:rsid w:val="00201630"/>
    <w:rsid w:val="0020262D"/>
    <w:rsid w:val="00203658"/>
    <w:rsid w:val="002062BC"/>
    <w:rsid w:val="00206D9E"/>
    <w:rsid w:val="00207D79"/>
    <w:rsid w:val="0021511C"/>
    <w:rsid w:val="00216193"/>
    <w:rsid w:val="002273FD"/>
    <w:rsid w:val="002343ED"/>
    <w:rsid w:val="002425F5"/>
    <w:rsid w:val="00245E4E"/>
    <w:rsid w:val="002461CE"/>
    <w:rsid w:val="00247885"/>
    <w:rsid w:val="00253052"/>
    <w:rsid w:val="00254C4C"/>
    <w:rsid w:val="002553F3"/>
    <w:rsid w:val="00255C3C"/>
    <w:rsid w:val="00255C77"/>
    <w:rsid w:val="00256B0E"/>
    <w:rsid w:val="002734FE"/>
    <w:rsid w:val="002735D4"/>
    <w:rsid w:val="002750C4"/>
    <w:rsid w:val="00280BBC"/>
    <w:rsid w:val="00281C4C"/>
    <w:rsid w:val="00284E0A"/>
    <w:rsid w:val="00292886"/>
    <w:rsid w:val="00293E03"/>
    <w:rsid w:val="00294605"/>
    <w:rsid w:val="002A407A"/>
    <w:rsid w:val="002A4890"/>
    <w:rsid w:val="002A4D02"/>
    <w:rsid w:val="002A67F3"/>
    <w:rsid w:val="002A6DFC"/>
    <w:rsid w:val="002A75FC"/>
    <w:rsid w:val="002B5509"/>
    <w:rsid w:val="002B5B10"/>
    <w:rsid w:val="002C02C4"/>
    <w:rsid w:val="002C286D"/>
    <w:rsid w:val="002C2A84"/>
    <w:rsid w:val="002C4C58"/>
    <w:rsid w:val="002D0CD8"/>
    <w:rsid w:val="002D1877"/>
    <w:rsid w:val="002D2268"/>
    <w:rsid w:val="002D2331"/>
    <w:rsid w:val="002D25E8"/>
    <w:rsid w:val="002D2A5C"/>
    <w:rsid w:val="002E3A2A"/>
    <w:rsid w:val="002E51E5"/>
    <w:rsid w:val="002E5682"/>
    <w:rsid w:val="002F1D04"/>
    <w:rsid w:val="002F3355"/>
    <w:rsid w:val="002F6355"/>
    <w:rsid w:val="002F7010"/>
    <w:rsid w:val="003014FC"/>
    <w:rsid w:val="00302AB6"/>
    <w:rsid w:val="003040A8"/>
    <w:rsid w:val="0030464D"/>
    <w:rsid w:val="003057F0"/>
    <w:rsid w:val="00313FF9"/>
    <w:rsid w:val="00314188"/>
    <w:rsid w:val="003216E6"/>
    <w:rsid w:val="00324116"/>
    <w:rsid w:val="0032481E"/>
    <w:rsid w:val="003264A7"/>
    <w:rsid w:val="00333C5B"/>
    <w:rsid w:val="0033481F"/>
    <w:rsid w:val="00342DEF"/>
    <w:rsid w:val="00342E61"/>
    <w:rsid w:val="00344939"/>
    <w:rsid w:val="003465BA"/>
    <w:rsid w:val="0034787F"/>
    <w:rsid w:val="003555CE"/>
    <w:rsid w:val="003562B0"/>
    <w:rsid w:val="00361A75"/>
    <w:rsid w:val="00381AC7"/>
    <w:rsid w:val="0038355B"/>
    <w:rsid w:val="00385258"/>
    <w:rsid w:val="0039040F"/>
    <w:rsid w:val="00397854"/>
    <w:rsid w:val="00397FD9"/>
    <w:rsid w:val="003A1181"/>
    <w:rsid w:val="003A15B5"/>
    <w:rsid w:val="003A74EE"/>
    <w:rsid w:val="003C1065"/>
    <w:rsid w:val="003C14A7"/>
    <w:rsid w:val="003C3E04"/>
    <w:rsid w:val="003C6734"/>
    <w:rsid w:val="003D0AE0"/>
    <w:rsid w:val="003D178A"/>
    <w:rsid w:val="003D198C"/>
    <w:rsid w:val="003D260F"/>
    <w:rsid w:val="003D7B38"/>
    <w:rsid w:val="003E39E2"/>
    <w:rsid w:val="003E62B6"/>
    <w:rsid w:val="003E7136"/>
    <w:rsid w:val="003E7362"/>
    <w:rsid w:val="003E7A5C"/>
    <w:rsid w:val="003F0689"/>
    <w:rsid w:val="003F0C8D"/>
    <w:rsid w:val="003F319C"/>
    <w:rsid w:val="003F4CA7"/>
    <w:rsid w:val="0040031E"/>
    <w:rsid w:val="00403F89"/>
    <w:rsid w:val="004064D3"/>
    <w:rsid w:val="00412360"/>
    <w:rsid w:val="00412A3B"/>
    <w:rsid w:val="00417F93"/>
    <w:rsid w:val="004241F7"/>
    <w:rsid w:val="0042528E"/>
    <w:rsid w:val="004262F7"/>
    <w:rsid w:val="00430268"/>
    <w:rsid w:val="00434880"/>
    <w:rsid w:val="00436934"/>
    <w:rsid w:val="0044154A"/>
    <w:rsid w:val="00443BB1"/>
    <w:rsid w:val="00447DC9"/>
    <w:rsid w:val="004541C1"/>
    <w:rsid w:val="00462103"/>
    <w:rsid w:val="004622B5"/>
    <w:rsid w:val="0046287F"/>
    <w:rsid w:val="004636B6"/>
    <w:rsid w:val="0046695A"/>
    <w:rsid w:val="00467329"/>
    <w:rsid w:val="00467572"/>
    <w:rsid w:val="00467BD8"/>
    <w:rsid w:val="004753B9"/>
    <w:rsid w:val="004969EE"/>
    <w:rsid w:val="00497D2D"/>
    <w:rsid w:val="004A09CD"/>
    <w:rsid w:val="004A0AA1"/>
    <w:rsid w:val="004A107E"/>
    <w:rsid w:val="004A1EB5"/>
    <w:rsid w:val="004A717A"/>
    <w:rsid w:val="004A7CAD"/>
    <w:rsid w:val="004A7DF7"/>
    <w:rsid w:val="004B0032"/>
    <w:rsid w:val="004B04AD"/>
    <w:rsid w:val="004B1DE7"/>
    <w:rsid w:val="004B375E"/>
    <w:rsid w:val="004B5A33"/>
    <w:rsid w:val="004C3665"/>
    <w:rsid w:val="004C3958"/>
    <w:rsid w:val="004C65B8"/>
    <w:rsid w:val="004C690C"/>
    <w:rsid w:val="004D1D26"/>
    <w:rsid w:val="004D2594"/>
    <w:rsid w:val="004D2B8E"/>
    <w:rsid w:val="004E1E06"/>
    <w:rsid w:val="004E1EEB"/>
    <w:rsid w:val="004E2656"/>
    <w:rsid w:val="004E3898"/>
    <w:rsid w:val="004E5863"/>
    <w:rsid w:val="004E7DF1"/>
    <w:rsid w:val="004F1663"/>
    <w:rsid w:val="004F31CA"/>
    <w:rsid w:val="004F7F8C"/>
    <w:rsid w:val="00502F1E"/>
    <w:rsid w:val="00503EE8"/>
    <w:rsid w:val="005043EB"/>
    <w:rsid w:val="00505786"/>
    <w:rsid w:val="00505BF8"/>
    <w:rsid w:val="00514975"/>
    <w:rsid w:val="005151AC"/>
    <w:rsid w:val="00515D7A"/>
    <w:rsid w:val="005161B8"/>
    <w:rsid w:val="00516F63"/>
    <w:rsid w:val="00521541"/>
    <w:rsid w:val="005227C6"/>
    <w:rsid w:val="00524BF9"/>
    <w:rsid w:val="00525B5E"/>
    <w:rsid w:val="00531209"/>
    <w:rsid w:val="00534B5A"/>
    <w:rsid w:val="00535A04"/>
    <w:rsid w:val="0053616B"/>
    <w:rsid w:val="00536793"/>
    <w:rsid w:val="005418A2"/>
    <w:rsid w:val="00543636"/>
    <w:rsid w:val="005519EE"/>
    <w:rsid w:val="00551E4B"/>
    <w:rsid w:val="00553298"/>
    <w:rsid w:val="00553C50"/>
    <w:rsid w:val="00557F80"/>
    <w:rsid w:val="00560526"/>
    <w:rsid w:val="00566C1A"/>
    <w:rsid w:val="005703DB"/>
    <w:rsid w:val="00570799"/>
    <w:rsid w:val="00573D2D"/>
    <w:rsid w:val="00574148"/>
    <w:rsid w:val="00574A99"/>
    <w:rsid w:val="005758F6"/>
    <w:rsid w:val="00575C1F"/>
    <w:rsid w:val="00576A15"/>
    <w:rsid w:val="00581A92"/>
    <w:rsid w:val="00585FDB"/>
    <w:rsid w:val="005937DC"/>
    <w:rsid w:val="005A10A2"/>
    <w:rsid w:val="005A1D94"/>
    <w:rsid w:val="005A7F32"/>
    <w:rsid w:val="005B3293"/>
    <w:rsid w:val="005B60F5"/>
    <w:rsid w:val="005C2ECA"/>
    <w:rsid w:val="005C3261"/>
    <w:rsid w:val="005C4CB6"/>
    <w:rsid w:val="005C741A"/>
    <w:rsid w:val="005D1C50"/>
    <w:rsid w:val="005D56BE"/>
    <w:rsid w:val="005D5CF0"/>
    <w:rsid w:val="005D7C9B"/>
    <w:rsid w:val="005E484C"/>
    <w:rsid w:val="005E4A1F"/>
    <w:rsid w:val="005E53A7"/>
    <w:rsid w:val="005E57FB"/>
    <w:rsid w:val="005F0943"/>
    <w:rsid w:val="005F274A"/>
    <w:rsid w:val="005F384F"/>
    <w:rsid w:val="005F393C"/>
    <w:rsid w:val="005F4960"/>
    <w:rsid w:val="006018C0"/>
    <w:rsid w:val="00603E83"/>
    <w:rsid w:val="00604CF9"/>
    <w:rsid w:val="00606BAE"/>
    <w:rsid w:val="006143E1"/>
    <w:rsid w:val="006168B7"/>
    <w:rsid w:val="006233CD"/>
    <w:rsid w:val="00623ED7"/>
    <w:rsid w:val="0062503C"/>
    <w:rsid w:val="006317D7"/>
    <w:rsid w:val="006342D0"/>
    <w:rsid w:val="00642F71"/>
    <w:rsid w:val="0064354B"/>
    <w:rsid w:val="00643A23"/>
    <w:rsid w:val="00646CF9"/>
    <w:rsid w:val="00653A57"/>
    <w:rsid w:val="00654A1E"/>
    <w:rsid w:val="006564F8"/>
    <w:rsid w:val="00657436"/>
    <w:rsid w:val="00657EEF"/>
    <w:rsid w:val="00663F8B"/>
    <w:rsid w:val="00667D8B"/>
    <w:rsid w:val="0067007F"/>
    <w:rsid w:val="006822FE"/>
    <w:rsid w:val="00683227"/>
    <w:rsid w:val="0069032F"/>
    <w:rsid w:val="006907DB"/>
    <w:rsid w:val="0069122D"/>
    <w:rsid w:val="00691E5B"/>
    <w:rsid w:val="006930CA"/>
    <w:rsid w:val="006A03EC"/>
    <w:rsid w:val="006A3DB9"/>
    <w:rsid w:val="006B3D17"/>
    <w:rsid w:val="006B6278"/>
    <w:rsid w:val="006B6E28"/>
    <w:rsid w:val="006C0251"/>
    <w:rsid w:val="006C2848"/>
    <w:rsid w:val="006C43D6"/>
    <w:rsid w:val="006C724F"/>
    <w:rsid w:val="006D603C"/>
    <w:rsid w:val="006E0776"/>
    <w:rsid w:val="006E41D2"/>
    <w:rsid w:val="006E4318"/>
    <w:rsid w:val="006E71C6"/>
    <w:rsid w:val="006E7730"/>
    <w:rsid w:val="006F1434"/>
    <w:rsid w:val="006F5892"/>
    <w:rsid w:val="006F6220"/>
    <w:rsid w:val="006F677F"/>
    <w:rsid w:val="00700F68"/>
    <w:rsid w:val="00705542"/>
    <w:rsid w:val="00705B1B"/>
    <w:rsid w:val="00712C07"/>
    <w:rsid w:val="00713CB5"/>
    <w:rsid w:val="00723C52"/>
    <w:rsid w:val="007241E4"/>
    <w:rsid w:val="00724EA8"/>
    <w:rsid w:val="00726431"/>
    <w:rsid w:val="007270D6"/>
    <w:rsid w:val="007301D1"/>
    <w:rsid w:val="00730673"/>
    <w:rsid w:val="007349C5"/>
    <w:rsid w:val="007432C6"/>
    <w:rsid w:val="00750A90"/>
    <w:rsid w:val="00752B6A"/>
    <w:rsid w:val="00757933"/>
    <w:rsid w:val="00757DF8"/>
    <w:rsid w:val="00761E3C"/>
    <w:rsid w:val="00761F7C"/>
    <w:rsid w:val="00766912"/>
    <w:rsid w:val="0076770F"/>
    <w:rsid w:val="00771573"/>
    <w:rsid w:val="00771F4A"/>
    <w:rsid w:val="0077356A"/>
    <w:rsid w:val="00775F10"/>
    <w:rsid w:val="00777238"/>
    <w:rsid w:val="007840A7"/>
    <w:rsid w:val="00787893"/>
    <w:rsid w:val="0079040A"/>
    <w:rsid w:val="00795CF5"/>
    <w:rsid w:val="00796D8D"/>
    <w:rsid w:val="00797456"/>
    <w:rsid w:val="00797FB0"/>
    <w:rsid w:val="007A5CC8"/>
    <w:rsid w:val="007A70A1"/>
    <w:rsid w:val="007B0673"/>
    <w:rsid w:val="007B102A"/>
    <w:rsid w:val="007B5D0B"/>
    <w:rsid w:val="007B600D"/>
    <w:rsid w:val="007B77C7"/>
    <w:rsid w:val="007C0FB7"/>
    <w:rsid w:val="007C2CA6"/>
    <w:rsid w:val="007C618E"/>
    <w:rsid w:val="007D02F0"/>
    <w:rsid w:val="007D2A7A"/>
    <w:rsid w:val="007D4586"/>
    <w:rsid w:val="007D7DE6"/>
    <w:rsid w:val="007E13E7"/>
    <w:rsid w:val="007F19FA"/>
    <w:rsid w:val="007F6A23"/>
    <w:rsid w:val="0080004E"/>
    <w:rsid w:val="00800F97"/>
    <w:rsid w:val="008028EB"/>
    <w:rsid w:val="008032CC"/>
    <w:rsid w:val="0080576E"/>
    <w:rsid w:val="008058AA"/>
    <w:rsid w:val="00810D27"/>
    <w:rsid w:val="008111DD"/>
    <w:rsid w:val="00811F72"/>
    <w:rsid w:val="008161CB"/>
    <w:rsid w:val="00816297"/>
    <w:rsid w:val="008216F2"/>
    <w:rsid w:val="00823BA2"/>
    <w:rsid w:val="00825258"/>
    <w:rsid w:val="00827D2D"/>
    <w:rsid w:val="008342AC"/>
    <w:rsid w:val="00835567"/>
    <w:rsid w:val="0084007C"/>
    <w:rsid w:val="00843BBF"/>
    <w:rsid w:val="00844948"/>
    <w:rsid w:val="00845A94"/>
    <w:rsid w:val="008516D0"/>
    <w:rsid w:val="00854D4B"/>
    <w:rsid w:val="00854DC2"/>
    <w:rsid w:val="00854DCC"/>
    <w:rsid w:val="00855C33"/>
    <w:rsid w:val="00856BB8"/>
    <w:rsid w:val="0086679C"/>
    <w:rsid w:val="00866D38"/>
    <w:rsid w:val="008718C9"/>
    <w:rsid w:val="00873430"/>
    <w:rsid w:val="00876101"/>
    <w:rsid w:val="00876B81"/>
    <w:rsid w:val="008774F0"/>
    <w:rsid w:val="00884A23"/>
    <w:rsid w:val="00886D88"/>
    <w:rsid w:val="00887737"/>
    <w:rsid w:val="00890BDC"/>
    <w:rsid w:val="00894693"/>
    <w:rsid w:val="008972CD"/>
    <w:rsid w:val="00897E9F"/>
    <w:rsid w:val="008A0408"/>
    <w:rsid w:val="008A1935"/>
    <w:rsid w:val="008A282E"/>
    <w:rsid w:val="008A559A"/>
    <w:rsid w:val="008B3C1D"/>
    <w:rsid w:val="008B7289"/>
    <w:rsid w:val="008B7BEE"/>
    <w:rsid w:val="008C349C"/>
    <w:rsid w:val="008C5885"/>
    <w:rsid w:val="008D0998"/>
    <w:rsid w:val="008D2CB0"/>
    <w:rsid w:val="008D3979"/>
    <w:rsid w:val="008D3A98"/>
    <w:rsid w:val="008D4917"/>
    <w:rsid w:val="008D60BF"/>
    <w:rsid w:val="008E53CD"/>
    <w:rsid w:val="008E7C2F"/>
    <w:rsid w:val="008F182C"/>
    <w:rsid w:val="008F3B09"/>
    <w:rsid w:val="00900352"/>
    <w:rsid w:val="009028EF"/>
    <w:rsid w:val="009055B2"/>
    <w:rsid w:val="009107F3"/>
    <w:rsid w:val="00911918"/>
    <w:rsid w:val="00915935"/>
    <w:rsid w:val="00916BD9"/>
    <w:rsid w:val="00916E8F"/>
    <w:rsid w:val="0092098C"/>
    <w:rsid w:val="009215F3"/>
    <w:rsid w:val="00921B77"/>
    <w:rsid w:val="00924F0E"/>
    <w:rsid w:val="00927958"/>
    <w:rsid w:val="00927D6C"/>
    <w:rsid w:val="00931A50"/>
    <w:rsid w:val="009342D2"/>
    <w:rsid w:val="0093451F"/>
    <w:rsid w:val="00935419"/>
    <w:rsid w:val="00937607"/>
    <w:rsid w:val="00946942"/>
    <w:rsid w:val="009538D8"/>
    <w:rsid w:val="00960393"/>
    <w:rsid w:val="009606C5"/>
    <w:rsid w:val="009623A4"/>
    <w:rsid w:val="00962C43"/>
    <w:rsid w:val="00970D2A"/>
    <w:rsid w:val="00971BAB"/>
    <w:rsid w:val="00971EEA"/>
    <w:rsid w:val="00972E65"/>
    <w:rsid w:val="00975231"/>
    <w:rsid w:val="00984884"/>
    <w:rsid w:val="00984EE2"/>
    <w:rsid w:val="009904BE"/>
    <w:rsid w:val="009906AC"/>
    <w:rsid w:val="00991997"/>
    <w:rsid w:val="00992B69"/>
    <w:rsid w:val="00993137"/>
    <w:rsid w:val="00994883"/>
    <w:rsid w:val="00994A1B"/>
    <w:rsid w:val="009A4404"/>
    <w:rsid w:val="009A71EA"/>
    <w:rsid w:val="009B054F"/>
    <w:rsid w:val="009B1928"/>
    <w:rsid w:val="009B274C"/>
    <w:rsid w:val="009B288C"/>
    <w:rsid w:val="009C310A"/>
    <w:rsid w:val="009C6A95"/>
    <w:rsid w:val="009C74D5"/>
    <w:rsid w:val="009D0F0B"/>
    <w:rsid w:val="009D1F60"/>
    <w:rsid w:val="009D34D0"/>
    <w:rsid w:val="009D3E96"/>
    <w:rsid w:val="009D6060"/>
    <w:rsid w:val="009D615C"/>
    <w:rsid w:val="009D72CD"/>
    <w:rsid w:val="009E1B6C"/>
    <w:rsid w:val="009E1B84"/>
    <w:rsid w:val="009E48AA"/>
    <w:rsid w:val="009E5726"/>
    <w:rsid w:val="009F0BCD"/>
    <w:rsid w:val="009F2EBD"/>
    <w:rsid w:val="009F3741"/>
    <w:rsid w:val="009F3BCB"/>
    <w:rsid w:val="009F3C07"/>
    <w:rsid w:val="009F6CB0"/>
    <w:rsid w:val="00A0587F"/>
    <w:rsid w:val="00A107B3"/>
    <w:rsid w:val="00A11E19"/>
    <w:rsid w:val="00A12DAE"/>
    <w:rsid w:val="00A1361B"/>
    <w:rsid w:val="00A1413A"/>
    <w:rsid w:val="00A1734C"/>
    <w:rsid w:val="00A17F5D"/>
    <w:rsid w:val="00A202AB"/>
    <w:rsid w:val="00A2665F"/>
    <w:rsid w:val="00A3176E"/>
    <w:rsid w:val="00A32DBA"/>
    <w:rsid w:val="00A33798"/>
    <w:rsid w:val="00A45CB7"/>
    <w:rsid w:val="00A50134"/>
    <w:rsid w:val="00A50235"/>
    <w:rsid w:val="00A51339"/>
    <w:rsid w:val="00A51A1A"/>
    <w:rsid w:val="00A57199"/>
    <w:rsid w:val="00A60647"/>
    <w:rsid w:val="00A62C93"/>
    <w:rsid w:val="00A6559A"/>
    <w:rsid w:val="00A6603E"/>
    <w:rsid w:val="00A66F50"/>
    <w:rsid w:val="00A673DB"/>
    <w:rsid w:val="00A7045B"/>
    <w:rsid w:val="00A70BEA"/>
    <w:rsid w:val="00A8105B"/>
    <w:rsid w:val="00A87540"/>
    <w:rsid w:val="00A87FBC"/>
    <w:rsid w:val="00A929A2"/>
    <w:rsid w:val="00A95335"/>
    <w:rsid w:val="00A95CA6"/>
    <w:rsid w:val="00AA0808"/>
    <w:rsid w:val="00AA155C"/>
    <w:rsid w:val="00AA1FA5"/>
    <w:rsid w:val="00AA236B"/>
    <w:rsid w:val="00AA3716"/>
    <w:rsid w:val="00AA7BA9"/>
    <w:rsid w:val="00AB21C4"/>
    <w:rsid w:val="00AB4964"/>
    <w:rsid w:val="00AC06E3"/>
    <w:rsid w:val="00AC5C9E"/>
    <w:rsid w:val="00AD0756"/>
    <w:rsid w:val="00AD361E"/>
    <w:rsid w:val="00AD5593"/>
    <w:rsid w:val="00AE3A11"/>
    <w:rsid w:val="00AE3D0B"/>
    <w:rsid w:val="00AE66E5"/>
    <w:rsid w:val="00AE6DC6"/>
    <w:rsid w:val="00AF07DF"/>
    <w:rsid w:val="00AF2353"/>
    <w:rsid w:val="00AF24AF"/>
    <w:rsid w:val="00AF4A26"/>
    <w:rsid w:val="00B00CF0"/>
    <w:rsid w:val="00B03EB3"/>
    <w:rsid w:val="00B06C0C"/>
    <w:rsid w:val="00B076CD"/>
    <w:rsid w:val="00B0791C"/>
    <w:rsid w:val="00B10A05"/>
    <w:rsid w:val="00B14B70"/>
    <w:rsid w:val="00B162C5"/>
    <w:rsid w:val="00B16CF7"/>
    <w:rsid w:val="00B21289"/>
    <w:rsid w:val="00B22125"/>
    <w:rsid w:val="00B221C0"/>
    <w:rsid w:val="00B225D1"/>
    <w:rsid w:val="00B2346C"/>
    <w:rsid w:val="00B24D3A"/>
    <w:rsid w:val="00B26FF8"/>
    <w:rsid w:val="00B33EF4"/>
    <w:rsid w:val="00B419F4"/>
    <w:rsid w:val="00B4353A"/>
    <w:rsid w:val="00B52114"/>
    <w:rsid w:val="00B52A71"/>
    <w:rsid w:val="00B5302E"/>
    <w:rsid w:val="00B57E44"/>
    <w:rsid w:val="00B60B08"/>
    <w:rsid w:val="00B61FC7"/>
    <w:rsid w:val="00B628AE"/>
    <w:rsid w:val="00B649BB"/>
    <w:rsid w:val="00B654AA"/>
    <w:rsid w:val="00B70F58"/>
    <w:rsid w:val="00B73C54"/>
    <w:rsid w:val="00B75DBC"/>
    <w:rsid w:val="00B81AE9"/>
    <w:rsid w:val="00B8500A"/>
    <w:rsid w:val="00B86B83"/>
    <w:rsid w:val="00B910B2"/>
    <w:rsid w:val="00B911D9"/>
    <w:rsid w:val="00B91538"/>
    <w:rsid w:val="00B9274A"/>
    <w:rsid w:val="00B95192"/>
    <w:rsid w:val="00BA2EC5"/>
    <w:rsid w:val="00BA4B29"/>
    <w:rsid w:val="00BA5DE5"/>
    <w:rsid w:val="00BB0630"/>
    <w:rsid w:val="00BB26CE"/>
    <w:rsid w:val="00BB2B85"/>
    <w:rsid w:val="00BB5F35"/>
    <w:rsid w:val="00BB786B"/>
    <w:rsid w:val="00BC1B2C"/>
    <w:rsid w:val="00BC4BD0"/>
    <w:rsid w:val="00BC4E72"/>
    <w:rsid w:val="00BD0C52"/>
    <w:rsid w:val="00BD3113"/>
    <w:rsid w:val="00BD56D8"/>
    <w:rsid w:val="00BD6EA6"/>
    <w:rsid w:val="00BD6FD8"/>
    <w:rsid w:val="00BE00FF"/>
    <w:rsid w:val="00BE133B"/>
    <w:rsid w:val="00BE20A0"/>
    <w:rsid w:val="00BE25ED"/>
    <w:rsid w:val="00BE64EC"/>
    <w:rsid w:val="00BE65D0"/>
    <w:rsid w:val="00BF18E0"/>
    <w:rsid w:val="00BF2613"/>
    <w:rsid w:val="00BF2AEB"/>
    <w:rsid w:val="00BF62EE"/>
    <w:rsid w:val="00C10A23"/>
    <w:rsid w:val="00C14495"/>
    <w:rsid w:val="00C14992"/>
    <w:rsid w:val="00C15434"/>
    <w:rsid w:val="00C16CB4"/>
    <w:rsid w:val="00C1735A"/>
    <w:rsid w:val="00C21C9E"/>
    <w:rsid w:val="00C227FB"/>
    <w:rsid w:val="00C22BC5"/>
    <w:rsid w:val="00C237AD"/>
    <w:rsid w:val="00C312FA"/>
    <w:rsid w:val="00C31858"/>
    <w:rsid w:val="00C3701D"/>
    <w:rsid w:val="00C37CA2"/>
    <w:rsid w:val="00C40BE5"/>
    <w:rsid w:val="00C433AE"/>
    <w:rsid w:val="00C51A60"/>
    <w:rsid w:val="00C53ABF"/>
    <w:rsid w:val="00C63A8C"/>
    <w:rsid w:val="00C646B4"/>
    <w:rsid w:val="00C64AC2"/>
    <w:rsid w:val="00C65212"/>
    <w:rsid w:val="00C71640"/>
    <w:rsid w:val="00C77C68"/>
    <w:rsid w:val="00C85116"/>
    <w:rsid w:val="00C91A21"/>
    <w:rsid w:val="00C951A3"/>
    <w:rsid w:val="00CA2465"/>
    <w:rsid w:val="00CB0BE3"/>
    <w:rsid w:val="00CB162A"/>
    <w:rsid w:val="00CB302A"/>
    <w:rsid w:val="00CB774C"/>
    <w:rsid w:val="00CB7D86"/>
    <w:rsid w:val="00CC2A2C"/>
    <w:rsid w:val="00CC4143"/>
    <w:rsid w:val="00CC6A4C"/>
    <w:rsid w:val="00CD00BE"/>
    <w:rsid w:val="00CD07E7"/>
    <w:rsid w:val="00CD36B7"/>
    <w:rsid w:val="00CD5456"/>
    <w:rsid w:val="00CD7ECC"/>
    <w:rsid w:val="00CE5EF5"/>
    <w:rsid w:val="00CE6232"/>
    <w:rsid w:val="00CF4257"/>
    <w:rsid w:val="00D0322E"/>
    <w:rsid w:val="00D07220"/>
    <w:rsid w:val="00D10C27"/>
    <w:rsid w:val="00D12116"/>
    <w:rsid w:val="00D15609"/>
    <w:rsid w:val="00D159A2"/>
    <w:rsid w:val="00D2037D"/>
    <w:rsid w:val="00D207EE"/>
    <w:rsid w:val="00D20D88"/>
    <w:rsid w:val="00D220E3"/>
    <w:rsid w:val="00D235F3"/>
    <w:rsid w:val="00D264F1"/>
    <w:rsid w:val="00D32135"/>
    <w:rsid w:val="00D338E0"/>
    <w:rsid w:val="00D34E7B"/>
    <w:rsid w:val="00D4168D"/>
    <w:rsid w:val="00D41D8B"/>
    <w:rsid w:val="00D424CE"/>
    <w:rsid w:val="00D42860"/>
    <w:rsid w:val="00D43442"/>
    <w:rsid w:val="00D436DB"/>
    <w:rsid w:val="00D444AC"/>
    <w:rsid w:val="00D45E33"/>
    <w:rsid w:val="00D46815"/>
    <w:rsid w:val="00D4748D"/>
    <w:rsid w:val="00D507CE"/>
    <w:rsid w:val="00D52C25"/>
    <w:rsid w:val="00D61950"/>
    <w:rsid w:val="00D61AA0"/>
    <w:rsid w:val="00D639B7"/>
    <w:rsid w:val="00D63EC3"/>
    <w:rsid w:val="00D706B0"/>
    <w:rsid w:val="00D71961"/>
    <w:rsid w:val="00D71DA3"/>
    <w:rsid w:val="00D73560"/>
    <w:rsid w:val="00D763FA"/>
    <w:rsid w:val="00D813A6"/>
    <w:rsid w:val="00D81FE0"/>
    <w:rsid w:val="00D838D2"/>
    <w:rsid w:val="00D84D75"/>
    <w:rsid w:val="00D901EE"/>
    <w:rsid w:val="00D90912"/>
    <w:rsid w:val="00D918C8"/>
    <w:rsid w:val="00D92B88"/>
    <w:rsid w:val="00DA11BB"/>
    <w:rsid w:val="00DA18AD"/>
    <w:rsid w:val="00DA19F3"/>
    <w:rsid w:val="00DA2CCB"/>
    <w:rsid w:val="00DB32B7"/>
    <w:rsid w:val="00DB471A"/>
    <w:rsid w:val="00DC21BA"/>
    <w:rsid w:val="00DC7B03"/>
    <w:rsid w:val="00DC7C0A"/>
    <w:rsid w:val="00DD1541"/>
    <w:rsid w:val="00DD4489"/>
    <w:rsid w:val="00DE0766"/>
    <w:rsid w:val="00DE07E7"/>
    <w:rsid w:val="00DE0D28"/>
    <w:rsid w:val="00DE73E6"/>
    <w:rsid w:val="00DE764D"/>
    <w:rsid w:val="00DE77B8"/>
    <w:rsid w:val="00DF04EB"/>
    <w:rsid w:val="00DF1DBD"/>
    <w:rsid w:val="00DF271C"/>
    <w:rsid w:val="00DF4481"/>
    <w:rsid w:val="00DF6B6D"/>
    <w:rsid w:val="00E009E1"/>
    <w:rsid w:val="00E01126"/>
    <w:rsid w:val="00E0262D"/>
    <w:rsid w:val="00E03FD7"/>
    <w:rsid w:val="00E0654C"/>
    <w:rsid w:val="00E06674"/>
    <w:rsid w:val="00E06F48"/>
    <w:rsid w:val="00E11CD8"/>
    <w:rsid w:val="00E125CE"/>
    <w:rsid w:val="00E141FA"/>
    <w:rsid w:val="00E20621"/>
    <w:rsid w:val="00E229CC"/>
    <w:rsid w:val="00E232B1"/>
    <w:rsid w:val="00E2489F"/>
    <w:rsid w:val="00E253BE"/>
    <w:rsid w:val="00E26360"/>
    <w:rsid w:val="00E27A90"/>
    <w:rsid w:val="00E32B8E"/>
    <w:rsid w:val="00E3352B"/>
    <w:rsid w:val="00E349D1"/>
    <w:rsid w:val="00E3735F"/>
    <w:rsid w:val="00E37CCA"/>
    <w:rsid w:val="00E43307"/>
    <w:rsid w:val="00E4350C"/>
    <w:rsid w:val="00E449F8"/>
    <w:rsid w:val="00E50E90"/>
    <w:rsid w:val="00E51C69"/>
    <w:rsid w:val="00E52B26"/>
    <w:rsid w:val="00E53028"/>
    <w:rsid w:val="00E5384A"/>
    <w:rsid w:val="00E55082"/>
    <w:rsid w:val="00E55A96"/>
    <w:rsid w:val="00E55F4A"/>
    <w:rsid w:val="00E57C01"/>
    <w:rsid w:val="00E660FC"/>
    <w:rsid w:val="00E86745"/>
    <w:rsid w:val="00E91C87"/>
    <w:rsid w:val="00E96670"/>
    <w:rsid w:val="00EA2BE5"/>
    <w:rsid w:val="00EA38D8"/>
    <w:rsid w:val="00EA64F3"/>
    <w:rsid w:val="00EB2E67"/>
    <w:rsid w:val="00EB3341"/>
    <w:rsid w:val="00EB5312"/>
    <w:rsid w:val="00EB5591"/>
    <w:rsid w:val="00EB7157"/>
    <w:rsid w:val="00EB77B8"/>
    <w:rsid w:val="00EC0318"/>
    <w:rsid w:val="00EC2264"/>
    <w:rsid w:val="00EC3856"/>
    <w:rsid w:val="00EC56E6"/>
    <w:rsid w:val="00EC6C1D"/>
    <w:rsid w:val="00ED24D2"/>
    <w:rsid w:val="00ED56F6"/>
    <w:rsid w:val="00ED69AF"/>
    <w:rsid w:val="00EE02B0"/>
    <w:rsid w:val="00EE0E42"/>
    <w:rsid w:val="00EE264F"/>
    <w:rsid w:val="00EF170D"/>
    <w:rsid w:val="00EF21F0"/>
    <w:rsid w:val="00EF3785"/>
    <w:rsid w:val="00EF4375"/>
    <w:rsid w:val="00EF49C8"/>
    <w:rsid w:val="00EF4E4B"/>
    <w:rsid w:val="00EF4FAC"/>
    <w:rsid w:val="00F00CA6"/>
    <w:rsid w:val="00F00DE3"/>
    <w:rsid w:val="00F01935"/>
    <w:rsid w:val="00F1003B"/>
    <w:rsid w:val="00F107FB"/>
    <w:rsid w:val="00F11FD7"/>
    <w:rsid w:val="00F26537"/>
    <w:rsid w:val="00F26F92"/>
    <w:rsid w:val="00F276E5"/>
    <w:rsid w:val="00F3578B"/>
    <w:rsid w:val="00F37076"/>
    <w:rsid w:val="00F373E1"/>
    <w:rsid w:val="00F40650"/>
    <w:rsid w:val="00F42B97"/>
    <w:rsid w:val="00F45788"/>
    <w:rsid w:val="00F503B5"/>
    <w:rsid w:val="00F530C3"/>
    <w:rsid w:val="00F533C3"/>
    <w:rsid w:val="00F5398C"/>
    <w:rsid w:val="00F53A8D"/>
    <w:rsid w:val="00F5513A"/>
    <w:rsid w:val="00F57410"/>
    <w:rsid w:val="00F606A7"/>
    <w:rsid w:val="00F631A4"/>
    <w:rsid w:val="00F660F8"/>
    <w:rsid w:val="00F6797C"/>
    <w:rsid w:val="00F67A9A"/>
    <w:rsid w:val="00F718F4"/>
    <w:rsid w:val="00F71A1F"/>
    <w:rsid w:val="00F73B07"/>
    <w:rsid w:val="00F855D5"/>
    <w:rsid w:val="00F863C2"/>
    <w:rsid w:val="00F9237A"/>
    <w:rsid w:val="00FA1121"/>
    <w:rsid w:val="00FA30F3"/>
    <w:rsid w:val="00FA7B5D"/>
    <w:rsid w:val="00FB157C"/>
    <w:rsid w:val="00FB4FFD"/>
    <w:rsid w:val="00FC3644"/>
    <w:rsid w:val="00FC3C6B"/>
    <w:rsid w:val="00FC5FD5"/>
    <w:rsid w:val="00FC6F79"/>
    <w:rsid w:val="00FC77A2"/>
    <w:rsid w:val="00FD195E"/>
    <w:rsid w:val="00FD309D"/>
    <w:rsid w:val="00FE3F34"/>
    <w:rsid w:val="00FE695A"/>
    <w:rsid w:val="00FE6A36"/>
    <w:rsid w:val="00FF0DFD"/>
    <w:rsid w:val="00FF52A1"/>
    <w:rsid w:val="00FF70F7"/>
    <w:rsid w:val="037F1D1E"/>
    <w:rsid w:val="03FE18BE"/>
    <w:rsid w:val="08037111"/>
    <w:rsid w:val="08083219"/>
    <w:rsid w:val="08530933"/>
    <w:rsid w:val="090B55B6"/>
    <w:rsid w:val="0A8F49B8"/>
    <w:rsid w:val="0B864025"/>
    <w:rsid w:val="0D083774"/>
    <w:rsid w:val="0D0C761C"/>
    <w:rsid w:val="0D446F46"/>
    <w:rsid w:val="0D4E13C8"/>
    <w:rsid w:val="0E796ED0"/>
    <w:rsid w:val="0F6974DC"/>
    <w:rsid w:val="0F6B77F2"/>
    <w:rsid w:val="10090366"/>
    <w:rsid w:val="11CA1457"/>
    <w:rsid w:val="11D75AC7"/>
    <w:rsid w:val="11F61656"/>
    <w:rsid w:val="129200F0"/>
    <w:rsid w:val="14577D64"/>
    <w:rsid w:val="154E29C4"/>
    <w:rsid w:val="15672A80"/>
    <w:rsid w:val="15A26936"/>
    <w:rsid w:val="16EE2E3C"/>
    <w:rsid w:val="17225C71"/>
    <w:rsid w:val="17C0399D"/>
    <w:rsid w:val="181E721F"/>
    <w:rsid w:val="1941332F"/>
    <w:rsid w:val="194A6B0E"/>
    <w:rsid w:val="1A256806"/>
    <w:rsid w:val="1B466218"/>
    <w:rsid w:val="1C9E73CA"/>
    <w:rsid w:val="1D41490B"/>
    <w:rsid w:val="1D7C44C6"/>
    <w:rsid w:val="1D7D0577"/>
    <w:rsid w:val="1E8A0888"/>
    <w:rsid w:val="212942C7"/>
    <w:rsid w:val="21822E35"/>
    <w:rsid w:val="2216278C"/>
    <w:rsid w:val="223F43A1"/>
    <w:rsid w:val="24AC3E11"/>
    <w:rsid w:val="25B72A38"/>
    <w:rsid w:val="2636593A"/>
    <w:rsid w:val="26552FA9"/>
    <w:rsid w:val="265A7075"/>
    <w:rsid w:val="26885C1F"/>
    <w:rsid w:val="287A7399"/>
    <w:rsid w:val="299D5CC0"/>
    <w:rsid w:val="2CDE632C"/>
    <w:rsid w:val="2D6D52FA"/>
    <w:rsid w:val="312C2779"/>
    <w:rsid w:val="31F04250"/>
    <w:rsid w:val="32233936"/>
    <w:rsid w:val="32500FC1"/>
    <w:rsid w:val="33BD6F94"/>
    <w:rsid w:val="37BC070C"/>
    <w:rsid w:val="38B76DEF"/>
    <w:rsid w:val="39144C70"/>
    <w:rsid w:val="3A8B21C9"/>
    <w:rsid w:val="3B4934CE"/>
    <w:rsid w:val="400A3D6D"/>
    <w:rsid w:val="414F0DBE"/>
    <w:rsid w:val="42B77721"/>
    <w:rsid w:val="44D748F3"/>
    <w:rsid w:val="452C3CF7"/>
    <w:rsid w:val="455D6870"/>
    <w:rsid w:val="45694B1B"/>
    <w:rsid w:val="45F56439"/>
    <w:rsid w:val="47AE3C03"/>
    <w:rsid w:val="47C019B6"/>
    <w:rsid w:val="4B8C2F34"/>
    <w:rsid w:val="4BCD08D1"/>
    <w:rsid w:val="4CC75103"/>
    <w:rsid w:val="4D9E5BCE"/>
    <w:rsid w:val="52C03C24"/>
    <w:rsid w:val="55C85494"/>
    <w:rsid w:val="57200046"/>
    <w:rsid w:val="578F7406"/>
    <w:rsid w:val="58027995"/>
    <w:rsid w:val="58D12384"/>
    <w:rsid w:val="59D3183E"/>
    <w:rsid w:val="5A4A0CDA"/>
    <w:rsid w:val="5DC5322A"/>
    <w:rsid w:val="5FD20CCD"/>
    <w:rsid w:val="603876C4"/>
    <w:rsid w:val="60E63C08"/>
    <w:rsid w:val="6173621E"/>
    <w:rsid w:val="61A43CA8"/>
    <w:rsid w:val="62A52421"/>
    <w:rsid w:val="63413835"/>
    <w:rsid w:val="63A23927"/>
    <w:rsid w:val="6481761F"/>
    <w:rsid w:val="64D90F31"/>
    <w:rsid w:val="669E75F8"/>
    <w:rsid w:val="67472FDA"/>
    <w:rsid w:val="6765757D"/>
    <w:rsid w:val="68E55B7F"/>
    <w:rsid w:val="6A543E10"/>
    <w:rsid w:val="6B1713A4"/>
    <w:rsid w:val="6BB521DF"/>
    <w:rsid w:val="6C3E70C5"/>
    <w:rsid w:val="6E7D2EDC"/>
    <w:rsid w:val="714F1124"/>
    <w:rsid w:val="71A91231"/>
    <w:rsid w:val="71D97FF1"/>
    <w:rsid w:val="72375613"/>
    <w:rsid w:val="73994684"/>
    <w:rsid w:val="73DB4940"/>
    <w:rsid w:val="748E6207"/>
    <w:rsid w:val="755E33BE"/>
    <w:rsid w:val="766B2E61"/>
    <w:rsid w:val="76CD0E7E"/>
    <w:rsid w:val="79B74313"/>
    <w:rsid w:val="7BD55162"/>
    <w:rsid w:val="7F0C7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4F803C8"/>
  <w15:docId w15:val="{07C68F21-5F06-4E3F-89FF-8183CCE48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80" w:line="240" w:lineRule="auto"/>
    </w:pPr>
    <w:rPr>
      <w:rFonts w:eastAsia="Malgun Gothic"/>
      <w:lang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Malgun Gothic" w:hAnsi="Arial"/>
      <w:sz w:val="36"/>
      <w:lang w:eastAsia="en-US"/>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pPr>
      <w:numPr>
        <w:ilvl w:val="2"/>
        <w:numId w:val="1"/>
      </w:numPr>
      <w:overflowPunct w:val="0"/>
      <w:autoSpaceDE w:val="0"/>
      <w:autoSpaceDN w:val="0"/>
      <w:adjustRightInd w:val="0"/>
      <w:spacing w:before="120" w:after="180"/>
      <w:textAlignment w:val="baseline"/>
      <w:outlineLvl w:val="2"/>
    </w:pPr>
    <w:rPr>
      <w:rFonts w:ascii="Arial" w:eastAsia="Times New Roman" w:hAnsi="Arial" w:cs="Times New Roman"/>
      <w:color w:val="auto"/>
      <w:sz w:val="28"/>
      <w:szCs w:val="28"/>
      <w:lang w:eastAsia="zh-CN"/>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849" w:hanging="283"/>
      <w:contextualSpacing/>
    </w:pPr>
  </w:style>
  <w:style w:type="paragraph" w:styleId="ListBullet">
    <w:name w:val="List Bullet"/>
    <w:basedOn w:val="List"/>
    <w:pPr>
      <w:numPr>
        <w:numId w:val="2"/>
      </w:numPr>
      <w:overflowPunct w:val="0"/>
      <w:autoSpaceDE w:val="0"/>
      <w:autoSpaceDN w:val="0"/>
      <w:adjustRightInd w:val="0"/>
      <w:spacing w:after="120"/>
      <w:ind w:left="720"/>
      <w:contextualSpacing w:val="0"/>
      <w:jc w:val="both"/>
      <w:textAlignment w:val="baseline"/>
    </w:pPr>
    <w:rPr>
      <w:rFonts w:ascii="Arial" w:eastAsia="Times New Roman" w:hAnsi="Arial"/>
      <w:lang w:eastAsia="ja-JP"/>
    </w:rPr>
  </w:style>
  <w:style w:type="paragraph" w:styleId="List">
    <w:name w:val="List"/>
    <w:basedOn w:val="Normal"/>
    <w:uiPriority w:val="99"/>
    <w:semiHidden/>
    <w:unhideWhenUsed/>
    <w:pPr>
      <w:ind w:left="283" w:hanging="283"/>
      <w:contextualSpacing/>
    </w:pPr>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pPr>
      <w:ind w:left="566" w:hanging="283"/>
      <w:contextualSpacing/>
    </w:p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ja-JP"/>
    </w:rPr>
  </w:style>
  <w:style w:type="paragraph" w:styleId="List5">
    <w:name w:val="List 5"/>
    <w:basedOn w:val="Normal"/>
    <w:uiPriority w:val="99"/>
    <w:semiHidden/>
    <w:unhideWhenUsed/>
    <w:qFormat/>
    <w:pPr>
      <w:ind w:left="1415" w:hanging="283"/>
      <w:contextualSpacing/>
    </w:pPr>
  </w:style>
  <w:style w:type="paragraph" w:styleId="List4">
    <w:name w:val="List 4"/>
    <w:basedOn w:val="Normal"/>
    <w:uiPriority w:val="99"/>
    <w:semiHidden/>
    <w:unhideWhenUsed/>
    <w:pPr>
      <w:ind w:left="1132" w:hanging="283"/>
      <w:contextualSpacing/>
    </w:pPr>
  </w:style>
  <w:style w:type="paragraph" w:styleId="NormalWeb">
    <w:name w:val="Normal (Web)"/>
    <w:basedOn w:val="Normal"/>
    <w:uiPriority w:val="99"/>
    <w:semiHidden/>
    <w:unhideWhenUsed/>
    <w:pPr>
      <w:spacing w:before="100" w:beforeAutospacing="1" w:after="100" w:afterAutospacing="1"/>
    </w:pPr>
    <w:rPr>
      <w:rFonts w:eastAsiaTheme="minorEastAsia"/>
      <w:sz w:val="24"/>
      <w:szCs w:val="24"/>
      <w:lang w:val="en-US"/>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uiPriority w:val="99"/>
    <w:semiHidden/>
    <w:unhideWhenUsed/>
    <w:qFormat/>
    <w:rPr>
      <w:sz w:val="18"/>
      <w:szCs w:val="18"/>
    </w:rPr>
  </w:style>
  <w:style w:type="character" w:styleId="FootnoteReference">
    <w:name w:val="footnote reference"/>
    <w:rPr>
      <w:b/>
      <w:position w:val="6"/>
      <w:sz w:val="16"/>
    </w:rPr>
  </w:style>
  <w:style w:type="character" w:customStyle="1" w:styleId="Heading1Char">
    <w:name w:val="Heading 1 Char"/>
    <w:basedOn w:val="DefaultParagraphFont"/>
    <w:link w:val="Heading1"/>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rPr>
      <w:rFonts w:ascii="Arial" w:eastAsia="Times New Roman" w:hAnsi="Arial" w:cs="Times New Roman"/>
      <w:sz w:val="28"/>
      <w:szCs w:val="28"/>
      <w:lang w:val="en-GB"/>
    </w:rPr>
  </w:style>
  <w:style w:type="paragraph" w:customStyle="1" w:styleId="CRCoverPage">
    <w:name w:val="CR Cover Page"/>
    <w:pPr>
      <w:spacing w:after="120" w:line="240" w:lineRule="auto"/>
    </w:pPr>
    <w:rPr>
      <w:rFonts w:ascii="Arial" w:eastAsia="Malgun Gothic" w:hAnsi="Arial"/>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rPr>
      <w:rFonts w:ascii="Arial" w:eastAsia="MS Mincho" w:hAnsi="Arial" w:cs="Times New Roman"/>
      <w:sz w:val="20"/>
      <w:szCs w:val="24"/>
      <w:lang w:val="en-GB" w:eastAsia="en-US"/>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rPr>
      <w:lang w:eastAsia="en-GB"/>
    </w:rPr>
  </w:style>
  <w:style w:type="character" w:customStyle="1" w:styleId="EmailDiscussionChar">
    <w:name w:val="EmailDiscussion Char"/>
    <w:link w:val="EmailDiscussion"/>
    <w:rPr>
      <w:rFonts w:ascii="Arial" w:eastAsia="MS Mincho" w:hAnsi="Arial" w:cs="Times New Roman"/>
      <w:b/>
      <w:sz w:val="20"/>
      <w:szCs w:val="24"/>
      <w:lang w:val="en-GB" w:eastAsia="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qFormat/>
    <w:locked/>
    <w:rPr>
      <w:rFonts w:ascii="Times New Roman" w:eastAsia="SimSun" w:hAnsi="Times New Roman" w:cs="Times New Roman"/>
      <w:sz w:val="20"/>
      <w:szCs w:val="20"/>
      <w:lang w:val="en-GB" w:eastAsia="ja-JP"/>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character" w:customStyle="1" w:styleId="CommentTextChar">
    <w:name w:val="Comment Text Char"/>
    <w:basedOn w:val="DefaultParagraphFont"/>
    <w:link w:val="CommentText"/>
    <w:uiPriority w:val="99"/>
    <w:semiHidden/>
    <w:rPr>
      <w:rFonts w:ascii="Times New Roman" w:eastAsia="Malgun Gothic"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rPr>
      <w:rFonts w:ascii="Segoe UI" w:eastAsia="Malgun Gothic" w:hAnsi="Segoe UI" w:cs="Segoe UI"/>
      <w:sz w:val="18"/>
      <w:szCs w:val="18"/>
      <w:lang w:val="en-GB" w:eastAsia="en-US"/>
    </w:rPr>
  </w:style>
  <w:style w:type="character" w:customStyle="1" w:styleId="HeaderChar">
    <w:name w:val="Header Char"/>
    <w:basedOn w:val="DefaultParagraphFont"/>
    <w:link w:val="Header"/>
    <w:uiPriority w:val="99"/>
    <w:rPr>
      <w:rFonts w:ascii="Times New Roman" w:eastAsia="Malgun Gothic" w:hAnsi="Times New Roman" w:cs="Times New Roman"/>
      <w:sz w:val="20"/>
      <w:szCs w:val="20"/>
      <w:lang w:val="en-GB" w:eastAsia="en-US"/>
    </w:rPr>
  </w:style>
  <w:style w:type="character" w:customStyle="1" w:styleId="FooterChar">
    <w:name w:val="Footer Char"/>
    <w:basedOn w:val="DefaultParagraphFont"/>
    <w:link w:val="Footer"/>
    <w:uiPriority w:val="99"/>
    <w:rPr>
      <w:rFonts w:ascii="Times New Roman" w:eastAsia="Malgun Gothic" w:hAnsi="Times New Roman" w:cs="Times New Roman"/>
      <w:sz w:val="20"/>
      <w:szCs w:val="20"/>
      <w:lang w:val="en-GB" w:eastAsia="en-US"/>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val="zh-CN" w:eastAsia="zh-CN"/>
    </w:rPr>
  </w:style>
  <w:style w:type="character" w:customStyle="1" w:styleId="TALCar">
    <w:name w:val="TAL Car"/>
    <w:link w:val="TAL"/>
    <w:rPr>
      <w:rFonts w:ascii="Arial" w:eastAsia="Times New Roman" w:hAnsi="Arial" w:cs="Times New Roman"/>
      <w:sz w:val="18"/>
      <w:szCs w:val="20"/>
      <w:lang w:val="zh-CN" w:eastAsia="zh-CN"/>
    </w:rPr>
  </w:style>
  <w:style w:type="paragraph" w:customStyle="1" w:styleId="B5">
    <w:name w:val="B5"/>
    <w:basedOn w:val="List5"/>
    <w:link w:val="B5Char"/>
    <w:qFormat/>
    <w:pPr>
      <w:ind w:left="1702" w:hanging="284"/>
      <w:contextualSpacing w:val="0"/>
    </w:pPr>
    <w:rPr>
      <w:rFonts w:eastAsia="Times New Roman"/>
      <w:lang w:eastAsia="zh-CN"/>
    </w:rPr>
  </w:style>
  <w:style w:type="paragraph" w:customStyle="1" w:styleId="B6">
    <w:name w:val="B6"/>
    <w:basedOn w:val="B5"/>
    <w:link w:val="B6Char"/>
    <w:pPr>
      <w:overflowPunct w:val="0"/>
      <w:autoSpaceDE w:val="0"/>
      <w:autoSpaceDN w:val="0"/>
      <w:adjustRightInd w:val="0"/>
      <w:ind w:left="1985"/>
      <w:textAlignment w:val="baseline"/>
    </w:pPr>
    <w:rPr>
      <w:lang w:eastAsia="ja-JP"/>
    </w:rPr>
  </w:style>
  <w:style w:type="character" w:customStyle="1" w:styleId="B6Char">
    <w:name w:val="B6 Char"/>
    <w:link w:val="B6"/>
    <w:rPr>
      <w:rFonts w:ascii="Times New Roman" w:eastAsia="Times New Roman" w:hAnsi="Times New Roman" w:cs="Times New Roman"/>
      <w:sz w:val="20"/>
      <w:szCs w:val="20"/>
      <w:lang w:val="en-GB" w:eastAsia="ja-JP"/>
    </w:rPr>
  </w:style>
  <w:style w:type="character" w:customStyle="1" w:styleId="B5Char">
    <w:name w:val="B5 Char"/>
    <w:link w:val="B5"/>
    <w:qFormat/>
    <w:rPr>
      <w:rFonts w:ascii="Times New Roman" w:eastAsia="Times New Roman" w:hAnsi="Times New Roman" w:cs="Times New Roman"/>
      <w:sz w:val="20"/>
      <w:szCs w:val="20"/>
      <w:lang w:val="en-GB" w:eastAsia="zh-CN"/>
    </w:rPr>
  </w:style>
  <w:style w:type="character" w:customStyle="1" w:styleId="GuidanceChar">
    <w:name w:val="Guidance Char"/>
    <w:link w:val="Guidance"/>
    <w:qFormat/>
    <w:locked/>
    <w:rPr>
      <w:rFonts w:ascii="Times New Roman" w:hAnsi="Times New Roman" w:cs="Times New Roman"/>
      <w:i/>
      <w:color w:val="0000FF"/>
      <w:lang w:val="en-GB"/>
    </w:rPr>
  </w:style>
  <w:style w:type="paragraph" w:customStyle="1" w:styleId="Guidance">
    <w:name w:val="Guidance"/>
    <w:basedOn w:val="Normal"/>
    <w:link w:val="GuidanceChar"/>
    <w:qFormat/>
    <w:rPr>
      <w:rFonts w:eastAsiaTheme="minorEastAsia"/>
      <w:i/>
      <w:color w:val="0000FF"/>
      <w:sz w:val="22"/>
      <w:szCs w:val="22"/>
      <w:lang w:eastAsia="zh-CN"/>
    </w:rPr>
  </w:style>
  <w:style w:type="character" w:customStyle="1" w:styleId="CommentSubjectChar">
    <w:name w:val="Comment Subject Char"/>
    <w:basedOn w:val="CommentTextChar"/>
    <w:link w:val="CommentSubject"/>
    <w:uiPriority w:val="99"/>
    <w:semiHidden/>
    <w:rPr>
      <w:rFonts w:ascii="Times New Roman" w:eastAsia="Malgun Gothic" w:hAnsi="Times New Roman" w:cs="Times New Roman"/>
      <w:b/>
      <w:bCs/>
      <w:sz w:val="20"/>
      <w:szCs w:val="20"/>
      <w:lang w:val="en-GB" w:eastAsia="en-US"/>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odyTextChar">
    <w:name w:val="Body Text Char"/>
    <w:basedOn w:val="DefaultParagraphFont"/>
    <w:link w:val="BodyText"/>
    <w:uiPriority w:val="99"/>
    <w:qFormat/>
    <w:rPr>
      <w:rFonts w:ascii="Times New Roman" w:eastAsia="Malgun Gothic" w:hAnsi="Times New Roman" w:cs="Times New Roman"/>
      <w:sz w:val="20"/>
      <w:szCs w:val="20"/>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TF">
    <w:name w:val="TF"/>
    <w:basedOn w:val="Normal"/>
    <w:link w:val="TFChar"/>
    <w:qFormat/>
    <w:pPr>
      <w:keepLines/>
      <w:overflowPunct w:val="0"/>
      <w:autoSpaceDE w:val="0"/>
      <w:autoSpaceDN w:val="0"/>
      <w:adjustRightInd w:val="0"/>
      <w:spacing w:after="240"/>
      <w:jc w:val="center"/>
      <w:textAlignment w:val="baseline"/>
    </w:pPr>
    <w:rPr>
      <w:rFonts w:ascii="Arial" w:eastAsia="Times New Roman" w:hAnsi="Arial"/>
      <w:b/>
      <w:lang w:val="zh-CN" w:eastAsia="zh-CN"/>
    </w:rPr>
  </w:style>
  <w:style w:type="character" w:customStyle="1" w:styleId="TFChar">
    <w:name w:val="TF Char"/>
    <w:link w:val="TF"/>
    <w:rPr>
      <w:rFonts w:ascii="Arial" w:eastAsia="Times New Roman" w:hAnsi="Arial" w:cs="Times New Roman"/>
      <w:b/>
      <w:sz w:val="20"/>
      <w:szCs w:val="20"/>
      <w:lang w:val="zh-CN" w:eastAsia="zh-CN"/>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lang w:val="en-GB" w:eastAsia="ja-JP"/>
    </w:rPr>
  </w:style>
  <w:style w:type="paragraph" w:customStyle="1" w:styleId="B1">
    <w:name w:val="B1"/>
    <w:basedOn w:val="List"/>
    <w:link w:val="B1Char1"/>
    <w:qFormat/>
    <w:pPr>
      <w:overflowPunct w:val="0"/>
      <w:autoSpaceDE w:val="0"/>
      <w:autoSpaceDN w:val="0"/>
      <w:adjustRightInd w:val="0"/>
      <w:spacing w:after="120"/>
      <w:ind w:left="568" w:hanging="284"/>
      <w:contextualSpacing w:val="0"/>
      <w:jc w:val="both"/>
      <w:textAlignment w:val="baseline"/>
    </w:pPr>
    <w:rPr>
      <w:rFonts w:eastAsia="Times New Roman"/>
      <w:lang w:eastAsia="zh-CN"/>
    </w:rPr>
  </w:style>
  <w:style w:type="paragraph" w:customStyle="1" w:styleId="B2">
    <w:name w:val="B2"/>
    <w:basedOn w:val="List2"/>
    <w:link w:val="B2Char"/>
    <w:pPr>
      <w:overflowPunct w:val="0"/>
      <w:autoSpaceDE w:val="0"/>
      <w:autoSpaceDN w:val="0"/>
      <w:adjustRightInd w:val="0"/>
      <w:spacing w:after="120"/>
      <w:ind w:left="851" w:hanging="284"/>
      <w:contextualSpacing w:val="0"/>
      <w:jc w:val="both"/>
      <w:textAlignment w:val="baseline"/>
    </w:pPr>
    <w:rPr>
      <w:rFonts w:eastAsia="Times New Roman"/>
      <w:lang w:eastAsia="ja-JP"/>
    </w:rPr>
  </w:style>
  <w:style w:type="paragraph" w:customStyle="1" w:styleId="B3">
    <w:name w:val="B3"/>
    <w:basedOn w:val="List3"/>
    <w:link w:val="B3Char2"/>
    <w:pPr>
      <w:overflowPunct w:val="0"/>
      <w:autoSpaceDE w:val="0"/>
      <w:autoSpaceDN w:val="0"/>
      <w:adjustRightInd w:val="0"/>
      <w:spacing w:after="120"/>
      <w:ind w:left="1135" w:hanging="284"/>
      <w:contextualSpacing w:val="0"/>
      <w:jc w:val="both"/>
      <w:textAlignment w:val="baseline"/>
    </w:pPr>
    <w:rPr>
      <w:rFonts w:eastAsia="Times New Roman"/>
      <w:lang w:eastAsia="ja-JP"/>
    </w:rPr>
  </w:style>
  <w:style w:type="paragraph" w:customStyle="1" w:styleId="B4">
    <w:name w:val="B4"/>
    <w:basedOn w:val="List4"/>
    <w:link w:val="B4Char"/>
    <w:pPr>
      <w:overflowPunct w:val="0"/>
      <w:autoSpaceDE w:val="0"/>
      <w:autoSpaceDN w:val="0"/>
      <w:adjustRightInd w:val="0"/>
      <w:spacing w:after="120"/>
      <w:ind w:left="1418" w:hanging="284"/>
      <w:contextualSpacing w:val="0"/>
      <w:jc w:val="both"/>
      <w:textAlignment w:val="baseline"/>
    </w:pPr>
    <w:rPr>
      <w:rFonts w:eastAsia="Times New Roman"/>
      <w:lang w:eastAsia="ja-JP"/>
    </w:rPr>
  </w:style>
  <w:style w:type="paragraph" w:customStyle="1" w:styleId="Proposal">
    <w:name w:val="Proposal"/>
    <w:basedOn w:val="BodyText"/>
    <w:pPr>
      <w:numPr>
        <w:numId w:val="4"/>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lang w:eastAsia="zh-CN"/>
    </w:rPr>
  </w:style>
  <w:style w:type="character" w:customStyle="1" w:styleId="B1Char1">
    <w:name w:val="B1 Char1"/>
    <w:link w:val="B1"/>
    <w:qFormat/>
    <w:rPr>
      <w:rFonts w:ascii="Times New Roman" w:eastAsia="Times New Roman" w:hAnsi="Times New Roman" w:cs="Times New Roman"/>
      <w:sz w:val="20"/>
      <w:szCs w:val="20"/>
      <w:lang w:val="en-GB"/>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7">
    <w:name w:val="B7"/>
    <w:basedOn w:val="B6"/>
    <w:link w:val="B7Char"/>
    <w:qFormat/>
    <w:pPr>
      <w:spacing w:after="120"/>
      <w:ind w:left="2269"/>
      <w:jc w:val="both"/>
    </w:pPr>
  </w:style>
  <w:style w:type="character" w:customStyle="1" w:styleId="B7Char">
    <w:name w:val="B7 Char"/>
    <w:basedOn w:val="B6Char"/>
    <w:link w:val="B7"/>
    <w:qFormat/>
    <w:rPr>
      <w:rFonts w:ascii="Times New Roman" w:eastAsia="Times New Roman" w:hAnsi="Times New Roman" w:cs="Times New Roman"/>
      <w:sz w:val="20"/>
      <w:szCs w:val="20"/>
      <w:lang w:val="en-GB" w:eastAsia="ja-JP"/>
    </w:rPr>
  </w:style>
  <w:style w:type="character" w:customStyle="1" w:styleId="LGTdocChar">
    <w:name w:val="LGTdoc_본문 Char"/>
    <w:basedOn w:val="DefaultParagraphFont"/>
    <w:link w:val="LGTdoc"/>
    <w:qFormat/>
    <w:locked/>
    <w:rPr>
      <w:lang w:eastAsia="ko-KR"/>
    </w:rPr>
  </w:style>
  <w:style w:type="paragraph" w:customStyle="1" w:styleId="LGTdoc">
    <w:name w:val="LGTdoc_본문"/>
    <w:basedOn w:val="Normal"/>
    <w:link w:val="LGTdocChar"/>
    <w:qFormat/>
    <w:pPr>
      <w:autoSpaceDE w:val="0"/>
      <w:autoSpaceDN w:val="0"/>
      <w:snapToGrid w:val="0"/>
      <w:spacing w:after="0" w:line="264" w:lineRule="auto"/>
      <w:jc w:val="both"/>
    </w:pPr>
    <w:rPr>
      <w:rFonts w:asciiTheme="minorHAnsi" w:eastAsiaTheme="minorEastAsia" w:hAnsiTheme="minorHAnsi" w:cstheme="minorBidi"/>
      <w:sz w:val="22"/>
      <w:szCs w:val="22"/>
      <w:lang w:val="en-US" w:eastAsia="ko-KR"/>
    </w:rPr>
  </w:style>
  <w:style w:type="character" w:customStyle="1" w:styleId="B1Zchn">
    <w:name w:val="B1 Zchn"/>
    <w:qFormat/>
    <w:rPr>
      <w:rFonts w:ascii="Times New Roman" w:hAnsi="Times New Roman"/>
      <w:lang w:val="en-GB"/>
    </w:rPr>
  </w:style>
  <w:style w:type="paragraph" w:customStyle="1" w:styleId="Reference">
    <w:name w:val="Reference"/>
    <w:basedOn w:val="Normal"/>
    <w:link w:val="ReferenceChar"/>
    <w:qFormat/>
    <w:pPr>
      <w:numPr>
        <w:numId w:val="5"/>
      </w:numPr>
      <w:spacing w:after="160" w:line="259" w:lineRule="auto"/>
    </w:pPr>
    <w:rPr>
      <w:rFonts w:asciiTheme="minorHAnsi" w:eastAsiaTheme="minorHAnsi" w:hAnsiTheme="minorHAnsi" w:cstheme="minorBidi"/>
      <w:sz w:val="22"/>
      <w:szCs w:val="22"/>
      <w:lang w:val="fi-FI"/>
    </w:rPr>
  </w:style>
  <w:style w:type="character" w:customStyle="1" w:styleId="ReferenceChar">
    <w:name w:val="Reference Char"/>
    <w:link w:val="Reference"/>
    <w:qFormat/>
    <w:rPr>
      <w:rFonts w:eastAsiaTheme="minorHAnsi"/>
      <w:lang w:val="fi-FI"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E74B5" w:themeColor="accent1" w:themeShade="BF"/>
      <w:sz w:val="20"/>
      <w:szCs w:val="20"/>
      <w:lang w:val="en-GB" w:eastAsia="en-US"/>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2E74B5" w:themeColor="accent1" w:themeShade="BF"/>
      <w:sz w:val="20"/>
      <w:szCs w:val="20"/>
      <w:lang w:val="en-GB" w:eastAsia="en-US"/>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62626" w:themeColor="text1" w:themeTint="D9"/>
      <w:sz w:val="21"/>
      <w:szCs w:val="21"/>
      <w:lang w:val="en-GB" w:eastAsia="en-US"/>
    </w:rPr>
  </w:style>
  <w:style w:type="paragraph" w:customStyle="1" w:styleId="TH">
    <w:name w:val="TH"/>
    <w:basedOn w:val="Normal"/>
    <w:link w:val="THChar"/>
    <w:qFormat/>
    <w:pPr>
      <w:keepNext/>
      <w:keepLines/>
      <w:spacing w:before="60"/>
      <w:jc w:val="center"/>
    </w:pPr>
    <w:rPr>
      <w:rFonts w:ascii="Arial" w:eastAsia="Times New Roman" w:hAnsi="Arial"/>
      <w:b/>
    </w:rPr>
  </w:style>
  <w:style w:type="character" w:customStyle="1" w:styleId="THChar">
    <w:name w:val="TH Char"/>
    <w:link w:val="TH"/>
    <w:qFormat/>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30625-81A5-488D-9FEE-2AB049B277AA}">
  <ds:schemaRefs>
    <ds:schemaRef ds:uri="http://purl.org/dc/dcmitype/"/>
    <ds:schemaRef ds:uri="http://purl.org/dc/elements/1.1/"/>
    <ds:schemaRef ds:uri="http://schemas.microsoft.com/office/2006/documentManagement/types"/>
    <ds:schemaRef ds:uri="936dff59-e130-4d54-8d0d-11652f5b7f6e"/>
    <ds:schemaRef ds:uri="http://purl.org/dc/terms/"/>
    <ds:schemaRef ds:uri="http://schemas.openxmlformats.org/package/2006/metadata/core-properties"/>
    <ds:schemaRef ds:uri="http://schemas.microsoft.com/office/infopath/2007/PartnerControls"/>
    <ds:schemaRef ds:uri="681062ae-1c68-41fd-9342-5dca09a94724"/>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5EC6938-0AD2-41FC-AC53-260F2301224F}">
  <ds:schemaRefs>
    <ds:schemaRef ds:uri="http://schemas.microsoft.com/sharepoint/v3/contenttype/forms"/>
  </ds:schemaRefs>
</ds:datastoreItem>
</file>

<file path=customXml/itemProps3.xml><?xml version="1.0" encoding="utf-8"?>
<ds:datastoreItem xmlns:ds="http://schemas.openxmlformats.org/officeDocument/2006/customXml" ds:itemID="{42335952-B2CD-4CC4-AA43-A280BD907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0762635-44C8-416D-8E38-238DEA533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4135</Words>
  <Characters>33494</Characters>
  <Application>Microsoft Office Word</Application>
  <DocSecurity>0</DocSecurity>
  <Lines>279</Lines>
  <Paragraphs>75</Paragraphs>
  <ScaleCrop>false</ScaleCrop>
  <HeadingPairs>
    <vt:vector size="2" baseType="variant">
      <vt:variant>
        <vt:lpstr>Title</vt:lpstr>
      </vt:variant>
      <vt:variant>
        <vt:i4>1</vt:i4>
      </vt:variant>
    </vt:vector>
  </HeadingPairs>
  <TitlesOfParts>
    <vt:vector size="1" baseType="lpstr">
      <vt:lpstr/>
    </vt:vector>
  </TitlesOfParts>
  <Company>Thales SPACE</Company>
  <LinksUpToDate>false</LinksUpToDate>
  <CharactersWithSpaces>37554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YuanY Zhang (张园园)</dc:creator>
  <cp:lastModifiedBy>Ericsson(Helka)2</cp:lastModifiedBy>
  <cp:revision>2</cp:revision>
  <dcterms:created xsi:type="dcterms:W3CDTF">2019-11-11T20:58:00Z</dcterms:created>
  <dcterms:modified xsi:type="dcterms:W3CDTF">2019-11-11T20:58:00Z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y fmtid="{D5CDD505-2E9C-101B-9397-08002B2CF9AE}" pid="3" name="KSOProductBuildVer">
    <vt:lpwstr>2052-11.1.0.9175</vt:lpwstr>
  </property>
  <property fmtid="{D5CDD505-2E9C-101B-9397-08002B2CF9AE}" pid="4" name="MSIP_Label_0359f705-2ba0-454b-9cfc-6ce5bcaac040_Enabled">
    <vt:lpwstr>True</vt:lpwstr>
  </property>
  <property fmtid="{D5CDD505-2E9C-101B-9397-08002B2CF9AE}" pid="5" name="MSIP_Label_0359f705-2ba0-454b-9cfc-6ce5bcaac040_SiteId">
    <vt:lpwstr>68283f3b-8487-4c86-adb3-a5228f18b893</vt:lpwstr>
  </property>
  <property fmtid="{D5CDD505-2E9C-101B-9397-08002B2CF9AE}" pid="6" name="MSIP_Label_0359f705-2ba0-454b-9cfc-6ce5bcaac040_Owner">
    <vt:lpwstr>manook.soghomonian@vodafone.com</vt:lpwstr>
  </property>
  <property fmtid="{D5CDD505-2E9C-101B-9397-08002B2CF9AE}" pid="7" name="MSIP_Label_0359f705-2ba0-454b-9cfc-6ce5bcaac040_SetDate">
    <vt:lpwstr>2019-11-04T14:48:15.4652378Z</vt:lpwstr>
  </property>
  <property fmtid="{D5CDD505-2E9C-101B-9397-08002B2CF9AE}" pid="8" name="MSIP_Label_0359f705-2ba0-454b-9cfc-6ce5bcaac040_Name">
    <vt:lpwstr>C2 General</vt:lpwstr>
  </property>
  <property fmtid="{D5CDD505-2E9C-101B-9397-08002B2CF9AE}" pid="9" name="MSIP_Label_0359f705-2ba0-454b-9cfc-6ce5bcaac040_Application">
    <vt:lpwstr>Microsoft Azure Information Protection</vt:lpwstr>
  </property>
  <property fmtid="{D5CDD505-2E9C-101B-9397-08002B2CF9AE}" pid="10" name="MSIP_Label_0359f705-2ba0-454b-9cfc-6ce5bcaac040_Extended_MSFT_Method">
    <vt:lpwstr>Automatic</vt:lpwstr>
  </property>
  <property fmtid="{D5CDD505-2E9C-101B-9397-08002B2CF9AE}" pid="11" name="Sensitivity">
    <vt:lpwstr>C2 General</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1572921149</vt:lpwstr>
  </property>
</Properties>
</file>