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6F13C031"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w:t>
      </w:r>
      <w:r w:rsidR="007571F3">
        <w:rPr>
          <w:rFonts w:ascii="Arial" w:hAnsi="Arial" w:cs="Arial"/>
          <w:b/>
          <w:sz w:val="24"/>
          <w:lang w:val="en-US"/>
        </w:rPr>
        <w:t>08</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7313C0">
        <w:rPr>
          <w:rFonts w:ascii="Arial" w:hAnsi="Arial" w:cs="Arial"/>
          <w:b/>
          <w:sz w:val="24"/>
        </w:rPr>
        <w:t>R2-19</w:t>
      </w:r>
      <w:r w:rsidR="004C682C">
        <w:rPr>
          <w:rFonts w:ascii="Arial" w:hAnsi="Arial" w:cs="Arial"/>
          <w:b/>
          <w:sz w:val="24"/>
        </w:rPr>
        <w:t>1</w:t>
      </w:r>
      <w:r w:rsidR="002562E7">
        <w:rPr>
          <w:rFonts w:ascii="Arial" w:hAnsi="Arial" w:cs="Arial"/>
          <w:b/>
          <w:sz w:val="24"/>
        </w:rPr>
        <w:t>4732</w:t>
      </w:r>
    </w:p>
    <w:p w14:paraId="71DCD6A9" w14:textId="6F2A2F3C" w:rsidR="00700715" w:rsidRPr="00FC7BBB" w:rsidRDefault="007571F3" w:rsidP="00700715">
      <w:pPr>
        <w:spacing w:after="0"/>
        <w:rPr>
          <w:rFonts w:ascii="Arial" w:hAnsi="Arial" w:cs="Arial"/>
          <w:b/>
          <w:sz w:val="24"/>
        </w:rPr>
      </w:pPr>
      <w:r>
        <w:rPr>
          <w:rFonts w:ascii="Arial" w:hAnsi="Arial" w:cs="Arial"/>
          <w:b/>
          <w:sz w:val="24"/>
          <w:lang w:val="en-US"/>
        </w:rPr>
        <w:t>Reno</w:t>
      </w:r>
      <w:r w:rsidR="00700715">
        <w:rPr>
          <w:rFonts w:ascii="Arial" w:hAnsi="Arial" w:cs="Arial"/>
          <w:b/>
          <w:sz w:val="24"/>
          <w:lang w:val="en-US"/>
        </w:rPr>
        <w:t>,</w:t>
      </w:r>
      <w:r>
        <w:rPr>
          <w:rFonts w:ascii="Arial" w:hAnsi="Arial" w:cs="Arial"/>
          <w:b/>
          <w:sz w:val="24"/>
          <w:lang w:val="en-US"/>
        </w:rPr>
        <w:t xml:space="preserve"> Nevada, USA</w:t>
      </w:r>
      <w:r w:rsidR="00371090">
        <w:rPr>
          <w:rFonts w:ascii="Arial" w:hAnsi="Arial" w:cs="Arial"/>
          <w:b/>
          <w:sz w:val="24"/>
          <w:lang w:val="en-US"/>
        </w:rPr>
        <w:t xml:space="preserve">, </w:t>
      </w:r>
      <w:r w:rsidR="007313C0">
        <w:rPr>
          <w:rFonts w:ascii="Arial" w:hAnsi="Arial" w:cs="Arial"/>
          <w:b/>
          <w:sz w:val="24"/>
          <w:lang w:val="en-US"/>
        </w:rPr>
        <w:t>1</w:t>
      </w:r>
      <w:r>
        <w:rPr>
          <w:rFonts w:ascii="Arial" w:hAnsi="Arial" w:cs="Arial"/>
          <w:b/>
          <w:sz w:val="24"/>
          <w:lang w:val="en-US"/>
        </w:rPr>
        <w:t>8</w:t>
      </w:r>
      <w:r w:rsidR="007313C0" w:rsidRPr="007313C0">
        <w:rPr>
          <w:rFonts w:ascii="Arial" w:hAnsi="Arial" w:cs="Arial"/>
          <w:b/>
          <w:sz w:val="24"/>
          <w:vertAlign w:val="superscript"/>
          <w:lang w:val="en-US"/>
        </w:rPr>
        <w:t>th</w:t>
      </w:r>
      <w:r w:rsidR="007313C0">
        <w:rPr>
          <w:rFonts w:ascii="Arial" w:hAnsi="Arial" w:cs="Arial"/>
          <w:b/>
          <w:sz w:val="24"/>
          <w:lang w:val="en-US"/>
        </w:rPr>
        <w:t xml:space="preserve"> – </w:t>
      </w:r>
      <w:r>
        <w:rPr>
          <w:rFonts w:ascii="Arial" w:hAnsi="Arial" w:cs="Arial"/>
          <w:b/>
          <w:sz w:val="24"/>
          <w:lang w:val="en-US"/>
        </w:rPr>
        <w:t>22</w:t>
      </w:r>
      <w:r>
        <w:rPr>
          <w:rFonts w:ascii="Arial" w:hAnsi="Arial" w:cs="Arial"/>
          <w:b/>
          <w:sz w:val="24"/>
          <w:vertAlign w:val="superscript"/>
          <w:lang w:val="en-US"/>
        </w:rPr>
        <w:t>nd</w:t>
      </w:r>
      <w:r w:rsidR="007313C0">
        <w:rPr>
          <w:rFonts w:ascii="Arial" w:hAnsi="Arial" w:cs="Arial"/>
          <w:b/>
          <w:sz w:val="24"/>
          <w:lang w:val="en-US"/>
        </w:rPr>
        <w:t xml:space="preserve"> </w:t>
      </w:r>
      <w:proofErr w:type="gramStart"/>
      <w:r>
        <w:rPr>
          <w:rFonts w:ascii="Arial" w:hAnsi="Arial" w:cs="Arial"/>
          <w:b/>
          <w:sz w:val="24"/>
          <w:lang w:val="en-US"/>
        </w:rPr>
        <w:t>November</w:t>
      </w:r>
      <w:r w:rsidR="00371090">
        <w:rPr>
          <w:rFonts w:ascii="Arial" w:hAnsi="Arial" w:cs="Arial"/>
          <w:b/>
          <w:sz w:val="24"/>
          <w:lang w:val="en-US"/>
        </w:rPr>
        <w:t>,</w:t>
      </w:r>
      <w:proofErr w:type="gramEnd"/>
      <w:r w:rsidR="00700715">
        <w:rPr>
          <w:rFonts w:ascii="Arial" w:hAnsi="Arial" w:cs="Arial"/>
          <w:b/>
          <w:sz w:val="24"/>
          <w:lang w:val="en-US"/>
        </w:rPr>
        <w:t xml:space="preserve"> 2019</w:t>
      </w:r>
      <w:r w:rsidR="00700715" w:rsidRPr="00FC7BBB">
        <w:rPr>
          <w:rFonts w:ascii="Arial" w:hAnsi="Arial" w:cs="Arial"/>
          <w:b/>
          <w:sz w:val="24"/>
        </w:rPr>
        <w:t> </w:t>
      </w:r>
      <w:r>
        <w:rPr>
          <w:rFonts w:ascii="Arial" w:hAnsi="Arial" w:cs="Arial"/>
          <w:b/>
          <w:sz w:val="24"/>
        </w:rPr>
        <w:tab/>
      </w:r>
      <w:r>
        <w:rPr>
          <w:rFonts w:ascii="Arial" w:hAnsi="Arial" w:cs="Arial"/>
          <w:b/>
          <w:sz w:val="24"/>
        </w:rPr>
        <w:tab/>
      </w:r>
      <w:r>
        <w:rPr>
          <w:rFonts w:ascii="Arial" w:hAnsi="Arial" w:cs="Arial"/>
          <w:b/>
          <w:sz w:val="24"/>
        </w:rPr>
        <w:tab/>
      </w:r>
      <w:r w:rsidR="00B67AAC">
        <w:rPr>
          <w:rFonts w:ascii="Arial" w:hAnsi="Arial" w:cs="Arial"/>
          <w:b/>
          <w:sz w:val="24"/>
        </w:rPr>
        <w:tab/>
      </w:r>
      <w:r w:rsidRPr="007571F3">
        <w:rPr>
          <w:rFonts w:ascii="Arial" w:hAnsi="Arial" w:cs="Arial"/>
          <w:i/>
          <w:sz w:val="16"/>
          <w:szCs w:val="16"/>
        </w:rPr>
        <w:t>(revision of R2-192713)</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204830B6" w:rsidR="00700715" w:rsidRPr="000942B4" w:rsidRDefault="00700715" w:rsidP="000942B4">
      <w:pPr>
        <w:pStyle w:val="Header"/>
        <w:widowControl w:val="0"/>
        <w:tabs>
          <w:tab w:val="clear" w:pos="4536"/>
          <w:tab w:val="clear" w:pos="9072"/>
        </w:tabs>
        <w:spacing w:after="0"/>
        <w:ind w:right="-57"/>
        <w:rPr>
          <w:rFonts w:ascii="Arial" w:hAnsi="Arial" w:cs="Arial"/>
          <w:b/>
          <w:bCs/>
          <w:sz w:val="24"/>
          <w:lang w:val="en-US"/>
        </w:rPr>
      </w:pPr>
      <w:r w:rsidRPr="75164CA8">
        <w:rPr>
          <w:rFonts w:ascii="Arial" w:hAnsi="Arial" w:cs="Arial"/>
          <w:b/>
          <w:bCs/>
          <w:sz w:val="24"/>
          <w:lang w:val="en-US"/>
        </w:rPr>
        <w:t>Agenda Item:</w:t>
      </w:r>
      <w:r w:rsidRPr="0099619E">
        <w:rPr>
          <w:rFonts w:ascii="Arial" w:hAnsi="Arial" w:cs="Arial"/>
          <w:b/>
          <w:bCs/>
          <w:sz w:val="24"/>
          <w:lang w:val="en-US"/>
        </w:rPr>
        <w:tab/>
      </w:r>
      <w:r w:rsidR="000942B4">
        <w:rPr>
          <w:rFonts w:ascii="Arial" w:hAnsi="Arial" w:cs="Arial"/>
          <w:b/>
          <w:bCs/>
          <w:sz w:val="24"/>
          <w:lang w:val="en-US"/>
        </w:rPr>
        <w:t>6</w:t>
      </w:r>
      <w:r w:rsidR="0041732D" w:rsidRPr="75164CA8">
        <w:rPr>
          <w:rFonts w:ascii="Arial" w:hAnsi="Arial" w:cs="Arial"/>
          <w:b/>
          <w:bCs/>
          <w:sz w:val="24"/>
          <w:lang w:val="en-US"/>
        </w:rPr>
        <w:t>.1</w:t>
      </w:r>
      <w:r w:rsidR="75164CA8" w:rsidRPr="75164CA8">
        <w:rPr>
          <w:rFonts w:ascii="Arial" w:hAnsi="Arial" w:cs="Arial"/>
          <w:b/>
          <w:bCs/>
          <w:sz w:val="24"/>
          <w:lang w:val="en-US"/>
        </w:rPr>
        <w:t>8.2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0AE74978"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8658DD">
        <w:rPr>
          <w:rFonts w:ascii="Arial" w:hAnsi="Arial" w:cs="Arial"/>
          <w:b/>
          <w:bCs/>
          <w:sz w:val="24"/>
          <w:lang w:val="en-US"/>
        </w:rPr>
        <w:t>Access Control</w:t>
      </w:r>
      <w:r w:rsidR="00623CA3">
        <w:rPr>
          <w:rFonts w:ascii="Arial" w:hAnsi="Arial" w:cs="Arial"/>
          <w:b/>
          <w:bCs/>
          <w:sz w:val="24"/>
          <w:lang w:val="en-US"/>
        </w:rPr>
        <w:t xml:space="preserve"> for SNPN and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583CC0">
      <w:pPr>
        <w:pStyle w:val="Heading1"/>
      </w:pPr>
      <w:r>
        <w:t>Introduction</w:t>
      </w:r>
      <w:r w:rsidR="00DE31C2">
        <w:t xml:space="preserve"> </w:t>
      </w:r>
    </w:p>
    <w:p w14:paraId="6AF382F2" w14:textId="0DB3C417" w:rsidR="007313C0" w:rsidRDefault="007313C0" w:rsidP="006F7696">
      <w:r>
        <w:t>In the WI [1], the</w:t>
      </w:r>
      <w:r w:rsidR="00606151">
        <w:t xml:space="preserve"> impact </w:t>
      </w:r>
      <w:r>
        <w:t>to the access control is one of the objectives:</w:t>
      </w:r>
    </w:p>
    <w:p w14:paraId="7E39C186" w14:textId="77777777" w:rsidR="007313C0" w:rsidRPr="0092564F" w:rsidRDefault="007313C0" w:rsidP="007313C0">
      <w:pPr>
        <w:numPr>
          <w:ilvl w:val="1"/>
          <w:numId w:val="38"/>
        </w:numPr>
        <w:overflowPunct w:val="0"/>
        <w:autoSpaceDE w:val="0"/>
        <w:autoSpaceDN w:val="0"/>
        <w:adjustRightInd w:val="0"/>
        <w:spacing w:after="180"/>
        <w:ind w:right="-99"/>
        <w:jc w:val="left"/>
        <w:textAlignment w:val="baseline"/>
        <w:rPr>
          <w:lang w:val="en-US" w:eastAsia="zh-CN"/>
        </w:rPr>
      </w:pPr>
      <w:r w:rsidRPr="0092564F">
        <w:rPr>
          <w:lang w:eastAsia="zh-CN"/>
        </w:rPr>
        <w:t>CAG/SNPN cell access control [RAN2/3]</w:t>
      </w:r>
    </w:p>
    <w:p w14:paraId="21A7FC1F" w14:textId="1746B2AE" w:rsidR="006F7696" w:rsidRDefault="006F7696" w:rsidP="006F7696">
      <w:r>
        <w:t>In this contribution, the RAN2 impac</w:t>
      </w:r>
      <w:r w:rsidR="009A1773">
        <w:t>t</w:t>
      </w:r>
      <w:r w:rsidR="00E13F95">
        <w:t>s</w:t>
      </w:r>
      <w:r w:rsidR="00623CA3">
        <w:t xml:space="preserve"> for </w:t>
      </w:r>
      <w:r w:rsidR="008658DD">
        <w:t>access control</w:t>
      </w:r>
      <w:r w:rsidR="009A1773">
        <w:t xml:space="preserve"> for </w:t>
      </w:r>
      <w:r w:rsidR="002961A3">
        <w:t xml:space="preserve">the </w:t>
      </w:r>
      <w:r w:rsidR="007313C0">
        <w:t xml:space="preserve">SNPN and PNI-NPN </w:t>
      </w:r>
      <w:r w:rsidR="009A1773">
        <w:t>are analysed</w:t>
      </w:r>
      <w:r>
        <w:t xml:space="preserve"> based on the </w:t>
      </w:r>
      <w:r w:rsidR="007313C0">
        <w:t>SA2 specification</w:t>
      </w:r>
      <w:r w:rsidR="002961A3">
        <w:t xml:space="preserve"> [2]</w:t>
      </w:r>
      <w:r w:rsidR="006A344B">
        <w:t>.</w:t>
      </w:r>
    </w:p>
    <w:p w14:paraId="6988593C" w14:textId="5437EC8A" w:rsidR="003F6588" w:rsidRPr="003F6588" w:rsidRDefault="00201426" w:rsidP="00583CC0">
      <w:pPr>
        <w:pStyle w:val="Heading1"/>
      </w:pPr>
      <w:r w:rsidRPr="00583CC0">
        <w:t>Discussion</w:t>
      </w:r>
    </w:p>
    <w:p w14:paraId="07C468C1" w14:textId="2869EDB2" w:rsidR="00F97F3F" w:rsidRPr="00F97F3F" w:rsidRDefault="008658DD" w:rsidP="008658DD">
      <w:pPr>
        <w:pStyle w:val="Heading2"/>
        <w:rPr>
          <w:lang w:val="en-US"/>
        </w:rPr>
      </w:pPr>
      <w:r>
        <w:rPr>
          <w:lang w:val="en-US"/>
        </w:rPr>
        <w:t>Access Control for SNPN</w:t>
      </w:r>
    </w:p>
    <w:p w14:paraId="4821A6E2" w14:textId="270F30B6" w:rsidR="008658DD" w:rsidRDefault="008658DD" w:rsidP="008658DD">
      <w:pPr>
        <w:pStyle w:val="B1"/>
        <w:ind w:left="0" w:firstLine="0"/>
      </w:pPr>
      <w:r>
        <w:t xml:space="preserve">Since the SNPN ID (a combination of PLMN ID and NID) may not be unique (e.g. NID is locally managed and chosen individually and the PLMN ID is not required to be globally unique), there is a need for </w:t>
      </w:r>
      <w:r w:rsidR="00FB0CC0">
        <w:t>a</w:t>
      </w:r>
      <w:r>
        <w:t xml:space="preserve"> UE </w:t>
      </w:r>
      <w:r w:rsidR="00FB0CC0">
        <w:t xml:space="preserve">without subscription to the SNPN </w:t>
      </w:r>
      <w:r>
        <w:t>not to camp on such cell. In [2], 2 cases have been identified which affects the UE behavior:</w:t>
      </w:r>
    </w:p>
    <w:p w14:paraId="4E0BF588" w14:textId="1846019B" w:rsidR="008658DD" w:rsidRDefault="008658DD" w:rsidP="008658DD">
      <w:pPr>
        <w:pStyle w:val="B1"/>
        <w:numPr>
          <w:ilvl w:val="0"/>
          <w:numId w:val="34"/>
        </w:numPr>
      </w:pPr>
      <w:r>
        <w:rPr>
          <w:noProof/>
        </w:rPr>
        <w:t xml:space="preserve">If a UE performs </w:t>
      </w:r>
      <w:r>
        <w:t>the registration or service request procedure</w:t>
      </w:r>
      <w:r>
        <w:rPr>
          <w:noProof/>
        </w:rPr>
        <w:t xml:space="preserve"> in an SNPN identified by a PLMN ID and </w:t>
      </w:r>
      <w:r w:rsidRPr="006A06D7">
        <w:rPr>
          <w:noProof/>
        </w:rPr>
        <w:t xml:space="preserve">a locally </w:t>
      </w:r>
      <w:r>
        <w:rPr>
          <w:noProof/>
        </w:rPr>
        <w:t>managed</w:t>
      </w:r>
      <w:r w:rsidRPr="006A06D7">
        <w:rPr>
          <w:noProof/>
        </w:rPr>
        <w:t xml:space="preserve"> NID and </w:t>
      </w:r>
      <w:r>
        <w:rPr>
          <w:noProof/>
        </w:rPr>
        <w:t xml:space="preserve">there is no subscription for the UE, then the AMF shall reject the UE with an appropriate cause code to temporarily prevent the UE from automatically selecting and registering </w:t>
      </w:r>
      <w:r w:rsidR="00FB0CC0">
        <w:rPr>
          <w:noProof/>
        </w:rPr>
        <w:t xml:space="preserve">again </w:t>
      </w:r>
      <w:r>
        <w:rPr>
          <w:noProof/>
        </w:rPr>
        <w:t>with the same SNPN.</w:t>
      </w:r>
    </w:p>
    <w:p w14:paraId="3BD73C8C" w14:textId="311D04E7" w:rsidR="008658DD" w:rsidRDefault="008658DD" w:rsidP="008658DD">
      <w:pPr>
        <w:pStyle w:val="ListParagraph"/>
        <w:numPr>
          <w:ilvl w:val="0"/>
          <w:numId w:val="34"/>
        </w:numPr>
        <w:rPr>
          <w:noProof/>
        </w:rPr>
      </w:pPr>
      <w:r>
        <w:rPr>
          <w:noProof/>
        </w:rPr>
        <w:t xml:space="preserve">If a UE performs </w:t>
      </w:r>
      <w:r>
        <w:t>the registration or service request procedure</w:t>
      </w:r>
      <w:r>
        <w:rPr>
          <w:noProof/>
        </w:rPr>
        <w:t xml:space="preserve"> in an SNPN identified by a PLMN ID and </w:t>
      </w:r>
      <w:r w:rsidRPr="006A06D7">
        <w:rPr>
          <w:noProof/>
        </w:rPr>
        <w:t xml:space="preserve">a </w:t>
      </w:r>
      <w:r>
        <w:rPr>
          <w:noProof/>
        </w:rPr>
        <w:t>universally</w:t>
      </w:r>
      <w:r w:rsidRPr="006A06D7">
        <w:rPr>
          <w:noProof/>
        </w:rPr>
        <w:t xml:space="preserve"> </w:t>
      </w:r>
      <w:r>
        <w:rPr>
          <w:noProof/>
        </w:rPr>
        <w:t>managed</w:t>
      </w:r>
      <w:r w:rsidRPr="006A06D7">
        <w:rPr>
          <w:noProof/>
        </w:rPr>
        <w:t xml:space="preserve"> NID and </w:t>
      </w:r>
      <w:r>
        <w:rPr>
          <w:noProof/>
        </w:rPr>
        <w:t xml:space="preserve">there is no subscription for the UE, then the AMF shall reject the UE with an appropriate cause code to permanently prevent the UE from </w:t>
      </w:r>
      <w:bookmarkStart w:id="1" w:name="_Hlk2174409"/>
      <w:r>
        <w:rPr>
          <w:noProof/>
        </w:rPr>
        <w:t xml:space="preserve">automatically selecting and </w:t>
      </w:r>
      <w:bookmarkEnd w:id="1"/>
      <w:r>
        <w:rPr>
          <w:noProof/>
        </w:rPr>
        <w:t xml:space="preserve">registering </w:t>
      </w:r>
      <w:r w:rsidR="00FB0CC0">
        <w:rPr>
          <w:noProof/>
        </w:rPr>
        <w:t xml:space="preserve">again </w:t>
      </w:r>
      <w:r>
        <w:rPr>
          <w:noProof/>
        </w:rPr>
        <w:t>with the same SNPN.</w:t>
      </w:r>
    </w:p>
    <w:p w14:paraId="4B3A8E0A" w14:textId="601CCF6A" w:rsidR="008658DD" w:rsidRDefault="008658DD" w:rsidP="008658DD">
      <w:pPr>
        <w:pStyle w:val="B1"/>
        <w:ind w:left="0" w:firstLine="0"/>
      </w:pPr>
      <w:r>
        <w:t xml:space="preserve">In both cases, the AMF will reject the registration and the service request from the UE. However, the UE behavior is different depending on whether the NID is locally managed or universally managed. If the NID is locally managed, the UE is not allowed to select cell associated with the SNPN temporarily. If the NID is universally managed, the UE is not allowed to select cell associated with the SNPN permanently.  </w:t>
      </w:r>
      <w:r w:rsidR="00276510">
        <w:t>Such temporary or permanent suspension of a SNPN can be done in the UE NAS layer</w:t>
      </w:r>
    </w:p>
    <w:p w14:paraId="5190E1A4" w14:textId="68AD8D5C" w:rsidR="008658DD" w:rsidRDefault="00276510" w:rsidP="008658DD">
      <w:r>
        <w:rPr>
          <w:b/>
          <w:lang w:val="en-US"/>
        </w:rPr>
        <w:t>Observation</w:t>
      </w:r>
      <w:r>
        <w:rPr>
          <w:b/>
        </w:rPr>
        <w:t>#1</w:t>
      </w:r>
      <w:r w:rsidR="008658DD" w:rsidRPr="002D4569">
        <w:rPr>
          <w:b/>
        </w:rPr>
        <w:t>:</w:t>
      </w:r>
      <w:r w:rsidR="008658DD">
        <w:t xml:space="preserve"> If a UE selects a SNPN ID that is rejected by the AMF, it is left to UE NAS to perform another network selection in SNPN access mode. No impact to UE AS.</w:t>
      </w:r>
    </w:p>
    <w:p w14:paraId="3E2D349C" w14:textId="77777777" w:rsidR="008658DD" w:rsidRDefault="008658DD" w:rsidP="008658DD">
      <w:pPr>
        <w:rPr>
          <w:lang w:val="en-US"/>
        </w:rPr>
      </w:pPr>
      <w:r>
        <w:rPr>
          <w:lang w:val="en-US"/>
        </w:rPr>
        <w:t>As on network access control in case of network congestion/overload, SA2 specifies that the existing unified access control can be used:</w:t>
      </w:r>
    </w:p>
    <w:p w14:paraId="67480AF4" w14:textId="77777777" w:rsidR="008658DD" w:rsidRPr="006A06D7" w:rsidRDefault="008658DD" w:rsidP="008658DD">
      <w:pPr>
        <w:overflowPunct w:val="0"/>
        <w:autoSpaceDE w:val="0"/>
        <w:autoSpaceDN w:val="0"/>
        <w:adjustRightInd w:val="0"/>
        <w:ind w:left="576"/>
        <w:textAlignment w:val="baseline"/>
      </w:pPr>
      <w:proofErr w:type="gramStart"/>
      <w:r w:rsidRPr="006A06D7">
        <w:t>In order to</w:t>
      </w:r>
      <w:proofErr w:type="gramEnd"/>
      <w:r w:rsidRPr="006A06D7">
        <w:t xml:space="preserve"> prevent access to </w:t>
      </w:r>
      <w:r>
        <w:t>S</w:t>
      </w:r>
      <w:r w:rsidRPr="006A06D7">
        <w:t>NPN</w:t>
      </w:r>
      <w:r>
        <w:t>s</w:t>
      </w:r>
      <w:r w:rsidRPr="006A06D7">
        <w:t xml:space="preserve"> for authorized UE(s) </w:t>
      </w:r>
      <w:r>
        <w:t>in case of</w:t>
      </w:r>
      <w:r w:rsidRPr="006A06D7">
        <w:t xml:space="preserve"> network congestion/overload, unified access control information is configured per non-public network (i.e. as part of the subscr</w:t>
      </w:r>
      <w:bookmarkStart w:id="2" w:name="_Hlk529786733"/>
      <w:r w:rsidRPr="006A06D7">
        <w:t>iption information that the UE has for a given non-public network)</w:t>
      </w:r>
      <w:bookmarkEnd w:id="2"/>
      <w:r w:rsidRPr="006A06D7">
        <w:t>.</w:t>
      </w:r>
    </w:p>
    <w:p w14:paraId="6D49FADE" w14:textId="77777777" w:rsidR="00FD3D98" w:rsidRDefault="008658DD" w:rsidP="008658DD">
      <w:r>
        <w:t xml:space="preserve">Since </w:t>
      </w:r>
      <w:r w:rsidR="00FB0CC0">
        <w:t xml:space="preserve">an </w:t>
      </w:r>
      <w:r>
        <w:t>SNPN cell carrie</w:t>
      </w:r>
      <w:r w:rsidR="00FB0CC0">
        <w:t>s</w:t>
      </w:r>
      <w:r>
        <w:t xml:space="preserve"> PLMNID together with NID, some extensions to the ASN.1 signalling </w:t>
      </w:r>
      <w:r w:rsidR="004F34D0">
        <w:t xml:space="preserve">are </w:t>
      </w:r>
      <w:r>
        <w:t xml:space="preserve">needed to include </w:t>
      </w:r>
      <w:r w:rsidR="00847FCC">
        <w:t xml:space="preserve">the </w:t>
      </w:r>
      <w:r w:rsidR="008D3A3E">
        <w:t xml:space="preserve">NID.  </w:t>
      </w:r>
    </w:p>
    <w:p w14:paraId="51D91B04" w14:textId="34CE66C9" w:rsidR="008658DD" w:rsidRDefault="008D3A3E" w:rsidP="008658DD">
      <w:r>
        <w:t xml:space="preserve">From the ASN.1 structure as shown in Annex, there is no possibility of extending PLMN with NID in </w:t>
      </w:r>
      <w:proofErr w:type="spellStart"/>
      <w:r w:rsidRPr="001C79C3">
        <w:rPr>
          <w:i/>
        </w:rPr>
        <w:t>uac-BarringInfo</w:t>
      </w:r>
      <w:proofErr w:type="spellEnd"/>
      <w:r>
        <w:t xml:space="preserve"> or in </w:t>
      </w:r>
      <w:proofErr w:type="spellStart"/>
      <w:r w:rsidRPr="001C79C3">
        <w:rPr>
          <w:i/>
        </w:rPr>
        <w:t>uac</w:t>
      </w:r>
      <w:proofErr w:type="spellEnd"/>
      <w:r w:rsidRPr="001C79C3">
        <w:rPr>
          <w:i/>
        </w:rPr>
        <w:t>-</w:t>
      </w:r>
      <w:proofErr w:type="spellStart"/>
      <w:r w:rsidRPr="001C79C3">
        <w:rPr>
          <w:i/>
        </w:rPr>
        <w:t>BarringPerPLMN</w:t>
      </w:r>
      <w:proofErr w:type="spellEnd"/>
      <w:r w:rsidRPr="001C79C3">
        <w:rPr>
          <w:i/>
        </w:rPr>
        <w:t>-List</w:t>
      </w:r>
      <w:r>
        <w:t>. The simplest way is to include a non-critical extension to SIB1 as follow:</w:t>
      </w:r>
    </w:p>
    <w:p w14:paraId="0D8290E7" w14:textId="0D451A25" w:rsidR="008D3A3E" w:rsidRDefault="008D3A3E" w:rsidP="001C79C3">
      <w:pPr>
        <w:ind w:left="720"/>
      </w:pPr>
      <w:r>
        <w:t xml:space="preserve">     </w:t>
      </w:r>
      <w:proofErr w:type="spellStart"/>
      <w:r>
        <w:t>uac</w:t>
      </w:r>
      <w:proofErr w:type="spellEnd"/>
      <w:r>
        <w:t>-</w:t>
      </w:r>
      <w:proofErr w:type="spellStart"/>
      <w:r>
        <w:t>BarringPerSNPN</w:t>
      </w:r>
      <w:proofErr w:type="spellEnd"/>
      <w:r w:rsidRPr="00645E3C">
        <w:t>-List             UAC-</w:t>
      </w:r>
      <w:proofErr w:type="spellStart"/>
      <w:r w:rsidRPr="00645E3C">
        <w:t>BarringPer</w:t>
      </w:r>
      <w:r>
        <w:t>SNPN</w:t>
      </w:r>
      <w:proofErr w:type="spellEnd"/>
      <w:r w:rsidRPr="00645E3C">
        <w:t xml:space="preserve">-List                                     </w:t>
      </w:r>
    </w:p>
    <w:p w14:paraId="10EE4345" w14:textId="63DF260F" w:rsidR="008658DD" w:rsidRDefault="001C79C3" w:rsidP="008658DD">
      <w:r>
        <w:t>and the definition for</w:t>
      </w:r>
      <w:r w:rsidRPr="001C79C3">
        <w:t xml:space="preserve"> </w:t>
      </w:r>
      <w:r w:rsidRPr="001C79C3">
        <w:rPr>
          <w:i/>
        </w:rPr>
        <w:t>UAC-</w:t>
      </w:r>
      <w:proofErr w:type="spellStart"/>
      <w:r w:rsidRPr="001C79C3">
        <w:rPr>
          <w:i/>
        </w:rPr>
        <w:t>BarringPerSNPN</w:t>
      </w:r>
      <w:proofErr w:type="spellEnd"/>
      <w:r w:rsidRPr="001C79C3">
        <w:rPr>
          <w:i/>
        </w:rPr>
        <w:t>-List</w:t>
      </w:r>
      <w:r>
        <w:t xml:space="preserve"> is as follow, </w:t>
      </w:r>
      <w:proofErr w:type="gramStart"/>
      <w:r>
        <w:t>similar to</w:t>
      </w:r>
      <w:proofErr w:type="gramEnd"/>
      <w:r>
        <w:t xml:space="preserve"> the </w:t>
      </w:r>
      <w:r w:rsidRPr="001C79C3">
        <w:rPr>
          <w:i/>
        </w:rPr>
        <w:t>UAC-</w:t>
      </w:r>
      <w:proofErr w:type="spellStart"/>
      <w:r w:rsidRPr="001C79C3">
        <w:rPr>
          <w:i/>
        </w:rPr>
        <w:t>BarringPerPLMN</w:t>
      </w:r>
      <w:proofErr w:type="spellEnd"/>
      <w:r w:rsidRPr="001C79C3">
        <w:rPr>
          <w:i/>
        </w:rPr>
        <w:t>-List</w:t>
      </w:r>
      <w:r>
        <w:t>:</w:t>
      </w:r>
    </w:p>
    <w:p w14:paraId="6F0646E6" w14:textId="3E56932B" w:rsidR="001C79C3" w:rsidRPr="00645E3C" w:rsidRDefault="001C79C3" w:rsidP="001C79C3">
      <w:pPr>
        <w:pStyle w:val="PL"/>
      </w:pPr>
      <w:r>
        <w:t>UAC-BarringPerSNPN</w:t>
      </w:r>
      <w:r w:rsidRPr="00645E3C">
        <w:t xml:space="preserve">-List ::=         </w:t>
      </w:r>
      <w:r w:rsidRPr="00645E3C">
        <w:rPr>
          <w:color w:val="993366"/>
        </w:rPr>
        <w:t>SEQUENCE</w:t>
      </w:r>
      <w:r w:rsidRPr="00645E3C">
        <w:t xml:space="preserve"> (</w:t>
      </w:r>
      <w:r w:rsidRPr="00645E3C">
        <w:rPr>
          <w:color w:val="993366"/>
        </w:rPr>
        <w:t>SIZE</w:t>
      </w:r>
      <w:r>
        <w:t xml:space="preserve"> (1.. maxSNPN</w:t>
      </w:r>
      <w:r w:rsidRPr="00645E3C">
        <w:t>))</w:t>
      </w:r>
      <w:r w:rsidRPr="00645E3C">
        <w:rPr>
          <w:color w:val="993366"/>
        </w:rPr>
        <w:t xml:space="preserve"> OF</w:t>
      </w:r>
      <w:r w:rsidRPr="00645E3C">
        <w:t xml:space="preserve"> UAC-BarringPerPLMN</w:t>
      </w:r>
    </w:p>
    <w:p w14:paraId="5EDACDB4" w14:textId="77777777" w:rsidR="001C79C3" w:rsidRPr="00645E3C" w:rsidRDefault="001C79C3" w:rsidP="001C79C3">
      <w:pPr>
        <w:pStyle w:val="PL"/>
      </w:pPr>
    </w:p>
    <w:p w14:paraId="0B125ED1" w14:textId="46B0BCC3" w:rsidR="001C79C3" w:rsidRPr="00645E3C" w:rsidRDefault="001C79C3" w:rsidP="001C79C3">
      <w:pPr>
        <w:pStyle w:val="PL"/>
      </w:pPr>
      <w:r w:rsidRPr="00645E3C">
        <w:t>UAC-Barrin</w:t>
      </w:r>
      <w:r>
        <w:t>gPerSNPN</w:t>
      </w:r>
      <w:r w:rsidRPr="00645E3C">
        <w:t xml:space="preserve"> ::=              </w:t>
      </w:r>
      <w:r w:rsidRPr="00645E3C">
        <w:rPr>
          <w:color w:val="993366"/>
        </w:rPr>
        <w:t>SEQUENCE</w:t>
      </w:r>
      <w:r w:rsidRPr="00645E3C">
        <w:t xml:space="preserve"> {</w:t>
      </w:r>
    </w:p>
    <w:p w14:paraId="5ACC2508" w14:textId="3A3E0ECF" w:rsidR="001C79C3" w:rsidRPr="00645E3C" w:rsidRDefault="001C79C3" w:rsidP="001C79C3">
      <w:pPr>
        <w:pStyle w:val="PL"/>
      </w:pPr>
      <w:r>
        <w:t xml:space="preserve">    SNPN</w:t>
      </w:r>
      <w:r w:rsidRPr="00645E3C">
        <w:t xml:space="preserve">-IdentityIndex                  </w:t>
      </w:r>
      <w:r w:rsidRPr="00645E3C">
        <w:rPr>
          <w:color w:val="993366"/>
        </w:rPr>
        <w:t>INTEGER</w:t>
      </w:r>
      <w:r>
        <w:t xml:space="preserve"> (1..maxSNPN</w:t>
      </w:r>
      <w:r w:rsidRPr="00645E3C">
        <w:t>),</w:t>
      </w:r>
    </w:p>
    <w:p w14:paraId="64B58B15" w14:textId="77777777" w:rsidR="001C79C3" w:rsidRPr="00645E3C" w:rsidRDefault="001C79C3" w:rsidP="001C79C3">
      <w:pPr>
        <w:pStyle w:val="PL"/>
      </w:pPr>
      <w:r w:rsidRPr="00645E3C">
        <w:lastRenderedPageBreak/>
        <w:t xml:space="preserve">    uac-ACBarringListType               </w:t>
      </w:r>
      <w:r w:rsidRPr="00645E3C">
        <w:rPr>
          <w:color w:val="993366"/>
        </w:rPr>
        <w:t>CHOICE</w:t>
      </w:r>
      <w:r w:rsidRPr="00645E3C">
        <w:t>{</w:t>
      </w:r>
    </w:p>
    <w:p w14:paraId="23A5830A" w14:textId="77777777" w:rsidR="001C79C3" w:rsidRPr="00645E3C" w:rsidRDefault="001C79C3" w:rsidP="001C79C3">
      <w:pPr>
        <w:pStyle w:val="PL"/>
      </w:pPr>
      <w:r w:rsidRPr="00645E3C">
        <w:t xml:space="preserve">        uac-ImplicitACBarringList           </w:t>
      </w:r>
      <w:r w:rsidRPr="00645E3C">
        <w:rPr>
          <w:color w:val="993366"/>
        </w:rPr>
        <w:t>SEQUENCE</w:t>
      </w:r>
      <w:r w:rsidRPr="00645E3C">
        <w:t xml:space="preserve"> (</w:t>
      </w:r>
      <w:r w:rsidRPr="00645E3C">
        <w:rPr>
          <w:color w:val="993366"/>
        </w:rPr>
        <w:t>SIZE</w:t>
      </w:r>
      <w:r w:rsidRPr="00645E3C">
        <w:t>(maxAccessCat-1))</w:t>
      </w:r>
      <w:r w:rsidRPr="00645E3C">
        <w:rPr>
          <w:color w:val="993366"/>
        </w:rPr>
        <w:t xml:space="preserve"> OF</w:t>
      </w:r>
      <w:r w:rsidRPr="00645E3C">
        <w:t xml:space="preserve"> UAC-BarringInfoSetIndex,</w:t>
      </w:r>
    </w:p>
    <w:p w14:paraId="1FA0EB61" w14:textId="77777777" w:rsidR="001C79C3" w:rsidRPr="00645E3C" w:rsidRDefault="001C79C3" w:rsidP="001C79C3">
      <w:pPr>
        <w:pStyle w:val="PL"/>
      </w:pPr>
      <w:r w:rsidRPr="00645E3C">
        <w:t xml:space="preserve">        uac-ExplicitACBarringList           UAC-BarringPerCatList</w:t>
      </w:r>
    </w:p>
    <w:p w14:paraId="1D30AA69" w14:textId="77777777" w:rsidR="001C79C3" w:rsidRDefault="001C79C3" w:rsidP="008658DD"/>
    <w:p w14:paraId="082785B0" w14:textId="761E4844" w:rsidR="001C79C3" w:rsidRDefault="00F653C8" w:rsidP="008658DD">
      <w:r>
        <w:t>In the last meeting, it is agreed as working assumption that ‘</w:t>
      </w:r>
      <w:r w:rsidRPr="007571F3">
        <w:rPr>
          <w:i/>
          <w:lang w:val="en-US"/>
        </w:rPr>
        <w:t>NPN information is outside PLMN-</w:t>
      </w:r>
      <w:proofErr w:type="spellStart"/>
      <w:r w:rsidRPr="007571F3">
        <w:rPr>
          <w:i/>
          <w:lang w:val="en-US"/>
        </w:rPr>
        <w:t>IdentityInfoList</w:t>
      </w:r>
      <w:proofErr w:type="spellEnd"/>
      <w:r w:rsidRPr="007571F3">
        <w:rPr>
          <w:i/>
          <w:lang w:val="en-US"/>
        </w:rPr>
        <w:t xml:space="preserve"> as a new Rel-16 IE for NPN-only cell and PLMN+NPN cell (the total number of network IDs is still 12)</w:t>
      </w:r>
      <w:r>
        <w:rPr>
          <w:lang w:val="en-US"/>
        </w:rPr>
        <w:t xml:space="preserve">’. </w:t>
      </w:r>
      <w:r w:rsidR="001C79C3">
        <w:t>The SNPN</w:t>
      </w:r>
      <w:r w:rsidR="001C79C3" w:rsidRPr="00645E3C">
        <w:t>-</w:t>
      </w:r>
      <w:proofErr w:type="spellStart"/>
      <w:r w:rsidR="001C79C3" w:rsidRPr="00645E3C">
        <w:t>IdentityIndex</w:t>
      </w:r>
      <w:proofErr w:type="spellEnd"/>
      <w:r w:rsidR="001C79C3">
        <w:t xml:space="preserve"> will provide the entry of the SNPN ID list (it is a list of 2-tuple containing {PLMN-ID, NID}) that will also be broadcast in SIB1</w:t>
      </w:r>
      <w:r w:rsidR="0048223A">
        <w:t xml:space="preserve"> for network identification</w:t>
      </w:r>
      <w:r>
        <w:t xml:space="preserve">, which is separated from the </w:t>
      </w:r>
      <w:proofErr w:type="spellStart"/>
      <w:r w:rsidRPr="00FD3D98">
        <w:rPr>
          <w:i/>
        </w:rPr>
        <w:t>PLMN_IdentityInfoList</w:t>
      </w:r>
      <w:proofErr w:type="spellEnd"/>
      <w:r w:rsidR="001C79C3">
        <w:t>.</w:t>
      </w:r>
      <w:r w:rsidR="00FD3D98">
        <w:t xml:space="preserve">  The other fields (i.e.</w:t>
      </w:r>
      <w:r w:rsidR="00FD3D98" w:rsidRPr="00FD3D98">
        <w:t xml:space="preserve"> </w:t>
      </w:r>
      <w:proofErr w:type="spellStart"/>
      <w:r w:rsidR="00FD3D98" w:rsidRPr="00FD3D98">
        <w:rPr>
          <w:i/>
        </w:rPr>
        <w:t>uac-BarringForCommon</w:t>
      </w:r>
      <w:proofErr w:type="spellEnd"/>
      <w:r w:rsidR="00FD3D98">
        <w:t xml:space="preserve"> and </w:t>
      </w:r>
      <w:proofErr w:type="spellStart"/>
      <w:r w:rsidR="00FD3D98" w:rsidRPr="00FD3D98">
        <w:rPr>
          <w:i/>
        </w:rPr>
        <w:t>uac-BarringInfoSetList</w:t>
      </w:r>
      <w:proofErr w:type="spellEnd"/>
      <w:r w:rsidR="00FD3D98">
        <w:t xml:space="preserve">) in the </w:t>
      </w:r>
      <w:proofErr w:type="spellStart"/>
      <w:r w:rsidR="00FD3D98" w:rsidRPr="00FD3D98">
        <w:rPr>
          <w:i/>
        </w:rPr>
        <w:t>uac-BarringInfo</w:t>
      </w:r>
      <w:proofErr w:type="spellEnd"/>
      <w:r w:rsidR="00FD3D98">
        <w:t xml:space="preserve"> can be reused as it is for both an SNPN only cell or a mixed SNPN+PLMN cell.</w:t>
      </w:r>
    </w:p>
    <w:p w14:paraId="0E605958" w14:textId="20083793" w:rsidR="008658DD" w:rsidRDefault="001C79C3" w:rsidP="008658DD">
      <w:pPr>
        <w:rPr>
          <w:lang w:val="en-US"/>
        </w:rPr>
      </w:pPr>
      <w:r>
        <w:rPr>
          <w:b/>
        </w:rPr>
        <w:t>Proposal</w:t>
      </w:r>
      <w:r>
        <w:rPr>
          <w:b/>
          <w:lang w:val="en-US"/>
        </w:rPr>
        <w:t>#1</w:t>
      </w:r>
      <w:r w:rsidR="008658DD" w:rsidRPr="00DE6345">
        <w:rPr>
          <w:b/>
          <w:lang w:val="en-US"/>
        </w:rPr>
        <w:t>:</w:t>
      </w:r>
      <w:r w:rsidR="008658DD">
        <w:rPr>
          <w:lang w:val="en-US"/>
        </w:rPr>
        <w:t xml:space="preserve"> To support access control for SNPN, some extensions to the ASN.1 </w:t>
      </w:r>
      <w:proofErr w:type="spellStart"/>
      <w:r w:rsidR="008658DD">
        <w:rPr>
          <w:lang w:val="en-US"/>
        </w:rPr>
        <w:t>signalling</w:t>
      </w:r>
      <w:proofErr w:type="spellEnd"/>
      <w:r w:rsidR="008658DD">
        <w:rPr>
          <w:lang w:val="en-US"/>
        </w:rPr>
        <w:t xml:space="preserve"> is needed to include NID to the UAC ASN.1 structure</w:t>
      </w:r>
      <w:r>
        <w:rPr>
          <w:lang w:val="en-US"/>
        </w:rPr>
        <w:t xml:space="preserve"> in SIB1</w:t>
      </w:r>
      <w:r w:rsidR="008658DD">
        <w:rPr>
          <w:lang w:val="en-US"/>
        </w:rPr>
        <w:t>.</w:t>
      </w:r>
      <w:r w:rsidR="00FD3D98">
        <w:rPr>
          <w:lang w:val="en-US"/>
        </w:rPr>
        <w:t xml:space="preserve"> An example of the new list can be structured as a non-critical extension to SIB1 as follow:</w:t>
      </w:r>
    </w:p>
    <w:p w14:paraId="56AFC132" w14:textId="77777777" w:rsidR="00FD3D98" w:rsidRPr="00645E3C" w:rsidRDefault="00FD3D98" w:rsidP="00FD3D98">
      <w:pPr>
        <w:pStyle w:val="PL"/>
        <w:rPr>
          <w:ins w:id="3" w:author="Intel (Seau Sian)" w:date="2019-10-25T11:21:00Z"/>
        </w:rPr>
      </w:pPr>
      <w:ins w:id="4" w:author="Intel (Seau Sian)" w:date="2019-10-25T11:21:00Z">
        <w:r>
          <w:t>UAC-BarringPerSNPN</w:t>
        </w:r>
        <w:r w:rsidRPr="00645E3C">
          <w:t xml:space="preserve">-List ::=         </w:t>
        </w:r>
        <w:r w:rsidRPr="00645E3C">
          <w:rPr>
            <w:color w:val="993366"/>
          </w:rPr>
          <w:t>SEQUENCE</w:t>
        </w:r>
        <w:r w:rsidRPr="00645E3C">
          <w:t xml:space="preserve"> (</w:t>
        </w:r>
        <w:r w:rsidRPr="00645E3C">
          <w:rPr>
            <w:color w:val="993366"/>
          </w:rPr>
          <w:t>SIZE</w:t>
        </w:r>
        <w:r>
          <w:t xml:space="preserve"> (1.. maxSNPN</w:t>
        </w:r>
        <w:r w:rsidRPr="00645E3C">
          <w:t>))</w:t>
        </w:r>
        <w:r w:rsidRPr="00645E3C">
          <w:rPr>
            <w:color w:val="993366"/>
          </w:rPr>
          <w:t xml:space="preserve"> OF</w:t>
        </w:r>
        <w:r w:rsidRPr="00645E3C">
          <w:t xml:space="preserve"> UAC-BarringPerPLMN</w:t>
        </w:r>
      </w:ins>
    </w:p>
    <w:p w14:paraId="2F938F01" w14:textId="77777777" w:rsidR="00FD3D98" w:rsidRPr="00645E3C" w:rsidRDefault="00FD3D98" w:rsidP="00FD3D98">
      <w:pPr>
        <w:pStyle w:val="PL"/>
        <w:rPr>
          <w:ins w:id="5" w:author="Intel (Seau Sian)" w:date="2019-10-25T11:21:00Z"/>
        </w:rPr>
      </w:pPr>
    </w:p>
    <w:p w14:paraId="4AE1EC29" w14:textId="77777777" w:rsidR="00FD3D98" w:rsidRPr="00645E3C" w:rsidRDefault="00FD3D98" w:rsidP="00FD3D98">
      <w:pPr>
        <w:pStyle w:val="PL"/>
        <w:rPr>
          <w:ins w:id="6" w:author="Intel (Seau Sian)" w:date="2019-10-25T11:21:00Z"/>
        </w:rPr>
      </w:pPr>
      <w:ins w:id="7" w:author="Intel (Seau Sian)" w:date="2019-10-25T11:21:00Z">
        <w:r w:rsidRPr="00645E3C">
          <w:t>UAC-Barrin</w:t>
        </w:r>
        <w:r>
          <w:t>gPerSNPN</w:t>
        </w:r>
        <w:r w:rsidRPr="00645E3C">
          <w:t xml:space="preserve"> ::=              </w:t>
        </w:r>
        <w:r w:rsidRPr="00645E3C">
          <w:rPr>
            <w:color w:val="993366"/>
          </w:rPr>
          <w:t>SEQUENCE</w:t>
        </w:r>
        <w:r w:rsidRPr="00645E3C">
          <w:t xml:space="preserve"> {</w:t>
        </w:r>
      </w:ins>
    </w:p>
    <w:p w14:paraId="582DAFB8" w14:textId="77777777" w:rsidR="00FD3D98" w:rsidRPr="00645E3C" w:rsidRDefault="00FD3D98" w:rsidP="00FD3D98">
      <w:pPr>
        <w:pStyle w:val="PL"/>
        <w:rPr>
          <w:ins w:id="8" w:author="Intel (Seau Sian)" w:date="2019-10-25T11:21:00Z"/>
        </w:rPr>
      </w:pPr>
      <w:ins w:id="9" w:author="Intel (Seau Sian)" w:date="2019-10-25T11:21:00Z">
        <w:r>
          <w:t xml:space="preserve">    SNPN</w:t>
        </w:r>
        <w:r w:rsidRPr="00645E3C">
          <w:t xml:space="preserve">-IdentityIndex                  </w:t>
        </w:r>
        <w:r w:rsidRPr="00645E3C">
          <w:rPr>
            <w:color w:val="993366"/>
          </w:rPr>
          <w:t>INTEGER</w:t>
        </w:r>
        <w:r>
          <w:t xml:space="preserve"> (1..maxSNPN</w:t>
        </w:r>
        <w:r w:rsidRPr="00645E3C">
          <w:t>),</w:t>
        </w:r>
      </w:ins>
    </w:p>
    <w:p w14:paraId="6BBB02FA" w14:textId="77777777" w:rsidR="00FD3D98" w:rsidRPr="00645E3C" w:rsidRDefault="00FD3D98" w:rsidP="00FD3D98">
      <w:pPr>
        <w:pStyle w:val="PL"/>
        <w:rPr>
          <w:ins w:id="10" w:author="Intel (Seau Sian)" w:date="2019-10-25T11:21:00Z"/>
        </w:rPr>
      </w:pPr>
      <w:ins w:id="11" w:author="Intel (Seau Sian)" w:date="2019-10-25T11:21:00Z">
        <w:r w:rsidRPr="00645E3C">
          <w:t xml:space="preserve">    uac-ACBarringListType               </w:t>
        </w:r>
        <w:r w:rsidRPr="00645E3C">
          <w:rPr>
            <w:color w:val="993366"/>
          </w:rPr>
          <w:t>CHOICE</w:t>
        </w:r>
        <w:r w:rsidRPr="00645E3C">
          <w:t>{</w:t>
        </w:r>
      </w:ins>
    </w:p>
    <w:p w14:paraId="006E288F" w14:textId="77777777" w:rsidR="00FD3D98" w:rsidRPr="00645E3C" w:rsidRDefault="00FD3D98" w:rsidP="00FD3D98">
      <w:pPr>
        <w:pStyle w:val="PL"/>
        <w:rPr>
          <w:ins w:id="12" w:author="Intel (Seau Sian)" w:date="2019-10-25T11:21:00Z"/>
        </w:rPr>
      </w:pPr>
      <w:ins w:id="13" w:author="Intel (Seau Sian)" w:date="2019-10-25T11:21:00Z">
        <w:r w:rsidRPr="00645E3C">
          <w:t xml:space="preserve">        uac-ImplicitACBarringList           </w:t>
        </w:r>
        <w:r w:rsidRPr="00645E3C">
          <w:rPr>
            <w:color w:val="993366"/>
          </w:rPr>
          <w:t>SEQUENCE</w:t>
        </w:r>
        <w:r w:rsidRPr="00645E3C">
          <w:t xml:space="preserve"> (</w:t>
        </w:r>
        <w:r w:rsidRPr="00645E3C">
          <w:rPr>
            <w:color w:val="993366"/>
          </w:rPr>
          <w:t>SIZE</w:t>
        </w:r>
        <w:r w:rsidRPr="00645E3C">
          <w:t>(maxAccessCat-1))</w:t>
        </w:r>
        <w:r w:rsidRPr="00645E3C">
          <w:rPr>
            <w:color w:val="993366"/>
          </w:rPr>
          <w:t xml:space="preserve"> OF</w:t>
        </w:r>
        <w:r w:rsidRPr="00645E3C">
          <w:t xml:space="preserve"> UAC-BarringInfoSetIndex,</w:t>
        </w:r>
      </w:ins>
    </w:p>
    <w:p w14:paraId="1D16B39E" w14:textId="77777777" w:rsidR="00FD3D98" w:rsidRPr="00645E3C" w:rsidRDefault="00FD3D98" w:rsidP="00FD3D98">
      <w:pPr>
        <w:pStyle w:val="PL"/>
        <w:rPr>
          <w:ins w:id="14" w:author="Intel (Seau Sian)" w:date="2019-10-25T11:21:00Z"/>
        </w:rPr>
      </w:pPr>
      <w:ins w:id="15" w:author="Intel (Seau Sian)" w:date="2019-10-25T11:21:00Z">
        <w:r w:rsidRPr="00645E3C">
          <w:t xml:space="preserve">        uac-ExplicitACBarringList           UAC-BarringPerCatList</w:t>
        </w:r>
      </w:ins>
    </w:p>
    <w:p w14:paraId="28940866" w14:textId="52130858" w:rsidR="00FD3D98" w:rsidRDefault="00FD3D98" w:rsidP="008658DD">
      <w:pPr>
        <w:rPr>
          <w:lang w:val="en-US"/>
        </w:rPr>
      </w:pPr>
      <w:r>
        <w:t>The other fields (i.e.</w:t>
      </w:r>
      <w:r w:rsidRPr="00FD3D98">
        <w:t xml:space="preserve"> </w:t>
      </w:r>
      <w:proofErr w:type="spellStart"/>
      <w:r w:rsidRPr="00FD3D98">
        <w:rPr>
          <w:i/>
        </w:rPr>
        <w:t>uac-BarringForCommon</w:t>
      </w:r>
      <w:proofErr w:type="spellEnd"/>
      <w:r>
        <w:t xml:space="preserve"> and </w:t>
      </w:r>
      <w:proofErr w:type="spellStart"/>
      <w:r w:rsidRPr="00FD3D98">
        <w:rPr>
          <w:i/>
        </w:rPr>
        <w:t>uac-BarringInfoSetList</w:t>
      </w:r>
      <w:proofErr w:type="spellEnd"/>
      <w:r>
        <w:t xml:space="preserve">) in the </w:t>
      </w:r>
      <w:proofErr w:type="spellStart"/>
      <w:r w:rsidRPr="00FD3D98">
        <w:rPr>
          <w:i/>
        </w:rPr>
        <w:t>uac-BarringInfo</w:t>
      </w:r>
      <w:proofErr w:type="spellEnd"/>
      <w:r>
        <w:t xml:space="preserve"> can be reused as it is for both an SNPN only cell or a mixed SNPN+PLMN cell.</w:t>
      </w:r>
    </w:p>
    <w:p w14:paraId="555FA9B5" w14:textId="4224A1F7" w:rsidR="001C79C3" w:rsidRDefault="00900D19" w:rsidP="008658DD">
      <w:pPr>
        <w:rPr>
          <w:lang w:val="en-US"/>
        </w:rPr>
      </w:pPr>
      <w:r>
        <w:rPr>
          <w:lang w:val="en-US"/>
        </w:rPr>
        <w:t>In the last meeting, it was agreed to</w:t>
      </w:r>
      <w:r w:rsidR="00161F1D">
        <w:rPr>
          <w:lang w:val="en-US"/>
        </w:rPr>
        <w:t xml:space="preserve"> limit the </w:t>
      </w:r>
      <w:r w:rsidR="00396273">
        <w:rPr>
          <w:lang w:val="en-US"/>
        </w:rPr>
        <w:t xml:space="preserve">network identification signaling in </w:t>
      </w:r>
      <w:r w:rsidR="00161F1D">
        <w:rPr>
          <w:lang w:val="en-US"/>
        </w:rPr>
        <w:t xml:space="preserve">SIB1 to a </w:t>
      </w:r>
      <w:r w:rsidR="00396273">
        <w:rPr>
          <w:lang w:val="en-US"/>
        </w:rPr>
        <w:t>“</w:t>
      </w:r>
      <w:r w:rsidR="00161F1D">
        <w:rPr>
          <w:lang w:val="en-US"/>
        </w:rPr>
        <w:t>mix</w:t>
      </w:r>
      <w:r w:rsidR="00396273">
        <w:rPr>
          <w:lang w:val="en-US"/>
        </w:rPr>
        <w:t>ed” network sharing</w:t>
      </w:r>
      <w:r w:rsidR="00161F1D">
        <w:rPr>
          <w:lang w:val="en-US"/>
        </w:rPr>
        <w:t xml:space="preserve"> of 12 </w:t>
      </w:r>
      <w:r w:rsidR="00396273">
        <w:rPr>
          <w:lang w:val="en-US"/>
        </w:rPr>
        <w:t>networks</w:t>
      </w:r>
      <w:r w:rsidR="00606151">
        <w:rPr>
          <w:lang w:val="en-US"/>
        </w:rPr>
        <w:t>:</w:t>
      </w:r>
    </w:p>
    <w:p w14:paraId="21BB6B7A" w14:textId="77777777" w:rsidR="00042DBE" w:rsidRPr="00606151" w:rsidRDefault="00BB679D" w:rsidP="00606151">
      <w:pPr>
        <w:numPr>
          <w:ilvl w:val="1"/>
          <w:numId w:val="39"/>
        </w:numPr>
      </w:pPr>
      <w:r w:rsidRPr="00606151">
        <w:t>If “mixed” network sharing is allowed (i.e. a cell can contain both PLMNs and NPNs), the total number of networks indicated in SIB1 (i.e. #PLMN + #SNPN + #PNI-NPN) shall not exceed 12.</w:t>
      </w:r>
    </w:p>
    <w:p w14:paraId="15B9A6E8" w14:textId="47CB3362" w:rsidR="00606151" w:rsidRPr="00606151" w:rsidRDefault="005F0CB9" w:rsidP="008658DD">
      <w:r>
        <w:t xml:space="preserve">Since </w:t>
      </w:r>
      <w:r w:rsidR="005421C7">
        <w:t xml:space="preserve">the network identification signalling for </w:t>
      </w:r>
      <w:r>
        <w:t>a</w:t>
      </w:r>
      <w:r w:rsidR="00606151">
        <w:t xml:space="preserve"> </w:t>
      </w:r>
      <w:r w:rsidR="008D4D30">
        <w:t>“</w:t>
      </w:r>
      <w:r w:rsidR="00606151">
        <w:t>mixed</w:t>
      </w:r>
      <w:r w:rsidR="008D4D30">
        <w:t>” network between PLMN and SNPN</w:t>
      </w:r>
      <w:r w:rsidR="00056D82">
        <w:t xml:space="preserve"> </w:t>
      </w:r>
      <w:r w:rsidR="00D341F9">
        <w:t>can</w:t>
      </w:r>
      <w:r w:rsidR="00056D82">
        <w:t>not be more than 12 networks</w:t>
      </w:r>
      <w:r w:rsidR="00D341F9">
        <w:t xml:space="preserve"> in a cell</w:t>
      </w:r>
      <w:r w:rsidR="00FA5BED">
        <w:t xml:space="preserve"> as agreed in </w:t>
      </w:r>
      <w:r w:rsidR="00A85CB4">
        <w:t>RAN2</w:t>
      </w:r>
      <w:r w:rsidR="00056D82">
        <w:t xml:space="preserve">, the </w:t>
      </w:r>
      <w:r w:rsidR="008C5304">
        <w:t xml:space="preserve">total </w:t>
      </w:r>
      <w:r w:rsidR="00FA5BED">
        <w:t>number of network</w:t>
      </w:r>
      <w:r w:rsidR="005421C7">
        <w:t>s</w:t>
      </w:r>
      <w:r w:rsidR="00FA5BED">
        <w:t xml:space="preserve"> in </w:t>
      </w:r>
      <w:r w:rsidR="00056D82">
        <w:t>UAC configuration</w:t>
      </w:r>
      <w:r w:rsidR="00725E38">
        <w:t xml:space="preserve"> of the cell</w:t>
      </w:r>
      <w:r w:rsidR="00056D82">
        <w:t xml:space="preserve"> </w:t>
      </w:r>
      <w:r w:rsidR="00D341F9">
        <w:t xml:space="preserve">is </w:t>
      </w:r>
      <w:r w:rsidR="00056D82">
        <w:t>also</w:t>
      </w:r>
      <w:r w:rsidR="00D341F9">
        <w:t xml:space="preserve"> </w:t>
      </w:r>
      <w:r w:rsidR="00FA5BED">
        <w:t>limited to 12</w:t>
      </w:r>
      <w:r w:rsidR="008D4D30">
        <w:t>.</w:t>
      </w:r>
    </w:p>
    <w:p w14:paraId="5536F225" w14:textId="4C91D64C" w:rsidR="00847FCC" w:rsidRPr="00E877FF" w:rsidRDefault="00845486" w:rsidP="00A85CB4">
      <w:pPr>
        <w:rPr>
          <w:lang w:val="en-US"/>
        </w:rPr>
      </w:pPr>
      <w:r>
        <w:rPr>
          <w:b/>
          <w:lang w:val="en-US"/>
        </w:rPr>
        <w:t>Observation#2</w:t>
      </w:r>
      <w:r w:rsidR="00A85CB4">
        <w:rPr>
          <w:lang w:val="en-US"/>
        </w:rPr>
        <w:t xml:space="preserve"> T</w:t>
      </w:r>
      <w:r w:rsidR="00A85CB4">
        <w:t xml:space="preserve">he </w:t>
      </w:r>
      <w:r w:rsidR="00AC7531">
        <w:t xml:space="preserve">total </w:t>
      </w:r>
      <w:r w:rsidR="00A85CB4">
        <w:t xml:space="preserve">number of networks in UAC configuration </w:t>
      </w:r>
      <w:r w:rsidR="00725E38">
        <w:t xml:space="preserve">in a cell </w:t>
      </w:r>
      <w:r w:rsidR="00A85CB4">
        <w:t xml:space="preserve">will also be limited to </w:t>
      </w:r>
      <w:proofErr w:type="gramStart"/>
      <w:r w:rsidR="00A85CB4">
        <w:t>12  since</w:t>
      </w:r>
      <w:proofErr w:type="gramEnd"/>
      <w:r w:rsidR="00A85CB4">
        <w:t xml:space="preserve"> </w:t>
      </w:r>
      <w:r w:rsidR="0070044E">
        <w:t>the total number of</w:t>
      </w:r>
      <w:r w:rsidR="00A85CB4">
        <w:t xml:space="preserve"> “mixed” network between PLMN and SNPN</w:t>
      </w:r>
      <w:r w:rsidR="00AC7531">
        <w:t xml:space="preserve"> in a cell</w:t>
      </w:r>
      <w:r w:rsidR="00A85CB4">
        <w:t xml:space="preserve"> </w:t>
      </w:r>
      <w:r w:rsidR="00AC7531">
        <w:t>cannot</w:t>
      </w:r>
      <w:r w:rsidR="00A85CB4">
        <w:t xml:space="preserve"> be more than 12 networks as agreed in RAN2</w:t>
      </w:r>
      <w:r w:rsidR="002F40DF">
        <w:t>.</w:t>
      </w:r>
      <w:r w:rsidR="00A85CB4" w:rsidDel="00A85CB4">
        <w:rPr>
          <w:rStyle w:val="CommentReference"/>
        </w:rPr>
        <w:t xml:space="preserve"> </w:t>
      </w:r>
    </w:p>
    <w:p w14:paraId="078FD85C" w14:textId="20260A44" w:rsidR="00AE4B34" w:rsidRDefault="008658DD" w:rsidP="00A85CB4">
      <w:pPr>
        <w:pStyle w:val="Heading2"/>
      </w:pPr>
      <w:r>
        <w:t>Access Control for CAG</w:t>
      </w:r>
    </w:p>
    <w:p w14:paraId="7341E521" w14:textId="77777777" w:rsidR="008658DD" w:rsidRDefault="008658DD" w:rsidP="00A85CB4">
      <w:r>
        <w:t>UAC where currently the UAC barring configuration is just based on PLMN index indexing the PLMN list in SIB1. It is specified in SA2 specification that the same handling can be extended for NPN via S-NSSAI as follow:</w:t>
      </w:r>
    </w:p>
    <w:p w14:paraId="0E38B115" w14:textId="77777777" w:rsidR="00847FCC" w:rsidRDefault="008658DD" w:rsidP="008658DD">
      <w:pPr>
        <w:ind w:left="720"/>
        <w:rPr>
          <w:rFonts w:ascii="Times New Roman" w:eastAsia="Calibri" w:hAnsi="Times New Roman"/>
          <w:szCs w:val="22"/>
        </w:rPr>
      </w:pPr>
      <w:proofErr w:type="gramStart"/>
      <w:r w:rsidRPr="00847FCC">
        <w:rPr>
          <w:rFonts w:ascii="Times New Roman" w:eastAsia="Calibri" w:hAnsi="Times New Roman"/>
          <w:szCs w:val="22"/>
        </w:rPr>
        <w:t>In order to</w:t>
      </w:r>
      <w:proofErr w:type="gramEnd"/>
      <w:r w:rsidRPr="00847FCC">
        <w:rPr>
          <w:rFonts w:ascii="Times New Roman" w:eastAsia="Calibri" w:hAnsi="Times New Roman"/>
          <w:szCs w:val="22"/>
        </w:rPr>
        <w:t xml:space="preserve"> prevent access to NPNs for authorized UE(s) in case of network congestion/overload and if a </w:t>
      </w:r>
      <w:r w:rsidRPr="00847FCC">
        <w:t>dedicated</w:t>
      </w:r>
      <w:r w:rsidRPr="00847FCC">
        <w:rPr>
          <w:rFonts w:ascii="Times New Roman" w:eastAsia="Calibri" w:hAnsi="Times New Roman"/>
          <w:szCs w:val="22"/>
        </w:rPr>
        <w:t xml:space="preserve"> S-NSSAI has been allocated for an NPN, the Unified Access Control can be used using the operator-defined access categories with access category criteria type (as defined in TS 24.501[47]) set to the S-NSSAI used for an NPN.</w:t>
      </w:r>
    </w:p>
    <w:p w14:paraId="4200121B" w14:textId="6F00672E" w:rsidR="008658DD" w:rsidRDefault="008658DD" w:rsidP="00847FCC">
      <w:r w:rsidRPr="00847FCC">
        <w:t>Hence the existing UAC can be reused for PNI-NPN based on operator-defined access categories and no further RAN2 impact is foreseen.</w:t>
      </w:r>
      <w:r w:rsidR="00E63B28">
        <w:t xml:space="preserve"> We do not see the need to have a second mechanism to allow access control for CAG (e.g. using the PLMN ID+ CAG ID as another way to provide cell access control)</w:t>
      </w:r>
    </w:p>
    <w:p w14:paraId="72B72783" w14:textId="586C14D4" w:rsidR="00847FCC" w:rsidRDefault="00381068" w:rsidP="00847FCC">
      <w:pPr>
        <w:rPr>
          <w:lang w:val="en-US"/>
        </w:rPr>
      </w:pPr>
      <w:r>
        <w:rPr>
          <w:b/>
          <w:lang w:val="en-US"/>
        </w:rPr>
        <w:t>Observation#</w:t>
      </w:r>
      <w:r w:rsidR="002F40DF">
        <w:rPr>
          <w:b/>
          <w:lang w:val="en-US"/>
        </w:rPr>
        <w:t>3</w:t>
      </w:r>
      <w:r w:rsidR="00847FCC" w:rsidRPr="00847FCC">
        <w:rPr>
          <w:b/>
          <w:lang w:val="en-US"/>
        </w:rPr>
        <w:t>:</w:t>
      </w:r>
      <w:r w:rsidR="00847FCC">
        <w:rPr>
          <w:lang w:val="en-US"/>
        </w:rPr>
        <w:t xml:space="preserve"> No change to the UAC to control network congestion/overload is needed for CAG since </w:t>
      </w:r>
      <w:r w:rsidR="00847FCC" w:rsidRPr="00847FCC">
        <w:rPr>
          <w:rFonts w:ascii="Times New Roman" w:eastAsia="Calibri" w:hAnsi="Times New Roman"/>
          <w:szCs w:val="22"/>
        </w:rPr>
        <w:t>the operator-defined access categories with access category criteria type (as defined in TS 24.501[47]) set to the S-NSSAI</w:t>
      </w:r>
      <w:r w:rsidR="00847FCC">
        <w:rPr>
          <w:rFonts w:ascii="Times New Roman" w:eastAsia="Calibri" w:hAnsi="Times New Roman"/>
          <w:szCs w:val="22"/>
        </w:rPr>
        <w:t xml:space="preserve"> can be used</w:t>
      </w:r>
      <w:r w:rsidR="00847FCC">
        <w:rPr>
          <w:lang w:val="en-US"/>
        </w:rPr>
        <w:t xml:space="preserve">.  </w:t>
      </w:r>
    </w:p>
    <w:p w14:paraId="7D832FD7" w14:textId="3CA4E6AC" w:rsidR="00E63B28" w:rsidRDefault="00E63B28">
      <w:pPr>
        <w:rPr>
          <w:rFonts w:ascii="Times New Roman" w:eastAsia="Calibri" w:hAnsi="Times New Roman"/>
        </w:rPr>
      </w:pPr>
      <w:r w:rsidRPr="004C682C">
        <w:rPr>
          <w:b/>
          <w:bCs/>
          <w:lang w:val="en-US"/>
        </w:rPr>
        <w:t>Proposal#</w:t>
      </w:r>
      <w:r w:rsidR="0C970F1F" w:rsidRPr="004C682C">
        <w:rPr>
          <w:b/>
          <w:bCs/>
          <w:lang w:val="en-US"/>
        </w:rPr>
        <w:t>2</w:t>
      </w:r>
      <w:r w:rsidRPr="004C682C">
        <w:rPr>
          <w:b/>
          <w:bCs/>
          <w:lang w:val="en-US"/>
        </w:rPr>
        <w:t>:</w:t>
      </w:r>
      <w:r>
        <w:rPr>
          <w:lang w:val="en-US"/>
        </w:rPr>
        <w:t xml:space="preserve"> UAC is not extended to include CAG ID for access control. Operator-defined access categories </w:t>
      </w:r>
      <w:r w:rsidRPr="004C682C">
        <w:rPr>
          <w:rFonts w:ascii="Times New Roman" w:eastAsia="Calibri" w:hAnsi="Times New Roman"/>
        </w:rPr>
        <w:t>with access category criteria type (as defined in TS 24.501[47]) set to the S-NSSAI should be used for access control in PNI-NPN.</w:t>
      </w:r>
    </w:p>
    <w:p w14:paraId="1D3227CF" w14:textId="6E2BA4DF" w:rsidR="00FD3D98" w:rsidRDefault="00FD3D98">
      <w:pPr>
        <w:rPr>
          <w:lang w:val="en-US"/>
        </w:rPr>
      </w:pPr>
      <w:r>
        <w:t>In the last meeting, it is agreed as working assumption that ‘</w:t>
      </w:r>
      <w:r w:rsidRPr="007571F3">
        <w:rPr>
          <w:i/>
          <w:lang w:val="en-US"/>
        </w:rPr>
        <w:t>NPN information is outside PLMN-</w:t>
      </w:r>
      <w:proofErr w:type="spellStart"/>
      <w:r w:rsidRPr="007571F3">
        <w:rPr>
          <w:i/>
          <w:lang w:val="en-US"/>
        </w:rPr>
        <w:t>IdentityInfoList</w:t>
      </w:r>
      <w:proofErr w:type="spellEnd"/>
      <w:r w:rsidRPr="007571F3">
        <w:rPr>
          <w:i/>
          <w:lang w:val="en-US"/>
        </w:rPr>
        <w:t xml:space="preserve"> as a new Rel-16 IE for NPN-only cell and PLMN+NPN cell (the total number of network IDs is still 12)</w:t>
      </w:r>
      <w:r>
        <w:rPr>
          <w:lang w:val="en-US"/>
        </w:rPr>
        <w:t xml:space="preserve">’.  In the case of a mixed network of PLMN and CAG networks, it is unclear how the </w:t>
      </w:r>
      <w:proofErr w:type="spellStart"/>
      <w:r w:rsidRPr="00645E3C">
        <w:t>plmn-IdentityIndex</w:t>
      </w:r>
      <w:proofErr w:type="spellEnd"/>
      <w:r w:rsidR="00853B75">
        <w:t xml:space="preserve"> in the </w:t>
      </w:r>
      <w:r w:rsidR="00853B75" w:rsidRPr="00853B75">
        <w:rPr>
          <w:i/>
        </w:rPr>
        <w:t>UAC-</w:t>
      </w:r>
      <w:proofErr w:type="spellStart"/>
      <w:r w:rsidR="00853B75" w:rsidRPr="00853B75">
        <w:rPr>
          <w:i/>
        </w:rPr>
        <w:t>BarringPerPLMN</w:t>
      </w:r>
      <w:proofErr w:type="spellEnd"/>
      <w:r>
        <w:t xml:space="preserve"> is referring to </w:t>
      </w:r>
      <w:r w:rsidR="00853B75">
        <w:t xml:space="preserve">the existing </w:t>
      </w:r>
      <w:r w:rsidR="00853B75" w:rsidRPr="007571F3">
        <w:rPr>
          <w:i/>
          <w:lang w:val="en-US"/>
        </w:rPr>
        <w:t>PLMN-</w:t>
      </w:r>
      <w:proofErr w:type="spellStart"/>
      <w:r w:rsidR="00853B75" w:rsidRPr="007571F3">
        <w:rPr>
          <w:i/>
          <w:lang w:val="en-US"/>
        </w:rPr>
        <w:t>IdentityInfoList</w:t>
      </w:r>
      <w:proofErr w:type="spellEnd"/>
      <w:r w:rsidR="00853B75">
        <w:rPr>
          <w:lang w:val="en-US"/>
        </w:rPr>
        <w:t xml:space="preserve"> or the new list with CAG ID. One simple approach is to always start from the </w:t>
      </w:r>
      <w:r w:rsidR="00853B75">
        <w:t xml:space="preserve">existing </w:t>
      </w:r>
      <w:r w:rsidR="00853B75" w:rsidRPr="007571F3">
        <w:rPr>
          <w:i/>
          <w:lang w:val="en-US"/>
        </w:rPr>
        <w:t>PLMN-</w:t>
      </w:r>
      <w:proofErr w:type="spellStart"/>
      <w:r w:rsidR="00853B75" w:rsidRPr="007571F3">
        <w:rPr>
          <w:i/>
          <w:lang w:val="en-US"/>
        </w:rPr>
        <w:t>IdentityInfoList</w:t>
      </w:r>
      <w:proofErr w:type="spellEnd"/>
      <w:r w:rsidR="00853B75">
        <w:rPr>
          <w:lang w:val="en-US"/>
        </w:rPr>
        <w:t xml:space="preserve"> and then the new list containing the CAGID.</w:t>
      </w:r>
    </w:p>
    <w:p w14:paraId="331668B7" w14:textId="7DBC004E" w:rsidR="005956F4" w:rsidRPr="00853B75" w:rsidRDefault="00D8015C">
      <w:pPr>
        <w:rPr>
          <w:rFonts w:ascii="Calibri" w:hAnsi="Calibri"/>
          <w:lang w:val="en-US"/>
        </w:rPr>
      </w:pPr>
      <w:r w:rsidRPr="00853B75">
        <w:rPr>
          <w:b/>
        </w:rPr>
        <w:t>Proposal#3:</w:t>
      </w:r>
      <w:r>
        <w:t xml:space="preserve"> </w:t>
      </w:r>
      <w:r>
        <w:rPr>
          <w:lang w:val="en-US"/>
        </w:rPr>
        <w:t>In the case of a mixed network of PLMN and CAG networks, in order to identify the right UAC for the case that it is configured per PLMN or PNI-NPN, there is a need to define the link between the normal PLMN network and the PNI-NPN network</w:t>
      </w:r>
      <w:r w:rsidR="00A31C1B">
        <w:rPr>
          <w:lang w:val="en-US"/>
        </w:rPr>
        <w:t xml:space="preserve"> (e.g. a simple approach is to always start from the </w:t>
      </w:r>
      <w:proofErr w:type="spellStart"/>
      <w:r w:rsidR="00A31C1B" w:rsidRPr="00A31C1B">
        <w:rPr>
          <w:i/>
          <w:lang w:val="en-US"/>
        </w:rPr>
        <w:t>PLMNIdentityInfoList</w:t>
      </w:r>
      <w:proofErr w:type="spellEnd"/>
      <w:r w:rsidR="00A31C1B" w:rsidRPr="00A31C1B">
        <w:rPr>
          <w:i/>
          <w:lang w:val="en-US"/>
        </w:rPr>
        <w:t xml:space="preserve"> </w:t>
      </w:r>
      <w:r w:rsidR="00A31C1B">
        <w:rPr>
          <w:lang w:val="en-US"/>
        </w:rPr>
        <w:t>and then the new list containing the CAGID)</w:t>
      </w:r>
      <w:r>
        <w:rPr>
          <w:lang w:val="en-US"/>
        </w:rPr>
        <w:t>.</w:t>
      </w:r>
    </w:p>
    <w:p w14:paraId="499EDE34" w14:textId="00E461EB" w:rsidR="000176A4" w:rsidRPr="0099619E" w:rsidRDefault="000D3BDE" w:rsidP="00583CC0">
      <w:pPr>
        <w:pStyle w:val="Heading1"/>
        <w:rPr>
          <w:lang w:val="en-US"/>
        </w:rPr>
      </w:pPr>
      <w:r w:rsidRPr="00583CC0">
        <w:lastRenderedPageBreak/>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1793B7C5" w14:textId="77777777" w:rsidR="00847FCC" w:rsidRDefault="00847FCC" w:rsidP="00847FCC">
      <w:r>
        <w:rPr>
          <w:b/>
          <w:lang w:val="en-US"/>
        </w:rPr>
        <w:t>Observation</w:t>
      </w:r>
      <w:r>
        <w:rPr>
          <w:b/>
        </w:rPr>
        <w:t>#1</w:t>
      </w:r>
      <w:r w:rsidRPr="002D4569">
        <w:rPr>
          <w:b/>
        </w:rPr>
        <w:t>:</w:t>
      </w:r>
      <w:r>
        <w:t xml:space="preserve"> If a UE selects a SNPN ID that is rejected by the AMF, it is left to UE NAS to perform another network selection in SNPN access mode. No impact to UE AS.</w:t>
      </w:r>
    </w:p>
    <w:p w14:paraId="71EB6E41" w14:textId="77777777" w:rsidR="00FD3D98" w:rsidRDefault="00381068" w:rsidP="00FD3D98">
      <w:pPr>
        <w:rPr>
          <w:ins w:id="16" w:author="Intel (Seau Sian)" w:date="2019-10-25T11:25:00Z"/>
          <w:lang w:val="en-US"/>
        </w:rPr>
      </w:pPr>
      <w:r w:rsidRPr="004C682C">
        <w:rPr>
          <w:b/>
          <w:bCs/>
        </w:rPr>
        <w:t>Proposal</w:t>
      </w:r>
      <w:r w:rsidRPr="004C682C">
        <w:rPr>
          <w:b/>
          <w:bCs/>
          <w:lang w:val="en-US"/>
        </w:rPr>
        <w:t>#1:</w:t>
      </w:r>
      <w:r>
        <w:rPr>
          <w:lang w:val="en-US"/>
        </w:rPr>
        <w:t xml:space="preserve"> To support access control for SNPN, some extensions to the ASN.1 </w:t>
      </w:r>
      <w:proofErr w:type="spellStart"/>
      <w:r>
        <w:rPr>
          <w:lang w:val="en-US"/>
        </w:rPr>
        <w:t>signalling</w:t>
      </w:r>
      <w:proofErr w:type="spellEnd"/>
      <w:r>
        <w:rPr>
          <w:lang w:val="en-US"/>
        </w:rPr>
        <w:t xml:space="preserve"> is needed to include NID to the UAC ASN.1 structure in SIB1.</w:t>
      </w:r>
      <w:r w:rsidR="00FD3D98">
        <w:rPr>
          <w:lang w:val="en-US"/>
        </w:rPr>
        <w:t xml:space="preserve"> An example of the new list can be structured as a non-critical extension to SIB1 as follow:</w:t>
      </w:r>
    </w:p>
    <w:p w14:paraId="6FF1AE32" w14:textId="77777777" w:rsidR="00FD3D98" w:rsidRPr="00645E3C" w:rsidRDefault="00FD3D98" w:rsidP="00FD3D98">
      <w:pPr>
        <w:pStyle w:val="PL"/>
        <w:rPr>
          <w:ins w:id="17" w:author="Intel (Seau Sian)" w:date="2019-10-25T11:25:00Z"/>
        </w:rPr>
      </w:pPr>
      <w:ins w:id="18" w:author="Intel (Seau Sian)" w:date="2019-10-25T11:25:00Z">
        <w:r>
          <w:t>UAC-BarringPerSNPN</w:t>
        </w:r>
        <w:r w:rsidRPr="00645E3C">
          <w:t xml:space="preserve">-List ::=         </w:t>
        </w:r>
        <w:r w:rsidRPr="00645E3C">
          <w:rPr>
            <w:color w:val="993366"/>
          </w:rPr>
          <w:t>SEQUENCE</w:t>
        </w:r>
        <w:r w:rsidRPr="00645E3C">
          <w:t xml:space="preserve"> (</w:t>
        </w:r>
        <w:r w:rsidRPr="00645E3C">
          <w:rPr>
            <w:color w:val="993366"/>
          </w:rPr>
          <w:t>SIZE</w:t>
        </w:r>
        <w:r>
          <w:t xml:space="preserve"> (1.. maxSNPN</w:t>
        </w:r>
        <w:r w:rsidRPr="00645E3C">
          <w:t>))</w:t>
        </w:r>
        <w:r w:rsidRPr="00645E3C">
          <w:rPr>
            <w:color w:val="993366"/>
          </w:rPr>
          <w:t xml:space="preserve"> OF</w:t>
        </w:r>
        <w:r w:rsidRPr="00645E3C">
          <w:t xml:space="preserve"> UAC-BarringPerPLMN</w:t>
        </w:r>
      </w:ins>
    </w:p>
    <w:p w14:paraId="25B4944D" w14:textId="77777777" w:rsidR="00FD3D98" w:rsidRPr="00645E3C" w:rsidRDefault="00FD3D98" w:rsidP="00FD3D98">
      <w:pPr>
        <w:pStyle w:val="PL"/>
        <w:rPr>
          <w:ins w:id="19" w:author="Intel (Seau Sian)" w:date="2019-10-25T11:25:00Z"/>
        </w:rPr>
      </w:pPr>
    </w:p>
    <w:p w14:paraId="1BAA0340" w14:textId="77777777" w:rsidR="00FD3D98" w:rsidRPr="00645E3C" w:rsidRDefault="00FD3D98" w:rsidP="00FD3D98">
      <w:pPr>
        <w:pStyle w:val="PL"/>
        <w:rPr>
          <w:ins w:id="20" w:author="Intel (Seau Sian)" w:date="2019-10-25T11:25:00Z"/>
        </w:rPr>
      </w:pPr>
      <w:ins w:id="21" w:author="Intel (Seau Sian)" w:date="2019-10-25T11:25:00Z">
        <w:r w:rsidRPr="00645E3C">
          <w:t>UAC-Barrin</w:t>
        </w:r>
        <w:r>
          <w:t>gPerSNPN</w:t>
        </w:r>
        <w:r w:rsidRPr="00645E3C">
          <w:t xml:space="preserve"> ::=              </w:t>
        </w:r>
        <w:r w:rsidRPr="00645E3C">
          <w:rPr>
            <w:color w:val="993366"/>
          </w:rPr>
          <w:t>SEQUENCE</w:t>
        </w:r>
        <w:r w:rsidRPr="00645E3C">
          <w:t xml:space="preserve"> {</w:t>
        </w:r>
      </w:ins>
    </w:p>
    <w:p w14:paraId="644B6758" w14:textId="77777777" w:rsidR="00FD3D98" w:rsidRPr="00645E3C" w:rsidRDefault="00FD3D98" w:rsidP="00FD3D98">
      <w:pPr>
        <w:pStyle w:val="PL"/>
        <w:rPr>
          <w:ins w:id="22" w:author="Intel (Seau Sian)" w:date="2019-10-25T11:25:00Z"/>
        </w:rPr>
      </w:pPr>
      <w:ins w:id="23" w:author="Intel (Seau Sian)" w:date="2019-10-25T11:25:00Z">
        <w:r>
          <w:t xml:space="preserve">    SNPN</w:t>
        </w:r>
        <w:r w:rsidRPr="00645E3C">
          <w:t xml:space="preserve">-IdentityIndex                  </w:t>
        </w:r>
        <w:r w:rsidRPr="00645E3C">
          <w:rPr>
            <w:color w:val="993366"/>
          </w:rPr>
          <w:t>INTEGER</w:t>
        </w:r>
        <w:r>
          <w:t xml:space="preserve"> (1..maxSNPN</w:t>
        </w:r>
        <w:r w:rsidRPr="00645E3C">
          <w:t>),</w:t>
        </w:r>
      </w:ins>
    </w:p>
    <w:p w14:paraId="3BC8848B" w14:textId="77777777" w:rsidR="00FD3D98" w:rsidRPr="00645E3C" w:rsidRDefault="00FD3D98" w:rsidP="00FD3D98">
      <w:pPr>
        <w:pStyle w:val="PL"/>
        <w:rPr>
          <w:ins w:id="24" w:author="Intel (Seau Sian)" w:date="2019-10-25T11:25:00Z"/>
        </w:rPr>
      </w:pPr>
      <w:ins w:id="25" w:author="Intel (Seau Sian)" w:date="2019-10-25T11:25:00Z">
        <w:r w:rsidRPr="00645E3C">
          <w:t xml:space="preserve">    uac-ACBarringListType               </w:t>
        </w:r>
        <w:r w:rsidRPr="00645E3C">
          <w:rPr>
            <w:color w:val="993366"/>
          </w:rPr>
          <w:t>CHOICE</w:t>
        </w:r>
        <w:r w:rsidRPr="00645E3C">
          <w:t>{</w:t>
        </w:r>
      </w:ins>
    </w:p>
    <w:p w14:paraId="16919FB7" w14:textId="77777777" w:rsidR="00FD3D98" w:rsidRPr="00645E3C" w:rsidRDefault="00FD3D98" w:rsidP="00FD3D98">
      <w:pPr>
        <w:pStyle w:val="PL"/>
        <w:rPr>
          <w:ins w:id="26" w:author="Intel (Seau Sian)" w:date="2019-10-25T11:25:00Z"/>
        </w:rPr>
      </w:pPr>
      <w:ins w:id="27" w:author="Intel (Seau Sian)" w:date="2019-10-25T11:25:00Z">
        <w:r w:rsidRPr="00645E3C">
          <w:t xml:space="preserve">        uac-ImplicitACBarringList           </w:t>
        </w:r>
        <w:r w:rsidRPr="00645E3C">
          <w:rPr>
            <w:color w:val="993366"/>
          </w:rPr>
          <w:t>SEQUENCE</w:t>
        </w:r>
        <w:r w:rsidRPr="00645E3C">
          <w:t xml:space="preserve"> (</w:t>
        </w:r>
        <w:r w:rsidRPr="00645E3C">
          <w:rPr>
            <w:color w:val="993366"/>
          </w:rPr>
          <w:t>SIZE</w:t>
        </w:r>
        <w:r w:rsidRPr="00645E3C">
          <w:t>(maxAccessCat-1))</w:t>
        </w:r>
        <w:r w:rsidRPr="00645E3C">
          <w:rPr>
            <w:color w:val="993366"/>
          </w:rPr>
          <w:t xml:space="preserve"> OF</w:t>
        </w:r>
        <w:r w:rsidRPr="00645E3C">
          <w:t xml:space="preserve"> UAC-BarringInfoSetIndex,</w:t>
        </w:r>
      </w:ins>
    </w:p>
    <w:p w14:paraId="6BA8F370" w14:textId="77777777" w:rsidR="00FD3D98" w:rsidRPr="00645E3C" w:rsidRDefault="00FD3D98" w:rsidP="00FD3D98">
      <w:pPr>
        <w:pStyle w:val="PL"/>
        <w:rPr>
          <w:ins w:id="28" w:author="Intel (Seau Sian)" w:date="2019-10-25T11:25:00Z"/>
        </w:rPr>
      </w:pPr>
      <w:ins w:id="29" w:author="Intel (Seau Sian)" w:date="2019-10-25T11:25:00Z">
        <w:r w:rsidRPr="00645E3C">
          <w:t xml:space="preserve">        uac-ExplicitACBarringList           UAC-BarringPerCatList</w:t>
        </w:r>
      </w:ins>
    </w:p>
    <w:p w14:paraId="70787A48" w14:textId="3064A9A5" w:rsidR="0C970F1F" w:rsidRPr="00171B01" w:rsidRDefault="00FD3D98">
      <w:pPr>
        <w:rPr>
          <w:rStyle w:val="CommentReference"/>
        </w:rPr>
      </w:pPr>
      <w:r>
        <w:t>The other fields (i.e.</w:t>
      </w:r>
      <w:r w:rsidRPr="00FD3D98">
        <w:t xml:space="preserve"> </w:t>
      </w:r>
      <w:proofErr w:type="spellStart"/>
      <w:r w:rsidRPr="00FD3D98">
        <w:rPr>
          <w:i/>
        </w:rPr>
        <w:t>uac-BarringForCommon</w:t>
      </w:r>
      <w:proofErr w:type="spellEnd"/>
      <w:r>
        <w:t xml:space="preserve"> and </w:t>
      </w:r>
      <w:proofErr w:type="spellStart"/>
      <w:r w:rsidRPr="00FD3D98">
        <w:rPr>
          <w:i/>
        </w:rPr>
        <w:t>uac-BarringInfoSetList</w:t>
      </w:r>
      <w:proofErr w:type="spellEnd"/>
      <w:r>
        <w:t xml:space="preserve">) in the </w:t>
      </w:r>
      <w:proofErr w:type="spellStart"/>
      <w:r w:rsidRPr="00FD3D98">
        <w:rPr>
          <w:i/>
        </w:rPr>
        <w:t>uac-BarringInfo</w:t>
      </w:r>
      <w:proofErr w:type="spellEnd"/>
      <w:r>
        <w:t xml:space="preserve"> can be reused as it is for both an SNPN only cell or a mixed SNPN+PLMN cell.</w:t>
      </w:r>
      <w:r w:rsidR="0C970F1F" w:rsidRPr="00171B01">
        <w:rPr>
          <w:b/>
          <w:bCs/>
          <w:lang w:val="en-US"/>
        </w:rPr>
        <w:t>Observation#2</w:t>
      </w:r>
      <w:r w:rsidR="0C970F1F" w:rsidRPr="00171B01">
        <w:rPr>
          <w:lang w:val="en-US"/>
        </w:rPr>
        <w:t xml:space="preserve"> The total number of networks in UAC configuration in a cell will also be limited to 12  since the total number of “mixed” network between PLMN and SNPN in a cell cannot be more than 12 networks as agreed in RAN2.</w:t>
      </w:r>
    </w:p>
    <w:p w14:paraId="448F9CB3" w14:textId="57F51B38" w:rsidR="00847FCC" w:rsidRDefault="00381068" w:rsidP="00847FCC">
      <w:pPr>
        <w:rPr>
          <w:lang w:val="en-US"/>
        </w:rPr>
      </w:pPr>
      <w:r w:rsidRPr="004C682C">
        <w:rPr>
          <w:b/>
          <w:bCs/>
          <w:lang w:val="en-US"/>
        </w:rPr>
        <w:t>Observation#</w:t>
      </w:r>
      <w:r w:rsidR="0C970F1F" w:rsidRPr="004C682C">
        <w:rPr>
          <w:b/>
          <w:bCs/>
          <w:lang w:val="en-US"/>
        </w:rPr>
        <w:t>3</w:t>
      </w:r>
      <w:r w:rsidR="00847FCC" w:rsidRPr="004C682C">
        <w:rPr>
          <w:b/>
          <w:bCs/>
          <w:lang w:val="en-US"/>
        </w:rPr>
        <w:t>:</w:t>
      </w:r>
      <w:r w:rsidR="00847FCC">
        <w:rPr>
          <w:lang w:val="en-US"/>
        </w:rPr>
        <w:t xml:space="preserve"> No change to the UAC to control network congestion/overload is needed for CAG since </w:t>
      </w:r>
      <w:r w:rsidR="00847FCC" w:rsidRPr="004C682C">
        <w:rPr>
          <w:rFonts w:ascii="Times New Roman" w:eastAsia="Calibri" w:hAnsi="Times New Roman"/>
        </w:rPr>
        <w:t>the operator-defined access categories with access category criteria type (as defined in TS 24.501[47]) set to the S-NSSAI can be used</w:t>
      </w:r>
      <w:r w:rsidR="00847FCC">
        <w:rPr>
          <w:lang w:val="en-US"/>
        </w:rPr>
        <w:t xml:space="preserve">.  </w:t>
      </w:r>
    </w:p>
    <w:p w14:paraId="78D7BBEA" w14:textId="77777777" w:rsidR="00853B75" w:rsidRDefault="00E63B28">
      <w:pPr>
        <w:rPr>
          <w:rFonts w:ascii="Times New Roman" w:eastAsia="Calibri" w:hAnsi="Times New Roman"/>
        </w:rPr>
      </w:pPr>
      <w:bookmarkStart w:id="30" w:name="_GoBack"/>
      <w:r w:rsidRPr="004C682C">
        <w:rPr>
          <w:b/>
          <w:bCs/>
          <w:lang w:val="en-US"/>
        </w:rPr>
        <w:t>Proposal#</w:t>
      </w:r>
      <w:r w:rsidR="34736936" w:rsidRPr="004C682C">
        <w:rPr>
          <w:b/>
          <w:bCs/>
          <w:lang w:val="en-US"/>
        </w:rPr>
        <w:t>2</w:t>
      </w:r>
      <w:r w:rsidRPr="004C682C">
        <w:rPr>
          <w:b/>
          <w:bCs/>
          <w:lang w:val="en-US"/>
        </w:rPr>
        <w:t>:</w:t>
      </w:r>
      <w:r>
        <w:rPr>
          <w:lang w:val="en-US"/>
        </w:rPr>
        <w:t xml:space="preserve"> UAC is not extended to include CAG ID for access control. Operator-defined access categories </w:t>
      </w:r>
      <w:r w:rsidRPr="004C682C">
        <w:rPr>
          <w:rFonts w:ascii="Times New Roman" w:eastAsia="Calibri" w:hAnsi="Times New Roman"/>
        </w:rPr>
        <w:t>with access category criteria type (as defined in TS 24.501[47]) set to the S-NSSAI should be used for access control in PNI-NPN.</w:t>
      </w:r>
      <w:r w:rsidR="00853B75">
        <w:rPr>
          <w:rFonts w:ascii="Times New Roman" w:eastAsia="Calibri" w:hAnsi="Times New Roman"/>
        </w:rPr>
        <w:t xml:space="preserve"> </w:t>
      </w:r>
    </w:p>
    <w:p w14:paraId="1ED90562" w14:textId="06B04BD5" w:rsidR="005956F4" w:rsidRPr="00171B01" w:rsidRDefault="00A31C1B">
      <w:pPr>
        <w:rPr>
          <w:rFonts w:ascii="Calibri" w:hAnsi="Calibri"/>
          <w:lang w:val="en-US"/>
        </w:rPr>
      </w:pPr>
      <w:r w:rsidRPr="00853B75">
        <w:rPr>
          <w:b/>
        </w:rPr>
        <w:t>Proposal#3:</w:t>
      </w:r>
      <w:r>
        <w:t xml:space="preserve"> </w:t>
      </w:r>
      <w:r>
        <w:rPr>
          <w:lang w:val="en-US"/>
        </w:rPr>
        <w:t xml:space="preserve">In the case of a mixed network of PLMN and CAG networks, in order to identify the right UAC for the case that it is configured per PLMN or PNI-NPN, there is a need to define the link between the normal PLMN network and the PNI-NPN network (e.g. a simple approach is to always start from the </w:t>
      </w:r>
      <w:proofErr w:type="spellStart"/>
      <w:r w:rsidRPr="00A31C1B">
        <w:rPr>
          <w:i/>
          <w:lang w:val="en-US"/>
        </w:rPr>
        <w:t>PLMNIdentityInfoList</w:t>
      </w:r>
      <w:proofErr w:type="spellEnd"/>
      <w:r w:rsidRPr="00A31C1B">
        <w:rPr>
          <w:i/>
          <w:lang w:val="en-US"/>
        </w:rPr>
        <w:t xml:space="preserve"> </w:t>
      </w:r>
      <w:r>
        <w:rPr>
          <w:lang w:val="en-US"/>
        </w:rPr>
        <w:t>and then the new list containing the CAGID).</w:t>
      </w:r>
    </w:p>
    <w:p w14:paraId="568D0875" w14:textId="77777777" w:rsidR="00427643" w:rsidRDefault="00427643" w:rsidP="00583CC0">
      <w:pPr>
        <w:pStyle w:val="Heading1"/>
        <w:rPr>
          <w:lang w:val="en-US"/>
        </w:rPr>
      </w:pPr>
      <w:r w:rsidRPr="0099619E">
        <w:rPr>
          <w:lang w:val="en-US"/>
        </w:rPr>
        <w:t>References</w:t>
      </w:r>
    </w:p>
    <w:p w14:paraId="74CC589D" w14:textId="02A93798" w:rsidR="00835855" w:rsidRDefault="00835855" w:rsidP="00835855">
      <w:pPr>
        <w:ind w:left="360"/>
      </w:pPr>
      <w:r w:rsidRPr="00835855">
        <w:t>[</w:t>
      </w:r>
      <w:r w:rsidR="00921879">
        <w:t>1</w:t>
      </w:r>
      <w:r w:rsidRPr="00835855">
        <w:t xml:space="preserve">] </w:t>
      </w:r>
      <w:r w:rsidR="007313C0">
        <w:t>RP-190729</w:t>
      </w:r>
      <w:r w:rsidRPr="00B97E5E">
        <w:t xml:space="preserve">, </w:t>
      </w:r>
      <w:r>
        <w:t>“</w:t>
      </w:r>
      <w:fldSimple w:instr=" DOCPROPERTY  CrTitle  \* MERGEFORMAT ">
        <w:r w:rsidR="003105CC">
          <w:t xml:space="preserve">TS </w:t>
        </w:r>
        <w:r w:rsidR="007313C0" w:rsidRPr="007313C0">
          <w:t xml:space="preserve">New Work Item Proposal on Private Network Support for NG-RAN </w:t>
        </w:r>
      </w:fldSimple>
      <w:r>
        <w:t xml:space="preserve">”, </w:t>
      </w:r>
      <w:r w:rsidR="007313C0">
        <w:rPr>
          <w:noProof/>
        </w:rPr>
        <w:t>China Telecom</w:t>
      </w:r>
    </w:p>
    <w:p w14:paraId="3408E349" w14:textId="2703BCA4" w:rsidR="00442AB1" w:rsidRPr="002B120C" w:rsidRDefault="00100A71" w:rsidP="002B120C">
      <w:pPr>
        <w:ind w:left="360"/>
      </w:pPr>
      <w:r>
        <w:t>[2</w:t>
      </w:r>
      <w:r w:rsidR="00D66649">
        <w:t xml:space="preserve">] </w:t>
      </w:r>
      <w:r w:rsidR="007313C0">
        <w:t>TS23.501</w:t>
      </w:r>
    </w:p>
    <w:bookmarkEnd w:id="30"/>
    <w:p w14:paraId="5404419F" w14:textId="43696FB5" w:rsidR="00442AB1" w:rsidRDefault="008D7F7D" w:rsidP="008D7F7D">
      <w:pPr>
        <w:pStyle w:val="Heading1"/>
      </w:pPr>
      <w:r>
        <w:t>Annex: UAC ASN.1 structure in SIB1</w:t>
      </w:r>
    </w:p>
    <w:p w14:paraId="23A3A767" w14:textId="05D8A637" w:rsidR="008D7F7D" w:rsidRPr="008D7F7D" w:rsidRDefault="00E27F2D" w:rsidP="008D7F7D">
      <w:r>
        <w:t>UAC-</w:t>
      </w:r>
      <w:proofErr w:type="spellStart"/>
      <w:r>
        <w:t>BarringInfo</w:t>
      </w:r>
      <w:proofErr w:type="spellEnd"/>
      <w:r>
        <w:t xml:space="preserve"> in SIB1:</w:t>
      </w:r>
    </w:p>
    <w:p w14:paraId="7C9C7D6C" w14:textId="77777777" w:rsidR="008D7F7D" w:rsidRPr="00645E3C" w:rsidRDefault="008D7F7D" w:rsidP="008D7F7D">
      <w:pPr>
        <w:pStyle w:val="PL"/>
      </w:pPr>
      <w:r w:rsidRPr="00645E3C">
        <w:t xml:space="preserve">    uac-BarringInfo                     </w:t>
      </w:r>
      <w:r w:rsidRPr="00645E3C">
        <w:rPr>
          <w:color w:val="993366"/>
        </w:rPr>
        <w:t>SEQUENCE</w:t>
      </w:r>
      <w:r w:rsidRPr="00645E3C">
        <w:t xml:space="preserve"> {</w:t>
      </w:r>
    </w:p>
    <w:p w14:paraId="1A849B70" w14:textId="77777777" w:rsidR="008D7F7D" w:rsidRPr="00645E3C" w:rsidRDefault="008D7F7D" w:rsidP="008D7F7D">
      <w:pPr>
        <w:pStyle w:val="PL"/>
        <w:rPr>
          <w:color w:val="808080"/>
        </w:rPr>
      </w:pPr>
      <w:r w:rsidRPr="00645E3C">
        <w:t xml:space="preserve">        uac-BarringForCommon                UAC-BarringPerCatList                                       </w:t>
      </w:r>
      <w:r w:rsidRPr="00645E3C">
        <w:rPr>
          <w:color w:val="993366"/>
        </w:rPr>
        <w:t>OPTIONAL</w:t>
      </w:r>
      <w:r w:rsidRPr="00645E3C">
        <w:t xml:space="preserve">,   </w:t>
      </w:r>
      <w:r w:rsidRPr="00645E3C">
        <w:rPr>
          <w:color w:val="808080"/>
        </w:rPr>
        <w:t>-- Need S</w:t>
      </w:r>
    </w:p>
    <w:p w14:paraId="6C4BCD42" w14:textId="77777777" w:rsidR="008D7F7D" w:rsidRPr="00645E3C" w:rsidRDefault="008D7F7D" w:rsidP="008D7F7D">
      <w:pPr>
        <w:pStyle w:val="PL"/>
        <w:rPr>
          <w:color w:val="808080"/>
        </w:rPr>
      </w:pPr>
      <w:r w:rsidRPr="00645E3C">
        <w:t xml:space="preserve">        uac-BarringPerPLMN-List             UAC-BarringPerPLMN-List                                     </w:t>
      </w:r>
      <w:r w:rsidRPr="00645E3C">
        <w:rPr>
          <w:color w:val="993366"/>
        </w:rPr>
        <w:t>OPTIONAL</w:t>
      </w:r>
      <w:r w:rsidRPr="00645E3C">
        <w:t xml:space="preserve">,   </w:t>
      </w:r>
      <w:r w:rsidRPr="00645E3C">
        <w:rPr>
          <w:color w:val="808080"/>
        </w:rPr>
        <w:t>-- Need S</w:t>
      </w:r>
    </w:p>
    <w:p w14:paraId="330E584F" w14:textId="77777777" w:rsidR="008D7F7D" w:rsidRPr="00645E3C" w:rsidRDefault="008D7F7D" w:rsidP="008D7F7D">
      <w:pPr>
        <w:pStyle w:val="PL"/>
      </w:pPr>
      <w:r w:rsidRPr="00645E3C">
        <w:t xml:space="preserve">        uac-BarringInfoSetList              UAC-BarringInfoSetList,</w:t>
      </w:r>
    </w:p>
    <w:p w14:paraId="485EA7F0" w14:textId="77777777" w:rsidR="008D7F7D" w:rsidRPr="00645E3C" w:rsidRDefault="008D7F7D" w:rsidP="008D7F7D">
      <w:pPr>
        <w:pStyle w:val="PL"/>
      </w:pPr>
      <w:r w:rsidRPr="00645E3C">
        <w:t xml:space="preserve">        uac-AccessCategory1-SelectionAssistanceInfo </w:t>
      </w:r>
      <w:r w:rsidRPr="00645E3C">
        <w:rPr>
          <w:color w:val="993366"/>
        </w:rPr>
        <w:t>CHOICE</w:t>
      </w:r>
      <w:r w:rsidRPr="00645E3C">
        <w:t xml:space="preserve"> {</w:t>
      </w:r>
    </w:p>
    <w:p w14:paraId="725D88D6" w14:textId="77777777" w:rsidR="008D7F7D" w:rsidRPr="00645E3C" w:rsidRDefault="008D7F7D" w:rsidP="008D7F7D">
      <w:pPr>
        <w:pStyle w:val="PL"/>
      </w:pPr>
      <w:r w:rsidRPr="00645E3C">
        <w:t xml:space="preserve">            plmnCommon                           UAC-AccessCategory1-SelectionAssistanceInfo,</w:t>
      </w:r>
    </w:p>
    <w:p w14:paraId="0957741B" w14:textId="77777777" w:rsidR="008D7F7D" w:rsidRPr="00645E3C" w:rsidRDefault="008D7F7D" w:rsidP="008D7F7D">
      <w:pPr>
        <w:pStyle w:val="PL"/>
      </w:pPr>
      <w:r w:rsidRPr="00645E3C">
        <w:t xml:space="preserve">            individualPLMNList                   </w:t>
      </w:r>
      <w:r w:rsidRPr="00645E3C">
        <w:rPr>
          <w:color w:val="993366"/>
        </w:rPr>
        <w:t>SEQUENCE</w:t>
      </w:r>
      <w:r w:rsidRPr="00645E3C">
        <w:t xml:space="preserve"> (</w:t>
      </w:r>
      <w:r w:rsidRPr="00645E3C">
        <w:rPr>
          <w:color w:val="993366"/>
        </w:rPr>
        <w:t>SIZE</w:t>
      </w:r>
      <w:r w:rsidRPr="00645E3C">
        <w:t xml:space="preserve"> (2..maxPLMN))</w:t>
      </w:r>
      <w:r w:rsidRPr="00645E3C">
        <w:rPr>
          <w:color w:val="993366"/>
        </w:rPr>
        <w:t xml:space="preserve"> OF</w:t>
      </w:r>
      <w:r w:rsidRPr="00645E3C">
        <w:t xml:space="preserve"> UAC-AccessCategory1-SelectionAssistanceInfo</w:t>
      </w:r>
    </w:p>
    <w:p w14:paraId="7B0DD4BF" w14:textId="77777777" w:rsidR="008D7F7D" w:rsidRPr="00645E3C" w:rsidRDefault="008D7F7D" w:rsidP="008D7F7D">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5CA79247" w14:textId="77777777" w:rsidR="008D7F7D" w:rsidRPr="00645E3C" w:rsidRDefault="008D7F7D" w:rsidP="008D7F7D">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EEF47A6" w14:textId="77777777" w:rsidR="008D7F7D" w:rsidRDefault="008D7F7D" w:rsidP="008D7F7D"/>
    <w:p w14:paraId="543CC0E4" w14:textId="77777777" w:rsidR="008D7F7D" w:rsidRDefault="008D7F7D" w:rsidP="008D7F7D"/>
    <w:p w14:paraId="36172555" w14:textId="77777777" w:rsidR="008D7F7D" w:rsidRPr="00645E3C" w:rsidRDefault="008D7F7D" w:rsidP="008D7F7D">
      <w:pPr>
        <w:pStyle w:val="PL"/>
      </w:pPr>
      <w:r w:rsidRPr="00645E3C">
        <w:t xml:space="preserve">UAC-BarringPerPLMN-List ::=         </w:t>
      </w:r>
      <w:r w:rsidRPr="00645E3C">
        <w:rPr>
          <w:color w:val="993366"/>
        </w:rPr>
        <w:t>SEQUENCE</w:t>
      </w:r>
      <w:r w:rsidRPr="00645E3C">
        <w:t xml:space="preserve"> (</w:t>
      </w:r>
      <w:r w:rsidRPr="00645E3C">
        <w:rPr>
          <w:color w:val="993366"/>
        </w:rPr>
        <w:t>SIZE</w:t>
      </w:r>
      <w:r w:rsidRPr="00645E3C">
        <w:t xml:space="preserve"> (1.. maxPLMN))</w:t>
      </w:r>
      <w:r w:rsidRPr="00645E3C">
        <w:rPr>
          <w:color w:val="993366"/>
        </w:rPr>
        <w:t xml:space="preserve"> OF</w:t>
      </w:r>
      <w:r w:rsidRPr="00645E3C">
        <w:t xml:space="preserve"> UAC-BarringPerPLMN</w:t>
      </w:r>
    </w:p>
    <w:p w14:paraId="310008B1" w14:textId="77777777" w:rsidR="008D7F7D" w:rsidRPr="00645E3C" w:rsidRDefault="008D7F7D" w:rsidP="008D7F7D">
      <w:pPr>
        <w:pStyle w:val="PL"/>
      </w:pPr>
    </w:p>
    <w:p w14:paraId="695A4DD5" w14:textId="77777777" w:rsidR="008D7F7D" w:rsidRPr="00645E3C" w:rsidRDefault="008D7F7D" w:rsidP="008D7F7D">
      <w:pPr>
        <w:pStyle w:val="PL"/>
      </w:pPr>
      <w:r w:rsidRPr="00645E3C">
        <w:t xml:space="preserve">UAC-BarringPerPLMN ::=              </w:t>
      </w:r>
      <w:r w:rsidRPr="00645E3C">
        <w:rPr>
          <w:color w:val="993366"/>
        </w:rPr>
        <w:t>SEQUENCE</w:t>
      </w:r>
      <w:r w:rsidRPr="00645E3C">
        <w:t xml:space="preserve"> {</w:t>
      </w:r>
    </w:p>
    <w:p w14:paraId="4868D4EC" w14:textId="77777777" w:rsidR="008D7F7D" w:rsidRPr="00645E3C" w:rsidRDefault="008D7F7D" w:rsidP="008D7F7D">
      <w:pPr>
        <w:pStyle w:val="PL"/>
      </w:pPr>
      <w:r w:rsidRPr="00645E3C">
        <w:t xml:space="preserve">    plmn-IdentityIndex                  </w:t>
      </w:r>
      <w:r w:rsidRPr="00645E3C">
        <w:rPr>
          <w:color w:val="993366"/>
        </w:rPr>
        <w:t>INTEGER</w:t>
      </w:r>
      <w:r w:rsidRPr="00645E3C">
        <w:t xml:space="preserve"> (1..maxPLMN),</w:t>
      </w:r>
    </w:p>
    <w:p w14:paraId="78BD34D4" w14:textId="77777777" w:rsidR="008D7F7D" w:rsidRPr="00645E3C" w:rsidRDefault="008D7F7D" w:rsidP="008D7F7D">
      <w:pPr>
        <w:pStyle w:val="PL"/>
      </w:pPr>
      <w:r w:rsidRPr="00645E3C">
        <w:t xml:space="preserve">    uac-ACBarringListType               </w:t>
      </w:r>
      <w:r w:rsidRPr="00645E3C">
        <w:rPr>
          <w:color w:val="993366"/>
        </w:rPr>
        <w:t>CHOICE</w:t>
      </w:r>
      <w:r w:rsidRPr="00645E3C">
        <w:t>{</w:t>
      </w:r>
    </w:p>
    <w:p w14:paraId="0DA093B8" w14:textId="77777777" w:rsidR="008D7F7D" w:rsidRPr="00645E3C" w:rsidRDefault="008D7F7D" w:rsidP="008D7F7D">
      <w:pPr>
        <w:pStyle w:val="PL"/>
      </w:pPr>
      <w:r w:rsidRPr="00645E3C">
        <w:t xml:space="preserve">        uac-ImplicitACBarringList           </w:t>
      </w:r>
      <w:r w:rsidRPr="00645E3C">
        <w:rPr>
          <w:color w:val="993366"/>
        </w:rPr>
        <w:t>SEQUENCE</w:t>
      </w:r>
      <w:r w:rsidRPr="00645E3C">
        <w:t xml:space="preserve"> (</w:t>
      </w:r>
      <w:r w:rsidRPr="00645E3C">
        <w:rPr>
          <w:color w:val="993366"/>
        </w:rPr>
        <w:t>SIZE</w:t>
      </w:r>
      <w:r w:rsidRPr="00645E3C">
        <w:t>(maxAccessCat-1))</w:t>
      </w:r>
      <w:r w:rsidRPr="00645E3C">
        <w:rPr>
          <w:color w:val="993366"/>
        </w:rPr>
        <w:t xml:space="preserve"> OF</w:t>
      </w:r>
      <w:r w:rsidRPr="00645E3C">
        <w:t xml:space="preserve"> UAC-BarringInfoSetIndex,</w:t>
      </w:r>
    </w:p>
    <w:p w14:paraId="644FA021" w14:textId="77777777" w:rsidR="008D7F7D" w:rsidRPr="00645E3C" w:rsidRDefault="008D7F7D" w:rsidP="008D7F7D">
      <w:pPr>
        <w:pStyle w:val="PL"/>
      </w:pPr>
      <w:r w:rsidRPr="00645E3C">
        <w:t xml:space="preserve">        uac-ExplicitACBarringList           UAC-BarringPerCatList</w:t>
      </w:r>
    </w:p>
    <w:p w14:paraId="5DBF0B39" w14:textId="77777777" w:rsidR="008D7F7D" w:rsidRPr="00645E3C" w:rsidRDefault="008D7F7D" w:rsidP="008D7F7D">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051E5F81" w14:textId="77777777" w:rsidR="008D7F7D" w:rsidRPr="00645E3C" w:rsidRDefault="008D7F7D" w:rsidP="008D7F7D">
      <w:pPr>
        <w:pStyle w:val="PL"/>
      </w:pPr>
      <w:r w:rsidRPr="00645E3C">
        <w:t>}</w:t>
      </w:r>
    </w:p>
    <w:p w14:paraId="39C0D77A" w14:textId="77777777" w:rsidR="008D7F7D" w:rsidRPr="008D7F7D" w:rsidRDefault="008D7F7D" w:rsidP="008D7F7D"/>
    <w:sectPr w:rsidR="008D7F7D" w:rsidRPr="008D7F7D" w:rsidSect="004C682C">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99EA1" w14:textId="77777777" w:rsidR="00F652B4" w:rsidRDefault="00F652B4"/>
  </w:endnote>
  <w:endnote w:type="continuationSeparator" w:id="0">
    <w:p w14:paraId="4809A05D" w14:textId="77777777" w:rsidR="00F652B4" w:rsidRDefault="00F65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C0FDF" w14:textId="77777777" w:rsidR="00F652B4" w:rsidRDefault="00F652B4"/>
  </w:footnote>
  <w:footnote w:type="continuationSeparator" w:id="0">
    <w:p w14:paraId="00821822" w14:textId="77777777" w:rsidR="00F652B4" w:rsidRDefault="00F652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04C4C"/>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081047"/>
    <w:multiLevelType w:val="hybridMultilevel"/>
    <w:tmpl w:val="39E6AE2A"/>
    <w:lvl w:ilvl="0" w:tplc="1E8E70DA">
      <w:start w:val="1"/>
      <w:numFmt w:val="bullet"/>
      <w:lvlText w:val=""/>
      <w:lvlJc w:val="left"/>
      <w:pPr>
        <w:tabs>
          <w:tab w:val="num" w:pos="720"/>
        </w:tabs>
        <w:ind w:left="720" w:hanging="360"/>
      </w:pPr>
      <w:rPr>
        <w:rFonts w:ascii="Wingdings" w:hAnsi="Wingdings" w:hint="default"/>
      </w:rPr>
    </w:lvl>
    <w:lvl w:ilvl="1" w:tplc="FC46A1AA">
      <w:start w:val="1"/>
      <w:numFmt w:val="bullet"/>
      <w:lvlText w:val=""/>
      <w:lvlJc w:val="left"/>
      <w:pPr>
        <w:tabs>
          <w:tab w:val="num" w:pos="1440"/>
        </w:tabs>
        <w:ind w:left="1440" w:hanging="360"/>
      </w:pPr>
      <w:rPr>
        <w:rFonts w:ascii="Wingdings" w:hAnsi="Wingdings" w:hint="default"/>
      </w:rPr>
    </w:lvl>
    <w:lvl w:ilvl="2" w:tplc="6E2C1406" w:tentative="1">
      <w:start w:val="1"/>
      <w:numFmt w:val="bullet"/>
      <w:lvlText w:val=""/>
      <w:lvlJc w:val="left"/>
      <w:pPr>
        <w:tabs>
          <w:tab w:val="num" w:pos="2160"/>
        </w:tabs>
        <w:ind w:left="2160" w:hanging="360"/>
      </w:pPr>
      <w:rPr>
        <w:rFonts w:ascii="Wingdings" w:hAnsi="Wingdings" w:hint="default"/>
      </w:rPr>
    </w:lvl>
    <w:lvl w:ilvl="3" w:tplc="86282F7A" w:tentative="1">
      <w:start w:val="1"/>
      <w:numFmt w:val="bullet"/>
      <w:lvlText w:val=""/>
      <w:lvlJc w:val="left"/>
      <w:pPr>
        <w:tabs>
          <w:tab w:val="num" w:pos="2880"/>
        </w:tabs>
        <w:ind w:left="2880" w:hanging="360"/>
      </w:pPr>
      <w:rPr>
        <w:rFonts w:ascii="Wingdings" w:hAnsi="Wingdings" w:hint="default"/>
      </w:rPr>
    </w:lvl>
    <w:lvl w:ilvl="4" w:tplc="DED06FC2" w:tentative="1">
      <w:start w:val="1"/>
      <w:numFmt w:val="bullet"/>
      <w:lvlText w:val=""/>
      <w:lvlJc w:val="left"/>
      <w:pPr>
        <w:tabs>
          <w:tab w:val="num" w:pos="3600"/>
        </w:tabs>
        <w:ind w:left="3600" w:hanging="360"/>
      </w:pPr>
      <w:rPr>
        <w:rFonts w:ascii="Wingdings" w:hAnsi="Wingdings" w:hint="default"/>
      </w:rPr>
    </w:lvl>
    <w:lvl w:ilvl="5" w:tplc="ED0221B2" w:tentative="1">
      <w:start w:val="1"/>
      <w:numFmt w:val="bullet"/>
      <w:lvlText w:val=""/>
      <w:lvlJc w:val="left"/>
      <w:pPr>
        <w:tabs>
          <w:tab w:val="num" w:pos="4320"/>
        </w:tabs>
        <w:ind w:left="4320" w:hanging="360"/>
      </w:pPr>
      <w:rPr>
        <w:rFonts w:ascii="Wingdings" w:hAnsi="Wingdings" w:hint="default"/>
      </w:rPr>
    </w:lvl>
    <w:lvl w:ilvl="6" w:tplc="0A220BBC" w:tentative="1">
      <w:start w:val="1"/>
      <w:numFmt w:val="bullet"/>
      <w:lvlText w:val=""/>
      <w:lvlJc w:val="left"/>
      <w:pPr>
        <w:tabs>
          <w:tab w:val="num" w:pos="5040"/>
        </w:tabs>
        <w:ind w:left="5040" w:hanging="360"/>
      </w:pPr>
      <w:rPr>
        <w:rFonts w:ascii="Wingdings" w:hAnsi="Wingdings" w:hint="default"/>
      </w:rPr>
    </w:lvl>
    <w:lvl w:ilvl="7" w:tplc="821E2E60" w:tentative="1">
      <w:start w:val="1"/>
      <w:numFmt w:val="bullet"/>
      <w:lvlText w:val=""/>
      <w:lvlJc w:val="left"/>
      <w:pPr>
        <w:tabs>
          <w:tab w:val="num" w:pos="5760"/>
        </w:tabs>
        <w:ind w:left="5760" w:hanging="360"/>
      </w:pPr>
      <w:rPr>
        <w:rFonts w:ascii="Wingdings" w:hAnsi="Wingdings" w:hint="default"/>
      </w:rPr>
    </w:lvl>
    <w:lvl w:ilvl="8" w:tplc="994A584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EB2ED3"/>
    <w:multiLevelType w:val="hybridMultilevel"/>
    <w:tmpl w:val="341C619E"/>
    <w:lvl w:ilvl="0" w:tplc="5B4CEB84">
      <w:start w:val="1"/>
      <w:numFmt w:val="bullet"/>
      <w:lvlText w:val="–"/>
      <w:lvlJc w:val="left"/>
      <w:pPr>
        <w:tabs>
          <w:tab w:val="num" w:pos="720"/>
        </w:tabs>
        <w:ind w:left="720" w:hanging="360"/>
      </w:pPr>
      <w:rPr>
        <w:rFonts w:ascii="Intel Clear" w:hAnsi="Intel Clear" w:hint="default"/>
      </w:rPr>
    </w:lvl>
    <w:lvl w:ilvl="1" w:tplc="EE5E1740" w:tentative="1">
      <w:start w:val="1"/>
      <w:numFmt w:val="bullet"/>
      <w:lvlText w:val="–"/>
      <w:lvlJc w:val="left"/>
      <w:pPr>
        <w:tabs>
          <w:tab w:val="num" w:pos="1440"/>
        </w:tabs>
        <w:ind w:left="1440" w:hanging="360"/>
      </w:pPr>
      <w:rPr>
        <w:rFonts w:ascii="Intel Clear" w:hAnsi="Intel Clear" w:hint="default"/>
      </w:rPr>
    </w:lvl>
    <w:lvl w:ilvl="2" w:tplc="5386D67E">
      <w:start w:val="1"/>
      <w:numFmt w:val="bullet"/>
      <w:lvlText w:val="–"/>
      <w:lvlJc w:val="left"/>
      <w:pPr>
        <w:tabs>
          <w:tab w:val="num" w:pos="2160"/>
        </w:tabs>
        <w:ind w:left="2160" w:hanging="360"/>
      </w:pPr>
      <w:rPr>
        <w:rFonts w:ascii="Intel Clear" w:hAnsi="Intel Clear" w:hint="default"/>
      </w:rPr>
    </w:lvl>
    <w:lvl w:ilvl="3" w:tplc="48BA7EC4" w:tentative="1">
      <w:start w:val="1"/>
      <w:numFmt w:val="bullet"/>
      <w:lvlText w:val="–"/>
      <w:lvlJc w:val="left"/>
      <w:pPr>
        <w:tabs>
          <w:tab w:val="num" w:pos="2880"/>
        </w:tabs>
        <w:ind w:left="2880" w:hanging="360"/>
      </w:pPr>
      <w:rPr>
        <w:rFonts w:ascii="Intel Clear" w:hAnsi="Intel Clear" w:hint="default"/>
      </w:rPr>
    </w:lvl>
    <w:lvl w:ilvl="4" w:tplc="AB36BEFA" w:tentative="1">
      <w:start w:val="1"/>
      <w:numFmt w:val="bullet"/>
      <w:lvlText w:val="–"/>
      <w:lvlJc w:val="left"/>
      <w:pPr>
        <w:tabs>
          <w:tab w:val="num" w:pos="3600"/>
        </w:tabs>
        <w:ind w:left="3600" w:hanging="360"/>
      </w:pPr>
      <w:rPr>
        <w:rFonts w:ascii="Intel Clear" w:hAnsi="Intel Clear" w:hint="default"/>
      </w:rPr>
    </w:lvl>
    <w:lvl w:ilvl="5" w:tplc="0BB45D5C" w:tentative="1">
      <w:start w:val="1"/>
      <w:numFmt w:val="bullet"/>
      <w:lvlText w:val="–"/>
      <w:lvlJc w:val="left"/>
      <w:pPr>
        <w:tabs>
          <w:tab w:val="num" w:pos="4320"/>
        </w:tabs>
        <w:ind w:left="4320" w:hanging="360"/>
      </w:pPr>
      <w:rPr>
        <w:rFonts w:ascii="Intel Clear" w:hAnsi="Intel Clear" w:hint="default"/>
      </w:rPr>
    </w:lvl>
    <w:lvl w:ilvl="6" w:tplc="1326F084" w:tentative="1">
      <w:start w:val="1"/>
      <w:numFmt w:val="bullet"/>
      <w:lvlText w:val="–"/>
      <w:lvlJc w:val="left"/>
      <w:pPr>
        <w:tabs>
          <w:tab w:val="num" w:pos="5040"/>
        </w:tabs>
        <w:ind w:left="5040" w:hanging="360"/>
      </w:pPr>
      <w:rPr>
        <w:rFonts w:ascii="Intel Clear" w:hAnsi="Intel Clear" w:hint="default"/>
      </w:rPr>
    </w:lvl>
    <w:lvl w:ilvl="7" w:tplc="A300CD02" w:tentative="1">
      <w:start w:val="1"/>
      <w:numFmt w:val="bullet"/>
      <w:lvlText w:val="–"/>
      <w:lvlJc w:val="left"/>
      <w:pPr>
        <w:tabs>
          <w:tab w:val="num" w:pos="5760"/>
        </w:tabs>
        <w:ind w:left="5760" w:hanging="360"/>
      </w:pPr>
      <w:rPr>
        <w:rFonts w:ascii="Intel Clear" w:hAnsi="Intel Clear" w:hint="default"/>
      </w:rPr>
    </w:lvl>
    <w:lvl w:ilvl="8" w:tplc="54969824" w:tentative="1">
      <w:start w:val="1"/>
      <w:numFmt w:val="bullet"/>
      <w:lvlText w:val="–"/>
      <w:lvlJc w:val="left"/>
      <w:pPr>
        <w:tabs>
          <w:tab w:val="num" w:pos="6480"/>
        </w:tabs>
        <w:ind w:left="6480" w:hanging="360"/>
      </w:pPr>
      <w:rPr>
        <w:rFonts w:ascii="Intel Clear" w:hAnsi="Intel Clear" w:hint="default"/>
      </w:rPr>
    </w:lvl>
  </w:abstractNum>
  <w:abstractNum w:abstractNumId="28"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E35C41"/>
    <w:multiLevelType w:val="hybridMultilevel"/>
    <w:tmpl w:val="ECA0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0B5AB8"/>
    <w:multiLevelType w:val="hybridMultilevel"/>
    <w:tmpl w:val="0FDA5C56"/>
    <w:lvl w:ilvl="0" w:tplc="76701CC6">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9"/>
  </w:num>
  <w:num w:numId="4">
    <w:abstractNumId w:val="0"/>
  </w:num>
  <w:num w:numId="5">
    <w:abstractNumId w:val="25"/>
  </w:num>
  <w:num w:numId="6">
    <w:abstractNumId w:val="12"/>
  </w:num>
  <w:num w:numId="7">
    <w:abstractNumId w:val="17"/>
  </w:num>
  <w:num w:numId="8">
    <w:abstractNumId w:val="16"/>
  </w:num>
  <w:num w:numId="9">
    <w:abstractNumId w:val="14"/>
  </w:num>
  <w:num w:numId="10">
    <w:abstractNumId w:val="28"/>
  </w:num>
  <w:num w:numId="11">
    <w:abstractNumId w:val="5"/>
  </w:num>
  <w:num w:numId="12">
    <w:abstractNumId w:val="39"/>
  </w:num>
  <w:num w:numId="13">
    <w:abstractNumId w:val="15"/>
  </w:num>
  <w:num w:numId="14">
    <w:abstractNumId w:val="33"/>
  </w:num>
  <w:num w:numId="15">
    <w:abstractNumId w:val="30"/>
  </w:num>
  <w:num w:numId="16">
    <w:abstractNumId w:val="18"/>
  </w:num>
  <w:num w:numId="17">
    <w:abstractNumId w:val="19"/>
  </w:num>
  <w:num w:numId="18">
    <w:abstractNumId w:val="23"/>
  </w:num>
  <w:num w:numId="19">
    <w:abstractNumId w:val="31"/>
  </w:num>
  <w:num w:numId="20">
    <w:abstractNumId w:val="11"/>
  </w:num>
  <w:num w:numId="21">
    <w:abstractNumId w:val="24"/>
  </w:num>
  <w:num w:numId="22">
    <w:abstractNumId w:val="22"/>
  </w:num>
  <w:num w:numId="23">
    <w:abstractNumId w:val="6"/>
  </w:num>
  <w:num w:numId="24">
    <w:abstractNumId w:val="34"/>
  </w:num>
  <w:num w:numId="25">
    <w:abstractNumId w:val="7"/>
  </w:num>
  <w:num w:numId="26">
    <w:abstractNumId w:val="38"/>
  </w:num>
  <w:num w:numId="27">
    <w:abstractNumId w:val="1"/>
  </w:num>
  <w:num w:numId="28">
    <w:abstractNumId w:val="4"/>
  </w:num>
  <w:num w:numId="29">
    <w:abstractNumId w:val="20"/>
  </w:num>
  <w:num w:numId="30">
    <w:abstractNumId w:val="3"/>
  </w:num>
  <w:num w:numId="31">
    <w:abstractNumId w:val="13"/>
  </w:num>
  <w:num w:numId="32">
    <w:abstractNumId w:val="29"/>
  </w:num>
  <w:num w:numId="33">
    <w:abstractNumId w:val="8"/>
  </w:num>
  <w:num w:numId="34">
    <w:abstractNumId w:val="32"/>
  </w:num>
  <w:num w:numId="35">
    <w:abstractNumId w:val="36"/>
  </w:num>
  <w:num w:numId="36">
    <w:abstractNumId w:val="37"/>
  </w:num>
  <w:num w:numId="37">
    <w:abstractNumId w:val="2"/>
  </w:num>
  <w:num w:numId="38">
    <w:abstractNumId w:val="10"/>
  </w:num>
  <w:num w:numId="39">
    <w:abstractNumId w:val="26"/>
  </w:num>
  <w:num w:numId="40">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2DBE"/>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6D82"/>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A93"/>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42B4"/>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7A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7F0"/>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5B0"/>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1D"/>
    <w:rsid w:val="00162075"/>
    <w:rsid w:val="001656AF"/>
    <w:rsid w:val="00165A12"/>
    <w:rsid w:val="00165CEE"/>
    <w:rsid w:val="00166B73"/>
    <w:rsid w:val="001672C7"/>
    <w:rsid w:val="001679AF"/>
    <w:rsid w:val="00167ACC"/>
    <w:rsid w:val="00167B28"/>
    <w:rsid w:val="00167D00"/>
    <w:rsid w:val="0017046A"/>
    <w:rsid w:val="001717EF"/>
    <w:rsid w:val="001719AA"/>
    <w:rsid w:val="00171B01"/>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DE3"/>
    <w:rsid w:val="00191484"/>
    <w:rsid w:val="0019156E"/>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C79C3"/>
    <w:rsid w:val="001D030C"/>
    <w:rsid w:val="001D05F9"/>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2E7"/>
    <w:rsid w:val="002568A9"/>
    <w:rsid w:val="0025704F"/>
    <w:rsid w:val="0025709F"/>
    <w:rsid w:val="002573A0"/>
    <w:rsid w:val="00257F65"/>
    <w:rsid w:val="0026001C"/>
    <w:rsid w:val="0026035B"/>
    <w:rsid w:val="00261299"/>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6510"/>
    <w:rsid w:val="002776DA"/>
    <w:rsid w:val="00277797"/>
    <w:rsid w:val="00277AAF"/>
    <w:rsid w:val="00277CB8"/>
    <w:rsid w:val="00277EEC"/>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20C"/>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C61"/>
    <w:rsid w:val="002C31B8"/>
    <w:rsid w:val="002C40AC"/>
    <w:rsid w:val="002C4E8C"/>
    <w:rsid w:val="002C5164"/>
    <w:rsid w:val="002C5282"/>
    <w:rsid w:val="002C56D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0DF"/>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280"/>
    <w:rsid w:val="0032386C"/>
    <w:rsid w:val="00323B88"/>
    <w:rsid w:val="00323DA8"/>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421D"/>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068"/>
    <w:rsid w:val="003814C2"/>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273"/>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32DA"/>
    <w:rsid w:val="003F3986"/>
    <w:rsid w:val="003F434D"/>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71CF"/>
    <w:rsid w:val="004774BC"/>
    <w:rsid w:val="0048182E"/>
    <w:rsid w:val="00481D38"/>
    <w:rsid w:val="0048223A"/>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82C"/>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CEC"/>
    <w:rsid w:val="004F029E"/>
    <w:rsid w:val="004F09DE"/>
    <w:rsid w:val="004F1401"/>
    <w:rsid w:val="004F158E"/>
    <w:rsid w:val="004F186E"/>
    <w:rsid w:val="004F3145"/>
    <w:rsid w:val="004F34D0"/>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21C7"/>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198D"/>
    <w:rsid w:val="005922D0"/>
    <w:rsid w:val="00592530"/>
    <w:rsid w:val="00592810"/>
    <w:rsid w:val="00592E6C"/>
    <w:rsid w:val="00592EF6"/>
    <w:rsid w:val="00593ADC"/>
    <w:rsid w:val="00595121"/>
    <w:rsid w:val="005956F4"/>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DE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CB9"/>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6A5"/>
    <w:rsid w:val="00600CBD"/>
    <w:rsid w:val="00600CC9"/>
    <w:rsid w:val="00600FBE"/>
    <w:rsid w:val="006032F0"/>
    <w:rsid w:val="00604F0B"/>
    <w:rsid w:val="0060593D"/>
    <w:rsid w:val="00605FD1"/>
    <w:rsid w:val="0060615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613"/>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060"/>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2E82"/>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7696"/>
    <w:rsid w:val="0070020C"/>
    <w:rsid w:val="0070044E"/>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5E38"/>
    <w:rsid w:val="0072664C"/>
    <w:rsid w:val="007270C7"/>
    <w:rsid w:val="0072722E"/>
    <w:rsid w:val="00727E18"/>
    <w:rsid w:val="0073034E"/>
    <w:rsid w:val="0073050A"/>
    <w:rsid w:val="007307E7"/>
    <w:rsid w:val="00730906"/>
    <w:rsid w:val="00730C13"/>
    <w:rsid w:val="007313C0"/>
    <w:rsid w:val="00731E5C"/>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D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3"/>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5FB9"/>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8A3"/>
    <w:rsid w:val="007D7E23"/>
    <w:rsid w:val="007E029C"/>
    <w:rsid w:val="007E0325"/>
    <w:rsid w:val="007E038C"/>
    <w:rsid w:val="007E04CB"/>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486"/>
    <w:rsid w:val="00845610"/>
    <w:rsid w:val="00845FC5"/>
    <w:rsid w:val="00847260"/>
    <w:rsid w:val="0084740B"/>
    <w:rsid w:val="00847E0F"/>
    <w:rsid w:val="00847F80"/>
    <w:rsid w:val="00847FCC"/>
    <w:rsid w:val="00850ABB"/>
    <w:rsid w:val="00851C1E"/>
    <w:rsid w:val="00851DDA"/>
    <w:rsid w:val="00852C1A"/>
    <w:rsid w:val="00853B1B"/>
    <w:rsid w:val="00853B75"/>
    <w:rsid w:val="0085449A"/>
    <w:rsid w:val="00855618"/>
    <w:rsid w:val="008558DE"/>
    <w:rsid w:val="00855C07"/>
    <w:rsid w:val="00856F84"/>
    <w:rsid w:val="008570AD"/>
    <w:rsid w:val="008575DD"/>
    <w:rsid w:val="00862A49"/>
    <w:rsid w:val="00864AA0"/>
    <w:rsid w:val="00864CF4"/>
    <w:rsid w:val="00864FDB"/>
    <w:rsid w:val="00865458"/>
    <w:rsid w:val="008658DD"/>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587C"/>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304"/>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A3E"/>
    <w:rsid w:val="008D3D03"/>
    <w:rsid w:val="008D4D30"/>
    <w:rsid w:val="008D59D4"/>
    <w:rsid w:val="008D7321"/>
    <w:rsid w:val="008D7F7D"/>
    <w:rsid w:val="008E0204"/>
    <w:rsid w:val="008E19EC"/>
    <w:rsid w:val="008E205A"/>
    <w:rsid w:val="008E20DD"/>
    <w:rsid w:val="008E24A9"/>
    <w:rsid w:val="008E2C63"/>
    <w:rsid w:val="008E2D5E"/>
    <w:rsid w:val="008E2FB9"/>
    <w:rsid w:val="008E3047"/>
    <w:rsid w:val="008E36C9"/>
    <w:rsid w:val="008E3AD1"/>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0D19"/>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5FB0"/>
    <w:rsid w:val="00916AA2"/>
    <w:rsid w:val="00916BB1"/>
    <w:rsid w:val="00916F7D"/>
    <w:rsid w:val="00920248"/>
    <w:rsid w:val="00920CE3"/>
    <w:rsid w:val="00921383"/>
    <w:rsid w:val="00921774"/>
    <w:rsid w:val="00921879"/>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260"/>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44A"/>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59C4"/>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1C1B"/>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16AD"/>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1AC2"/>
    <w:rsid w:val="00A82BD7"/>
    <w:rsid w:val="00A8323C"/>
    <w:rsid w:val="00A83537"/>
    <w:rsid w:val="00A83585"/>
    <w:rsid w:val="00A8365F"/>
    <w:rsid w:val="00A837D8"/>
    <w:rsid w:val="00A83E09"/>
    <w:rsid w:val="00A84E8A"/>
    <w:rsid w:val="00A852B8"/>
    <w:rsid w:val="00A85462"/>
    <w:rsid w:val="00A85991"/>
    <w:rsid w:val="00A85CB4"/>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531"/>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BE"/>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34"/>
    <w:rsid w:val="00AE4BEC"/>
    <w:rsid w:val="00AE5944"/>
    <w:rsid w:val="00AE68D6"/>
    <w:rsid w:val="00AE6CCE"/>
    <w:rsid w:val="00AE711C"/>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67AAC"/>
    <w:rsid w:val="00B7023B"/>
    <w:rsid w:val="00B70AF3"/>
    <w:rsid w:val="00B7126F"/>
    <w:rsid w:val="00B7154D"/>
    <w:rsid w:val="00B71BA9"/>
    <w:rsid w:val="00B72222"/>
    <w:rsid w:val="00B72C1E"/>
    <w:rsid w:val="00B72F75"/>
    <w:rsid w:val="00B738E5"/>
    <w:rsid w:val="00B7480C"/>
    <w:rsid w:val="00B74D6F"/>
    <w:rsid w:val="00B755A7"/>
    <w:rsid w:val="00B76A54"/>
    <w:rsid w:val="00B77031"/>
    <w:rsid w:val="00B7715A"/>
    <w:rsid w:val="00B773E0"/>
    <w:rsid w:val="00B77FF1"/>
    <w:rsid w:val="00B80185"/>
    <w:rsid w:val="00B80831"/>
    <w:rsid w:val="00B81443"/>
    <w:rsid w:val="00B8299C"/>
    <w:rsid w:val="00B82B42"/>
    <w:rsid w:val="00B832C7"/>
    <w:rsid w:val="00B8422D"/>
    <w:rsid w:val="00B84CCB"/>
    <w:rsid w:val="00B84D18"/>
    <w:rsid w:val="00B84FFA"/>
    <w:rsid w:val="00B852D6"/>
    <w:rsid w:val="00B86220"/>
    <w:rsid w:val="00B87090"/>
    <w:rsid w:val="00B871B7"/>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156"/>
    <w:rsid w:val="00BB4961"/>
    <w:rsid w:val="00BB4ED6"/>
    <w:rsid w:val="00BB5AC3"/>
    <w:rsid w:val="00BB5E1D"/>
    <w:rsid w:val="00BB674A"/>
    <w:rsid w:val="00BB679D"/>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6BF"/>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525"/>
    <w:rsid w:val="00C75ED1"/>
    <w:rsid w:val="00C760DD"/>
    <w:rsid w:val="00C77B24"/>
    <w:rsid w:val="00C80F3B"/>
    <w:rsid w:val="00C81022"/>
    <w:rsid w:val="00C82096"/>
    <w:rsid w:val="00C83434"/>
    <w:rsid w:val="00C834E2"/>
    <w:rsid w:val="00C83AB6"/>
    <w:rsid w:val="00C83AD3"/>
    <w:rsid w:val="00C83E32"/>
    <w:rsid w:val="00C8418C"/>
    <w:rsid w:val="00C84389"/>
    <w:rsid w:val="00C84417"/>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CE"/>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1F9"/>
    <w:rsid w:val="00D3444A"/>
    <w:rsid w:val="00D34EBC"/>
    <w:rsid w:val="00D34FBF"/>
    <w:rsid w:val="00D361E9"/>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326"/>
    <w:rsid w:val="00D43461"/>
    <w:rsid w:val="00D44156"/>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6B16"/>
    <w:rsid w:val="00D77613"/>
    <w:rsid w:val="00D77D07"/>
    <w:rsid w:val="00D77D48"/>
    <w:rsid w:val="00D8006F"/>
    <w:rsid w:val="00D8015C"/>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299"/>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27F2D"/>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3B28"/>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3A87"/>
    <w:rsid w:val="00E742E6"/>
    <w:rsid w:val="00E74959"/>
    <w:rsid w:val="00E750D7"/>
    <w:rsid w:val="00E758EB"/>
    <w:rsid w:val="00E76732"/>
    <w:rsid w:val="00E768CC"/>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B4F"/>
    <w:rsid w:val="00EC64F2"/>
    <w:rsid w:val="00EC6552"/>
    <w:rsid w:val="00ED0DFE"/>
    <w:rsid w:val="00ED16A3"/>
    <w:rsid w:val="00ED19F1"/>
    <w:rsid w:val="00ED1BE7"/>
    <w:rsid w:val="00ED2473"/>
    <w:rsid w:val="00ED2AE7"/>
    <w:rsid w:val="00ED2DEA"/>
    <w:rsid w:val="00ED364B"/>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52B4"/>
    <w:rsid w:val="00F653C8"/>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F3F"/>
    <w:rsid w:val="00FA04BA"/>
    <w:rsid w:val="00FA14EF"/>
    <w:rsid w:val="00FA16C7"/>
    <w:rsid w:val="00FA2A07"/>
    <w:rsid w:val="00FA30CA"/>
    <w:rsid w:val="00FA38FD"/>
    <w:rsid w:val="00FA403C"/>
    <w:rsid w:val="00FA4516"/>
    <w:rsid w:val="00FA45C9"/>
    <w:rsid w:val="00FA48D8"/>
    <w:rsid w:val="00FA4E0B"/>
    <w:rsid w:val="00FA4F79"/>
    <w:rsid w:val="00FA5ADF"/>
    <w:rsid w:val="00FA5BED"/>
    <w:rsid w:val="00FA5F4F"/>
    <w:rsid w:val="00FA647D"/>
    <w:rsid w:val="00FA659B"/>
    <w:rsid w:val="00FA6FE9"/>
    <w:rsid w:val="00FB02E2"/>
    <w:rsid w:val="00FB0CC0"/>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98"/>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 w:val="0C970F1F"/>
    <w:rsid w:val="34736936"/>
    <w:rsid w:val="75164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2">
    <w:name w:val="B2"/>
    <w:basedOn w:val="List2"/>
    <w:link w:val="B2Char"/>
    <w:rsid w:val="00F97F3F"/>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olor w:val="000000"/>
      <w:szCs w:val="20"/>
      <w:lang w:eastAsia="ja-JP"/>
    </w:rPr>
  </w:style>
  <w:style w:type="paragraph" w:customStyle="1" w:styleId="B3">
    <w:name w:val="B3"/>
    <w:basedOn w:val="List3"/>
    <w:link w:val="B3Car"/>
    <w:rsid w:val="00F97F3F"/>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F97F3F"/>
    <w:rPr>
      <w:rFonts w:eastAsia="Times New Roman"/>
      <w:color w:val="000000"/>
      <w:lang w:val="en-GB" w:eastAsia="ja-JP"/>
    </w:rPr>
  </w:style>
  <w:style w:type="character" w:customStyle="1" w:styleId="B2Char">
    <w:name w:val="B2 Char"/>
    <w:link w:val="B2"/>
    <w:rsid w:val="00F97F3F"/>
    <w:rPr>
      <w:rFonts w:eastAsia="Times New Roman"/>
      <w:color w:val="000000"/>
      <w:lang w:val="en-GB" w:eastAsia="ja-JP"/>
    </w:rPr>
  </w:style>
  <w:style w:type="paragraph" w:styleId="List2">
    <w:name w:val="List 2"/>
    <w:basedOn w:val="Normal"/>
    <w:semiHidden/>
    <w:unhideWhenUsed/>
    <w:rsid w:val="00F97F3F"/>
    <w:pPr>
      <w:ind w:left="566" w:hanging="283"/>
      <w:contextualSpacing/>
    </w:pPr>
  </w:style>
  <w:style w:type="paragraph" w:styleId="List3">
    <w:name w:val="List 3"/>
    <w:basedOn w:val="Normal"/>
    <w:semiHidden/>
    <w:unhideWhenUsed/>
    <w:rsid w:val="00F97F3F"/>
    <w:pPr>
      <w:ind w:left="849" w:hanging="283"/>
      <w:contextualSpacing/>
    </w:pPr>
  </w:style>
  <w:style w:type="character" w:customStyle="1" w:styleId="NOChar">
    <w:name w:val="NO Char"/>
    <w:link w:val="NO"/>
    <w:rsid w:val="00AE4B3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295380831">
      <w:bodyDiv w:val="1"/>
      <w:marLeft w:val="0"/>
      <w:marRight w:val="0"/>
      <w:marTop w:val="0"/>
      <w:marBottom w:val="0"/>
      <w:divBdr>
        <w:top w:val="none" w:sz="0" w:space="0" w:color="auto"/>
        <w:left w:val="none" w:sz="0" w:space="0" w:color="auto"/>
        <w:bottom w:val="none" w:sz="0" w:space="0" w:color="auto"/>
        <w:right w:val="none" w:sz="0" w:space="0" w:color="auto"/>
      </w:divBdr>
      <w:divsChild>
        <w:div w:id="9722099">
          <w:marLeft w:val="835"/>
          <w:marRight w:val="0"/>
          <w:marTop w:val="16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74028928">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949041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7634111">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339663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427663">
      <w:bodyDiv w:val="1"/>
      <w:marLeft w:val="0"/>
      <w:marRight w:val="0"/>
      <w:marTop w:val="0"/>
      <w:marBottom w:val="0"/>
      <w:divBdr>
        <w:top w:val="none" w:sz="0" w:space="0" w:color="auto"/>
        <w:left w:val="none" w:sz="0" w:space="0" w:color="auto"/>
        <w:bottom w:val="none" w:sz="0" w:space="0" w:color="auto"/>
        <w:right w:val="none" w:sz="0" w:space="0" w:color="auto"/>
      </w:divBdr>
      <w:divsChild>
        <w:div w:id="1056781772">
          <w:marLeft w:val="360"/>
          <w:marRight w:val="0"/>
          <w:marTop w:val="24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AE9A9-61E6-4AAD-9E2C-2DFBE6115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A3107C5-E2CF-4985-B61C-2F87CBC2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3</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3</cp:revision>
  <cp:lastPrinted>2017-10-24T05:18:00Z</cp:lastPrinted>
  <dcterms:created xsi:type="dcterms:W3CDTF">2019-11-07T22:18:00Z</dcterms:created>
  <dcterms:modified xsi:type="dcterms:W3CDTF">2019-11-07T22:20:00Z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2019-08-15 14:21:10Z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