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#10</w:t>
      </w:r>
      <w:r w:rsidR="007642D6">
        <w:rPr>
          <w:b/>
          <w:noProof/>
          <w:sz w:val="24"/>
        </w:rPr>
        <w:t>8</w:t>
      </w:r>
      <w:r>
        <w:rPr>
          <w:b/>
          <w:i/>
          <w:noProof/>
          <w:sz w:val="28"/>
        </w:rPr>
        <w:tab/>
      </w:r>
      <w:r w:rsidR="00897087">
        <w:rPr>
          <w:b/>
          <w:i/>
          <w:noProof/>
          <w:sz w:val="28"/>
        </w:rPr>
        <w:t>R2-1914714</w:t>
      </w:r>
    </w:p>
    <w:p w:rsidR="001E41F3" w:rsidRDefault="007642D6" w:rsidP="005E2C44">
      <w:pPr>
        <w:pStyle w:val="CRCoverPage"/>
        <w:outlineLvl w:val="0"/>
        <w:rPr>
          <w:b/>
          <w:noProof/>
          <w:sz w:val="24"/>
        </w:rPr>
      </w:pPr>
      <w:r>
        <w:rPr>
          <w:b/>
          <w:noProof/>
          <w:sz w:val="24"/>
        </w:rPr>
        <w:t>Reno, Nevada, USA, 18</w:t>
      </w:r>
      <w:r w:rsidRPr="007642D6">
        <w:rPr>
          <w:b/>
          <w:noProof/>
          <w:sz w:val="24"/>
          <w:vertAlign w:val="superscript"/>
        </w:rPr>
        <w:t>th</w:t>
      </w:r>
      <w:r>
        <w:rPr>
          <w:b/>
          <w:noProof/>
          <w:sz w:val="24"/>
        </w:rPr>
        <w:t xml:space="preserve"> – 22</w:t>
      </w:r>
      <w:r w:rsidRPr="007642D6">
        <w:rPr>
          <w:b/>
          <w:noProof/>
          <w:sz w:val="24"/>
          <w:vertAlign w:val="superscript"/>
        </w:rPr>
        <w:t>nd</w:t>
      </w:r>
      <w:r>
        <w:rPr>
          <w:b/>
          <w:noProof/>
          <w:sz w:val="24"/>
        </w:rPr>
        <w:t xml:space="preserve"> November</w:t>
      </w:r>
      <w:r w:rsidRPr="007642D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42D6"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7087" w:rsidP="00547111">
            <w:pPr>
              <w:pStyle w:val="CRCoverPage"/>
              <w:spacing w:after="0"/>
              <w:rPr>
                <w:noProof/>
              </w:rPr>
            </w:pPr>
            <w:r>
              <w:rPr>
                <w:b/>
                <w:noProof/>
                <w:sz w:val="28"/>
              </w:rPr>
              <w:t>1719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42D6" w:rsidP="007642D6">
            <w:pPr>
              <w:pStyle w:val="CRCoverPage"/>
              <w:spacing w:after="0"/>
              <w:jc w:val="center"/>
              <w:rPr>
                <w:noProof/>
                <w:sz w:val="28"/>
              </w:rPr>
            </w:pPr>
            <w:r>
              <w:rPr>
                <w:b/>
                <w:noProof/>
                <w:sz w:val="28"/>
              </w:rPr>
              <w:t>15.6.0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42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42D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42D6">
            <w:pPr>
              <w:pStyle w:val="CRCoverPage"/>
              <w:spacing w:after="0"/>
              <w:ind w:left="100"/>
              <w:rPr>
                <w:noProof/>
              </w:rPr>
            </w:pPr>
            <w:r>
              <w:t>Miscellaneous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642D6">
            <w:pPr>
              <w:pStyle w:val="CRCoverPage"/>
              <w:spacing w:after="0"/>
              <w:ind w:left="100"/>
              <w:rPr>
                <w:noProof/>
              </w:rPr>
            </w:pPr>
            <w:r>
              <w:rPr>
                <w:noProof/>
              </w:rPr>
              <w:t>Lenovo, Motorola Mobility (Rapporteur)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642D6"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83A">
            <w:pPr>
              <w:pStyle w:val="CRCoverPage"/>
              <w:spacing w:after="0"/>
              <w:ind w:left="100"/>
              <w:rPr>
                <w:noProof/>
              </w:rPr>
            </w:pPr>
            <w:r w:rsidRPr="0087683A">
              <w:rPr>
                <w:noProof/>
              </w:rPr>
              <w:t>LTE_1024QAM_DL-Core</w:t>
            </w:r>
            <w:r>
              <w:rPr>
                <w:noProof/>
              </w:rPr>
              <w:t xml:space="preserve">, </w:t>
            </w:r>
            <w:r w:rsidR="0085098D" w:rsidRPr="0085098D">
              <w:rPr>
                <w:noProof/>
              </w:rPr>
              <w:t>NR_newRAT-Core</w:t>
            </w:r>
            <w:r w:rsidR="0085098D">
              <w:rPr>
                <w:noProof/>
              </w:rPr>
              <w:t xml:space="preserve">, </w:t>
            </w:r>
            <w:r w:rsidR="007642D6">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42D6">
            <w:pPr>
              <w:pStyle w:val="CRCoverPage"/>
              <w:spacing w:after="0"/>
              <w:ind w:left="100"/>
              <w:rPr>
                <w:noProof/>
              </w:rPr>
            </w:pPr>
            <w:r>
              <w:rPr>
                <w:noProof/>
              </w:rPr>
              <w:t>2019-11-07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642D6" w:rsidRDefault="007642D6" w:rsidP="00D24991">
            <w:pPr>
              <w:pStyle w:val="CRCoverPage"/>
              <w:spacing w:after="0"/>
              <w:ind w:left="100" w:right="-609"/>
              <w:rPr>
                <w:noProof/>
              </w:rPr>
            </w:pPr>
            <w:r w:rsidRPr="007642D6">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42D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0C88" w:rsidRDefault="00D60C88" w:rsidP="009D45C8">
            <w:pPr>
              <w:pStyle w:val="CRCoverPage"/>
              <w:numPr>
                <w:ilvl w:val="0"/>
                <w:numId w:val="18"/>
              </w:numPr>
              <w:spacing w:after="0"/>
              <w:rPr>
                <w:noProof/>
              </w:rPr>
            </w:pPr>
            <w:r>
              <w:rPr>
                <w:noProof/>
              </w:rPr>
              <w:t xml:space="preserve">In 4.3.4.180 </w:t>
            </w:r>
            <w:r w:rsidRPr="00F739F5">
              <w:rPr>
                <w:i/>
                <w:noProof/>
              </w:rPr>
              <w:t>dmrs-OverheadReduction-r15</w:t>
            </w:r>
            <w:r w:rsidR="008A7156">
              <w:rPr>
                <w:noProof/>
              </w:rPr>
              <w:t xml:space="preserve"> t</w:t>
            </w:r>
            <w:r>
              <w:rPr>
                <w:noProof/>
              </w:rPr>
              <w:t>he referenced clause 6.10.3.1 in TS 36.212 is incorrect</w:t>
            </w:r>
            <w:r w:rsidR="009F5099">
              <w:rPr>
                <w:noProof/>
              </w:rPr>
              <w:t xml:space="preserve"> as such clause does not exist in TS 36.212.</w:t>
            </w:r>
            <w:r w:rsidR="00C44461">
              <w:rPr>
                <w:noProof/>
              </w:rPr>
              <w:t xml:space="preserve"> </w:t>
            </w:r>
            <w:r w:rsidR="009D45C8">
              <w:rPr>
                <w:noProof/>
              </w:rPr>
              <w:t>In TS 36.331 the reference 5</w:t>
            </w:r>
            <w:r>
              <w:rPr>
                <w:noProof/>
              </w:rPr>
              <w:t>.3.3.1.5C to</w:t>
            </w:r>
            <w:r w:rsidR="009D45C8">
              <w:rPr>
                <w:noProof/>
              </w:rPr>
              <w:t xml:space="preserve"> TS 36.212</w:t>
            </w:r>
            <w:r>
              <w:rPr>
                <w:noProof/>
              </w:rPr>
              <w:t xml:space="preserve"> </w:t>
            </w:r>
            <w:r w:rsidR="009D45C8">
              <w:rPr>
                <w:noProof/>
              </w:rPr>
              <w:t>is used</w:t>
            </w:r>
            <w:r w:rsidR="001F1004">
              <w:rPr>
                <w:noProof/>
              </w:rPr>
              <w:t xml:space="preserve"> instead</w:t>
            </w:r>
            <w:r w:rsidR="009D45C8">
              <w:rPr>
                <w:noProof/>
              </w:rPr>
              <w:t xml:space="preserve"> in the description of the capability.</w:t>
            </w:r>
          </w:p>
          <w:p w:rsidR="00D60C88" w:rsidRDefault="00D60C88">
            <w:pPr>
              <w:pStyle w:val="CRCoverPage"/>
              <w:spacing w:after="0"/>
              <w:ind w:left="100"/>
              <w:rPr>
                <w:noProof/>
              </w:rPr>
            </w:pPr>
          </w:p>
          <w:p w:rsidR="00D14FCC" w:rsidRDefault="008A7156" w:rsidP="008A7156">
            <w:pPr>
              <w:pStyle w:val="CRCoverPage"/>
              <w:numPr>
                <w:ilvl w:val="0"/>
                <w:numId w:val="18"/>
              </w:numPr>
              <w:spacing w:after="0"/>
              <w:rPr>
                <w:noProof/>
              </w:rPr>
            </w:pPr>
            <w:r>
              <w:rPr>
                <w:noProof/>
              </w:rPr>
              <w:t xml:space="preserve">In </w:t>
            </w:r>
            <w:r w:rsidR="00D60C88">
              <w:rPr>
                <w:noProof/>
              </w:rPr>
              <w:t xml:space="preserve">4.3.5.23 </w:t>
            </w:r>
            <w:r w:rsidR="00D60C88" w:rsidRPr="00F739F5">
              <w:rPr>
                <w:i/>
                <w:noProof/>
              </w:rPr>
              <w:t>maxLayersMIMO-Indication-r12</w:t>
            </w:r>
            <w:r>
              <w:rPr>
                <w:noProof/>
              </w:rPr>
              <w:t xml:space="preserve"> t</w:t>
            </w:r>
            <w:r w:rsidR="00D60C88">
              <w:rPr>
                <w:noProof/>
              </w:rPr>
              <w:t xml:space="preserve">he description needs to be </w:t>
            </w:r>
            <w:r w:rsidR="00230C0C">
              <w:rPr>
                <w:noProof/>
              </w:rPr>
              <w:t xml:space="preserve">updated to be aligned with TS 36.331 where it is clarified how to interpret its use for MR-DC. </w:t>
            </w:r>
          </w:p>
          <w:p w:rsidR="00D60C88" w:rsidRDefault="00D60C88">
            <w:pPr>
              <w:pStyle w:val="CRCoverPage"/>
              <w:spacing w:after="0"/>
              <w:ind w:left="100"/>
              <w:rPr>
                <w:noProof/>
              </w:rPr>
            </w:pPr>
          </w:p>
          <w:p w:rsidR="00F739F5" w:rsidRDefault="008A7156" w:rsidP="008A7156">
            <w:pPr>
              <w:pStyle w:val="CRCoverPage"/>
              <w:numPr>
                <w:ilvl w:val="0"/>
                <w:numId w:val="18"/>
              </w:numPr>
              <w:spacing w:after="0"/>
              <w:rPr>
                <w:noProof/>
              </w:rPr>
            </w:pPr>
            <w:r>
              <w:rPr>
                <w:noProof/>
              </w:rPr>
              <w:t xml:space="preserve">In </w:t>
            </w:r>
            <w:r w:rsidR="00F739F5">
              <w:rPr>
                <w:noProof/>
              </w:rPr>
              <w:t xml:space="preserve">4.3.5.31 </w:t>
            </w:r>
            <w:r w:rsidR="00F739F5" w:rsidRPr="00F739F5">
              <w:rPr>
                <w:i/>
                <w:noProof/>
              </w:rPr>
              <w:t>dl-1024QAM-r15</w:t>
            </w:r>
            <w:r>
              <w:rPr>
                <w:noProof/>
              </w:rPr>
              <w:t xml:space="preserve"> t</w:t>
            </w:r>
            <w:r w:rsidR="00F739F5">
              <w:rPr>
                <w:noProof/>
              </w:rPr>
              <w:t xml:space="preserve">he referenced </w:t>
            </w:r>
            <w:r w:rsidR="00F739F5" w:rsidRPr="008A7156">
              <w:rPr>
                <w:i/>
                <w:noProof/>
              </w:rPr>
              <w:t>dl-1024QAM-MaxLayers-r15</w:t>
            </w:r>
            <w:r w:rsidR="00F739F5">
              <w:rPr>
                <w:noProof/>
              </w:rPr>
              <w:t xml:space="preserve"> does not exist in</w:t>
            </w:r>
            <w:r w:rsidR="008515D0">
              <w:rPr>
                <w:noProof/>
              </w:rPr>
              <w:t xml:space="preserve"> RRC and needs to be replaced by</w:t>
            </w:r>
            <w:r>
              <w:rPr>
                <w:noProof/>
              </w:rPr>
              <w:t xml:space="preserve"> </w:t>
            </w:r>
            <w:r w:rsidR="00F739F5" w:rsidRPr="008A7156">
              <w:rPr>
                <w:i/>
                <w:noProof/>
              </w:rPr>
              <w:t>dl-1024QAM-TotalWeightedLayers</w:t>
            </w:r>
            <w:r w:rsidR="008515D0">
              <w:rPr>
                <w:i/>
                <w:noProof/>
              </w:rPr>
              <w:t>-r15</w:t>
            </w:r>
            <w:r w:rsidR="00F739F5">
              <w:rPr>
                <w:noProof/>
              </w:rPr>
              <w:t xml:space="preserve">. </w:t>
            </w:r>
          </w:p>
          <w:p w:rsidR="00F739F5" w:rsidRDefault="00F739F5">
            <w:pPr>
              <w:pStyle w:val="CRCoverPage"/>
              <w:spacing w:after="0"/>
              <w:ind w:left="100"/>
              <w:rPr>
                <w:noProof/>
              </w:rPr>
            </w:pPr>
          </w:p>
          <w:p w:rsidR="00F739F5" w:rsidRDefault="00F739F5" w:rsidP="008A7156">
            <w:pPr>
              <w:pStyle w:val="CRCoverPage"/>
              <w:numPr>
                <w:ilvl w:val="0"/>
                <w:numId w:val="18"/>
              </w:numPr>
              <w:spacing w:after="0"/>
              <w:rPr>
                <w:noProof/>
              </w:rPr>
            </w:pPr>
            <w:r>
              <w:rPr>
                <w:noProof/>
              </w:rPr>
              <w:t xml:space="preserve">In RRC as part of IE </w:t>
            </w:r>
            <w:r w:rsidRPr="008515D0">
              <w:rPr>
                <w:i/>
                <w:noProof/>
              </w:rPr>
              <w:t>FeatureSetDL-PerCC-r15</w:t>
            </w:r>
            <w:r>
              <w:rPr>
                <w:noProof/>
              </w:rPr>
              <w:t xml:space="preserve"> the capabilities </w:t>
            </w:r>
            <w:r w:rsidRPr="008515D0">
              <w:rPr>
                <w:i/>
                <w:noProof/>
              </w:rPr>
              <w:t>fourLayerTM3-TM4-r15</w:t>
            </w:r>
            <w:r>
              <w:rPr>
                <w:noProof/>
              </w:rPr>
              <w:t xml:space="preserve">, </w:t>
            </w:r>
            <w:r w:rsidRPr="008515D0">
              <w:rPr>
                <w:i/>
                <w:noProof/>
              </w:rPr>
              <w:t>supportedMIMO-CapabilityDL-MRDC-r15</w:t>
            </w:r>
            <w:r>
              <w:t xml:space="preserve"> and </w:t>
            </w:r>
            <w:r w:rsidRPr="008515D0">
              <w:rPr>
                <w:i/>
                <w:noProof/>
              </w:rPr>
              <w:t>supportedCSI-Proc-r15</w:t>
            </w:r>
            <w:r>
              <w:rPr>
                <w:noProof/>
              </w:rPr>
              <w:t xml:space="preserve"> have been introduced. However, only </w:t>
            </w:r>
            <w:r w:rsidRPr="008515D0">
              <w:rPr>
                <w:i/>
                <w:noProof/>
              </w:rPr>
              <w:t>supportedMIMO-CapabilityDL-MRDC-r15</w:t>
            </w:r>
            <w:r>
              <w:rPr>
                <w:noProof/>
              </w:rPr>
              <w:t xml:space="preserve"> has been defined</w:t>
            </w:r>
            <w:r w:rsidR="008515D0">
              <w:rPr>
                <w:noProof/>
              </w:rPr>
              <w:t xml:space="preserve"> yet</w:t>
            </w:r>
            <w:r>
              <w:rPr>
                <w:noProof/>
              </w:rPr>
              <w:t xml:space="preserve"> in TS 36.306 and the capabilities</w:t>
            </w:r>
            <w:r>
              <w:t xml:space="preserve"> </w:t>
            </w:r>
            <w:r w:rsidRPr="008515D0">
              <w:rPr>
                <w:i/>
                <w:noProof/>
              </w:rPr>
              <w:t>fourLayerTM3-TM4-r15</w:t>
            </w:r>
            <w:r>
              <w:rPr>
                <w:noProof/>
              </w:rPr>
              <w:t xml:space="preserve"> </w:t>
            </w:r>
            <w:r w:rsidRPr="00F739F5">
              <w:rPr>
                <w:noProof/>
              </w:rPr>
              <w:t xml:space="preserve">and </w:t>
            </w:r>
            <w:r w:rsidRPr="008515D0">
              <w:rPr>
                <w:i/>
                <w:noProof/>
              </w:rPr>
              <w:t>supportedCSI-Proc-r15</w:t>
            </w:r>
            <w:r>
              <w:rPr>
                <w:noProof/>
              </w:rPr>
              <w:t xml:space="preserve"> are still missing.</w:t>
            </w:r>
          </w:p>
          <w:p w:rsidR="00F739F5" w:rsidRDefault="00F739F5">
            <w:pPr>
              <w:pStyle w:val="CRCoverPage"/>
              <w:spacing w:after="0"/>
              <w:ind w:left="100"/>
              <w:rPr>
                <w:noProof/>
              </w:rPr>
            </w:pPr>
          </w:p>
          <w:p w:rsidR="00D14FCC" w:rsidRPr="00B60231" w:rsidRDefault="00D14FCC" w:rsidP="00D14FCC">
            <w:pPr>
              <w:pStyle w:val="PL"/>
              <w:shd w:val="clear" w:color="auto" w:fill="E6E6E6"/>
            </w:pPr>
            <w:r w:rsidRPr="00B60231">
              <w:t>FeatureSetDL-PerCC-r15 ::=</w:t>
            </w:r>
            <w:r w:rsidRPr="00B60231">
              <w:tab/>
              <w:t>SEQUENCE {</w:t>
            </w:r>
          </w:p>
          <w:p w:rsidR="00D14FCC" w:rsidRPr="00B60231" w:rsidRDefault="00D14FCC" w:rsidP="00D14FCC">
            <w:pPr>
              <w:pStyle w:val="PL"/>
              <w:shd w:val="clear" w:color="auto" w:fill="E6E6E6"/>
            </w:pPr>
            <w:r>
              <w:tab/>
              <w:t>fourLayerTM3-TM4-r15</w:t>
            </w:r>
            <w:r>
              <w:tab/>
              <w:t>ENUMERATED {supported}</w:t>
            </w:r>
            <w:r>
              <w:tab/>
              <w:t xml:space="preserve">  </w:t>
            </w:r>
            <w:r w:rsidRPr="00B60231">
              <w:t>OPTIONAL,</w:t>
            </w:r>
          </w:p>
          <w:p w:rsidR="00D14FCC" w:rsidRPr="00B60231" w:rsidRDefault="00D14FCC" w:rsidP="00D14FCC">
            <w:pPr>
              <w:pStyle w:val="PL"/>
              <w:shd w:val="clear" w:color="auto" w:fill="E6E6E6"/>
            </w:pPr>
            <w:r w:rsidRPr="00B60231">
              <w:tab/>
              <w:t>supportedMIMO-CapabilityDL-MRDC-</w:t>
            </w:r>
            <w:r>
              <w:t xml:space="preserve">r15 </w:t>
            </w:r>
            <w:r>
              <w:tab/>
              <w:t>MIMO-CapabilityDL-r10</w:t>
            </w:r>
            <w:r>
              <w:tab/>
            </w:r>
            <w:r w:rsidRPr="00B60231">
              <w:t>OPTIONAL,</w:t>
            </w:r>
          </w:p>
          <w:p w:rsidR="00D14FCC" w:rsidRPr="00B60231" w:rsidRDefault="00D14FCC" w:rsidP="00D14FCC">
            <w:pPr>
              <w:pStyle w:val="PL"/>
              <w:shd w:val="clear" w:color="auto" w:fill="E6E6E6"/>
            </w:pPr>
            <w:r>
              <w:tab/>
              <w:t>supportedCSI-Proc-r15</w:t>
            </w:r>
            <w:r>
              <w:tab/>
              <w:t>ENUMERATED {n1, n3, n4}</w:t>
            </w:r>
            <w:r>
              <w:tab/>
              <w:t xml:space="preserve">  </w:t>
            </w:r>
            <w:r w:rsidRPr="00B60231">
              <w:t>OPTIONAL</w:t>
            </w:r>
          </w:p>
          <w:p w:rsidR="00D14FCC" w:rsidRPr="00B60231" w:rsidRDefault="00D14FCC" w:rsidP="00D14FCC">
            <w:pPr>
              <w:pStyle w:val="PL"/>
              <w:shd w:val="clear" w:color="auto" w:fill="E6E6E6"/>
            </w:pPr>
            <w:r w:rsidRPr="00B60231">
              <w:t>}</w:t>
            </w:r>
          </w:p>
          <w:p w:rsidR="00D14FCC" w:rsidRDefault="00D14FCC">
            <w:pPr>
              <w:pStyle w:val="CRCoverPage"/>
              <w:spacing w:after="0"/>
              <w:ind w:left="100"/>
              <w:rPr>
                <w:noProof/>
              </w:rPr>
            </w:pPr>
          </w:p>
          <w:p w:rsidR="00D14FCC" w:rsidRDefault="00D60C88" w:rsidP="008A7156">
            <w:pPr>
              <w:pStyle w:val="CRCoverPage"/>
              <w:numPr>
                <w:ilvl w:val="0"/>
                <w:numId w:val="18"/>
              </w:numPr>
              <w:spacing w:after="0"/>
              <w:rPr>
                <w:noProof/>
              </w:rPr>
            </w:pPr>
            <w:r>
              <w:rPr>
                <w:noProof/>
              </w:rPr>
              <w:t>Editorial issues need to be fix</w:t>
            </w:r>
            <w:r w:rsidR="0016591B">
              <w:rPr>
                <w:noProof/>
              </w:rPr>
              <w:t>ed incl. incorrect suffices, typos, misalignment of capability name.</w:t>
            </w:r>
          </w:p>
          <w:p w:rsidR="00D14FCC" w:rsidRDefault="00D14FC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F739F5" w:rsidRDefault="00F739F5" w:rsidP="008515D0">
            <w:pPr>
              <w:pStyle w:val="CRCoverPage"/>
              <w:numPr>
                <w:ilvl w:val="0"/>
                <w:numId w:val="19"/>
              </w:numPr>
              <w:spacing w:after="0"/>
              <w:rPr>
                <w:noProof/>
              </w:rPr>
            </w:pPr>
            <w:r>
              <w:rPr>
                <w:noProof/>
              </w:rPr>
              <w:t xml:space="preserve">In 4.3.4.180 </w:t>
            </w:r>
            <w:r w:rsidRPr="00F739F5">
              <w:rPr>
                <w:i/>
                <w:noProof/>
              </w:rPr>
              <w:t>dmrs-OverheadReduction-r15</w:t>
            </w:r>
            <w:r>
              <w:rPr>
                <w:noProof/>
              </w:rPr>
              <w:t xml:space="preserve"> the incorrect clause 6.10.3.1 has been replaced by 5.3.3.1.5C.</w:t>
            </w:r>
          </w:p>
          <w:p w:rsidR="00F739F5" w:rsidRDefault="00F739F5" w:rsidP="00F739F5">
            <w:pPr>
              <w:pStyle w:val="CRCoverPage"/>
              <w:spacing w:after="0"/>
              <w:ind w:left="100"/>
              <w:rPr>
                <w:noProof/>
              </w:rPr>
            </w:pPr>
          </w:p>
          <w:p w:rsidR="00F739F5" w:rsidRDefault="00F739F5" w:rsidP="00230C0C">
            <w:pPr>
              <w:pStyle w:val="CRCoverPage"/>
              <w:numPr>
                <w:ilvl w:val="0"/>
                <w:numId w:val="19"/>
              </w:numPr>
              <w:spacing w:after="0"/>
              <w:rPr>
                <w:noProof/>
              </w:rPr>
            </w:pPr>
            <w:r>
              <w:rPr>
                <w:noProof/>
              </w:rPr>
              <w:t xml:space="preserve">In 4.3.5.23 </w:t>
            </w:r>
            <w:r w:rsidRPr="00F739F5">
              <w:rPr>
                <w:i/>
                <w:noProof/>
              </w:rPr>
              <w:t>maxLayersMIMO-Indication-r12</w:t>
            </w:r>
            <w:r>
              <w:rPr>
                <w:noProof/>
              </w:rPr>
              <w:t xml:space="preserve"> the description has been updated </w:t>
            </w:r>
            <w:r w:rsidR="00230C0C">
              <w:rPr>
                <w:noProof/>
              </w:rPr>
              <w:t>to be</w:t>
            </w:r>
            <w:r w:rsidR="00230C0C">
              <w:t xml:space="preserve"> </w:t>
            </w:r>
            <w:r w:rsidR="00230C0C" w:rsidRPr="00230C0C">
              <w:rPr>
                <w:noProof/>
              </w:rPr>
              <w:t>aligned with TS 36.331 where it is clarified how to interpret its use for MR-DC.</w:t>
            </w:r>
          </w:p>
          <w:p w:rsidR="00F739F5" w:rsidRDefault="00F739F5" w:rsidP="00F739F5">
            <w:pPr>
              <w:pStyle w:val="CRCoverPage"/>
              <w:spacing w:after="0"/>
              <w:ind w:left="100"/>
              <w:rPr>
                <w:noProof/>
              </w:rPr>
            </w:pPr>
          </w:p>
          <w:p w:rsidR="00F739F5" w:rsidRDefault="00F739F5" w:rsidP="008515D0">
            <w:pPr>
              <w:pStyle w:val="CRCoverPage"/>
              <w:numPr>
                <w:ilvl w:val="0"/>
                <w:numId w:val="19"/>
              </w:numPr>
              <w:spacing w:after="0"/>
              <w:rPr>
                <w:noProof/>
              </w:rPr>
            </w:pPr>
            <w:r>
              <w:rPr>
                <w:noProof/>
              </w:rPr>
              <w:t xml:space="preserve">In 4.3.5.31 </w:t>
            </w:r>
            <w:r w:rsidRPr="00F739F5">
              <w:rPr>
                <w:i/>
                <w:noProof/>
              </w:rPr>
              <w:t>dl-1024QAM-r15</w:t>
            </w:r>
            <w:r>
              <w:rPr>
                <w:noProof/>
              </w:rPr>
              <w:t xml:space="preserve"> the reference to </w:t>
            </w:r>
            <w:r w:rsidRPr="00F739F5">
              <w:rPr>
                <w:i/>
                <w:noProof/>
              </w:rPr>
              <w:t>dl-1024QAM-MaxLayers-r15</w:t>
            </w:r>
            <w:r>
              <w:rPr>
                <w:noProof/>
              </w:rPr>
              <w:t xml:space="preserve"> has been replaced by </w:t>
            </w:r>
            <w:r w:rsidRPr="00F739F5">
              <w:rPr>
                <w:i/>
                <w:noProof/>
              </w:rPr>
              <w:t>dl-1024QAM-TotalWeightedLayers</w:t>
            </w:r>
            <w:r w:rsidR="008515D0">
              <w:rPr>
                <w:i/>
                <w:noProof/>
              </w:rPr>
              <w:t>-r15</w:t>
            </w:r>
            <w:r>
              <w:rPr>
                <w:noProof/>
              </w:rPr>
              <w:t xml:space="preserve">. </w:t>
            </w:r>
          </w:p>
          <w:p w:rsidR="00FE191B" w:rsidRDefault="00FE191B">
            <w:pPr>
              <w:pStyle w:val="CRCoverPage"/>
              <w:spacing w:after="0"/>
              <w:ind w:left="100"/>
              <w:rPr>
                <w:noProof/>
              </w:rPr>
            </w:pPr>
          </w:p>
          <w:p w:rsidR="00F739F5" w:rsidRDefault="00F739F5" w:rsidP="008515D0">
            <w:pPr>
              <w:pStyle w:val="CRCoverPage"/>
              <w:numPr>
                <w:ilvl w:val="0"/>
                <w:numId w:val="19"/>
              </w:numPr>
              <w:spacing w:after="0"/>
              <w:rPr>
                <w:noProof/>
              </w:rPr>
            </w:pPr>
            <w:r>
              <w:rPr>
                <w:noProof/>
              </w:rPr>
              <w:t>As part of RF parameters the missing description of</w:t>
            </w:r>
            <w:r w:rsidRPr="00F739F5">
              <w:rPr>
                <w:noProof/>
              </w:rPr>
              <w:t xml:space="preserve"> the capabilities </w:t>
            </w:r>
            <w:r w:rsidRPr="00F739F5">
              <w:rPr>
                <w:i/>
                <w:noProof/>
              </w:rPr>
              <w:t>fourLayerTM3-TM4-r15</w:t>
            </w:r>
            <w:r w:rsidRPr="00F739F5">
              <w:rPr>
                <w:noProof/>
              </w:rPr>
              <w:t xml:space="preserve"> and </w:t>
            </w:r>
            <w:r w:rsidRPr="00F739F5">
              <w:rPr>
                <w:i/>
                <w:noProof/>
              </w:rPr>
              <w:t>supportedCSI-Proc-r15</w:t>
            </w:r>
            <w:r w:rsidRPr="00F739F5">
              <w:rPr>
                <w:noProof/>
              </w:rPr>
              <w:t xml:space="preserve"> </w:t>
            </w:r>
            <w:r>
              <w:rPr>
                <w:noProof/>
              </w:rPr>
              <w:t xml:space="preserve">have been added. In this context the description of </w:t>
            </w:r>
            <w:r w:rsidRPr="00F739F5">
              <w:rPr>
                <w:i/>
                <w:noProof/>
              </w:rPr>
              <w:t>supportedMIMO-CapabilityDL-MRDC-r15</w:t>
            </w:r>
            <w:r>
              <w:rPr>
                <w:noProof/>
              </w:rPr>
              <w:t xml:space="preserve"> in 4.3.5.34 has been slightly </w:t>
            </w:r>
            <w:r w:rsidR="00786FDA">
              <w:rPr>
                <w:noProof/>
              </w:rPr>
              <w:t>revised</w:t>
            </w:r>
            <w:r>
              <w:rPr>
                <w:noProof/>
              </w:rPr>
              <w:t xml:space="preserve"> to </w:t>
            </w:r>
            <w:r w:rsidR="00786FDA">
              <w:rPr>
                <w:noProof/>
              </w:rPr>
              <w:t>make it clear that the capability applies to MR-DC.</w:t>
            </w:r>
          </w:p>
          <w:p w:rsidR="00F739F5" w:rsidRDefault="00F739F5">
            <w:pPr>
              <w:pStyle w:val="CRCoverPage"/>
              <w:spacing w:after="0"/>
              <w:ind w:left="100"/>
              <w:rPr>
                <w:noProof/>
              </w:rPr>
            </w:pPr>
          </w:p>
          <w:p w:rsidR="0016591B" w:rsidRDefault="0016591B" w:rsidP="008515D0">
            <w:pPr>
              <w:pStyle w:val="CRCoverPage"/>
              <w:numPr>
                <w:ilvl w:val="0"/>
                <w:numId w:val="19"/>
              </w:numPr>
              <w:spacing w:after="0"/>
              <w:rPr>
                <w:noProof/>
              </w:rPr>
            </w:pPr>
            <w:r>
              <w:rPr>
                <w:noProof/>
              </w:rPr>
              <w:t>Editorial issues have been fixed incl. incorrect suffices, typos, misalignment of capability name.</w:t>
            </w:r>
          </w:p>
          <w:p w:rsidR="00F739F5" w:rsidRDefault="00F739F5">
            <w:pPr>
              <w:pStyle w:val="CRCoverPage"/>
              <w:spacing w:after="0"/>
              <w:ind w:left="100"/>
              <w:rPr>
                <w:noProof/>
              </w:rPr>
            </w:pPr>
          </w:p>
          <w:p w:rsidR="0016591B" w:rsidRDefault="0016591B">
            <w:pPr>
              <w:pStyle w:val="CRCoverPage"/>
              <w:spacing w:after="0"/>
              <w:ind w:left="100"/>
              <w:rPr>
                <w:noProof/>
              </w:rPr>
            </w:pPr>
          </w:p>
          <w:p w:rsidR="00FE191B" w:rsidRPr="00281308" w:rsidRDefault="00FE191B" w:rsidP="00FE191B">
            <w:pPr>
              <w:pStyle w:val="CRCoverPage"/>
              <w:spacing w:after="0"/>
              <w:ind w:left="100"/>
              <w:rPr>
                <w:rFonts w:cs="Arial"/>
                <w:b/>
                <w:noProof/>
              </w:rPr>
            </w:pPr>
            <w:r w:rsidRPr="00281308">
              <w:rPr>
                <w:rFonts w:cs="Arial"/>
                <w:b/>
                <w:noProof/>
              </w:rPr>
              <w:t>Impact analysis</w:t>
            </w:r>
          </w:p>
          <w:p w:rsidR="00FE191B" w:rsidRPr="00FB39D9" w:rsidRDefault="00FE191B" w:rsidP="00FE191B">
            <w:pPr>
              <w:pStyle w:val="CRCoverPage"/>
              <w:spacing w:after="0"/>
              <w:ind w:left="100"/>
              <w:rPr>
                <w:rFonts w:cs="Arial"/>
                <w:noProof/>
                <w:u w:val="single"/>
              </w:rPr>
            </w:pPr>
            <w:r w:rsidRPr="00FB39D9">
              <w:rPr>
                <w:rFonts w:cs="Arial"/>
                <w:noProof/>
                <w:u w:val="single"/>
              </w:rPr>
              <w:t xml:space="preserve">Impacted functionality: </w:t>
            </w:r>
          </w:p>
          <w:p w:rsidR="00FE191B" w:rsidRPr="00FB39D9" w:rsidRDefault="00FE191B" w:rsidP="00FE191B">
            <w:pPr>
              <w:pStyle w:val="CRCoverPage"/>
              <w:spacing w:after="0"/>
              <w:ind w:left="100"/>
              <w:rPr>
                <w:rFonts w:cs="Arial"/>
                <w:szCs w:val="18"/>
                <w:lang w:eastAsia="zh-CN"/>
              </w:rPr>
            </w:pPr>
            <w:r w:rsidRPr="00FB39D9">
              <w:rPr>
                <w:rFonts w:cs="Arial"/>
                <w:szCs w:val="18"/>
                <w:lang w:eastAsia="zh-CN"/>
              </w:rPr>
              <w:t>UE capability signalling</w:t>
            </w:r>
          </w:p>
          <w:p w:rsidR="00FE191B" w:rsidRPr="00FB39D9" w:rsidRDefault="00FE191B" w:rsidP="00FE191B">
            <w:pPr>
              <w:pStyle w:val="CRCoverPage"/>
              <w:spacing w:after="0"/>
              <w:rPr>
                <w:rFonts w:cs="Arial"/>
                <w:noProof/>
                <w:lang w:val="en-US" w:eastAsia="zh-CN"/>
              </w:rPr>
            </w:pPr>
          </w:p>
          <w:p w:rsidR="00FE191B" w:rsidRPr="00FB39D9" w:rsidRDefault="00FE191B" w:rsidP="00FE191B">
            <w:pPr>
              <w:pStyle w:val="CRCoverPage"/>
              <w:spacing w:after="0"/>
              <w:ind w:left="100"/>
              <w:rPr>
                <w:rFonts w:cs="Arial"/>
                <w:noProof/>
                <w:u w:val="single"/>
                <w:lang w:val="en-US" w:eastAsia="zh-CN"/>
              </w:rPr>
            </w:pPr>
            <w:r w:rsidRPr="00FB39D9">
              <w:rPr>
                <w:rFonts w:cs="Arial"/>
                <w:noProof/>
                <w:u w:val="single"/>
                <w:lang w:val="en-US" w:eastAsia="zh-CN"/>
              </w:rPr>
              <w:t>Inter-operability:</w:t>
            </w:r>
          </w:p>
          <w:p w:rsidR="00FE191B" w:rsidRPr="007818F0" w:rsidRDefault="00FE191B" w:rsidP="00FE191B">
            <w:pPr>
              <w:pStyle w:val="CRCoverPage"/>
              <w:spacing w:after="0"/>
              <w:ind w:left="100"/>
              <w:rPr>
                <w:rFonts w:cs="Arial"/>
                <w:noProof/>
                <w:lang w:val="en-US" w:eastAsia="zh-CN"/>
              </w:rPr>
            </w:pPr>
            <w:r w:rsidRPr="00FB39D9">
              <w:rPr>
                <w:rFonts w:cs="Arial"/>
                <w:noProof/>
                <w:lang w:val="en-US" w:eastAsia="zh-CN"/>
              </w:rPr>
              <w:t>There are no interoperability issues.</w:t>
            </w:r>
          </w:p>
          <w:p w:rsidR="00FE191B" w:rsidRPr="00FE191B" w:rsidRDefault="00FE191B">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191B" w:rsidP="00D60C88">
            <w:pPr>
              <w:pStyle w:val="CRCoverPage"/>
              <w:spacing w:after="0"/>
              <w:ind w:left="100"/>
              <w:rPr>
                <w:noProof/>
              </w:rPr>
            </w:pPr>
            <w:r>
              <w:rPr>
                <w:noProof/>
              </w:rPr>
              <w:t>TS 36.306 remains misaligned with TS 36.331</w:t>
            </w:r>
            <w:r w:rsidR="009F5CF4">
              <w:rPr>
                <w:noProof/>
              </w:rPr>
              <w:t xml:space="preserve"> and </w:t>
            </w:r>
            <w:r w:rsidR="00D60C88">
              <w:rPr>
                <w:noProof/>
              </w:rPr>
              <w:t>editorial issues in TS 36.306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5CF4">
            <w:pPr>
              <w:pStyle w:val="CRCoverPage"/>
              <w:spacing w:after="0"/>
              <w:ind w:left="100"/>
              <w:rPr>
                <w:noProof/>
              </w:rPr>
            </w:pPr>
            <w:r>
              <w:rPr>
                <w:noProof/>
              </w:rPr>
              <w:t xml:space="preserve">4.3.1.9, 4.3.1A, 4.3.4.105, 4.3.4.180, </w:t>
            </w:r>
            <w:r w:rsidR="003F4EE0" w:rsidRPr="003F4EE0">
              <w:rPr>
                <w:noProof/>
              </w:rPr>
              <w:t>4.3.5.2.1</w:t>
            </w:r>
            <w:r w:rsidR="003F4EE0">
              <w:rPr>
                <w:noProof/>
              </w:rPr>
              <w:t xml:space="preserve">, </w:t>
            </w:r>
            <w:r>
              <w:rPr>
                <w:noProof/>
              </w:rPr>
              <w:t>4.3.5.23, 4.3.5.31, 4.3.5.34, 4.3.5.xx (new), 4.3.5.yy (new)</w:t>
            </w:r>
            <w:r w:rsidR="00D72790">
              <w:rPr>
                <w:noProof/>
              </w:rPr>
              <w:t>, 4.3.11.7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rsidR="00C31C88" w:rsidRPr="007048EE" w:rsidRDefault="00C31C88" w:rsidP="00C31C88">
      <w:pPr>
        <w:pStyle w:val="Heading2"/>
      </w:pPr>
      <w:bookmarkStart w:id="3" w:name="_Toc20688847"/>
      <w:bookmarkEnd w:id="2"/>
      <w:r w:rsidRPr="007048EE">
        <w:t>4.3</w:t>
      </w:r>
      <w:r w:rsidRPr="007048EE">
        <w:tab/>
        <w:t xml:space="preserve">Parameters independent of the field </w:t>
      </w:r>
      <w:r w:rsidRPr="007048EE">
        <w:rPr>
          <w:i/>
        </w:rPr>
        <w:t>ue-Category</w:t>
      </w:r>
      <w:r w:rsidRPr="007048EE">
        <w:rPr>
          <w:i/>
          <w:lang w:eastAsia="zh-CN"/>
        </w:rPr>
        <w:t xml:space="preserve"> </w:t>
      </w:r>
      <w:r w:rsidRPr="007048EE">
        <w:rPr>
          <w:lang w:eastAsia="zh-CN"/>
        </w:rPr>
        <w:t>and</w:t>
      </w:r>
      <w:r w:rsidRPr="007048EE">
        <w:rPr>
          <w:i/>
          <w:lang w:eastAsia="zh-CN"/>
        </w:rPr>
        <w:t xml:space="preserve"> </w:t>
      </w:r>
      <w:r w:rsidRPr="007048EE">
        <w:rPr>
          <w:i/>
        </w:rPr>
        <w:t>ue-Categor</w:t>
      </w:r>
      <w:r w:rsidRPr="007048EE">
        <w:rPr>
          <w:i/>
          <w:lang w:eastAsia="zh-CN"/>
        </w:rPr>
        <w:t>yDL /</w:t>
      </w:r>
      <w:r w:rsidRPr="007048EE">
        <w:rPr>
          <w:i/>
        </w:rPr>
        <w:t xml:space="preserve"> ue-Category</w:t>
      </w:r>
      <w:r w:rsidRPr="007048EE">
        <w:rPr>
          <w:i/>
          <w:lang w:eastAsia="zh-CN"/>
        </w:rPr>
        <w:t>UL</w:t>
      </w:r>
      <w:bookmarkEnd w:id="3"/>
    </w:p>
    <w:p w:rsidR="00C31C88" w:rsidRPr="007048EE" w:rsidRDefault="00C31C88" w:rsidP="00C31C88">
      <w:pPr>
        <w:pStyle w:val="Heading3"/>
      </w:pPr>
      <w:bookmarkStart w:id="4" w:name="_Toc20688848"/>
      <w:r w:rsidRPr="007048EE">
        <w:t>4.3.1</w:t>
      </w:r>
      <w:r w:rsidRPr="007048EE">
        <w:tab/>
        <w:t>PDCP Parameters</w:t>
      </w:r>
      <w:bookmarkEnd w:id="4"/>
    </w:p>
    <w:p w:rsidR="00C31C88" w:rsidRPr="007048EE" w:rsidRDefault="00C31C88" w:rsidP="00C31C88">
      <w:pPr>
        <w:pStyle w:val="Heading4"/>
      </w:pPr>
      <w:bookmarkStart w:id="5" w:name="_Toc20688849"/>
      <w:r w:rsidRPr="007048EE">
        <w:t>4.3.1.1</w:t>
      </w:r>
      <w:r w:rsidRPr="007048EE">
        <w:tab/>
      </w:r>
      <w:r w:rsidRPr="007048EE">
        <w:rPr>
          <w:i/>
        </w:rPr>
        <w:t>supportedROHC-Profiles</w:t>
      </w:r>
      <w:bookmarkEnd w:id="5"/>
    </w:p>
    <w:p w:rsidR="00C31C88" w:rsidRPr="007048EE" w:rsidRDefault="00C31C88" w:rsidP="00C31C88">
      <w:r w:rsidRPr="007048EE">
        <w:t>This field defines which ROHC profiles from the list below are supported by the UE.</w:t>
      </w:r>
    </w:p>
    <w:p w:rsidR="00C31C88" w:rsidRPr="007048EE" w:rsidRDefault="00C31C88" w:rsidP="00C31C88">
      <w:pPr>
        <w:pStyle w:val="B1"/>
      </w:pPr>
      <w:r w:rsidRPr="007048EE">
        <w:t>-</w:t>
      </w:r>
      <w:r w:rsidRPr="007048EE">
        <w:tab/>
        <w:t>0x0000 ROHC uncompressed (RFC 5795)</w:t>
      </w:r>
    </w:p>
    <w:p w:rsidR="00C31C88" w:rsidRPr="007048EE" w:rsidRDefault="00C31C88" w:rsidP="00C31C88">
      <w:pPr>
        <w:pStyle w:val="B1"/>
      </w:pPr>
      <w:r w:rsidRPr="007048EE">
        <w:t>-</w:t>
      </w:r>
      <w:r w:rsidRPr="007048EE">
        <w:tab/>
        <w:t>0x0001 ROHC RTP (RFC 3095, RFC 4815)</w:t>
      </w:r>
    </w:p>
    <w:p w:rsidR="00C31C88" w:rsidRPr="007048EE" w:rsidRDefault="00C31C88" w:rsidP="00C31C88">
      <w:pPr>
        <w:pStyle w:val="B1"/>
      </w:pPr>
      <w:r w:rsidRPr="007048EE">
        <w:t>-</w:t>
      </w:r>
      <w:r w:rsidRPr="007048EE">
        <w:tab/>
        <w:t>0x0002 ROHC UDP (RFC 3095, RFC 4815)</w:t>
      </w:r>
    </w:p>
    <w:p w:rsidR="00C31C88" w:rsidRPr="007048EE" w:rsidRDefault="00C31C88" w:rsidP="00C31C88">
      <w:pPr>
        <w:pStyle w:val="B1"/>
      </w:pPr>
      <w:r w:rsidRPr="007048EE">
        <w:t>-</w:t>
      </w:r>
      <w:r w:rsidRPr="007048EE">
        <w:tab/>
        <w:t>0x0003 ROHC ESP (RFC 3095, RFC 4815)</w:t>
      </w:r>
    </w:p>
    <w:p w:rsidR="00C31C88" w:rsidRPr="007048EE" w:rsidRDefault="00C31C88" w:rsidP="00C31C88">
      <w:pPr>
        <w:pStyle w:val="B1"/>
      </w:pPr>
      <w:r w:rsidRPr="007048EE">
        <w:t>-</w:t>
      </w:r>
      <w:r w:rsidRPr="007048EE">
        <w:tab/>
        <w:t>0x0004 ROHC IP (RFC 3843, RFC 4815)</w:t>
      </w:r>
    </w:p>
    <w:p w:rsidR="00C31C88" w:rsidRPr="007048EE" w:rsidRDefault="00C31C88" w:rsidP="00C31C88">
      <w:pPr>
        <w:pStyle w:val="B1"/>
      </w:pPr>
      <w:r w:rsidRPr="007048EE">
        <w:t>-</w:t>
      </w:r>
      <w:r w:rsidRPr="007048EE">
        <w:tab/>
        <w:t>0x0006 ROHC TCP (RFC 6846)</w:t>
      </w:r>
    </w:p>
    <w:p w:rsidR="00C31C88" w:rsidRPr="007048EE" w:rsidRDefault="00C31C88" w:rsidP="00C31C88">
      <w:pPr>
        <w:pStyle w:val="B1"/>
      </w:pPr>
      <w:r w:rsidRPr="007048EE">
        <w:t>-</w:t>
      </w:r>
      <w:r w:rsidRPr="007048EE">
        <w:tab/>
        <w:t>0x0101 ROHCv2 RTP (RFC 5225)</w:t>
      </w:r>
    </w:p>
    <w:p w:rsidR="00C31C88" w:rsidRPr="007048EE" w:rsidRDefault="00C31C88" w:rsidP="00C31C88">
      <w:pPr>
        <w:pStyle w:val="B1"/>
      </w:pPr>
      <w:r w:rsidRPr="007048EE">
        <w:t>-</w:t>
      </w:r>
      <w:r w:rsidRPr="007048EE">
        <w:tab/>
        <w:t>0x0102 ROHCv2 UDP (RFC 5225)</w:t>
      </w:r>
    </w:p>
    <w:p w:rsidR="00C31C88" w:rsidRPr="007048EE" w:rsidRDefault="00C31C88" w:rsidP="00C31C88">
      <w:pPr>
        <w:pStyle w:val="B1"/>
      </w:pPr>
      <w:r w:rsidRPr="007048EE">
        <w:t>-</w:t>
      </w:r>
      <w:r w:rsidRPr="007048EE">
        <w:tab/>
        <w:t>0x0103 ROHCv2 ESP (RFC 5225)</w:t>
      </w:r>
    </w:p>
    <w:p w:rsidR="00C31C88" w:rsidRPr="007048EE" w:rsidRDefault="00C31C88" w:rsidP="00C31C88">
      <w:pPr>
        <w:pStyle w:val="B1"/>
      </w:pPr>
      <w:r w:rsidRPr="007048EE">
        <w:t>-</w:t>
      </w:r>
      <w:r w:rsidRPr="007048EE">
        <w:tab/>
        <w:t>0x0104 ROHCv2 IP (RFC 5225)</w:t>
      </w:r>
    </w:p>
    <w:p w:rsidR="00C31C88" w:rsidRPr="007048EE" w:rsidRDefault="00C31C88" w:rsidP="00C31C88">
      <w:r w:rsidRPr="007048EE">
        <w:t>A UE that supports one or more of the listed ROHC profiles shall support ROHC profile 0x0000 ROHC uncompressed (RFC 5795).</w:t>
      </w:r>
    </w:p>
    <w:p w:rsidR="00C31C88" w:rsidRPr="007048EE" w:rsidRDefault="00C31C88" w:rsidP="00C31C88">
      <w:r w:rsidRPr="007048EE">
        <w:t>'IMS capable UEs supporting voice' shall support ROHC profiles 0x0000, 0x0001, 0x0002 and be able to compress and decompress headers of PDCP SDUs at a PDCP SDU rate corresponding to supported IMS voice codecs.</w:t>
      </w:r>
    </w:p>
    <w:p w:rsidR="00C31C88" w:rsidRPr="007048EE" w:rsidRDefault="00C31C88" w:rsidP="00C31C88">
      <w:pPr>
        <w:pStyle w:val="Heading4"/>
      </w:pPr>
      <w:bookmarkStart w:id="6" w:name="_Toc20688850"/>
      <w:r w:rsidRPr="007048EE">
        <w:t>4.3.1.1A</w:t>
      </w:r>
      <w:r w:rsidRPr="007048EE">
        <w:tab/>
      </w:r>
      <w:r w:rsidRPr="007048EE">
        <w:rPr>
          <w:i/>
        </w:rPr>
        <w:t>supportedROHC-Profiles-r13</w:t>
      </w:r>
      <w:bookmarkEnd w:id="6"/>
    </w:p>
    <w:p w:rsidR="00C31C88" w:rsidRPr="007048EE" w:rsidRDefault="00C31C88" w:rsidP="00C31C88">
      <w:pPr>
        <w:pStyle w:val="B1"/>
      </w:pPr>
      <w:r w:rsidRPr="007048EE">
        <w:t>This field defines which ROHC profiles from the list below are supported by the UE:</w:t>
      </w:r>
    </w:p>
    <w:p w:rsidR="00C31C88" w:rsidRPr="007048EE" w:rsidRDefault="00C31C88" w:rsidP="00C31C88">
      <w:pPr>
        <w:pStyle w:val="B1"/>
      </w:pPr>
      <w:r w:rsidRPr="007048EE">
        <w:t>-</w:t>
      </w:r>
      <w:r w:rsidRPr="007048EE">
        <w:tab/>
        <w:t>0x0000 ROHC uncompressed (RFC 5795)</w:t>
      </w:r>
    </w:p>
    <w:p w:rsidR="00C31C88" w:rsidRPr="007048EE" w:rsidRDefault="00C31C88" w:rsidP="00C31C88">
      <w:pPr>
        <w:pStyle w:val="B1"/>
      </w:pPr>
      <w:r w:rsidRPr="007048EE">
        <w:t>-</w:t>
      </w:r>
      <w:r w:rsidRPr="007048EE">
        <w:tab/>
        <w:t>0x0002 ROHC UDP (RFC 3095, RFC 4815)</w:t>
      </w:r>
    </w:p>
    <w:p w:rsidR="00C31C88" w:rsidRPr="007048EE" w:rsidRDefault="00C31C88" w:rsidP="00C31C88">
      <w:pPr>
        <w:pStyle w:val="B1"/>
      </w:pPr>
      <w:r w:rsidRPr="007048EE">
        <w:t>-</w:t>
      </w:r>
      <w:r w:rsidRPr="007048EE">
        <w:tab/>
        <w:t>0x0003 ROHC ESP (RFC 3095, RFC 4815)</w:t>
      </w:r>
    </w:p>
    <w:p w:rsidR="00C31C88" w:rsidRPr="007048EE" w:rsidRDefault="00C31C88" w:rsidP="00C31C88">
      <w:pPr>
        <w:pStyle w:val="B1"/>
      </w:pPr>
      <w:r w:rsidRPr="007048EE">
        <w:t>-</w:t>
      </w:r>
      <w:r w:rsidRPr="007048EE">
        <w:tab/>
        <w:t>0x0004 ROHC IP (RFC 3843, RFC 4815)</w:t>
      </w:r>
    </w:p>
    <w:p w:rsidR="00C31C88" w:rsidRPr="007048EE" w:rsidRDefault="00C31C88" w:rsidP="00C31C88">
      <w:pPr>
        <w:pStyle w:val="B1"/>
      </w:pPr>
      <w:r w:rsidRPr="007048EE">
        <w:t>-</w:t>
      </w:r>
      <w:r w:rsidRPr="007048EE">
        <w:tab/>
        <w:t>0x0006 ROHC TCP (RFC 6846)</w:t>
      </w:r>
    </w:p>
    <w:p w:rsidR="00C31C88" w:rsidRPr="007048EE" w:rsidRDefault="00C31C88" w:rsidP="00C31C88">
      <w:pPr>
        <w:pStyle w:val="B1"/>
      </w:pPr>
      <w:r w:rsidRPr="007048EE">
        <w:t>-</w:t>
      </w:r>
      <w:r w:rsidRPr="007048EE">
        <w:tab/>
        <w:t>0x0102 ROHCv2 UDP (RFC 5225)</w:t>
      </w:r>
    </w:p>
    <w:p w:rsidR="00C31C88" w:rsidRPr="007048EE" w:rsidRDefault="00C31C88" w:rsidP="00C31C88">
      <w:pPr>
        <w:pStyle w:val="B1"/>
      </w:pPr>
      <w:r w:rsidRPr="007048EE">
        <w:t>-</w:t>
      </w:r>
      <w:r w:rsidRPr="007048EE">
        <w:tab/>
        <w:t>0x0103 ROHCv2 ESP (RFC 5225)</w:t>
      </w:r>
    </w:p>
    <w:p w:rsidR="00C31C88" w:rsidRPr="007048EE" w:rsidRDefault="00C31C88" w:rsidP="00C31C88">
      <w:pPr>
        <w:pStyle w:val="B1"/>
      </w:pPr>
      <w:r w:rsidRPr="007048EE">
        <w:t>-</w:t>
      </w:r>
      <w:r w:rsidRPr="007048EE">
        <w:tab/>
        <w:t>0x0104 ROHCv2 IP (RFC 5225)</w:t>
      </w:r>
    </w:p>
    <w:p w:rsidR="00C31C88" w:rsidRPr="007048EE" w:rsidRDefault="00C31C88" w:rsidP="00C31C88">
      <w:r w:rsidRPr="007048EE">
        <w:t xml:space="preserve">A UE that supports one or more of the listed ROHC profiles shall support ROHC profile 0x0000 ROHC uncompressed (RFC 5795). </w:t>
      </w:r>
      <w:r w:rsidRPr="007048EE">
        <w:rPr>
          <w:rFonts w:eastAsia="SimSun"/>
          <w:lang w:eastAsia="en-GB"/>
        </w:rPr>
        <w:t xml:space="preserve">This field is only applicable if the UE supports S1-U data transfer or User plane CIoT EPS Optimisation, see TS 36.331 [5], and any </w:t>
      </w:r>
      <w:r w:rsidRPr="007048EE">
        <w:rPr>
          <w:i/>
        </w:rPr>
        <w:t>ue-Category-NB</w:t>
      </w:r>
      <w:r w:rsidRPr="007048EE">
        <w:t>.</w:t>
      </w:r>
    </w:p>
    <w:p w:rsidR="00C31C88" w:rsidRPr="007048EE" w:rsidRDefault="00C31C88" w:rsidP="00C31C88">
      <w:pPr>
        <w:pStyle w:val="Heading4"/>
      </w:pPr>
      <w:bookmarkStart w:id="7" w:name="_Toc20688851"/>
      <w:r w:rsidRPr="007048EE">
        <w:t>4.3.1.2</w:t>
      </w:r>
      <w:r w:rsidRPr="007048EE">
        <w:tab/>
      </w:r>
      <w:r w:rsidRPr="007048EE">
        <w:rPr>
          <w:i/>
        </w:rPr>
        <w:t>maxNumberROHC-ContextSessions</w:t>
      </w:r>
      <w:bookmarkEnd w:id="7"/>
    </w:p>
    <w:p w:rsidR="00C31C88" w:rsidRPr="007048EE" w:rsidRDefault="00C31C88" w:rsidP="00C31C88">
      <w:r w:rsidRPr="007048EE">
        <w:t>This field defines the maximum number of header compression context sessions supported by the UE, excluding context sessions that leave all headers uncompressed.</w:t>
      </w:r>
    </w:p>
    <w:p w:rsidR="00C31C88" w:rsidRPr="007048EE" w:rsidRDefault="00C31C88" w:rsidP="00C31C88">
      <w:pPr>
        <w:pStyle w:val="Heading4"/>
      </w:pPr>
      <w:bookmarkStart w:id="8" w:name="_Toc20688852"/>
      <w:r w:rsidRPr="007048EE">
        <w:lastRenderedPageBreak/>
        <w:t>4.3.1.2A</w:t>
      </w:r>
      <w:r w:rsidRPr="007048EE">
        <w:tab/>
      </w:r>
      <w:r w:rsidRPr="007048EE">
        <w:rPr>
          <w:i/>
        </w:rPr>
        <w:t>maxNumberROHC-ContextSessions-r13</w:t>
      </w:r>
      <w:bookmarkEnd w:id="8"/>
    </w:p>
    <w:p w:rsidR="00C31C88" w:rsidRPr="007048EE" w:rsidRDefault="00C31C88" w:rsidP="00C31C88">
      <w:r w:rsidRPr="007048EE">
        <w:t>This field defines the maximum number of header compression context sessions supported by the UE, excluding context sessions that leave all headers uncompressed.</w:t>
      </w:r>
      <w:r w:rsidRPr="007048EE">
        <w:rPr>
          <w:rFonts w:eastAsia="SimSun"/>
          <w:lang w:eastAsia="en-GB"/>
        </w:rPr>
        <w:t xml:space="preserve"> This field is only applicable if the UE supports S1-U data transfer or User plane CIoT EPS Optimisation, see TS 36.331 [5], and any </w:t>
      </w:r>
      <w:r w:rsidRPr="007048EE">
        <w:rPr>
          <w:i/>
        </w:rPr>
        <w:t>ue-Category-NB</w:t>
      </w:r>
      <w:r w:rsidRPr="007048EE">
        <w:t>.</w:t>
      </w:r>
    </w:p>
    <w:p w:rsidR="00C31C88" w:rsidRPr="007048EE" w:rsidRDefault="00C31C88" w:rsidP="00C31C88">
      <w:pPr>
        <w:pStyle w:val="Heading4"/>
      </w:pPr>
      <w:bookmarkStart w:id="9" w:name="_Toc20688853"/>
      <w:r w:rsidRPr="007048EE">
        <w:t>4.3.1.3</w:t>
      </w:r>
      <w:r w:rsidRPr="007048EE">
        <w:tab/>
      </w:r>
      <w:r w:rsidRPr="007048EE">
        <w:rPr>
          <w:i/>
          <w:iCs/>
        </w:rPr>
        <w:t>pdcp-SN-Extension</w:t>
      </w:r>
      <w:bookmarkEnd w:id="9"/>
    </w:p>
    <w:p w:rsidR="00C31C88" w:rsidRPr="007048EE" w:rsidRDefault="00C31C88" w:rsidP="00C31C88">
      <w:r w:rsidRPr="007048EE">
        <w:t>This field defines whether the UE supports 15 bit length of PDCP sequence number as specified in TS 36.323 [2]. It is mandatory for UEs supporting split bearers and UEs supporting 18 bit length of PDCP sequence number.</w:t>
      </w:r>
    </w:p>
    <w:p w:rsidR="00C31C88" w:rsidRPr="007048EE" w:rsidRDefault="00C31C88" w:rsidP="00C31C88">
      <w:pPr>
        <w:pStyle w:val="Heading4"/>
        <w:rPr>
          <w:rFonts w:eastAsia="Malgun Gothic"/>
        </w:rPr>
      </w:pPr>
      <w:bookmarkStart w:id="10" w:name="_Toc20688854"/>
      <w:r w:rsidRPr="007048EE">
        <w:rPr>
          <w:rFonts w:eastAsia="Malgun Gothic"/>
        </w:rPr>
        <w:t>4.3.1.</w:t>
      </w:r>
      <w:r w:rsidRPr="007048EE">
        <w:t>4</w:t>
      </w:r>
      <w:r w:rsidRPr="007048EE">
        <w:rPr>
          <w:rFonts w:eastAsia="Malgun Gothic"/>
        </w:rPr>
        <w:tab/>
      </w:r>
      <w:r w:rsidRPr="007048EE">
        <w:rPr>
          <w:rFonts w:eastAsia="Malgun Gothic"/>
          <w:i/>
          <w:iCs/>
        </w:rPr>
        <w:t>supportRohcContextContinue</w:t>
      </w:r>
      <w:bookmarkEnd w:id="10"/>
    </w:p>
    <w:p w:rsidR="00C31C88" w:rsidRPr="007048EE" w:rsidRDefault="00C31C88" w:rsidP="00C31C88">
      <w:r w:rsidRPr="007048EE">
        <w:rPr>
          <w:rFonts w:eastAsia="Malgun Gothic"/>
        </w:rPr>
        <w:t xml:space="preserve">This field defines </w:t>
      </w:r>
      <w:r w:rsidRPr="007048EE">
        <w:rPr>
          <w:rFonts w:eastAsia="Malgun Gothic"/>
          <w:lang w:eastAsia="ko-KR"/>
        </w:rPr>
        <w:t xml:space="preserve">whether </w:t>
      </w:r>
      <w:r w:rsidRPr="007048EE">
        <w:t xml:space="preserve">the </w:t>
      </w:r>
      <w:r w:rsidRPr="007048EE">
        <w:rPr>
          <w:rFonts w:eastAsia="Malgun Gothic"/>
          <w:lang w:eastAsia="ko-KR"/>
        </w:rPr>
        <w:t xml:space="preserve">UE supports ROHC context continuation operation where </w:t>
      </w:r>
      <w:r w:rsidRPr="007048EE">
        <w:t xml:space="preserve">the </w:t>
      </w:r>
      <w:r w:rsidRPr="007048EE">
        <w:rPr>
          <w:rFonts w:eastAsia="Malgun Gothic"/>
          <w:lang w:eastAsia="ko-KR"/>
        </w:rPr>
        <w:t>UE does not reset the current ROHC context upon handover</w:t>
      </w:r>
      <w:r w:rsidRPr="007048EE">
        <w:t>.</w:t>
      </w:r>
    </w:p>
    <w:p w:rsidR="00C31C88" w:rsidRPr="007048EE" w:rsidRDefault="00C31C88" w:rsidP="00C31C88">
      <w:pPr>
        <w:pStyle w:val="Heading4"/>
      </w:pPr>
      <w:bookmarkStart w:id="11" w:name="_Toc20688855"/>
      <w:r w:rsidRPr="007048EE">
        <w:t>4.3.1.5</w:t>
      </w:r>
      <w:r w:rsidRPr="007048EE">
        <w:tab/>
      </w:r>
      <w:r w:rsidRPr="007048EE">
        <w:rPr>
          <w:i/>
          <w:iCs/>
        </w:rPr>
        <w:t>pdcp-SN-Extension-18bits-r13</w:t>
      </w:r>
      <w:bookmarkEnd w:id="11"/>
    </w:p>
    <w:p w:rsidR="00C31C88" w:rsidRPr="007048EE" w:rsidRDefault="00C31C88" w:rsidP="00C31C88">
      <w:r w:rsidRPr="007048EE">
        <w:t>This field defines whether the UE supports 18 bit length of PDCP sequence number as specified in TS 36.323 [2].</w:t>
      </w:r>
    </w:p>
    <w:p w:rsidR="00C31C88" w:rsidRPr="007048EE" w:rsidRDefault="00C31C88" w:rsidP="00C31C88">
      <w:pPr>
        <w:pStyle w:val="Heading4"/>
        <w:rPr>
          <w:noProof/>
        </w:rPr>
      </w:pPr>
      <w:bookmarkStart w:id="12" w:name="_Toc20688856"/>
      <w:r w:rsidRPr="007048EE">
        <w:rPr>
          <w:noProof/>
        </w:rPr>
        <w:t>4.3.1.6</w:t>
      </w:r>
      <w:r w:rsidRPr="007048EE">
        <w:rPr>
          <w:noProof/>
        </w:rPr>
        <w:tab/>
      </w:r>
      <w:r w:rsidRPr="007048EE">
        <w:rPr>
          <w:i/>
          <w:noProof/>
        </w:rPr>
        <w:t>supportedUplinkOnlyROHC-Profiles</w:t>
      </w:r>
      <w:bookmarkEnd w:id="12"/>
    </w:p>
    <w:p w:rsidR="00C31C88" w:rsidRPr="007048EE" w:rsidRDefault="00C31C88" w:rsidP="00C31C88">
      <w:pPr>
        <w:rPr>
          <w:noProof/>
        </w:rPr>
      </w:pPr>
      <w:r w:rsidRPr="007048EE">
        <w:rPr>
          <w:noProof/>
        </w:rPr>
        <w:t>This field defines which ROHC profile(s) from the list below are supported in uplink-only ROHC operation by the UE.</w:t>
      </w:r>
    </w:p>
    <w:p w:rsidR="00C31C88" w:rsidRPr="007048EE" w:rsidRDefault="00C31C88" w:rsidP="00C31C88">
      <w:pPr>
        <w:pStyle w:val="B1"/>
        <w:rPr>
          <w:noProof/>
        </w:rPr>
      </w:pPr>
      <w:r w:rsidRPr="007048EE">
        <w:rPr>
          <w:noProof/>
        </w:rPr>
        <w:t>-</w:t>
      </w:r>
      <w:r w:rsidRPr="007048EE">
        <w:rPr>
          <w:noProof/>
        </w:rPr>
        <w:tab/>
        <w:t>0x0006 ROHC TCP (RFC 6846)</w:t>
      </w:r>
    </w:p>
    <w:p w:rsidR="00C31C88" w:rsidRPr="007048EE" w:rsidRDefault="00C31C88" w:rsidP="00C31C88">
      <w:pPr>
        <w:rPr>
          <w:noProof/>
        </w:rPr>
      </w:pPr>
      <w:r w:rsidRPr="007048EE">
        <w:rPr>
          <w:noProof/>
        </w:rPr>
        <w:t>A UE that supports uplink-only ROHC profile(s) shall support ROHC profile 0x0000 ROHC uncompressed (RFC 5795).</w:t>
      </w:r>
    </w:p>
    <w:p w:rsidR="00C31C88" w:rsidRPr="007048EE" w:rsidRDefault="00C31C88" w:rsidP="00C31C88">
      <w:pPr>
        <w:pStyle w:val="Heading4"/>
        <w:rPr>
          <w:noProof/>
        </w:rPr>
      </w:pPr>
      <w:bookmarkStart w:id="13" w:name="_Toc20688857"/>
      <w:r w:rsidRPr="007048EE">
        <w:rPr>
          <w:noProof/>
        </w:rPr>
        <w:t>4.3.1.7</w:t>
      </w:r>
      <w:r w:rsidRPr="007048EE">
        <w:rPr>
          <w:noProof/>
        </w:rPr>
        <w:tab/>
      </w:r>
      <w:r w:rsidRPr="007048EE">
        <w:rPr>
          <w:i/>
          <w:noProof/>
        </w:rPr>
        <w:t>supportedUDC-r15</w:t>
      </w:r>
      <w:bookmarkEnd w:id="13"/>
    </w:p>
    <w:p w:rsidR="00C31C88" w:rsidRPr="007048EE" w:rsidRDefault="00C31C88" w:rsidP="00C31C88">
      <w:pPr>
        <w:rPr>
          <w:noProof/>
        </w:rPr>
      </w:pPr>
      <w:r w:rsidRPr="007048EE">
        <w:rPr>
          <w:noProof/>
        </w:rPr>
        <w:t>This field defines whether the UE supports the uplink data compression operation as specified in TS 36.323 [2].</w:t>
      </w:r>
    </w:p>
    <w:p w:rsidR="00C31C88" w:rsidRPr="007048EE" w:rsidRDefault="00C31C88" w:rsidP="00C31C88">
      <w:pPr>
        <w:rPr>
          <w:noProof/>
        </w:rPr>
      </w:pPr>
      <w:r w:rsidRPr="007048EE">
        <w:rPr>
          <w:noProof/>
        </w:rPr>
        <w:t>A UE that supports the uplink data compression operation shall support 8192 bytes for compression buffer per UDC DRB and support up to 2 UDC DRBs.</w:t>
      </w:r>
    </w:p>
    <w:p w:rsidR="00C31C88" w:rsidRPr="007048EE" w:rsidRDefault="00C31C88" w:rsidP="00C31C88">
      <w:pPr>
        <w:pStyle w:val="Heading4"/>
        <w:rPr>
          <w:noProof/>
        </w:rPr>
      </w:pPr>
      <w:bookmarkStart w:id="14" w:name="_Toc20688858"/>
      <w:r w:rsidRPr="007048EE">
        <w:rPr>
          <w:noProof/>
        </w:rPr>
        <w:t>4.3.1.8</w:t>
      </w:r>
      <w:r w:rsidRPr="007048EE">
        <w:rPr>
          <w:noProof/>
        </w:rPr>
        <w:tab/>
      </w:r>
      <w:r w:rsidRPr="007048EE">
        <w:rPr>
          <w:i/>
          <w:noProof/>
        </w:rPr>
        <w:t>supportedStandardDic-r15</w:t>
      </w:r>
      <w:bookmarkEnd w:id="14"/>
    </w:p>
    <w:p w:rsidR="00C31C88" w:rsidRPr="007048EE" w:rsidRDefault="00C31C88" w:rsidP="00C31C88">
      <w:pPr>
        <w:rPr>
          <w:noProof/>
        </w:rPr>
      </w:pPr>
      <w:r w:rsidRPr="007048EE">
        <w:rPr>
          <w:noProof/>
        </w:rPr>
        <w:t>This field defines whether the UE supports UL data compression with SIP static dictionary as defined in TS 36.323 [2].</w:t>
      </w:r>
    </w:p>
    <w:p w:rsidR="00C31C88" w:rsidRPr="007048EE" w:rsidRDefault="00C31C88" w:rsidP="00C31C88">
      <w:pPr>
        <w:pStyle w:val="Heading4"/>
        <w:rPr>
          <w:noProof/>
        </w:rPr>
      </w:pPr>
      <w:bookmarkStart w:id="15" w:name="_Toc20688859"/>
      <w:r w:rsidRPr="007048EE">
        <w:rPr>
          <w:noProof/>
        </w:rPr>
        <w:t>4.3.1.9</w:t>
      </w:r>
      <w:r w:rsidRPr="007048EE">
        <w:rPr>
          <w:noProof/>
        </w:rPr>
        <w:tab/>
      </w:r>
      <w:r w:rsidRPr="007048EE">
        <w:rPr>
          <w:i/>
          <w:noProof/>
        </w:rPr>
        <w:t>supportedOperatorDic-r15</w:t>
      </w:r>
      <w:bookmarkEnd w:id="15"/>
    </w:p>
    <w:p w:rsidR="00C31C88" w:rsidRPr="007048EE" w:rsidRDefault="00C31C88" w:rsidP="00C31C88">
      <w:pPr>
        <w:rPr>
          <w:noProof/>
        </w:rPr>
      </w:pPr>
      <w:r w:rsidRPr="007048EE">
        <w:rPr>
          <w:noProof/>
        </w:rPr>
        <w:t xml:space="preserve">This field defines whether the UE supports UL data compression with operator defined dictionary. If UE supports operator defined dictionary, the UE shall report </w:t>
      </w:r>
      <w:r w:rsidRPr="007048EE">
        <w:rPr>
          <w:i/>
          <w:noProof/>
        </w:rPr>
        <w:t>versionOfDictionary</w:t>
      </w:r>
      <w:r w:rsidRPr="007048EE">
        <w:rPr>
          <w:noProof/>
        </w:rPr>
        <w:t xml:space="preserve">, the version number of the dictionary, and </w:t>
      </w:r>
      <w:r w:rsidRPr="007048EE">
        <w:rPr>
          <w:i/>
          <w:noProof/>
        </w:rPr>
        <w:t>associatedPLMN-ID</w:t>
      </w:r>
      <w:r w:rsidRPr="007048EE">
        <w:rPr>
          <w:noProof/>
        </w:rPr>
        <w:t>, the associated PLMN ID of this operator defined dictionary as defined in TS 36.331 [5]. Note this parameter is not required to be present if the UE is in VPLMN. In this release</w:t>
      </w:r>
      <w:ins w:id="16" w:author="Lenovo" w:date="2019-11-06T09:07:00Z">
        <w:r w:rsidR="00E11A3E" w:rsidRPr="00E11A3E">
          <w:t xml:space="preserve"> </w:t>
        </w:r>
        <w:r w:rsidR="00E11A3E" w:rsidRPr="007048EE">
          <w:t>of</w:t>
        </w:r>
        <w:r w:rsidR="00E11A3E">
          <w:t xml:space="preserve"> </w:t>
        </w:r>
        <w:r w:rsidR="00E11A3E" w:rsidRPr="007048EE">
          <w:t>specification</w:t>
        </w:r>
      </w:ins>
      <w:r w:rsidRPr="007048EE">
        <w:rPr>
          <w:noProof/>
        </w:rPr>
        <w:t>, UE can only support one operator defined dictionary.</w:t>
      </w:r>
    </w:p>
    <w:p w:rsidR="00C31C88" w:rsidRPr="007048EE" w:rsidRDefault="00C31C88" w:rsidP="00C31C88">
      <w:pPr>
        <w:pStyle w:val="Heading4"/>
        <w:rPr>
          <w:noProof/>
        </w:rPr>
      </w:pPr>
      <w:bookmarkStart w:id="17" w:name="_Toc20688860"/>
      <w:r w:rsidRPr="007048EE">
        <w:rPr>
          <w:noProof/>
        </w:rPr>
        <w:t>4.3.1.7</w:t>
      </w:r>
      <w:r w:rsidRPr="007048EE">
        <w:rPr>
          <w:noProof/>
        </w:rPr>
        <w:tab/>
      </w:r>
      <w:r w:rsidRPr="007048EE">
        <w:rPr>
          <w:i/>
          <w:noProof/>
        </w:rPr>
        <w:t>pdcp-Duplication-r15</w:t>
      </w:r>
      <w:bookmarkEnd w:id="17"/>
    </w:p>
    <w:p w:rsidR="00C31C88" w:rsidRPr="007048EE" w:rsidRDefault="00C31C88" w:rsidP="00C31C88">
      <w:pPr>
        <w:rPr>
          <w:noProof/>
        </w:rPr>
      </w:pPr>
      <w:r w:rsidRPr="007048EE">
        <w:rPr>
          <w:noProof/>
        </w:rPr>
        <w:t>This field defines whether the UE supports PDCP duplication.</w:t>
      </w:r>
    </w:p>
    <w:p w:rsidR="00C31C88" w:rsidRPr="007048EE" w:rsidRDefault="00C31C88" w:rsidP="00C31C88">
      <w:pPr>
        <w:pStyle w:val="Heading3"/>
      </w:pPr>
      <w:bookmarkStart w:id="18" w:name="_Toc20688861"/>
      <w:r w:rsidRPr="007048EE">
        <w:t>4.3.1A</w:t>
      </w:r>
      <w:r w:rsidRPr="007048EE">
        <w:tab/>
        <w:t>NR PDCP Parameters</w:t>
      </w:r>
      <w:bookmarkEnd w:id="18"/>
    </w:p>
    <w:p w:rsidR="00C31C88" w:rsidRPr="007048EE" w:rsidRDefault="00C31C88" w:rsidP="00C31C88">
      <w:pPr>
        <w:rPr>
          <w:lang w:eastAsia="x-none"/>
        </w:rPr>
      </w:pPr>
      <w:r w:rsidRPr="007048EE">
        <w:rPr>
          <w:lang w:eastAsia="x-none"/>
        </w:rPr>
        <w:t xml:space="preserve">NR PDCP capabilities: the definition of </w:t>
      </w:r>
      <w:r w:rsidRPr="007048EE">
        <w:rPr>
          <w:i/>
          <w:lang w:eastAsia="x-none"/>
        </w:rPr>
        <w:t>rohc-Profiles-r15</w:t>
      </w:r>
      <w:r w:rsidRPr="007048EE">
        <w:rPr>
          <w:lang w:eastAsia="x-none"/>
        </w:rPr>
        <w:t xml:space="preserve">, </w:t>
      </w:r>
      <w:r w:rsidRPr="007048EE">
        <w:rPr>
          <w:i/>
          <w:lang w:eastAsia="x-none"/>
        </w:rPr>
        <w:t>rohc-ContextMaxSessions-r15</w:t>
      </w:r>
      <w:r w:rsidRPr="007048EE">
        <w:rPr>
          <w:lang w:eastAsia="x-none"/>
        </w:rPr>
        <w:t xml:space="preserve">, </w:t>
      </w:r>
      <w:r w:rsidRPr="007048EE">
        <w:rPr>
          <w:i/>
          <w:lang w:eastAsia="x-none"/>
        </w:rPr>
        <w:t>rohc-ProfilesUL-Only-r15</w:t>
      </w:r>
      <w:r w:rsidRPr="007048EE">
        <w:rPr>
          <w:lang w:eastAsia="x-none"/>
        </w:rPr>
        <w:t xml:space="preserve">, </w:t>
      </w:r>
      <w:r w:rsidRPr="007048EE">
        <w:rPr>
          <w:i/>
          <w:lang w:eastAsia="x-none"/>
        </w:rPr>
        <w:t>rohc-ContextContinue-r15</w:t>
      </w:r>
      <w:r w:rsidRPr="007048EE">
        <w:rPr>
          <w:lang w:eastAsia="x-none"/>
        </w:rPr>
        <w:t xml:space="preserve">, </w:t>
      </w:r>
      <w:r w:rsidRPr="007048EE">
        <w:rPr>
          <w:i/>
          <w:lang w:eastAsia="x-none"/>
        </w:rPr>
        <w:t>outOfOrderDelivery-r15</w:t>
      </w:r>
      <w:r w:rsidRPr="007048EE">
        <w:rPr>
          <w:lang w:eastAsia="x-none"/>
        </w:rPr>
        <w:t xml:space="preserve"> and </w:t>
      </w:r>
      <w:r w:rsidRPr="007048EE">
        <w:rPr>
          <w:i/>
          <w:lang w:eastAsia="x-none"/>
        </w:rPr>
        <w:t>sn-SizeLo-r15</w:t>
      </w:r>
      <w:r w:rsidRPr="007048EE">
        <w:rPr>
          <w:lang w:eastAsia="x-none"/>
        </w:rPr>
        <w:t xml:space="preserve"> are the same as </w:t>
      </w:r>
      <w:r w:rsidRPr="007048EE">
        <w:rPr>
          <w:i/>
          <w:lang w:eastAsia="x-none"/>
        </w:rPr>
        <w:t>supportedROHC-Profiles</w:t>
      </w:r>
      <w:r w:rsidRPr="007048EE">
        <w:rPr>
          <w:lang w:eastAsia="x-none"/>
        </w:rPr>
        <w:t>,</w:t>
      </w:r>
      <w:r w:rsidRPr="007048EE">
        <w:t xml:space="preserve"> </w:t>
      </w:r>
      <w:r w:rsidRPr="007048EE">
        <w:rPr>
          <w:i/>
          <w:lang w:eastAsia="x-none"/>
        </w:rPr>
        <w:t>maxNumberROHC-ContextSessions</w:t>
      </w:r>
      <w:r w:rsidRPr="007048EE">
        <w:rPr>
          <w:lang w:eastAsia="x-none"/>
        </w:rPr>
        <w:t>,</w:t>
      </w:r>
      <w:r w:rsidRPr="007048EE">
        <w:t xml:space="preserve"> </w:t>
      </w:r>
      <w:r w:rsidRPr="007048EE">
        <w:rPr>
          <w:i/>
          <w:lang w:eastAsia="x-none"/>
        </w:rPr>
        <w:t>uplinkOnlyROHC-Profiles</w:t>
      </w:r>
      <w:r w:rsidRPr="007048EE">
        <w:rPr>
          <w:lang w:eastAsia="x-none"/>
        </w:rPr>
        <w:t>,</w:t>
      </w:r>
      <w:r w:rsidRPr="007048EE">
        <w:t xml:space="preserve"> </w:t>
      </w:r>
      <w:r w:rsidRPr="007048EE">
        <w:rPr>
          <w:i/>
          <w:lang w:eastAsia="x-none"/>
        </w:rPr>
        <w:t>continueROHC-Context</w:t>
      </w:r>
      <w:r w:rsidRPr="007048EE">
        <w:rPr>
          <w:lang w:eastAsia="x-none"/>
        </w:rPr>
        <w:t xml:space="preserve">, </w:t>
      </w:r>
      <w:r w:rsidRPr="007048EE">
        <w:rPr>
          <w:i/>
          <w:lang w:eastAsia="x-none"/>
        </w:rPr>
        <w:t>outOfOrderDelivery</w:t>
      </w:r>
      <w:r w:rsidRPr="007048EE">
        <w:rPr>
          <w:lang w:eastAsia="x-none"/>
        </w:rPr>
        <w:t xml:space="preserve"> and </w:t>
      </w:r>
      <w:r w:rsidRPr="007048EE">
        <w:rPr>
          <w:i/>
          <w:lang w:eastAsia="x-none"/>
        </w:rPr>
        <w:t>shortSN</w:t>
      </w:r>
      <w:r w:rsidRPr="007048EE">
        <w:rPr>
          <w:lang w:eastAsia="x-none"/>
        </w:rPr>
        <w:t xml:space="preserve"> defined in TS 38.306 [32].</w:t>
      </w:r>
    </w:p>
    <w:p w:rsidR="00C31C88" w:rsidRPr="007048EE" w:rsidRDefault="00C31C88" w:rsidP="00C31C88">
      <w:pPr>
        <w:rPr>
          <w:lang w:eastAsia="x-none"/>
        </w:rPr>
      </w:pPr>
      <w:r w:rsidRPr="007048EE">
        <w:rPr>
          <w:i/>
          <w:lang w:eastAsia="x-none"/>
        </w:rPr>
        <w:t>IMS-VoiceOverNR-PDCP-MCG-Bearer-</w:t>
      </w:r>
      <w:ins w:id="19" w:author="Lenovo" w:date="2019-11-06T09:59:00Z">
        <w:r w:rsidR="00D14FCC">
          <w:rPr>
            <w:i/>
            <w:lang w:eastAsia="x-none"/>
          </w:rPr>
          <w:t>r</w:t>
        </w:r>
      </w:ins>
      <w:r w:rsidRPr="007048EE">
        <w:rPr>
          <w:i/>
          <w:lang w:eastAsia="x-none"/>
        </w:rPr>
        <w:t xml:space="preserve">15 </w:t>
      </w:r>
      <w:r w:rsidRPr="007048EE">
        <w:rPr>
          <w:lang w:eastAsia="x-none"/>
        </w:rPr>
        <w:t>indicates whether the UE supports IMS voice over NR PDCP for MCG bearer.</w:t>
      </w:r>
    </w:p>
    <w:p w:rsidR="00C31C88" w:rsidRPr="007048EE" w:rsidRDefault="00C31C88" w:rsidP="00C31C88">
      <w:pPr>
        <w:rPr>
          <w:lang w:eastAsia="x-none"/>
        </w:rPr>
      </w:pPr>
      <w:r w:rsidRPr="007048EE">
        <w:rPr>
          <w:i/>
          <w:lang w:eastAsia="x-none"/>
        </w:rPr>
        <w:t>IMS-VoiceOverNR-PDCP-SCG-Bearer-</w:t>
      </w:r>
      <w:ins w:id="20" w:author="Lenovo" w:date="2019-11-06T09:59:00Z">
        <w:r w:rsidR="00D14FCC">
          <w:rPr>
            <w:i/>
            <w:lang w:eastAsia="x-none"/>
          </w:rPr>
          <w:t>r</w:t>
        </w:r>
      </w:ins>
      <w:r w:rsidRPr="007048EE">
        <w:rPr>
          <w:i/>
          <w:lang w:eastAsia="x-none"/>
        </w:rPr>
        <w:t xml:space="preserve">15 </w:t>
      </w:r>
      <w:r w:rsidRPr="007048EE">
        <w:rPr>
          <w:lang w:eastAsia="x-none"/>
        </w:rPr>
        <w:t>indicates whether the UE supports IMS voice over NR PDCP for SCG bearer.</w:t>
      </w:r>
    </w:p>
    <w:p w:rsidR="00C31C88" w:rsidRPr="007048EE" w:rsidRDefault="00C31C88" w:rsidP="00C31C88">
      <w:pPr>
        <w:pStyle w:val="NO"/>
      </w:pPr>
      <w:r w:rsidRPr="007048EE">
        <w:lastRenderedPageBreak/>
        <w:t>NOTE:</w:t>
      </w:r>
      <w:r w:rsidRPr="007048EE">
        <w:tab/>
        <w:t>In this release</w:t>
      </w:r>
      <w:ins w:id="21" w:author="Lenovo" w:date="2019-11-06T09:08:00Z">
        <w:r w:rsidR="00E55D7F" w:rsidRPr="00E55D7F">
          <w:t xml:space="preserve"> </w:t>
        </w:r>
        <w:r w:rsidR="00E55D7F" w:rsidRPr="007048EE">
          <w:t>of</w:t>
        </w:r>
        <w:r w:rsidR="00E55D7F">
          <w:t xml:space="preserve"> </w:t>
        </w:r>
        <w:r w:rsidR="00E55D7F" w:rsidRPr="007048EE">
          <w:t>specification</w:t>
        </w:r>
      </w:ins>
      <w:r w:rsidRPr="007048EE">
        <w:t>, IMS voice over split bearer is not supported for EN-DC.</w:t>
      </w:r>
    </w:p>
    <w:p w:rsidR="004324FA" w:rsidRDefault="004324FA" w:rsidP="004324FA"/>
    <w:p w:rsidR="005B6DF8" w:rsidRPr="00DB4058" w:rsidRDefault="005B6DF8" w:rsidP="005B6DF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rsidR="00C31C88" w:rsidRPr="007048EE" w:rsidRDefault="00C31C88" w:rsidP="00C31C88">
      <w:pPr>
        <w:pStyle w:val="Heading3"/>
      </w:pPr>
      <w:bookmarkStart w:id="22" w:name="_Toc20688872"/>
      <w:r w:rsidRPr="007048EE">
        <w:t>4.3.4</w:t>
      </w:r>
      <w:r w:rsidRPr="007048EE">
        <w:tab/>
        <w:t>Physical layer parameters</w:t>
      </w:r>
      <w:bookmarkEnd w:id="22"/>
    </w:p>
    <w:p w:rsidR="00C31C88" w:rsidRPr="007048EE" w:rsidRDefault="00C31C88" w:rsidP="00C31C88">
      <w:pPr>
        <w:pStyle w:val="Heading4"/>
      </w:pPr>
      <w:bookmarkStart w:id="23" w:name="_Toc20688873"/>
      <w:r w:rsidRPr="007048EE">
        <w:t>4.3.4.1</w:t>
      </w:r>
      <w:r w:rsidRPr="007048EE">
        <w:tab/>
      </w:r>
      <w:r w:rsidRPr="007048EE">
        <w:rPr>
          <w:i/>
        </w:rPr>
        <w:t>ue-TxAntennaSelectionSupported</w:t>
      </w:r>
      <w:bookmarkEnd w:id="23"/>
    </w:p>
    <w:p w:rsidR="00C31C88" w:rsidRPr="007048EE" w:rsidRDefault="00C31C88" w:rsidP="00C31C88">
      <w:r w:rsidRPr="007048EE">
        <w:t>This field defines whether the UE supports transmit antenna selection.</w:t>
      </w:r>
    </w:p>
    <w:p w:rsidR="00C31C88" w:rsidRPr="007048EE" w:rsidRDefault="00C31C88" w:rsidP="00C31C88">
      <w:pPr>
        <w:pStyle w:val="Heading4"/>
      </w:pPr>
      <w:bookmarkStart w:id="24" w:name="_Toc20688874"/>
      <w:r w:rsidRPr="007048EE">
        <w:t>4.3.4.2</w:t>
      </w:r>
      <w:r w:rsidRPr="007048EE">
        <w:tab/>
      </w:r>
      <w:r w:rsidRPr="007048EE">
        <w:rPr>
          <w:i/>
        </w:rPr>
        <w:t>ue-SpecificRefSigsSupported</w:t>
      </w:r>
      <w:bookmarkEnd w:id="24"/>
    </w:p>
    <w:p w:rsidR="00C31C88" w:rsidRPr="007048EE" w:rsidRDefault="00C31C88" w:rsidP="00C31C88">
      <w:r w:rsidRPr="007048EE">
        <w:t>This field defines whether the UE supports PDSCH transmission mode 7 for FDD.</w:t>
      </w:r>
    </w:p>
    <w:p w:rsidR="00C31C88" w:rsidRPr="007048EE" w:rsidRDefault="00C31C88" w:rsidP="00C31C88">
      <w:pPr>
        <w:pStyle w:val="Heading4"/>
      </w:pPr>
      <w:bookmarkStart w:id="25" w:name="_Toc20688875"/>
      <w:r w:rsidRPr="007048EE">
        <w:t>4.3.4.3</w:t>
      </w:r>
      <w:r w:rsidRPr="007048EE">
        <w:tab/>
        <w:t>Void</w:t>
      </w:r>
      <w:bookmarkEnd w:id="25"/>
    </w:p>
    <w:p w:rsidR="00C31C88" w:rsidRPr="007048EE" w:rsidRDefault="00C31C88" w:rsidP="00C31C88">
      <w:pPr>
        <w:pStyle w:val="Heading4"/>
      </w:pPr>
      <w:bookmarkStart w:id="26" w:name="_Toc20688876"/>
      <w:r w:rsidRPr="007048EE">
        <w:t>4.3.4.4</w:t>
      </w:r>
      <w:r w:rsidRPr="007048EE">
        <w:tab/>
      </w:r>
      <w:r w:rsidRPr="007048EE">
        <w:rPr>
          <w:i/>
        </w:rPr>
        <w:t>enhancedDualLayerFDD</w:t>
      </w:r>
      <w:bookmarkEnd w:id="26"/>
    </w:p>
    <w:p w:rsidR="00C31C88" w:rsidRPr="007048EE" w:rsidRDefault="00C31C88" w:rsidP="00C31C88">
      <w:r w:rsidRPr="007048EE">
        <w:t>This field defines whether the UE supports enhanced dual layer (PDSCH transmission mode 8) for FDD.</w:t>
      </w:r>
    </w:p>
    <w:p w:rsidR="00C31C88" w:rsidRPr="007048EE" w:rsidRDefault="00C31C88" w:rsidP="00C31C88">
      <w:pPr>
        <w:pStyle w:val="Heading4"/>
      </w:pPr>
      <w:bookmarkStart w:id="27" w:name="_Toc20688877"/>
      <w:r w:rsidRPr="007048EE">
        <w:t>4.3.4.5</w:t>
      </w:r>
      <w:r w:rsidRPr="007048EE">
        <w:tab/>
      </w:r>
      <w:r w:rsidRPr="007048EE">
        <w:rPr>
          <w:i/>
        </w:rPr>
        <w:t>enhancedDualLayerTDD</w:t>
      </w:r>
      <w:bookmarkEnd w:id="27"/>
    </w:p>
    <w:p w:rsidR="00C31C88" w:rsidRPr="007048EE" w:rsidRDefault="00C31C88" w:rsidP="00C31C88">
      <w:r w:rsidRPr="007048EE">
        <w:t>This field defines whether the UE supports enhanced dual layer (PDSCH transmission mode 8) for TDD. Enhanced dual layer shall be supported by UEs of this version of the specification supporting TDD.</w:t>
      </w:r>
    </w:p>
    <w:p w:rsidR="00C31C88" w:rsidRPr="007048EE" w:rsidRDefault="00C31C88" w:rsidP="00C31C88">
      <w:pPr>
        <w:pStyle w:val="Heading4"/>
      </w:pPr>
      <w:bookmarkStart w:id="28" w:name="_Toc20688878"/>
      <w:r w:rsidRPr="007048EE">
        <w:t>4.3.4.6</w:t>
      </w:r>
      <w:r w:rsidRPr="007048EE">
        <w:tab/>
      </w:r>
      <w:r w:rsidRPr="007048EE">
        <w:rPr>
          <w:i/>
        </w:rPr>
        <w:t>supportedMIMO-CapabilityUL-r10</w:t>
      </w:r>
      <w:bookmarkEnd w:id="28"/>
    </w:p>
    <w:p w:rsidR="00C31C88" w:rsidRPr="007048EE" w:rsidRDefault="00C31C88" w:rsidP="00C31C88">
      <w:r w:rsidRPr="007048EE">
        <w:t>This field defines the maximum number of spatial multiplexing layers in the uplink direction for a certain band and bandwidth class in a supportedBandCombination supported by the UE.</w:t>
      </w:r>
    </w:p>
    <w:p w:rsidR="00C31C88" w:rsidRPr="007048EE" w:rsidRDefault="00C31C88" w:rsidP="00C31C88">
      <w:pPr>
        <w:pStyle w:val="Heading4"/>
      </w:pPr>
      <w:bookmarkStart w:id="29" w:name="_Toc20688879"/>
      <w:r w:rsidRPr="007048EE">
        <w:t>4.3.4.7</w:t>
      </w:r>
      <w:r w:rsidRPr="007048EE">
        <w:tab/>
      </w:r>
      <w:r w:rsidRPr="007048EE">
        <w:rPr>
          <w:i/>
        </w:rPr>
        <w:t>supportedMIMO-CapabilityDL-r10</w:t>
      </w:r>
      <w:bookmarkEnd w:id="29"/>
    </w:p>
    <w:p w:rsidR="00C31C88" w:rsidRPr="007048EE" w:rsidRDefault="00C31C88" w:rsidP="00C31C88">
      <w:r w:rsidRPr="007048EE">
        <w:t>This field defines the maximum number of spatial multiplexing layers in the downlink direction for a certain band and bandwidth class in a supportedBandCombination supported by the UE.</w:t>
      </w:r>
      <w:r w:rsidRPr="007048EE">
        <w:rPr>
          <w:lang w:eastAsia="ko-KR"/>
        </w:rPr>
        <w:t xml:space="preserve"> </w:t>
      </w:r>
      <w:r w:rsidRPr="007048EE">
        <w:t>For bandwidth classes that include multiple component carriers (i.e. bandwidth class</w:t>
      </w:r>
      <w:r w:rsidRPr="007048EE">
        <w:rPr>
          <w:lang w:eastAsia="ko-KR"/>
        </w:rPr>
        <w:t>es</w:t>
      </w:r>
      <w:r w:rsidRPr="007048EE">
        <w:t xml:space="preserve"> B, C, D and so on), the field defines the maximum number of spatial multiplexing layers supported by the UE on all component carriers in </w:t>
      </w:r>
      <w:r w:rsidRPr="007048EE">
        <w:rPr>
          <w:lang w:eastAsia="ko-KR"/>
        </w:rPr>
        <w:t>the corresponding bandwidth class</w:t>
      </w:r>
      <w:r w:rsidRPr="007048EE">
        <w:t>.</w:t>
      </w:r>
    </w:p>
    <w:p w:rsidR="00C31C88" w:rsidRPr="007048EE" w:rsidRDefault="00C31C88" w:rsidP="00C31C88">
      <w:r w:rsidRPr="007048EE">
        <w:rPr>
          <w:rFonts w:eastAsia="MS Mincho"/>
        </w:rPr>
        <w:t xml:space="preserve">The support for more layers in </w:t>
      </w:r>
      <w:r w:rsidRPr="007048EE">
        <w:rPr>
          <w:i/>
        </w:rPr>
        <w:t xml:space="preserve">supportedMIMO-CapabilityDL </w:t>
      </w:r>
      <w:r w:rsidRPr="007048EE">
        <w:rPr>
          <w:rFonts w:eastAsia="MS Mincho"/>
        </w:rPr>
        <w:t>than given by the "m</w:t>
      </w:r>
      <w:r w:rsidRPr="007048EE">
        <w:t xml:space="preserve">aximum number of supported layers for spatial multiplexing in DL" derived from the </w:t>
      </w:r>
      <w:r w:rsidRPr="007048EE">
        <w:rPr>
          <w:i/>
        </w:rPr>
        <w:t>ue-Category</w:t>
      </w:r>
      <w:r w:rsidRPr="007048EE">
        <w:t xml:space="preserve"> (without suffix) in the </w:t>
      </w:r>
      <w:r w:rsidRPr="007048EE">
        <w:rPr>
          <w:i/>
        </w:rPr>
        <w:t>UE-EUTRA-Capability</w:t>
      </w:r>
      <w:r w:rsidRPr="007048EE">
        <w:t xml:space="preserve"> IE </w:t>
      </w:r>
      <w:r w:rsidRPr="007048EE">
        <w:rPr>
          <w:rFonts w:eastAsia="MS Mincho"/>
        </w:rPr>
        <w:t>is only applicable to transmission mode 9 and transmission mode 10.</w:t>
      </w:r>
    </w:p>
    <w:p w:rsidR="00C31C88" w:rsidRPr="007048EE" w:rsidRDefault="00C31C88" w:rsidP="00C31C88">
      <w:pPr>
        <w:pStyle w:val="Heading4"/>
        <w:ind w:left="0" w:firstLine="0"/>
        <w:rPr>
          <w:i/>
        </w:rPr>
      </w:pPr>
      <w:bookmarkStart w:id="30" w:name="_Toc20688880"/>
      <w:r w:rsidRPr="007048EE">
        <w:t>4.3.4.8</w:t>
      </w:r>
      <w:r w:rsidRPr="007048EE">
        <w:rPr>
          <w:i/>
        </w:rPr>
        <w:tab/>
        <w:t>two-AntennaPortsForPUCCH-r10</w:t>
      </w:r>
      <w:bookmarkEnd w:id="30"/>
    </w:p>
    <w:p w:rsidR="00C31C88" w:rsidRPr="007048EE" w:rsidRDefault="00C31C88" w:rsidP="00C31C88">
      <w:r w:rsidRPr="007048EE">
        <w:t>This field defines whether the UE supports transmit diversity for PUCCH formats 1/1a/1b/2/2a/2b, and if the UE supports PUCCH format 3, transmit diversity for PUCCH format 3.</w:t>
      </w:r>
    </w:p>
    <w:p w:rsidR="00C31C88" w:rsidRPr="007048EE" w:rsidRDefault="00C31C88" w:rsidP="00C31C88">
      <w:pPr>
        <w:pStyle w:val="Heading4"/>
        <w:ind w:left="0" w:firstLine="0"/>
        <w:rPr>
          <w:i/>
        </w:rPr>
      </w:pPr>
      <w:bookmarkStart w:id="31" w:name="_Toc20688881"/>
      <w:r w:rsidRPr="007048EE">
        <w:t>4.3.4.9</w:t>
      </w:r>
      <w:r w:rsidRPr="007048EE">
        <w:rPr>
          <w:i/>
        </w:rPr>
        <w:tab/>
        <w:t>tm9-With-8Tx-FDD-r10</w:t>
      </w:r>
      <w:bookmarkEnd w:id="31"/>
    </w:p>
    <w:p w:rsidR="00C31C88" w:rsidRPr="007048EE" w:rsidRDefault="00C31C88" w:rsidP="00C31C88">
      <w:r w:rsidRPr="007048EE">
        <w:t>This field defines whether the UE supports PDSCH transmission mode 9 with 8 CSI reference signal ports for FDD when not operating in CE mode.</w:t>
      </w:r>
    </w:p>
    <w:p w:rsidR="00C31C88" w:rsidRPr="007048EE" w:rsidRDefault="00C31C88" w:rsidP="00C31C88">
      <w:pPr>
        <w:pStyle w:val="Heading4"/>
        <w:ind w:left="0" w:firstLine="0"/>
        <w:rPr>
          <w:i/>
        </w:rPr>
      </w:pPr>
      <w:bookmarkStart w:id="32" w:name="_Toc20688882"/>
      <w:r w:rsidRPr="007048EE">
        <w:t>4.3.4.10</w:t>
      </w:r>
      <w:r w:rsidRPr="007048EE">
        <w:rPr>
          <w:i/>
        </w:rPr>
        <w:tab/>
        <w:t>pmi-Disabling-r10</w:t>
      </w:r>
      <w:bookmarkEnd w:id="32"/>
    </w:p>
    <w:p w:rsidR="00C31C88" w:rsidRPr="007048EE" w:rsidRDefault="00C31C88" w:rsidP="00C31C88">
      <w:r w:rsidRPr="007048EE">
        <w:t>This field defines whether the UE supports PMI disabling.</w:t>
      </w:r>
    </w:p>
    <w:p w:rsidR="00C31C88" w:rsidRPr="007048EE" w:rsidRDefault="00C31C88" w:rsidP="00C31C88">
      <w:pPr>
        <w:pStyle w:val="Heading4"/>
        <w:ind w:left="0" w:firstLine="0"/>
        <w:rPr>
          <w:i/>
        </w:rPr>
      </w:pPr>
      <w:bookmarkStart w:id="33" w:name="_Toc20688883"/>
      <w:r w:rsidRPr="007048EE">
        <w:t>4.3.4.11</w:t>
      </w:r>
      <w:r w:rsidRPr="007048EE">
        <w:rPr>
          <w:i/>
        </w:rPr>
        <w:tab/>
        <w:t>crossCarrierScheduling-r10</w:t>
      </w:r>
      <w:bookmarkEnd w:id="33"/>
    </w:p>
    <w:p w:rsidR="00C31C88" w:rsidRPr="007048EE" w:rsidRDefault="00C31C88" w:rsidP="00C31C88">
      <w:r w:rsidRPr="007048EE">
        <w:t xml:space="preserve">This field defines whether the UE supports cross carrier scheduling operation for carrier aggregation, including (if the UE supports carrier aggregation in UL) the use of PCell as the pathloss reference for an SCell when </w:t>
      </w:r>
      <w:r w:rsidRPr="007048EE">
        <w:rPr>
          <w:i/>
          <w:iCs/>
        </w:rPr>
        <w:t>pathlossReference-r10</w:t>
      </w:r>
      <w:r w:rsidRPr="007048EE">
        <w:t xml:space="preserve"> within </w:t>
      </w:r>
      <w:r w:rsidRPr="007048EE">
        <w:rPr>
          <w:i/>
          <w:iCs/>
        </w:rPr>
        <w:t>UplinkPowerControlDedicatedSCell-r10</w:t>
      </w:r>
      <w:r w:rsidRPr="007048EE">
        <w:t xml:space="preserve"> is configured as "pCell". The UE supports PDCCH DCI formats with CIF if the UE indicates support for cross carrier scheduling.</w:t>
      </w:r>
    </w:p>
    <w:p w:rsidR="00C31C88" w:rsidRPr="007048EE" w:rsidRDefault="00C31C88" w:rsidP="00C31C88">
      <w:pPr>
        <w:pStyle w:val="NO"/>
      </w:pPr>
      <w:r w:rsidRPr="007048EE">
        <w:lastRenderedPageBreak/>
        <w:t>NOTE:</w:t>
      </w:r>
      <w:r w:rsidRPr="007048EE">
        <w:tab/>
        <w:t xml:space="preserve">Regardless of whether the UE supports cross carrier scheduling operation or not, it is mandatory for a UE supporting carrier aggregation in UL to support the configuration where </w:t>
      </w:r>
      <w:r w:rsidRPr="007048EE">
        <w:rPr>
          <w:i/>
          <w:iCs/>
        </w:rPr>
        <w:t>pathlossReference-r10</w:t>
      </w:r>
      <w:r w:rsidRPr="007048EE">
        <w:t xml:space="preserve"> within </w:t>
      </w:r>
      <w:r w:rsidRPr="007048EE">
        <w:rPr>
          <w:i/>
          <w:iCs/>
        </w:rPr>
        <w:t>UplinkPowerControlDedicatedSCell-r10</w:t>
      </w:r>
      <w:r w:rsidRPr="007048EE">
        <w:t xml:space="preserve"> is set to "sCell".</w:t>
      </w:r>
    </w:p>
    <w:p w:rsidR="00C31C88" w:rsidRPr="007048EE" w:rsidRDefault="00C31C88" w:rsidP="00C31C88">
      <w:pPr>
        <w:pStyle w:val="Heading4"/>
        <w:ind w:left="0" w:firstLine="0"/>
        <w:rPr>
          <w:i/>
        </w:rPr>
      </w:pPr>
      <w:bookmarkStart w:id="34" w:name="_Toc20688884"/>
      <w:r w:rsidRPr="007048EE">
        <w:t>4.3.4.12</w:t>
      </w:r>
      <w:r w:rsidRPr="007048EE">
        <w:rPr>
          <w:i/>
        </w:rPr>
        <w:tab/>
        <w:t>simultaneousPUCCH-PUSCH-r10</w:t>
      </w:r>
      <w:bookmarkEnd w:id="34"/>
    </w:p>
    <w:p w:rsidR="00C31C88" w:rsidRPr="007048EE" w:rsidRDefault="00C31C88" w:rsidP="00C31C88">
      <w:bookmarkStart w:id="35" w:name="OLE_LINK2"/>
      <w:r w:rsidRPr="007048EE">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SCells, see clause 7.7.4. If the UE supports DC, this field is applicable within a CG.</w:t>
      </w:r>
      <w:r w:rsidRPr="007048EE">
        <w:rPr>
          <w:lang w:eastAsia="zh-CN"/>
        </w:rPr>
        <w:t xml:space="preserve"> </w:t>
      </w:r>
      <w:r w:rsidRPr="007048EE">
        <w:t>If the UE supports PUCCH on SCell, this field is applicable with</w:t>
      </w:r>
      <w:r w:rsidRPr="007048EE">
        <w:rPr>
          <w:lang w:eastAsia="zh-CN"/>
        </w:rPr>
        <w:t>in</w:t>
      </w:r>
      <w:r w:rsidRPr="007048EE">
        <w:t xml:space="preserve"> a PUCCH group as defined in TS 36.213 [22]</w:t>
      </w:r>
      <w:r w:rsidRPr="007048EE">
        <w:rPr>
          <w:lang w:eastAsia="zh-CN"/>
        </w:rPr>
        <w:t>.</w:t>
      </w:r>
    </w:p>
    <w:p w:rsidR="00C31C88" w:rsidRPr="007048EE" w:rsidRDefault="00C31C88" w:rsidP="00C31C88">
      <w:pPr>
        <w:pStyle w:val="Heading4"/>
        <w:ind w:left="0" w:firstLine="0"/>
        <w:rPr>
          <w:i/>
        </w:rPr>
      </w:pPr>
      <w:bookmarkStart w:id="36" w:name="_Toc20688885"/>
      <w:bookmarkEnd w:id="35"/>
      <w:r w:rsidRPr="007048EE">
        <w:t>4.3.4.13</w:t>
      </w:r>
      <w:r w:rsidRPr="007048EE">
        <w:rPr>
          <w:i/>
        </w:rPr>
        <w:tab/>
        <w:t>multiClusterPUSCH-WithinCC-r10</w:t>
      </w:r>
      <w:bookmarkEnd w:id="36"/>
    </w:p>
    <w:p w:rsidR="00C31C88" w:rsidRPr="007048EE" w:rsidRDefault="00C31C88" w:rsidP="00C31C88">
      <w:r w:rsidRPr="007048EE">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C31C88" w:rsidRPr="007048EE" w:rsidRDefault="00C31C88" w:rsidP="00C31C88">
      <w:pPr>
        <w:pStyle w:val="NO"/>
      </w:pPr>
      <w:r w:rsidRPr="007048EE">
        <w:t>NOTE:</w:t>
      </w:r>
      <w:r w:rsidRPr="007048EE">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C31C88" w:rsidRPr="007048EE" w:rsidRDefault="00C31C88" w:rsidP="00C31C88">
      <w:pPr>
        <w:pStyle w:val="Heading4"/>
        <w:ind w:left="0" w:firstLine="0"/>
        <w:rPr>
          <w:i/>
        </w:rPr>
      </w:pPr>
      <w:bookmarkStart w:id="37" w:name="_Toc20688886"/>
      <w:r w:rsidRPr="007048EE">
        <w:t>4.3.4.14</w:t>
      </w:r>
      <w:r w:rsidRPr="007048EE">
        <w:rPr>
          <w:i/>
        </w:rPr>
        <w:tab/>
        <w:t>nonContiguousUL-RA-WithinCC-Info-r10</w:t>
      </w:r>
      <w:bookmarkEnd w:id="37"/>
    </w:p>
    <w:p w:rsidR="00C31C88" w:rsidRPr="007048EE" w:rsidRDefault="00C31C88" w:rsidP="00C31C88">
      <w:r w:rsidRPr="007048EE">
        <w:t>This field defines whether the UE RF supports non-contiguous UL resource allocations within a component carrier, and is signalled per E-UTRA radio frequency band which the UE supports.</w:t>
      </w:r>
    </w:p>
    <w:p w:rsidR="00C31C88" w:rsidRPr="007048EE" w:rsidRDefault="00C31C88" w:rsidP="00C31C88">
      <w:pPr>
        <w:pStyle w:val="Heading4"/>
      </w:pPr>
      <w:bookmarkStart w:id="38" w:name="_Toc20688887"/>
      <w:r w:rsidRPr="007048EE">
        <w:t>4.3.4.15</w:t>
      </w:r>
      <w:r w:rsidRPr="007048EE">
        <w:tab/>
      </w:r>
      <w:r w:rsidRPr="007048EE">
        <w:rPr>
          <w:i/>
          <w:iCs/>
        </w:rPr>
        <w:t>crs-InterfHandl-r11</w:t>
      </w:r>
      <w:bookmarkEnd w:id="38"/>
    </w:p>
    <w:p w:rsidR="00C31C88" w:rsidRPr="007048EE" w:rsidRDefault="00C31C88" w:rsidP="00C31C88">
      <w:r w:rsidRPr="007048EE">
        <w:t>This field defines whether the UE supports CRS interference handling. It is mandatory for UEs of this release of the specification, except for Category 0, M1, 1bis and M2 UEs.</w:t>
      </w:r>
    </w:p>
    <w:p w:rsidR="00C31C88" w:rsidRPr="007048EE" w:rsidRDefault="00C31C88" w:rsidP="00C31C88">
      <w:pPr>
        <w:pStyle w:val="Heading4"/>
      </w:pPr>
      <w:bookmarkStart w:id="39" w:name="_Toc20688888"/>
      <w:r w:rsidRPr="007048EE">
        <w:t>4.3.4.16</w:t>
      </w:r>
      <w:r w:rsidRPr="007048EE">
        <w:tab/>
        <w:t>Void</w:t>
      </w:r>
      <w:bookmarkEnd w:id="39"/>
    </w:p>
    <w:p w:rsidR="00C31C88" w:rsidRPr="007048EE" w:rsidRDefault="00C31C88" w:rsidP="00C31C88">
      <w:pPr>
        <w:pStyle w:val="Heading4"/>
      </w:pPr>
      <w:bookmarkStart w:id="40" w:name="_Toc20688889"/>
      <w:r w:rsidRPr="007048EE">
        <w:t>4.3.4.17</w:t>
      </w:r>
      <w:r w:rsidRPr="007048EE">
        <w:tab/>
        <w:t>Void</w:t>
      </w:r>
      <w:bookmarkEnd w:id="40"/>
    </w:p>
    <w:p w:rsidR="00C31C88" w:rsidRPr="007048EE" w:rsidRDefault="00C31C88" w:rsidP="00C31C88">
      <w:pPr>
        <w:pStyle w:val="Heading4"/>
      </w:pPr>
      <w:bookmarkStart w:id="41" w:name="_Toc20688890"/>
      <w:r w:rsidRPr="007048EE">
        <w:t>4.3.4.18</w:t>
      </w:r>
      <w:r w:rsidRPr="007048EE">
        <w:tab/>
      </w:r>
      <w:r w:rsidRPr="007048EE">
        <w:rPr>
          <w:i/>
          <w:iCs/>
        </w:rPr>
        <w:t>ePDCCH-r11</w:t>
      </w:r>
      <w:bookmarkEnd w:id="41"/>
    </w:p>
    <w:p w:rsidR="00C31C88" w:rsidRPr="007048EE" w:rsidRDefault="00C31C88" w:rsidP="00C31C88">
      <w:r w:rsidRPr="007048EE">
        <w:t>This field defines whether the UE can receive DCI on UE specific search space on Enhanced PDCCH.</w:t>
      </w:r>
    </w:p>
    <w:p w:rsidR="00C31C88" w:rsidRPr="007048EE" w:rsidRDefault="00C31C88" w:rsidP="00C31C88">
      <w:pPr>
        <w:pStyle w:val="Heading4"/>
      </w:pPr>
      <w:bookmarkStart w:id="42" w:name="_Toc20688891"/>
      <w:r w:rsidRPr="007048EE">
        <w:t>4.3.4.19</w:t>
      </w:r>
      <w:r w:rsidRPr="007048EE">
        <w:tab/>
      </w:r>
      <w:r w:rsidRPr="007048EE">
        <w:rPr>
          <w:i/>
          <w:iCs/>
        </w:rPr>
        <w:t>multiACK-CSI-Reporting-r11</w:t>
      </w:r>
      <w:bookmarkEnd w:id="42"/>
    </w:p>
    <w:p w:rsidR="00C31C88" w:rsidRPr="007048EE" w:rsidRDefault="00C31C88" w:rsidP="00C31C88">
      <w:r w:rsidRPr="007048EE">
        <w:t>This field defines whether the UE supports multi-cell HARQ ACK and periodic CSI reporting and SR on PUCCH format 3 if the UE supports FDD carrier aggregation with more than two DL component carriers or TDD carrier aggregation.</w:t>
      </w:r>
    </w:p>
    <w:p w:rsidR="00C31C88" w:rsidRPr="007048EE" w:rsidRDefault="00C31C88" w:rsidP="00C31C88">
      <w:pPr>
        <w:pStyle w:val="Heading4"/>
      </w:pPr>
      <w:bookmarkStart w:id="43" w:name="_Toc20688892"/>
      <w:r w:rsidRPr="007048EE">
        <w:t>4.3.4.20</w:t>
      </w:r>
      <w:r w:rsidRPr="007048EE">
        <w:tab/>
      </w:r>
      <w:r w:rsidRPr="007048EE">
        <w:rPr>
          <w:i/>
          <w:iCs/>
        </w:rPr>
        <w:t>ss-CCH-InterfHandl-r11</w:t>
      </w:r>
      <w:bookmarkEnd w:id="43"/>
    </w:p>
    <w:p w:rsidR="00C31C88" w:rsidRPr="007048EE" w:rsidRDefault="00C31C88" w:rsidP="00C31C88">
      <w:r w:rsidRPr="007048EE">
        <w:t xml:space="preserve">This field defines whether the UE supports synchronisation signal and common channel interference handling if the UE supports </w:t>
      </w:r>
      <w:r w:rsidRPr="007048EE">
        <w:rPr>
          <w:i/>
        </w:rPr>
        <w:t>crs-InterfHandl-r11</w:t>
      </w:r>
      <w:r w:rsidRPr="007048EE">
        <w:t>. It is mandatory for UEs of this release of the specification to support this feature for TDD bands, except for Category 0, M1, 1bis and M2 UEs.</w:t>
      </w:r>
    </w:p>
    <w:p w:rsidR="00C31C88" w:rsidRPr="007048EE" w:rsidRDefault="00C31C88" w:rsidP="00C31C88">
      <w:pPr>
        <w:pStyle w:val="Heading4"/>
      </w:pPr>
      <w:bookmarkStart w:id="44" w:name="_Toc20688893"/>
      <w:r w:rsidRPr="007048EE">
        <w:t>4.3.4.21</w:t>
      </w:r>
      <w:r w:rsidRPr="007048EE">
        <w:tab/>
      </w:r>
      <w:r w:rsidRPr="007048EE">
        <w:rPr>
          <w:i/>
          <w:iCs/>
        </w:rPr>
        <w:t>tdd-SpecialSubframe-r11</w:t>
      </w:r>
      <w:bookmarkEnd w:id="44"/>
    </w:p>
    <w:p w:rsidR="00C31C88" w:rsidRPr="007048EE" w:rsidRDefault="00C31C88" w:rsidP="00C31C88">
      <w:r w:rsidRPr="007048EE">
        <w:t>This field defines whether the UE supports TDD special subframe as specified in TS 36.211 [17]. It is mandatory for UEs of this release of the specification.</w:t>
      </w:r>
    </w:p>
    <w:p w:rsidR="00C31C88" w:rsidRPr="007048EE" w:rsidRDefault="00C31C88" w:rsidP="00C31C88">
      <w:pPr>
        <w:pStyle w:val="Heading4"/>
        <w:rPr>
          <w:lang w:eastAsia="zh-CN"/>
        </w:rPr>
      </w:pPr>
      <w:bookmarkStart w:id="45" w:name="_Toc20688894"/>
      <w:r w:rsidRPr="007048EE">
        <w:lastRenderedPageBreak/>
        <w:t>4.3.4.21A</w:t>
      </w:r>
      <w:r w:rsidRPr="007048EE">
        <w:tab/>
      </w:r>
      <w:r w:rsidRPr="007048EE">
        <w:rPr>
          <w:i/>
          <w:iCs/>
        </w:rPr>
        <w:t>tdd-SpecialSubframe-r1</w:t>
      </w:r>
      <w:r w:rsidRPr="007048EE">
        <w:rPr>
          <w:i/>
          <w:iCs/>
          <w:lang w:eastAsia="zh-CN"/>
        </w:rPr>
        <w:t>4</w:t>
      </w:r>
      <w:bookmarkEnd w:id="45"/>
    </w:p>
    <w:p w:rsidR="00C31C88" w:rsidRPr="007048EE" w:rsidRDefault="00C31C88" w:rsidP="00C31C88">
      <w:pPr>
        <w:rPr>
          <w:iCs/>
          <w:lang w:eastAsia="zh-CN"/>
        </w:rPr>
      </w:pPr>
      <w:r w:rsidRPr="007048EE">
        <w:rPr>
          <w:iCs/>
          <w:lang w:eastAsia="zh-CN"/>
        </w:rPr>
        <w:t>This field defines whether the UE supports TDD special subframe configuration 10 as specified in TS 36.211 [17].</w:t>
      </w:r>
      <w:r w:rsidRPr="007048EE">
        <w:t xml:space="preserve"> A UE indicating support of </w:t>
      </w:r>
      <w:r w:rsidRPr="007048EE">
        <w:rPr>
          <w:i/>
          <w:iCs/>
        </w:rPr>
        <w:t>tdd-SpecialSubframe-r1</w:t>
      </w:r>
      <w:r w:rsidRPr="007048EE">
        <w:rPr>
          <w:i/>
          <w:iCs/>
          <w:lang w:eastAsia="zh-CN"/>
        </w:rPr>
        <w:t>4</w:t>
      </w:r>
      <w:r w:rsidRPr="007048EE">
        <w:rPr>
          <w:i/>
          <w:iCs/>
        </w:rPr>
        <w:t xml:space="preserve"> </w:t>
      </w:r>
      <w:r w:rsidRPr="007048EE">
        <w:t xml:space="preserve">shall not indicate support of </w:t>
      </w:r>
      <w:r w:rsidRPr="007048EE">
        <w:rPr>
          <w:i/>
          <w:iCs/>
        </w:rPr>
        <w:t>ssp10-TDD-Only-r14</w:t>
      </w:r>
      <w:r w:rsidRPr="007048EE">
        <w:rPr>
          <w:iCs/>
        </w:rPr>
        <w:t>.</w:t>
      </w:r>
    </w:p>
    <w:p w:rsidR="00C31C88" w:rsidRPr="007048EE" w:rsidRDefault="00C31C88" w:rsidP="00C31C88">
      <w:pPr>
        <w:pStyle w:val="Heading4"/>
        <w:rPr>
          <w:lang w:eastAsia="zh-CN"/>
        </w:rPr>
      </w:pPr>
      <w:bookmarkStart w:id="46" w:name="_Toc20688895"/>
      <w:r w:rsidRPr="007048EE">
        <w:t>4.3.4.21B</w:t>
      </w:r>
      <w:r w:rsidRPr="007048EE">
        <w:tab/>
      </w:r>
      <w:r w:rsidRPr="007048EE">
        <w:rPr>
          <w:i/>
          <w:iCs/>
        </w:rPr>
        <w:t>ssp10-TDD-Only-r1</w:t>
      </w:r>
      <w:r w:rsidRPr="007048EE">
        <w:rPr>
          <w:i/>
          <w:iCs/>
          <w:lang w:eastAsia="zh-CN"/>
        </w:rPr>
        <w:t>4</w:t>
      </w:r>
      <w:bookmarkEnd w:id="46"/>
    </w:p>
    <w:p w:rsidR="00C31C88" w:rsidRPr="007048EE" w:rsidRDefault="00C31C88" w:rsidP="00C31C88">
      <w:pPr>
        <w:rPr>
          <w:iCs/>
          <w:lang w:eastAsia="zh-CN"/>
        </w:rPr>
      </w:pPr>
      <w:r w:rsidRPr="007048EE">
        <w:rPr>
          <w:iCs/>
          <w:lang w:eastAsia="zh-CN"/>
        </w:rPr>
        <w:t xml:space="preserve">This field defines whether the UE supports TDD special subframe configuration 10 </w:t>
      </w:r>
      <w:r w:rsidRPr="007048EE">
        <w:rPr>
          <w:bCs/>
          <w:noProof/>
          <w:lang w:eastAsia="zh-CN"/>
        </w:rPr>
        <w:t xml:space="preserve">when operating only in TDD carriers (i.e., not in TDD/FDD CA or TDD/FS3 CA) </w:t>
      </w:r>
      <w:r w:rsidRPr="007048EE">
        <w:rPr>
          <w:iCs/>
          <w:lang w:eastAsia="zh-CN"/>
        </w:rPr>
        <w:t xml:space="preserve">as specified in TS 36.211 [17]. </w:t>
      </w:r>
      <w:r w:rsidRPr="007048EE">
        <w:t xml:space="preserve">A UE indicating support of </w:t>
      </w:r>
      <w:r w:rsidRPr="007048EE">
        <w:rPr>
          <w:i/>
          <w:iCs/>
        </w:rPr>
        <w:t>ssp10-TDD-Only-r14</w:t>
      </w:r>
      <w:r w:rsidRPr="007048EE">
        <w:t xml:space="preserve"> shall not indicate support of </w:t>
      </w:r>
      <w:r w:rsidRPr="007048EE">
        <w:rPr>
          <w:i/>
          <w:iCs/>
        </w:rPr>
        <w:t>tdd-SpecialSubframe-r1</w:t>
      </w:r>
      <w:r w:rsidRPr="007048EE">
        <w:rPr>
          <w:i/>
          <w:iCs/>
          <w:lang w:eastAsia="zh-CN"/>
        </w:rPr>
        <w:t>4</w:t>
      </w:r>
      <w:r w:rsidRPr="007048EE">
        <w:rPr>
          <w:iCs/>
        </w:rPr>
        <w:t>.</w:t>
      </w:r>
    </w:p>
    <w:p w:rsidR="00C31C88" w:rsidRPr="007048EE" w:rsidRDefault="00C31C88" w:rsidP="00C31C88">
      <w:pPr>
        <w:pStyle w:val="Heading4"/>
      </w:pPr>
      <w:bookmarkStart w:id="47" w:name="_Toc20688896"/>
      <w:r w:rsidRPr="007048EE">
        <w:t>4.3.4.22</w:t>
      </w:r>
      <w:r w:rsidRPr="007048EE">
        <w:tab/>
      </w:r>
      <w:r w:rsidRPr="007048EE">
        <w:rPr>
          <w:i/>
          <w:iCs/>
        </w:rPr>
        <w:t>txDiv-PUCCH1b-ChSelect-r11</w:t>
      </w:r>
      <w:bookmarkEnd w:id="47"/>
    </w:p>
    <w:p w:rsidR="00C31C88" w:rsidRPr="007048EE" w:rsidRDefault="00C31C88" w:rsidP="00C31C88">
      <w:r w:rsidRPr="007048EE">
        <w:t xml:space="preserve">This field defines whether the UE supports transmit diversity for PUCCH format 1b with channel selection if the UE supports carrier aggregation and </w:t>
      </w:r>
      <w:r w:rsidRPr="007048EE">
        <w:rPr>
          <w:i/>
        </w:rPr>
        <w:t>two-AntennaPortsForPUCCH-r10</w:t>
      </w:r>
      <w:r w:rsidRPr="007048EE">
        <w:t xml:space="preserve">. UE supporting </w:t>
      </w:r>
      <w:r w:rsidRPr="007048EE">
        <w:rPr>
          <w:i/>
        </w:rPr>
        <w:t>txDiv-PUCCH1b-ChSelect</w:t>
      </w:r>
      <w:r w:rsidRPr="007048EE">
        <w:t xml:space="preserve"> shall support configuration of </w:t>
      </w:r>
      <w:r w:rsidRPr="007048EE">
        <w:rPr>
          <w:i/>
        </w:rPr>
        <w:t>PUCCH-ConfigDedicated-v13c0</w:t>
      </w:r>
      <w:r w:rsidRPr="007048EE">
        <w:t>.</w:t>
      </w:r>
    </w:p>
    <w:p w:rsidR="00C31C88" w:rsidRPr="007048EE" w:rsidRDefault="00C31C88" w:rsidP="00C31C88">
      <w:pPr>
        <w:pStyle w:val="Heading4"/>
      </w:pPr>
      <w:bookmarkStart w:id="48" w:name="_Toc20688897"/>
      <w:r w:rsidRPr="007048EE">
        <w:t>4.3.4.23</w:t>
      </w:r>
      <w:r w:rsidRPr="007048EE">
        <w:tab/>
      </w:r>
      <w:r w:rsidRPr="007048EE">
        <w:rPr>
          <w:i/>
          <w:iCs/>
        </w:rPr>
        <w:t>ul-CoMP-r11</w:t>
      </w:r>
      <w:bookmarkEnd w:id="48"/>
    </w:p>
    <w:p w:rsidR="00C31C88" w:rsidRPr="007048EE" w:rsidRDefault="00C31C88" w:rsidP="00C31C88">
      <w:r w:rsidRPr="007048EE">
        <w:t>This field defines whether the UE supports UL Coordinated Multi-Point operation. It is mandatory for UEs of this release of the specification.</w:t>
      </w:r>
    </w:p>
    <w:p w:rsidR="00C31C88" w:rsidRPr="007048EE" w:rsidRDefault="00C31C88" w:rsidP="00C31C88">
      <w:pPr>
        <w:pStyle w:val="Heading4"/>
        <w:rPr>
          <w:iCs/>
        </w:rPr>
      </w:pPr>
      <w:bookmarkStart w:id="49" w:name="_Toc20688898"/>
      <w:r w:rsidRPr="007048EE">
        <w:t>4.3.4.24</w:t>
      </w:r>
      <w:r w:rsidRPr="007048EE">
        <w:tab/>
      </w:r>
      <w:r w:rsidRPr="007048EE">
        <w:rPr>
          <w:i/>
          <w:iCs/>
        </w:rPr>
        <w:t>tm5-FDD</w:t>
      </w:r>
      <w:bookmarkEnd w:id="49"/>
    </w:p>
    <w:p w:rsidR="00C31C88" w:rsidRPr="007048EE" w:rsidRDefault="00C31C88" w:rsidP="00C31C88">
      <w:r w:rsidRPr="007048EE">
        <w:t>This field defines whether the UE supports PDSCH transmission mode 5 for FDD.</w:t>
      </w:r>
    </w:p>
    <w:p w:rsidR="00C31C88" w:rsidRPr="007048EE" w:rsidRDefault="00C31C88" w:rsidP="00C31C88">
      <w:pPr>
        <w:pStyle w:val="Heading4"/>
      </w:pPr>
      <w:bookmarkStart w:id="50" w:name="_Toc20688899"/>
      <w:r w:rsidRPr="007048EE">
        <w:t>4.3.4.25</w:t>
      </w:r>
      <w:r w:rsidRPr="007048EE">
        <w:tab/>
      </w:r>
      <w:r w:rsidRPr="007048EE">
        <w:rPr>
          <w:i/>
          <w:iCs/>
        </w:rPr>
        <w:t>tm5-TDD</w:t>
      </w:r>
      <w:bookmarkEnd w:id="50"/>
    </w:p>
    <w:p w:rsidR="00C31C88" w:rsidRPr="007048EE" w:rsidRDefault="00C31C88" w:rsidP="00C31C88">
      <w:r w:rsidRPr="007048EE">
        <w:t>This field defines whether the UE supports PDSCH transmission mode 5 for TDD.</w:t>
      </w:r>
    </w:p>
    <w:p w:rsidR="00C31C88" w:rsidRPr="007048EE" w:rsidRDefault="00C31C88" w:rsidP="00C31C88">
      <w:pPr>
        <w:pStyle w:val="Heading4"/>
        <w:rPr>
          <w:i/>
          <w:iCs/>
        </w:rPr>
      </w:pPr>
      <w:bookmarkStart w:id="51" w:name="_Toc20688900"/>
      <w:r w:rsidRPr="007048EE">
        <w:rPr>
          <w:iCs/>
        </w:rPr>
        <w:t>4.3.4.26</w:t>
      </w:r>
      <w:r w:rsidRPr="007048EE">
        <w:rPr>
          <w:i/>
          <w:iCs/>
        </w:rPr>
        <w:tab/>
        <w:t>interBandTDD-CA-WithDifferentConfig-r11</w:t>
      </w:r>
      <w:bookmarkEnd w:id="51"/>
    </w:p>
    <w:p w:rsidR="00C31C88" w:rsidRPr="007048EE" w:rsidRDefault="00C31C88" w:rsidP="00C31C88">
      <w:r w:rsidRPr="007048EE">
        <w:t>This field defines whether the UE supports inter-band TDD carrier aggregation with different UL/DL configuration combinations. It is mandatory for UEs of this release of the specification if inter-band TDD carrier aggregation is supported.</w:t>
      </w:r>
    </w:p>
    <w:p w:rsidR="00C31C88" w:rsidRPr="007048EE" w:rsidRDefault="00C31C88" w:rsidP="00C31C88">
      <w:pPr>
        <w:pStyle w:val="Heading4"/>
      </w:pPr>
      <w:bookmarkStart w:id="52" w:name="_Toc20688901"/>
      <w:r w:rsidRPr="007048EE">
        <w:t>4.3.4.27</w:t>
      </w:r>
      <w:r w:rsidRPr="007048EE">
        <w:tab/>
      </w:r>
      <w:r w:rsidRPr="007048EE">
        <w:rPr>
          <w:i/>
        </w:rPr>
        <w:t>e-HARQ-Pattern-FDD-r12</w:t>
      </w:r>
      <w:bookmarkEnd w:id="52"/>
    </w:p>
    <w:p w:rsidR="00C31C88" w:rsidRPr="007048EE" w:rsidRDefault="00C31C88" w:rsidP="00C31C88">
      <w:r w:rsidRPr="007048EE">
        <w:t>This field defines whether the UE supports enhanced HARQ pattern for TTI bundling operation for FDD.</w:t>
      </w:r>
    </w:p>
    <w:p w:rsidR="00C31C88" w:rsidRPr="007048EE" w:rsidRDefault="00C31C88" w:rsidP="00C31C88">
      <w:pPr>
        <w:pStyle w:val="Heading4"/>
      </w:pPr>
      <w:bookmarkStart w:id="53" w:name="_Toc20688902"/>
      <w:r w:rsidRPr="007048EE">
        <w:t>4.3.4.28</w:t>
      </w:r>
      <w:r w:rsidRPr="007048EE">
        <w:tab/>
      </w:r>
      <w:r w:rsidRPr="007048EE">
        <w:rPr>
          <w:i/>
        </w:rPr>
        <w:t>tdd-FDD-CA-PCellDuplex-r12</w:t>
      </w:r>
      <w:bookmarkEnd w:id="53"/>
    </w:p>
    <w:p w:rsidR="00C31C88" w:rsidRPr="007048EE" w:rsidRDefault="00C31C88" w:rsidP="00C31C88">
      <w:r w:rsidRPr="007048EE">
        <w:rPr>
          <w:bCs/>
          <w:noProof/>
          <w:lang w:eastAsia="zh-CN"/>
        </w:rPr>
        <w:t xml:space="preserve">The presence of this field </w:t>
      </w:r>
      <w:r w:rsidRPr="007048EE">
        <w:rPr>
          <w:noProof/>
          <w:lang w:eastAsia="zh-CN"/>
        </w:rPr>
        <w:t xml:space="preserve">indicates that the UE supports </w:t>
      </w:r>
      <w:r w:rsidRPr="007048EE">
        <w:rPr>
          <w:bCs/>
          <w:noProof/>
          <w:lang w:eastAsia="zh-CN"/>
        </w:rPr>
        <w:t>TDD/FDD CA</w:t>
      </w:r>
      <w:r w:rsidRPr="007048EE" w:rsidDel="00835893">
        <w:rPr>
          <w:noProof/>
          <w:lang w:eastAsia="zh-CN"/>
        </w:rPr>
        <w:t xml:space="preserve"> </w:t>
      </w:r>
      <w:r w:rsidRPr="007048EE">
        <w:rPr>
          <w:noProof/>
          <w:lang w:eastAsia="zh-CN"/>
        </w:rPr>
        <w:t xml:space="preserve">in any supported band combination including at least one FDD band with </w:t>
      </w:r>
      <w:r w:rsidRPr="007048EE">
        <w:rPr>
          <w:i/>
          <w:noProof/>
          <w:lang w:eastAsia="zh-CN"/>
        </w:rPr>
        <w:t>bandParametersUL</w:t>
      </w:r>
      <w:r w:rsidRPr="007048EE">
        <w:rPr>
          <w:noProof/>
          <w:lang w:eastAsia="zh-CN"/>
        </w:rPr>
        <w:t xml:space="preserve"> and at least one TDD band</w:t>
      </w:r>
      <w:r w:rsidRPr="007048EE">
        <w:t xml:space="preserve"> </w:t>
      </w:r>
      <w:r w:rsidRPr="007048EE">
        <w:rPr>
          <w:noProof/>
          <w:lang w:eastAsia="zh-CN"/>
        </w:rPr>
        <w:t xml:space="preserve">with </w:t>
      </w:r>
      <w:r w:rsidRPr="007048EE">
        <w:rPr>
          <w:i/>
          <w:noProof/>
          <w:lang w:eastAsia="zh-CN"/>
        </w:rPr>
        <w:t>bandParametersUL</w:t>
      </w:r>
      <w:r w:rsidRPr="007048EE">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7048EE">
        <w:t xml:space="preserve">with </w:t>
      </w:r>
      <w:r w:rsidRPr="007048EE">
        <w:rPr>
          <w:i/>
        </w:rPr>
        <w:t>bandParametersUL</w:t>
      </w:r>
      <w:r w:rsidRPr="007048EE">
        <w:rPr>
          <w:noProof/>
          <w:lang w:eastAsia="zh-CN"/>
        </w:rPr>
        <w:t xml:space="preserve"> and at least one TDD band</w:t>
      </w:r>
      <w:r w:rsidRPr="007048EE">
        <w:t xml:space="preserve"> with </w:t>
      </w:r>
      <w:r w:rsidRPr="007048EE">
        <w:rPr>
          <w:i/>
        </w:rPr>
        <w:t>bandParametersUL</w:t>
      </w:r>
      <w:r w:rsidRPr="007048EE">
        <w:rPr>
          <w:noProof/>
          <w:lang w:eastAsia="zh-CN"/>
        </w:rPr>
        <w:t xml:space="preserve">. If this field is included, the UE shall set at least one of the bits as "1". </w:t>
      </w:r>
      <w:r w:rsidRPr="007048EE">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C31C88" w:rsidRPr="007048EE" w:rsidRDefault="00C31C88" w:rsidP="00C31C88">
      <w:pPr>
        <w:pStyle w:val="Heading4"/>
        <w:rPr>
          <w:rFonts w:eastAsia="SimSun"/>
          <w:lang w:eastAsia="zh-CN"/>
        </w:rPr>
      </w:pPr>
      <w:bookmarkStart w:id="54" w:name="_Toc20688903"/>
      <w:r w:rsidRPr="007048EE">
        <w:t>4.3.4.</w:t>
      </w:r>
      <w:r w:rsidRPr="007048EE">
        <w:rPr>
          <w:rFonts w:eastAsia="SimSun"/>
          <w:lang w:eastAsia="zh-CN"/>
        </w:rPr>
        <w:t>29</w:t>
      </w:r>
      <w:r w:rsidRPr="007048EE">
        <w:tab/>
      </w:r>
      <w:r w:rsidRPr="007048EE">
        <w:rPr>
          <w:i/>
        </w:rPr>
        <w:t>csi-SubframeSet-r12</w:t>
      </w:r>
      <w:bookmarkEnd w:id="54"/>
    </w:p>
    <w:p w:rsidR="00C31C88" w:rsidRPr="007048EE" w:rsidRDefault="00C31C88" w:rsidP="00C31C88">
      <w:r w:rsidRPr="007048EE">
        <w:t>This field defines whether the UE supports Rel-12 DL CSI subframe set configuration, Rel-12 DL CSI subframe set dependent CSI measurement/feedback, configuration of up to 2 CSI-IM resource</w:t>
      </w:r>
      <w:r w:rsidRPr="007048EE">
        <w:rPr>
          <w:lang w:eastAsia="zh-CN"/>
        </w:rPr>
        <w:t>s</w:t>
      </w:r>
      <w:r w:rsidRPr="007048EE">
        <w:t xml:space="preserve"> for a CSI process</w:t>
      </w:r>
      <w:r w:rsidRPr="007048EE">
        <w:rPr>
          <w:lang w:eastAsia="zh-CN"/>
        </w:rPr>
        <w:t xml:space="preserve"> with</w:t>
      </w:r>
      <w:r w:rsidRPr="007048EE">
        <w:t xml:space="preserve"> no more than 4 CSI-IM resource</w:t>
      </w:r>
      <w:r w:rsidRPr="007048EE">
        <w:rPr>
          <w:lang w:eastAsia="zh-CN"/>
        </w:rPr>
        <w:t>s</w:t>
      </w:r>
      <w:r w:rsidRPr="007048EE">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rsidR="00C31C88" w:rsidRPr="007048EE" w:rsidRDefault="00C31C88" w:rsidP="00C31C88">
      <w:pPr>
        <w:pStyle w:val="Heading4"/>
        <w:rPr>
          <w:rFonts w:eastAsia="SimSun"/>
          <w:lang w:eastAsia="zh-CN"/>
        </w:rPr>
      </w:pPr>
      <w:bookmarkStart w:id="55" w:name="_Toc20688904"/>
      <w:r w:rsidRPr="007048EE">
        <w:t>4.3.4.</w:t>
      </w:r>
      <w:r w:rsidRPr="007048EE">
        <w:rPr>
          <w:rFonts w:eastAsia="SimSun"/>
          <w:lang w:eastAsia="zh-CN"/>
        </w:rPr>
        <w:t>30</w:t>
      </w:r>
      <w:r w:rsidRPr="007048EE">
        <w:tab/>
      </w:r>
      <w:r w:rsidRPr="007048EE">
        <w:rPr>
          <w:rFonts w:eastAsia="SimSun"/>
          <w:i/>
          <w:lang w:eastAsia="zh-CN"/>
        </w:rPr>
        <w:t>phy-TDD-ReConfig-FDD</w:t>
      </w:r>
      <w:r w:rsidRPr="007048EE">
        <w:rPr>
          <w:i/>
          <w:lang w:eastAsia="zh-CN"/>
        </w:rPr>
        <w:t>-</w:t>
      </w:r>
      <w:r w:rsidRPr="007048EE">
        <w:rPr>
          <w:rFonts w:eastAsia="SimSun"/>
          <w:i/>
          <w:lang w:eastAsia="zh-CN"/>
        </w:rPr>
        <w:t>PCell-r12</w:t>
      </w:r>
      <w:bookmarkEnd w:id="55"/>
    </w:p>
    <w:p w:rsidR="00C31C88" w:rsidRPr="007048EE" w:rsidRDefault="00C31C88" w:rsidP="00C31C88">
      <w:r w:rsidRPr="007048EE">
        <w:t>This field defines whether the UE supports TDD UL/DL reconfiguration for TDD serving cell(s) via monitoring PDCCH with eIMTA-RNTI on a FDD PCell, and HARQ feedback according to UL and DL HARQ reference configurations.</w:t>
      </w:r>
    </w:p>
    <w:p w:rsidR="00C31C88" w:rsidRPr="007048EE" w:rsidRDefault="00C31C88" w:rsidP="00C31C88">
      <w:pPr>
        <w:pStyle w:val="Heading4"/>
        <w:rPr>
          <w:rFonts w:eastAsia="SimSun"/>
          <w:lang w:eastAsia="zh-CN"/>
        </w:rPr>
      </w:pPr>
      <w:bookmarkStart w:id="56" w:name="_Toc20688905"/>
      <w:r w:rsidRPr="007048EE">
        <w:lastRenderedPageBreak/>
        <w:t>4.3.4.</w:t>
      </w:r>
      <w:r w:rsidRPr="007048EE">
        <w:rPr>
          <w:rFonts w:eastAsia="SimSun"/>
          <w:lang w:eastAsia="zh-CN"/>
        </w:rPr>
        <w:t>31</w:t>
      </w:r>
      <w:r w:rsidRPr="007048EE">
        <w:tab/>
      </w:r>
      <w:r w:rsidRPr="007048EE">
        <w:rPr>
          <w:rFonts w:eastAsia="SimSun"/>
          <w:i/>
          <w:lang w:eastAsia="zh-CN"/>
        </w:rPr>
        <w:t>phy-TDD-ReConfig-TDD</w:t>
      </w:r>
      <w:r w:rsidRPr="007048EE">
        <w:rPr>
          <w:i/>
          <w:lang w:eastAsia="zh-CN"/>
        </w:rPr>
        <w:t>-</w:t>
      </w:r>
      <w:r w:rsidRPr="007048EE">
        <w:rPr>
          <w:rFonts w:eastAsia="SimSun"/>
          <w:i/>
          <w:lang w:eastAsia="zh-CN"/>
        </w:rPr>
        <w:t>PCell-r12</w:t>
      </w:r>
      <w:bookmarkEnd w:id="56"/>
    </w:p>
    <w:p w:rsidR="00C31C88" w:rsidRPr="007048EE" w:rsidRDefault="00C31C88" w:rsidP="00C31C88">
      <w:r w:rsidRPr="007048EE">
        <w:t>This field defines whether the UE supports TDD UL/DL reconfiguration for TDD serving cell(s) via monitoring PDCCH with eIMTA-RNTI on a TDD PCell, and HARQ feedback according to UL and DL HARQ reference configurations.</w:t>
      </w:r>
    </w:p>
    <w:p w:rsidR="00C31C88" w:rsidRPr="007048EE" w:rsidRDefault="00C31C88" w:rsidP="00C31C88">
      <w:pPr>
        <w:pStyle w:val="Heading4"/>
        <w:rPr>
          <w:rFonts w:eastAsia="SimSun"/>
          <w:lang w:eastAsia="zh-CN"/>
        </w:rPr>
      </w:pPr>
      <w:bookmarkStart w:id="57" w:name="_Toc20688906"/>
      <w:r w:rsidRPr="007048EE">
        <w:t>4.3.4.</w:t>
      </w:r>
      <w:r w:rsidRPr="007048EE">
        <w:rPr>
          <w:rFonts w:eastAsia="SimSun"/>
          <w:lang w:eastAsia="zh-CN"/>
        </w:rPr>
        <w:t>32</w:t>
      </w:r>
      <w:r w:rsidRPr="007048EE">
        <w:tab/>
      </w:r>
      <w:r w:rsidRPr="007048EE">
        <w:rPr>
          <w:rFonts w:eastAsia="SimSun"/>
          <w:i/>
          <w:lang w:eastAsia="zh-CN"/>
        </w:rPr>
        <w:t>pusch-SRS-PowerControl-SubframeSet-r12</w:t>
      </w:r>
      <w:bookmarkEnd w:id="57"/>
    </w:p>
    <w:p w:rsidR="00C31C88" w:rsidRPr="007048EE" w:rsidRDefault="00C31C88" w:rsidP="00C31C88">
      <w:r w:rsidRPr="007048EE">
        <w:t>This field defines whether the UE supports subframe set dependent UL power control for PUSCH and SRS. This field is only applicable for UEs supporting TDD.</w:t>
      </w:r>
    </w:p>
    <w:p w:rsidR="00C31C88" w:rsidRPr="007048EE" w:rsidRDefault="00C31C88" w:rsidP="00C31C88">
      <w:pPr>
        <w:pStyle w:val="Heading4"/>
      </w:pPr>
      <w:bookmarkStart w:id="58" w:name="_Toc20688907"/>
      <w:r w:rsidRPr="007048EE">
        <w:t>4.3.4.33</w:t>
      </w:r>
      <w:r w:rsidRPr="007048EE">
        <w:tab/>
      </w:r>
      <w:r w:rsidRPr="007048EE">
        <w:rPr>
          <w:i/>
          <w:iCs/>
        </w:rPr>
        <w:t>enhanced-4TxCodebook-r12</w:t>
      </w:r>
      <w:bookmarkEnd w:id="58"/>
    </w:p>
    <w:p w:rsidR="00C31C88" w:rsidRPr="007048EE" w:rsidRDefault="00C31C88" w:rsidP="00C31C88">
      <w:r w:rsidRPr="007048EE">
        <w:t>This field defines whether the UE supports enhanced 4Tx codebook as specified in TS 36.211 [17].</w:t>
      </w:r>
    </w:p>
    <w:p w:rsidR="00C31C88" w:rsidRPr="007048EE" w:rsidRDefault="00C31C88" w:rsidP="00C31C88">
      <w:pPr>
        <w:pStyle w:val="Heading4"/>
      </w:pPr>
      <w:bookmarkStart w:id="59" w:name="_Toc20688908"/>
      <w:r w:rsidRPr="007048EE">
        <w:t>4.3.4.34</w:t>
      </w:r>
      <w:r w:rsidRPr="007048EE">
        <w:tab/>
      </w:r>
      <w:r w:rsidRPr="007048EE">
        <w:rPr>
          <w:i/>
          <w:iCs/>
        </w:rPr>
        <w:t>pusch-FeedbackMode-r12</w:t>
      </w:r>
      <w:bookmarkEnd w:id="59"/>
    </w:p>
    <w:p w:rsidR="00C31C88" w:rsidRPr="007048EE" w:rsidRDefault="00C31C88" w:rsidP="00C31C88">
      <w:r w:rsidRPr="007048EE">
        <w:t>This field defines whether the UE supports PUSCH feedback mode 3-2 as specified in TS 36.213 [22].</w:t>
      </w:r>
    </w:p>
    <w:p w:rsidR="00C31C88" w:rsidRPr="007048EE" w:rsidRDefault="00C31C88" w:rsidP="00C31C88">
      <w:pPr>
        <w:pStyle w:val="Heading4"/>
      </w:pPr>
      <w:bookmarkStart w:id="60" w:name="_Toc20688909"/>
      <w:r w:rsidRPr="007048EE">
        <w:t>4.3.4.35</w:t>
      </w:r>
      <w:r w:rsidRPr="007048EE">
        <w:tab/>
      </w:r>
      <w:r w:rsidRPr="007048EE">
        <w:rPr>
          <w:i/>
        </w:rPr>
        <w:t>naics-Capability-List-r12</w:t>
      </w:r>
      <w:bookmarkEnd w:id="60"/>
    </w:p>
    <w:p w:rsidR="00C31C88" w:rsidRPr="007048EE" w:rsidRDefault="00C31C88" w:rsidP="00C31C88">
      <w:r w:rsidRPr="007048EE">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7048EE">
        <w:rPr>
          <w:i/>
        </w:rPr>
        <w:t>numberOfNAICSCapableCC</w:t>
      </w:r>
      <w:r w:rsidRPr="007048EE">
        <w:t xml:space="preserve"> and </w:t>
      </w:r>
      <w:r w:rsidRPr="007048EE">
        <w:rPr>
          <w:i/>
        </w:rPr>
        <w:t>numberOfAggregatedPRB</w:t>
      </w:r>
      <w:r w:rsidRPr="007048EE">
        <w:t>.</w:t>
      </w:r>
    </w:p>
    <w:p w:rsidR="00C31C88" w:rsidRPr="007048EE" w:rsidRDefault="00C31C88" w:rsidP="00C31C88">
      <w:pPr>
        <w:pStyle w:val="Heading4"/>
      </w:pPr>
      <w:bookmarkStart w:id="61" w:name="_Toc20688910"/>
      <w:r w:rsidRPr="007048EE">
        <w:t>4.3.4.36</w:t>
      </w:r>
      <w:r w:rsidRPr="007048EE">
        <w:tab/>
      </w:r>
      <w:r w:rsidRPr="007048EE">
        <w:rPr>
          <w:i/>
        </w:rPr>
        <w:t>noResourceRestrictionForTTIBundling-r12</w:t>
      </w:r>
      <w:bookmarkEnd w:id="61"/>
    </w:p>
    <w:p w:rsidR="00C31C88" w:rsidRPr="007048EE" w:rsidRDefault="00C31C88" w:rsidP="00C31C88">
      <w:r w:rsidRPr="007048EE">
        <w:t>This field defines whether the UE supports TTI bundling operation without resource allocation restriction. It is mandatory for UEs of this release of the specification except for Category M1 and Category M2 UEs.</w:t>
      </w:r>
    </w:p>
    <w:p w:rsidR="00C31C88" w:rsidRPr="007048EE" w:rsidRDefault="00C31C88" w:rsidP="00C31C88">
      <w:pPr>
        <w:pStyle w:val="Heading4"/>
      </w:pPr>
      <w:bookmarkStart w:id="62" w:name="_Toc20688911"/>
      <w:r w:rsidRPr="007048EE">
        <w:t>4.3.4.37</w:t>
      </w:r>
      <w:r w:rsidRPr="007048EE">
        <w:tab/>
      </w:r>
      <w:r w:rsidRPr="007048EE">
        <w:rPr>
          <w:lang w:eastAsia="zh-CN"/>
        </w:rPr>
        <w:t>Void</w:t>
      </w:r>
      <w:bookmarkEnd w:id="62"/>
    </w:p>
    <w:p w:rsidR="00C31C88" w:rsidRPr="007048EE" w:rsidRDefault="00C31C88" w:rsidP="00C31C88">
      <w:pPr>
        <w:pStyle w:val="Heading4"/>
      </w:pPr>
      <w:bookmarkStart w:id="63" w:name="_Toc20688912"/>
      <w:r w:rsidRPr="007048EE">
        <w:t>4.3.4.38</w:t>
      </w:r>
      <w:r w:rsidRPr="007048EE">
        <w:tab/>
      </w:r>
      <w:r w:rsidRPr="007048EE">
        <w:rPr>
          <w:i/>
        </w:rPr>
        <w:t>discoverySignalsInDeactSCell-r12</w:t>
      </w:r>
      <w:bookmarkEnd w:id="63"/>
    </w:p>
    <w:p w:rsidR="00C31C88" w:rsidRPr="007048EE" w:rsidRDefault="00C31C88" w:rsidP="00C31C88">
      <w:r w:rsidRPr="007048EE">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7048EE">
        <w:rPr>
          <w:i/>
        </w:rPr>
        <w:t>crs-DiscoverySignalsMeas-r12</w:t>
      </w:r>
      <w:r w:rsidRPr="007048EE">
        <w:t>.</w:t>
      </w:r>
    </w:p>
    <w:p w:rsidR="00C31C88" w:rsidRPr="007048EE" w:rsidRDefault="00C31C88" w:rsidP="00C31C88">
      <w:pPr>
        <w:pStyle w:val="Heading4"/>
      </w:pPr>
      <w:bookmarkStart w:id="64" w:name="_Toc20688913"/>
      <w:r w:rsidRPr="007048EE">
        <w:t>4.3.4.39</w:t>
      </w:r>
      <w:r w:rsidRPr="007048EE">
        <w:tab/>
      </w:r>
      <w:r w:rsidRPr="007048EE">
        <w:rPr>
          <w:i/>
        </w:rPr>
        <w:t>ul-64QAM-r12</w:t>
      </w:r>
      <w:bookmarkEnd w:id="64"/>
    </w:p>
    <w:p w:rsidR="00C31C88" w:rsidRPr="007048EE" w:rsidRDefault="00C31C88" w:rsidP="00C31C88">
      <w:r w:rsidRPr="007048EE">
        <w:t xml:space="preserve">This field defines whether the UE supports UL 64QAM. </w:t>
      </w:r>
      <w:r w:rsidRPr="007048EE">
        <w:rPr>
          <w:lang w:eastAsia="zh-CN"/>
        </w:rPr>
        <w:t>A</w:t>
      </w:r>
      <w:r w:rsidRPr="007048EE">
        <w:t xml:space="preserve"> UE that supports 64QAM in UL shall support 64QAM in UL in all supported frequency bands.</w:t>
      </w:r>
    </w:p>
    <w:p w:rsidR="00C31C88" w:rsidRPr="007048EE" w:rsidRDefault="00C31C88" w:rsidP="00C31C88">
      <w:pPr>
        <w:pStyle w:val="Heading4"/>
        <w:rPr>
          <w:lang w:eastAsia="ko-KR"/>
        </w:rPr>
      </w:pPr>
      <w:bookmarkStart w:id="65" w:name="_Toc20688914"/>
      <w:r w:rsidRPr="007048EE">
        <w:t>4.3.4.</w:t>
      </w:r>
      <w:r w:rsidRPr="007048EE">
        <w:rPr>
          <w:lang w:eastAsia="ko-KR"/>
        </w:rPr>
        <w:t>40</w:t>
      </w:r>
      <w:r w:rsidRPr="007048EE">
        <w:tab/>
      </w:r>
      <w:r w:rsidRPr="007048EE">
        <w:rPr>
          <w:i/>
        </w:rPr>
        <w:t>supportedMIMO-CapabilityDL-r1</w:t>
      </w:r>
      <w:r w:rsidRPr="007048EE">
        <w:rPr>
          <w:i/>
          <w:lang w:eastAsia="ko-KR"/>
        </w:rPr>
        <w:t>2</w:t>
      </w:r>
      <w:bookmarkEnd w:id="65"/>
    </w:p>
    <w:p w:rsidR="00C31C88" w:rsidRPr="007048EE" w:rsidRDefault="00C31C88" w:rsidP="00C31C88">
      <w:pPr>
        <w:rPr>
          <w:lang w:eastAsia="ko-KR"/>
        </w:rPr>
      </w:pPr>
      <w:r w:rsidRPr="007048EE">
        <w:t>This field defines the maximum number of spatial multiplexing layers in the downlink direction supported by the UE on a</w:t>
      </w:r>
      <w:r w:rsidRPr="007048EE">
        <w:rPr>
          <w:lang w:eastAsia="ko-KR"/>
        </w:rPr>
        <w:t xml:space="preserve"> single</w:t>
      </w:r>
      <w:r w:rsidRPr="007048EE">
        <w:t xml:space="preserve"> component carrier </w:t>
      </w:r>
      <w:r w:rsidRPr="007048EE">
        <w:rPr>
          <w:lang w:eastAsia="ko-KR"/>
        </w:rPr>
        <w:t>f</w:t>
      </w:r>
      <w:r w:rsidRPr="007048EE">
        <w:t>or bandwidth classes that include multiple component carriers (i.e. bandwidth class</w:t>
      </w:r>
      <w:r w:rsidRPr="007048EE">
        <w:rPr>
          <w:lang w:eastAsia="ko-KR"/>
        </w:rPr>
        <w:t>es</w:t>
      </w:r>
      <w:r w:rsidRPr="007048EE">
        <w:t xml:space="preserve"> B, C, D and so on).</w:t>
      </w:r>
    </w:p>
    <w:p w:rsidR="00C31C88" w:rsidRPr="007048EE" w:rsidRDefault="00C31C88" w:rsidP="00C31C88">
      <w:r w:rsidRPr="007048EE">
        <w:rPr>
          <w:rFonts w:eastAsia="MS Mincho"/>
        </w:rPr>
        <w:t xml:space="preserve">The support for more layers in </w:t>
      </w:r>
      <w:r w:rsidRPr="007048EE">
        <w:rPr>
          <w:i/>
        </w:rPr>
        <w:t>supportedMIMO-CapabilityDL</w:t>
      </w:r>
      <w:r w:rsidRPr="007048EE">
        <w:rPr>
          <w:i/>
          <w:lang w:eastAsia="ko-KR"/>
        </w:rPr>
        <w:t>-12</w:t>
      </w:r>
      <w:r w:rsidRPr="007048EE">
        <w:rPr>
          <w:i/>
        </w:rPr>
        <w:t xml:space="preserve"> </w:t>
      </w:r>
      <w:r w:rsidRPr="007048EE">
        <w:rPr>
          <w:rFonts w:eastAsia="MS Mincho"/>
        </w:rPr>
        <w:t>than given by the "m</w:t>
      </w:r>
      <w:r w:rsidRPr="007048EE">
        <w:t xml:space="preserve">aximum number of supported layers for spatial multiplexing in DL" derived from the </w:t>
      </w:r>
      <w:r w:rsidRPr="007048EE">
        <w:rPr>
          <w:i/>
        </w:rPr>
        <w:t>ue-Category</w:t>
      </w:r>
      <w:r w:rsidRPr="007048EE">
        <w:t xml:space="preserve"> </w:t>
      </w:r>
      <w:r w:rsidRPr="007048EE">
        <w:rPr>
          <w:lang w:eastAsia="zh-CN"/>
        </w:rPr>
        <w:t xml:space="preserve">or </w:t>
      </w:r>
      <w:r w:rsidRPr="007048EE">
        <w:rPr>
          <w:i/>
        </w:rPr>
        <w:t>ue-Category</w:t>
      </w:r>
      <w:r w:rsidRPr="007048EE">
        <w:rPr>
          <w:i/>
          <w:lang w:eastAsia="zh-CN"/>
        </w:rPr>
        <w:t>DL</w:t>
      </w:r>
      <w:r w:rsidRPr="007048EE">
        <w:rPr>
          <w:lang w:eastAsia="zh-CN"/>
        </w:rPr>
        <w:t xml:space="preserve"> </w:t>
      </w:r>
      <w:r w:rsidRPr="007048EE">
        <w:t xml:space="preserve">in the </w:t>
      </w:r>
      <w:r w:rsidRPr="007048EE">
        <w:rPr>
          <w:i/>
        </w:rPr>
        <w:t>UE-EUTRA-Capability</w:t>
      </w:r>
      <w:r w:rsidRPr="007048EE">
        <w:t xml:space="preserve"> IE </w:t>
      </w:r>
      <w:r w:rsidRPr="007048EE">
        <w:rPr>
          <w:rFonts w:eastAsia="MS Mincho"/>
        </w:rPr>
        <w:t>is only applicable to transmission mode 9 and transmission mode 10.</w:t>
      </w:r>
    </w:p>
    <w:p w:rsidR="00C31C88" w:rsidRPr="007048EE" w:rsidRDefault="00C31C88" w:rsidP="00C31C88">
      <w:pPr>
        <w:pStyle w:val="Heading4"/>
      </w:pPr>
      <w:bookmarkStart w:id="66" w:name="_Toc20688915"/>
      <w:r w:rsidRPr="007048EE">
        <w:t>4.3.4.41</w:t>
      </w:r>
      <w:r w:rsidRPr="007048EE">
        <w:tab/>
      </w:r>
      <w:r w:rsidRPr="007048EE">
        <w:rPr>
          <w:i/>
          <w:iCs/>
        </w:rPr>
        <w:t>alternativeTBS-Indices-r12</w:t>
      </w:r>
      <w:bookmarkEnd w:id="66"/>
    </w:p>
    <w:p w:rsidR="00C31C88" w:rsidRPr="007048EE" w:rsidRDefault="00C31C88" w:rsidP="00C31C88">
      <w:r w:rsidRPr="007048EE">
        <w:t xml:space="preserve">This field defines whether alternative TBS indices </w:t>
      </w:r>
      <w:r w:rsidRPr="007048EE">
        <w:rPr>
          <w:i/>
        </w:rPr>
        <w:t>I</w:t>
      </w:r>
      <w:r w:rsidRPr="007048EE">
        <w:rPr>
          <w:vertAlign w:val="subscript"/>
        </w:rPr>
        <w:t>TBS</w:t>
      </w:r>
      <w:r w:rsidRPr="007048EE">
        <w:t xml:space="preserve"> 26A and 33A as specified in TS 36.213 [22] are supported by the UE which is capable of transmission mode 9 or 10. Support of the alternative TBS index </w:t>
      </w:r>
      <w:r w:rsidRPr="007048EE">
        <w:rPr>
          <w:i/>
        </w:rPr>
        <w:t>I</w:t>
      </w:r>
      <w:r w:rsidRPr="007048EE">
        <w:rPr>
          <w:vertAlign w:val="subscript"/>
        </w:rPr>
        <w:t>TBS</w:t>
      </w:r>
      <w:r w:rsidRPr="007048EE">
        <w:t xml:space="preserve"> 33A is applied for the UE supporting 256QAM in DL.</w:t>
      </w:r>
    </w:p>
    <w:p w:rsidR="00C31C88" w:rsidRPr="007048EE" w:rsidRDefault="00C31C88" w:rsidP="00C31C88">
      <w:pPr>
        <w:pStyle w:val="Heading4"/>
      </w:pPr>
      <w:bookmarkStart w:id="67" w:name="_Toc20688916"/>
      <w:r w:rsidRPr="007048EE">
        <w:lastRenderedPageBreak/>
        <w:t>4.3.4.42</w:t>
      </w:r>
      <w:r w:rsidRPr="007048EE">
        <w:tab/>
      </w:r>
      <w:r w:rsidRPr="007048EE">
        <w:rPr>
          <w:i/>
        </w:rPr>
        <w:t>codebook-HARQ-ACK-r13</w:t>
      </w:r>
      <w:bookmarkEnd w:id="67"/>
    </w:p>
    <w:p w:rsidR="00C31C88" w:rsidRPr="007048EE" w:rsidRDefault="00C31C88" w:rsidP="00C31C88">
      <w:r w:rsidRPr="007048EE">
        <w:t>This field defines whether HARQ ACK codebook size based on the DAI-based solution and/or the number of configured CCs as specified in TS 36.213 [22] is supported by the UE. For both solutions, it is mandatory for UEs of this release of the specification if carrier aggregation with more than 5 DL component carriers is supported.</w:t>
      </w:r>
    </w:p>
    <w:p w:rsidR="00C31C88" w:rsidRPr="007048EE" w:rsidRDefault="00C31C88" w:rsidP="00C31C88">
      <w:pPr>
        <w:pStyle w:val="Heading4"/>
      </w:pPr>
      <w:bookmarkStart w:id="68" w:name="_Toc20688917"/>
      <w:r w:rsidRPr="007048EE">
        <w:t>4.3.4.43</w:t>
      </w:r>
      <w:r w:rsidRPr="007048EE">
        <w:tab/>
      </w:r>
      <w:r w:rsidRPr="007048EE">
        <w:rPr>
          <w:i/>
        </w:rPr>
        <w:t>fdd-HARQ-TimingTDD-r13</w:t>
      </w:r>
      <w:bookmarkEnd w:id="68"/>
    </w:p>
    <w:p w:rsidR="00C31C88" w:rsidRPr="007048EE" w:rsidRDefault="00C31C88" w:rsidP="00C31C88">
      <w:pPr>
        <w:rPr>
          <w:noProof/>
        </w:rPr>
      </w:pPr>
      <w:r w:rsidRPr="007048EE">
        <w:t>This field defines whether FDD HARQ timing for TDD SCell when configured with TDD PCell as specified in TS 36.213 [22] is supported by the UE.</w:t>
      </w:r>
    </w:p>
    <w:p w:rsidR="00C31C88" w:rsidRPr="007048EE" w:rsidRDefault="00C31C88" w:rsidP="00C31C88">
      <w:pPr>
        <w:pStyle w:val="Heading4"/>
      </w:pPr>
      <w:bookmarkStart w:id="69" w:name="_Toc20688918"/>
      <w:r w:rsidRPr="007048EE">
        <w:t>4.3.4.44</w:t>
      </w:r>
      <w:r w:rsidRPr="007048EE">
        <w:tab/>
      </w:r>
      <w:r w:rsidRPr="007048EE">
        <w:rPr>
          <w:i/>
        </w:rPr>
        <w:t>maxNumberUpdatedCSI-Proc-r13</w:t>
      </w:r>
      <w:bookmarkEnd w:id="69"/>
    </w:p>
    <w:p w:rsidR="00C31C88" w:rsidRPr="007048EE" w:rsidRDefault="00C31C88" w:rsidP="00C31C88">
      <w:pPr>
        <w:rPr>
          <w:noProof/>
        </w:rPr>
      </w:pPr>
      <w:r w:rsidRPr="007048EE">
        <w:t>This field defines the maximum number of CSI processes to be updated per UE for which aperiodic CSI is requested for CA with more than 5CCs as specified in TS 36.213 [22] which is supported by the UE.</w:t>
      </w:r>
    </w:p>
    <w:p w:rsidR="00C31C88" w:rsidRPr="007048EE" w:rsidRDefault="00C31C88" w:rsidP="00C31C88">
      <w:pPr>
        <w:pStyle w:val="Heading4"/>
      </w:pPr>
      <w:bookmarkStart w:id="70" w:name="_Toc20688919"/>
      <w:r w:rsidRPr="007048EE">
        <w:t>4.3.4.45</w:t>
      </w:r>
      <w:r w:rsidRPr="007048EE">
        <w:tab/>
      </w:r>
      <w:r w:rsidRPr="007048EE">
        <w:rPr>
          <w:i/>
          <w:iCs/>
        </w:rPr>
        <w:t>pucch-Format4-r13</w:t>
      </w:r>
      <w:bookmarkEnd w:id="70"/>
    </w:p>
    <w:p w:rsidR="00C31C88" w:rsidRPr="007048EE" w:rsidRDefault="00C31C88" w:rsidP="00C31C88">
      <w:pPr>
        <w:rPr>
          <w:noProof/>
        </w:rPr>
      </w:pPr>
      <w:r w:rsidRPr="007048EE">
        <w:t>This field defines whether PUCCH format 4 as specified in TS 36.213 [22] is supported by the UE</w:t>
      </w:r>
      <w:r w:rsidRPr="007048EE">
        <w:rPr>
          <w:lang w:eastAsia="zh-CN"/>
        </w:rPr>
        <w:t xml:space="preserve">. </w:t>
      </w:r>
      <w:r w:rsidRPr="007048EE">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rsidR="00C31C88" w:rsidRPr="007048EE" w:rsidRDefault="00C31C88" w:rsidP="00C31C88">
      <w:pPr>
        <w:pStyle w:val="Heading4"/>
      </w:pPr>
      <w:bookmarkStart w:id="71" w:name="_Toc20688920"/>
      <w:r w:rsidRPr="007048EE">
        <w:t>4.3.4.46</w:t>
      </w:r>
      <w:r w:rsidRPr="007048EE">
        <w:tab/>
      </w:r>
      <w:r w:rsidRPr="007048EE">
        <w:rPr>
          <w:i/>
          <w:iCs/>
        </w:rPr>
        <w:t>pucch-Format5-r13</w:t>
      </w:r>
      <w:bookmarkEnd w:id="71"/>
    </w:p>
    <w:p w:rsidR="00C31C88" w:rsidRPr="007048EE" w:rsidRDefault="00C31C88" w:rsidP="00C31C88">
      <w:pPr>
        <w:rPr>
          <w:noProof/>
        </w:rPr>
      </w:pPr>
      <w:r w:rsidRPr="007048EE">
        <w:t>This field defines whether PUCCH format 5 as specified in TS 36.213 [22] is supported by the UE</w:t>
      </w:r>
      <w:r w:rsidRPr="007048EE">
        <w:rPr>
          <w:lang w:eastAsia="zh-CN"/>
        </w:rPr>
        <w:t>.</w:t>
      </w:r>
    </w:p>
    <w:p w:rsidR="00C31C88" w:rsidRPr="007048EE" w:rsidRDefault="00C31C88" w:rsidP="00C31C88">
      <w:pPr>
        <w:pStyle w:val="Heading4"/>
      </w:pPr>
      <w:bookmarkStart w:id="72" w:name="_Toc20688921"/>
      <w:r w:rsidRPr="007048EE">
        <w:t>4.3.4.47</w:t>
      </w:r>
      <w:r w:rsidRPr="007048EE">
        <w:tab/>
      </w:r>
      <w:r w:rsidRPr="007048EE">
        <w:rPr>
          <w:i/>
          <w:iCs/>
        </w:rPr>
        <w:t>pucch-SCell-r13</w:t>
      </w:r>
      <w:bookmarkEnd w:id="72"/>
    </w:p>
    <w:p w:rsidR="00C31C88" w:rsidRPr="007048EE" w:rsidRDefault="00C31C88" w:rsidP="00C31C88">
      <w:pPr>
        <w:rPr>
          <w:noProof/>
        </w:rPr>
      </w:pPr>
      <w:r w:rsidRPr="007048EE">
        <w:t>This field defines whether PUCCH transmission on SCell in CA is supported by the UE</w:t>
      </w:r>
      <w:r w:rsidRPr="007048EE">
        <w:rPr>
          <w:lang w:eastAsia="zh-CN"/>
        </w:rPr>
        <w:t>.</w:t>
      </w:r>
    </w:p>
    <w:p w:rsidR="00C31C88" w:rsidRPr="007048EE" w:rsidRDefault="00C31C88" w:rsidP="00C31C88">
      <w:pPr>
        <w:pStyle w:val="Heading4"/>
      </w:pPr>
      <w:bookmarkStart w:id="73" w:name="_Toc20688922"/>
      <w:r w:rsidRPr="007048EE">
        <w:t>4.3.4.48</w:t>
      </w:r>
      <w:r w:rsidRPr="007048EE">
        <w:tab/>
      </w:r>
      <w:r w:rsidRPr="007048EE">
        <w:rPr>
          <w:i/>
        </w:rPr>
        <w:t>supportedBlindDecoding-r13</w:t>
      </w:r>
      <w:bookmarkEnd w:id="73"/>
    </w:p>
    <w:p w:rsidR="00C31C88" w:rsidRPr="007048EE" w:rsidRDefault="00C31C88" w:rsidP="00C31C88">
      <w:r w:rsidRPr="007048EE">
        <w:t>This field defines blind decoding capabilities supported by the UE as specified in TS 36.213 [22].</w:t>
      </w:r>
    </w:p>
    <w:p w:rsidR="00C31C88" w:rsidRPr="007048EE" w:rsidRDefault="00C31C88" w:rsidP="00C31C88">
      <w:pPr>
        <w:pStyle w:val="Heading5"/>
      </w:pPr>
      <w:bookmarkStart w:id="74" w:name="_Toc20688923"/>
      <w:r w:rsidRPr="007048EE">
        <w:t>4.3.4.48.1</w:t>
      </w:r>
      <w:r w:rsidRPr="007048EE">
        <w:tab/>
      </w:r>
      <w:r w:rsidRPr="007048EE">
        <w:rPr>
          <w:i/>
        </w:rPr>
        <w:t>maxNumberDecoding-r13</w:t>
      </w:r>
      <w:bookmarkEnd w:id="74"/>
    </w:p>
    <w:p w:rsidR="00C31C88" w:rsidRPr="007048EE" w:rsidRDefault="00C31C88" w:rsidP="00C31C88">
      <w:r w:rsidRPr="007048EE">
        <w:t xml:space="preserve">This field defines the maximum number of blind decodes in the UE specific search space per UE in one subframe for CA with more than 5CCs as specified in TS 36.213 [22] which is supported by the UE. The number of blind decodes supported by the UE is the field value * 32. The UE indicating the maximum number of blind decodes in this field shall also support </w:t>
      </w:r>
      <w:r w:rsidRPr="007048EE">
        <w:rPr>
          <w:i/>
        </w:rPr>
        <w:t>pdcch-CandidateReduction-r13</w:t>
      </w:r>
      <w:r w:rsidRPr="007048EE">
        <w:t xml:space="preserve"> and/or </w:t>
      </w:r>
      <w:r w:rsidRPr="007048EE">
        <w:rPr>
          <w:i/>
        </w:rPr>
        <w:t>skipMonitoringDCI-Format0-1A-r13</w:t>
      </w:r>
      <w:r w:rsidRPr="007048EE">
        <w:t>.</w:t>
      </w:r>
    </w:p>
    <w:p w:rsidR="00C31C88" w:rsidRPr="007048EE" w:rsidRDefault="00C31C88" w:rsidP="00C31C88">
      <w:pPr>
        <w:pStyle w:val="Heading5"/>
      </w:pPr>
      <w:bookmarkStart w:id="75" w:name="_Toc20688924"/>
      <w:r w:rsidRPr="007048EE">
        <w:t>4.3.4.48.2</w:t>
      </w:r>
      <w:r w:rsidRPr="007048EE">
        <w:tab/>
      </w:r>
      <w:r w:rsidRPr="007048EE">
        <w:rPr>
          <w:i/>
        </w:rPr>
        <w:t>pdcch-CandidateReductions-r13</w:t>
      </w:r>
      <w:bookmarkEnd w:id="75"/>
    </w:p>
    <w:p w:rsidR="00C31C88" w:rsidRPr="007048EE" w:rsidRDefault="00C31C88" w:rsidP="00C31C88">
      <w:r w:rsidRPr="007048EE">
        <w:t>This field defines whether the UE supports PDCCH candidate reduction on UE specific search space as specified in TS 36.213 [22], clause 9.1.1.</w:t>
      </w:r>
    </w:p>
    <w:p w:rsidR="00C31C88" w:rsidRPr="007048EE" w:rsidRDefault="00C31C88" w:rsidP="00C31C88">
      <w:pPr>
        <w:pStyle w:val="Heading5"/>
        <w:rPr>
          <w:i/>
        </w:rPr>
      </w:pPr>
      <w:bookmarkStart w:id="76" w:name="_Toc20688925"/>
      <w:r w:rsidRPr="007048EE">
        <w:t>4.3.4.48.3</w:t>
      </w:r>
      <w:r w:rsidRPr="007048EE">
        <w:tab/>
      </w:r>
      <w:r w:rsidRPr="007048EE">
        <w:rPr>
          <w:i/>
        </w:rPr>
        <w:t>skipMonitoringDCI-Format0-1A-r13</w:t>
      </w:r>
      <w:bookmarkEnd w:id="76"/>
    </w:p>
    <w:p w:rsidR="00C31C88" w:rsidRPr="007048EE" w:rsidRDefault="00C31C88" w:rsidP="00C31C88">
      <w:r w:rsidRPr="007048EE">
        <w:t>This field defines whether the UE supports blind decoding reduction on UE specific search space by not monitoring DCI Format 0 and 1A as specified in TS 36.213 [22], clause 9.1.1.</w:t>
      </w:r>
    </w:p>
    <w:p w:rsidR="00C31C88" w:rsidRPr="007048EE" w:rsidRDefault="00C31C88" w:rsidP="00C31C88">
      <w:pPr>
        <w:pStyle w:val="Heading4"/>
      </w:pPr>
      <w:bookmarkStart w:id="77" w:name="_Toc20688926"/>
      <w:r w:rsidRPr="007048EE">
        <w:t>4.3.4.49</w:t>
      </w:r>
      <w:r w:rsidRPr="007048EE">
        <w:tab/>
      </w:r>
      <w:r w:rsidRPr="007048EE">
        <w:rPr>
          <w:i/>
          <w:iCs/>
        </w:rPr>
        <w:t>crs-InterfMitigationTM10-r13</w:t>
      </w:r>
      <w:bookmarkEnd w:id="77"/>
    </w:p>
    <w:p w:rsidR="00C31C88" w:rsidRPr="007048EE" w:rsidRDefault="00C31C88" w:rsidP="00C31C88">
      <w:pPr>
        <w:rPr>
          <w:lang w:eastAsia="ko-KR"/>
        </w:rPr>
      </w:pPr>
      <w:r w:rsidRPr="007048EE">
        <w:rPr>
          <w:lang w:eastAsia="ko-KR"/>
        </w:rPr>
        <w:t xml:space="preserve">The field defines whether the UE supports CRS interference mitigation in transmission mode 10. </w:t>
      </w:r>
      <w:r w:rsidRPr="007048EE">
        <w:rPr>
          <w:bCs/>
          <w:noProof/>
          <w:lang w:eastAsia="en-GB"/>
        </w:rPr>
        <w:t xml:space="preserve">The UE supporting the </w:t>
      </w:r>
      <w:r w:rsidRPr="007048EE">
        <w:rPr>
          <w:bCs/>
          <w:i/>
          <w:noProof/>
          <w:lang w:eastAsia="en-GB"/>
        </w:rPr>
        <w:t>crs-InterfMitigationTM10-r13</w:t>
      </w:r>
      <w:r w:rsidRPr="007048EE">
        <w:rPr>
          <w:bCs/>
          <w:noProof/>
          <w:lang w:eastAsia="en-GB"/>
        </w:rPr>
        <w:t xml:space="preserve"> capability shall also support the </w:t>
      </w:r>
      <w:r w:rsidRPr="007048EE">
        <w:rPr>
          <w:bCs/>
          <w:i/>
          <w:noProof/>
          <w:lang w:eastAsia="en-GB"/>
        </w:rPr>
        <w:t>crs-InterfHandl-r11</w:t>
      </w:r>
      <w:r w:rsidRPr="007048EE">
        <w:rPr>
          <w:bCs/>
          <w:noProof/>
          <w:lang w:eastAsia="en-GB"/>
        </w:rPr>
        <w:t xml:space="preserve"> capability.</w:t>
      </w:r>
    </w:p>
    <w:p w:rsidR="00C31C88" w:rsidRPr="007048EE" w:rsidRDefault="00C31C88" w:rsidP="00C31C88">
      <w:pPr>
        <w:pStyle w:val="Heading4"/>
      </w:pPr>
      <w:bookmarkStart w:id="78" w:name="_Toc20688927"/>
      <w:r w:rsidRPr="007048EE">
        <w:t>4.3.4.49a</w:t>
      </w:r>
      <w:r w:rsidRPr="007048EE">
        <w:tab/>
      </w:r>
      <w:r w:rsidRPr="007048EE">
        <w:rPr>
          <w:i/>
          <w:iCs/>
        </w:rPr>
        <w:t>crs-InterfMitigationTM1toTM9-r13</w:t>
      </w:r>
      <w:bookmarkEnd w:id="78"/>
    </w:p>
    <w:p w:rsidR="00C31C88" w:rsidRPr="007048EE" w:rsidRDefault="00C31C88" w:rsidP="00C31C88">
      <w:pPr>
        <w:rPr>
          <w:bCs/>
          <w:noProof/>
          <w:lang w:eastAsia="en-GB"/>
        </w:rPr>
      </w:pPr>
      <w:r w:rsidRPr="007048EE">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7048EE">
        <w:rPr>
          <w:i/>
          <w:iCs/>
        </w:rPr>
        <w:t>crs-InterfMitigationTM1toTM9-r13</w:t>
      </w:r>
      <w:r w:rsidRPr="007048EE">
        <w:rPr>
          <w:rFonts w:eastAsia="MS Mincho" w:cs="Arial"/>
        </w:rPr>
        <w:t xml:space="preserve"> downlink CC CA configuration</w:t>
      </w:r>
      <w:r w:rsidRPr="007048EE">
        <w:rPr>
          <w:bCs/>
          <w:noProof/>
          <w:lang w:eastAsia="en-GB"/>
        </w:rPr>
        <w:t xml:space="preserve">. The </w:t>
      </w:r>
      <w:r w:rsidRPr="007048EE">
        <w:rPr>
          <w:rFonts w:eastAsia="MS Mincho" w:cs="Arial"/>
        </w:rPr>
        <w:t xml:space="preserve">UE signals </w:t>
      </w:r>
      <w:r w:rsidRPr="007048EE">
        <w:rPr>
          <w:i/>
          <w:iCs/>
        </w:rPr>
        <w:t>crs-InterfMitigationTM1toTM9-r13</w:t>
      </w:r>
      <w:r w:rsidRPr="007048EE">
        <w:rPr>
          <w:rFonts w:eastAsia="MS Mincho" w:cs="Arial"/>
        </w:rPr>
        <w:t xml:space="preserve"> value to indicate the maximum </w:t>
      </w:r>
      <w:r w:rsidRPr="007048EE">
        <w:rPr>
          <w:i/>
          <w:iCs/>
        </w:rPr>
        <w:t>crs-InterfMitigationTM1toTM9-r13</w:t>
      </w:r>
      <w:r w:rsidRPr="007048EE">
        <w:rPr>
          <w:rFonts w:eastAsia="MS Mincho" w:cs="Arial"/>
        </w:rPr>
        <w:t xml:space="preserve"> downlink CC CA configuration where UE may apply CRS IM</w:t>
      </w:r>
      <w:r w:rsidRPr="007048EE">
        <w:rPr>
          <w:bCs/>
          <w:noProof/>
          <w:lang w:eastAsia="en-GB"/>
        </w:rPr>
        <w:t>. For example, the UE sets "</w:t>
      </w:r>
      <w:r w:rsidRPr="007048EE">
        <w:rPr>
          <w:bCs/>
          <w:i/>
          <w:noProof/>
          <w:lang w:eastAsia="en-GB"/>
        </w:rPr>
        <w:t>crs-InterfMitigationTM1toTM9-r13</w:t>
      </w:r>
      <w:r w:rsidRPr="007048EE">
        <w:rPr>
          <w:bCs/>
          <w:noProof/>
          <w:lang w:eastAsia="en-GB"/>
        </w:rPr>
        <w:t xml:space="preserve"> = 3" to indicate that the UE supports </w:t>
      </w:r>
      <w:r w:rsidRPr="007048EE">
        <w:rPr>
          <w:bCs/>
          <w:noProof/>
          <w:lang w:eastAsia="en-GB"/>
        </w:rPr>
        <w:lastRenderedPageBreak/>
        <w:t xml:space="preserve">CRS-IM on at least one DL CC for supported non-CA, 2DL CA and 3DL CA configurations. The UE supporting the </w:t>
      </w:r>
      <w:r w:rsidRPr="007048EE">
        <w:rPr>
          <w:bCs/>
          <w:i/>
          <w:noProof/>
          <w:lang w:eastAsia="en-GB"/>
        </w:rPr>
        <w:t>crs-InterfMitigationTM1toTM9-r13</w:t>
      </w:r>
      <w:r w:rsidRPr="007048EE">
        <w:rPr>
          <w:bCs/>
          <w:noProof/>
          <w:lang w:eastAsia="en-GB"/>
        </w:rPr>
        <w:t xml:space="preserve"> capability shall also support the </w:t>
      </w:r>
      <w:r w:rsidRPr="007048EE">
        <w:rPr>
          <w:bCs/>
          <w:i/>
          <w:noProof/>
          <w:lang w:eastAsia="en-GB"/>
        </w:rPr>
        <w:t>crs-InterfHandl-r11</w:t>
      </w:r>
      <w:r w:rsidRPr="007048EE">
        <w:rPr>
          <w:bCs/>
          <w:noProof/>
          <w:lang w:eastAsia="en-GB"/>
        </w:rPr>
        <w:t xml:space="preserve"> capability.</w:t>
      </w:r>
    </w:p>
    <w:p w:rsidR="00C31C88" w:rsidRPr="007048EE" w:rsidRDefault="00C31C88" w:rsidP="00C31C88">
      <w:pPr>
        <w:rPr>
          <w:lang w:eastAsia="ko-KR"/>
        </w:rPr>
      </w:pPr>
      <w:r w:rsidRPr="007048EE">
        <w:rPr>
          <w:lang w:eastAsia="ko-KR"/>
        </w:rPr>
        <w:t>If this field is present, UE supports any of the following features:</w:t>
      </w:r>
    </w:p>
    <w:p w:rsidR="00C31C88" w:rsidRPr="007048EE" w:rsidRDefault="00C31C88" w:rsidP="00C31C88">
      <w:pPr>
        <w:pStyle w:val="B1"/>
        <w:rPr>
          <w:lang w:eastAsia="ko-KR"/>
        </w:rPr>
      </w:pPr>
      <w:r w:rsidRPr="007048EE">
        <w:rPr>
          <w:lang w:eastAsia="ko-KR"/>
        </w:rPr>
        <w:t>1)</w:t>
      </w:r>
      <w:r w:rsidRPr="007048EE">
        <w:rPr>
          <w:lang w:eastAsia="ko-KR"/>
        </w:rPr>
        <w:tab/>
        <w:t>CRS-IM with 2 CRS antenna ports for PDSCH for UEs with 2 receiver antenna ports (as specified in the TS 36.101 [6])</w:t>
      </w:r>
    </w:p>
    <w:p w:rsidR="00C31C88" w:rsidRPr="007048EE" w:rsidRDefault="00C31C88" w:rsidP="00C31C88">
      <w:pPr>
        <w:pStyle w:val="B1"/>
        <w:rPr>
          <w:lang w:eastAsia="ko-KR"/>
        </w:rPr>
      </w:pPr>
      <w:r w:rsidRPr="007048EE">
        <w:rPr>
          <w:lang w:eastAsia="ko-KR"/>
        </w:rPr>
        <w:t>2)</w:t>
      </w:r>
      <w:r w:rsidRPr="007048EE">
        <w:rPr>
          <w:lang w:eastAsia="ko-KR"/>
        </w:rPr>
        <w:tab/>
        <w:t>CRS-IM with 4 CRS antenna ports for PDSCH for UEs with 2 receiver antenna ports (as specified in the TS 36.101 [6])</w:t>
      </w:r>
    </w:p>
    <w:p w:rsidR="00C31C88" w:rsidRPr="007048EE" w:rsidRDefault="00C31C88" w:rsidP="00C31C88">
      <w:pPr>
        <w:pStyle w:val="B1"/>
        <w:rPr>
          <w:lang w:eastAsia="ko-KR"/>
        </w:rPr>
      </w:pPr>
      <w:r w:rsidRPr="007048EE">
        <w:rPr>
          <w:lang w:eastAsia="ko-KR"/>
        </w:rPr>
        <w:t>3)</w:t>
      </w:r>
      <w:r w:rsidRPr="007048EE">
        <w:rPr>
          <w:lang w:eastAsia="ko-KR"/>
        </w:rPr>
        <w:tab/>
        <w:t>CRS-IM with 2 CRS antenna ports for PDSCH for UEs with 4 receiver antenna ports (as specified in the TS 36.101 [6])</w:t>
      </w:r>
    </w:p>
    <w:p w:rsidR="00C31C88" w:rsidRPr="007048EE" w:rsidRDefault="00C31C88" w:rsidP="00C31C88">
      <w:pPr>
        <w:pStyle w:val="B1"/>
        <w:rPr>
          <w:lang w:eastAsia="ko-KR"/>
        </w:rPr>
      </w:pPr>
      <w:r w:rsidRPr="007048EE">
        <w:rPr>
          <w:lang w:eastAsia="ko-KR"/>
        </w:rPr>
        <w:t>4)</w:t>
      </w:r>
      <w:r w:rsidRPr="007048EE">
        <w:rPr>
          <w:lang w:eastAsia="ko-KR"/>
        </w:rPr>
        <w:tab/>
        <w:t>CRS-IM with 4 CRS antenna ports for PDSCH for UEs with 4 receiver antenna ports (as specified in the TS 36.101 [6])</w:t>
      </w:r>
    </w:p>
    <w:p w:rsidR="00C31C88" w:rsidRPr="007048EE" w:rsidRDefault="00C31C88" w:rsidP="00C31C88">
      <w:pPr>
        <w:pStyle w:val="Heading4"/>
      </w:pPr>
      <w:bookmarkStart w:id="79" w:name="_Toc20688928"/>
      <w:r w:rsidRPr="007048EE">
        <w:t>4.3.4.</w:t>
      </w:r>
      <w:r w:rsidRPr="007048EE">
        <w:rPr>
          <w:lang w:eastAsia="zh-CN"/>
        </w:rPr>
        <w:t>50</w:t>
      </w:r>
      <w:r w:rsidRPr="007048EE">
        <w:tab/>
      </w:r>
      <w:r w:rsidRPr="007048EE">
        <w:rPr>
          <w:i/>
          <w:lang w:eastAsia="zh-CN"/>
        </w:rPr>
        <w:t>pdsch-CollisionHandling</w:t>
      </w:r>
      <w:r w:rsidRPr="007048EE">
        <w:rPr>
          <w:i/>
        </w:rPr>
        <w:t>-r13</w:t>
      </w:r>
      <w:bookmarkEnd w:id="79"/>
    </w:p>
    <w:p w:rsidR="00C31C88" w:rsidRPr="007048EE" w:rsidRDefault="00C31C88" w:rsidP="00C31C88">
      <w:pPr>
        <w:rPr>
          <w:lang w:eastAsia="zh-CN"/>
        </w:rPr>
      </w:pPr>
      <w:r w:rsidRPr="007048EE">
        <w:t xml:space="preserve">This field defines whether </w:t>
      </w:r>
      <w:r w:rsidRPr="007048EE">
        <w:rPr>
          <w:lang w:eastAsia="zh-CN"/>
        </w:rPr>
        <w:t>PDSCH collision handling</w:t>
      </w:r>
      <w:r w:rsidRPr="007048EE">
        <w:t xml:space="preserve"> as specified in TS 36.213 [22] is supported by the UE</w:t>
      </w:r>
      <w:r w:rsidRPr="007048EE">
        <w:rPr>
          <w:lang w:eastAsia="zh-CN"/>
        </w:rPr>
        <w:t>.</w:t>
      </w:r>
    </w:p>
    <w:p w:rsidR="00C31C88" w:rsidRPr="007048EE" w:rsidRDefault="00C31C88" w:rsidP="00C31C88">
      <w:pPr>
        <w:pStyle w:val="Heading4"/>
      </w:pPr>
      <w:bookmarkStart w:id="80" w:name="_Toc20688929"/>
      <w:r w:rsidRPr="007048EE">
        <w:t>4.3.4.51</w:t>
      </w:r>
      <w:r w:rsidRPr="007048EE">
        <w:tab/>
      </w:r>
      <w:r w:rsidRPr="007048EE">
        <w:rPr>
          <w:i/>
          <w:iCs/>
        </w:rPr>
        <w:t>aperiodicCSI-Reporting-r13</w:t>
      </w:r>
      <w:bookmarkEnd w:id="80"/>
    </w:p>
    <w:p w:rsidR="00C31C88" w:rsidRPr="007048EE" w:rsidRDefault="00C31C88" w:rsidP="00C31C88">
      <w:r w:rsidRPr="007048EE">
        <w:t>This field defines whether the UE supports aperiodic CSI reporting with 3 bits of the CSI request field size as specified in TS 36.213 [22], clause 7.2.1 and/or aperiodic CSI reporting mode 1-0 and mode 1-1 as specified in TS 36.213 [22], clause 7.2.1</w:t>
      </w:r>
      <w:r w:rsidRPr="007048EE">
        <w:rPr>
          <w:lang w:eastAsia="zh-CN"/>
        </w:rPr>
        <w:t>.</w:t>
      </w:r>
    </w:p>
    <w:p w:rsidR="00C31C88" w:rsidRPr="007048EE" w:rsidRDefault="00C31C88" w:rsidP="00C31C88">
      <w:pPr>
        <w:pStyle w:val="Heading4"/>
      </w:pPr>
      <w:bookmarkStart w:id="81" w:name="_Toc20688930"/>
      <w:r w:rsidRPr="007048EE">
        <w:t>4.3.4.52</w:t>
      </w:r>
      <w:r w:rsidRPr="007048EE">
        <w:tab/>
      </w:r>
      <w:r w:rsidRPr="007048EE">
        <w:rPr>
          <w:i/>
        </w:rPr>
        <w:t>crossCarrierScheduling-B5C-r13</w:t>
      </w:r>
      <w:bookmarkEnd w:id="81"/>
    </w:p>
    <w:p w:rsidR="00C31C88" w:rsidRPr="007048EE" w:rsidRDefault="00C31C88" w:rsidP="00C31C88">
      <w:pPr>
        <w:rPr>
          <w:noProof/>
        </w:rPr>
      </w:pPr>
      <w:r w:rsidRPr="007048EE">
        <w:rPr>
          <w:noProof/>
        </w:rPr>
        <w:t xml:space="preserve">This field defines whether the UE supports cross carrier scheduling beyond 5 DL component carriers. If supported, the UE shall also support </w:t>
      </w:r>
      <w:r w:rsidRPr="007048EE">
        <w:rPr>
          <w:i/>
          <w:noProof/>
        </w:rPr>
        <w:t>crossCarrierScheduling-r10</w:t>
      </w:r>
      <w:r w:rsidRPr="007048EE">
        <w:rPr>
          <w:noProof/>
        </w:rPr>
        <w:t>, i.e., cross carrier scheduling up to 5 DL component carriers.</w:t>
      </w:r>
    </w:p>
    <w:p w:rsidR="00C31C88" w:rsidRPr="007048EE" w:rsidRDefault="00C31C88" w:rsidP="00C31C88">
      <w:pPr>
        <w:pStyle w:val="Heading4"/>
      </w:pPr>
      <w:bookmarkStart w:id="82" w:name="_Toc20688931"/>
      <w:r w:rsidRPr="007048EE">
        <w:t>4.3.4.53</w:t>
      </w:r>
      <w:r w:rsidRPr="007048EE">
        <w:tab/>
      </w:r>
      <w:r w:rsidRPr="007048EE">
        <w:rPr>
          <w:i/>
          <w:iCs/>
        </w:rPr>
        <w:t>spatialBundling-HARQ-ACK-r13</w:t>
      </w:r>
      <w:bookmarkEnd w:id="82"/>
    </w:p>
    <w:p w:rsidR="00C31C88" w:rsidRPr="007048EE" w:rsidRDefault="00C31C88" w:rsidP="00C31C88">
      <w:pPr>
        <w:rPr>
          <w:noProof/>
        </w:rPr>
      </w:pPr>
      <w:r w:rsidRPr="007048EE">
        <w:t>This field defines whether the UE supports HARQ-ACK spatial bundling on PUCCH or PUSCH as specified in TS 36.213 [22], clauses 7.3.1 and 7.3.2</w:t>
      </w:r>
      <w:r w:rsidRPr="007048EE">
        <w:rPr>
          <w:lang w:eastAsia="zh-CN"/>
        </w:rPr>
        <w:t>.</w:t>
      </w:r>
    </w:p>
    <w:p w:rsidR="00C31C88" w:rsidRPr="007048EE" w:rsidRDefault="00C31C88" w:rsidP="00C31C88">
      <w:pPr>
        <w:pStyle w:val="Heading4"/>
      </w:pPr>
      <w:bookmarkStart w:id="83" w:name="_Toc20688932"/>
      <w:r w:rsidRPr="007048EE">
        <w:t>4.3.4.54</w:t>
      </w:r>
      <w:r w:rsidRPr="007048EE">
        <w:tab/>
      </w:r>
      <w:r w:rsidRPr="007048EE">
        <w:rPr>
          <w:i/>
          <w:iCs/>
        </w:rPr>
        <w:t>uci-PUSCH-Ext-r13</w:t>
      </w:r>
      <w:bookmarkEnd w:id="83"/>
    </w:p>
    <w:p w:rsidR="00C31C88" w:rsidRPr="007048EE" w:rsidRDefault="00C31C88" w:rsidP="00C31C88">
      <w:pPr>
        <w:rPr>
          <w:noProof/>
        </w:rPr>
      </w:pPr>
      <w:r w:rsidRPr="007048EE">
        <w:rPr>
          <w:noProof/>
        </w:rPr>
        <w:t>This field defines whether the UE supports an extension of UCI delivering more than 22 HARQ-ACK bits on PUSCH as specified in TS 36.212 [26], clause 5.2.2.6 and TS 36.213 [22], clause 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rsidR="00C31C88" w:rsidRPr="007048EE" w:rsidRDefault="00C31C88" w:rsidP="00C31C88">
      <w:pPr>
        <w:pStyle w:val="Heading4"/>
        <w:rPr>
          <w:i/>
        </w:rPr>
      </w:pPr>
      <w:bookmarkStart w:id="84" w:name="_Toc20688933"/>
      <w:r w:rsidRPr="007048EE">
        <w:t>4.3.4.55</w:t>
      </w:r>
      <w:r w:rsidRPr="007048EE">
        <w:tab/>
      </w:r>
      <w:r w:rsidRPr="007048EE">
        <w:rPr>
          <w:i/>
        </w:rPr>
        <w:t>multiTone-r13</w:t>
      </w:r>
      <w:bookmarkEnd w:id="84"/>
    </w:p>
    <w:p w:rsidR="00C31C88" w:rsidRPr="007048EE" w:rsidRDefault="00C31C88" w:rsidP="00C31C88">
      <w:r w:rsidRPr="007048EE">
        <w:t xml:space="preserve">This field defines whether the UE supports UL multi-tone transmissions on NPUSCH. This field is only applicable for UEs of any </w:t>
      </w:r>
      <w:r w:rsidRPr="007048EE">
        <w:rPr>
          <w:i/>
        </w:rPr>
        <w:t>ue-Category-NB</w:t>
      </w:r>
      <w:r w:rsidRPr="007048EE">
        <w:t>. It is mandatory for UEs of this release of the specification.</w:t>
      </w:r>
    </w:p>
    <w:p w:rsidR="00C31C88" w:rsidRPr="007048EE" w:rsidRDefault="00C31C88" w:rsidP="00C31C88">
      <w:pPr>
        <w:pStyle w:val="Heading4"/>
        <w:rPr>
          <w:i/>
        </w:rPr>
      </w:pPr>
      <w:bookmarkStart w:id="85" w:name="_Toc20688934"/>
      <w:r w:rsidRPr="007048EE">
        <w:t>4.3.4.56</w:t>
      </w:r>
      <w:r w:rsidRPr="007048EE">
        <w:tab/>
      </w:r>
      <w:r w:rsidRPr="007048EE">
        <w:rPr>
          <w:i/>
        </w:rPr>
        <w:t>multiCarrier-r13</w:t>
      </w:r>
      <w:bookmarkEnd w:id="85"/>
    </w:p>
    <w:p w:rsidR="00C31C88" w:rsidRPr="007048EE" w:rsidRDefault="00C31C88" w:rsidP="00C31C88">
      <w:r w:rsidRPr="007048EE">
        <w:t xml:space="preserve">This field defines whether the UE supports multi-carrier operation. This field is only applicable for UEs of any </w:t>
      </w:r>
      <w:r w:rsidRPr="007048EE">
        <w:rPr>
          <w:i/>
        </w:rPr>
        <w:t>ue-Category-NB</w:t>
      </w:r>
      <w:r w:rsidRPr="007048EE">
        <w:t>. It is mandatory for UEs of this release of the specification.</w:t>
      </w:r>
    </w:p>
    <w:p w:rsidR="00C31C88" w:rsidRPr="007048EE" w:rsidRDefault="00C31C88" w:rsidP="00C31C88">
      <w:pPr>
        <w:pStyle w:val="Heading4"/>
        <w:rPr>
          <w:i/>
        </w:rPr>
      </w:pPr>
      <w:bookmarkStart w:id="86" w:name="_Toc20688935"/>
      <w:r w:rsidRPr="007048EE">
        <w:t>4.3.4.57</w:t>
      </w:r>
      <w:r w:rsidRPr="007048EE">
        <w:tab/>
      </w:r>
      <w:r w:rsidRPr="007048EE">
        <w:rPr>
          <w:i/>
        </w:rPr>
        <w:t>cch-InterfMitigation-RefRecTypeA-r13</w:t>
      </w:r>
      <w:bookmarkEnd w:id="86"/>
    </w:p>
    <w:p w:rsidR="00C31C88" w:rsidRPr="007048EE" w:rsidRDefault="00C31C88" w:rsidP="00C31C88">
      <w:pPr>
        <w:rPr>
          <w:bCs/>
          <w:noProof/>
          <w:lang w:eastAsia="en-GB"/>
        </w:rPr>
      </w:pPr>
      <w:r w:rsidRPr="007048EE">
        <w:t xml:space="preserve">This field defines </w:t>
      </w:r>
      <w:r w:rsidRPr="007048EE">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rsidR="00C31C88" w:rsidRPr="007048EE" w:rsidRDefault="00C31C88" w:rsidP="00C31C88">
      <w:pPr>
        <w:rPr>
          <w:bCs/>
          <w:noProof/>
          <w:lang w:eastAsia="en-GB"/>
        </w:rPr>
      </w:pPr>
      <w:r w:rsidRPr="007048EE">
        <w:rPr>
          <w:bCs/>
          <w:noProof/>
          <w:lang w:eastAsia="en-GB"/>
        </w:rPr>
        <w:t>If this field is present, the UE supports at least one the following features:</w:t>
      </w:r>
    </w:p>
    <w:p w:rsidR="00C31C88" w:rsidRPr="007048EE" w:rsidRDefault="00C31C88" w:rsidP="00C31C88">
      <w:pPr>
        <w:pStyle w:val="B1"/>
        <w:rPr>
          <w:noProof/>
          <w:lang w:eastAsia="en-GB"/>
        </w:rPr>
      </w:pPr>
      <w:r w:rsidRPr="007048EE">
        <w:rPr>
          <w:noProof/>
          <w:lang w:eastAsia="en-GB"/>
        </w:rPr>
        <w:lastRenderedPageBreak/>
        <w:t>1)</w:t>
      </w:r>
      <w:r w:rsidRPr="007048EE">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C31C88" w:rsidRPr="007048EE" w:rsidRDefault="00C31C88" w:rsidP="00C31C88">
      <w:pPr>
        <w:pStyle w:val="B1"/>
      </w:pPr>
      <w:r w:rsidRPr="007048EE">
        <w:rPr>
          <w:noProof/>
          <w:lang w:eastAsia="en-GB"/>
        </w:rPr>
        <w:t>2)</w:t>
      </w:r>
      <w:r w:rsidRPr="007048EE">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C31C88" w:rsidRPr="007048EE" w:rsidRDefault="00C31C88" w:rsidP="00C31C88">
      <w:pPr>
        <w:pStyle w:val="Heading4"/>
        <w:rPr>
          <w:i/>
        </w:rPr>
      </w:pPr>
      <w:bookmarkStart w:id="87" w:name="_Toc20688936"/>
      <w:r w:rsidRPr="007048EE">
        <w:t>4.3.4.58</w:t>
      </w:r>
      <w:r w:rsidRPr="007048EE">
        <w:tab/>
      </w:r>
      <w:r w:rsidRPr="007048EE">
        <w:rPr>
          <w:i/>
        </w:rPr>
        <w:t>cch-InterfMitigation-RefRecTypeB-r13</w:t>
      </w:r>
      <w:bookmarkEnd w:id="87"/>
    </w:p>
    <w:p w:rsidR="00C31C88" w:rsidRPr="007048EE" w:rsidRDefault="00C31C88" w:rsidP="00C31C88">
      <w:r w:rsidRPr="007048EE">
        <w:t xml:space="preserve">This field defines </w:t>
      </w:r>
      <w:r w:rsidRPr="007048EE">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7048EE">
        <w:rPr>
          <w:i/>
        </w:rPr>
        <w:t>cch-InterfMitigation-RefRecTypeB-r13</w:t>
      </w:r>
      <w:r w:rsidRPr="007048EE">
        <w:rPr>
          <w:bCs/>
          <w:noProof/>
          <w:lang w:eastAsia="en-GB"/>
        </w:rPr>
        <w:t xml:space="preserve"> shall also support the capability defined by </w:t>
      </w:r>
      <w:r w:rsidRPr="007048EE">
        <w:rPr>
          <w:i/>
        </w:rPr>
        <w:t>cch-InterfMitigation-RefRecTypeA-r13</w:t>
      </w:r>
      <w:r w:rsidRPr="007048EE">
        <w:rPr>
          <w:bCs/>
          <w:noProof/>
          <w:lang w:eastAsia="en-GB"/>
        </w:rPr>
        <w:t>.</w:t>
      </w:r>
    </w:p>
    <w:p w:rsidR="00C31C88" w:rsidRPr="007048EE" w:rsidRDefault="00C31C88" w:rsidP="00C31C88">
      <w:pPr>
        <w:pStyle w:val="Heading4"/>
      </w:pPr>
      <w:bookmarkStart w:id="88" w:name="_Toc20688937"/>
      <w:r w:rsidRPr="007048EE">
        <w:t>4.3.4.59</w:t>
      </w:r>
      <w:r w:rsidRPr="007048EE">
        <w:tab/>
      </w:r>
      <w:r w:rsidRPr="007048EE">
        <w:rPr>
          <w:i/>
        </w:rPr>
        <w:t>cch-InterfMitigation-MaxNumCCs-r13</w:t>
      </w:r>
      <w:bookmarkEnd w:id="88"/>
    </w:p>
    <w:p w:rsidR="00C31C88" w:rsidRPr="007048EE" w:rsidRDefault="00C31C88" w:rsidP="00C31C88">
      <w:r w:rsidRPr="007048EE">
        <w:t xml:space="preserve">This field indicates that the UE supports downlink control channel interference mitigation on at least one arbitrary downlink CC for up to </w:t>
      </w:r>
      <w:r w:rsidRPr="007048EE">
        <w:rPr>
          <w:i/>
        </w:rPr>
        <w:t>cch-InterfMitigation-MaxNumCCs</w:t>
      </w:r>
      <w:r w:rsidRPr="007048EE">
        <w:t xml:space="preserve"> downlink CC CA configuration.</w:t>
      </w:r>
    </w:p>
    <w:p w:rsidR="00C31C88" w:rsidRPr="007048EE" w:rsidRDefault="00C31C88" w:rsidP="00C31C88">
      <w:pPr>
        <w:pStyle w:val="Heading4"/>
        <w:rPr>
          <w:i/>
          <w:iCs/>
          <w:lang w:eastAsia="zh-CN"/>
        </w:rPr>
      </w:pPr>
      <w:bookmarkStart w:id="89" w:name="_Toc20688938"/>
      <w:r w:rsidRPr="007048EE">
        <w:t>4.3.4.</w:t>
      </w:r>
      <w:r w:rsidRPr="007048EE">
        <w:rPr>
          <w:lang w:eastAsia="zh-CN"/>
        </w:rPr>
        <w:t>60</w:t>
      </w:r>
      <w:r w:rsidRPr="007048EE">
        <w:tab/>
      </w:r>
      <w:r w:rsidRPr="007048EE">
        <w:rPr>
          <w:i/>
          <w:iCs/>
        </w:rPr>
        <w:t>tdd-</w:t>
      </w:r>
      <w:r w:rsidRPr="007048EE">
        <w:rPr>
          <w:i/>
          <w:iCs/>
          <w:lang w:eastAsia="zh-CN"/>
        </w:rPr>
        <w:t>TTI-Bundling</w:t>
      </w:r>
      <w:r w:rsidRPr="007048EE">
        <w:rPr>
          <w:i/>
          <w:iCs/>
        </w:rPr>
        <w:t>-r1</w:t>
      </w:r>
      <w:r w:rsidRPr="007048EE">
        <w:rPr>
          <w:i/>
          <w:iCs/>
          <w:lang w:eastAsia="zh-CN"/>
        </w:rPr>
        <w:t>4</w:t>
      </w:r>
      <w:bookmarkEnd w:id="89"/>
    </w:p>
    <w:p w:rsidR="00C31C88" w:rsidRPr="007048EE" w:rsidRDefault="00C31C88" w:rsidP="00C31C88">
      <w:pPr>
        <w:rPr>
          <w:lang w:eastAsia="zh-CN"/>
        </w:rPr>
      </w:pPr>
      <w:r w:rsidRPr="007048EE">
        <w:rPr>
          <w:lang w:eastAsia="zh-CN"/>
        </w:rPr>
        <w:t xml:space="preserve">This field defines whether the UE supporting TDD special subframe configuration 10 also supports TTI bundling for TDD configuration 2 and 3 when </w:t>
      </w:r>
      <w:r w:rsidRPr="007048EE">
        <w:rPr>
          <w:i/>
          <w:lang w:eastAsia="zh-CN"/>
        </w:rPr>
        <w:t>ssp10</w:t>
      </w:r>
      <w:r w:rsidRPr="007048EE">
        <w:rPr>
          <w:lang w:eastAsia="zh-CN"/>
        </w:rPr>
        <w:t xml:space="preserve"> is configured as specified in TS 36.331 [5].</w:t>
      </w:r>
    </w:p>
    <w:p w:rsidR="00C31C88" w:rsidRPr="007048EE" w:rsidRDefault="00C31C88" w:rsidP="00C31C88">
      <w:pPr>
        <w:pStyle w:val="Heading4"/>
        <w:rPr>
          <w:i/>
          <w:iCs/>
          <w:lang w:eastAsia="zh-CN"/>
        </w:rPr>
      </w:pPr>
      <w:bookmarkStart w:id="90" w:name="_Toc20688939"/>
      <w:r w:rsidRPr="007048EE">
        <w:t>4.3.4.</w:t>
      </w:r>
      <w:r w:rsidRPr="007048EE">
        <w:rPr>
          <w:lang w:eastAsia="zh-CN"/>
        </w:rPr>
        <w:t>61</w:t>
      </w:r>
      <w:r w:rsidRPr="007048EE">
        <w:tab/>
      </w:r>
      <w:r w:rsidRPr="007048EE">
        <w:rPr>
          <w:i/>
          <w:iCs/>
          <w:lang w:eastAsia="zh-CN"/>
        </w:rPr>
        <w:t>dmrs-LessUpPTS</w:t>
      </w:r>
      <w:r w:rsidRPr="007048EE">
        <w:rPr>
          <w:i/>
          <w:iCs/>
        </w:rPr>
        <w:t>-r1</w:t>
      </w:r>
      <w:r w:rsidRPr="007048EE">
        <w:rPr>
          <w:i/>
          <w:iCs/>
          <w:lang w:eastAsia="zh-CN"/>
        </w:rPr>
        <w:t>4</w:t>
      </w:r>
      <w:bookmarkEnd w:id="90"/>
    </w:p>
    <w:p w:rsidR="00C31C88" w:rsidRPr="007048EE" w:rsidRDefault="00C31C88" w:rsidP="00C31C88">
      <w:pPr>
        <w:rPr>
          <w:lang w:eastAsia="zh-CN"/>
        </w:rPr>
      </w:pPr>
      <w:r w:rsidRPr="007048EE">
        <w:rPr>
          <w:lang w:eastAsia="zh-CN"/>
        </w:rPr>
        <w:t>This field defines whether the UE supports not to transmit DMRS for PUSCH in UpPTS as specified in TS 36.211 [17].</w:t>
      </w:r>
    </w:p>
    <w:p w:rsidR="00C31C88" w:rsidRPr="007048EE" w:rsidRDefault="00C31C88" w:rsidP="00C31C88">
      <w:pPr>
        <w:pStyle w:val="Heading4"/>
      </w:pPr>
      <w:bookmarkStart w:id="91" w:name="_Toc20688940"/>
      <w:r w:rsidRPr="007048EE">
        <w:t>4.3.4.62</w:t>
      </w:r>
      <w:r w:rsidRPr="007048EE">
        <w:tab/>
      </w:r>
      <w:r w:rsidRPr="007048EE">
        <w:rPr>
          <w:i/>
        </w:rPr>
        <w:t>twoHARQ-Processes-r14</w:t>
      </w:r>
      <w:bookmarkEnd w:id="91"/>
    </w:p>
    <w:p w:rsidR="00C31C88" w:rsidRPr="007048EE" w:rsidRDefault="00C31C88" w:rsidP="00C31C88">
      <w:r w:rsidRPr="007048EE">
        <w:t>This field defines whether the UE supports 2 HARQ processes in DL and UL. This field is only applicable for UEs that support category NB2.</w:t>
      </w:r>
    </w:p>
    <w:p w:rsidR="00C31C88" w:rsidRPr="007048EE" w:rsidRDefault="00C31C88" w:rsidP="00C31C88">
      <w:pPr>
        <w:pStyle w:val="Heading4"/>
        <w:rPr>
          <w:i/>
        </w:rPr>
      </w:pPr>
      <w:bookmarkStart w:id="92" w:name="_Toc20688941"/>
      <w:r w:rsidRPr="007048EE">
        <w:t>4.3.4.63</w:t>
      </w:r>
      <w:r w:rsidRPr="007048EE">
        <w:tab/>
      </w:r>
      <w:r w:rsidRPr="007048EE">
        <w:rPr>
          <w:i/>
        </w:rPr>
        <w:t>ce-PUSCH-NB-MaxTBS-r14</w:t>
      </w:r>
      <w:bookmarkEnd w:id="92"/>
    </w:p>
    <w:p w:rsidR="00C31C88" w:rsidRPr="007048EE" w:rsidRDefault="00C31C88" w:rsidP="00C31C88">
      <w:r w:rsidRPr="007048EE">
        <w:t xml:space="preserve">This field indicates whether the UE supports the maximum UL TBS size of 2984 bits in 1.4 MHz when operating in coverage enhancement mode A, as specified in TS 36.212 [26] and TS 36.213 [22]. A UE indicating support of </w:t>
      </w:r>
      <w:r w:rsidRPr="007048EE">
        <w:rPr>
          <w:i/>
          <w:iCs/>
        </w:rPr>
        <w:t xml:space="preserve">ce-PUSCH-NB-MaxTBS-r14 </w:t>
      </w:r>
      <w:r w:rsidRPr="007048EE">
        <w:t xml:space="preserve">shall also indicate support of </w:t>
      </w:r>
      <w:r w:rsidRPr="007048EE">
        <w:rPr>
          <w:i/>
          <w:iCs/>
        </w:rPr>
        <w:t>ce-ModeA-r13</w:t>
      </w:r>
      <w:r w:rsidRPr="007048EE">
        <w:t>.</w:t>
      </w:r>
    </w:p>
    <w:p w:rsidR="00C31C88" w:rsidRPr="007048EE" w:rsidRDefault="00C31C88" w:rsidP="00C31C88">
      <w:pPr>
        <w:pStyle w:val="Heading4"/>
        <w:rPr>
          <w:i/>
        </w:rPr>
      </w:pPr>
      <w:bookmarkStart w:id="93" w:name="_Toc20688942"/>
      <w:r w:rsidRPr="007048EE">
        <w:t>4.3.4.64</w:t>
      </w:r>
      <w:r w:rsidRPr="007048EE">
        <w:tab/>
      </w:r>
      <w:r w:rsidRPr="007048EE">
        <w:rPr>
          <w:i/>
        </w:rPr>
        <w:t>ce-PDSCH-PUSCH-MaxBandwidth-r14</w:t>
      </w:r>
      <w:bookmarkEnd w:id="93"/>
    </w:p>
    <w:p w:rsidR="00C31C88" w:rsidRPr="007048EE" w:rsidRDefault="00C31C88" w:rsidP="00C31C88">
      <w:r w:rsidRPr="007048EE">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7048EE">
        <w:rPr>
          <w:i/>
        </w:rPr>
        <w:t>ce-PDSCH-PUSCH-MaxBandwidth-r14</w:t>
      </w:r>
      <w:r w:rsidRPr="007048EE">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7048EE">
        <w:rPr>
          <w:i/>
        </w:rPr>
        <w:t>ce-PDSCH-PUSCH-MaxBandwidth-r14</w:t>
      </w:r>
      <w:r w:rsidRPr="007048EE">
        <w:t xml:space="preserve"> shall also indicate support of </w:t>
      </w:r>
      <w:r w:rsidRPr="007048EE">
        <w:rPr>
          <w:i/>
        </w:rPr>
        <w:t>ce-ModeA-r13</w:t>
      </w:r>
      <w:r w:rsidRPr="007048EE">
        <w:t>.</w:t>
      </w:r>
    </w:p>
    <w:p w:rsidR="00C31C88" w:rsidRPr="007048EE" w:rsidRDefault="00C31C88" w:rsidP="00C31C88">
      <w:pPr>
        <w:pStyle w:val="Heading4"/>
        <w:rPr>
          <w:i/>
        </w:rPr>
      </w:pPr>
      <w:bookmarkStart w:id="94" w:name="_Toc20688943"/>
      <w:r w:rsidRPr="007048EE">
        <w:t>4.3.4.65</w:t>
      </w:r>
      <w:r w:rsidRPr="007048EE">
        <w:tab/>
      </w:r>
      <w:r w:rsidRPr="007048EE">
        <w:rPr>
          <w:i/>
        </w:rPr>
        <w:t>ce-HARQ-AckBundling-r14</w:t>
      </w:r>
      <w:bookmarkEnd w:id="94"/>
    </w:p>
    <w:p w:rsidR="00C31C88" w:rsidRPr="007048EE" w:rsidRDefault="00C31C88" w:rsidP="00C31C88">
      <w:r w:rsidRPr="007048EE">
        <w:t xml:space="preserve">This field indicates whether the UE supports HARQ-ACK bundling in FDD when operating in coverage enhancement mode A, as specified in TS 36.212 [26] and TS 36.213 [22]. A UE indicating support of </w:t>
      </w:r>
      <w:r w:rsidRPr="007048EE">
        <w:rPr>
          <w:i/>
          <w:iCs/>
        </w:rPr>
        <w:t xml:space="preserve">ce-HARQ-AckBundling-r14 </w:t>
      </w:r>
      <w:r w:rsidRPr="007048EE">
        <w:t xml:space="preserve">shall also indicate support of </w:t>
      </w:r>
      <w:r w:rsidRPr="007048EE">
        <w:rPr>
          <w:i/>
          <w:iCs/>
        </w:rPr>
        <w:t>ce-ModeA-r13</w:t>
      </w:r>
      <w:r w:rsidRPr="007048EE">
        <w:t>.</w:t>
      </w:r>
    </w:p>
    <w:p w:rsidR="00C31C88" w:rsidRPr="007048EE" w:rsidRDefault="00C31C88" w:rsidP="00C31C88">
      <w:pPr>
        <w:pStyle w:val="Heading4"/>
        <w:rPr>
          <w:i/>
        </w:rPr>
      </w:pPr>
      <w:bookmarkStart w:id="95" w:name="_Toc20688944"/>
      <w:r w:rsidRPr="007048EE">
        <w:t>4.3.4.66</w:t>
      </w:r>
      <w:r w:rsidRPr="007048EE">
        <w:tab/>
      </w:r>
      <w:r w:rsidRPr="007048EE">
        <w:rPr>
          <w:i/>
        </w:rPr>
        <w:t>ce-PDSCH-TenProcesses-r14</w:t>
      </w:r>
      <w:bookmarkEnd w:id="95"/>
    </w:p>
    <w:p w:rsidR="00C31C88" w:rsidRPr="007048EE" w:rsidRDefault="00C31C88" w:rsidP="00C31C88">
      <w:r w:rsidRPr="007048EE">
        <w:t xml:space="preserve">This field indicates whether the UE supports 10 DL HARQ processes in FDD when operating in coverage enhancement mode A, as specified in TS 36.212 [26] and TS 36.213 [22]. A UE indicating support of </w:t>
      </w:r>
      <w:r w:rsidRPr="007048EE">
        <w:rPr>
          <w:i/>
          <w:iCs/>
        </w:rPr>
        <w:t xml:space="preserve">ce-PDSCH-TenProcesses-r14 </w:t>
      </w:r>
      <w:r w:rsidRPr="007048EE">
        <w:t xml:space="preserve">shall also indicate support of </w:t>
      </w:r>
      <w:r w:rsidRPr="007048EE">
        <w:rPr>
          <w:i/>
          <w:iCs/>
        </w:rPr>
        <w:t>ce-ModeA-r13</w:t>
      </w:r>
      <w:r w:rsidRPr="007048EE">
        <w:t>.</w:t>
      </w:r>
    </w:p>
    <w:p w:rsidR="00C31C88" w:rsidRPr="007048EE" w:rsidRDefault="00C31C88" w:rsidP="00C31C88">
      <w:pPr>
        <w:pStyle w:val="Heading4"/>
      </w:pPr>
      <w:bookmarkStart w:id="96" w:name="_Toc20688945"/>
      <w:r w:rsidRPr="007048EE">
        <w:lastRenderedPageBreak/>
        <w:t>4.3.4.67</w:t>
      </w:r>
      <w:r w:rsidRPr="007048EE">
        <w:tab/>
      </w:r>
      <w:r w:rsidRPr="007048EE">
        <w:rPr>
          <w:i/>
        </w:rPr>
        <w:t>ce-RetuningSymbols-r14</w:t>
      </w:r>
      <w:bookmarkEnd w:id="96"/>
    </w:p>
    <w:p w:rsidR="00C31C88" w:rsidRPr="007048EE" w:rsidRDefault="00C31C88" w:rsidP="00C31C88">
      <w:r w:rsidRPr="007048EE">
        <w:t xml:space="preserve">This field indicates the number of retuning symbols used by the UE when operating in coverage enhancement mode A and B, as specified in TS 36.211 [17]. A UE indicating support of </w:t>
      </w:r>
      <w:r w:rsidRPr="007048EE">
        <w:rPr>
          <w:i/>
          <w:iCs/>
        </w:rPr>
        <w:t xml:space="preserve">ce-RetuningSymbols-r14 </w:t>
      </w:r>
      <w:r w:rsidRPr="007048EE">
        <w:t xml:space="preserve">shall also indicate support of </w:t>
      </w:r>
      <w:r w:rsidRPr="007048EE">
        <w:rPr>
          <w:i/>
          <w:iCs/>
        </w:rPr>
        <w:t>ce-ModeA-r13</w:t>
      </w:r>
      <w:r w:rsidRPr="007048EE">
        <w:t>.</w:t>
      </w:r>
    </w:p>
    <w:p w:rsidR="00C31C88" w:rsidRPr="007048EE" w:rsidRDefault="00C31C88" w:rsidP="00C31C88">
      <w:pPr>
        <w:pStyle w:val="Heading4"/>
      </w:pPr>
      <w:bookmarkStart w:id="97" w:name="_Toc20688946"/>
      <w:r w:rsidRPr="007048EE">
        <w:t>4.3.4.68</w:t>
      </w:r>
      <w:r w:rsidRPr="007048EE">
        <w:tab/>
      </w:r>
      <w:r w:rsidRPr="007048EE">
        <w:rPr>
          <w:i/>
        </w:rPr>
        <w:t>ce-PDSCH-PUSCH-Enhancement-r14</w:t>
      </w:r>
      <w:bookmarkEnd w:id="97"/>
    </w:p>
    <w:p w:rsidR="00C31C88" w:rsidRPr="007048EE" w:rsidRDefault="00C31C88" w:rsidP="00C31C88">
      <w:r w:rsidRPr="007048EE">
        <w:t xml:space="preserve">This field indicates whether the UE supports new numbers of repetitions for PUSCH and modulation restriction for PDSCH and PUSCH in coverage enhancement mode A, as specified in TS 36.212 [26] and TS 36.213 [22]. A UE indicating support of </w:t>
      </w:r>
      <w:r w:rsidRPr="007048EE">
        <w:rPr>
          <w:i/>
          <w:iCs/>
        </w:rPr>
        <w:t xml:space="preserve">ce-PDSCH-PUSCH-Enhancement-r14 </w:t>
      </w:r>
      <w:r w:rsidRPr="007048EE">
        <w:t xml:space="preserve">shall also indicate support of </w:t>
      </w:r>
      <w:r w:rsidRPr="007048EE">
        <w:rPr>
          <w:i/>
          <w:iCs/>
        </w:rPr>
        <w:t>ce-ModeA-r13</w:t>
      </w:r>
      <w:r w:rsidRPr="007048EE">
        <w:t>.</w:t>
      </w:r>
    </w:p>
    <w:p w:rsidR="00C31C88" w:rsidRPr="007048EE" w:rsidRDefault="00C31C88" w:rsidP="00C31C88">
      <w:pPr>
        <w:pStyle w:val="Heading4"/>
      </w:pPr>
      <w:bookmarkStart w:id="98" w:name="_Toc20688947"/>
      <w:r w:rsidRPr="007048EE">
        <w:t>4.3.4.69</w:t>
      </w:r>
      <w:r w:rsidRPr="007048EE">
        <w:tab/>
      </w:r>
      <w:r w:rsidRPr="007048EE">
        <w:rPr>
          <w:i/>
        </w:rPr>
        <w:t>ce-SchedulingEnhancement-r14</w:t>
      </w:r>
      <w:bookmarkEnd w:id="98"/>
    </w:p>
    <w:p w:rsidR="00C31C88" w:rsidRPr="007048EE" w:rsidRDefault="00C31C88" w:rsidP="00C31C88">
      <w:r w:rsidRPr="007048EE">
        <w:t xml:space="preserve">This field indicates whether the UE supports </w:t>
      </w:r>
      <w:r w:rsidRPr="007048EE">
        <w:rPr>
          <w:bCs/>
          <w:noProof/>
          <w:lang w:eastAsia="en-GB"/>
        </w:rPr>
        <w:t xml:space="preserve">dynamic HARQ-ACK delay for HD-FDD </w:t>
      </w:r>
      <w:r w:rsidRPr="007048EE">
        <w:t>in coverage enhancement mode A</w:t>
      </w:r>
      <w:r w:rsidRPr="007048EE">
        <w:rPr>
          <w:bCs/>
          <w:noProof/>
          <w:lang w:eastAsia="en-GB"/>
        </w:rPr>
        <w:t xml:space="preserve">, </w:t>
      </w:r>
      <w:r w:rsidRPr="007048EE">
        <w:t xml:space="preserve">as specified in TS 36.212 [26] and TS 36.213 [22]. A UE indicating support of </w:t>
      </w:r>
      <w:r w:rsidRPr="007048EE">
        <w:rPr>
          <w:i/>
          <w:iCs/>
        </w:rPr>
        <w:t xml:space="preserve">ce-SchedulingEnhancement-r14 </w:t>
      </w:r>
      <w:r w:rsidRPr="007048EE">
        <w:t xml:space="preserve">shall also indicate support of </w:t>
      </w:r>
      <w:r w:rsidRPr="007048EE">
        <w:rPr>
          <w:i/>
          <w:iCs/>
        </w:rPr>
        <w:t>ce-ModeA-r13</w:t>
      </w:r>
      <w:r w:rsidRPr="007048EE">
        <w:t>.</w:t>
      </w:r>
    </w:p>
    <w:p w:rsidR="00C31C88" w:rsidRPr="007048EE" w:rsidRDefault="00C31C88" w:rsidP="00C31C88">
      <w:pPr>
        <w:pStyle w:val="Heading4"/>
      </w:pPr>
      <w:bookmarkStart w:id="99" w:name="_Toc20688948"/>
      <w:r w:rsidRPr="007048EE">
        <w:t>4.3.4.70</w:t>
      </w:r>
      <w:r w:rsidRPr="007048EE">
        <w:tab/>
      </w:r>
      <w:r w:rsidRPr="007048EE">
        <w:rPr>
          <w:i/>
        </w:rPr>
        <w:t>ce-SRS-Enhancement-r14</w:t>
      </w:r>
      <w:bookmarkEnd w:id="99"/>
    </w:p>
    <w:p w:rsidR="00C31C88" w:rsidRPr="007048EE" w:rsidRDefault="00C31C88" w:rsidP="00C31C88">
      <w:r w:rsidRPr="007048EE">
        <w:t xml:space="preserve">This field indicates whether the UE supports </w:t>
      </w:r>
      <w:r w:rsidRPr="007048EE">
        <w:rPr>
          <w:bCs/>
          <w:noProof/>
          <w:lang w:eastAsia="en-GB"/>
        </w:rPr>
        <w:t xml:space="preserve">SRS coverage enhancement with support of SRS combs 2 and 4, </w:t>
      </w:r>
      <w:r w:rsidRPr="007048EE">
        <w:t xml:space="preserve">as specified in TS 36.213 [22]. A UE indicating support of </w:t>
      </w:r>
      <w:r w:rsidRPr="007048EE">
        <w:rPr>
          <w:i/>
          <w:iCs/>
        </w:rPr>
        <w:t xml:space="preserve">ce-SRS-Enhancement-r14 </w:t>
      </w:r>
      <w:r w:rsidRPr="007048EE">
        <w:t xml:space="preserve">shall also indicate support of </w:t>
      </w:r>
      <w:r w:rsidRPr="007048EE">
        <w:rPr>
          <w:i/>
          <w:iCs/>
        </w:rPr>
        <w:t xml:space="preserve">ce-ModeA-r13 </w:t>
      </w:r>
      <w:r w:rsidRPr="007048EE">
        <w:rPr>
          <w:iCs/>
        </w:rPr>
        <w:t xml:space="preserve">and shall not indicate support of </w:t>
      </w:r>
      <w:r w:rsidRPr="007048EE">
        <w:rPr>
          <w:i/>
          <w:iCs/>
        </w:rPr>
        <w:t>ce-SRS-EnhancementWithoutComb4-r14</w:t>
      </w:r>
      <w:r w:rsidRPr="007048EE">
        <w:t>.</w:t>
      </w:r>
    </w:p>
    <w:p w:rsidR="00C31C88" w:rsidRPr="007048EE" w:rsidRDefault="00C31C88" w:rsidP="00C31C88">
      <w:pPr>
        <w:pStyle w:val="Heading4"/>
      </w:pPr>
      <w:bookmarkStart w:id="100" w:name="_Toc20688949"/>
      <w:r w:rsidRPr="007048EE">
        <w:t>4.3.4.70A</w:t>
      </w:r>
      <w:r w:rsidRPr="007048EE">
        <w:tab/>
      </w:r>
      <w:r w:rsidRPr="007048EE">
        <w:rPr>
          <w:i/>
        </w:rPr>
        <w:t>ce-SRS-EnhancementWithoutComb4-r14</w:t>
      </w:r>
      <w:bookmarkEnd w:id="100"/>
    </w:p>
    <w:p w:rsidR="00C31C88" w:rsidRPr="007048EE" w:rsidRDefault="00C31C88" w:rsidP="00C31C88">
      <w:r w:rsidRPr="007048EE">
        <w:t xml:space="preserve">This field indicates whether the UE supports SRS coverage enhancement with support of SRS comb 2 but without support of SRS comb 4, as specified in TS 36.213 [22]. A UE indicating support of </w:t>
      </w:r>
      <w:r w:rsidRPr="007048EE">
        <w:rPr>
          <w:i/>
        </w:rPr>
        <w:t>ce-SRS-EnhancementWithoutComb4-r14</w:t>
      </w:r>
      <w:r w:rsidRPr="007048EE">
        <w:t xml:space="preserve"> shall also indicate support of </w:t>
      </w:r>
      <w:r w:rsidRPr="007048EE">
        <w:rPr>
          <w:i/>
        </w:rPr>
        <w:t>ce-ModeA-r13</w:t>
      </w:r>
      <w:r w:rsidRPr="007048EE">
        <w:t xml:space="preserve"> and shall not indicate support of </w:t>
      </w:r>
      <w:r w:rsidRPr="007048EE">
        <w:rPr>
          <w:i/>
        </w:rPr>
        <w:t>ce-SRS-Enhancement-r14</w:t>
      </w:r>
      <w:r w:rsidRPr="007048EE">
        <w:t>.</w:t>
      </w:r>
    </w:p>
    <w:p w:rsidR="00C31C88" w:rsidRPr="007048EE" w:rsidRDefault="00C31C88" w:rsidP="00C31C88">
      <w:pPr>
        <w:pStyle w:val="Heading4"/>
      </w:pPr>
      <w:bookmarkStart w:id="101" w:name="_Toc20688950"/>
      <w:r w:rsidRPr="007048EE">
        <w:t>4.3.4.71</w:t>
      </w:r>
      <w:r w:rsidRPr="007048EE">
        <w:tab/>
      </w:r>
      <w:r w:rsidRPr="007048EE">
        <w:rPr>
          <w:i/>
        </w:rPr>
        <w:t>ce-PUCCH-Enhancement-r14</w:t>
      </w:r>
      <w:bookmarkEnd w:id="101"/>
    </w:p>
    <w:p w:rsidR="00C31C88" w:rsidRPr="007048EE" w:rsidRDefault="00C31C88" w:rsidP="00C31C88">
      <w:r w:rsidRPr="007048EE">
        <w:t>This field indicates whether the UE supports repetition levels 64 and 128 for PUCCH in CE Mode B</w:t>
      </w:r>
      <w:r w:rsidRPr="007048EE">
        <w:rPr>
          <w:bCs/>
          <w:noProof/>
          <w:lang w:eastAsia="en-GB"/>
        </w:rPr>
        <w:t xml:space="preserve">, </w:t>
      </w:r>
      <w:r w:rsidRPr="007048EE">
        <w:t xml:space="preserve">as specified in TS 36.211 [17] and in TS 36.213 [22]. A UE indicating support of </w:t>
      </w:r>
      <w:r w:rsidRPr="007048EE">
        <w:rPr>
          <w:i/>
          <w:iCs/>
        </w:rPr>
        <w:t xml:space="preserve">ce-PUCCH-Enhancement-r14 </w:t>
      </w:r>
      <w:r w:rsidRPr="007048EE">
        <w:t xml:space="preserve">shall also indicate support of </w:t>
      </w:r>
      <w:r w:rsidRPr="007048EE">
        <w:rPr>
          <w:i/>
          <w:iCs/>
        </w:rPr>
        <w:t>ce-ModeB-r13</w:t>
      </w:r>
      <w:r w:rsidRPr="007048EE">
        <w:t>.</w:t>
      </w:r>
    </w:p>
    <w:p w:rsidR="00C31C88" w:rsidRPr="007048EE" w:rsidRDefault="00C31C88" w:rsidP="00C31C88">
      <w:pPr>
        <w:pStyle w:val="Heading4"/>
      </w:pPr>
      <w:bookmarkStart w:id="102" w:name="_Toc20688951"/>
      <w:r w:rsidRPr="007048EE">
        <w:t>4.3.4.72</w:t>
      </w:r>
      <w:r w:rsidRPr="007048EE">
        <w:tab/>
      </w:r>
      <w:r w:rsidRPr="007048EE">
        <w:rPr>
          <w:i/>
        </w:rPr>
        <w:t>ce-ClosedLoopTxAntennaSelection-r14</w:t>
      </w:r>
      <w:bookmarkEnd w:id="102"/>
    </w:p>
    <w:p w:rsidR="00C31C88" w:rsidRPr="007048EE" w:rsidRDefault="00C31C88" w:rsidP="00C31C88">
      <w:r w:rsidRPr="007048EE">
        <w:t>This field indicates whether the UE supports UL closed-loop Tx antenna selection in coverage enhancement mode A</w:t>
      </w:r>
      <w:r w:rsidRPr="007048EE">
        <w:rPr>
          <w:bCs/>
          <w:noProof/>
          <w:lang w:eastAsia="en-GB"/>
        </w:rPr>
        <w:t xml:space="preserve">, </w:t>
      </w:r>
      <w:r w:rsidRPr="007048EE">
        <w:t xml:space="preserve">as specified in TS 36.212 [26]. A UE indicating support of </w:t>
      </w:r>
      <w:r w:rsidRPr="007048EE">
        <w:rPr>
          <w:i/>
          <w:iCs/>
        </w:rPr>
        <w:t xml:space="preserve">ce-ClosedLoopTxAntennaSelection-r14 </w:t>
      </w:r>
      <w:r w:rsidRPr="007048EE">
        <w:t xml:space="preserve">shall also indicate support of </w:t>
      </w:r>
      <w:r w:rsidRPr="007048EE">
        <w:rPr>
          <w:i/>
          <w:iCs/>
        </w:rPr>
        <w:t xml:space="preserve">ce-ModeA-r13 </w:t>
      </w:r>
      <w:r w:rsidRPr="007048EE">
        <w:rPr>
          <w:iCs/>
        </w:rPr>
        <w:t xml:space="preserve">and </w:t>
      </w:r>
      <w:r w:rsidRPr="007048EE">
        <w:rPr>
          <w:i/>
          <w:iCs/>
        </w:rPr>
        <w:t>ue-TxAntennaSelectionSupported</w:t>
      </w:r>
      <w:r w:rsidRPr="007048EE">
        <w:t>.</w:t>
      </w:r>
    </w:p>
    <w:p w:rsidR="00C31C88" w:rsidRPr="007048EE" w:rsidRDefault="00C31C88" w:rsidP="00C31C88">
      <w:pPr>
        <w:pStyle w:val="Heading4"/>
      </w:pPr>
      <w:bookmarkStart w:id="103" w:name="_Toc20688952"/>
      <w:r w:rsidRPr="007048EE">
        <w:t>4.3.4.73</w:t>
      </w:r>
      <w:r w:rsidRPr="007048EE">
        <w:tab/>
      </w:r>
      <w:r w:rsidRPr="007048EE">
        <w:rPr>
          <w:i/>
        </w:rPr>
        <w:t>ul-256QAM-r14</w:t>
      </w:r>
      <w:bookmarkEnd w:id="103"/>
    </w:p>
    <w:p w:rsidR="00C31C88" w:rsidRPr="007048EE" w:rsidRDefault="00C31C88" w:rsidP="00C31C88">
      <w:r w:rsidRPr="007048EE">
        <w:t>This field indicates UL 256QAM support by the UE on a single component carrier within a band combination (i.e. bandwith class A).</w:t>
      </w:r>
    </w:p>
    <w:p w:rsidR="00C31C88" w:rsidRPr="007048EE" w:rsidRDefault="00C31C88" w:rsidP="00C31C88">
      <w:pPr>
        <w:pStyle w:val="Heading4"/>
      </w:pPr>
      <w:bookmarkStart w:id="104" w:name="_Toc20688953"/>
      <w:r w:rsidRPr="007048EE">
        <w:t>4.3.4.74</w:t>
      </w:r>
      <w:r w:rsidRPr="007048EE">
        <w:tab/>
      </w:r>
      <w:r w:rsidRPr="007048EE">
        <w:rPr>
          <w:i/>
        </w:rPr>
        <w:t>alternativeTBS-Index-r14</w:t>
      </w:r>
      <w:bookmarkEnd w:id="104"/>
    </w:p>
    <w:p w:rsidR="00C31C88" w:rsidRPr="007048EE" w:rsidRDefault="00C31C88" w:rsidP="00C31C88">
      <w:r w:rsidRPr="007048EE">
        <w:t xml:space="preserve">This field defines whether alternative TBS index </w:t>
      </w:r>
      <w:r w:rsidRPr="007048EE">
        <w:rPr>
          <w:i/>
        </w:rPr>
        <w:t>I</w:t>
      </w:r>
      <w:r w:rsidRPr="007048EE">
        <w:rPr>
          <w:vertAlign w:val="subscript"/>
        </w:rPr>
        <w:t>TBS</w:t>
      </w:r>
      <w:r w:rsidRPr="007048EE">
        <w:t xml:space="preserve"> 33B as specified in TS 36.213 [22] is supported by the UE. Support of the alternative TBS index </w:t>
      </w:r>
      <w:r w:rsidRPr="007048EE">
        <w:rPr>
          <w:i/>
        </w:rPr>
        <w:t>I</w:t>
      </w:r>
      <w:r w:rsidRPr="007048EE">
        <w:rPr>
          <w:vertAlign w:val="subscript"/>
        </w:rPr>
        <w:t>TBS</w:t>
      </w:r>
      <w:r w:rsidRPr="007048EE">
        <w:t xml:space="preserve"> 33B is applied for the UE supporting 256QAM in DL.</w:t>
      </w:r>
    </w:p>
    <w:p w:rsidR="00C31C88" w:rsidRPr="007048EE" w:rsidRDefault="00C31C88" w:rsidP="00C31C88">
      <w:pPr>
        <w:pStyle w:val="Heading4"/>
      </w:pPr>
      <w:bookmarkStart w:id="105" w:name="_Toc20688954"/>
      <w:r w:rsidRPr="007048EE">
        <w:t>4.3.4.75</w:t>
      </w:r>
      <w:r w:rsidRPr="007048EE">
        <w:tab/>
      </w:r>
      <w:r w:rsidRPr="007048EE">
        <w:rPr>
          <w:i/>
        </w:rPr>
        <w:t>multiCarrier-NPRACH-r14</w:t>
      </w:r>
      <w:bookmarkEnd w:id="105"/>
    </w:p>
    <w:p w:rsidR="00C31C88" w:rsidRPr="007048EE" w:rsidRDefault="00C31C88" w:rsidP="00C31C88">
      <w:r w:rsidRPr="007048EE">
        <w:t xml:space="preserve">This field defines whether the UE supports NPRACH on non-anchor carrier, as specified in TS 36.321 [4] and TS 36.331 [5]. This field is only applicable for UEs of any </w:t>
      </w:r>
      <w:r w:rsidRPr="007048EE">
        <w:rPr>
          <w:i/>
        </w:rPr>
        <w:t>ue-Category-NB</w:t>
      </w:r>
      <w:r w:rsidRPr="007048EE">
        <w:t>. It is mandatory for UEs of this release of the specification.</w:t>
      </w:r>
    </w:p>
    <w:p w:rsidR="00C31C88" w:rsidRPr="007048EE" w:rsidRDefault="00C31C88" w:rsidP="00C31C88">
      <w:pPr>
        <w:pStyle w:val="Heading4"/>
      </w:pPr>
      <w:bookmarkStart w:id="106" w:name="_Toc20688955"/>
      <w:r w:rsidRPr="007048EE">
        <w:t>4.3.4.76</w:t>
      </w:r>
      <w:r w:rsidRPr="007048EE">
        <w:tab/>
      </w:r>
      <w:r w:rsidRPr="007048EE">
        <w:rPr>
          <w:i/>
        </w:rPr>
        <w:t>multiCarrierPaging-r14</w:t>
      </w:r>
      <w:bookmarkEnd w:id="106"/>
    </w:p>
    <w:p w:rsidR="00C31C88" w:rsidRPr="007048EE" w:rsidRDefault="00C31C88" w:rsidP="00C31C88">
      <w:r w:rsidRPr="007048EE">
        <w:t xml:space="preserve">This field defines whether the UE supports paging on non-anchor carriers for FDD, as specified in TS 36.331 [5] and TS 36.304 [14]. This field is only applicable for UEs of any </w:t>
      </w:r>
      <w:r w:rsidRPr="007048EE">
        <w:rPr>
          <w:i/>
        </w:rPr>
        <w:t>ue-Category-NB</w:t>
      </w:r>
      <w:r w:rsidRPr="007048EE">
        <w:t>. It is mandatory for UEs of this release of the specification.</w:t>
      </w:r>
    </w:p>
    <w:p w:rsidR="00C31C88" w:rsidRPr="007048EE" w:rsidRDefault="00C31C88" w:rsidP="00C31C88">
      <w:pPr>
        <w:pStyle w:val="Heading4"/>
      </w:pPr>
      <w:bookmarkStart w:id="107" w:name="_Toc20688956"/>
      <w:r w:rsidRPr="007048EE">
        <w:lastRenderedPageBreak/>
        <w:t>4.3.4.77</w:t>
      </w:r>
      <w:r w:rsidRPr="007048EE">
        <w:tab/>
      </w:r>
      <w:r w:rsidRPr="007048EE">
        <w:rPr>
          <w:i/>
        </w:rPr>
        <w:t>ul-256QAM-perCC-InfoListr14</w:t>
      </w:r>
      <w:bookmarkEnd w:id="107"/>
    </w:p>
    <w:p w:rsidR="00C31C88" w:rsidRPr="007048EE" w:rsidRDefault="00C31C88" w:rsidP="00C31C88">
      <w:r w:rsidRPr="007048EE">
        <w:t>This field indicates UL 256QAM support by the UE on a single component carrier within a band combination, which the corresponding bandwidth class includes multiple serving carriers (i.e. bandwidth class B, C, D and so on).</w:t>
      </w:r>
    </w:p>
    <w:p w:rsidR="00C31C88" w:rsidRPr="007048EE" w:rsidRDefault="00C31C88" w:rsidP="00C31C88">
      <w:pPr>
        <w:pStyle w:val="Heading4"/>
      </w:pPr>
      <w:bookmarkStart w:id="108" w:name="_Toc20688957"/>
      <w:r w:rsidRPr="007048EE">
        <w:t>4.3.4.78</w:t>
      </w:r>
      <w:r w:rsidRPr="007048EE">
        <w:tab/>
      </w:r>
      <w:r w:rsidRPr="007048EE">
        <w:rPr>
          <w:i/>
        </w:rPr>
        <w:t>unicast-fembmsMixedSCell-r14</w:t>
      </w:r>
      <w:bookmarkEnd w:id="108"/>
    </w:p>
    <w:p w:rsidR="00C31C88" w:rsidRPr="007048EE" w:rsidRDefault="00C31C88" w:rsidP="00C31C88">
      <w:r w:rsidRPr="007048EE">
        <w:t>This field defines whether unicast reception from FeMBMS/Unicast mixed cell is supported by the UE. This field is included only if UE supports carrier aggregation.</w:t>
      </w:r>
    </w:p>
    <w:p w:rsidR="00C31C88" w:rsidRPr="007048EE" w:rsidRDefault="00C31C88" w:rsidP="00C31C88">
      <w:pPr>
        <w:pStyle w:val="Heading4"/>
      </w:pPr>
      <w:bookmarkStart w:id="109" w:name="_Toc20688958"/>
      <w:r w:rsidRPr="007048EE">
        <w:t>4.3.4.79</w:t>
      </w:r>
      <w:r w:rsidRPr="007048EE">
        <w:tab/>
      </w:r>
      <w:r w:rsidRPr="007048EE">
        <w:rPr>
          <w:i/>
        </w:rPr>
        <w:t>emptyUnicastRegion-r14</w:t>
      </w:r>
      <w:bookmarkEnd w:id="109"/>
    </w:p>
    <w:p w:rsidR="00C31C88" w:rsidRPr="007048EE" w:rsidRDefault="00C31C88" w:rsidP="00C31C88">
      <w:r w:rsidRPr="007048EE">
        <w:t>This field defines whether the UE supports unicast reception in subframes with empty unicast control region as described in TS 36.213 [22], clause 12. This field is included only if UE supports unicast reception from FeMBMS/Unicast mixed cell.</w:t>
      </w:r>
    </w:p>
    <w:p w:rsidR="00C31C88" w:rsidRPr="007048EE" w:rsidRDefault="00C31C88" w:rsidP="00C31C88">
      <w:pPr>
        <w:pStyle w:val="Heading4"/>
      </w:pPr>
      <w:bookmarkStart w:id="110" w:name="_Toc20688959"/>
      <w:r w:rsidRPr="007048EE">
        <w:t>4.3.4.80</w:t>
      </w:r>
      <w:r w:rsidRPr="007048EE">
        <w:tab/>
      </w:r>
      <w:r w:rsidRPr="007048EE">
        <w:rPr>
          <w:i/>
        </w:rPr>
        <w:t>interferenceRandomisation-r14</w:t>
      </w:r>
      <w:bookmarkEnd w:id="110"/>
    </w:p>
    <w:p w:rsidR="00C31C88" w:rsidRPr="007048EE" w:rsidRDefault="00C31C88" w:rsidP="00C31C88">
      <w:r w:rsidRPr="007048EE">
        <w:t xml:space="preserve">This field indicates whether the UE supports interference randomisation in connected mode for FDD as specified in TS 36.211 [17]. This field is only applicable for UEs of any </w:t>
      </w:r>
      <w:r w:rsidRPr="007048EE">
        <w:rPr>
          <w:i/>
        </w:rPr>
        <w:t>ue-Category-NB</w:t>
      </w:r>
      <w:r w:rsidRPr="007048EE">
        <w:t>. It is mandatory for UEs of this release of the specification.</w:t>
      </w:r>
    </w:p>
    <w:p w:rsidR="00C31C88" w:rsidRPr="007048EE" w:rsidRDefault="00C31C88" w:rsidP="00C31C88">
      <w:pPr>
        <w:pStyle w:val="Heading4"/>
      </w:pPr>
      <w:bookmarkStart w:id="111" w:name="_Toc20688960"/>
      <w:r w:rsidRPr="007048EE">
        <w:t>4.3.4.81</w:t>
      </w:r>
      <w:r w:rsidRPr="007048EE">
        <w:tab/>
      </w:r>
      <w:r w:rsidRPr="007048EE">
        <w:rPr>
          <w:i/>
        </w:rPr>
        <w:t>must-CapabilityPerBand-r14</w:t>
      </w:r>
      <w:bookmarkEnd w:id="111"/>
    </w:p>
    <w:p w:rsidR="00C31C88" w:rsidRPr="007048EE" w:rsidRDefault="00C31C88" w:rsidP="00C31C88">
      <w:r w:rsidRPr="007048EE">
        <w:t>This field indicates that the UE supports multi-user superposition transmission operation for the corresponding frequency band as specified in 36.212 [26], clause 5.3.3.1. UE indicates the support of the different MUST features per band.</w:t>
      </w:r>
    </w:p>
    <w:p w:rsidR="00C31C88" w:rsidRPr="007048EE" w:rsidRDefault="00C31C88" w:rsidP="00C31C88">
      <w:pPr>
        <w:pStyle w:val="Heading5"/>
      </w:pPr>
      <w:bookmarkStart w:id="112" w:name="_Toc20688961"/>
      <w:r w:rsidRPr="007048EE">
        <w:t>4.3.4.81.1</w:t>
      </w:r>
      <w:r w:rsidRPr="007048EE">
        <w:tab/>
      </w:r>
      <w:r w:rsidRPr="007048EE">
        <w:rPr>
          <w:i/>
        </w:rPr>
        <w:t>must-TM234-UpTo2Tx-r14</w:t>
      </w:r>
      <w:bookmarkEnd w:id="112"/>
    </w:p>
    <w:p w:rsidR="00C31C88" w:rsidRPr="007048EE" w:rsidRDefault="00C31C88" w:rsidP="00C31C88">
      <w:r w:rsidRPr="007048EE">
        <w:t>This field indicates that the UE supports MUST operation for TM2/3/4 using up to 2Tx.</w:t>
      </w:r>
    </w:p>
    <w:p w:rsidR="00C31C88" w:rsidRPr="007048EE" w:rsidRDefault="00C31C88" w:rsidP="00C31C88">
      <w:pPr>
        <w:pStyle w:val="Heading5"/>
      </w:pPr>
      <w:bookmarkStart w:id="113" w:name="_Toc20688962"/>
      <w:r w:rsidRPr="007048EE">
        <w:t>4.3.4.81.2</w:t>
      </w:r>
      <w:r w:rsidRPr="007048EE">
        <w:tab/>
      </w:r>
      <w:r w:rsidRPr="007048EE">
        <w:rPr>
          <w:i/>
        </w:rPr>
        <w:t>must-TM89-UpToOneInterferingLayer-r14</w:t>
      </w:r>
      <w:bookmarkEnd w:id="113"/>
    </w:p>
    <w:p w:rsidR="00C31C88" w:rsidRPr="007048EE" w:rsidRDefault="00C31C88" w:rsidP="00C31C88">
      <w:r w:rsidRPr="007048EE">
        <w:t>This field indicates that the UE supports MUST operation for TM8/9 with assistance information for up to 1 interfering layer.</w:t>
      </w:r>
    </w:p>
    <w:p w:rsidR="00C31C88" w:rsidRPr="007048EE" w:rsidRDefault="00C31C88" w:rsidP="00C31C88">
      <w:pPr>
        <w:pStyle w:val="Heading5"/>
      </w:pPr>
      <w:bookmarkStart w:id="114" w:name="_Toc20688963"/>
      <w:r w:rsidRPr="007048EE">
        <w:t>4.3.4.81.3</w:t>
      </w:r>
      <w:r w:rsidRPr="007048EE">
        <w:tab/>
      </w:r>
      <w:r w:rsidRPr="007048EE">
        <w:rPr>
          <w:i/>
        </w:rPr>
        <w:t>must-TM10-UpToOneInterferingLayer-r14</w:t>
      </w:r>
      <w:bookmarkEnd w:id="114"/>
    </w:p>
    <w:p w:rsidR="00C31C88" w:rsidRPr="007048EE" w:rsidRDefault="00C31C88" w:rsidP="00C31C88">
      <w:r w:rsidRPr="007048EE">
        <w:t>This field indicates that the UE supports MUST operation for TM10 with assistance information for up to 1 interfering layer.</w:t>
      </w:r>
    </w:p>
    <w:p w:rsidR="00C31C88" w:rsidRPr="007048EE" w:rsidRDefault="00C31C88" w:rsidP="00C31C88">
      <w:pPr>
        <w:pStyle w:val="Heading5"/>
      </w:pPr>
      <w:bookmarkStart w:id="115" w:name="_Toc20688964"/>
      <w:r w:rsidRPr="007048EE">
        <w:t>4.3.4.81.4</w:t>
      </w:r>
      <w:r w:rsidRPr="007048EE">
        <w:tab/>
      </w:r>
      <w:r w:rsidRPr="007048EE">
        <w:rPr>
          <w:i/>
        </w:rPr>
        <w:t>must-TM89-UpToThreeInterferingLayers-r14</w:t>
      </w:r>
      <w:bookmarkEnd w:id="115"/>
    </w:p>
    <w:p w:rsidR="00C31C88" w:rsidRPr="007048EE" w:rsidRDefault="00C31C88" w:rsidP="00C31C88">
      <w:r w:rsidRPr="007048EE">
        <w:t>This field indicates that the UE supports MUST operation for TM8/9 with assistance information for up to 3 interfering layers.</w:t>
      </w:r>
    </w:p>
    <w:p w:rsidR="00C31C88" w:rsidRPr="007048EE" w:rsidRDefault="00C31C88" w:rsidP="00C31C88">
      <w:pPr>
        <w:pStyle w:val="Heading5"/>
      </w:pPr>
      <w:bookmarkStart w:id="116" w:name="_Toc20688965"/>
      <w:r w:rsidRPr="007048EE">
        <w:t>4.3.4.81.5</w:t>
      </w:r>
      <w:r w:rsidRPr="007048EE">
        <w:tab/>
      </w:r>
      <w:r w:rsidRPr="007048EE">
        <w:rPr>
          <w:i/>
        </w:rPr>
        <w:t>must-TM10-UpToThreeInterferingLayers-r14</w:t>
      </w:r>
      <w:bookmarkEnd w:id="116"/>
    </w:p>
    <w:p w:rsidR="00C31C88" w:rsidRPr="007048EE" w:rsidRDefault="00C31C88" w:rsidP="00C31C88">
      <w:r w:rsidRPr="007048EE">
        <w:t>This field indicates that the UE supports MUST operation for TM10 with assistance information for up to 3 interfering layers.</w:t>
      </w:r>
    </w:p>
    <w:p w:rsidR="00C31C88" w:rsidRPr="007048EE" w:rsidRDefault="00C31C88" w:rsidP="00C31C88">
      <w:pPr>
        <w:pStyle w:val="Heading4"/>
      </w:pPr>
      <w:bookmarkStart w:id="117" w:name="_Toc20688966"/>
      <w:r w:rsidRPr="007048EE">
        <w:t>4.3.4.82</w:t>
      </w:r>
      <w:r w:rsidRPr="007048EE">
        <w:tab/>
      </w:r>
      <w:r w:rsidRPr="007048EE">
        <w:rPr>
          <w:i/>
        </w:rPr>
        <w:t>crs-LessDwPTS-r14</w:t>
      </w:r>
      <w:bookmarkEnd w:id="117"/>
    </w:p>
    <w:p w:rsidR="00C31C88" w:rsidRPr="007048EE" w:rsidRDefault="00C31C88" w:rsidP="00C31C88">
      <w:r w:rsidRPr="007048EE">
        <w:t xml:space="preserve">This field defines whether the UE supports TDD special subframe configuration 10 without CRS transmission on the 5th symbol of DwPTS (i.e. </w:t>
      </w:r>
      <w:r w:rsidRPr="007048EE">
        <w:rPr>
          <w:i/>
        </w:rPr>
        <w:t>ssp10-CRS-LessDwPTS</w:t>
      </w:r>
      <w:r w:rsidRPr="007048EE">
        <w:t>) as specified in TS 36.211 [17] and TS 36.331 [5].</w:t>
      </w:r>
    </w:p>
    <w:p w:rsidR="00C31C88" w:rsidRPr="007048EE" w:rsidRDefault="00C31C88" w:rsidP="00C31C88">
      <w:pPr>
        <w:pStyle w:val="Heading4"/>
        <w:rPr>
          <w:i/>
        </w:rPr>
      </w:pPr>
      <w:bookmarkStart w:id="118" w:name="_Toc20688967"/>
      <w:r w:rsidRPr="007048EE">
        <w:t>4.3.4.83</w:t>
      </w:r>
      <w:r w:rsidRPr="007048EE">
        <w:tab/>
      </w:r>
      <w:r w:rsidRPr="007048EE">
        <w:rPr>
          <w:i/>
        </w:rPr>
        <w:t>dl-1024QAM-Slot-r15</w:t>
      </w:r>
      <w:bookmarkEnd w:id="118"/>
    </w:p>
    <w:p w:rsidR="00C31C88" w:rsidRPr="007048EE" w:rsidRDefault="00C31C88" w:rsidP="00C31C88">
      <w:pPr>
        <w:rPr>
          <w:lang w:eastAsia="zh-CN"/>
        </w:rPr>
      </w:pPr>
      <w:r w:rsidRPr="007048EE">
        <w:rPr>
          <w:lang w:eastAsia="zh-CN"/>
        </w:rPr>
        <w:t>This field indicates whether the UE supports 1024QAM in DL on the band for slot TTI operation.</w:t>
      </w:r>
    </w:p>
    <w:p w:rsidR="00C31C88" w:rsidRPr="007048EE" w:rsidRDefault="00C31C88" w:rsidP="00C31C88">
      <w:pPr>
        <w:pStyle w:val="Heading4"/>
        <w:rPr>
          <w:i/>
        </w:rPr>
      </w:pPr>
      <w:bookmarkStart w:id="119" w:name="_Toc20688968"/>
      <w:r w:rsidRPr="007048EE">
        <w:t>4.3.4.84</w:t>
      </w:r>
      <w:r w:rsidRPr="007048EE">
        <w:tab/>
      </w:r>
      <w:r w:rsidRPr="007048EE">
        <w:rPr>
          <w:i/>
        </w:rPr>
        <w:t>dl-1024QAM-SubslotTA-1-r15</w:t>
      </w:r>
      <w:bookmarkEnd w:id="119"/>
    </w:p>
    <w:p w:rsidR="00C31C88" w:rsidRPr="007048EE" w:rsidRDefault="00C31C88" w:rsidP="00C31C88">
      <w:pPr>
        <w:rPr>
          <w:lang w:eastAsia="zh-CN"/>
        </w:rPr>
      </w:pPr>
      <w:r w:rsidRPr="007048EE">
        <w:rPr>
          <w:lang w:eastAsia="zh-CN"/>
        </w:rPr>
        <w:t>This field indicates whether the UE supports 1024QAM in DL on the band for subslot TTI operation with TA set 1.</w:t>
      </w:r>
    </w:p>
    <w:p w:rsidR="00C31C88" w:rsidRPr="007048EE" w:rsidRDefault="00C31C88" w:rsidP="00C31C88">
      <w:pPr>
        <w:pStyle w:val="Heading4"/>
        <w:rPr>
          <w:i/>
        </w:rPr>
      </w:pPr>
      <w:bookmarkStart w:id="120" w:name="_Toc20688969"/>
      <w:r w:rsidRPr="007048EE">
        <w:lastRenderedPageBreak/>
        <w:t>4.3.4.85</w:t>
      </w:r>
      <w:r w:rsidRPr="007048EE">
        <w:tab/>
      </w:r>
      <w:r w:rsidRPr="007048EE">
        <w:rPr>
          <w:i/>
        </w:rPr>
        <w:t>dl-1024QAM-SubslotTA-2-r15</w:t>
      </w:r>
      <w:bookmarkEnd w:id="120"/>
    </w:p>
    <w:p w:rsidR="00C31C88" w:rsidRPr="007048EE" w:rsidRDefault="00C31C88" w:rsidP="00C31C88">
      <w:pPr>
        <w:rPr>
          <w:lang w:eastAsia="zh-CN"/>
        </w:rPr>
      </w:pPr>
      <w:r w:rsidRPr="007048EE">
        <w:rPr>
          <w:lang w:eastAsia="zh-CN"/>
        </w:rPr>
        <w:t>This field indicates whether the UE supports 1024QAM in DL on the band for subslot TTI operation with TA set 2.</w:t>
      </w:r>
    </w:p>
    <w:p w:rsidR="00C31C88" w:rsidRPr="007048EE" w:rsidRDefault="00C31C88" w:rsidP="00C31C88">
      <w:pPr>
        <w:pStyle w:val="Heading4"/>
        <w:rPr>
          <w:i/>
        </w:rPr>
      </w:pPr>
      <w:bookmarkStart w:id="121" w:name="_Toc20688970"/>
      <w:r w:rsidRPr="007048EE">
        <w:t>4.3.4.86</w:t>
      </w:r>
      <w:r w:rsidRPr="007048EE">
        <w:tab/>
      </w:r>
      <w:r w:rsidRPr="007048EE">
        <w:rPr>
          <w:i/>
        </w:rPr>
        <w:t>dmrs-PositionPattern-r15</w:t>
      </w:r>
      <w:bookmarkEnd w:id="121"/>
    </w:p>
    <w:p w:rsidR="00C31C88" w:rsidRPr="007048EE" w:rsidRDefault="00C31C88" w:rsidP="00C31C88">
      <w:pPr>
        <w:rPr>
          <w:lang w:eastAsia="zh-CN"/>
        </w:rPr>
      </w:pPr>
      <w:r w:rsidRPr="007048EE">
        <w:rPr>
          <w:lang w:eastAsia="zh-CN"/>
        </w:rPr>
        <w:t>This field indicates whether the UE supports uplink DMRS position pattern 'D D D' in subslot #5 with application of the 1/6 as the TBS scaling factor.</w:t>
      </w:r>
    </w:p>
    <w:p w:rsidR="00C31C88" w:rsidRPr="007048EE" w:rsidRDefault="00C31C88" w:rsidP="00C31C88">
      <w:pPr>
        <w:pStyle w:val="Heading4"/>
        <w:rPr>
          <w:i/>
        </w:rPr>
      </w:pPr>
      <w:bookmarkStart w:id="122" w:name="_Toc20688971"/>
      <w:r w:rsidRPr="007048EE">
        <w:t>4.3.4.87</w:t>
      </w:r>
      <w:r w:rsidRPr="007048EE">
        <w:tab/>
      </w:r>
      <w:r w:rsidRPr="007048EE">
        <w:rPr>
          <w:i/>
        </w:rPr>
        <w:t>dmrs-RepetitionSubslotPDSCH-r15</w:t>
      </w:r>
      <w:bookmarkEnd w:id="122"/>
    </w:p>
    <w:p w:rsidR="00C31C88" w:rsidRPr="007048EE" w:rsidRDefault="00C31C88" w:rsidP="00C31C88">
      <w:pPr>
        <w:rPr>
          <w:lang w:eastAsia="zh-CN"/>
        </w:rPr>
      </w:pPr>
      <w:r w:rsidRPr="007048EE">
        <w:rPr>
          <w:lang w:eastAsia="zh-CN"/>
        </w:rPr>
        <w:t>This field indicates whether the UE supports back-to-back 3/4-layer DMRS reception in two consecutive subslots across subframe boundary for subslot-PDSCH.</w:t>
      </w:r>
    </w:p>
    <w:p w:rsidR="00C31C88" w:rsidRPr="007048EE" w:rsidRDefault="00C31C88" w:rsidP="00C31C88">
      <w:pPr>
        <w:pStyle w:val="Heading4"/>
        <w:rPr>
          <w:i/>
        </w:rPr>
      </w:pPr>
      <w:bookmarkStart w:id="123" w:name="_Toc20688972"/>
      <w:r w:rsidRPr="007048EE">
        <w:t>4.3.4.88</w:t>
      </w:r>
      <w:r w:rsidRPr="007048EE">
        <w:tab/>
      </w:r>
      <w:r w:rsidRPr="007048EE">
        <w:rPr>
          <w:i/>
        </w:rPr>
        <w:t>dmrs-SharingSubslotPDSCH-r15</w:t>
      </w:r>
      <w:bookmarkEnd w:id="123"/>
    </w:p>
    <w:p w:rsidR="00C31C88" w:rsidRPr="007048EE" w:rsidRDefault="00C31C88" w:rsidP="00C31C88">
      <w:pPr>
        <w:rPr>
          <w:lang w:eastAsia="zh-CN"/>
        </w:rPr>
      </w:pPr>
      <w:r w:rsidRPr="007048EE">
        <w:rPr>
          <w:lang w:eastAsia="zh-CN"/>
        </w:rPr>
        <w:t>This field indicates whether the UE supports DMRS sharing in two consecutive subslots across subframe boundary for subslot-PDSCH.</w:t>
      </w:r>
    </w:p>
    <w:p w:rsidR="00C31C88" w:rsidRPr="007048EE" w:rsidRDefault="00C31C88" w:rsidP="00C31C88">
      <w:pPr>
        <w:pStyle w:val="Heading4"/>
        <w:rPr>
          <w:i/>
        </w:rPr>
      </w:pPr>
      <w:bookmarkStart w:id="124" w:name="_Toc20688973"/>
      <w:r w:rsidRPr="007048EE">
        <w:t>4.3.4.89</w:t>
      </w:r>
      <w:r w:rsidRPr="007048EE">
        <w:tab/>
      </w:r>
      <w:r w:rsidRPr="007048EE">
        <w:rPr>
          <w:i/>
        </w:rPr>
        <w:t>epdcch-SPT-differentCells-r15</w:t>
      </w:r>
      <w:bookmarkEnd w:id="124"/>
    </w:p>
    <w:p w:rsidR="00C31C88" w:rsidRPr="007048EE" w:rsidRDefault="00C31C88" w:rsidP="00C31C88">
      <w:pPr>
        <w:rPr>
          <w:lang w:eastAsia="zh-CN"/>
        </w:rPr>
      </w:pPr>
      <w:r w:rsidRPr="007048EE">
        <w:rPr>
          <w:lang w:eastAsia="zh-CN"/>
        </w:rPr>
        <w:t>This field indicates whether the UE supports EPDCCH and short processing time on different serving cells.</w:t>
      </w:r>
    </w:p>
    <w:p w:rsidR="00C31C88" w:rsidRPr="007048EE" w:rsidRDefault="00C31C88" w:rsidP="00C31C88">
      <w:pPr>
        <w:pStyle w:val="Heading4"/>
        <w:rPr>
          <w:i/>
        </w:rPr>
      </w:pPr>
      <w:bookmarkStart w:id="125" w:name="_Toc20688974"/>
      <w:r w:rsidRPr="007048EE">
        <w:t>4.3.4.90</w:t>
      </w:r>
      <w:r w:rsidRPr="007048EE">
        <w:tab/>
      </w:r>
      <w:r w:rsidRPr="007048EE">
        <w:rPr>
          <w:i/>
        </w:rPr>
        <w:t>epdcch-STTI-differentCells-r15</w:t>
      </w:r>
      <w:bookmarkEnd w:id="125"/>
    </w:p>
    <w:p w:rsidR="00C31C88" w:rsidRPr="007048EE" w:rsidRDefault="00C31C88" w:rsidP="00C31C88">
      <w:pPr>
        <w:rPr>
          <w:lang w:eastAsia="zh-CN"/>
        </w:rPr>
      </w:pPr>
      <w:r w:rsidRPr="007048EE">
        <w:rPr>
          <w:lang w:eastAsia="zh-CN"/>
        </w:rPr>
        <w:t>This field indicates whether the UE supports EPDCCH and sTTI on different serving cells.</w:t>
      </w:r>
    </w:p>
    <w:p w:rsidR="00C31C88" w:rsidRPr="007048EE" w:rsidRDefault="00C31C88" w:rsidP="00C31C88">
      <w:pPr>
        <w:pStyle w:val="Heading4"/>
        <w:rPr>
          <w:i/>
        </w:rPr>
      </w:pPr>
      <w:bookmarkStart w:id="126" w:name="_Toc20688975"/>
      <w:r w:rsidRPr="007048EE">
        <w:t>4.3.4.91</w:t>
      </w:r>
      <w:r w:rsidRPr="007048EE">
        <w:tab/>
      </w:r>
      <w:r w:rsidRPr="007048EE">
        <w:rPr>
          <w:i/>
        </w:rPr>
        <w:t>maxLayersSlotOrSubslotPUSCH-r15</w:t>
      </w:r>
      <w:bookmarkEnd w:id="126"/>
    </w:p>
    <w:p w:rsidR="00C31C88" w:rsidRPr="007048EE" w:rsidRDefault="00C31C88" w:rsidP="00C31C88">
      <w:pPr>
        <w:rPr>
          <w:lang w:eastAsia="zh-CN"/>
        </w:rPr>
      </w:pPr>
      <w:r w:rsidRPr="007048EE">
        <w:rPr>
          <w:lang w:eastAsia="zh-CN"/>
        </w:rPr>
        <w:t xml:space="preserve">This field indicates the maxiumum number of layers for slot-PUSCH or subslot-PUSCH transmission. If the UE reports maximum number of layers for UL in sTTI for a band combination using the IE </w:t>
      </w:r>
      <w:r w:rsidRPr="007048EE">
        <w:rPr>
          <w:i/>
          <w:lang w:eastAsia="zh-CN"/>
        </w:rPr>
        <w:t>CA-MIMO-ParametersUL-r15</w:t>
      </w:r>
      <w:r w:rsidRPr="007048EE">
        <w:t>, the reported maximum number of layers shall not exceed the value indicated by this field.</w:t>
      </w:r>
    </w:p>
    <w:p w:rsidR="00C31C88" w:rsidRPr="007048EE" w:rsidRDefault="00C31C88" w:rsidP="00C31C88">
      <w:pPr>
        <w:pStyle w:val="Heading4"/>
      </w:pPr>
      <w:bookmarkStart w:id="127" w:name="_Toc20688976"/>
      <w:r w:rsidRPr="007048EE">
        <w:t>4.3.4.92</w:t>
      </w:r>
      <w:r w:rsidRPr="007048EE">
        <w:tab/>
      </w:r>
      <w:r w:rsidRPr="007048EE">
        <w:rPr>
          <w:i/>
        </w:rPr>
        <w:t>maxNumberUpdatedCSI-Proc-SPT-r15</w:t>
      </w:r>
      <w:bookmarkEnd w:id="127"/>
    </w:p>
    <w:p w:rsidR="00C31C88" w:rsidRPr="007048EE" w:rsidRDefault="00C31C88" w:rsidP="00C31C88">
      <w:r w:rsidRPr="007048EE">
        <w:t>This field defines, if short processing time is supported, the maximum number of CSI processes to be updated per UE which aperiodic CSI is requested for CA with more than 5CCs as specified in TS 36.213 [22] which is supported by the UE.</w:t>
      </w:r>
    </w:p>
    <w:p w:rsidR="00C31C88" w:rsidRPr="007048EE" w:rsidRDefault="00C31C88" w:rsidP="00C31C88">
      <w:pPr>
        <w:pStyle w:val="Heading4"/>
      </w:pPr>
      <w:bookmarkStart w:id="128" w:name="_Toc20688977"/>
      <w:r w:rsidRPr="007048EE">
        <w:t>4.3.4.93</w:t>
      </w:r>
      <w:r w:rsidRPr="007048EE">
        <w:tab/>
        <w:t>Void</w:t>
      </w:r>
      <w:bookmarkEnd w:id="128"/>
    </w:p>
    <w:p w:rsidR="00C31C88" w:rsidRPr="007048EE" w:rsidRDefault="00C31C88" w:rsidP="00C31C88">
      <w:pPr>
        <w:pStyle w:val="Heading4"/>
      </w:pPr>
      <w:bookmarkStart w:id="129" w:name="_Toc20688978"/>
      <w:r w:rsidRPr="007048EE">
        <w:t>4.3.4.94</w:t>
      </w:r>
      <w:r w:rsidRPr="007048EE">
        <w:tab/>
      </w:r>
      <w:r w:rsidRPr="007048EE">
        <w:rPr>
          <w:i/>
        </w:rPr>
        <w:t>numberOfBlindDecodesUSS-r15</w:t>
      </w:r>
      <w:bookmarkEnd w:id="129"/>
    </w:p>
    <w:p w:rsidR="00C31C88" w:rsidRPr="007048EE" w:rsidRDefault="00C31C88" w:rsidP="00C31C88">
      <w:r w:rsidRPr="007048EE">
        <w:t>This field defines the maximum number of blind decodes in UE specific search space in one subframe for CCs configured with sTTI operation, supported by the UE. The number of blind decodes supported by the UE is the field value X*68.</w:t>
      </w:r>
    </w:p>
    <w:p w:rsidR="00C31C88" w:rsidRPr="007048EE" w:rsidRDefault="00C31C88" w:rsidP="00C31C88">
      <w:pPr>
        <w:pStyle w:val="Heading4"/>
        <w:rPr>
          <w:i/>
        </w:rPr>
      </w:pPr>
      <w:bookmarkStart w:id="130" w:name="_Toc20688979"/>
      <w:r w:rsidRPr="007048EE">
        <w:t>4.3.4.95</w:t>
      </w:r>
      <w:r w:rsidRPr="007048EE">
        <w:tab/>
      </w:r>
      <w:r w:rsidRPr="007048EE">
        <w:rPr>
          <w:i/>
        </w:rPr>
        <w:t>pdsch-SlotSubslotPDSCH-Decoding-r15</w:t>
      </w:r>
      <w:bookmarkEnd w:id="130"/>
    </w:p>
    <w:p w:rsidR="00C31C88" w:rsidRPr="007048EE" w:rsidRDefault="00C31C88" w:rsidP="00C31C88">
      <w:r w:rsidRPr="007048EE">
        <w:rPr>
          <w:lang w:eastAsia="zh-CN"/>
        </w:rPr>
        <w:t>This field defines whether the UE supports decoding of PDSCH and slot-PDSCH/subslot-PDSCH assigned with C-RNTI/SPS C-RNTI in the same subframe for a given carrier.</w:t>
      </w:r>
    </w:p>
    <w:p w:rsidR="00C31C88" w:rsidRPr="007048EE" w:rsidRDefault="00C31C88" w:rsidP="00C31C88">
      <w:pPr>
        <w:pStyle w:val="Heading4"/>
        <w:rPr>
          <w:i/>
        </w:rPr>
      </w:pPr>
      <w:bookmarkStart w:id="131" w:name="_Toc20688980"/>
      <w:r w:rsidRPr="007048EE">
        <w:t>4.3.4.96</w:t>
      </w:r>
      <w:r w:rsidRPr="007048EE">
        <w:tab/>
      </w:r>
      <w:r w:rsidRPr="007048EE">
        <w:rPr>
          <w:i/>
        </w:rPr>
        <w:t>simultaneousTx-differentTx-duration-r15</w:t>
      </w:r>
      <w:bookmarkEnd w:id="131"/>
    </w:p>
    <w:p w:rsidR="00C31C88" w:rsidRPr="007048EE" w:rsidRDefault="00C31C88" w:rsidP="00C31C88">
      <w:r w:rsidRPr="007048EE">
        <w:rPr>
          <w:lang w:eastAsia="zh-CN"/>
        </w:rPr>
        <w:t xml:space="preserve">This field defines </w:t>
      </w:r>
      <w:r w:rsidRPr="007048EE">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C31C88" w:rsidRPr="007048EE" w:rsidRDefault="00C31C88" w:rsidP="00C31C88">
      <w:pPr>
        <w:pStyle w:val="Heading4"/>
        <w:rPr>
          <w:i/>
        </w:rPr>
      </w:pPr>
      <w:bookmarkStart w:id="132" w:name="_Toc20688981"/>
      <w:r w:rsidRPr="007048EE">
        <w:t>4.3.4.97</w:t>
      </w:r>
      <w:r w:rsidRPr="007048EE">
        <w:tab/>
      </w:r>
      <w:r w:rsidRPr="007048EE">
        <w:rPr>
          <w:i/>
        </w:rPr>
        <w:t>slotPDSCH-TxDiv-TM8-r15</w:t>
      </w:r>
      <w:bookmarkEnd w:id="132"/>
    </w:p>
    <w:p w:rsidR="00C31C88" w:rsidRPr="007048EE" w:rsidRDefault="00C31C88" w:rsidP="00C31C88">
      <w:pPr>
        <w:rPr>
          <w:lang w:eastAsia="zh-CN"/>
        </w:rPr>
      </w:pPr>
      <w:r w:rsidRPr="007048EE">
        <w:rPr>
          <w:lang w:eastAsia="zh-CN"/>
        </w:rPr>
        <w:t>This field indicates whether the UE supports TX diversity transmission using ports 7 and 8 for TM8 for slot PDSCH.</w:t>
      </w:r>
    </w:p>
    <w:p w:rsidR="00C31C88" w:rsidRPr="007048EE" w:rsidRDefault="00C31C88" w:rsidP="00C31C88">
      <w:pPr>
        <w:pStyle w:val="Heading4"/>
        <w:rPr>
          <w:i/>
        </w:rPr>
      </w:pPr>
      <w:bookmarkStart w:id="133" w:name="_Toc20688982"/>
      <w:r w:rsidRPr="007048EE">
        <w:lastRenderedPageBreak/>
        <w:t>4.3.4.98</w:t>
      </w:r>
      <w:r w:rsidRPr="007048EE">
        <w:tab/>
      </w:r>
      <w:r w:rsidRPr="007048EE">
        <w:rPr>
          <w:i/>
        </w:rPr>
        <w:t>slotPDSCH-TxDiv-TM9and10-r15</w:t>
      </w:r>
      <w:bookmarkEnd w:id="133"/>
    </w:p>
    <w:p w:rsidR="00C31C88" w:rsidRPr="007048EE" w:rsidRDefault="00C31C88" w:rsidP="00C31C88">
      <w:pPr>
        <w:rPr>
          <w:lang w:eastAsia="zh-CN"/>
        </w:rPr>
      </w:pPr>
      <w:r w:rsidRPr="007048EE">
        <w:rPr>
          <w:lang w:eastAsia="zh-CN"/>
        </w:rPr>
        <w:t>This field indicates whether the UE supports TX diversity transmission using ports 7 and 8 for TM9/10 for slot PDSCH.</w:t>
      </w:r>
    </w:p>
    <w:p w:rsidR="00C31C88" w:rsidRPr="007048EE" w:rsidRDefault="00C31C88" w:rsidP="00C31C88">
      <w:pPr>
        <w:pStyle w:val="Heading4"/>
        <w:rPr>
          <w:i/>
        </w:rPr>
      </w:pPr>
      <w:bookmarkStart w:id="134" w:name="_Toc20688983"/>
      <w:r w:rsidRPr="007048EE">
        <w:t>4.3.4.99</w:t>
      </w:r>
      <w:r w:rsidRPr="007048EE">
        <w:tab/>
      </w:r>
      <w:r w:rsidRPr="007048EE">
        <w:rPr>
          <w:i/>
        </w:rPr>
        <w:t>spdcch-differentRS-types-r15</w:t>
      </w:r>
      <w:bookmarkEnd w:id="134"/>
    </w:p>
    <w:p w:rsidR="00C31C88" w:rsidRPr="007048EE" w:rsidRDefault="00C31C88" w:rsidP="00C31C88">
      <w:pPr>
        <w:rPr>
          <w:lang w:eastAsia="zh-CN"/>
        </w:rPr>
      </w:pPr>
      <w:r w:rsidRPr="007048EE">
        <w:rPr>
          <w:lang w:eastAsia="zh-CN"/>
        </w:rPr>
        <w:t>This field indicates whether the UE supports monitoring of sPDCCH on RB sets with different RS types within a TTI.</w:t>
      </w:r>
    </w:p>
    <w:p w:rsidR="00C31C88" w:rsidRPr="007048EE" w:rsidRDefault="00C31C88" w:rsidP="00C31C88">
      <w:pPr>
        <w:pStyle w:val="Heading4"/>
        <w:rPr>
          <w:i/>
        </w:rPr>
      </w:pPr>
      <w:bookmarkStart w:id="135" w:name="_Toc20688984"/>
      <w:r w:rsidRPr="007048EE">
        <w:t>4.3.4.100</w:t>
      </w:r>
      <w:r w:rsidRPr="007048EE">
        <w:tab/>
      </w:r>
      <w:r w:rsidRPr="007048EE">
        <w:rPr>
          <w:i/>
        </w:rPr>
        <w:t>spt-Parameters-r15</w:t>
      </w:r>
      <w:bookmarkEnd w:id="135"/>
    </w:p>
    <w:p w:rsidR="00C31C88" w:rsidRPr="007048EE" w:rsidRDefault="00C31C88" w:rsidP="00C31C88">
      <w:pPr>
        <w:rPr>
          <w:lang w:eastAsia="zh-CN"/>
        </w:rPr>
      </w:pPr>
      <w:r w:rsidRPr="007048EE">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7048EE">
        <w:rPr>
          <w:i/>
        </w:rPr>
        <w:t xml:space="preserve">maxNumberCCs-SPT-r15 </w:t>
      </w:r>
      <w:r w:rsidRPr="007048EE">
        <w:rPr>
          <w:lang w:eastAsia="zh-CN"/>
        </w:rPr>
        <w:t xml:space="preserve">applies to all the FS-type(s) </w:t>
      </w:r>
      <w:r w:rsidRPr="007048EE">
        <w:rPr>
          <w:i/>
        </w:rPr>
        <w:t>frameStructureType-SPT-r15</w:t>
      </w:r>
      <w:r w:rsidRPr="007048EE">
        <w:rPr>
          <w:lang w:eastAsia="zh-CN"/>
        </w:rPr>
        <w:t xml:space="preserve"> supported in a given band combination.</w:t>
      </w:r>
    </w:p>
    <w:p w:rsidR="00C31C88" w:rsidRPr="007048EE" w:rsidRDefault="00C31C88" w:rsidP="00C31C88">
      <w:pPr>
        <w:pStyle w:val="Heading4"/>
        <w:rPr>
          <w:i/>
        </w:rPr>
      </w:pPr>
      <w:bookmarkStart w:id="136" w:name="_Toc20688985"/>
      <w:r w:rsidRPr="007048EE">
        <w:t>4.3.4.101</w:t>
      </w:r>
      <w:r w:rsidRPr="007048EE">
        <w:tab/>
      </w:r>
      <w:r w:rsidRPr="007048EE">
        <w:rPr>
          <w:i/>
        </w:rPr>
        <w:t>sps-CyclicShift-r15</w:t>
      </w:r>
      <w:bookmarkEnd w:id="136"/>
    </w:p>
    <w:p w:rsidR="00C31C88" w:rsidRPr="007048EE" w:rsidRDefault="00C31C88" w:rsidP="00C31C88">
      <w:pPr>
        <w:rPr>
          <w:lang w:eastAsia="zh-CN"/>
        </w:rPr>
      </w:pPr>
      <w:r w:rsidRPr="007048EE">
        <w:rPr>
          <w:lang w:eastAsia="zh-CN"/>
        </w:rPr>
        <w:t>This field indicates whether the UE supports different cyclic shift for DMRS for UL SPS using 1ms TTI.</w:t>
      </w:r>
    </w:p>
    <w:p w:rsidR="00C31C88" w:rsidRPr="007048EE" w:rsidRDefault="00C31C88" w:rsidP="00C31C88">
      <w:pPr>
        <w:pStyle w:val="Heading4"/>
        <w:rPr>
          <w:i/>
        </w:rPr>
      </w:pPr>
      <w:bookmarkStart w:id="137" w:name="_Toc20688986"/>
      <w:r w:rsidRPr="007048EE">
        <w:t>4.3.4.102</w:t>
      </w:r>
      <w:r w:rsidRPr="007048EE">
        <w:tab/>
      </w:r>
      <w:r w:rsidRPr="007048EE">
        <w:rPr>
          <w:i/>
        </w:rPr>
        <w:t>subslotPDSCH-TxDiv-TM9and10-r15</w:t>
      </w:r>
      <w:bookmarkEnd w:id="137"/>
    </w:p>
    <w:p w:rsidR="00C31C88" w:rsidRPr="007048EE" w:rsidRDefault="00C31C88" w:rsidP="00C31C88">
      <w:pPr>
        <w:rPr>
          <w:lang w:eastAsia="zh-CN"/>
        </w:rPr>
      </w:pPr>
      <w:r w:rsidRPr="007048EE">
        <w:rPr>
          <w:lang w:eastAsia="zh-CN"/>
        </w:rPr>
        <w:t>This field indicates whether the UE supports TX diversity transmission using ports 7 and 8 for TM9/10 for subslot PDSCH.</w:t>
      </w:r>
    </w:p>
    <w:p w:rsidR="00C31C88" w:rsidRPr="007048EE" w:rsidRDefault="00C31C88" w:rsidP="00C31C88">
      <w:pPr>
        <w:pStyle w:val="Heading4"/>
        <w:rPr>
          <w:i/>
        </w:rPr>
      </w:pPr>
      <w:bookmarkStart w:id="138" w:name="_Toc20688987"/>
      <w:r w:rsidRPr="007048EE">
        <w:t>4.3.4.103</w:t>
      </w:r>
      <w:r w:rsidRPr="007048EE">
        <w:tab/>
      </w:r>
      <w:r w:rsidRPr="007048EE">
        <w:rPr>
          <w:i/>
        </w:rPr>
        <w:t>sTTI-SupportedCombinations-r15</w:t>
      </w:r>
      <w:bookmarkEnd w:id="138"/>
    </w:p>
    <w:p w:rsidR="00C31C88" w:rsidRPr="007048EE" w:rsidRDefault="00C31C88" w:rsidP="00C31C88">
      <w:r w:rsidRPr="007048EE">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C31C88" w:rsidRPr="007048EE" w:rsidRDefault="00C31C88" w:rsidP="00C31C88">
      <w:pPr>
        <w:pStyle w:val="Heading4"/>
        <w:rPr>
          <w:i/>
        </w:rPr>
      </w:pPr>
      <w:bookmarkStart w:id="139" w:name="_Toc20688988"/>
      <w:r w:rsidRPr="007048EE">
        <w:t>4.3.4.104</w:t>
      </w:r>
      <w:r w:rsidRPr="007048EE">
        <w:tab/>
        <w:t>Void</w:t>
      </w:r>
      <w:bookmarkEnd w:id="139"/>
    </w:p>
    <w:p w:rsidR="00C31C88" w:rsidRPr="007048EE" w:rsidRDefault="00C31C88" w:rsidP="00C31C88">
      <w:pPr>
        <w:pStyle w:val="Heading4"/>
        <w:rPr>
          <w:i/>
        </w:rPr>
      </w:pPr>
      <w:bookmarkStart w:id="140" w:name="_Toc20688989"/>
      <w:r w:rsidRPr="007048EE">
        <w:t>4.3.4.105</w:t>
      </w:r>
      <w:r w:rsidRPr="007048EE">
        <w:tab/>
      </w:r>
      <w:r w:rsidRPr="007048EE">
        <w:rPr>
          <w:i/>
        </w:rPr>
        <w:t>sTTI-SPT-BandParameters-r15</w:t>
      </w:r>
      <w:bookmarkEnd w:id="140"/>
    </w:p>
    <w:p w:rsidR="00C31C88" w:rsidRPr="007048EE" w:rsidRDefault="00C31C88" w:rsidP="00C31C88">
      <w:r w:rsidRPr="007048EE">
        <w:t xml:space="preserve">This field indicates the different sTTI/sPT capabilities for each band of the reported band combinations using </w:t>
      </w:r>
      <w:r w:rsidRPr="007048EE">
        <w:rPr>
          <w:i/>
        </w:rPr>
        <w:t>supportedBandCombination</w:t>
      </w:r>
      <w:r w:rsidRPr="007048EE">
        <w:t>. The UE reports these capabilities in the same order in which the band combinations are reported. The UE is allowed to report the same band combination more than once, if the corresponding sTTI/sPT capabilities are different. If any of the fields</w:t>
      </w:r>
      <w:del w:id="141" w:author="Lenovo" w:date="2019-11-06T09:10:00Z">
        <w:r w:rsidRPr="007048EE" w:rsidDel="00E55D7F">
          <w:delText>:</w:delText>
        </w:r>
      </w:del>
      <w:r w:rsidRPr="007048EE">
        <w:t xml:space="preserve"> </w:t>
      </w:r>
      <w:r w:rsidRPr="007048EE">
        <w:rPr>
          <w:i/>
        </w:rPr>
        <w:t>sTTI-CA-MIMO-ParametersDL-r15, sTTI-CA-MIMO-ParametersUL-r15, sTTI-SupportedCSI-Proc-r15</w:t>
      </w:r>
      <w:r w:rsidRPr="007048EE">
        <w:t xml:space="preserve"> are not provided by the UE, the corresponding parameters of these fields</w:t>
      </w:r>
      <w:r w:rsidRPr="007048EE" w:rsidDel="00AD476C">
        <w:t xml:space="preserve"> </w:t>
      </w:r>
      <w:r w:rsidRPr="007048EE">
        <w:t>reported from the band of the band combination for which the sTTI parameters are applied, are assumed to be supported for sTTI/sPT features as well. If any of the fields</w:t>
      </w:r>
      <w:r w:rsidRPr="007048EE" w:rsidDel="00AD476C">
        <w:t xml:space="preserve"> </w:t>
      </w:r>
      <w:r w:rsidRPr="007048EE">
        <w:rPr>
          <w:i/>
        </w:rPr>
        <w:t xml:space="preserve">sTTI-MIMO-CA-ParametersPerBoBCs-r15, sTTI-MIMO-CA-ParametersPerBoBCs-v1530 </w:t>
      </w:r>
      <w:r w:rsidRPr="007048EE">
        <w:t xml:space="preserve">are not provided by the UE, the corresponding parameters from </w:t>
      </w:r>
      <w:r w:rsidRPr="007048EE">
        <w:rPr>
          <w:i/>
        </w:rPr>
        <w:t xml:space="preserve">mimo-UE-ParametersSTTI-r15, mimo-UE-ParametersSTTI-v1530 </w:t>
      </w:r>
      <w:r w:rsidRPr="007048EE">
        <w:t>are applied, and if any of the fields</w:t>
      </w:r>
      <w:r w:rsidRPr="007048EE" w:rsidDel="00AD476C">
        <w:t xml:space="preserve"> </w:t>
      </w:r>
      <w:r w:rsidRPr="007048EE">
        <w:rPr>
          <w:i/>
        </w:rPr>
        <w:t>mimo-UE-ParametersSTTI-r15, mimo-UE-ParametersSTTI-v1530</w:t>
      </w:r>
      <w:r w:rsidRPr="007048EE">
        <w:t xml:space="preserve"> are not provided by the UE, then the corresponding parameters of these fields</w:t>
      </w:r>
      <w:r w:rsidRPr="007048EE" w:rsidDel="00AD476C">
        <w:t xml:space="preserve"> </w:t>
      </w:r>
      <w:r w:rsidRPr="007048EE">
        <w:t>reported from the band of the band combination for which the sTTI parameters are applied, are assumed to be supported for sTTI/sPT features.</w:t>
      </w:r>
    </w:p>
    <w:p w:rsidR="00C31C88" w:rsidRPr="007048EE" w:rsidRDefault="00C31C88" w:rsidP="00C31C88">
      <w:pPr>
        <w:pStyle w:val="Heading4"/>
        <w:rPr>
          <w:i/>
        </w:rPr>
      </w:pPr>
      <w:bookmarkStart w:id="142" w:name="_Toc20688990"/>
      <w:r w:rsidRPr="007048EE">
        <w:t>4.3.4.106</w:t>
      </w:r>
      <w:r w:rsidRPr="007048EE">
        <w:tab/>
      </w:r>
      <w:r w:rsidRPr="007048EE">
        <w:rPr>
          <w:i/>
        </w:rPr>
        <w:t>sTTI-SupportedCSI-Proc-r15</w:t>
      </w:r>
      <w:bookmarkEnd w:id="142"/>
    </w:p>
    <w:p w:rsidR="00C31C88" w:rsidRPr="007048EE" w:rsidRDefault="00C31C88" w:rsidP="00C31C88">
      <w:r w:rsidRPr="007048EE">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048EE">
        <w:rPr>
          <w:i/>
        </w:rPr>
        <w:t>bandParameterList-r11, bandParameterList-r13</w:t>
      </w:r>
      <w:r w:rsidRPr="007048EE">
        <w:t xml:space="preserve"> if they are reported. If the UE supports at least 1 CSI process on any component carrier, then the UE shall include this field in all bands in all band combinations.</w:t>
      </w:r>
    </w:p>
    <w:p w:rsidR="00C31C88" w:rsidRPr="007048EE" w:rsidRDefault="00C31C88" w:rsidP="00C31C88">
      <w:pPr>
        <w:pStyle w:val="Heading4"/>
        <w:rPr>
          <w:i/>
        </w:rPr>
      </w:pPr>
      <w:bookmarkStart w:id="143" w:name="_Toc20688991"/>
      <w:r w:rsidRPr="007048EE">
        <w:t>4.3.4.107</w:t>
      </w:r>
      <w:r w:rsidRPr="007048EE">
        <w:tab/>
      </w:r>
      <w:r w:rsidRPr="007048EE">
        <w:rPr>
          <w:i/>
        </w:rPr>
        <w:t>txDiv-SPUCCH-r15</w:t>
      </w:r>
      <w:bookmarkEnd w:id="143"/>
    </w:p>
    <w:p w:rsidR="00C31C88" w:rsidRPr="007048EE" w:rsidRDefault="00C31C88" w:rsidP="00C31C88">
      <w:pPr>
        <w:rPr>
          <w:lang w:eastAsia="zh-CN"/>
        </w:rPr>
      </w:pPr>
      <w:r w:rsidRPr="007048EE">
        <w:rPr>
          <w:lang w:eastAsia="zh-CN"/>
        </w:rPr>
        <w:t>This field defines whether the UE supports Tx diversity on SPUCCH format 1, 1a, 1b and 3.</w:t>
      </w:r>
    </w:p>
    <w:p w:rsidR="00C31C88" w:rsidRPr="007048EE" w:rsidRDefault="00C31C88" w:rsidP="00C31C88">
      <w:pPr>
        <w:pStyle w:val="Heading4"/>
        <w:rPr>
          <w:i/>
        </w:rPr>
      </w:pPr>
      <w:bookmarkStart w:id="144" w:name="_Toc20688992"/>
      <w:r w:rsidRPr="007048EE">
        <w:t>4.3.4.108</w:t>
      </w:r>
      <w:r w:rsidRPr="007048EE">
        <w:tab/>
      </w:r>
      <w:r w:rsidRPr="007048EE">
        <w:rPr>
          <w:i/>
        </w:rPr>
        <w:t>ul-256QAM-Slot-r15</w:t>
      </w:r>
      <w:bookmarkEnd w:id="144"/>
    </w:p>
    <w:p w:rsidR="00C31C88" w:rsidRPr="007048EE" w:rsidRDefault="00C31C88" w:rsidP="00C31C88">
      <w:r w:rsidRPr="007048EE">
        <w:rPr>
          <w:lang w:eastAsia="zh-CN"/>
        </w:rPr>
        <w:t xml:space="preserve">This field defines </w:t>
      </w:r>
      <w:r w:rsidRPr="007048EE">
        <w:rPr>
          <w:lang w:eastAsia="en-GB"/>
        </w:rPr>
        <w:t>whether the UE supports 256QAM in UL</w:t>
      </w:r>
      <w:r w:rsidRPr="007048EE">
        <w:rPr>
          <w:lang w:eastAsia="zh-CN"/>
        </w:rPr>
        <w:t xml:space="preserve"> for slot TTI operation on the </w:t>
      </w:r>
      <w:r w:rsidRPr="007048EE">
        <w:rPr>
          <w:lang w:eastAsia="en-GB"/>
        </w:rPr>
        <w:t>band</w:t>
      </w:r>
      <w:r w:rsidRPr="007048EE">
        <w:rPr>
          <w:lang w:eastAsia="zh-CN"/>
        </w:rPr>
        <w:t>.</w:t>
      </w:r>
    </w:p>
    <w:p w:rsidR="00C31C88" w:rsidRPr="007048EE" w:rsidRDefault="00C31C88" w:rsidP="00C31C88">
      <w:pPr>
        <w:pStyle w:val="Heading4"/>
        <w:rPr>
          <w:i/>
        </w:rPr>
      </w:pPr>
      <w:bookmarkStart w:id="145" w:name="_Toc20688993"/>
      <w:r w:rsidRPr="007048EE">
        <w:lastRenderedPageBreak/>
        <w:t>4.3.4.109</w:t>
      </w:r>
      <w:r w:rsidRPr="007048EE">
        <w:tab/>
      </w:r>
      <w:r w:rsidRPr="007048EE">
        <w:rPr>
          <w:i/>
        </w:rPr>
        <w:t>ul-256QAM-Subslot-r15</w:t>
      </w:r>
      <w:bookmarkEnd w:id="145"/>
    </w:p>
    <w:p w:rsidR="00C31C88" w:rsidRPr="007048EE" w:rsidRDefault="00C31C88" w:rsidP="00C31C88">
      <w:pPr>
        <w:rPr>
          <w:lang w:eastAsia="zh-CN"/>
        </w:rPr>
      </w:pPr>
      <w:r w:rsidRPr="007048EE">
        <w:rPr>
          <w:lang w:eastAsia="zh-CN"/>
        </w:rPr>
        <w:t xml:space="preserve">This field defines </w:t>
      </w:r>
      <w:r w:rsidRPr="007048EE">
        <w:rPr>
          <w:lang w:eastAsia="en-GB"/>
        </w:rPr>
        <w:t>whether the UE supports 256QAM in UL</w:t>
      </w:r>
      <w:r w:rsidRPr="007048EE">
        <w:rPr>
          <w:lang w:eastAsia="zh-CN"/>
        </w:rPr>
        <w:t xml:space="preserve"> for subslot TTI operation on the </w:t>
      </w:r>
      <w:r w:rsidRPr="007048EE">
        <w:rPr>
          <w:lang w:eastAsia="en-GB"/>
        </w:rPr>
        <w:t>band</w:t>
      </w:r>
      <w:r w:rsidRPr="007048EE">
        <w:rPr>
          <w:lang w:eastAsia="zh-CN"/>
        </w:rPr>
        <w:t>.</w:t>
      </w:r>
    </w:p>
    <w:p w:rsidR="00C31C88" w:rsidRPr="007048EE" w:rsidRDefault="00C31C88" w:rsidP="00C31C88">
      <w:pPr>
        <w:pStyle w:val="Heading4"/>
        <w:rPr>
          <w:i/>
        </w:rPr>
      </w:pPr>
      <w:bookmarkStart w:id="146" w:name="_Toc20688994"/>
      <w:r w:rsidRPr="007048EE">
        <w:t>4.3.4.110</w:t>
      </w:r>
      <w:r w:rsidRPr="007048EE">
        <w:tab/>
      </w:r>
      <w:r w:rsidRPr="007048EE">
        <w:rPr>
          <w:i/>
        </w:rPr>
        <w:t>ue-TxAntennaSelection-SRS-1T4R-r15</w:t>
      </w:r>
      <w:bookmarkEnd w:id="146"/>
    </w:p>
    <w:p w:rsidR="00C31C88" w:rsidRPr="007048EE" w:rsidRDefault="00C31C88" w:rsidP="00C31C88">
      <w:r w:rsidRPr="007048EE">
        <w:t>This field indicates whether the UE supports to select one antenna among four antennas to transmit SRS for the corresponding band of the band combination as described in TS 36.213 [22].</w:t>
      </w:r>
    </w:p>
    <w:p w:rsidR="00C31C88" w:rsidRPr="007048EE" w:rsidRDefault="00C31C88" w:rsidP="00C31C88">
      <w:pPr>
        <w:pStyle w:val="Heading4"/>
      </w:pPr>
      <w:bookmarkStart w:id="147" w:name="_Toc20688995"/>
      <w:r w:rsidRPr="007048EE">
        <w:t>4.3.4.111</w:t>
      </w:r>
      <w:r w:rsidRPr="007048EE">
        <w:tab/>
      </w:r>
      <w:r w:rsidRPr="007048EE">
        <w:rPr>
          <w:i/>
        </w:rPr>
        <w:t>ue-TxAntennaSelection-SRS-2T4R-2Pairs-r15</w:t>
      </w:r>
      <w:bookmarkEnd w:id="147"/>
    </w:p>
    <w:p w:rsidR="00C31C88" w:rsidRPr="007048EE" w:rsidRDefault="00C31C88" w:rsidP="00C31C88">
      <w:r w:rsidRPr="007048EE">
        <w:t>This field indicates whether the UE supports to select one antenna pair between two antenna pairs to transmit SRS simultaneously for the corresponding band of the band combination as described in TS 36.213 [22].</w:t>
      </w:r>
    </w:p>
    <w:p w:rsidR="00C31C88" w:rsidRPr="007048EE" w:rsidRDefault="00C31C88" w:rsidP="00C31C88">
      <w:pPr>
        <w:pStyle w:val="Heading4"/>
      </w:pPr>
      <w:bookmarkStart w:id="148" w:name="_Toc20688996"/>
      <w:r w:rsidRPr="007048EE">
        <w:t>4.3.4.112</w:t>
      </w:r>
      <w:r w:rsidRPr="007048EE">
        <w:tab/>
      </w:r>
      <w:r w:rsidRPr="007048EE">
        <w:rPr>
          <w:i/>
        </w:rPr>
        <w:t>ue-TxAntennaSelection-SRS-2T4R-3Pairs-r15</w:t>
      </w:r>
      <w:bookmarkEnd w:id="148"/>
    </w:p>
    <w:p w:rsidR="00C31C88" w:rsidRPr="007048EE" w:rsidRDefault="00C31C88" w:rsidP="00C31C88">
      <w:r w:rsidRPr="007048EE">
        <w:t>This field indicates whether the UE supports to select one antenna pair among three antenna pairs to transmit SRS simultaneously for the corresponding band of the band combination as described in TS 36.213 [22].</w:t>
      </w:r>
    </w:p>
    <w:p w:rsidR="00C31C88" w:rsidRPr="007048EE" w:rsidRDefault="00C31C88" w:rsidP="00C31C88">
      <w:pPr>
        <w:pStyle w:val="Heading4"/>
      </w:pPr>
      <w:bookmarkStart w:id="149" w:name="_Toc20688997"/>
      <w:bookmarkStart w:id="150" w:name="_Hlk512506855"/>
      <w:r w:rsidRPr="007048EE">
        <w:t>4.3.4.113</w:t>
      </w:r>
      <w:r w:rsidRPr="007048EE">
        <w:tab/>
      </w:r>
      <w:r w:rsidRPr="007048EE">
        <w:rPr>
          <w:i/>
        </w:rPr>
        <w:t>wakeUpSignal-r15</w:t>
      </w:r>
      <w:bookmarkEnd w:id="149"/>
    </w:p>
    <w:p w:rsidR="00C31C88" w:rsidRPr="007048EE" w:rsidRDefault="00C31C88" w:rsidP="00C31C88">
      <w:pPr>
        <w:rPr>
          <w:rFonts w:eastAsia="SimSun"/>
          <w:lang w:eastAsia="en-GB"/>
        </w:rPr>
      </w:pPr>
      <w:r w:rsidRPr="007048EE">
        <w:t xml:space="preserve">This field indicates whether the UE supports WUS for FDD as specified in TS 36.211 [17], TS 36.213 [22] and TS 36.304 [14]. </w:t>
      </w:r>
      <w:r w:rsidRPr="007048EE">
        <w:rPr>
          <w:rFonts w:eastAsia="SimSun"/>
          <w:lang w:eastAsia="en-GB"/>
        </w:rPr>
        <w:t xml:space="preserve">This feature is only applicable if the UE supports </w:t>
      </w:r>
      <w:r w:rsidRPr="007048EE">
        <w:rPr>
          <w:rFonts w:eastAsia="SimSun"/>
          <w:i/>
          <w:lang w:eastAsia="en-GB"/>
        </w:rPr>
        <w:t>ce-ModeA-r13</w:t>
      </w:r>
      <w:r w:rsidRPr="007048EE">
        <w:rPr>
          <w:rFonts w:eastAsia="SimSun"/>
          <w:lang w:eastAsia="en-GB"/>
        </w:rPr>
        <w:t xml:space="preserve"> or</w:t>
      </w:r>
      <w:r w:rsidRPr="007048EE">
        <w:t xml:space="preserve"> if the UE supports any </w:t>
      </w:r>
      <w:r w:rsidRPr="007048EE">
        <w:rPr>
          <w:i/>
        </w:rPr>
        <w:t>ue-Category-NB</w:t>
      </w:r>
      <w:r w:rsidRPr="007048EE">
        <w:rPr>
          <w:rFonts w:eastAsia="SimSun"/>
          <w:lang w:eastAsia="en-GB"/>
        </w:rPr>
        <w:t>.</w:t>
      </w:r>
    </w:p>
    <w:p w:rsidR="00C31C88" w:rsidRPr="007048EE" w:rsidRDefault="00C31C88" w:rsidP="00C31C88">
      <w:pPr>
        <w:pStyle w:val="Heading4"/>
      </w:pPr>
      <w:bookmarkStart w:id="151" w:name="_Toc20688998"/>
      <w:bookmarkStart w:id="152" w:name="_Hlk513183209"/>
      <w:bookmarkEnd w:id="150"/>
      <w:r w:rsidRPr="007048EE">
        <w:t>4.3.4.114</w:t>
      </w:r>
      <w:r w:rsidRPr="007048EE">
        <w:tab/>
      </w:r>
      <w:r w:rsidRPr="007048EE">
        <w:rPr>
          <w:i/>
        </w:rPr>
        <w:t>wakeUpSignalMinGap-eDRX-r15</w:t>
      </w:r>
      <w:bookmarkEnd w:id="151"/>
    </w:p>
    <w:p w:rsidR="00C31C88" w:rsidRPr="007048EE" w:rsidRDefault="00C31C88" w:rsidP="00C31C88">
      <w:pPr>
        <w:rPr>
          <w:rFonts w:eastAsia="SimSun"/>
          <w:lang w:eastAsia="en-GB"/>
        </w:rPr>
      </w:pPr>
      <w:r w:rsidRPr="007048EE">
        <w:t xml:space="preserve">This field indicates the minimum gap required between end of WUS and start of PO by a UE indicating support of extended idle mode DRX for FDD, as specified in TS 24.301 [28]. A UE indicating support of </w:t>
      </w:r>
      <w:r w:rsidRPr="007048EE">
        <w:rPr>
          <w:i/>
        </w:rPr>
        <w:t xml:space="preserve">wakeUpSignalMinGap-eDRX-r15 </w:t>
      </w:r>
      <w:r w:rsidRPr="007048EE">
        <w:t>shall also indicate support of w</w:t>
      </w:r>
      <w:r w:rsidRPr="007048EE">
        <w:rPr>
          <w:i/>
          <w:iCs/>
        </w:rPr>
        <w:t>akeUpSignal-r15</w:t>
      </w:r>
      <w:r w:rsidRPr="007048EE">
        <w:t xml:space="preserve">. </w:t>
      </w:r>
      <w:r w:rsidRPr="007048EE">
        <w:rPr>
          <w:rFonts w:eastAsia="SimSun"/>
          <w:lang w:eastAsia="en-GB"/>
        </w:rPr>
        <w:t>This feature is only applicable</w:t>
      </w:r>
      <w:r w:rsidRPr="007048EE">
        <w:t xml:space="preserve"> if the UE supports </w:t>
      </w:r>
      <w:r w:rsidRPr="007048EE">
        <w:rPr>
          <w:i/>
        </w:rPr>
        <w:t>ce-ModeA-r13</w:t>
      </w:r>
      <w:r w:rsidRPr="007048EE">
        <w:t xml:space="preserve"> or if the UE supports any </w:t>
      </w:r>
      <w:r w:rsidRPr="007048EE">
        <w:rPr>
          <w:i/>
        </w:rPr>
        <w:t>ue-Category-NB</w:t>
      </w:r>
      <w:r w:rsidRPr="007048EE">
        <w:rPr>
          <w:rFonts w:eastAsia="SimSun"/>
          <w:lang w:eastAsia="en-GB"/>
        </w:rPr>
        <w:t>.</w:t>
      </w:r>
    </w:p>
    <w:p w:rsidR="00C31C88" w:rsidRPr="007048EE" w:rsidRDefault="00C31C88" w:rsidP="00C31C88">
      <w:pPr>
        <w:pStyle w:val="Heading4"/>
        <w:rPr>
          <w:i/>
        </w:rPr>
      </w:pPr>
      <w:bookmarkStart w:id="153" w:name="_Toc20688999"/>
      <w:r w:rsidRPr="007048EE">
        <w:t>4.3.4.115</w:t>
      </w:r>
      <w:r w:rsidRPr="007048EE">
        <w:tab/>
      </w:r>
      <w:r w:rsidRPr="007048EE">
        <w:rPr>
          <w:i/>
        </w:rPr>
        <w:t>mixedOperationMode-r15</w:t>
      </w:r>
      <w:bookmarkEnd w:id="153"/>
    </w:p>
    <w:p w:rsidR="00C31C88" w:rsidRPr="007048EE" w:rsidRDefault="00C31C88" w:rsidP="00C31C88">
      <w:r w:rsidRPr="007048EE">
        <w:t xml:space="preserve">This field defines whether the UE supports multi-carrier operation where the anchor carrier is in standalone mode while the non-anchor carrier is in inband or guardand mode, and vice versa, for unicast, paging, and random access for FDD as specified in TS 36.300 [30]. This field is only applicable for UEs of any </w:t>
      </w:r>
      <w:r w:rsidRPr="007048EE">
        <w:rPr>
          <w:i/>
        </w:rPr>
        <w:t>ue-Category-NB</w:t>
      </w:r>
      <w:r w:rsidRPr="007048EE">
        <w:t>.</w:t>
      </w:r>
      <w:bookmarkEnd w:id="152"/>
    </w:p>
    <w:p w:rsidR="00C31C88" w:rsidRPr="007048EE" w:rsidRDefault="00C31C88" w:rsidP="00C31C88">
      <w:pPr>
        <w:pStyle w:val="Heading4"/>
      </w:pPr>
      <w:bookmarkStart w:id="154" w:name="_Toc20689000"/>
      <w:r w:rsidRPr="007048EE">
        <w:t>4.3.4.116</w:t>
      </w:r>
      <w:r w:rsidRPr="007048EE">
        <w:tab/>
        <w:t>void</w:t>
      </w:r>
      <w:bookmarkEnd w:id="154"/>
    </w:p>
    <w:p w:rsidR="00C31C88" w:rsidRPr="007048EE" w:rsidRDefault="00C31C88" w:rsidP="00C31C88">
      <w:pPr>
        <w:pStyle w:val="Heading4"/>
      </w:pPr>
      <w:bookmarkStart w:id="155" w:name="_Toc20689001"/>
      <w:r w:rsidRPr="007048EE">
        <w:t>4.3.4.117</w:t>
      </w:r>
      <w:r w:rsidRPr="007048EE">
        <w:tab/>
      </w:r>
      <w:r w:rsidRPr="007048EE">
        <w:rPr>
          <w:i/>
        </w:rPr>
        <w:t>sr-WithHARQ-ACK-r15</w:t>
      </w:r>
      <w:bookmarkEnd w:id="155"/>
    </w:p>
    <w:p w:rsidR="00C31C88" w:rsidRPr="007048EE" w:rsidRDefault="00C31C88" w:rsidP="00C31C88">
      <w:r w:rsidRPr="007048EE">
        <w:t xml:space="preserve">This field defines whether the UE supports physical layer SR with HARQ ACK for FDD as specified in </w:t>
      </w:r>
      <w:r w:rsidRPr="007048EE">
        <w:rPr>
          <w:lang w:eastAsia="en-GB"/>
        </w:rPr>
        <w:t>TS 36.213 [22]</w:t>
      </w:r>
      <w:r w:rsidRPr="007048EE">
        <w:t xml:space="preserve">. This field is only applicable for UEs of any </w:t>
      </w:r>
      <w:r w:rsidRPr="007048EE">
        <w:rPr>
          <w:i/>
        </w:rPr>
        <w:t>ue-Category-NB</w:t>
      </w:r>
      <w:r w:rsidRPr="007048EE">
        <w:t>.</w:t>
      </w:r>
    </w:p>
    <w:p w:rsidR="00C31C88" w:rsidRPr="007048EE" w:rsidRDefault="00C31C88" w:rsidP="00C31C88">
      <w:pPr>
        <w:pStyle w:val="Heading4"/>
      </w:pPr>
      <w:bookmarkStart w:id="156" w:name="_Toc20689002"/>
      <w:r w:rsidRPr="007048EE">
        <w:t>4.3.4.118</w:t>
      </w:r>
      <w:r w:rsidRPr="007048EE">
        <w:tab/>
      </w:r>
      <w:r w:rsidRPr="007048EE">
        <w:rPr>
          <w:i/>
        </w:rPr>
        <w:t>sr-WithoutHARQ-ACK-r15</w:t>
      </w:r>
      <w:bookmarkEnd w:id="156"/>
    </w:p>
    <w:p w:rsidR="00C31C88" w:rsidRPr="007048EE" w:rsidRDefault="00C31C88" w:rsidP="00C31C88">
      <w:r w:rsidRPr="007048EE">
        <w:t xml:space="preserve">This field defines whether the UE supports physical layer SR without HARQ ACK for FDD as specified in </w:t>
      </w:r>
      <w:r w:rsidRPr="007048EE">
        <w:rPr>
          <w:lang w:eastAsia="en-GB"/>
        </w:rPr>
        <w:t>TS 36.211 [17] and TS 36.213 [22]</w:t>
      </w:r>
      <w:r w:rsidRPr="007048EE">
        <w:t xml:space="preserve">. This field is only applicable for UEs of any </w:t>
      </w:r>
      <w:r w:rsidRPr="007048EE">
        <w:rPr>
          <w:i/>
        </w:rPr>
        <w:t>ue-Category-NB</w:t>
      </w:r>
      <w:r w:rsidRPr="007048EE">
        <w:t>.</w:t>
      </w:r>
    </w:p>
    <w:p w:rsidR="00C31C88" w:rsidRPr="007048EE" w:rsidRDefault="00C31C88" w:rsidP="00C31C88">
      <w:pPr>
        <w:pStyle w:val="Heading4"/>
      </w:pPr>
      <w:bookmarkStart w:id="157" w:name="_Toc20689003"/>
      <w:r w:rsidRPr="007048EE">
        <w:t>4.3.4.119</w:t>
      </w:r>
      <w:r w:rsidRPr="007048EE">
        <w:tab/>
      </w:r>
      <w:r w:rsidRPr="007048EE">
        <w:rPr>
          <w:i/>
        </w:rPr>
        <w:t>nprach-Format2-r15</w:t>
      </w:r>
      <w:bookmarkEnd w:id="157"/>
    </w:p>
    <w:p w:rsidR="00C31C88" w:rsidRPr="007048EE" w:rsidRDefault="00C31C88" w:rsidP="00C31C88">
      <w:r w:rsidRPr="007048EE">
        <w:t xml:space="preserve">This field defines whether the UE supports NPRACH resources using preamble format 2 for FDD. This field is only applicable for UEs of any </w:t>
      </w:r>
      <w:r w:rsidRPr="007048EE">
        <w:rPr>
          <w:i/>
        </w:rPr>
        <w:t>ue-Category-NB</w:t>
      </w:r>
      <w:r w:rsidRPr="007048EE">
        <w:t>.</w:t>
      </w:r>
    </w:p>
    <w:p w:rsidR="00C31C88" w:rsidRPr="007048EE" w:rsidRDefault="00C31C88" w:rsidP="00C31C88">
      <w:pPr>
        <w:pStyle w:val="Heading4"/>
        <w:rPr>
          <w:i/>
          <w:iCs/>
        </w:rPr>
      </w:pPr>
      <w:bookmarkStart w:id="158" w:name="_Toc20689004"/>
      <w:r w:rsidRPr="007048EE">
        <w:rPr>
          <w:iCs/>
        </w:rPr>
        <w:t>4.3.4.120</w:t>
      </w:r>
      <w:r w:rsidRPr="007048EE">
        <w:rPr>
          <w:iCs/>
        </w:rPr>
        <w:tab/>
      </w:r>
      <w:r w:rsidRPr="007048EE">
        <w:rPr>
          <w:i/>
          <w:iCs/>
        </w:rPr>
        <w:t>ce-UL-HARQ-ACK-Feedback-r15</w:t>
      </w:r>
      <w:bookmarkEnd w:id="158"/>
    </w:p>
    <w:p w:rsidR="00C31C88" w:rsidRPr="007048EE" w:rsidRDefault="00C31C88" w:rsidP="00C31C88">
      <w:r w:rsidRPr="007048EE">
        <w:t xml:space="preserve">This field indicates whether the UE supports uplink HARQ ACK Feedback in RRC_CONNECTED when operating in coverage enhancement, as specified in TS 36.213 [22]. A UE indicating support of </w:t>
      </w:r>
      <w:r w:rsidRPr="007048EE">
        <w:rPr>
          <w:i/>
        </w:rPr>
        <w:t>ce-UL-HARQ-ACK-Feedback</w:t>
      </w:r>
      <w:r w:rsidRPr="007048EE">
        <w:rPr>
          <w:i/>
          <w:iCs/>
        </w:rPr>
        <w:t xml:space="preserve">-r15 </w:t>
      </w:r>
      <w:r w:rsidRPr="007048EE">
        <w:t xml:space="preserve">shall also indicate support of </w:t>
      </w:r>
      <w:r w:rsidRPr="007048EE">
        <w:rPr>
          <w:i/>
          <w:iCs/>
        </w:rPr>
        <w:t>ce-ModeA-r13</w:t>
      </w:r>
      <w:r w:rsidRPr="007048EE">
        <w:t>.</w:t>
      </w:r>
    </w:p>
    <w:p w:rsidR="00C31C88" w:rsidRPr="007048EE" w:rsidRDefault="00C31C88" w:rsidP="00C31C88">
      <w:pPr>
        <w:pStyle w:val="Heading4"/>
        <w:rPr>
          <w:i/>
          <w:iCs/>
        </w:rPr>
      </w:pPr>
      <w:bookmarkStart w:id="159" w:name="_Toc20689005"/>
      <w:r w:rsidRPr="007048EE">
        <w:rPr>
          <w:iCs/>
        </w:rPr>
        <w:lastRenderedPageBreak/>
        <w:t>4.3.4.121</w:t>
      </w:r>
      <w:r w:rsidRPr="007048EE">
        <w:rPr>
          <w:iCs/>
        </w:rPr>
        <w:tab/>
      </w:r>
      <w:r w:rsidRPr="007048EE">
        <w:rPr>
          <w:i/>
          <w:iCs/>
        </w:rPr>
        <w:t>ce-PDSCH-FlexibleStartPRB-CE-ModeA-r15</w:t>
      </w:r>
      <w:bookmarkEnd w:id="159"/>
    </w:p>
    <w:p w:rsidR="00C31C88" w:rsidRPr="007048EE" w:rsidRDefault="00C31C88" w:rsidP="00C31C88">
      <w:r w:rsidRPr="007048EE">
        <w:t xml:space="preserve">This field indicates whether the UE supports flexible starting PRB for PDSCH in RRC_CONNECTED when operating in coverage enhancement mode A, as specified in TS 36.211 [17] and TS 36.213 [22]. A UE indicating support of </w:t>
      </w:r>
      <w:r w:rsidRPr="007048EE">
        <w:rPr>
          <w:i/>
        </w:rPr>
        <w:t>ce-PDSCH-FlexibleStartPRB-CE-ModeA</w:t>
      </w:r>
      <w:r w:rsidRPr="007048EE">
        <w:rPr>
          <w:i/>
          <w:iCs/>
        </w:rPr>
        <w:t xml:space="preserve">-r15 </w:t>
      </w:r>
      <w:r w:rsidRPr="007048EE">
        <w:t xml:space="preserve">shall also indicate support of </w:t>
      </w:r>
      <w:r w:rsidRPr="007048EE">
        <w:rPr>
          <w:i/>
          <w:iCs/>
        </w:rPr>
        <w:t>ce-ModeA-r13</w:t>
      </w:r>
      <w:r w:rsidRPr="007048EE">
        <w:t>.</w:t>
      </w:r>
    </w:p>
    <w:p w:rsidR="00C31C88" w:rsidRPr="007048EE" w:rsidRDefault="00C31C88" w:rsidP="00C31C88">
      <w:pPr>
        <w:pStyle w:val="Heading4"/>
        <w:rPr>
          <w:i/>
          <w:iCs/>
        </w:rPr>
      </w:pPr>
      <w:bookmarkStart w:id="160" w:name="_Toc20689006"/>
      <w:r w:rsidRPr="007048EE">
        <w:rPr>
          <w:iCs/>
        </w:rPr>
        <w:t>4.3.4.122</w:t>
      </w:r>
      <w:r w:rsidRPr="007048EE">
        <w:rPr>
          <w:iCs/>
        </w:rPr>
        <w:tab/>
      </w:r>
      <w:r w:rsidRPr="007048EE">
        <w:rPr>
          <w:i/>
          <w:iCs/>
        </w:rPr>
        <w:t>ce-PDSCH-FlexibleStartPRB-CE-ModeB-r15</w:t>
      </w:r>
      <w:bookmarkEnd w:id="160"/>
    </w:p>
    <w:p w:rsidR="00C31C88" w:rsidRPr="007048EE" w:rsidRDefault="00C31C88" w:rsidP="00C31C88">
      <w:r w:rsidRPr="007048EE">
        <w:t xml:space="preserve">This field indicates whether the UE supports flexible starting PRB for PDSCH in RRC_CONNECTED when operating in coverage enhancement mode B, as specified in TS 36.211 [17] and TS 36.213 [22]. A UE indicating support of </w:t>
      </w:r>
      <w:r w:rsidRPr="007048EE">
        <w:rPr>
          <w:i/>
        </w:rPr>
        <w:t>ce-PDSCH-FlexibleStartPRB-CE-ModeB</w:t>
      </w:r>
      <w:r w:rsidRPr="007048EE">
        <w:rPr>
          <w:i/>
          <w:iCs/>
        </w:rPr>
        <w:t xml:space="preserve">-r15 </w:t>
      </w:r>
      <w:r w:rsidRPr="007048EE">
        <w:t xml:space="preserve">shall also indicate support of </w:t>
      </w:r>
      <w:r w:rsidRPr="007048EE">
        <w:rPr>
          <w:i/>
          <w:iCs/>
        </w:rPr>
        <w:t>ce-ModeB-r13</w:t>
      </w:r>
      <w:r w:rsidRPr="007048EE">
        <w:t>.</w:t>
      </w:r>
    </w:p>
    <w:p w:rsidR="00C31C88" w:rsidRPr="007048EE" w:rsidRDefault="00C31C88" w:rsidP="00C31C88">
      <w:pPr>
        <w:pStyle w:val="Heading4"/>
        <w:rPr>
          <w:i/>
          <w:iCs/>
        </w:rPr>
      </w:pPr>
      <w:bookmarkStart w:id="161" w:name="_Toc20689007"/>
      <w:r w:rsidRPr="007048EE">
        <w:rPr>
          <w:iCs/>
        </w:rPr>
        <w:t>4.3.4.123</w:t>
      </w:r>
      <w:r w:rsidRPr="007048EE">
        <w:rPr>
          <w:iCs/>
        </w:rPr>
        <w:tab/>
      </w:r>
      <w:r w:rsidRPr="007048EE">
        <w:rPr>
          <w:i/>
          <w:iCs/>
        </w:rPr>
        <w:t>ce-PUSCH-FlexibleStartPRB-CE-ModeA-r15</w:t>
      </w:r>
      <w:bookmarkEnd w:id="161"/>
    </w:p>
    <w:p w:rsidR="00C31C88" w:rsidRPr="007048EE" w:rsidRDefault="00C31C88" w:rsidP="00C31C88">
      <w:r w:rsidRPr="007048EE">
        <w:t xml:space="preserve">This field indicates whether the UE supports flexible starting PRB for PUSCH in RRC_CONNECTED when operating in coverage enhancement mode A, as specified in TS 36.211 [17] and TS 36.213 [22]. A UE indicating support of </w:t>
      </w:r>
      <w:r w:rsidRPr="007048EE">
        <w:rPr>
          <w:i/>
        </w:rPr>
        <w:t>ce-PUSCH-FlexibleStartPRB-CE-ModeA</w:t>
      </w:r>
      <w:r w:rsidRPr="007048EE">
        <w:rPr>
          <w:i/>
          <w:iCs/>
        </w:rPr>
        <w:t xml:space="preserve">-r15 </w:t>
      </w:r>
      <w:r w:rsidRPr="007048EE">
        <w:t xml:space="preserve">shall also indicate support of </w:t>
      </w:r>
      <w:r w:rsidRPr="007048EE">
        <w:rPr>
          <w:i/>
          <w:iCs/>
        </w:rPr>
        <w:t>ce-ModeA-r13</w:t>
      </w:r>
      <w:r w:rsidRPr="007048EE">
        <w:t>.</w:t>
      </w:r>
    </w:p>
    <w:p w:rsidR="00C31C88" w:rsidRPr="007048EE" w:rsidRDefault="00C31C88" w:rsidP="00C31C88">
      <w:pPr>
        <w:pStyle w:val="Heading4"/>
        <w:rPr>
          <w:i/>
          <w:iCs/>
        </w:rPr>
      </w:pPr>
      <w:bookmarkStart w:id="162" w:name="_Toc20689008"/>
      <w:r w:rsidRPr="007048EE">
        <w:rPr>
          <w:iCs/>
        </w:rPr>
        <w:t>4.3.4.124</w:t>
      </w:r>
      <w:r w:rsidRPr="007048EE">
        <w:rPr>
          <w:iCs/>
        </w:rPr>
        <w:tab/>
      </w:r>
      <w:r w:rsidRPr="007048EE">
        <w:rPr>
          <w:i/>
          <w:iCs/>
        </w:rPr>
        <w:t>ce-PUSCH-FlexibleStartPRB-CE-ModeB-r15</w:t>
      </w:r>
      <w:bookmarkEnd w:id="162"/>
    </w:p>
    <w:p w:rsidR="00C31C88" w:rsidRPr="007048EE" w:rsidRDefault="00C31C88" w:rsidP="00C31C88">
      <w:r w:rsidRPr="007048EE">
        <w:t xml:space="preserve">This field indicates whether the UE supports flexible starting PRB for PUSCH in RRC_CONNECTED when operating in coverage enhancement mode B, as specified in TS 36.211 [17] and TS 36.213 [22]. A UE indicating support of </w:t>
      </w:r>
      <w:r w:rsidRPr="007048EE">
        <w:rPr>
          <w:i/>
        </w:rPr>
        <w:t>ce-PUSCH-FlexibleStartPRB</w:t>
      </w:r>
      <w:r w:rsidRPr="007048EE">
        <w:rPr>
          <w:i/>
          <w:iCs/>
        </w:rPr>
        <w:t xml:space="preserve">-CE-ModeB-r15 </w:t>
      </w:r>
      <w:r w:rsidRPr="007048EE">
        <w:t xml:space="preserve">shall also indicate support of </w:t>
      </w:r>
      <w:r w:rsidRPr="007048EE">
        <w:rPr>
          <w:i/>
          <w:iCs/>
        </w:rPr>
        <w:t>ce-ModeB-r13</w:t>
      </w:r>
      <w:r w:rsidRPr="007048EE">
        <w:t>.</w:t>
      </w:r>
    </w:p>
    <w:p w:rsidR="00C31C88" w:rsidRPr="007048EE" w:rsidRDefault="00C31C88" w:rsidP="00C31C88">
      <w:pPr>
        <w:pStyle w:val="Heading4"/>
        <w:rPr>
          <w:i/>
          <w:iCs/>
        </w:rPr>
      </w:pPr>
      <w:bookmarkStart w:id="163" w:name="_Toc20689009"/>
      <w:bookmarkStart w:id="164" w:name="_Hlk515535878"/>
      <w:r w:rsidRPr="007048EE">
        <w:rPr>
          <w:iCs/>
        </w:rPr>
        <w:t>4.3.4.125</w:t>
      </w:r>
      <w:r w:rsidRPr="007048EE">
        <w:rPr>
          <w:iCs/>
        </w:rPr>
        <w:tab/>
      </w:r>
      <w:r w:rsidRPr="007048EE">
        <w:rPr>
          <w:i/>
          <w:iCs/>
        </w:rPr>
        <w:t>ce-CRS-IntfMitig-r15</w:t>
      </w:r>
      <w:bookmarkEnd w:id="163"/>
    </w:p>
    <w:p w:rsidR="00C31C88" w:rsidRPr="007048EE" w:rsidRDefault="00C31C88" w:rsidP="00C31C88">
      <w:r w:rsidRPr="007048EE">
        <w:t xml:space="preserve">This field indicates whether the UE supports CRS interference mitigation, i.e., value </w:t>
      </w:r>
      <w:r w:rsidRPr="007048EE">
        <w:rPr>
          <w:i/>
        </w:rPr>
        <w:t>supported</w:t>
      </w:r>
      <w:r w:rsidRPr="007048EE">
        <w:t xml:space="preserve"> indicates UE does not rely on the CRS outside certain PRBs and subframes </w:t>
      </w:r>
      <w:r w:rsidRPr="007048EE">
        <w:rPr>
          <w:bCs/>
          <w:noProof/>
          <w:lang w:eastAsia="en-GB"/>
        </w:rPr>
        <w:t xml:space="preserve">as defined in TS 36.133 [16], clauses 3.6.1.2 and 3.6.1.3 and TS 36.213 [23] </w:t>
      </w:r>
      <w:r w:rsidRPr="007048EE">
        <w:t xml:space="preserve">when operating in coverage enhancement mode. A UE indicating support of </w:t>
      </w:r>
      <w:r w:rsidRPr="007048EE">
        <w:rPr>
          <w:i/>
          <w:iCs/>
        </w:rPr>
        <w:t xml:space="preserve">ce-CRS-IntfMitig-r15 </w:t>
      </w:r>
      <w:r w:rsidRPr="007048EE">
        <w:t xml:space="preserve">shall also indicate support of </w:t>
      </w:r>
      <w:r w:rsidRPr="007048EE">
        <w:rPr>
          <w:i/>
          <w:iCs/>
        </w:rPr>
        <w:t>ce-ModeA-r13</w:t>
      </w:r>
      <w:r w:rsidRPr="007048EE">
        <w:t>.</w:t>
      </w:r>
      <w:bookmarkEnd w:id="164"/>
    </w:p>
    <w:p w:rsidR="00C31C88" w:rsidRPr="007048EE" w:rsidRDefault="00C31C88" w:rsidP="00C31C88">
      <w:pPr>
        <w:pStyle w:val="Heading4"/>
        <w:rPr>
          <w:i/>
          <w:iCs/>
        </w:rPr>
      </w:pPr>
      <w:bookmarkStart w:id="165" w:name="_Toc20689010"/>
      <w:r w:rsidRPr="007048EE">
        <w:rPr>
          <w:iCs/>
        </w:rPr>
        <w:t>4.3.4.126</w:t>
      </w:r>
      <w:r w:rsidRPr="007048EE">
        <w:rPr>
          <w:iCs/>
        </w:rPr>
        <w:tab/>
      </w:r>
      <w:r w:rsidRPr="007048EE">
        <w:rPr>
          <w:i/>
          <w:iCs/>
        </w:rPr>
        <w:t>ce-PDSCH-64QAM-r15</w:t>
      </w:r>
      <w:bookmarkEnd w:id="165"/>
    </w:p>
    <w:p w:rsidR="00C31C88" w:rsidRPr="007048EE" w:rsidRDefault="00C31C88" w:rsidP="00C31C88">
      <w:r w:rsidRPr="007048EE">
        <w:t xml:space="preserve">This field indicates whether the UE supports 64QAM for non-repeated unicast PDSCH in RRC_CONNECTED when operating in coverage enhancement mode A. A UE indicating support of </w:t>
      </w:r>
      <w:r w:rsidRPr="007048EE">
        <w:rPr>
          <w:i/>
        </w:rPr>
        <w:t>ce-PDSCH-64QAM</w:t>
      </w:r>
      <w:r w:rsidRPr="007048EE">
        <w:rPr>
          <w:i/>
          <w:iCs/>
        </w:rPr>
        <w:t xml:space="preserve">-r15 </w:t>
      </w:r>
      <w:r w:rsidRPr="007048EE">
        <w:t xml:space="preserve">shall also indicate support of </w:t>
      </w:r>
      <w:r w:rsidRPr="007048EE">
        <w:rPr>
          <w:i/>
          <w:iCs/>
        </w:rPr>
        <w:t>ce-ModeA-r13</w:t>
      </w:r>
      <w:r w:rsidRPr="007048EE">
        <w:t>.</w:t>
      </w:r>
    </w:p>
    <w:p w:rsidR="00C31C88" w:rsidRPr="007048EE" w:rsidRDefault="00C31C88" w:rsidP="00C31C88">
      <w:pPr>
        <w:pStyle w:val="Heading4"/>
        <w:rPr>
          <w:i/>
          <w:iCs/>
        </w:rPr>
      </w:pPr>
      <w:bookmarkStart w:id="166" w:name="_Toc20689011"/>
      <w:r w:rsidRPr="007048EE">
        <w:rPr>
          <w:iCs/>
        </w:rPr>
        <w:t>4.3.4.127</w:t>
      </w:r>
      <w:r w:rsidRPr="007048EE">
        <w:rPr>
          <w:iCs/>
        </w:rPr>
        <w:tab/>
      </w:r>
      <w:r w:rsidRPr="007048EE">
        <w:rPr>
          <w:i/>
          <w:iCs/>
        </w:rPr>
        <w:t>ce-CQI-AlternativeTable-r15</w:t>
      </w:r>
      <w:bookmarkEnd w:id="166"/>
    </w:p>
    <w:p w:rsidR="00C31C88" w:rsidRPr="007048EE" w:rsidRDefault="00C31C88" w:rsidP="00C31C88">
      <w:r w:rsidRPr="007048EE">
        <w:t xml:space="preserve">This field indicates whether the UE supports alternative CQI table in RRC_CONNECTED when operating in coverage enhancement mode A, as specified in TS 36.213 [22]. A UE indicating support of </w:t>
      </w:r>
      <w:r w:rsidRPr="007048EE">
        <w:rPr>
          <w:i/>
        </w:rPr>
        <w:t>ce-CQI-AlternativeTable</w:t>
      </w:r>
      <w:r w:rsidRPr="007048EE">
        <w:rPr>
          <w:i/>
          <w:iCs/>
        </w:rPr>
        <w:t xml:space="preserve">-r15 </w:t>
      </w:r>
      <w:r w:rsidRPr="007048EE">
        <w:t xml:space="preserve">shall also indicate support of </w:t>
      </w:r>
      <w:r w:rsidRPr="007048EE">
        <w:rPr>
          <w:i/>
          <w:iCs/>
        </w:rPr>
        <w:t>ce-ModeA-r13</w:t>
      </w:r>
      <w:r w:rsidRPr="007048EE">
        <w:t>.</w:t>
      </w:r>
    </w:p>
    <w:p w:rsidR="00C31C88" w:rsidRPr="007048EE" w:rsidRDefault="00C31C88" w:rsidP="00C31C88">
      <w:pPr>
        <w:pStyle w:val="Heading4"/>
      </w:pPr>
      <w:bookmarkStart w:id="167" w:name="_Toc20689012"/>
      <w:r w:rsidRPr="007048EE">
        <w:t>4.3.4.128</w:t>
      </w:r>
      <w:r w:rsidRPr="007048EE">
        <w:tab/>
      </w:r>
      <w:r w:rsidRPr="007048EE">
        <w:rPr>
          <w:i/>
        </w:rPr>
        <w:t>ce-PUSCH-SubPRB-Allocation-r15</w:t>
      </w:r>
      <w:bookmarkEnd w:id="167"/>
    </w:p>
    <w:p w:rsidR="00C31C88" w:rsidRPr="007048EE" w:rsidRDefault="00C31C88" w:rsidP="00C31C88">
      <w:pPr>
        <w:rPr>
          <w:i/>
          <w:iCs/>
        </w:rPr>
      </w:pPr>
      <w:r w:rsidRPr="007048EE">
        <w:t xml:space="preserve">This field indicates whether the UE supports sub-PRB resource allocation for PUSCH when operating in coverage enhancement mode A or B, as specified in TS 36.211 [17] and TS 36.213 [22]. A UE indicating support of </w:t>
      </w:r>
      <w:r w:rsidRPr="007048EE">
        <w:rPr>
          <w:i/>
          <w:iCs/>
        </w:rPr>
        <w:t xml:space="preserve">ce-PUSCH-SubPRB-Allocation-r15 </w:t>
      </w:r>
      <w:r w:rsidRPr="007048EE">
        <w:t xml:space="preserve">shall also indicate support of </w:t>
      </w:r>
      <w:r w:rsidRPr="007048EE">
        <w:rPr>
          <w:i/>
          <w:iCs/>
        </w:rPr>
        <w:t>ce-ModeA-r13.</w:t>
      </w:r>
    </w:p>
    <w:p w:rsidR="00C31C88" w:rsidRPr="007048EE" w:rsidRDefault="00C31C88" w:rsidP="00C31C88">
      <w:pPr>
        <w:pStyle w:val="Heading4"/>
        <w:rPr>
          <w:i/>
          <w:iCs/>
        </w:rPr>
      </w:pPr>
      <w:bookmarkStart w:id="168" w:name="_Toc20689013"/>
      <w:r w:rsidRPr="007048EE">
        <w:rPr>
          <w:iCs/>
        </w:rPr>
        <w:t>4.3.4.129</w:t>
      </w:r>
      <w:r w:rsidRPr="007048EE">
        <w:rPr>
          <w:iCs/>
        </w:rPr>
        <w:tab/>
      </w:r>
      <w:r w:rsidRPr="007048EE">
        <w:rPr>
          <w:i/>
          <w:iCs/>
        </w:rPr>
        <w:t>wakeUpSignal-TDD-r15</w:t>
      </w:r>
      <w:bookmarkEnd w:id="168"/>
    </w:p>
    <w:p w:rsidR="00C31C88" w:rsidRPr="007048EE" w:rsidRDefault="00C31C88" w:rsidP="00C31C88">
      <w:pPr>
        <w:rPr>
          <w:rFonts w:eastAsia="SimSun"/>
          <w:lang w:eastAsia="en-GB"/>
        </w:rPr>
      </w:pPr>
      <w:r w:rsidRPr="007048EE">
        <w:t xml:space="preserve">This field indicates whether the UE supports WUS for TDD as specified in TS 36.211 [17], TS 36.213 [22] and TS 36.304 [14]. This feature is only applicable if the UE supports </w:t>
      </w:r>
      <w:r w:rsidRPr="007048EE">
        <w:rPr>
          <w:i/>
        </w:rPr>
        <w:t>ce-ModeA-r13</w:t>
      </w:r>
      <w:r w:rsidRPr="007048EE">
        <w:rPr>
          <w:rFonts w:eastAsia="SimSun"/>
          <w:lang w:eastAsia="en-GB"/>
        </w:rPr>
        <w:t>.</w:t>
      </w:r>
    </w:p>
    <w:p w:rsidR="00C31C88" w:rsidRPr="007048EE" w:rsidRDefault="00C31C88" w:rsidP="00C31C88">
      <w:pPr>
        <w:pStyle w:val="Heading4"/>
        <w:rPr>
          <w:i/>
          <w:iCs/>
        </w:rPr>
      </w:pPr>
      <w:bookmarkStart w:id="169" w:name="_Toc20689014"/>
      <w:r w:rsidRPr="007048EE">
        <w:rPr>
          <w:iCs/>
        </w:rPr>
        <w:t>4.3.4.130</w:t>
      </w:r>
      <w:r w:rsidRPr="007048EE">
        <w:rPr>
          <w:iCs/>
        </w:rPr>
        <w:tab/>
      </w:r>
      <w:r w:rsidRPr="007048EE">
        <w:rPr>
          <w:i/>
          <w:iCs/>
        </w:rPr>
        <w:t>wakeUpSignalMinGap-eDRX-TDD-r15</w:t>
      </w:r>
      <w:bookmarkEnd w:id="169"/>
    </w:p>
    <w:p w:rsidR="00C31C88" w:rsidRPr="007048EE" w:rsidRDefault="00C31C88" w:rsidP="00C31C88">
      <w:pPr>
        <w:rPr>
          <w:rFonts w:eastAsia="SimSun"/>
          <w:lang w:eastAsia="en-GB"/>
        </w:rPr>
      </w:pPr>
      <w:r w:rsidRPr="007048EE">
        <w:t xml:space="preserve">This field indicates the minimum gap required between end of WUS and start of PO by a UE indicating support of extended idle mode DRX for TDD, as specified in TS 24.301 [28]. A UE indicating support of </w:t>
      </w:r>
      <w:r w:rsidRPr="007048EE">
        <w:rPr>
          <w:i/>
        </w:rPr>
        <w:t>wakeUpSignalMinGap-eDRX-TDD-r15</w:t>
      </w:r>
      <w:r w:rsidRPr="007048EE">
        <w:t xml:space="preserve"> shall also indicate support of </w:t>
      </w:r>
      <w:r w:rsidRPr="007048EE">
        <w:rPr>
          <w:i/>
        </w:rPr>
        <w:t>wakeUpSignal-TDD-r15</w:t>
      </w:r>
      <w:r w:rsidRPr="007048EE">
        <w:rPr>
          <w:rFonts w:eastAsia="SimSun"/>
          <w:lang w:eastAsia="en-GB"/>
        </w:rPr>
        <w:t xml:space="preserve">. This feature is only applicable if the UE supports </w:t>
      </w:r>
      <w:r w:rsidRPr="007048EE">
        <w:rPr>
          <w:rFonts w:eastAsia="SimSun"/>
          <w:i/>
          <w:lang w:eastAsia="en-GB"/>
        </w:rPr>
        <w:t>ce-ModeA-r13</w:t>
      </w:r>
      <w:r w:rsidRPr="007048EE">
        <w:rPr>
          <w:rFonts w:eastAsia="SimSun"/>
          <w:lang w:eastAsia="en-GB"/>
        </w:rPr>
        <w:t>.</w:t>
      </w:r>
    </w:p>
    <w:p w:rsidR="00C31C88" w:rsidRPr="007048EE" w:rsidRDefault="00C31C88" w:rsidP="00C31C88">
      <w:pPr>
        <w:pStyle w:val="Heading4"/>
        <w:rPr>
          <w:rFonts w:eastAsia="SimSun"/>
          <w:lang w:eastAsia="en-GB"/>
        </w:rPr>
      </w:pPr>
      <w:bookmarkStart w:id="170" w:name="_Toc20689015"/>
      <w:r w:rsidRPr="007048EE">
        <w:rPr>
          <w:rFonts w:eastAsia="SimSun"/>
          <w:lang w:eastAsia="en-GB"/>
        </w:rPr>
        <w:lastRenderedPageBreak/>
        <w:t>4.3.4.131</w:t>
      </w:r>
      <w:r w:rsidRPr="007048EE">
        <w:rPr>
          <w:rFonts w:eastAsia="SimSun"/>
          <w:lang w:eastAsia="en-GB"/>
        </w:rPr>
        <w:tab/>
      </w:r>
      <w:r w:rsidRPr="007048EE">
        <w:rPr>
          <w:rFonts w:eastAsia="SimSun"/>
          <w:i/>
          <w:lang w:eastAsia="en-GB"/>
        </w:rPr>
        <w:t>shortCqi-ForSCellActivation-r15</w:t>
      </w:r>
      <w:bookmarkEnd w:id="170"/>
    </w:p>
    <w:p w:rsidR="00C31C88" w:rsidRPr="007048EE" w:rsidRDefault="00C31C88" w:rsidP="00C31C88">
      <w:pPr>
        <w:rPr>
          <w:rFonts w:eastAsia="SimSun"/>
          <w:lang w:eastAsia="en-GB"/>
        </w:rPr>
      </w:pPr>
      <w:r w:rsidRPr="007048EE">
        <w:rPr>
          <w:rFonts w:eastAsia="SimSun"/>
          <w:lang w:eastAsia="en-GB"/>
        </w:rPr>
        <w:t>This field defines whether the UE supports temporary CQI reporting periodicity after SCell activation as defined in TS 36.321 [4] and TS 36.331 [5].</w:t>
      </w:r>
    </w:p>
    <w:p w:rsidR="00C31C88" w:rsidRPr="007048EE" w:rsidRDefault="00C31C88" w:rsidP="00C31C88">
      <w:pPr>
        <w:pStyle w:val="Heading4"/>
        <w:rPr>
          <w:rFonts w:eastAsia="SimSun"/>
          <w:lang w:eastAsia="en-GB"/>
        </w:rPr>
      </w:pPr>
      <w:bookmarkStart w:id="171" w:name="_Toc20689016"/>
      <w:r w:rsidRPr="007048EE">
        <w:rPr>
          <w:rFonts w:eastAsia="SimSun"/>
          <w:lang w:eastAsia="en-GB"/>
        </w:rPr>
        <w:t>4.3.4.132</w:t>
      </w:r>
      <w:r w:rsidRPr="007048EE">
        <w:rPr>
          <w:rFonts w:eastAsia="SimSun"/>
          <w:lang w:eastAsia="en-GB"/>
        </w:rPr>
        <w:tab/>
      </w:r>
      <w:r w:rsidRPr="007048EE">
        <w:rPr>
          <w:rFonts w:eastAsia="SimSun"/>
          <w:i/>
          <w:lang w:eastAsia="en-GB"/>
        </w:rPr>
        <w:t>crs-IntfMitig-r15</w:t>
      </w:r>
      <w:bookmarkEnd w:id="171"/>
    </w:p>
    <w:p w:rsidR="00C31C88" w:rsidRPr="007048EE" w:rsidRDefault="00C31C88" w:rsidP="00C31C88">
      <w:pPr>
        <w:rPr>
          <w:rFonts w:eastAsia="SimSun"/>
          <w:lang w:eastAsia="en-GB"/>
        </w:rPr>
      </w:pPr>
      <w:r w:rsidRPr="007048EE">
        <w:rPr>
          <w:rFonts w:eastAsia="SimSun"/>
          <w:lang w:eastAsia="en-GB"/>
        </w:rPr>
        <w:t>This field defines whether the UE supports CRS interference mitigation as specified in TS 36.133 [16], clause 3.6.1.1.</w:t>
      </w:r>
    </w:p>
    <w:p w:rsidR="00C31C88" w:rsidRPr="007048EE" w:rsidRDefault="00C31C88" w:rsidP="00C31C88">
      <w:pPr>
        <w:pStyle w:val="Heading4"/>
        <w:rPr>
          <w:rFonts w:eastAsia="SimSun"/>
          <w:lang w:eastAsia="en-GB"/>
        </w:rPr>
      </w:pPr>
      <w:bookmarkStart w:id="172" w:name="_Toc20689017"/>
      <w:r w:rsidRPr="007048EE">
        <w:rPr>
          <w:rFonts w:eastAsia="SimSun"/>
          <w:lang w:eastAsia="en-GB"/>
        </w:rPr>
        <w:t>4.3.4.133</w:t>
      </w:r>
      <w:r w:rsidRPr="007048EE">
        <w:rPr>
          <w:rFonts w:eastAsia="SimSun"/>
          <w:lang w:eastAsia="en-GB"/>
        </w:rPr>
        <w:tab/>
      </w:r>
      <w:r w:rsidRPr="007048EE">
        <w:rPr>
          <w:rFonts w:eastAsia="SimSun"/>
          <w:i/>
          <w:lang w:eastAsia="en-GB"/>
        </w:rPr>
        <w:t>srs-UpPTS-6sym-r14</w:t>
      </w:r>
      <w:bookmarkEnd w:id="172"/>
    </w:p>
    <w:p w:rsidR="00C31C88" w:rsidRPr="007048EE" w:rsidRDefault="00C31C88" w:rsidP="00C31C88">
      <w:pPr>
        <w:rPr>
          <w:rFonts w:eastAsia="SimSun"/>
          <w:lang w:eastAsia="en-GB"/>
        </w:rPr>
      </w:pPr>
      <w:r w:rsidRPr="007048EE">
        <w:rPr>
          <w:rFonts w:eastAsia="SimSun"/>
          <w:lang w:eastAsia="en-GB"/>
        </w:rPr>
        <w:t>This field indicates whether the UE supports up to 6-symbol SRS in UpPTS.</w:t>
      </w:r>
    </w:p>
    <w:p w:rsidR="00C31C88" w:rsidRPr="007048EE" w:rsidRDefault="00C31C88" w:rsidP="00C31C88">
      <w:pPr>
        <w:pStyle w:val="Heading4"/>
      </w:pPr>
      <w:bookmarkStart w:id="173" w:name="_Toc20689018"/>
      <w:r w:rsidRPr="007048EE">
        <w:t>4.3.4.134</w:t>
      </w:r>
      <w:r w:rsidRPr="007048EE">
        <w:tab/>
      </w:r>
      <w:r w:rsidRPr="007048EE">
        <w:rPr>
          <w:i/>
        </w:rPr>
        <w:t>multiCarrierPagingTDD-r15</w:t>
      </w:r>
      <w:bookmarkEnd w:id="173"/>
    </w:p>
    <w:p w:rsidR="00C31C88" w:rsidRPr="007048EE" w:rsidRDefault="00C31C88" w:rsidP="00C31C88">
      <w:r w:rsidRPr="007048EE">
        <w:t xml:space="preserve">This field defines whether the UE supports paging on non-anchor carriers for TDD, as specified in TS 36.331 [5] and TS 36.304 [14]. This field is only applicable for UEs of any </w:t>
      </w:r>
      <w:r w:rsidRPr="007048EE">
        <w:rPr>
          <w:i/>
        </w:rPr>
        <w:t>ue-Category-NB</w:t>
      </w:r>
      <w:r w:rsidRPr="007048EE">
        <w:t>. It is mandatory for UEs of this release of the specification.</w:t>
      </w:r>
    </w:p>
    <w:p w:rsidR="00C31C88" w:rsidRPr="007048EE" w:rsidRDefault="00C31C88" w:rsidP="00C31C88">
      <w:pPr>
        <w:pStyle w:val="Heading4"/>
      </w:pPr>
      <w:bookmarkStart w:id="174" w:name="_Toc20689019"/>
      <w:r w:rsidRPr="007048EE">
        <w:t>4.3.4.135</w:t>
      </w:r>
      <w:r w:rsidRPr="007048EE">
        <w:tab/>
      </w:r>
      <w:r w:rsidRPr="007048EE">
        <w:rPr>
          <w:i/>
        </w:rPr>
        <w:t>altMCS-Table-r15</w:t>
      </w:r>
      <w:bookmarkEnd w:id="174"/>
    </w:p>
    <w:p w:rsidR="00C31C88" w:rsidRPr="007048EE" w:rsidRDefault="00C31C88" w:rsidP="00C31C88">
      <w:r w:rsidRPr="007048EE">
        <w:t>This field defines whether the UE supports 6-bit MCS table, see TS 36.212 [26] and TS 36.213 [22].</w:t>
      </w:r>
    </w:p>
    <w:p w:rsidR="00C31C88" w:rsidRPr="007048EE" w:rsidRDefault="00C31C88" w:rsidP="00C31C88">
      <w:pPr>
        <w:pStyle w:val="Heading4"/>
        <w:rPr>
          <w:i/>
          <w:iCs/>
        </w:rPr>
      </w:pPr>
      <w:bookmarkStart w:id="175" w:name="_Toc20689020"/>
      <w:r w:rsidRPr="007048EE">
        <w:t>4.3.4.136</w:t>
      </w:r>
      <w:r w:rsidRPr="007048EE">
        <w:tab/>
      </w:r>
      <w:r w:rsidRPr="007048EE">
        <w:rPr>
          <w:i/>
        </w:rPr>
        <w:t>ul-</w:t>
      </w:r>
      <w:r w:rsidRPr="007048EE">
        <w:rPr>
          <w:i/>
          <w:iCs/>
        </w:rPr>
        <w:t>PowerControlEnhancements-r15</w:t>
      </w:r>
      <w:bookmarkEnd w:id="175"/>
    </w:p>
    <w:p w:rsidR="00C31C88" w:rsidRPr="007048EE" w:rsidRDefault="00C31C88" w:rsidP="00C31C88">
      <w:r w:rsidRPr="007048EE">
        <w:t xml:space="preserve">This field defines whether the UE supports </w:t>
      </w:r>
      <w:r w:rsidRPr="007048EE">
        <w:rPr>
          <w:noProof/>
        </w:rPr>
        <w:t>UE specific UL power control</w:t>
      </w:r>
      <w:r w:rsidRPr="007048EE">
        <w:t>.</w:t>
      </w:r>
    </w:p>
    <w:p w:rsidR="00C31C88" w:rsidRPr="007048EE" w:rsidRDefault="00C31C88" w:rsidP="00C31C88">
      <w:pPr>
        <w:pStyle w:val="Heading4"/>
      </w:pPr>
      <w:bookmarkStart w:id="176" w:name="_Toc20689021"/>
      <w:r w:rsidRPr="007048EE">
        <w:t>4.3.4.137</w:t>
      </w:r>
      <w:r w:rsidRPr="007048EE">
        <w:tab/>
      </w:r>
      <w:r w:rsidRPr="007048EE">
        <w:rPr>
          <w:i/>
        </w:rPr>
        <w:t>additionalTransmissionSIB1-r15</w:t>
      </w:r>
      <w:bookmarkEnd w:id="176"/>
    </w:p>
    <w:p w:rsidR="00C31C88" w:rsidRPr="007048EE" w:rsidRDefault="00C31C88" w:rsidP="00C31C88">
      <w:pPr>
        <w:rPr>
          <w:rFonts w:eastAsia="SimSun"/>
          <w:lang w:eastAsia="en-GB"/>
        </w:rPr>
      </w:pPr>
      <w:r w:rsidRPr="007048EE">
        <w:t xml:space="preserve">This field defines whether the UE supports additional SIB1 transmission in subframe #3 for FDD, as defined in TS 36.213 [22]. This field is only applicable for UEs of any </w:t>
      </w:r>
      <w:r w:rsidRPr="007048EE">
        <w:rPr>
          <w:i/>
        </w:rPr>
        <w:t>ue-Category-NB</w:t>
      </w:r>
      <w:r w:rsidRPr="007048EE">
        <w:t>.</w:t>
      </w:r>
    </w:p>
    <w:p w:rsidR="00C31C88" w:rsidRPr="007048EE" w:rsidRDefault="00C31C88" w:rsidP="00C31C88">
      <w:pPr>
        <w:pStyle w:val="Heading4"/>
        <w:rPr>
          <w:rFonts w:eastAsia="SimSun"/>
          <w:lang w:eastAsia="en-GB"/>
        </w:rPr>
      </w:pPr>
      <w:bookmarkStart w:id="177" w:name="_Toc20689022"/>
      <w:r w:rsidRPr="007048EE">
        <w:rPr>
          <w:rFonts w:eastAsia="SimSun"/>
          <w:lang w:eastAsia="en-GB"/>
        </w:rPr>
        <w:t>4.3.4.138</w:t>
      </w:r>
      <w:r w:rsidRPr="007048EE">
        <w:rPr>
          <w:rFonts w:eastAsia="SimSun"/>
          <w:lang w:eastAsia="en-GB"/>
        </w:rPr>
        <w:tab/>
      </w:r>
      <w:r w:rsidRPr="007048EE">
        <w:rPr>
          <w:rFonts w:eastAsia="SimSun"/>
          <w:i/>
          <w:lang w:eastAsia="en-GB"/>
        </w:rPr>
        <w:t>aperiodicCsi-ReportingSTTI-r15</w:t>
      </w:r>
      <w:bookmarkEnd w:id="177"/>
    </w:p>
    <w:p w:rsidR="00C31C88" w:rsidRPr="007048EE" w:rsidRDefault="00C31C88" w:rsidP="00C31C88">
      <w:pPr>
        <w:rPr>
          <w:lang w:eastAsia="zh-CN"/>
        </w:rPr>
      </w:pPr>
      <w:r w:rsidRPr="007048EE">
        <w:t>This field defines whether the UE supports aperiodic CSI reporting for STTI.If the UE indicates the support of aperiodic CSI reporting for short TTI using this field, the UE also supports the legacy aperiodic CSI capabilities for short TTI</w:t>
      </w:r>
      <w:r w:rsidRPr="007048EE">
        <w:rPr>
          <w:lang w:eastAsia="zh-CN"/>
        </w:rPr>
        <w:t>.</w:t>
      </w:r>
    </w:p>
    <w:p w:rsidR="00C31C88" w:rsidRPr="007048EE" w:rsidRDefault="00C31C88" w:rsidP="00C31C88">
      <w:pPr>
        <w:pStyle w:val="Heading4"/>
        <w:rPr>
          <w:rFonts w:eastAsia="SimSun"/>
          <w:lang w:eastAsia="en-GB"/>
        </w:rPr>
      </w:pPr>
      <w:bookmarkStart w:id="178" w:name="_Toc20689023"/>
      <w:r w:rsidRPr="007048EE">
        <w:rPr>
          <w:rFonts w:eastAsia="SimSun"/>
          <w:lang w:eastAsia="en-GB"/>
        </w:rPr>
        <w:t>4.3.4.139</w:t>
      </w:r>
      <w:r w:rsidRPr="007048EE">
        <w:rPr>
          <w:rFonts w:eastAsia="SimSun"/>
          <w:lang w:eastAsia="en-GB"/>
        </w:rPr>
        <w:tab/>
      </w:r>
      <w:r w:rsidRPr="007048EE">
        <w:rPr>
          <w:rFonts w:eastAsia="SimSun"/>
          <w:i/>
          <w:lang w:eastAsia="en-GB"/>
        </w:rPr>
        <w:t>dmrs-BasedSPDCCH-MBSFN-r15</w:t>
      </w:r>
      <w:bookmarkEnd w:id="178"/>
    </w:p>
    <w:p w:rsidR="00C31C88" w:rsidRPr="007048EE" w:rsidRDefault="00C31C88" w:rsidP="00C31C88">
      <w:r w:rsidRPr="007048EE">
        <w:t xml:space="preserve">This field defines whether the UE supports </w:t>
      </w:r>
      <w:r w:rsidRPr="007048EE">
        <w:rPr>
          <w:lang w:eastAsia="en-GB"/>
        </w:rPr>
        <w:t>sDCI monitoring in DMRS based SPDCCH for MBSFN subframe</w:t>
      </w:r>
      <w:r w:rsidRPr="007048EE">
        <w:rPr>
          <w:lang w:eastAsia="zh-CN"/>
        </w:rPr>
        <w:t xml:space="preserve">. </w:t>
      </w:r>
      <w:r w:rsidRPr="007048EE">
        <w:rPr>
          <w:lang w:eastAsia="en-GB"/>
        </w:rPr>
        <w:t xml:space="preserve">If UE supports this, it also provides the corresponding DMRS based SPDCCH capability in </w:t>
      </w:r>
      <w:r w:rsidRPr="007048EE">
        <w:rPr>
          <w:i/>
          <w:iCs/>
          <w:lang w:eastAsia="en-GB"/>
        </w:rPr>
        <w:t>min-Proc-TimelineSubslot.</w:t>
      </w:r>
    </w:p>
    <w:p w:rsidR="00C31C88" w:rsidRPr="007048EE" w:rsidRDefault="00C31C88" w:rsidP="00C31C88">
      <w:pPr>
        <w:pStyle w:val="Heading4"/>
        <w:rPr>
          <w:rFonts w:eastAsia="SimSun"/>
          <w:lang w:eastAsia="en-GB"/>
        </w:rPr>
      </w:pPr>
      <w:bookmarkStart w:id="179" w:name="_Toc20689024"/>
      <w:r w:rsidRPr="007048EE">
        <w:rPr>
          <w:rFonts w:eastAsia="SimSun"/>
          <w:lang w:eastAsia="en-GB"/>
        </w:rPr>
        <w:t>4.3.4.140</w:t>
      </w:r>
      <w:r w:rsidRPr="007048EE">
        <w:rPr>
          <w:rFonts w:eastAsia="SimSun"/>
          <w:lang w:eastAsia="en-GB"/>
        </w:rPr>
        <w:tab/>
      </w:r>
      <w:r w:rsidRPr="007048EE">
        <w:rPr>
          <w:rFonts w:eastAsia="SimSun"/>
          <w:i/>
          <w:lang w:eastAsia="en-GB"/>
        </w:rPr>
        <w:t>dmrs-BasedSPDCCH-nonMBSFN -r15</w:t>
      </w:r>
      <w:bookmarkEnd w:id="179"/>
    </w:p>
    <w:p w:rsidR="00C31C88" w:rsidRPr="007048EE" w:rsidRDefault="00C31C88" w:rsidP="00C31C88">
      <w:pPr>
        <w:rPr>
          <w:i/>
          <w:iCs/>
          <w:lang w:eastAsia="en-GB"/>
        </w:rPr>
      </w:pPr>
      <w:r w:rsidRPr="007048EE">
        <w:t xml:space="preserve">This field defines whether the UE supports </w:t>
      </w:r>
      <w:r w:rsidRPr="007048EE">
        <w:rPr>
          <w:lang w:eastAsia="en-GB"/>
        </w:rPr>
        <w:t>sDCI monitoring in DMRS based SPDCCH for non-MBSFN subframe</w:t>
      </w:r>
      <w:r w:rsidRPr="007048EE">
        <w:rPr>
          <w:lang w:eastAsia="zh-CN"/>
        </w:rPr>
        <w:t xml:space="preserve">. </w:t>
      </w:r>
      <w:r w:rsidRPr="007048EE">
        <w:rPr>
          <w:lang w:eastAsia="en-GB"/>
        </w:rPr>
        <w:t xml:space="preserve">If UE supports this, it also provides the corresponding DMRS based SPDCCH capability in </w:t>
      </w:r>
      <w:r w:rsidRPr="007048EE">
        <w:rPr>
          <w:i/>
          <w:iCs/>
          <w:lang w:eastAsia="en-GB"/>
        </w:rPr>
        <w:t>min-Proc-TimelineSubslot</w:t>
      </w:r>
    </w:p>
    <w:p w:rsidR="00C31C88" w:rsidRPr="007048EE" w:rsidRDefault="00C31C88" w:rsidP="00C31C88">
      <w:pPr>
        <w:pStyle w:val="Heading4"/>
      </w:pPr>
      <w:bookmarkStart w:id="180" w:name="_Toc20689025"/>
      <w:r w:rsidRPr="007048EE">
        <w:t>4.3.4.141</w:t>
      </w:r>
      <w:r w:rsidRPr="007048EE">
        <w:tab/>
      </w:r>
      <w:r w:rsidRPr="007048EE">
        <w:rPr>
          <w:i/>
        </w:rPr>
        <w:t>maxNumberUpdatedCSI-Proc-STTI-Comb77-r15</w:t>
      </w:r>
      <w:bookmarkEnd w:id="180"/>
    </w:p>
    <w:p w:rsidR="00C31C88" w:rsidRPr="007048EE" w:rsidRDefault="00C31C88" w:rsidP="00C31C88">
      <w:r w:rsidRPr="007048EE">
        <w:t>This field defines, for {slot, slot}, if short TTI specific A-CSI reporting is supported, the maximum number of CSI processes to be updated per UE which aperiodic CSI is requested for CA with more than 2CCs as specified in TS 36.213 [22] which is supported by the UE.</w:t>
      </w:r>
    </w:p>
    <w:p w:rsidR="00C31C88" w:rsidRPr="007048EE" w:rsidRDefault="00C31C88" w:rsidP="00C31C88">
      <w:pPr>
        <w:pStyle w:val="Heading4"/>
      </w:pPr>
      <w:bookmarkStart w:id="181" w:name="_Toc20689026"/>
      <w:r w:rsidRPr="007048EE">
        <w:t>4.3.4.142</w:t>
      </w:r>
      <w:r w:rsidRPr="007048EE">
        <w:tab/>
      </w:r>
      <w:r w:rsidRPr="007048EE">
        <w:rPr>
          <w:i/>
        </w:rPr>
        <w:t>maxNumberUpdatedCSI-Proc-STTI-Comb27-r15</w:t>
      </w:r>
      <w:bookmarkEnd w:id="181"/>
    </w:p>
    <w:p w:rsidR="00C31C88" w:rsidRPr="007048EE" w:rsidRDefault="00C31C88" w:rsidP="00C31C88">
      <w:r w:rsidRPr="007048EE">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C31C88" w:rsidRPr="007048EE" w:rsidRDefault="00C31C88" w:rsidP="00C31C88">
      <w:pPr>
        <w:pStyle w:val="Heading4"/>
      </w:pPr>
      <w:bookmarkStart w:id="182" w:name="_Toc20689027"/>
      <w:r w:rsidRPr="007048EE">
        <w:t>4.3.4.143</w:t>
      </w:r>
      <w:r w:rsidRPr="007048EE">
        <w:tab/>
      </w:r>
      <w:r w:rsidRPr="007048EE">
        <w:rPr>
          <w:i/>
        </w:rPr>
        <w:t>maxNumberUpdatedCSI-Proc-STTI-Comb22-Set1-r15</w:t>
      </w:r>
      <w:bookmarkEnd w:id="182"/>
    </w:p>
    <w:p w:rsidR="00C31C88" w:rsidRPr="007048EE" w:rsidRDefault="00C31C88" w:rsidP="00C31C88">
      <w:r w:rsidRPr="007048EE">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C31C88" w:rsidRPr="007048EE" w:rsidRDefault="00C31C88" w:rsidP="00C31C88">
      <w:pPr>
        <w:pStyle w:val="Heading4"/>
      </w:pPr>
      <w:bookmarkStart w:id="183" w:name="_Toc20689028"/>
      <w:r w:rsidRPr="007048EE">
        <w:lastRenderedPageBreak/>
        <w:t>4.3.4.144</w:t>
      </w:r>
      <w:r w:rsidRPr="007048EE">
        <w:tab/>
      </w:r>
      <w:r w:rsidRPr="007048EE">
        <w:rPr>
          <w:i/>
        </w:rPr>
        <w:t>maxNumberUpdatedCSI-Proc-STTI-Comb22-Set2-r15</w:t>
      </w:r>
      <w:bookmarkEnd w:id="183"/>
    </w:p>
    <w:p w:rsidR="00C31C88" w:rsidRPr="007048EE" w:rsidRDefault="00C31C88" w:rsidP="00C31C88">
      <w:r w:rsidRPr="007048EE">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C31C88" w:rsidRPr="007048EE" w:rsidRDefault="00C31C88" w:rsidP="00C31C88">
      <w:pPr>
        <w:pStyle w:val="Heading4"/>
        <w:rPr>
          <w:rFonts w:eastAsia="SimSun"/>
          <w:lang w:eastAsia="en-GB"/>
        </w:rPr>
      </w:pPr>
      <w:bookmarkStart w:id="184" w:name="_Toc20689029"/>
      <w:r w:rsidRPr="007048EE">
        <w:rPr>
          <w:rFonts w:eastAsia="SimSun"/>
          <w:lang w:eastAsia="en-GB"/>
        </w:rPr>
        <w:t>4.3.4.145</w:t>
      </w:r>
      <w:r w:rsidRPr="007048EE">
        <w:rPr>
          <w:rFonts w:eastAsia="SimSun"/>
          <w:lang w:eastAsia="en-GB"/>
        </w:rPr>
        <w:tab/>
      </w:r>
      <w:r w:rsidRPr="007048EE">
        <w:rPr>
          <w:rFonts w:eastAsia="SimSun"/>
          <w:i/>
          <w:lang w:eastAsia="en-GB"/>
        </w:rPr>
        <w:t>powerUCI-SlotPUSCH-r15</w:t>
      </w:r>
      <w:bookmarkEnd w:id="184"/>
    </w:p>
    <w:p w:rsidR="00C31C88" w:rsidRPr="007048EE" w:rsidRDefault="00C31C88" w:rsidP="00C31C88">
      <w:pPr>
        <w:rPr>
          <w:rFonts w:eastAsia="SimSun"/>
          <w:lang w:eastAsia="en-GB"/>
        </w:rPr>
      </w:pPr>
      <w:r w:rsidRPr="007048EE">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C31C88" w:rsidRPr="007048EE" w:rsidRDefault="00C31C88" w:rsidP="00C31C88">
      <w:pPr>
        <w:pStyle w:val="Heading4"/>
        <w:rPr>
          <w:rFonts w:eastAsia="SimSun"/>
          <w:lang w:eastAsia="en-GB"/>
        </w:rPr>
      </w:pPr>
      <w:bookmarkStart w:id="185" w:name="_Toc20689030"/>
      <w:r w:rsidRPr="007048EE">
        <w:rPr>
          <w:rFonts w:eastAsia="SimSun"/>
          <w:lang w:eastAsia="en-GB"/>
        </w:rPr>
        <w:t>4.3.4.146</w:t>
      </w:r>
      <w:r w:rsidRPr="007048EE">
        <w:rPr>
          <w:rFonts w:eastAsia="SimSun"/>
          <w:lang w:eastAsia="en-GB"/>
        </w:rPr>
        <w:tab/>
      </w:r>
      <w:r w:rsidRPr="007048EE">
        <w:rPr>
          <w:rFonts w:eastAsia="SimSun"/>
          <w:i/>
          <w:lang w:eastAsia="en-GB"/>
        </w:rPr>
        <w:t>powerUCI-SubslotPUSCH-r15</w:t>
      </w:r>
      <w:bookmarkEnd w:id="185"/>
    </w:p>
    <w:p w:rsidR="00C31C88" w:rsidRPr="007048EE" w:rsidRDefault="00C31C88" w:rsidP="00C31C88">
      <w:r w:rsidRPr="007048EE">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C31C88" w:rsidRPr="007048EE" w:rsidRDefault="00C31C88" w:rsidP="00C31C88">
      <w:pPr>
        <w:pStyle w:val="Heading4"/>
        <w:rPr>
          <w:rFonts w:eastAsia="SimSun"/>
          <w:lang w:eastAsia="en-GB"/>
        </w:rPr>
      </w:pPr>
      <w:bookmarkStart w:id="186" w:name="_Toc20689031"/>
      <w:r w:rsidRPr="007048EE">
        <w:rPr>
          <w:rFonts w:eastAsia="SimSun"/>
          <w:lang w:eastAsia="en-GB"/>
        </w:rPr>
        <w:t>4.3.4.147</w:t>
      </w:r>
      <w:r w:rsidRPr="007048EE">
        <w:rPr>
          <w:rFonts w:eastAsia="SimSun"/>
          <w:lang w:eastAsia="en-GB"/>
        </w:rPr>
        <w:tab/>
      </w:r>
      <w:r w:rsidRPr="007048EE">
        <w:rPr>
          <w:rFonts w:eastAsia="SimSun"/>
          <w:i/>
          <w:lang w:eastAsia="en-GB"/>
        </w:rPr>
        <w:t>spdcch-Reuse-r15</w:t>
      </w:r>
      <w:bookmarkEnd w:id="186"/>
    </w:p>
    <w:p w:rsidR="00C31C88" w:rsidRPr="007048EE" w:rsidRDefault="00C31C88" w:rsidP="00C31C88">
      <w:pPr>
        <w:rPr>
          <w:rFonts w:eastAsia="SimSun"/>
          <w:lang w:eastAsia="en-GB"/>
        </w:rPr>
      </w:pPr>
      <w:r w:rsidRPr="007048EE">
        <w:rPr>
          <w:rFonts w:eastAsia="SimSun"/>
          <w:lang w:eastAsia="en-GB"/>
        </w:rPr>
        <w:t>This field indicates whether the UE supports L1 based SPDCCH reuse.</w:t>
      </w:r>
    </w:p>
    <w:p w:rsidR="00C31C88" w:rsidRPr="007048EE" w:rsidRDefault="00C31C88" w:rsidP="00C31C88">
      <w:pPr>
        <w:pStyle w:val="Heading4"/>
        <w:rPr>
          <w:rFonts w:eastAsia="SimSun"/>
          <w:lang w:eastAsia="en-GB"/>
        </w:rPr>
      </w:pPr>
      <w:bookmarkStart w:id="187" w:name="_Toc20689032"/>
      <w:r w:rsidRPr="007048EE">
        <w:rPr>
          <w:rFonts w:eastAsia="SimSun"/>
          <w:lang w:eastAsia="en-GB"/>
        </w:rPr>
        <w:t>4.3.4.148</w:t>
      </w:r>
      <w:r w:rsidRPr="007048EE">
        <w:rPr>
          <w:rFonts w:eastAsia="SimSun"/>
          <w:lang w:eastAsia="en-GB"/>
        </w:rPr>
        <w:tab/>
      </w:r>
      <w:r w:rsidRPr="007048EE">
        <w:rPr>
          <w:rFonts w:eastAsia="SimSun"/>
          <w:i/>
          <w:lang w:eastAsia="en-GB"/>
        </w:rPr>
        <w:t>sps-STTI-r15</w:t>
      </w:r>
      <w:bookmarkEnd w:id="187"/>
    </w:p>
    <w:p w:rsidR="00C31C88" w:rsidRPr="007048EE" w:rsidRDefault="00C31C88" w:rsidP="00C31C88">
      <w:pPr>
        <w:rPr>
          <w:rFonts w:eastAsia="SimSun"/>
          <w:lang w:eastAsia="en-GB"/>
        </w:rPr>
      </w:pPr>
      <w:r w:rsidRPr="007048EE">
        <w:rPr>
          <w:rFonts w:eastAsia="SimSun"/>
          <w:lang w:eastAsia="en-GB"/>
        </w:rPr>
        <w:t>This field indicates whether the UE supports SPS in DL and/or UL for slot or subslot based PDSCH and PUSCH, respectively.</w:t>
      </w:r>
    </w:p>
    <w:p w:rsidR="00C31C88" w:rsidRPr="007048EE" w:rsidRDefault="00C31C88" w:rsidP="00C31C88">
      <w:pPr>
        <w:pStyle w:val="Heading4"/>
        <w:rPr>
          <w:rFonts w:eastAsia="SimSun"/>
          <w:lang w:eastAsia="en-GB"/>
        </w:rPr>
      </w:pPr>
      <w:bookmarkStart w:id="188" w:name="_Toc20689033"/>
      <w:r w:rsidRPr="007048EE">
        <w:rPr>
          <w:rFonts w:eastAsia="SimSun"/>
          <w:lang w:eastAsia="en-GB"/>
        </w:rPr>
        <w:t>4.3.4.149</w:t>
      </w:r>
      <w:r w:rsidRPr="007048EE">
        <w:rPr>
          <w:rFonts w:eastAsia="SimSun"/>
          <w:lang w:eastAsia="en-GB"/>
        </w:rPr>
        <w:tab/>
      </w:r>
      <w:r w:rsidRPr="007048EE">
        <w:rPr>
          <w:rFonts w:eastAsia="SimSun"/>
          <w:i/>
          <w:lang w:eastAsia="en-GB"/>
        </w:rPr>
        <w:t>sTTI-FD-MIMO-Coexistence-r15</w:t>
      </w:r>
      <w:bookmarkEnd w:id="188"/>
    </w:p>
    <w:p w:rsidR="00C31C88" w:rsidRPr="007048EE" w:rsidRDefault="00C31C88" w:rsidP="00C31C88">
      <w:pPr>
        <w:rPr>
          <w:rFonts w:eastAsia="SimSun"/>
          <w:lang w:eastAsia="en-GB"/>
        </w:rPr>
      </w:pPr>
      <w:r w:rsidRPr="007048EE">
        <w:rPr>
          <w:rFonts w:eastAsia="SimSun"/>
          <w:lang w:eastAsia="en-GB"/>
        </w:rPr>
        <w:t xml:space="preserve">This field </w:t>
      </w:r>
      <w:r w:rsidRPr="007048EE">
        <w:rPr>
          <w:lang w:eastAsia="zh-CN"/>
        </w:rPr>
        <w:t xml:space="preserve">indicates whether </w:t>
      </w:r>
      <w:r w:rsidRPr="007048EE">
        <w:rPr>
          <w:lang w:eastAsia="en-GB"/>
        </w:rPr>
        <w:t xml:space="preserve">the UE </w:t>
      </w:r>
      <w:r w:rsidRPr="007048EE">
        <w:t>supports CSI feedback for more than 8 NZP CSI-RS ports on subframe based PUSCH in any serving cell and supporting sTTI in any serving cell</w:t>
      </w:r>
      <w:r w:rsidRPr="007048EE">
        <w:rPr>
          <w:rFonts w:eastAsia="SimSun"/>
          <w:lang w:eastAsia="en-GB"/>
        </w:rPr>
        <w:t>.</w:t>
      </w:r>
    </w:p>
    <w:p w:rsidR="00C31C88" w:rsidRPr="007048EE" w:rsidRDefault="00C31C88" w:rsidP="00C31C88">
      <w:pPr>
        <w:pStyle w:val="Heading4"/>
        <w:rPr>
          <w:rFonts w:eastAsia="SimSun"/>
          <w:lang w:eastAsia="en-GB"/>
        </w:rPr>
      </w:pPr>
      <w:bookmarkStart w:id="189" w:name="_Toc20689034"/>
      <w:r w:rsidRPr="007048EE">
        <w:rPr>
          <w:rFonts w:eastAsia="SimSun"/>
          <w:lang w:eastAsia="en-GB"/>
        </w:rPr>
        <w:t>4.3.4.150</w:t>
      </w:r>
      <w:r w:rsidRPr="007048EE">
        <w:rPr>
          <w:rFonts w:eastAsia="SimSun"/>
          <w:lang w:eastAsia="en-GB"/>
        </w:rPr>
        <w:tab/>
      </w:r>
      <w:r w:rsidRPr="007048EE">
        <w:rPr>
          <w:rFonts w:eastAsia="SimSun"/>
          <w:i/>
          <w:lang w:eastAsia="en-GB"/>
        </w:rPr>
        <w:t>sTTI-SPT-Supported-r15</w:t>
      </w:r>
      <w:bookmarkEnd w:id="189"/>
    </w:p>
    <w:p w:rsidR="00C31C88" w:rsidRPr="007048EE" w:rsidRDefault="00C31C88" w:rsidP="00C31C88">
      <w:pPr>
        <w:rPr>
          <w:rFonts w:eastAsia="SimSun"/>
          <w:lang w:eastAsia="en-GB"/>
        </w:rPr>
      </w:pPr>
      <w:r w:rsidRPr="007048EE">
        <w:rPr>
          <w:rFonts w:eastAsia="SimSun"/>
          <w:lang w:eastAsia="en-GB"/>
        </w:rPr>
        <w:t>This field indicates whether the UE supports short TTI and/or short processing time features.</w:t>
      </w:r>
    </w:p>
    <w:p w:rsidR="00C31C88" w:rsidRPr="007048EE" w:rsidRDefault="00C31C88" w:rsidP="00C31C88">
      <w:pPr>
        <w:pStyle w:val="Heading4"/>
        <w:rPr>
          <w:rFonts w:eastAsia="SimSun"/>
          <w:lang w:eastAsia="en-GB"/>
        </w:rPr>
      </w:pPr>
      <w:bookmarkStart w:id="190" w:name="_Toc20689035"/>
      <w:r w:rsidRPr="007048EE">
        <w:rPr>
          <w:rFonts w:eastAsia="SimSun"/>
          <w:lang w:eastAsia="en-GB"/>
        </w:rPr>
        <w:t>4.3.4.151</w:t>
      </w:r>
      <w:r w:rsidRPr="007048EE">
        <w:rPr>
          <w:rFonts w:eastAsia="SimSun"/>
          <w:lang w:eastAsia="en-GB"/>
        </w:rPr>
        <w:tab/>
      </w:r>
      <w:r w:rsidRPr="007048EE">
        <w:rPr>
          <w:rFonts w:eastAsia="SimSun"/>
          <w:i/>
          <w:lang w:eastAsia="en-GB"/>
        </w:rPr>
        <w:t>tm8-slotPDSCH-r15</w:t>
      </w:r>
      <w:bookmarkEnd w:id="190"/>
    </w:p>
    <w:p w:rsidR="00C31C88" w:rsidRPr="007048EE" w:rsidRDefault="00C31C88" w:rsidP="00C31C88">
      <w:pPr>
        <w:rPr>
          <w:rFonts w:eastAsia="SimSun"/>
          <w:lang w:eastAsia="en-GB"/>
        </w:rPr>
      </w:pPr>
      <w:r w:rsidRPr="007048EE">
        <w:rPr>
          <w:rFonts w:eastAsia="SimSun"/>
          <w:lang w:eastAsia="en-GB"/>
        </w:rPr>
        <w:t>This field indicates whether the UE supports configuration and decoding of TM8 for slot PDSCH in TDD.</w:t>
      </w:r>
    </w:p>
    <w:p w:rsidR="00C31C88" w:rsidRPr="007048EE" w:rsidRDefault="00C31C88" w:rsidP="00C31C88">
      <w:pPr>
        <w:pStyle w:val="Heading4"/>
        <w:rPr>
          <w:rFonts w:eastAsia="SimSun"/>
          <w:lang w:eastAsia="en-GB"/>
        </w:rPr>
      </w:pPr>
      <w:bookmarkStart w:id="191" w:name="_Toc20689036"/>
      <w:r w:rsidRPr="007048EE">
        <w:rPr>
          <w:rFonts w:eastAsia="SimSun"/>
          <w:lang w:eastAsia="en-GB"/>
        </w:rPr>
        <w:t>4.3.4.152</w:t>
      </w:r>
      <w:r w:rsidRPr="007048EE">
        <w:rPr>
          <w:rFonts w:eastAsia="SimSun"/>
          <w:lang w:eastAsia="en-GB"/>
        </w:rPr>
        <w:tab/>
      </w:r>
      <w:r w:rsidRPr="007048EE">
        <w:rPr>
          <w:rFonts w:eastAsia="SimSun"/>
          <w:i/>
          <w:lang w:eastAsia="en-GB"/>
        </w:rPr>
        <w:t>tm9-slotSubslot-r15</w:t>
      </w:r>
      <w:bookmarkEnd w:id="191"/>
    </w:p>
    <w:p w:rsidR="00C31C88" w:rsidRPr="007048EE" w:rsidRDefault="00C31C88" w:rsidP="00C31C88">
      <w:pPr>
        <w:rPr>
          <w:rFonts w:eastAsia="SimSun"/>
          <w:lang w:eastAsia="en-GB"/>
        </w:rPr>
      </w:pPr>
      <w:r w:rsidRPr="007048EE">
        <w:rPr>
          <w:rFonts w:eastAsia="SimSun"/>
          <w:lang w:eastAsia="en-GB"/>
        </w:rPr>
        <w:t xml:space="preserve">This field indicates whether the UE supports </w:t>
      </w:r>
      <w:r w:rsidRPr="007048EE">
        <w:rPr>
          <w:iCs/>
          <w:lang w:eastAsia="zh-CN"/>
        </w:rPr>
        <w:t>configuration and decoding of TM9 for slot and/or subslot PDSCH for non-MBSFN</w:t>
      </w:r>
      <w:r w:rsidRPr="007048EE">
        <w:rPr>
          <w:rFonts w:eastAsia="SimSun"/>
          <w:lang w:eastAsia="en-GB"/>
        </w:rPr>
        <w:t>.</w:t>
      </w:r>
    </w:p>
    <w:p w:rsidR="00C31C88" w:rsidRPr="007048EE" w:rsidRDefault="00C31C88" w:rsidP="00C31C88">
      <w:pPr>
        <w:pStyle w:val="Heading4"/>
        <w:rPr>
          <w:rFonts w:eastAsia="SimSun"/>
          <w:lang w:eastAsia="en-GB"/>
        </w:rPr>
      </w:pPr>
      <w:bookmarkStart w:id="192" w:name="_Toc20689037"/>
      <w:r w:rsidRPr="007048EE">
        <w:rPr>
          <w:rFonts w:eastAsia="SimSun"/>
          <w:lang w:eastAsia="en-GB"/>
        </w:rPr>
        <w:t>4.3.4.153</w:t>
      </w:r>
      <w:r w:rsidRPr="007048EE">
        <w:rPr>
          <w:rFonts w:eastAsia="SimSun"/>
          <w:lang w:eastAsia="en-GB"/>
        </w:rPr>
        <w:tab/>
      </w:r>
      <w:r w:rsidRPr="007048EE">
        <w:rPr>
          <w:rFonts w:eastAsia="SimSun"/>
          <w:i/>
          <w:lang w:eastAsia="en-GB"/>
        </w:rPr>
        <w:t>tm9-slotSubslotMBSFN-r15</w:t>
      </w:r>
      <w:bookmarkEnd w:id="192"/>
    </w:p>
    <w:p w:rsidR="00C31C88" w:rsidRPr="007048EE" w:rsidRDefault="00C31C88" w:rsidP="00C31C88">
      <w:pPr>
        <w:rPr>
          <w:rFonts w:eastAsia="SimSun"/>
          <w:lang w:eastAsia="en-GB"/>
        </w:rPr>
      </w:pPr>
      <w:r w:rsidRPr="007048EE">
        <w:rPr>
          <w:rFonts w:eastAsia="SimSun"/>
          <w:lang w:eastAsia="en-GB"/>
        </w:rPr>
        <w:t xml:space="preserve">This field indicates whether the UE supports </w:t>
      </w:r>
      <w:r w:rsidRPr="007048EE">
        <w:rPr>
          <w:iCs/>
          <w:lang w:eastAsia="zh-CN"/>
        </w:rPr>
        <w:t>configuration and decoding of TM9 for slot and/or subslot PDSCH for MBSFN</w:t>
      </w:r>
      <w:r w:rsidRPr="007048EE">
        <w:rPr>
          <w:rFonts w:eastAsia="SimSun"/>
          <w:lang w:eastAsia="en-GB"/>
        </w:rPr>
        <w:t>.</w:t>
      </w:r>
    </w:p>
    <w:p w:rsidR="00C31C88" w:rsidRPr="007048EE" w:rsidRDefault="00C31C88" w:rsidP="00C31C88">
      <w:pPr>
        <w:pStyle w:val="Heading4"/>
        <w:rPr>
          <w:rFonts w:eastAsia="SimSun"/>
          <w:lang w:eastAsia="en-GB"/>
        </w:rPr>
      </w:pPr>
      <w:bookmarkStart w:id="193" w:name="_Toc20689038"/>
      <w:r w:rsidRPr="007048EE">
        <w:rPr>
          <w:rFonts w:eastAsia="SimSun"/>
          <w:lang w:eastAsia="en-GB"/>
        </w:rPr>
        <w:t>4.3.4.154</w:t>
      </w:r>
      <w:r w:rsidRPr="007048EE">
        <w:rPr>
          <w:rFonts w:eastAsia="SimSun"/>
          <w:lang w:eastAsia="en-GB"/>
        </w:rPr>
        <w:tab/>
      </w:r>
      <w:r w:rsidRPr="007048EE">
        <w:rPr>
          <w:rFonts w:eastAsia="SimSun"/>
          <w:i/>
          <w:lang w:eastAsia="en-GB"/>
        </w:rPr>
        <w:t>tm10-slotSubslot-r15</w:t>
      </w:r>
      <w:bookmarkEnd w:id="193"/>
    </w:p>
    <w:p w:rsidR="00C31C88" w:rsidRPr="007048EE" w:rsidRDefault="00C31C88" w:rsidP="00C31C88">
      <w:pPr>
        <w:rPr>
          <w:rFonts w:eastAsia="SimSun"/>
          <w:lang w:eastAsia="en-GB"/>
        </w:rPr>
      </w:pPr>
      <w:r w:rsidRPr="007048EE">
        <w:rPr>
          <w:rFonts w:eastAsia="SimSun"/>
          <w:lang w:eastAsia="en-GB"/>
        </w:rPr>
        <w:t xml:space="preserve">This field indicates whether the UE supports </w:t>
      </w:r>
      <w:r w:rsidRPr="007048EE">
        <w:rPr>
          <w:iCs/>
          <w:lang w:eastAsia="zh-CN"/>
        </w:rPr>
        <w:t>configuration and decoding of TM10 for slot and/or subslot PDSCH for non-MBSFN</w:t>
      </w:r>
      <w:r w:rsidRPr="007048EE">
        <w:rPr>
          <w:rFonts w:eastAsia="SimSun"/>
          <w:lang w:eastAsia="en-GB"/>
        </w:rPr>
        <w:t>.</w:t>
      </w:r>
    </w:p>
    <w:p w:rsidR="00C31C88" w:rsidRPr="007048EE" w:rsidRDefault="00C31C88" w:rsidP="00C31C88">
      <w:pPr>
        <w:pStyle w:val="Heading4"/>
        <w:rPr>
          <w:rFonts w:eastAsia="SimSun"/>
          <w:lang w:eastAsia="en-GB"/>
        </w:rPr>
      </w:pPr>
      <w:bookmarkStart w:id="194" w:name="_Toc20689039"/>
      <w:r w:rsidRPr="007048EE">
        <w:rPr>
          <w:rFonts w:eastAsia="SimSun"/>
          <w:lang w:eastAsia="en-GB"/>
        </w:rPr>
        <w:t>4.3.4.155</w:t>
      </w:r>
      <w:r w:rsidRPr="007048EE">
        <w:rPr>
          <w:rFonts w:eastAsia="SimSun"/>
          <w:lang w:eastAsia="en-GB"/>
        </w:rPr>
        <w:tab/>
      </w:r>
      <w:r w:rsidRPr="007048EE">
        <w:rPr>
          <w:rFonts w:eastAsia="SimSun"/>
          <w:i/>
          <w:lang w:eastAsia="en-GB"/>
        </w:rPr>
        <w:t>tm10-slotSubslotMBSFN-r15</w:t>
      </w:r>
      <w:bookmarkEnd w:id="194"/>
    </w:p>
    <w:p w:rsidR="00C31C88" w:rsidRPr="007048EE" w:rsidRDefault="00C31C88" w:rsidP="00C31C88">
      <w:pPr>
        <w:rPr>
          <w:rFonts w:eastAsia="SimSun"/>
          <w:lang w:eastAsia="en-GB"/>
        </w:rPr>
      </w:pPr>
      <w:r w:rsidRPr="007048EE">
        <w:rPr>
          <w:rFonts w:eastAsia="SimSun"/>
          <w:lang w:eastAsia="en-GB"/>
        </w:rPr>
        <w:t xml:space="preserve">This field indicates whether the UE supports </w:t>
      </w:r>
      <w:r w:rsidRPr="007048EE">
        <w:rPr>
          <w:iCs/>
          <w:lang w:eastAsia="zh-CN"/>
        </w:rPr>
        <w:t>configuration and decoding of TM10 for slot and/or subslot PDSCH for MBSFN</w:t>
      </w:r>
      <w:r w:rsidRPr="007048EE">
        <w:rPr>
          <w:rFonts w:eastAsia="SimSun"/>
          <w:lang w:eastAsia="en-GB"/>
        </w:rPr>
        <w:t>.</w:t>
      </w:r>
    </w:p>
    <w:p w:rsidR="00C31C88" w:rsidRPr="007048EE" w:rsidRDefault="00C31C88" w:rsidP="00C31C88">
      <w:pPr>
        <w:pStyle w:val="Heading4"/>
        <w:rPr>
          <w:rFonts w:eastAsia="SimSun"/>
          <w:lang w:eastAsia="en-GB"/>
        </w:rPr>
      </w:pPr>
      <w:bookmarkStart w:id="195" w:name="_Toc20689040"/>
      <w:r w:rsidRPr="007048EE">
        <w:rPr>
          <w:rFonts w:eastAsia="SimSun"/>
          <w:lang w:eastAsia="en-GB"/>
        </w:rPr>
        <w:lastRenderedPageBreak/>
        <w:t>4.3.4.156</w:t>
      </w:r>
      <w:r w:rsidRPr="007048EE">
        <w:rPr>
          <w:rFonts w:eastAsia="SimSun"/>
          <w:lang w:eastAsia="en-GB"/>
        </w:rPr>
        <w:tab/>
      </w:r>
      <w:r w:rsidRPr="007048EE">
        <w:rPr>
          <w:rFonts w:eastAsia="SimSun"/>
          <w:i/>
          <w:lang w:eastAsia="en-GB"/>
        </w:rPr>
        <w:t>ul-AsyncHarqSharingDiff-TTI-Lengths-r15</w:t>
      </w:r>
      <w:bookmarkEnd w:id="195"/>
    </w:p>
    <w:p w:rsidR="00C31C88" w:rsidRPr="007048EE" w:rsidRDefault="00C31C88" w:rsidP="00C31C88">
      <w:pPr>
        <w:rPr>
          <w:rFonts w:eastAsia="SimSun"/>
          <w:lang w:eastAsia="en-GB"/>
        </w:rPr>
      </w:pPr>
      <w:r w:rsidRPr="007048EE">
        <w:rPr>
          <w:rFonts w:eastAsia="SimSun"/>
          <w:lang w:eastAsia="en-GB"/>
        </w:rPr>
        <w:t>This field indicates whether the UE supports UL asynchronous HARQ sharing between different TTI lengths for an UL serving cell.</w:t>
      </w:r>
    </w:p>
    <w:p w:rsidR="00C31C88" w:rsidRPr="007048EE" w:rsidRDefault="00C31C88" w:rsidP="00C31C88">
      <w:pPr>
        <w:pStyle w:val="Heading4"/>
        <w:rPr>
          <w:rFonts w:cs="Arial"/>
          <w:i/>
        </w:rPr>
      </w:pPr>
      <w:bookmarkStart w:id="196" w:name="_Toc20689041"/>
      <w:r w:rsidRPr="007048EE">
        <w:rPr>
          <w:rFonts w:eastAsia="SimSun" w:cs="Arial"/>
          <w:lang w:eastAsia="en-GB"/>
        </w:rPr>
        <w:t>4.3.4.157</w:t>
      </w:r>
      <w:r w:rsidRPr="007048EE">
        <w:rPr>
          <w:rFonts w:eastAsia="SimSun" w:cs="Arial"/>
          <w:lang w:eastAsia="en-GB"/>
        </w:rPr>
        <w:tab/>
      </w:r>
      <w:r w:rsidRPr="007048EE">
        <w:rPr>
          <w:rFonts w:cs="Arial"/>
          <w:i/>
        </w:rPr>
        <w:t>semiStaticCFI-r15</w:t>
      </w:r>
      <w:bookmarkEnd w:id="196"/>
    </w:p>
    <w:p w:rsidR="00C31C88" w:rsidRPr="007048EE" w:rsidRDefault="00C31C88" w:rsidP="00C31C88">
      <w:r w:rsidRPr="007048EE">
        <w:rPr>
          <w:lang w:eastAsia="en-GB"/>
        </w:rPr>
        <w:t xml:space="preserve">This field indicates </w:t>
      </w:r>
      <w:r w:rsidRPr="007048EE">
        <w:t>whether the UE supports the semi-static configuration of CFI for subframe/slot/sub-slot operation.</w:t>
      </w:r>
    </w:p>
    <w:p w:rsidR="00C31C88" w:rsidRPr="007048EE" w:rsidRDefault="00C31C88" w:rsidP="00C31C88">
      <w:pPr>
        <w:pStyle w:val="Heading4"/>
        <w:rPr>
          <w:rFonts w:cs="Arial"/>
          <w:i/>
        </w:rPr>
      </w:pPr>
      <w:bookmarkStart w:id="197" w:name="_Toc20689042"/>
      <w:r w:rsidRPr="007048EE">
        <w:rPr>
          <w:rFonts w:eastAsia="SimSun" w:cs="Arial"/>
          <w:lang w:eastAsia="en-GB"/>
        </w:rPr>
        <w:t>4.3.4.158</w:t>
      </w:r>
      <w:r w:rsidRPr="007048EE">
        <w:rPr>
          <w:rFonts w:eastAsia="SimSun" w:cs="Arial"/>
          <w:lang w:eastAsia="en-GB"/>
        </w:rPr>
        <w:tab/>
      </w:r>
      <w:r w:rsidRPr="007048EE">
        <w:rPr>
          <w:rFonts w:cs="Arial"/>
          <w:i/>
        </w:rPr>
        <w:t>semiStaticCFI-Pattern-r15</w:t>
      </w:r>
      <w:bookmarkEnd w:id="197"/>
    </w:p>
    <w:p w:rsidR="00C31C88" w:rsidRPr="007048EE" w:rsidRDefault="00C31C88" w:rsidP="00C31C88">
      <w:r w:rsidRPr="007048EE">
        <w:rPr>
          <w:lang w:eastAsia="en-GB"/>
        </w:rPr>
        <w:t xml:space="preserve">This field indicates </w:t>
      </w:r>
      <w:r w:rsidRPr="007048EE">
        <w:t>whether the UE supports the semi-static configuration of CFI pattern for subframe/slot/sub-slot operation. This field is only applicable for UEs supporting TDD.</w:t>
      </w:r>
    </w:p>
    <w:p w:rsidR="00C31C88" w:rsidRPr="007048EE" w:rsidRDefault="00C31C88" w:rsidP="00C31C88">
      <w:pPr>
        <w:pStyle w:val="Heading4"/>
        <w:rPr>
          <w:rFonts w:cs="Arial"/>
          <w:i/>
        </w:rPr>
      </w:pPr>
      <w:bookmarkStart w:id="198" w:name="_Toc20689043"/>
      <w:r w:rsidRPr="007048EE">
        <w:rPr>
          <w:rFonts w:eastAsia="SimSun" w:cs="Arial"/>
          <w:lang w:eastAsia="en-GB"/>
        </w:rPr>
        <w:t>4.3.4.159</w:t>
      </w:r>
      <w:r w:rsidRPr="007048EE">
        <w:rPr>
          <w:rFonts w:eastAsia="SimSun" w:cs="Arial"/>
          <w:lang w:eastAsia="en-GB"/>
        </w:rPr>
        <w:tab/>
      </w:r>
      <w:r w:rsidRPr="007048EE">
        <w:rPr>
          <w:rFonts w:cs="Arial"/>
          <w:i/>
        </w:rPr>
        <w:t>pdsch-RepSubframe-r15</w:t>
      </w:r>
      <w:bookmarkEnd w:id="198"/>
    </w:p>
    <w:p w:rsidR="00C31C88" w:rsidRPr="007048EE" w:rsidRDefault="00C31C88" w:rsidP="00C31C88">
      <w:pPr>
        <w:rPr>
          <w:lang w:eastAsia="zh-CN"/>
        </w:rPr>
      </w:pPr>
      <w:r w:rsidRPr="007048EE">
        <w:t>This field indicates</w:t>
      </w:r>
      <w:r w:rsidRPr="007048EE">
        <w:rPr>
          <w:lang w:eastAsia="zh-CN"/>
        </w:rPr>
        <w:t xml:space="preserve"> whether the UE supports subframe PDSCH repetition. A UE indicating support of </w:t>
      </w:r>
      <w:r w:rsidRPr="007048EE">
        <w:rPr>
          <w:i/>
        </w:rPr>
        <w:t>pdsch-RepSubframe-r15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w:t>
      </w:r>
    </w:p>
    <w:p w:rsidR="00C31C88" w:rsidRPr="007048EE" w:rsidRDefault="00C31C88" w:rsidP="00C31C88">
      <w:pPr>
        <w:pStyle w:val="Heading4"/>
        <w:rPr>
          <w:rFonts w:cs="Arial"/>
          <w:i/>
        </w:rPr>
      </w:pPr>
      <w:bookmarkStart w:id="199" w:name="_Toc20689044"/>
      <w:r w:rsidRPr="007048EE">
        <w:rPr>
          <w:rFonts w:eastAsia="SimSun" w:cs="Arial"/>
          <w:lang w:eastAsia="en-GB"/>
        </w:rPr>
        <w:t>4.3.4.160</w:t>
      </w:r>
      <w:r w:rsidRPr="007048EE">
        <w:rPr>
          <w:rFonts w:eastAsia="SimSun" w:cs="Arial"/>
          <w:lang w:eastAsia="en-GB"/>
        </w:rPr>
        <w:tab/>
      </w:r>
      <w:r w:rsidRPr="007048EE">
        <w:rPr>
          <w:rFonts w:cs="Arial"/>
          <w:i/>
        </w:rPr>
        <w:t>pdsch-RepSlot-r15</w:t>
      </w:r>
      <w:bookmarkEnd w:id="199"/>
    </w:p>
    <w:p w:rsidR="00C31C88" w:rsidRPr="007048EE" w:rsidRDefault="00C31C88" w:rsidP="00C31C88">
      <w:r w:rsidRPr="007048EE">
        <w:t>This field indicates</w:t>
      </w:r>
      <w:r w:rsidRPr="007048EE">
        <w:rPr>
          <w:lang w:eastAsia="zh-CN"/>
        </w:rPr>
        <w:t xml:space="preserve"> whether the UE supports slot PDSCH repetition. A UE indicating support of </w:t>
      </w:r>
      <w:r w:rsidRPr="007048EE">
        <w:rPr>
          <w:i/>
        </w:rPr>
        <w:t>pdsch-RepSlot-r15</w:t>
      </w:r>
      <w:r w:rsidRPr="007048EE">
        <w:rPr>
          <w:lang w:eastAsia="zh-CN"/>
        </w:rPr>
        <w:t xml:space="preserve"> shall also indicate support of </w:t>
      </w:r>
      <w:r w:rsidRPr="007048EE">
        <w:rPr>
          <w:i/>
        </w:rPr>
        <w:t xml:space="preserve">semiStaticCFI-r15 </w:t>
      </w:r>
      <w:r w:rsidRPr="007048EE">
        <w:t xml:space="preserve">or </w:t>
      </w:r>
      <w:r w:rsidRPr="007048EE">
        <w:rPr>
          <w:i/>
        </w:rPr>
        <w:t xml:space="preserve">semiStaticCFI-Pattern-r15. </w:t>
      </w:r>
      <w:r w:rsidRPr="007048EE">
        <w:rPr>
          <w:lang w:eastAsia="zh-CN"/>
        </w:rPr>
        <w:t xml:space="preserve">A UE indicating support of </w:t>
      </w:r>
      <w:r w:rsidRPr="007048EE">
        <w:rPr>
          <w:i/>
        </w:rPr>
        <w:t>pdsch-RepSlot-r15</w:t>
      </w:r>
      <w:r w:rsidRPr="007048EE">
        <w:rPr>
          <w:lang w:eastAsia="zh-CN"/>
        </w:rPr>
        <w:t xml:space="preserve"> shall also indicate support of </w:t>
      </w:r>
      <w:r w:rsidRPr="007048EE">
        <w:t>rel-15 slot PDSCH</w:t>
      </w:r>
      <w:r w:rsidRPr="007048EE">
        <w:rPr>
          <w:lang w:eastAsia="zh-CN"/>
        </w:rPr>
        <w:t>.</w:t>
      </w:r>
    </w:p>
    <w:p w:rsidR="00C31C88" w:rsidRPr="007048EE" w:rsidRDefault="00C31C88" w:rsidP="00C31C88">
      <w:pPr>
        <w:pStyle w:val="Heading4"/>
        <w:rPr>
          <w:rFonts w:cs="Arial"/>
          <w:i/>
        </w:rPr>
      </w:pPr>
      <w:bookmarkStart w:id="200" w:name="_Toc20689045"/>
      <w:r w:rsidRPr="007048EE">
        <w:rPr>
          <w:rFonts w:eastAsia="SimSun" w:cs="Arial"/>
          <w:lang w:eastAsia="en-GB"/>
        </w:rPr>
        <w:t>4.3.4.161</w:t>
      </w:r>
      <w:r w:rsidRPr="007048EE">
        <w:rPr>
          <w:rFonts w:eastAsia="SimSun" w:cs="Arial"/>
          <w:lang w:eastAsia="en-GB"/>
        </w:rPr>
        <w:tab/>
      </w:r>
      <w:r w:rsidRPr="007048EE">
        <w:rPr>
          <w:rFonts w:cs="Arial"/>
          <w:i/>
        </w:rPr>
        <w:t>pdsch-RepSubslot-r15</w:t>
      </w:r>
      <w:bookmarkEnd w:id="200"/>
    </w:p>
    <w:p w:rsidR="00C31C88" w:rsidRPr="007048EE" w:rsidRDefault="00C31C88" w:rsidP="00C31C88">
      <w:r w:rsidRPr="007048EE">
        <w:t>This field indicates</w:t>
      </w:r>
      <w:r w:rsidRPr="007048EE">
        <w:rPr>
          <w:lang w:eastAsia="zh-CN"/>
        </w:rPr>
        <w:t xml:space="preserve"> whether the UE supports subslot PDSCH repetition. This field is only applicable for UEs supporting FDD. A UE indicating support of </w:t>
      </w:r>
      <w:r w:rsidRPr="007048EE">
        <w:rPr>
          <w:i/>
        </w:rPr>
        <w:t>pdsch-RepSubslot-r15</w:t>
      </w:r>
      <w:r w:rsidRPr="007048EE">
        <w:rPr>
          <w:lang w:eastAsia="zh-CN"/>
        </w:rPr>
        <w:t xml:space="preserve"> shall also indicate support of </w:t>
      </w:r>
      <w:r w:rsidRPr="007048EE">
        <w:rPr>
          <w:i/>
        </w:rPr>
        <w:t>semiStaticCFI-r15</w:t>
      </w:r>
      <w:r w:rsidRPr="007048EE">
        <w:rPr>
          <w:lang w:eastAsia="zh-CN"/>
        </w:rPr>
        <w:t xml:space="preserve">. A UE indicating support of </w:t>
      </w:r>
      <w:r w:rsidRPr="007048EE">
        <w:rPr>
          <w:i/>
        </w:rPr>
        <w:t>pdsch-RepSlot-r15</w:t>
      </w:r>
      <w:r w:rsidRPr="007048EE">
        <w:rPr>
          <w:lang w:eastAsia="zh-CN"/>
        </w:rPr>
        <w:t xml:space="preserve"> shall also indicate support of </w:t>
      </w:r>
      <w:r w:rsidRPr="007048EE">
        <w:t>rel-15 subslot PDSCH</w:t>
      </w:r>
      <w:r w:rsidRPr="007048EE">
        <w:rPr>
          <w:lang w:eastAsia="zh-CN"/>
        </w:rPr>
        <w:t>.</w:t>
      </w:r>
    </w:p>
    <w:p w:rsidR="00C31C88" w:rsidRPr="007048EE" w:rsidRDefault="00C31C88" w:rsidP="00C31C88">
      <w:pPr>
        <w:pStyle w:val="Heading4"/>
        <w:rPr>
          <w:rFonts w:cs="Arial"/>
          <w:i/>
        </w:rPr>
      </w:pPr>
      <w:bookmarkStart w:id="201" w:name="_Toc20689046"/>
      <w:r w:rsidRPr="007048EE">
        <w:rPr>
          <w:rFonts w:eastAsia="SimSun" w:cs="Arial"/>
          <w:lang w:eastAsia="en-GB"/>
        </w:rPr>
        <w:t>4.3.4.162</w:t>
      </w:r>
      <w:r w:rsidRPr="007048EE">
        <w:rPr>
          <w:rFonts w:eastAsia="SimSun" w:cs="Arial"/>
          <w:lang w:eastAsia="en-GB"/>
        </w:rPr>
        <w:tab/>
      </w:r>
      <w:r w:rsidRPr="007048EE">
        <w:rPr>
          <w:rFonts w:cs="Arial"/>
          <w:i/>
        </w:rPr>
        <w:t>pusch-SPS-SubframeRepPCell-r15</w:t>
      </w:r>
      <w:bookmarkEnd w:id="201"/>
    </w:p>
    <w:p w:rsidR="00C31C88" w:rsidRPr="007048EE" w:rsidRDefault="00C31C88" w:rsidP="00C31C88">
      <w:r w:rsidRPr="007048EE">
        <w:t>This field indicates</w:t>
      </w:r>
      <w:r w:rsidRPr="007048EE">
        <w:rPr>
          <w:lang w:eastAsia="zh-CN"/>
        </w:rPr>
        <w:t xml:space="preserve"> whether the UE supports </w:t>
      </w:r>
      <w:r w:rsidRPr="007048EE">
        <w:t>SPS repetition for subframe PUSCH for PCell</w:t>
      </w:r>
      <w:r w:rsidRPr="007048EE">
        <w:rPr>
          <w:lang w:eastAsia="zh-CN"/>
        </w:rPr>
        <w:t xml:space="preserve">. A UE indicating support of </w:t>
      </w:r>
      <w:r w:rsidRPr="007048EE">
        <w:rPr>
          <w:i/>
        </w:rPr>
        <w:t>pusch-SPS-SubFrameRepPCell-r15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w:t>
      </w:r>
    </w:p>
    <w:p w:rsidR="00C31C88" w:rsidRPr="007048EE" w:rsidRDefault="00C31C88" w:rsidP="00C31C88">
      <w:pPr>
        <w:pStyle w:val="Heading4"/>
        <w:rPr>
          <w:rFonts w:cs="Arial"/>
          <w:i/>
        </w:rPr>
      </w:pPr>
      <w:bookmarkStart w:id="202" w:name="_Toc20689047"/>
      <w:r w:rsidRPr="007048EE">
        <w:rPr>
          <w:rFonts w:eastAsia="SimSun" w:cs="Arial"/>
          <w:lang w:eastAsia="en-GB"/>
        </w:rPr>
        <w:t>4.3.4.163</w:t>
      </w:r>
      <w:r w:rsidRPr="007048EE">
        <w:rPr>
          <w:rFonts w:eastAsia="SimSun" w:cs="Arial"/>
          <w:lang w:eastAsia="en-GB"/>
        </w:rPr>
        <w:tab/>
      </w:r>
      <w:r w:rsidRPr="007048EE">
        <w:rPr>
          <w:rFonts w:cs="Arial"/>
          <w:i/>
        </w:rPr>
        <w:t>pusch-SPS-SubframeRepPSCell-r15</w:t>
      </w:r>
      <w:bookmarkEnd w:id="202"/>
    </w:p>
    <w:p w:rsidR="00C31C88" w:rsidRPr="007048EE" w:rsidRDefault="00C31C88" w:rsidP="00C31C88">
      <w:r w:rsidRPr="007048EE">
        <w:t>This field indicates</w:t>
      </w:r>
      <w:r w:rsidRPr="007048EE">
        <w:rPr>
          <w:lang w:eastAsia="zh-CN"/>
        </w:rPr>
        <w:t xml:space="preserve"> whether the UE supports </w:t>
      </w:r>
      <w:r w:rsidRPr="007048EE">
        <w:t>SPS repetition for subframe PUSCH for PSCell</w:t>
      </w:r>
      <w:r w:rsidRPr="007048EE">
        <w:rPr>
          <w:lang w:eastAsia="zh-CN"/>
        </w:rPr>
        <w:t xml:space="preserve">. A UE indicating support of </w:t>
      </w:r>
      <w:r w:rsidRPr="007048EE">
        <w:rPr>
          <w:i/>
        </w:rPr>
        <w:t>pusch-SPS-SubframeRepPSCell-r15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w:t>
      </w:r>
    </w:p>
    <w:p w:rsidR="00C31C88" w:rsidRPr="007048EE" w:rsidRDefault="00C31C88" w:rsidP="00C31C88">
      <w:pPr>
        <w:pStyle w:val="Heading4"/>
        <w:rPr>
          <w:rFonts w:cs="Arial"/>
          <w:i/>
        </w:rPr>
      </w:pPr>
      <w:bookmarkStart w:id="203" w:name="_Toc20689048"/>
      <w:r w:rsidRPr="007048EE">
        <w:rPr>
          <w:rFonts w:eastAsia="SimSun" w:cs="Arial"/>
          <w:lang w:eastAsia="en-GB"/>
        </w:rPr>
        <w:t>4.3.4.164</w:t>
      </w:r>
      <w:r w:rsidRPr="007048EE">
        <w:rPr>
          <w:rFonts w:eastAsia="SimSun" w:cs="Arial"/>
          <w:lang w:eastAsia="en-GB"/>
        </w:rPr>
        <w:tab/>
      </w:r>
      <w:r w:rsidRPr="007048EE">
        <w:rPr>
          <w:rFonts w:cs="Arial"/>
          <w:i/>
        </w:rPr>
        <w:t>pusch-SPS-SubframeRepSCell-r15</w:t>
      </w:r>
      <w:bookmarkEnd w:id="203"/>
    </w:p>
    <w:p w:rsidR="00C31C88" w:rsidRPr="007048EE" w:rsidRDefault="00C31C88" w:rsidP="00C31C88">
      <w:pPr>
        <w:rPr>
          <w:rFonts w:ascii="Arial" w:hAnsi="Arial" w:cs="Arial"/>
        </w:rPr>
      </w:pPr>
      <w:r w:rsidRPr="007048EE">
        <w:t>This field indicates</w:t>
      </w:r>
      <w:r w:rsidRPr="007048EE">
        <w:rPr>
          <w:lang w:eastAsia="zh-CN"/>
        </w:rPr>
        <w:t xml:space="preserve"> whether the UE supports </w:t>
      </w:r>
      <w:r w:rsidRPr="007048EE">
        <w:t>SPS repetition for subframe PUSCH for serving cells other than SpCell</w:t>
      </w:r>
      <w:r w:rsidRPr="007048EE">
        <w:rPr>
          <w:lang w:eastAsia="zh-CN"/>
        </w:rPr>
        <w:t xml:space="preserve">. A UE indicating support of </w:t>
      </w:r>
      <w:r w:rsidRPr="007048EE">
        <w:rPr>
          <w:i/>
        </w:rPr>
        <w:t>pusch-SPS-SubframeRepSCell-r15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w:t>
      </w:r>
    </w:p>
    <w:p w:rsidR="00C31C88" w:rsidRPr="007048EE" w:rsidRDefault="00C31C88" w:rsidP="00C31C88">
      <w:pPr>
        <w:pStyle w:val="Heading4"/>
        <w:rPr>
          <w:rFonts w:cs="Arial"/>
          <w:i/>
        </w:rPr>
      </w:pPr>
      <w:bookmarkStart w:id="204" w:name="_Toc20689049"/>
      <w:r w:rsidRPr="007048EE">
        <w:rPr>
          <w:rFonts w:eastAsia="SimSun" w:cs="Arial"/>
          <w:lang w:eastAsia="en-GB"/>
        </w:rPr>
        <w:t>4.3.4.165</w:t>
      </w:r>
      <w:r w:rsidRPr="007048EE">
        <w:rPr>
          <w:rFonts w:eastAsia="SimSun" w:cs="Arial"/>
          <w:lang w:eastAsia="en-GB"/>
        </w:rPr>
        <w:tab/>
      </w:r>
      <w:r w:rsidRPr="007048EE">
        <w:rPr>
          <w:rFonts w:cs="Arial"/>
          <w:i/>
        </w:rPr>
        <w:t>pusch-SPS-SlotRepPCell-r15</w:t>
      </w:r>
      <w:bookmarkEnd w:id="204"/>
    </w:p>
    <w:p w:rsidR="00C31C88" w:rsidRPr="007048EE" w:rsidRDefault="00C31C88" w:rsidP="00C31C88">
      <w:r w:rsidRPr="007048EE">
        <w:t>This field indicates</w:t>
      </w:r>
      <w:r w:rsidRPr="007048EE">
        <w:rPr>
          <w:lang w:eastAsia="zh-CN"/>
        </w:rPr>
        <w:t xml:space="preserve"> whether the UE supports </w:t>
      </w:r>
      <w:r w:rsidRPr="007048EE">
        <w:t>SPS repetition for slot PUSCH for PCell</w:t>
      </w:r>
      <w:r w:rsidRPr="007048EE">
        <w:rPr>
          <w:lang w:eastAsia="zh-CN"/>
        </w:rPr>
        <w:t xml:space="preserve">. A UE indicating support of </w:t>
      </w:r>
      <w:r w:rsidRPr="007048EE">
        <w:rPr>
          <w:i/>
        </w:rPr>
        <w:t>pusch-SPS-SlotRepPCell-r15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 xml:space="preserve">. A UE indicating support of </w:t>
      </w:r>
      <w:r w:rsidRPr="007048EE">
        <w:rPr>
          <w:i/>
        </w:rPr>
        <w:t>pusch-SPS-SlotRepPCell-r15</w:t>
      </w:r>
      <w:r w:rsidRPr="007048EE">
        <w:rPr>
          <w:lang w:eastAsia="zh-CN"/>
        </w:rPr>
        <w:t xml:space="preserve"> shall also indicate support of slot PUSCH and SPS for slot PUSCH.</w:t>
      </w:r>
    </w:p>
    <w:p w:rsidR="00C31C88" w:rsidRPr="007048EE" w:rsidRDefault="00C31C88" w:rsidP="00C31C88">
      <w:pPr>
        <w:pStyle w:val="Heading4"/>
        <w:rPr>
          <w:rFonts w:cs="Arial"/>
          <w:i/>
        </w:rPr>
      </w:pPr>
      <w:bookmarkStart w:id="205" w:name="_Toc20689050"/>
      <w:r w:rsidRPr="007048EE">
        <w:rPr>
          <w:rFonts w:eastAsia="SimSun" w:cs="Arial"/>
          <w:lang w:eastAsia="en-GB"/>
        </w:rPr>
        <w:t>4.3.4.166</w:t>
      </w:r>
      <w:r w:rsidRPr="007048EE">
        <w:rPr>
          <w:rFonts w:eastAsia="SimSun" w:cs="Arial"/>
          <w:lang w:eastAsia="en-GB"/>
        </w:rPr>
        <w:tab/>
      </w:r>
      <w:r w:rsidRPr="007048EE">
        <w:rPr>
          <w:rFonts w:cs="Arial"/>
          <w:i/>
        </w:rPr>
        <w:t>pusch-SPS-SlotRepPSCell-r15</w:t>
      </w:r>
      <w:bookmarkEnd w:id="205"/>
    </w:p>
    <w:p w:rsidR="00C31C88" w:rsidRPr="007048EE" w:rsidRDefault="00C31C88" w:rsidP="00C31C88">
      <w:r w:rsidRPr="007048EE">
        <w:t>This field indicates</w:t>
      </w:r>
      <w:r w:rsidRPr="007048EE">
        <w:rPr>
          <w:lang w:eastAsia="zh-CN"/>
        </w:rPr>
        <w:t xml:space="preserve"> whether the UE supports </w:t>
      </w:r>
      <w:r w:rsidRPr="007048EE">
        <w:t>SPS repetition for slot PUSCH for PSCell</w:t>
      </w:r>
      <w:r w:rsidRPr="007048EE">
        <w:rPr>
          <w:lang w:eastAsia="zh-CN"/>
        </w:rPr>
        <w:t xml:space="preserve">. A UE indicating support of </w:t>
      </w:r>
      <w:r w:rsidRPr="007048EE">
        <w:rPr>
          <w:i/>
        </w:rPr>
        <w:t>pusch-SPS-SlotRepPSCell-r15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 xml:space="preserve">. A UE indicating support of </w:t>
      </w:r>
      <w:r w:rsidRPr="007048EE">
        <w:rPr>
          <w:i/>
        </w:rPr>
        <w:t>pusch-SPS-SlotRepPSCell-r15</w:t>
      </w:r>
      <w:r w:rsidRPr="007048EE">
        <w:rPr>
          <w:lang w:eastAsia="zh-CN"/>
        </w:rPr>
        <w:t xml:space="preserve"> shall also indicate support of slot PUSCH and SPS for slot PUSCH.</w:t>
      </w:r>
    </w:p>
    <w:p w:rsidR="00C31C88" w:rsidRPr="007048EE" w:rsidRDefault="00C31C88" w:rsidP="00C31C88">
      <w:pPr>
        <w:pStyle w:val="Heading4"/>
        <w:rPr>
          <w:rFonts w:cs="Arial"/>
          <w:i/>
        </w:rPr>
      </w:pPr>
      <w:bookmarkStart w:id="206" w:name="_Toc20689051"/>
      <w:r w:rsidRPr="007048EE">
        <w:rPr>
          <w:rFonts w:eastAsia="SimSun" w:cs="Arial"/>
          <w:lang w:eastAsia="en-GB"/>
        </w:rPr>
        <w:t>4.3.4.167</w:t>
      </w:r>
      <w:r w:rsidRPr="007048EE">
        <w:rPr>
          <w:rFonts w:eastAsia="SimSun" w:cs="Arial"/>
          <w:lang w:eastAsia="en-GB"/>
        </w:rPr>
        <w:tab/>
      </w:r>
      <w:r w:rsidRPr="007048EE">
        <w:rPr>
          <w:rFonts w:cs="Arial"/>
          <w:i/>
        </w:rPr>
        <w:t>pusch-SPS-SlotRepSCell-r15</w:t>
      </w:r>
      <w:bookmarkEnd w:id="206"/>
    </w:p>
    <w:p w:rsidR="00C31C88" w:rsidRPr="007048EE" w:rsidRDefault="00C31C88" w:rsidP="00C31C88">
      <w:r w:rsidRPr="007048EE">
        <w:t>This field indicates</w:t>
      </w:r>
      <w:r w:rsidRPr="007048EE">
        <w:rPr>
          <w:lang w:eastAsia="zh-CN"/>
        </w:rPr>
        <w:t xml:space="preserve"> whether the UE supports </w:t>
      </w:r>
      <w:r w:rsidRPr="007048EE">
        <w:t>SPS repetition for slot PUSCH for serving cells other than SpCell</w:t>
      </w:r>
      <w:r w:rsidRPr="007048EE">
        <w:rPr>
          <w:lang w:eastAsia="zh-CN"/>
        </w:rPr>
        <w:t xml:space="preserve">. A UE indicating support of </w:t>
      </w:r>
      <w:r w:rsidRPr="007048EE">
        <w:rPr>
          <w:i/>
        </w:rPr>
        <w:t>pusch-SPS-SlotRepSCell-r15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w:t>
      </w:r>
      <w:r w:rsidRPr="007048EE">
        <w:rPr>
          <w:i/>
        </w:rPr>
        <w:lastRenderedPageBreak/>
        <w:t>Pattern</w:t>
      </w:r>
      <w:r w:rsidRPr="007048EE">
        <w:t>-</w:t>
      </w:r>
      <w:r w:rsidRPr="007048EE">
        <w:rPr>
          <w:i/>
        </w:rPr>
        <w:t>r15</w:t>
      </w:r>
      <w:r w:rsidRPr="007048EE">
        <w:rPr>
          <w:lang w:eastAsia="zh-CN"/>
        </w:rPr>
        <w:t xml:space="preserve">. A UE indicating support of </w:t>
      </w:r>
      <w:r w:rsidRPr="007048EE">
        <w:rPr>
          <w:i/>
        </w:rPr>
        <w:t>pusch-SPS-SlotRepSCell-r15</w:t>
      </w:r>
      <w:r w:rsidRPr="007048EE">
        <w:rPr>
          <w:lang w:eastAsia="zh-CN"/>
        </w:rPr>
        <w:t xml:space="preserve"> shall also indicate support of slot PUSCH and SPS for slot PUSCH.</w:t>
      </w:r>
    </w:p>
    <w:p w:rsidR="00C31C88" w:rsidRPr="007048EE" w:rsidRDefault="00C31C88" w:rsidP="00C31C88">
      <w:pPr>
        <w:pStyle w:val="Heading4"/>
        <w:rPr>
          <w:rFonts w:cs="Arial"/>
          <w:i/>
        </w:rPr>
      </w:pPr>
      <w:bookmarkStart w:id="207" w:name="_Toc20689052"/>
      <w:r w:rsidRPr="007048EE">
        <w:rPr>
          <w:rFonts w:eastAsia="SimSun" w:cs="Arial"/>
          <w:lang w:eastAsia="en-GB"/>
        </w:rPr>
        <w:t>4.3.4.168</w:t>
      </w:r>
      <w:r w:rsidRPr="007048EE">
        <w:rPr>
          <w:rFonts w:eastAsia="SimSun" w:cs="Arial"/>
          <w:lang w:eastAsia="en-GB"/>
        </w:rPr>
        <w:tab/>
      </w:r>
      <w:r w:rsidRPr="007048EE">
        <w:rPr>
          <w:rFonts w:cs="Arial"/>
          <w:i/>
        </w:rPr>
        <w:t>pusch-SPS-SubslotRepPCell-r15</w:t>
      </w:r>
      <w:bookmarkEnd w:id="207"/>
    </w:p>
    <w:p w:rsidR="00C31C88" w:rsidRPr="007048EE" w:rsidRDefault="00C31C88" w:rsidP="00C31C88">
      <w:pPr>
        <w:rPr>
          <w:szCs w:val="18"/>
        </w:rPr>
      </w:pPr>
      <w:r w:rsidRPr="007048EE">
        <w:rPr>
          <w:szCs w:val="18"/>
        </w:rPr>
        <w:t>This field indicates</w:t>
      </w:r>
      <w:r w:rsidRPr="007048EE">
        <w:rPr>
          <w:szCs w:val="18"/>
          <w:lang w:eastAsia="zh-CN"/>
        </w:rPr>
        <w:t xml:space="preserve"> whether the UE supports </w:t>
      </w:r>
      <w:r w:rsidRPr="007048EE">
        <w:rPr>
          <w:szCs w:val="18"/>
        </w:rPr>
        <w:t>SPS repetition for subslot PUSCH for PCell</w:t>
      </w:r>
      <w:r w:rsidRPr="007048EE">
        <w:rPr>
          <w:szCs w:val="18"/>
          <w:lang w:eastAsia="zh-CN"/>
        </w:rPr>
        <w:t xml:space="preserve">. </w:t>
      </w:r>
      <w:r w:rsidRPr="007048EE">
        <w:rPr>
          <w:szCs w:val="18"/>
        </w:rPr>
        <w:t xml:space="preserve">This field is only applicable for UEs supporting FDD. </w:t>
      </w:r>
      <w:r w:rsidRPr="007048EE">
        <w:rPr>
          <w:szCs w:val="18"/>
          <w:lang w:eastAsia="zh-CN"/>
        </w:rPr>
        <w:t xml:space="preserve">A UE indicating support of </w:t>
      </w:r>
      <w:r w:rsidRPr="007048EE">
        <w:rPr>
          <w:i/>
          <w:szCs w:val="18"/>
        </w:rPr>
        <w:t>pusch-SPS-SubslotRepPCell-r15</w:t>
      </w:r>
      <w:r w:rsidRPr="007048EE">
        <w:rPr>
          <w:szCs w:val="18"/>
          <w:lang w:eastAsia="zh-CN"/>
        </w:rPr>
        <w:t xml:space="preserve"> shall also indicate support of </w:t>
      </w:r>
      <w:r w:rsidRPr="007048EE">
        <w:rPr>
          <w:i/>
          <w:szCs w:val="18"/>
        </w:rPr>
        <w:t>semiStaticCFI-r15</w:t>
      </w:r>
      <w:r w:rsidRPr="007048EE">
        <w:rPr>
          <w:szCs w:val="18"/>
          <w:lang w:eastAsia="zh-CN"/>
        </w:rPr>
        <w:t xml:space="preserve">. A UE indicating support of </w:t>
      </w:r>
      <w:r w:rsidRPr="007048EE">
        <w:rPr>
          <w:i/>
          <w:szCs w:val="18"/>
        </w:rPr>
        <w:t>pusch-SPS-SubslotRepPCell-r15</w:t>
      </w:r>
      <w:r w:rsidRPr="007048EE">
        <w:rPr>
          <w:szCs w:val="18"/>
          <w:lang w:eastAsia="zh-CN"/>
        </w:rPr>
        <w:t xml:space="preserve"> shall also indicate support of subslot PUSCH and SPS for subslot PUSCH.</w:t>
      </w:r>
    </w:p>
    <w:p w:rsidR="00C31C88" w:rsidRPr="007048EE" w:rsidRDefault="00C31C88" w:rsidP="00C31C88">
      <w:pPr>
        <w:pStyle w:val="Heading4"/>
        <w:rPr>
          <w:rFonts w:cs="Arial"/>
          <w:i/>
        </w:rPr>
      </w:pPr>
      <w:bookmarkStart w:id="208" w:name="_Toc20689053"/>
      <w:r w:rsidRPr="007048EE">
        <w:rPr>
          <w:rFonts w:eastAsia="SimSun" w:cs="Arial"/>
          <w:lang w:eastAsia="en-GB"/>
        </w:rPr>
        <w:t>4.3.4.169</w:t>
      </w:r>
      <w:r w:rsidRPr="007048EE">
        <w:rPr>
          <w:rFonts w:eastAsia="SimSun" w:cs="Arial"/>
          <w:lang w:eastAsia="en-GB"/>
        </w:rPr>
        <w:tab/>
      </w:r>
      <w:r w:rsidRPr="007048EE">
        <w:rPr>
          <w:rFonts w:cs="Arial"/>
          <w:i/>
        </w:rPr>
        <w:t>pusch-SPS-SubslotRepPSCell-r15</w:t>
      </w:r>
      <w:bookmarkEnd w:id="208"/>
    </w:p>
    <w:p w:rsidR="00C31C88" w:rsidRPr="007048EE" w:rsidRDefault="00C31C88" w:rsidP="00C31C88">
      <w:pPr>
        <w:rPr>
          <w:szCs w:val="18"/>
        </w:rPr>
      </w:pPr>
      <w:r w:rsidRPr="007048EE">
        <w:rPr>
          <w:szCs w:val="18"/>
        </w:rPr>
        <w:t>This field indicates</w:t>
      </w:r>
      <w:r w:rsidRPr="007048EE">
        <w:rPr>
          <w:szCs w:val="18"/>
          <w:lang w:eastAsia="zh-CN"/>
        </w:rPr>
        <w:t xml:space="preserve"> whether the UE supports </w:t>
      </w:r>
      <w:r w:rsidRPr="007048EE">
        <w:rPr>
          <w:szCs w:val="18"/>
        </w:rPr>
        <w:t>SPS repetition for subslot PUSCH for PSCell</w:t>
      </w:r>
      <w:r w:rsidRPr="007048EE">
        <w:rPr>
          <w:szCs w:val="18"/>
          <w:lang w:eastAsia="zh-CN"/>
        </w:rPr>
        <w:t xml:space="preserve">. </w:t>
      </w:r>
      <w:r w:rsidRPr="007048EE">
        <w:rPr>
          <w:szCs w:val="18"/>
        </w:rPr>
        <w:t xml:space="preserve">This field is only applicable for UEs supporting FDD. </w:t>
      </w:r>
      <w:r w:rsidRPr="007048EE">
        <w:rPr>
          <w:szCs w:val="18"/>
          <w:lang w:eastAsia="zh-CN"/>
        </w:rPr>
        <w:t xml:space="preserve">A UE indicating support of </w:t>
      </w:r>
      <w:r w:rsidRPr="007048EE">
        <w:rPr>
          <w:i/>
          <w:szCs w:val="18"/>
        </w:rPr>
        <w:t>pusch-SPS-SubslotRepPSCell-r15</w:t>
      </w:r>
      <w:r w:rsidRPr="007048EE">
        <w:rPr>
          <w:szCs w:val="18"/>
          <w:lang w:eastAsia="zh-CN"/>
        </w:rPr>
        <w:t xml:space="preserve"> shall also indicate support of </w:t>
      </w:r>
      <w:r w:rsidRPr="007048EE">
        <w:rPr>
          <w:i/>
          <w:szCs w:val="18"/>
        </w:rPr>
        <w:t>semiStaticCFI-r15</w:t>
      </w:r>
      <w:r w:rsidRPr="007048EE">
        <w:rPr>
          <w:szCs w:val="18"/>
          <w:lang w:eastAsia="zh-CN"/>
        </w:rPr>
        <w:t xml:space="preserve">. A UE indicating support of </w:t>
      </w:r>
      <w:r w:rsidRPr="007048EE">
        <w:rPr>
          <w:i/>
          <w:szCs w:val="18"/>
        </w:rPr>
        <w:t>pusch-SPS-SubslotRepPSCell-r15</w:t>
      </w:r>
      <w:r w:rsidRPr="007048EE">
        <w:rPr>
          <w:szCs w:val="18"/>
          <w:lang w:eastAsia="zh-CN"/>
        </w:rPr>
        <w:t xml:space="preserve"> shall also indicate support of subslot PUSCH and SPS for subslot PUSCH.</w:t>
      </w:r>
    </w:p>
    <w:p w:rsidR="00C31C88" w:rsidRPr="007048EE" w:rsidRDefault="00C31C88" w:rsidP="00C31C88">
      <w:pPr>
        <w:pStyle w:val="Heading4"/>
        <w:rPr>
          <w:rFonts w:cs="Arial"/>
          <w:i/>
        </w:rPr>
      </w:pPr>
      <w:bookmarkStart w:id="209" w:name="_Toc20689054"/>
      <w:r w:rsidRPr="007048EE">
        <w:rPr>
          <w:rFonts w:eastAsia="SimSun" w:cs="Arial"/>
          <w:lang w:eastAsia="en-GB"/>
        </w:rPr>
        <w:t>4.3.4.170</w:t>
      </w:r>
      <w:r w:rsidRPr="007048EE">
        <w:rPr>
          <w:rFonts w:eastAsia="SimSun" w:cs="Arial"/>
          <w:lang w:eastAsia="en-GB"/>
        </w:rPr>
        <w:tab/>
      </w:r>
      <w:r w:rsidRPr="007048EE">
        <w:rPr>
          <w:rFonts w:cs="Arial"/>
          <w:i/>
        </w:rPr>
        <w:t>pusch-SPS-SubslotRepSCell-r15</w:t>
      </w:r>
      <w:bookmarkEnd w:id="209"/>
    </w:p>
    <w:p w:rsidR="00C31C88" w:rsidRPr="007048EE" w:rsidRDefault="00C31C88" w:rsidP="00C31C88">
      <w:pPr>
        <w:rPr>
          <w:szCs w:val="18"/>
        </w:rPr>
      </w:pPr>
      <w:r w:rsidRPr="007048EE">
        <w:rPr>
          <w:szCs w:val="18"/>
        </w:rPr>
        <w:t>This field indicates</w:t>
      </w:r>
      <w:r w:rsidRPr="007048EE">
        <w:rPr>
          <w:szCs w:val="18"/>
          <w:lang w:eastAsia="zh-CN"/>
        </w:rPr>
        <w:t xml:space="preserve"> whether the UE supports </w:t>
      </w:r>
      <w:r w:rsidRPr="007048EE">
        <w:rPr>
          <w:szCs w:val="18"/>
        </w:rPr>
        <w:t>SPS repetition for subslot PUSCH for serving cells other than SpCell</w:t>
      </w:r>
      <w:r w:rsidRPr="007048EE">
        <w:rPr>
          <w:szCs w:val="18"/>
          <w:lang w:eastAsia="zh-CN"/>
        </w:rPr>
        <w:t xml:space="preserve">. </w:t>
      </w:r>
      <w:r w:rsidRPr="007048EE">
        <w:rPr>
          <w:szCs w:val="18"/>
        </w:rPr>
        <w:t xml:space="preserve">This field is only applicable for UEs supporting FDD. </w:t>
      </w:r>
      <w:r w:rsidRPr="007048EE">
        <w:rPr>
          <w:szCs w:val="18"/>
          <w:lang w:eastAsia="zh-CN"/>
        </w:rPr>
        <w:t xml:space="preserve">A UE indicating support of </w:t>
      </w:r>
      <w:r w:rsidRPr="007048EE">
        <w:rPr>
          <w:i/>
          <w:szCs w:val="18"/>
        </w:rPr>
        <w:t>pusch-SPS-SubSlotRepSCell-r15</w:t>
      </w:r>
      <w:r w:rsidRPr="007048EE">
        <w:rPr>
          <w:szCs w:val="18"/>
          <w:lang w:eastAsia="zh-CN"/>
        </w:rPr>
        <w:t xml:space="preserve"> shall also indicate support of </w:t>
      </w:r>
      <w:r w:rsidRPr="007048EE">
        <w:rPr>
          <w:i/>
          <w:szCs w:val="18"/>
        </w:rPr>
        <w:t>semiStaticCFI-r15</w:t>
      </w:r>
      <w:r w:rsidRPr="007048EE">
        <w:rPr>
          <w:szCs w:val="18"/>
          <w:lang w:eastAsia="zh-CN"/>
        </w:rPr>
        <w:t xml:space="preserve">. A UE indicating support of </w:t>
      </w:r>
      <w:r w:rsidRPr="007048EE">
        <w:rPr>
          <w:i/>
          <w:szCs w:val="18"/>
        </w:rPr>
        <w:t>pusch-SPS-SubslotRepSCell-r15</w:t>
      </w:r>
      <w:r w:rsidRPr="007048EE">
        <w:rPr>
          <w:szCs w:val="18"/>
          <w:lang w:eastAsia="zh-CN"/>
        </w:rPr>
        <w:t xml:space="preserve"> shall also indicate support of subslot PUSCH and SPS for subslot PUSCH.</w:t>
      </w:r>
    </w:p>
    <w:p w:rsidR="00C31C88" w:rsidRPr="007048EE" w:rsidRDefault="00C31C88" w:rsidP="00C31C88">
      <w:pPr>
        <w:pStyle w:val="Heading4"/>
        <w:rPr>
          <w:rFonts w:cs="Arial"/>
          <w:i/>
        </w:rPr>
      </w:pPr>
      <w:bookmarkStart w:id="210" w:name="_Toc20689055"/>
      <w:r w:rsidRPr="007048EE">
        <w:rPr>
          <w:rFonts w:eastAsia="SimSun" w:cs="Arial"/>
          <w:lang w:eastAsia="en-GB"/>
        </w:rPr>
        <w:t>4.3.4.171</w:t>
      </w:r>
      <w:r w:rsidRPr="007048EE">
        <w:rPr>
          <w:rFonts w:eastAsia="SimSun" w:cs="Arial"/>
          <w:lang w:eastAsia="en-GB"/>
        </w:rPr>
        <w:tab/>
      </w:r>
      <w:r w:rsidRPr="007048EE">
        <w:rPr>
          <w:rFonts w:cs="Arial"/>
          <w:i/>
        </w:rPr>
        <w:t>pusch-SPS-MaxConfigSubframe-r15</w:t>
      </w:r>
      <w:bookmarkEnd w:id="210"/>
    </w:p>
    <w:p w:rsidR="00C31C88" w:rsidRPr="007048EE" w:rsidRDefault="00C31C88" w:rsidP="00C31C88">
      <w:r w:rsidRPr="007048EE">
        <w:t>This field indicates</w:t>
      </w:r>
      <w:r w:rsidRPr="007048EE">
        <w:rPr>
          <w:lang w:eastAsia="zh-CN"/>
        </w:rPr>
        <w:t xml:space="preserve"> </w:t>
      </w:r>
      <w:r w:rsidRPr="007048EE">
        <w:t>the maximum number of multiple SPS configurations of subframe PUSCH across all cells.</w:t>
      </w:r>
    </w:p>
    <w:p w:rsidR="00C31C88" w:rsidRPr="007048EE" w:rsidRDefault="00C31C88" w:rsidP="00C31C88">
      <w:pPr>
        <w:pStyle w:val="Heading4"/>
        <w:rPr>
          <w:rFonts w:cs="Arial"/>
          <w:i/>
        </w:rPr>
      </w:pPr>
      <w:bookmarkStart w:id="211" w:name="_Toc20689056"/>
      <w:r w:rsidRPr="007048EE">
        <w:rPr>
          <w:rFonts w:eastAsia="SimSun" w:cs="Arial"/>
          <w:lang w:eastAsia="en-GB"/>
        </w:rPr>
        <w:t>4.3.4.172</w:t>
      </w:r>
      <w:r w:rsidRPr="007048EE">
        <w:rPr>
          <w:rFonts w:eastAsia="SimSun" w:cs="Arial"/>
          <w:lang w:eastAsia="en-GB"/>
        </w:rPr>
        <w:tab/>
      </w:r>
      <w:r w:rsidRPr="007048EE">
        <w:rPr>
          <w:rFonts w:cs="Arial"/>
          <w:i/>
        </w:rPr>
        <w:t>pusch-SPS-MultiConfigSubframe-r15</w:t>
      </w:r>
      <w:bookmarkEnd w:id="211"/>
    </w:p>
    <w:p w:rsidR="00C31C88" w:rsidRPr="007048EE" w:rsidRDefault="00C31C88" w:rsidP="00C31C88">
      <w:r w:rsidRPr="007048EE">
        <w:t>This field indicates</w:t>
      </w:r>
      <w:r w:rsidRPr="007048EE">
        <w:rPr>
          <w:lang w:eastAsia="zh-CN"/>
        </w:rPr>
        <w:t xml:space="preserve"> </w:t>
      </w:r>
      <w:r w:rsidRPr="007048EE">
        <w:t xml:space="preserve">the number of multiple SPS configurations of slot PUSCH for each serving cell. </w:t>
      </w:r>
      <w:r w:rsidRPr="007048EE">
        <w:rPr>
          <w:lang w:eastAsia="zh-CN"/>
        </w:rPr>
        <w:t xml:space="preserve">A UE indicating support of </w:t>
      </w:r>
      <w:r w:rsidRPr="007048EE">
        <w:rPr>
          <w:i/>
        </w:rPr>
        <w:t>pusch-SPS-MultiConfigSubframe-r15</w:t>
      </w:r>
      <w:r w:rsidRPr="007048EE">
        <w:rPr>
          <w:lang w:eastAsia="zh-CN"/>
        </w:rPr>
        <w:t xml:space="preserve"> shall also indicate support of </w:t>
      </w:r>
      <w:r w:rsidRPr="007048EE">
        <w:rPr>
          <w:i/>
        </w:rPr>
        <w:t xml:space="preserve">pusch-SPS-SubframeRepPCell-r15, pusch-SPS-SubframeRepPSCell-r15 </w:t>
      </w:r>
      <w:r w:rsidRPr="007048EE">
        <w:t xml:space="preserve">or </w:t>
      </w:r>
      <w:r w:rsidRPr="007048EE">
        <w:rPr>
          <w:i/>
        </w:rPr>
        <w:t>pusch-SPS-SubframeRepSCell-r15</w:t>
      </w:r>
      <w:r w:rsidRPr="007048EE">
        <w:t>.</w:t>
      </w:r>
    </w:p>
    <w:p w:rsidR="00C31C88" w:rsidRPr="007048EE" w:rsidRDefault="00C31C88" w:rsidP="00C31C88">
      <w:pPr>
        <w:pStyle w:val="Heading4"/>
        <w:rPr>
          <w:rFonts w:cs="Arial"/>
          <w:i/>
        </w:rPr>
      </w:pPr>
      <w:bookmarkStart w:id="212" w:name="_Toc20689057"/>
      <w:r w:rsidRPr="007048EE">
        <w:rPr>
          <w:rFonts w:eastAsia="SimSun" w:cs="Arial"/>
          <w:lang w:eastAsia="en-GB"/>
        </w:rPr>
        <w:t>4.3.4.173</w:t>
      </w:r>
      <w:r w:rsidRPr="007048EE">
        <w:rPr>
          <w:rFonts w:eastAsia="SimSun" w:cs="Arial"/>
          <w:lang w:eastAsia="en-GB"/>
        </w:rPr>
        <w:tab/>
      </w:r>
      <w:r w:rsidRPr="007048EE">
        <w:rPr>
          <w:rFonts w:cs="Arial"/>
          <w:i/>
        </w:rPr>
        <w:t>pusch-SPS-MaxConfigSlot-r15</w:t>
      </w:r>
      <w:bookmarkEnd w:id="212"/>
    </w:p>
    <w:p w:rsidR="00C31C88" w:rsidRPr="007048EE" w:rsidRDefault="00C31C88" w:rsidP="00C31C88">
      <w:r w:rsidRPr="007048EE">
        <w:t>This field indicates</w:t>
      </w:r>
      <w:r w:rsidRPr="007048EE">
        <w:rPr>
          <w:lang w:eastAsia="zh-CN"/>
        </w:rPr>
        <w:t xml:space="preserve"> </w:t>
      </w:r>
      <w:r w:rsidRPr="007048EE">
        <w:t>the maximum number of multiple SPS configurations of slot PUSCH across all cells.</w:t>
      </w:r>
    </w:p>
    <w:p w:rsidR="00C31C88" w:rsidRPr="007048EE" w:rsidRDefault="00C31C88" w:rsidP="00C31C88">
      <w:pPr>
        <w:pStyle w:val="Heading4"/>
        <w:rPr>
          <w:rFonts w:cs="Arial"/>
          <w:i/>
        </w:rPr>
      </w:pPr>
      <w:bookmarkStart w:id="213" w:name="_Toc20689058"/>
      <w:r w:rsidRPr="007048EE">
        <w:rPr>
          <w:rFonts w:eastAsia="SimSun" w:cs="Arial"/>
          <w:lang w:eastAsia="en-GB"/>
        </w:rPr>
        <w:t>4.3.4.174</w:t>
      </w:r>
      <w:r w:rsidRPr="007048EE">
        <w:rPr>
          <w:rFonts w:eastAsia="SimSun" w:cs="Arial"/>
          <w:lang w:eastAsia="en-GB"/>
        </w:rPr>
        <w:tab/>
      </w:r>
      <w:r w:rsidRPr="007048EE">
        <w:rPr>
          <w:rFonts w:cs="Arial"/>
          <w:i/>
        </w:rPr>
        <w:t>pusch-SPS-MultiConfigSlot-r15</w:t>
      </w:r>
      <w:bookmarkEnd w:id="213"/>
    </w:p>
    <w:p w:rsidR="00C31C88" w:rsidRPr="007048EE" w:rsidRDefault="00C31C88" w:rsidP="00C31C88">
      <w:r w:rsidRPr="007048EE">
        <w:t xml:space="preserve">This field indicates the number of multiple SPS configurations of subframe PUSCH for each serving cell. </w:t>
      </w:r>
      <w:r w:rsidRPr="007048EE">
        <w:rPr>
          <w:lang w:eastAsia="zh-CN"/>
        </w:rPr>
        <w:t xml:space="preserve">A UE indicating support of </w:t>
      </w:r>
      <w:r w:rsidRPr="007048EE">
        <w:rPr>
          <w:i/>
        </w:rPr>
        <w:t>pusch-SPS-MultiConfigSlot-r15</w:t>
      </w:r>
      <w:r w:rsidRPr="007048EE">
        <w:rPr>
          <w:lang w:eastAsia="zh-CN"/>
        </w:rPr>
        <w:t xml:space="preserve"> shall also indicate support of </w:t>
      </w:r>
      <w:r w:rsidRPr="007048EE">
        <w:rPr>
          <w:i/>
        </w:rPr>
        <w:t xml:space="preserve">pusch-SPS-SlotRepPCell-r15, pusch-SPS-SlotRepPSCell-r15 </w:t>
      </w:r>
      <w:r w:rsidRPr="007048EE">
        <w:t xml:space="preserve">or </w:t>
      </w:r>
      <w:r w:rsidRPr="007048EE">
        <w:rPr>
          <w:i/>
        </w:rPr>
        <w:t>pusch-SPS-SlotRepSCell-r15</w:t>
      </w:r>
      <w:r w:rsidRPr="007048EE">
        <w:t>.</w:t>
      </w:r>
    </w:p>
    <w:p w:rsidR="00C31C88" w:rsidRPr="007048EE" w:rsidRDefault="00C31C88" w:rsidP="00C31C88">
      <w:pPr>
        <w:pStyle w:val="Heading4"/>
        <w:rPr>
          <w:rFonts w:cs="Arial"/>
          <w:i/>
        </w:rPr>
      </w:pPr>
      <w:bookmarkStart w:id="214" w:name="_Toc20689059"/>
      <w:r w:rsidRPr="007048EE">
        <w:rPr>
          <w:rFonts w:eastAsia="SimSun" w:cs="Arial"/>
          <w:lang w:eastAsia="en-GB"/>
        </w:rPr>
        <w:t>4.3.4.175</w:t>
      </w:r>
      <w:r w:rsidRPr="007048EE">
        <w:rPr>
          <w:rFonts w:eastAsia="SimSun" w:cs="Arial"/>
          <w:lang w:eastAsia="en-GB"/>
        </w:rPr>
        <w:tab/>
      </w:r>
      <w:r w:rsidRPr="007048EE">
        <w:rPr>
          <w:rFonts w:cs="Arial"/>
          <w:i/>
        </w:rPr>
        <w:t>pusch-SPS-MaxConfigSubslot-r15</w:t>
      </w:r>
      <w:bookmarkEnd w:id="214"/>
    </w:p>
    <w:p w:rsidR="00C31C88" w:rsidRPr="007048EE" w:rsidRDefault="00C31C88" w:rsidP="00C31C88">
      <w:r w:rsidRPr="007048EE">
        <w:t>This field indicates</w:t>
      </w:r>
      <w:r w:rsidRPr="007048EE">
        <w:rPr>
          <w:lang w:eastAsia="zh-CN"/>
        </w:rPr>
        <w:t xml:space="preserve"> </w:t>
      </w:r>
      <w:r w:rsidRPr="007048EE">
        <w:t>the maximum number of multiple SPS configurations of subslot PUSCH across all cells.</w:t>
      </w:r>
    </w:p>
    <w:p w:rsidR="00C31C88" w:rsidRPr="007048EE" w:rsidRDefault="00C31C88" w:rsidP="00C31C88">
      <w:pPr>
        <w:pStyle w:val="Heading4"/>
        <w:rPr>
          <w:rFonts w:cs="Arial"/>
          <w:i/>
        </w:rPr>
      </w:pPr>
      <w:bookmarkStart w:id="215" w:name="_Toc20689060"/>
      <w:r w:rsidRPr="007048EE">
        <w:rPr>
          <w:rFonts w:eastAsia="SimSun" w:cs="Arial"/>
          <w:lang w:eastAsia="en-GB"/>
        </w:rPr>
        <w:t>4.3.4.176</w:t>
      </w:r>
      <w:r w:rsidRPr="007048EE">
        <w:rPr>
          <w:rFonts w:eastAsia="SimSun" w:cs="Arial"/>
          <w:lang w:eastAsia="en-GB"/>
        </w:rPr>
        <w:tab/>
      </w:r>
      <w:r w:rsidRPr="007048EE">
        <w:rPr>
          <w:rFonts w:cs="Arial"/>
          <w:i/>
        </w:rPr>
        <w:t>pusch-SPS-MultiConfigSubslot-r15</w:t>
      </w:r>
      <w:bookmarkEnd w:id="215"/>
    </w:p>
    <w:p w:rsidR="00C31C88" w:rsidRPr="007048EE" w:rsidRDefault="00C31C88" w:rsidP="00C31C88">
      <w:r w:rsidRPr="007048EE">
        <w:t xml:space="preserve">This field indicates the number of multiple SPS configurations of subslot PUSCH for each serving cell. </w:t>
      </w:r>
      <w:r w:rsidRPr="007048EE">
        <w:rPr>
          <w:szCs w:val="18"/>
        </w:rPr>
        <w:t xml:space="preserve">This field is only applicable for UEs supporting FDD. </w:t>
      </w:r>
      <w:r w:rsidRPr="007048EE">
        <w:rPr>
          <w:lang w:eastAsia="zh-CN"/>
        </w:rPr>
        <w:t xml:space="preserve">A UE indicating support of </w:t>
      </w:r>
      <w:r w:rsidRPr="007048EE">
        <w:rPr>
          <w:i/>
        </w:rPr>
        <w:t>pusch-SPS-MultiConfigSubslot-r15</w:t>
      </w:r>
      <w:r w:rsidRPr="007048EE">
        <w:rPr>
          <w:lang w:eastAsia="zh-CN"/>
        </w:rPr>
        <w:t xml:space="preserve"> shall also indicate support of </w:t>
      </w:r>
      <w:r w:rsidRPr="007048EE">
        <w:rPr>
          <w:i/>
        </w:rPr>
        <w:t xml:space="preserve">pusch-SPS-SubslotRepPCell-r15, pusch-SPS-SubslotRepPSCell-r15 </w:t>
      </w:r>
      <w:r w:rsidRPr="007048EE">
        <w:t xml:space="preserve">or </w:t>
      </w:r>
      <w:r w:rsidRPr="007048EE">
        <w:rPr>
          <w:i/>
        </w:rPr>
        <w:t>pusch-SPS-SubslotRepSCell-r15</w:t>
      </w:r>
      <w:r w:rsidRPr="007048EE">
        <w:t>.</w:t>
      </w:r>
    </w:p>
    <w:p w:rsidR="00C31C88" w:rsidRPr="007048EE" w:rsidRDefault="00C31C88" w:rsidP="00C31C88">
      <w:pPr>
        <w:pStyle w:val="Heading4"/>
      </w:pPr>
      <w:bookmarkStart w:id="216" w:name="_Toc20689061"/>
      <w:r w:rsidRPr="007048EE">
        <w:t>4.3.4.177</w:t>
      </w:r>
      <w:r w:rsidRPr="007048EE">
        <w:tab/>
      </w:r>
      <w:r w:rsidRPr="007048EE">
        <w:rPr>
          <w:i/>
        </w:rPr>
        <w:t>npusch-3dot75kHz-SCS-TDD-r15</w:t>
      </w:r>
      <w:bookmarkEnd w:id="216"/>
    </w:p>
    <w:p w:rsidR="00C31C88" w:rsidRPr="007048EE" w:rsidRDefault="00C31C88" w:rsidP="00C31C88">
      <w:r w:rsidRPr="007048EE">
        <w:t xml:space="preserve">This field defines whether the UE supports NPUSCH with 3.75kHz SCS for TDD as specified in TS 36.211 [17]. This field is only applicable for UEs of any </w:t>
      </w:r>
      <w:r w:rsidRPr="007048EE">
        <w:rPr>
          <w:i/>
        </w:rPr>
        <w:t>ue-Category-NB</w:t>
      </w:r>
      <w:r w:rsidRPr="007048EE">
        <w:t>. It is mandatory for UEs of this release of the specification.</w:t>
      </w:r>
    </w:p>
    <w:p w:rsidR="00C31C88" w:rsidRPr="007048EE" w:rsidRDefault="00C31C88" w:rsidP="00C31C88">
      <w:pPr>
        <w:pStyle w:val="Heading4"/>
      </w:pPr>
      <w:bookmarkStart w:id="217" w:name="_Toc20689062"/>
      <w:r w:rsidRPr="007048EE">
        <w:t>4.3.4.178</w:t>
      </w:r>
      <w:r w:rsidRPr="007048EE">
        <w:tab/>
      </w:r>
      <w:r w:rsidRPr="007048EE">
        <w:rPr>
          <w:i/>
        </w:rPr>
        <w:t>crs-IM-TM1-toTM9-OneRX-Port</w:t>
      </w:r>
      <w:bookmarkEnd w:id="217"/>
    </w:p>
    <w:p w:rsidR="00C31C88" w:rsidRPr="007048EE" w:rsidRDefault="00C31C88" w:rsidP="00C31C88">
      <w:pPr>
        <w:pStyle w:val="B1"/>
      </w:pPr>
      <w:r w:rsidRPr="007048EE">
        <w:t>1)</w:t>
      </w:r>
      <w:r w:rsidRPr="007048EE">
        <w:tab/>
        <w:t xml:space="preserve">The field defines whether the DL Category 1bis UE or the DL Category M2 UE supports any of the below CRS interference mitigation (CRS-IM) features while operating in the following transmission modes (TM): TM 1, </w:t>
      </w:r>
      <w:r w:rsidRPr="007048EE">
        <w:lastRenderedPageBreak/>
        <w:t>TM 2, …, TM 8 and TM 9. CRS-IM with 2 CRS antenna ports for PDSCH with 1 receiver antenna port (as specified in TS 36.101 [6]).</w:t>
      </w:r>
    </w:p>
    <w:p w:rsidR="00C31C88" w:rsidRPr="007048EE" w:rsidRDefault="00C31C88" w:rsidP="00C31C88">
      <w:pPr>
        <w:pStyle w:val="B1"/>
      </w:pPr>
      <w:r w:rsidRPr="007048EE">
        <w:t>2)</w:t>
      </w:r>
      <w:r w:rsidRPr="007048EE">
        <w:tab/>
        <w:t>CRS-IM with 4 CRS antenna ports for PDSCH with 1 receiver antenna port (as specified in TS 36.101 [6]).</w:t>
      </w:r>
    </w:p>
    <w:p w:rsidR="00C31C88" w:rsidRPr="007048EE" w:rsidRDefault="00C31C88" w:rsidP="00C31C88">
      <w:r w:rsidRPr="007048EE">
        <w:t>The UE shall not include the field if it does not support CRS IM in TMs 1-9.</w:t>
      </w:r>
    </w:p>
    <w:p w:rsidR="00C31C88" w:rsidRPr="007048EE" w:rsidRDefault="00C31C88" w:rsidP="00C31C88">
      <w:pPr>
        <w:pStyle w:val="Heading4"/>
      </w:pPr>
      <w:bookmarkStart w:id="218" w:name="_Toc20689063"/>
      <w:r w:rsidRPr="007048EE">
        <w:t>4.3.4.179</w:t>
      </w:r>
      <w:r w:rsidRPr="007048EE">
        <w:tab/>
      </w:r>
      <w:r w:rsidRPr="007048EE">
        <w:rPr>
          <w:i/>
        </w:rPr>
        <w:t>cch-IM-RefRecTypeA-OneRX-Port</w:t>
      </w:r>
      <w:bookmarkEnd w:id="218"/>
    </w:p>
    <w:p w:rsidR="00C31C88" w:rsidRPr="007048EE" w:rsidRDefault="00C31C88" w:rsidP="00C31C88">
      <w:r w:rsidRPr="007048EE">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rsidR="00C31C88" w:rsidRPr="007048EE" w:rsidRDefault="00C31C88" w:rsidP="00C31C88">
      <w:r w:rsidRPr="007048EE">
        <w:t>For DL Category 1bis UE, if this field is present, the UE supports any of the following features:</w:t>
      </w:r>
    </w:p>
    <w:p w:rsidR="00C31C88" w:rsidRPr="007048EE" w:rsidRDefault="00C31C88" w:rsidP="00C31C88">
      <w:pPr>
        <w:pStyle w:val="B1"/>
      </w:pPr>
      <w:r w:rsidRPr="007048EE">
        <w:t>1)</w:t>
      </w:r>
      <w:r w:rsidRPr="007048EE">
        <w:tab/>
        <w:t>Enhanced downlink control channel interference mitigation Type A receiver for 2 CRS antenna ports with 1 receiver antenna port (as specified in TS 36.101 [6]).</w:t>
      </w:r>
    </w:p>
    <w:p w:rsidR="00C31C88" w:rsidRPr="007048EE" w:rsidRDefault="00C31C88" w:rsidP="00C31C88">
      <w:pPr>
        <w:pStyle w:val="B1"/>
      </w:pPr>
      <w:r w:rsidRPr="007048EE">
        <w:t>2)</w:t>
      </w:r>
      <w:r w:rsidRPr="007048EE">
        <w:tab/>
        <w:t>Enhanced downlink control channel interference mitigation Type A receiver for 4 CRS antenna ports with 1 receiver antenna port (as specified in TS 36.101 [6]).</w:t>
      </w:r>
    </w:p>
    <w:p w:rsidR="00C31C88" w:rsidRPr="007048EE" w:rsidRDefault="00C31C88" w:rsidP="00C31C88">
      <w:r w:rsidRPr="007048EE">
        <w:t>For DL Category M2 UE, if this field is present, the UE supports the following feature:</w:t>
      </w:r>
    </w:p>
    <w:p w:rsidR="00C31C88" w:rsidRPr="007048EE" w:rsidRDefault="00C31C88" w:rsidP="00C31C88">
      <w:pPr>
        <w:pStyle w:val="B1"/>
      </w:pPr>
      <w:r w:rsidRPr="007048EE">
        <w:t>1)</w:t>
      </w:r>
      <w:r w:rsidRPr="007048EE">
        <w:tab/>
        <w:t>Enhanced downlink control channel interference mitigation Type A receiver for 2 CRS antenna ports with 1 receiver antenna port (as specified in TS 36.101 [6]).</w:t>
      </w:r>
    </w:p>
    <w:p w:rsidR="00C31C88" w:rsidRPr="007048EE" w:rsidRDefault="00C31C88" w:rsidP="00C31C88">
      <w:pPr>
        <w:pStyle w:val="Heading4"/>
        <w:rPr>
          <w:lang w:eastAsia="zh-CN"/>
        </w:rPr>
      </w:pPr>
      <w:bookmarkStart w:id="219" w:name="_Toc20689064"/>
      <w:r w:rsidRPr="007048EE">
        <w:rPr>
          <w:lang w:eastAsia="zh-CN"/>
        </w:rPr>
        <w:t>4.3.4.180</w:t>
      </w:r>
      <w:r w:rsidRPr="007048EE">
        <w:rPr>
          <w:lang w:eastAsia="zh-CN"/>
        </w:rPr>
        <w:tab/>
      </w:r>
      <w:r w:rsidRPr="007048EE">
        <w:rPr>
          <w:i/>
          <w:lang w:eastAsia="zh-CN"/>
        </w:rPr>
        <w:t>dmrs-OverheadReduction-r15</w:t>
      </w:r>
      <w:bookmarkEnd w:id="219"/>
    </w:p>
    <w:p w:rsidR="00C31C88" w:rsidRPr="007048EE" w:rsidRDefault="00C31C88" w:rsidP="00C31C88">
      <w:pPr>
        <w:rPr>
          <w:lang w:eastAsia="zh-CN"/>
        </w:rPr>
      </w:pPr>
      <w:r w:rsidRPr="007048EE">
        <w:rPr>
          <w:lang w:eastAsia="zh-CN"/>
        </w:rPr>
        <w:t xml:space="preserve">This field defines whether the UE supports OCC4 for rank 3 and 4 transmission as specified in clause </w:t>
      </w:r>
      <w:ins w:id="220" w:author="Lenovo" w:date="2019-11-06T09:10:00Z">
        <w:r w:rsidR="00E55D7F" w:rsidRPr="00CF7C73">
          <w:rPr>
            <w:lang w:eastAsia="zh-CN"/>
          </w:rPr>
          <w:t>5.3.3.1.5C</w:t>
        </w:r>
        <w:r w:rsidR="00E55D7F" w:rsidRPr="007048EE" w:rsidDel="00E55D7F">
          <w:rPr>
            <w:lang w:eastAsia="zh-CN"/>
          </w:rPr>
          <w:t xml:space="preserve"> </w:t>
        </w:r>
      </w:ins>
      <w:del w:id="221" w:author="Lenovo" w:date="2019-11-06T09:10:00Z">
        <w:r w:rsidRPr="007048EE" w:rsidDel="00E55D7F">
          <w:rPr>
            <w:lang w:eastAsia="zh-CN"/>
          </w:rPr>
          <w:delText xml:space="preserve">6.10.3.1 </w:delText>
        </w:r>
      </w:del>
      <w:r w:rsidRPr="007048EE">
        <w:rPr>
          <w:lang w:eastAsia="zh-CN"/>
        </w:rPr>
        <w:t xml:space="preserve">of TS 36.212 [26]. </w:t>
      </w:r>
    </w:p>
    <w:p w:rsidR="00C31C88" w:rsidRPr="007048EE" w:rsidRDefault="00C31C88" w:rsidP="00C31C88">
      <w:pPr>
        <w:pStyle w:val="Heading4"/>
        <w:rPr>
          <w:i/>
        </w:rPr>
      </w:pPr>
      <w:bookmarkStart w:id="222" w:name="_Toc20689065"/>
      <w:r w:rsidRPr="007048EE">
        <w:t>4.3.4.181</w:t>
      </w:r>
      <w:r w:rsidRPr="007048EE">
        <w:tab/>
      </w:r>
      <w:r w:rsidRPr="007048EE">
        <w:rPr>
          <w:i/>
        </w:rPr>
        <w:t>srs-DCI7-TriggeringFS2-r15</w:t>
      </w:r>
      <w:bookmarkEnd w:id="222"/>
    </w:p>
    <w:p w:rsidR="00C31C88" w:rsidRPr="007048EE" w:rsidRDefault="00C31C88" w:rsidP="00C31C88">
      <w:pPr>
        <w:rPr>
          <w:lang w:eastAsia="zh-CN"/>
        </w:rPr>
      </w:pPr>
      <w:r w:rsidRPr="007048EE">
        <w:rPr>
          <w:lang w:eastAsia="zh-CN"/>
        </w:rPr>
        <w:t>This field indicates whether the UE supports SRS triggerring via DCI format 7 for FS2.</w:t>
      </w:r>
    </w:p>
    <w:p w:rsidR="00C31C88" w:rsidRPr="007048EE" w:rsidRDefault="00C31C88" w:rsidP="00C31C88">
      <w:pPr>
        <w:pStyle w:val="Heading3"/>
      </w:pPr>
      <w:bookmarkStart w:id="223" w:name="_Toc20689066"/>
      <w:r w:rsidRPr="007048EE">
        <w:t>4.3.5</w:t>
      </w:r>
      <w:r w:rsidRPr="007048EE">
        <w:tab/>
        <w:t>RF parameters</w:t>
      </w:r>
      <w:bookmarkEnd w:id="223"/>
    </w:p>
    <w:p w:rsidR="00C31C88" w:rsidRPr="007048EE" w:rsidRDefault="00C31C88" w:rsidP="00C31C88">
      <w:pPr>
        <w:pStyle w:val="Heading4"/>
      </w:pPr>
      <w:bookmarkStart w:id="224" w:name="_Toc20689067"/>
      <w:r w:rsidRPr="007048EE">
        <w:t>4.3.5.1</w:t>
      </w:r>
      <w:r w:rsidRPr="007048EE">
        <w:tab/>
      </w:r>
      <w:r w:rsidRPr="007048EE">
        <w:rPr>
          <w:i/>
        </w:rPr>
        <w:t>supportedBandListEUTRA</w:t>
      </w:r>
      <w:bookmarkEnd w:id="224"/>
    </w:p>
    <w:p w:rsidR="00C31C88" w:rsidRPr="007048EE" w:rsidRDefault="00C31C88" w:rsidP="00C31C88">
      <w:pPr>
        <w:rPr>
          <w:lang w:eastAsia="zh-CN"/>
        </w:rPr>
      </w:pPr>
      <w:r w:rsidRPr="007048EE">
        <w:t>This field defines which E-UTRA radio frequency bands, see TS 36.101 [6], are supported by the UE. For each band, support for either only half duplex operation, or full duplex operation is indicated.</w:t>
      </w:r>
      <w:r w:rsidRPr="007048EE">
        <w:rPr>
          <w:lang w:eastAsia="zh-CN"/>
        </w:rPr>
        <w:t xml:space="preserve"> For TDD, the half duplex indication is not applicable.</w:t>
      </w:r>
    </w:p>
    <w:p w:rsidR="00C31C88" w:rsidRPr="007048EE" w:rsidRDefault="00C31C88" w:rsidP="00C31C88">
      <w:pPr>
        <w:pStyle w:val="Heading5"/>
      </w:pPr>
      <w:bookmarkStart w:id="225" w:name="_Toc20689068"/>
      <w:r w:rsidRPr="007048EE">
        <w:t>4.3.5.1.1</w:t>
      </w:r>
      <w:r w:rsidRPr="007048EE">
        <w:tab/>
      </w:r>
      <w:r w:rsidRPr="007048EE">
        <w:rPr>
          <w:i/>
        </w:rPr>
        <w:t>ue-PowerClass-N-r13</w:t>
      </w:r>
      <w:r w:rsidRPr="007048EE">
        <w:t xml:space="preserve">, </w:t>
      </w:r>
      <w:r w:rsidRPr="007048EE">
        <w:rPr>
          <w:i/>
        </w:rPr>
        <w:t>ue-PowerClass-5-r13</w:t>
      </w:r>
      <w:bookmarkEnd w:id="225"/>
    </w:p>
    <w:p w:rsidR="00C31C88" w:rsidRPr="007048EE" w:rsidRDefault="00C31C88" w:rsidP="00C31C88">
      <w:r w:rsidRPr="007048EE">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rsidR="00C31C88" w:rsidRPr="007048EE" w:rsidRDefault="00C31C88" w:rsidP="00C31C88">
      <w:pPr>
        <w:pStyle w:val="Heading5"/>
      </w:pPr>
      <w:bookmarkStart w:id="226" w:name="_Toc20689069"/>
      <w:r w:rsidRPr="007048EE">
        <w:t>4.3.5.1.2</w:t>
      </w:r>
      <w:r w:rsidRPr="007048EE">
        <w:tab/>
      </w:r>
      <w:r w:rsidRPr="007048EE">
        <w:rPr>
          <w:i/>
        </w:rPr>
        <w:t>intraFreq-CE-NeedForGaps-r13</w:t>
      </w:r>
      <w:bookmarkEnd w:id="226"/>
    </w:p>
    <w:p w:rsidR="00C31C88" w:rsidRPr="007048EE" w:rsidRDefault="00C31C88" w:rsidP="00C31C88">
      <w:r w:rsidRPr="007048EE">
        <w:t>This field defines for each supported E-UTRA band whether measurement gaps are required to perform intra-frequency measurements on the E-UTRA band for UE in CE Mode A or CE Mode B.</w:t>
      </w:r>
    </w:p>
    <w:p w:rsidR="00C31C88" w:rsidRPr="007048EE" w:rsidRDefault="00C31C88" w:rsidP="00C31C88">
      <w:pPr>
        <w:pStyle w:val="Heading5"/>
        <w:rPr>
          <w:lang w:eastAsia="zh-CN"/>
        </w:rPr>
      </w:pPr>
      <w:bookmarkStart w:id="227" w:name="_Toc20689070"/>
      <w:r w:rsidRPr="007048EE">
        <w:rPr>
          <w:lang w:eastAsia="zh-CN"/>
        </w:rPr>
        <w:t>4.3.5.1.3</w:t>
      </w:r>
      <w:r w:rsidRPr="007048EE">
        <w:rPr>
          <w:lang w:eastAsia="zh-CN"/>
        </w:rPr>
        <w:tab/>
      </w:r>
      <w:r w:rsidRPr="007048EE">
        <w:rPr>
          <w:i/>
          <w:lang w:eastAsia="zh-CN"/>
        </w:rPr>
        <w:t>ue-CA-PowerClass-N</w:t>
      </w:r>
      <w:bookmarkEnd w:id="227"/>
    </w:p>
    <w:p w:rsidR="00C31C88" w:rsidRPr="007048EE" w:rsidRDefault="00C31C88" w:rsidP="00C31C88">
      <w:pPr>
        <w:rPr>
          <w:lang w:eastAsia="zh-CN"/>
        </w:rPr>
      </w:pPr>
      <w:r w:rsidRPr="007048EE">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C31C88" w:rsidRPr="007048EE" w:rsidRDefault="00C31C88" w:rsidP="00C31C88">
      <w:pPr>
        <w:pStyle w:val="Heading4"/>
      </w:pPr>
      <w:bookmarkStart w:id="228" w:name="_Toc20689071"/>
      <w:r w:rsidRPr="007048EE">
        <w:t>4.3.5.1A</w:t>
      </w:r>
      <w:r w:rsidRPr="007048EE">
        <w:tab/>
      </w:r>
      <w:r w:rsidRPr="007048EE">
        <w:rPr>
          <w:i/>
        </w:rPr>
        <w:t>supportedBandList-r13</w:t>
      </w:r>
      <w:bookmarkEnd w:id="228"/>
    </w:p>
    <w:p w:rsidR="00C31C88" w:rsidRPr="007048EE" w:rsidRDefault="00C31C88" w:rsidP="00C31C88">
      <w:r w:rsidRPr="007048EE">
        <w:t>This field defines which NB-IoT radio frequency bands, as specified in TS 36.101 [6], are supported by the UE</w:t>
      </w:r>
      <w:r w:rsidRPr="007048EE">
        <w:rPr>
          <w:lang w:eastAsia="zh-CN"/>
        </w:rPr>
        <w:t>.</w:t>
      </w:r>
      <w:r w:rsidRPr="007048EE">
        <w:t xml:space="preserve"> This field is only applicable for UEs of any </w:t>
      </w:r>
      <w:r w:rsidRPr="007048EE">
        <w:rPr>
          <w:i/>
        </w:rPr>
        <w:t>ue-Category-NB</w:t>
      </w:r>
      <w:r w:rsidRPr="007048EE">
        <w:t>.</w:t>
      </w:r>
    </w:p>
    <w:p w:rsidR="00C31C88" w:rsidRPr="007048EE" w:rsidRDefault="00C31C88" w:rsidP="00C31C88">
      <w:pPr>
        <w:pStyle w:val="Heading5"/>
      </w:pPr>
      <w:bookmarkStart w:id="229" w:name="_Toc20689072"/>
      <w:r w:rsidRPr="007048EE">
        <w:lastRenderedPageBreak/>
        <w:t>4.3.5.1A.1</w:t>
      </w:r>
      <w:r w:rsidRPr="007048EE">
        <w:tab/>
      </w:r>
      <w:r w:rsidRPr="007048EE">
        <w:rPr>
          <w:i/>
        </w:rPr>
        <w:t>powerClassNB-20dBm-r13</w:t>
      </w:r>
      <w:bookmarkEnd w:id="229"/>
    </w:p>
    <w:p w:rsidR="00C31C88" w:rsidRPr="007048EE" w:rsidRDefault="00C31C88" w:rsidP="00C31C88">
      <w:r w:rsidRPr="007048EE">
        <w:t>This field defines whether the UE supports power class 20dBm in NB-IoT for the band, as specified in TS 36.101 [6].</w:t>
      </w:r>
    </w:p>
    <w:p w:rsidR="00C31C88" w:rsidRPr="007048EE" w:rsidRDefault="00C31C88" w:rsidP="00C31C88">
      <w:pPr>
        <w:pStyle w:val="Heading5"/>
      </w:pPr>
      <w:bookmarkStart w:id="230" w:name="_Toc20689073"/>
      <w:r w:rsidRPr="007048EE">
        <w:t>4.3.5.1A.2</w:t>
      </w:r>
      <w:r w:rsidRPr="007048EE">
        <w:tab/>
      </w:r>
      <w:r w:rsidRPr="007048EE">
        <w:rPr>
          <w:i/>
        </w:rPr>
        <w:t>powerClassNB-14dBm-r14</w:t>
      </w:r>
      <w:bookmarkEnd w:id="230"/>
    </w:p>
    <w:p w:rsidR="00C31C88" w:rsidRPr="007048EE" w:rsidRDefault="00C31C88" w:rsidP="00C31C88">
      <w:r w:rsidRPr="007048EE">
        <w:t>This field defines whether the UE supports power class 14 dBm in NB-IoT for all the bands that are supported by the UE, as specified in TS 36.101 [6]. T</w:t>
      </w:r>
      <w:r w:rsidRPr="007048EE">
        <w:rPr>
          <w:bCs/>
          <w:noProof/>
          <w:lang w:eastAsia="en-GB"/>
        </w:rPr>
        <w:t xml:space="preserve">he UE shall not include the field if it includes </w:t>
      </w:r>
      <w:r w:rsidRPr="007048EE">
        <w:rPr>
          <w:i/>
        </w:rPr>
        <w:t>powerClassNB-20dBm-r13</w:t>
      </w:r>
      <w:r w:rsidRPr="007048EE">
        <w:rPr>
          <w:bCs/>
          <w:noProof/>
          <w:lang w:eastAsia="en-GB"/>
        </w:rPr>
        <w:t>.</w:t>
      </w:r>
    </w:p>
    <w:p w:rsidR="00C31C88" w:rsidRPr="007048EE" w:rsidRDefault="00C31C88" w:rsidP="00C31C88">
      <w:pPr>
        <w:pStyle w:val="Heading4"/>
        <w:rPr>
          <w:lang w:eastAsia="zh-CN"/>
        </w:rPr>
      </w:pPr>
      <w:bookmarkStart w:id="231" w:name="_Toc20689074"/>
      <w:r w:rsidRPr="007048EE">
        <w:rPr>
          <w:lang w:eastAsia="zh-CN"/>
        </w:rPr>
        <w:t>4.3.5.2</w:t>
      </w:r>
      <w:r w:rsidRPr="007048EE">
        <w:rPr>
          <w:lang w:eastAsia="zh-CN"/>
        </w:rPr>
        <w:tab/>
      </w:r>
      <w:r w:rsidRPr="007048EE">
        <w:rPr>
          <w:i/>
          <w:lang w:eastAsia="zh-CN"/>
        </w:rPr>
        <w:t>supportedBandCombination</w:t>
      </w:r>
      <w:bookmarkEnd w:id="231"/>
    </w:p>
    <w:p w:rsidR="00C31C88" w:rsidRPr="007048EE" w:rsidRDefault="00C31C88" w:rsidP="00C31C88">
      <w:pPr>
        <w:rPr>
          <w:lang w:eastAsia="zh-CN"/>
        </w:rPr>
      </w:pPr>
      <w:r w:rsidRPr="007048EE">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7048EE">
        <w:t>Applicability of provisioning uplink CA bandwidth class</w:t>
      </w:r>
      <w:r w:rsidRPr="007048EE">
        <w:rPr>
          <w:lang w:eastAsia="zh-CN"/>
        </w:rPr>
        <w:t xml:space="preserve"> </w:t>
      </w:r>
      <w:r w:rsidRPr="007048EE">
        <w:t>for each band in the band combinations is defined in TS 36.101 [6].</w:t>
      </w:r>
      <w:r w:rsidRPr="007048EE">
        <w:rPr>
          <w:lang w:eastAsia="zh-CN"/>
        </w:rPr>
        <w:t xml:space="preserve"> A MIMO capability applies to all carriers of a bandwidth class of a band in a band combination.</w:t>
      </w:r>
      <w:r w:rsidRPr="007048EE">
        <w:t xml:space="preserve"> For bandwidth classes that include multiple component carriers (i.e. bandwidth class</w:t>
      </w:r>
      <w:r w:rsidRPr="007048EE">
        <w:rPr>
          <w:lang w:eastAsia="ko-KR"/>
        </w:rPr>
        <w:t>es</w:t>
      </w:r>
      <w:r w:rsidRPr="007048EE">
        <w:t xml:space="preserve"> B, C, D and so on), </w:t>
      </w:r>
      <w:r w:rsidRPr="007048EE">
        <w:rPr>
          <w:lang w:eastAsia="ko-KR"/>
        </w:rPr>
        <w:t xml:space="preserve">the UE </w:t>
      </w:r>
      <w:r w:rsidRPr="007048EE">
        <w:rPr>
          <w:lang w:eastAsia="zh-CN"/>
        </w:rPr>
        <w:t>may also indicate a separate MIMO capability that applies to each individual carrier of a bandwidth class of a band in a band combination.</w:t>
      </w:r>
    </w:p>
    <w:p w:rsidR="00C31C88" w:rsidRPr="007048EE" w:rsidRDefault="00C31C88" w:rsidP="00C31C88">
      <w:r w:rsidRPr="007048EE">
        <w:t>In all non-CA band combinations the UE shall indicate a bandwidth class supporting the maximum channel bandwidth defined for the band.</w:t>
      </w:r>
    </w:p>
    <w:p w:rsidR="00C31C88" w:rsidRPr="007048EE" w:rsidRDefault="00C31C88" w:rsidP="00C31C88">
      <w:pPr>
        <w:rPr>
          <w:lang w:eastAsia="zh-CN"/>
        </w:rPr>
      </w:pPr>
      <w:r w:rsidRPr="007048EE">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7048EE">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C31C88" w:rsidRPr="007048EE" w:rsidRDefault="00C31C88" w:rsidP="00C31C88">
      <w:pPr>
        <w:pStyle w:val="NO"/>
        <w:rPr>
          <w:noProof/>
        </w:rPr>
      </w:pPr>
      <w:r w:rsidRPr="007048EE">
        <w:rPr>
          <w:lang w:eastAsia="zh-CN"/>
        </w:rPr>
        <w:t>NOTE:</w:t>
      </w:r>
      <w:r w:rsidRPr="007048EE">
        <w:rPr>
          <w:lang w:eastAsia="zh-CN"/>
        </w:rPr>
        <w:tab/>
        <w:t xml:space="preserve">If the UE reports a subset of supported band combinations based on </w:t>
      </w:r>
      <w:r w:rsidRPr="007048EE">
        <w:rPr>
          <w:i/>
          <w:noProof/>
        </w:rPr>
        <w:t xml:space="preserve">requestedFrequencyBands </w:t>
      </w:r>
      <w:r w:rsidRPr="007048EE">
        <w:rPr>
          <w:noProof/>
        </w:rPr>
        <w:t>and/or</w:t>
      </w:r>
      <w:r w:rsidRPr="007048EE">
        <w:rPr>
          <w:i/>
        </w:rPr>
        <w:t xml:space="preserve"> skipFallbackCombinations </w:t>
      </w:r>
      <w:r w:rsidRPr="007048EE">
        <w:rPr>
          <w:noProof/>
        </w:rPr>
        <w:t>and/or</w:t>
      </w:r>
      <w:r w:rsidRPr="007048EE">
        <w:rPr>
          <w:i/>
        </w:rPr>
        <w:t xml:space="preserve"> maximumCCsRetrieval</w:t>
      </w:r>
      <w:r w:rsidRPr="007048EE">
        <w:rPr>
          <w:i/>
          <w:noProof/>
        </w:rPr>
        <w:t xml:space="preserve">, </w:t>
      </w:r>
      <w:r w:rsidRPr="007048EE">
        <w:rPr>
          <w:noProof/>
        </w:rPr>
        <w:t>reported band combination(s) may or may not meet the processing requirements defined by the physical layer parameter values in the UE category.</w:t>
      </w:r>
    </w:p>
    <w:p w:rsidR="00C31C88" w:rsidRPr="007048EE" w:rsidDel="00FB4697" w:rsidRDefault="00C31C88" w:rsidP="00C31C88">
      <w:r w:rsidRPr="007048EE">
        <w:t>The UE that supports MBMS reception via MBSFN shall support MBMS reception via MBSFN on the PCell of MCG, and it may indicate support for MBMS reception via MBSFN on configured SCells (</w:t>
      </w:r>
      <w:r w:rsidRPr="007048EE">
        <w:rPr>
          <w:i/>
        </w:rPr>
        <w:t>mbms-SCell</w:t>
      </w:r>
      <w:r w:rsidRPr="007048EE">
        <w:t xml:space="preserve">) and for any cell that may be additionally configured as an SCell </w:t>
      </w:r>
      <w:r w:rsidRPr="007048EE">
        <w:rPr>
          <w:lang w:eastAsia="zh-CN"/>
        </w:rPr>
        <w:t>(</w:t>
      </w:r>
      <w:r w:rsidRPr="007048EE">
        <w:rPr>
          <w:i/>
          <w:lang w:eastAsia="zh-CN"/>
        </w:rPr>
        <w:t>mbms-NonServingCell</w:t>
      </w:r>
      <w:r w:rsidRPr="007048EE">
        <w:rPr>
          <w:lang w:eastAsia="zh-CN"/>
        </w:rPr>
        <w:t>)</w:t>
      </w:r>
      <w:r w:rsidRPr="007048EE">
        <w:t xml:space="preserve"> according to </w:t>
      </w:r>
      <w:r w:rsidRPr="007048EE">
        <w:rPr>
          <w:lang w:eastAsia="zh-CN"/>
        </w:rPr>
        <w:t>this field</w:t>
      </w:r>
      <w:r w:rsidRPr="007048EE">
        <w:t>. The UE may indicate support for MBMS reception from FeMBMS/Unicast mixed cells (</w:t>
      </w:r>
      <w:r w:rsidRPr="007048EE">
        <w:rPr>
          <w:i/>
        </w:rPr>
        <w:t>fembmsMixedCell</w:t>
      </w:r>
      <w:r w:rsidRPr="007048EE">
        <w:t>) or MBMS-dedicated cells (</w:t>
      </w:r>
      <w:r w:rsidRPr="007048EE">
        <w:rPr>
          <w:i/>
        </w:rPr>
        <w:t>fembmsDedicatedCell</w:t>
      </w:r>
      <w:r w:rsidRPr="007048EE">
        <w:t>). The UE that supports MBMS reception via SC-PTM shall support MBMS reception via SC-PTM on the PCell of MCG, and it may indicate support for MBMS reception via SC-PTM on configured SCells (</w:t>
      </w:r>
      <w:r w:rsidRPr="007048EE">
        <w:rPr>
          <w:i/>
        </w:rPr>
        <w:t>scptm-SCell</w:t>
      </w:r>
      <w:r w:rsidRPr="007048EE">
        <w:t>) and for any cell that may be additionally configured as an SCell (</w:t>
      </w:r>
      <w:r w:rsidRPr="007048EE">
        <w:rPr>
          <w:i/>
        </w:rPr>
        <w:t>scptm-NonServingCell</w:t>
      </w:r>
      <w:r w:rsidRPr="007048EE">
        <w:t>) according to this field. The UE shall apply the system information acquisition and change monitoring procedure relevant for MBMS operation for these cells.</w:t>
      </w:r>
    </w:p>
    <w:p w:rsidR="00C31C88" w:rsidRPr="007048EE" w:rsidRDefault="00C31C88" w:rsidP="00C31C88">
      <w:pPr>
        <w:rPr>
          <w:lang w:eastAsia="zh-CN"/>
        </w:rPr>
      </w:pPr>
      <w:r w:rsidRPr="007048EE">
        <w:rPr>
          <w:lang w:eastAsia="zh-CN"/>
        </w:rPr>
        <w:t xml:space="preserve">The UE indicating more than one frequency in the </w:t>
      </w:r>
      <w:r w:rsidRPr="007048EE">
        <w:rPr>
          <w:i/>
          <w:lang w:eastAsia="zh-CN"/>
        </w:rPr>
        <w:t>MBMSInterestIndication</w:t>
      </w:r>
      <w:r w:rsidRPr="007048EE">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rsidR="00C31C88" w:rsidRPr="007048EE" w:rsidRDefault="00C31C88" w:rsidP="00C31C88">
      <w:pPr>
        <w:pStyle w:val="NO"/>
        <w:rPr>
          <w:lang w:eastAsia="zh-CN"/>
        </w:rPr>
      </w:pPr>
      <w:r w:rsidRPr="007048EE">
        <w:rPr>
          <w:lang w:eastAsia="zh-CN"/>
        </w:rPr>
        <w:t>NOTE:</w:t>
      </w:r>
      <w:r w:rsidRPr="007048EE">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rsidR="00C31C88" w:rsidRPr="007048EE" w:rsidRDefault="00C31C88" w:rsidP="00C31C88">
      <w:pPr>
        <w:rPr>
          <w:lang w:eastAsia="zh-CN"/>
        </w:rPr>
      </w:pPr>
      <w:r w:rsidRPr="007048EE">
        <w:t>While PCell is not changed, t</w:t>
      </w:r>
      <w:r w:rsidRPr="007048EE">
        <w:rPr>
          <w:lang w:eastAsia="zh-CN"/>
        </w:rPr>
        <w:t xml:space="preserve">he UE shall support release of any SCell(s) </w:t>
      </w:r>
      <w:r w:rsidRPr="007048EE">
        <w:t xml:space="preserve">or any uplink configuration of SCell(s) </w:t>
      </w:r>
      <w:r w:rsidRPr="007048EE">
        <w:rPr>
          <w:lang w:eastAsia="zh-CN"/>
        </w:rPr>
        <w:t xml:space="preserve">without requiring reconfiguration of parameters related to UE radio access capabilities for the remaining serving cell(s) in the </w:t>
      </w:r>
      <w:r w:rsidRPr="007048EE">
        <w:rPr>
          <w:lang w:eastAsia="zh-CN"/>
        </w:rPr>
        <w:lastRenderedPageBreak/>
        <w:t>fallback band combination, except for release of an SCell from a contiguous CA band configuration that results in a non-contiguous CA band configuration.</w:t>
      </w:r>
    </w:p>
    <w:p w:rsidR="00C31C88" w:rsidRPr="007048EE" w:rsidRDefault="00C31C88" w:rsidP="00C31C88">
      <w:pPr>
        <w:rPr>
          <w:lang w:eastAsia="zh-CN"/>
        </w:rPr>
      </w:pPr>
      <w:r w:rsidRPr="007048EE">
        <w:rPr>
          <w:lang w:eastAsia="zh-CN"/>
        </w:rPr>
        <w:t>While reporting the sTTI/sPT capabilities, the UE is allowed to report the same band combination more than once with this IE, if the UE supports different combinations of the corresponding sTTI/sPT capabilities.</w:t>
      </w:r>
    </w:p>
    <w:p w:rsidR="00C31C88" w:rsidRPr="007048EE" w:rsidRDefault="00C31C88" w:rsidP="00C31C88">
      <w:pPr>
        <w:pStyle w:val="Heading5"/>
        <w:rPr>
          <w:noProof/>
        </w:rPr>
      </w:pPr>
      <w:bookmarkStart w:id="232" w:name="_Toc20689075"/>
      <w:r w:rsidRPr="007048EE">
        <w:rPr>
          <w:noProof/>
        </w:rPr>
        <w:t>4.3.5.2.1</w:t>
      </w:r>
      <w:r w:rsidRPr="007048EE">
        <w:rPr>
          <w:noProof/>
        </w:rPr>
        <w:tab/>
      </w:r>
      <w:r w:rsidRPr="007048EE">
        <w:rPr>
          <w:i/>
          <w:noProof/>
        </w:rPr>
        <w:t>supportedBandCombinationReduced-r13</w:t>
      </w:r>
      <w:bookmarkEnd w:id="232"/>
    </w:p>
    <w:p w:rsidR="00C31C88" w:rsidRPr="007048EE" w:rsidRDefault="00C31C88" w:rsidP="00C31C88">
      <w:r w:rsidRPr="007048EE">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C31C88" w:rsidRPr="007048EE" w:rsidRDefault="00C31C88" w:rsidP="00C31C88">
      <w:r w:rsidRPr="007048EE">
        <w:t xml:space="preserve">If </w:t>
      </w:r>
      <w:r w:rsidRPr="007048EE">
        <w:rPr>
          <w:lang w:eastAsia="zh-CN"/>
        </w:rPr>
        <w:t>a CA band combination beyond 5 component carriers is included in this field</w:t>
      </w:r>
      <w:r w:rsidRPr="007048EE">
        <w:t xml:space="preserve">, the UE supports Activation/Deactivation MAC Control Element of four octets as specified in TS 36.321 [4]. If </w:t>
      </w:r>
      <w:r w:rsidRPr="007048EE">
        <w:rPr>
          <w:lang w:eastAsia="zh-CN"/>
        </w:rPr>
        <w:t xml:space="preserve">a CA band combination beyond 5 component carriers with uplink is included in this field, the UE supports </w:t>
      </w:r>
      <w:r w:rsidRPr="007048EE">
        <w:t>Extended PHR MAC Control Element supporting 32 serving cells with configured uplink as specified in TS 36.321 [4].</w:t>
      </w:r>
    </w:p>
    <w:p w:rsidR="00C31C88" w:rsidRPr="007048EE" w:rsidRDefault="00C31C88" w:rsidP="00C31C88">
      <w:r w:rsidRPr="007048EE">
        <w:t>If the fallback band combinations for a given band combination are omitted in this field (see TS 36.331 [5]), the UE shall for all the omitted fallback band combinations support the same UE radio access capabilities as for the parent band combination.</w:t>
      </w:r>
    </w:p>
    <w:p w:rsidR="00C31C88" w:rsidRPr="007048EE" w:rsidRDefault="00C31C88" w:rsidP="00C31C88">
      <w:pPr>
        <w:pStyle w:val="NO"/>
      </w:pPr>
      <w:r w:rsidRPr="007048EE">
        <w:t>NOTE:</w:t>
      </w:r>
      <w:r w:rsidRPr="007048EE">
        <w:tab/>
        <w:t>A fallback band combination may have multiple different parent band combinations.</w:t>
      </w:r>
    </w:p>
    <w:p w:rsidR="00C31C88" w:rsidRPr="007048EE" w:rsidRDefault="00C31C88" w:rsidP="00C31C88">
      <w:r w:rsidRPr="007048EE">
        <w:t xml:space="preserve">While reporting the sTTI/sPT capabilities, the UE is allowed to report the same band combination more than </w:t>
      </w:r>
      <w:del w:id="233" w:author="Lenovo" w:date="2019-11-06T17:58:00Z">
        <w:r w:rsidRPr="007048EE" w:rsidDel="003F4EE0">
          <w:delText>on ce</w:delText>
        </w:r>
      </w:del>
      <w:ins w:id="234" w:author="Lenovo" w:date="2019-11-06T17:58:00Z">
        <w:r w:rsidR="003F4EE0">
          <w:t>once</w:t>
        </w:r>
      </w:ins>
      <w:r w:rsidRPr="007048EE">
        <w:t xml:space="preserve"> with this IE, if the UE supports different combinations of the corresponding sTTI/sPT capabilities.</w:t>
      </w:r>
    </w:p>
    <w:p w:rsidR="00C31C88" w:rsidRPr="007048EE" w:rsidRDefault="00C31C88" w:rsidP="00C31C88">
      <w:pPr>
        <w:pStyle w:val="Heading4"/>
      </w:pPr>
      <w:bookmarkStart w:id="235" w:name="_Toc20689076"/>
      <w:r w:rsidRPr="007048EE">
        <w:t>4.3.5.3</w:t>
      </w:r>
      <w:r w:rsidRPr="007048EE">
        <w:tab/>
      </w:r>
      <w:r w:rsidRPr="007048EE">
        <w:rPr>
          <w:i/>
          <w:iCs/>
        </w:rPr>
        <w:t>multipleTimingAdvance</w:t>
      </w:r>
      <w:bookmarkEnd w:id="235"/>
    </w:p>
    <w:p w:rsidR="00C31C88" w:rsidRPr="007048EE" w:rsidRDefault="00C31C88" w:rsidP="00C31C88">
      <w:pPr>
        <w:rPr>
          <w:noProof/>
        </w:rPr>
      </w:pPr>
      <w:r w:rsidRPr="007048EE">
        <w:t>This field defines whether multiple timing advances are supported for each band combination supported by the UE</w:t>
      </w:r>
      <w:r w:rsidRPr="007048EE">
        <w:rPr>
          <w:lang w:eastAsia="zh-CN"/>
        </w:rPr>
        <w:t>.</w:t>
      </w:r>
      <w:r w:rsidRPr="007048EE">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C31C88" w:rsidRPr="007048EE" w:rsidRDefault="00C31C88" w:rsidP="00C31C88">
      <w:pPr>
        <w:pStyle w:val="Heading4"/>
      </w:pPr>
      <w:bookmarkStart w:id="236" w:name="_Toc20689077"/>
      <w:r w:rsidRPr="007048EE">
        <w:t>4.3.5.4</w:t>
      </w:r>
      <w:r w:rsidRPr="007048EE">
        <w:tab/>
      </w:r>
      <w:r w:rsidRPr="007048EE">
        <w:rPr>
          <w:i/>
          <w:iCs/>
        </w:rPr>
        <w:t>simultaneousRx-Tx</w:t>
      </w:r>
      <w:bookmarkEnd w:id="236"/>
    </w:p>
    <w:p w:rsidR="00C31C88" w:rsidRPr="007048EE" w:rsidRDefault="00C31C88" w:rsidP="00C31C88">
      <w:pPr>
        <w:rPr>
          <w:noProof/>
        </w:rPr>
      </w:pPr>
      <w:r w:rsidRPr="007048EE">
        <w:t xml:space="preserve">This field defines whether the UE supports simultaneous reception and transmission for inter-band TDD </w:t>
      </w:r>
      <w:r w:rsidRPr="007048EE">
        <w:rPr>
          <w:lang w:eastAsia="zh-CN"/>
        </w:rPr>
        <w:t>band combination</w:t>
      </w:r>
      <w:r w:rsidRPr="007048EE">
        <w:t>.</w:t>
      </w:r>
    </w:p>
    <w:p w:rsidR="00C31C88" w:rsidRPr="007048EE" w:rsidRDefault="00C31C88" w:rsidP="00C31C88">
      <w:pPr>
        <w:pStyle w:val="Heading4"/>
      </w:pPr>
      <w:bookmarkStart w:id="237" w:name="_Toc20689078"/>
      <w:r w:rsidRPr="007048EE">
        <w:t>4.3.5.5</w:t>
      </w:r>
      <w:r w:rsidRPr="007048EE">
        <w:tab/>
      </w:r>
      <w:r w:rsidRPr="007048EE">
        <w:rPr>
          <w:i/>
          <w:iCs/>
        </w:rPr>
        <w:t>supportedCSI-Proc</w:t>
      </w:r>
      <w:r w:rsidRPr="007048EE">
        <w:rPr>
          <w:i/>
          <w:iCs/>
          <w:lang w:eastAsia="ko-KR"/>
        </w:rPr>
        <w:t>-r11</w:t>
      </w:r>
      <w:bookmarkEnd w:id="237"/>
    </w:p>
    <w:p w:rsidR="00C31C88" w:rsidRPr="007048EE" w:rsidRDefault="00C31C88" w:rsidP="00C31C88">
      <w:pPr>
        <w:rPr>
          <w:lang w:eastAsia="zh-CN"/>
        </w:rPr>
      </w:pPr>
      <w:r w:rsidRPr="007048EE">
        <w:t xml:space="preserve">This field defines the maximum number of CSI processes supported on a component carrier within a band </w:t>
      </w:r>
      <w:r w:rsidRPr="007048EE">
        <w:rPr>
          <w:lang w:eastAsia="ko-KR"/>
        </w:rPr>
        <w:t>with PDSCH transmission mode 10</w:t>
      </w:r>
      <w:r w:rsidRPr="007048EE">
        <w:t>. For bandwidth classes that include multiple component carriers (i.e. bandwidth class</w:t>
      </w:r>
      <w:r w:rsidRPr="007048EE">
        <w:rPr>
          <w:lang w:eastAsia="ko-KR"/>
        </w:rPr>
        <w:t>es</w:t>
      </w:r>
      <w:r w:rsidRPr="007048EE">
        <w:t xml:space="preserve"> B, C, D and so on), the field defines the maximum number of CSI processes supported by the UE on all component carriers in the </w:t>
      </w:r>
      <w:r w:rsidRPr="007048EE">
        <w:rPr>
          <w:lang w:eastAsia="ko-KR"/>
        </w:rPr>
        <w:t>corresponding band</w:t>
      </w:r>
      <w:r w:rsidRPr="007048EE">
        <w:t>.</w:t>
      </w:r>
    </w:p>
    <w:p w:rsidR="00C31C88" w:rsidRPr="007048EE" w:rsidRDefault="00C31C88" w:rsidP="00C31C88">
      <w:pPr>
        <w:pStyle w:val="Heading4"/>
      </w:pPr>
      <w:bookmarkStart w:id="238" w:name="_Toc20689079"/>
      <w:r w:rsidRPr="007048EE">
        <w:t>4.3.5.6</w:t>
      </w:r>
      <w:r w:rsidRPr="007048EE">
        <w:tab/>
      </w:r>
      <w:r w:rsidRPr="007048EE">
        <w:rPr>
          <w:i/>
          <w:iCs/>
        </w:rPr>
        <w:t>freqBandRetrieval-r11</w:t>
      </w:r>
      <w:bookmarkEnd w:id="238"/>
    </w:p>
    <w:p w:rsidR="00C31C88" w:rsidRPr="007048EE" w:rsidRDefault="00C31C88" w:rsidP="00C31C88">
      <w:r w:rsidRPr="007048EE">
        <w:t xml:space="preserve">This parameter defines whether the UE supports reception of </w:t>
      </w:r>
      <w:r w:rsidRPr="007048EE">
        <w:rPr>
          <w:i/>
          <w:noProof/>
        </w:rPr>
        <w:t>requestedFrequencyBands</w:t>
      </w:r>
      <w:r w:rsidRPr="007048EE">
        <w:t xml:space="preserve"> as specified in TS 36.331 [5].</w:t>
      </w:r>
    </w:p>
    <w:p w:rsidR="00C31C88" w:rsidRPr="007048EE" w:rsidRDefault="00C31C88" w:rsidP="00C31C88">
      <w:pPr>
        <w:pStyle w:val="Heading4"/>
        <w:rPr>
          <w:rFonts w:eastAsia="SimSun"/>
          <w:lang w:eastAsia="zh-CN"/>
        </w:rPr>
      </w:pPr>
      <w:bookmarkStart w:id="239" w:name="_Toc20689080"/>
      <w:r w:rsidRPr="007048EE">
        <w:t>4.3.</w:t>
      </w:r>
      <w:r w:rsidRPr="007048EE">
        <w:rPr>
          <w:rFonts w:eastAsia="SimSun"/>
          <w:lang w:eastAsia="zh-CN"/>
        </w:rPr>
        <w:t>5</w:t>
      </w:r>
      <w:r w:rsidRPr="007048EE">
        <w:t>.</w:t>
      </w:r>
      <w:r w:rsidRPr="007048EE">
        <w:rPr>
          <w:rFonts w:eastAsia="SimSun"/>
          <w:lang w:eastAsia="zh-CN"/>
        </w:rPr>
        <w:t>7</w:t>
      </w:r>
      <w:r w:rsidRPr="007048EE">
        <w:tab/>
      </w:r>
      <w:r w:rsidRPr="007048EE">
        <w:rPr>
          <w:rFonts w:eastAsia="SimSun"/>
          <w:i/>
          <w:lang w:eastAsia="zh-CN"/>
        </w:rPr>
        <w:t>dl-256QAM-r12</w:t>
      </w:r>
      <w:bookmarkEnd w:id="239"/>
    </w:p>
    <w:p w:rsidR="00C31C88" w:rsidRPr="007048EE" w:rsidRDefault="00C31C88" w:rsidP="00C31C88">
      <w:r w:rsidRPr="007048EE">
        <w:t>This field defines whether the UE supports 256QAM in DL. This field is only applicable for UEs of category 11-</w:t>
      </w:r>
      <w:r w:rsidRPr="007048EE">
        <w:rPr>
          <w:lang w:eastAsia="zh-CN"/>
        </w:rPr>
        <w:t>12</w:t>
      </w:r>
      <w:r w:rsidRPr="007048EE">
        <w:t xml:space="preserve"> </w:t>
      </w:r>
      <w:r w:rsidRPr="007048EE">
        <w:rPr>
          <w:lang w:eastAsia="zh-CN"/>
        </w:rPr>
        <w:t>and UEs of DL category 11 and onwards</w:t>
      </w:r>
      <w:r w:rsidRPr="007048EE">
        <w:t xml:space="preserve">. It is mandatory for UEs of </w:t>
      </w:r>
      <w:r w:rsidRPr="007048EE">
        <w:rPr>
          <w:lang w:eastAsia="zh-CN"/>
        </w:rPr>
        <w:t xml:space="preserve">DL </w:t>
      </w:r>
      <w:r w:rsidRPr="007048EE">
        <w:t>category 13-1</w:t>
      </w:r>
      <w:r w:rsidRPr="007048EE">
        <w:rPr>
          <w:lang w:eastAsia="zh-CN"/>
        </w:rPr>
        <w:t>4</w:t>
      </w:r>
      <w:r w:rsidRPr="007048EE">
        <w:t xml:space="preserve"> and 17 to support this feature. A UE that supports 256QAM in DL shall support 256QAM in DL in all supported frequency bands.</w:t>
      </w:r>
    </w:p>
    <w:p w:rsidR="00C31C88" w:rsidRPr="007048EE" w:rsidRDefault="00C31C88" w:rsidP="00C31C88">
      <w:pPr>
        <w:pStyle w:val="Heading4"/>
      </w:pPr>
      <w:bookmarkStart w:id="240" w:name="_Toc20689081"/>
      <w:r w:rsidRPr="007048EE">
        <w:t>4.3.5.8</w:t>
      </w:r>
      <w:r w:rsidRPr="007048EE">
        <w:tab/>
      </w:r>
      <w:r w:rsidRPr="007048EE">
        <w:rPr>
          <w:i/>
        </w:rPr>
        <w:t>supportedNAICS-2CRS-AP-r12</w:t>
      </w:r>
      <w:bookmarkEnd w:id="240"/>
    </w:p>
    <w:p w:rsidR="00C31C88" w:rsidRPr="007048EE" w:rsidRDefault="00C31C88" w:rsidP="00C31C88">
      <w:r w:rsidRPr="007048EE">
        <w:t xml:space="preserve">This field defines a bitmap points to the entries of </w:t>
      </w:r>
      <w:r w:rsidRPr="007048EE">
        <w:rPr>
          <w:i/>
        </w:rPr>
        <w:t>naics-Capability-List-r12</w:t>
      </w:r>
      <w:r w:rsidRPr="007048EE">
        <w:t xml:space="preserve"> to indicate NAICS 2 CRS AP capability for the band combination.</w:t>
      </w:r>
    </w:p>
    <w:p w:rsidR="00C31C88" w:rsidRPr="007048EE" w:rsidRDefault="00C31C88" w:rsidP="00C31C88">
      <w:pPr>
        <w:pStyle w:val="Heading4"/>
      </w:pPr>
      <w:bookmarkStart w:id="241" w:name="_Toc20689082"/>
      <w:r w:rsidRPr="007048EE">
        <w:lastRenderedPageBreak/>
        <w:t>4.3.5.9</w:t>
      </w:r>
      <w:r w:rsidRPr="007048EE">
        <w:tab/>
      </w:r>
      <w:r w:rsidRPr="007048EE">
        <w:rPr>
          <w:i/>
        </w:rPr>
        <w:t>dc-Support-r12</w:t>
      </w:r>
      <w:bookmarkEnd w:id="241"/>
    </w:p>
    <w:p w:rsidR="00C31C88" w:rsidRPr="007048EE" w:rsidRDefault="00C31C88" w:rsidP="00C31C88">
      <w:r w:rsidRPr="007048EE">
        <w:t xml:space="preserve">This field defines whether synchronous DC and power control mode 1 is supported by the UE which is capable of </w:t>
      </w:r>
      <w:r w:rsidRPr="007048EE">
        <w:rPr>
          <w:i/>
        </w:rPr>
        <w:t>extendedMaxMeasId</w:t>
      </w:r>
      <w:r w:rsidRPr="007048EE">
        <w:t xml:space="preserve">, </w:t>
      </w:r>
      <w:r w:rsidRPr="007048EE">
        <w:rPr>
          <w:i/>
        </w:rPr>
        <w:t>multipleTimingAdvance</w:t>
      </w:r>
      <w:r w:rsidRPr="007048EE">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C31C88" w:rsidRPr="007048EE" w:rsidRDefault="00C31C88" w:rsidP="00C31C88">
      <w:pPr>
        <w:pStyle w:val="Heading5"/>
      </w:pPr>
      <w:bookmarkStart w:id="242" w:name="_Toc20689083"/>
      <w:r w:rsidRPr="007048EE">
        <w:t>4.3.5.9.1</w:t>
      </w:r>
      <w:r w:rsidRPr="007048EE">
        <w:tab/>
      </w:r>
      <w:r w:rsidRPr="007048EE">
        <w:rPr>
          <w:i/>
        </w:rPr>
        <w:t>asynchronous-r12</w:t>
      </w:r>
      <w:bookmarkEnd w:id="242"/>
    </w:p>
    <w:p w:rsidR="00C31C88" w:rsidRPr="007048EE" w:rsidRDefault="00C31C88" w:rsidP="00C31C88">
      <w:r w:rsidRPr="007048EE">
        <w:t xml:space="preserve">In addition to the UE capability indicated by </w:t>
      </w:r>
      <w:r w:rsidRPr="007048EE">
        <w:rPr>
          <w:i/>
        </w:rPr>
        <w:t>dc-Support</w:t>
      </w:r>
      <w:r w:rsidRPr="007048EE">
        <w:t xml:space="preserve">, this field defines whether asynchronous DC and power control mode 2 is supported by the UE which is capable of </w:t>
      </w:r>
      <w:r w:rsidRPr="007048EE">
        <w:rPr>
          <w:i/>
        </w:rPr>
        <w:t>simultaneousRx-Tx</w:t>
      </w:r>
      <w:r w:rsidRPr="007048EE">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C31C88" w:rsidRPr="007048EE" w:rsidRDefault="00C31C88" w:rsidP="00C31C88">
      <w:pPr>
        <w:pStyle w:val="Heading5"/>
      </w:pPr>
      <w:bookmarkStart w:id="243" w:name="_Toc20689084"/>
      <w:r w:rsidRPr="007048EE">
        <w:t>4.3.5.9.2</w:t>
      </w:r>
      <w:r w:rsidRPr="007048EE">
        <w:tab/>
      </w:r>
      <w:r w:rsidRPr="007048EE">
        <w:rPr>
          <w:i/>
        </w:rPr>
        <w:t>supportedCellGrouping-r12</w:t>
      </w:r>
      <w:bookmarkEnd w:id="243"/>
    </w:p>
    <w:p w:rsidR="00C31C88" w:rsidRPr="007048EE" w:rsidRDefault="00C31C88" w:rsidP="00C31C88">
      <w:pPr>
        <w:rPr>
          <w:lang w:eastAsia="zh-CN"/>
        </w:rPr>
      </w:pPr>
      <w:r w:rsidRPr="007048EE">
        <w:t xml:space="preserve">In addition to the UE capability indicated by </w:t>
      </w:r>
      <w:r w:rsidRPr="007048EE">
        <w:rPr>
          <w:i/>
        </w:rPr>
        <w:t>asynchronous</w:t>
      </w:r>
      <w:r w:rsidRPr="007048EE">
        <w:t>, this field defines for which mapping of serving cells to cell groups (i.e. MCG or SCG) the UE supports asynchronous DC.</w:t>
      </w:r>
    </w:p>
    <w:p w:rsidR="00C31C88" w:rsidRPr="007048EE" w:rsidRDefault="00C31C88" w:rsidP="00C31C88">
      <w:pPr>
        <w:pStyle w:val="Heading4"/>
        <w:rPr>
          <w:lang w:eastAsia="zh-CN"/>
        </w:rPr>
      </w:pPr>
      <w:bookmarkStart w:id="244" w:name="_Toc20689085"/>
      <w:r w:rsidRPr="007048EE">
        <w:rPr>
          <w:lang w:eastAsia="zh-CN"/>
        </w:rPr>
        <w:t>4.3.5.10</w:t>
      </w:r>
      <w:r w:rsidRPr="007048EE">
        <w:rPr>
          <w:lang w:eastAsia="zh-CN"/>
        </w:rPr>
        <w:tab/>
      </w:r>
      <w:r w:rsidRPr="007048EE">
        <w:rPr>
          <w:i/>
          <w:lang w:eastAsia="zh-CN"/>
        </w:rPr>
        <w:t>modifiedMPR-Behavior-r10</w:t>
      </w:r>
      <w:bookmarkEnd w:id="244"/>
    </w:p>
    <w:p w:rsidR="00C31C88" w:rsidRPr="007048EE" w:rsidRDefault="00C31C88" w:rsidP="00C31C88">
      <w:pPr>
        <w:rPr>
          <w:lang w:eastAsia="zh-CN"/>
        </w:rPr>
      </w:pPr>
      <w:r w:rsidRPr="007048EE">
        <w:rPr>
          <w:lang w:eastAsia="zh-CN"/>
        </w:rPr>
        <w:t>This field defines</w:t>
      </w:r>
      <w:r w:rsidRPr="007048EE">
        <w:t xml:space="preserve"> whether the UE supports</w:t>
      </w:r>
      <w:r w:rsidRPr="007048EE">
        <w:rPr>
          <w:lang w:eastAsia="zh-CN"/>
        </w:rPr>
        <w:t xml:space="preserve"> </w:t>
      </w:r>
      <w:r w:rsidRPr="007048EE">
        <w:t>modified MPR/A-MPR behaviour</w:t>
      </w:r>
      <w:r w:rsidRPr="007048EE">
        <w:rPr>
          <w:lang w:eastAsia="zh-CN"/>
        </w:rPr>
        <w:t xml:space="preserve">s </w:t>
      </w:r>
      <w:r w:rsidRPr="007048EE">
        <w:t>as specified in TS 36.</w:t>
      </w:r>
      <w:r w:rsidRPr="007048EE">
        <w:rPr>
          <w:lang w:eastAsia="zh-CN"/>
        </w:rPr>
        <w:t>101</w:t>
      </w:r>
      <w:r w:rsidRPr="007048EE">
        <w:t xml:space="preserve"> [</w:t>
      </w:r>
      <w:r w:rsidRPr="007048EE">
        <w:rPr>
          <w:lang w:eastAsia="zh-CN"/>
        </w:rPr>
        <w:t>6</w:t>
      </w:r>
      <w:r w:rsidRPr="007048EE">
        <w:t>]</w:t>
      </w:r>
      <w:r w:rsidRPr="007048EE">
        <w:rPr>
          <w:lang w:eastAsia="zh-CN"/>
        </w:rPr>
        <w:t>.</w:t>
      </w:r>
    </w:p>
    <w:p w:rsidR="00C31C88" w:rsidRPr="007048EE" w:rsidRDefault="00C31C88" w:rsidP="00C31C88">
      <w:pPr>
        <w:pStyle w:val="Heading4"/>
      </w:pPr>
      <w:bookmarkStart w:id="245" w:name="_Toc20689086"/>
      <w:r w:rsidRPr="007048EE">
        <w:t>4.3.5.</w:t>
      </w:r>
      <w:r w:rsidRPr="007048EE">
        <w:rPr>
          <w:lang w:eastAsia="zh-CN"/>
        </w:rPr>
        <w:t>11</w:t>
      </w:r>
      <w:r w:rsidRPr="007048EE">
        <w:tab/>
      </w:r>
      <w:r w:rsidRPr="007048EE">
        <w:rPr>
          <w:i/>
        </w:rPr>
        <w:t>freqBandPriorityAdjustment-r12</w:t>
      </w:r>
      <w:bookmarkEnd w:id="245"/>
    </w:p>
    <w:p w:rsidR="00C31C88" w:rsidRPr="007048EE" w:rsidRDefault="00C31C88" w:rsidP="00C31C88">
      <w:r w:rsidRPr="007048EE">
        <w:t>This field defines whether the UE supports the prioritization of the frequency bands in multiBandInfoList over the band in freqBandIndicator as defined by freqBandIndicatorPriority-r12 in TS 36.331 [5].</w:t>
      </w:r>
    </w:p>
    <w:p w:rsidR="00C31C88" w:rsidRPr="007048EE" w:rsidRDefault="00C31C88" w:rsidP="00C31C88">
      <w:pPr>
        <w:pStyle w:val="Heading4"/>
      </w:pPr>
      <w:bookmarkStart w:id="246" w:name="_Toc20689087"/>
      <w:r w:rsidRPr="007048EE">
        <w:t>4.3.5.12</w:t>
      </w:r>
      <w:r w:rsidRPr="007048EE">
        <w:tab/>
      </w:r>
      <w:r w:rsidRPr="007048EE">
        <w:rPr>
          <w:i/>
        </w:rPr>
        <w:t>commSupportedBandsPerBC-r12</w:t>
      </w:r>
      <w:bookmarkEnd w:id="246"/>
    </w:p>
    <w:p w:rsidR="00C31C88" w:rsidRPr="007048EE" w:rsidRDefault="00C31C88" w:rsidP="00C31C88">
      <w:pPr>
        <w:rPr>
          <w:lang w:eastAsia="zh-CN"/>
        </w:rPr>
      </w:pPr>
      <w:r w:rsidRPr="007048EE">
        <w:t xml:space="preserve">This field indicates, for a particular band combination, the bands on which the UE supports simultaneous reception of EUTRA and </w:t>
      </w:r>
      <w:r w:rsidRPr="007048EE">
        <w:rPr>
          <w:rFonts w:eastAsia="SimSun"/>
          <w:lang w:eastAsia="zh-CN"/>
        </w:rPr>
        <w:t>sidelink</w:t>
      </w:r>
      <w:r w:rsidRPr="007048EE">
        <w:t xml:space="preserve"> communication. If the UE indicates support simultaneous transmission (using </w:t>
      </w:r>
      <w:r w:rsidRPr="007048EE">
        <w:rPr>
          <w:i/>
        </w:rPr>
        <w:t>commSimultaneousTx-r12</w:t>
      </w:r>
      <w:r w:rsidRPr="007048EE">
        <w:t xml:space="preserve">), this field also indicates, for a particular band combination, the bands on which the UE supports simultaneous transmission of EUTRA and </w:t>
      </w:r>
      <w:r w:rsidRPr="007048EE">
        <w:rPr>
          <w:rFonts w:eastAsia="SimSun"/>
          <w:lang w:eastAsia="zh-CN"/>
        </w:rPr>
        <w:t>sidelink</w:t>
      </w:r>
      <w:r w:rsidRPr="007048EE">
        <w:t xml:space="preserve"> communication. The first bit refers to the first band indicated by </w:t>
      </w:r>
      <w:r w:rsidRPr="007048EE">
        <w:rPr>
          <w:i/>
        </w:rPr>
        <w:t>commSupportedBands-r12</w:t>
      </w:r>
      <w:r w:rsidRPr="007048EE">
        <w:t xml:space="preserve">, with value 1 indicating </w:t>
      </w:r>
      <w:r w:rsidRPr="007048EE">
        <w:rPr>
          <w:rFonts w:eastAsia="SimSun"/>
          <w:lang w:eastAsia="zh-CN"/>
        </w:rPr>
        <w:t>sidelink</w:t>
      </w:r>
      <w:r w:rsidRPr="007048EE">
        <w:t xml:space="preserve"> is supported simultaneously</w:t>
      </w:r>
      <w:r w:rsidRPr="007048EE">
        <w:rPr>
          <w:lang w:eastAsia="zh-CN"/>
        </w:rPr>
        <w:t>.</w:t>
      </w:r>
    </w:p>
    <w:p w:rsidR="00C31C88" w:rsidRPr="007048EE" w:rsidRDefault="00C31C88" w:rsidP="00C31C88">
      <w:pPr>
        <w:pStyle w:val="Heading4"/>
        <w:rPr>
          <w:lang w:eastAsia="ko-KR"/>
        </w:rPr>
      </w:pPr>
      <w:bookmarkStart w:id="247" w:name="_Toc20689088"/>
      <w:r w:rsidRPr="007048EE">
        <w:t>4.3.5.</w:t>
      </w:r>
      <w:r w:rsidRPr="007048EE">
        <w:rPr>
          <w:lang w:eastAsia="ko-KR"/>
        </w:rPr>
        <w:t>13</w:t>
      </w:r>
      <w:r w:rsidRPr="007048EE">
        <w:tab/>
      </w:r>
      <w:r w:rsidRPr="007048EE">
        <w:rPr>
          <w:i/>
          <w:iCs/>
        </w:rPr>
        <w:t>supportedCSI-Proc</w:t>
      </w:r>
      <w:r w:rsidRPr="007048EE">
        <w:rPr>
          <w:i/>
          <w:iCs/>
          <w:lang w:eastAsia="ko-KR"/>
        </w:rPr>
        <w:t>-r12</w:t>
      </w:r>
      <w:bookmarkEnd w:id="247"/>
    </w:p>
    <w:p w:rsidR="00C31C88" w:rsidRPr="007048EE" w:rsidRDefault="00C31C88" w:rsidP="00C31C88">
      <w:pPr>
        <w:rPr>
          <w:lang w:eastAsia="ko-KR"/>
        </w:rPr>
      </w:pPr>
      <w:r w:rsidRPr="007048EE">
        <w:t xml:space="preserve">This field defines the maximum number of CSI processes </w:t>
      </w:r>
      <w:r w:rsidRPr="007048EE">
        <w:rPr>
          <w:lang w:eastAsia="ko-KR"/>
        </w:rPr>
        <w:t xml:space="preserve">with PDSCH transmission mode 10 </w:t>
      </w:r>
      <w:r w:rsidRPr="007048EE">
        <w:t xml:space="preserve">supported by the UE on a </w:t>
      </w:r>
      <w:r w:rsidRPr="007048EE">
        <w:rPr>
          <w:lang w:eastAsia="ko-KR"/>
        </w:rPr>
        <w:t xml:space="preserve">single </w:t>
      </w:r>
      <w:r w:rsidRPr="007048EE">
        <w:t>component carrier for bandwidth class</w:t>
      </w:r>
      <w:r w:rsidRPr="007048EE">
        <w:rPr>
          <w:lang w:eastAsia="ko-KR"/>
        </w:rPr>
        <w:t xml:space="preserve">es that include multiple component carriers </w:t>
      </w:r>
      <w:r w:rsidRPr="007048EE">
        <w:t>(i.e. bandwidth class</w:t>
      </w:r>
      <w:r w:rsidRPr="007048EE">
        <w:rPr>
          <w:lang w:eastAsia="ko-KR"/>
        </w:rPr>
        <w:t>es</w:t>
      </w:r>
      <w:r w:rsidRPr="007048EE">
        <w:t xml:space="preserve"> B, C, D and so on)</w:t>
      </w:r>
      <w:r w:rsidRPr="007048EE">
        <w:rPr>
          <w:lang w:eastAsia="ko-KR"/>
        </w:rPr>
        <w:t>.</w:t>
      </w:r>
    </w:p>
    <w:p w:rsidR="00C31C88" w:rsidRPr="007048EE" w:rsidRDefault="00C31C88" w:rsidP="00C31C88">
      <w:pPr>
        <w:pStyle w:val="Heading4"/>
        <w:rPr>
          <w:i/>
        </w:rPr>
      </w:pPr>
      <w:bookmarkStart w:id="248" w:name="_Toc20689089"/>
      <w:r w:rsidRPr="007048EE">
        <w:t>4.3.5.14</w:t>
      </w:r>
      <w:r w:rsidRPr="007048EE">
        <w:tab/>
      </w:r>
      <w:r w:rsidRPr="007048EE">
        <w:rPr>
          <w:i/>
        </w:rPr>
        <w:t>fourLayerTM3-TM4-r10</w:t>
      </w:r>
      <w:bookmarkEnd w:id="248"/>
    </w:p>
    <w:p w:rsidR="00C31C88" w:rsidRPr="007048EE" w:rsidRDefault="00C31C88" w:rsidP="00C31C88">
      <w:r w:rsidRPr="007048EE">
        <w:t>This field defines whether the UE supports 4-layer spatial multiplexing with transmission mode 3 and transmission mode 4.</w:t>
      </w:r>
    </w:p>
    <w:p w:rsidR="00C31C88" w:rsidRPr="007048EE" w:rsidRDefault="00C31C88" w:rsidP="00C31C88">
      <w:pPr>
        <w:pStyle w:val="Heading4"/>
        <w:rPr>
          <w:i/>
        </w:rPr>
      </w:pPr>
      <w:bookmarkStart w:id="249" w:name="_Toc20689090"/>
      <w:r w:rsidRPr="007048EE">
        <w:t>4.3.5.15</w:t>
      </w:r>
      <w:r w:rsidRPr="007048EE">
        <w:tab/>
      </w:r>
      <w:r w:rsidRPr="007048EE">
        <w:rPr>
          <w:i/>
        </w:rPr>
        <w:t>fourLayerTM3-TM4-perCC-r12</w:t>
      </w:r>
      <w:bookmarkEnd w:id="249"/>
    </w:p>
    <w:p w:rsidR="00C31C88" w:rsidRPr="007048EE" w:rsidRDefault="00C31C88" w:rsidP="00C31C88">
      <w:r w:rsidRPr="007048EE">
        <w:t>This field defines whether the UE supports 4-layer spatial multiplexing with transmission mode 3 and transmission mode 4 on a</w:t>
      </w:r>
      <w:r w:rsidRPr="007048EE">
        <w:rPr>
          <w:lang w:eastAsia="ko-KR"/>
        </w:rPr>
        <w:t xml:space="preserve"> single</w:t>
      </w:r>
      <w:r w:rsidRPr="007048EE">
        <w:t xml:space="preserve"> component carrier </w:t>
      </w:r>
      <w:r w:rsidRPr="007048EE">
        <w:rPr>
          <w:lang w:eastAsia="ko-KR"/>
        </w:rPr>
        <w:t>f</w:t>
      </w:r>
      <w:r w:rsidRPr="007048EE">
        <w:t>or bandwidth classes that include multiple component carriers (i.e. bandwidth class</w:t>
      </w:r>
      <w:r w:rsidRPr="007048EE">
        <w:rPr>
          <w:lang w:eastAsia="ko-KR"/>
        </w:rPr>
        <w:t>es</w:t>
      </w:r>
      <w:r w:rsidRPr="007048EE">
        <w:t xml:space="preserve"> B, C, D and so on).</w:t>
      </w:r>
    </w:p>
    <w:p w:rsidR="00C31C88" w:rsidRPr="007048EE" w:rsidRDefault="00C31C88" w:rsidP="00C31C88">
      <w:pPr>
        <w:pStyle w:val="Heading4"/>
      </w:pPr>
      <w:bookmarkStart w:id="250" w:name="_Toc20689091"/>
      <w:r w:rsidRPr="007048EE">
        <w:t>4.3.5.16</w:t>
      </w:r>
      <w:r w:rsidRPr="007048EE">
        <w:tab/>
      </w:r>
      <w:r w:rsidRPr="007048EE">
        <w:rPr>
          <w:i/>
        </w:rPr>
        <w:t>multiNS-Pmax-r10</w:t>
      </w:r>
      <w:bookmarkEnd w:id="250"/>
    </w:p>
    <w:p w:rsidR="00C31C88" w:rsidRPr="007048EE" w:rsidRDefault="00C31C88" w:rsidP="00C31C88">
      <w:r w:rsidRPr="007048EE">
        <w:t xml:space="preserve">This field defines whether the UE supports the mechanisms defined for cells broadcasting </w:t>
      </w:r>
      <w:r w:rsidRPr="007048EE">
        <w:rPr>
          <w:i/>
        </w:rPr>
        <w:t>NS-PmaxList</w:t>
      </w:r>
      <w:r w:rsidRPr="007048EE">
        <w:t xml:space="preserve"> as specified in TS 36.331 [5].</w:t>
      </w:r>
    </w:p>
    <w:p w:rsidR="00C31C88" w:rsidRPr="007048EE" w:rsidRDefault="00C31C88" w:rsidP="00C31C88">
      <w:pPr>
        <w:pStyle w:val="Heading4"/>
      </w:pPr>
      <w:bookmarkStart w:id="251" w:name="_Toc20689092"/>
      <w:r w:rsidRPr="007048EE">
        <w:t>4.3.5.16A</w:t>
      </w:r>
      <w:r w:rsidRPr="007048EE">
        <w:tab/>
      </w:r>
      <w:r w:rsidRPr="007048EE">
        <w:rPr>
          <w:i/>
        </w:rPr>
        <w:t>multiNS-Pmax-r13</w:t>
      </w:r>
      <w:bookmarkEnd w:id="251"/>
    </w:p>
    <w:p w:rsidR="00C31C88" w:rsidRPr="007048EE" w:rsidRDefault="00C31C88" w:rsidP="00C31C88">
      <w:r w:rsidRPr="007048EE">
        <w:t xml:space="preserve">This field defines whether the UE supports the mechanisms defined for NB-IoT cells broadcasting </w:t>
      </w:r>
      <w:r w:rsidRPr="007048EE">
        <w:rPr>
          <w:i/>
        </w:rPr>
        <w:t>NS-PmaxList</w:t>
      </w:r>
      <w:r w:rsidRPr="007048EE">
        <w:t xml:space="preserve"> as specified in TS 36.331 [5].</w:t>
      </w:r>
    </w:p>
    <w:p w:rsidR="00C31C88" w:rsidRPr="007048EE" w:rsidRDefault="00C31C88" w:rsidP="00C31C88">
      <w:pPr>
        <w:pStyle w:val="Heading4"/>
      </w:pPr>
      <w:bookmarkStart w:id="252" w:name="_Toc20689093"/>
      <w:r w:rsidRPr="007048EE">
        <w:lastRenderedPageBreak/>
        <w:t>4.3.5.17</w:t>
      </w:r>
      <w:r w:rsidRPr="007048EE">
        <w:tab/>
      </w:r>
      <w:r w:rsidRPr="007048EE">
        <w:rPr>
          <w:i/>
        </w:rPr>
        <w:t>differentFallbackSupported-r13</w:t>
      </w:r>
      <w:bookmarkEnd w:id="252"/>
    </w:p>
    <w:p w:rsidR="00C31C88" w:rsidRPr="007048EE" w:rsidRDefault="00C31C88" w:rsidP="00C31C88">
      <w:pPr>
        <w:rPr>
          <w:noProof/>
        </w:rPr>
      </w:pPr>
      <w:r w:rsidRPr="007048EE">
        <w:t>This field defines whether the UE supports the different capabilities for at least one fallback case of the concerning band combination. The sTTI/sPT capabilities are also considered by the UE when using this field.</w:t>
      </w:r>
    </w:p>
    <w:p w:rsidR="00C31C88" w:rsidRPr="007048EE" w:rsidRDefault="00C31C88" w:rsidP="00C31C88">
      <w:pPr>
        <w:pStyle w:val="Heading4"/>
      </w:pPr>
      <w:bookmarkStart w:id="253" w:name="_Toc20689094"/>
      <w:r w:rsidRPr="007048EE">
        <w:t>4.3.5.18</w:t>
      </w:r>
      <w:r w:rsidRPr="007048EE">
        <w:tab/>
      </w:r>
      <w:r w:rsidRPr="007048EE">
        <w:rPr>
          <w:i/>
        </w:rPr>
        <w:t>maximumCCsRetrieval-r13</w:t>
      </w:r>
      <w:bookmarkEnd w:id="253"/>
    </w:p>
    <w:p w:rsidR="00C31C88" w:rsidRPr="007048EE" w:rsidRDefault="00C31C88" w:rsidP="00C31C88">
      <w:pPr>
        <w:rPr>
          <w:noProof/>
        </w:rPr>
      </w:pPr>
      <w:r w:rsidRPr="007048EE">
        <w:t>This field defines whether the UE supports reception of</w:t>
      </w:r>
      <w:r w:rsidRPr="007048EE">
        <w:rPr>
          <w:i/>
        </w:rPr>
        <w:t xml:space="preserve"> requestedMaxCCsDL</w:t>
      </w:r>
      <w:r w:rsidRPr="007048EE">
        <w:t xml:space="preserve"> and </w:t>
      </w:r>
      <w:r w:rsidRPr="007048EE">
        <w:rPr>
          <w:i/>
        </w:rPr>
        <w:t>requestedMaxCCsUL</w:t>
      </w:r>
      <w:r w:rsidRPr="007048EE">
        <w:t>.</w:t>
      </w:r>
    </w:p>
    <w:p w:rsidR="00C31C88" w:rsidRPr="007048EE" w:rsidRDefault="00C31C88" w:rsidP="00C31C88">
      <w:pPr>
        <w:pStyle w:val="Heading4"/>
      </w:pPr>
      <w:bookmarkStart w:id="254" w:name="_Toc20689095"/>
      <w:r w:rsidRPr="007048EE">
        <w:t>4.3.5.19</w:t>
      </w:r>
      <w:r w:rsidRPr="007048EE">
        <w:tab/>
      </w:r>
      <w:r w:rsidRPr="007048EE">
        <w:rPr>
          <w:i/>
        </w:rPr>
        <w:t>skipFallbackCombinations-r13</w:t>
      </w:r>
      <w:bookmarkEnd w:id="254"/>
    </w:p>
    <w:p w:rsidR="00C31C88" w:rsidRPr="007048EE" w:rsidRDefault="00C31C88" w:rsidP="00C31C88">
      <w:r w:rsidRPr="007048EE">
        <w:t>This field defines whether the UE supports receiving reception of</w:t>
      </w:r>
      <w:r w:rsidRPr="007048EE">
        <w:rPr>
          <w:i/>
        </w:rPr>
        <w:t xml:space="preserve"> skipFallbackCombinations</w:t>
      </w:r>
      <w:r w:rsidRPr="007048EE">
        <w:t xml:space="preserve"> that requests UE to exclude fallback band combinations from capability signalling. UE that indicates support for this shall also indicate support for </w:t>
      </w:r>
      <w:r w:rsidRPr="007048EE">
        <w:rPr>
          <w:i/>
        </w:rPr>
        <w:t>requestReducedFormat-r13</w:t>
      </w:r>
      <w:r w:rsidRPr="007048EE">
        <w:t xml:space="preserve">. In this release of the specification, UEs capable of </w:t>
      </w:r>
      <w:r w:rsidRPr="007048EE">
        <w:rPr>
          <w:i/>
        </w:rPr>
        <w:t>supportedBandCombinationReduced</w:t>
      </w:r>
      <w:r w:rsidRPr="007048EE">
        <w:t xml:space="preserve"> shall indicate support for </w:t>
      </w:r>
      <w:r w:rsidRPr="007048EE">
        <w:rPr>
          <w:i/>
        </w:rPr>
        <w:t>skipFallbackCombinations-r13</w:t>
      </w:r>
      <w:r w:rsidRPr="007048EE">
        <w:t>.</w:t>
      </w:r>
    </w:p>
    <w:p w:rsidR="00C31C88" w:rsidRPr="007048EE" w:rsidRDefault="00C31C88" w:rsidP="00C31C88">
      <w:pPr>
        <w:pStyle w:val="Heading4"/>
        <w:rPr>
          <w:i/>
          <w:iCs/>
        </w:rPr>
      </w:pPr>
      <w:bookmarkStart w:id="255" w:name="_Toc20689096"/>
      <w:r w:rsidRPr="007048EE">
        <w:rPr>
          <w:iCs/>
        </w:rPr>
        <w:t>4.3.5.20</w:t>
      </w:r>
      <w:r w:rsidRPr="007048EE">
        <w:rPr>
          <w:i/>
          <w:iCs/>
        </w:rPr>
        <w:tab/>
      </w:r>
      <w:r w:rsidRPr="007048EE">
        <w:rPr>
          <w:iCs/>
        </w:rPr>
        <w:t>Void</w:t>
      </w:r>
      <w:bookmarkEnd w:id="255"/>
    </w:p>
    <w:p w:rsidR="00C31C88" w:rsidRPr="007048EE" w:rsidRDefault="00C31C88" w:rsidP="00C31C88">
      <w:pPr>
        <w:pStyle w:val="Heading4"/>
      </w:pPr>
      <w:bookmarkStart w:id="256" w:name="_Toc20689097"/>
      <w:r w:rsidRPr="007048EE">
        <w:t>4.3.5.21</w:t>
      </w:r>
      <w:r w:rsidRPr="007048EE">
        <w:tab/>
      </w:r>
      <w:r w:rsidRPr="007048EE">
        <w:rPr>
          <w:i/>
        </w:rPr>
        <w:t>reducedIntNonContComb-r13</w:t>
      </w:r>
      <w:bookmarkEnd w:id="256"/>
    </w:p>
    <w:p w:rsidR="00C31C88" w:rsidRPr="007048EE" w:rsidRDefault="00C31C88" w:rsidP="00C31C88">
      <w:r w:rsidRPr="007048EE">
        <w:t xml:space="preserve">This field defines whether the UE supports receiving </w:t>
      </w:r>
      <w:r w:rsidRPr="007048EE">
        <w:rPr>
          <w:i/>
        </w:rPr>
        <w:t>requestReducedIntNonContComb</w:t>
      </w:r>
      <w:r w:rsidRPr="007048EE">
        <w:t xml:space="preserve">. If the UE supports </w:t>
      </w:r>
      <w:r w:rsidRPr="007048EE">
        <w:rPr>
          <w:i/>
        </w:rPr>
        <w:t>reducedIntNonContComb-r13,</w:t>
      </w:r>
      <w:r w:rsidRPr="007048EE">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C31C88" w:rsidRPr="007048EE" w:rsidRDefault="00C31C88" w:rsidP="00C31C88">
      <w:r w:rsidRPr="007048EE">
        <w:t xml:space="preserve">For example, if the UE supports </w:t>
      </w:r>
      <w:r w:rsidRPr="007048EE">
        <w:rPr>
          <w:i/>
        </w:rPr>
        <w:t>reducedIntNonContComb-r13,</w:t>
      </w:r>
      <w:r w:rsidRPr="007048EE">
        <w:t xml:space="preserve"> the UE only needs to report "DL: CA_42C-42A, UL: 42A paired with DL 42C", in order to indicate also support of "DL: CA_42C-42A, UL: 42A paired with DL 42A", "DL: CA_42A-42C, UL: 42A paired with DL 42A" and "DL: CA_42A-42C, UL: 42A paired with DL 42C".</w:t>
      </w:r>
    </w:p>
    <w:p w:rsidR="00C31C88" w:rsidRPr="007048EE" w:rsidRDefault="00C31C88" w:rsidP="00C31C88">
      <w:r w:rsidRPr="007048EE">
        <w:t xml:space="preserve">For these band combinations not included in the capability, RF parameters specified within </w:t>
      </w:r>
      <w:r w:rsidRPr="007048EE">
        <w:rPr>
          <w:i/>
        </w:rPr>
        <w:t>BandCombinationParameters</w:t>
      </w:r>
      <w:r w:rsidRPr="007048EE">
        <w:t xml:space="preserve"> (e.g., </w:t>
      </w:r>
      <w:r w:rsidRPr="007048EE">
        <w:rPr>
          <w:i/>
        </w:rPr>
        <w:t>supportedMIMO-CapabilityUL</w:t>
      </w:r>
      <w:r w:rsidRPr="007048EE">
        <w:t xml:space="preserve">, </w:t>
      </w:r>
      <w:r w:rsidRPr="007048EE">
        <w:rPr>
          <w:i/>
        </w:rPr>
        <w:t>multipleTimingAdvance</w:t>
      </w:r>
      <w:r w:rsidRPr="007048EE">
        <w:t xml:space="preserve"> if supported) and measurement parameters specified within </w:t>
      </w:r>
      <w:r w:rsidRPr="007048EE">
        <w:rPr>
          <w:i/>
        </w:rPr>
        <w:t>BandCombinationListEUTRA</w:t>
      </w:r>
      <w:r w:rsidRPr="007048EE">
        <w:t xml:space="preserve"> are the same as the ones for the band combination included in the UE capability.</w:t>
      </w:r>
    </w:p>
    <w:p w:rsidR="00C31C88" w:rsidRPr="007048EE" w:rsidRDefault="00C31C88" w:rsidP="00C31C88">
      <w:pPr>
        <w:pStyle w:val="Heading4"/>
      </w:pPr>
      <w:bookmarkStart w:id="257" w:name="_Toc20689098"/>
      <w:r w:rsidRPr="007048EE">
        <w:rPr>
          <w:lang w:eastAsia="zh-CN"/>
        </w:rPr>
        <w:t>4.3.5.</w:t>
      </w:r>
      <w:r w:rsidRPr="007048EE">
        <w:t>22</w:t>
      </w:r>
      <w:r w:rsidRPr="007048EE">
        <w:rPr>
          <w:lang w:eastAsia="zh-CN"/>
        </w:rPr>
        <w:tab/>
      </w:r>
      <w:r w:rsidRPr="007048EE">
        <w:rPr>
          <w:i/>
        </w:rPr>
        <w:t>additionalRx-Tx-PerformanceReq</w:t>
      </w:r>
      <w:r w:rsidRPr="007048EE">
        <w:rPr>
          <w:i/>
          <w:lang w:eastAsia="zh-CN"/>
        </w:rPr>
        <w:t>-r1</w:t>
      </w:r>
      <w:r w:rsidRPr="007048EE">
        <w:rPr>
          <w:i/>
        </w:rPr>
        <w:t>3</w:t>
      </w:r>
      <w:bookmarkEnd w:id="257"/>
    </w:p>
    <w:p w:rsidR="00C31C88" w:rsidRPr="007048EE" w:rsidRDefault="00C31C88" w:rsidP="00C31C88">
      <w:pPr>
        <w:rPr>
          <w:lang w:eastAsia="zh-CN"/>
        </w:rPr>
      </w:pPr>
      <w:r w:rsidRPr="007048EE">
        <w:rPr>
          <w:lang w:eastAsia="zh-CN"/>
        </w:rPr>
        <w:t xml:space="preserve">This field </w:t>
      </w:r>
      <w:r w:rsidRPr="007048EE">
        <w:t>indicates whether the UE supports the additional Rx and Tx performance requirement for a</w:t>
      </w:r>
      <w:r w:rsidRPr="007048EE">
        <w:rPr>
          <w:lang w:eastAsia="zh-CN"/>
        </w:rPr>
        <w:t xml:space="preserve"> </w:t>
      </w:r>
      <w:r w:rsidRPr="007048EE">
        <w:t>given band combination as specified in TS 36.</w:t>
      </w:r>
      <w:r w:rsidRPr="007048EE">
        <w:rPr>
          <w:lang w:eastAsia="zh-CN"/>
        </w:rPr>
        <w:t>101</w:t>
      </w:r>
      <w:r w:rsidRPr="007048EE">
        <w:t xml:space="preserve"> [</w:t>
      </w:r>
      <w:r w:rsidRPr="007048EE">
        <w:rPr>
          <w:lang w:eastAsia="zh-CN"/>
        </w:rPr>
        <w:t>6</w:t>
      </w:r>
      <w:r w:rsidRPr="007048EE">
        <w:t>]</w:t>
      </w:r>
      <w:r w:rsidRPr="007048EE">
        <w:rPr>
          <w:lang w:eastAsia="zh-CN"/>
        </w:rPr>
        <w:t>.</w:t>
      </w:r>
    </w:p>
    <w:p w:rsidR="00C31C88" w:rsidRPr="007048EE" w:rsidRDefault="00C31C88" w:rsidP="00C31C88">
      <w:pPr>
        <w:pStyle w:val="Heading4"/>
      </w:pPr>
      <w:bookmarkStart w:id="258" w:name="_Toc20689099"/>
      <w:r w:rsidRPr="007048EE">
        <w:t>4.3.5.</w:t>
      </w:r>
      <w:r w:rsidRPr="007048EE">
        <w:rPr>
          <w:lang w:eastAsia="zh-CN"/>
        </w:rPr>
        <w:t>23</w:t>
      </w:r>
      <w:r w:rsidRPr="007048EE">
        <w:tab/>
      </w:r>
      <w:r w:rsidRPr="007048EE">
        <w:rPr>
          <w:i/>
        </w:rPr>
        <w:t>maxLayersMIMO-Indication-r12</w:t>
      </w:r>
      <w:bookmarkEnd w:id="258"/>
    </w:p>
    <w:p w:rsidR="00C31C88" w:rsidRPr="007048EE" w:rsidRDefault="00C31C88" w:rsidP="00C31C88">
      <w:pPr>
        <w:rPr>
          <w:lang w:eastAsia="zh-CN"/>
        </w:rPr>
      </w:pPr>
      <w:r w:rsidRPr="007048EE">
        <w:t xml:space="preserve">This field defines whether the UE supports the network configuration of </w:t>
      </w:r>
      <w:r w:rsidRPr="007048EE">
        <w:rPr>
          <w:i/>
        </w:rPr>
        <w:t>maxLayersMIMO</w:t>
      </w:r>
      <w:r w:rsidRPr="007048EE">
        <w:t xml:space="preserve"> as specified in TS 36.331 [5].</w:t>
      </w:r>
    </w:p>
    <w:p w:rsidR="00C31C88" w:rsidRPr="007048EE" w:rsidRDefault="00C31C88" w:rsidP="00C31C88">
      <w:pPr>
        <w:rPr>
          <w:lang w:eastAsia="zh-CN"/>
        </w:rPr>
      </w:pPr>
      <w:r w:rsidRPr="007048EE">
        <w:rPr>
          <w:lang w:eastAsia="zh-CN"/>
        </w:rPr>
        <w:t xml:space="preserve">If the UE supports </w:t>
      </w:r>
      <w:r w:rsidRPr="007048EE">
        <w:rPr>
          <w:i/>
          <w:lang w:eastAsia="zh-CN"/>
        </w:rPr>
        <w:t>fourLayerTM3-TM4</w:t>
      </w:r>
      <w:r w:rsidRPr="007048EE">
        <w:rPr>
          <w:lang w:eastAsia="zh-CN"/>
        </w:rPr>
        <w:t xml:space="preserve"> or </w:t>
      </w:r>
      <w:r w:rsidRPr="007048EE">
        <w:rPr>
          <w:i/>
          <w:lang w:eastAsia="zh-CN"/>
        </w:rPr>
        <w:t>intraBandContiguousCC-InfoList</w:t>
      </w:r>
      <w:ins w:id="259" w:author="Lenovo" w:date="2019-11-06T09:27:00Z">
        <w:r w:rsidR="00072493" w:rsidRPr="00072493">
          <w:rPr>
            <w:lang w:eastAsia="ja-JP"/>
          </w:rPr>
          <w:t xml:space="preserve"> </w:t>
        </w:r>
        <w:r w:rsidR="00072493" w:rsidRPr="00B60231">
          <w:rPr>
            <w:lang w:eastAsia="ja-JP"/>
          </w:rPr>
          <w:t xml:space="preserve">or </w:t>
        </w:r>
        <w:r w:rsidR="00072493" w:rsidRPr="00B60231">
          <w:rPr>
            <w:i/>
            <w:lang w:eastAsia="ja-JP"/>
          </w:rPr>
          <w:t>FeatureSetDL-PerCC</w:t>
        </w:r>
        <w:r w:rsidR="00072493" w:rsidRPr="00B60231">
          <w:rPr>
            <w:lang w:eastAsia="ja-JP"/>
          </w:rPr>
          <w:t xml:space="preserve"> for MR-DC</w:t>
        </w:r>
      </w:ins>
      <w:r w:rsidRPr="007048EE">
        <w:rPr>
          <w:lang w:eastAsia="zh-CN"/>
        </w:rPr>
        <w:t xml:space="preserve">, UE supports the configuration of </w:t>
      </w:r>
      <w:r w:rsidRPr="007048EE">
        <w:rPr>
          <w:i/>
          <w:lang w:eastAsia="zh-CN"/>
        </w:rPr>
        <w:t>maxLayersMIMO</w:t>
      </w:r>
      <w:r w:rsidRPr="007048EE">
        <w:rPr>
          <w:lang w:eastAsia="zh-CN"/>
        </w:rPr>
        <w:t xml:space="preserve"> for these </w:t>
      </w:r>
      <w:del w:id="260" w:author="Lenovo" w:date="2019-11-06T15:03:00Z">
        <w:r w:rsidRPr="007048EE" w:rsidDel="00230C0C">
          <w:rPr>
            <w:lang w:eastAsia="zh-CN"/>
          </w:rPr>
          <w:delText xml:space="preserve">two </w:delText>
        </w:r>
      </w:del>
      <w:r w:rsidRPr="007048EE">
        <w:rPr>
          <w:lang w:eastAsia="zh-CN"/>
        </w:rPr>
        <w:t xml:space="preserve">cases regardless of indicating </w:t>
      </w:r>
      <w:r w:rsidRPr="007048EE">
        <w:rPr>
          <w:i/>
          <w:lang w:eastAsia="zh-CN"/>
        </w:rPr>
        <w:t>maxLayersMIMO-Indication</w:t>
      </w:r>
      <w:r w:rsidRPr="007048EE">
        <w:rPr>
          <w:lang w:eastAsia="zh-CN"/>
        </w:rPr>
        <w:t>.</w:t>
      </w:r>
    </w:p>
    <w:p w:rsidR="00C31C88" w:rsidRPr="007048EE" w:rsidRDefault="00C31C88" w:rsidP="00C31C88">
      <w:pPr>
        <w:pStyle w:val="Heading4"/>
        <w:rPr>
          <w:lang w:eastAsia="zh-CN"/>
        </w:rPr>
      </w:pPr>
      <w:bookmarkStart w:id="261" w:name="_Toc20689100"/>
      <w:r w:rsidRPr="007048EE">
        <w:rPr>
          <w:lang w:eastAsia="zh-CN"/>
        </w:rPr>
        <w:t>4.3.5.24</w:t>
      </w:r>
      <w:r w:rsidRPr="007048EE">
        <w:rPr>
          <w:lang w:eastAsia="zh-CN"/>
        </w:rPr>
        <w:tab/>
      </w:r>
      <w:r w:rsidRPr="007048EE">
        <w:rPr>
          <w:i/>
          <w:lang w:eastAsia="zh-CN"/>
        </w:rPr>
        <w:t>rf-RetuningTimeDL-r14</w:t>
      </w:r>
      <w:bookmarkEnd w:id="261"/>
    </w:p>
    <w:p w:rsidR="00C31C88" w:rsidRPr="007048EE" w:rsidRDefault="00C31C88" w:rsidP="00C31C88">
      <w:pPr>
        <w:rPr>
          <w:lang w:eastAsia="zh-CN"/>
        </w:rPr>
      </w:pPr>
      <w:r w:rsidRPr="007048EE">
        <w:rPr>
          <w:lang w:eastAsia="zh-CN"/>
        </w:rPr>
        <w:t>This field indicates the interruption time on DL reception within a band pair during the RF retuning for switching between the band pair to transmit SRS on a PUSCH-less SCell as specified in TS 36.331 [5]. This field is mandatory present if switching between the band pair is supported.</w:t>
      </w:r>
    </w:p>
    <w:p w:rsidR="00C31C88" w:rsidRPr="007048EE" w:rsidRDefault="00C31C88" w:rsidP="00C31C88">
      <w:pPr>
        <w:pStyle w:val="Heading4"/>
        <w:rPr>
          <w:lang w:eastAsia="zh-CN"/>
        </w:rPr>
      </w:pPr>
      <w:bookmarkStart w:id="262" w:name="_Toc20689101"/>
      <w:r w:rsidRPr="007048EE">
        <w:rPr>
          <w:lang w:eastAsia="zh-CN"/>
        </w:rPr>
        <w:t>4.3.5.25</w:t>
      </w:r>
      <w:r w:rsidRPr="007048EE">
        <w:rPr>
          <w:lang w:eastAsia="zh-CN"/>
        </w:rPr>
        <w:tab/>
      </w:r>
      <w:r w:rsidRPr="007048EE">
        <w:rPr>
          <w:i/>
          <w:lang w:eastAsia="zh-CN"/>
        </w:rPr>
        <w:t>rf-RetuningTimeUL-r14</w:t>
      </w:r>
      <w:bookmarkEnd w:id="262"/>
    </w:p>
    <w:p w:rsidR="00C31C88" w:rsidRPr="007048EE" w:rsidRDefault="00C31C88" w:rsidP="00C31C88">
      <w:pPr>
        <w:rPr>
          <w:lang w:eastAsia="zh-CN"/>
        </w:rPr>
      </w:pPr>
      <w:r w:rsidRPr="007048EE">
        <w:rPr>
          <w:lang w:eastAsia="zh-CN"/>
        </w:rPr>
        <w:t>This field indicates the interruption time on UL transmission within a band pair during the RF retuning for switching between the band pair to transmit SRS on a PUSCH-less SCell as specified in TS 36.331 [5]. This field is mandatory present if switching between the band pair is supported.</w:t>
      </w:r>
    </w:p>
    <w:p w:rsidR="00C31C88" w:rsidRPr="007048EE" w:rsidRDefault="00C31C88" w:rsidP="00C31C88">
      <w:pPr>
        <w:pStyle w:val="Heading4"/>
      </w:pPr>
      <w:bookmarkStart w:id="263" w:name="_Toc20689102"/>
      <w:r w:rsidRPr="007048EE">
        <w:rPr>
          <w:lang w:eastAsia="zh-CN"/>
        </w:rPr>
        <w:lastRenderedPageBreak/>
        <w:t>4.3.5.26</w:t>
      </w:r>
      <w:r w:rsidRPr="007048EE">
        <w:rPr>
          <w:lang w:eastAsia="zh-CN"/>
        </w:rPr>
        <w:tab/>
      </w:r>
      <w:r w:rsidRPr="007048EE">
        <w:rPr>
          <w:i/>
        </w:rPr>
        <w:t>diffFallbackCombReport</w:t>
      </w:r>
      <w:r w:rsidRPr="007048EE">
        <w:rPr>
          <w:i/>
          <w:lang w:eastAsia="zh-CN"/>
        </w:rPr>
        <w:t>-r14</w:t>
      </w:r>
      <w:bookmarkEnd w:id="263"/>
    </w:p>
    <w:p w:rsidR="00C31C88" w:rsidRPr="007048EE" w:rsidRDefault="00C31C88" w:rsidP="00C31C88">
      <w:pPr>
        <w:rPr>
          <w:lang w:eastAsia="zh-CN"/>
        </w:rPr>
      </w:pPr>
      <w:r w:rsidRPr="007048EE">
        <w:rPr>
          <w:lang w:eastAsia="zh-CN"/>
        </w:rPr>
        <w:t xml:space="preserve">This field </w:t>
      </w:r>
      <w:r w:rsidRPr="007048EE">
        <w:t>indicates whether the UE supports reporting of UE radio access capabilities for the CA band combinations asked by the eNB as well as, if any, reporting of different UE radio access capabilities for their fallback band combination as specified in TS 36.</w:t>
      </w:r>
      <w:r w:rsidRPr="007048EE">
        <w:rPr>
          <w:lang w:eastAsia="zh-CN"/>
        </w:rPr>
        <w:t>331</w:t>
      </w:r>
      <w:r w:rsidRPr="007048EE">
        <w:t xml:space="preserve"> [</w:t>
      </w:r>
      <w:r w:rsidRPr="007048EE">
        <w:rPr>
          <w:lang w:eastAsia="zh-CN"/>
        </w:rPr>
        <w:t>5</w:t>
      </w:r>
      <w:r w:rsidRPr="007048EE">
        <w:t>]</w:t>
      </w:r>
      <w:r w:rsidRPr="007048EE">
        <w:rPr>
          <w:lang w:eastAsia="zh-CN"/>
        </w:rPr>
        <w:t xml:space="preserve">. The UE does not report fallback combinations if their UE radio access capabilities are the same as the ones for the CA band combination asked by the eNB. UEs capable of </w:t>
      </w:r>
      <w:r w:rsidRPr="007048EE">
        <w:rPr>
          <w:i/>
          <w:lang w:eastAsia="zh-CN"/>
        </w:rPr>
        <w:t>supportedBandCombinationReduced</w:t>
      </w:r>
      <w:r w:rsidRPr="007048EE">
        <w:rPr>
          <w:lang w:eastAsia="zh-CN"/>
        </w:rPr>
        <w:t xml:space="preserve"> shall indicate support for </w:t>
      </w:r>
      <w:r w:rsidRPr="007048EE">
        <w:rPr>
          <w:i/>
          <w:lang w:eastAsia="zh-CN"/>
        </w:rPr>
        <w:t>diffFallbackCombReport-r14</w:t>
      </w:r>
      <w:r w:rsidRPr="007048EE">
        <w:rPr>
          <w:lang w:eastAsia="zh-CN"/>
        </w:rPr>
        <w:t>.</w:t>
      </w:r>
      <w:r w:rsidRPr="007048EE">
        <w:t xml:space="preserve"> UE that indicates support for this shall also indicate support for </w:t>
      </w:r>
      <w:r w:rsidRPr="007048EE">
        <w:rPr>
          <w:i/>
        </w:rPr>
        <w:t>requestReducedFormat-r13</w:t>
      </w:r>
      <w:r w:rsidRPr="007048EE">
        <w:t>.</w:t>
      </w:r>
    </w:p>
    <w:p w:rsidR="00C31C88" w:rsidRPr="007048EE" w:rsidRDefault="00C31C88" w:rsidP="00C31C88">
      <w:pPr>
        <w:pStyle w:val="Heading4"/>
        <w:rPr>
          <w:i/>
          <w:lang w:eastAsia="zh-CN"/>
        </w:rPr>
      </w:pPr>
      <w:bookmarkStart w:id="264" w:name="_Toc20689103"/>
      <w:r w:rsidRPr="007048EE">
        <w:rPr>
          <w:lang w:eastAsia="zh-CN"/>
        </w:rPr>
        <w:t>4.3.5.27</w:t>
      </w:r>
      <w:r w:rsidRPr="007048EE">
        <w:rPr>
          <w:lang w:eastAsia="zh-CN"/>
        </w:rPr>
        <w:tab/>
      </w:r>
      <w:r w:rsidRPr="007048EE">
        <w:rPr>
          <w:i/>
          <w:lang w:eastAsia="zh-CN"/>
        </w:rPr>
        <w:t>v2x-SupportedTxBandCombListPerBC-r14, v2x-SupportedRxBandCombListPerBC-r14</w:t>
      </w:r>
      <w:bookmarkEnd w:id="264"/>
    </w:p>
    <w:p w:rsidR="00C31C88" w:rsidRPr="007048EE" w:rsidRDefault="00C31C88" w:rsidP="00C31C88">
      <w:pPr>
        <w:rPr>
          <w:lang w:eastAsia="zh-CN"/>
        </w:rPr>
      </w:pPr>
      <w:r w:rsidRPr="007048EE">
        <w:rPr>
          <w:lang w:eastAsia="zh-CN"/>
        </w:rPr>
        <w:t xml:space="preserve">This field indicates, for a particular band combination of EUTRA, the supported band combination list among </w:t>
      </w:r>
      <w:r w:rsidRPr="007048EE">
        <w:rPr>
          <w:i/>
          <w:lang w:eastAsia="zh-CN"/>
        </w:rPr>
        <w:t>v2x-SupportedTxBandCombinationList</w:t>
      </w:r>
      <w:r w:rsidRPr="007048EE">
        <w:rPr>
          <w:lang w:eastAsia="zh-CN"/>
        </w:rPr>
        <w:t xml:space="preserve"> or </w:t>
      </w:r>
      <w:r w:rsidRPr="007048EE">
        <w:rPr>
          <w:i/>
          <w:lang w:eastAsia="zh-CN"/>
        </w:rPr>
        <w:t>v2x-SupportedRxBandCombinationList</w:t>
      </w:r>
      <w:r w:rsidRPr="007048EE">
        <w:rPr>
          <w:lang w:eastAsia="zh-CN"/>
        </w:rPr>
        <w:t xml:space="preserve"> on which the UE supports simultaneous transmission and reception of EUTRA and V2X sidelink communication respectively.</w:t>
      </w:r>
    </w:p>
    <w:p w:rsidR="00C31C88" w:rsidRPr="007048EE" w:rsidRDefault="00C31C88" w:rsidP="00C31C88">
      <w:pPr>
        <w:pStyle w:val="Heading4"/>
        <w:rPr>
          <w:lang w:eastAsia="zh-CN"/>
        </w:rPr>
      </w:pPr>
      <w:bookmarkStart w:id="265" w:name="_Toc20689104"/>
      <w:r w:rsidRPr="007048EE">
        <w:rPr>
          <w:lang w:eastAsia="zh-CN"/>
        </w:rPr>
        <w:t>4.3.5.28</w:t>
      </w:r>
      <w:r w:rsidRPr="007048EE">
        <w:rPr>
          <w:lang w:eastAsia="zh-CN"/>
        </w:rPr>
        <w:tab/>
      </w:r>
      <w:r w:rsidRPr="007048EE">
        <w:rPr>
          <w:i/>
          <w:lang w:eastAsia="zh-CN"/>
        </w:rPr>
        <w:t>txAntennaSwitchDL-r13</w:t>
      </w:r>
      <w:bookmarkEnd w:id="265"/>
    </w:p>
    <w:p w:rsidR="00C31C88" w:rsidRPr="007048EE" w:rsidRDefault="00C31C88" w:rsidP="00C31C88">
      <w:pPr>
        <w:rPr>
          <w:lang w:eastAsia="zh-CN"/>
        </w:rPr>
      </w:pPr>
      <w:r w:rsidRPr="007048EE">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C31C88" w:rsidRPr="007048EE" w:rsidRDefault="00C31C88" w:rsidP="00C31C88">
      <w:pPr>
        <w:pStyle w:val="Heading4"/>
        <w:rPr>
          <w:lang w:eastAsia="zh-CN"/>
        </w:rPr>
      </w:pPr>
      <w:bookmarkStart w:id="266" w:name="_Toc20689105"/>
      <w:r w:rsidRPr="007048EE">
        <w:rPr>
          <w:lang w:eastAsia="zh-CN"/>
        </w:rPr>
        <w:t>4.3.5.29</w:t>
      </w:r>
      <w:r w:rsidRPr="007048EE">
        <w:rPr>
          <w:lang w:eastAsia="zh-CN"/>
        </w:rPr>
        <w:tab/>
      </w:r>
      <w:r w:rsidRPr="007048EE">
        <w:rPr>
          <w:i/>
          <w:lang w:eastAsia="zh-CN"/>
        </w:rPr>
        <w:t>txAntennaSwitchUL-r13</w:t>
      </w:r>
      <w:bookmarkEnd w:id="266"/>
    </w:p>
    <w:p w:rsidR="00C31C88" w:rsidRPr="007048EE" w:rsidRDefault="00C31C88" w:rsidP="00C31C88">
      <w:pPr>
        <w:rPr>
          <w:lang w:eastAsia="zh-CN"/>
        </w:rPr>
      </w:pPr>
      <w:r w:rsidRPr="007048EE">
        <w:rPr>
          <w:lang w:eastAsia="zh-CN"/>
        </w:rPr>
        <w:t>The presence of this field indicates the UE supports transmit antenna selection for this UL band in the band combination as described in TS 36.213 [22], clauses 8.2 and 8.7.</w:t>
      </w:r>
    </w:p>
    <w:p w:rsidR="00C31C88" w:rsidRPr="007048EE" w:rsidRDefault="00C31C88" w:rsidP="00C31C88">
      <w:pPr>
        <w:rPr>
          <w:lang w:eastAsia="zh-CN"/>
        </w:rPr>
      </w:pPr>
      <w:r w:rsidRPr="007048EE">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C31C88" w:rsidRPr="007048EE" w:rsidRDefault="00C31C88" w:rsidP="00C31C88">
      <w:pPr>
        <w:pStyle w:val="Heading4"/>
        <w:rPr>
          <w:lang w:eastAsia="zh-CN"/>
        </w:rPr>
      </w:pPr>
      <w:bookmarkStart w:id="267" w:name="_Toc20689106"/>
      <w:r w:rsidRPr="007048EE">
        <w:rPr>
          <w:lang w:eastAsia="zh-CN"/>
        </w:rPr>
        <w:t>4.3.5.30</w:t>
      </w:r>
      <w:r w:rsidRPr="007048EE">
        <w:rPr>
          <w:lang w:eastAsia="zh-CN"/>
        </w:rPr>
        <w:tab/>
      </w:r>
      <w:r w:rsidRPr="007048EE">
        <w:rPr>
          <w:i/>
          <w:lang w:eastAsia="zh-CN"/>
        </w:rPr>
        <w:t>supportedMIMO-CapabilityDL-r15</w:t>
      </w:r>
      <w:bookmarkEnd w:id="267"/>
    </w:p>
    <w:p w:rsidR="00C31C88" w:rsidRPr="007048EE" w:rsidRDefault="00C31C88" w:rsidP="00C31C88">
      <w:pPr>
        <w:rPr>
          <w:lang w:eastAsia="zh-CN"/>
        </w:rPr>
      </w:pPr>
      <w:r w:rsidRPr="007048EE">
        <w:rPr>
          <w:lang w:eastAsia="zh-CN"/>
        </w:rPr>
        <w:t>This field defines the number of downlink MIMO layers the UE supports when the UE is configured with sTTI. Only two layers or four layers for MIMO support using this field are applicable with sTTI.</w:t>
      </w:r>
    </w:p>
    <w:p w:rsidR="00C31C88" w:rsidRPr="007048EE" w:rsidRDefault="00C31C88" w:rsidP="00C31C88">
      <w:pPr>
        <w:pStyle w:val="Heading4"/>
        <w:rPr>
          <w:lang w:eastAsia="zh-CN"/>
        </w:rPr>
      </w:pPr>
      <w:bookmarkStart w:id="268" w:name="_Toc20689107"/>
      <w:r w:rsidRPr="007048EE">
        <w:rPr>
          <w:lang w:eastAsia="zh-CN"/>
        </w:rPr>
        <w:t>4.3.5.31</w:t>
      </w:r>
      <w:r w:rsidRPr="007048EE">
        <w:rPr>
          <w:lang w:eastAsia="zh-CN"/>
        </w:rPr>
        <w:tab/>
      </w:r>
      <w:r w:rsidRPr="007048EE">
        <w:rPr>
          <w:i/>
          <w:lang w:eastAsia="zh-CN"/>
        </w:rPr>
        <w:t>dl-1024QAM-r15</w:t>
      </w:r>
      <w:bookmarkEnd w:id="268"/>
    </w:p>
    <w:p w:rsidR="00C31C88" w:rsidRPr="007048EE" w:rsidRDefault="00C31C88" w:rsidP="00C31C88">
      <w:r w:rsidRPr="007048EE">
        <w:rPr>
          <w:lang w:eastAsia="zh-CN"/>
        </w:rPr>
        <w:t xml:space="preserve">This field defines whether the UE supports 1024QAM in DL on this band or on this band within the band combination as described in TS 36.331 [5]. </w:t>
      </w:r>
      <w:r w:rsidRPr="007048EE">
        <w:t xml:space="preserve">This field is only applicable for UEs of </w:t>
      </w:r>
      <w:r w:rsidRPr="007048EE">
        <w:rPr>
          <w:lang w:eastAsia="zh-CN"/>
        </w:rPr>
        <w:t>DL category 20, 22 and onwards</w:t>
      </w:r>
      <w:r w:rsidRPr="007048EE">
        <w:t>.</w:t>
      </w:r>
    </w:p>
    <w:p w:rsidR="00C31C88" w:rsidRPr="007048EE" w:rsidRDefault="00C31C88" w:rsidP="00C31C88">
      <w:pPr>
        <w:rPr>
          <w:noProof/>
        </w:rPr>
      </w:pPr>
      <w:bookmarkStart w:id="269" w:name="_Hlk16759772"/>
      <w:r w:rsidRPr="007048EE">
        <w:rPr>
          <w:lang w:eastAsia="zh-CN"/>
        </w:rPr>
        <w:t xml:space="preserve">When </w:t>
      </w:r>
      <w:r w:rsidRPr="007048EE">
        <w:rPr>
          <w:i/>
        </w:rPr>
        <w:t>dl-1024QAM-ScalingFactor-r15</w:t>
      </w:r>
      <w:r w:rsidRPr="007048EE">
        <w:rPr>
          <w:lang w:eastAsia="zh-CN"/>
        </w:rPr>
        <w:t xml:space="preserve"> and </w:t>
      </w:r>
      <w:ins w:id="270" w:author="Lenovo" w:date="2019-11-06T09:11:00Z">
        <w:r w:rsidR="00E55D7F" w:rsidRPr="00E55D7F">
          <w:rPr>
            <w:i/>
          </w:rPr>
          <w:t>dl-1024QAM-TotalWeightedLayers-r15</w:t>
        </w:r>
        <w:r w:rsidR="00E55D7F">
          <w:rPr>
            <w:i/>
          </w:rPr>
          <w:t xml:space="preserve"> </w:t>
        </w:r>
      </w:ins>
      <w:del w:id="271" w:author="Lenovo" w:date="2019-11-06T09:11:00Z">
        <w:r w:rsidRPr="007048EE" w:rsidDel="00E55D7F">
          <w:rPr>
            <w:i/>
          </w:rPr>
          <w:delText>dl-1024QAM-MaxLayers-r15</w:delText>
        </w:r>
        <w:r w:rsidRPr="007048EE" w:rsidDel="00E55D7F">
          <w:rPr>
            <w:lang w:eastAsia="zh-CN"/>
          </w:rPr>
          <w:delText xml:space="preserve"> </w:delText>
        </w:r>
      </w:del>
      <w:r w:rsidRPr="007048EE">
        <w:rPr>
          <w:lang w:eastAsia="zh-CN"/>
        </w:rPr>
        <w:t>are included, the UE supports 1024QAM in a set of CCs in a band combination if the CCs belong to bands indicated to support 1024QAM in that band combination, and the 1024QAM processing capability condition described by equation 4.3.5.31-1 is satisfied.</w:t>
      </w:r>
    </w:p>
    <w:bookmarkEnd w:id="269"/>
    <w:p w:rsidR="00C31C88" w:rsidRPr="007048EE" w:rsidRDefault="00C31C88" w:rsidP="00C31C88">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C31C88" w:rsidRPr="007048EE" w:rsidRDefault="00C31C88" w:rsidP="00C31C88">
      <w:pPr>
        <w:rPr>
          <w:szCs w:val="32"/>
        </w:rPr>
      </w:pPr>
      <w:r w:rsidRPr="007048EE">
        <w:t>where:</w:t>
      </w:r>
      <w:r w:rsidRPr="007048EE">
        <w:rPr>
          <w:szCs w:val="32"/>
        </w:rPr>
        <w:t xml:space="preserve"> </w:t>
      </w:r>
    </w:p>
    <w:p w:rsidR="00C31C88" w:rsidRPr="007048EE" w:rsidRDefault="00C31C88" w:rsidP="00C31C88">
      <w:pPr>
        <w:pStyle w:val="B1"/>
      </w:pPr>
      <w:r w:rsidRPr="007048EE">
        <w:t>-</w:t>
      </w:r>
      <w:r w:rsidRPr="007048EE">
        <w:tab/>
      </w:r>
      <m:oMath>
        <m:r>
          <w:rPr>
            <w:rFonts w:ascii="Cambria Math" w:hAnsi="Cambria Math"/>
          </w:rPr>
          <m:t>w</m:t>
        </m:r>
      </m:oMath>
      <w:r w:rsidRPr="007048EE">
        <w:t xml:space="preserve"> is the scaling factor for processing a CC configured with 1024QAM with respect to a CC not configured with 1024QAM as indicated by </w:t>
      </w:r>
      <w:r w:rsidRPr="007048EE">
        <w:rPr>
          <w:i/>
        </w:rPr>
        <w:t>dl-1024QAM-ScalingFactor-r15</w:t>
      </w:r>
      <w:r w:rsidRPr="007048EE">
        <w:t>,</w:t>
      </w:r>
    </w:p>
    <w:p w:rsidR="00C31C88" w:rsidRPr="007048EE" w:rsidRDefault="00C31C88" w:rsidP="00C31C88">
      <w:pPr>
        <w:pStyle w:val="B1"/>
      </w:pPr>
      <w:r w:rsidRPr="007048EE">
        <w:t>-</w:t>
      </w:r>
      <w:r w:rsidRPr="007048EE">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7048EE">
        <w:t>is the total number of DL layers across all CCs configured with 1024QAM,</w:t>
      </w:r>
    </w:p>
    <w:p w:rsidR="00C31C88" w:rsidRPr="007048EE" w:rsidRDefault="00C31C88" w:rsidP="00C31C88">
      <w:pPr>
        <w:pStyle w:val="B1"/>
      </w:pPr>
      <w:r w:rsidRPr="007048EE">
        <w:t>-</w:t>
      </w:r>
      <w:r w:rsidRPr="007048EE">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7048EE">
        <w:t xml:space="preserve"> is the total number of DL layers acoss all CCs not configured with 1024QAM, and</w:t>
      </w:r>
    </w:p>
    <w:p w:rsidR="00C31C88" w:rsidRPr="007048EE" w:rsidRDefault="00C31C88" w:rsidP="00C31C88">
      <w:pPr>
        <w:pStyle w:val="B1"/>
      </w:pPr>
      <w:r w:rsidRPr="007048EE">
        <w:t>-</w:t>
      </w:r>
      <w:r w:rsidRPr="007048EE">
        <w:tab/>
      </w:r>
      <w:r w:rsidRPr="007048EE">
        <w:rPr>
          <w:i/>
          <w:iCs/>
        </w:rPr>
        <w:t>y</w:t>
      </w:r>
      <w:r w:rsidRPr="007048EE">
        <w:t xml:space="preserve"> is total number of weighted layers the UE can process for 1024QAM. Value of </w:t>
      </w:r>
      <w:r w:rsidRPr="007048EE">
        <w:rPr>
          <w:i/>
        </w:rPr>
        <w:t>y</w:t>
      </w:r>
      <w:r w:rsidRPr="007048EE">
        <w:t xml:space="preserve"> is indicated by </w:t>
      </w:r>
      <w:r w:rsidRPr="007048EE">
        <w:rPr>
          <w:i/>
          <w:iCs/>
        </w:rPr>
        <w:t>dl-1024QAM-TotalWeightedLayers-r15</w:t>
      </w:r>
      <w:r w:rsidRPr="007048EE">
        <w:t xml:space="preserve"> for all band combinations except for those EN-DC band combinations for which </w:t>
      </w:r>
      <w:r w:rsidRPr="007048EE">
        <w:rPr>
          <w:i/>
          <w:iCs/>
        </w:rPr>
        <w:t>dl-1024QAM-TotalWeightedLayers</w:t>
      </w:r>
      <w:r w:rsidRPr="007048EE">
        <w:t xml:space="preserve"> is included in </w:t>
      </w:r>
      <w:r w:rsidRPr="007048EE">
        <w:rPr>
          <w:i/>
          <w:iCs/>
        </w:rPr>
        <w:t>ca-ParametersEUTRA</w:t>
      </w:r>
      <w:r w:rsidRPr="007048EE">
        <w:t xml:space="preserve"> (see TS 38.306 [32] and TS 38.331 [35]).</w:t>
      </w:r>
    </w:p>
    <w:p w:rsidR="00C31C88" w:rsidRPr="007048EE" w:rsidRDefault="00C31C88" w:rsidP="00C31C88">
      <w:pPr>
        <w:pStyle w:val="TF"/>
      </w:pPr>
      <w:r w:rsidRPr="007048EE">
        <w:t xml:space="preserve">Equation </w:t>
      </w:r>
      <w:r w:rsidRPr="007048EE">
        <w:rPr>
          <w:noProof/>
        </w:rPr>
        <w:t>4.3.5.31-1</w:t>
      </w:r>
      <w:r w:rsidRPr="007048EE">
        <w:t>: 1024QAM processing capability condition.</w:t>
      </w:r>
    </w:p>
    <w:p w:rsidR="00C31C88" w:rsidRPr="007048EE" w:rsidRDefault="00C31C88" w:rsidP="00C31C88">
      <w:pPr>
        <w:pStyle w:val="NO"/>
        <w:rPr>
          <w:noProof/>
        </w:rPr>
      </w:pPr>
      <w:r w:rsidRPr="007048EE">
        <w:rPr>
          <w:noProof/>
        </w:rPr>
        <w:t>NOTE:</w:t>
      </w:r>
      <w:r w:rsidRPr="007048EE">
        <w:rPr>
          <w:noProof/>
        </w:rPr>
        <w:tab/>
      </w:r>
      <w:r w:rsidRPr="007048EE">
        <w:rPr>
          <w:lang w:eastAsia="zh-CN"/>
        </w:rPr>
        <w:t>The 1024QAM processing capability condition described by equation 4.3.5.31-1 applies only when at least one of the CCs in a band combination is configured with 1024QAM.</w:t>
      </w:r>
    </w:p>
    <w:p w:rsidR="00C31C88" w:rsidRPr="007048EE" w:rsidRDefault="00C31C88" w:rsidP="00C31C88">
      <w:pPr>
        <w:pStyle w:val="Heading4"/>
        <w:rPr>
          <w:lang w:eastAsia="zh-CN"/>
        </w:rPr>
      </w:pPr>
      <w:bookmarkStart w:id="272" w:name="_Toc20689108"/>
      <w:r w:rsidRPr="007048EE">
        <w:rPr>
          <w:lang w:eastAsia="zh-CN"/>
        </w:rPr>
        <w:lastRenderedPageBreak/>
        <w:t>4.3.5.32</w:t>
      </w:r>
      <w:r w:rsidRPr="007048EE">
        <w:rPr>
          <w:lang w:eastAsia="zh-CN"/>
        </w:rPr>
        <w:tab/>
      </w:r>
      <w:r w:rsidRPr="007048EE">
        <w:rPr>
          <w:i/>
          <w:lang w:eastAsia="zh-CN"/>
        </w:rPr>
        <w:t>srs-MaxSimultaneousCCs-r14</w:t>
      </w:r>
      <w:bookmarkEnd w:id="272"/>
    </w:p>
    <w:p w:rsidR="00C31C88" w:rsidRPr="007048EE" w:rsidRDefault="00C31C88" w:rsidP="00C31C88">
      <w:pPr>
        <w:rPr>
          <w:lang w:eastAsia="zh-CN"/>
        </w:rPr>
      </w:pPr>
      <w:r w:rsidRPr="007048EE">
        <w:rPr>
          <w:lang w:eastAsia="zh-CN"/>
        </w:rPr>
        <w:t>This field indicates, for a particular band combination, the maximum number of simultaneously configurable target CCs supported by the UE for SRS switching.</w:t>
      </w:r>
    </w:p>
    <w:p w:rsidR="00C31C88" w:rsidRPr="007048EE" w:rsidRDefault="00C31C88" w:rsidP="00C31C88">
      <w:pPr>
        <w:pStyle w:val="Heading4"/>
        <w:rPr>
          <w:lang w:eastAsia="zh-CN"/>
        </w:rPr>
      </w:pPr>
      <w:bookmarkStart w:id="273" w:name="_Toc20689109"/>
      <w:r w:rsidRPr="007048EE">
        <w:rPr>
          <w:lang w:eastAsia="zh-CN"/>
        </w:rPr>
        <w:t>4.3.5.33</w:t>
      </w:r>
      <w:r w:rsidRPr="007048EE">
        <w:rPr>
          <w:lang w:eastAsia="zh-CN"/>
        </w:rPr>
        <w:tab/>
      </w:r>
      <w:r w:rsidRPr="007048EE">
        <w:rPr>
          <w:i/>
          <w:lang w:eastAsia="zh-CN"/>
        </w:rPr>
        <w:t>powerClass-14dBm-r15</w:t>
      </w:r>
      <w:bookmarkEnd w:id="273"/>
    </w:p>
    <w:p w:rsidR="00C31C88" w:rsidRPr="007048EE" w:rsidRDefault="00C31C88" w:rsidP="00C31C88">
      <w:pPr>
        <w:rPr>
          <w:lang w:eastAsia="zh-CN"/>
        </w:rPr>
      </w:pPr>
      <w:r w:rsidRPr="007048EE">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7048EE">
        <w:rPr>
          <w:i/>
          <w:lang w:eastAsia="zh-CN"/>
        </w:rPr>
        <w:t>powerClass-14dBm-r15</w:t>
      </w:r>
      <w:r w:rsidRPr="007048EE">
        <w:rPr>
          <w:lang w:eastAsia="zh-CN"/>
        </w:rPr>
        <w:t xml:space="preserve"> shall also indicate support of </w:t>
      </w:r>
      <w:r w:rsidRPr="007048EE">
        <w:rPr>
          <w:i/>
          <w:lang w:eastAsia="zh-CN"/>
        </w:rPr>
        <w:t>ce-ModeA-r13</w:t>
      </w:r>
      <w:r w:rsidRPr="007048EE">
        <w:rPr>
          <w:lang w:eastAsia="zh-CN"/>
        </w:rPr>
        <w:t>.</w:t>
      </w:r>
    </w:p>
    <w:p w:rsidR="00C31C88" w:rsidRPr="007048EE" w:rsidRDefault="00C31C88" w:rsidP="00C31C88">
      <w:pPr>
        <w:pStyle w:val="Heading4"/>
        <w:rPr>
          <w:lang w:eastAsia="zh-CN"/>
        </w:rPr>
      </w:pPr>
      <w:bookmarkStart w:id="274" w:name="_Toc20689110"/>
      <w:r w:rsidRPr="007048EE">
        <w:rPr>
          <w:lang w:eastAsia="zh-CN"/>
        </w:rPr>
        <w:t>4.3.5.34</w:t>
      </w:r>
      <w:r w:rsidRPr="007048EE">
        <w:rPr>
          <w:lang w:eastAsia="zh-CN"/>
        </w:rPr>
        <w:tab/>
      </w:r>
      <w:r w:rsidRPr="007048EE">
        <w:rPr>
          <w:i/>
          <w:lang w:eastAsia="zh-CN"/>
        </w:rPr>
        <w:t>supportedMIMO-CapabilityDL-MRDC-r15</w:t>
      </w:r>
      <w:bookmarkEnd w:id="274"/>
    </w:p>
    <w:p w:rsidR="00C31C88" w:rsidRPr="007048EE" w:rsidRDefault="00C31C88" w:rsidP="00C31C88">
      <w:pPr>
        <w:rPr>
          <w:lang w:eastAsia="zh-CN"/>
        </w:rPr>
      </w:pPr>
      <w:r w:rsidRPr="007048EE">
        <w:rPr>
          <w:lang w:eastAsia="zh-CN"/>
        </w:rPr>
        <w:t xml:space="preserve">This field indicates </w:t>
      </w:r>
      <w:ins w:id="275" w:author="Lenovo" w:date="2019-11-06T09:51:00Z">
        <w:r w:rsidR="005A1948">
          <w:rPr>
            <w:lang w:eastAsia="zh-CN"/>
          </w:rPr>
          <w:t xml:space="preserve">in MR-DC </w:t>
        </w:r>
      </w:ins>
      <w:r w:rsidRPr="007048EE">
        <w:rPr>
          <w:lang w:eastAsia="zh-CN"/>
        </w:rPr>
        <w:t>the maximum number of supported layers in TM9/10 for the component carrier in the corresponding bandwidth class.</w:t>
      </w:r>
    </w:p>
    <w:p w:rsidR="00C31C88" w:rsidRPr="007048EE" w:rsidRDefault="00C31C88" w:rsidP="00C31C88">
      <w:pPr>
        <w:pStyle w:val="Heading4"/>
        <w:rPr>
          <w:lang w:eastAsia="zh-CN"/>
        </w:rPr>
      </w:pPr>
      <w:bookmarkStart w:id="276" w:name="_Toc20689111"/>
      <w:r w:rsidRPr="007048EE">
        <w:rPr>
          <w:lang w:eastAsia="zh-CN"/>
        </w:rPr>
        <w:t>4.3.5.35</w:t>
      </w:r>
      <w:r w:rsidRPr="007048EE">
        <w:rPr>
          <w:lang w:eastAsia="zh-CN"/>
        </w:rPr>
        <w:tab/>
      </w:r>
      <w:r w:rsidRPr="007048EE">
        <w:rPr>
          <w:i/>
          <w:lang w:eastAsia="zh-CN"/>
        </w:rPr>
        <w:t>srs-FlexibleTiming-r14</w:t>
      </w:r>
      <w:bookmarkEnd w:id="276"/>
    </w:p>
    <w:p w:rsidR="00C31C88" w:rsidRPr="007048EE" w:rsidRDefault="00C31C88" w:rsidP="00C31C88">
      <w:pPr>
        <w:rPr>
          <w:lang w:eastAsia="zh-CN"/>
        </w:rPr>
      </w:pPr>
      <w:r w:rsidRPr="007048EE">
        <w:rPr>
          <w:lang w:eastAsia="zh-CN"/>
        </w:rPr>
        <w:t xml:space="preserve">This field indicates, for a particular band pair, whether the UE supports configuration of </w:t>
      </w:r>
      <w:r w:rsidRPr="007048EE">
        <w:rPr>
          <w:i/>
          <w:lang w:eastAsia="zh-CN"/>
        </w:rPr>
        <w:t>soundingRS-FlexibleTiming-r14</w:t>
      </w:r>
      <w:r w:rsidRPr="007048EE">
        <w:rPr>
          <w:lang w:eastAsia="zh-CN"/>
        </w:rPr>
        <w:t xml:space="preserve">. For a TDD-TDD band pair, UE shall include at least one of </w:t>
      </w:r>
      <w:r w:rsidRPr="007048EE">
        <w:rPr>
          <w:i/>
          <w:lang w:eastAsia="zh-CN"/>
        </w:rPr>
        <w:t>srs-FlexibleTiming-r14</w:t>
      </w:r>
      <w:r w:rsidRPr="007048EE">
        <w:rPr>
          <w:lang w:eastAsia="zh-CN"/>
        </w:rPr>
        <w:t xml:space="preserve"> and/or </w:t>
      </w:r>
      <w:r w:rsidRPr="007048EE">
        <w:rPr>
          <w:i/>
          <w:lang w:eastAsia="zh-CN"/>
        </w:rPr>
        <w:t>srs-HARQ-ReferenceConfig-r14</w:t>
      </w:r>
      <w:r w:rsidRPr="007048EE">
        <w:rPr>
          <w:lang w:eastAsia="zh-CN"/>
        </w:rPr>
        <w:t xml:space="preserve"> when </w:t>
      </w:r>
      <w:r w:rsidRPr="007048EE">
        <w:rPr>
          <w:i/>
          <w:lang w:eastAsia="zh-CN"/>
        </w:rPr>
        <w:t xml:space="preserve">rf-RetuningTimeDL-r14 </w:t>
      </w:r>
      <w:r w:rsidRPr="007048EE">
        <w:rPr>
          <w:lang w:eastAsia="zh-CN"/>
        </w:rPr>
        <w:t>or</w:t>
      </w:r>
      <w:r w:rsidRPr="007048EE">
        <w:rPr>
          <w:i/>
          <w:lang w:eastAsia="zh-CN"/>
        </w:rPr>
        <w:t xml:space="preserve"> rf-RetuningTimeUL-r14</w:t>
      </w:r>
      <w:r w:rsidRPr="007048EE">
        <w:rPr>
          <w:lang w:eastAsia="zh-CN"/>
        </w:rPr>
        <w:t xml:space="preserve"> corresponding to the band pair is larger than 1 OFDM symbol.</w:t>
      </w:r>
    </w:p>
    <w:p w:rsidR="00C31C88" w:rsidRPr="007048EE" w:rsidRDefault="00C31C88" w:rsidP="00C31C88">
      <w:pPr>
        <w:pStyle w:val="Heading4"/>
        <w:rPr>
          <w:lang w:eastAsia="zh-CN"/>
        </w:rPr>
      </w:pPr>
      <w:bookmarkStart w:id="277" w:name="_Toc20689112"/>
      <w:r w:rsidRPr="007048EE">
        <w:rPr>
          <w:lang w:eastAsia="zh-CN"/>
        </w:rPr>
        <w:t>4.3.5.36</w:t>
      </w:r>
      <w:r w:rsidRPr="007048EE">
        <w:rPr>
          <w:lang w:eastAsia="zh-CN"/>
        </w:rPr>
        <w:tab/>
      </w:r>
      <w:r w:rsidRPr="007048EE">
        <w:rPr>
          <w:i/>
          <w:lang w:eastAsia="zh-CN"/>
        </w:rPr>
        <w:t>srs-HARQ-ReferenceConfig-r14</w:t>
      </w:r>
      <w:bookmarkEnd w:id="277"/>
    </w:p>
    <w:p w:rsidR="00C31C88" w:rsidRPr="007048EE" w:rsidRDefault="00C31C88" w:rsidP="00C31C88">
      <w:pPr>
        <w:rPr>
          <w:lang w:eastAsia="zh-CN"/>
        </w:rPr>
      </w:pPr>
      <w:r w:rsidRPr="007048EE">
        <w:rPr>
          <w:lang w:eastAsia="zh-CN"/>
        </w:rPr>
        <w:t xml:space="preserve">This field indicates, for a particular band pair, whether the UE supports configuration of </w:t>
      </w:r>
      <w:r w:rsidRPr="007048EE">
        <w:rPr>
          <w:i/>
          <w:lang w:eastAsia="zh-CN"/>
        </w:rPr>
        <w:t>harq-ReferenceConfig-r14</w:t>
      </w:r>
      <w:r w:rsidRPr="007048EE">
        <w:rPr>
          <w:lang w:eastAsia="zh-CN"/>
        </w:rPr>
        <w:t xml:space="preserve">. For a TDD-TDD band pair, UE shall include at least one of </w:t>
      </w:r>
      <w:r w:rsidRPr="007048EE">
        <w:rPr>
          <w:i/>
          <w:lang w:eastAsia="zh-CN"/>
        </w:rPr>
        <w:t>srs-FlexibleTiming-r14</w:t>
      </w:r>
      <w:r w:rsidRPr="007048EE">
        <w:rPr>
          <w:lang w:eastAsia="zh-CN"/>
        </w:rPr>
        <w:t xml:space="preserve"> and/or </w:t>
      </w:r>
      <w:r w:rsidRPr="007048EE">
        <w:rPr>
          <w:i/>
          <w:lang w:eastAsia="zh-CN"/>
        </w:rPr>
        <w:t>srs-HARQ-ReferenceConfig-r14</w:t>
      </w:r>
      <w:r w:rsidRPr="007048EE">
        <w:rPr>
          <w:lang w:eastAsia="zh-CN"/>
        </w:rPr>
        <w:t xml:space="preserve"> when </w:t>
      </w:r>
      <w:r w:rsidRPr="007048EE">
        <w:rPr>
          <w:i/>
          <w:lang w:eastAsia="zh-CN"/>
        </w:rPr>
        <w:t xml:space="preserve">rf-RetuningTimeDL-r14 </w:t>
      </w:r>
      <w:r w:rsidRPr="007048EE">
        <w:rPr>
          <w:lang w:eastAsia="zh-CN"/>
        </w:rPr>
        <w:t>or</w:t>
      </w:r>
      <w:r w:rsidRPr="007048EE">
        <w:rPr>
          <w:i/>
          <w:lang w:eastAsia="zh-CN"/>
        </w:rPr>
        <w:t xml:space="preserve"> rf-RetuningTimeUL-r14</w:t>
      </w:r>
      <w:r w:rsidRPr="007048EE">
        <w:rPr>
          <w:lang w:eastAsia="zh-CN"/>
        </w:rPr>
        <w:t xml:space="preserve"> corresponding to the band pair is larger than 1 OFDM symbol.</w:t>
      </w:r>
    </w:p>
    <w:p w:rsidR="005A1948" w:rsidRPr="007048EE" w:rsidRDefault="005A1948" w:rsidP="005A1948">
      <w:pPr>
        <w:pStyle w:val="Heading4"/>
        <w:rPr>
          <w:ins w:id="278" w:author="Lenovo" w:date="2019-11-06T09:49:00Z"/>
          <w:lang w:eastAsia="zh-CN"/>
        </w:rPr>
      </w:pPr>
      <w:ins w:id="279" w:author="Lenovo" w:date="2019-11-06T09:49:00Z">
        <w:r w:rsidRPr="007048EE">
          <w:rPr>
            <w:lang w:eastAsia="zh-CN"/>
          </w:rPr>
          <w:t>4.3.5.</w:t>
        </w:r>
        <w:r>
          <w:rPr>
            <w:lang w:eastAsia="zh-CN"/>
          </w:rPr>
          <w:t>xx</w:t>
        </w:r>
        <w:r w:rsidRPr="007048EE">
          <w:rPr>
            <w:lang w:eastAsia="zh-CN"/>
          </w:rPr>
          <w:tab/>
        </w:r>
      </w:ins>
      <w:ins w:id="280" w:author="Lenovo" w:date="2019-11-06T09:52:00Z">
        <w:r w:rsidRPr="005A1948">
          <w:rPr>
            <w:i/>
            <w:lang w:eastAsia="zh-CN"/>
          </w:rPr>
          <w:t>fourLayerTM3-TM4-r15</w:t>
        </w:r>
      </w:ins>
    </w:p>
    <w:p w:rsidR="00321DD0" w:rsidRPr="007048EE" w:rsidRDefault="00321DD0" w:rsidP="005A1948">
      <w:pPr>
        <w:rPr>
          <w:ins w:id="281" w:author="Lenovo" w:date="2019-11-06T09:49:00Z"/>
          <w:lang w:eastAsia="zh-CN"/>
        </w:rPr>
      </w:pPr>
      <w:ins w:id="282" w:author="Lenovo" w:date="2019-11-06T09:49:00Z">
        <w:r>
          <w:rPr>
            <w:lang w:eastAsia="zh-CN"/>
          </w:rPr>
          <w:t xml:space="preserve">This field indicates </w:t>
        </w:r>
      </w:ins>
      <w:ins w:id="283" w:author="Lenovo" w:date="2019-11-06T09:53:00Z">
        <w:r w:rsidRPr="00321DD0">
          <w:rPr>
            <w:lang w:eastAsia="zh-CN"/>
          </w:rPr>
          <w:t>whether the UE supports 4-layer spatial multiplexing for TM3 and TM4 for MR-DC withi</w:t>
        </w:r>
        <w:r>
          <w:rPr>
            <w:lang w:eastAsia="zh-CN"/>
          </w:rPr>
          <w:t>n the indicated feature set.</w:t>
        </w:r>
      </w:ins>
    </w:p>
    <w:p w:rsidR="005A1948" w:rsidRPr="007048EE" w:rsidRDefault="005A1948" w:rsidP="005A1948">
      <w:pPr>
        <w:pStyle w:val="Heading4"/>
        <w:rPr>
          <w:ins w:id="284" w:author="Lenovo" w:date="2019-11-06T09:49:00Z"/>
          <w:lang w:eastAsia="zh-CN"/>
        </w:rPr>
      </w:pPr>
      <w:ins w:id="285" w:author="Lenovo" w:date="2019-11-06T09:49:00Z">
        <w:r w:rsidRPr="007048EE">
          <w:rPr>
            <w:lang w:eastAsia="zh-CN"/>
          </w:rPr>
          <w:t>4.3.5.</w:t>
        </w:r>
        <w:r>
          <w:rPr>
            <w:lang w:eastAsia="zh-CN"/>
          </w:rPr>
          <w:t>yy</w:t>
        </w:r>
        <w:r w:rsidRPr="007048EE">
          <w:rPr>
            <w:lang w:eastAsia="zh-CN"/>
          </w:rPr>
          <w:tab/>
        </w:r>
      </w:ins>
      <w:ins w:id="286" w:author="Lenovo" w:date="2019-11-06T09:52:00Z">
        <w:r w:rsidRPr="005A1948">
          <w:rPr>
            <w:i/>
            <w:lang w:eastAsia="zh-CN"/>
          </w:rPr>
          <w:t>supportedCSI-Proc-r15</w:t>
        </w:r>
      </w:ins>
    </w:p>
    <w:p w:rsidR="00321DD0" w:rsidRPr="007048EE" w:rsidRDefault="00321DD0" w:rsidP="00C31C88">
      <w:pPr>
        <w:rPr>
          <w:lang w:eastAsia="zh-CN"/>
        </w:rPr>
      </w:pPr>
      <w:ins w:id="287" w:author="Lenovo" w:date="2019-11-06T09:49:00Z">
        <w:r>
          <w:rPr>
            <w:lang w:eastAsia="zh-CN"/>
          </w:rPr>
          <w:t xml:space="preserve">This field </w:t>
        </w:r>
      </w:ins>
      <w:ins w:id="288" w:author="Lenovo" w:date="2019-11-06T09:54:00Z">
        <w:r w:rsidRPr="00321DD0">
          <w:rPr>
            <w:lang w:eastAsia="zh-CN"/>
          </w:rPr>
          <w:t xml:space="preserve">indicates </w:t>
        </w:r>
        <w:r>
          <w:rPr>
            <w:lang w:eastAsia="zh-CN"/>
          </w:rPr>
          <w:t xml:space="preserve">in MR-DC </w:t>
        </w:r>
        <w:r w:rsidRPr="00321DD0">
          <w:rPr>
            <w:lang w:eastAsia="zh-CN"/>
          </w:rPr>
          <w:t xml:space="preserve">the number of CSI processes for the component carrier in the corresponding </w:t>
        </w:r>
        <w:r>
          <w:rPr>
            <w:lang w:eastAsia="zh-CN"/>
          </w:rPr>
          <w:t>bandwidth class.</w:t>
        </w:r>
      </w:ins>
    </w:p>
    <w:p w:rsidR="004324FA" w:rsidRDefault="004324FA" w:rsidP="00C31C88">
      <w:pPr>
        <w:rPr>
          <w:lang w:eastAsia="x-none"/>
        </w:rPr>
      </w:pPr>
    </w:p>
    <w:p w:rsidR="005B6DF8" w:rsidRPr="00DB4058" w:rsidRDefault="005B6DF8" w:rsidP="005B6DF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rsidR="00C31C88" w:rsidRPr="007048EE" w:rsidRDefault="00C31C88" w:rsidP="00C31C88">
      <w:pPr>
        <w:pStyle w:val="Heading3"/>
      </w:pPr>
      <w:bookmarkStart w:id="289" w:name="_Toc20689197"/>
      <w:r w:rsidRPr="007048EE">
        <w:t>4.3.11</w:t>
      </w:r>
      <w:r w:rsidRPr="007048EE">
        <w:tab/>
        <w:t>Neighbour cell SI acquisition parameters</w:t>
      </w:r>
      <w:bookmarkEnd w:id="289"/>
    </w:p>
    <w:p w:rsidR="00C31C88" w:rsidRPr="007048EE" w:rsidRDefault="00C31C88" w:rsidP="00C31C88">
      <w:pPr>
        <w:pStyle w:val="Heading4"/>
      </w:pPr>
      <w:bookmarkStart w:id="290" w:name="_Toc20689198"/>
      <w:r w:rsidRPr="007048EE">
        <w:t>4.3.11.1</w:t>
      </w:r>
      <w:r w:rsidRPr="007048EE">
        <w:tab/>
      </w:r>
      <w:r w:rsidRPr="007048EE">
        <w:rPr>
          <w:i/>
        </w:rPr>
        <w:t>intraFreqSI-AcquisitionForHO</w:t>
      </w:r>
      <w:bookmarkEnd w:id="290"/>
    </w:p>
    <w:p w:rsidR="00C31C88" w:rsidRPr="007048EE" w:rsidRDefault="00C31C88" w:rsidP="00C31C88">
      <w:r w:rsidRPr="007048EE">
        <w:t xml:space="preserve">This parameter defines whether the UE supports, upon configuration of </w:t>
      </w:r>
      <w:r w:rsidRPr="007048EE">
        <w:rPr>
          <w:i/>
        </w:rPr>
        <w:t>si-RequestForHO</w:t>
      </w:r>
      <w:r w:rsidRPr="007048EE">
        <w:t xml:space="preserve"> by the network, acquisition of relevant information from a neighbouring intra-frequency cell by reading the SI of the neighbouring cell using autonomous gaps and reporting the acquired information to the network as specified in TS 36.331 [5].</w:t>
      </w:r>
    </w:p>
    <w:p w:rsidR="00C31C88" w:rsidRPr="007048EE" w:rsidRDefault="00C31C88" w:rsidP="00C31C88">
      <w:pPr>
        <w:pStyle w:val="Heading4"/>
      </w:pPr>
      <w:bookmarkStart w:id="291" w:name="_Toc20689199"/>
      <w:r w:rsidRPr="007048EE">
        <w:t>4.3.11.2</w:t>
      </w:r>
      <w:r w:rsidRPr="007048EE">
        <w:tab/>
      </w:r>
      <w:r w:rsidRPr="007048EE">
        <w:rPr>
          <w:i/>
        </w:rPr>
        <w:t>interFreqSI-AcquisitionForHO</w:t>
      </w:r>
      <w:bookmarkEnd w:id="291"/>
    </w:p>
    <w:p w:rsidR="00C31C88" w:rsidRPr="007048EE" w:rsidRDefault="00C31C88" w:rsidP="00C31C88">
      <w:r w:rsidRPr="007048EE">
        <w:t xml:space="preserve">This parameter defines whether the UE supports, upon configuration of </w:t>
      </w:r>
      <w:r w:rsidRPr="007048EE">
        <w:rPr>
          <w:i/>
        </w:rPr>
        <w:t>si-RequestForHO</w:t>
      </w:r>
      <w:r w:rsidRPr="007048EE">
        <w:t xml:space="preserve"> by the network, acquisition of relevant information from a neighbouring inter-frequency cell by reading the SI of the neighbouring cell using autonomous gaps and reporting the acquired information to the network as specified in TS 36.331 [5].</w:t>
      </w:r>
    </w:p>
    <w:p w:rsidR="00C31C88" w:rsidRPr="007048EE" w:rsidRDefault="00C31C88" w:rsidP="00C31C88">
      <w:pPr>
        <w:pStyle w:val="Heading4"/>
      </w:pPr>
      <w:bookmarkStart w:id="292" w:name="_Toc20689200"/>
      <w:r w:rsidRPr="007048EE">
        <w:t>4.3.11.3</w:t>
      </w:r>
      <w:r w:rsidRPr="007048EE">
        <w:tab/>
      </w:r>
      <w:r w:rsidRPr="007048EE">
        <w:rPr>
          <w:i/>
        </w:rPr>
        <w:t>utran-SI-AcquisitionForHO</w:t>
      </w:r>
      <w:bookmarkEnd w:id="292"/>
    </w:p>
    <w:p w:rsidR="00C31C88" w:rsidRPr="007048EE" w:rsidRDefault="00C31C88" w:rsidP="00C31C88">
      <w:r w:rsidRPr="007048EE">
        <w:t xml:space="preserve">This parameter defines whether the UE supports, upon configuration of </w:t>
      </w:r>
      <w:r w:rsidRPr="007048EE">
        <w:rPr>
          <w:i/>
        </w:rPr>
        <w:t>si-RequestForHO</w:t>
      </w:r>
      <w:r w:rsidRPr="007048EE">
        <w:t xml:space="preserve"> by the network, acquisition of relevant information from a neighbouring UMTS cell by reading the SI of the neighbouring cell using autonomous gaps and reporting the acquired information to the network as specified in TS 36.331 [5].</w:t>
      </w:r>
    </w:p>
    <w:p w:rsidR="00C31C88" w:rsidRPr="007048EE" w:rsidRDefault="00C31C88" w:rsidP="00C31C88">
      <w:pPr>
        <w:pStyle w:val="Heading4"/>
      </w:pPr>
      <w:bookmarkStart w:id="293" w:name="_Toc20689201"/>
      <w:r w:rsidRPr="007048EE">
        <w:lastRenderedPageBreak/>
        <w:t>4.3.11.4</w:t>
      </w:r>
      <w:r w:rsidRPr="007048EE">
        <w:tab/>
      </w:r>
      <w:r w:rsidRPr="007048EE">
        <w:rPr>
          <w:i/>
        </w:rPr>
        <w:t>reportCGI-NR-EN-DC-r15</w:t>
      </w:r>
      <w:bookmarkEnd w:id="293"/>
    </w:p>
    <w:p w:rsidR="00C31C88" w:rsidRPr="007048EE" w:rsidRDefault="00C31C88" w:rsidP="00C31C88">
      <w:r w:rsidRPr="007048EE">
        <w:t>This parameter defines whether the UE supports acquisition of relevant information from a neighbouring NR cell by reading the SI of the neighbouring cell and reporting the acquired information to the network as specified in TS 36.331 [5] when the EN-DC is configured.</w:t>
      </w:r>
    </w:p>
    <w:p w:rsidR="00C31C88" w:rsidRPr="007048EE" w:rsidRDefault="00C31C88" w:rsidP="00C31C88">
      <w:pPr>
        <w:pStyle w:val="Heading4"/>
      </w:pPr>
      <w:bookmarkStart w:id="294" w:name="_Toc20689202"/>
      <w:r w:rsidRPr="007048EE">
        <w:t>4.3.11.5</w:t>
      </w:r>
      <w:r w:rsidRPr="007048EE">
        <w:tab/>
      </w:r>
      <w:r w:rsidRPr="007048EE">
        <w:rPr>
          <w:i/>
        </w:rPr>
        <w:t>reportCGI-NR-NoEN-DC-r15</w:t>
      </w:r>
      <w:bookmarkEnd w:id="294"/>
    </w:p>
    <w:p w:rsidR="00C31C88" w:rsidRPr="007048EE" w:rsidRDefault="00C31C88" w:rsidP="00C31C88">
      <w:r w:rsidRPr="007048EE">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rsidR="00C31C88" w:rsidRPr="007048EE" w:rsidRDefault="00C31C88" w:rsidP="00C31C88">
      <w:pPr>
        <w:pStyle w:val="Heading4"/>
      </w:pPr>
      <w:bookmarkStart w:id="295" w:name="_Toc20689203"/>
      <w:r w:rsidRPr="007048EE">
        <w:t>4.3.11.6</w:t>
      </w:r>
      <w:r w:rsidRPr="007048EE">
        <w:tab/>
      </w:r>
      <w:bookmarkStart w:id="296" w:name="_Hlk2327228"/>
      <w:r w:rsidRPr="007048EE">
        <w:rPr>
          <w:i/>
        </w:rPr>
        <w:t>eutra-CGI-Reporting-ENDC</w:t>
      </w:r>
      <w:bookmarkStart w:id="297" w:name="_GoBack"/>
      <w:bookmarkEnd w:id="295"/>
      <w:bookmarkEnd w:id="296"/>
      <w:bookmarkEnd w:id="297"/>
    </w:p>
    <w:p w:rsidR="00C31C88" w:rsidRPr="007048EE" w:rsidRDefault="00C31C88" w:rsidP="00C31C88">
      <w:r w:rsidRPr="007048EE">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rsidR="00C31C88" w:rsidRPr="007048EE" w:rsidRDefault="00C31C88" w:rsidP="00C31C88">
      <w:pPr>
        <w:pStyle w:val="Heading4"/>
      </w:pPr>
      <w:bookmarkStart w:id="298" w:name="_Toc20689204"/>
      <w:r w:rsidRPr="007048EE">
        <w:t>4.3.11.7</w:t>
      </w:r>
      <w:r w:rsidRPr="007048EE">
        <w:tab/>
      </w:r>
      <w:r w:rsidRPr="007048EE">
        <w:rPr>
          <w:i/>
        </w:rPr>
        <w:t>utra-</w:t>
      </w:r>
      <w:del w:id="299" w:author="Lenovo" w:date="2019-11-06T09:12:00Z">
        <w:r w:rsidRPr="007048EE" w:rsidDel="00E55D7F">
          <w:rPr>
            <w:i/>
          </w:rPr>
          <w:delText>geran</w:delText>
        </w:r>
      </w:del>
      <w:ins w:id="300" w:author="Lenovo" w:date="2019-11-06T09:12:00Z">
        <w:r w:rsidR="00E55D7F">
          <w:rPr>
            <w:i/>
          </w:rPr>
          <w:t>GERAN</w:t>
        </w:r>
      </w:ins>
      <w:r w:rsidRPr="007048EE">
        <w:rPr>
          <w:i/>
        </w:rPr>
        <w:t>-CGI-Reporting-ENDC</w:t>
      </w:r>
      <w:bookmarkEnd w:id="298"/>
    </w:p>
    <w:p w:rsidR="00C31C88" w:rsidRPr="007048EE" w:rsidRDefault="00C31C88" w:rsidP="00C31C88">
      <w:r w:rsidRPr="007048EE">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del w:id="301" w:author="Lenovo" w:date="2019-11-06T09:13:00Z">
        <w:r w:rsidRPr="007048EE" w:rsidDel="00E55D7F">
          <w:delText>.</w:delText>
        </w:r>
      </w:del>
    </w:p>
    <w:p w:rsidR="00FE191B" w:rsidRDefault="00FE191B">
      <w:pPr>
        <w:rPr>
          <w:noProof/>
        </w:rPr>
      </w:pPr>
    </w:p>
    <w:p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rsidR="00FE191B" w:rsidRDefault="00FE191B">
      <w:pPr>
        <w:rPr>
          <w:noProof/>
        </w:rPr>
      </w:pPr>
    </w:p>
    <w:p w:rsidR="00FE191B" w:rsidRDefault="00FE191B">
      <w:pPr>
        <w:rPr>
          <w:noProof/>
        </w:rPr>
      </w:pPr>
    </w:p>
    <w:p w:rsidR="00FE191B" w:rsidRDefault="00FE191B">
      <w:pPr>
        <w:rPr>
          <w:noProof/>
        </w:rPr>
      </w:pPr>
    </w:p>
    <w:p w:rsidR="00FE191B" w:rsidRDefault="00FE191B">
      <w:pPr>
        <w:rPr>
          <w:noProof/>
        </w:rPr>
      </w:pPr>
    </w:p>
    <w:sectPr w:rsidR="00FE1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209" w:rsidRDefault="00554209">
      <w:r>
        <w:separator/>
      </w:r>
    </w:p>
  </w:endnote>
  <w:endnote w:type="continuationSeparator" w:id="0">
    <w:p w:rsidR="00554209" w:rsidRDefault="0055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209" w:rsidRDefault="00554209">
      <w:r>
        <w:separator/>
      </w:r>
    </w:p>
  </w:footnote>
  <w:footnote w:type="continuationSeparator" w:id="0">
    <w:p w:rsidR="00554209" w:rsidRDefault="0055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83A" w:rsidRDefault="00876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83A" w:rsidRDefault="008768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83A" w:rsidRDefault="008768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83A" w:rsidRDefault="00876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1483485"/>
    <w:multiLevelType w:val="hybridMultilevel"/>
    <w:tmpl w:val="23DE73DC"/>
    <w:lvl w:ilvl="0" w:tplc="6122D0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94E0AD6"/>
    <w:multiLevelType w:val="hybridMultilevel"/>
    <w:tmpl w:val="62A6D45A"/>
    <w:lvl w:ilvl="0" w:tplc="4A18D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10"/>
  </w:num>
  <w:num w:numId="8">
    <w:abstractNumId w:val="4"/>
  </w:num>
  <w:num w:numId="9">
    <w:abstractNumId w:val="5"/>
  </w:num>
  <w:num w:numId="10">
    <w:abstractNumId w:val="12"/>
  </w:num>
  <w:num w:numId="11">
    <w:abstractNumId w:val="6"/>
  </w:num>
  <w:num w:numId="12">
    <w:abstractNumId w:val="11"/>
  </w:num>
  <w:num w:numId="13">
    <w:abstractNumId w:val="17"/>
  </w:num>
  <w:num w:numId="14">
    <w:abstractNumId w:val="3"/>
  </w:num>
  <w:num w:numId="15">
    <w:abstractNumId w:val="0"/>
  </w:num>
  <w:num w:numId="16">
    <w:abstractNumId w:val="14"/>
  </w:num>
  <w:num w:numId="17">
    <w:abstractNumId w:val="13"/>
  </w:num>
  <w:num w:numId="18">
    <w:abstractNumId w:val="9"/>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59"/>
    <w:rsid w:val="00064666"/>
    <w:rsid w:val="00072493"/>
    <w:rsid w:val="000A6394"/>
    <w:rsid w:val="000B7FED"/>
    <w:rsid w:val="000C038A"/>
    <w:rsid w:val="000C6598"/>
    <w:rsid w:val="00145D43"/>
    <w:rsid w:val="0016591B"/>
    <w:rsid w:val="00192C46"/>
    <w:rsid w:val="001A08B3"/>
    <w:rsid w:val="001A627A"/>
    <w:rsid w:val="001A7B60"/>
    <w:rsid w:val="001B52F0"/>
    <w:rsid w:val="001B7A65"/>
    <w:rsid w:val="001C605A"/>
    <w:rsid w:val="001E41F3"/>
    <w:rsid w:val="001F1004"/>
    <w:rsid w:val="002302BE"/>
    <w:rsid w:val="00230C0C"/>
    <w:rsid w:val="00237FE2"/>
    <w:rsid w:val="0026004D"/>
    <w:rsid w:val="002640DD"/>
    <w:rsid w:val="00275D12"/>
    <w:rsid w:val="00284FEB"/>
    <w:rsid w:val="002860C4"/>
    <w:rsid w:val="002B5741"/>
    <w:rsid w:val="002C687E"/>
    <w:rsid w:val="00305409"/>
    <w:rsid w:val="00321DD0"/>
    <w:rsid w:val="003609EF"/>
    <w:rsid w:val="0036231A"/>
    <w:rsid w:val="00374DD4"/>
    <w:rsid w:val="00383866"/>
    <w:rsid w:val="003E1A36"/>
    <w:rsid w:val="003F4EE0"/>
    <w:rsid w:val="00410371"/>
    <w:rsid w:val="004242F1"/>
    <w:rsid w:val="004324FA"/>
    <w:rsid w:val="004A17FA"/>
    <w:rsid w:val="004B75B7"/>
    <w:rsid w:val="004E45D6"/>
    <w:rsid w:val="0051580D"/>
    <w:rsid w:val="00547111"/>
    <w:rsid w:val="00554209"/>
    <w:rsid w:val="00592D74"/>
    <w:rsid w:val="005A1948"/>
    <w:rsid w:val="005A3AFA"/>
    <w:rsid w:val="005B6DF8"/>
    <w:rsid w:val="005E2C44"/>
    <w:rsid w:val="00621188"/>
    <w:rsid w:val="006257ED"/>
    <w:rsid w:val="00695808"/>
    <w:rsid w:val="006B46FB"/>
    <w:rsid w:val="006E21FB"/>
    <w:rsid w:val="007642D6"/>
    <w:rsid w:val="00786FDA"/>
    <w:rsid w:val="00792342"/>
    <w:rsid w:val="007977A8"/>
    <w:rsid w:val="007B512A"/>
    <w:rsid w:val="007C2097"/>
    <w:rsid w:val="007D6A07"/>
    <w:rsid w:val="007F7259"/>
    <w:rsid w:val="008040A8"/>
    <w:rsid w:val="008279FA"/>
    <w:rsid w:val="0085098D"/>
    <w:rsid w:val="008515D0"/>
    <w:rsid w:val="008626E7"/>
    <w:rsid w:val="00870EE7"/>
    <w:rsid w:val="0087683A"/>
    <w:rsid w:val="008863B9"/>
    <w:rsid w:val="00897087"/>
    <w:rsid w:val="008A45A6"/>
    <w:rsid w:val="008A7156"/>
    <w:rsid w:val="008F686C"/>
    <w:rsid w:val="009148DE"/>
    <w:rsid w:val="00941E30"/>
    <w:rsid w:val="009777D9"/>
    <w:rsid w:val="00991B88"/>
    <w:rsid w:val="009A5753"/>
    <w:rsid w:val="009A579D"/>
    <w:rsid w:val="009D45C8"/>
    <w:rsid w:val="009E3297"/>
    <w:rsid w:val="009F5099"/>
    <w:rsid w:val="009F5CF4"/>
    <w:rsid w:val="009F734F"/>
    <w:rsid w:val="00A246B6"/>
    <w:rsid w:val="00A47E70"/>
    <w:rsid w:val="00A50CF0"/>
    <w:rsid w:val="00A7671C"/>
    <w:rsid w:val="00AA2CBC"/>
    <w:rsid w:val="00AC5820"/>
    <w:rsid w:val="00AD1CD8"/>
    <w:rsid w:val="00B258BB"/>
    <w:rsid w:val="00B67B97"/>
    <w:rsid w:val="00B81699"/>
    <w:rsid w:val="00B968C8"/>
    <w:rsid w:val="00BA3EC5"/>
    <w:rsid w:val="00BA51D9"/>
    <w:rsid w:val="00BB5DFC"/>
    <w:rsid w:val="00BD279D"/>
    <w:rsid w:val="00BD6BB8"/>
    <w:rsid w:val="00C31C88"/>
    <w:rsid w:val="00C373DA"/>
    <w:rsid w:val="00C44461"/>
    <w:rsid w:val="00C66BA2"/>
    <w:rsid w:val="00C95985"/>
    <w:rsid w:val="00CC16A1"/>
    <w:rsid w:val="00CC5026"/>
    <w:rsid w:val="00CC68D0"/>
    <w:rsid w:val="00CF682C"/>
    <w:rsid w:val="00D03F9A"/>
    <w:rsid w:val="00D06D51"/>
    <w:rsid w:val="00D14FCC"/>
    <w:rsid w:val="00D24991"/>
    <w:rsid w:val="00D50255"/>
    <w:rsid w:val="00D60C88"/>
    <w:rsid w:val="00D66520"/>
    <w:rsid w:val="00D72790"/>
    <w:rsid w:val="00DD23F4"/>
    <w:rsid w:val="00DE34CF"/>
    <w:rsid w:val="00E11A3E"/>
    <w:rsid w:val="00E13F3D"/>
    <w:rsid w:val="00E34898"/>
    <w:rsid w:val="00E421A8"/>
    <w:rsid w:val="00E55D7F"/>
    <w:rsid w:val="00EB09B7"/>
    <w:rsid w:val="00EE7D7C"/>
    <w:rsid w:val="00F25D98"/>
    <w:rsid w:val="00F300FB"/>
    <w:rsid w:val="00F739F5"/>
    <w:rsid w:val="00FB6386"/>
    <w:rsid w:val="00FE19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link w:val="Heading2"/>
    <w:rsid w:val="00C31C88"/>
    <w:rPr>
      <w:rFonts w:ascii="Arial" w:hAnsi="Arial"/>
      <w:sz w:val="32"/>
      <w:lang w:val="en-GB" w:eastAsia="en-US"/>
    </w:rPr>
  </w:style>
  <w:style w:type="character" w:customStyle="1" w:styleId="Heading3Char">
    <w:name w:val="Heading 3 Char"/>
    <w:link w:val="Heading3"/>
    <w:rsid w:val="00C31C88"/>
    <w:rPr>
      <w:rFonts w:ascii="Arial" w:hAnsi="Arial"/>
      <w:sz w:val="28"/>
      <w:lang w:val="en-GB" w:eastAsia="en-US"/>
    </w:rPr>
  </w:style>
  <w:style w:type="character" w:customStyle="1" w:styleId="Heading4Char">
    <w:name w:val="Heading 4 Char"/>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rsid w:val="00C31C88"/>
    <w:rPr>
      <w:rFonts w:ascii="Arial" w:hAnsi="Arial"/>
      <w:b/>
      <w:lang w:val="en-GB" w:eastAsia="en-US"/>
    </w:rPr>
  </w:style>
  <w:style w:type="paragraph" w:styleId="IndexHeading">
    <w:name w:val="index heading"/>
    <w:basedOn w:val="Normal"/>
    <w:next w:val="Normal"/>
    <w:semiHidden/>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PLChar">
    <w:name w:val="PL Char"/>
    <w:link w:val="PL"/>
    <w:qFormat/>
    <w:rsid w:val="00D14F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D5479-1663-40FF-A823-A7CEB24D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13130</Words>
  <Characters>74847</Characters>
  <Application>Microsoft Office Word</Application>
  <DocSecurity>0</DocSecurity>
  <Lines>623</Lines>
  <Paragraphs>175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2019-11-07T12:42:00Z</dcterms:created>
  <dcterms:modified xsi:type="dcterms:W3CDTF">2019-11-07T12:42:00Z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