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4C9" w:rsidRPr="004F456D" w:rsidRDefault="00F234C9" w:rsidP="002976EE">
      <w:pPr>
        <w:pStyle w:val="a4"/>
        <w:tabs>
          <w:tab w:val="clear" w:pos="4536"/>
          <w:tab w:val="clear" w:pos="9072"/>
          <w:tab w:val="right" w:pos="9639"/>
        </w:tabs>
        <w:rPr>
          <w:rFonts w:eastAsia="宋体"/>
          <w:sz w:val="22"/>
          <w:szCs w:val="22"/>
          <w:lang w:val="en-GB" w:eastAsia="zh-CN"/>
        </w:rPr>
      </w:pPr>
      <w:r w:rsidRPr="004F456D">
        <w:rPr>
          <w:sz w:val="22"/>
          <w:szCs w:val="22"/>
          <w:lang w:val="en-GB"/>
        </w:rPr>
        <w:t>3GPP TSG-RAN WG2</w:t>
      </w:r>
      <w:r w:rsidRPr="004F456D">
        <w:rPr>
          <w:rFonts w:eastAsia="宋体"/>
          <w:sz w:val="22"/>
          <w:szCs w:val="22"/>
          <w:lang w:val="en-GB" w:eastAsia="zh-CN"/>
        </w:rPr>
        <w:t xml:space="preserve"> Meeting #10</w:t>
      </w:r>
      <w:r w:rsidR="00A60C5B" w:rsidRPr="004F456D">
        <w:rPr>
          <w:rFonts w:eastAsia="宋体"/>
          <w:sz w:val="22"/>
          <w:szCs w:val="22"/>
          <w:lang w:val="en-GB" w:eastAsia="zh-CN"/>
        </w:rPr>
        <w:t>8</w:t>
      </w:r>
      <w:r w:rsidR="00A60C5B" w:rsidRPr="004F456D">
        <w:rPr>
          <w:rFonts w:eastAsiaTheme="minorEastAsia"/>
          <w:sz w:val="22"/>
          <w:szCs w:val="22"/>
          <w:lang w:val="en-GB" w:eastAsia="zh-CN"/>
        </w:rPr>
        <w:tab/>
      </w:r>
      <w:r w:rsidRPr="004F456D">
        <w:rPr>
          <w:sz w:val="22"/>
          <w:szCs w:val="22"/>
          <w:lang w:val="en-GB"/>
        </w:rPr>
        <w:t>R2-1</w:t>
      </w:r>
      <w:r w:rsidRPr="004F456D">
        <w:rPr>
          <w:rFonts w:eastAsia="宋体"/>
          <w:sz w:val="22"/>
          <w:szCs w:val="22"/>
          <w:lang w:val="en-GB" w:eastAsia="zh-CN"/>
        </w:rPr>
        <w:t>9</w:t>
      </w:r>
      <w:r w:rsidR="00553122" w:rsidRPr="004F456D">
        <w:rPr>
          <w:rFonts w:eastAsia="宋体"/>
          <w:sz w:val="22"/>
          <w:szCs w:val="22"/>
          <w:lang w:val="en-GB" w:eastAsia="zh-CN"/>
        </w:rPr>
        <w:t>14496</w:t>
      </w:r>
    </w:p>
    <w:p w:rsidR="00C92682" w:rsidRPr="004F456D" w:rsidRDefault="00033A93" w:rsidP="00F234C9">
      <w:pPr>
        <w:pStyle w:val="a4"/>
        <w:tabs>
          <w:tab w:val="clear" w:pos="4536"/>
          <w:tab w:val="clear" w:pos="9072"/>
          <w:tab w:val="right" w:pos="9639"/>
        </w:tabs>
        <w:rPr>
          <w:rFonts w:eastAsiaTheme="minorEastAsia"/>
          <w:lang w:val="en-GB" w:eastAsia="zh-CN"/>
        </w:rPr>
      </w:pPr>
      <w:hyperlink r:id="rId9" w:tgtFrame="_blank" w:history="1">
        <w:r w:rsidR="00BA6BDB" w:rsidRPr="004F456D">
          <w:rPr>
            <w:rFonts w:eastAsiaTheme="minorEastAsia"/>
            <w:sz w:val="22"/>
            <w:szCs w:val="22"/>
            <w:lang w:val="en-GB" w:eastAsia="zh-CN"/>
          </w:rPr>
          <w:t>Reno</w:t>
        </w:r>
      </w:hyperlink>
      <w:r w:rsidR="00F234C9" w:rsidRPr="004F456D">
        <w:rPr>
          <w:sz w:val="22"/>
          <w:szCs w:val="22"/>
          <w:lang w:val="en-GB"/>
        </w:rPr>
        <w:t xml:space="preserve">, </w:t>
      </w:r>
      <w:r w:rsidR="00BA6BDB" w:rsidRPr="004F456D">
        <w:rPr>
          <w:rFonts w:eastAsiaTheme="minorEastAsia"/>
          <w:sz w:val="22"/>
          <w:szCs w:val="22"/>
          <w:lang w:val="en-GB" w:eastAsia="zh-CN"/>
        </w:rPr>
        <w:t>USA</w:t>
      </w:r>
      <w:r w:rsidR="00F234C9" w:rsidRPr="004F456D">
        <w:rPr>
          <w:sz w:val="22"/>
          <w:szCs w:val="22"/>
          <w:lang w:val="en-GB"/>
        </w:rPr>
        <w:t xml:space="preserve">, </w:t>
      </w:r>
      <w:r w:rsidR="00BA6BDB" w:rsidRPr="004F456D">
        <w:rPr>
          <w:rFonts w:eastAsiaTheme="minorEastAsia"/>
          <w:sz w:val="22"/>
          <w:szCs w:val="22"/>
          <w:lang w:val="en-GB" w:eastAsia="zh-CN"/>
        </w:rPr>
        <w:t>18</w:t>
      </w:r>
      <w:r w:rsidR="00F234C9" w:rsidRPr="004F456D">
        <w:rPr>
          <w:sz w:val="22"/>
          <w:szCs w:val="22"/>
          <w:vertAlign w:val="superscript"/>
          <w:lang w:val="en-GB"/>
        </w:rPr>
        <w:t>th</w:t>
      </w:r>
      <w:r w:rsidR="00F234C9" w:rsidRPr="004F456D">
        <w:rPr>
          <w:sz w:val="22"/>
          <w:szCs w:val="22"/>
          <w:lang w:val="en-GB"/>
        </w:rPr>
        <w:t xml:space="preserve"> </w:t>
      </w:r>
      <w:r w:rsidR="00F234C9" w:rsidRPr="004F456D">
        <w:rPr>
          <w:rFonts w:eastAsiaTheme="minorEastAsia"/>
          <w:sz w:val="22"/>
          <w:szCs w:val="22"/>
          <w:lang w:val="en-GB" w:eastAsia="zh-CN"/>
        </w:rPr>
        <w:t>-</w:t>
      </w:r>
      <w:r w:rsidR="00F234C9" w:rsidRPr="004F456D">
        <w:rPr>
          <w:sz w:val="22"/>
          <w:szCs w:val="22"/>
          <w:lang w:val="en-GB"/>
        </w:rPr>
        <w:t xml:space="preserve"> </w:t>
      </w:r>
      <w:r w:rsidR="00BA6BDB" w:rsidRPr="004F456D">
        <w:rPr>
          <w:rFonts w:eastAsiaTheme="minorEastAsia"/>
          <w:sz w:val="22"/>
          <w:szCs w:val="22"/>
          <w:lang w:val="en-GB" w:eastAsia="zh-CN"/>
        </w:rPr>
        <w:t>22</w:t>
      </w:r>
      <w:r w:rsidR="00F234C9" w:rsidRPr="004F456D">
        <w:rPr>
          <w:sz w:val="22"/>
          <w:szCs w:val="22"/>
          <w:vertAlign w:val="superscript"/>
          <w:lang w:val="en-GB"/>
        </w:rPr>
        <w:t>th</w:t>
      </w:r>
      <w:r w:rsidR="00F234C9" w:rsidRPr="004F456D">
        <w:rPr>
          <w:sz w:val="22"/>
          <w:szCs w:val="22"/>
          <w:lang w:val="en-GB"/>
        </w:rPr>
        <w:t xml:space="preserve"> </w:t>
      </w:r>
      <w:r w:rsidR="00BA6BDB" w:rsidRPr="004F456D">
        <w:rPr>
          <w:rFonts w:eastAsiaTheme="minorEastAsia"/>
          <w:sz w:val="22"/>
          <w:szCs w:val="22"/>
          <w:lang w:val="en-GB" w:eastAsia="zh-CN"/>
        </w:rPr>
        <w:t>Nov</w:t>
      </w:r>
      <w:r w:rsidR="00F234C9" w:rsidRPr="004F456D">
        <w:rPr>
          <w:sz w:val="22"/>
          <w:szCs w:val="22"/>
          <w:lang w:val="en-GB"/>
        </w:rPr>
        <w:t>, 2019</w:t>
      </w:r>
      <w:r w:rsidR="00C92682" w:rsidRPr="004F456D">
        <w:rPr>
          <w:rFonts w:eastAsiaTheme="minorEastAsia"/>
          <w:sz w:val="22"/>
          <w:szCs w:val="22"/>
          <w:lang w:val="en-GB" w:eastAsia="zh-CN"/>
        </w:rPr>
        <w:tab/>
      </w:r>
    </w:p>
    <w:p w:rsidR="00C92682" w:rsidRPr="004F456D" w:rsidRDefault="00C92682" w:rsidP="00C92682">
      <w:pPr>
        <w:pStyle w:val="a4"/>
        <w:tabs>
          <w:tab w:val="clear" w:pos="9072"/>
          <w:tab w:val="right" w:pos="8222"/>
        </w:tabs>
        <w:rPr>
          <w:sz w:val="22"/>
          <w:szCs w:val="22"/>
          <w:lang w:val="en-GB"/>
        </w:rPr>
      </w:pPr>
    </w:p>
    <w:p w:rsidR="00C92682" w:rsidRPr="004F456D" w:rsidRDefault="00C92682" w:rsidP="00C92682">
      <w:pPr>
        <w:pStyle w:val="a4"/>
        <w:tabs>
          <w:tab w:val="clear" w:pos="4536"/>
          <w:tab w:val="left" w:pos="1910"/>
        </w:tabs>
        <w:ind w:left="1800" w:hanging="1800"/>
        <w:jc w:val="both"/>
        <w:rPr>
          <w:rFonts w:eastAsia="宋体" w:cs="Arial"/>
          <w:sz w:val="22"/>
          <w:szCs w:val="22"/>
          <w:lang w:val="en-GB" w:eastAsia="zh-CN"/>
        </w:rPr>
      </w:pPr>
      <w:r w:rsidRPr="004F456D">
        <w:rPr>
          <w:rFonts w:cs="Arial"/>
          <w:sz w:val="22"/>
          <w:szCs w:val="22"/>
          <w:lang w:val="en-GB"/>
        </w:rPr>
        <w:t>Source:</w:t>
      </w:r>
      <w:r w:rsidRPr="004F456D">
        <w:rPr>
          <w:rFonts w:cs="Arial"/>
          <w:sz w:val="22"/>
          <w:szCs w:val="22"/>
          <w:lang w:val="en-GB"/>
        </w:rPr>
        <w:tab/>
      </w:r>
      <w:r w:rsidR="007A7017" w:rsidRPr="004F456D">
        <w:rPr>
          <w:rFonts w:eastAsia="宋体" w:cs="Arial"/>
          <w:sz w:val="22"/>
          <w:szCs w:val="22"/>
          <w:lang w:val="en-GB" w:eastAsia="zh-CN"/>
        </w:rPr>
        <w:t>CATT</w:t>
      </w:r>
    </w:p>
    <w:p w:rsidR="00C92682" w:rsidRPr="004F456D" w:rsidRDefault="00C92682" w:rsidP="00C92682">
      <w:pPr>
        <w:pStyle w:val="a4"/>
        <w:tabs>
          <w:tab w:val="clear" w:pos="4536"/>
          <w:tab w:val="left" w:pos="1800"/>
        </w:tabs>
        <w:jc w:val="both"/>
        <w:rPr>
          <w:rFonts w:eastAsiaTheme="minorEastAsia" w:cs="Arial"/>
          <w:sz w:val="22"/>
          <w:szCs w:val="22"/>
          <w:lang w:val="en-GB" w:eastAsia="zh-CN"/>
        </w:rPr>
      </w:pPr>
      <w:r w:rsidRPr="004F456D">
        <w:rPr>
          <w:rFonts w:cs="Arial"/>
          <w:sz w:val="22"/>
          <w:szCs w:val="22"/>
          <w:lang w:val="en-GB"/>
        </w:rPr>
        <w:t>Title:</w:t>
      </w:r>
      <w:r w:rsidRPr="004F456D">
        <w:rPr>
          <w:rFonts w:cs="Arial"/>
          <w:sz w:val="22"/>
          <w:szCs w:val="22"/>
          <w:lang w:val="en-GB"/>
        </w:rPr>
        <w:tab/>
      </w:r>
      <w:r w:rsidR="00F23694" w:rsidRPr="004F456D">
        <w:rPr>
          <w:rFonts w:eastAsiaTheme="minorEastAsia" w:cs="Arial"/>
          <w:sz w:val="22"/>
          <w:szCs w:val="22"/>
          <w:lang w:val="en-GB" w:eastAsia="zh-CN"/>
        </w:rPr>
        <w:t>Discussion on Location Report</w:t>
      </w:r>
    </w:p>
    <w:p w:rsidR="00C92682" w:rsidRPr="004F456D" w:rsidRDefault="00C92682" w:rsidP="00C92682">
      <w:pPr>
        <w:pStyle w:val="a4"/>
        <w:tabs>
          <w:tab w:val="clear" w:pos="4536"/>
          <w:tab w:val="left" w:pos="1800"/>
        </w:tabs>
        <w:jc w:val="both"/>
        <w:rPr>
          <w:rFonts w:eastAsia="宋体" w:cs="Arial"/>
          <w:sz w:val="22"/>
          <w:szCs w:val="22"/>
          <w:lang w:val="en-GB" w:eastAsia="zh-CN"/>
        </w:rPr>
      </w:pPr>
      <w:r w:rsidRPr="004F456D">
        <w:rPr>
          <w:rFonts w:cs="Arial"/>
          <w:sz w:val="22"/>
          <w:szCs w:val="22"/>
          <w:lang w:val="en-GB"/>
        </w:rPr>
        <w:t>Agenda Item:</w:t>
      </w:r>
      <w:r w:rsidRPr="004F456D">
        <w:rPr>
          <w:rFonts w:cs="Arial"/>
          <w:sz w:val="22"/>
          <w:szCs w:val="22"/>
          <w:lang w:val="en-GB"/>
        </w:rPr>
        <w:tab/>
      </w:r>
      <w:r w:rsidR="0030513A" w:rsidRPr="004F456D">
        <w:rPr>
          <w:rFonts w:eastAsiaTheme="minorEastAsia" w:cs="Arial"/>
          <w:sz w:val="22"/>
          <w:szCs w:val="22"/>
          <w:lang w:val="en-GB" w:eastAsia="zh-CN"/>
        </w:rPr>
        <w:t>6</w:t>
      </w:r>
      <w:r w:rsidRPr="004F456D">
        <w:rPr>
          <w:rFonts w:eastAsiaTheme="minorEastAsia" w:cs="Arial"/>
          <w:sz w:val="22"/>
          <w:szCs w:val="22"/>
          <w:lang w:val="en-GB" w:eastAsia="zh-CN"/>
        </w:rPr>
        <w:t>.</w:t>
      </w:r>
      <w:r w:rsidR="00631C2C" w:rsidRPr="004F456D">
        <w:rPr>
          <w:rFonts w:eastAsiaTheme="minorEastAsia" w:cs="Arial"/>
          <w:sz w:val="22"/>
          <w:szCs w:val="22"/>
          <w:lang w:val="en-GB" w:eastAsia="zh-CN"/>
        </w:rPr>
        <w:t>6.4.2</w:t>
      </w:r>
    </w:p>
    <w:p w:rsidR="00C92682" w:rsidRPr="004F456D" w:rsidRDefault="00C92682" w:rsidP="00C92682">
      <w:pPr>
        <w:pStyle w:val="a4"/>
        <w:tabs>
          <w:tab w:val="left" w:pos="1800"/>
        </w:tabs>
        <w:jc w:val="both"/>
        <w:rPr>
          <w:rFonts w:eastAsia="宋体"/>
          <w:lang w:val="en-GB" w:eastAsia="zh-CN"/>
        </w:rPr>
      </w:pPr>
      <w:r w:rsidRPr="004F456D">
        <w:rPr>
          <w:rFonts w:cs="Arial"/>
          <w:sz w:val="22"/>
          <w:szCs w:val="22"/>
          <w:lang w:val="en-GB"/>
        </w:rPr>
        <w:t>Document for:</w:t>
      </w:r>
      <w:r w:rsidRPr="004F456D">
        <w:rPr>
          <w:rFonts w:cs="Arial"/>
          <w:sz w:val="22"/>
          <w:szCs w:val="22"/>
          <w:lang w:val="en-GB"/>
        </w:rPr>
        <w:tab/>
        <w:t>Discussio</w:t>
      </w:r>
      <w:r w:rsidRPr="004F456D">
        <w:rPr>
          <w:rFonts w:eastAsia="宋体" w:cs="Arial"/>
          <w:sz w:val="22"/>
          <w:szCs w:val="22"/>
          <w:lang w:val="en-GB" w:eastAsia="zh-CN"/>
        </w:rPr>
        <w:t>n</w:t>
      </w:r>
    </w:p>
    <w:p w:rsidR="00C92682" w:rsidRPr="004F456D" w:rsidRDefault="00C92682" w:rsidP="00C92682">
      <w:pPr>
        <w:pBdr>
          <w:bottom w:val="single" w:sz="4" w:space="1" w:color="auto"/>
        </w:pBdr>
        <w:tabs>
          <w:tab w:val="left" w:pos="2552"/>
        </w:tabs>
        <w:jc w:val="both"/>
        <w:rPr>
          <w:lang w:val="en-GB"/>
        </w:rPr>
      </w:pPr>
    </w:p>
    <w:p w:rsidR="00B87FBC" w:rsidRPr="004F456D" w:rsidRDefault="00BE38BD" w:rsidP="002651B4">
      <w:pPr>
        <w:pStyle w:val="1"/>
        <w:rPr>
          <w:szCs w:val="28"/>
          <w:lang w:val="en-GB"/>
        </w:rPr>
      </w:pPr>
      <w:r w:rsidRPr="004F456D">
        <w:rPr>
          <w:szCs w:val="28"/>
          <w:lang w:val="en-GB"/>
        </w:rPr>
        <w:t>Introduction</w:t>
      </w:r>
    </w:p>
    <w:p w:rsidR="00A9342C" w:rsidRPr="004F456D" w:rsidRDefault="00CD0098" w:rsidP="009644A8">
      <w:pPr>
        <w:pStyle w:val="a0"/>
        <w:spacing w:before="120"/>
        <w:jc w:val="left"/>
        <w:rPr>
          <w:rFonts w:eastAsiaTheme="minorEastAsia"/>
          <w:lang w:val="en-GB" w:eastAsia="zh-CN"/>
        </w:rPr>
      </w:pPr>
      <w:r w:rsidRPr="004F456D">
        <w:rPr>
          <w:rFonts w:eastAsiaTheme="minorEastAsia"/>
          <w:lang w:val="en-GB" w:eastAsia="zh-CN"/>
        </w:rPr>
        <w:t>I</w:t>
      </w:r>
      <w:r w:rsidR="001C6135" w:rsidRPr="004F456D">
        <w:rPr>
          <w:rFonts w:eastAsiaTheme="minorEastAsia"/>
          <w:lang w:val="en-GB" w:eastAsia="zh-CN"/>
        </w:rPr>
        <w:t xml:space="preserve">n RAN2#107bis meeting, there </w:t>
      </w:r>
      <w:r w:rsidR="00DE1861" w:rsidRPr="004F456D">
        <w:rPr>
          <w:rFonts w:eastAsiaTheme="minorEastAsia"/>
          <w:lang w:val="en-GB" w:eastAsia="zh-CN"/>
        </w:rPr>
        <w:t xml:space="preserve">was </w:t>
      </w:r>
      <w:r w:rsidR="001C6135" w:rsidRPr="004F456D">
        <w:rPr>
          <w:rFonts w:eastAsiaTheme="minorEastAsia"/>
          <w:lang w:val="en-GB" w:eastAsia="zh-CN"/>
        </w:rPr>
        <w:t xml:space="preserve">a concern on </w:t>
      </w:r>
      <w:r w:rsidR="00DE1861" w:rsidRPr="004F456D">
        <w:rPr>
          <w:rFonts w:eastAsiaTheme="minorEastAsia"/>
          <w:lang w:val="en-GB" w:eastAsia="zh-CN"/>
        </w:rPr>
        <w:t xml:space="preserve">delivering the UE position information </w:t>
      </w:r>
      <w:r w:rsidR="00C712F1" w:rsidRPr="004F456D">
        <w:rPr>
          <w:rFonts w:eastAsiaTheme="minorEastAsia"/>
          <w:lang w:val="en-GB" w:eastAsia="zh-CN"/>
        </w:rPr>
        <w:t xml:space="preserve">toward the network. </w:t>
      </w:r>
      <w:r w:rsidR="008175AE" w:rsidRPr="004F456D">
        <w:rPr>
          <w:rFonts w:eastAsiaTheme="minorEastAsia"/>
          <w:lang w:val="en-GB" w:eastAsia="zh-CN"/>
        </w:rPr>
        <w:t xml:space="preserve">In this contribution we will emphasise the benefit on </w:t>
      </w:r>
      <w:r w:rsidR="00ED38B4" w:rsidRPr="004F456D">
        <w:rPr>
          <w:rFonts w:eastAsiaTheme="minorEastAsia"/>
          <w:lang w:val="en-GB" w:eastAsia="zh-CN"/>
        </w:rPr>
        <w:t>taking</w:t>
      </w:r>
      <w:r w:rsidR="00237D37" w:rsidRPr="004F456D">
        <w:rPr>
          <w:rFonts w:eastAsiaTheme="minorEastAsia"/>
          <w:lang w:val="en-GB" w:eastAsia="zh-CN"/>
        </w:rPr>
        <w:t xml:space="preserve"> the UE position </w:t>
      </w:r>
      <w:r w:rsidR="00982C93" w:rsidRPr="004F456D">
        <w:rPr>
          <w:rFonts w:eastAsiaTheme="minorEastAsia"/>
          <w:lang w:val="en-GB" w:eastAsia="zh-CN"/>
        </w:rPr>
        <w:t xml:space="preserve">into consideration </w:t>
      </w:r>
      <w:r w:rsidR="00B0376F" w:rsidRPr="004F456D">
        <w:rPr>
          <w:rFonts w:eastAsiaTheme="minorEastAsia"/>
          <w:lang w:val="en-GB" w:eastAsia="zh-CN"/>
        </w:rPr>
        <w:t>when configuring the Registration Area</w:t>
      </w:r>
      <w:r w:rsidR="00372448" w:rsidRPr="004F456D">
        <w:rPr>
          <w:rFonts w:eastAsiaTheme="minorEastAsia"/>
          <w:lang w:val="en-GB" w:eastAsia="zh-CN"/>
        </w:rPr>
        <w:t xml:space="preserve"> (</w:t>
      </w:r>
      <w:r w:rsidR="00FB0F82" w:rsidRPr="004F456D">
        <w:rPr>
          <w:rFonts w:eastAsiaTheme="minorEastAsia"/>
          <w:lang w:val="en-GB" w:eastAsia="zh-CN"/>
        </w:rPr>
        <w:t xml:space="preserve">RA for short; </w:t>
      </w:r>
      <w:r w:rsidR="00372448" w:rsidRPr="004F456D">
        <w:rPr>
          <w:rFonts w:eastAsiaTheme="minorEastAsia"/>
          <w:lang w:val="en-GB" w:eastAsia="zh-CN"/>
        </w:rPr>
        <w:t xml:space="preserve">the case </w:t>
      </w:r>
      <w:r w:rsidR="000D7F2E" w:rsidRPr="004F456D">
        <w:rPr>
          <w:rFonts w:eastAsiaTheme="minorEastAsia"/>
          <w:lang w:val="en-GB" w:eastAsia="zh-CN"/>
        </w:rPr>
        <w:t>w.r.t.</w:t>
      </w:r>
      <w:r w:rsidR="00372448" w:rsidRPr="004F456D">
        <w:rPr>
          <w:rFonts w:eastAsiaTheme="minorEastAsia"/>
          <w:lang w:val="en-GB" w:eastAsia="zh-CN"/>
        </w:rPr>
        <w:t xml:space="preserve"> RNA is likewise)</w:t>
      </w:r>
      <w:r w:rsidR="006D4294" w:rsidRPr="004F456D">
        <w:rPr>
          <w:rFonts w:eastAsiaTheme="minorEastAsia"/>
          <w:lang w:val="en-GB" w:eastAsia="zh-CN"/>
        </w:rPr>
        <w:t>, by comparing the paging load of taking it into consideration or not</w:t>
      </w:r>
      <w:r w:rsidR="00982C93" w:rsidRPr="004F456D">
        <w:rPr>
          <w:rFonts w:eastAsiaTheme="minorEastAsia"/>
          <w:lang w:val="en-GB" w:eastAsia="zh-CN"/>
        </w:rPr>
        <w:t>.</w:t>
      </w:r>
    </w:p>
    <w:p w:rsidR="00F669DF" w:rsidRPr="004F456D" w:rsidRDefault="00B81B31" w:rsidP="00C11C53">
      <w:pPr>
        <w:pStyle w:val="1"/>
        <w:rPr>
          <w:lang w:val="en-GB"/>
        </w:rPr>
      </w:pPr>
      <w:r w:rsidRPr="004F456D">
        <w:rPr>
          <w:lang w:val="en-GB"/>
        </w:rPr>
        <w:t>Discussion</w:t>
      </w:r>
    </w:p>
    <w:p w:rsidR="00D9794E" w:rsidRPr="004F456D" w:rsidRDefault="008549CC" w:rsidP="00D9794E">
      <w:pPr>
        <w:pStyle w:val="20"/>
        <w:ind w:left="568" w:hangingChars="283" w:hanging="568"/>
        <w:rPr>
          <w:lang w:val="en-GB"/>
        </w:rPr>
      </w:pPr>
      <w:r w:rsidRPr="004F456D">
        <w:rPr>
          <w:rFonts w:eastAsiaTheme="minorEastAsia"/>
          <w:lang w:val="en-GB"/>
        </w:rPr>
        <w:t>Overall description</w:t>
      </w:r>
    </w:p>
    <w:p w:rsidR="0090738F" w:rsidRPr="004F456D" w:rsidRDefault="00AD3454" w:rsidP="00B6748D">
      <w:pPr>
        <w:pStyle w:val="a0"/>
        <w:spacing w:before="120"/>
        <w:jc w:val="left"/>
        <w:rPr>
          <w:rFonts w:eastAsiaTheme="minorEastAsia"/>
          <w:lang w:val="en-GB" w:eastAsia="zh-CN"/>
        </w:rPr>
      </w:pPr>
      <w:r w:rsidRPr="004F456D">
        <w:rPr>
          <w:rFonts w:eastAsiaTheme="minorEastAsia"/>
          <w:lang w:val="en-GB" w:eastAsia="zh-CN"/>
        </w:rPr>
        <w:t>Considering relatively large footprint of NTN cells, paging load tends to be a key issue in NTN design</w:t>
      </w:r>
      <w:r w:rsidR="00BC6334" w:rsidRPr="004F456D">
        <w:rPr>
          <w:rFonts w:eastAsiaTheme="minorEastAsia"/>
          <w:lang w:val="en-GB" w:eastAsia="zh-CN"/>
        </w:rPr>
        <w:t>.</w:t>
      </w:r>
      <w:r w:rsidR="007044BB" w:rsidRPr="004F456D">
        <w:rPr>
          <w:rFonts w:eastAsiaTheme="minorEastAsia"/>
          <w:lang w:val="en-GB" w:eastAsia="zh-CN"/>
        </w:rPr>
        <w:t xml:space="preserve"> We should remember that when paging a UE, we are ordinarily unaware of the accurate location of this UE, or which cell it currently camps.</w:t>
      </w:r>
      <w:r w:rsidR="00AA0FBE" w:rsidRPr="004F456D">
        <w:rPr>
          <w:rFonts w:eastAsiaTheme="minorEastAsia"/>
          <w:lang w:val="en-GB" w:eastAsia="zh-CN"/>
        </w:rPr>
        <w:t xml:space="preserve"> As a result, the network has to pag</w:t>
      </w:r>
      <w:r w:rsidR="007A2A07" w:rsidRPr="004F456D">
        <w:rPr>
          <w:rFonts w:eastAsiaTheme="minorEastAsia"/>
          <w:lang w:val="en-GB" w:eastAsia="zh-CN"/>
        </w:rPr>
        <w:t>e</w:t>
      </w:r>
      <w:r w:rsidR="00AA0FBE" w:rsidRPr="004F456D">
        <w:rPr>
          <w:rFonts w:eastAsiaTheme="minorEastAsia"/>
          <w:lang w:val="en-GB" w:eastAsia="zh-CN"/>
        </w:rPr>
        <w:t xml:space="preserve"> this UE in many cells, ordinarily every cell </w:t>
      </w:r>
      <w:r w:rsidR="001F25A0" w:rsidRPr="004F456D">
        <w:rPr>
          <w:rFonts w:eastAsiaTheme="minorEastAsia"/>
          <w:lang w:val="en-GB" w:eastAsia="zh-CN"/>
        </w:rPr>
        <w:t xml:space="preserve">broadcasting at least one TAI </w:t>
      </w:r>
      <w:r w:rsidR="00AA0FBE" w:rsidRPr="004F456D">
        <w:rPr>
          <w:rFonts w:eastAsiaTheme="minorEastAsia"/>
          <w:lang w:val="en-GB" w:eastAsia="zh-CN"/>
        </w:rPr>
        <w:t>within its RA, unless further enhancement is applied.</w:t>
      </w:r>
      <w:r w:rsidR="001F25A0" w:rsidRPr="004F456D">
        <w:rPr>
          <w:rFonts w:eastAsiaTheme="minorEastAsia"/>
          <w:lang w:val="en-GB" w:eastAsia="zh-CN"/>
        </w:rPr>
        <w:t xml:space="preserve"> </w:t>
      </w:r>
      <w:r w:rsidR="00A82629" w:rsidRPr="004F456D">
        <w:rPr>
          <w:rFonts w:eastAsiaTheme="minorEastAsia"/>
          <w:lang w:val="en-GB" w:eastAsia="zh-CN"/>
        </w:rPr>
        <w:t xml:space="preserve">Identically, this means that one cell is responsible to page not only the UEs currently camping on itself, but also the UEs currently camping on its neighbours. </w:t>
      </w:r>
      <w:r w:rsidR="001F25A0" w:rsidRPr="004F456D">
        <w:rPr>
          <w:rFonts w:eastAsiaTheme="minorEastAsia"/>
          <w:lang w:val="en-GB" w:eastAsia="zh-CN"/>
        </w:rPr>
        <w:t xml:space="preserve">Considering that the </w:t>
      </w:r>
      <w:r w:rsidR="00E504F3" w:rsidRPr="004F456D">
        <w:rPr>
          <w:rFonts w:eastAsiaTheme="minorEastAsia"/>
          <w:lang w:val="en-GB" w:eastAsia="zh-CN"/>
        </w:rPr>
        <w:t xml:space="preserve">size of </w:t>
      </w:r>
      <w:r w:rsidR="001F25A0" w:rsidRPr="004F456D">
        <w:rPr>
          <w:rFonts w:eastAsiaTheme="minorEastAsia"/>
          <w:lang w:val="en-GB" w:eastAsia="zh-CN"/>
        </w:rPr>
        <w:t xml:space="preserve">RA can be quite large </w:t>
      </w:r>
      <w:r w:rsidR="00E504F3" w:rsidRPr="004F456D">
        <w:rPr>
          <w:rFonts w:eastAsiaTheme="minorEastAsia"/>
          <w:lang w:val="en-GB" w:eastAsia="zh-CN"/>
        </w:rPr>
        <w:t>compared with the cell (or otherwise there will be too many trouble-making “TA borders”)</w:t>
      </w:r>
      <w:r w:rsidR="00A82629" w:rsidRPr="004F456D">
        <w:rPr>
          <w:rFonts w:eastAsiaTheme="minorEastAsia"/>
          <w:lang w:val="en-GB" w:eastAsia="zh-CN"/>
        </w:rPr>
        <w:t xml:space="preserve">, the paging load of each cell </w:t>
      </w:r>
      <w:r w:rsidR="0019498B" w:rsidRPr="004F456D">
        <w:rPr>
          <w:rFonts w:eastAsiaTheme="minorEastAsia"/>
          <w:lang w:val="en-GB" w:eastAsia="zh-CN"/>
        </w:rPr>
        <w:t>may still be quite large and exceed the capability.</w:t>
      </w:r>
    </w:p>
    <w:p w:rsidR="00952118" w:rsidRPr="004F456D" w:rsidRDefault="00952118" w:rsidP="00952118">
      <w:pPr>
        <w:pStyle w:val="a0"/>
        <w:jc w:val="left"/>
        <w:rPr>
          <w:rFonts w:eastAsiaTheme="minorEastAsia"/>
          <w:lang w:val="en-GB" w:eastAsia="zh-CN"/>
        </w:rPr>
      </w:pPr>
      <w:r w:rsidRPr="004F456D">
        <w:rPr>
          <w:rFonts w:eastAsiaTheme="minorEastAsia"/>
          <w:b/>
          <w:lang w:val="en-GB" w:eastAsia="zh-CN"/>
        </w:rPr>
        <w:t xml:space="preserve">Observation </w:t>
      </w:r>
      <w:r w:rsidR="00EB0B76" w:rsidRPr="004F456D">
        <w:rPr>
          <w:rFonts w:eastAsiaTheme="minorEastAsia"/>
          <w:b/>
          <w:lang w:val="en-GB" w:eastAsia="zh-CN"/>
        </w:rPr>
        <w:t>1</w:t>
      </w:r>
      <w:r w:rsidRPr="004F456D">
        <w:rPr>
          <w:rFonts w:eastAsiaTheme="minorEastAsia"/>
          <w:b/>
          <w:lang w:val="en-GB" w:eastAsia="zh-CN"/>
        </w:rPr>
        <w:t xml:space="preserve">: </w:t>
      </w:r>
      <w:r w:rsidR="00DA732A" w:rsidRPr="004F456D">
        <w:rPr>
          <w:rFonts w:eastAsiaTheme="minorEastAsia"/>
          <w:b/>
          <w:lang w:val="en-GB" w:eastAsia="zh-CN"/>
        </w:rPr>
        <w:t>The heavy signalling load caused by paging is a valid issue, considering that the network is unaware of the precise location of the UE when paging for it.</w:t>
      </w:r>
    </w:p>
    <w:p w:rsidR="00952118" w:rsidRPr="004F456D" w:rsidRDefault="00412A9F" w:rsidP="00B6748D">
      <w:pPr>
        <w:pStyle w:val="a0"/>
        <w:spacing w:before="120"/>
        <w:jc w:val="left"/>
        <w:rPr>
          <w:rFonts w:eastAsiaTheme="minorEastAsia"/>
          <w:lang w:val="en-GB" w:eastAsia="zh-CN"/>
        </w:rPr>
      </w:pPr>
      <w:r w:rsidRPr="004F456D">
        <w:rPr>
          <w:rFonts w:eastAsiaTheme="minorEastAsia"/>
          <w:lang w:val="en-GB" w:eastAsia="zh-CN"/>
        </w:rPr>
        <w:t xml:space="preserve">Therefore we may adopt some </w:t>
      </w:r>
      <w:r w:rsidR="006F371D" w:rsidRPr="004F456D">
        <w:rPr>
          <w:rFonts w:eastAsiaTheme="minorEastAsia"/>
          <w:lang w:val="en-GB" w:eastAsia="zh-CN"/>
        </w:rPr>
        <w:t>method</w:t>
      </w:r>
      <w:r w:rsidR="000B3631" w:rsidRPr="004F456D">
        <w:rPr>
          <w:rFonts w:eastAsiaTheme="minorEastAsia"/>
          <w:lang w:val="en-GB" w:eastAsia="zh-CN"/>
        </w:rPr>
        <w:t>s</w:t>
      </w:r>
      <w:r w:rsidR="006F371D" w:rsidRPr="004F456D">
        <w:rPr>
          <w:rFonts w:eastAsiaTheme="minorEastAsia"/>
          <w:lang w:val="en-GB" w:eastAsia="zh-CN"/>
        </w:rPr>
        <w:t xml:space="preserve"> </w:t>
      </w:r>
      <w:r w:rsidR="00394673" w:rsidRPr="004F456D">
        <w:rPr>
          <w:rFonts w:eastAsiaTheme="minorEastAsia"/>
          <w:lang w:val="en-GB" w:eastAsia="zh-CN"/>
        </w:rPr>
        <w:t xml:space="preserve">in order to </w:t>
      </w:r>
      <w:r w:rsidR="00FB0F82" w:rsidRPr="004F456D">
        <w:rPr>
          <w:rFonts w:eastAsiaTheme="minorEastAsia"/>
          <w:lang w:val="en-GB" w:eastAsia="zh-CN"/>
        </w:rPr>
        <w:t>reduce the size of RA as small as possible.</w:t>
      </w:r>
      <w:r w:rsidR="000B3631" w:rsidRPr="004F456D">
        <w:rPr>
          <w:rFonts w:eastAsiaTheme="minorEastAsia"/>
          <w:lang w:val="en-GB" w:eastAsia="zh-CN"/>
        </w:rPr>
        <w:t xml:space="preserve"> One of the methods</w:t>
      </w:r>
      <w:r w:rsidR="000A6A57" w:rsidRPr="004F456D">
        <w:rPr>
          <w:rFonts w:eastAsiaTheme="minorEastAsia"/>
          <w:lang w:val="en-GB" w:eastAsia="zh-CN"/>
        </w:rPr>
        <w:t xml:space="preserve">, which </w:t>
      </w:r>
      <w:proofErr w:type="gramStart"/>
      <w:r w:rsidR="000A6A57" w:rsidRPr="004F456D">
        <w:rPr>
          <w:rFonts w:eastAsiaTheme="minorEastAsia"/>
          <w:lang w:val="en-GB" w:eastAsia="zh-CN"/>
        </w:rPr>
        <w:t>applies</w:t>
      </w:r>
      <w:proofErr w:type="gramEnd"/>
      <w:r w:rsidR="000A6A57" w:rsidRPr="004F456D">
        <w:rPr>
          <w:rFonts w:eastAsiaTheme="minorEastAsia"/>
          <w:lang w:val="en-GB" w:eastAsia="zh-CN"/>
        </w:rPr>
        <w:t xml:space="preserve"> to any type of LEO NTN system,</w:t>
      </w:r>
      <w:r w:rsidR="000B3631" w:rsidRPr="004F456D">
        <w:rPr>
          <w:rFonts w:eastAsiaTheme="minorEastAsia"/>
          <w:lang w:val="en-GB" w:eastAsia="zh-CN"/>
        </w:rPr>
        <w:t xml:space="preserve"> is to “reuse” the UE position information which is already useful in CONNECTED mode mobility.</w:t>
      </w:r>
      <w:r w:rsidR="002B2C27" w:rsidRPr="004F456D">
        <w:rPr>
          <w:rFonts w:eastAsiaTheme="minorEastAsia"/>
          <w:lang w:val="en-GB" w:eastAsia="zh-CN"/>
        </w:rPr>
        <w:t xml:space="preserve"> Following is the brief analysis.</w:t>
      </w:r>
    </w:p>
    <w:p w:rsidR="00521C70" w:rsidRPr="004F456D" w:rsidRDefault="00C66304" w:rsidP="00B6748D">
      <w:pPr>
        <w:pStyle w:val="a0"/>
        <w:spacing w:before="120"/>
        <w:jc w:val="left"/>
        <w:rPr>
          <w:rFonts w:eastAsiaTheme="minorEastAsia"/>
          <w:lang w:val="en-GB" w:eastAsia="zh-CN"/>
        </w:rPr>
      </w:pPr>
      <w:r w:rsidRPr="004F456D">
        <w:rPr>
          <w:rFonts w:eastAsiaTheme="minorEastAsia"/>
          <w:lang w:val="en-GB" w:eastAsia="zh-CN"/>
        </w:rPr>
        <w:t>For simplicity, a</w:t>
      </w:r>
      <w:r w:rsidR="00BC0799" w:rsidRPr="004F456D">
        <w:rPr>
          <w:rFonts w:eastAsiaTheme="minorEastAsia"/>
          <w:lang w:val="en-GB" w:eastAsia="zh-CN"/>
        </w:rPr>
        <w:t xml:space="preserve">ssume that </w:t>
      </w:r>
      <w:r w:rsidR="00C60FE4" w:rsidRPr="004F456D">
        <w:rPr>
          <w:rFonts w:eastAsiaTheme="minorEastAsia"/>
          <w:lang w:val="en-GB" w:eastAsia="zh-CN"/>
        </w:rPr>
        <w:t>the UE does not move</w:t>
      </w:r>
      <w:r w:rsidR="000E1CE2" w:rsidRPr="004F456D">
        <w:rPr>
          <w:rFonts w:eastAsiaTheme="minorEastAsia"/>
          <w:lang w:val="en-GB" w:eastAsia="zh-CN"/>
        </w:rPr>
        <w:t xml:space="preserve"> (the case when the UE can move is much more complex but the result is similar)</w:t>
      </w:r>
      <w:r w:rsidR="00ED50D2" w:rsidRPr="004F456D">
        <w:rPr>
          <w:rFonts w:eastAsiaTheme="minorEastAsia"/>
          <w:lang w:val="en-GB" w:eastAsia="zh-CN"/>
        </w:rPr>
        <w:t>.</w:t>
      </w:r>
      <w:r w:rsidR="00D77653" w:rsidRPr="004F456D">
        <w:rPr>
          <w:rFonts w:eastAsiaTheme="minorEastAsia"/>
          <w:lang w:val="en-GB" w:eastAsia="zh-CN"/>
        </w:rPr>
        <w:t xml:space="preserve"> The RA should be configured so that the UE never performs any “mobility-caused” TAU</w:t>
      </w:r>
      <w:r w:rsidR="0061112E" w:rsidRPr="004F456D">
        <w:rPr>
          <w:rFonts w:eastAsiaTheme="minorEastAsia"/>
          <w:lang w:val="en-GB" w:eastAsia="zh-CN"/>
        </w:rPr>
        <w:t xml:space="preserve">, i.e. located within a cell that broadcast none of the TAs </w:t>
      </w:r>
      <w:r w:rsidR="00D464F5" w:rsidRPr="004F456D">
        <w:rPr>
          <w:rFonts w:eastAsiaTheme="minorEastAsia"/>
          <w:lang w:val="en-GB" w:eastAsia="zh-CN"/>
        </w:rPr>
        <w:t xml:space="preserve">listed </w:t>
      </w:r>
      <w:r w:rsidR="0061112E" w:rsidRPr="004F456D">
        <w:rPr>
          <w:rFonts w:eastAsiaTheme="minorEastAsia"/>
          <w:lang w:val="en-GB" w:eastAsia="zh-CN"/>
        </w:rPr>
        <w:t>within its configured RA</w:t>
      </w:r>
      <w:r w:rsidR="00D77653" w:rsidRPr="004F456D">
        <w:rPr>
          <w:rFonts w:eastAsiaTheme="minorEastAsia"/>
          <w:lang w:val="en-GB" w:eastAsia="zh-CN"/>
        </w:rPr>
        <w:t>.</w:t>
      </w:r>
    </w:p>
    <w:p w:rsidR="00CA00E7" w:rsidRPr="004F456D" w:rsidRDefault="00F76FE6" w:rsidP="00B6748D">
      <w:pPr>
        <w:pStyle w:val="a0"/>
        <w:spacing w:before="120"/>
        <w:jc w:val="left"/>
        <w:rPr>
          <w:rFonts w:eastAsiaTheme="minorEastAsia"/>
          <w:lang w:val="en-GB" w:eastAsia="zh-CN"/>
        </w:rPr>
      </w:pPr>
      <w:r w:rsidRPr="004F456D">
        <w:rPr>
          <w:rFonts w:eastAsiaTheme="minorEastAsia"/>
          <w:lang w:val="en-GB" w:eastAsia="zh-CN"/>
        </w:rPr>
        <w:t xml:space="preserve">As already pointed out in </w:t>
      </w:r>
      <w:r w:rsidR="00B578FC" w:rsidRPr="004F456D">
        <w:rPr>
          <w:rFonts w:eastAsiaTheme="minorEastAsia"/>
          <w:lang w:val="en-GB" w:eastAsia="zh-CN"/>
        </w:rPr>
        <w:t>TS</w:t>
      </w:r>
      <w:r w:rsidR="00B578FC" w:rsidRPr="004F456D">
        <w:rPr>
          <w:rFonts w:eastAsiaTheme="minorEastAsia"/>
          <w:lang w:val="en-GB"/>
        </w:rPr>
        <w:t> </w:t>
      </w:r>
      <w:r w:rsidR="00B578FC" w:rsidRPr="004F456D">
        <w:rPr>
          <w:rFonts w:eastAsiaTheme="minorEastAsia"/>
          <w:lang w:val="en-GB" w:eastAsia="zh-CN"/>
        </w:rPr>
        <w:t>38.821, there are two types of approa</w:t>
      </w:r>
      <w:r w:rsidR="00DD285A" w:rsidRPr="004F456D">
        <w:rPr>
          <w:rFonts w:eastAsiaTheme="minorEastAsia"/>
          <w:lang w:val="en-GB" w:eastAsia="zh-CN"/>
        </w:rPr>
        <w:t xml:space="preserve">ches w.r.t. </w:t>
      </w:r>
      <w:r w:rsidR="00E0614D" w:rsidRPr="004F456D">
        <w:rPr>
          <w:rFonts w:eastAsiaTheme="minorEastAsia"/>
          <w:lang w:val="en-GB" w:eastAsia="zh-CN"/>
        </w:rPr>
        <w:t>T</w:t>
      </w:r>
      <w:r w:rsidR="00DD285A" w:rsidRPr="004F456D">
        <w:rPr>
          <w:rFonts w:eastAsiaTheme="minorEastAsia"/>
          <w:lang w:val="en-GB" w:eastAsia="zh-CN"/>
        </w:rPr>
        <w:t>A</w:t>
      </w:r>
      <w:r w:rsidR="005D53CB" w:rsidRPr="004F456D">
        <w:rPr>
          <w:rFonts w:eastAsiaTheme="minorEastAsia"/>
          <w:lang w:val="en-GB" w:eastAsia="zh-CN"/>
        </w:rPr>
        <w:t>:</w:t>
      </w:r>
      <w:r w:rsidR="00DD285A" w:rsidRPr="004F456D">
        <w:rPr>
          <w:rFonts w:eastAsiaTheme="minorEastAsia"/>
          <w:lang w:val="en-GB" w:eastAsia="zh-CN"/>
        </w:rPr>
        <w:t xml:space="preserve"> one </w:t>
      </w:r>
      <w:r w:rsidR="005D53CB" w:rsidRPr="004F456D">
        <w:rPr>
          <w:rFonts w:eastAsiaTheme="minorEastAsia"/>
          <w:lang w:val="en-GB" w:eastAsia="zh-CN"/>
        </w:rPr>
        <w:t xml:space="preserve">is </w:t>
      </w:r>
      <w:r w:rsidR="000543BA" w:rsidRPr="004F456D">
        <w:rPr>
          <w:rFonts w:eastAsiaTheme="minorEastAsia"/>
          <w:lang w:val="en-GB" w:eastAsia="zh-CN"/>
        </w:rPr>
        <w:t xml:space="preserve">the </w:t>
      </w:r>
      <w:r w:rsidR="005D53CB" w:rsidRPr="004F456D">
        <w:rPr>
          <w:rFonts w:eastAsiaTheme="minorEastAsia"/>
          <w:lang w:val="en-GB" w:eastAsia="zh-CN"/>
        </w:rPr>
        <w:t>“hard switch”</w:t>
      </w:r>
      <w:r w:rsidR="000543BA" w:rsidRPr="004F456D">
        <w:rPr>
          <w:rFonts w:eastAsiaTheme="minorEastAsia"/>
          <w:lang w:val="en-GB" w:eastAsia="zh-CN"/>
        </w:rPr>
        <w:t xml:space="preserve"> solution</w:t>
      </w:r>
      <w:r w:rsidR="005D53CB" w:rsidRPr="004F456D">
        <w:rPr>
          <w:rFonts w:eastAsiaTheme="minorEastAsia"/>
          <w:lang w:val="en-GB" w:eastAsia="zh-CN"/>
        </w:rPr>
        <w:t xml:space="preserve">, and the other is </w:t>
      </w:r>
      <w:r w:rsidR="000543BA" w:rsidRPr="004F456D">
        <w:rPr>
          <w:rFonts w:eastAsiaTheme="minorEastAsia"/>
          <w:lang w:val="en-GB" w:eastAsia="zh-CN"/>
        </w:rPr>
        <w:t xml:space="preserve">the </w:t>
      </w:r>
      <w:r w:rsidR="005D53CB" w:rsidRPr="004F456D">
        <w:rPr>
          <w:rFonts w:eastAsiaTheme="minorEastAsia"/>
          <w:lang w:val="en-GB" w:eastAsia="zh-CN"/>
        </w:rPr>
        <w:t>“soft switch”</w:t>
      </w:r>
      <w:r w:rsidR="000543BA" w:rsidRPr="004F456D">
        <w:rPr>
          <w:rFonts w:eastAsiaTheme="minorEastAsia"/>
          <w:lang w:val="en-GB" w:eastAsia="zh-CN"/>
        </w:rPr>
        <w:t xml:space="preserve"> solution</w:t>
      </w:r>
      <w:r w:rsidR="005D53CB" w:rsidRPr="004F456D">
        <w:rPr>
          <w:rFonts w:eastAsiaTheme="minorEastAsia"/>
          <w:lang w:val="en-GB" w:eastAsia="zh-CN"/>
        </w:rPr>
        <w:t>.</w:t>
      </w:r>
    </w:p>
    <w:p w:rsidR="006331D3" w:rsidRDefault="006331D3" w:rsidP="006331D3">
      <w:pPr>
        <w:pStyle w:val="afa"/>
      </w:pPr>
      <w:r>
        <w:rPr>
          <w:rFonts w:eastAsiaTheme="minorEastAsia" w:hint="eastAsia"/>
          <w:lang w:eastAsia="zh-CN"/>
        </w:rPr>
        <w:tab/>
      </w:r>
      <w:r>
        <w:object w:dxaOrig="3476" w:dyaOrig="4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216.5pt" o:ole="">
            <v:imagedata r:id="rId10" o:title=""/>
          </v:shape>
          <o:OLEObject Type="Embed" ProgID="Visio.Drawing.11" ShapeID="_x0000_i1025" DrawAspect="Content" ObjectID="_1634727921" r:id="rId11"/>
        </w:object>
      </w:r>
      <w:r>
        <w:rPr>
          <w:rFonts w:eastAsiaTheme="minorEastAsia" w:hint="eastAsia"/>
          <w:lang w:eastAsia="zh-CN"/>
        </w:rPr>
        <w:tab/>
      </w:r>
      <w:r w:rsidRPr="005942B3">
        <w:t xml:space="preserve"> </w:t>
      </w:r>
      <w:r>
        <w:object w:dxaOrig="3476" w:dyaOrig="4326">
          <v:shape id="_x0000_i1026" type="#_x0000_t75" style="width:174pt;height:216.5pt" o:ole="">
            <v:imagedata r:id="rId12" o:title=""/>
          </v:shape>
          <o:OLEObject Type="Embed" ProgID="Visio.Drawing.11" ShapeID="_x0000_i1026" DrawAspect="Content" ObjectID="_1634727922" r:id="rId13"/>
        </w:object>
      </w:r>
    </w:p>
    <w:p w:rsidR="006331D3" w:rsidRPr="00FD5EAB" w:rsidRDefault="006331D3" w:rsidP="006331D3">
      <w:pPr>
        <w:pStyle w:val="a5"/>
        <w:jc w:val="center"/>
        <w:rPr>
          <w:rFonts w:ascii="Arial" w:eastAsiaTheme="minorEastAsia" w:hAnsi="Arial" w:cs="Arial" w:hint="eastAsia"/>
          <w:sz w:val="16"/>
          <w:lang w:eastAsia="zh-CN"/>
        </w:rPr>
      </w:pPr>
      <w:r w:rsidRPr="00FD5EAB">
        <w:rPr>
          <w:rFonts w:ascii="Arial" w:hAnsi="Arial" w:cs="Arial"/>
          <w:sz w:val="16"/>
        </w:rPr>
        <w:t xml:space="preserve">Figure </w:t>
      </w:r>
      <w:r w:rsidRPr="00FD5EAB">
        <w:rPr>
          <w:rFonts w:ascii="Arial" w:hAnsi="Arial" w:cs="Arial"/>
          <w:sz w:val="16"/>
        </w:rPr>
        <w:fldChar w:fldCharType="begin"/>
      </w:r>
      <w:r w:rsidRPr="00FD5EAB">
        <w:rPr>
          <w:rFonts w:ascii="Arial" w:hAnsi="Arial" w:cs="Arial"/>
          <w:sz w:val="16"/>
        </w:rPr>
        <w:instrText xml:space="preserve"> SEQ Figure \* ARABIC </w:instrText>
      </w:r>
      <w:r w:rsidRPr="00FD5EAB">
        <w:rPr>
          <w:rFonts w:ascii="Arial" w:hAnsi="Arial" w:cs="Arial"/>
          <w:sz w:val="16"/>
        </w:rPr>
        <w:fldChar w:fldCharType="separate"/>
      </w:r>
      <w:r w:rsidR="0082281A">
        <w:rPr>
          <w:rFonts w:ascii="Arial" w:hAnsi="Arial" w:cs="Arial"/>
          <w:noProof/>
          <w:sz w:val="16"/>
        </w:rPr>
        <w:t>1</w:t>
      </w:r>
      <w:r w:rsidRPr="00FD5EAB">
        <w:rPr>
          <w:rFonts w:ascii="Arial" w:hAnsi="Arial" w:cs="Arial"/>
          <w:sz w:val="16"/>
        </w:rPr>
        <w:fldChar w:fldCharType="end"/>
      </w:r>
      <w:r>
        <w:rPr>
          <w:rFonts w:ascii="Arial" w:hAnsi="Arial" w:cs="Arial" w:hint="eastAsia"/>
          <w:sz w:val="16"/>
          <w:lang w:eastAsia="zh-CN"/>
        </w:rPr>
        <w:t xml:space="preserve">: Comparison on RA configuring methods for </w:t>
      </w:r>
      <w:r>
        <w:rPr>
          <w:rFonts w:ascii="Arial" w:hAnsi="Arial" w:cs="Arial"/>
          <w:sz w:val="16"/>
          <w:lang w:eastAsia="zh-CN"/>
        </w:rPr>
        <w:t>“</w:t>
      </w:r>
      <w:r>
        <w:rPr>
          <w:rFonts w:ascii="Arial" w:hAnsi="Arial" w:cs="Arial" w:hint="eastAsia"/>
          <w:sz w:val="16"/>
          <w:lang w:eastAsia="zh-CN"/>
        </w:rPr>
        <w:t>hard switch</w:t>
      </w:r>
      <w:r>
        <w:rPr>
          <w:rFonts w:ascii="Arial" w:hAnsi="Arial" w:cs="Arial"/>
          <w:sz w:val="16"/>
          <w:lang w:eastAsia="zh-CN"/>
        </w:rPr>
        <w:t>”</w:t>
      </w:r>
      <w:r>
        <w:rPr>
          <w:rFonts w:ascii="Arial" w:hAnsi="Arial" w:cs="Arial" w:hint="eastAsia"/>
          <w:sz w:val="16"/>
          <w:lang w:eastAsia="zh-CN"/>
        </w:rPr>
        <w:t xml:space="preserve"> solution, with and without UE</w:t>
      </w:r>
      <w:r>
        <w:rPr>
          <w:rFonts w:ascii="Arial" w:hAnsi="Arial" w:cs="Arial"/>
          <w:sz w:val="16"/>
          <w:lang w:eastAsia="zh-CN"/>
        </w:rPr>
        <w:t>’</w:t>
      </w:r>
      <w:r>
        <w:rPr>
          <w:rFonts w:ascii="Arial" w:hAnsi="Arial" w:cs="Arial" w:hint="eastAsia"/>
          <w:sz w:val="16"/>
          <w:lang w:eastAsia="zh-CN"/>
        </w:rPr>
        <w:t>s location information.</w:t>
      </w:r>
    </w:p>
    <w:p w:rsidR="009E73CB" w:rsidRPr="004F456D" w:rsidRDefault="009E73CB" w:rsidP="00B6748D">
      <w:pPr>
        <w:pStyle w:val="a0"/>
        <w:spacing w:before="120"/>
        <w:jc w:val="left"/>
        <w:rPr>
          <w:rFonts w:eastAsiaTheme="minorEastAsia"/>
          <w:lang w:val="en-GB" w:eastAsia="zh-CN"/>
        </w:rPr>
      </w:pPr>
      <w:r w:rsidRPr="004F456D">
        <w:rPr>
          <w:rFonts w:eastAsiaTheme="minorEastAsia"/>
          <w:lang w:val="en-GB" w:eastAsia="zh-CN"/>
        </w:rPr>
        <w:lastRenderedPageBreak/>
        <w:t xml:space="preserve">For </w:t>
      </w:r>
      <w:r w:rsidR="00E82179" w:rsidRPr="004F456D">
        <w:rPr>
          <w:rFonts w:eastAsiaTheme="minorEastAsia"/>
          <w:lang w:val="en-GB" w:eastAsia="zh-CN"/>
        </w:rPr>
        <w:t xml:space="preserve">the </w:t>
      </w:r>
      <w:r w:rsidRPr="004F456D">
        <w:rPr>
          <w:rFonts w:eastAsiaTheme="minorEastAsia"/>
          <w:lang w:val="en-GB" w:eastAsia="zh-CN"/>
        </w:rPr>
        <w:t>hard switch solution,</w:t>
      </w:r>
      <w:r w:rsidR="004C6E8E" w:rsidRPr="004F456D">
        <w:rPr>
          <w:rFonts w:eastAsiaTheme="minorEastAsia"/>
          <w:lang w:val="en-GB" w:eastAsia="zh-CN"/>
        </w:rPr>
        <w:t xml:space="preserve"> </w:t>
      </w:r>
      <w:r w:rsidR="00C04888" w:rsidRPr="004F456D">
        <w:rPr>
          <w:rFonts w:eastAsiaTheme="minorEastAsia"/>
          <w:lang w:val="en-GB" w:eastAsia="zh-CN"/>
        </w:rPr>
        <w:t xml:space="preserve">currently </w:t>
      </w:r>
      <w:r w:rsidR="001A4C7C" w:rsidRPr="004F456D">
        <w:rPr>
          <w:rFonts w:eastAsiaTheme="minorEastAsia"/>
          <w:lang w:val="en-GB" w:eastAsia="zh-CN"/>
        </w:rPr>
        <w:t xml:space="preserve">the core network is only aware of the TA of the cell </w:t>
      </w:r>
      <w:r w:rsidR="00C04888" w:rsidRPr="004F456D">
        <w:rPr>
          <w:rFonts w:eastAsiaTheme="minorEastAsia"/>
          <w:lang w:val="en-GB" w:eastAsia="zh-CN"/>
        </w:rPr>
        <w:t xml:space="preserve">where </w:t>
      </w:r>
      <w:r w:rsidR="001A4C7C" w:rsidRPr="004F456D">
        <w:rPr>
          <w:rFonts w:eastAsiaTheme="minorEastAsia"/>
          <w:lang w:val="en-GB" w:eastAsia="zh-CN"/>
        </w:rPr>
        <w:t xml:space="preserve">the UE currently </w:t>
      </w:r>
      <w:r w:rsidR="009D00E6" w:rsidRPr="004F456D">
        <w:rPr>
          <w:rFonts w:eastAsiaTheme="minorEastAsia"/>
          <w:lang w:val="en-GB" w:eastAsia="zh-CN"/>
        </w:rPr>
        <w:t>access</w:t>
      </w:r>
      <w:r w:rsidR="00FF4070" w:rsidRPr="004F456D">
        <w:rPr>
          <w:rFonts w:eastAsiaTheme="minorEastAsia"/>
          <w:lang w:val="en-GB" w:eastAsia="zh-CN"/>
        </w:rPr>
        <w:t>, as reported in the NGAP</w:t>
      </w:r>
      <w:r w:rsidR="009D00E6" w:rsidRPr="004F456D">
        <w:rPr>
          <w:rFonts w:eastAsiaTheme="minorEastAsia"/>
          <w:lang w:val="en-GB" w:eastAsia="zh-CN"/>
        </w:rPr>
        <w:t>.</w:t>
      </w:r>
      <w:r w:rsidR="005C154C" w:rsidRPr="004F456D">
        <w:rPr>
          <w:rFonts w:eastAsiaTheme="minorEastAsia"/>
          <w:lang w:val="en-GB" w:eastAsia="zh-CN"/>
        </w:rPr>
        <w:t xml:space="preserve"> </w:t>
      </w:r>
      <w:r w:rsidR="00243683" w:rsidRPr="004F456D">
        <w:rPr>
          <w:rFonts w:eastAsiaTheme="minorEastAsia"/>
          <w:lang w:val="en-GB" w:eastAsia="zh-CN"/>
        </w:rPr>
        <w:t>Since the core network cannot figure out whether the UE is now at the centre of the TA or near the boundary</w:t>
      </w:r>
      <w:r w:rsidR="005C154C" w:rsidRPr="004F456D">
        <w:rPr>
          <w:rFonts w:eastAsiaTheme="minorEastAsia"/>
          <w:lang w:val="en-GB" w:eastAsia="zh-CN"/>
        </w:rPr>
        <w:t xml:space="preserve">, </w:t>
      </w:r>
      <w:r w:rsidR="00DB6C56" w:rsidRPr="004F456D">
        <w:rPr>
          <w:rFonts w:eastAsiaTheme="minorEastAsia"/>
          <w:lang w:val="en-GB" w:eastAsia="zh-CN"/>
        </w:rPr>
        <w:t>it</w:t>
      </w:r>
      <w:r w:rsidR="00174421" w:rsidRPr="004F456D">
        <w:rPr>
          <w:rFonts w:eastAsiaTheme="minorEastAsia"/>
          <w:lang w:val="en-GB" w:eastAsia="zh-CN"/>
        </w:rPr>
        <w:t xml:space="preserve"> has to configure the RA not only including the TA</w:t>
      </w:r>
      <w:r w:rsidR="00FF4070" w:rsidRPr="004F456D">
        <w:rPr>
          <w:rFonts w:eastAsiaTheme="minorEastAsia"/>
          <w:lang w:val="en-GB" w:eastAsia="zh-CN"/>
        </w:rPr>
        <w:t xml:space="preserve"> reported in the NGAP, but also every TA around it</w:t>
      </w:r>
      <w:r w:rsidR="00497AB4" w:rsidRPr="004F456D">
        <w:rPr>
          <w:rFonts w:eastAsiaTheme="minorEastAsia"/>
          <w:lang w:val="en-GB" w:eastAsia="zh-CN"/>
        </w:rPr>
        <w:t>, or otherwise “mobility-caused” TAU may occur</w:t>
      </w:r>
      <w:r w:rsidR="001F64DF" w:rsidRPr="004F456D">
        <w:rPr>
          <w:rFonts w:eastAsiaTheme="minorEastAsia"/>
          <w:lang w:val="en-GB" w:eastAsia="zh-CN"/>
        </w:rPr>
        <w:t xml:space="preserve"> soon</w:t>
      </w:r>
      <w:r w:rsidR="00FF4070" w:rsidRPr="004F456D">
        <w:rPr>
          <w:rFonts w:eastAsiaTheme="minorEastAsia"/>
          <w:lang w:val="en-GB" w:eastAsia="zh-CN"/>
        </w:rPr>
        <w:t>.</w:t>
      </w:r>
    </w:p>
    <w:p w:rsidR="00FD16C5" w:rsidRDefault="00FD16C5" w:rsidP="00B6748D">
      <w:pPr>
        <w:pStyle w:val="a0"/>
        <w:spacing w:before="120"/>
        <w:jc w:val="left"/>
        <w:rPr>
          <w:rFonts w:eastAsiaTheme="minorEastAsia" w:hint="eastAsia"/>
          <w:lang w:val="en-GB" w:eastAsia="zh-CN"/>
        </w:rPr>
      </w:pPr>
      <w:r w:rsidRPr="004F456D">
        <w:rPr>
          <w:rFonts w:eastAsiaTheme="minorEastAsia"/>
          <w:lang w:val="en-GB" w:eastAsia="zh-CN"/>
        </w:rPr>
        <w:t xml:space="preserve">However, if the </w:t>
      </w:r>
      <w:r w:rsidR="00572798" w:rsidRPr="004F456D">
        <w:rPr>
          <w:rFonts w:eastAsiaTheme="minorEastAsia"/>
          <w:lang w:val="en-GB" w:eastAsia="zh-CN"/>
        </w:rPr>
        <w:t xml:space="preserve">core network is aware of the UE’s position, it </w:t>
      </w:r>
      <w:r w:rsidR="008424DA" w:rsidRPr="004F456D">
        <w:rPr>
          <w:rFonts w:eastAsiaTheme="minorEastAsia"/>
          <w:lang w:val="en-GB" w:eastAsia="zh-CN"/>
        </w:rPr>
        <w:t xml:space="preserve">would be capable to configure its RA as only including the </w:t>
      </w:r>
      <w:r w:rsidR="00E620A5" w:rsidRPr="004F456D">
        <w:rPr>
          <w:rFonts w:eastAsiaTheme="minorEastAsia"/>
          <w:lang w:val="en-GB" w:eastAsia="zh-CN"/>
        </w:rPr>
        <w:t>TAs which covers or nears the UE’s position.</w:t>
      </w:r>
      <w:r w:rsidR="009E74C5" w:rsidRPr="004F456D">
        <w:rPr>
          <w:rFonts w:eastAsiaTheme="minorEastAsia"/>
          <w:lang w:val="en-GB" w:eastAsia="zh-CN"/>
        </w:rPr>
        <w:t xml:space="preserve"> Hence the size of RA is reduced.</w:t>
      </w:r>
    </w:p>
    <w:p w:rsidR="006331D3" w:rsidRDefault="006331D3" w:rsidP="006331D3">
      <w:pPr>
        <w:pStyle w:val="afa"/>
      </w:pPr>
      <w:r>
        <w:rPr>
          <w:rFonts w:eastAsiaTheme="minorEastAsia" w:hint="eastAsia"/>
          <w:lang w:eastAsia="zh-CN"/>
        </w:rPr>
        <w:tab/>
      </w:r>
      <w:r w:rsidR="00BE1B99">
        <w:object w:dxaOrig="3759" w:dyaOrig="4326">
          <v:shape id="_x0000_i1027" type="#_x0000_t75" style="width:188pt;height:216.5pt" o:ole="">
            <v:imagedata r:id="rId14" o:title=""/>
          </v:shape>
          <o:OLEObject Type="Embed" ProgID="Visio.Drawing.11" ShapeID="_x0000_i1027" DrawAspect="Content" ObjectID="_1634727923" r:id="rId15"/>
        </w:object>
      </w:r>
      <w:r>
        <w:rPr>
          <w:rFonts w:eastAsiaTheme="minorEastAsia" w:hint="eastAsia"/>
          <w:lang w:eastAsia="zh-CN"/>
        </w:rPr>
        <w:tab/>
      </w:r>
      <w:r w:rsidRPr="005942B3">
        <w:t xml:space="preserve"> </w:t>
      </w:r>
      <w:r w:rsidR="00BE1B99">
        <w:object w:dxaOrig="3476" w:dyaOrig="4326">
          <v:shape id="_x0000_i1028" type="#_x0000_t75" style="width:174pt;height:216.5pt" o:ole="">
            <v:imagedata r:id="rId16" o:title=""/>
          </v:shape>
          <o:OLEObject Type="Embed" ProgID="Visio.Drawing.11" ShapeID="_x0000_i1028" DrawAspect="Content" ObjectID="_1634727924" r:id="rId17"/>
        </w:object>
      </w:r>
    </w:p>
    <w:p w:rsidR="006331D3" w:rsidRPr="00FD5EAB" w:rsidRDefault="006331D3" w:rsidP="006331D3">
      <w:pPr>
        <w:pStyle w:val="a5"/>
        <w:jc w:val="center"/>
        <w:rPr>
          <w:rFonts w:ascii="Arial" w:eastAsiaTheme="minorEastAsia" w:hAnsi="Arial" w:cs="Arial" w:hint="eastAsia"/>
          <w:sz w:val="16"/>
          <w:lang w:eastAsia="zh-CN"/>
        </w:rPr>
      </w:pPr>
      <w:r w:rsidRPr="00FD5EAB">
        <w:rPr>
          <w:rFonts w:ascii="Arial" w:hAnsi="Arial" w:cs="Arial"/>
          <w:sz w:val="16"/>
        </w:rPr>
        <w:t xml:space="preserve">Figure </w:t>
      </w:r>
      <w:r w:rsidRPr="00FD5EAB">
        <w:rPr>
          <w:rFonts w:ascii="Arial" w:hAnsi="Arial" w:cs="Arial"/>
          <w:sz w:val="16"/>
        </w:rPr>
        <w:fldChar w:fldCharType="begin"/>
      </w:r>
      <w:r w:rsidRPr="00FD5EAB">
        <w:rPr>
          <w:rFonts w:ascii="Arial" w:hAnsi="Arial" w:cs="Arial"/>
          <w:sz w:val="16"/>
        </w:rPr>
        <w:instrText xml:space="preserve"> SEQ Figure \* ARABIC </w:instrText>
      </w:r>
      <w:r w:rsidRPr="00FD5EAB">
        <w:rPr>
          <w:rFonts w:ascii="Arial" w:hAnsi="Arial" w:cs="Arial"/>
          <w:sz w:val="16"/>
        </w:rPr>
        <w:fldChar w:fldCharType="separate"/>
      </w:r>
      <w:r w:rsidR="0082281A">
        <w:rPr>
          <w:rFonts w:ascii="Arial" w:hAnsi="Arial" w:cs="Arial"/>
          <w:noProof/>
          <w:sz w:val="16"/>
        </w:rPr>
        <w:t>2</w:t>
      </w:r>
      <w:r w:rsidRPr="00FD5EAB">
        <w:rPr>
          <w:rFonts w:ascii="Arial" w:hAnsi="Arial" w:cs="Arial"/>
          <w:sz w:val="16"/>
        </w:rPr>
        <w:fldChar w:fldCharType="end"/>
      </w:r>
      <w:r>
        <w:rPr>
          <w:rFonts w:ascii="Arial" w:hAnsi="Arial" w:cs="Arial" w:hint="eastAsia"/>
          <w:sz w:val="16"/>
          <w:lang w:eastAsia="zh-CN"/>
        </w:rPr>
        <w:t xml:space="preserve">: Comparison on RA configuring methods for </w:t>
      </w:r>
      <w:r>
        <w:rPr>
          <w:rFonts w:ascii="Arial" w:hAnsi="Arial" w:cs="Arial"/>
          <w:sz w:val="16"/>
          <w:lang w:eastAsia="zh-CN"/>
        </w:rPr>
        <w:t>“</w:t>
      </w:r>
      <w:r w:rsidR="0082281A">
        <w:rPr>
          <w:rFonts w:ascii="Arial" w:hAnsi="Arial" w:cs="Arial" w:hint="eastAsia"/>
          <w:sz w:val="16"/>
          <w:lang w:eastAsia="zh-CN"/>
        </w:rPr>
        <w:t>soft</w:t>
      </w:r>
      <w:r>
        <w:rPr>
          <w:rFonts w:ascii="Arial" w:hAnsi="Arial" w:cs="Arial" w:hint="eastAsia"/>
          <w:sz w:val="16"/>
          <w:lang w:eastAsia="zh-CN"/>
        </w:rPr>
        <w:t xml:space="preserve"> switch</w:t>
      </w:r>
      <w:r>
        <w:rPr>
          <w:rFonts w:ascii="Arial" w:hAnsi="Arial" w:cs="Arial"/>
          <w:sz w:val="16"/>
          <w:lang w:eastAsia="zh-CN"/>
        </w:rPr>
        <w:t>”</w:t>
      </w:r>
      <w:r>
        <w:rPr>
          <w:rFonts w:ascii="Arial" w:hAnsi="Arial" w:cs="Arial" w:hint="eastAsia"/>
          <w:sz w:val="16"/>
          <w:lang w:eastAsia="zh-CN"/>
        </w:rPr>
        <w:t xml:space="preserve"> solution, with and without UE</w:t>
      </w:r>
      <w:r>
        <w:rPr>
          <w:rFonts w:ascii="Arial" w:hAnsi="Arial" w:cs="Arial"/>
          <w:sz w:val="16"/>
          <w:lang w:eastAsia="zh-CN"/>
        </w:rPr>
        <w:t>’</w:t>
      </w:r>
      <w:r>
        <w:rPr>
          <w:rFonts w:ascii="Arial" w:hAnsi="Arial" w:cs="Arial" w:hint="eastAsia"/>
          <w:sz w:val="16"/>
          <w:lang w:eastAsia="zh-CN"/>
        </w:rPr>
        <w:t>s location informa</w:t>
      </w:r>
      <w:bookmarkStart w:id="0" w:name="_GoBack"/>
      <w:bookmarkEnd w:id="0"/>
      <w:r>
        <w:rPr>
          <w:rFonts w:ascii="Arial" w:hAnsi="Arial" w:cs="Arial" w:hint="eastAsia"/>
          <w:sz w:val="16"/>
          <w:lang w:eastAsia="zh-CN"/>
        </w:rPr>
        <w:t>tion.</w:t>
      </w:r>
    </w:p>
    <w:p w:rsidR="009E74C5" w:rsidRPr="004F456D" w:rsidRDefault="00221556" w:rsidP="00B6748D">
      <w:pPr>
        <w:pStyle w:val="a0"/>
        <w:spacing w:before="120"/>
        <w:jc w:val="left"/>
        <w:rPr>
          <w:rFonts w:eastAsiaTheme="minorEastAsia"/>
          <w:lang w:val="en-GB" w:eastAsia="zh-CN"/>
        </w:rPr>
      </w:pPr>
      <w:r w:rsidRPr="004F456D">
        <w:rPr>
          <w:rFonts w:eastAsiaTheme="minorEastAsia"/>
          <w:lang w:val="en-GB" w:eastAsia="zh-CN"/>
        </w:rPr>
        <w:t>For the soft switch solution, currently the core network should be only aware of the TAs broadcasted by the cell where the UE currently access</w:t>
      </w:r>
      <w:r w:rsidR="003C7688" w:rsidRPr="004F456D">
        <w:rPr>
          <w:rFonts w:eastAsiaTheme="minorEastAsia"/>
          <w:lang w:val="en-GB" w:eastAsia="zh-CN"/>
        </w:rPr>
        <w:t>, as reported in the NGAP</w:t>
      </w:r>
      <w:r w:rsidR="00A52F2D" w:rsidRPr="004F456D">
        <w:rPr>
          <w:rFonts w:eastAsiaTheme="minorEastAsia"/>
          <w:lang w:val="en-GB" w:eastAsia="zh-CN"/>
        </w:rPr>
        <w:t xml:space="preserve"> (at least we can assume so).</w:t>
      </w:r>
      <w:r w:rsidR="00D1299B" w:rsidRPr="004F456D">
        <w:rPr>
          <w:rFonts w:eastAsiaTheme="minorEastAsia"/>
          <w:lang w:val="en-GB" w:eastAsia="zh-CN"/>
        </w:rPr>
        <w:t xml:space="preserve"> </w:t>
      </w:r>
      <w:r w:rsidR="00DB6C56" w:rsidRPr="004F456D">
        <w:rPr>
          <w:rFonts w:eastAsiaTheme="minorEastAsia"/>
          <w:lang w:val="en-GB" w:eastAsia="zh-CN"/>
        </w:rPr>
        <w:t xml:space="preserve">Since </w:t>
      </w:r>
      <w:r w:rsidR="00D1299B" w:rsidRPr="004F456D">
        <w:rPr>
          <w:rFonts w:eastAsiaTheme="minorEastAsia"/>
          <w:lang w:val="en-GB" w:eastAsia="zh-CN"/>
        </w:rPr>
        <w:t xml:space="preserve">the core network </w:t>
      </w:r>
      <w:r w:rsidR="00DB6C56" w:rsidRPr="004F456D">
        <w:rPr>
          <w:rFonts w:eastAsiaTheme="minorEastAsia"/>
          <w:lang w:val="en-GB" w:eastAsia="zh-CN"/>
        </w:rPr>
        <w:t xml:space="preserve">cannot identify which </w:t>
      </w:r>
      <w:r w:rsidR="009473EB" w:rsidRPr="004F456D">
        <w:rPr>
          <w:rFonts w:eastAsiaTheme="minorEastAsia"/>
          <w:lang w:val="en-GB" w:eastAsia="zh-CN"/>
        </w:rPr>
        <w:t xml:space="preserve">TA the UE really resides within, it </w:t>
      </w:r>
      <w:r w:rsidR="00D1299B" w:rsidRPr="004F456D">
        <w:rPr>
          <w:rFonts w:eastAsiaTheme="minorEastAsia"/>
          <w:lang w:val="en-GB" w:eastAsia="zh-CN"/>
        </w:rPr>
        <w:t>has to configure the RA</w:t>
      </w:r>
      <w:r w:rsidR="003C7688" w:rsidRPr="004F456D">
        <w:rPr>
          <w:rFonts w:eastAsiaTheme="minorEastAsia"/>
          <w:lang w:val="en-GB" w:eastAsia="zh-CN"/>
        </w:rPr>
        <w:t xml:space="preserve"> including all of the TAs </w:t>
      </w:r>
      <w:r w:rsidR="00933C03" w:rsidRPr="004F456D">
        <w:rPr>
          <w:rFonts w:eastAsiaTheme="minorEastAsia"/>
          <w:lang w:val="en-GB" w:eastAsia="zh-CN"/>
        </w:rPr>
        <w:t>reported</w:t>
      </w:r>
      <w:r w:rsidR="001F64DF" w:rsidRPr="004F456D">
        <w:rPr>
          <w:rFonts w:eastAsiaTheme="minorEastAsia"/>
          <w:lang w:val="en-GB" w:eastAsia="zh-CN"/>
        </w:rPr>
        <w:t>, or otherwise “mobility-caused” TAU may occur soon</w:t>
      </w:r>
      <w:r w:rsidR="00933C03" w:rsidRPr="004F456D">
        <w:rPr>
          <w:rFonts w:eastAsiaTheme="minorEastAsia"/>
          <w:lang w:val="en-GB" w:eastAsia="zh-CN"/>
        </w:rPr>
        <w:t>.</w:t>
      </w:r>
    </w:p>
    <w:p w:rsidR="00EF7FF0" w:rsidRPr="004F456D" w:rsidRDefault="00EF7FF0" w:rsidP="00B6748D">
      <w:pPr>
        <w:pStyle w:val="a0"/>
        <w:spacing w:before="120"/>
        <w:jc w:val="left"/>
        <w:rPr>
          <w:rFonts w:eastAsiaTheme="minorEastAsia"/>
          <w:lang w:val="en-GB" w:eastAsia="zh-CN"/>
        </w:rPr>
      </w:pPr>
      <w:r w:rsidRPr="004F456D">
        <w:rPr>
          <w:rFonts w:eastAsiaTheme="minorEastAsia"/>
          <w:lang w:val="en-GB" w:eastAsia="zh-CN"/>
        </w:rPr>
        <w:t>However, if the core network is aware of the UE’s position, it would be capable to configure its</w:t>
      </w:r>
      <w:r w:rsidR="00C107E2" w:rsidRPr="004F456D">
        <w:rPr>
          <w:rFonts w:eastAsiaTheme="minorEastAsia"/>
          <w:lang w:val="en-GB" w:eastAsia="zh-CN"/>
        </w:rPr>
        <w:t xml:space="preserve"> RA as identical to the exact TA</w:t>
      </w:r>
      <w:r w:rsidR="00E94FEC" w:rsidRPr="004F456D">
        <w:rPr>
          <w:rFonts w:eastAsiaTheme="minorEastAsia"/>
          <w:lang w:val="en-GB" w:eastAsia="zh-CN"/>
        </w:rPr>
        <w:t xml:space="preserve"> where the UE really resides within.</w:t>
      </w:r>
      <w:r w:rsidR="00B2063B" w:rsidRPr="004F456D">
        <w:rPr>
          <w:rFonts w:eastAsiaTheme="minorEastAsia"/>
          <w:lang w:val="en-GB" w:eastAsia="zh-CN"/>
        </w:rPr>
        <w:t xml:space="preserve"> Hence the size of RA is reduced as well.</w:t>
      </w:r>
    </w:p>
    <w:p w:rsidR="00724111" w:rsidRPr="004F456D" w:rsidRDefault="00724111" w:rsidP="00724111">
      <w:pPr>
        <w:pStyle w:val="a0"/>
        <w:jc w:val="left"/>
        <w:rPr>
          <w:rFonts w:eastAsiaTheme="minorEastAsia"/>
          <w:lang w:val="en-GB" w:eastAsia="zh-CN"/>
        </w:rPr>
      </w:pPr>
      <w:r w:rsidRPr="004F456D">
        <w:rPr>
          <w:rFonts w:eastAsiaTheme="minorEastAsia"/>
          <w:b/>
          <w:lang w:val="en-GB" w:eastAsia="zh-CN"/>
        </w:rPr>
        <w:t xml:space="preserve">Observation </w:t>
      </w:r>
      <w:r w:rsidR="0044152E" w:rsidRPr="004F456D">
        <w:rPr>
          <w:rFonts w:eastAsiaTheme="minorEastAsia"/>
          <w:b/>
          <w:lang w:val="en-GB" w:eastAsia="zh-CN"/>
        </w:rPr>
        <w:t>2</w:t>
      </w:r>
      <w:r w:rsidRPr="004F456D">
        <w:rPr>
          <w:rFonts w:eastAsiaTheme="minorEastAsia"/>
          <w:b/>
          <w:lang w:val="en-GB" w:eastAsia="zh-CN"/>
        </w:rPr>
        <w:t xml:space="preserve">: </w:t>
      </w:r>
      <w:r w:rsidR="000C59A9" w:rsidRPr="004F456D">
        <w:rPr>
          <w:rFonts w:eastAsiaTheme="minorEastAsia"/>
          <w:b/>
          <w:lang w:val="en-GB" w:eastAsia="zh-CN"/>
        </w:rPr>
        <w:t xml:space="preserve">For both the “hard switch” option and the “soft switch” option, </w:t>
      </w:r>
      <w:r w:rsidR="00DD663F" w:rsidRPr="004F456D">
        <w:rPr>
          <w:rFonts w:eastAsiaTheme="minorEastAsia"/>
          <w:b/>
          <w:lang w:val="en-GB" w:eastAsia="zh-CN"/>
        </w:rPr>
        <w:t xml:space="preserve">UE position information is useful for the core network to reduce the size of registration area, </w:t>
      </w:r>
      <w:r w:rsidR="007916BD" w:rsidRPr="004F456D">
        <w:rPr>
          <w:rFonts w:eastAsiaTheme="minorEastAsia"/>
          <w:b/>
          <w:lang w:val="en-GB" w:eastAsia="zh-CN"/>
        </w:rPr>
        <w:t xml:space="preserve">which will </w:t>
      </w:r>
      <w:r w:rsidR="00DD663F" w:rsidRPr="004F456D">
        <w:rPr>
          <w:rFonts w:eastAsiaTheme="minorEastAsia"/>
          <w:b/>
          <w:lang w:val="en-GB" w:eastAsia="zh-CN"/>
        </w:rPr>
        <w:t xml:space="preserve">further reduce the paging load over </w:t>
      </w:r>
      <w:proofErr w:type="spellStart"/>
      <w:r w:rsidR="00DD663F" w:rsidRPr="004F456D">
        <w:rPr>
          <w:rFonts w:eastAsiaTheme="minorEastAsia"/>
          <w:b/>
          <w:lang w:val="en-GB" w:eastAsia="zh-CN"/>
        </w:rPr>
        <w:t>Uu</w:t>
      </w:r>
      <w:proofErr w:type="spellEnd"/>
      <w:r w:rsidRPr="004F456D">
        <w:rPr>
          <w:rFonts w:eastAsiaTheme="minorEastAsia"/>
          <w:b/>
          <w:lang w:val="en-GB" w:eastAsia="zh-CN"/>
        </w:rPr>
        <w:t>.</w:t>
      </w:r>
    </w:p>
    <w:p w:rsidR="0035463A" w:rsidRPr="004F456D" w:rsidRDefault="00691C3B" w:rsidP="00C94947">
      <w:pPr>
        <w:pStyle w:val="a0"/>
        <w:spacing w:before="120"/>
        <w:jc w:val="left"/>
        <w:rPr>
          <w:rFonts w:eastAsiaTheme="minorEastAsia"/>
          <w:lang w:val="en-GB" w:eastAsia="zh-CN"/>
        </w:rPr>
      </w:pPr>
      <w:r w:rsidRPr="004F456D">
        <w:rPr>
          <w:rFonts w:eastAsiaTheme="minorEastAsia"/>
          <w:lang w:val="en-GB" w:eastAsia="zh-CN"/>
        </w:rPr>
        <w:t xml:space="preserve">In RAN2#107bis meeting, it was mentioned that the </w:t>
      </w:r>
      <w:proofErr w:type="spellStart"/>
      <w:r w:rsidR="003D2AF9" w:rsidRPr="004F456D">
        <w:rPr>
          <w:rFonts w:eastAsiaTheme="minorEastAsia"/>
          <w:lang w:val="en-GB" w:eastAsia="zh-CN"/>
        </w:rPr>
        <w:t>gNB</w:t>
      </w:r>
      <w:proofErr w:type="spellEnd"/>
      <w:r w:rsidR="003D2AF9" w:rsidRPr="004F456D">
        <w:rPr>
          <w:rFonts w:eastAsiaTheme="minorEastAsia"/>
          <w:lang w:val="en-GB" w:eastAsia="zh-CN"/>
        </w:rPr>
        <w:t xml:space="preserve"> may be capable to identify the UE’s position</w:t>
      </w:r>
      <w:r w:rsidR="00397246" w:rsidRPr="004F456D">
        <w:rPr>
          <w:rFonts w:eastAsiaTheme="minorEastAsia"/>
          <w:lang w:val="en-GB" w:eastAsia="zh-CN"/>
        </w:rPr>
        <w:t xml:space="preserve"> [1]</w:t>
      </w:r>
      <w:r w:rsidR="00C94947" w:rsidRPr="004F456D">
        <w:rPr>
          <w:rFonts w:eastAsiaTheme="minorEastAsia"/>
          <w:lang w:val="en-GB" w:eastAsia="zh-CN"/>
        </w:rPr>
        <w:t>.</w:t>
      </w:r>
      <w:r w:rsidR="0017160C" w:rsidRPr="004F456D">
        <w:rPr>
          <w:rFonts w:eastAsiaTheme="minorEastAsia"/>
          <w:lang w:val="en-GB" w:eastAsia="zh-CN"/>
        </w:rPr>
        <w:t xml:space="preserve"> However we believe that such </w:t>
      </w:r>
      <w:r w:rsidR="00B52E3F" w:rsidRPr="004F456D">
        <w:rPr>
          <w:rFonts w:eastAsiaTheme="minorEastAsia"/>
          <w:lang w:val="en-GB" w:eastAsia="zh-CN"/>
        </w:rPr>
        <w:t xml:space="preserve">function </w:t>
      </w:r>
      <w:r w:rsidR="0017160C" w:rsidRPr="004F456D">
        <w:rPr>
          <w:rFonts w:eastAsiaTheme="minorEastAsia"/>
          <w:lang w:val="en-GB" w:eastAsia="zh-CN"/>
        </w:rPr>
        <w:t>is e</w:t>
      </w:r>
      <w:r w:rsidR="00B52E3F" w:rsidRPr="004F456D">
        <w:rPr>
          <w:rFonts w:eastAsiaTheme="minorEastAsia"/>
          <w:lang w:val="en-GB" w:eastAsia="zh-CN"/>
        </w:rPr>
        <w:t xml:space="preserve">ntirely implementation-based, and thus we should not assume that every NTN system supports such function. In addition, its </w:t>
      </w:r>
      <w:r w:rsidR="000A2B49" w:rsidRPr="004F456D">
        <w:rPr>
          <w:rFonts w:eastAsiaTheme="minorEastAsia"/>
          <w:lang w:val="en-GB" w:eastAsia="zh-CN"/>
        </w:rPr>
        <w:t xml:space="preserve">accuracy </w:t>
      </w:r>
      <w:r w:rsidR="002E41BD" w:rsidRPr="004F456D">
        <w:rPr>
          <w:rFonts w:eastAsiaTheme="minorEastAsia"/>
          <w:lang w:val="en-GB" w:eastAsia="zh-CN"/>
        </w:rPr>
        <w:t xml:space="preserve">could differ quite much, making it both maybe </w:t>
      </w:r>
      <w:r w:rsidR="000A2B49" w:rsidRPr="004F456D">
        <w:rPr>
          <w:rFonts w:eastAsiaTheme="minorEastAsia"/>
          <w:lang w:val="en-GB" w:eastAsia="zh-CN"/>
        </w:rPr>
        <w:t>not enough</w:t>
      </w:r>
      <w:r w:rsidR="008F6BC1" w:rsidRPr="004F456D">
        <w:rPr>
          <w:rFonts w:eastAsiaTheme="minorEastAsia"/>
          <w:lang w:val="en-GB" w:eastAsia="zh-CN"/>
        </w:rPr>
        <w:t xml:space="preserve"> for usage</w:t>
      </w:r>
      <w:r w:rsidR="00247F44" w:rsidRPr="004F456D">
        <w:rPr>
          <w:rFonts w:eastAsiaTheme="minorEastAsia"/>
          <w:lang w:val="en-GB" w:eastAsia="zh-CN"/>
        </w:rPr>
        <w:t>, and hard to be included in 3GPP standard interfaces such as NGAP</w:t>
      </w:r>
      <w:r w:rsidR="000A2B49" w:rsidRPr="004F456D">
        <w:rPr>
          <w:rFonts w:eastAsiaTheme="minorEastAsia"/>
          <w:lang w:val="en-GB" w:eastAsia="zh-CN"/>
        </w:rPr>
        <w:t>.</w:t>
      </w:r>
    </w:p>
    <w:p w:rsidR="0035463A" w:rsidRPr="004F456D" w:rsidRDefault="0035463A" w:rsidP="0035463A">
      <w:pPr>
        <w:pStyle w:val="a0"/>
        <w:jc w:val="left"/>
        <w:rPr>
          <w:rFonts w:eastAsiaTheme="minorEastAsia"/>
          <w:lang w:val="en-GB" w:eastAsia="zh-CN"/>
        </w:rPr>
      </w:pPr>
      <w:r w:rsidRPr="004F456D">
        <w:rPr>
          <w:rFonts w:eastAsiaTheme="minorEastAsia"/>
          <w:b/>
          <w:lang w:val="en-GB" w:eastAsia="zh-CN"/>
        </w:rPr>
        <w:t xml:space="preserve">Observation </w:t>
      </w:r>
      <w:r w:rsidR="00303FB3" w:rsidRPr="004F456D">
        <w:rPr>
          <w:rFonts w:eastAsiaTheme="minorEastAsia"/>
          <w:b/>
          <w:lang w:val="en-GB" w:eastAsia="zh-CN"/>
        </w:rPr>
        <w:t>3</w:t>
      </w:r>
      <w:r w:rsidRPr="004F456D">
        <w:rPr>
          <w:rFonts w:eastAsiaTheme="minorEastAsia"/>
          <w:b/>
          <w:lang w:val="en-GB" w:eastAsia="zh-CN"/>
        </w:rPr>
        <w:t xml:space="preserve">: </w:t>
      </w:r>
      <w:r w:rsidR="00303FB3" w:rsidRPr="004F456D">
        <w:rPr>
          <w:rFonts w:eastAsiaTheme="minorEastAsia"/>
          <w:b/>
          <w:lang w:val="en-GB" w:eastAsia="zh-CN"/>
        </w:rPr>
        <w:t>Network-implementation-based UE positioning function should not be relied on</w:t>
      </w:r>
      <w:r w:rsidRPr="004F456D">
        <w:rPr>
          <w:rFonts w:eastAsiaTheme="minorEastAsia"/>
          <w:b/>
          <w:lang w:val="en-GB" w:eastAsia="zh-CN"/>
        </w:rPr>
        <w:t>.</w:t>
      </w:r>
    </w:p>
    <w:p w:rsidR="00C94947" w:rsidRPr="004F456D" w:rsidRDefault="00F0773F" w:rsidP="00C94947">
      <w:pPr>
        <w:pStyle w:val="a0"/>
        <w:spacing w:before="120"/>
        <w:jc w:val="left"/>
        <w:rPr>
          <w:rFonts w:eastAsiaTheme="minorEastAsia"/>
          <w:lang w:val="en-GB" w:eastAsia="zh-CN"/>
        </w:rPr>
      </w:pPr>
      <w:r w:rsidRPr="004F456D">
        <w:rPr>
          <w:rFonts w:eastAsiaTheme="minorEastAsia"/>
          <w:lang w:val="en-GB" w:eastAsia="zh-CN"/>
        </w:rPr>
        <w:t xml:space="preserve">Therefore we believe that a UE-based </w:t>
      </w:r>
      <w:r w:rsidR="00295F6A" w:rsidRPr="004F456D">
        <w:rPr>
          <w:rFonts w:eastAsiaTheme="minorEastAsia"/>
          <w:lang w:val="en-GB" w:eastAsia="zh-CN"/>
        </w:rPr>
        <w:t xml:space="preserve">location </w:t>
      </w:r>
      <w:r w:rsidRPr="004F456D">
        <w:rPr>
          <w:rFonts w:eastAsiaTheme="minorEastAsia"/>
          <w:lang w:val="en-GB" w:eastAsia="zh-CN"/>
        </w:rPr>
        <w:t xml:space="preserve">report mechanism </w:t>
      </w:r>
      <w:r w:rsidR="000922FF" w:rsidRPr="004F456D">
        <w:rPr>
          <w:rFonts w:eastAsiaTheme="minorEastAsia"/>
          <w:lang w:val="en-GB" w:eastAsia="zh-CN"/>
        </w:rPr>
        <w:t xml:space="preserve">is beneficial and </w:t>
      </w:r>
      <w:r w:rsidRPr="004F456D">
        <w:rPr>
          <w:rFonts w:eastAsiaTheme="minorEastAsia"/>
          <w:lang w:val="en-GB" w:eastAsia="zh-CN"/>
        </w:rPr>
        <w:t>should not be precluded</w:t>
      </w:r>
      <w:r w:rsidR="00FB7174" w:rsidRPr="004F456D">
        <w:rPr>
          <w:rFonts w:eastAsiaTheme="minorEastAsia"/>
          <w:lang w:val="en-GB" w:eastAsia="zh-CN"/>
        </w:rPr>
        <w:t xml:space="preserve"> in this study item</w:t>
      </w:r>
      <w:r w:rsidRPr="004F456D">
        <w:rPr>
          <w:rFonts w:eastAsiaTheme="minorEastAsia"/>
          <w:lang w:val="en-GB" w:eastAsia="zh-CN"/>
        </w:rPr>
        <w:t>.</w:t>
      </w:r>
    </w:p>
    <w:p w:rsidR="003B5134" w:rsidRPr="004F456D" w:rsidRDefault="003B5134" w:rsidP="003B5134">
      <w:pPr>
        <w:pStyle w:val="a0"/>
        <w:jc w:val="left"/>
        <w:rPr>
          <w:rFonts w:eastAsiaTheme="minorEastAsia"/>
          <w:lang w:val="en-GB" w:eastAsia="zh-CN"/>
        </w:rPr>
      </w:pPr>
      <w:r w:rsidRPr="004F456D">
        <w:rPr>
          <w:rFonts w:eastAsiaTheme="minorEastAsia"/>
          <w:b/>
          <w:lang w:val="en-GB" w:eastAsia="zh-CN"/>
        </w:rPr>
        <w:t xml:space="preserve">Proposal 1: </w:t>
      </w:r>
      <w:r w:rsidR="00295F6A" w:rsidRPr="004F456D">
        <w:rPr>
          <w:rFonts w:eastAsiaTheme="minorEastAsia"/>
          <w:b/>
          <w:lang w:val="en-GB" w:eastAsia="zh-CN"/>
        </w:rPr>
        <w:t xml:space="preserve">UE-based location report mechanism </w:t>
      </w:r>
      <w:r w:rsidR="00916E4B" w:rsidRPr="004F456D">
        <w:rPr>
          <w:rFonts w:eastAsiaTheme="minorEastAsia"/>
          <w:b/>
          <w:lang w:val="en-GB" w:eastAsia="zh-CN"/>
        </w:rPr>
        <w:t xml:space="preserve">is beneficial and </w:t>
      </w:r>
      <w:r w:rsidR="00295F6A" w:rsidRPr="004F456D">
        <w:rPr>
          <w:rFonts w:eastAsiaTheme="minorEastAsia"/>
          <w:b/>
          <w:lang w:val="en-GB" w:eastAsia="zh-CN"/>
        </w:rPr>
        <w:t>should not be precluded</w:t>
      </w:r>
      <w:r w:rsidRPr="004F456D">
        <w:rPr>
          <w:rFonts w:eastAsiaTheme="minorEastAsia"/>
          <w:b/>
          <w:lang w:val="en-GB" w:eastAsia="zh-CN"/>
        </w:rPr>
        <w:t>.</w:t>
      </w:r>
    </w:p>
    <w:p w:rsidR="00C23E11" w:rsidRPr="004F456D" w:rsidRDefault="001E4C45" w:rsidP="00315259">
      <w:pPr>
        <w:pStyle w:val="a0"/>
        <w:jc w:val="left"/>
        <w:rPr>
          <w:rFonts w:eastAsiaTheme="minorEastAsia"/>
          <w:lang w:val="en-GB" w:eastAsia="zh-CN"/>
        </w:rPr>
      </w:pPr>
      <w:r w:rsidRPr="004F456D">
        <w:rPr>
          <w:rFonts w:eastAsiaTheme="minorEastAsia"/>
          <w:b/>
          <w:lang w:val="en-GB" w:eastAsia="zh-CN"/>
        </w:rPr>
        <w:t xml:space="preserve">Proposal </w:t>
      </w:r>
      <w:r w:rsidR="003B5134" w:rsidRPr="004F456D">
        <w:rPr>
          <w:rFonts w:eastAsiaTheme="minorEastAsia"/>
          <w:b/>
          <w:lang w:val="en-GB" w:eastAsia="zh-CN"/>
        </w:rPr>
        <w:t>2</w:t>
      </w:r>
      <w:r w:rsidR="00C23E11" w:rsidRPr="004F456D">
        <w:rPr>
          <w:rFonts w:eastAsiaTheme="minorEastAsia"/>
          <w:b/>
          <w:lang w:val="en-GB" w:eastAsia="zh-CN"/>
        </w:rPr>
        <w:t>:</w:t>
      </w:r>
      <w:r w:rsidR="009C712F" w:rsidRPr="004F456D">
        <w:rPr>
          <w:rFonts w:eastAsiaTheme="minorEastAsia"/>
          <w:b/>
          <w:lang w:val="en-GB" w:eastAsia="zh-CN"/>
        </w:rPr>
        <w:t xml:space="preserve"> </w:t>
      </w:r>
      <w:r w:rsidR="00810FF6" w:rsidRPr="004F456D">
        <w:rPr>
          <w:rFonts w:eastAsiaTheme="minorEastAsia"/>
          <w:b/>
          <w:lang w:val="en-GB" w:eastAsia="zh-CN"/>
        </w:rPr>
        <w:t>Capture the above</w:t>
      </w:r>
      <w:r w:rsidR="003A2598" w:rsidRPr="004F456D">
        <w:rPr>
          <w:rFonts w:eastAsiaTheme="minorEastAsia"/>
          <w:b/>
          <w:lang w:val="en-GB" w:eastAsia="zh-CN"/>
        </w:rPr>
        <w:t xml:space="preserve"> </w:t>
      </w:r>
      <w:r w:rsidR="00810FF6" w:rsidRPr="004F456D">
        <w:rPr>
          <w:rFonts w:eastAsiaTheme="minorEastAsia"/>
          <w:b/>
          <w:lang w:val="en-GB" w:eastAsia="zh-CN"/>
        </w:rPr>
        <w:t>mentioned analysis into TP 38.821.</w:t>
      </w:r>
    </w:p>
    <w:p w:rsidR="002C6318" w:rsidRPr="004F456D" w:rsidRDefault="002C6318" w:rsidP="002651B4">
      <w:pPr>
        <w:pStyle w:val="1"/>
        <w:rPr>
          <w:lang w:val="en-GB"/>
        </w:rPr>
      </w:pPr>
      <w:r w:rsidRPr="004F456D">
        <w:rPr>
          <w:lang w:val="en-GB"/>
        </w:rPr>
        <w:t>Conclusion</w:t>
      </w:r>
    </w:p>
    <w:p w:rsidR="00087CD3" w:rsidRPr="004F456D" w:rsidRDefault="00087CD3" w:rsidP="00087CD3">
      <w:pPr>
        <w:pStyle w:val="a0"/>
        <w:jc w:val="left"/>
        <w:rPr>
          <w:rFonts w:eastAsiaTheme="minorEastAsia"/>
          <w:lang w:val="en-GB" w:eastAsia="zh-CN"/>
        </w:rPr>
      </w:pPr>
      <w:r w:rsidRPr="004F456D">
        <w:rPr>
          <w:rFonts w:eastAsiaTheme="minorEastAsia"/>
          <w:b/>
          <w:lang w:val="en-GB" w:eastAsia="zh-CN"/>
        </w:rPr>
        <w:t>Observation 1: The heavy signalling load caused by paging is a valid issue, considering that the network is unaware of the precise location of the UE when paging for it.</w:t>
      </w:r>
    </w:p>
    <w:p w:rsidR="00087CD3" w:rsidRPr="004F456D" w:rsidRDefault="00087CD3" w:rsidP="00087CD3">
      <w:pPr>
        <w:pStyle w:val="a0"/>
        <w:jc w:val="left"/>
        <w:rPr>
          <w:rFonts w:eastAsiaTheme="minorEastAsia"/>
          <w:lang w:val="en-GB" w:eastAsia="zh-CN"/>
        </w:rPr>
      </w:pPr>
      <w:r w:rsidRPr="004F456D">
        <w:rPr>
          <w:rFonts w:eastAsiaTheme="minorEastAsia"/>
          <w:b/>
          <w:lang w:val="en-GB" w:eastAsia="zh-CN"/>
        </w:rPr>
        <w:t xml:space="preserve">Observation 2: For both the “hard switch” option and the “soft switch” option, UE position information is useful for the core network to reduce the size of registration area, which will further reduce the paging load over </w:t>
      </w:r>
      <w:proofErr w:type="spellStart"/>
      <w:r w:rsidRPr="004F456D">
        <w:rPr>
          <w:rFonts w:eastAsiaTheme="minorEastAsia"/>
          <w:b/>
          <w:lang w:val="en-GB" w:eastAsia="zh-CN"/>
        </w:rPr>
        <w:t>Uu</w:t>
      </w:r>
      <w:proofErr w:type="spellEnd"/>
      <w:r w:rsidRPr="004F456D">
        <w:rPr>
          <w:rFonts w:eastAsiaTheme="minorEastAsia"/>
          <w:b/>
          <w:lang w:val="en-GB" w:eastAsia="zh-CN"/>
        </w:rPr>
        <w:t>.</w:t>
      </w:r>
    </w:p>
    <w:p w:rsidR="009C02D6" w:rsidRPr="004F456D" w:rsidRDefault="009C02D6" w:rsidP="009C02D6">
      <w:pPr>
        <w:pStyle w:val="a0"/>
        <w:jc w:val="left"/>
        <w:rPr>
          <w:rFonts w:eastAsiaTheme="minorEastAsia"/>
          <w:lang w:val="en-GB" w:eastAsia="zh-CN"/>
        </w:rPr>
      </w:pPr>
      <w:r w:rsidRPr="004F456D">
        <w:rPr>
          <w:rFonts w:eastAsiaTheme="minorEastAsia"/>
          <w:b/>
          <w:lang w:val="en-GB" w:eastAsia="zh-CN"/>
        </w:rPr>
        <w:t>Observation 3: Network-implementation-based UE positioning function should not be relied on.</w:t>
      </w:r>
    </w:p>
    <w:p w:rsidR="00BF55CE" w:rsidRPr="004F456D" w:rsidRDefault="00BF55CE" w:rsidP="00BF55CE">
      <w:pPr>
        <w:pStyle w:val="a0"/>
        <w:jc w:val="left"/>
        <w:rPr>
          <w:rFonts w:eastAsiaTheme="minorEastAsia"/>
          <w:lang w:val="en-GB" w:eastAsia="zh-CN"/>
        </w:rPr>
      </w:pPr>
      <w:r w:rsidRPr="004F456D">
        <w:rPr>
          <w:rFonts w:eastAsiaTheme="minorEastAsia"/>
          <w:b/>
          <w:lang w:val="en-GB" w:eastAsia="zh-CN"/>
        </w:rPr>
        <w:t>Proposal 1: UE-based location report mechanism is beneficial and should not be precluded.</w:t>
      </w:r>
    </w:p>
    <w:p w:rsidR="00087CD3" w:rsidRPr="004F456D" w:rsidRDefault="00087CD3" w:rsidP="00087CD3">
      <w:pPr>
        <w:pStyle w:val="a0"/>
        <w:jc w:val="left"/>
        <w:rPr>
          <w:rFonts w:eastAsiaTheme="minorEastAsia"/>
          <w:lang w:val="en-GB" w:eastAsia="zh-CN"/>
        </w:rPr>
      </w:pPr>
      <w:r w:rsidRPr="004F456D">
        <w:rPr>
          <w:rFonts w:eastAsiaTheme="minorEastAsia"/>
          <w:b/>
          <w:lang w:val="en-GB" w:eastAsia="zh-CN"/>
        </w:rPr>
        <w:t xml:space="preserve">Proposal </w:t>
      </w:r>
      <w:r w:rsidR="003B5134" w:rsidRPr="004F456D">
        <w:rPr>
          <w:rFonts w:eastAsiaTheme="minorEastAsia"/>
          <w:b/>
          <w:lang w:val="en-GB" w:eastAsia="zh-CN"/>
        </w:rPr>
        <w:t>2</w:t>
      </w:r>
      <w:r w:rsidRPr="004F456D">
        <w:rPr>
          <w:rFonts w:eastAsiaTheme="minorEastAsia"/>
          <w:b/>
          <w:lang w:val="en-GB" w:eastAsia="zh-CN"/>
        </w:rPr>
        <w:t>: Capture the above mentioned analysis into TP 38.821.</w:t>
      </w:r>
    </w:p>
    <w:p w:rsidR="00E60B70" w:rsidRPr="004F456D" w:rsidRDefault="00E60B70" w:rsidP="00E60B70">
      <w:pPr>
        <w:pStyle w:val="1"/>
        <w:rPr>
          <w:lang w:val="en-GB"/>
        </w:rPr>
      </w:pPr>
      <w:r w:rsidRPr="004F456D">
        <w:rPr>
          <w:lang w:val="en-GB"/>
        </w:rPr>
        <w:lastRenderedPageBreak/>
        <w:t>Reference</w:t>
      </w:r>
    </w:p>
    <w:p w:rsidR="00D170BD" w:rsidRPr="004F456D" w:rsidRDefault="00926173" w:rsidP="00D170BD">
      <w:pPr>
        <w:pStyle w:val="a0"/>
        <w:jc w:val="left"/>
        <w:rPr>
          <w:rFonts w:eastAsiaTheme="minorEastAsia"/>
          <w:lang w:val="en-GB" w:eastAsia="zh-CN"/>
        </w:rPr>
      </w:pPr>
      <w:r w:rsidRPr="004F456D">
        <w:rPr>
          <w:rFonts w:eastAsiaTheme="minorEastAsia"/>
          <w:lang w:val="en-GB" w:eastAsia="zh-CN"/>
        </w:rPr>
        <w:t>[1]</w:t>
      </w:r>
      <w:r w:rsidR="00611CC8" w:rsidRPr="004F456D">
        <w:rPr>
          <w:rFonts w:eastAsiaTheme="minorEastAsia"/>
          <w:lang w:val="en-GB" w:eastAsia="zh-CN"/>
        </w:rPr>
        <w:tab/>
      </w:r>
      <w:r w:rsidR="00686913" w:rsidRPr="004F456D">
        <w:rPr>
          <w:rFonts w:eastAsiaTheme="minorEastAsia"/>
          <w:lang w:val="en-GB" w:eastAsia="zh-CN"/>
        </w:rPr>
        <w:t>R2-19</w:t>
      </w:r>
      <w:r w:rsidR="00732582" w:rsidRPr="004F456D">
        <w:rPr>
          <w:rFonts w:eastAsiaTheme="minorEastAsia"/>
          <w:lang w:val="en-GB" w:eastAsia="zh-CN"/>
        </w:rPr>
        <w:t>13493</w:t>
      </w:r>
      <w:r w:rsidR="00686913" w:rsidRPr="004F456D">
        <w:rPr>
          <w:rFonts w:eastAsiaTheme="minorEastAsia"/>
          <w:lang w:val="en-GB" w:eastAsia="zh-CN"/>
        </w:rPr>
        <w:t xml:space="preserve">; </w:t>
      </w:r>
      <w:r w:rsidR="00A60981" w:rsidRPr="004F456D">
        <w:rPr>
          <w:rFonts w:eastAsiaTheme="minorEastAsia"/>
          <w:lang w:val="en-GB" w:eastAsia="zh-CN"/>
        </w:rPr>
        <w:t>UE positioning in legacy satellite communication systems for 5G NTN</w:t>
      </w:r>
      <w:r w:rsidR="00686913" w:rsidRPr="004F456D">
        <w:rPr>
          <w:rFonts w:eastAsiaTheme="minorEastAsia"/>
          <w:lang w:val="en-GB" w:eastAsia="zh-CN"/>
        </w:rPr>
        <w:t>;</w:t>
      </w:r>
      <w:r w:rsidR="00BC479C" w:rsidRPr="004F456D">
        <w:rPr>
          <w:rFonts w:eastAsiaTheme="minorEastAsia"/>
          <w:lang w:val="en-GB" w:eastAsia="zh-CN"/>
        </w:rPr>
        <w:t xml:space="preserve"> Thales.</w:t>
      </w:r>
    </w:p>
    <w:p w:rsidR="009F1AC5" w:rsidRPr="004F456D" w:rsidRDefault="00F530EC" w:rsidP="009F1AC5">
      <w:pPr>
        <w:pStyle w:val="1"/>
        <w:rPr>
          <w:lang w:val="en-GB"/>
        </w:rPr>
      </w:pPr>
      <w:r w:rsidRPr="004F456D">
        <w:rPr>
          <w:lang w:val="en-GB"/>
        </w:rPr>
        <w:t>TP for TR 38.821</w:t>
      </w:r>
      <w:r w:rsidR="009E3F5E" w:rsidRPr="004F456D">
        <w:rPr>
          <w:lang w:val="en-GB"/>
        </w:rPr>
        <w:t xml:space="preserve"> (on the basis of R2-1914632)</w:t>
      </w:r>
    </w:p>
    <w:p w:rsidR="00B169B9" w:rsidRPr="004F456D" w:rsidRDefault="00B169B9" w:rsidP="00B169B9">
      <w:pPr>
        <w:pStyle w:val="a0"/>
        <w:jc w:val="left"/>
        <w:rPr>
          <w:rFonts w:eastAsiaTheme="minorEastAsia"/>
          <w:lang w:val="en-GB" w:eastAsia="zh-CN"/>
        </w:rPr>
      </w:pPr>
      <w:bookmarkStart w:id="1" w:name="_Toc9617103"/>
      <w:r w:rsidRPr="004F456D">
        <w:rPr>
          <w:rFonts w:eastAsiaTheme="minorEastAsia"/>
          <w:lang w:val="en-GB" w:eastAsia="zh-CN"/>
        </w:rPr>
        <w:t>//////////////////////////////////////////////////////////////////////skip irrelevant text//////////////////////////////////////////////////////////////////////</w:t>
      </w:r>
    </w:p>
    <w:p w:rsidR="00F32C2E" w:rsidRPr="00F32C2E" w:rsidRDefault="00F32C2E" w:rsidP="00F32C2E">
      <w:pPr>
        <w:widowControl w:val="0"/>
        <w:spacing w:before="280"/>
        <w:jc w:val="both"/>
        <w:outlineLvl w:val="4"/>
        <w:rPr>
          <w:rFonts w:ascii="Calibri Light" w:eastAsia="宋体" w:hAnsi="Calibri Light"/>
          <w:b/>
          <w:bCs/>
          <w:iCs/>
          <w:kern w:val="2"/>
          <w:sz w:val="21"/>
          <w:szCs w:val="22"/>
          <w:lang w:val="en-GB" w:eastAsia="zh-CN"/>
        </w:rPr>
      </w:pPr>
      <w:bookmarkStart w:id="2" w:name="_Toc23403941"/>
      <w:bookmarkEnd w:id="1"/>
      <w:r w:rsidRPr="00F32C2E">
        <w:rPr>
          <w:rFonts w:ascii="Calibri Light" w:eastAsia="宋体" w:hAnsi="Calibri Light"/>
          <w:b/>
          <w:bCs/>
          <w:iCs/>
          <w:kern w:val="2"/>
          <w:sz w:val="21"/>
          <w:szCs w:val="22"/>
          <w:lang w:val="en-GB" w:eastAsia="zh-CN"/>
        </w:rPr>
        <w:t>7.3.1.3.2</w:t>
      </w:r>
      <w:r w:rsidRPr="00F32C2E">
        <w:rPr>
          <w:rFonts w:ascii="Calibri Light" w:eastAsia="宋体" w:hAnsi="Calibri Light"/>
          <w:b/>
          <w:bCs/>
          <w:iCs/>
          <w:kern w:val="2"/>
          <w:sz w:val="21"/>
          <w:szCs w:val="22"/>
          <w:lang w:val="en-GB" w:eastAsia="zh-CN"/>
        </w:rPr>
        <w:tab/>
        <w:t>Approach 2: For the case when UE location information is available</w:t>
      </w:r>
      <w:bookmarkEnd w:id="2"/>
    </w:p>
    <w:p w:rsidR="00F32C2E" w:rsidRPr="00F32C2E" w:rsidRDefault="00F32C2E" w:rsidP="00F32C2E">
      <w:pPr>
        <w:keepLines/>
        <w:widowControl w:val="0"/>
        <w:jc w:val="both"/>
        <w:rPr>
          <w:rFonts w:ascii="Arial" w:eastAsia="MS Mincho" w:hAnsi="Arial" w:cs="Arial"/>
          <w:kern w:val="2"/>
          <w:szCs w:val="20"/>
          <w:lang w:val="en-GB" w:eastAsia="zh-CN"/>
        </w:rPr>
      </w:pPr>
      <w:r w:rsidRPr="00F32C2E">
        <w:rPr>
          <w:rFonts w:ascii="Arial" w:eastAsia="MS Mincho" w:hAnsi="Arial" w:cs="Arial"/>
          <w:kern w:val="2"/>
          <w:szCs w:val="20"/>
          <w:lang w:val="en-GB" w:eastAsia="zh-CN"/>
        </w:rPr>
        <w:t>One possible solution is to divide the earth into a lot of girds and each grid is mapped to a certain TAC. During initial registration, UE derives the TAC based on its location information (the mapping rule between the geographical area and the TAC value is kept both on UE side and network side), forms the TAI based on the derived TAC and broadcast PLMN ID and reports a list of TAIs to network via Registration Request message. The AMF confirms the reported TAI list and includes a TAI list as a registration area the UE is registered to in the Registration Accept message.</w:t>
      </w:r>
    </w:p>
    <w:p w:rsidR="00F32C2E" w:rsidRPr="00F32C2E" w:rsidRDefault="00F32C2E" w:rsidP="00F32C2E">
      <w:pPr>
        <w:widowControl w:val="0"/>
        <w:jc w:val="both"/>
        <w:rPr>
          <w:rFonts w:ascii="Arial" w:eastAsia="MS Mincho" w:hAnsi="Arial" w:cs="Arial"/>
          <w:kern w:val="2"/>
          <w:szCs w:val="20"/>
          <w:lang w:val="en-GB" w:eastAsia="zh-CN"/>
        </w:rPr>
      </w:pPr>
      <w:r w:rsidRPr="00F32C2E">
        <w:rPr>
          <w:rFonts w:ascii="Arial" w:eastAsia="MS Mincho" w:hAnsi="Arial" w:cs="Arial"/>
          <w:kern w:val="2"/>
          <w:szCs w:val="20"/>
          <w:lang w:val="en-GB" w:eastAsia="zh-CN"/>
        </w:rPr>
        <w:t>When UE moves to a new geographical area, UE derives the TAC based on the location information and forms the TAI based on the derived TAC and PLMN ID. If UE detects entering a tracking area that is not in the list of tracking areas that the UE previously registered to, a mobility registration update procedure will be triggered. UE reports the TAI list derived by itself to network via Registration Request message. The AMF confirms the reported TAI list and include a new TAI list for the UE in the Registration Accept message. The UE, upon receiving a Registration Accept message, shall delete its old TAI list and store the received TAI list. If there is no TAI list received, the UE shall consider the old TAI list as valid.</w:t>
      </w:r>
    </w:p>
    <w:p w:rsidR="005E7587" w:rsidRDefault="005E7587" w:rsidP="00AE2DC1">
      <w:pPr>
        <w:widowControl w:val="0"/>
        <w:jc w:val="both"/>
        <w:rPr>
          <w:ins w:id="3" w:author="CATT" w:date="2019-11-08T13:25:00Z"/>
          <w:rFonts w:ascii="Arial" w:eastAsiaTheme="minorEastAsia" w:hAnsi="Arial" w:cs="Arial"/>
          <w:kern w:val="2"/>
          <w:szCs w:val="20"/>
          <w:lang w:val="en-GB" w:eastAsia="zh-CN"/>
        </w:rPr>
      </w:pPr>
    </w:p>
    <w:p w:rsidR="004F456D" w:rsidRPr="004F456D" w:rsidRDefault="00AE2DC1" w:rsidP="00AE2DC1">
      <w:pPr>
        <w:widowControl w:val="0"/>
        <w:jc w:val="both"/>
        <w:rPr>
          <w:ins w:id="4" w:author="CATT" w:date="2019-11-08T13:14:00Z"/>
          <w:rFonts w:ascii="Arial" w:eastAsiaTheme="minorEastAsia" w:hAnsi="Arial" w:cs="Arial"/>
          <w:kern w:val="2"/>
          <w:szCs w:val="20"/>
          <w:lang w:val="en-GB" w:eastAsia="zh-CN"/>
        </w:rPr>
      </w:pPr>
      <w:ins w:id="5" w:author="CATT" w:date="2019-11-08T13:11:00Z">
        <w:r w:rsidRPr="004F456D">
          <w:rPr>
            <w:rFonts w:ascii="Arial" w:eastAsiaTheme="minorEastAsia" w:hAnsi="Arial" w:cs="Arial"/>
            <w:kern w:val="2"/>
            <w:szCs w:val="20"/>
            <w:lang w:val="en-GB" w:eastAsia="zh-CN"/>
          </w:rPr>
          <w:t xml:space="preserve">Another solution is </w:t>
        </w:r>
      </w:ins>
      <w:ins w:id="6" w:author="CATT" w:date="2019-11-08T13:12:00Z">
        <w:r w:rsidR="008A79EF" w:rsidRPr="004F456D">
          <w:rPr>
            <w:rFonts w:ascii="Arial" w:eastAsiaTheme="minorEastAsia" w:hAnsi="Arial" w:cs="Arial"/>
            <w:kern w:val="2"/>
            <w:szCs w:val="20"/>
            <w:lang w:val="en-GB" w:eastAsia="zh-CN"/>
          </w:rPr>
          <w:t xml:space="preserve">to follow the current solution designed for terrestrial network, i.e. </w:t>
        </w:r>
      </w:ins>
      <w:ins w:id="7" w:author="CATT" w:date="2019-11-08T13:11:00Z">
        <w:r w:rsidRPr="004F456D">
          <w:rPr>
            <w:rFonts w:ascii="Arial" w:eastAsiaTheme="minorEastAsia" w:hAnsi="Arial" w:cs="Arial"/>
            <w:kern w:val="2"/>
            <w:szCs w:val="20"/>
            <w:lang w:val="en-GB" w:eastAsia="zh-CN"/>
          </w:rPr>
          <w:t>Approach 1</w:t>
        </w:r>
      </w:ins>
      <w:ins w:id="8" w:author="CATT" w:date="2019-11-08T13:12:00Z">
        <w:r w:rsidR="000D14C7" w:rsidRPr="004F456D">
          <w:rPr>
            <w:rFonts w:ascii="Arial" w:eastAsiaTheme="minorEastAsia" w:hAnsi="Arial" w:cs="Arial"/>
            <w:kern w:val="2"/>
            <w:szCs w:val="20"/>
            <w:lang w:val="en-GB" w:eastAsia="zh-CN"/>
          </w:rPr>
          <w:t xml:space="preserve"> but with minor change</w:t>
        </w:r>
      </w:ins>
      <w:ins w:id="9" w:author="CATT" w:date="2019-11-08T13:11:00Z">
        <w:r w:rsidRPr="00F32C2E">
          <w:rPr>
            <w:rFonts w:ascii="Arial" w:eastAsia="MS Mincho" w:hAnsi="Arial" w:cs="Arial"/>
            <w:kern w:val="2"/>
            <w:szCs w:val="20"/>
            <w:lang w:val="en-GB" w:eastAsia="zh-CN"/>
          </w:rPr>
          <w:t>.</w:t>
        </w:r>
      </w:ins>
    </w:p>
    <w:p w:rsidR="00BC6436" w:rsidRDefault="004F456D" w:rsidP="00AE2DC1">
      <w:pPr>
        <w:widowControl w:val="0"/>
        <w:jc w:val="both"/>
        <w:rPr>
          <w:ins w:id="10" w:author="CATT" w:date="2019-11-08T13:17:00Z"/>
          <w:rFonts w:ascii="Arial" w:eastAsiaTheme="minorEastAsia" w:hAnsi="Arial" w:cs="Arial"/>
          <w:kern w:val="2"/>
          <w:szCs w:val="20"/>
          <w:lang w:val="en-GB" w:eastAsia="zh-CN"/>
        </w:rPr>
      </w:pPr>
      <w:ins w:id="11" w:author="CATT" w:date="2019-11-08T13:14:00Z">
        <w:r w:rsidRPr="004F456D">
          <w:rPr>
            <w:rFonts w:ascii="Arial" w:eastAsiaTheme="minorEastAsia" w:hAnsi="Arial" w:cs="Arial"/>
            <w:kern w:val="2"/>
            <w:szCs w:val="20"/>
            <w:lang w:val="en-GB" w:eastAsia="zh-CN"/>
          </w:rPr>
          <w:t xml:space="preserve">Within this solution, the UE’s behaviour </w:t>
        </w:r>
        <w:r>
          <w:rPr>
            <w:rFonts w:ascii="Arial" w:eastAsiaTheme="minorEastAsia" w:hAnsi="Arial" w:cs="Arial" w:hint="eastAsia"/>
            <w:kern w:val="2"/>
            <w:szCs w:val="20"/>
            <w:lang w:val="en-GB" w:eastAsia="zh-CN"/>
          </w:rPr>
          <w:t xml:space="preserve">is similar to the mechanism in </w:t>
        </w:r>
      </w:ins>
      <w:ins w:id="12" w:author="CATT" w:date="2019-11-08T13:15:00Z">
        <w:r>
          <w:rPr>
            <w:rFonts w:ascii="Arial" w:eastAsiaTheme="minorEastAsia" w:hAnsi="Arial" w:cs="Arial" w:hint="eastAsia"/>
            <w:kern w:val="2"/>
            <w:szCs w:val="20"/>
            <w:lang w:val="en-GB" w:eastAsia="zh-CN"/>
          </w:rPr>
          <w:t xml:space="preserve">current </w:t>
        </w:r>
      </w:ins>
      <w:ins w:id="13" w:author="CATT" w:date="2019-11-08T13:14:00Z">
        <w:r>
          <w:rPr>
            <w:rFonts w:ascii="Arial" w:eastAsiaTheme="minorEastAsia" w:hAnsi="Arial" w:cs="Arial" w:hint="eastAsia"/>
            <w:kern w:val="2"/>
            <w:szCs w:val="20"/>
            <w:lang w:val="en-GB" w:eastAsia="zh-CN"/>
          </w:rPr>
          <w:t xml:space="preserve">terrestrial </w:t>
        </w:r>
      </w:ins>
      <w:ins w:id="14" w:author="CATT" w:date="2019-11-08T13:15:00Z">
        <w:r>
          <w:rPr>
            <w:rFonts w:ascii="Arial" w:eastAsiaTheme="minorEastAsia" w:hAnsi="Arial" w:cs="Arial" w:hint="eastAsia"/>
            <w:kern w:val="2"/>
            <w:szCs w:val="20"/>
            <w:lang w:val="en-GB" w:eastAsia="zh-CN"/>
          </w:rPr>
          <w:t xml:space="preserve">network, i.e. monitor system information of the camping cell, and </w:t>
        </w:r>
        <w:r w:rsidR="00F76C1A">
          <w:rPr>
            <w:rFonts w:ascii="Arial" w:eastAsiaTheme="minorEastAsia" w:hAnsi="Arial" w:cs="Arial" w:hint="eastAsia"/>
            <w:kern w:val="2"/>
            <w:szCs w:val="20"/>
            <w:lang w:val="en-GB" w:eastAsia="zh-CN"/>
          </w:rPr>
          <w:t xml:space="preserve">triggers registration update procedure when the </w:t>
        </w:r>
      </w:ins>
      <w:ins w:id="15" w:author="CATT" w:date="2019-11-08T13:16:00Z">
        <w:r w:rsidR="00F76C1A">
          <w:rPr>
            <w:rFonts w:ascii="Arial" w:eastAsiaTheme="minorEastAsia" w:hAnsi="Arial" w:cs="Arial" w:hint="eastAsia"/>
            <w:kern w:val="2"/>
            <w:szCs w:val="20"/>
            <w:lang w:val="en-GB" w:eastAsia="zh-CN"/>
          </w:rPr>
          <w:t xml:space="preserve">broadcast </w:t>
        </w:r>
      </w:ins>
      <w:ins w:id="16" w:author="CATT" w:date="2019-11-08T13:15:00Z">
        <w:r w:rsidR="00F76C1A">
          <w:rPr>
            <w:rFonts w:ascii="Arial" w:eastAsiaTheme="minorEastAsia" w:hAnsi="Arial" w:cs="Arial" w:hint="eastAsia"/>
            <w:kern w:val="2"/>
            <w:szCs w:val="20"/>
            <w:lang w:val="en-GB" w:eastAsia="zh-CN"/>
          </w:rPr>
          <w:t xml:space="preserve">TAI </w:t>
        </w:r>
      </w:ins>
      <w:ins w:id="17" w:author="CATT" w:date="2019-11-08T13:16:00Z">
        <w:r w:rsidR="00F76C1A">
          <w:rPr>
            <w:rFonts w:ascii="Arial" w:eastAsiaTheme="minorEastAsia" w:hAnsi="Arial" w:cs="Arial" w:hint="eastAsia"/>
            <w:kern w:val="2"/>
            <w:szCs w:val="20"/>
            <w:lang w:val="en-GB" w:eastAsia="zh-CN"/>
          </w:rPr>
          <w:t xml:space="preserve">(or </w:t>
        </w:r>
      </w:ins>
      <w:ins w:id="18" w:author="CATT" w:date="2019-11-08T13:17:00Z">
        <w:r w:rsidR="00F76C1A">
          <w:rPr>
            <w:rFonts w:ascii="Arial" w:eastAsiaTheme="minorEastAsia" w:hAnsi="Arial" w:cs="Arial" w:hint="eastAsia"/>
            <w:kern w:val="2"/>
            <w:szCs w:val="20"/>
            <w:lang w:val="en-GB" w:eastAsia="zh-CN"/>
          </w:rPr>
          <w:t xml:space="preserve">all </w:t>
        </w:r>
      </w:ins>
      <w:ins w:id="19" w:author="CATT" w:date="2019-11-08T13:16:00Z">
        <w:r w:rsidR="00F76C1A">
          <w:rPr>
            <w:rFonts w:ascii="Arial" w:eastAsiaTheme="minorEastAsia" w:hAnsi="Arial" w:cs="Arial" w:hint="eastAsia"/>
            <w:kern w:val="2"/>
            <w:szCs w:val="20"/>
            <w:lang w:val="en-GB" w:eastAsia="zh-CN"/>
          </w:rPr>
          <w:t>broadcast TAI</w:t>
        </w:r>
      </w:ins>
      <w:ins w:id="20" w:author="CATT" w:date="2019-11-08T13:17:00Z">
        <w:r w:rsidR="00F76C1A">
          <w:rPr>
            <w:rFonts w:ascii="Arial" w:eastAsiaTheme="minorEastAsia" w:hAnsi="Arial" w:cs="Arial" w:hint="eastAsia"/>
            <w:kern w:val="2"/>
            <w:szCs w:val="20"/>
            <w:lang w:val="en-GB" w:eastAsia="zh-CN"/>
          </w:rPr>
          <w:t>s</w:t>
        </w:r>
      </w:ins>
      <w:ins w:id="21" w:author="CATT" w:date="2019-11-08T13:16:00Z">
        <w:r w:rsidR="00F76C1A">
          <w:rPr>
            <w:rFonts w:ascii="Arial" w:eastAsiaTheme="minorEastAsia" w:hAnsi="Arial" w:cs="Arial" w:hint="eastAsia"/>
            <w:kern w:val="2"/>
            <w:szCs w:val="20"/>
            <w:lang w:val="en-GB" w:eastAsia="zh-CN"/>
          </w:rPr>
          <w:t xml:space="preserve">) is not </w:t>
        </w:r>
      </w:ins>
      <w:ins w:id="22" w:author="CATT" w:date="2019-11-08T13:17:00Z">
        <w:r w:rsidR="00F76C1A">
          <w:rPr>
            <w:rFonts w:ascii="Arial" w:eastAsiaTheme="minorEastAsia" w:hAnsi="Arial" w:cs="Arial" w:hint="eastAsia"/>
            <w:kern w:val="2"/>
            <w:szCs w:val="20"/>
            <w:lang w:val="en-GB" w:eastAsia="zh-CN"/>
          </w:rPr>
          <w:t>included within its TAI list.</w:t>
        </w:r>
        <w:r w:rsidR="00274738">
          <w:rPr>
            <w:rFonts w:ascii="Arial" w:eastAsiaTheme="minorEastAsia" w:hAnsi="Arial" w:cs="Arial" w:hint="eastAsia"/>
            <w:kern w:val="2"/>
            <w:szCs w:val="20"/>
            <w:lang w:val="en-GB" w:eastAsia="zh-CN"/>
          </w:rPr>
          <w:t xml:space="preserve"> When the network needs to page the UE, it should ordinarily perform paging for any cell which broadcast at least one TAI which belongs to the UE</w:t>
        </w:r>
      </w:ins>
      <w:ins w:id="23" w:author="CATT" w:date="2019-11-08T13:18:00Z">
        <w:r w:rsidR="00274738">
          <w:rPr>
            <w:rFonts w:ascii="Arial" w:eastAsiaTheme="minorEastAsia" w:hAnsi="Arial" w:cs="Arial"/>
            <w:kern w:val="2"/>
            <w:szCs w:val="20"/>
            <w:lang w:val="en-GB" w:eastAsia="zh-CN"/>
          </w:rPr>
          <w:t>’</w:t>
        </w:r>
        <w:r w:rsidR="00274738">
          <w:rPr>
            <w:rFonts w:ascii="Arial" w:eastAsiaTheme="minorEastAsia" w:hAnsi="Arial" w:cs="Arial" w:hint="eastAsia"/>
            <w:kern w:val="2"/>
            <w:szCs w:val="20"/>
            <w:lang w:val="en-GB" w:eastAsia="zh-CN"/>
          </w:rPr>
          <w:t>s TAI list.</w:t>
        </w:r>
      </w:ins>
    </w:p>
    <w:p w:rsidR="00AE2DC1" w:rsidRDefault="00BC6436" w:rsidP="00AE2DC1">
      <w:pPr>
        <w:widowControl w:val="0"/>
        <w:jc w:val="both"/>
        <w:rPr>
          <w:ins w:id="24" w:author="CATT" w:date="2019-11-08T13:21:00Z"/>
          <w:rFonts w:ascii="Arial" w:eastAsiaTheme="minorEastAsia" w:hAnsi="Arial" w:cs="Arial"/>
          <w:kern w:val="2"/>
          <w:szCs w:val="20"/>
          <w:lang w:val="en-GB" w:eastAsia="zh-CN"/>
        </w:rPr>
      </w:pPr>
      <w:ins w:id="25" w:author="CATT" w:date="2019-11-08T13:17:00Z">
        <w:r>
          <w:rPr>
            <w:rFonts w:ascii="Arial" w:eastAsiaTheme="minorEastAsia" w:hAnsi="Arial" w:cs="Arial" w:hint="eastAsia"/>
            <w:kern w:val="2"/>
            <w:szCs w:val="20"/>
            <w:lang w:val="en-GB" w:eastAsia="zh-CN"/>
          </w:rPr>
          <w:t>The difference is that, w</w:t>
        </w:r>
      </w:ins>
      <w:ins w:id="26" w:author="CATT" w:date="2019-11-08T13:13:00Z">
        <w:r w:rsidR="000B0B55" w:rsidRPr="004F456D">
          <w:rPr>
            <w:rFonts w:ascii="Arial" w:eastAsiaTheme="minorEastAsia" w:hAnsi="Arial" w:cs="Arial"/>
            <w:kern w:val="2"/>
            <w:szCs w:val="20"/>
            <w:lang w:val="en-GB" w:eastAsia="zh-CN"/>
          </w:rPr>
          <w:t xml:space="preserve">hen a UE registers into the network, </w:t>
        </w:r>
        <w:r w:rsidR="0003638E" w:rsidRPr="004F456D">
          <w:rPr>
            <w:rFonts w:ascii="Arial" w:eastAsiaTheme="minorEastAsia" w:hAnsi="Arial" w:cs="Arial"/>
            <w:kern w:val="2"/>
            <w:szCs w:val="20"/>
            <w:lang w:val="en-GB" w:eastAsia="zh-CN"/>
          </w:rPr>
          <w:t xml:space="preserve">the AMF will </w:t>
        </w:r>
      </w:ins>
      <w:ins w:id="27" w:author="CATT" w:date="2019-11-08T13:18:00Z">
        <w:r w:rsidR="001C423F">
          <w:rPr>
            <w:rFonts w:ascii="Arial" w:eastAsiaTheme="minorEastAsia" w:hAnsi="Arial" w:cs="Arial" w:hint="eastAsia"/>
            <w:kern w:val="2"/>
            <w:szCs w:val="20"/>
            <w:lang w:val="en-GB" w:eastAsia="zh-CN"/>
          </w:rPr>
          <w:t xml:space="preserve">be informed about the </w:t>
        </w:r>
      </w:ins>
      <w:ins w:id="28" w:author="CATT" w:date="2019-11-08T13:19:00Z">
        <w:r w:rsidR="001C423F">
          <w:rPr>
            <w:rFonts w:ascii="Arial" w:eastAsiaTheme="minorEastAsia" w:hAnsi="Arial" w:cs="Arial" w:hint="eastAsia"/>
            <w:kern w:val="2"/>
            <w:szCs w:val="20"/>
            <w:lang w:val="en-GB" w:eastAsia="zh-CN"/>
          </w:rPr>
          <w:t xml:space="preserve">geography </w:t>
        </w:r>
      </w:ins>
      <w:ins w:id="29" w:author="CATT" w:date="2019-11-08T13:18:00Z">
        <w:r w:rsidR="001C423F">
          <w:rPr>
            <w:rFonts w:ascii="Arial" w:eastAsiaTheme="minorEastAsia" w:hAnsi="Arial" w:cs="Arial" w:hint="eastAsia"/>
            <w:kern w:val="2"/>
            <w:szCs w:val="20"/>
            <w:lang w:val="en-GB" w:eastAsia="zh-CN"/>
          </w:rPr>
          <w:t xml:space="preserve">location </w:t>
        </w:r>
      </w:ins>
      <w:ins w:id="30" w:author="CATT" w:date="2019-11-08T13:19:00Z">
        <w:r w:rsidR="001C423F">
          <w:rPr>
            <w:rFonts w:ascii="Arial" w:eastAsiaTheme="minorEastAsia" w:hAnsi="Arial" w:cs="Arial" w:hint="eastAsia"/>
            <w:kern w:val="2"/>
            <w:szCs w:val="20"/>
            <w:lang w:val="en-GB" w:eastAsia="zh-CN"/>
          </w:rPr>
          <w:t>of this UE.</w:t>
        </w:r>
        <w:r w:rsidR="00106732">
          <w:rPr>
            <w:rFonts w:ascii="Arial" w:eastAsiaTheme="minorEastAsia" w:hAnsi="Arial" w:cs="Arial" w:hint="eastAsia"/>
            <w:kern w:val="2"/>
            <w:szCs w:val="20"/>
            <w:lang w:val="en-GB" w:eastAsia="zh-CN"/>
          </w:rPr>
          <w:t xml:space="preserve"> </w:t>
        </w:r>
      </w:ins>
      <w:ins w:id="31" w:author="CATT" w:date="2019-11-08T13:21:00Z">
        <w:r w:rsidR="004F3E82">
          <w:rPr>
            <w:rFonts w:ascii="Arial" w:eastAsiaTheme="minorEastAsia" w:hAnsi="Arial" w:cs="Arial" w:hint="eastAsia"/>
            <w:kern w:val="2"/>
            <w:szCs w:val="20"/>
            <w:lang w:val="en-GB" w:eastAsia="zh-CN"/>
          </w:rPr>
          <w:t xml:space="preserve">Such </w:t>
        </w:r>
      </w:ins>
      <w:ins w:id="32" w:author="CATT" w:date="2019-11-08T13:20:00Z">
        <w:r w:rsidR="00F320F1">
          <w:rPr>
            <w:rFonts w:ascii="Arial" w:eastAsiaTheme="minorEastAsia" w:hAnsi="Arial" w:cs="Arial" w:hint="eastAsia"/>
            <w:kern w:val="2"/>
            <w:szCs w:val="20"/>
            <w:lang w:val="en-GB" w:eastAsia="zh-CN"/>
          </w:rPr>
          <w:t xml:space="preserve">geography location </w:t>
        </w:r>
      </w:ins>
      <w:ins w:id="33" w:author="CATT" w:date="2019-11-08T13:19:00Z">
        <w:r w:rsidR="00106732">
          <w:rPr>
            <w:rFonts w:ascii="Arial" w:eastAsiaTheme="minorEastAsia" w:hAnsi="Arial" w:cs="Arial" w:hint="eastAsia"/>
            <w:kern w:val="2"/>
            <w:szCs w:val="20"/>
            <w:lang w:val="en-GB" w:eastAsia="zh-CN"/>
          </w:rPr>
          <w:t xml:space="preserve">information is </w:t>
        </w:r>
        <w:r w:rsidR="00410A9B">
          <w:rPr>
            <w:rFonts w:ascii="Arial" w:eastAsiaTheme="minorEastAsia" w:hAnsi="Arial" w:cs="Arial" w:hint="eastAsia"/>
            <w:kern w:val="2"/>
            <w:szCs w:val="20"/>
            <w:lang w:val="en-GB" w:eastAsia="zh-CN"/>
          </w:rPr>
          <w:t xml:space="preserve">used to </w:t>
        </w:r>
      </w:ins>
      <w:ins w:id="34" w:author="CATT" w:date="2019-11-08T13:20:00Z">
        <w:r w:rsidR="005C0FC3">
          <w:rPr>
            <w:rFonts w:ascii="Arial" w:eastAsiaTheme="minorEastAsia" w:hAnsi="Arial" w:cs="Arial" w:hint="eastAsia"/>
            <w:kern w:val="2"/>
            <w:szCs w:val="20"/>
            <w:lang w:val="en-GB" w:eastAsia="zh-CN"/>
          </w:rPr>
          <w:t xml:space="preserve">reduce the size of TAI list, </w:t>
        </w:r>
        <w:r w:rsidR="00F320F1">
          <w:rPr>
            <w:rFonts w:ascii="Arial" w:eastAsiaTheme="minorEastAsia" w:hAnsi="Arial" w:cs="Arial" w:hint="eastAsia"/>
            <w:kern w:val="2"/>
            <w:szCs w:val="20"/>
            <w:lang w:val="en-GB" w:eastAsia="zh-CN"/>
          </w:rPr>
          <w:t>which will further</w:t>
        </w:r>
        <w:r w:rsidR="001A6D18">
          <w:rPr>
            <w:rFonts w:ascii="Arial" w:eastAsiaTheme="minorEastAsia" w:hAnsi="Arial" w:cs="Arial" w:hint="eastAsia"/>
            <w:kern w:val="2"/>
            <w:szCs w:val="20"/>
            <w:lang w:val="en-GB" w:eastAsia="zh-CN"/>
          </w:rPr>
          <w:t xml:space="preserve"> reduce the </w:t>
        </w:r>
        <w:proofErr w:type="spellStart"/>
        <w:r w:rsidR="001A6D18">
          <w:rPr>
            <w:rFonts w:ascii="Arial" w:eastAsiaTheme="minorEastAsia" w:hAnsi="Arial" w:cs="Arial" w:hint="eastAsia"/>
            <w:kern w:val="2"/>
            <w:szCs w:val="20"/>
            <w:lang w:val="en-GB" w:eastAsia="zh-CN"/>
          </w:rPr>
          <w:t>Uu</w:t>
        </w:r>
        <w:proofErr w:type="spellEnd"/>
        <w:r w:rsidR="001A6D18">
          <w:rPr>
            <w:rFonts w:ascii="Arial" w:eastAsiaTheme="minorEastAsia" w:hAnsi="Arial" w:cs="Arial" w:hint="eastAsia"/>
            <w:kern w:val="2"/>
            <w:szCs w:val="20"/>
            <w:lang w:val="en-GB" w:eastAsia="zh-CN"/>
          </w:rPr>
          <w:t xml:space="preserve"> paging load, which could be critical according to </w:t>
        </w:r>
      </w:ins>
      <w:ins w:id="35" w:author="CATT" w:date="2019-11-08T13:21:00Z">
        <w:r w:rsidR="00D0602B">
          <w:rPr>
            <w:rFonts w:ascii="Arial" w:eastAsiaTheme="minorEastAsia" w:hAnsi="Arial" w:cs="Arial" w:hint="eastAsia"/>
            <w:kern w:val="2"/>
            <w:szCs w:val="20"/>
            <w:lang w:val="en-GB" w:eastAsia="zh-CN"/>
          </w:rPr>
          <w:t>the analysis in section 7.3.3.1</w:t>
        </w:r>
      </w:ins>
      <w:ins w:id="36" w:author="CATT" w:date="2019-11-08T13:20:00Z">
        <w:r w:rsidR="001A6D18">
          <w:rPr>
            <w:rFonts w:ascii="Arial" w:eastAsiaTheme="minorEastAsia" w:hAnsi="Arial" w:cs="Arial" w:hint="eastAsia"/>
            <w:kern w:val="2"/>
            <w:szCs w:val="20"/>
            <w:lang w:val="en-GB" w:eastAsia="zh-CN"/>
          </w:rPr>
          <w:t>.</w:t>
        </w:r>
      </w:ins>
    </w:p>
    <w:p w:rsidR="00F07DCB" w:rsidRDefault="009F6F5A" w:rsidP="00AE2DC1">
      <w:pPr>
        <w:widowControl w:val="0"/>
        <w:jc w:val="both"/>
        <w:rPr>
          <w:ins w:id="37" w:author="CATT" w:date="2019-11-08T13:25:00Z"/>
          <w:rFonts w:ascii="Arial" w:eastAsiaTheme="minorEastAsia" w:hAnsi="Arial" w:cs="Arial"/>
          <w:kern w:val="2"/>
          <w:szCs w:val="20"/>
          <w:lang w:val="en-GB" w:eastAsia="zh-CN"/>
        </w:rPr>
      </w:pPr>
      <w:ins w:id="38" w:author="CATT" w:date="2019-11-08T13:22:00Z">
        <w:r>
          <w:rPr>
            <w:rFonts w:ascii="Arial" w:eastAsiaTheme="minorEastAsia" w:hAnsi="Arial" w:cs="Arial" w:hint="eastAsia"/>
            <w:kern w:val="2"/>
            <w:szCs w:val="20"/>
            <w:lang w:val="en-GB" w:eastAsia="zh-CN"/>
          </w:rPr>
          <w:t>The</w:t>
        </w:r>
        <w:r w:rsidR="00013A1C">
          <w:rPr>
            <w:rFonts w:ascii="Arial" w:eastAsiaTheme="minorEastAsia" w:hAnsi="Arial" w:cs="Arial" w:hint="eastAsia"/>
            <w:kern w:val="2"/>
            <w:szCs w:val="20"/>
            <w:lang w:val="en-GB" w:eastAsia="zh-CN"/>
          </w:rPr>
          <w:t>re are two methods to provide UE</w:t>
        </w:r>
        <w:r w:rsidR="00013A1C">
          <w:rPr>
            <w:rFonts w:ascii="Arial" w:eastAsiaTheme="minorEastAsia" w:hAnsi="Arial" w:cs="Arial"/>
            <w:kern w:val="2"/>
            <w:szCs w:val="20"/>
            <w:lang w:val="en-GB" w:eastAsia="zh-CN"/>
          </w:rPr>
          <w:t>’</w:t>
        </w:r>
        <w:r w:rsidR="00013A1C">
          <w:rPr>
            <w:rFonts w:ascii="Arial" w:eastAsiaTheme="minorEastAsia" w:hAnsi="Arial" w:cs="Arial" w:hint="eastAsia"/>
            <w:kern w:val="2"/>
            <w:szCs w:val="20"/>
            <w:lang w:val="en-GB" w:eastAsia="zh-CN"/>
          </w:rPr>
          <w:t xml:space="preserve">s geography location information toward the AMF: generated by the </w:t>
        </w:r>
        <w:proofErr w:type="spellStart"/>
        <w:r w:rsidR="00013A1C">
          <w:rPr>
            <w:rFonts w:ascii="Arial" w:eastAsiaTheme="minorEastAsia" w:hAnsi="Arial" w:cs="Arial" w:hint="eastAsia"/>
            <w:kern w:val="2"/>
            <w:szCs w:val="20"/>
            <w:lang w:val="en-GB" w:eastAsia="zh-CN"/>
          </w:rPr>
          <w:t>gNB</w:t>
        </w:r>
      </w:ins>
      <w:proofErr w:type="spellEnd"/>
      <w:ins w:id="39" w:author="CATT" w:date="2019-11-08T13:23:00Z">
        <w:r w:rsidR="00013A1C">
          <w:rPr>
            <w:rFonts w:ascii="Arial" w:eastAsiaTheme="minorEastAsia" w:hAnsi="Arial" w:cs="Arial" w:hint="eastAsia"/>
            <w:kern w:val="2"/>
            <w:szCs w:val="20"/>
            <w:lang w:val="en-GB" w:eastAsia="zh-CN"/>
          </w:rPr>
          <w:t xml:space="preserve"> and delivered over NGAP, or generated directly by the UE and delivered over </w:t>
        </w:r>
      </w:ins>
      <w:ins w:id="40" w:author="CATT" w:date="2019-11-08T13:24:00Z">
        <w:r w:rsidR="00811663">
          <w:rPr>
            <w:rFonts w:ascii="Arial" w:eastAsiaTheme="minorEastAsia" w:hAnsi="Arial" w:cs="Arial" w:hint="eastAsia"/>
            <w:kern w:val="2"/>
            <w:szCs w:val="20"/>
            <w:lang w:val="en-GB" w:eastAsia="zh-CN"/>
          </w:rPr>
          <w:t xml:space="preserve">encrypted </w:t>
        </w:r>
      </w:ins>
      <w:ins w:id="41" w:author="CATT" w:date="2019-11-08T13:23:00Z">
        <w:r w:rsidR="00013A1C">
          <w:rPr>
            <w:rFonts w:ascii="Arial" w:eastAsiaTheme="minorEastAsia" w:hAnsi="Arial" w:cs="Arial" w:hint="eastAsia"/>
            <w:kern w:val="2"/>
            <w:szCs w:val="20"/>
            <w:lang w:val="en-GB" w:eastAsia="zh-CN"/>
          </w:rPr>
          <w:t>NAS signalling.</w:t>
        </w:r>
      </w:ins>
    </w:p>
    <w:p w:rsidR="00BC071F" w:rsidRPr="009F6F5A" w:rsidRDefault="00BC071F" w:rsidP="00AE2DC1">
      <w:pPr>
        <w:widowControl w:val="0"/>
        <w:jc w:val="both"/>
        <w:rPr>
          <w:ins w:id="42" w:author="CATT" w:date="2019-11-08T13:11:00Z"/>
          <w:rFonts w:ascii="Arial" w:eastAsia="MS Mincho" w:hAnsi="Arial" w:cs="Arial"/>
          <w:kern w:val="2"/>
          <w:szCs w:val="20"/>
          <w:lang w:val="en-GB" w:eastAsia="zh-CN"/>
        </w:rPr>
      </w:pPr>
      <w:ins w:id="43" w:author="CATT" w:date="2019-11-08T13:25:00Z">
        <w:r>
          <w:rPr>
            <w:rFonts w:ascii="Arial" w:eastAsiaTheme="minorEastAsia" w:hAnsi="Arial" w:cs="Arial" w:hint="eastAsia"/>
            <w:kern w:val="2"/>
            <w:szCs w:val="20"/>
            <w:lang w:val="en-GB" w:eastAsia="zh-CN"/>
          </w:rPr>
          <w:t>Compared with the solution raised above, this solution has much less impact on signalling and implementation.</w:t>
        </w:r>
      </w:ins>
    </w:p>
    <w:p w:rsidR="00021BC0" w:rsidRPr="004F456D" w:rsidRDefault="00021BC0" w:rsidP="00021BC0">
      <w:pPr>
        <w:pStyle w:val="a0"/>
        <w:jc w:val="left"/>
        <w:rPr>
          <w:rFonts w:eastAsiaTheme="minorEastAsia"/>
          <w:lang w:val="en-GB" w:eastAsia="zh-CN"/>
        </w:rPr>
      </w:pPr>
      <w:r w:rsidRPr="004F456D">
        <w:rPr>
          <w:rFonts w:eastAsiaTheme="minorEastAsia"/>
          <w:lang w:val="en-GB" w:eastAsia="zh-CN"/>
        </w:rPr>
        <w:t>//////////////////////////////////////////////////////////////////////text proposal end//////////////////////////////////////////////////////////////////////</w:t>
      </w:r>
    </w:p>
    <w:p w:rsidR="009F1AC5" w:rsidRPr="004F456D" w:rsidRDefault="009F1AC5" w:rsidP="00D170BD">
      <w:pPr>
        <w:pStyle w:val="a0"/>
        <w:jc w:val="left"/>
        <w:rPr>
          <w:rFonts w:eastAsiaTheme="minorEastAsia"/>
          <w:lang w:val="en-GB" w:eastAsia="zh-CN"/>
        </w:rPr>
      </w:pPr>
    </w:p>
    <w:sectPr w:rsidR="009F1AC5" w:rsidRPr="004F456D" w:rsidSect="00596090">
      <w:headerReference w:type="default" r:id="rId18"/>
      <w:footerReference w:type="even" r:id="rId19"/>
      <w:footerReference w:type="default" r:id="rId20"/>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A93" w:rsidRDefault="00033A93">
      <w:r>
        <w:separator/>
      </w:r>
    </w:p>
    <w:p w:rsidR="00033A93" w:rsidRDefault="00033A93"/>
  </w:endnote>
  <w:endnote w:type="continuationSeparator" w:id="0">
    <w:p w:rsidR="00033A93" w:rsidRDefault="00033A93">
      <w:r>
        <w:continuationSeparator/>
      </w:r>
    </w:p>
    <w:p w:rsidR="00033A93" w:rsidRDefault="00033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CE3" w:rsidRDefault="00A50CE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50CE3" w:rsidRDefault="00A50CE3">
    <w:pPr>
      <w:pStyle w:val="ac"/>
    </w:pPr>
  </w:p>
  <w:p w:rsidR="00A50CE3" w:rsidRDefault="00A50CE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CE3" w:rsidRDefault="00A50CE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E1B99">
      <w:rPr>
        <w:rStyle w:val="ae"/>
        <w:noProof/>
      </w:rPr>
      <w:t>2</w:t>
    </w:r>
    <w:r>
      <w:rPr>
        <w:rStyle w:val="ae"/>
      </w:rPr>
      <w:fldChar w:fldCharType="end"/>
    </w:r>
  </w:p>
  <w:p w:rsidR="00A50CE3" w:rsidRPr="005065E6" w:rsidRDefault="00A50CE3" w:rsidP="0028040A">
    <w:pPr>
      <w:pStyle w:val="ac"/>
      <w:tabs>
        <w:tab w:val="left" w:pos="2552"/>
      </w:tabs>
      <w:rPr>
        <w:rFonts w:eastAsiaTheme="minorEastAsia"/>
        <w:lang w:eastAsia="zh-CN"/>
      </w:rPr>
    </w:pPr>
    <w:r>
      <w:rPr>
        <w:rFonts w:eastAsia="宋体"/>
        <w:lang w:eastAsia="zh-CN"/>
      </w:rPr>
      <w:t>R2-</w:t>
    </w:r>
    <w:r>
      <w:rPr>
        <w:rFonts w:eastAsia="宋体" w:hint="eastAsia"/>
        <w:lang w:eastAsia="zh-CN"/>
      </w:rPr>
      <w:t>191</w:t>
    </w:r>
    <w:r w:rsidR="00553122">
      <w:rPr>
        <w:rFonts w:eastAsia="宋体" w:hint="eastAsia"/>
        <w:lang w:eastAsia="zh-CN"/>
      </w:rPr>
      <w:t>4496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A93" w:rsidRDefault="00033A93">
      <w:r>
        <w:separator/>
      </w:r>
    </w:p>
    <w:p w:rsidR="00033A93" w:rsidRDefault="00033A93"/>
  </w:footnote>
  <w:footnote w:type="continuationSeparator" w:id="0">
    <w:p w:rsidR="00033A93" w:rsidRDefault="00033A93">
      <w:r>
        <w:continuationSeparator/>
      </w:r>
    </w:p>
    <w:p w:rsidR="00033A93" w:rsidRDefault="00033A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CE3" w:rsidRDefault="00A50CE3" w:rsidP="00633361">
    <w:pPr>
      <w:pStyle w:val="a4"/>
      <w:ind w:right="400"/>
    </w:pPr>
  </w:p>
  <w:p w:rsidR="00A50CE3" w:rsidRDefault="00A50CE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3">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5A2838"/>
    <w:multiLevelType w:val="hybridMultilevel"/>
    <w:tmpl w:val="B82CE98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10">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11">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12">
    <w:nsid w:val="5D670E8A"/>
    <w:multiLevelType w:val="hybridMultilevel"/>
    <w:tmpl w:val="B89CE12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4">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4"/>
  </w:num>
  <w:num w:numId="4">
    <w:abstractNumId w:val="14"/>
  </w:num>
  <w:num w:numId="5">
    <w:abstractNumId w:val="8"/>
  </w:num>
  <w:num w:numId="6">
    <w:abstractNumId w:val="7"/>
  </w:num>
  <w:num w:numId="7">
    <w:abstractNumId w:val="5"/>
  </w:num>
  <w:num w:numId="8">
    <w:abstractNumId w:val="13"/>
  </w:num>
  <w:num w:numId="9">
    <w:abstractNumId w:val="10"/>
  </w:num>
  <w:num w:numId="10">
    <w:abstractNumId w:val="11"/>
  </w:num>
  <w:num w:numId="11">
    <w:abstractNumId w:val="2"/>
  </w:num>
  <w:num w:numId="12">
    <w:abstractNumId w:val="9"/>
  </w:num>
  <w:num w:numId="13">
    <w:abstractNumId w:val="16"/>
  </w:num>
  <w:num w:numId="14">
    <w:abstractNumId w:val="3"/>
  </w:num>
  <w:num w:numId="15">
    <w:abstractNumId w:val="12"/>
  </w:num>
  <w:num w:numId="16">
    <w:abstractNumId w:val="6"/>
  </w:num>
  <w:num w:numId="17">
    <w:abstractNumId w:val="17"/>
  </w:num>
  <w:num w:numId="18">
    <w:abstractNumId w:val="17"/>
  </w:num>
  <w:num w:numId="19">
    <w:abstractNumId w:val="17"/>
  </w:num>
  <w:num w:numId="20">
    <w:abstractNumId w:val="17"/>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num>
  <w:num w:numId="23">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b Dyu">
    <w15:presenceInfo w15:providerId="Windows Live" w15:userId="a2aec68b61dc5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45"/>
    <w:rsid w:val="00000A10"/>
    <w:rsid w:val="00000E43"/>
    <w:rsid w:val="00000EB2"/>
    <w:rsid w:val="00001237"/>
    <w:rsid w:val="00001C7F"/>
    <w:rsid w:val="00001C9F"/>
    <w:rsid w:val="00002010"/>
    <w:rsid w:val="0000202E"/>
    <w:rsid w:val="00002AB0"/>
    <w:rsid w:val="00002CD4"/>
    <w:rsid w:val="00002D51"/>
    <w:rsid w:val="00002F64"/>
    <w:rsid w:val="00002FDB"/>
    <w:rsid w:val="00003BA4"/>
    <w:rsid w:val="0000415C"/>
    <w:rsid w:val="0000457D"/>
    <w:rsid w:val="00004778"/>
    <w:rsid w:val="00004F24"/>
    <w:rsid w:val="000051B7"/>
    <w:rsid w:val="000054CC"/>
    <w:rsid w:val="000057F6"/>
    <w:rsid w:val="0000601A"/>
    <w:rsid w:val="0000633E"/>
    <w:rsid w:val="00007924"/>
    <w:rsid w:val="00007C0D"/>
    <w:rsid w:val="00007C70"/>
    <w:rsid w:val="00010073"/>
    <w:rsid w:val="00010C0E"/>
    <w:rsid w:val="00010D50"/>
    <w:rsid w:val="000110B8"/>
    <w:rsid w:val="0001152F"/>
    <w:rsid w:val="000116A5"/>
    <w:rsid w:val="0001185D"/>
    <w:rsid w:val="00012156"/>
    <w:rsid w:val="000133C5"/>
    <w:rsid w:val="000135C4"/>
    <w:rsid w:val="00013A1C"/>
    <w:rsid w:val="00014239"/>
    <w:rsid w:val="000143D9"/>
    <w:rsid w:val="00014A50"/>
    <w:rsid w:val="00016AC6"/>
    <w:rsid w:val="00016D97"/>
    <w:rsid w:val="00017E9F"/>
    <w:rsid w:val="00020222"/>
    <w:rsid w:val="000205D7"/>
    <w:rsid w:val="0002080C"/>
    <w:rsid w:val="00020E63"/>
    <w:rsid w:val="0002102E"/>
    <w:rsid w:val="0002195F"/>
    <w:rsid w:val="00021BC0"/>
    <w:rsid w:val="00021DA4"/>
    <w:rsid w:val="00022966"/>
    <w:rsid w:val="000229D1"/>
    <w:rsid w:val="00023115"/>
    <w:rsid w:val="00023176"/>
    <w:rsid w:val="000231BA"/>
    <w:rsid w:val="00023D07"/>
    <w:rsid w:val="00024A7B"/>
    <w:rsid w:val="00024DE4"/>
    <w:rsid w:val="00025418"/>
    <w:rsid w:val="00025F80"/>
    <w:rsid w:val="000264FE"/>
    <w:rsid w:val="0002665B"/>
    <w:rsid w:val="00026A53"/>
    <w:rsid w:val="00026C09"/>
    <w:rsid w:val="00026DA2"/>
    <w:rsid w:val="00027017"/>
    <w:rsid w:val="00027319"/>
    <w:rsid w:val="00030588"/>
    <w:rsid w:val="000316E5"/>
    <w:rsid w:val="00031D97"/>
    <w:rsid w:val="00031F7D"/>
    <w:rsid w:val="00032185"/>
    <w:rsid w:val="000325C4"/>
    <w:rsid w:val="00032868"/>
    <w:rsid w:val="0003333D"/>
    <w:rsid w:val="00033A93"/>
    <w:rsid w:val="00034047"/>
    <w:rsid w:val="000340E8"/>
    <w:rsid w:val="000343C6"/>
    <w:rsid w:val="00034619"/>
    <w:rsid w:val="00034856"/>
    <w:rsid w:val="000354A9"/>
    <w:rsid w:val="00035A7F"/>
    <w:rsid w:val="00036189"/>
    <w:rsid w:val="0003638E"/>
    <w:rsid w:val="000372FA"/>
    <w:rsid w:val="00040DBB"/>
    <w:rsid w:val="00041734"/>
    <w:rsid w:val="000417EB"/>
    <w:rsid w:val="00041AAA"/>
    <w:rsid w:val="00041AFC"/>
    <w:rsid w:val="0004221F"/>
    <w:rsid w:val="00042AC3"/>
    <w:rsid w:val="00042AD8"/>
    <w:rsid w:val="00042F55"/>
    <w:rsid w:val="000430B4"/>
    <w:rsid w:val="0004357F"/>
    <w:rsid w:val="0004370F"/>
    <w:rsid w:val="00043CA2"/>
    <w:rsid w:val="00043ED2"/>
    <w:rsid w:val="0004423B"/>
    <w:rsid w:val="000443DE"/>
    <w:rsid w:val="000443EF"/>
    <w:rsid w:val="00044893"/>
    <w:rsid w:val="00044973"/>
    <w:rsid w:val="000451BC"/>
    <w:rsid w:val="00045BA8"/>
    <w:rsid w:val="000466C6"/>
    <w:rsid w:val="000477F6"/>
    <w:rsid w:val="000479B2"/>
    <w:rsid w:val="0005011C"/>
    <w:rsid w:val="000506E9"/>
    <w:rsid w:val="00050708"/>
    <w:rsid w:val="00050783"/>
    <w:rsid w:val="000511BF"/>
    <w:rsid w:val="00051565"/>
    <w:rsid w:val="00051625"/>
    <w:rsid w:val="00051C0B"/>
    <w:rsid w:val="00051E89"/>
    <w:rsid w:val="000524F0"/>
    <w:rsid w:val="000526CE"/>
    <w:rsid w:val="0005275D"/>
    <w:rsid w:val="00052B5B"/>
    <w:rsid w:val="00052E77"/>
    <w:rsid w:val="00053442"/>
    <w:rsid w:val="000538C7"/>
    <w:rsid w:val="000541ED"/>
    <w:rsid w:val="000543BA"/>
    <w:rsid w:val="000544BD"/>
    <w:rsid w:val="00054597"/>
    <w:rsid w:val="000556DE"/>
    <w:rsid w:val="00055E49"/>
    <w:rsid w:val="00056180"/>
    <w:rsid w:val="000563DF"/>
    <w:rsid w:val="00056BB7"/>
    <w:rsid w:val="00056D61"/>
    <w:rsid w:val="000575A9"/>
    <w:rsid w:val="00060442"/>
    <w:rsid w:val="000606D4"/>
    <w:rsid w:val="00060D75"/>
    <w:rsid w:val="00060DF6"/>
    <w:rsid w:val="00061A29"/>
    <w:rsid w:val="00061F15"/>
    <w:rsid w:val="00062104"/>
    <w:rsid w:val="000624C6"/>
    <w:rsid w:val="00062577"/>
    <w:rsid w:val="0006264B"/>
    <w:rsid w:val="000626AF"/>
    <w:rsid w:val="000628C8"/>
    <w:rsid w:val="00062FC2"/>
    <w:rsid w:val="0006303B"/>
    <w:rsid w:val="00064119"/>
    <w:rsid w:val="0006463F"/>
    <w:rsid w:val="00064769"/>
    <w:rsid w:val="00064C07"/>
    <w:rsid w:val="00065564"/>
    <w:rsid w:val="00065CBA"/>
    <w:rsid w:val="00066502"/>
    <w:rsid w:val="00066627"/>
    <w:rsid w:val="00066A60"/>
    <w:rsid w:val="0006767B"/>
    <w:rsid w:val="00070143"/>
    <w:rsid w:val="000706B4"/>
    <w:rsid w:val="00070E85"/>
    <w:rsid w:val="00070EE7"/>
    <w:rsid w:val="00071258"/>
    <w:rsid w:val="000716A9"/>
    <w:rsid w:val="00071C1A"/>
    <w:rsid w:val="0007271F"/>
    <w:rsid w:val="00072CED"/>
    <w:rsid w:val="000731F9"/>
    <w:rsid w:val="00073222"/>
    <w:rsid w:val="00073665"/>
    <w:rsid w:val="000738D9"/>
    <w:rsid w:val="00073B72"/>
    <w:rsid w:val="00073E18"/>
    <w:rsid w:val="00074227"/>
    <w:rsid w:val="000749EF"/>
    <w:rsid w:val="000749F0"/>
    <w:rsid w:val="000751AC"/>
    <w:rsid w:val="00075D35"/>
    <w:rsid w:val="00075F01"/>
    <w:rsid w:val="0007606C"/>
    <w:rsid w:val="000763BC"/>
    <w:rsid w:val="000764C5"/>
    <w:rsid w:val="000768E1"/>
    <w:rsid w:val="0007693B"/>
    <w:rsid w:val="000769DA"/>
    <w:rsid w:val="00076E3A"/>
    <w:rsid w:val="00077061"/>
    <w:rsid w:val="000778F2"/>
    <w:rsid w:val="00077ABA"/>
    <w:rsid w:val="00077DE6"/>
    <w:rsid w:val="00077E19"/>
    <w:rsid w:val="00077EA0"/>
    <w:rsid w:val="00077F50"/>
    <w:rsid w:val="000805B5"/>
    <w:rsid w:val="00080663"/>
    <w:rsid w:val="00080B96"/>
    <w:rsid w:val="00080EE1"/>
    <w:rsid w:val="000814E3"/>
    <w:rsid w:val="00081FC1"/>
    <w:rsid w:val="00082787"/>
    <w:rsid w:val="000829F6"/>
    <w:rsid w:val="00083198"/>
    <w:rsid w:val="00083725"/>
    <w:rsid w:val="00083B5D"/>
    <w:rsid w:val="00083BC8"/>
    <w:rsid w:val="00083D17"/>
    <w:rsid w:val="00083E52"/>
    <w:rsid w:val="000840AF"/>
    <w:rsid w:val="00084510"/>
    <w:rsid w:val="00084E61"/>
    <w:rsid w:val="00085097"/>
    <w:rsid w:val="000856A3"/>
    <w:rsid w:val="00085819"/>
    <w:rsid w:val="00085C84"/>
    <w:rsid w:val="0008600D"/>
    <w:rsid w:val="00086209"/>
    <w:rsid w:val="0008685F"/>
    <w:rsid w:val="0008699C"/>
    <w:rsid w:val="00086C70"/>
    <w:rsid w:val="00086EB4"/>
    <w:rsid w:val="000873DA"/>
    <w:rsid w:val="00087CD3"/>
    <w:rsid w:val="00090158"/>
    <w:rsid w:val="000909F5"/>
    <w:rsid w:val="0009188E"/>
    <w:rsid w:val="000922FF"/>
    <w:rsid w:val="000927C7"/>
    <w:rsid w:val="000931F4"/>
    <w:rsid w:val="00093B87"/>
    <w:rsid w:val="00093E9F"/>
    <w:rsid w:val="00093FA3"/>
    <w:rsid w:val="0009432F"/>
    <w:rsid w:val="00094854"/>
    <w:rsid w:val="0009576E"/>
    <w:rsid w:val="000957E0"/>
    <w:rsid w:val="00096094"/>
    <w:rsid w:val="00096683"/>
    <w:rsid w:val="000967E1"/>
    <w:rsid w:val="000969DC"/>
    <w:rsid w:val="00097946"/>
    <w:rsid w:val="00097A0C"/>
    <w:rsid w:val="00097DD7"/>
    <w:rsid w:val="00097F0F"/>
    <w:rsid w:val="000A018A"/>
    <w:rsid w:val="000A119F"/>
    <w:rsid w:val="000A1243"/>
    <w:rsid w:val="000A2032"/>
    <w:rsid w:val="000A215A"/>
    <w:rsid w:val="000A2B49"/>
    <w:rsid w:val="000A32A1"/>
    <w:rsid w:val="000A3483"/>
    <w:rsid w:val="000A3616"/>
    <w:rsid w:val="000A380C"/>
    <w:rsid w:val="000A426C"/>
    <w:rsid w:val="000A4908"/>
    <w:rsid w:val="000A4E80"/>
    <w:rsid w:val="000A53B0"/>
    <w:rsid w:val="000A5486"/>
    <w:rsid w:val="000A5653"/>
    <w:rsid w:val="000A5E1A"/>
    <w:rsid w:val="000A607E"/>
    <w:rsid w:val="000A6A57"/>
    <w:rsid w:val="000A6B61"/>
    <w:rsid w:val="000A6D56"/>
    <w:rsid w:val="000A6D59"/>
    <w:rsid w:val="000A6EBA"/>
    <w:rsid w:val="000A735D"/>
    <w:rsid w:val="000A75DA"/>
    <w:rsid w:val="000A7784"/>
    <w:rsid w:val="000A795E"/>
    <w:rsid w:val="000A7F9B"/>
    <w:rsid w:val="000B00D3"/>
    <w:rsid w:val="000B01E4"/>
    <w:rsid w:val="000B0B55"/>
    <w:rsid w:val="000B0C8C"/>
    <w:rsid w:val="000B13F0"/>
    <w:rsid w:val="000B20C1"/>
    <w:rsid w:val="000B26F1"/>
    <w:rsid w:val="000B3216"/>
    <w:rsid w:val="000B3631"/>
    <w:rsid w:val="000B4858"/>
    <w:rsid w:val="000B48FC"/>
    <w:rsid w:val="000B5063"/>
    <w:rsid w:val="000B51AF"/>
    <w:rsid w:val="000B56E1"/>
    <w:rsid w:val="000B6487"/>
    <w:rsid w:val="000B66A6"/>
    <w:rsid w:val="000B6C8F"/>
    <w:rsid w:val="000B71FB"/>
    <w:rsid w:val="000B737F"/>
    <w:rsid w:val="000B76F6"/>
    <w:rsid w:val="000C0433"/>
    <w:rsid w:val="000C06A6"/>
    <w:rsid w:val="000C06E1"/>
    <w:rsid w:val="000C080F"/>
    <w:rsid w:val="000C1202"/>
    <w:rsid w:val="000C2628"/>
    <w:rsid w:val="000C2710"/>
    <w:rsid w:val="000C3448"/>
    <w:rsid w:val="000C38C1"/>
    <w:rsid w:val="000C4369"/>
    <w:rsid w:val="000C4433"/>
    <w:rsid w:val="000C47CE"/>
    <w:rsid w:val="000C49A1"/>
    <w:rsid w:val="000C4E7B"/>
    <w:rsid w:val="000C4EA3"/>
    <w:rsid w:val="000C53A4"/>
    <w:rsid w:val="000C59A9"/>
    <w:rsid w:val="000C7282"/>
    <w:rsid w:val="000C7376"/>
    <w:rsid w:val="000C7E57"/>
    <w:rsid w:val="000D00BB"/>
    <w:rsid w:val="000D11A1"/>
    <w:rsid w:val="000D129D"/>
    <w:rsid w:val="000D139E"/>
    <w:rsid w:val="000D14C7"/>
    <w:rsid w:val="000D1956"/>
    <w:rsid w:val="000D2630"/>
    <w:rsid w:val="000D3BC3"/>
    <w:rsid w:val="000D5C4A"/>
    <w:rsid w:val="000D60FE"/>
    <w:rsid w:val="000D6C49"/>
    <w:rsid w:val="000D746F"/>
    <w:rsid w:val="000D7DD3"/>
    <w:rsid w:val="000D7F2E"/>
    <w:rsid w:val="000E00A4"/>
    <w:rsid w:val="000E09A4"/>
    <w:rsid w:val="000E0DEE"/>
    <w:rsid w:val="000E1A06"/>
    <w:rsid w:val="000E1BE1"/>
    <w:rsid w:val="000E1CE2"/>
    <w:rsid w:val="000E233C"/>
    <w:rsid w:val="000E30B2"/>
    <w:rsid w:val="000E3AD1"/>
    <w:rsid w:val="000E3AE2"/>
    <w:rsid w:val="000E494C"/>
    <w:rsid w:val="000E4C4B"/>
    <w:rsid w:val="000E4D83"/>
    <w:rsid w:val="000E557C"/>
    <w:rsid w:val="000E57D6"/>
    <w:rsid w:val="000E57E0"/>
    <w:rsid w:val="000E581F"/>
    <w:rsid w:val="000E6B67"/>
    <w:rsid w:val="000E6E7F"/>
    <w:rsid w:val="000E6F31"/>
    <w:rsid w:val="000E6F69"/>
    <w:rsid w:val="000E7199"/>
    <w:rsid w:val="000F08B5"/>
    <w:rsid w:val="000F0D6C"/>
    <w:rsid w:val="000F12EC"/>
    <w:rsid w:val="000F1471"/>
    <w:rsid w:val="000F1939"/>
    <w:rsid w:val="000F1950"/>
    <w:rsid w:val="000F1C0F"/>
    <w:rsid w:val="000F1CB0"/>
    <w:rsid w:val="000F2438"/>
    <w:rsid w:val="000F26CF"/>
    <w:rsid w:val="000F29C8"/>
    <w:rsid w:val="000F2E96"/>
    <w:rsid w:val="000F3095"/>
    <w:rsid w:val="000F3789"/>
    <w:rsid w:val="000F3987"/>
    <w:rsid w:val="000F3B8F"/>
    <w:rsid w:val="000F3BDF"/>
    <w:rsid w:val="000F3D9B"/>
    <w:rsid w:val="000F403B"/>
    <w:rsid w:val="000F43C5"/>
    <w:rsid w:val="000F5484"/>
    <w:rsid w:val="000F54CB"/>
    <w:rsid w:val="000F59A5"/>
    <w:rsid w:val="000F5B60"/>
    <w:rsid w:val="000F609F"/>
    <w:rsid w:val="000F68BE"/>
    <w:rsid w:val="000F6B0D"/>
    <w:rsid w:val="000F6FF6"/>
    <w:rsid w:val="000F7566"/>
    <w:rsid w:val="000F7737"/>
    <w:rsid w:val="000F7DE6"/>
    <w:rsid w:val="000F7F6B"/>
    <w:rsid w:val="00100319"/>
    <w:rsid w:val="00100AB6"/>
    <w:rsid w:val="00100DC8"/>
    <w:rsid w:val="00101331"/>
    <w:rsid w:val="001013CF"/>
    <w:rsid w:val="00102034"/>
    <w:rsid w:val="001022DB"/>
    <w:rsid w:val="00102807"/>
    <w:rsid w:val="0010290F"/>
    <w:rsid w:val="00103483"/>
    <w:rsid w:val="001034FB"/>
    <w:rsid w:val="0010388C"/>
    <w:rsid w:val="00103BEF"/>
    <w:rsid w:val="001044C9"/>
    <w:rsid w:val="0010479A"/>
    <w:rsid w:val="001047E7"/>
    <w:rsid w:val="00105570"/>
    <w:rsid w:val="00105F34"/>
    <w:rsid w:val="00106459"/>
    <w:rsid w:val="00106697"/>
    <w:rsid w:val="00106732"/>
    <w:rsid w:val="00106BC7"/>
    <w:rsid w:val="0010727F"/>
    <w:rsid w:val="001073EF"/>
    <w:rsid w:val="0010757E"/>
    <w:rsid w:val="00107B99"/>
    <w:rsid w:val="00107F1D"/>
    <w:rsid w:val="001102F6"/>
    <w:rsid w:val="00110313"/>
    <w:rsid w:val="001104E0"/>
    <w:rsid w:val="00110946"/>
    <w:rsid w:val="00110D99"/>
    <w:rsid w:val="00110E45"/>
    <w:rsid w:val="00111A44"/>
    <w:rsid w:val="00111C21"/>
    <w:rsid w:val="0011201B"/>
    <w:rsid w:val="0011270B"/>
    <w:rsid w:val="001129D2"/>
    <w:rsid w:val="0011335F"/>
    <w:rsid w:val="00113617"/>
    <w:rsid w:val="00113EA8"/>
    <w:rsid w:val="001140D6"/>
    <w:rsid w:val="00114951"/>
    <w:rsid w:val="00115207"/>
    <w:rsid w:val="001154AB"/>
    <w:rsid w:val="0011560D"/>
    <w:rsid w:val="00115673"/>
    <w:rsid w:val="00115CE3"/>
    <w:rsid w:val="00115D33"/>
    <w:rsid w:val="00115FF1"/>
    <w:rsid w:val="00116081"/>
    <w:rsid w:val="00116625"/>
    <w:rsid w:val="00116D94"/>
    <w:rsid w:val="0011757E"/>
    <w:rsid w:val="00117BA9"/>
    <w:rsid w:val="001202CB"/>
    <w:rsid w:val="001205AC"/>
    <w:rsid w:val="00120B37"/>
    <w:rsid w:val="00120DBD"/>
    <w:rsid w:val="00120F44"/>
    <w:rsid w:val="00122060"/>
    <w:rsid w:val="00122220"/>
    <w:rsid w:val="0012308B"/>
    <w:rsid w:val="001238F0"/>
    <w:rsid w:val="00124123"/>
    <w:rsid w:val="001241ED"/>
    <w:rsid w:val="001245FD"/>
    <w:rsid w:val="00124DA1"/>
    <w:rsid w:val="001250C3"/>
    <w:rsid w:val="00125299"/>
    <w:rsid w:val="001254D6"/>
    <w:rsid w:val="00125808"/>
    <w:rsid w:val="00125931"/>
    <w:rsid w:val="00125D5B"/>
    <w:rsid w:val="00125F03"/>
    <w:rsid w:val="0012609B"/>
    <w:rsid w:val="00126352"/>
    <w:rsid w:val="001267F9"/>
    <w:rsid w:val="0012695A"/>
    <w:rsid w:val="001274A4"/>
    <w:rsid w:val="001274EA"/>
    <w:rsid w:val="001300EB"/>
    <w:rsid w:val="00130670"/>
    <w:rsid w:val="00130D9A"/>
    <w:rsid w:val="001316F1"/>
    <w:rsid w:val="001318F6"/>
    <w:rsid w:val="00131B8F"/>
    <w:rsid w:val="0013363D"/>
    <w:rsid w:val="001343C0"/>
    <w:rsid w:val="00134E60"/>
    <w:rsid w:val="001351FF"/>
    <w:rsid w:val="00135359"/>
    <w:rsid w:val="00136304"/>
    <w:rsid w:val="00136678"/>
    <w:rsid w:val="001378A7"/>
    <w:rsid w:val="00140499"/>
    <w:rsid w:val="001407A4"/>
    <w:rsid w:val="0014178C"/>
    <w:rsid w:val="00141F40"/>
    <w:rsid w:val="00142FE3"/>
    <w:rsid w:val="00142FFF"/>
    <w:rsid w:val="00143027"/>
    <w:rsid w:val="001435CD"/>
    <w:rsid w:val="00143AAA"/>
    <w:rsid w:val="00143D64"/>
    <w:rsid w:val="001440FC"/>
    <w:rsid w:val="001444DD"/>
    <w:rsid w:val="001445EA"/>
    <w:rsid w:val="001445FE"/>
    <w:rsid w:val="00144BDD"/>
    <w:rsid w:val="0014512D"/>
    <w:rsid w:val="00145F64"/>
    <w:rsid w:val="00146451"/>
    <w:rsid w:val="00146845"/>
    <w:rsid w:val="001469E3"/>
    <w:rsid w:val="00147738"/>
    <w:rsid w:val="00147815"/>
    <w:rsid w:val="00147CF5"/>
    <w:rsid w:val="001505E0"/>
    <w:rsid w:val="001506F2"/>
    <w:rsid w:val="001509C6"/>
    <w:rsid w:val="00150EBC"/>
    <w:rsid w:val="001518BC"/>
    <w:rsid w:val="0015202E"/>
    <w:rsid w:val="00152110"/>
    <w:rsid w:val="00152299"/>
    <w:rsid w:val="00152733"/>
    <w:rsid w:val="001529A9"/>
    <w:rsid w:val="00153C2C"/>
    <w:rsid w:val="00153D16"/>
    <w:rsid w:val="001549A9"/>
    <w:rsid w:val="001549F5"/>
    <w:rsid w:val="0015521F"/>
    <w:rsid w:val="001552F8"/>
    <w:rsid w:val="001556E7"/>
    <w:rsid w:val="00155F55"/>
    <w:rsid w:val="001603D7"/>
    <w:rsid w:val="001604C4"/>
    <w:rsid w:val="001605FD"/>
    <w:rsid w:val="0016066C"/>
    <w:rsid w:val="00160BF6"/>
    <w:rsid w:val="00160DC9"/>
    <w:rsid w:val="00162FCB"/>
    <w:rsid w:val="001632A1"/>
    <w:rsid w:val="0016463E"/>
    <w:rsid w:val="00164894"/>
    <w:rsid w:val="00164C29"/>
    <w:rsid w:val="001654F3"/>
    <w:rsid w:val="0016582A"/>
    <w:rsid w:val="00165838"/>
    <w:rsid w:val="00165B2B"/>
    <w:rsid w:val="00165D3C"/>
    <w:rsid w:val="001660BF"/>
    <w:rsid w:val="001665FC"/>
    <w:rsid w:val="00166619"/>
    <w:rsid w:val="00166E29"/>
    <w:rsid w:val="0016738D"/>
    <w:rsid w:val="0016778A"/>
    <w:rsid w:val="0017068B"/>
    <w:rsid w:val="00170952"/>
    <w:rsid w:val="00170A2A"/>
    <w:rsid w:val="00170E96"/>
    <w:rsid w:val="00170EF2"/>
    <w:rsid w:val="001711F5"/>
    <w:rsid w:val="0017160C"/>
    <w:rsid w:val="00171B08"/>
    <w:rsid w:val="00171C39"/>
    <w:rsid w:val="00171E5B"/>
    <w:rsid w:val="00172076"/>
    <w:rsid w:val="001720D9"/>
    <w:rsid w:val="0017254E"/>
    <w:rsid w:val="001725DE"/>
    <w:rsid w:val="00172742"/>
    <w:rsid w:val="00172CA2"/>
    <w:rsid w:val="001737A4"/>
    <w:rsid w:val="00174121"/>
    <w:rsid w:val="0017421E"/>
    <w:rsid w:val="00174421"/>
    <w:rsid w:val="0017474C"/>
    <w:rsid w:val="00174952"/>
    <w:rsid w:val="00175230"/>
    <w:rsid w:val="0017538F"/>
    <w:rsid w:val="00175FF5"/>
    <w:rsid w:val="0017631A"/>
    <w:rsid w:val="0017666A"/>
    <w:rsid w:val="00176925"/>
    <w:rsid w:val="00176BDF"/>
    <w:rsid w:val="0017754A"/>
    <w:rsid w:val="00180986"/>
    <w:rsid w:val="00180E39"/>
    <w:rsid w:val="00181099"/>
    <w:rsid w:val="001816CD"/>
    <w:rsid w:val="0018195C"/>
    <w:rsid w:val="001824D3"/>
    <w:rsid w:val="0018252A"/>
    <w:rsid w:val="00182668"/>
    <w:rsid w:val="001826BA"/>
    <w:rsid w:val="0018286F"/>
    <w:rsid w:val="0018291A"/>
    <w:rsid w:val="001834CF"/>
    <w:rsid w:val="001860C3"/>
    <w:rsid w:val="001866A1"/>
    <w:rsid w:val="00186D9A"/>
    <w:rsid w:val="001870AD"/>
    <w:rsid w:val="0018753B"/>
    <w:rsid w:val="0018773A"/>
    <w:rsid w:val="00187E3B"/>
    <w:rsid w:val="001902DF"/>
    <w:rsid w:val="001903B8"/>
    <w:rsid w:val="00190A12"/>
    <w:rsid w:val="00190A36"/>
    <w:rsid w:val="00190E9D"/>
    <w:rsid w:val="0019150C"/>
    <w:rsid w:val="00191F06"/>
    <w:rsid w:val="001923FC"/>
    <w:rsid w:val="001924E7"/>
    <w:rsid w:val="001931B5"/>
    <w:rsid w:val="00193206"/>
    <w:rsid w:val="00193662"/>
    <w:rsid w:val="00193924"/>
    <w:rsid w:val="0019418F"/>
    <w:rsid w:val="0019498B"/>
    <w:rsid w:val="00195590"/>
    <w:rsid w:val="0019584B"/>
    <w:rsid w:val="00195A6F"/>
    <w:rsid w:val="00196499"/>
    <w:rsid w:val="001964AB"/>
    <w:rsid w:val="001969C4"/>
    <w:rsid w:val="00197B16"/>
    <w:rsid w:val="001A04EE"/>
    <w:rsid w:val="001A0761"/>
    <w:rsid w:val="001A089B"/>
    <w:rsid w:val="001A08B0"/>
    <w:rsid w:val="001A0A90"/>
    <w:rsid w:val="001A0E76"/>
    <w:rsid w:val="001A1058"/>
    <w:rsid w:val="001A11F0"/>
    <w:rsid w:val="001A1539"/>
    <w:rsid w:val="001A22CE"/>
    <w:rsid w:val="001A24C6"/>
    <w:rsid w:val="001A31B3"/>
    <w:rsid w:val="001A3925"/>
    <w:rsid w:val="001A3F69"/>
    <w:rsid w:val="001A4218"/>
    <w:rsid w:val="001A464D"/>
    <w:rsid w:val="001A4C7C"/>
    <w:rsid w:val="001A6104"/>
    <w:rsid w:val="001A6D18"/>
    <w:rsid w:val="001A6E39"/>
    <w:rsid w:val="001A6FC1"/>
    <w:rsid w:val="001A7032"/>
    <w:rsid w:val="001A7CF7"/>
    <w:rsid w:val="001B0C42"/>
    <w:rsid w:val="001B1A3B"/>
    <w:rsid w:val="001B220B"/>
    <w:rsid w:val="001B24CC"/>
    <w:rsid w:val="001B2A9F"/>
    <w:rsid w:val="001B3C20"/>
    <w:rsid w:val="001B3E45"/>
    <w:rsid w:val="001B4A25"/>
    <w:rsid w:val="001B50C6"/>
    <w:rsid w:val="001B5901"/>
    <w:rsid w:val="001B5E33"/>
    <w:rsid w:val="001B66C1"/>
    <w:rsid w:val="001B689A"/>
    <w:rsid w:val="001B7232"/>
    <w:rsid w:val="001B7336"/>
    <w:rsid w:val="001B7817"/>
    <w:rsid w:val="001C0526"/>
    <w:rsid w:val="001C0879"/>
    <w:rsid w:val="001C1795"/>
    <w:rsid w:val="001C203C"/>
    <w:rsid w:val="001C20B2"/>
    <w:rsid w:val="001C2710"/>
    <w:rsid w:val="001C2974"/>
    <w:rsid w:val="001C29A5"/>
    <w:rsid w:val="001C2CA0"/>
    <w:rsid w:val="001C2DC0"/>
    <w:rsid w:val="001C2EC7"/>
    <w:rsid w:val="001C3450"/>
    <w:rsid w:val="001C3611"/>
    <w:rsid w:val="001C3652"/>
    <w:rsid w:val="001C3FE1"/>
    <w:rsid w:val="001C40EC"/>
    <w:rsid w:val="001C423F"/>
    <w:rsid w:val="001C4D51"/>
    <w:rsid w:val="001C5873"/>
    <w:rsid w:val="001C5CC7"/>
    <w:rsid w:val="001C5D4D"/>
    <w:rsid w:val="001C5E8E"/>
    <w:rsid w:val="001C6135"/>
    <w:rsid w:val="001C6B8F"/>
    <w:rsid w:val="001C71DF"/>
    <w:rsid w:val="001C7BCA"/>
    <w:rsid w:val="001D04A7"/>
    <w:rsid w:val="001D0723"/>
    <w:rsid w:val="001D1580"/>
    <w:rsid w:val="001D16B3"/>
    <w:rsid w:val="001D1C4F"/>
    <w:rsid w:val="001D20D5"/>
    <w:rsid w:val="001D2120"/>
    <w:rsid w:val="001D21A9"/>
    <w:rsid w:val="001D261E"/>
    <w:rsid w:val="001D3112"/>
    <w:rsid w:val="001D39E0"/>
    <w:rsid w:val="001D3C3E"/>
    <w:rsid w:val="001D3D93"/>
    <w:rsid w:val="001D4357"/>
    <w:rsid w:val="001D49E0"/>
    <w:rsid w:val="001D4F3E"/>
    <w:rsid w:val="001D50DB"/>
    <w:rsid w:val="001D533D"/>
    <w:rsid w:val="001D579E"/>
    <w:rsid w:val="001D5ADD"/>
    <w:rsid w:val="001D5D1E"/>
    <w:rsid w:val="001D63FA"/>
    <w:rsid w:val="001D6717"/>
    <w:rsid w:val="001D6AE4"/>
    <w:rsid w:val="001D6CBB"/>
    <w:rsid w:val="001D6DF1"/>
    <w:rsid w:val="001D724B"/>
    <w:rsid w:val="001E00B5"/>
    <w:rsid w:val="001E021E"/>
    <w:rsid w:val="001E0554"/>
    <w:rsid w:val="001E0997"/>
    <w:rsid w:val="001E0ECA"/>
    <w:rsid w:val="001E1D13"/>
    <w:rsid w:val="001E20D3"/>
    <w:rsid w:val="001E21F8"/>
    <w:rsid w:val="001E294E"/>
    <w:rsid w:val="001E2A0B"/>
    <w:rsid w:val="001E3846"/>
    <w:rsid w:val="001E44AD"/>
    <w:rsid w:val="001E4891"/>
    <w:rsid w:val="001E4907"/>
    <w:rsid w:val="001E4C45"/>
    <w:rsid w:val="001E4EDA"/>
    <w:rsid w:val="001E5413"/>
    <w:rsid w:val="001E598D"/>
    <w:rsid w:val="001E693F"/>
    <w:rsid w:val="001E6CC1"/>
    <w:rsid w:val="001E7E3B"/>
    <w:rsid w:val="001E7EDF"/>
    <w:rsid w:val="001F07CC"/>
    <w:rsid w:val="001F12F1"/>
    <w:rsid w:val="001F15BD"/>
    <w:rsid w:val="001F18A4"/>
    <w:rsid w:val="001F18EA"/>
    <w:rsid w:val="001F1B26"/>
    <w:rsid w:val="001F227D"/>
    <w:rsid w:val="001F239C"/>
    <w:rsid w:val="001F25A0"/>
    <w:rsid w:val="001F2686"/>
    <w:rsid w:val="001F2C9A"/>
    <w:rsid w:val="001F2E98"/>
    <w:rsid w:val="001F3687"/>
    <w:rsid w:val="001F395C"/>
    <w:rsid w:val="001F3B2D"/>
    <w:rsid w:val="001F4751"/>
    <w:rsid w:val="001F4796"/>
    <w:rsid w:val="001F4C7B"/>
    <w:rsid w:val="001F5405"/>
    <w:rsid w:val="001F5E2F"/>
    <w:rsid w:val="001F62CF"/>
    <w:rsid w:val="001F630F"/>
    <w:rsid w:val="001F64DF"/>
    <w:rsid w:val="001F6CD7"/>
    <w:rsid w:val="001F6E37"/>
    <w:rsid w:val="001F79CB"/>
    <w:rsid w:val="001F7B66"/>
    <w:rsid w:val="001F7B85"/>
    <w:rsid w:val="001F7C12"/>
    <w:rsid w:val="001F7C35"/>
    <w:rsid w:val="00200147"/>
    <w:rsid w:val="00200AB7"/>
    <w:rsid w:val="00201B7B"/>
    <w:rsid w:val="00201FB7"/>
    <w:rsid w:val="0020207D"/>
    <w:rsid w:val="00202675"/>
    <w:rsid w:val="0020312F"/>
    <w:rsid w:val="002035A4"/>
    <w:rsid w:val="0020399E"/>
    <w:rsid w:val="002042FB"/>
    <w:rsid w:val="00204504"/>
    <w:rsid w:val="002048B9"/>
    <w:rsid w:val="002049DA"/>
    <w:rsid w:val="002051A8"/>
    <w:rsid w:val="0020540C"/>
    <w:rsid w:val="00206015"/>
    <w:rsid w:val="002060C9"/>
    <w:rsid w:val="002067D6"/>
    <w:rsid w:val="0020799E"/>
    <w:rsid w:val="00207B3E"/>
    <w:rsid w:val="00207F29"/>
    <w:rsid w:val="0021192F"/>
    <w:rsid w:val="00212AED"/>
    <w:rsid w:val="00213128"/>
    <w:rsid w:val="00214050"/>
    <w:rsid w:val="00214066"/>
    <w:rsid w:val="00214253"/>
    <w:rsid w:val="0021425E"/>
    <w:rsid w:val="002156CB"/>
    <w:rsid w:val="002165E9"/>
    <w:rsid w:val="00216600"/>
    <w:rsid w:val="0021689B"/>
    <w:rsid w:val="00217A38"/>
    <w:rsid w:val="002203A8"/>
    <w:rsid w:val="00220678"/>
    <w:rsid w:val="00221556"/>
    <w:rsid w:val="00221748"/>
    <w:rsid w:val="00221790"/>
    <w:rsid w:val="0022237B"/>
    <w:rsid w:val="00223004"/>
    <w:rsid w:val="00223E82"/>
    <w:rsid w:val="0022409D"/>
    <w:rsid w:val="002246C9"/>
    <w:rsid w:val="0022485E"/>
    <w:rsid w:val="00224CAB"/>
    <w:rsid w:val="00224CD1"/>
    <w:rsid w:val="0022640C"/>
    <w:rsid w:val="00226EBF"/>
    <w:rsid w:val="00230272"/>
    <w:rsid w:val="00230375"/>
    <w:rsid w:val="00230385"/>
    <w:rsid w:val="00230AD8"/>
    <w:rsid w:val="00231333"/>
    <w:rsid w:val="0023177D"/>
    <w:rsid w:val="00231E3A"/>
    <w:rsid w:val="002323BF"/>
    <w:rsid w:val="00232567"/>
    <w:rsid w:val="00232A82"/>
    <w:rsid w:val="00232F23"/>
    <w:rsid w:val="00233084"/>
    <w:rsid w:val="0023459D"/>
    <w:rsid w:val="00234CC3"/>
    <w:rsid w:val="00234DB0"/>
    <w:rsid w:val="00234DDB"/>
    <w:rsid w:val="002350B0"/>
    <w:rsid w:val="00235317"/>
    <w:rsid w:val="00235CE8"/>
    <w:rsid w:val="002362AC"/>
    <w:rsid w:val="00236601"/>
    <w:rsid w:val="00236AD4"/>
    <w:rsid w:val="00237D37"/>
    <w:rsid w:val="00237DC5"/>
    <w:rsid w:val="002407F9"/>
    <w:rsid w:val="00240943"/>
    <w:rsid w:val="00240EC2"/>
    <w:rsid w:val="0024144A"/>
    <w:rsid w:val="002419AF"/>
    <w:rsid w:val="00241C05"/>
    <w:rsid w:val="00241C61"/>
    <w:rsid w:val="00242895"/>
    <w:rsid w:val="00242A0D"/>
    <w:rsid w:val="00242A30"/>
    <w:rsid w:val="00242C64"/>
    <w:rsid w:val="00242FA4"/>
    <w:rsid w:val="002430F1"/>
    <w:rsid w:val="00243683"/>
    <w:rsid w:val="00243CBC"/>
    <w:rsid w:val="0024404E"/>
    <w:rsid w:val="0024432B"/>
    <w:rsid w:val="00244521"/>
    <w:rsid w:val="00244DCE"/>
    <w:rsid w:val="00245C97"/>
    <w:rsid w:val="00246659"/>
    <w:rsid w:val="00246764"/>
    <w:rsid w:val="00246E66"/>
    <w:rsid w:val="00247BC4"/>
    <w:rsid w:val="00247D86"/>
    <w:rsid w:val="00247F44"/>
    <w:rsid w:val="00250C11"/>
    <w:rsid w:val="00250E0E"/>
    <w:rsid w:val="002510EE"/>
    <w:rsid w:val="002516D6"/>
    <w:rsid w:val="00251929"/>
    <w:rsid w:val="002522BE"/>
    <w:rsid w:val="00252939"/>
    <w:rsid w:val="002546A9"/>
    <w:rsid w:val="00254F06"/>
    <w:rsid w:val="00255149"/>
    <w:rsid w:val="00255494"/>
    <w:rsid w:val="002559CA"/>
    <w:rsid w:val="0025619A"/>
    <w:rsid w:val="002561E9"/>
    <w:rsid w:val="00256236"/>
    <w:rsid w:val="0025668A"/>
    <w:rsid w:val="00256744"/>
    <w:rsid w:val="0025683A"/>
    <w:rsid w:val="00256ADF"/>
    <w:rsid w:val="00256BCE"/>
    <w:rsid w:val="00256FC0"/>
    <w:rsid w:val="00257C78"/>
    <w:rsid w:val="00257E49"/>
    <w:rsid w:val="00257F2E"/>
    <w:rsid w:val="002603EE"/>
    <w:rsid w:val="0026041A"/>
    <w:rsid w:val="00262630"/>
    <w:rsid w:val="00262C01"/>
    <w:rsid w:val="00263FA7"/>
    <w:rsid w:val="00264307"/>
    <w:rsid w:val="0026463C"/>
    <w:rsid w:val="002648B0"/>
    <w:rsid w:val="002651B4"/>
    <w:rsid w:val="00265272"/>
    <w:rsid w:val="00265D6C"/>
    <w:rsid w:val="002661B6"/>
    <w:rsid w:val="002661BB"/>
    <w:rsid w:val="002667C0"/>
    <w:rsid w:val="00266A51"/>
    <w:rsid w:val="0026702C"/>
    <w:rsid w:val="00267B7C"/>
    <w:rsid w:val="00267C59"/>
    <w:rsid w:val="00267EDC"/>
    <w:rsid w:val="00270A87"/>
    <w:rsid w:val="00270BDE"/>
    <w:rsid w:val="002710F7"/>
    <w:rsid w:val="00271456"/>
    <w:rsid w:val="002716B9"/>
    <w:rsid w:val="002716DB"/>
    <w:rsid w:val="00272DCF"/>
    <w:rsid w:val="00272E4B"/>
    <w:rsid w:val="00272FD6"/>
    <w:rsid w:val="00273CAC"/>
    <w:rsid w:val="00274030"/>
    <w:rsid w:val="002746AE"/>
    <w:rsid w:val="00274738"/>
    <w:rsid w:val="00274779"/>
    <w:rsid w:val="0027492C"/>
    <w:rsid w:val="00275303"/>
    <w:rsid w:val="0027537E"/>
    <w:rsid w:val="00275606"/>
    <w:rsid w:val="002766A1"/>
    <w:rsid w:val="002767E1"/>
    <w:rsid w:val="0027688A"/>
    <w:rsid w:val="00277773"/>
    <w:rsid w:val="002779C7"/>
    <w:rsid w:val="00277A2C"/>
    <w:rsid w:val="0028040A"/>
    <w:rsid w:val="002810E7"/>
    <w:rsid w:val="00281330"/>
    <w:rsid w:val="00282606"/>
    <w:rsid w:val="00282717"/>
    <w:rsid w:val="0028305A"/>
    <w:rsid w:val="0028315D"/>
    <w:rsid w:val="002831C6"/>
    <w:rsid w:val="0028357E"/>
    <w:rsid w:val="002838FA"/>
    <w:rsid w:val="00283921"/>
    <w:rsid w:val="00283DF8"/>
    <w:rsid w:val="002845AD"/>
    <w:rsid w:val="002846FA"/>
    <w:rsid w:val="00284FFE"/>
    <w:rsid w:val="0028502F"/>
    <w:rsid w:val="00285491"/>
    <w:rsid w:val="002854D2"/>
    <w:rsid w:val="00285AD3"/>
    <w:rsid w:val="00285E0F"/>
    <w:rsid w:val="00285E97"/>
    <w:rsid w:val="0028600F"/>
    <w:rsid w:val="00286288"/>
    <w:rsid w:val="00286504"/>
    <w:rsid w:val="00287112"/>
    <w:rsid w:val="00287EF3"/>
    <w:rsid w:val="00290964"/>
    <w:rsid w:val="002911A8"/>
    <w:rsid w:val="00291345"/>
    <w:rsid w:val="00291E4A"/>
    <w:rsid w:val="00291FF2"/>
    <w:rsid w:val="00292A20"/>
    <w:rsid w:val="00292BC7"/>
    <w:rsid w:val="00292BE8"/>
    <w:rsid w:val="002935D4"/>
    <w:rsid w:val="00293614"/>
    <w:rsid w:val="00293F57"/>
    <w:rsid w:val="002947BD"/>
    <w:rsid w:val="00294C37"/>
    <w:rsid w:val="00295AA0"/>
    <w:rsid w:val="00295B18"/>
    <w:rsid w:val="00295F6A"/>
    <w:rsid w:val="002976EE"/>
    <w:rsid w:val="00297960"/>
    <w:rsid w:val="00297DA6"/>
    <w:rsid w:val="002A0A04"/>
    <w:rsid w:val="002A1177"/>
    <w:rsid w:val="002A1B4D"/>
    <w:rsid w:val="002A1CAD"/>
    <w:rsid w:val="002A211F"/>
    <w:rsid w:val="002A2381"/>
    <w:rsid w:val="002A3CA2"/>
    <w:rsid w:val="002A50CB"/>
    <w:rsid w:val="002A564C"/>
    <w:rsid w:val="002A5A79"/>
    <w:rsid w:val="002A5AF9"/>
    <w:rsid w:val="002A5FFE"/>
    <w:rsid w:val="002A6AC0"/>
    <w:rsid w:val="002A6C5F"/>
    <w:rsid w:val="002A6D26"/>
    <w:rsid w:val="002A7118"/>
    <w:rsid w:val="002A7206"/>
    <w:rsid w:val="002A773B"/>
    <w:rsid w:val="002A799B"/>
    <w:rsid w:val="002A79FB"/>
    <w:rsid w:val="002B01A8"/>
    <w:rsid w:val="002B0640"/>
    <w:rsid w:val="002B18CA"/>
    <w:rsid w:val="002B20D6"/>
    <w:rsid w:val="002B2C27"/>
    <w:rsid w:val="002B3272"/>
    <w:rsid w:val="002B3844"/>
    <w:rsid w:val="002B3B6A"/>
    <w:rsid w:val="002B4115"/>
    <w:rsid w:val="002B495C"/>
    <w:rsid w:val="002B4C44"/>
    <w:rsid w:val="002B5002"/>
    <w:rsid w:val="002B517B"/>
    <w:rsid w:val="002B6233"/>
    <w:rsid w:val="002B6D1A"/>
    <w:rsid w:val="002B6F24"/>
    <w:rsid w:val="002B6FCC"/>
    <w:rsid w:val="002B72C2"/>
    <w:rsid w:val="002B785C"/>
    <w:rsid w:val="002B7A63"/>
    <w:rsid w:val="002C08F1"/>
    <w:rsid w:val="002C133C"/>
    <w:rsid w:val="002C1454"/>
    <w:rsid w:val="002C1B2F"/>
    <w:rsid w:val="002C1F7D"/>
    <w:rsid w:val="002C2A6D"/>
    <w:rsid w:val="002C33CC"/>
    <w:rsid w:val="002C5799"/>
    <w:rsid w:val="002C58D4"/>
    <w:rsid w:val="002C5C91"/>
    <w:rsid w:val="002C6318"/>
    <w:rsid w:val="002C66FD"/>
    <w:rsid w:val="002C68AA"/>
    <w:rsid w:val="002D01A8"/>
    <w:rsid w:val="002D0613"/>
    <w:rsid w:val="002D0DF9"/>
    <w:rsid w:val="002D0FE5"/>
    <w:rsid w:val="002D10AC"/>
    <w:rsid w:val="002D1812"/>
    <w:rsid w:val="002D190A"/>
    <w:rsid w:val="002D1B95"/>
    <w:rsid w:val="002D2085"/>
    <w:rsid w:val="002D24B3"/>
    <w:rsid w:val="002D2764"/>
    <w:rsid w:val="002D2977"/>
    <w:rsid w:val="002D3153"/>
    <w:rsid w:val="002D31CF"/>
    <w:rsid w:val="002D3251"/>
    <w:rsid w:val="002D36F9"/>
    <w:rsid w:val="002D3B2E"/>
    <w:rsid w:val="002D3FC2"/>
    <w:rsid w:val="002D4619"/>
    <w:rsid w:val="002D4B96"/>
    <w:rsid w:val="002D4C07"/>
    <w:rsid w:val="002D4C9C"/>
    <w:rsid w:val="002D5654"/>
    <w:rsid w:val="002D58A5"/>
    <w:rsid w:val="002D5B27"/>
    <w:rsid w:val="002D5DAA"/>
    <w:rsid w:val="002D6352"/>
    <w:rsid w:val="002D65A8"/>
    <w:rsid w:val="002D65D1"/>
    <w:rsid w:val="002D6B7B"/>
    <w:rsid w:val="002D6E41"/>
    <w:rsid w:val="002D6FA7"/>
    <w:rsid w:val="002D727E"/>
    <w:rsid w:val="002D736B"/>
    <w:rsid w:val="002E00EC"/>
    <w:rsid w:val="002E094C"/>
    <w:rsid w:val="002E1878"/>
    <w:rsid w:val="002E1C51"/>
    <w:rsid w:val="002E1DAD"/>
    <w:rsid w:val="002E1F20"/>
    <w:rsid w:val="002E21D0"/>
    <w:rsid w:val="002E2455"/>
    <w:rsid w:val="002E2839"/>
    <w:rsid w:val="002E2B5C"/>
    <w:rsid w:val="002E345A"/>
    <w:rsid w:val="002E3A69"/>
    <w:rsid w:val="002E3C90"/>
    <w:rsid w:val="002E3D08"/>
    <w:rsid w:val="002E41BD"/>
    <w:rsid w:val="002E42EA"/>
    <w:rsid w:val="002E4886"/>
    <w:rsid w:val="002E4B3E"/>
    <w:rsid w:val="002E5DD5"/>
    <w:rsid w:val="002E6178"/>
    <w:rsid w:val="002E68E9"/>
    <w:rsid w:val="002E7146"/>
    <w:rsid w:val="002E7740"/>
    <w:rsid w:val="002E7A42"/>
    <w:rsid w:val="002E7AD4"/>
    <w:rsid w:val="002E7D41"/>
    <w:rsid w:val="002F04E9"/>
    <w:rsid w:val="002F0A4A"/>
    <w:rsid w:val="002F14CD"/>
    <w:rsid w:val="002F1549"/>
    <w:rsid w:val="002F1756"/>
    <w:rsid w:val="002F3256"/>
    <w:rsid w:val="002F3B12"/>
    <w:rsid w:val="002F3D46"/>
    <w:rsid w:val="002F4476"/>
    <w:rsid w:val="002F4B33"/>
    <w:rsid w:val="002F4D20"/>
    <w:rsid w:val="002F55BD"/>
    <w:rsid w:val="002F73FE"/>
    <w:rsid w:val="002F76B7"/>
    <w:rsid w:val="00300156"/>
    <w:rsid w:val="003004BB"/>
    <w:rsid w:val="00300B60"/>
    <w:rsid w:val="00300C7E"/>
    <w:rsid w:val="00300EE9"/>
    <w:rsid w:val="00301575"/>
    <w:rsid w:val="00301E0A"/>
    <w:rsid w:val="00302017"/>
    <w:rsid w:val="00302206"/>
    <w:rsid w:val="00302503"/>
    <w:rsid w:val="003029D3"/>
    <w:rsid w:val="00303A82"/>
    <w:rsid w:val="00303D19"/>
    <w:rsid w:val="00303FB3"/>
    <w:rsid w:val="003040C4"/>
    <w:rsid w:val="00304280"/>
    <w:rsid w:val="00304563"/>
    <w:rsid w:val="0030460C"/>
    <w:rsid w:val="0030471E"/>
    <w:rsid w:val="00304C1E"/>
    <w:rsid w:val="0030513A"/>
    <w:rsid w:val="003051C6"/>
    <w:rsid w:val="0030542F"/>
    <w:rsid w:val="00305A96"/>
    <w:rsid w:val="00305E21"/>
    <w:rsid w:val="003068C3"/>
    <w:rsid w:val="00306DD0"/>
    <w:rsid w:val="003076C6"/>
    <w:rsid w:val="00307CCB"/>
    <w:rsid w:val="003101AA"/>
    <w:rsid w:val="0031147B"/>
    <w:rsid w:val="00311595"/>
    <w:rsid w:val="0031161C"/>
    <w:rsid w:val="00311B65"/>
    <w:rsid w:val="00311E4B"/>
    <w:rsid w:val="00312265"/>
    <w:rsid w:val="00312921"/>
    <w:rsid w:val="00312FBF"/>
    <w:rsid w:val="003140B0"/>
    <w:rsid w:val="00314729"/>
    <w:rsid w:val="003149BD"/>
    <w:rsid w:val="00314E81"/>
    <w:rsid w:val="00315259"/>
    <w:rsid w:val="00315500"/>
    <w:rsid w:val="00315EE3"/>
    <w:rsid w:val="003161D3"/>
    <w:rsid w:val="003163BC"/>
    <w:rsid w:val="003165BA"/>
    <w:rsid w:val="003170EE"/>
    <w:rsid w:val="00317403"/>
    <w:rsid w:val="003175DE"/>
    <w:rsid w:val="00317778"/>
    <w:rsid w:val="00317847"/>
    <w:rsid w:val="00320525"/>
    <w:rsid w:val="00320F82"/>
    <w:rsid w:val="003227E6"/>
    <w:rsid w:val="00323595"/>
    <w:rsid w:val="00323B5D"/>
    <w:rsid w:val="00323EAA"/>
    <w:rsid w:val="0032486D"/>
    <w:rsid w:val="00324A26"/>
    <w:rsid w:val="00324D66"/>
    <w:rsid w:val="00324ECE"/>
    <w:rsid w:val="00325078"/>
    <w:rsid w:val="0032553B"/>
    <w:rsid w:val="0032556F"/>
    <w:rsid w:val="0032578C"/>
    <w:rsid w:val="00325893"/>
    <w:rsid w:val="00325B99"/>
    <w:rsid w:val="0032673A"/>
    <w:rsid w:val="00326E50"/>
    <w:rsid w:val="00327431"/>
    <w:rsid w:val="00327935"/>
    <w:rsid w:val="00331AAC"/>
    <w:rsid w:val="00331AC8"/>
    <w:rsid w:val="00331FE5"/>
    <w:rsid w:val="0033214C"/>
    <w:rsid w:val="00332181"/>
    <w:rsid w:val="0033249E"/>
    <w:rsid w:val="00332590"/>
    <w:rsid w:val="00332729"/>
    <w:rsid w:val="0033289C"/>
    <w:rsid w:val="00332F80"/>
    <w:rsid w:val="00334947"/>
    <w:rsid w:val="00334ECA"/>
    <w:rsid w:val="00335842"/>
    <w:rsid w:val="003359EB"/>
    <w:rsid w:val="00336242"/>
    <w:rsid w:val="0033673F"/>
    <w:rsid w:val="00336A5C"/>
    <w:rsid w:val="003374FC"/>
    <w:rsid w:val="0033764E"/>
    <w:rsid w:val="003377F5"/>
    <w:rsid w:val="00337984"/>
    <w:rsid w:val="00337BEE"/>
    <w:rsid w:val="0034172F"/>
    <w:rsid w:val="00341C9C"/>
    <w:rsid w:val="00341EB2"/>
    <w:rsid w:val="00341EBE"/>
    <w:rsid w:val="003420C9"/>
    <w:rsid w:val="003420CE"/>
    <w:rsid w:val="00342625"/>
    <w:rsid w:val="00342A31"/>
    <w:rsid w:val="003434D0"/>
    <w:rsid w:val="00343688"/>
    <w:rsid w:val="00344658"/>
    <w:rsid w:val="00344715"/>
    <w:rsid w:val="003450AB"/>
    <w:rsid w:val="00345AAA"/>
    <w:rsid w:val="00345B03"/>
    <w:rsid w:val="003460C5"/>
    <w:rsid w:val="00346520"/>
    <w:rsid w:val="00346666"/>
    <w:rsid w:val="00346C9B"/>
    <w:rsid w:val="00346CFA"/>
    <w:rsid w:val="00346DB1"/>
    <w:rsid w:val="0034707E"/>
    <w:rsid w:val="00347628"/>
    <w:rsid w:val="00347959"/>
    <w:rsid w:val="003509AC"/>
    <w:rsid w:val="00350C47"/>
    <w:rsid w:val="003514F9"/>
    <w:rsid w:val="003524E3"/>
    <w:rsid w:val="0035279A"/>
    <w:rsid w:val="00353263"/>
    <w:rsid w:val="00353797"/>
    <w:rsid w:val="0035463A"/>
    <w:rsid w:val="00354DC0"/>
    <w:rsid w:val="00354F0F"/>
    <w:rsid w:val="00355BB6"/>
    <w:rsid w:val="00355EAE"/>
    <w:rsid w:val="003565CB"/>
    <w:rsid w:val="0035698C"/>
    <w:rsid w:val="00357261"/>
    <w:rsid w:val="003574BE"/>
    <w:rsid w:val="00357669"/>
    <w:rsid w:val="00357A7A"/>
    <w:rsid w:val="00360649"/>
    <w:rsid w:val="0036088D"/>
    <w:rsid w:val="00362855"/>
    <w:rsid w:val="00362ACA"/>
    <w:rsid w:val="00362E4D"/>
    <w:rsid w:val="00363078"/>
    <w:rsid w:val="00363676"/>
    <w:rsid w:val="00364412"/>
    <w:rsid w:val="00364758"/>
    <w:rsid w:val="00364EB1"/>
    <w:rsid w:val="0036506A"/>
    <w:rsid w:val="0036525C"/>
    <w:rsid w:val="00366961"/>
    <w:rsid w:val="003674D6"/>
    <w:rsid w:val="003677D1"/>
    <w:rsid w:val="0037023C"/>
    <w:rsid w:val="0037058C"/>
    <w:rsid w:val="00370972"/>
    <w:rsid w:val="00371338"/>
    <w:rsid w:val="00371591"/>
    <w:rsid w:val="00371A4B"/>
    <w:rsid w:val="00371BAF"/>
    <w:rsid w:val="00371BCB"/>
    <w:rsid w:val="00372448"/>
    <w:rsid w:val="003727A3"/>
    <w:rsid w:val="00372958"/>
    <w:rsid w:val="0037398B"/>
    <w:rsid w:val="003747AE"/>
    <w:rsid w:val="003748A8"/>
    <w:rsid w:val="00375BF0"/>
    <w:rsid w:val="00375CA7"/>
    <w:rsid w:val="00376246"/>
    <w:rsid w:val="00376BAC"/>
    <w:rsid w:val="00376D31"/>
    <w:rsid w:val="00377080"/>
    <w:rsid w:val="00377387"/>
    <w:rsid w:val="00380627"/>
    <w:rsid w:val="00380CA6"/>
    <w:rsid w:val="00380D04"/>
    <w:rsid w:val="00380E3A"/>
    <w:rsid w:val="003813AD"/>
    <w:rsid w:val="00381404"/>
    <w:rsid w:val="0038170D"/>
    <w:rsid w:val="00381ACD"/>
    <w:rsid w:val="00381C31"/>
    <w:rsid w:val="003826EC"/>
    <w:rsid w:val="00382746"/>
    <w:rsid w:val="00382B79"/>
    <w:rsid w:val="0038314C"/>
    <w:rsid w:val="0038372C"/>
    <w:rsid w:val="003838FE"/>
    <w:rsid w:val="00384B51"/>
    <w:rsid w:val="00384F07"/>
    <w:rsid w:val="003854AF"/>
    <w:rsid w:val="0038575C"/>
    <w:rsid w:val="0038639A"/>
    <w:rsid w:val="003870EF"/>
    <w:rsid w:val="00387125"/>
    <w:rsid w:val="003872D4"/>
    <w:rsid w:val="00387AEB"/>
    <w:rsid w:val="00387C48"/>
    <w:rsid w:val="003911D0"/>
    <w:rsid w:val="00391746"/>
    <w:rsid w:val="003917C2"/>
    <w:rsid w:val="00391858"/>
    <w:rsid w:val="00391A86"/>
    <w:rsid w:val="0039221A"/>
    <w:rsid w:val="00392A54"/>
    <w:rsid w:val="00393474"/>
    <w:rsid w:val="003934DD"/>
    <w:rsid w:val="00393843"/>
    <w:rsid w:val="00393B83"/>
    <w:rsid w:val="003943C1"/>
    <w:rsid w:val="003943E1"/>
    <w:rsid w:val="00394673"/>
    <w:rsid w:val="003946FC"/>
    <w:rsid w:val="00394940"/>
    <w:rsid w:val="003949ED"/>
    <w:rsid w:val="00394D96"/>
    <w:rsid w:val="003950FA"/>
    <w:rsid w:val="0039536E"/>
    <w:rsid w:val="0039635B"/>
    <w:rsid w:val="00396448"/>
    <w:rsid w:val="003965B3"/>
    <w:rsid w:val="0039721B"/>
    <w:rsid w:val="00397246"/>
    <w:rsid w:val="00397836"/>
    <w:rsid w:val="003A00B7"/>
    <w:rsid w:val="003A02B1"/>
    <w:rsid w:val="003A1B34"/>
    <w:rsid w:val="003A23A1"/>
    <w:rsid w:val="003A2598"/>
    <w:rsid w:val="003A2B12"/>
    <w:rsid w:val="003A3379"/>
    <w:rsid w:val="003A473A"/>
    <w:rsid w:val="003A47F1"/>
    <w:rsid w:val="003A5DA4"/>
    <w:rsid w:val="003A6A56"/>
    <w:rsid w:val="003A73C8"/>
    <w:rsid w:val="003A7426"/>
    <w:rsid w:val="003A77AA"/>
    <w:rsid w:val="003A787B"/>
    <w:rsid w:val="003A7D48"/>
    <w:rsid w:val="003B0DD9"/>
    <w:rsid w:val="003B1920"/>
    <w:rsid w:val="003B310F"/>
    <w:rsid w:val="003B38F1"/>
    <w:rsid w:val="003B3C5E"/>
    <w:rsid w:val="003B3EDB"/>
    <w:rsid w:val="003B4341"/>
    <w:rsid w:val="003B4583"/>
    <w:rsid w:val="003B4813"/>
    <w:rsid w:val="003B5134"/>
    <w:rsid w:val="003B51EE"/>
    <w:rsid w:val="003B56E7"/>
    <w:rsid w:val="003B5F62"/>
    <w:rsid w:val="003B604B"/>
    <w:rsid w:val="003B6266"/>
    <w:rsid w:val="003B6623"/>
    <w:rsid w:val="003B6C13"/>
    <w:rsid w:val="003B6C19"/>
    <w:rsid w:val="003B6C48"/>
    <w:rsid w:val="003B6D8C"/>
    <w:rsid w:val="003B76F1"/>
    <w:rsid w:val="003C047A"/>
    <w:rsid w:val="003C1A20"/>
    <w:rsid w:val="003C1C48"/>
    <w:rsid w:val="003C23DD"/>
    <w:rsid w:val="003C2884"/>
    <w:rsid w:val="003C2DDB"/>
    <w:rsid w:val="003C320E"/>
    <w:rsid w:val="003C336A"/>
    <w:rsid w:val="003C370B"/>
    <w:rsid w:val="003C3942"/>
    <w:rsid w:val="003C4331"/>
    <w:rsid w:val="003C4842"/>
    <w:rsid w:val="003C5336"/>
    <w:rsid w:val="003C5391"/>
    <w:rsid w:val="003C587F"/>
    <w:rsid w:val="003C5A80"/>
    <w:rsid w:val="003C5ECB"/>
    <w:rsid w:val="003C6215"/>
    <w:rsid w:val="003C649D"/>
    <w:rsid w:val="003C6A75"/>
    <w:rsid w:val="003C6E2E"/>
    <w:rsid w:val="003C74F5"/>
    <w:rsid w:val="003C7688"/>
    <w:rsid w:val="003C7D60"/>
    <w:rsid w:val="003C7EE9"/>
    <w:rsid w:val="003D02FE"/>
    <w:rsid w:val="003D0572"/>
    <w:rsid w:val="003D0795"/>
    <w:rsid w:val="003D090C"/>
    <w:rsid w:val="003D0BD7"/>
    <w:rsid w:val="003D0C9F"/>
    <w:rsid w:val="003D12B7"/>
    <w:rsid w:val="003D1401"/>
    <w:rsid w:val="003D1809"/>
    <w:rsid w:val="003D1BFC"/>
    <w:rsid w:val="003D233E"/>
    <w:rsid w:val="003D240F"/>
    <w:rsid w:val="003D2886"/>
    <w:rsid w:val="003D2A61"/>
    <w:rsid w:val="003D2AF9"/>
    <w:rsid w:val="003D2C49"/>
    <w:rsid w:val="003D382B"/>
    <w:rsid w:val="003D4443"/>
    <w:rsid w:val="003D4525"/>
    <w:rsid w:val="003D57CB"/>
    <w:rsid w:val="003D5AE1"/>
    <w:rsid w:val="003D5FB5"/>
    <w:rsid w:val="003D75ED"/>
    <w:rsid w:val="003E01D0"/>
    <w:rsid w:val="003E06AF"/>
    <w:rsid w:val="003E09F3"/>
    <w:rsid w:val="003E0A34"/>
    <w:rsid w:val="003E13D6"/>
    <w:rsid w:val="003E15AF"/>
    <w:rsid w:val="003E1D7B"/>
    <w:rsid w:val="003E2439"/>
    <w:rsid w:val="003E297A"/>
    <w:rsid w:val="003E29E1"/>
    <w:rsid w:val="003E2B3F"/>
    <w:rsid w:val="003E2EBC"/>
    <w:rsid w:val="003E2EE6"/>
    <w:rsid w:val="003E3623"/>
    <w:rsid w:val="003E3959"/>
    <w:rsid w:val="003E3C3F"/>
    <w:rsid w:val="003E4553"/>
    <w:rsid w:val="003E46EF"/>
    <w:rsid w:val="003E4854"/>
    <w:rsid w:val="003E5120"/>
    <w:rsid w:val="003E5650"/>
    <w:rsid w:val="003E5AEC"/>
    <w:rsid w:val="003E5BD4"/>
    <w:rsid w:val="003E5FA3"/>
    <w:rsid w:val="003E61C7"/>
    <w:rsid w:val="003E627C"/>
    <w:rsid w:val="003E6457"/>
    <w:rsid w:val="003E6B48"/>
    <w:rsid w:val="003E6EB1"/>
    <w:rsid w:val="003E73C6"/>
    <w:rsid w:val="003E75C9"/>
    <w:rsid w:val="003F00E5"/>
    <w:rsid w:val="003F01D8"/>
    <w:rsid w:val="003F0D3F"/>
    <w:rsid w:val="003F10F3"/>
    <w:rsid w:val="003F1296"/>
    <w:rsid w:val="003F15E8"/>
    <w:rsid w:val="003F1A31"/>
    <w:rsid w:val="003F1DB4"/>
    <w:rsid w:val="003F1DDA"/>
    <w:rsid w:val="003F22D6"/>
    <w:rsid w:val="003F2E6A"/>
    <w:rsid w:val="003F33E9"/>
    <w:rsid w:val="003F352D"/>
    <w:rsid w:val="003F3A87"/>
    <w:rsid w:val="003F3BFB"/>
    <w:rsid w:val="003F3CAC"/>
    <w:rsid w:val="003F3DA3"/>
    <w:rsid w:val="003F45E1"/>
    <w:rsid w:val="003F4C5F"/>
    <w:rsid w:val="003F50F2"/>
    <w:rsid w:val="003F5598"/>
    <w:rsid w:val="003F58E2"/>
    <w:rsid w:val="003F61C7"/>
    <w:rsid w:val="003F61CA"/>
    <w:rsid w:val="003F7543"/>
    <w:rsid w:val="003F7D64"/>
    <w:rsid w:val="003F7E4C"/>
    <w:rsid w:val="004005B9"/>
    <w:rsid w:val="00400787"/>
    <w:rsid w:val="004012A3"/>
    <w:rsid w:val="00401C98"/>
    <w:rsid w:val="00401FB1"/>
    <w:rsid w:val="00402478"/>
    <w:rsid w:val="00402FB1"/>
    <w:rsid w:val="00403443"/>
    <w:rsid w:val="00403568"/>
    <w:rsid w:val="00403762"/>
    <w:rsid w:val="00403B7A"/>
    <w:rsid w:val="00403E26"/>
    <w:rsid w:val="00404907"/>
    <w:rsid w:val="00404A7A"/>
    <w:rsid w:val="00404DEC"/>
    <w:rsid w:val="0040525A"/>
    <w:rsid w:val="004056E4"/>
    <w:rsid w:val="00405703"/>
    <w:rsid w:val="00405E6A"/>
    <w:rsid w:val="00405FD7"/>
    <w:rsid w:val="0040642A"/>
    <w:rsid w:val="00406A07"/>
    <w:rsid w:val="004070E1"/>
    <w:rsid w:val="0040713C"/>
    <w:rsid w:val="0040749D"/>
    <w:rsid w:val="004074AB"/>
    <w:rsid w:val="004074B8"/>
    <w:rsid w:val="0040767D"/>
    <w:rsid w:val="0040775A"/>
    <w:rsid w:val="004107C7"/>
    <w:rsid w:val="00410A9B"/>
    <w:rsid w:val="00410AFA"/>
    <w:rsid w:val="00410F20"/>
    <w:rsid w:val="00411065"/>
    <w:rsid w:val="00411243"/>
    <w:rsid w:val="0041179D"/>
    <w:rsid w:val="0041231C"/>
    <w:rsid w:val="00412523"/>
    <w:rsid w:val="0041295E"/>
    <w:rsid w:val="00412A9F"/>
    <w:rsid w:val="00412C8F"/>
    <w:rsid w:val="00412E0F"/>
    <w:rsid w:val="0041306A"/>
    <w:rsid w:val="0041387C"/>
    <w:rsid w:val="00413FA8"/>
    <w:rsid w:val="0041437D"/>
    <w:rsid w:val="00414A8B"/>
    <w:rsid w:val="00414C0F"/>
    <w:rsid w:val="004160A5"/>
    <w:rsid w:val="004167B2"/>
    <w:rsid w:val="0041681C"/>
    <w:rsid w:val="00416D95"/>
    <w:rsid w:val="0042099A"/>
    <w:rsid w:val="00420EFA"/>
    <w:rsid w:val="0042129B"/>
    <w:rsid w:val="00421334"/>
    <w:rsid w:val="004218FD"/>
    <w:rsid w:val="00421A18"/>
    <w:rsid w:val="00422F15"/>
    <w:rsid w:val="0042314D"/>
    <w:rsid w:val="00423459"/>
    <w:rsid w:val="00423A46"/>
    <w:rsid w:val="00423EA2"/>
    <w:rsid w:val="00424287"/>
    <w:rsid w:val="00424443"/>
    <w:rsid w:val="0042477B"/>
    <w:rsid w:val="0042508E"/>
    <w:rsid w:val="004252DA"/>
    <w:rsid w:val="0042570C"/>
    <w:rsid w:val="004258AA"/>
    <w:rsid w:val="004262FC"/>
    <w:rsid w:val="004264AE"/>
    <w:rsid w:val="00426618"/>
    <w:rsid w:val="00426A58"/>
    <w:rsid w:val="00426C58"/>
    <w:rsid w:val="0042709C"/>
    <w:rsid w:val="004275A1"/>
    <w:rsid w:val="00427D37"/>
    <w:rsid w:val="004304D0"/>
    <w:rsid w:val="004305A9"/>
    <w:rsid w:val="004305BF"/>
    <w:rsid w:val="004308B3"/>
    <w:rsid w:val="0043128B"/>
    <w:rsid w:val="0043128C"/>
    <w:rsid w:val="004314E0"/>
    <w:rsid w:val="00431B1C"/>
    <w:rsid w:val="00431E8C"/>
    <w:rsid w:val="00431ED2"/>
    <w:rsid w:val="00433194"/>
    <w:rsid w:val="00433D9A"/>
    <w:rsid w:val="004343BF"/>
    <w:rsid w:val="00434691"/>
    <w:rsid w:val="00434F18"/>
    <w:rsid w:val="00435CAC"/>
    <w:rsid w:val="00436B40"/>
    <w:rsid w:val="00436BFC"/>
    <w:rsid w:val="00437269"/>
    <w:rsid w:val="00437B36"/>
    <w:rsid w:val="004400CA"/>
    <w:rsid w:val="00440391"/>
    <w:rsid w:val="00440EBF"/>
    <w:rsid w:val="0044152E"/>
    <w:rsid w:val="0044197C"/>
    <w:rsid w:val="0044364A"/>
    <w:rsid w:val="00443801"/>
    <w:rsid w:val="00443BF0"/>
    <w:rsid w:val="00444035"/>
    <w:rsid w:val="0044447F"/>
    <w:rsid w:val="0044460A"/>
    <w:rsid w:val="00444918"/>
    <w:rsid w:val="004459DC"/>
    <w:rsid w:val="00445A19"/>
    <w:rsid w:val="00445C47"/>
    <w:rsid w:val="004461AE"/>
    <w:rsid w:val="004462BD"/>
    <w:rsid w:val="00446652"/>
    <w:rsid w:val="00447444"/>
    <w:rsid w:val="00447EAA"/>
    <w:rsid w:val="00450119"/>
    <w:rsid w:val="00450132"/>
    <w:rsid w:val="004508C9"/>
    <w:rsid w:val="00450CC9"/>
    <w:rsid w:val="00450D5C"/>
    <w:rsid w:val="00450D8A"/>
    <w:rsid w:val="0045144E"/>
    <w:rsid w:val="00452FD9"/>
    <w:rsid w:val="00453F03"/>
    <w:rsid w:val="00454EC3"/>
    <w:rsid w:val="00454F99"/>
    <w:rsid w:val="0045561D"/>
    <w:rsid w:val="00455F53"/>
    <w:rsid w:val="004561BE"/>
    <w:rsid w:val="004565C1"/>
    <w:rsid w:val="00456C26"/>
    <w:rsid w:val="00456CBC"/>
    <w:rsid w:val="00460385"/>
    <w:rsid w:val="004605FF"/>
    <w:rsid w:val="00461CB2"/>
    <w:rsid w:val="00461E03"/>
    <w:rsid w:val="004622DE"/>
    <w:rsid w:val="00462591"/>
    <w:rsid w:val="00462B8D"/>
    <w:rsid w:val="00462CF5"/>
    <w:rsid w:val="00463960"/>
    <w:rsid w:val="00463AB8"/>
    <w:rsid w:val="00463F7D"/>
    <w:rsid w:val="004642EA"/>
    <w:rsid w:val="00464D49"/>
    <w:rsid w:val="00464E9A"/>
    <w:rsid w:val="004650D4"/>
    <w:rsid w:val="004651AA"/>
    <w:rsid w:val="004666F1"/>
    <w:rsid w:val="00466A3E"/>
    <w:rsid w:val="00470252"/>
    <w:rsid w:val="00470486"/>
    <w:rsid w:val="00470E17"/>
    <w:rsid w:val="00471FDF"/>
    <w:rsid w:val="00472079"/>
    <w:rsid w:val="004721CE"/>
    <w:rsid w:val="004722AC"/>
    <w:rsid w:val="0047312A"/>
    <w:rsid w:val="004731B7"/>
    <w:rsid w:val="00473548"/>
    <w:rsid w:val="004738E9"/>
    <w:rsid w:val="00473EF2"/>
    <w:rsid w:val="004740DC"/>
    <w:rsid w:val="00474744"/>
    <w:rsid w:val="004756B8"/>
    <w:rsid w:val="00475763"/>
    <w:rsid w:val="0047590C"/>
    <w:rsid w:val="00476262"/>
    <w:rsid w:val="0047670A"/>
    <w:rsid w:val="00476AB7"/>
    <w:rsid w:val="00476AEC"/>
    <w:rsid w:val="0047700F"/>
    <w:rsid w:val="00477155"/>
    <w:rsid w:val="004771CF"/>
    <w:rsid w:val="0047727E"/>
    <w:rsid w:val="00477A89"/>
    <w:rsid w:val="00477B98"/>
    <w:rsid w:val="00477D59"/>
    <w:rsid w:val="00480B9E"/>
    <w:rsid w:val="00481D57"/>
    <w:rsid w:val="004835DC"/>
    <w:rsid w:val="00483C05"/>
    <w:rsid w:val="004844BF"/>
    <w:rsid w:val="004851F0"/>
    <w:rsid w:val="00485733"/>
    <w:rsid w:val="00485E76"/>
    <w:rsid w:val="00486C47"/>
    <w:rsid w:val="0048743A"/>
    <w:rsid w:val="004879CD"/>
    <w:rsid w:val="00487D44"/>
    <w:rsid w:val="004901FA"/>
    <w:rsid w:val="004902FD"/>
    <w:rsid w:val="004908BA"/>
    <w:rsid w:val="00490F5B"/>
    <w:rsid w:val="00490FB7"/>
    <w:rsid w:val="00491267"/>
    <w:rsid w:val="004914F5"/>
    <w:rsid w:val="00491948"/>
    <w:rsid w:val="00492247"/>
    <w:rsid w:val="004922E7"/>
    <w:rsid w:val="0049385E"/>
    <w:rsid w:val="0049403B"/>
    <w:rsid w:val="004941CE"/>
    <w:rsid w:val="00494422"/>
    <w:rsid w:val="00495397"/>
    <w:rsid w:val="004953F1"/>
    <w:rsid w:val="00495D77"/>
    <w:rsid w:val="00495FD6"/>
    <w:rsid w:val="004964C2"/>
    <w:rsid w:val="00496D18"/>
    <w:rsid w:val="004973CA"/>
    <w:rsid w:val="004977CD"/>
    <w:rsid w:val="00497AB4"/>
    <w:rsid w:val="004A036B"/>
    <w:rsid w:val="004A04EF"/>
    <w:rsid w:val="004A0793"/>
    <w:rsid w:val="004A136E"/>
    <w:rsid w:val="004A1890"/>
    <w:rsid w:val="004A2A53"/>
    <w:rsid w:val="004A2B99"/>
    <w:rsid w:val="004A2E4A"/>
    <w:rsid w:val="004A3310"/>
    <w:rsid w:val="004A3AC1"/>
    <w:rsid w:val="004A41A6"/>
    <w:rsid w:val="004A4743"/>
    <w:rsid w:val="004A4A2F"/>
    <w:rsid w:val="004A4CAE"/>
    <w:rsid w:val="004A5943"/>
    <w:rsid w:val="004A5F2B"/>
    <w:rsid w:val="004A60A4"/>
    <w:rsid w:val="004A67FD"/>
    <w:rsid w:val="004A6D5F"/>
    <w:rsid w:val="004A6E61"/>
    <w:rsid w:val="004A7102"/>
    <w:rsid w:val="004A72D3"/>
    <w:rsid w:val="004A76A5"/>
    <w:rsid w:val="004A7F8C"/>
    <w:rsid w:val="004B08A0"/>
    <w:rsid w:val="004B0F34"/>
    <w:rsid w:val="004B11B7"/>
    <w:rsid w:val="004B16A5"/>
    <w:rsid w:val="004B1CBD"/>
    <w:rsid w:val="004B1FCD"/>
    <w:rsid w:val="004B207D"/>
    <w:rsid w:val="004B2203"/>
    <w:rsid w:val="004B2F94"/>
    <w:rsid w:val="004B31C0"/>
    <w:rsid w:val="004B3C6A"/>
    <w:rsid w:val="004B5344"/>
    <w:rsid w:val="004B55B5"/>
    <w:rsid w:val="004B571B"/>
    <w:rsid w:val="004B5E7E"/>
    <w:rsid w:val="004B64D6"/>
    <w:rsid w:val="004C0144"/>
    <w:rsid w:val="004C01B2"/>
    <w:rsid w:val="004C0951"/>
    <w:rsid w:val="004C09FB"/>
    <w:rsid w:val="004C0C53"/>
    <w:rsid w:val="004C0F54"/>
    <w:rsid w:val="004C1367"/>
    <w:rsid w:val="004C13B9"/>
    <w:rsid w:val="004C170A"/>
    <w:rsid w:val="004C1F3A"/>
    <w:rsid w:val="004C28F1"/>
    <w:rsid w:val="004C388A"/>
    <w:rsid w:val="004C393B"/>
    <w:rsid w:val="004C3BD1"/>
    <w:rsid w:val="004C3F67"/>
    <w:rsid w:val="004C447A"/>
    <w:rsid w:val="004C4752"/>
    <w:rsid w:val="004C4A37"/>
    <w:rsid w:val="004C579A"/>
    <w:rsid w:val="004C60B3"/>
    <w:rsid w:val="004C66BB"/>
    <w:rsid w:val="004C67D1"/>
    <w:rsid w:val="004C6E8E"/>
    <w:rsid w:val="004C6F5C"/>
    <w:rsid w:val="004C6FAB"/>
    <w:rsid w:val="004C7883"/>
    <w:rsid w:val="004C7C54"/>
    <w:rsid w:val="004C7E71"/>
    <w:rsid w:val="004C7EE9"/>
    <w:rsid w:val="004D046F"/>
    <w:rsid w:val="004D09C1"/>
    <w:rsid w:val="004D1079"/>
    <w:rsid w:val="004D176A"/>
    <w:rsid w:val="004D2337"/>
    <w:rsid w:val="004D2495"/>
    <w:rsid w:val="004D3B80"/>
    <w:rsid w:val="004D4002"/>
    <w:rsid w:val="004D4323"/>
    <w:rsid w:val="004D5C24"/>
    <w:rsid w:val="004D686A"/>
    <w:rsid w:val="004D69A9"/>
    <w:rsid w:val="004D7723"/>
    <w:rsid w:val="004D7EBA"/>
    <w:rsid w:val="004D7F3B"/>
    <w:rsid w:val="004D7F53"/>
    <w:rsid w:val="004E01D2"/>
    <w:rsid w:val="004E0AE0"/>
    <w:rsid w:val="004E0D0C"/>
    <w:rsid w:val="004E14EF"/>
    <w:rsid w:val="004E186D"/>
    <w:rsid w:val="004E1B8B"/>
    <w:rsid w:val="004E2972"/>
    <w:rsid w:val="004E2D58"/>
    <w:rsid w:val="004E2ED8"/>
    <w:rsid w:val="004E3940"/>
    <w:rsid w:val="004E40CE"/>
    <w:rsid w:val="004E4A55"/>
    <w:rsid w:val="004E4E3F"/>
    <w:rsid w:val="004E57E8"/>
    <w:rsid w:val="004E57F9"/>
    <w:rsid w:val="004E5B95"/>
    <w:rsid w:val="004E67FA"/>
    <w:rsid w:val="004E6AB1"/>
    <w:rsid w:val="004E7125"/>
    <w:rsid w:val="004E723D"/>
    <w:rsid w:val="004E75B9"/>
    <w:rsid w:val="004E77BA"/>
    <w:rsid w:val="004E7AB5"/>
    <w:rsid w:val="004E7B4A"/>
    <w:rsid w:val="004E7D81"/>
    <w:rsid w:val="004F002E"/>
    <w:rsid w:val="004F11C0"/>
    <w:rsid w:val="004F164A"/>
    <w:rsid w:val="004F2B3E"/>
    <w:rsid w:val="004F2C96"/>
    <w:rsid w:val="004F3554"/>
    <w:rsid w:val="004F3C8D"/>
    <w:rsid w:val="004F3E37"/>
    <w:rsid w:val="004F3E82"/>
    <w:rsid w:val="004F4152"/>
    <w:rsid w:val="004F423E"/>
    <w:rsid w:val="004F456D"/>
    <w:rsid w:val="004F4992"/>
    <w:rsid w:val="004F4A9E"/>
    <w:rsid w:val="004F4C94"/>
    <w:rsid w:val="004F602A"/>
    <w:rsid w:val="004F6CF8"/>
    <w:rsid w:val="004F7427"/>
    <w:rsid w:val="004F7455"/>
    <w:rsid w:val="004F74F3"/>
    <w:rsid w:val="004F753A"/>
    <w:rsid w:val="004F76C7"/>
    <w:rsid w:val="004F78EE"/>
    <w:rsid w:val="004F7AA2"/>
    <w:rsid w:val="004F7B9F"/>
    <w:rsid w:val="005000AB"/>
    <w:rsid w:val="005008E2"/>
    <w:rsid w:val="00500ABE"/>
    <w:rsid w:val="00501156"/>
    <w:rsid w:val="00501834"/>
    <w:rsid w:val="00502497"/>
    <w:rsid w:val="005026EB"/>
    <w:rsid w:val="00502D6F"/>
    <w:rsid w:val="00502FD3"/>
    <w:rsid w:val="00503357"/>
    <w:rsid w:val="00503553"/>
    <w:rsid w:val="005047D7"/>
    <w:rsid w:val="00505026"/>
    <w:rsid w:val="00505403"/>
    <w:rsid w:val="00505F66"/>
    <w:rsid w:val="005060AE"/>
    <w:rsid w:val="005061DA"/>
    <w:rsid w:val="005065E6"/>
    <w:rsid w:val="00507439"/>
    <w:rsid w:val="00510435"/>
    <w:rsid w:val="005109BA"/>
    <w:rsid w:val="00511226"/>
    <w:rsid w:val="005115BB"/>
    <w:rsid w:val="00511AE8"/>
    <w:rsid w:val="00511E4C"/>
    <w:rsid w:val="0051203E"/>
    <w:rsid w:val="005129DC"/>
    <w:rsid w:val="00512C9E"/>
    <w:rsid w:val="00512EB0"/>
    <w:rsid w:val="005135F6"/>
    <w:rsid w:val="00513BB2"/>
    <w:rsid w:val="005142FA"/>
    <w:rsid w:val="00514C12"/>
    <w:rsid w:val="00514E40"/>
    <w:rsid w:val="00515173"/>
    <w:rsid w:val="005154A2"/>
    <w:rsid w:val="00515F51"/>
    <w:rsid w:val="0051604C"/>
    <w:rsid w:val="00516981"/>
    <w:rsid w:val="00516C9D"/>
    <w:rsid w:val="00517105"/>
    <w:rsid w:val="00520243"/>
    <w:rsid w:val="00520372"/>
    <w:rsid w:val="00520CCD"/>
    <w:rsid w:val="005210EB"/>
    <w:rsid w:val="00521459"/>
    <w:rsid w:val="00521C70"/>
    <w:rsid w:val="00524141"/>
    <w:rsid w:val="00524A4E"/>
    <w:rsid w:val="00524B13"/>
    <w:rsid w:val="00524C6B"/>
    <w:rsid w:val="00525631"/>
    <w:rsid w:val="00525C1A"/>
    <w:rsid w:val="0052635C"/>
    <w:rsid w:val="005265DC"/>
    <w:rsid w:val="00527639"/>
    <w:rsid w:val="0053008E"/>
    <w:rsid w:val="00530445"/>
    <w:rsid w:val="005304F2"/>
    <w:rsid w:val="00531AC6"/>
    <w:rsid w:val="00531D9E"/>
    <w:rsid w:val="005330A9"/>
    <w:rsid w:val="005333BD"/>
    <w:rsid w:val="005334AB"/>
    <w:rsid w:val="00533D32"/>
    <w:rsid w:val="00534774"/>
    <w:rsid w:val="00534824"/>
    <w:rsid w:val="00534B8B"/>
    <w:rsid w:val="00534E71"/>
    <w:rsid w:val="00535344"/>
    <w:rsid w:val="00535AC2"/>
    <w:rsid w:val="00535FC6"/>
    <w:rsid w:val="00536715"/>
    <w:rsid w:val="00536894"/>
    <w:rsid w:val="00536A76"/>
    <w:rsid w:val="00536D8A"/>
    <w:rsid w:val="005370EB"/>
    <w:rsid w:val="0053735B"/>
    <w:rsid w:val="00537EB0"/>
    <w:rsid w:val="00540F5E"/>
    <w:rsid w:val="00541066"/>
    <w:rsid w:val="00541AD5"/>
    <w:rsid w:val="00541C8F"/>
    <w:rsid w:val="00542657"/>
    <w:rsid w:val="00543873"/>
    <w:rsid w:val="00543B14"/>
    <w:rsid w:val="005446BF"/>
    <w:rsid w:val="005454E4"/>
    <w:rsid w:val="005461F4"/>
    <w:rsid w:val="005462CB"/>
    <w:rsid w:val="005462F4"/>
    <w:rsid w:val="00546648"/>
    <w:rsid w:val="005466C8"/>
    <w:rsid w:val="00546AFC"/>
    <w:rsid w:val="00546C97"/>
    <w:rsid w:val="00546EE4"/>
    <w:rsid w:val="005473E4"/>
    <w:rsid w:val="00547482"/>
    <w:rsid w:val="00547772"/>
    <w:rsid w:val="00547AAA"/>
    <w:rsid w:val="00547E0E"/>
    <w:rsid w:val="00550566"/>
    <w:rsid w:val="00550C53"/>
    <w:rsid w:val="00550CD6"/>
    <w:rsid w:val="00551747"/>
    <w:rsid w:val="005518AD"/>
    <w:rsid w:val="00552560"/>
    <w:rsid w:val="00552805"/>
    <w:rsid w:val="00552D8C"/>
    <w:rsid w:val="00552F00"/>
    <w:rsid w:val="00553122"/>
    <w:rsid w:val="0055325E"/>
    <w:rsid w:val="00553450"/>
    <w:rsid w:val="00553C36"/>
    <w:rsid w:val="0055474F"/>
    <w:rsid w:val="005554FB"/>
    <w:rsid w:val="00556142"/>
    <w:rsid w:val="00557058"/>
    <w:rsid w:val="00557093"/>
    <w:rsid w:val="0055721A"/>
    <w:rsid w:val="005572E7"/>
    <w:rsid w:val="00557488"/>
    <w:rsid w:val="005578AC"/>
    <w:rsid w:val="00557950"/>
    <w:rsid w:val="00557CAE"/>
    <w:rsid w:val="00557E00"/>
    <w:rsid w:val="00557F6F"/>
    <w:rsid w:val="0056027A"/>
    <w:rsid w:val="00560BCF"/>
    <w:rsid w:val="005618E8"/>
    <w:rsid w:val="00561D85"/>
    <w:rsid w:val="00562782"/>
    <w:rsid w:val="005629AC"/>
    <w:rsid w:val="005634EE"/>
    <w:rsid w:val="00563E43"/>
    <w:rsid w:val="005641F2"/>
    <w:rsid w:val="005650EC"/>
    <w:rsid w:val="00566300"/>
    <w:rsid w:val="00567821"/>
    <w:rsid w:val="00567896"/>
    <w:rsid w:val="00567C93"/>
    <w:rsid w:val="00570712"/>
    <w:rsid w:val="005713F9"/>
    <w:rsid w:val="005714E0"/>
    <w:rsid w:val="00571DFE"/>
    <w:rsid w:val="00571E8D"/>
    <w:rsid w:val="00572798"/>
    <w:rsid w:val="00572955"/>
    <w:rsid w:val="0057340E"/>
    <w:rsid w:val="00573412"/>
    <w:rsid w:val="00573826"/>
    <w:rsid w:val="00573BAE"/>
    <w:rsid w:val="00574146"/>
    <w:rsid w:val="00574A2D"/>
    <w:rsid w:val="00574EE9"/>
    <w:rsid w:val="00575043"/>
    <w:rsid w:val="005751AB"/>
    <w:rsid w:val="0057599C"/>
    <w:rsid w:val="00575E28"/>
    <w:rsid w:val="005767EC"/>
    <w:rsid w:val="00576922"/>
    <w:rsid w:val="00577037"/>
    <w:rsid w:val="00577112"/>
    <w:rsid w:val="0057743C"/>
    <w:rsid w:val="00577D8F"/>
    <w:rsid w:val="00581F2C"/>
    <w:rsid w:val="005825A8"/>
    <w:rsid w:val="00582755"/>
    <w:rsid w:val="005829F2"/>
    <w:rsid w:val="00584EA1"/>
    <w:rsid w:val="00585598"/>
    <w:rsid w:val="0058586C"/>
    <w:rsid w:val="005860CF"/>
    <w:rsid w:val="005860F7"/>
    <w:rsid w:val="00586106"/>
    <w:rsid w:val="00590057"/>
    <w:rsid w:val="0059019D"/>
    <w:rsid w:val="00590AB2"/>
    <w:rsid w:val="00590EDD"/>
    <w:rsid w:val="0059203E"/>
    <w:rsid w:val="005924B0"/>
    <w:rsid w:val="00592503"/>
    <w:rsid w:val="005925D3"/>
    <w:rsid w:val="00592875"/>
    <w:rsid w:val="00592DB1"/>
    <w:rsid w:val="0059313A"/>
    <w:rsid w:val="00593E92"/>
    <w:rsid w:val="005942B3"/>
    <w:rsid w:val="005948A1"/>
    <w:rsid w:val="00594CF9"/>
    <w:rsid w:val="00594E17"/>
    <w:rsid w:val="00596090"/>
    <w:rsid w:val="005964AE"/>
    <w:rsid w:val="00596657"/>
    <w:rsid w:val="00596BBA"/>
    <w:rsid w:val="0059735D"/>
    <w:rsid w:val="005976B7"/>
    <w:rsid w:val="005A06D3"/>
    <w:rsid w:val="005A080C"/>
    <w:rsid w:val="005A0A40"/>
    <w:rsid w:val="005A0DB1"/>
    <w:rsid w:val="005A10E6"/>
    <w:rsid w:val="005A18F0"/>
    <w:rsid w:val="005A26DA"/>
    <w:rsid w:val="005A2FD5"/>
    <w:rsid w:val="005A3032"/>
    <w:rsid w:val="005A336D"/>
    <w:rsid w:val="005A455D"/>
    <w:rsid w:val="005A46EF"/>
    <w:rsid w:val="005A481E"/>
    <w:rsid w:val="005A48F8"/>
    <w:rsid w:val="005A4E8D"/>
    <w:rsid w:val="005A592F"/>
    <w:rsid w:val="005A5E82"/>
    <w:rsid w:val="005A66AE"/>
    <w:rsid w:val="005A6872"/>
    <w:rsid w:val="005A6C97"/>
    <w:rsid w:val="005A6F71"/>
    <w:rsid w:val="005A6FC2"/>
    <w:rsid w:val="005A70F3"/>
    <w:rsid w:val="005A737F"/>
    <w:rsid w:val="005A769F"/>
    <w:rsid w:val="005A7722"/>
    <w:rsid w:val="005A799A"/>
    <w:rsid w:val="005A7AE9"/>
    <w:rsid w:val="005A7EF4"/>
    <w:rsid w:val="005B0D21"/>
    <w:rsid w:val="005B3665"/>
    <w:rsid w:val="005B3AC6"/>
    <w:rsid w:val="005B4296"/>
    <w:rsid w:val="005B4405"/>
    <w:rsid w:val="005B4FBF"/>
    <w:rsid w:val="005B5148"/>
    <w:rsid w:val="005B5659"/>
    <w:rsid w:val="005B5952"/>
    <w:rsid w:val="005B5EE8"/>
    <w:rsid w:val="005B66DD"/>
    <w:rsid w:val="005B740F"/>
    <w:rsid w:val="005B7A36"/>
    <w:rsid w:val="005C049B"/>
    <w:rsid w:val="005C0FC3"/>
    <w:rsid w:val="005C154C"/>
    <w:rsid w:val="005C1D15"/>
    <w:rsid w:val="005C212D"/>
    <w:rsid w:val="005C21F4"/>
    <w:rsid w:val="005C2C20"/>
    <w:rsid w:val="005C2E48"/>
    <w:rsid w:val="005C2F3C"/>
    <w:rsid w:val="005C367A"/>
    <w:rsid w:val="005C3861"/>
    <w:rsid w:val="005C3E35"/>
    <w:rsid w:val="005C44BD"/>
    <w:rsid w:val="005C4EEF"/>
    <w:rsid w:val="005C5ACE"/>
    <w:rsid w:val="005C5C98"/>
    <w:rsid w:val="005C619B"/>
    <w:rsid w:val="005C6358"/>
    <w:rsid w:val="005C7394"/>
    <w:rsid w:val="005C760C"/>
    <w:rsid w:val="005D0C12"/>
    <w:rsid w:val="005D0FA9"/>
    <w:rsid w:val="005D11E1"/>
    <w:rsid w:val="005D1364"/>
    <w:rsid w:val="005D1B11"/>
    <w:rsid w:val="005D23A1"/>
    <w:rsid w:val="005D2DC0"/>
    <w:rsid w:val="005D3285"/>
    <w:rsid w:val="005D40C2"/>
    <w:rsid w:val="005D4175"/>
    <w:rsid w:val="005D4E29"/>
    <w:rsid w:val="005D5083"/>
    <w:rsid w:val="005D53CB"/>
    <w:rsid w:val="005D5496"/>
    <w:rsid w:val="005D5966"/>
    <w:rsid w:val="005D66EC"/>
    <w:rsid w:val="005D6DBE"/>
    <w:rsid w:val="005D75D2"/>
    <w:rsid w:val="005D7779"/>
    <w:rsid w:val="005D77EA"/>
    <w:rsid w:val="005D7D55"/>
    <w:rsid w:val="005E040B"/>
    <w:rsid w:val="005E0593"/>
    <w:rsid w:val="005E0C9D"/>
    <w:rsid w:val="005E13D1"/>
    <w:rsid w:val="005E1939"/>
    <w:rsid w:val="005E195A"/>
    <w:rsid w:val="005E1FE4"/>
    <w:rsid w:val="005E2D3D"/>
    <w:rsid w:val="005E3192"/>
    <w:rsid w:val="005E3521"/>
    <w:rsid w:val="005E36F4"/>
    <w:rsid w:val="005E3727"/>
    <w:rsid w:val="005E37D7"/>
    <w:rsid w:val="005E4A66"/>
    <w:rsid w:val="005E57BF"/>
    <w:rsid w:val="005E5E73"/>
    <w:rsid w:val="005E608E"/>
    <w:rsid w:val="005E60C6"/>
    <w:rsid w:val="005E6DA7"/>
    <w:rsid w:val="005E6ED7"/>
    <w:rsid w:val="005E7587"/>
    <w:rsid w:val="005E7C7E"/>
    <w:rsid w:val="005E7CA2"/>
    <w:rsid w:val="005F15F1"/>
    <w:rsid w:val="005F1763"/>
    <w:rsid w:val="005F1A9C"/>
    <w:rsid w:val="005F260B"/>
    <w:rsid w:val="005F2A5E"/>
    <w:rsid w:val="005F2D82"/>
    <w:rsid w:val="005F316A"/>
    <w:rsid w:val="005F3ECC"/>
    <w:rsid w:val="005F3F09"/>
    <w:rsid w:val="005F4098"/>
    <w:rsid w:val="005F4483"/>
    <w:rsid w:val="005F4625"/>
    <w:rsid w:val="005F4664"/>
    <w:rsid w:val="005F46D3"/>
    <w:rsid w:val="005F4B16"/>
    <w:rsid w:val="005F51C3"/>
    <w:rsid w:val="005F51EB"/>
    <w:rsid w:val="005F5280"/>
    <w:rsid w:val="005F5966"/>
    <w:rsid w:val="005F5D5D"/>
    <w:rsid w:val="005F60B5"/>
    <w:rsid w:val="005F68D0"/>
    <w:rsid w:val="005F6CF9"/>
    <w:rsid w:val="005F71C7"/>
    <w:rsid w:val="006009AC"/>
    <w:rsid w:val="00600ECE"/>
    <w:rsid w:val="00600FA8"/>
    <w:rsid w:val="00601163"/>
    <w:rsid w:val="0060127D"/>
    <w:rsid w:val="006013EE"/>
    <w:rsid w:val="00601ECD"/>
    <w:rsid w:val="006025FB"/>
    <w:rsid w:val="00602A59"/>
    <w:rsid w:val="0060329A"/>
    <w:rsid w:val="00603309"/>
    <w:rsid w:val="00603324"/>
    <w:rsid w:val="00603A3A"/>
    <w:rsid w:val="00603A42"/>
    <w:rsid w:val="00604375"/>
    <w:rsid w:val="006043F0"/>
    <w:rsid w:val="006047E3"/>
    <w:rsid w:val="00604F62"/>
    <w:rsid w:val="00605170"/>
    <w:rsid w:val="00605370"/>
    <w:rsid w:val="006058A2"/>
    <w:rsid w:val="00606434"/>
    <w:rsid w:val="00606696"/>
    <w:rsid w:val="0060675F"/>
    <w:rsid w:val="00607D4E"/>
    <w:rsid w:val="00610190"/>
    <w:rsid w:val="006105F8"/>
    <w:rsid w:val="00610B01"/>
    <w:rsid w:val="006110F2"/>
    <w:rsid w:val="0061112E"/>
    <w:rsid w:val="0061129F"/>
    <w:rsid w:val="00611921"/>
    <w:rsid w:val="00611CC8"/>
    <w:rsid w:val="00612D43"/>
    <w:rsid w:val="00613207"/>
    <w:rsid w:val="00613280"/>
    <w:rsid w:val="006132B5"/>
    <w:rsid w:val="00613EA5"/>
    <w:rsid w:val="00613F3A"/>
    <w:rsid w:val="00615340"/>
    <w:rsid w:val="006157AC"/>
    <w:rsid w:val="0061581C"/>
    <w:rsid w:val="00615AF4"/>
    <w:rsid w:val="00615CF4"/>
    <w:rsid w:val="0061649D"/>
    <w:rsid w:val="006168DA"/>
    <w:rsid w:val="00616DCA"/>
    <w:rsid w:val="0061733C"/>
    <w:rsid w:val="00617472"/>
    <w:rsid w:val="00617EA8"/>
    <w:rsid w:val="00617F12"/>
    <w:rsid w:val="006203BA"/>
    <w:rsid w:val="006207DF"/>
    <w:rsid w:val="006207F2"/>
    <w:rsid w:val="00621060"/>
    <w:rsid w:val="00621186"/>
    <w:rsid w:val="0062145C"/>
    <w:rsid w:val="00621534"/>
    <w:rsid w:val="00621C01"/>
    <w:rsid w:val="00621DB1"/>
    <w:rsid w:val="006221B9"/>
    <w:rsid w:val="00622283"/>
    <w:rsid w:val="00622293"/>
    <w:rsid w:val="00622304"/>
    <w:rsid w:val="00622A82"/>
    <w:rsid w:val="00622CA7"/>
    <w:rsid w:val="00623783"/>
    <w:rsid w:val="00623BA8"/>
    <w:rsid w:val="00623FB9"/>
    <w:rsid w:val="006244C6"/>
    <w:rsid w:val="0062476E"/>
    <w:rsid w:val="0062504A"/>
    <w:rsid w:val="006252A0"/>
    <w:rsid w:val="00625A5B"/>
    <w:rsid w:val="006261B9"/>
    <w:rsid w:val="00626225"/>
    <w:rsid w:val="006265CF"/>
    <w:rsid w:val="00626A69"/>
    <w:rsid w:val="00626CB1"/>
    <w:rsid w:val="00627072"/>
    <w:rsid w:val="006276A3"/>
    <w:rsid w:val="00627E56"/>
    <w:rsid w:val="006302B3"/>
    <w:rsid w:val="006304CA"/>
    <w:rsid w:val="00630DBD"/>
    <w:rsid w:val="006314C2"/>
    <w:rsid w:val="00631C2C"/>
    <w:rsid w:val="006331D3"/>
    <w:rsid w:val="00633361"/>
    <w:rsid w:val="0063414F"/>
    <w:rsid w:val="0063532B"/>
    <w:rsid w:val="006354E5"/>
    <w:rsid w:val="0063572F"/>
    <w:rsid w:val="006363B0"/>
    <w:rsid w:val="0063683A"/>
    <w:rsid w:val="00636A13"/>
    <w:rsid w:val="0063723A"/>
    <w:rsid w:val="00637300"/>
    <w:rsid w:val="0063787B"/>
    <w:rsid w:val="00637B06"/>
    <w:rsid w:val="00637E31"/>
    <w:rsid w:val="00640B73"/>
    <w:rsid w:val="006415B0"/>
    <w:rsid w:val="00641B30"/>
    <w:rsid w:val="00641CF9"/>
    <w:rsid w:val="00641EC1"/>
    <w:rsid w:val="00642A7B"/>
    <w:rsid w:val="00642C8B"/>
    <w:rsid w:val="00642FBD"/>
    <w:rsid w:val="006432B3"/>
    <w:rsid w:val="006439BD"/>
    <w:rsid w:val="00644044"/>
    <w:rsid w:val="00644328"/>
    <w:rsid w:val="00644681"/>
    <w:rsid w:val="006446B7"/>
    <w:rsid w:val="00644BD9"/>
    <w:rsid w:val="006452DA"/>
    <w:rsid w:val="006467AA"/>
    <w:rsid w:val="00646BD8"/>
    <w:rsid w:val="00646C96"/>
    <w:rsid w:val="00646DDA"/>
    <w:rsid w:val="0064795E"/>
    <w:rsid w:val="00647A56"/>
    <w:rsid w:val="00647CB5"/>
    <w:rsid w:val="00647E3E"/>
    <w:rsid w:val="006501AC"/>
    <w:rsid w:val="006501BD"/>
    <w:rsid w:val="00650D22"/>
    <w:rsid w:val="0065117A"/>
    <w:rsid w:val="00651633"/>
    <w:rsid w:val="0065202E"/>
    <w:rsid w:val="006520DA"/>
    <w:rsid w:val="0065224D"/>
    <w:rsid w:val="00652775"/>
    <w:rsid w:val="00652B60"/>
    <w:rsid w:val="00652EC6"/>
    <w:rsid w:val="00652F64"/>
    <w:rsid w:val="00653025"/>
    <w:rsid w:val="00653578"/>
    <w:rsid w:val="006536A8"/>
    <w:rsid w:val="0065390E"/>
    <w:rsid w:val="00653A1B"/>
    <w:rsid w:val="00653A76"/>
    <w:rsid w:val="00653B73"/>
    <w:rsid w:val="00654357"/>
    <w:rsid w:val="006543C7"/>
    <w:rsid w:val="00654E40"/>
    <w:rsid w:val="00656B7C"/>
    <w:rsid w:val="00656CD9"/>
    <w:rsid w:val="006571E7"/>
    <w:rsid w:val="00660482"/>
    <w:rsid w:val="00660709"/>
    <w:rsid w:val="00660724"/>
    <w:rsid w:val="006611C8"/>
    <w:rsid w:val="0066128D"/>
    <w:rsid w:val="00662C19"/>
    <w:rsid w:val="006635B6"/>
    <w:rsid w:val="00663855"/>
    <w:rsid w:val="00663918"/>
    <w:rsid w:val="00663B88"/>
    <w:rsid w:val="00663C21"/>
    <w:rsid w:val="006646AE"/>
    <w:rsid w:val="006649BD"/>
    <w:rsid w:val="00665AF1"/>
    <w:rsid w:val="00666473"/>
    <w:rsid w:val="006669FB"/>
    <w:rsid w:val="00667750"/>
    <w:rsid w:val="00667BED"/>
    <w:rsid w:val="006707E3"/>
    <w:rsid w:val="006709B2"/>
    <w:rsid w:val="00670E1B"/>
    <w:rsid w:val="00670F01"/>
    <w:rsid w:val="006713D4"/>
    <w:rsid w:val="00671DED"/>
    <w:rsid w:val="00672002"/>
    <w:rsid w:val="00672366"/>
    <w:rsid w:val="0067299E"/>
    <w:rsid w:val="0067342C"/>
    <w:rsid w:val="00674118"/>
    <w:rsid w:val="0067414C"/>
    <w:rsid w:val="00674DF2"/>
    <w:rsid w:val="00674F5B"/>
    <w:rsid w:val="00675144"/>
    <w:rsid w:val="00675153"/>
    <w:rsid w:val="0067547A"/>
    <w:rsid w:val="00675C2D"/>
    <w:rsid w:val="006768BE"/>
    <w:rsid w:val="00676925"/>
    <w:rsid w:val="00676C72"/>
    <w:rsid w:val="00676D4B"/>
    <w:rsid w:val="00677326"/>
    <w:rsid w:val="00677ED2"/>
    <w:rsid w:val="0068036B"/>
    <w:rsid w:val="00680AE7"/>
    <w:rsid w:val="0068152F"/>
    <w:rsid w:val="00681E22"/>
    <w:rsid w:val="00681EAE"/>
    <w:rsid w:val="0068235A"/>
    <w:rsid w:val="00682A0F"/>
    <w:rsid w:val="00682EC8"/>
    <w:rsid w:val="0068406B"/>
    <w:rsid w:val="006843CB"/>
    <w:rsid w:val="00684494"/>
    <w:rsid w:val="00684A9C"/>
    <w:rsid w:val="00684B13"/>
    <w:rsid w:val="00686913"/>
    <w:rsid w:val="00687099"/>
    <w:rsid w:val="0068718C"/>
    <w:rsid w:val="00687543"/>
    <w:rsid w:val="00690405"/>
    <w:rsid w:val="0069040B"/>
    <w:rsid w:val="00690499"/>
    <w:rsid w:val="00690626"/>
    <w:rsid w:val="00690E94"/>
    <w:rsid w:val="00691327"/>
    <w:rsid w:val="006917AF"/>
    <w:rsid w:val="00691801"/>
    <w:rsid w:val="00691C3B"/>
    <w:rsid w:val="00692378"/>
    <w:rsid w:val="00692A87"/>
    <w:rsid w:val="0069375C"/>
    <w:rsid w:val="00693AA7"/>
    <w:rsid w:val="006948D4"/>
    <w:rsid w:val="00695236"/>
    <w:rsid w:val="00695607"/>
    <w:rsid w:val="00695615"/>
    <w:rsid w:val="006959CE"/>
    <w:rsid w:val="00695AA4"/>
    <w:rsid w:val="00696102"/>
    <w:rsid w:val="00696873"/>
    <w:rsid w:val="006970B3"/>
    <w:rsid w:val="0069719B"/>
    <w:rsid w:val="006978C5"/>
    <w:rsid w:val="006A0487"/>
    <w:rsid w:val="006A0A68"/>
    <w:rsid w:val="006A0DD9"/>
    <w:rsid w:val="006A1411"/>
    <w:rsid w:val="006A1606"/>
    <w:rsid w:val="006A1EDC"/>
    <w:rsid w:val="006A23E9"/>
    <w:rsid w:val="006A2C17"/>
    <w:rsid w:val="006A2FE3"/>
    <w:rsid w:val="006A491B"/>
    <w:rsid w:val="006A4B92"/>
    <w:rsid w:val="006A4E39"/>
    <w:rsid w:val="006A4EF7"/>
    <w:rsid w:val="006A52E9"/>
    <w:rsid w:val="006A608E"/>
    <w:rsid w:val="006A61F4"/>
    <w:rsid w:val="006A6262"/>
    <w:rsid w:val="006A6E97"/>
    <w:rsid w:val="006A6FD5"/>
    <w:rsid w:val="006A72A0"/>
    <w:rsid w:val="006A771A"/>
    <w:rsid w:val="006A7D2C"/>
    <w:rsid w:val="006A7E49"/>
    <w:rsid w:val="006B007B"/>
    <w:rsid w:val="006B07B9"/>
    <w:rsid w:val="006B13E9"/>
    <w:rsid w:val="006B171D"/>
    <w:rsid w:val="006B1884"/>
    <w:rsid w:val="006B19C2"/>
    <w:rsid w:val="006B1E2E"/>
    <w:rsid w:val="006B2285"/>
    <w:rsid w:val="006B256B"/>
    <w:rsid w:val="006B333A"/>
    <w:rsid w:val="006B3432"/>
    <w:rsid w:val="006B37EF"/>
    <w:rsid w:val="006B3BCB"/>
    <w:rsid w:val="006B3F4D"/>
    <w:rsid w:val="006B4AB3"/>
    <w:rsid w:val="006B4BDD"/>
    <w:rsid w:val="006B4C95"/>
    <w:rsid w:val="006B5981"/>
    <w:rsid w:val="006B5ACB"/>
    <w:rsid w:val="006B5E2E"/>
    <w:rsid w:val="006B6C48"/>
    <w:rsid w:val="006B6DDB"/>
    <w:rsid w:val="006B7579"/>
    <w:rsid w:val="006B78C4"/>
    <w:rsid w:val="006B7A88"/>
    <w:rsid w:val="006C095A"/>
    <w:rsid w:val="006C0D06"/>
    <w:rsid w:val="006C0D70"/>
    <w:rsid w:val="006C0F17"/>
    <w:rsid w:val="006C11C5"/>
    <w:rsid w:val="006C1588"/>
    <w:rsid w:val="006C16B5"/>
    <w:rsid w:val="006C1A4D"/>
    <w:rsid w:val="006C22C0"/>
    <w:rsid w:val="006C2AFF"/>
    <w:rsid w:val="006C2BB4"/>
    <w:rsid w:val="006C34EB"/>
    <w:rsid w:val="006C3837"/>
    <w:rsid w:val="006C3AAB"/>
    <w:rsid w:val="006C3BD2"/>
    <w:rsid w:val="006C4001"/>
    <w:rsid w:val="006C474C"/>
    <w:rsid w:val="006C4791"/>
    <w:rsid w:val="006C5135"/>
    <w:rsid w:val="006C51BB"/>
    <w:rsid w:val="006C5C4E"/>
    <w:rsid w:val="006C5E53"/>
    <w:rsid w:val="006C5E73"/>
    <w:rsid w:val="006C5FCC"/>
    <w:rsid w:val="006C620F"/>
    <w:rsid w:val="006C6311"/>
    <w:rsid w:val="006C68D5"/>
    <w:rsid w:val="006D03D5"/>
    <w:rsid w:val="006D0C5F"/>
    <w:rsid w:val="006D0D6A"/>
    <w:rsid w:val="006D0E63"/>
    <w:rsid w:val="006D19A8"/>
    <w:rsid w:val="006D1D7B"/>
    <w:rsid w:val="006D20E6"/>
    <w:rsid w:val="006D2FC3"/>
    <w:rsid w:val="006D36A4"/>
    <w:rsid w:val="006D3B5C"/>
    <w:rsid w:val="006D3DA1"/>
    <w:rsid w:val="006D4294"/>
    <w:rsid w:val="006D44B4"/>
    <w:rsid w:val="006D45BE"/>
    <w:rsid w:val="006D48A9"/>
    <w:rsid w:val="006D49D5"/>
    <w:rsid w:val="006D4E9D"/>
    <w:rsid w:val="006D5102"/>
    <w:rsid w:val="006D54E6"/>
    <w:rsid w:val="006D562F"/>
    <w:rsid w:val="006D5C30"/>
    <w:rsid w:val="006D6491"/>
    <w:rsid w:val="006D6AE5"/>
    <w:rsid w:val="006D7204"/>
    <w:rsid w:val="006D7B37"/>
    <w:rsid w:val="006D7D6E"/>
    <w:rsid w:val="006D7FB0"/>
    <w:rsid w:val="006E0725"/>
    <w:rsid w:val="006E11A0"/>
    <w:rsid w:val="006E216E"/>
    <w:rsid w:val="006E26B6"/>
    <w:rsid w:val="006E2A00"/>
    <w:rsid w:val="006E2D27"/>
    <w:rsid w:val="006E3682"/>
    <w:rsid w:val="006E3B63"/>
    <w:rsid w:val="006E4861"/>
    <w:rsid w:val="006E56ED"/>
    <w:rsid w:val="006E56FD"/>
    <w:rsid w:val="006E5C60"/>
    <w:rsid w:val="006E5DEE"/>
    <w:rsid w:val="006E71BF"/>
    <w:rsid w:val="006E7E88"/>
    <w:rsid w:val="006F02FC"/>
    <w:rsid w:val="006F0CAE"/>
    <w:rsid w:val="006F0D00"/>
    <w:rsid w:val="006F12D7"/>
    <w:rsid w:val="006F1E59"/>
    <w:rsid w:val="006F1FA2"/>
    <w:rsid w:val="006F209C"/>
    <w:rsid w:val="006F235C"/>
    <w:rsid w:val="006F28D4"/>
    <w:rsid w:val="006F2969"/>
    <w:rsid w:val="006F315B"/>
    <w:rsid w:val="006F371D"/>
    <w:rsid w:val="006F37B2"/>
    <w:rsid w:val="006F5CE0"/>
    <w:rsid w:val="006F61EB"/>
    <w:rsid w:val="006F65A9"/>
    <w:rsid w:val="006F681C"/>
    <w:rsid w:val="006F6E97"/>
    <w:rsid w:val="006F6FF0"/>
    <w:rsid w:val="006F713D"/>
    <w:rsid w:val="006F7517"/>
    <w:rsid w:val="006F7746"/>
    <w:rsid w:val="007003D9"/>
    <w:rsid w:val="007005A6"/>
    <w:rsid w:val="00700B49"/>
    <w:rsid w:val="00700F99"/>
    <w:rsid w:val="00701DD0"/>
    <w:rsid w:val="00703C86"/>
    <w:rsid w:val="007044BB"/>
    <w:rsid w:val="007046B4"/>
    <w:rsid w:val="00704EC2"/>
    <w:rsid w:val="00705317"/>
    <w:rsid w:val="00706070"/>
    <w:rsid w:val="007064A2"/>
    <w:rsid w:val="007064B0"/>
    <w:rsid w:val="00706994"/>
    <w:rsid w:val="007069BF"/>
    <w:rsid w:val="00706BA9"/>
    <w:rsid w:val="00707045"/>
    <w:rsid w:val="007071AF"/>
    <w:rsid w:val="00707278"/>
    <w:rsid w:val="00707884"/>
    <w:rsid w:val="00710C78"/>
    <w:rsid w:val="007112CC"/>
    <w:rsid w:val="007114D9"/>
    <w:rsid w:val="00711B0B"/>
    <w:rsid w:val="00713190"/>
    <w:rsid w:val="007140FD"/>
    <w:rsid w:val="00714A3D"/>
    <w:rsid w:val="0071561A"/>
    <w:rsid w:val="00716084"/>
    <w:rsid w:val="00716157"/>
    <w:rsid w:val="007167E2"/>
    <w:rsid w:val="0071731B"/>
    <w:rsid w:val="00717ADF"/>
    <w:rsid w:val="007209AD"/>
    <w:rsid w:val="0072118B"/>
    <w:rsid w:val="0072149E"/>
    <w:rsid w:val="00721B42"/>
    <w:rsid w:val="0072223F"/>
    <w:rsid w:val="0072233D"/>
    <w:rsid w:val="00722AB8"/>
    <w:rsid w:val="00722ED1"/>
    <w:rsid w:val="00723069"/>
    <w:rsid w:val="007239B4"/>
    <w:rsid w:val="00723A87"/>
    <w:rsid w:val="00723EA5"/>
    <w:rsid w:val="00723F20"/>
    <w:rsid w:val="00724111"/>
    <w:rsid w:val="00724A1F"/>
    <w:rsid w:val="007250AD"/>
    <w:rsid w:val="007253A9"/>
    <w:rsid w:val="0072607C"/>
    <w:rsid w:val="007261DE"/>
    <w:rsid w:val="007262FE"/>
    <w:rsid w:val="0072641A"/>
    <w:rsid w:val="00730802"/>
    <w:rsid w:val="00730B33"/>
    <w:rsid w:val="007312F9"/>
    <w:rsid w:val="00731793"/>
    <w:rsid w:val="00731F53"/>
    <w:rsid w:val="007323D1"/>
    <w:rsid w:val="00732554"/>
    <w:rsid w:val="00732582"/>
    <w:rsid w:val="00732DF5"/>
    <w:rsid w:val="0073373C"/>
    <w:rsid w:val="00733E02"/>
    <w:rsid w:val="00734144"/>
    <w:rsid w:val="00734F48"/>
    <w:rsid w:val="00735941"/>
    <w:rsid w:val="00736097"/>
    <w:rsid w:val="00736247"/>
    <w:rsid w:val="00737954"/>
    <w:rsid w:val="00740115"/>
    <w:rsid w:val="00740B5D"/>
    <w:rsid w:val="00742363"/>
    <w:rsid w:val="00742627"/>
    <w:rsid w:val="007428D8"/>
    <w:rsid w:val="0074333D"/>
    <w:rsid w:val="00743E96"/>
    <w:rsid w:val="00743F46"/>
    <w:rsid w:val="00744859"/>
    <w:rsid w:val="00744A0E"/>
    <w:rsid w:val="00744F8D"/>
    <w:rsid w:val="00745824"/>
    <w:rsid w:val="00746636"/>
    <w:rsid w:val="00746B34"/>
    <w:rsid w:val="00746DC5"/>
    <w:rsid w:val="00747365"/>
    <w:rsid w:val="00747A55"/>
    <w:rsid w:val="00747D25"/>
    <w:rsid w:val="0075009A"/>
    <w:rsid w:val="0075014B"/>
    <w:rsid w:val="00750282"/>
    <w:rsid w:val="00751406"/>
    <w:rsid w:val="00751C3E"/>
    <w:rsid w:val="0075250F"/>
    <w:rsid w:val="007526A1"/>
    <w:rsid w:val="007527DB"/>
    <w:rsid w:val="007527DC"/>
    <w:rsid w:val="00752AD4"/>
    <w:rsid w:val="00752AE3"/>
    <w:rsid w:val="00752DCF"/>
    <w:rsid w:val="007530C0"/>
    <w:rsid w:val="00754244"/>
    <w:rsid w:val="007543F7"/>
    <w:rsid w:val="00754438"/>
    <w:rsid w:val="00754B99"/>
    <w:rsid w:val="00754DB1"/>
    <w:rsid w:val="0075578C"/>
    <w:rsid w:val="007561BD"/>
    <w:rsid w:val="00756205"/>
    <w:rsid w:val="007563CD"/>
    <w:rsid w:val="00756513"/>
    <w:rsid w:val="00756729"/>
    <w:rsid w:val="00757245"/>
    <w:rsid w:val="00757852"/>
    <w:rsid w:val="00757B6E"/>
    <w:rsid w:val="007610B5"/>
    <w:rsid w:val="00762BCD"/>
    <w:rsid w:val="007636B0"/>
    <w:rsid w:val="0076386E"/>
    <w:rsid w:val="007638CB"/>
    <w:rsid w:val="00763BBB"/>
    <w:rsid w:val="00763FC4"/>
    <w:rsid w:val="007641B5"/>
    <w:rsid w:val="00764D4E"/>
    <w:rsid w:val="00764E7A"/>
    <w:rsid w:val="00764EA3"/>
    <w:rsid w:val="00765A0B"/>
    <w:rsid w:val="00765D90"/>
    <w:rsid w:val="007666A8"/>
    <w:rsid w:val="00766AE0"/>
    <w:rsid w:val="00766F61"/>
    <w:rsid w:val="0076721C"/>
    <w:rsid w:val="00770126"/>
    <w:rsid w:val="007702BE"/>
    <w:rsid w:val="0077119F"/>
    <w:rsid w:val="00771662"/>
    <w:rsid w:val="0077270E"/>
    <w:rsid w:val="007729F1"/>
    <w:rsid w:val="00772EB3"/>
    <w:rsid w:val="007735C4"/>
    <w:rsid w:val="00774B0B"/>
    <w:rsid w:val="00774B2B"/>
    <w:rsid w:val="00774D65"/>
    <w:rsid w:val="0077566A"/>
    <w:rsid w:val="007757D4"/>
    <w:rsid w:val="00775E8E"/>
    <w:rsid w:val="007761F6"/>
    <w:rsid w:val="007762DF"/>
    <w:rsid w:val="00776B95"/>
    <w:rsid w:val="00776D50"/>
    <w:rsid w:val="00776FAD"/>
    <w:rsid w:val="00777145"/>
    <w:rsid w:val="00777365"/>
    <w:rsid w:val="0077755E"/>
    <w:rsid w:val="00780043"/>
    <w:rsid w:val="007805FE"/>
    <w:rsid w:val="00780829"/>
    <w:rsid w:val="00780A7E"/>
    <w:rsid w:val="00780DC4"/>
    <w:rsid w:val="007819BC"/>
    <w:rsid w:val="00782632"/>
    <w:rsid w:val="00782844"/>
    <w:rsid w:val="007829E2"/>
    <w:rsid w:val="007835B9"/>
    <w:rsid w:val="00783816"/>
    <w:rsid w:val="00783D20"/>
    <w:rsid w:val="0078420F"/>
    <w:rsid w:val="007847D6"/>
    <w:rsid w:val="00784888"/>
    <w:rsid w:val="007848FD"/>
    <w:rsid w:val="007856F3"/>
    <w:rsid w:val="00785819"/>
    <w:rsid w:val="00786BB3"/>
    <w:rsid w:val="007872CE"/>
    <w:rsid w:val="0078733B"/>
    <w:rsid w:val="00787597"/>
    <w:rsid w:val="007876D9"/>
    <w:rsid w:val="00787DDE"/>
    <w:rsid w:val="007900AC"/>
    <w:rsid w:val="0079081A"/>
    <w:rsid w:val="00790909"/>
    <w:rsid w:val="00790A12"/>
    <w:rsid w:val="007916BD"/>
    <w:rsid w:val="00791C2D"/>
    <w:rsid w:val="00791D8A"/>
    <w:rsid w:val="007922FB"/>
    <w:rsid w:val="00792680"/>
    <w:rsid w:val="007937AC"/>
    <w:rsid w:val="007938AF"/>
    <w:rsid w:val="00793D83"/>
    <w:rsid w:val="0079458D"/>
    <w:rsid w:val="00794F92"/>
    <w:rsid w:val="00794FA9"/>
    <w:rsid w:val="0079628A"/>
    <w:rsid w:val="00796413"/>
    <w:rsid w:val="007969FD"/>
    <w:rsid w:val="00796C04"/>
    <w:rsid w:val="00796DBF"/>
    <w:rsid w:val="00796E0C"/>
    <w:rsid w:val="007979B3"/>
    <w:rsid w:val="007A170C"/>
    <w:rsid w:val="007A1F1F"/>
    <w:rsid w:val="007A24F8"/>
    <w:rsid w:val="007A2A07"/>
    <w:rsid w:val="007A2C77"/>
    <w:rsid w:val="007A2D2B"/>
    <w:rsid w:val="007A3262"/>
    <w:rsid w:val="007A5379"/>
    <w:rsid w:val="007A54DA"/>
    <w:rsid w:val="007A595C"/>
    <w:rsid w:val="007A659C"/>
    <w:rsid w:val="007A6698"/>
    <w:rsid w:val="007A7017"/>
    <w:rsid w:val="007A7835"/>
    <w:rsid w:val="007A7F49"/>
    <w:rsid w:val="007B13F3"/>
    <w:rsid w:val="007B1CF9"/>
    <w:rsid w:val="007B2003"/>
    <w:rsid w:val="007B23BC"/>
    <w:rsid w:val="007B24F1"/>
    <w:rsid w:val="007B27E3"/>
    <w:rsid w:val="007B27ED"/>
    <w:rsid w:val="007B2FFC"/>
    <w:rsid w:val="007B3356"/>
    <w:rsid w:val="007B3ED9"/>
    <w:rsid w:val="007B40BB"/>
    <w:rsid w:val="007B4ABC"/>
    <w:rsid w:val="007B5618"/>
    <w:rsid w:val="007B5ED0"/>
    <w:rsid w:val="007B618F"/>
    <w:rsid w:val="007B668C"/>
    <w:rsid w:val="007B68D8"/>
    <w:rsid w:val="007B6A5F"/>
    <w:rsid w:val="007B6E39"/>
    <w:rsid w:val="007B7109"/>
    <w:rsid w:val="007B739E"/>
    <w:rsid w:val="007C00F8"/>
    <w:rsid w:val="007C0477"/>
    <w:rsid w:val="007C04FC"/>
    <w:rsid w:val="007C0800"/>
    <w:rsid w:val="007C128C"/>
    <w:rsid w:val="007C207E"/>
    <w:rsid w:val="007C27F7"/>
    <w:rsid w:val="007C2C1C"/>
    <w:rsid w:val="007C354B"/>
    <w:rsid w:val="007C3D13"/>
    <w:rsid w:val="007C47BD"/>
    <w:rsid w:val="007C4E87"/>
    <w:rsid w:val="007C5B0B"/>
    <w:rsid w:val="007C5C30"/>
    <w:rsid w:val="007C643B"/>
    <w:rsid w:val="007C683D"/>
    <w:rsid w:val="007C6A1B"/>
    <w:rsid w:val="007C6A49"/>
    <w:rsid w:val="007C6E87"/>
    <w:rsid w:val="007C774B"/>
    <w:rsid w:val="007C7FBA"/>
    <w:rsid w:val="007D00E4"/>
    <w:rsid w:val="007D0621"/>
    <w:rsid w:val="007D147D"/>
    <w:rsid w:val="007D1809"/>
    <w:rsid w:val="007D2040"/>
    <w:rsid w:val="007D244D"/>
    <w:rsid w:val="007D2E0B"/>
    <w:rsid w:val="007D355A"/>
    <w:rsid w:val="007D3C8F"/>
    <w:rsid w:val="007D468B"/>
    <w:rsid w:val="007D5743"/>
    <w:rsid w:val="007D6378"/>
    <w:rsid w:val="007D66F3"/>
    <w:rsid w:val="007D73D0"/>
    <w:rsid w:val="007D7757"/>
    <w:rsid w:val="007D77E3"/>
    <w:rsid w:val="007E0117"/>
    <w:rsid w:val="007E076F"/>
    <w:rsid w:val="007E110E"/>
    <w:rsid w:val="007E1247"/>
    <w:rsid w:val="007E1325"/>
    <w:rsid w:val="007E1413"/>
    <w:rsid w:val="007E16C8"/>
    <w:rsid w:val="007E180F"/>
    <w:rsid w:val="007E1DAF"/>
    <w:rsid w:val="007E20F4"/>
    <w:rsid w:val="007E24C9"/>
    <w:rsid w:val="007E261B"/>
    <w:rsid w:val="007E27B0"/>
    <w:rsid w:val="007E28B1"/>
    <w:rsid w:val="007E2E22"/>
    <w:rsid w:val="007E3528"/>
    <w:rsid w:val="007E37F6"/>
    <w:rsid w:val="007E387B"/>
    <w:rsid w:val="007E389A"/>
    <w:rsid w:val="007E3A95"/>
    <w:rsid w:val="007E3D7F"/>
    <w:rsid w:val="007E4802"/>
    <w:rsid w:val="007E4E75"/>
    <w:rsid w:val="007E5D82"/>
    <w:rsid w:val="007E5DD5"/>
    <w:rsid w:val="007E6443"/>
    <w:rsid w:val="007E6572"/>
    <w:rsid w:val="007E6637"/>
    <w:rsid w:val="007E706F"/>
    <w:rsid w:val="007E7A54"/>
    <w:rsid w:val="007E7C7F"/>
    <w:rsid w:val="007E7CD1"/>
    <w:rsid w:val="007E7FE5"/>
    <w:rsid w:val="007F05FD"/>
    <w:rsid w:val="007F111D"/>
    <w:rsid w:val="007F187F"/>
    <w:rsid w:val="007F1BA0"/>
    <w:rsid w:val="007F221B"/>
    <w:rsid w:val="007F2262"/>
    <w:rsid w:val="007F27E9"/>
    <w:rsid w:val="007F2DD5"/>
    <w:rsid w:val="007F3294"/>
    <w:rsid w:val="007F3511"/>
    <w:rsid w:val="007F3E22"/>
    <w:rsid w:val="007F41F5"/>
    <w:rsid w:val="007F495D"/>
    <w:rsid w:val="007F4B66"/>
    <w:rsid w:val="007F4B96"/>
    <w:rsid w:val="007F5194"/>
    <w:rsid w:val="007F527C"/>
    <w:rsid w:val="007F5A71"/>
    <w:rsid w:val="007F5B94"/>
    <w:rsid w:val="007F5F7D"/>
    <w:rsid w:val="007F7523"/>
    <w:rsid w:val="007F789F"/>
    <w:rsid w:val="007F7A71"/>
    <w:rsid w:val="00800B4F"/>
    <w:rsid w:val="008015FA"/>
    <w:rsid w:val="00801971"/>
    <w:rsid w:val="0080288C"/>
    <w:rsid w:val="00802A00"/>
    <w:rsid w:val="00803284"/>
    <w:rsid w:val="00805B1A"/>
    <w:rsid w:val="00805C19"/>
    <w:rsid w:val="008062F2"/>
    <w:rsid w:val="00806686"/>
    <w:rsid w:val="00807155"/>
    <w:rsid w:val="008075E9"/>
    <w:rsid w:val="00807723"/>
    <w:rsid w:val="00807E1B"/>
    <w:rsid w:val="00807E4F"/>
    <w:rsid w:val="0081014C"/>
    <w:rsid w:val="0081033F"/>
    <w:rsid w:val="00810461"/>
    <w:rsid w:val="00810632"/>
    <w:rsid w:val="00810FF6"/>
    <w:rsid w:val="00811663"/>
    <w:rsid w:val="00811A2D"/>
    <w:rsid w:val="0081200D"/>
    <w:rsid w:val="008124B2"/>
    <w:rsid w:val="00812597"/>
    <w:rsid w:val="008127E8"/>
    <w:rsid w:val="008139FF"/>
    <w:rsid w:val="00813D3F"/>
    <w:rsid w:val="00813ED0"/>
    <w:rsid w:val="008144FD"/>
    <w:rsid w:val="00814C43"/>
    <w:rsid w:val="00815180"/>
    <w:rsid w:val="00815234"/>
    <w:rsid w:val="0081591C"/>
    <w:rsid w:val="008168AA"/>
    <w:rsid w:val="00816ED9"/>
    <w:rsid w:val="00817261"/>
    <w:rsid w:val="0081730F"/>
    <w:rsid w:val="008175AE"/>
    <w:rsid w:val="00817F3E"/>
    <w:rsid w:val="008203E2"/>
    <w:rsid w:val="00820A7C"/>
    <w:rsid w:val="0082174B"/>
    <w:rsid w:val="00821B27"/>
    <w:rsid w:val="0082281A"/>
    <w:rsid w:val="00822A7C"/>
    <w:rsid w:val="00822DE6"/>
    <w:rsid w:val="008237F6"/>
    <w:rsid w:val="008244FF"/>
    <w:rsid w:val="008255DD"/>
    <w:rsid w:val="008256EF"/>
    <w:rsid w:val="008269F9"/>
    <w:rsid w:val="00826DF7"/>
    <w:rsid w:val="00827118"/>
    <w:rsid w:val="0082740F"/>
    <w:rsid w:val="00827B7A"/>
    <w:rsid w:val="00827EB9"/>
    <w:rsid w:val="00827EDA"/>
    <w:rsid w:val="00827FC0"/>
    <w:rsid w:val="0083000A"/>
    <w:rsid w:val="008308B0"/>
    <w:rsid w:val="00831168"/>
    <w:rsid w:val="008329F4"/>
    <w:rsid w:val="0083338F"/>
    <w:rsid w:val="00833813"/>
    <w:rsid w:val="00833E76"/>
    <w:rsid w:val="00834852"/>
    <w:rsid w:val="00835D5D"/>
    <w:rsid w:val="00835FB8"/>
    <w:rsid w:val="0083691F"/>
    <w:rsid w:val="008400AE"/>
    <w:rsid w:val="008401E0"/>
    <w:rsid w:val="008404F8"/>
    <w:rsid w:val="008406AF"/>
    <w:rsid w:val="00840B61"/>
    <w:rsid w:val="0084149A"/>
    <w:rsid w:val="00841553"/>
    <w:rsid w:val="008424DA"/>
    <w:rsid w:val="008431E4"/>
    <w:rsid w:val="00843648"/>
    <w:rsid w:val="00843650"/>
    <w:rsid w:val="00843714"/>
    <w:rsid w:val="00843B34"/>
    <w:rsid w:val="00843F3F"/>
    <w:rsid w:val="00844251"/>
    <w:rsid w:val="00844425"/>
    <w:rsid w:val="00844ACC"/>
    <w:rsid w:val="00844B6A"/>
    <w:rsid w:val="00845335"/>
    <w:rsid w:val="00845513"/>
    <w:rsid w:val="008459E4"/>
    <w:rsid w:val="00845E32"/>
    <w:rsid w:val="0084698D"/>
    <w:rsid w:val="00846A85"/>
    <w:rsid w:val="00846FCE"/>
    <w:rsid w:val="0084754A"/>
    <w:rsid w:val="00847D83"/>
    <w:rsid w:val="00847E56"/>
    <w:rsid w:val="008502DA"/>
    <w:rsid w:val="008509AA"/>
    <w:rsid w:val="008509C5"/>
    <w:rsid w:val="00850CFB"/>
    <w:rsid w:val="00850D5C"/>
    <w:rsid w:val="008515D2"/>
    <w:rsid w:val="00854307"/>
    <w:rsid w:val="00854816"/>
    <w:rsid w:val="008549CC"/>
    <w:rsid w:val="00854B85"/>
    <w:rsid w:val="00854C62"/>
    <w:rsid w:val="00855790"/>
    <w:rsid w:val="008559A7"/>
    <w:rsid w:val="00855F01"/>
    <w:rsid w:val="00856164"/>
    <w:rsid w:val="00856F19"/>
    <w:rsid w:val="00857715"/>
    <w:rsid w:val="008579BE"/>
    <w:rsid w:val="008600A3"/>
    <w:rsid w:val="0086042D"/>
    <w:rsid w:val="008611CD"/>
    <w:rsid w:val="00861284"/>
    <w:rsid w:val="008612DE"/>
    <w:rsid w:val="008613EE"/>
    <w:rsid w:val="00862607"/>
    <w:rsid w:val="00862D87"/>
    <w:rsid w:val="008631CB"/>
    <w:rsid w:val="0086330D"/>
    <w:rsid w:val="00863A3C"/>
    <w:rsid w:val="008649F3"/>
    <w:rsid w:val="00864D12"/>
    <w:rsid w:val="00864EAF"/>
    <w:rsid w:val="00866C8C"/>
    <w:rsid w:val="00867781"/>
    <w:rsid w:val="00867935"/>
    <w:rsid w:val="0086798E"/>
    <w:rsid w:val="00871117"/>
    <w:rsid w:val="00871343"/>
    <w:rsid w:val="008715D4"/>
    <w:rsid w:val="00871BF0"/>
    <w:rsid w:val="00872B8D"/>
    <w:rsid w:val="00872BBC"/>
    <w:rsid w:val="00873379"/>
    <w:rsid w:val="00873472"/>
    <w:rsid w:val="008734B8"/>
    <w:rsid w:val="00873ADD"/>
    <w:rsid w:val="00873E81"/>
    <w:rsid w:val="008742A7"/>
    <w:rsid w:val="008746CC"/>
    <w:rsid w:val="008751EC"/>
    <w:rsid w:val="008756E7"/>
    <w:rsid w:val="00875F54"/>
    <w:rsid w:val="00876701"/>
    <w:rsid w:val="00876F32"/>
    <w:rsid w:val="00877B07"/>
    <w:rsid w:val="00877CAA"/>
    <w:rsid w:val="00877E07"/>
    <w:rsid w:val="00877E09"/>
    <w:rsid w:val="008801A5"/>
    <w:rsid w:val="00880736"/>
    <w:rsid w:val="00880C27"/>
    <w:rsid w:val="0088111A"/>
    <w:rsid w:val="008816A5"/>
    <w:rsid w:val="008819AC"/>
    <w:rsid w:val="00882D76"/>
    <w:rsid w:val="00882F6D"/>
    <w:rsid w:val="0088309F"/>
    <w:rsid w:val="00883B2D"/>
    <w:rsid w:val="0088458A"/>
    <w:rsid w:val="00885C0B"/>
    <w:rsid w:val="008863BF"/>
    <w:rsid w:val="00887117"/>
    <w:rsid w:val="00887826"/>
    <w:rsid w:val="00890319"/>
    <w:rsid w:val="008905F7"/>
    <w:rsid w:val="00890EBA"/>
    <w:rsid w:val="0089100B"/>
    <w:rsid w:val="00891487"/>
    <w:rsid w:val="00891AC8"/>
    <w:rsid w:val="00892CC3"/>
    <w:rsid w:val="00892D1E"/>
    <w:rsid w:val="008936D3"/>
    <w:rsid w:val="008937A0"/>
    <w:rsid w:val="00893C70"/>
    <w:rsid w:val="0089444B"/>
    <w:rsid w:val="0089489B"/>
    <w:rsid w:val="00895C92"/>
    <w:rsid w:val="00897287"/>
    <w:rsid w:val="00897C39"/>
    <w:rsid w:val="008A0088"/>
    <w:rsid w:val="008A064C"/>
    <w:rsid w:val="008A1AAD"/>
    <w:rsid w:val="008A1BD9"/>
    <w:rsid w:val="008A1E98"/>
    <w:rsid w:val="008A26A6"/>
    <w:rsid w:val="008A272F"/>
    <w:rsid w:val="008A2CB5"/>
    <w:rsid w:val="008A33B8"/>
    <w:rsid w:val="008A3CE0"/>
    <w:rsid w:val="008A3E23"/>
    <w:rsid w:val="008A478D"/>
    <w:rsid w:val="008A4B21"/>
    <w:rsid w:val="008A4BB3"/>
    <w:rsid w:val="008A51F8"/>
    <w:rsid w:val="008A54F0"/>
    <w:rsid w:val="008A5908"/>
    <w:rsid w:val="008A69E5"/>
    <w:rsid w:val="008A6A99"/>
    <w:rsid w:val="008A6FBF"/>
    <w:rsid w:val="008A79EF"/>
    <w:rsid w:val="008A7A1D"/>
    <w:rsid w:val="008A7F3C"/>
    <w:rsid w:val="008B0926"/>
    <w:rsid w:val="008B18DC"/>
    <w:rsid w:val="008B193B"/>
    <w:rsid w:val="008B1B7A"/>
    <w:rsid w:val="008B1C0A"/>
    <w:rsid w:val="008B2904"/>
    <w:rsid w:val="008B2B6B"/>
    <w:rsid w:val="008B2C2E"/>
    <w:rsid w:val="008B2DBD"/>
    <w:rsid w:val="008B2DF2"/>
    <w:rsid w:val="008B39EF"/>
    <w:rsid w:val="008B4D8D"/>
    <w:rsid w:val="008B5F42"/>
    <w:rsid w:val="008B6424"/>
    <w:rsid w:val="008B6744"/>
    <w:rsid w:val="008B6E4A"/>
    <w:rsid w:val="008B7070"/>
    <w:rsid w:val="008B71A7"/>
    <w:rsid w:val="008C009F"/>
    <w:rsid w:val="008C0610"/>
    <w:rsid w:val="008C072F"/>
    <w:rsid w:val="008C1807"/>
    <w:rsid w:val="008C193E"/>
    <w:rsid w:val="008C1ABB"/>
    <w:rsid w:val="008C1BEC"/>
    <w:rsid w:val="008C213E"/>
    <w:rsid w:val="008C2281"/>
    <w:rsid w:val="008C2761"/>
    <w:rsid w:val="008C3225"/>
    <w:rsid w:val="008C576B"/>
    <w:rsid w:val="008C5A79"/>
    <w:rsid w:val="008C5D1B"/>
    <w:rsid w:val="008C6F33"/>
    <w:rsid w:val="008C75A3"/>
    <w:rsid w:val="008C7B84"/>
    <w:rsid w:val="008C7F4D"/>
    <w:rsid w:val="008D0FA3"/>
    <w:rsid w:val="008D1CA9"/>
    <w:rsid w:val="008D29FB"/>
    <w:rsid w:val="008D2C53"/>
    <w:rsid w:val="008D332A"/>
    <w:rsid w:val="008D35A3"/>
    <w:rsid w:val="008D3AC3"/>
    <w:rsid w:val="008D3EBF"/>
    <w:rsid w:val="008D442C"/>
    <w:rsid w:val="008D4627"/>
    <w:rsid w:val="008D469A"/>
    <w:rsid w:val="008D47FB"/>
    <w:rsid w:val="008D50E5"/>
    <w:rsid w:val="008D5100"/>
    <w:rsid w:val="008D5455"/>
    <w:rsid w:val="008D5A0B"/>
    <w:rsid w:val="008D5AFF"/>
    <w:rsid w:val="008D5B41"/>
    <w:rsid w:val="008D62C4"/>
    <w:rsid w:val="008D6805"/>
    <w:rsid w:val="008D6DBF"/>
    <w:rsid w:val="008D749C"/>
    <w:rsid w:val="008D75B1"/>
    <w:rsid w:val="008D7BEC"/>
    <w:rsid w:val="008E0284"/>
    <w:rsid w:val="008E074A"/>
    <w:rsid w:val="008E0CCE"/>
    <w:rsid w:val="008E17DD"/>
    <w:rsid w:val="008E17F8"/>
    <w:rsid w:val="008E1D91"/>
    <w:rsid w:val="008E1FA1"/>
    <w:rsid w:val="008E2098"/>
    <w:rsid w:val="008E21D7"/>
    <w:rsid w:val="008E27C0"/>
    <w:rsid w:val="008E2D75"/>
    <w:rsid w:val="008E4A70"/>
    <w:rsid w:val="008E4A9C"/>
    <w:rsid w:val="008E4C3E"/>
    <w:rsid w:val="008E4D41"/>
    <w:rsid w:val="008E644C"/>
    <w:rsid w:val="008E6552"/>
    <w:rsid w:val="008E65D1"/>
    <w:rsid w:val="008E6A1C"/>
    <w:rsid w:val="008E6DFC"/>
    <w:rsid w:val="008E72DA"/>
    <w:rsid w:val="008E73B1"/>
    <w:rsid w:val="008E77CC"/>
    <w:rsid w:val="008F053F"/>
    <w:rsid w:val="008F0B64"/>
    <w:rsid w:val="008F154F"/>
    <w:rsid w:val="008F18C0"/>
    <w:rsid w:val="008F1D9F"/>
    <w:rsid w:val="008F1E7D"/>
    <w:rsid w:val="008F2688"/>
    <w:rsid w:val="008F27BA"/>
    <w:rsid w:val="008F289B"/>
    <w:rsid w:val="008F28F0"/>
    <w:rsid w:val="008F2B22"/>
    <w:rsid w:val="008F3170"/>
    <w:rsid w:val="008F3B70"/>
    <w:rsid w:val="008F4280"/>
    <w:rsid w:val="008F4DB9"/>
    <w:rsid w:val="008F5459"/>
    <w:rsid w:val="008F59B9"/>
    <w:rsid w:val="008F61C3"/>
    <w:rsid w:val="008F6BC1"/>
    <w:rsid w:val="008F6C67"/>
    <w:rsid w:val="008F6DF0"/>
    <w:rsid w:val="008F7309"/>
    <w:rsid w:val="008F737F"/>
    <w:rsid w:val="009001AF"/>
    <w:rsid w:val="009002C6"/>
    <w:rsid w:val="0090088F"/>
    <w:rsid w:val="00900E78"/>
    <w:rsid w:val="009018CA"/>
    <w:rsid w:val="00901CC9"/>
    <w:rsid w:val="009023DF"/>
    <w:rsid w:val="009026A3"/>
    <w:rsid w:val="0090363E"/>
    <w:rsid w:val="00903B8E"/>
    <w:rsid w:val="00903D88"/>
    <w:rsid w:val="009046D5"/>
    <w:rsid w:val="009048B6"/>
    <w:rsid w:val="009055D4"/>
    <w:rsid w:val="00906647"/>
    <w:rsid w:val="00907206"/>
    <w:rsid w:val="0090735A"/>
    <w:rsid w:val="0090738F"/>
    <w:rsid w:val="009076A9"/>
    <w:rsid w:val="00907A93"/>
    <w:rsid w:val="00907D33"/>
    <w:rsid w:val="009101FE"/>
    <w:rsid w:val="00910BFF"/>
    <w:rsid w:val="0091176F"/>
    <w:rsid w:val="00911ADA"/>
    <w:rsid w:val="00911B36"/>
    <w:rsid w:val="00911E21"/>
    <w:rsid w:val="009126E0"/>
    <w:rsid w:val="00912FA0"/>
    <w:rsid w:val="009131A4"/>
    <w:rsid w:val="009136F5"/>
    <w:rsid w:val="00913832"/>
    <w:rsid w:val="00913BEF"/>
    <w:rsid w:val="00913CD2"/>
    <w:rsid w:val="0091461D"/>
    <w:rsid w:val="00914647"/>
    <w:rsid w:val="00914D0B"/>
    <w:rsid w:val="009160EC"/>
    <w:rsid w:val="00916AAA"/>
    <w:rsid w:val="00916E4B"/>
    <w:rsid w:val="00916EDE"/>
    <w:rsid w:val="009176AA"/>
    <w:rsid w:val="00917D43"/>
    <w:rsid w:val="00920D0C"/>
    <w:rsid w:val="0092105F"/>
    <w:rsid w:val="009215A9"/>
    <w:rsid w:val="009218F3"/>
    <w:rsid w:val="0092198C"/>
    <w:rsid w:val="00921B64"/>
    <w:rsid w:val="00921D17"/>
    <w:rsid w:val="009226CE"/>
    <w:rsid w:val="00923C74"/>
    <w:rsid w:val="00923F74"/>
    <w:rsid w:val="00924D36"/>
    <w:rsid w:val="00925B1C"/>
    <w:rsid w:val="00925C08"/>
    <w:rsid w:val="00925CFC"/>
    <w:rsid w:val="00926173"/>
    <w:rsid w:val="00930139"/>
    <w:rsid w:val="0093050F"/>
    <w:rsid w:val="00930704"/>
    <w:rsid w:val="00931370"/>
    <w:rsid w:val="00932917"/>
    <w:rsid w:val="00932946"/>
    <w:rsid w:val="00932A26"/>
    <w:rsid w:val="009330D8"/>
    <w:rsid w:val="00933628"/>
    <w:rsid w:val="00933C03"/>
    <w:rsid w:val="00933F99"/>
    <w:rsid w:val="00934163"/>
    <w:rsid w:val="009342DA"/>
    <w:rsid w:val="009348D6"/>
    <w:rsid w:val="009354B8"/>
    <w:rsid w:val="00936250"/>
    <w:rsid w:val="0093654D"/>
    <w:rsid w:val="00936AAE"/>
    <w:rsid w:val="0093784F"/>
    <w:rsid w:val="00937DDC"/>
    <w:rsid w:val="009402FB"/>
    <w:rsid w:val="009410D8"/>
    <w:rsid w:val="0094167A"/>
    <w:rsid w:val="009420C6"/>
    <w:rsid w:val="009426E5"/>
    <w:rsid w:val="009427EC"/>
    <w:rsid w:val="0094285C"/>
    <w:rsid w:val="00944D6E"/>
    <w:rsid w:val="00944FF4"/>
    <w:rsid w:val="00945B8E"/>
    <w:rsid w:val="00945E80"/>
    <w:rsid w:val="009465CB"/>
    <w:rsid w:val="009466A1"/>
    <w:rsid w:val="00946834"/>
    <w:rsid w:val="00946987"/>
    <w:rsid w:val="009470C0"/>
    <w:rsid w:val="009473EB"/>
    <w:rsid w:val="00947CA3"/>
    <w:rsid w:val="009501FB"/>
    <w:rsid w:val="009506B1"/>
    <w:rsid w:val="00950CCB"/>
    <w:rsid w:val="009520B0"/>
    <w:rsid w:val="00952118"/>
    <w:rsid w:val="009524CB"/>
    <w:rsid w:val="009528D8"/>
    <w:rsid w:val="009531A4"/>
    <w:rsid w:val="009531F0"/>
    <w:rsid w:val="00953570"/>
    <w:rsid w:val="0095367F"/>
    <w:rsid w:val="00953B8E"/>
    <w:rsid w:val="00954752"/>
    <w:rsid w:val="00955602"/>
    <w:rsid w:val="00955BA1"/>
    <w:rsid w:val="00955D06"/>
    <w:rsid w:val="00955E39"/>
    <w:rsid w:val="00956165"/>
    <w:rsid w:val="0095748B"/>
    <w:rsid w:val="009577CD"/>
    <w:rsid w:val="00957B84"/>
    <w:rsid w:val="00957FE3"/>
    <w:rsid w:val="0096023E"/>
    <w:rsid w:val="00960E71"/>
    <w:rsid w:val="00960F03"/>
    <w:rsid w:val="009615A4"/>
    <w:rsid w:val="00961757"/>
    <w:rsid w:val="0096230E"/>
    <w:rsid w:val="0096241D"/>
    <w:rsid w:val="00962D2F"/>
    <w:rsid w:val="00962DF9"/>
    <w:rsid w:val="009630FE"/>
    <w:rsid w:val="00963C11"/>
    <w:rsid w:val="00964282"/>
    <w:rsid w:val="009644A8"/>
    <w:rsid w:val="009647E4"/>
    <w:rsid w:val="0096481C"/>
    <w:rsid w:val="00964B8C"/>
    <w:rsid w:val="00964C01"/>
    <w:rsid w:val="0096505C"/>
    <w:rsid w:val="009653EA"/>
    <w:rsid w:val="00965E50"/>
    <w:rsid w:val="00966B88"/>
    <w:rsid w:val="0097085E"/>
    <w:rsid w:val="00970C3B"/>
    <w:rsid w:val="00970C9D"/>
    <w:rsid w:val="009715D3"/>
    <w:rsid w:val="00971E11"/>
    <w:rsid w:val="00971F74"/>
    <w:rsid w:val="00972782"/>
    <w:rsid w:val="00972870"/>
    <w:rsid w:val="00972B7C"/>
    <w:rsid w:val="00972C6C"/>
    <w:rsid w:val="00972EC9"/>
    <w:rsid w:val="00972ED8"/>
    <w:rsid w:val="00972FF2"/>
    <w:rsid w:val="00973131"/>
    <w:rsid w:val="00974298"/>
    <w:rsid w:val="00974F78"/>
    <w:rsid w:val="009759B0"/>
    <w:rsid w:val="0097605C"/>
    <w:rsid w:val="009761AA"/>
    <w:rsid w:val="00976F54"/>
    <w:rsid w:val="009770C1"/>
    <w:rsid w:val="0097764C"/>
    <w:rsid w:val="00977856"/>
    <w:rsid w:val="00977F1F"/>
    <w:rsid w:val="00980FCE"/>
    <w:rsid w:val="00981DDE"/>
    <w:rsid w:val="00981E99"/>
    <w:rsid w:val="009820DB"/>
    <w:rsid w:val="009822BA"/>
    <w:rsid w:val="00982492"/>
    <w:rsid w:val="009827F7"/>
    <w:rsid w:val="00982C93"/>
    <w:rsid w:val="00982E3D"/>
    <w:rsid w:val="00983A98"/>
    <w:rsid w:val="00983B23"/>
    <w:rsid w:val="0098497A"/>
    <w:rsid w:val="00984F54"/>
    <w:rsid w:val="00985D1E"/>
    <w:rsid w:val="009867D9"/>
    <w:rsid w:val="009876B8"/>
    <w:rsid w:val="0099084D"/>
    <w:rsid w:val="00990D60"/>
    <w:rsid w:val="0099150C"/>
    <w:rsid w:val="00992817"/>
    <w:rsid w:val="00992EBB"/>
    <w:rsid w:val="00992F8C"/>
    <w:rsid w:val="009936CB"/>
    <w:rsid w:val="009939D2"/>
    <w:rsid w:val="00994825"/>
    <w:rsid w:val="00994B07"/>
    <w:rsid w:val="00994F57"/>
    <w:rsid w:val="0099535D"/>
    <w:rsid w:val="00995415"/>
    <w:rsid w:val="00995753"/>
    <w:rsid w:val="0099634D"/>
    <w:rsid w:val="0099674C"/>
    <w:rsid w:val="00996AF7"/>
    <w:rsid w:val="009A0411"/>
    <w:rsid w:val="009A0D08"/>
    <w:rsid w:val="009A11A9"/>
    <w:rsid w:val="009A15FD"/>
    <w:rsid w:val="009A22FC"/>
    <w:rsid w:val="009A256B"/>
    <w:rsid w:val="009A2E56"/>
    <w:rsid w:val="009A36D4"/>
    <w:rsid w:val="009A38D8"/>
    <w:rsid w:val="009A3E5F"/>
    <w:rsid w:val="009A3EC2"/>
    <w:rsid w:val="009A4752"/>
    <w:rsid w:val="009A4982"/>
    <w:rsid w:val="009A4D5A"/>
    <w:rsid w:val="009A4F7F"/>
    <w:rsid w:val="009A59A0"/>
    <w:rsid w:val="009A689E"/>
    <w:rsid w:val="009A7B32"/>
    <w:rsid w:val="009A7C39"/>
    <w:rsid w:val="009A7FCD"/>
    <w:rsid w:val="009B053B"/>
    <w:rsid w:val="009B17B2"/>
    <w:rsid w:val="009B2642"/>
    <w:rsid w:val="009B2C99"/>
    <w:rsid w:val="009B4050"/>
    <w:rsid w:val="009B411A"/>
    <w:rsid w:val="009B4741"/>
    <w:rsid w:val="009B4AF0"/>
    <w:rsid w:val="009B5715"/>
    <w:rsid w:val="009B5E5E"/>
    <w:rsid w:val="009B61BC"/>
    <w:rsid w:val="009B64C3"/>
    <w:rsid w:val="009B751A"/>
    <w:rsid w:val="009B7679"/>
    <w:rsid w:val="009B77C9"/>
    <w:rsid w:val="009B7A36"/>
    <w:rsid w:val="009C024D"/>
    <w:rsid w:val="009C025C"/>
    <w:rsid w:val="009C02D6"/>
    <w:rsid w:val="009C064F"/>
    <w:rsid w:val="009C0D4C"/>
    <w:rsid w:val="009C1A67"/>
    <w:rsid w:val="009C22F8"/>
    <w:rsid w:val="009C2AEF"/>
    <w:rsid w:val="009C312B"/>
    <w:rsid w:val="009C4087"/>
    <w:rsid w:val="009C4823"/>
    <w:rsid w:val="009C4B28"/>
    <w:rsid w:val="009C4EFC"/>
    <w:rsid w:val="009C5B63"/>
    <w:rsid w:val="009C5CE5"/>
    <w:rsid w:val="009C60DE"/>
    <w:rsid w:val="009C62FB"/>
    <w:rsid w:val="009C712F"/>
    <w:rsid w:val="009C7E10"/>
    <w:rsid w:val="009D00E6"/>
    <w:rsid w:val="009D0176"/>
    <w:rsid w:val="009D02A2"/>
    <w:rsid w:val="009D07CB"/>
    <w:rsid w:val="009D0BC1"/>
    <w:rsid w:val="009D0E03"/>
    <w:rsid w:val="009D0E0F"/>
    <w:rsid w:val="009D1D0D"/>
    <w:rsid w:val="009D1FBD"/>
    <w:rsid w:val="009D2548"/>
    <w:rsid w:val="009D2576"/>
    <w:rsid w:val="009D273A"/>
    <w:rsid w:val="009D28DB"/>
    <w:rsid w:val="009D3463"/>
    <w:rsid w:val="009D44A9"/>
    <w:rsid w:val="009D489D"/>
    <w:rsid w:val="009D6560"/>
    <w:rsid w:val="009D6BBD"/>
    <w:rsid w:val="009D79B9"/>
    <w:rsid w:val="009D7E0C"/>
    <w:rsid w:val="009E074E"/>
    <w:rsid w:val="009E1A63"/>
    <w:rsid w:val="009E1AE0"/>
    <w:rsid w:val="009E27D0"/>
    <w:rsid w:val="009E28C5"/>
    <w:rsid w:val="009E33ED"/>
    <w:rsid w:val="009E36A6"/>
    <w:rsid w:val="009E3AC3"/>
    <w:rsid w:val="009E3F5E"/>
    <w:rsid w:val="009E40BC"/>
    <w:rsid w:val="009E49DA"/>
    <w:rsid w:val="009E4D59"/>
    <w:rsid w:val="009E5153"/>
    <w:rsid w:val="009E5635"/>
    <w:rsid w:val="009E56E2"/>
    <w:rsid w:val="009E63D1"/>
    <w:rsid w:val="009E6705"/>
    <w:rsid w:val="009E68D3"/>
    <w:rsid w:val="009E6A6D"/>
    <w:rsid w:val="009E6A9A"/>
    <w:rsid w:val="009E6D22"/>
    <w:rsid w:val="009E73A7"/>
    <w:rsid w:val="009E73CB"/>
    <w:rsid w:val="009E74C5"/>
    <w:rsid w:val="009E75C1"/>
    <w:rsid w:val="009E7975"/>
    <w:rsid w:val="009E7F11"/>
    <w:rsid w:val="009F02D2"/>
    <w:rsid w:val="009F0688"/>
    <w:rsid w:val="009F06E1"/>
    <w:rsid w:val="009F0B69"/>
    <w:rsid w:val="009F17BB"/>
    <w:rsid w:val="009F1AC5"/>
    <w:rsid w:val="009F2193"/>
    <w:rsid w:val="009F23A9"/>
    <w:rsid w:val="009F23F2"/>
    <w:rsid w:val="009F339E"/>
    <w:rsid w:val="009F3416"/>
    <w:rsid w:val="009F3A9E"/>
    <w:rsid w:val="009F459F"/>
    <w:rsid w:val="009F4C84"/>
    <w:rsid w:val="009F5817"/>
    <w:rsid w:val="009F5871"/>
    <w:rsid w:val="009F5D34"/>
    <w:rsid w:val="009F6467"/>
    <w:rsid w:val="009F6582"/>
    <w:rsid w:val="009F6B73"/>
    <w:rsid w:val="009F6F5A"/>
    <w:rsid w:val="009F7983"/>
    <w:rsid w:val="009F7CFA"/>
    <w:rsid w:val="00A00135"/>
    <w:rsid w:val="00A0070F"/>
    <w:rsid w:val="00A007D2"/>
    <w:rsid w:val="00A01155"/>
    <w:rsid w:val="00A0120A"/>
    <w:rsid w:val="00A015EA"/>
    <w:rsid w:val="00A01715"/>
    <w:rsid w:val="00A01BAA"/>
    <w:rsid w:val="00A01C44"/>
    <w:rsid w:val="00A0210C"/>
    <w:rsid w:val="00A02132"/>
    <w:rsid w:val="00A0228E"/>
    <w:rsid w:val="00A025B2"/>
    <w:rsid w:val="00A026C8"/>
    <w:rsid w:val="00A02B11"/>
    <w:rsid w:val="00A04419"/>
    <w:rsid w:val="00A046BB"/>
    <w:rsid w:val="00A0521F"/>
    <w:rsid w:val="00A05742"/>
    <w:rsid w:val="00A06D6D"/>
    <w:rsid w:val="00A06F5F"/>
    <w:rsid w:val="00A07C4B"/>
    <w:rsid w:val="00A101FF"/>
    <w:rsid w:val="00A10245"/>
    <w:rsid w:val="00A10378"/>
    <w:rsid w:val="00A10477"/>
    <w:rsid w:val="00A10C9D"/>
    <w:rsid w:val="00A11264"/>
    <w:rsid w:val="00A113ED"/>
    <w:rsid w:val="00A116F7"/>
    <w:rsid w:val="00A11EB1"/>
    <w:rsid w:val="00A128DA"/>
    <w:rsid w:val="00A12B1C"/>
    <w:rsid w:val="00A131DA"/>
    <w:rsid w:val="00A1393C"/>
    <w:rsid w:val="00A14004"/>
    <w:rsid w:val="00A144A4"/>
    <w:rsid w:val="00A150B3"/>
    <w:rsid w:val="00A1551F"/>
    <w:rsid w:val="00A15D00"/>
    <w:rsid w:val="00A169CD"/>
    <w:rsid w:val="00A16B6D"/>
    <w:rsid w:val="00A178B7"/>
    <w:rsid w:val="00A17EAD"/>
    <w:rsid w:val="00A205DC"/>
    <w:rsid w:val="00A209BC"/>
    <w:rsid w:val="00A20AB5"/>
    <w:rsid w:val="00A20B6F"/>
    <w:rsid w:val="00A20B92"/>
    <w:rsid w:val="00A21184"/>
    <w:rsid w:val="00A22544"/>
    <w:rsid w:val="00A2266A"/>
    <w:rsid w:val="00A23270"/>
    <w:rsid w:val="00A23FCD"/>
    <w:rsid w:val="00A24DA7"/>
    <w:rsid w:val="00A24DBD"/>
    <w:rsid w:val="00A25783"/>
    <w:rsid w:val="00A25857"/>
    <w:rsid w:val="00A25D04"/>
    <w:rsid w:val="00A25D63"/>
    <w:rsid w:val="00A26409"/>
    <w:rsid w:val="00A264F1"/>
    <w:rsid w:val="00A26BFA"/>
    <w:rsid w:val="00A26E15"/>
    <w:rsid w:val="00A27D37"/>
    <w:rsid w:val="00A30ACF"/>
    <w:rsid w:val="00A31376"/>
    <w:rsid w:val="00A3138B"/>
    <w:rsid w:val="00A31541"/>
    <w:rsid w:val="00A31649"/>
    <w:rsid w:val="00A316F9"/>
    <w:rsid w:val="00A32E0C"/>
    <w:rsid w:val="00A33267"/>
    <w:rsid w:val="00A33608"/>
    <w:rsid w:val="00A33757"/>
    <w:rsid w:val="00A338D2"/>
    <w:rsid w:val="00A34637"/>
    <w:rsid w:val="00A34861"/>
    <w:rsid w:val="00A34DED"/>
    <w:rsid w:val="00A3525E"/>
    <w:rsid w:val="00A35984"/>
    <w:rsid w:val="00A35F44"/>
    <w:rsid w:val="00A36E44"/>
    <w:rsid w:val="00A37AEC"/>
    <w:rsid w:val="00A37D03"/>
    <w:rsid w:val="00A400B9"/>
    <w:rsid w:val="00A409CB"/>
    <w:rsid w:val="00A4161C"/>
    <w:rsid w:val="00A41D86"/>
    <w:rsid w:val="00A41FA8"/>
    <w:rsid w:val="00A426F8"/>
    <w:rsid w:val="00A427D5"/>
    <w:rsid w:val="00A43138"/>
    <w:rsid w:val="00A44726"/>
    <w:rsid w:val="00A45129"/>
    <w:rsid w:val="00A454D4"/>
    <w:rsid w:val="00A45BB0"/>
    <w:rsid w:val="00A45D1B"/>
    <w:rsid w:val="00A47190"/>
    <w:rsid w:val="00A50070"/>
    <w:rsid w:val="00A504AE"/>
    <w:rsid w:val="00A50A44"/>
    <w:rsid w:val="00A50CE3"/>
    <w:rsid w:val="00A50EF9"/>
    <w:rsid w:val="00A5106C"/>
    <w:rsid w:val="00A51414"/>
    <w:rsid w:val="00A518D4"/>
    <w:rsid w:val="00A521AC"/>
    <w:rsid w:val="00A529DB"/>
    <w:rsid w:val="00A52F2D"/>
    <w:rsid w:val="00A53277"/>
    <w:rsid w:val="00A53897"/>
    <w:rsid w:val="00A538A8"/>
    <w:rsid w:val="00A53957"/>
    <w:rsid w:val="00A53A90"/>
    <w:rsid w:val="00A53BF3"/>
    <w:rsid w:val="00A54232"/>
    <w:rsid w:val="00A5477A"/>
    <w:rsid w:val="00A54DE1"/>
    <w:rsid w:val="00A54E26"/>
    <w:rsid w:val="00A55169"/>
    <w:rsid w:val="00A5582B"/>
    <w:rsid w:val="00A5706D"/>
    <w:rsid w:val="00A573B7"/>
    <w:rsid w:val="00A5749E"/>
    <w:rsid w:val="00A60981"/>
    <w:rsid w:val="00A60C5B"/>
    <w:rsid w:val="00A615E0"/>
    <w:rsid w:val="00A617D2"/>
    <w:rsid w:val="00A61937"/>
    <w:rsid w:val="00A623EE"/>
    <w:rsid w:val="00A62C75"/>
    <w:rsid w:val="00A62E21"/>
    <w:rsid w:val="00A63772"/>
    <w:rsid w:val="00A638EF"/>
    <w:rsid w:val="00A643AE"/>
    <w:rsid w:val="00A6627F"/>
    <w:rsid w:val="00A66A37"/>
    <w:rsid w:val="00A67164"/>
    <w:rsid w:val="00A67269"/>
    <w:rsid w:val="00A6754E"/>
    <w:rsid w:val="00A67C79"/>
    <w:rsid w:val="00A67DE4"/>
    <w:rsid w:val="00A67FE3"/>
    <w:rsid w:val="00A70B27"/>
    <w:rsid w:val="00A70F9E"/>
    <w:rsid w:val="00A71144"/>
    <w:rsid w:val="00A72032"/>
    <w:rsid w:val="00A724ED"/>
    <w:rsid w:val="00A73636"/>
    <w:rsid w:val="00A73D94"/>
    <w:rsid w:val="00A73E76"/>
    <w:rsid w:val="00A7461D"/>
    <w:rsid w:val="00A74EE3"/>
    <w:rsid w:val="00A74F1B"/>
    <w:rsid w:val="00A7522F"/>
    <w:rsid w:val="00A75B4D"/>
    <w:rsid w:val="00A75C41"/>
    <w:rsid w:val="00A771F2"/>
    <w:rsid w:val="00A779F7"/>
    <w:rsid w:val="00A77AC2"/>
    <w:rsid w:val="00A80019"/>
    <w:rsid w:val="00A80386"/>
    <w:rsid w:val="00A804A0"/>
    <w:rsid w:val="00A8062D"/>
    <w:rsid w:val="00A80C64"/>
    <w:rsid w:val="00A81749"/>
    <w:rsid w:val="00A817FB"/>
    <w:rsid w:val="00A81A99"/>
    <w:rsid w:val="00A82629"/>
    <w:rsid w:val="00A836A0"/>
    <w:rsid w:val="00A83EFA"/>
    <w:rsid w:val="00A84C3B"/>
    <w:rsid w:val="00A8556F"/>
    <w:rsid w:val="00A858FA"/>
    <w:rsid w:val="00A85BC1"/>
    <w:rsid w:val="00A85E7E"/>
    <w:rsid w:val="00A8662B"/>
    <w:rsid w:val="00A86723"/>
    <w:rsid w:val="00A86E3E"/>
    <w:rsid w:val="00A87107"/>
    <w:rsid w:val="00A87B56"/>
    <w:rsid w:val="00A87E28"/>
    <w:rsid w:val="00A87EBD"/>
    <w:rsid w:val="00A90EC3"/>
    <w:rsid w:val="00A91557"/>
    <w:rsid w:val="00A91B8F"/>
    <w:rsid w:val="00A91FE9"/>
    <w:rsid w:val="00A9223B"/>
    <w:rsid w:val="00A92267"/>
    <w:rsid w:val="00A9282E"/>
    <w:rsid w:val="00A9296B"/>
    <w:rsid w:val="00A92AA3"/>
    <w:rsid w:val="00A93103"/>
    <w:rsid w:val="00A9342C"/>
    <w:rsid w:val="00A936C6"/>
    <w:rsid w:val="00A94930"/>
    <w:rsid w:val="00A94C54"/>
    <w:rsid w:val="00A94C66"/>
    <w:rsid w:val="00A95147"/>
    <w:rsid w:val="00A95278"/>
    <w:rsid w:val="00A95B87"/>
    <w:rsid w:val="00A964E0"/>
    <w:rsid w:val="00A96B2F"/>
    <w:rsid w:val="00A96C6F"/>
    <w:rsid w:val="00A97827"/>
    <w:rsid w:val="00A9784E"/>
    <w:rsid w:val="00AA03BC"/>
    <w:rsid w:val="00AA0598"/>
    <w:rsid w:val="00AA0928"/>
    <w:rsid w:val="00AA09EF"/>
    <w:rsid w:val="00AA0FBE"/>
    <w:rsid w:val="00AA22A7"/>
    <w:rsid w:val="00AA269E"/>
    <w:rsid w:val="00AA26CA"/>
    <w:rsid w:val="00AA2D7C"/>
    <w:rsid w:val="00AA2FAD"/>
    <w:rsid w:val="00AA4A89"/>
    <w:rsid w:val="00AA4AB1"/>
    <w:rsid w:val="00AA52AE"/>
    <w:rsid w:val="00AA53A0"/>
    <w:rsid w:val="00AA54B6"/>
    <w:rsid w:val="00AA5B6B"/>
    <w:rsid w:val="00AA6DF8"/>
    <w:rsid w:val="00AA7536"/>
    <w:rsid w:val="00AB0214"/>
    <w:rsid w:val="00AB07D3"/>
    <w:rsid w:val="00AB0ABE"/>
    <w:rsid w:val="00AB0AC2"/>
    <w:rsid w:val="00AB16E1"/>
    <w:rsid w:val="00AB1A6B"/>
    <w:rsid w:val="00AB1C44"/>
    <w:rsid w:val="00AB1CDA"/>
    <w:rsid w:val="00AB288C"/>
    <w:rsid w:val="00AB29FB"/>
    <w:rsid w:val="00AB2A36"/>
    <w:rsid w:val="00AB2C3A"/>
    <w:rsid w:val="00AB3305"/>
    <w:rsid w:val="00AB3422"/>
    <w:rsid w:val="00AB38F4"/>
    <w:rsid w:val="00AB412E"/>
    <w:rsid w:val="00AB4A26"/>
    <w:rsid w:val="00AB4C44"/>
    <w:rsid w:val="00AB55A4"/>
    <w:rsid w:val="00AB569A"/>
    <w:rsid w:val="00AB5982"/>
    <w:rsid w:val="00AB5BE6"/>
    <w:rsid w:val="00AB5E4A"/>
    <w:rsid w:val="00AB6BEE"/>
    <w:rsid w:val="00AB6DF2"/>
    <w:rsid w:val="00AC04D8"/>
    <w:rsid w:val="00AC0819"/>
    <w:rsid w:val="00AC1B89"/>
    <w:rsid w:val="00AC1BD2"/>
    <w:rsid w:val="00AC1DC6"/>
    <w:rsid w:val="00AC1E8D"/>
    <w:rsid w:val="00AC2363"/>
    <w:rsid w:val="00AC238C"/>
    <w:rsid w:val="00AC23B8"/>
    <w:rsid w:val="00AC27CF"/>
    <w:rsid w:val="00AC3054"/>
    <w:rsid w:val="00AC4E67"/>
    <w:rsid w:val="00AC5277"/>
    <w:rsid w:val="00AC5481"/>
    <w:rsid w:val="00AC5A86"/>
    <w:rsid w:val="00AC5EE5"/>
    <w:rsid w:val="00AC5F2A"/>
    <w:rsid w:val="00AC7072"/>
    <w:rsid w:val="00AC77F3"/>
    <w:rsid w:val="00AC78B9"/>
    <w:rsid w:val="00AD0100"/>
    <w:rsid w:val="00AD013A"/>
    <w:rsid w:val="00AD02BB"/>
    <w:rsid w:val="00AD0FAC"/>
    <w:rsid w:val="00AD1243"/>
    <w:rsid w:val="00AD1E30"/>
    <w:rsid w:val="00AD2778"/>
    <w:rsid w:val="00AD3345"/>
    <w:rsid w:val="00AD3429"/>
    <w:rsid w:val="00AD3454"/>
    <w:rsid w:val="00AD3B28"/>
    <w:rsid w:val="00AD3DC2"/>
    <w:rsid w:val="00AD4BE6"/>
    <w:rsid w:val="00AD4F53"/>
    <w:rsid w:val="00AD5009"/>
    <w:rsid w:val="00AD531C"/>
    <w:rsid w:val="00AD5324"/>
    <w:rsid w:val="00AD60E2"/>
    <w:rsid w:val="00AD6706"/>
    <w:rsid w:val="00AD6C57"/>
    <w:rsid w:val="00AE0042"/>
    <w:rsid w:val="00AE04BC"/>
    <w:rsid w:val="00AE0B8A"/>
    <w:rsid w:val="00AE13BF"/>
    <w:rsid w:val="00AE13CF"/>
    <w:rsid w:val="00AE1586"/>
    <w:rsid w:val="00AE1FE4"/>
    <w:rsid w:val="00AE2781"/>
    <w:rsid w:val="00AE2AD3"/>
    <w:rsid w:val="00AE2DC1"/>
    <w:rsid w:val="00AE339E"/>
    <w:rsid w:val="00AE34D2"/>
    <w:rsid w:val="00AE38E3"/>
    <w:rsid w:val="00AE4039"/>
    <w:rsid w:val="00AE43A8"/>
    <w:rsid w:val="00AE4836"/>
    <w:rsid w:val="00AE4DE2"/>
    <w:rsid w:val="00AE50E7"/>
    <w:rsid w:val="00AE523C"/>
    <w:rsid w:val="00AE5283"/>
    <w:rsid w:val="00AE53AA"/>
    <w:rsid w:val="00AE5413"/>
    <w:rsid w:val="00AE564D"/>
    <w:rsid w:val="00AE5D32"/>
    <w:rsid w:val="00AE5E91"/>
    <w:rsid w:val="00AE663C"/>
    <w:rsid w:val="00AE6D18"/>
    <w:rsid w:val="00AE6F5D"/>
    <w:rsid w:val="00AE6FF3"/>
    <w:rsid w:val="00AE7C45"/>
    <w:rsid w:val="00AE7DBD"/>
    <w:rsid w:val="00AF1962"/>
    <w:rsid w:val="00AF273E"/>
    <w:rsid w:val="00AF2BB9"/>
    <w:rsid w:val="00AF335E"/>
    <w:rsid w:val="00AF3926"/>
    <w:rsid w:val="00AF3EA2"/>
    <w:rsid w:val="00AF41DC"/>
    <w:rsid w:val="00AF4399"/>
    <w:rsid w:val="00AF444D"/>
    <w:rsid w:val="00AF47D2"/>
    <w:rsid w:val="00AF4B23"/>
    <w:rsid w:val="00AF6025"/>
    <w:rsid w:val="00AF6DA3"/>
    <w:rsid w:val="00AF7421"/>
    <w:rsid w:val="00AF764A"/>
    <w:rsid w:val="00AF7AD1"/>
    <w:rsid w:val="00B00069"/>
    <w:rsid w:val="00B00212"/>
    <w:rsid w:val="00B01060"/>
    <w:rsid w:val="00B01716"/>
    <w:rsid w:val="00B022FC"/>
    <w:rsid w:val="00B026AF"/>
    <w:rsid w:val="00B036F4"/>
    <w:rsid w:val="00B03759"/>
    <w:rsid w:val="00B0376F"/>
    <w:rsid w:val="00B0379F"/>
    <w:rsid w:val="00B04067"/>
    <w:rsid w:val="00B0419D"/>
    <w:rsid w:val="00B0533A"/>
    <w:rsid w:val="00B0646A"/>
    <w:rsid w:val="00B064F7"/>
    <w:rsid w:val="00B06992"/>
    <w:rsid w:val="00B0726A"/>
    <w:rsid w:val="00B07552"/>
    <w:rsid w:val="00B10097"/>
    <w:rsid w:val="00B1021B"/>
    <w:rsid w:val="00B10F87"/>
    <w:rsid w:val="00B113DD"/>
    <w:rsid w:val="00B11908"/>
    <w:rsid w:val="00B11AF3"/>
    <w:rsid w:val="00B11F75"/>
    <w:rsid w:val="00B12196"/>
    <w:rsid w:val="00B121EE"/>
    <w:rsid w:val="00B12436"/>
    <w:rsid w:val="00B1368C"/>
    <w:rsid w:val="00B1412A"/>
    <w:rsid w:val="00B145D0"/>
    <w:rsid w:val="00B14855"/>
    <w:rsid w:val="00B148E8"/>
    <w:rsid w:val="00B150A8"/>
    <w:rsid w:val="00B1521D"/>
    <w:rsid w:val="00B154A5"/>
    <w:rsid w:val="00B15AAC"/>
    <w:rsid w:val="00B15EF8"/>
    <w:rsid w:val="00B16014"/>
    <w:rsid w:val="00B16118"/>
    <w:rsid w:val="00B162AE"/>
    <w:rsid w:val="00B169B9"/>
    <w:rsid w:val="00B16B1E"/>
    <w:rsid w:val="00B17048"/>
    <w:rsid w:val="00B20631"/>
    <w:rsid w:val="00B2063B"/>
    <w:rsid w:val="00B21BE0"/>
    <w:rsid w:val="00B2282B"/>
    <w:rsid w:val="00B22A1B"/>
    <w:rsid w:val="00B23451"/>
    <w:rsid w:val="00B23F02"/>
    <w:rsid w:val="00B23F47"/>
    <w:rsid w:val="00B24ACF"/>
    <w:rsid w:val="00B250B3"/>
    <w:rsid w:val="00B25216"/>
    <w:rsid w:val="00B25A57"/>
    <w:rsid w:val="00B25AB0"/>
    <w:rsid w:val="00B260A8"/>
    <w:rsid w:val="00B26181"/>
    <w:rsid w:val="00B26AA1"/>
    <w:rsid w:val="00B2763C"/>
    <w:rsid w:val="00B27B0A"/>
    <w:rsid w:val="00B27CEC"/>
    <w:rsid w:val="00B30A5A"/>
    <w:rsid w:val="00B31255"/>
    <w:rsid w:val="00B315F1"/>
    <w:rsid w:val="00B32E6A"/>
    <w:rsid w:val="00B32F0D"/>
    <w:rsid w:val="00B33119"/>
    <w:rsid w:val="00B33A3D"/>
    <w:rsid w:val="00B344F5"/>
    <w:rsid w:val="00B34845"/>
    <w:rsid w:val="00B3495B"/>
    <w:rsid w:val="00B34C39"/>
    <w:rsid w:val="00B34CAC"/>
    <w:rsid w:val="00B34E1A"/>
    <w:rsid w:val="00B350F7"/>
    <w:rsid w:val="00B351B6"/>
    <w:rsid w:val="00B35494"/>
    <w:rsid w:val="00B35688"/>
    <w:rsid w:val="00B357D8"/>
    <w:rsid w:val="00B35916"/>
    <w:rsid w:val="00B35A57"/>
    <w:rsid w:val="00B36247"/>
    <w:rsid w:val="00B36EF5"/>
    <w:rsid w:val="00B370D9"/>
    <w:rsid w:val="00B372F1"/>
    <w:rsid w:val="00B401E5"/>
    <w:rsid w:val="00B401F3"/>
    <w:rsid w:val="00B40759"/>
    <w:rsid w:val="00B407D3"/>
    <w:rsid w:val="00B40F17"/>
    <w:rsid w:val="00B411BF"/>
    <w:rsid w:val="00B4177A"/>
    <w:rsid w:val="00B418B7"/>
    <w:rsid w:val="00B41BDB"/>
    <w:rsid w:val="00B42ABC"/>
    <w:rsid w:val="00B4307C"/>
    <w:rsid w:val="00B43BF5"/>
    <w:rsid w:val="00B44996"/>
    <w:rsid w:val="00B44E11"/>
    <w:rsid w:val="00B45D36"/>
    <w:rsid w:val="00B46497"/>
    <w:rsid w:val="00B466A0"/>
    <w:rsid w:val="00B46D46"/>
    <w:rsid w:val="00B471AA"/>
    <w:rsid w:val="00B474E4"/>
    <w:rsid w:val="00B479EB"/>
    <w:rsid w:val="00B503E0"/>
    <w:rsid w:val="00B503E3"/>
    <w:rsid w:val="00B504AA"/>
    <w:rsid w:val="00B508ED"/>
    <w:rsid w:val="00B50988"/>
    <w:rsid w:val="00B50F4F"/>
    <w:rsid w:val="00B50FFF"/>
    <w:rsid w:val="00B51433"/>
    <w:rsid w:val="00B51476"/>
    <w:rsid w:val="00B5177D"/>
    <w:rsid w:val="00B519DE"/>
    <w:rsid w:val="00B51AF2"/>
    <w:rsid w:val="00B51B8B"/>
    <w:rsid w:val="00B52E3F"/>
    <w:rsid w:val="00B53D20"/>
    <w:rsid w:val="00B540B5"/>
    <w:rsid w:val="00B55203"/>
    <w:rsid w:val="00B55720"/>
    <w:rsid w:val="00B5649B"/>
    <w:rsid w:val="00B567B9"/>
    <w:rsid w:val="00B567E3"/>
    <w:rsid w:val="00B57805"/>
    <w:rsid w:val="00B578F0"/>
    <w:rsid w:val="00B578FC"/>
    <w:rsid w:val="00B6040B"/>
    <w:rsid w:val="00B61331"/>
    <w:rsid w:val="00B61815"/>
    <w:rsid w:val="00B6191F"/>
    <w:rsid w:val="00B62466"/>
    <w:rsid w:val="00B62500"/>
    <w:rsid w:val="00B63685"/>
    <w:rsid w:val="00B638A0"/>
    <w:rsid w:val="00B639DE"/>
    <w:rsid w:val="00B63C8A"/>
    <w:rsid w:val="00B64B3F"/>
    <w:rsid w:val="00B64C88"/>
    <w:rsid w:val="00B65417"/>
    <w:rsid w:val="00B658E6"/>
    <w:rsid w:val="00B6596C"/>
    <w:rsid w:val="00B65FE4"/>
    <w:rsid w:val="00B66750"/>
    <w:rsid w:val="00B66ADB"/>
    <w:rsid w:val="00B66D7A"/>
    <w:rsid w:val="00B6748D"/>
    <w:rsid w:val="00B703E1"/>
    <w:rsid w:val="00B7073D"/>
    <w:rsid w:val="00B708E8"/>
    <w:rsid w:val="00B70C19"/>
    <w:rsid w:val="00B71053"/>
    <w:rsid w:val="00B71573"/>
    <w:rsid w:val="00B71D54"/>
    <w:rsid w:val="00B72F00"/>
    <w:rsid w:val="00B735FE"/>
    <w:rsid w:val="00B73A42"/>
    <w:rsid w:val="00B73D6E"/>
    <w:rsid w:val="00B73EF4"/>
    <w:rsid w:val="00B740A7"/>
    <w:rsid w:val="00B7463E"/>
    <w:rsid w:val="00B747BB"/>
    <w:rsid w:val="00B74DAA"/>
    <w:rsid w:val="00B7581D"/>
    <w:rsid w:val="00B75B77"/>
    <w:rsid w:val="00B75CAF"/>
    <w:rsid w:val="00B76404"/>
    <w:rsid w:val="00B76441"/>
    <w:rsid w:val="00B76D2E"/>
    <w:rsid w:val="00B77040"/>
    <w:rsid w:val="00B77296"/>
    <w:rsid w:val="00B7742D"/>
    <w:rsid w:val="00B776E8"/>
    <w:rsid w:val="00B77832"/>
    <w:rsid w:val="00B77E96"/>
    <w:rsid w:val="00B77FC3"/>
    <w:rsid w:val="00B80038"/>
    <w:rsid w:val="00B81521"/>
    <w:rsid w:val="00B81B31"/>
    <w:rsid w:val="00B821B8"/>
    <w:rsid w:val="00B83269"/>
    <w:rsid w:val="00B83B59"/>
    <w:rsid w:val="00B83E9D"/>
    <w:rsid w:val="00B843F8"/>
    <w:rsid w:val="00B85DCC"/>
    <w:rsid w:val="00B86775"/>
    <w:rsid w:val="00B86D3A"/>
    <w:rsid w:val="00B87FBC"/>
    <w:rsid w:val="00B91059"/>
    <w:rsid w:val="00B91537"/>
    <w:rsid w:val="00B91BEF"/>
    <w:rsid w:val="00B91D86"/>
    <w:rsid w:val="00B92076"/>
    <w:rsid w:val="00B92579"/>
    <w:rsid w:val="00B92D90"/>
    <w:rsid w:val="00B92FA2"/>
    <w:rsid w:val="00B93611"/>
    <w:rsid w:val="00B93B3F"/>
    <w:rsid w:val="00B93E5C"/>
    <w:rsid w:val="00B93FC6"/>
    <w:rsid w:val="00B944A8"/>
    <w:rsid w:val="00B94629"/>
    <w:rsid w:val="00B9486B"/>
    <w:rsid w:val="00B95A47"/>
    <w:rsid w:val="00B963AA"/>
    <w:rsid w:val="00B96560"/>
    <w:rsid w:val="00B96B53"/>
    <w:rsid w:val="00B96CF1"/>
    <w:rsid w:val="00B96EFA"/>
    <w:rsid w:val="00B976E1"/>
    <w:rsid w:val="00B97736"/>
    <w:rsid w:val="00BA0936"/>
    <w:rsid w:val="00BA0CBC"/>
    <w:rsid w:val="00BA0D53"/>
    <w:rsid w:val="00BA0FED"/>
    <w:rsid w:val="00BA1144"/>
    <w:rsid w:val="00BA13C6"/>
    <w:rsid w:val="00BA25F4"/>
    <w:rsid w:val="00BA2947"/>
    <w:rsid w:val="00BA313E"/>
    <w:rsid w:val="00BA3649"/>
    <w:rsid w:val="00BA40A3"/>
    <w:rsid w:val="00BA4A88"/>
    <w:rsid w:val="00BA4C65"/>
    <w:rsid w:val="00BA597B"/>
    <w:rsid w:val="00BA6087"/>
    <w:rsid w:val="00BA65F1"/>
    <w:rsid w:val="00BA660F"/>
    <w:rsid w:val="00BA6BDB"/>
    <w:rsid w:val="00BA724E"/>
    <w:rsid w:val="00BA7446"/>
    <w:rsid w:val="00BA74E8"/>
    <w:rsid w:val="00BA7AB4"/>
    <w:rsid w:val="00BA7D71"/>
    <w:rsid w:val="00BB09D1"/>
    <w:rsid w:val="00BB0E9C"/>
    <w:rsid w:val="00BB10FA"/>
    <w:rsid w:val="00BB110A"/>
    <w:rsid w:val="00BB20EC"/>
    <w:rsid w:val="00BB24A3"/>
    <w:rsid w:val="00BB2669"/>
    <w:rsid w:val="00BB2980"/>
    <w:rsid w:val="00BB2AFB"/>
    <w:rsid w:val="00BB2B30"/>
    <w:rsid w:val="00BB2D47"/>
    <w:rsid w:val="00BB3AEC"/>
    <w:rsid w:val="00BB3B54"/>
    <w:rsid w:val="00BB3D07"/>
    <w:rsid w:val="00BB40AC"/>
    <w:rsid w:val="00BB4D19"/>
    <w:rsid w:val="00BB4D53"/>
    <w:rsid w:val="00BB50AC"/>
    <w:rsid w:val="00BB5495"/>
    <w:rsid w:val="00BB5650"/>
    <w:rsid w:val="00BB57A6"/>
    <w:rsid w:val="00BB5C88"/>
    <w:rsid w:val="00BB5D77"/>
    <w:rsid w:val="00BB5EE9"/>
    <w:rsid w:val="00BB645E"/>
    <w:rsid w:val="00BB6510"/>
    <w:rsid w:val="00BB6524"/>
    <w:rsid w:val="00BB662C"/>
    <w:rsid w:val="00BB663F"/>
    <w:rsid w:val="00BB66A9"/>
    <w:rsid w:val="00BB691C"/>
    <w:rsid w:val="00BB70F3"/>
    <w:rsid w:val="00BB72DF"/>
    <w:rsid w:val="00BB7DD1"/>
    <w:rsid w:val="00BB7F8E"/>
    <w:rsid w:val="00BC0199"/>
    <w:rsid w:val="00BC071F"/>
    <w:rsid w:val="00BC0799"/>
    <w:rsid w:val="00BC07FD"/>
    <w:rsid w:val="00BC1193"/>
    <w:rsid w:val="00BC137E"/>
    <w:rsid w:val="00BC1E1B"/>
    <w:rsid w:val="00BC1FA0"/>
    <w:rsid w:val="00BC2540"/>
    <w:rsid w:val="00BC2964"/>
    <w:rsid w:val="00BC29EB"/>
    <w:rsid w:val="00BC2A25"/>
    <w:rsid w:val="00BC2C3F"/>
    <w:rsid w:val="00BC2CFB"/>
    <w:rsid w:val="00BC3366"/>
    <w:rsid w:val="00BC33DF"/>
    <w:rsid w:val="00BC3562"/>
    <w:rsid w:val="00BC464A"/>
    <w:rsid w:val="00BC479C"/>
    <w:rsid w:val="00BC506F"/>
    <w:rsid w:val="00BC56B4"/>
    <w:rsid w:val="00BC6334"/>
    <w:rsid w:val="00BC6436"/>
    <w:rsid w:val="00BC64C2"/>
    <w:rsid w:val="00BC6D6D"/>
    <w:rsid w:val="00BC6E7F"/>
    <w:rsid w:val="00BC6ECE"/>
    <w:rsid w:val="00BC6EDA"/>
    <w:rsid w:val="00BC7743"/>
    <w:rsid w:val="00BC789F"/>
    <w:rsid w:val="00BC7B38"/>
    <w:rsid w:val="00BD1924"/>
    <w:rsid w:val="00BD2444"/>
    <w:rsid w:val="00BD2D98"/>
    <w:rsid w:val="00BD42F2"/>
    <w:rsid w:val="00BD451E"/>
    <w:rsid w:val="00BD477D"/>
    <w:rsid w:val="00BD4FC6"/>
    <w:rsid w:val="00BD50DF"/>
    <w:rsid w:val="00BD5277"/>
    <w:rsid w:val="00BD620F"/>
    <w:rsid w:val="00BD62AF"/>
    <w:rsid w:val="00BD659E"/>
    <w:rsid w:val="00BD65A5"/>
    <w:rsid w:val="00BD67E5"/>
    <w:rsid w:val="00BD6B56"/>
    <w:rsid w:val="00BD6C56"/>
    <w:rsid w:val="00BD7058"/>
    <w:rsid w:val="00BE01F4"/>
    <w:rsid w:val="00BE069F"/>
    <w:rsid w:val="00BE0AD6"/>
    <w:rsid w:val="00BE0E3E"/>
    <w:rsid w:val="00BE1007"/>
    <w:rsid w:val="00BE13F1"/>
    <w:rsid w:val="00BE142F"/>
    <w:rsid w:val="00BE156E"/>
    <w:rsid w:val="00BE17F6"/>
    <w:rsid w:val="00BE18D3"/>
    <w:rsid w:val="00BE1B99"/>
    <w:rsid w:val="00BE2BDA"/>
    <w:rsid w:val="00BE2E8E"/>
    <w:rsid w:val="00BE3068"/>
    <w:rsid w:val="00BE3294"/>
    <w:rsid w:val="00BE345C"/>
    <w:rsid w:val="00BE3887"/>
    <w:rsid w:val="00BE38BD"/>
    <w:rsid w:val="00BE4E2A"/>
    <w:rsid w:val="00BE4F26"/>
    <w:rsid w:val="00BE5A2D"/>
    <w:rsid w:val="00BE66E9"/>
    <w:rsid w:val="00BE69FC"/>
    <w:rsid w:val="00BE6B23"/>
    <w:rsid w:val="00BE6B8F"/>
    <w:rsid w:val="00BE7D4E"/>
    <w:rsid w:val="00BF050D"/>
    <w:rsid w:val="00BF0804"/>
    <w:rsid w:val="00BF0AE5"/>
    <w:rsid w:val="00BF123A"/>
    <w:rsid w:val="00BF12E2"/>
    <w:rsid w:val="00BF136D"/>
    <w:rsid w:val="00BF1FF6"/>
    <w:rsid w:val="00BF2671"/>
    <w:rsid w:val="00BF2847"/>
    <w:rsid w:val="00BF3161"/>
    <w:rsid w:val="00BF3645"/>
    <w:rsid w:val="00BF3683"/>
    <w:rsid w:val="00BF403A"/>
    <w:rsid w:val="00BF4279"/>
    <w:rsid w:val="00BF55C7"/>
    <w:rsid w:val="00BF55CE"/>
    <w:rsid w:val="00BF5E8D"/>
    <w:rsid w:val="00BF7DD0"/>
    <w:rsid w:val="00C00755"/>
    <w:rsid w:val="00C01033"/>
    <w:rsid w:val="00C013A4"/>
    <w:rsid w:val="00C0161D"/>
    <w:rsid w:val="00C02174"/>
    <w:rsid w:val="00C02726"/>
    <w:rsid w:val="00C02890"/>
    <w:rsid w:val="00C02E6B"/>
    <w:rsid w:val="00C03B79"/>
    <w:rsid w:val="00C045C5"/>
    <w:rsid w:val="00C04888"/>
    <w:rsid w:val="00C05EBD"/>
    <w:rsid w:val="00C079F7"/>
    <w:rsid w:val="00C107E2"/>
    <w:rsid w:val="00C11C53"/>
    <w:rsid w:val="00C12BE8"/>
    <w:rsid w:val="00C14382"/>
    <w:rsid w:val="00C146CE"/>
    <w:rsid w:val="00C14FE4"/>
    <w:rsid w:val="00C15046"/>
    <w:rsid w:val="00C15410"/>
    <w:rsid w:val="00C156B9"/>
    <w:rsid w:val="00C158AE"/>
    <w:rsid w:val="00C16663"/>
    <w:rsid w:val="00C16CCB"/>
    <w:rsid w:val="00C16FAB"/>
    <w:rsid w:val="00C17665"/>
    <w:rsid w:val="00C20EB1"/>
    <w:rsid w:val="00C216C8"/>
    <w:rsid w:val="00C21F62"/>
    <w:rsid w:val="00C2227F"/>
    <w:rsid w:val="00C22A1C"/>
    <w:rsid w:val="00C22AA3"/>
    <w:rsid w:val="00C22AE7"/>
    <w:rsid w:val="00C22B19"/>
    <w:rsid w:val="00C2375F"/>
    <w:rsid w:val="00C238CD"/>
    <w:rsid w:val="00C23AC3"/>
    <w:rsid w:val="00C23E11"/>
    <w:rsid w:val="00C243AF"/>
    <w:rsid w:val="00C24841"/>
    <w:rsid w:val="00C24D4A"/>
    <w:rsid w:val="00C25287"/>
    <w:rsid w:val="00C256A1"/>
    <w:rsid w:val="00C257ED"/>
    <w:rsid w:val="00C26031"/>
    <w:rsid w:val="00C26A16"/>
    <w:rsid w:val="00C27766"/>
    <w:rsid w:val="00C3021B"/>
    <w:rsid w:val="00C302D1"/>
    <w:rsid w:val="00C30734"/>
    <w:rsid w:val="00C30AE9"/>
    <w:rsid w:val="00C30DA1"/>
    <w:rsid w:val="00C30DFE"/>
    <w:rsid w:val="00C31822"/>
    <w:rsid w:val="00C31D3A"/>
    <w:rsid w:val="00C322B7"/>
    <w:rsid w:val="00C32BBF"/>
    <w:rsid w:val="00C33230"/>
    <w:rsid w:val="00C33419"/>
    <w:rsid w:val="00C342A3"/>
    <w:rsid w:val="00C34AE2"/>
    <w:rsid w:val="00C35A11"/>
    <w:rsid w:val="00C35CFE"/>
    <w:rsid w:val="00C36910"/>
    <w:rsid w:val="00C36C69"/>
    <w:rsid w:val="00C379FA"/>
    <w:rsid w:val="00C37A88"/>
    <w:rsid w:val="00C37C58"/>
    <w:rsid w:val="00C37E5C"/>
    <w:rsid w:val="00C40318"/>
    <w:rsid w:val="00C410D1"/>
    <w:rsid w:val="00C41A4D"/>
    <w:rsid w:val="00C41B12"/>
    <w:rsid w:val="00C41D69"/>
    <w:rsid w:val="00C42462"/>
    <w:rsid w:val="00C42733"/>
    <w:rsid w:val="00C43218"/>
    <w:rsid w:val="00C43A93"/>
    <w:rsid w:val="00C43C90"/>
    <w:rsid w:val="00C4441B"/>
    <w:rsid w:val="00C44460"/>
    <w:rsid w:val="00C44D89"/>
    <w:rsid w:val="00C4549C"/>
    <w:rsid w:val="00C45803"/>
    <w:rsid w:val="00C46080"/>
    <w:rsid w:val="00C46698"/>
    <w:rsid w:val="00C46699"/>
    <w:rsid w:val="00C4697B"/>
    <w:rsid w:val="00C46BC6"/>
    <w:rsid w:val="00C4747C"/>
    <w:rsid w:val="00C475BF"/>
    <w:rsid w:val="00C477BF"/>
    <w:rsid w:val="00C47D6E"/>
    <w:rsid w:val="00C502E9"/>
    <w:rsid w:val="00C5097C"/>
    <w:rsid w:val="00C51052"/>
    <w:rsid w:val="00C5112A"/>
    <w:rsid w:val="00C51426"/>
    <w:rsid w:val="00C5167E"/>
    <w:rsid w:val="00C52B0F"/>
    <w:rsid w:val="00C52C92"/>
    <w:rsid w:val="00C538CA"/>
    <w:rsid w:val="00C53B3B"/>
    <w:rsid w:val="00C53DD8"/>
    <w:rsid w:val="00C53EF8"/>
    <w:rsid w:val="00C54602"/>
    <w:rsid w:val="00C54DCD"/>
    <w:rsid w:val="00C55276"/>
    <w:rsid w:val="00C55292"/>
    <w:rsid w:val="00C554B1"/>
    <w:rsid w:val="00C55740"/>
    <w:rsid w:val="00C5592D"/>
    <w:rsid w:val="00C56673"/>
    <w:rsid w:val="00C568FE"/>
    <w:rsid w:val="00C56E28"/>
    <w:rsid w:val="00C57526"/>
    <w:rsid w:val="00C578F8"/>
    <w:rsid w:val="00C60097"/>
    <w:rsid w:val="00C60A5E"/>
    <w:rsid w:val="00C60FE4"/>
    <w:rsid w:val="00C6101E"/>
    <w:rsid w:val="00C61DEC"/>
    <w:rsid w:val="00C622CE"/>
    <w:rsid w:val="00C6309E"/>
    <w:rsid w:val="00C632B2"/>
    <w:rsid w:val="00C639DC"/>
    <w:rsid w:val="00C64490"/>
    <w:rsid w:val="00C6490D"/>
    <w:rsid w:val="00C64A92"/>
    <w:rsid w:val="00C64E91"/>
    <w:rsid w:val="00C66086"/>
    <w:rsid w:val="00C66304"/>
    <w:rsid w:val="00C6648B"/>
    <w:rsid w:val="00C670FC"/>
    <w:rsid w:val="00C67546"/>
    <w:rsid w:val="00C67AB5"/>
    <w:rsid w:val="00C7035F"/>
    <w:rsid w:val="00C70EFD"/>
    <w:rsid w:val="00C7101D"/>
    <w:rsid w:val="00C712F1"/>
    <w:rsid w:val="00C7143D"/>
    <w:rsid w:val="00C717A1"/>
    <w:rsid w:val="00C71F4A"/>
    <w:rsid w:val="00C7239B"/>
    <w:rsid w:val="00C72629"/>
    <w:rsid w:val="00C730BA"/>
    <w:rsid w:val="00C7345B"/>
    <w:rsid w:val="00C739DD"/>
    <w:rsid w:val="00C73F86"/>
    <w:rsid w:val="00C73FBE"/>
    <w:rsid w:val="00C74E5F"/>
    <w:rsid w:val="00C756E7"/>
    <w:rsid w:val="00C7573D"/>
    <w:rsid w:val="00C75C77"/>
    <w:rsid w:val="00C75E58"/>
    <w:rsid w:val="00C75FC9"/>
    <w:rsid w:val="00C76D25"/>
    <w:rsid w:val="00C772E2"/>
    <w:rsid w:val="00C7745F"/>
    <w:rsid w:val="00C80306"/>
    <w:rsid w:val="00C80353"/>
    <w:rsid w:val="00C80575"/>
    <w:rsid w:val="00C807AB"/>
    <w:rsid w:val="00C80932"/>
    <w:rsid w:val="00C8108D"/>
    <w:rsid w:val="00C812D1"/>
    <w:rsid w:val="00C814C5"/>
    <w:rsid w:val="00C81A38"/>
    <w:rsid w:val="00C81CC3"/>
    <w:rsid w:val="00C81E56"/>
    <w:rsid w:val="00C829C5"/>
    <w:rsid w:val="00C82D9C"/>
    <w:rsid w:val="00C82F24"/>
    <w:rsid w:val="00C8306C"/>
    <w:rsid w:val="00C830F6"/>
    <w:rsid w:val="00C83E7F"/>
    <w:rsid w:val="00C84249"/>
    <w:rsid w:val="00C8448F"/>
    <w:rsid w:val="00C845BE"/>
    <w:rsid w:val="00C8545D"/>
    <w:rsid w:val="00C865B4"/>
    <w:rsid w:val="00C8679E"/>
    <w:rsid w:val="00C879D2"/>
    <w:rsid w:val="00C906DE"/>
    <w:rsid w:val="00C90F50"/>
    <w:rsid w:val="00C90FF7"/>
    <w:rsid w:val="00C91DA3"/>
    <w:rsid w:val="00C9218D"/>
    <w:rsid w:val="00C9248A"/>
    <w:rsid w:val="00C92682"/>
    <w:rsid w:val="00C92E16"/>
    <w:rsid w:val="00C92E22"/>
    <w:rsid w:val="00C92EE4"/>
    <w:rsid w:val="00C937CC"/>
    <w:rsid w:val="00C9404D"/>
    <w:rsid w:val="00C948C1"/>
    <w:rsid w:val="00C948D2"/>
    <w:rsid w:val="00C94947"/>
    <w:rsid w:val="00C958B8"/>
    <w:rsid w:val="00C9599A"/>
    <w:rsid w:val="00C95C09"/>
    <w:rsid w:val="00C968CA"/>
    <w:rsid w:val="00C96D98"/>
    <w:rsid w:val="00C97699"/>
    <w:rsid w:val="00C97D3D"/>
    <w:rsid w:val="00C97DC0"/>
    <w:rsid w:val="00C97E62"/>
    <w:rsid w:val="00CA00E7"/>
    <w:rsid w:val="00CA08FD"/>
    <w:rsid w:val="00CA09FB"/>
    <w:rsid w:val="00CA1082"/>
    <w:rsid w:val="00CA136A"/>
    <w:rsid w:val="00CA233E"/>
    <w:rsid w:val="00CA2370"/>
    <w:rsid w:val="00CA2391"/>
    <w:rsid w:val="00CA2577"/>
    <w:rsid w:val="00CA4352"/>
    <w:rsid w:val="00CA4F1E"/>
    <w:rsid w:val="00CA506B"/>
    <w:rsid w:val="00CA51B4"/>
    <w:rsid w:val="00CA528F"/>
    <w:rsid w:val="00CA58BC"/>
    <w:rsid w:val="00CA59D2"/>
    <w:rsid w:val="00CA5A3C"/>
    <w:rsid w:val="00CA5DE6"/>
    <w:rsid w:val="00CA5EB2"/>
    <w:rsid w:val="00CA5EE3"/>
    <w:rsid w:val="00CA5F6E"/>
    <w:rsid w:val="00CA668A"/>
    <w:rsid w:val="00CA688A"/>
    <w:rsid w:val="00CA6922"/>
    <w:rsid w:val="00CA6A8D"/>
    <w:rsid w:val="00CA70DF"/>
    <w:rsid w:val="00CA7A7F"/>
    <w:rsid w:val="00CB015F"/>
    <w:rsid w:val="00CB0BAE"/>
    <w:rsid w:val="00CB0F3B"/>
    <w:rsid w:val="00CB1679"/>
    <w:rsid w:val="00CB1B9E"/>
    <w:rsid w:val="00CB270D"/>
    <w:rsid w:val="00CB287A"/>
    <w:rsid w:val="00CB2C19"/>
    <w:rsid w:val="00CB2EDF"/>
    <w:rsid w:val="00CB36E9"/>
    <w:rsid w:val="00CB3C4A"/>
    <w:rsid w:val="00CB54F1"/>
    <w:rsid w:val="00CB5634"/>
    <w:rsid w:val="00CB5D06"/>
    <w:rsid w:val="00CB6872"/>
    <w:rsid w:val="00CB6CD8"/>
    <w:rsid w:val="00CB6E41"/>
    <w:rsid w:val="00CB7043"/>
    <w:rsid w:val="00CB7124"/>
    <w:rsid w:val="00CC0223"/>
    <w:rsid w:val="00CC0529"/>
    <w:rsid w:val="00CC091C"/>
    <w:rsid w:val="00CC0B87"/>
    <w:rsid w:val="00CC141E"/>
    <w:rsid w:val="00CC1FBE"/>
    <w:rsid w:val="00CC241E"/>
    <w:rsid w:val="00CC3DE1"/>
    <w:rsid w:val="00CC4131"/>
    <w:rsid w:val="00CC4360"/>
    <w:rsid w:val="00CC47CE"/>
    <w:rsid w:val="00CC5F77"/>
    <w:rsid w:val="00CC63DD"/>
    <w:rsid w:val="00CC63ED"/>
    <w:rsid w:val="00CC6BAC"/>
    <w:rsid w:val="00CC704D"/>
    <w:rsid w:val="00CC73CF"/>
    <w:rsid w:val="00CC77F0"/>
    <w:rsid w:val="00CD0098"/>
    <w:rsid w:val="00CD0546"/>
    <w:rsid w:val="00CD0BE5"/>
    <w:rsid w:val="00CD1AE4"/>
    <w:rsid w:val="00CD2019"/>
    <w:rsid w:val="00CD338E"/>
    <w:rsid w:val="00CD34FF"/>
    <w:rsid w:val="00CD3DDB"/>
    <w:rsid w:val="00CD3FC7"/>
    <w:rsid w:val="00CD3FD2"/>
    <w:rsid w:val="00CD4078"/>
    <w:rsid w:val="00CD496D"/>
    <w:rsid w:val="00CD4E8E"/>
    <w:rsid w:val="00CD4EF9"/>
    <w:rsid w:val="00CD5568"/>
    <w:rsid w:val="00CD5C5E"/>
    <w:rsid w:val="00CD6F4F"/>
    <w:rsid w:val="00CD72BE"/>
    <w:rsid w:val="00CD7FB0"/>
    <w:rsid w:val="00CE09C9"/>
    <w:rsid w:val="00CE0C0E"/>
    <w:rsid w:val="00CE10F1"/>
    <w:rsid w:val="00CE140B"/>
    <w:rsid w:val="00CE15FA"/>
    <w:rsid w:val="00CE1BA7"/>
    <w:rsid w:val="00CE1BDA"/>
    <w:rsid w:val="00CE1D45"/>
    <w:rsid w:val="00CE2136"/>
    <w:rsid w:val="00CE2877"/>
    <w:rsid w:val="00CE460F"/>
    <w:rsid w:val="00CE494E"/>
    <w:rsid w:val="00CE503F"/>
    <w:rsid w:val="00CE521F"/>
    <w:rsid w:val="00CE54EA"/>
    <w:rsid w:val="00CE56D5"/>
    <w:rsid w:val="00CE58A0"/>
    <w:rsid w:val="00CE59C5"/>
    <w:rsid w:val="00CE5B87"/>
    <w:rsid w:val="00CE5F0E"/>
    <w:rsid w:val="00CE6022"/>
    <w:rsid w:val="00CE7308"/>
    <w:rsid w:val="00CE7494"/>
    <w:rsid w:val="00CF0008"/>
    <w:rsid w:val="00CF0F3F"/>
    <w:rsid w:val="00CF0FE0"/>
    <w:rsid w:val="00CF101B"/>
    <w:rsid w:val="00CF23A1"/>
    <w:rsid w:val="00CF267C"/>
    <w:rsid w:val="00CF2ECE"/>
    <w:rsid w:val="00CF4512"/>
    <w:rsid w:val="00CF5069"/>
    <w:rsid w:val="00CF53E3"/>
    <w:rsid w:val="00CF541F"/>
    <w:rsid w:val="00CF558A"/>
    <w:rsid w:val="00CF56AA"/>
    <w:rsid w:val="00CF6B2D"/>
    <w:rsid w:val="00CF7D62"/>
    <w:rsid w:val="00D0007E"/>
    <w:rsid w:val="00D000BC"/>
    <w:rsid w:val="00D00A28"/>
    <w:rsid w:val="00D011FD"/>
    <w:rsid w:val="00D01D49"/>
    <w:rsid w:val="00D02004"/>
    <w:rsid w:val="00D02016"/>
    <w:rsid w:val="00D021E2"/>
    <w:rsid w:val="00D024B2"/>
    <w:rsid w:val="00D026CA"/>
    <w:rsid w:val="00D027A7"/>
    <w:rsid w:val="00D02D91"/>
    <w:rsid w:val="00D03637"/>
    <w:rsid w:val="00D040BF"/>
    <w:rsid w:val="00D0430B"/>
    <w:rsid w:val="00D0433C"/>
    <w:rsid w:val="00D04871"/>
    <w:rsid w:val="00D04B4A"/>
    <w:rsid w:val="00D04E31"/>
    <w:rsid w:val="00D0529A"/>
    <w:rsid w:val="00D05548"/>
    <w:rsid w:val="00D05AEA"/>
    <w:rsid w:val="00D0602B"/>
    <w:rsid w:val="00D0652A"/>
    <w:rsid w:val="00D100B1"/>
    <w:rsid w:val="00D10227"/>
    <w:rsid w:val="00D114E3"/>
    <w:rsid w:val="00D12150"/>
    <w:rsid w:val="00D12359"/>
    <w:rsid w:val="00D1299B"/>
    <w:rsid w:val="00D12E8E"/>
    <w:rsid w:val="00D12F00"/>
    <w:rsid w:val="00D135AF"/>
    <w:rsid w:val="00D13858"/>
    <w:rsid w:val="00D13BAB"/>
    <w:rsid w:val="00D1465D"/>
    <w:rsid w:val="00D14D4C"/>
    <w:rsid w:val="00D150A7"/>
    <w:rsid w:val="00D154BE"/>
    <w:rsid w:val="00D15FE0"/>
    <w:rsid w:val="00D16221"/>
    <w:rsid w:val="00D1650F"/>
    <w:rsid w:val="00D16B26"/>
    <w:rsid w:val="00D16E9A"/>
    <w:rsid w:val="00D170BD"/>
    <w:rsid w:val="00D1756D"/>
    <w:rsid w:val="00D17707"/>
    <w:rsid w:val="00D17BAB"/>
    <w:rsid w:val="00D17D51"/>
    <w:rsid w:val="00D217CA"/>
    <w:rsid w:val="00D221EE"/>
    <w:rsid w:val="00D221FE"/>
    <w:rsid w:val="00D22577"/>
    <w:rsid w:val="00D2292D"/>
    <w:rsid w:val="00D22C65"/>
    <w:rsid w:val="00D23296"/>
    <w:rsid w:val="00D23411"/>
    <w:rsid w:val="00D235A1"/>
    <w:rsid w:val="00D23630"/>
    <w:rsid w:val="00D23769"/>
    <w:rsid w:val="00D23921"/>
    <w:rsid w:val="00D23CA4"/>
    <w:rsid w:val="00D23CC6"/>
    <w:rsid w:val="00D2402F"/>
    <w:rsid w:val="00D2420E"/>
    <w:rsid w:val="00D24576"/>
    <w:rsid w:val="00D24A91"/>
    <w:rsid w:val="00D24EE7"/>
    <w:rsid w:val="00D25274"/>
    <w:rsid w:val="00D2528A"/>
    <w:rsid w:val="00D266A7"/>
    <w:rsid w:val="00D2674D"/>
    <w:rsid w:val="00D2694E"/>
    <w:rsid w:val="00D270C4"/>
    <w:rsid w:val="00D2786A"/>
    <w:rsid w:val="00D27D43"/>
    <w:rsid w:val="00D3035F"/>
    <w:rsid w:val="00D30468"/>
    <w:rsid w:val="00D3083D"/>
    <w:rsid w:val="00D308B1"/>
    <w:rsid w:val="00D309BC"/>
    <w:rsid w:val="00D30E93"/>
    <w:rsid w:val="00D311F6"/>
    <w:rsid w:val="00D3140E"/>
    <w:rsid w:val="00D31647"/>
    <w:rsid w:val="00D33211"/>
    <w:rsid w:val="00D33599"/>
    <w:rsid w:val="00D335AF"/>
    <w:rsid w:val="00D33C04"/>
    <w:rsid w:val="00D33EB8"/>
    <w:rsid w:val="00D3401B"/>
    <w:rsid w:val="00D34371"/>
    <w:rsid w:val="00D351FF"/>
    <w:rsid w:val="00D360DA"/>
    <w:rsid w:val="00D36CB7"/>
    <w:rsid w:val="00D36DE6"/>
    <w:rsid w:val="00D37412"/>
    <w:rsid w:val="00D37734"/>
    <w:rsid w:val="00D37AD5"/>
    <w:rsid w:val="00D37BFE"/>
    <w:rsid w:val="00D37C10"/>
    <w:rsid w:val="00D37D34"/>
    <w:rsid w:val="00D407C3"/>
    <w:rsid w:val="00D41622"/>
    <w:rsid w:val="00D416F1"/>
    <w:rsid w:val="00D41897"/>
    <w:rsid w:val="00D41A04"/>
    <w:rsid w:val="00D424BD"/>
    <w:rsid w:val="00D42E7A"/>
    <w:rsid w:val="00D4328D"/>
    <w:rsid w:val="00D433BC"/>
    <w:rsid w:val="00D43CB6"/>
    <w:rsid w:val="00D44096"/>
    <w:rsid w:val="00D45267"/>
    <w:rsid w:val="00D453D8"/>
    <w:rsid w:val="00D45896"/>
    <w:rsid w:val="00D464F5"/>
    <w:rsid w:val="00D4692C"/>
    <w:rsid w:val="00D46BB8"/>
    <w:rsid w:val="00D46CFA"/>
    <w:rsid w:val="00D47CAE"/>
    <w:rsid w:val="00D47EED"/>
    <w:rsid w:val="00D47F97"/>
    <w:rsid w:val="00D5082C"/>
    <w:rsid w:val="00D50ED2"/>
    <w:rsid w:val="00D51828"/>
    <w:rsid w:val="00D5252A"/>
    <w:rsid w:val="00D526A8"/>
    <w:rsid w:val="00D53077"/>
    <w:rsid w:val="00D53405"/>
    <w:rsid w:val="00D5344C"/>
    <w:rsid w:val="00D53508"/>
    <w:rsid w:val="00D54570"/>
    <w:rsid w:val="00D54C2B"/>
    <w:rsid w:val="00D55291"/>
    <w:rsid w:val="00D55504"/>
    <w:rsid w:val="00D559CC"/>
    <w:rsid w:val="00D55BDD"/>
    <w:rsid w:val="00D55F10"/>
    <w:rsid w:val="00D56476"/>
    <w:rsid w:val="00D5648F"/>
    <w:rsid w:val="00D568CA"/>
    <w:rsid w:val="00D56D8B"/>
    <w:rsid w:val="00D56F61"/>
    <w:rsid w:val="00D56FE1"/>
    <w:rsid w:val="00D579DE"/>
    <w:rsid w:val="00D60995"/>
    <w:rsid w:val="00D618CB"/>
    <w:rsid w:val="00D61A0A"/>
    <w:rsid w:val="00D61D06"/>
    <w:rsid w:val="00D625E5"/>
    <w:rsid w:val="00D62E67"/>
    <w:rsid w:val="00D62F40"/>
    <w:rsid w:val="00D64938"/>
    <w:rsid w:val="00D64D92"/>
    <w:rsid w:val="00D65518"/>
    <w:rsid w:val="00D65776"/>
    <w:rsid w:val="00D65D9A"/>
    <w:rsid w:val="00D6630B"/>
    <w:rsid w:val="00D66414"/>
    <w:rsid w:val="00D67112"/>
    <w:rsid w:val="00D67408"/>
    <w:rsid w:val="00D67DB1"/>
    <w:rsid w:val="00D70C32"/>
    <w:rsid w:val="00D71F06"/>
    <w:rsid w:val="00D72282"/>
    <w:rsid w:val="00D725F2"/>
    <w:rsid w:val="00D72B31"/>
    <w:rsid w:val="00D72E73"/>
    <w:rsid w:val="00D73168"/>
    <w:rsid w:val="00D7339E"/>
    <w:rsid w:val="00D73689"/>
    <w:rsid w:val="00D7465B"/>
    <w:rsid w:val="00D756E1"/>
    <w:rsid w:val="00D75BDA"/>
    <w:rsid w:val="00D760CF"/>
    <w:rsid w:val="00D760DD"/>
    <w:rsid w:val="00D76A59"/>
    <w:rsid w:val="00D77653"/>
    <w:rsid w:val="00D77C48"/>
    <w:rsid w:val="00D80489"/>
    <w:rsid w:val="00D812D3"/>
    <w:rsid w:val="00D81519"/>
    <w:rsid w:val="00D81D93"/>
    <w:rsid w:val="00D82532"/>
    <w:rsid w:val="00D842AB"/>
    <w:rsid w:val="00D84432"/>
    <w:rsid w:val="00D85090"/>
    <w:rsid w:val="00D855AB"/>
    <w:rsid w:val="00D857D1"/>
    <w:rsid w:val="00D85B1F"/>
    <w:rsid w:val="00D861A5"/>
    <w:rsid w:val="00D8650A"/>
    <w:rsid w:val="00D86EE5"/>
    <w:rsid w:val="00D8712A"/>
    <w:rsid w:val="00D87985"/>
    <w:rsid w:val="00D87C90"/>
    <w:rsid w:val="00D87D2D"/>
    <w:rsid w:val="00D90C73"/>
    <w:rsid w:val="00D91BB6"/>
    <w:rsid w:val="00D91F03"/>
    <w:rsid w:val="00D92289"/>
    <w:rsid w:val="00D92C9E"/>
    <w:rsid w:val="00D92CAF"/>
    <w:rsid w:val="00D92D19"/>
    <w:rsid w:val="00D92E71"/>
    <w:rsid w:val="00D93261"/>
    <w:rsid w:val="00D93F5D"/>
    <w:rsid w:val="00D944E5"/>
    <w:rsid w:val="00D94C12"/>
    <w:rsid w:val="00D94F21"/>
    <w:rsid w:val="00D95BF8"/>
    <w:rsid w:val="00D95F38"/>
    <w:rsid w:val="00D9613E"/>
    <w:rsid w:val="00D9697B"/>
    <w:rsid w:val="00D9794E"/>
    <w:rsid w:val="00D97EFA"/>
    <w:rsid w:val="00DA00D6"/>
    <w:rsid w:val="00DA056B"/>
    <w:rsid w:val="00DA0761"/>
    <w:rsid w:val="00DA0A84"/>
    <w:rsid w:val="00DA14FA"/>
    <w:rsid w:val="00DA2182"/>
    <w:rsid w:val="00DA3155"/>
    <w:rsid w:val="00DA36A7"/>
    <w:rsid w:val="00DA370C"/>
    <w:rsid w:val="00DA3730"/>
    <w:rsid w:val="00DA3AF5"/>
    <w:rsid w:val="00DA4A7A"/>
    <w:rsid w:val="00DA4C53"/>
    <w:rsid w:val="00DA4E84"/>
    <w:rsid w:val="00DA5413"/>
    <w:rsid w:val="00DA5F48"/>
    <w:rsid w:val="00DA5FEC"/>
    <w:rsid w:val="00DA63C5"/>
    <w:rsid w:val="00DA6666"/>
    <w:rsid w:val="00DA6B91"/>
    <w:rsid w:val="00DA712C"/>
    <w:rsid w:val="00DA732A"/>
    <w:rsid w:val="00DA7454"/>
    <w:rsid w:val="00DA7733"/>
    <w:rsid w:val="00DA7B4B"/>
    <w:rsid w:val="00DA7D78"/>
    <w:rsid w:val="00DA7DD9"/>
    <w:rsid w:val="00DB00BE"/>
    <w:rsid w:val="00DB0344"/>
    <w:rsid w:val="00DB04E9"/>
    <w:rsid w:val="00DB071F"/>
    <w:rsid w:val="00DB0AA0"/>
    <w:rsid w:val="00DB1B74"/>
    <w:rsid w:val="00DB1BCE"/>
    <w:rsid w:val="00DB2D9F"/>
    <w:rsid w:val="00DB342A"/>
    <w:rsid w:val="00DB398E"/>
    <w:rsid w:val="00DB3A5C"/>
    <w:rsid w:val="00DB4827"/>
    <w:rsid w:val="00DB4AB6"/>
    <w:rsid w:val="00DB5027"/>
    <w:rsid w:val="00DB54F0"/>
    <w:rsid w:val="00DB5C26"/>
    <w:rsid w:val="00DB635D"/>
    <w:rsid w:val="00DB6481"/>
    <w:rsid w:val="00DB686E"/>
    <w:rsid w:val="00DB6C46"/>
    <w:rsid w:val="00DB6C56"/>
    <w:rsid w:val="00DB6FD0"/>
    <w:rsid w:val="00DB768A"/>
    <w:rsid w:val="00DB7960"/>
    <w:rsid w:val="00DB79E9"/>
    <w:rsid w:val="00DB7E51"/>
    <w:rsid w:val="00DB7FD0"/>
    <w:rsid w:val="00DC043E"/>
    <w:rsid w:val="00DC0943"/>
    <w:rsid w:val="00DC0F22"/>
    <w:rsid w:val="00DC114C"/>
    <w:rsid w:val="00DC13E9"/>
    <w:rsid w:val="00DC3002"/>
    <w:rsid w:val="00DC3033"/>
    <w:rsid w:val="00DC33FD"/>
    <w:rsid w:val="00DC36FB"/>
    <w:rsid w:val="00DC371D"/>
    <w:rsid w:val="00DC3AE1"/>
    <w:rsid w:val="00DC3BAE"/>
    <w:rsid w:val="00DC4E47"/>
    <w:rsid w:val="00DC4F03"/>
    <w:rsid w:val="00DC5216"/>
    <w:rsid w:val="00DC6243"/>
    <w:rsid w:val="00DC65E4"/>
    <w:rsid w:val="00DC6AE4"/>
    <w:rsid w:val="00DC6AF8"/>
    <w:rsid w:val="00DC6C57"/>
    <w:rsid w:val="00DC6D3F"/>
    <w:rsid w:val="00DC6F8D"/>
    <w:rsid w:val="00DC6FE7"/>
    <w:rsid w:val="00DC76C4"/>
    <w:rsid w:val="00DC78CA"/>
    <w:rsid w:val="00DD07FE"/>
    <w:rsid w:val="00DD0DC4"/>
    <w:rsid w:val="00DD256D"/>
    <w:rsid w:val="00DD26FA"/>
    <w:rsid w:val="00DD285A"/>
    <w:rsid w:val="00DD414A"/>
    <w:rsid w:val="00DD4D5A"/>
    <w:rsid w:val="00DD4F11"/>
    <w:rsid w:val="00DD4FB3"/>
    <w:rsid w:val="00DD52F7"/>
    <w:rsid w:val="00DD6572"/>
    <w:rsid w:val="00DD663F"/>
    <w:rsid w:val="00DD6CFD"/>
    <w:rsid w:val="00DD7E85"/>
    <w:rsid w:val="00DD7FC7"/>
    <w:rsid w:val="00DE04AA"/>
    <w:rsid w:val="00DE10EE"/>
    <w:rsid w:val="00DE122A"/>
    <w:rsid w:val="00DE147A"/>
    <w:rsid w:val="00DE1861"/>
    <w:rsid w:val="00DE1D63"/>
    <w:rsid w:val="00DE3073"/>
    <w:rsid w:val="00DE40D5"/>
    <w:rsid w:val="00DE4B0D"/>
    <w:rsid w:val="00DE5206"/>
    <w:rsid w:val="00DE525F"/>
    <w:rsid w:val="00DE6447"/>
    <w:rsid w:val="00DE6651"/>
    <w:rsid w:val="00DE67C4"/>
    <w:rsid w:val="00DE6A4A"/>
    <w:rsid w:val="00DE6EC4"/>
    <w:rsid w:val="00DE73C4"/>
    <w:rsid w:val="00DE770C"/>
    <w:rsid w:val="00DE7928"/>
    <w:rsid w:val="00DE7979"/>
    <w:rsid w:val="00DF066F"/>
    <w:rsid w:val="00DF0B49"/>
    <w:rsid w:val="00DF113E"/>
    <w:rsid w:val="00DF179D"/>
    <w:rsid w:val="00DF1C56"/>
    <w:rsid w:val="00DF225F"/>
    <w:rsid w:val="00DF2324"/>
    <w:rsid w:val="00DF29CD"/>
    <w:rsid w:val="00DF2ADE"/>
    <w:rsid w:val="00DF2B3A"/>
    <w:rsid w:val="00DF30E1"/>
    <w:rsid w:val="00DF310E"/>
    <w:rsid w:val="00DF31CC"/>
    <w:rsid w:val="00DF3B7C"/>
    <w:rsid w:val="00DF3DB3"/>
    <w:rsid w:val="00DF4E5B"/>
    <w:rsid w:val="00DF628C"/>
    <w:rsid w:val="00DF6C7E"/>
    <w:rsid w:val="00DF77A3"/>
    <w:rsid w:val="00E00BA6"/>
    <w:rsid w:val="00E010E7"/>
    <w:rsid w:val="00E01120"/>
    <w:rsid w:val="00E013F2"/>
    <w:rsid w:val="00E017D3"/>
    <w:rsid w:val="00E01FC4"/>
    <w:rsid w:val="00E025C9"/>
    <w:rsid w:val="00E027E8"/>
    <w:rsid w:val="00E02A7B"/>
    <w:rsid w:val="00E02E04"/>
    <w:rsid w:val="00E03768"/>
    <w:rsid w:val="00E037A8"/>
    <w:rsid w:val="00E03B83"/>
    <w:rsid w:val="00E03CBB"/>
    <w:rsid w:val="00E04B46"/>
    <w:rsid w:val="00E04BD1"/>
    <w:rsid w:val="00E051B8"/>
    <w:rsid w:val="00E05842"/>
    <w:rsid w:val="00E0601A"/>
    <w:rsid w:val="00E0614D"/>
    <w:rsid w:val="00E06977"/>
    <w:rsid w:val="00E074FA"/>
    <w:rsid w:val="00E07B97"/>
    <w:rsid w:val="00E07BE4"/>
    <w:rsid w:val="00E07D98"/>
    <w:rsid w:val="00E10C2A"/>
    <w:rsid w:val="00E111A8"/>
    <w:rsid w:val="00E1147C"/>
    <w:rsid w:val="00E11A18"/>
    <w:rsid w:val="00E1204D"/>
    <w:rsid w:val="00E12902"/>
    <w:rsid w:val="00E1338F"/>
    <w:rsid w:val="00E13BEC"/>
    <w:rsid w:val="00E13FB2"/>
    <w:rsid w:val="00E165F8"/>
    <w:rsid w:val="00E171BD"/>
    <w:rsid w:val="00E17227"/>
    <w:rsid w:val="00E179CB"/>
    <w:rsid w:val="00E17E31"/>
    <w:rsid w:val="00E201C7"/>
    <w:rsid w:val="00E2046A"/>
    <w:rsid w:val="00E2062B"/>
    <w:rsid w:val="00E2065A"/>
    <w:rsid w:val="00E206DB"/>
    <w:rsid w:val="00E20BC9"/>
    <w:rsid w:val="00E20EF2"/>
    <w:rsid w:val="00E2103A"/>
    <w:rsid w:val="00E210EF"/>
    <w:rsid w:val="00E21212"/>
    <w:rsid w:val="00E229FA"/>
    <w:rsid w:val="00E22AE9"/>
    <w:rsid w:val="00E232F3"/>
    <w:rsid w:val="00E23E8B"/>
    <w:rsid w:val="00E24DFD"/>
    <w:rsid w:val="00E25CBE"/>
    <w:rsid w:val="00E25DE0"/>
    <w:rsid w:val="00E264AE"/>
    <w:rsid w:val="00E27C71"/>
    <w:rsid w:val="00E305B3"/>
    <w:rsid w:val="00E3061D"/>
    <w:rsid w:val="00E318B2"/>
    <w:rsid w:val="00E31CF9"/>
    <w:rsid w:val="00E320A7"/>
    <w:rsid w:val="00E3251F"/>
    <w:rsid w:val="00E3263D"/>
    <w:rsid w:val="00E33CF6"/>
    <w:rsid w:val="00E343B8"/>
    <w:rsid w:val="00E34C90"/>
    <w:rsid w:val="00E35353"/>
    <w:rsid w:val="00E35D4D"/>
    <w:rsid w:val="00E35F77"/>
    <w:rsid w:val="00E363E8"/>
    <w:rsid w:val="00E36734"/>
    <w:rsid w:val="00E3680F"/>
    <w:rsid w:val="00E36E9A"/>
    <w:rsid w:val="00E37C58"/>
    <w:rsid w:val="00E400BB"/>
    <w:rsid w:val="00E406D5"/>
    <w:rsid w:val="00E4081C"/>
    <w:rsid w:val="00E40B15"/>
    <w:rsid w:val="00E40CFB"/>
    <w:rsid w:val="00E40E2C"/>
    <w:rsid w:val="00E419F5"/>
    <w:rsid w:val="00E420A7"/>
    <w:rsid w:val="00E42732"/>
    <w:rsid w:val="00E42BD8"/>
    <w:rsid w:val="00E42CC7"/>
    <w:rsid w:val="00E42CEA"/>
    <w:rsid w:val="00E42EFC"/>
    <w:rsid w:val="00E42FE1"/>
    <w:rsid w:val="00E437C9"/>
    <w:rsid w:val="00E4398A"/>
    <w:rsid w:val="00E43A87"/>
    <w:rsid w:val="00E441F3"/>
    <w:rsid w:val="00E45901"/>
    <w:rsid w:val="00E45F59"/>
    <w:rsid w:val="00E460F1"/>
    <w:rsid w:val="00E465B0"/>
    <w:rsid w:val="00E46665"/>
    <w:rsid w:val="00E47144"/>
    <w:rsid w:val="00E471C0"/>
    <w:rsid w:val="00E47875"/>
    <w:rsid w:val="00E47BD5"/>
    <w:rsid w:val="00E47F2A"/>
    <w:rsid w:val="00E504F3"/>
    <w:rsid w:val="00E50C8B"/>
    <w:rsid w:val="00E50E92"/>
    <w:rsid w:val="00E526D8"/>
    <w:rsid w:val="00E52933"/>
    <w:rsid w:val="00E52F7D"/>
    <w:rsid w:val="00E530F2"/>
    <w:rsid w:val="00E5321F"/>
    <w:rsid w:val="00E540CF"/>
    <w:rsid w:val="00E540F7"/>
    <w:rsid w:val="00E54106"/>
    <w:rsid w:val="00E542F2"/>
    <w:rsid w:val="00E54421"/>
    <w:rsid w:val="00E54754"/>
    <w:rsid w:val="00E54AA8"/>
    <w:rsid w:val="00E54B7C"/>
    <w:rsid w:val="00E55026"/>
    <w:rsid w:val="00E550EB"/>
    <w:rsid w:val="00E55461"/>
    <w:rsid w:val="00E559CC"/>
    <w:rsid w:val="00E55AEC"/>
    <w:rsid w:val="00E55E30"/>
    <w:rsid w:val="00E56E07"/>
    <w:rsid w:val="00E573C9"/>
    <w:rsid w:val="00E6009C"/>
    <w:rsid w:val="00E606DC"/>
    <w:rsid w:val="00E606E0"/>
    <w:rsid w:val="00E6080E"/>
    <w:rsid w:val="00E60B70"/>
    <w:rsid w:val="00E60C3B"/>
    <w:rsid w:val="00E60DF1"/>
    <w:rsid w:val="00E620A5"/>
    <w:rsid w:val="00E62296"/>
    <w:rsid w:val="00E62D38"/>
    <w:rsid w:val="00E63308"/>
    <w:rsid w:val="00E634B4"/>
    <w:rsid w:val="00E63C46"/>
    <w:rsid w:val="00E64F50"/>
    <w:rsid w:val="00E65190"/>
    <w:rsid w:val="00E654D5"/>
    <w:rsid w:val="00E66047"/>
    <w:rsid w:val="00E66B14"/>
    <w:rsid w:val="00E66E5A"/>
    <w:rsid w:val="00E670EC"/>
    <w:rsid w:val="00E6712E"/>
    <w:rsid w:val="00E671D1"/>
    <w:rsid w:val="00E6764F"/>
    <w:rsid w:val="00E67F93"/>
    <w:rsid w:val="00E70149"/>
    <w:rsid w:val="00E702F4"/>
    <w:rsid w:val="00E70564"/>
    <w:rsid w:val="00E70871"/>
    <w:rsid w:val="00E72528"/>
    <w:rsid w:val="00E72EAF"/>
    <w:rsid w:val="00E73019"/>
    <w:rsid w:val="00E73095"/>
    <w:rsid w:val="00E73386"/>
    <w:rsid w:val="00E74797"/>
    <w:rsid w:val="00E74CC2"/>
    <w:rsid w:val="00E75AC0"/>
    <w:rsid w:val="00E75E0E"/>
    <w:rsid w:val="00E76234"/>
    <w:rsid w:val="00E7681E"/>
    <w:rsid w:val="00E76B35"/>
    <w:rsid w:val="00E7773B"/>
    <w:rsid w:val="00E77766"/>
    <w:rsid w:val="00E778CD"/>
    <w:rsid w:val="00E8086B"/>
    <w:rsid w:val="00E812A2"/>
    <w:rsid w:val="00E81313"/>
    <w:rsid w:val="00E816FD"/>
    <w:rsid w:val="00E818C9"/>
    <w:rsid w:val="00E81B47"/>
    <w:rsid w:val="00E81BFB"/>
    <w:rsid w:val="00E82133"/>
    <w:rsid w:val="00E82179"/>
    <w:rsid w:val="00E82502"/>
    <w:rsid w:val="00E82F7E"/>
    <w:rsid w:val="00E833AB"/>
    <w:rsid w:val="00E83725"/>
    <w:rsid w:val="00E838D8"/>
    <w:rsid w:val="00E84322"/>
    <w:rsid w:val="00E8432F"/>
    <w:rsid w:val="00E8487B"/>
    <w:rsid w:val="00E8520A"/>
    <w:rsid w:val="00E85D0E"/>
    <w:rsid w:val="00E85F8A"/>
    <w:rsid w:val="00E87064"/>
    <w:rsid w:val="00E87DCD"/>
    <w:rsid w:val="00E903B3"/>
    <w:rsid w:val="00E90DB0"/>
    <w:rsid w:val="00E90FD6"/>
    <w:rsid w:val="00E9147B"/>
    <w:rsid w:val="00E91637"/>
    <w:rsid w:val="00E918DB"/>
    <w:rsid w:val="00E91C9D"/>
    <w:rsid w:val="00E91CBE"/>
    <w:rsid w:val="00E91F5C"/>
    <w:rsid w:val="00E92D12"/>
    <w:rsid w:val="00E93228"/>
    <w:rsid w:val="00E938EE"/>
    <w:rsid w:val="00E942F7"/>
    <w:rsid w:val="00E94312"/>
    <w:rsid w:val="00E94464"/>
    <w:rsid w:val="00E94B18"/>
    <w:rsid w:val="00E94D2C"/>
    <w:rsid w:val="00E94FEC"/>
    <w:rsid w:val="00E9501E"/>
    <w:rsid w:val="00E9600B"/>
    <w:rsid w:val="00E96573"/>
    <w:rsid w:val="00E965F8"/>
    <w:rsid w:val="00E9715A"/>
    <w:rsid w:val="00E97321"/>
    <w:rsid w:val="00E97A01"/>
    <w:rsid w:val="00EA00C8"/>
    <w:rsid w:val="00EA0485"/>
    <w:rsid w:val="00EA0754"/>
    <w:rsid w:val="00EA0959"/>
    <w:rsid w:val="00EA1258"/>
    <w:rsid w:val="00EA1A62"/>
    <w:rsid w:val="00EA1BAC"/>
    <w:rsid w:val="00EA1D33"/>
    <w:rsid w:val="00EA3C0D"/>
    <w:rsid w:val="00EA4227"/>
    <w:rsid w:val="00EA4576"/>
    <w:rsid w:val="00EA500F"/>
    <w:rsid w:val="00EA5248"/>
    <w:rsid w:val="00EA5460"/>
    <w:rsid w:val="00EA5FE3"/>
    <w:rsid w:val="00EA668D"/>
    <w:rsid w:val="00EA7143"/>
    <w:rsid w:val="00EA7302"/>
    <w:rsid w:val="00EA77BE"/>
    <w:rsid w:val="00EA7AF6"/>
    <w:rsid w:val="00EA7AFC"/>
    <w:rsid w:val="00EB0AB4"/>
    <w:rsid w:val="00EB0B76"/>
    <w:rsid w:val="00EB0EE9"/>
    <w:rsid w:val="00EB11AA"/>
    <w:rsid w:val="00EB1741"/>
    <w:rsid w:val="00EB211F"/>
    <w:rsid w:val="00EB23BF"/>
    <w:rsid w:val="00EB27D5"/>
    <w:rsid w:val="00EB286D"/>
    <w:rsid w:val="00EB2C0C"/>
    <w:rsid w:val="00EB3CB0"/>
    <w:rsid w:val="00EB4042"/>
    <w:rsid w:val="00EB4A95"/>
    <w:rsid w:val="00EB4E49"/>
    <w:rsid w:val="00EB5081"/>
    <w:rsid w:val="00EB568D"/>
    <w:rsid w:val="00EB6669"/>
    <w:rsid w:val="00EB67D9"/>
    <w:rsid w:val="00EB7905"/>
    <w:rsid w:val="00EB7D5C"/>
    <w:rsid w:val="00EC09B1"/>
    <w:rsid w:val="00EC179A"/>
    <w:rsid w:val="00EC2916"/>
    <w:rsid w:val="00EC36E4"/>
    <w:rsid w:val="00EC3FCA"/>
    <w:rsid w:val="00EC45D4"/>
    <w:rsid w:val="00EC551D"/>
    <w:rsid w:val="00EC5629"/>
    <w:rsid w:val="00EC5D18"/>
    <w:rsid w:val="00EC5FDD"/>
    <w:rsid w:val="00EC6071"/>
    <w:rsid w:val="00EC6368"/>
    <w:rsid w:val="00EC63FC"/>
    <w:rsid w:val="00EC681F"/>
    <w:rsid w:val="00EC6E3D"/>
    <w:rsid w:val="00EC6F38"/>
    <w:rsid w:val="00EC71F7"/>
    <w:rsid w:val="00EC7470"/>
    <w:rsid w:val="00ED0575"/>
    <w:rsid w:val="00ED0667"/>
    <w:rsid w:val="00ED0DBA"/>
    <w:rsid w:val="00ED0DBD"/>
    <w:rsid w:val="00ED144D"/>
    <w:rsid w:val="00ED23EA"/>
    <w:rsid w:val="00ED271E"/>
    <w:rsid w:val="00ED2953"/>
    <w:rsid w:val="00ED2AA2"/>
    <w:rsid w:val="00ED30DE"/>
    <w:rsid w:val="00ED3521"/>
    <w:rsid w:val="00ED3878"/>
    <w:rsid w:val="00ED38B4"/>
    <w:rsid w:val="00ED38DC"/>
    <w:rsid w:val="00ED4699"/>
    <w:rsid w:val="00ED4BDF"/>
    <w:rsid w:val="00ED50D2"/>
    <w:rsid w:val="00ED516C"/>
    <w:rsid w:val="00ED76CD"/>
    <w:rsid w:val="00EE09B8"/>
    <w:rsid w:val="00EE0DD3"/>
    <w:rsid w:val="00EE14B0"/>
    <w:rsid w:val="00EE1895"/>
    <w:rsid w:val="00EE2030"/>
    <w:rsid w:val="00EE23F3"/>
    <w:rsid w:val="00EE2586"/>
    <w:rsid w:val="00EE2FDE"/>
    <w:rsid w:val="00EE353B"/>
    <w:rsid w:val="00EE3DC4"/>
    <w:rsid w:val="00EE4018"/>
    <w:rsid w:val="00EE4101"/>
    <w:rsid w:val="00EE47D7"/>
    <w:rsid w:val="00EE52C9"/>
    <w:rsid w:val="00EE55AF"/>
    <w:rsid w:val="00EE5D84"/>
    <w:rsid w:val="00EE5DE2"/>
    <w:rsid w:val="00EE7CFA"/>
    <w:rsid w:val="00EF0270"/>
    <w:rsid w:val="00EF0439"/>
    <w:rsid w:val="00EF0759"/>
    <w:rsid w:val="00EF0B9E"/>
    <w:rsid w:val="00EF1AEB"/>
    <w:rsid w:val="00EF1CBF"/>
    <w:rsid w:val="00EF1F39"/>
    <w:rsid w:val="00EF2638"/>
    <w:rsid w:val="00EF26F1"/>
    <w:rsid w:val="00EF334D"/>
    <w:rsid w:val="00EF34AD"/>
    <w:rsid w:val="00EF3817"/>
    <w:rsid w:val="00EF39D0"/>
    <w:rsid w:val="00EF3D20"/>
    <w:rsid w:val="00EF3DF3"/>
    <w:rsid w:val="00EF3E06"/>
    <w:rsid w:val="00EF405E"/>
    <w:rsid w:val="00EF44E8"/>
    <w:rsid w:val="00EF4C19"/>
    <w:rsid w:val="00EF59E1"/>
    <w:rsid w:val="00EF5D98"/>
    <w:rsid w:val="00EF6106"/>
    <w:rsid w:val="00EF6B97"/>
    <w:rsid w:val="00EF7099"/>
    <w:rsid w:val="00EF7F83"/>
    <w:rsid w:val="00EF7FF0"/>
    <w:rsid w:val="00F010CA"/>
    <w:rsid w:val="00F02058"/>
    <w:rsid w:val="00F021E6"/>
    <w:rsid w:val="00F022FE"/>
    <w:rsid w:val="00F0249A"/>
    <w:rsid w:val="00F026E9"/>
    <w:rsid w:val="00F027F1"/>
    <w:rsid w:val="00F04C1C"/>
    <w:rsid w:val="00F04EBC"/>
    <w:rsid w:val="00F05647"/>
    <w:rsid w:val="00F066C8"/>
    <w:rsid w:val="00F06B4B"/>
    <w:rsid w:val="00F06C18"/>
    <w:rsid w:val="00F06D3E"/>
    <w:rsid w:val="00F06EE0"/>
    <w:rsid w:val="00F07370"/>
    <w:rsid w:val="00F07488"/>
    <w:rsid w:val="00F0773F"/>
    <w:rsid w:val="00F079D3"/>
    <w:rsid w:val="00F07B67"/>
    <w:rsid w:val="00F07D02"/>
    <w:rsid w:val="00F07DCB"/>
    <w:rsid w:val="00F10873"/>
    <w:rsid w:val="00F10B6E"/>
    <w:rsid w:val="00F113B2"/>
    <w:rsid w:val="00F118D4"/>
    <w:rsid w:val="00F1203E"/>
    <w:rsid w:val="00F12487"/>
    <w:rsid w:val="00F1252E"/>
    <w:rsid w:val="00F1272D"/>
    <w:rsid w:val="00F13D5D"/>
    <w:rsid w:val="00F14250"/>
    <w:rsid w:val="00F149B5"/>
    <w:rsid w:val="00F1586F"/>
    <w:rsid w:val="00F161AE"/>
    <w:rsid w:val="00F1698E"/>
    <w:rsid w:val="00F16D89"/>
    <w:rsid w:val="00F20DA3"/>
    <w:rsid w:val="00F21A6F"/>
    <w:rsid w:val="00F21CA2"/>
    <w:rsid w:val="00F234C9"/>
    <w:rsid w:val="00F23694"/>
    <w:rsid w:val="00F23743"/>
    <w:rsid w:val="00F2379F"/>
    <w:rsid w:val="00F2388D"/>
    <w:rsid w:val="00F2403B"/>
    <w:rsid w:val="00F24260"/>
    <w:rsid w:val="00F2436A"/>
    <w:rsid w:val="00F24DBC"/>
    <w:rsid w:val="00F25DA1"/>
    <w:rsid w:val="00F25E09"/>
    <w:rsid w:val="00F2658C"/>
    <w:rsid w:val="00F27346"/>
    <w:rsid w:val="00F274D7"/>
    <w:rsid w:val="00F2781C"/>
    <w:rsid w:val="00F30993"/>
    <w:rsid w:val="00F30A3A"/>
    <w:rsid w:val="00F31812"/>
    <w:rsid w:val="00F320DF"/>
    <w:rsid w:val="00F320F1"/>
    <w:rsid w:val="00F32C2E"/>
    <w:rsid w:val="00F331AC"/>
    <w:rsid w:val="00F33B36"/>
    <w:rsid w:val="00F33EC1"/>
    <w:rsid w:val="00F350F9"/>
    <w:rsid w:val="00F36FA9"/>
    <w:rsid w:val="00F371F7"/>
    <w:rsid w:val="00F372BB"/>
    <w:rsid w:val="00F37793"/>
    <w:rsid w:val="00F3793D"/>
    <w:rsid w:val="00F37A7E"/>
    <w:rsid w:val="00F37DE1"/>
    <w:rsid w:val="00F401A7"/>
    <w:rsid w:val="00F405E3"/>
    <w:rsid w:val="00F4082D"/>
    <w:rsid w:val="00F40C58"/>
    <w:rsid w:val="00F40CB6"/>
    <w:rsid w:val="00F414DC"/>
    <w:rsid w:val="00F41813"/>
    <w:rsid w:val="00F41C1F"/>
    <w:rsid w:val="00F42242"/>
    <w:rsid w:val="00F425BE"/>
    <w:rsid w:val="00F42717"/>
    <w:rsid w:val="00F42C97"/>
    <w:rsid w:val="00F42E45"/>
    <w:rsid w:val="00F43450"/>
    <w:rsid w:val="00F44130"/>
    <w:rsid w:val="00F449B5"/>
    <w:rsid w:val="00F44DB8"/>
    <w:rsid w:val="00F44E6B"/>
    <w:rsid w:val="00F458A7"/>
    <w:rsid w:val="00F45DB1"/>
    <w:rsid w:val="00F46035"/>
    <w:rsid w:val="00F46E2E"/>
    <w:rsid w:val="00F4751F"/>
    <w:rsid w:val="00F47E5A"/>
    <w:rsid w:val="00F50151"/>
    <w:rsid w:val="00F5095A"/>
    <w:rsid w:val="00F50A07"/>
    <w:rsid w:val="00F51043"/>
    <w:rsid w:val="00F51087"/>
    <w:rsid w:val="00F511E9"/>
    <w:rsid w:val="00F51267"/>
    <w:rsid w:val="00F517B4"/>
    <w:rsid w:val="00F51B59"/>
    <w:rsid w:val="00F52219"/>
    <w:rsid w:val="00F530EC"/>
    <w:rsid w:val="00F53242"/>
    <w:rsid w:val="00F53565"/>
    <w:rsid w:val="00F53595"/>
    <w:rsid w:val="00F53965"/>
    <w:rsid w:val="00F53A7C"/>
    <w:rsid w:val="00F540C3"/>
    <w:rsid w:val="00F54425"/>
    <w:rsid w:val="00F54459"/>
    <w:rsid w:val="00F5455C"/>
    <w:rsid w:val="00F548E8"/>
    <w:rsid w:val="00F54E89"/>
    <w:rsid w:val="00F54F68"/>
    <w:rsid w:val="00F55E1A"/>
    <w:rsid w:val="00F5662D"/>
    <w:rsid w:val="00F56DEF"/>
    <w:rsid w:val="00F57A51"/>
    <w:rsid w:val="00F60173"/>
    <w:rsid w:val="00F60493"/>
    <w:rsid w:val="00F60E2D"/>
    <w:rsid w:val="00F61418"/>
    <w:rsid w:val="00F61FE8"/>
    <w:rsid w:val="00F627EA"/>
    <w:rsid w:val="00F639BD"/>
    <w:rsid w:val="00F642A0"/>
    <w:rsid w:val="00F644AE"/>
    <w:rsid w:val="00F644E9"/>
    <w:rsid w:val="00F64E42"/>
    <w:rsid w:val="00F652AA"/>
    <w:rsid w:val="00F653F0"/>
    <w:rsid w:val="00F65676"/>
    <w:rsid w:val="00F66585"/>
    <w:rsid w:val="00F669DF"/>
    <w:rsid w:val="00F66DC6"/>
    <w:rsid w:val="00F67357"/>
    <w:rsid w:val="00F67A84"/>
    <w:rsid w:val="00F702FD"/>
    <w:rsid w:val="00F703AE"/>
    <w:rsid w:val="00F708E8"/>
    <w:rsid w:val="00F70CFC"/>
    <w:rsid w:val="00F70E74"/>
    <w:rsid w:val="00F71F8A"/>
    <w:rsid w:val="00F720B9"/>
    <w:rsid w:val="00F723DC"/>
    <w:rsid w:val="00F728DC"/>
    <w:rsid w:val="00F72A4C"/>
    <w:rsid w:val="00F72B52"/>
    <w:rsid w:val="00F740ED"/>
    <w:rsid w:val="00F74A9F"/>
    <w:rsid w:val="00F7566C"/>
    <w:rsid w:val="00F766B3"/>
    <w:rsid w:val="00F7684A"/>
    <w:rsid w:val="00F76C1A"/>
    <w:rsid w:val="00F76FE6"/>
    <w:rsid w:val="00F776A4"/>
    <w:rsid w:val="00F77BFA"/>
    <w:rsid w:val="00F80973"/>
    <w:rsid w:val="00F809D8"/>
    <w:rsid w:val="00F80C66"/>
    <w:rsid w:val="00F80EAE"/>
    <w:rsid w:val="00F819FF"/>
    <w:rsid w:val="00F824C5"/>
    <w:rsid w:val="00F82737"/>
    <w:rsid w:val="00F827CD"/>
    <w:rsid w:val="00F82A91"/>
    <w:rsid w:val="00F831F6"/>
    <w:rsid w:val="00F833AB"/>
    <w:rsid w:val="00F83C06"/>
    <w:rsid w:val="00F84026"/>
    <w:rsid w:val="00F84A75"/>
    <w:rsid w:val="00F84E7E"/>
    <w:rsid w:val="00F8566C"/>
    <w:rsid w:val="00F85F2C"/>
    <w:rsid w:val="00F86468"/>
    <w:rsid w:val="00F86552"/>
    <w:rsid w:val="00F8657E"/>
    <w:rsid w:val="00F870F2"/>
    <w:rsid w:val="00F87E79"/>
    <w:rsid w:val="00F87E7B"/>
    <w:rsid w:val="00F87EAF"/>
    <w:rsid w:val="00F903B0"/>
    <w:rsid w:val="00F90570"/>
    <w:rsid w:val="00F9156A"/>
    <w:rsid w:val="00F918E6"/>
    <w:rsid w:val="00F91A03"/>
    <w:rsid w:val="00F91D33"/>
    <w:rsid w:val="00F92207"/>
    <w:rsid w:val="00F92404"/>
    <w:rsid w:val="00F9261E"/>
    <w:rsid w:val="00F92903"/>
    <w:rsid w:val="00F92D14"/>
    <w:rsid w:val="00F934C4"/>
    <w:rsid w:val="00F938CD"/>
    <w:rsid w:val="00F943C8"/>
    <w:rsid w:val="00F94597"/>
    <w:rsid w:val="00F94C2D"/>
    <w:rsid w:val="00F9556B"/>
    <w:rsid w:val="00F957AA"/>
    <w:rsid w:val="00F960F8"/>
    <w:rsid w:val="00F961D9"/>
    <w:rsid w:val="00F96CBF"/>
    <w:rsid w:val="00F96D3B"/>
    <w:rsid w:val="00F96F45"/>
    <w:rsid w:val="00F97EA4"/>
    <w:rsid w:val="00FA0311"/>
    <w:rsid w:val="00FA06AD"/>
    <w:rsid w:val="00FA0C9C"/>
    <w:rsid w:val="00FA0D42"/>
    <w:rsid w:val="00FA15E0"/>
    <w:rsid w:val="00FA1A2A"/>
    <w:rsid w:val="00FA1BCE"/>
    <w:rsid w:val="00FA1CC6"/>
    <w:rsid w:val="00FA2131"/>
    <w:rsid w:val="00FA294E"/>
    <w:rsid w:val="00FA3024"/>
    <w:rsid w:val="00FA322D"/>
    <w:rsid w:val="00FA3456"/>
    <w:rsid w:val="00FA3C1D"/>
    <w:rsid w:val="00FA4345"/>
    <w:rsid w:val="00FA43BE"/>
    <w:rsid w:val="00FA458C"/>
    <w:rsid w:val="00FA49C1"/>
    <w:rsid w:val="00FA4E1B"/>
    <w:rsid w:val="00FA5164"/>
    <w:rsid w:val="00FA52CD"/>
    <w:rsid w:val="00FA546B"/>
    <w:rsid w:val="00FA5667"/>
    <w:rsid w:val="00FA667D"/>
    <w:rsid w:val="00FA6703"/>
    <w:rsid w:val="00FA6D78"/>
    <w:rsid w:val="00FA70F5"/>
    <w:rsid w:val="00FA718B"/>
    <w:rsid w:val="00FA771A"/>
    <w:rsid w:val="00FB0027"/>
    <w:rsid w:val="00FB0066"/>
    <w:rsid w:val="00FB02D2"/>
    <w:rsid w:val="00FB063D"/>
    <w:rsid w:val="00FB080B"/>
    <w:rsid w:val="00FB0DD9"/>
    <w:rsid w:val="00FB0F82"/>
    <w:rsid w:val="00FB1B2A"/>
    <w:rsid w:val="00FB254C"/>
    <w:rsid w:val="00FB2B80"/>
    <w:rsid w:val="00FB31D7"/>
    <w:rsid w:val="00FB342F"/>
    <w:rsid w:val="00FB4303"/>
    <w:rsid w:val="00FB44BD"/>
    <w:rsid w:val="00FB46C4"/>
    <w:rsid w:val="00FB4D28"/>
    <w:rsid w:val="00FB5133"/>
    <w:rsid w:val="00FB5CB5"/>
    <w:rsid w:val="00FB5FDF"/>
    <w:rsid w:val="00FB6119"/>
    <w:rsid w:val="00FB6CE2"/>
    <w:rsid w:val="00FB6DDE"/>
    <w:rsid w:val="00FB70CC"/>
    <w:rsid w:val="00FB7174"/>
    <w:rsid w:val="00FB7AA3"/>
    <w:rsid w:val="00FB7D6C"/>
    <w:rsid w:val="00FC02BB"/>
    <w:rsid w:val="00FC048F"/>
    <w:rsid w:val="00FC0915"/>
    <w:rsid w:val="00FC26BF"/>
    <w:rsid w:val="00FC2D0E"/>
    <w:rsid w:val="00FC32B9"/>
    <w:rsid w:val="00FC4450"/>
    <w:rsid w:val="00FC4703"/>
    <w:rsid w:val="00FC4BE8"/>
    <w:rsid w:val="00FC5F16"/>
    <w:rsid w:val="00FC605F"/>
    <w:rsid w:val="00FC6559"/>
    <w:rsid w:val="00FC679C"/>
    <w:rsid w:val="00FC6A88"/>
    <w:rsid w:val="00FC6C36"/>
    <w:rsid w:val="00FC74C4"/>
    <w:rsid w:val="00FC77B7"/>
    <w:rsid w:val="00FC7836"/>
    <w:rsid w:val="00FC788F"/>
    <w:rsid w:val="00FD0E1A"/>
    <w:rsid w:val="00FD13BD"/>
    <w:rsid w:val="00FD16C5"/>
    <w:rsid w:val="00FD1BE0"/>
    <w:rsid w:val="00FD27D1"/>
    <w:rsid w:val="00FD2897"/>
    <w:rsid w:val="00FD2D6A"/>
    <w:rsid w:val="00FD3880"/>
    <w:rsid w:val="00FD3957"/>
    <w:rsid w:val="00FD3A84"/>
    <w:rsid w:val="00FD3D9D"/>
    <w:rsid w:val="00FD3DDF"/>
    <w:rsid w:val="00FD5785"/>
    <w:rsid w:val="00FD5EAB"/>
    <w:rsid w:val="00FD6678"/>
    <w:rsid w:val="00FD7465"/>
    <w:rsid w:val="00FD77D8"/>
    <w:rsid w:val="00FD7ADD"/>
    <w:rsid w:val="00FD7B82"/>
    <w:rsid w:val="00FE03B9"/>
    <w:rsid w:val="00FE0926"/>
    <w:rsid w:val="00FE0C2A"/>
    <w:rsid w:val="00FE0D40"/>
    <w:rsid w:val="00FE119B"/>
    <w:rsid w:val="00FE17CF"/>
    <w:rsid w:val="00FE2315"/>
    <w:rsid w:val="00FE251F"/>
    <w:rsid w:val="00FE2C9C"/>
    <w:rsid w:val="00FE40D1"/>
    <w:rsid w:val="00FE435E"/>
    <w:rsid w:val="00FE4541"/>
    <w:rsid w:val="00FE4B54"/>
    <w:rsid w:val="00FE4D9F"/>
    <w:rsid w:val="00FE528B"/>
    <w:rsid w:val="00FE573C"/>
    <w:rsid w:val="00FE69C9"/>
    <w:rsid w:val="00FE6BC7"/>
    <w:rsid w:val="00FE6D4D"/>
    <w:rsid w:val="00FE7145"/>
    <w:rsid w:val="00FE77E9"/>
    <w:rsid w:val="00FE78A2"/>
    <w:rsid w:val="00FE7990"/>
    <w:rsid w:val="00FF0365"/>
    <w:rsid w:val="00FF076E"/>
    <w:rsid w:val="00FF0D71"/>
    <w:rsid w:val="00FF0F21"/>
    <w:rsid w:val="00FF1754"/>
    <w:rsid w:val="00FF175D"/>
    <w:rsid w:val="00FF1A7D"/>
    <w:rsid w:val="00FF1AFE"/>
    <w:rsid w:val="00FF1E73"/>
    <w:rsid w:val="00FF27EE"/>
    <w:rsid w:val="00FF2909"/>
    <w:rsid w:val="00FF3812"/>
    <w:rsid w:val="00FF385F"/>
    <w:rsid w:val="00FF4070"/>
    <w:rsid w:val="00FF4E15"/>
    <w:rsid w:val="00FF50C9"/>
    <w:rsid w:val="00FF5893"/>
    <w:rsid w:val="00FF5AC1"/>
    <w:rsid w:val="00FF5CEE"/>
    <w:rsid w:val="00FF5FFE"/>
    <w:rsid w:val="00FF6517"/>
    <w:rsid w:val="00FF6670"/>
    <w:rsid w:val="00FF6E00"/>
    <w:rsid w:val="00FF75C3"/>
    <w:rsid w:val="00FF7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BC119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Equation,Caption Char1,Caption Char2,Caption Char Char Char,Caption Char Char1,fig and tbl,fighead2,Table Caption,fighead21,fighead22,fighead23"/>
    <w:basedOn w:val="a"/>
    <w:next w:val="a"/>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Equation Char,Caption Char1 Char1,Caption Char2 Char,Caption Char Char Char Char,Caption Char Char1 Char1"/>
    <w:link w:val="a5"/>
    <w:uiPriority w:val="99"/>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qFormat/>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qFormat/>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qFormat/>
    <w:rsid w:val="00A01155"/>
    <w:rPr>
      <w:rFonts w:ascii="Arial" w:eastAsia="宋体" w:hAnsi="Arial"/>
      <w:b/>
      <w:sz w:val="18"/>
      <w:lang w:val="en-GB" w:eastAsia="en-US"/>
    </w:rPr>
  </w:style>
  <w:style w:type="character" w:customStyle="1" w:styleId="THChar">
    <w:name w:val="TH Char"/>
    <w:link w:val="TH"/>
    <w:qFormat/>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a"/>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5Char">
    <w:name w:val="标题 5 Char"/>
    <w:basedOn w:val="a1"/>
    <w:link w:val="5"/>
    <w:semiHidden/>
    <w:rsid w:val="00BC1193"/>
    <w:rPr>
      <w:rFonts w:eastAsia="Times New Roman"/>
      <w:b/>
      <w:bCs/>
      <w:sz w:val="28"/>
      <w:szCs w:val="28"/>
      <w:lang w:eastAsia="en-US"/>
    </w:rPr>
  </w:style>
  <w:style w:type="paragraph" w:customStyle="1" w:styleId="NO">
    <w:name w:val="NO"/>
    <w:basedOn w:val="a"/>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31"/>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40"/>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31">
    <w:name w:val="List 3"/>
    <w:basedOn w:val="a"/>
    <w:semiHidden/>
    <w:unhideWhenUsed/>
    <w:rsid w:val="008509AA"/>
    <w:pPr>
      <w:ind w:leftChars="400" w:left="100" w:hangingChars="200" w:hanging="200"/>
      <w:contextualSpacing/>
    </w:pPr>
  </w:style>
  <w:style w:type="paragraph" w:styleId="40">
    <w:name w:val="List 4"/>
    <w:basedOn w:val="a"/>
    <w:rsid w:val="008509AA"/>
    <w:pPr>
      <w:ind w:leftChars="600" w:left="100" w:hangingChars="200" w:hanging="200"/>
      <w:contextualSpacing/>
    </w:pPr>
  </w:style>
  <w:style w:type="paragraph" w:customStyle="1" w:styleId="proposaltext">
    <w:name w:val="proposal text"/>
    <w:basedOn w:val="a"/>
    <w:qFormat/>
    <w:rsid w:val="00C11C53"/>
    <w:pPr>
      <w:overflowPunct w:val="0"/>
      <w:autoSpaceDE w:val="0"/>
      <w:autoSpaceDN w:val="0"/>
      <w:adjustRightInd w:val="0"/>
      <w:spacing w:after="180"/>
      <w:textAlignment w:val="baseline"/>
    </w:pPr>
    <w:rPr>
      <w:rFonts w:eastAsia="宋体"/>
      <w:szCs w:val="20"/>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8B39EF"/>
    <w:rPr>
      <w:rFonts w:eastAsia="MS Mincho"/>
      <w:b/>
      <w:bCs/>
      <w:sz w:val="28"/>
      <w:szCs w:val="28"/>
      <w:lang w:eastAsia="en-US"/>
    </w:rPr>
  </w:style>
  <w:style w:type="character" w:styleId="af9">
    <w:name w:val="Placeholder Text"/>
    <w:basedOn w:val="a1"/>
    <w:uiPriority w:val="99"/>
    <w:semiHidden/>
    <w:rsid w:val="00002AB0"/>
    <w:rPr>
      <w:color w:val="808080"/>
    </w:rPr>
  </w:style>
  <w:style w:type="paragraph" w:customStyle="1" w:styleId="afa">
    <w:name w:val="上置两栏居中对象"/>
    <w:basedOn w:val="a0"/>
    <w:qFormat/>
    <w:rsid w:val="005E3521"/>
    <w:pPr>
      <w:keepNext/>
      <w:keepLines/>
      <w:widowControl w:val="0"/>
      <w:tabs>
        <w:tab w:val="center" w:pos="2400"/>
        <w:tab w:val="center" w:pos="7200"/>
      </w:tabs>
      <w:spacing w:before="120"/>
      <w:jc w:val="left"/>
    </w:pPr>
    <w:rPr>
      <w:rFonts w:eastAsia="Arial"/>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BC119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Equation,Caption Char1,Caption Char2,Caption Char Char Char,Caption Char Char1,fig and tbl,fighead2,Table Caption,fighead21,fighead22,fighead23"/>
    <w:basedOn w:val="a"/>
    <w:next w:val="a"/>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Equation Char,Caption Char1 Char1,Caption Char2 Char,Caption Char Char Char Char,Caption Char Char1 Char1"/>
    <w:link w:val="a5"/>
    <w:uiPriority w:val="99"/>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qFormat/>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qFormat/>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qFormat/>
    <w:rsid w:val="00A01155"/>
    <w:rPr>
      <w:rFonts w:ascii="Arial" w:eastAsia="宋体" w:hAnsi="Arial"/>
      <w:b/>
      <w:sz w:val="18"/>
      <w:lang w:val="en-GB" w:eastAsia="en-US"/>
    </w:rPr>
  </w:style>
  <w:style w:type="character" w:customStyle="1" w:styleId="THChar">
    <w:name w:val="TH Char"/>
    <w:link w:val="TH"/>
    <w:qFormat/>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a"/>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5Char">
    <w:name w:val="标题 5 Char"/>
    <w:basedOn w:val="a1"/>
    <w:link w:val="5"/>
    <w:semiHidden/>
    <w:rsid w:val="00BC1193"/>
    <w:rPr>
      <w:rFonts w:eastAsia="Times New Roman"/>
      <w:b/>
      <w:bCs/>
      <w:sz w:val="28"/>
      <w:szCs w:val="28"/>
      <w:lang w:eastAsia="en-US"/>
    </w:rPr>
  </w:style>
  <w:style w:type="paragraph" w:customStyle="1" w:styleId="NO">
    <w:name w:val="NO"/>
    <w:basedOn w:val="a"/>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31"/>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40"/>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31">
    <w:name w:val="List 3"/>
    <w:basedOn w:val="a"/>
    <w:semiHidden/>
    <w:unhideWhenUsed/>
    <w:rsid w:val="008509AA"/>
    <w:pPr>
      <w:ind w:leftChars="400" w:left="100" w:hangingChars="200" w:hanging="200"/>
      <w:contextualSpacing/>
    </w:pPr>
  </w:style>
  <w:style w:type="paragraph" w:styleId="40">
    <w:name w:val="List 4"/>
    <w:basedOn w:val="a"/>
    <w:rsid w:val="008509AA"/>
    <w:pPr>
      <w:ind w:leftChars="600" w:left="100" w:hangingChars="200" w:hanging="200"/>
      <w:contextualSpacing/>
    </w:pPr>
  </w:style>
  <w:style w:type="paragraph" w:customStyle="1" w:styleId="proposaltext">
    <w:name w:val="proposal text"/>
    <w:basedOn w:val="a"/>
    <w:qFormat/>
    <w:rsid w:val="00C11C53"/>
    <w:pPr>
      <w:overflowPunct w:val="0"/>
      <w:autoSpaceDE w:val="0"/>
      <w:autoSpaceDN w:val="0"/>
      <w:adjustRightInd w:val="0"/>
      <w:spacing w:after="180"/>
      <w:textAlignment w:val="baseline"/>
    </w:pPr>
    <w:rPr>
      <w:rFonts w:eastAsia="宋体"/>
      <w:szCs w:val="20"/>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8B39EF"/>
    <w:rPr>
      <w:rFonts w:eastAsia="MS Mincho"/>
      <w:b/>
      <w:bCs/>
      <w:sz w:val="28"/>
      <w:szCs w:val="28"/>
      <w:lang w:eastAsia="en-US"/>
    </w:rPr>
  </w:style>
  <w:style w:type="character" w:styleId="af9">
    <w:name w:val="Placeholder Text"/>
    <w:basedOn w:val="a1"/>
    <w:uiPriority w:val="99"/>
    <w:semiHidden/>
    <w:rsid w:val="00002AB0"/>
    <w:rPr>
      <w:color w:val="808080"/>
    </w:rPr>
  </w:style>
  <w:style w:type="paragraph" w:customStyle="1" w:styleId="afa">
    <w:name w:val="上置两栏居中对象"/>
    <w:basedOn w:val="a0"/>
    <w:qFormat/>
    <w:rsid w:val="005E3521"/>
    <w:pPr>
      <w:keepNext/>
      <w:keepLines/>
      <w:widowControl w:val="0"/>
      <w:tabs>
        <w:tab w:val="center" w:pos="2400"/>
        <w:tab w:val="center" w:pos="7200"/>
      </w:tabs>
      <w:spacing w:before="120"/>
      <w:jc w:val="left"/>
    </w:pPr>
    <w:rPr>
      <w:rFonts w:eastAsia="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oter" Target="footer1.xml"/><Relationship Id="rId52"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29097-1DC0-43CE-A23A-DAA40771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1164</TotalTime>
  <Pages>3</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1934</cp:revision>
  <cp:lastPrinted>2007-08-28T14:45:00Z</cp:lastPrinted>
  <dcterms:created xsi:type="dcterms:W3CDTF">2019-03-22T05:31:00Z</dcterms:created>
  <dcterms:modified xsi:type="dcterms:W3CDTF">2019-11-08T05:59:00Z</dcterms:modified>
</cp:coreProperties>
</file>