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96" w:rsidRPr="00A23B96" w:rsidRDefault="003E67DE" w:rsidP="00A23B96">
      <w:pPr>
        <w:tabs>
          <w:tab w:val="right" w:pos="9639"/>
        </w:tabs>
        <w:spacing w:after="60"/>
        <w:rPr>
          <w:rFonts w:ascii="Arial" w:eastAsia="MS Mincho" w:hAnsi="Arial"/>
          <w:b/>
          <w:lang w:val="en-US"/>
        </w:rPr>
      </w:pPr>
      <w:bookmarkStart w:id="0" w:name="_Toc64436179"/>
      <w:bookmarkStart w:id="1" w:name="_Toc33937288"/>
      <w:bookmarkStart w:id="2" w:name="_Toc33937155"/>
      <w:bookmarkStart w:id="3" w:name="_Ref32174894"/>
      <w:bookmarkStart w:id="4" w:name="_Ref32174880"/>
      <w:bookmarkStart w:id="5" w:name="_Toc466348853"/>
      <w:bookmarkStart w:id="6" w:name="_Toc466346620"/>
      <w:bookmarkStart w:id="7" w:name="_Toc451844181"/>
      <w:bookmarkStart w:id="8" w:name="_Toc436619251"/>
      <w:bookmarkStart w:id="9" w:name="_Toc436619014"/>
      <w:bookmarkStart w:id="10" w:name="_Toc201556294"/>
      <w:r>
        <w:rPr>
          <w:rFonts w:ascii="Arial" w:hAnsi="Arial"/>
          <w:b/>
          <w:lang w:val="en-US"/>
        </w:rPr>
        <w:t>3GPP TSG RAN WG2 Meeting #108</w:t>
      </w:r>
      <w:r w:rsidR="00A23B96" w:rsidRPr="00A23B96">
        <w:rPr>
          <w:rFonts w:ascii="Arial" w:hAnsi="Arial"/>
          <w:b/>
          <w:lang w:val="en-US"/>
        </w:rPr>
        <w:t xml:space="preserve"> </w:t>
      </w:r>
      <w:r w:rsidR="00A23B96" w:rsidRPr="00A23B96">
        <w:rPr>
          <w:rFonts w:ascii="Arial" w:hAnsi="Arial"/>
          <w:b/>
          <w:lang w:val="en-US"/>
        </w:rPr>
        <w:tab/>
      </w:r>
      <w:r w:rsidR="00E42C15" w:rsidRPr="00E42C15">
        <w:rPr>
          <w:b/>
          <w:lang w:val="en-US"/>
        </w:rPr>
        <w:t>R2-1913563</w:t>
      </w:r>
    </w:p>
    <w:p w:rsidR="00A23B96" w:rsidRDefault="002003E8" w:rsidP="00A23B96">
      <w:pPr>
        <w:rPr>
          <w:rFonts w:ascii="Arial" w:hAnsi="Arial"/>
          <w:b/>
          <w:lang w:val="en-AU"/>
        </w:rPr>
      </w:pPr>
      <w:proofErr w:type="spellStart"/>
      <w:r>
        <w:rPr>
          <w:rFonts w:ascii="Arial" w:hAnsi="Arial"/>
          <w:b/>
          <w:lang w:val="en-AU"/>
        </w:rPr>
        <w:t>Chongquing</w:t>
      </w:r>
      <w:proofErr w:type="spellEnd"/>
      <w:r w:rsidR="00A23B96">
        <w:rPr>
          <w:rFonts w:ascii="Arial" w:hAnsi="Arial"/>
          <w:b/>
          <w:lang w:val="en-AU"/>
        </w:rPr>
        <w:t>,</w:t>
      </w:r>
      <w:r>
        <w:rPr>
          <w:rFonts w:ascii="Arial" w:hAnsi="Arial"/>
          <w:b/>
          <w:lang w:val="en-AU"/>
        </w:rPr>
        <w:t xml:space="preserve"> China,</w:t>
      </w:r>
      <w:r w:rsidR="00A23B96">
        <w:rPr>
          <w:rFonts w:ascii="Arial" w:hAnsi="Arial"/>
          <w:b/>
          <w:lang w:val="en-AU"/>
        </w:rPr>
        <w:t xml:space="preserve"> </w:t>
      </w:r>
      <w:r>
        <w:rPr>
          <w:rFonts w:ascii="Arial" w:hAnsi="Arial"/>
          <w:b/>
          <w:lang w:val="en-AU"/>
        </w:rPr>
        <w:t>14-18 Oct</w:t>
      </w:r>
      <w:r w:rsidR="00A23B96">
        <w:rPr>
          <w:rFonts w:ascii="Arial" w:hAnsi="Arial"/>
          <w:b/>
          <w:lang w:val="en-AU"/>
        </w:rPr>
        <w:t xml:space="preserve"> 2019</w:t>
      </w:r>
    </w:p>
    <w:p w:rsidR="00A23B96" w:rsidRDefault="00A23B96" w:rsidP="00A23B96">
      <w:pPr>
        <w:tabs>
          <w:tab w:val="left" w:pos="1800"/>
        </w:tabs>
        <w:spacing w:after="60"/>
        <w:ind w:left="1800" w:hanging="1800"/>
        <w:rPr>
          <w:b/>
          <w:sz w:val="24"/>
          <w:lang w:val="en-US"/>
        </w:rPr>
      </w:pPr>
      <w:r w:rsidRPr="00A23B96">
        <w:rPr>
          <w:b/>
          <w:color w:val="000000"/>
          <w:sz w:val="24"/>
          <w:lang w:val="en-US"/>
        </w:rPr>
        <w:t>Title:</w:t>
      </w:r>
      <w:r w:rsidRPr="00A23B96">
        <w:rPr>
          <w:b/>
          <w:color w:val="000000"/>
          <w:sz w:val="24"/>
          <w:lang w:val="en-US"/>
        </w:rPr>
        <w:tab/>
      </w:r>
      <w:r w:rsidR="003C54CA">
        <w:rPr>
          <w:b/>
          <w:color w:val="000000"/>
          <w:sz w:val="24"/>
          <w:lang w:val="en-US"/>
        </w:rPr>
        <w:t xml:space="preserve">Clarification on satellite beam and </w:t>
      </w:r>
      <w:r w:rsidR="000A188F">
        <w:rPr>
          <w:b/>
          <w:color w:val="000000"/>
          <w:sz w:val="24"/>
          <w:lang w:val="en-US"/>
        </w:rPr>
        <w:t>PCI mapping</w:t>
      </w:r>
    </w:p>
    <w:p w:rsidR="00A23B96" w:rsidRPr="00A23B96" w:rsidRDefault="00A23B96" w:rsidP="00A23B96">
      <w:pPr>
        <w:tabs>
          <w:tab w:val="left" w:pos="1800"/>
        </w:tabs>
        <w:spacing w:after="60"/>
        <w:rPr>
          <w:b/>
          <w:sz w:val="24"/>
          <w:lang w:val="en-US"/>
        </w:rPr>
      </w:pPr>
      <w:r>
        <w:rPr>
          <w:b/>
          <w:sz w:val="24"/>
          <w:lang w:val="en-US"/>
        </w:rPr>
        <w:t xml:space="preserve">Source: </w:t>
      </w:r>
      <w:r>
        <w:rPr>
          <w:b/>
          <w:sz w:val="24"/>
          <w:lang w:val="en-US"/>
        </w:rPr>
        <w:tab/>
        <w:t>Thales</w:t>
      </w:r>
      <w:r w:rsidR="002B78CE">
        <w:rPr>
          <w:b/>
          <w:sz w:val="24"/>
          <w:lang w:val="en-US"/>
        </w:rPr>
        <w:t>, Ericsson</w:t>
      </w:r>
      <w:r w:rsidRPr="00A23B96">
        <w:rPr>
          <w:b/>
          <w:sz w:val="24"/>
          <w:lang w:val="en-US"/>
        </w:rPr>
        <w:t xml:space="preserve"> </w:t>
      </w:r>
    </w:p>
    <w:p w:rsidR="00A23B96" w:rsidRPr="00A23B96" w:rsidRDefault="00A23B96" w:rsidP="00A23B96">
      <w:pPr>
        <w:tabs>
          <w:tab w:val="left" w:pos="1800"/>
        </w:tabs>
        <w:spacing w:after="60"/>
        <w:rPr>
          <w:b/>
          <w:sz w:val="24"/>
          <w:lang w:val="en-US"/>
        </w:rPr>
      </w:pPr>
      <w:r w:rsidRPr="00A23B96">
        <w:rPr>
          <w:b/>
          <w:sz w:val="24"/>
          <w:lang w:val="en-US"/>
        </w:rPr>
        <w:t>Type:</w:t>
      </w:r>
      <w:r w:rsidRPr="00A23B96">
        <w:rPr>
          <w:b/>
          <w:sz w:val="24"/>
          <w:lang w:val="en-US"/>
        </w:rPr>
        <w:tab/>
        <w:t>Discussion</w:t>
      </w:r>
    </w:p>
    <w:p w:rsidR="00A23B96" w:rsidRPr="00A23B96" w:rsidRDefault="00A23B96" w:rsidP="00A23B96">
      <w:pPr>
        <w:tabs>
          <w:tab w:val="left" w:pos="1800"/>
        </w:tabs>
        <w:spacing w:after="60"/>
        <w:rPr>
          <w:b/>
          <w:sz w:val="24"/>
          <w:lang w:val="en-US"/>
        </w:rPr>
      </w:pPr>
      <w:r w:rsidRPr="00A23B96">
        <w:rPr>
          <w:b/>
          <w:sz w:val="24"/>
          <w:lang w:val="en-US"/>
        </w:rPr>
        <w:t>Document for:</w:t>
      </w:r>
      <w:r w:rsidRPr="00A23B96">
        <w:rPr>
          <w:b/>
          <w:sz w:val="24"/>
          <w:lang w:val="en-US"/>
        </w:rPr>
        <w:tab/>
        <w:t xml:space="preserve">Approval </w:t>
      </w:r>
    </w:p>
    <w:p w:rsidR="00A23B96" w:rsidRPr="00A23B96" w:rsidRDefault="00A23B96" w:rsidP="00A23B96">
      <w:pPr>
        <w:tabs>
          <w:tab w:val="left" w:pos="1800"/>
        </w:tabs>
        <w:spacing w:after="60"/>
        <w:rPr>
          <w:rFonts w:ascii="Arial" w:eastAsia="Batang" w:hAnsi="Arial" w:cs="Arial"/>
          <w:b/>
          <w:lang w:val="en-US" w:eastAsia="zh-CN"/>
        </w:rPr>
      </w:pPr>
      <w:r w:rsidRPr="00A23B96">
        <w:rPr>
          <w:b/>
          <w:sz w:val="24"/>
          <w:lang w:val="en-US"/>
        </w:rPr>
        <w:t xml:space="preserve">Agenda </w:t>
      </w:r>
      <w:r>
        <w:rPr>
          <w:b/>
          <w:sz w:val="24"/>
          <w:lang w:val="en-US"/>
        </w:rPr>
        <w:t>Item:</w:t>
      </w:r>
      <w:r>
        <w:rPr>
          <w:b/>
          <w:sz w:val="24"/>
          <w:lang w:val="en-US"/>
        </w:rPr>
        <w:tab/>
      </w:r>
      <w:r w:rsidR="007A0043">
        <w:rPr>
          <w:b/>
          <w:sz w:val="24"/>
          <w:lang w:val="en-US"/>
        </w:rPr>
        <w:t>6.6.4</w:t>
      </w:r>
    </w:p>
    <w:p w:rsidR="00A23B96" w:rsidRPr="00A23B96" w:rsidRDefault="00A23B96" w:rsidP="00A23B96">
      <w:pPr>
        <w:tabs>
          <w:tab w:val="left" w:pos="1800"/>
        </w:tabs>
        <w:spacing w:after="60"/>
        <w:rPr>
          <w:rFonts w:eastAsia="MS Mincho"/>
          <w:b/>
          <w:sz w:val="24"/>
          <w:lang w:val="en-US"/>
        </w:rPr>
      </w:pPr>
      <w:r w:rsidRPr="00A23B96">
        <w:rPr>
          <w:rFonts w:ascii="Arial" w:eastAsia="Batang" w:hAnsi="Arial" w:cs="Arial"/>
          <w:b/>
          <w:lang w:val="en-US" w:eastAsia="zh-CN"/>
        </w:rPr>
        <w:t xml:space="preserve">Study Item: </w:t>
      </w:r>
      <w:r w:rsidRPr="00A23B96">
        <w:rPr>
          <w:rFonts w:ascii="Arial" w:eastAsia="Batang" w:hAnsi="Arial" w:cs="Arial"/>
          <w:b/>
          <w:lang w:val="en-US" w:eastAsia="zh-CN"/>
        </w:rPr>
        <w:tab/>
      </w:r>
      <w:proofErr w:type="spellStart"/>
      <w:r w:rsidRPr="00A23B96">
        <w:rPr>
          <w:rFonts w:ascii="Arial" w:eastAsia="Batang" w:hAnsi="Arial" w:cs="Arial"/>
          <w:b/>
          <w:lang w:val="en-US" w:eastAsia="zh-CN"/>
        </w:rPr>
        <w:t>FS_NR_NTN_solutions</w:t>
      </w:r>
      <w:proofErr w:type="spellEnd"/>
      <w:r w:rsidRPr="00A23B96">
        <w:rPr>
          <w:rFonts w:ascii="Arial" w:eastAsia="Batang" w:hAnsi="Arial" w:cs="Arial"/>
          <w:b/>
          <w:lang w:val="en-US" w:eastAsia="zh-CN"/>
        </w:rPr>
        <w:t>: Study on solutions for NR to support non-terrestrial networks (NTN)</w:t>
      </w:r>
    </w:p>
    <w:p w:rsidR="00A23B96" w:rsidRPr="00A23B96" w:rsidRDefault="00A23B96" w:rsidP="00A23B96">
      <w:pPr>
        <w:tabs>
          <w:tab w:val="left" w:pos="1800"/>
        </w:tabs>
        <w:spacing w:after="60"/>
        <w:rPr>
          <w:rFonts w:eastAsia="MS Mincho"/>
          <w:b/>
          <w:sz w:val="24"/>
          <w:lang w:val="en-US"/>
        </w:rPr>
      </w:pPr>
    </w:p>
    <w:p w:rsidR="00A23B96" w:rsidRDefault="00A23B96" w:rsidP="00A23B96">
      <w:pPr>
        <w:pStyle w:val="Heading1"/>
        <w:keepLines w:val="0"/>
        <w:numPr>
          <w:ilvl w:val="0"/>
          <w:numId w:val="8"/>
        </w:numPr>
        <w:pBdr>
          <w:top w:val="single" w:sz="12" w:space="3" w:color="auto"/>
        </w:pBdr>
        <w:tabs>
          <w:tab w:val="num" w:pos="432"/>
        </w:tabs>
        <w:spacing w:before="360" w:after="180"/>
        <w:ind w:left="431" w:hanging="431"/>
        <w:rPr>
          <w:rFonts w:ascii="Arial" w:eastAsia="MS Mincho" w:hAnsi="Arial" w:cs="Arial"/>
          <w:b w:val="0"/>
          <w:sz w:val="36"/>
          <w:lang w:eastAsia="ja-JP"/>
        </w:rPr>
      </w:pPr>
      <w:bookmarkStart w:id="11" w:name="OLE_LINK2"/>
      <w:bookmarkStart w:id="12" w:name="OLE_LINK1"/>
      <w:bookmarkEnd w:id="0"/>
      <w:bookmarkEnd w:id="1"/>
      <w:bookmarkEnd w:id="2"/>
      <w:bookmarkEnd w:id="3"/>
      <w:bookmarkEnd w:id="4"/>
      <w:bookmarkEnd w:id="5"/>
      <w:bookmarkEnd w:id="6"/>
      <w:bookmarkEnd w:id="7"/>
      <w:bookmarkEnd w:id="8"/>
      <w:bookmarkEnd w:id="9"/>
      <w:r>
        <w:rPr>
          <w:rFonts w:ascii="Arial" w:eastAsia="MS Mincho" w:hAnsi="Arial" w:cs="Arial"/>
          <w:b w:val="0"/>
          <w:sz w:val="36"/>
          <w:lang w:eastAsia="ja-JP"/>
        </w:rPr>
        <w:t>Introduction</w:t>
      </w:r>
      <w:bookmarkEnd w:id="10"/>
      <w:bookmarkEnd w:id="11"/>
      <w:bookmarkEnd w:id="12"/>
    </w:p>
    <w:p w:rsidR="003E67DE" w:rsidRDefault="003E67DE" w:rsidP="003E67DE">
      <w:pPr>
        <w:rPr>
          <w:lang w:val="en-US" w:eastAsia="ja-JP"/>
        </w:rPr>
      </w:pPr>
    </w:p>
    <w:p w:rsidR="003E67DE" w:rsidRPr="003E67DE" w:rsidRDefault="003E67DE" w:rsidP="003E67DE">
      <w:pPr>
        <w:spacing w:after="0"/>
        <w:rPr>
          <w:rFonts w:eastAsia="PMingLiU"/>
          <w:lang w:val="en-US" w:eastAsia="zh-TW"/>
        </w:rPr>
      </w:pPr>
      <w:r w:rsidRPr="003E67DE">
        <w:rPr>
          <w:rFonts w:eastAsia="PMingLiU"/>
          <w:lang w:val="en-US" w:eastAsia="zh-TW"/>
        </w:rPr>
        <w:t>In RAN2#104, the following is agreed for mobility:</w:t>
      </w:r>
    </w:p>
    <w:p w:rsidR="003E67DE" w:rsidRPr="003E67DE" w:rsidRDefault="003E67DE" w:rsidP="003E67DE">
      <w:pPr>
        <w:spacing w:after="0"/>
        <w:rPr>
          <w:lang w:val="en-US"/>
        </w:rPr>
      </w:pPr>
    </w:p>
    <w:p w:rsidR="003E67DE" w:rsidRDefault="003E67DE" w:rsidP="003E67DE">
      <w:pPr>
        <w:pStyle w:val="Doc-text2"/>
      </w:pPr>
    </w:p>
    <w:p w:rsidR="003E67DE" w:rsidRDefault="003E67DE" w:rsidP="003E67DE">
      <w:pPr>
        <w:pStyle w:val="Doc-text2"/>
        <w:pBdr>
          <w:top w:val="single" w:sz="4" w:space="1" w:color="auto"/>
          <w:left w:val="single" w:sz="4" w:space="4" w:color="auto"/>
          <w:bottom w:val="single" w:sz="4" w:space="1" w:color="auto"/>
          <w:right w:val="single" w:sz="4" w:space="4" w:color="auto"/>
        </w:pBdr>
        <w:rPr>
          <w:b/>
        </w:rPr>
      </w:pPr>
      <w:r>
        <w:rPr>
          <w:b/>
        </w:rPr>
        <w:t>Agreements:</w:t>
      </w:r>
    </w:p>
    <w:p w:rsidR="003E67DE" w:rsidRDefault="003E67DE" w:rsidP="003E67DE">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rsidR="003E67DE" w:rsidRDefault="003E67DE" w:rsidP="003E67DE">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rsidR="003E67DE" w:rsidRDefault="003E67DE" w:rsidP="003E67DE">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rsidR="003E67DE" w:rsidRDefault="003E67DE" w:rsidP="003E67DE">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rsidR="003E67DE" w:rsidRDefault="003E67DE" w:rsidP="003E67DE">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option. </w:t>
      </w:r>
    </w:p>
    <w:p w:rsidR="003E67DE" w:rsidRDefault="003E67DE" w:rsidP="003E67DE">
      <w:pPr>
        <w:pStyle w:val="Doc-text2"/>
        <w:pBdr>
          <w:top w:val="single" w:sz="4" w:space="1" w:color="auto"/>
          <w:left w:val="single" w:sz="4" w:space="4" w:color="auto"/>
          <w:bottom w:val="single" w:sz="4" w:space="1" w:color="auto"/>
          <w:right w:val="single" w:sz="4" w:space="4" w:color="auto"/>
        </w:pBdr>
      </w:pPr>
    </w:p>
    <w:p w:rsidR="003E67DE" w:rsidRDefault="003E67DE" w:rsidP="003E67DE">
      <w:pPr>
        <w:pStyle w:val="Doc-text2"/>
      </w:pPr>
    </w:p>
    <w:p w:rsidR="003E67DE" w:rsidRDefault="003E67DE" w:rsidP="003E67DE">
      <w:pPr>
        <w:pStyle w:val="Doc-text2"/>
      </w:pPr>
    </w:p>
    <w:p w:rsidR="005557E7" w:rsidRDefault="005557E7">
      <w:pPr>
        <w:rPr>
          <w:lang w:val="en-US"/>
        </w:rPr>
      </w:pPr>
      <w:r>
        <w:rPr>
          <w:lang w:val="en-US"/>
        </w:rPr>
        <w:t>In RAN2#10</w:t>
      </w:r>
      <w:r w:rsidR="003E67DE">
        <w:rPr>
          <w:lang w:val="en-US"/>
        </w:rPr>
        <w:t>7</w:t>
      </w:r>
      <w:r>
        <w:rPr>
          <w:lang w:val="en-US"/>
        </w:rPr>
        <w:t>, several contributions</w:t>
      </w:r>
      <w:r w:rsidR="00F06E05">
        <w:rPr>
          <w:lang w:val="en-US"/>
        </w:rPr>
        <w:t xml:space="preserve"> [2][3]</w:t>
      </w:r>
      <w:r>
        <w:rPr>
          <w:lang w:val="en-US"/>
        </w:rPr>
        <w:t xml:space="preserve"> were proposed to clarify the mapping between satellite beams and SSBs when this aspect is left for an implementation choice.</w:t>
      </w:r>
    </w:p>
    <w:p w:rsidR="00D3698F" w:rsidRDefault="005557E7">
      <w:pPr>
        <w:rPr>
          <w:lang w:val="en-US"/>
        </w:rPr>
      </w:pPr>
      <w:r>
        <w:rPr>
          <w:lang w:val="en-US"/>
        </w:rPr>
        <w:t xml:space="preserve">This </w:t>
      </w:r>
      <w:r w:rsidR="003C54CA">
        <w:rPr>
          <w:lang w:val="en-US"/>
        </w:rPr>
        <w:t xml:space="preserve"> papers proposes a clarification on the mapping of satellite </w:t>
      </w:r>
      <w:r>
        <w:rPr>
          <w:lang w:val="en-US"/>
        </w:rPr>
        <w:t>beams</w:t>
      </w:r>
      <w:r w:rsidR="003C54CA">
        <w:rPr>
          <w:lang w:val="en-US"/>
        </w:rPr>
        <w:t xml:space="preserve"> to PCIs</w:t>
      </w:r>
      <w:r>
        <w:rPr>
          <w:lang w:val="en-US"/>
        </w:rPr>
        <w:t xml:space="preserve"> (Physical layer Cell Identifier)</w:t>
      </w:r>
      <w:r w:rsidR="003C54CA">
        <w:rPr>
          <w:lang w:val="en-US"/>
        </w:rPr>
        <w:t xml:space="preserve"> </w:t>
      </w:r>
      <w:r>
        <w:rPr>
          <w:lang w:val="en-US"/>
        </w:rPr>
        <w:t>as proposed</w:t>
      </w:r>
      <w:r w:rsidR="003C54CA">
        <w:rPr>
          <w:lang w:val="en-US"/>
        </w:rPr>
        <w:t xml:space="preserve"> in TR38.821</w:t>
      </w:r>
      <w:r w:rsidR="00F06E05">
        <w:rPr>
          <w:lang w:val="en-US"/>
        </w:rPr>
        <w:t xml:space="preserve"> [1]</w:t>
      </w:r>
      <w:r w:rsidR="003C54CA">
        <w:rPr>
          <w:lang w:val="en-US"/>
        </w:rPr>
        <w:t>.</w:t>
      </w:r>
    </w:p>
    <w:p w:rsidR="003C54CA" w:rsidRDefault="003C54CA" w:rsidP="003C54CA">
      <w:pPr>
        <w:pStyle w:val="Heading1"/>
        <w:keepLines w:val="0"/>
        <w:numPr>
          <w:ilvl w:val="0"/>
          <w:numId w:val="8"/>
        </w:numPr>
        <w:pBdr>
          <w:top w:val="single" w:sz="12" w:space="3"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t>Satellite beams and mapping to NR Cells</w:t>
      </w:r>
    </w:p>
    <w:p w:rsidR="003C54CA" w:rsidRDefault="003C54CA" w:rsidP="003C54CA">
      <w:pPr>
        <w:rPr>
          <w:lang w:val="en-US" w:eastAsia="ja-JP"/>
        </w:rPr>
      </w:pPr>
      <w:r>
        <w:rPr>
          <w:lang w:val="en-US" w:eastAsia="ja-JP"/>
        </w:rPr>
        <w:t>One cell is uniquely identified by a PCI (Physical layer Cell Identifier). One cell in NTN can be associated to one satellite beam or to several beams.</w:t>
      </w:r>
    </w:p>
    <w:p w:rsidR="006E5165" w:rsidRDefault="006E5165" w:rsidP="003C54CA">
      <w:pPr>
        <w:rPr>
          <w:lang w:val="en-US" w:eastAsia="ja-JP"/>
        </w:rPr>
      </w:pPr>
    </w:p>
    <w:p w:rsidR="003C54CA" w:rsidRDefault="006E5165" w:rsidP="003C54CA">
      <w:pPr>
        <w:rPr>
          <w:lang w:val="en-US" w:eastAsia="ja-JP"/>
        </w:rPr>
      </w:pPr>
      <w:r>
        <w:rPr>
          <w:lang w:val="en-US" w:eastAsia="ja-JP"/>
        </w:rPr>
        <w:lastRenderedPageBreak/>
        <w:t>The SS Block index is used to separate SSB transmission on different beams. In terrestrial networks, the mapping of antenna ports or physical beams to SSB index is left for implementation. Similar for NTN, the association between satellite beams to SS Blocks index should</w:t>
      </w:r>
      <w:r w:rsidR="00DA790C">
        <w:rPr>
          <w:lang w:val="en-US" w:eastAsia="ja-JP"/>
        </w:rPr>
        <w:t xml:space="preserve"> be</w:t>
      </w:r>
      <w:r>
        <w:rPr>
          <w:lang w:val="en-US" w:eastAsia="ja-JP"/>
        </w:rPr>
        <w:t xml:space="preserve"> left for implementation.</w:t>
      </w:r>
    </w:p>
    <w:p w:rsidR="006E5165" w:rsidRDefault="006E5165" w:rsidP="003C54CA">
      <w:pPr>
        <w:rPr>
          <w:lang w:val="en-US" w:eastAsia="ja-JP"/>
        </w:rPr>
      </w:pPr>
    </w:p>
    <w:p w:rsidR="006E5165" w:rsidRDefault="006E5165" w:rsidP="003C54CA">
      <w:pPr>
        <w:rPr>
          <w:lang w:val="en-US" w:eastAsia="ja-JP"/>
        </w:rPr>
      </w:pPr>
      <w:r w:rsidRPr="005557E7">
        <w:rPr>
          <w:b/>
          <w:lang w:val="en-US" w:eastAsia="ja-JP"/>
        </w:rPr>
        <w:t>Observation 1:</w:t>
      </w:r>
      <w:r>
        <w:rPr>
          <w:lang w:val="en-US" w:eastAsia="ja-JP"/>
        </w:rPr>
        <w:t xml:space="preserve"> Section 7.3 of TR38</w:t>
      </w:r>
      <w:r w:rsidRPr="006E5165">
        <w:rPr>
          <w:lang w:val="en-US" w:eastAsia="ja-JP"/>
        </w:rPr>
        <w:t>.821</w:t>
      </w:r>
      <w:r w:rsidRPr="006E5165">
        <w:rPr>
          <w:b/>
          <w:i/>
          <w:lang w:val="en-US" w:eastAsia="ja-JP"/>
        </w:rPr>
        <w:t xml:space="preserve"> Figure 7.3.1-1 Options for PCI and SSB mapping into satellite beams</w:t>
      </w:r>
      <w:r>
        <w:rPr>
          <w:lang w:val="en-US" w:eastAsia="ja-JP"/>
        </w:rPr>
        <w:t xml:space="preserve"> is confusing and not consistent with the text in the same section. Figure 7.3.1-1 should only represent the mapping between PCI (cell) and satellite beams. The mapping of satellite beams to SSBs is to be removed as it is an implementation choice.</w:t>
      </w:r>
    </w:p>
    <w:p w:rsidR="006E5165" w:rsidRDefault="006E5165" w:rsidP="006E5165">
      <w:pPr>
        <w:rPr>
          <w:b/>
          <w:lang w:val="en-US"/>
        </w:rPr>
      </w:pPr>
      <w:r w:rsidRPr="006E5165">
        <w:rPr>
          <w:b/>
          <w:lang w:val="en-US"/>
        </w:rPr>
        <w:t>Proposal 1: RAN2 to confirm the understanding in the above obse</w:t>
      </w:r>
      <w:r>
        <w:rPr>
          <w:b/>
          <w:lang w:val="en-US"/>
        </w:rPr>
        <w:t>rvations and to kindly agree the draft TP to</w:t>
      </w:r>
      <w:r w:rsidRPr="006E5165">
        <w:rPr>
          <w:b/>
          <w:lang w:val="en-US"/>
        </w:rPr>
        <w:t xml:space="preserve">  TR 38.821 Section 7.3</w:t>
      </w:r>
      <w:r>
        <w:rPr>
          <w:b/>
          <w:lang w:val="en-US"/>
        </w:rPr>
        <w:t xml:space="preserve"> </w:t>
      </w:r>
      <w:r w:rsidRPr="006E5165">
        <w:rPr>
          <w:b/>
          <w:lang w:val="en-US"/>
        </w:rPr>
        <w:t>.</w:t>
      </w:r>
    </w:p>
    <w:p w:rsidR="00DA790C" w:rsidRDefault="00DA790C" w:rsidP="00F06E05">
      <w:pPr>
        <w:pStyle w:val="Heading1"/>
        <w:keepLines w:val="0"/>
        <w:numPr>
          <w:ilvl w:val="0"/>
          <w:numId w:val="8"/>
        </w:numPr>
        <w:pBdr>
          <w:top w:val="single" w:sz="12" w:space="2"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t>Text proposal for TR38.821</w:t>
      </w:r>
    </w:p>
    <w:p w:rsidR="00DC4A6C" w:rsidRDefault="00DC4A6C" w:rsidP="00DC4A6C">
      <w:pPr>
        <w:pStyle w:val="BodyText"/>
        <w:jc w:val="left"/>
        <w:rPr>
          <w:rFonts w:eastAsiaTheme="minorEastAsia"/>
          <w:lang w:val="en-GB" w:eastAsia="zh-CN"/>
        </w:rPr>
      </w:pPr>
      <w:r>
        <w:rPr>
          <w:rFonts w:eastAsiaTheme="minorEastAsia"/>
          <w:lang w:val="en-GB" w:eastAsia="zh-CN"/>
        </w:rPr>
        <w:t>//////////////////////////////////</w:t>
      </w:r>
      <w:r w:rsidRPr="00DC4A6C">
        <w:rPr>
          <w:rFonts w:asciiTheme="minorHAnsi" w:eastAsiaTheme="minorEastAsia" w:hAnsiTheme="minorHAnsi" w:cstheme="minorHAnsi"/>
          <w:lang w:val="en-GB" w:eastAsia="zh-CN"/>
        </w:rPr>
        <w:t>text proposal</w:t>
      </w:r>
      <w:r>
        <w:rPr>
          <w:rFonts w:asciiTheme="minorHAnsi" w:eastAsiaTheme="minorEastAsia" w:hAnsiTheme="minorHAnsi" w:cstheme="minorHAnsi"/>
          <w:lang w:val="en-GB" w:eastAsia="zh-CN"/>
        </w:rPr>
        <w:t xml:space="preserve"> start</w:t>
      </w:r>
      <w:r>
        <w:rPr>
          <w:rFonts w:eastAsiaTheme="minorEastAsia"/>
          <w:lang w:val="en-GB" w:eastAsia="zh-CN"/>
        </w:rPr>
        <w:t xml:space="preserve"> //////////////////////////////</w:t>
      </w:r>
    </w:p>
    <w:p w:rsidR="00DA790C" w:rsidRDefault="00DA790C" w:rsidP="003C54CA">
      <w:pPr>
        <w:rPr>
          <w:lang w:val="en-US"/>
        </w:rPr>
      </w:pPr>
      <w:r>
        <w:rPr>
          <w:lang w:val="en-US"/>
        </w:rPr>
        <w:t>7.3 Control Plane enhancements</w:t>
      </w:r>
    </w:p>
    <w:p w:rsidR="00DA790C" w:rsidRDefault="00DA790C" w:rsidP="003C54CA">
      <w:pPr>
        <w:rPr>
          <w:lang w:val="en-US"/>
        </w:rPr>
      </w:pPr>
      <w:r>
        <w:rPr>
          <w:lang w:val="en-US"/>
        </w:rPr>
        <w:t>7.3.1 Satellite beams and NR cells</w:t>
      </w:r>
    </w:p>
    <w:p w:rsidR="00DA790C" w:rsidRPr="00DA790C" w:rsidRDefault="00DA790C" w:rsidP="00DA790C">
      <w:pPr>
        <w:rPr>
          <w:lang w:val="en-US"/>
        </w:rPr>
      </w:pPr>
      <w:r w:rsidRPr="00DA790C">
        <w:rPr>
          <w:lang w:val="en-US"/>
        </w:rPr>
        <w:t xml:space="preserve">Satellite beams or satellites are not considered to be visible from UE perspective in NTN. This does not preclude differentiating at the PLMN level the type of network (e.g. NTN vs. terrestrial). </w:t>
      </w:r>
    </w:p>
    <w:p w:rsidR="00DA790C" w:rsidRDefault="00DA790C" w:rsidP="00DA790C">
      <w:pPr>
        <w:pStyle w:val="NO"/>
      </w:pPr>
      <w:r w:rsidRPr="00774170">
        <w:t>Note: Rel-15 definitions are considered as a baseline for NTN</w:t>
      </w:r>
    </w:p>
    <w:p w:rsidR="002B78CE" w:rsidRPr="00CE67BF" w:rsidRDefault="002B78CE" w:rsidP="002B78CE">
      <w:pPr>
        <w:rPr>
          <w:lang w:val="en-US"/>
        </w:rPr>
      </w:pPr>
    </w:p>
    <w:p w:rsidR="002B78CE" w:rsidRPr="00CE67BF" w:rsidRDefault="002B78CE" w:rsidP="002B78CE">
      <w:pPr>
        <w:rPr>
          <w:lang w:val="en-US" w:eastAsia="zh-CN"/>
        </w:rPr>
      </w:pPr>
      <w:del w:id="13" w:author="Ana Yun" w:date="2019-10-03T18:31:00Z">
        <w:r w:rsidDel="002B78CE">
          <w:rPr>
            <w:noProof/>
            <w:lang w:val="en-US"/>
          </w:rPr>
          <mc:AlternateContent>
            <mc:Choice Requires="wpc">
              <w:drawing>
                <wp:inline distT="0" distB="0" distL="0" distR="0" wp14:anchorId="40E52E40" wp14:editId="332C2F7B">
                  <wp:extent cx="6203950" cy="3576955"/>
                  <wp:effectExtent l="0" t="0" r="0" b="0"/>
                  <wp:docPr id="34" name="Canvas 3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0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801106" y="0"/>
                              <a:ext cx="561205" cy="561209"/>
                            </a:xfrm>
                            <a:prstGeom prst="rect">
                              <a:avLst/>
                            </a:prstGeom>
                            <a:noFill/>
                          </pic:spPr>
                        </pic:pic>
                        <wps:wsp>
                          <wps:cNvPr id="3" name="Oval 1039"/>
                          <wps:cNvSpPr>
                            <a:spLocks noChangeArrowheads="1"/>
                          </wps:cNvSpPr>
                          <wps:spPr bwMode="auto">
                            <a:xfrm>
                              <a:off x="640505" y="1042916"/>
                              <a:ext cx="561205" cy="481707"/>
                            </a:xfrm>
                            <a:prstGeom prst="ellipse">
                              <a:avLst/>
                            </a:prstGeom>
                            <a:solidFill>
                              <a:srgbClr val="C0504D">
                                <a:lumMod val="20000"/>
                                <a:lumOff val="8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wps:txbx>
                          <wps:bodyPr rot="0" vert="horz" wrap="square" lIns="91440" tIns="45720" rIns="91440" bIns="45720" anchor="ctr" anchorCtr="0" upright="1">
                            <a:noAutofit/>
                          </wps:bodyPr>
                        </wps:wsp>
                        <wps:wsp>
                          <wps:cNvPr id="4" name="Oval 1040"/>
                          <wps:cNvSpPr>
                            <a:spLocks noChangeArrowheads="1"/>
                          </wps:cNvSpPr>
                          <wps:spPr bwMode="auto">
                            <a:xfrm>
                              <a:off x="1201710" y="1151718"/>
                              <a:ext cx="561105" cy="481707"/>
                            </a:xfrm>
                            <a:prstGeom prst="ellipse">
                              <a:avLst/>
                            </a:prstGeom>
                            <a:solidFill>
                              <a:srgbClr val="C0504D">
                                <a:lumMod val="40000"/>
                                <a:lumOff val="6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2</w:t>
                                </w:r>
                              </w:p>
                            </w:txbxContent>
                          </wps:txbx>
                          <wps:bodyPr rot="0" vert="horz" wrap="square" lIns="91440" tIns="45720" rIns="91440" bIns="45720" anchor="ctr" anchorCtr="0" upright="1">
                            <a:noAutofit/>
                          </wps:bodyPr>
                        </wps:wsp>
                        <wps:wsp>
                          <wps:cNvPr id="5" name="Oval 1041"/>
                          <wps:cNvSpPr>
                            <a:spLocks noChangeArrowheads="1"/>
                          </wps:cNvSpPr>
                          <wps:spPr bwMode="auto">
                            <a:xfrm>
                              <a:off x="801106" y="1524623"/>
                              <a:ext cx="561205" cy="481807"/>
                            </a:xfrm>
                            <a:prstGeom prst="ellipse">
                              <a:avLst/>
                            </a:prstGeom>
                            <a:solidFill>
                              <a:srgbClr val="C0504D">
                                <a:lumMod val="50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1</w:t>
                                </w:r>
                                <w:r w:rsidRPr="00012EC4">
                                  <w:rPr>
                                    <w:rFonts w:ascii="Calibri" w:hAnsi="Calibri"/>
                                    <w:b/>
                                    <w:color w:val="FFFFFF"/>
                                    <w:kern w:val="24"/>
                                    <w:sz w:val="14"/>
                                    <w:szCs w:val="14"/>
                                  </w:rPr>
                                  <w:br/>
                                  <w:t>SSB 3</w:t>
                                </w:r>
                              </w:p>
                            </w:txbxContent>
                          </wps:txbx>
                          <wps:bodyPr rot="0" vert="horz" wrap="square" lIns="91440" tIns="45720" rIns="91440" bIns="45720" anchor="ctr" anchorCtr="0" upright="1">
                            <a:noAutofit/>
                          </wps:bodyPr>
                        </wps:wsp>
                        <wps:wsp>
                          <wps:cNvPr id="6" name="Oval 1042"/>
                          <wps:cNvSpPr>
                            <a:spLocks noChangeArrowheads="1"/>
                          </wps:cNvSpPr>
                          <wps:spPr bwMode="auto">
                            <a:xfrm>
                              <a:off x="239902" y="1415922"/>
                              <a:ext cx="561205" cy="481707"/>
                            </a:xfrm>
                            <a:prstGeom prst="ellipse">
                              <a:avLst/>
                            </a:prstGeom>
                            <a:solidFill>
                              <a:srgbClr val="C0504D">
                                <a:lumMod val="60000"/>
                                <a:lumOff val="4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L</w:t>
                                </w:r>
                              </w:p>
                            </w:txbxContent>
                          </wps:txbx>
                          <wps:bodyPr rot="0" vert="horz" wrap="square" lIns="91440" tIns="45720" rIns="91440" bIns="45720" anchor="ctr" anchorCtr="0" upright="1">
                            <a:noAutofit/>
                          </wps:bodyPr>
                        </wps:wsp>
                        <wps:wsp>
                          <wps:cNvPr id="7" name="Oval 1043"/>
                          <wps:cNvSpPr>
                            <a:spLocks noChangeArrowheads="1"/>
                          </wps:cNvSpPr>
                          <wps:spPr bwMode="auto">
                            <a:xfrm>
                              <a:off x="1762814" y="1283820"/>
                              <a:ext cx="561205" cy="481707"/>
                            </a:xfrm>
                            <a:prstGeom prst="ellipse">
                              <a:avLst/>
                            </a:prstGeom>
                            <a:solidFill>
                              <a:srgbClr val="4F81BD">
                                <a:lumMod val="20000"/>
                                <a:lumOff val="8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wps:txbx>
                          <wps:bodyPr rot="0" vert="horz" wrap="square" lIns="91440" tIns="45720" rIns="91440" bIns="45720" anchor="ctr" anchorCtr="0" upright="1">
                            <a:noAutofit/>
                          </wps:bodyPr>
                        </wps:wsp>
                        <wps:wsp>
                          <wps:cNvPr id="8" name="Oval 1044"/>
                          <wps:cNvSpPr>
                            <a:spLocks noChangeArrowheads="1"/>
                          </wps:cNvSpPr>
                          <wps:spPr bwMode="auto">
                            <a:xfrm>
                              <a:off x="1529212" y="2141433"/>
                              <a:ext cx="561105" cy="481707"/>
                            </a:xfrm>
                            <a:prstGeom prst="ellipse">
                              <a:avLst/>
                            </a:prstGeom>
                            <a:solidFill>
                              <a:srgbClr val="4F81BD">
                                <a:lumMod val="40000"/>
                                <a:lumOff val="6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2</w:t>
                                </w:r>
                              </w:p>
                            </w:txbxContent>
                          </wps:txbx>
                          <wps:bodyPr rot="0" vert="horz" wrap="square" lIns="91440" tIns="45720" rIns="91440" bIns="45720" anchor="ctr" anchorCtr="0" upright="1">
                            <a:noAutofit/>
                          </wps:bodyPr>
                        </wps:wsp>
                        <wps:wsp>
                          <wps:cNvPr id="9" name="Oval 1045"/>
                          <wps:cNvSpPr>
                            <a:spLocks noChangeArrowheads="1"/>
                          </wps:cNvSpPr>
                          <wps:spPr bwMode="auto">
                            <a:xfrm>
                              <a:off x="1923416" y="1765527"/>
                              <a:ext cx="561205" cy="481707"/>
                            </a:xfrm>
                            <a:prstGeom prst="ellipse">
                              <a:avLst/>
                            </a:prstGeom>
                            <a:solidFill>
                              <a:srgbClr val="4F81BD">
                                <a:lumMod val="60000"/>
                                <a:lumOff val="4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L</w:t>
                                </w:r>
                              </w:p>
                            </w:txbxContent>
                          </wps:txbx>
                          <wps:bodyPr rot="0" vert="horz" wrap="square" lIns="91440" tIns="45720" rIns="91440" bIns="45720" anchor="ctr" anchorCtr="0" upright="1">
                            <a:noAutofit/>
                          </wps:bodyPr>
                        </wps:wsp>
                        <wps:wsp>
                          <wps:cNvPr id="10" name="Oval 1046"/>
                          <wps:cNvSpPr>
                            <a:spLocks noChangeArrowheads="1"/>
                          </wps:cNvSpPr>
                          <wps:spPr bwMode="auto">
                            <a:xfrm>
                              <a:off x="1362311" y="1656825"/>
                              <a:ext cx="561105" cy="481707"/>
                            </a:xfrm>
                            <a:prstGeom prst="ellipse">
                              <a:avLst/>
                            </a:prstGeom>
                            <a:solidFill>
                              <a:srgbClr val="4F81BD">
                                <a:lumMod val="75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2</w:t>
                                </w:r>
                                <w:r w:rsidRPr="00012EC4">
                                  <w:rPr>
                                    <w:rFonts w:ascii="Calibri" w:hAnsi="Calibri"/>
                                    <w:b/>
                                    <w:color w:val="FFFFFF"/>
                                    <w:kern w:val="24"/>
                                    <w:sz w:val="14"/>
                                    <w:szCs w:val="14"/>
                                  </w:rPr>
                                  <w:br/>
                                  <w:t>SSB 3</w:t>
                                </w:r>
                              </w:p>
                            </w:txbxContent>
                          </wps:txbx>
                          <wps:bodyPr rot="0" vert="horz" wrap="square" lIns="91440" tIns="45720" rIns="91440" bIns="45720" anchor="ctr" anchorCtr="0" upright="1">
                            <a:noAutofit/>
                          </wps:bodyPr>
                        </wps:wsp>
                        <wps:wsp>
                          <wps:cNvPr id="11" name="Oval 1047"/>
                          <wps:cNvSpPr>
                            <a:spLocks noChangeArrowheads="1"/>
                          </wps:cNvSpPr>
                          <wps:spPr bwMode="auto">
                            <a:xfrm>
                              <a:off x="400503" y="1948430"/>
                              <a:ext cx="561205" cy="481707"/>
                            </a:xfrm>
                            <a:prstGeom prst="ellipse">
                              <a:avLst/>
                            </a:prstGeom>
                            <a:solidFill>
                              <a:srgbClr val="F79646">
                                <a:lumMod val="20000"/>
                                <a:lumOff val="8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3</w:t>
                                </w:r>
                              </w:p>
                            </w:txbxContent>
                          </wps:txbx>
                          <wps:bodyPr rot="0" vert="horz" wrap="square" lIns="91440" tIns="45720" rIns="91440" bIns="45720" anchor="ctr" anchorCtr="0" upright="1">
                            <a:noAutofit/>
                          </wps:bodyPr>
                        </wps:wsp>
                        <wps:wsp>
                          <wps:cNvPr id="12" name="Oval 1048"/>
                          <wps:cNvSpPr>
                            <a:spLocks noChangeArrowheads="1"/>
                          </wps:cNvSpPr>
                          <wps:spPr bwMode="auto">
                            <a:xfrm>
                              <a:off x="961708" y="2057132"/>
                              <a:ext cx="561205" cy="481807"/>
                            </a:xfrm>
                            <a:prstGeom prst="ellipse">
                              <a:avLst/>
                            </a:prstGeom>
                            <a:solidFill>
                              <a:srgbClr val="F79646">
                                <a:lumMod val="40000"/>
                                <a:lumOff val="6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2</w:t>
                                </w:r>
                              </w:p>
                            </w:txbxContent>
                          </wps:txbx>
                          <wps:bodyPr rot="0" vert="horz" wrap="square" lIns="91440" tIns="45720" rIns="91440" bIns="45720" anchor="ctr" anchorCtr="0" upright="1">
                            <a:noAutofit/>
                          </wps:bodyPr>
                        </wps:wsp>
                        <wps:wsp>
                          <wps:cNvPr id="13" name="Oval 1049"/>
                          <wps:cNvSpPr>
                            <a:spLocks noChangeArrowheads="1"/>
                          </wps:cNvSpPr>
                          <wps:spPr bwMode="auto">
                            <a:xfrm>
                              <a:off x="561105" y="2430137"/>
                              <a:ext cx="561205" cy="481707"/>
                            </a:xfrm>
                            <a:prstGeom prst="ellipse">
                              <a:avLst/>
                            </a:prstGeom>
                            <a:solidFill>
                              <a:srgbClr val="F79646">
                                <a:lumMod val="60000"/>
                                <a:lumOff val="4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L</w:t>
                                </w:r>
                              </w:p>
                            </w:txbxContent>
                          </wps:txbx>
                          <wps:bodyPr rot="0" vert="horz" wrap="square" lIns="91440" tIns="45720" rIns="91440" bIns="45720" anchor="ctr" anchorCtr="0" upright="1">
                            <a:noAutofit/>
                          </wps:bodyPr>
                        </wps:wsp>
                        <wps:wsp>
                          <wps:cNvPr id="14" name="Oval 1050"/>
                          <wps:cNvSpPr>
                            <a:spLocks noChangeArrowheads="1"/>
                          </wps:cNvSpPr>
                          <wps:spPr bwMode="auto">
                            <a:xfrm>
                              <a:off x="0" y="2321436"/>
                              <a:ext cx="561105" cy="481707"/>
                            </a:xfrm>
                            <a:prstGeom prst="ellipse">
                              <a:avLst/>
                            </a:prstGeom>
                            <a:solidFill>
                              <a:srgbClr val="F79646">
                                <a:lumMod val="75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3</w:t>
                                </w:r>
                                <w:r w:rsidRPr="00012EC4">
                                  <w:rPr>
                                    <w:rFonts w:ascii="Calibri" w:hAnsi="Calibri"/>
                                    <w:b/>
                                    <w:color w:val="FFFFFF"/>
                                    <w:kern w:val="24"/>
                                    <w:sz w:val="14"/>
                                    <w:szCs w:val="14"/>
                                  </w:rPr>
                                  <w:br/>
                                  <w:t>SSB 1</w:t>
                                </w:r>
                              </w:p>
                            </w:txbxContent>
                          </wps:txbx>
                          <wps:bodyPr rot="0" vert="horz" wrap="square" lIns="91440" tIns="45720" rIns="91440" bIns="45720" anchor="ctr" anchorCtr="0" upright="1">
                            <a:noAutofit/>
                          </wps:bodyPr>
                        </wps:wsp>
                        <wps:wsp>
                          <wps:cNvPr id="15" name="Straight Arrow Connector 1051"/>
                          <wps:cNvCnPr/>
                          <wps:spPr bwMode="auto">
                            <a:xfrm flipH="1">
                              <a:off x="681105" y="555309"/>
                              <a:ext cx="239002" cy="436807"/>
                            </a:xfrm>
                            <a:prstGeom prst="straightConnector1">
                              <a:avLst/>
                            </a:prstGeom>
                            <a:noFill/>
                            <a:ln w="28575">
                              <a:solidFill>
                                <a:srgbClr val="4F81BD">
                                  <a:lumMod val="100000"/>
                                  <a:lumOff val="0"/>
                                </a:srgbClr>
                              </a:solidFill>
                              <a:miter lim="800000"/>
                              <a:tailEnd type="triangle" w="med" len="med"/>
                            </a:ln>
                          </wps:spPr>
                          <wps:bodyPr/>
                        </wps:wsp>
                        <wps:wsp>
                          <wps:cNvPr id="16" name="Straight Arrow Connector 1052"/>
                          <wps:cNvCnPr/>
                          <wps:spPr bwMode="auto">
                            <a:xfrm>
                              <a:off x="1242310" y="623110"/>
                              <a:ext cx="186001" cy="419806"/>
                            </a:xfrm>
                            <a:prstGeom prst="straightConnector1">
                              <a:avLst/>
                            </a:prstGeom>
                            <a:noFill/>
                            <a:ln w="34925">
                              <a:solidFill>
                                <a:srgbClr val="4F81BD">
                                  <a:lumMod val="100000"/>
                                  <a:lumOff val="0"/>
                                </a:srgbClr>
                              </a:solidFill>
                              <a:miter lim="800000"/>
                              <a:tailEnd type="triangle" w="med" len="med"/>
                            </a:ln>
                          </wps:spPr>
                          <wps:bodyPr/>
                        </wps:wsp>
                        <wps:wsp>
                          <wps:cNvPr id="17" name="TextBox 53"/>
                          <wps:cNvSpPr txBox="1">
                            <a:spLocks noChangeArrowheads="1"/>
                          </wps:cNvSpPr>
                          <wps:spPr bwMode="auto">
                            <a:xfrm>
                              <a:off x="1081409" y="3019446"/>
                              <a:ext cx="984250" cy="370205"/>
                            </a:xfrm>
                            <a:prstGeom prst="rect">
                              <a:avLst/>
                            </a:prstGeom>
                            <a:noFill/>
                            <a:ln>
                              <a:noFill/>
                            </a:ln>
                          </wps:spPr>
                          <wps:txbx>
                            <w:txbxContent>
                              <w:p w:rsidR="002B78CE" w:rsidRDefault="002B78CE" w:rsidP="002B78CE">
                                <w:pPr>
                                  <w:pStyle w:val="NormalWeb"/>
                                  <w:spacing w:before="0" w:beforeAutospacing="0" w:after="0" w:afterAutospacing="0"/>
                                </w:pPr>
                                <w:r w:rsidRPr="00012EC4">
                                  <w:rPr>
                                    <w:rFonts w:ascii="Calibri" w:hAnsi="Calibri"/>
                                    <w:color w:val="000000"/>
                                    <w:kern w:val="24"/>
                                    <w:sz w:val="36"/>
                                    <w:szCs w:val="36"/>
                                  </w:rPr>
                                  <w:t>Option a</w:t>
                                </w:r>
                              </w:p>
                            </w:txbxContent>
                          </wps:txbx>
                          <wps:bodyPr rot="0" vert="horz" wrap="none" lIns="91440" tIns="45720" rIns="91440" bIns="45720" anchor="t" anchorCtr="0" upright="1">
                            <a:spAutoFit/>
                          </wps:bodyPr>
                        </wps:wsp>
                        <pic:pic xmlns:pic="http://schemas.openxmlformats.org/drawingml/2006/picture">
                          <pic:nvPicPr>
                            <pic:cNvPr id="18" name="Picture 10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3341927" y="0"/>
                              <a:ext cx="601805" cy="601809"/>
                            </a:xfrm>
                            <a:prstGeom prst="rect">
                              <a:avLst/>
                            </a:prstGeom>
                            <a:noFill/>
                          </pic:spPr>
                        </pic:pic>
                        <wps:wsp>
                          <wps:cNvPr id="19" name="Oval 1055"/>
                          <wps:cNvSpPr>
                            <a:spLocks noChangeArrowheads="1"/>
                          </wps:cNvSpPr>
                          <wps:spPr bwMode="auto">
                            <a:xfrm>
                              <a:off x="3195126" y="1260119"/>
                              <a:ext cx="601805" cy="516708"/>
                            </a:xfrm>
                            <a:prstGeom prst="ellipse">
                              <a:avLst/>
                            </a:prstGeom>
                            <a:solidFill>
                              <a:srgbClr val="C0504D">
                                <a:lumMod val="75000"/>
                                <a:lumOff val="0"/>
                              </a:srgbClr>
                            </a:solidFill>
                            <a:ln w="12700">
                              <a:solidFill>
                                <a:srgbClr val="4F81BD">
                                  <a:lumMod val="50000"/>
                                  <a:lumOff val="0"/>
                                </a:srgbClr>
                              </a:solidFill>
                              <a:miter lim="800000"/>
                            </a:ln>
                          </wps:spPr>
                          <wps:txbx>
                            <w:txbxContent>
                              <w:p w:rsidR="002B78CE" w:rsidRPr="00012EC4" w:rsidRDefault="002B78CE" w:rsidP="002B78CE">
                                <w:pPr>
                                  <w:pStyle w:val="NormalWeb"/>
                                  <w:spacing w:before="0" w:beforeAutospacing="0" w:after="0" w:afterAutospacing="0"/>
                                  <w:jc w:val="center"/>
                                  <w:rPr>
                                    <w:rFonts w:ascii="Calibri" w:hAnsi="Calibri"/>
                                    <w:color w:val="FFFFFF"/>
                                    <w:kern w:val="24"/>
                                    <w:sz w:val="14"/>
                                    <w:szCs w:val="14"/>
                                  </w:rPr>
                                </w:pPr>
                                <w:r w:rsidRPr="00012EC4">
                                  <w:rPr>
                                    <w:rFonts w:ascii="Calibri" w:hAnsi="Calibri"/>
                                    <w:color w:val="FFFFFF"/>
                                    <w:kern w:val="24"/>
                                    <w:sz w:val="14"/>
                                    <w:szCs w:val="14"/>
                                  </w:rPr>
                                  <w:t>PCI 1</w:t>
                                </w:r>
                              </w:p>
                              <w:p w:rsidR="002B78CE" w:rsidRDefault="002B78CE" w:rsidP="002B78CE">
                                <w:pPr>
                                  <w:pStyle w:val="NormalWeb"/>
                                  <w:spacing w:before="0" w:beforeAutospacing="0" w:after="0" w:afterAutospacing="0"/>
                                  <w:jc w:val="center"/>
                                  <w:rPr>
                                    <w:sz w:val="14"/>
                                    <w:szCs w:val="14"/>
                                  </w:rPr>
                                </w:pPr>
                              </w:p>
                            </w:txbxContent>
                          </wps:txbx>
                          <wps:bodyPr rot="0" vert="horz" wrap="square" lIns="91440" tIns="45720" rIns="91440" bIns="45720" anchor="ctr" anchorCtr="0" upright="1">
                            <a:noAutofit/>
                          </wps:bodyPr>
                        </wps:wsp>
                        <wps:wsp>
                          <wps:cNvPr id="20" name="Oval 1056"/>
                          <wps:cNvSpPr>
                            <a:spLocks noChangeArrowheads="1"/>
                          </wps:cNvSpPr>
                          <wps:spPr bwMode="auto">
                            <a:xfrm>
                              <a:off x="3796931" y="1376821"/>
                              <a:ext cx="601905" cy="516608"/>
                            </a:xfrm>
                            <a:prstGeom prst="ellipse">
                              <a:avLst/>
                            </a:prstGeom>
                            <a:solidFill>
                              <a:srgbClr val="C0504D">
                                <a:lumMod val="40000"/>
                                <a:lumOff val="6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2</w:t>
                                </w:r>
                              </w:p>
                            </w:txbxContent>
                          </wps:txbx>
                          <wps:bodyPr rot="0" vert="horz" wrap="square" lIns="91440" tIns="45720" rIns="91440" bIns="45720" anchor="ctr" anchorCtr="0" upright="1">
                            <a:noAutofit/>
                          </wps:bodyPr>
                        </wps:wsp>
                        <wps:wsp>
                          <wps:cNvPr id="21" name="Oval 1057"/>
                          <wps:cNvSpPr>
                            <a:spLocks noChangeArrowheads="1"/>
                          </wps:cNvSpPr>
                          <wps:spPr bwMode="auto">
                            <a:xfrm>
                              <a:off x="3367427" y="1776827"/>
                              <a:ext cx="601805" cy="516608"/>
                            </a:xfrm>
                            <a:prstGeom prst="ellipse">
                              <a:avLst/>
                            </a:prstGeom>
                            <a:solidFill>
                              <a:srgbClr val="C0504D">
                                <a:lumMod val="50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5</w:t>
                                </w:r>
                              </w:p>
                            </w:txbxContent>
                          </wps:txbx>
                          <wps:bodyPr rot="0" vert="horz" wrap="square" lIns="91440" tIns="45720" rIns="91440" bIns="45720" anchor="ctr" anchorCtr="0" upright="1">
                            <a:noAutofit/>
                          </wps:bodyPr>
                        </wps:wsp>
                        <wps:wsp>
                          <wps:cNvPr id="22" name="Oval 1058"/>
                          <wps:cNvSpPr>
                            <a:spLocks noChangeArrowheads="1"/>
                          </wps:cNvSpPr>
                          <wps:spPr bwMode="auto">
                            <a:xfrm>
                              <a:off x="2765522" y="1660126"/>
                              <a:ext cx="601905" cy="516708"/>
                            </a:xfrm>
                            <a:prstGeom prst="ellipse">
                              <a:avLst/>
                            </a:prstGeom>
                            <a:solidFill>
                              <a:srgbClr val="C0000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4</w:t>
                                </w:r>
                              </w:p>
                            </w:txbxContent>
                          </wps:txbx>
                          <wps:bodyPr rot="0" vert="horz" wrap="square" lIns="91440" tIns="45720" rIns="91440" bIns="45720" anchor="ctr" anchorCtr="0" upright="1">
                            <a:noAutofit/>
                          </wps:bodyPr>
                        </wps:wsp>
                        <wps:wsp>
                          <wps:cNvPr id="23" name="Oval 1059"/>
                          <wps:cNvSpPr>
                            <a:spLocks noChangeArrowheads="1"/>
                          </wps:cNvSpPr>
                          <wps:spPr bwMode="auto">
                            <a:xfrm>
                              <a:off x="4398835" y="1518523"/>
                              <a:ext cx="601805" cy="516608"/>
                            </a:xfrm>
                            <a:prstGeom prst="ellipse">
                              <a:avLst/>
                            </a:prstGeom>
                            <a:solidFill>
                              <a:srgbClr val="FF000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3</w:t>
                                </w:r>
                              </w:p>
                            </w:txbxContent>
                          </wps:txbx>
                          <wps:bodyPr rot="0" vert="horz" wrap="square" lIns="91440" tIns="45720" rIns="91440" bIns="45720" anchor="ctr" anchorCtr="0" upright="1">
                            <a:noAutofit/>
                          </wps:bodyPr>
                        </wps:wsp>
                        <wps:wsp>
                          <wps:cNvPr id="24" name="Oval 1060"/>
                          <wps:cNvSpPr>
                            <a:spLocks noChangeArrowheads="1"/>
                          </wps:cNvSpPr>
                          <wps:spPr bwMode="auto">
                            <a:xfrm>
                              <a:off x="4149633" y="2468738"/>
                              <a:ext cx="601805" cy="516608"/>
                            </a:xfrm>
                            <a:prstGeom prst="ellipse">
                              <a:avLst/>
                            </a:prstGeom>
                            <a:solidFill>
                              <a:srgbClr val="FFC00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10</w:t>
                                </w:r>
                              </w:p>
                            </w:txbxContent>
                          </wps:txbx>
                          <wps:bodyPr rot="0" vert="horz" wrap="square" lIns="91440" tIns="45720" rIns="91440" bIns="45720" anchor="ctr" anchorCtr="0" upright="1">
                            <a:noAutofit/>
                          </wps:bodyPr>
                        </wps:wsp>
                        <wps:wsp>
                          <wps:cNvPr id="25" name="Oval 1061"/>
                          <wps:cNvSpPr>
                            <a:spLocks noChangeArrowheads="1"/>
                          </wps:cNvSpPr>
                          <wps:spPr bwMode="auto">
                            <a:xfrm>
                              <a:off x="4571037" y="2035131"/>
                              <a:ext cx="601805" cy="516608"/>
                            </a:xfrm>
                            <a:prstGeom prst="ellipse">
                              <a:avLst/>
                            </a:prstGeom>
                            <a:solidFill>
                              <a:srgbClr val="4F81BD">
                                <a:lumMod val="60000"/>
                                <a:lumOff val="4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7</w:t>
                                </w:r>
                              </w:p>
                            </w:txbxContent>
                          </wps:txbx>
                          <wps:bodyPr rot="0" vert="horz" wrap="square" lIns="91440" tIns="45720" rIns="91440" bIns="45720" anchor="ctr" anchorCtr="0" upright="1">
                            <a:noAutofit/>
                          </wps:bodyPr>
                        </wps:wsp>
                        <wps:wsp>
                          <wps:cNvPr id="26" name="Oval 1062"/>
                          <wps:cNvSpPr>
                            <a:spLocks noChangeArrowheads="1"/>
                          </wps:cNvSpPr>
                          <wps:spPr bwMode="auto">
                            <a:xfrm>
                              <a:off x="3969232" y="1918429"/>
                              <a:ext cx="601805" cy="516708"/>
                            </a:xfrm>
                            <a:prstGeom prst="ellipse">
                              <a:avLst/>
                            </a:prstGeom>
                            <a:solidFill>
                              <a:srgbClr val="4F81BD">
                                <a:lumMod val="75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6</w:t>
                                </w:r>
                              </w:p>
                            </w:txbxContent>
                          </wps:txbx>
                          <wps:bodyPr rot="0" vert="horz" wrap="square" lIns="91440" tIns="45720" rIns="91440" bIns="45720" anchor="ctr" anchorCtr="0" upright="1">
                            <a:noAutofit/>
                          </wps:bodyPr>
                        </wps:wsp>
                        <wps:wsp>
                          <wps:cNvPr id="27" name="Oval 1063"/>
                          <wps:cNvSpPr>
                            <a:spLocks noChangeArrowheads="1"/>
                          </wps:cNvSpPr>
                          <wps:spPr bwMode="auto">
                            <a:xfrm>
                              <a:off x="2937824" y="2231234"/>
                              <a:ext cx="601805" cy="516608"/>
                            </a:xfrm>
                            <a:prstGeom prst="ellipse">
                              <a:avLst/>
                            </a:prstGeom>
                            <a:solidFill>
                              <a:srgbClr val="F79646">
                                <a:lumMod val="20000"/>
                                <a:lumOff val="80000"/>
                              </a:srgbClr>
                            </a:solidFill>
                            <a:ln w="12700">
                              <a:solidFill>
                                <a:srgbClr val="4F81BD">
                                  <a:lumMod val="50000"/>
                                  <a:lumOff val="0"/>
                                </a:srgbClr>
                              </a:solidFill>
                              <a:miter lim="800000"/>
                            </a:ln>
                          </wps:spPr>
                          <wps:txbx>
                            <w:txbxContent>
                              <w:p w:rsidR="002B78CE" w:rsidRPr="00012EC4"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8</w:t>
                                </w:r>
                              </w:p>
                            </w:txbxContent>
                          </wps:txbx>
                          <wps:bodyPr rot="0" vert="horz" wrap="square" lIns="91440" tIns="45720" rIns="91440" bIns="45720" anchor="ctr" anchorCtr="0" upright="1">
                            <a:noAutofit/>
                          </wps:bodyPr>
                        </wps:wsp>
                        <wps:wsp>
                          <wps:cNvPr id="28" name="Oval 1064"/>
                          <wps:cNvSpPr>
                            <a:spLocks noChangeArrowheads="1"/>
                          </wps:cNvSpPr>
                          <wps:spPr bwMode="auto">
                            <a:xfrm>
                              <a:off x="3539629" y="2347836"/>
                              <a:ext cx="601805" cy="516608"/>
                            </a:xfrm>
                            <a:prstGeom prst="ellipse">
                              <a:avLst/>
                            </a:prstGeom>
                            <a:solidFill>
                              <a:srgbClr val="7030A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9</w:t>
                                </w:r>
                              </w:p>
                            </w:txbxContent>
                          </wps:txbx>
                          <wps:bodyPr rot="0" vert="horz" wrap="square" lIns="91440" tIns="45720" rIns="91440" bIns="45720" anchor="ctr" anchorCtr="0" upright="1">
                            <a:noAutofit/>
                          </wps:bodyPr>
                        </wps:wsp>
                        <wps:wsp>
                          <wps:cNvPr id="29" name="Oval 1065"/>
                          <wps:cNvSpPr>
                            <a:spLocks noChangeArrowheads="1"/>
                          </wps:cNvSpPr>
                          <wps:spPr bwMode="auto">
                            <a:xfrm>
                              <a:off x="3110025" y="2747842"/>
                              <a:ext cx="601805" cy="516608"/>
                            </a:xfrm>
                            <a:prstGeom prst="ellipse">
                              <a:avLst/>
                            </a:prstGeom>
                            <a:solidFill>
                              <a:srgbClr val="00206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12</w:t>
                                </w:r>
                              </w:p>
                            </w:txbxContent>
                          </wps:txbx>
                          <wps:bodyPr rot="0" vert="horz" wrap="square" lIns="91440" tIns="45720" rIns="91440" bIns="45720" anchor="ctr" anchorCtr="0" upright="1">
                            <a:noAutofit/>
                          </wps:bodyPr>
                        </wps:wsp>
                        <wps:wsp>
                          <wps:cNvPr id="30" name="Oval 1066"/>
                          <wps:cNvSpPr>
                            <a:spLocks noChangeArrowheads="1"/>
                          </wps:cNvSpPr>
                          <wps:spPr bwMode="auto">
                            <a:xfrm>
                              <a:off x="2508220" y="2631240"/>
                              <a:ext cx="601805" cy="516608"/>
                            </a:xfrm>
                            <a:prstGeom prst="ellipse">
                              <a:avLst/>
                            </a:prstGeom>
                            <a:solidFill>
                              <a:srgbClr val="F79646">
                                <a:lumMod val="75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11</w:t>
                                </w:r>
                              </w:p>
                            </w:txbxContent>
                          </wps:txbx>
                          <wps:bodyPr rot="0" vert="horz" wrap="square" lIns="91440" tIns="45720" rIns="91440" bIns="45720" anchor="ctr" anchorCtr="0" upright="1">
                            <a:noAutofit/>
                          </wps:bodyPr>
                        </wps:wsp>
                        <wps:wsp>
                          <wps:cNvPr id="31" name="Straight Arrow Connector 1067"/>
                          <wps:cNvCnPr/>
                          <wps:spPr bwMode="auto">
                            <a:xfrm flipH="1">
                              <a:off x="3271026" y="698811"/>
                              <a:ext cx="256302" cy="468507"/>
                            </a:xfrm>
                            <a:prstGeom prst="straightConnector1">
                              <a:avLst/>
                            </a:prstGeom>
                            <a:noFill/>
                            <a:ln w="28575">
                              <a:solidFill>
                                <a:srgbClr val="4F81BD">
                                  <a:lumMod val="100000"/>
                                  <a:lumOff val="0"/>
                                </a:srgbClr>
                              </a:solidFill>
                              <a:miter lim="800000"/>
                              <a:tailEnd type="triangle" w="med" len="med"/>
                            </a:ln>
                          </wps:spPr>
                          <wps:bodyPr/>
                        </wps:wsp>
                        <wps:wsp>
                          <wps:cNvPr id="32" name="Straight Arrow Connector 1068"/>
                          <wps:cNvCnPr/>
                          <wps:spPr bwMode="auto">
                            <a:xfrm>
                              <a:off x="3872831" y="771512"/>
                              <a:ext cx="199602" cy="450207"/>
                            </a:xfrm>
                            <a:prstGeom prst="straightConnector1">
                              <a:avLst/>
                            </a:prstGeom>
                            <a:noFill/>
                            <a:ln w="34925">
                              <a:solidFill>
                                <a:srgbClr val="4F81BD">
                                  <a:lumMod val="100000"/>
                                  <a:lumOff val="0"/>
                                </a:srgbClr>
                              </a:solidFill>
                              <a:miter lim="800000"/>
                              <a:tailEnd type="triangle" w="med" len="med"/>
                            </a:ln>
                          </wps:spPr>
                          <wps:bodyPr/>
                        </wps:wsp>
                        <wps:wsp>
                          <wps:cNvPr id="33" name="TextBox 54"/>
                          <wps:cNvSpPr txBox="1">
                            <a:spLocks noChangeArrowheads="1"/>
                          </wps:cNvSpPr>
                          <wps:spPr bwMode="auto">
                            <a:xfrm>
                              <a:off x="3797331" y="3195949"/>
                              <a:ext cx="995045" cy="370205"/>
                            </a:xfrm>
                            <a:prstGeom prst="rect">
                              <a:avLst/>
                            </a:prstGeom>
                            <a:noFill/>
                            <a:ln>
                              <a:noFill/>
                            </a:ln>
                          </wps:spPr>
                          <wps:txbx>
                            <w:txbxContent>
                              <w:p w:rsidR="002B78CE" w:rsidRDefault="002B78CE" w:rsidP="002B78CE">
                                <w:pPr>
                                  <w:pStyle w:val="NormalWeb"/>
                                  <w:spacing w:before="0" w:beforeAutospacing="0" w:after="0" w:afterAutospacing="0"/>
                                </w:pPr>
                                <w:r w:rsidRPr="00012EC4">
                                  <w:rPr>
                                    <w:rFonts w:ascii="Calibri" w:hAnsi="Calibri"/>
                                    <w:color w:val="000000"/>
                                    <w:kern w:val="24"/>
                                    <w:sz w:val="36"/>
                                    <w:szCs w:val="36"/>
                                  </w:rPr>
                                  <w:t>Option b</w:t>
                                </w:r>
                              </w:p>
                            </w:txbxContent>
                          </wps:txbx>
                          <wps:bodyPr rot="0" vert="horz" wrap="none" lIns="91440" tIns="45720" rIns="91440" bIns="45720" anchor="t" anchorCtr="0" upright="1">
                            <a:spAutoFit/>
                          </wps:bodyPr>
                        </wps:wsp>
                      </wpc:wpc>
                    </a:graphicData>
                  </a:graphic>
                </wp:inline>
              </w:drawing>
            </mc:Choice>
            <mc:Fallback>
              <w:pict>
                <v:group id="Canvas 34" o:spid="_x0000_s1026" editas="canvas" style="width:488.5pt;height:281.65pt;mso-position-horizontal-relative:char;mso-position-vertical-relative:line" coordsize="62039,3576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039;height:35769;visibility:visible;mso-wrap-style:square">
                    <v:fill o:detectmouseclick="t"/>
                    <v:path o:connecttype="none"/>
                  </v:shape>
                  <v:shape id="Picture 1038" o:spid="_x0000_s1028" type="#_x0000_t75" style="position:absolute;left:8011;width:5612;height:56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QLpjCAAAA2gAAAA8AAABkcnMvZG93bnJldi54bWxEj1uLwjAQhd8X/A9hhH1ZNFVBpRpFdIUV&#10;UfCCz0MztsVmUpus1n9vBMHHw7l8nPG0NoW4UeVyywo67QgEcWJ1zqmC42HZGoJwHlljYZkUPMjB&#10;dNL4GmOs7Z13dNv7VIQRdjEqyLwvYyldkpFB17YlcfDOtjLog6xSqSu8h3FTyG4U9aXBnAMhw5Lm&#10;GSWX/b8JkO1Pzy2iQad/3S7X89MKN6tfVOq7Wc9GIDzV/hN+t/+0gi68roQbICd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jkC6YwgAAANoAAAAPAAAAAAAAAAAAAAAAAJ8C&#10;AABkcnMvZG93bnJldi54bWxQSwUGAAAAAAQABAD3AAAAjgMAAAAA&#10;">
                    <v:imagedata r:id="rId9" o:title=""/>
                  </v:shape>
                  <v:oval id="Oval 1039" o:spid="_x0000_s1029" style="position:absolute;left:6405;top:10429;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kYE8MA&#10;AADaAAAADwAAAGRycy9kb3ducmV2LnhtbESPQWsCMRSE7wX/Q3hCbzVrC0VWo4ggeKi03Vbx+Ng8&#10;N6ublyWJu+u/bwqFHoeZ+YZZrAbbiI58qB0rmE4yEMSl0zVXCr6/tk8zECEia2wck4I7BVgtRw8L&#10;zLXr+ZO6IlYiQTjkqMDE2OZShtKQxTBxLXHyzs5bjEn6SmqPfYLbRj5n2au0WHNaMNjSxlB5LW5W&#10;Qf8+M8fOn97u+w8kU1ymftsclHocD+s5iEhD/A//tXdawQv8Xkk3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kYE8MAAADaAAAADwAAAAAAAAAAAAAAAACYAgAAZHJzL2Rv&#10;d25yZXYueG1sUEsFBgAAAAAEAAQA9QAAAIgDAAAAAA==&#10;" fillcolor="#f2dcdb"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v:textbox>
                  </v:oval>
                  <v:oval id="Oval 1040" o:spid="_x0000_s1030" style="position:absolute;left:12017;top:11517;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Y5cYA&#10;AADaAAAADwAAAGRycy9kb3ducmV2LnhtbESPT2sCMRTE70K/Q3gFL6JZ/yCyNUopCBbpQW0pvb1u&#10;XndDNy/rJl3jt28EweMwM79hlutoa9FR641jBeNRBoK4cNpwqeD9uBkuQPiArLF2TAou5GG9eugt&#10;MdfuzHvqDqEUCcI+RwVVCE0upS8qsuhHriFO3o9rLYYk21LqFs8Jbms5ybK5tGg4LVTY0EtFxe/h&#10;zyo4fb1Od9+zOK0/dp/z0+DNxPHAKNV/jM9PIALFcA/f2lutYAbXK+kGyN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XY5cYAAADaAAAADwAAAAAAAAAAAAAAAACYAgAAZHJz&#10;L2Rvd25yZXYueG1sUEsFBgAAAAAEAAQA9QAAAIsDAAAAAA==&#10;" fillcolor="#e6b9b8"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2</w:t>
                          </w:r>
                        </w:p>
                      </w:txbxContent>
                    </v:textbox>
                  </v:oval>
                  <v:oval id="Oval 1041" o:spid="_x0000_s1031" style="position:absolute;left:8011;top:15246;width:5612;height:4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hxoMMA&#10;AADaAAAADwAAAGRycy9kb3ducmV2LnhtbESP3YrCMBSE7xd8h3CEvRFNVRStRpEFQd0rfx7g2Bzb&#10;2uakNFnb9enNgrCXw8x8wyzXrSnFg2qXW1YwHEQgiBOrc04VXM7b/gyE88gaS8uk4JccrFedjyXG&#10;2jZ8pMfJpyJA2MWoIPO+iqV0SUYG3cBWxMG72dqgD7JOpa6xCXBTylEUTaXBnMNChhV9ZZQUpx+j&#10;wI9TV+TX3fO5b8qmN/+O7r1DodRnt90sQHhq/X/43d5pBRP4uxJu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FhxoMMAAADaAAAADwAAAAAAAAAAAAAAAACYAgAAZHJzL2Rv&#10;d25yZXYueG1sUEsFBgAAAAAEAAQA9QAAAIgDAAAAAA==&#10;" fillcolor="#632523" strokecolor="#254061" strokeweight="1pt">
                    <v:stroke joinstyle="miter"/>
                    <v:textbo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1</w:t>
                          </w:r>
                          <w:r w:rsidRPr="00012EC4">
                            <w:rPr>
                              <w:rFonts w:ascii="Calibri" w:hAnsi="Calibri"/>
                              <w:b/>
                              <w:color w:val="FFFFFF"/>
                              <w:kern w:val="24"/>
                              <w:sz w:val="14"/>
                              <w:szCs w:val="14"/>
                            </w:rPr>
                            <w:br/>
                            <w:t>SSB 3</w:t>
                          </w:r>
                        </w:p>
                      </w:txbxContent>
                    </v:textbox>
                  </v:oval>
                  <v:oval id="Oval 1042" o:spid="_x0000_s1032" style="position:absolute;left:2399;top:14159;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FLGMMA&#10;AADaAAAADwAAAGRycy9kb3ducmV2LnhtbESP3WoCMRSE7wXfIRyhd5rVwla2RlGhRSgIain07rA5&#10;7i4mJ8sm7s/bm4LQy2FmvmFWm94a0VLjK8cK5rMEBHHudMWFgu/Lx3QJwgdkjcYxKRjIw2Y9Hq0w&#10;067jE7XnUIgIYZ+hgjKEOpPS5yVZ9DNXE0fv6hqLIcqmkLrBLsKtkYskSaXFiuNCiTXtS8pv57tV&#10;8Pl2uf/szNegX1HK/PjbF1dzUupl0m/fQQTqw3/42T5oBSn8XYk3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FLGMMAAADaAAAADwAAAAAAAAAAAAAAAACYAgAAZHJzL2Rv&#10;d25yZXYueG1sUEsFBgAAAAAEAAQA9QAAAIgDAAAAAA==&#10;" fillcolor="#d99694"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L</w:t>
                          </w:r>
                        </w:p>
                      </w:txbxContent>
                    </v:textbox>
                  </v:oval>
                  <v:oval id="Oval 1043" o:spid="_x0000_s1033" style="position:absolute;left:17628;top:12838;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RUcYA&#10;AADaAAAADwAAAGRycy9kb3ducmV2LnhtbESP3WrCQBSE7wu+w3IE7+rGCq2krsEKrQUR1JaCd8fs&#10;yQ/Jng3ZrSZ9elcoeDnMzDfMPOlMLc7UutKygsk4AkGcWl1yruD76/1xBsJ5ZI21ZVLQk4NkMXiY&#10;Y6zthfd0PvhcBAi7GBUU3jexlC4tyKAb24Y4eJltDfog21zqFi8Bbmr5FEXP0mDJYaHAhlYFpdXh&#10;1yiotvuP7Xqz+fmrpmn2dur73fq4Umo07JavIDx1/h7+b39qBS9wuxJu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ORUcYAAADaAAAADwAAAAAAAAAAAAAAAACYAgAAZHJz&#10;L2Rvd25yZXYueG1sUEsFBgAAAAAEAAQA9QAAAIsDAAAAAA==&#10;" fillcolor="#dce6f2"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v:textbox>
                  </v:oval>
                  <v:oval id="Oval 1044" o:spid="_x0000_s1034" style="position:absolute;left:15292;top:21414;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Rht74A&#10;AADaAAAADwAAAGRycy9kb3ducmV2LnhtbERPy4rCMBTdD/gP4QrupumIiFSjDKLgSvAB6u5Oc23K&#10;NDc1iVr/frIYcHk479mis414kA+1YwVfWQ6CuHS65krB8bD+nIAIEVlj45gUvCjAYt77mGGh3ZN3&#10;9NjHSqQQDgUqMDG2hZShNGQxZK4lTtzVeYsxQV9J7fGZwm0jh3k+lhZrTg0GW1oaKn/3d6vgst3d&#10;XqvryS9X4aeMZM7sxiOlBv3uewoiUhff4n/3RitIW9OVdAPk/A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NEYbe+AAAA2gAAAA8AAAAAAAAAAAAAAAAAmAIAAGRycy9kb3ducmV2&#10;LnhtbFBLBQYAAAAABAAEAPUAAACDAwAAAAA=&#10;" fillcolor="#b9cde5"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2</w:t>
                          </w:r>
                        </w:p>
                      </w:txbxContent>
                    </v:textbox>
                  </v:oval>
                  <v:oval id="Oval 1045" o:spid="_x0000_s1035" style="position:absolute;left:19234;top:17655;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bT+MEA&#10;AADaAAAADwAAAGRycy9kb3ducmV2LnhtbESP0WoCMRRE3wv9h3ALfavZuiB1axQR1IIvdu0HXDbX&#10;3dXNTZpEXf/eCIKPw8ycYSaz3nTiTD60lhV8DjIQxJXVLdcK/nbLjy8QISJr7CyTgisFmE1fXyZY&#10;aHvhXzqXsRYJwqFABU2MrpAyVA0ZDAPriJO3t95gTNLXUnu8JLjp5DDLRtJgy2mhQUeLhqpjeTIK&#10;VvGw4P9u6xzma/Sb+dru81yp97d+/g0iUh+f4Uf7RysYw/1KugFy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m0/jBAAAA2gAAAA8AAAAAAAAAAAAAAAAAmAIAAGRycy9kb3du&#10;cmV2LnhtbFBLBQYAAAAABAAEAPUAAACGAwAAAAA=&#10;" fillcolor="#95b3d7"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L</w:t>
                          </w:r>
                        </w:p>
                      </w:txbxContent>
                    </v:textbox>
                  </v:oval>
                  <v:oval id="Oval 1046" o:spid="_x0000_s1036" style="position:absolute;left:13623;top:16568;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3QosUA&#10;AADbAAAADwAAAGRycy9kb3ducmV2LnhtbESP3WrCQBCF7wu+wzKF3tVNpRSJrqKCpRVt8OcBhuyY&#10;BLOzaXZr0j69cyH0boZz5pxvpvPe1epKbag8G3gZJqCIc28rLgycjuvnMagQkS3WnsnALwWYzwYP&#10;U0yt73hP10MslIRwSNFAGWOTah3ykhyGoW+IRTv71mGUtS20bbGTcFfrUZK8aYcVS0OJDa1Kyi+H&#10;H2fgdWTDNsu+3z93Hf/p7XKDX6uNMU+P/WICKlIf/8336w8r+EIvv8gA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dCixQAAANsAAAAPAAAAAAAAAAAAAAAAAJgCAABkcnMv&#10;ZG93bnJldi54bWxQSwUGAAAAAAQABAD1AAAAigMAAAAA&#10;" fillcolor="#376092" strokecolor="#254061" strokeweight="1pt">
                    <v:stroke joinstyle="miter"/>
                    <v:textbo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2</w:t>
                          </w:r>
                          <w:r w:rsidRPr="00012EC4">
                            <w:rPr>
                              <w:rFonts w:ascii="Calibri" w:hAnsi="Calibri"/>
                              <w:b/>
                              <w:color w:val="FFFFFF"/>
                              <w:kern w:val="24"/>
                              <w:sz w:val="14"/>
                              <w:szCs w:val="14"/>
                            </w:rPr>
                            <w:br/>
                            <w:t>SSB 3</w:t>
                          </w:r>
                        </w:p>
                      </w:txbxContent>
                    </v:textbox>
                  </v:oval>
                  <v:oval id="Oval 1047" o:spid="_x0000_s1037" style="position:absolute;left:4005;top:19484;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F35MEA&#10;AADbAAAADwAAAGRycy9kb3ducmV2LnhtbERPTWvCQBC9C/6HZYTezMZQbEldRYRCW+yhsZfehuyY&#10;BLOzaXaTbP+9WxC8zeN9zmYXTCtG6l1jWcEqSUEQl1Y3XCn4Pr0un0E4j6yxtUwK/sjBbjufbTDX&#10;duIvGgtfiRjCLkcFtfddLqUrazLoEtsRR+5se4M+wr6SuscphptWZmm6lgYbjg01dnSoqbwUg1Hw&#10;fvTNUDyG4xP9uI/s85fKYEiph0XYv4DwFPxdfHO/6Th/Bf+/xAPk9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6Rd+TBAAAA2wAAAA8AAAAAAAAAAAAAAAAAmAIAAGRycy9kb3du&#10;cmV2LnhtbFBLBQYAAAAABAAEAPUAAACGAwAAAAA=&#10;" fillcolor="#fdeada"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3</w:t>
                          </w:r>
                        </w:p>
                      </w:txbxContent>
                    </v:textbox>
                  </v:oval>
                  <v:oval id="Oval 1048" o:spid="_x0000_s1038" style="position:absolute;left:9617;top:20571;width:5612;height:4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F8sMA&#10;AADbAAAADwAAAGRycy9kb3ducmV2LnhtbERPS2vCQBC+C/0PyxS8mU1Fi6SuIm3Fx820tPQ2ZKdJ&#10;anY27K4x/ntXKHibj+8582VvGtGR87VlBU9JCoK4sLrmUsHnx3o0A+EDssbGMim4kIfl4mEwx0zb&#10;Mx+oy0MpYgj7DBVUIbSZlL6oyKBPbEscuV/rDIYIXSm1w3MMN40cp+mzNFhzbKiwpdeKimN+Mgq+&#10;diuTvx3dup1c0u59/7MJ079vpYaP/eoFRKA+3MX/7q2O88dw+yUe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mF8sMAAADbAAAADwAAAAAAAAAAAAAAAACYAgAAZHJzL2Rv&#10;d25yZXYueG1sUEsFBgAAAAAEAAQA9QAAAIgDAAAAAA==&#10;" fillcolor="#fcd5b5"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2</w:t>
                          </w:r>
                        </w:p>
                      </w:txbxContent>
                    </v:textbox>
                  </v:oval>
                  <v:oval id="Oval 1049" o:spid="_x0000_s1039" style="position:absolute;left:5611;top:24301;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ji1MIA&#10;AADbAAAADwAAAGRycy9kb3ducmV2LnhtbERPTWvCQBC9C/0PyxR6001bkRCzShGKwRZLk9LzkB2T&#10;YHY2ZtcY/323IHibx/ucdD2aVgzUu8aygudZBIK4tLrhSsFP8T6NQTiPrLG1TAqu5GC9epikmGh7&#10;4W8acl+JEMIuQQW1910ipStrMuhmtiMO3MH2Bn2AfSV1j5cQblr5EkULabDh0FBjR5uaymN+NgoW&#10;zsbz6+Zj/rXLht/PIuP96bhV6ulxfFuC8DT6u/jmznSY/wr/v4Q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mOLUwgAAANsAAAAPAAAAAAAAAAAAAAAAAJgCAABkcnMvZG93&#10;bnJldi54bWxQSwUGAAAAAAQABAD1AAAAhwMAAAAA&#10;" fillcolor="#fac090"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L</w:t>
                          </w:r>
                        </w:p>
                      </w:txbxContent>
                    </v:textbox>
                  </v:oval>
                  <v:oval id="Oval 1050" o:spid="_x0000_s1040" style="position:absolute;top:23214;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mloMQA&#10;AADbAAAADwAAAGRycy9kb3ducmV2LnhtbERPS2sCMRC+C/0PYQpeimYVsWVrFBUEEaX1cdDbsJlu&#10;FjeTdRN1++8boeBtPr7njCaNLcWNal84VtDrJiCIM6cLzhUc9ovOBwgfkDWWjknBL3mYjF9aI0y1&#10;u/OWbruQixjCPkUFJoQqldJnhiz6rquII/fjaoshwjqXusZ7DLel7CfJUFosODYYrGhuKDvvrlaB&#10;fputvk9b8z4sruVlc1wv1vuvnlLt12b6CSJQE57if/dSx/kDePwSD5Dj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5paDEAAAA2wAAAA8AAAAAAAAAAAAAAAAAmAIAAGRycy9k&#10;b3ducmV2LnhtbFBLBQYAAAAABAAEAPUAAACJAwAAAAA=&#10;" fillcolor="#e46c0a" strokecolor="#254061" strokeweight="1pt">
                    <v:stroke joinstyle="miter"/>
                    <v:textbo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3</w:t>
                          </w:r>
                          <w:r w:rsidRPr="00012EC4">
                            <w:rPr>
                              <w:rFonts w:ascii="Calibri" w:hAnsi="Calibri"/>
                              <w:b/>
                              <w:color w:val="FFFFFF"/>
                              <w:kern w:val="24"/>
                              <w:sz w:val="14"/>
                              <w:szCs w:val="14"/>
                            </w:rPr>
                            <w:br/>
                            <w:t>SSB 1</w:t>
                          </w:r>
                        </w:p>
                      </w:txbxContent>
                    </v:textbox>
                  </v:oval>
                  <v:shapetype id="_x0000_t32" coordsize="21600,21600" o:spt="32" o:oned="t" path="m,l21600,21600e" filled="f">
                    <v:path arrowok="t" fillok="f" o:connecttype="none"/>
                    <o:lock v:ext="edit" shapetype="t"/>
                  </v:shapetype>
                  <v:shape id="Straight Arrow Connector 1051" o:spid="_x0000_s1041" type="#_x0000_t32" style="position:absolute;left:6811;top:5553;width:2390;height:43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QfsMAAADbAAAADwAAAGRycy9kb3ducmV2LnhtbERP32vCMBB+F/Y/hBv4IjNV2JBqlCkK&#10;DgbOOouPR3M2dc2lNJl2//0iDPZ2H9/Pmy06W4srtb5yrGA0TEAQF05XXCr4PGyeJiB8QNZYOyYF&#10;P+RhMX/ozTDV7sZ7umahFDGEfYoKTAhNKqUvDFn0Q9cQR+7sWoshwraUusVbDLe1HCfJi7RYcWww&#10;2NDKUPGVfVsFb7k+bY4D97HevZs9X5bji8xypfqP3esURKAu/Iv/3Fsd5z/D/Zd4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mUH7DAAAA2wAAAA8AAAAAAAAAAAAA&#10;AAAAoQIAAGRycy9kb3ducmV2LnhtbFBLBQYAAAAABAAEAPkAAACRAwAAAAA=&#10;" strokecolor="#4f81bd" strokeweight="2.25pt">
                    <v:stroke endarrow="block" joinstyle="miter"/>
                  </v:shape>
                  <v:shape id="Straight Arrow Connector 1052" o:spid="_x0000_s1042" type="#_x0000_t32" style="position:absolute;left:12423;top:6231;width:1860;height:4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ZobsIAAADbAAAADwAAAGRycy9kb3ducmV2LnhtbERPyWrDMBC9B/oPYgq9hEZuCSa4UUIw&#10;GJJADnUK7XGwprapNTKS4uXvo0Kht3m8dbb7yXRiIOdbywpeVgkI4srqlmsFH9fieQPCB2SNnWVS&#10;MJOH/e5hscVM25HfaShDLWII+wwVNCH0mZS+asigX9meOHLf1hkMEbpaaodjDDedfE2SVBpsOTY0&#10;2FPeUPVT3oyCs1+X7WWTd6fPwp3S+YDLrxmVenqcDm8gAk3hX/znPuo4P4XfX+IBcnc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ZobsIAAADbAAAADwAAAAAAAAAAAAAA&#10;AAChAgAAZHJzL2Rvd25yZXYueG1sUEsFBgAAAAAEAAQA+QAAAJADAAAAAA==&#10;" strokecolor="#4f81bd" strokeweight="2.75pt">
                    <v:stroke endarrow="block" joinstyle="miter"/>
                  </v:shape>
                  <v:shapetype id="_x0000_t202" coordsize="21600,21600" o:spt="202" path="m,l,21600r21600,l21600,xe">
                    <v:stroke joinstyle="miter"/>
                    <v:path gradientshapeok="t" o:connecttype="rect"/>
                  </v:shapetype>
                  <v:shape id="TextBox 53" o:spid="_x0000_s1043" type="#_x0000_t202" style="position:absolute;left:10814;top:30194;width:9842;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rsidR="002B78CE" w:rsidRDefault="002B78CE" w:rsidP="002B78CE">
                          <w:pPr>
                            <w:pStyle w:val="NormalWeb"/>
                            <w:spacing w:before="0" w:beforeAutospacing="0" w:after="0" w:afterAutospacing="0"/>
                          </w:pPr>
                          <w:r w:rsidRPr="00012EC4">
                            <w:rPr>
                              <w:rFonts w:ascii="Calibri" w:hAnsi="Calibri"/>
                              <w:color w:val="000000"/>
                              <w:kern w:val="24"/>
                              <w:sz w:val="36"/>
                              <w:szCs w:val="36"/>
                            </w:rPr>
                            <w:t>Option a</w:t>
                          </w:r>
                        </w:p>
                      </w:txbxContent>
                    </v:textbox>
                  </v:shape>
                  <v:shape id="Picture 1054" o:spid="_x0000_s1044" type="#_x0000_t75" style="position:absolute;left:33419;width:6018;height:60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c3u3EAAAA2wAAAA8AAABkcnMvZG93bnJldi54bWxEj01rwkAQhu9C/8MyBS9SNypoSV1F/ACl&#10;KGhLz0N2moRmZ2N21fjvOwfB2wzzfjwznbeuUldqQunZwKCfgCLOvC05N/D9tXl7BxUissXKMxm4&#10;U4D57KUzxdT6Gx/peoq5khAOKRooYqxTrUNWkMPQ9zWx3H594zDK2uTaNniTcFfpYZKMtcOSpaHA&#10;mpYFZX+ni5OSQ28UVslkMD4fNp/Lnx3ud2s0pvvaLj5ARWrjU/xwb63gC6z8IgPo2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Gc3u3EAAAA2wAAAA8AAAAAAAAAAAAAAAAA&#10;nwIAAGRycy9kb3ducmV2LnhtbFBLBQYAAAAABAAEAPcAAACQAwAAAAA=&#10;">
                    <v:imagedata r:id="rId9" o:title=""/>
                  </v:shape>
                  <v:oval id="Oval 1055" o:spid="_x0000_s1045" style="position:absolute;left:31951;top:12601;width:6018;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NBN8MA&#10;AADbAAAADwAAAGRycy9kb3ducmV2LnhtbERP22oCMRB9F/oPYYS+uVlLqXVrlF4URGxpt/2A6Waa&#10;LN1Mlk3U9e+NIPg2h3Od2aJ3jdhTF2rPCsZZDoK48rpmo+DnezV6BBEissbGMyk4UoDF/GYww0L7&#10;A3/RvoxGpBAOBSqwMbaFlKGy5DBkviVO3J/vHMYEOyN1h4cU7hp5l+cP0mHNqcFiS6+Wqv9y5xRs&#10;Prf1dLNcT8qX9/ul/TW7lXn7UOp22D8/gYjUx6v44l7rNH8K51/SAXJ+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NBN8MAAADbAAAADwAAAAAAAAAAAAAAAACYAgAAZHJzL2Rv&#10;d25yZXYueG1sUEsFBgAAAAAEAAQA9QAAAIgDAAAAAA==&#10;" fillcolor="#953735" strokecolor="#254061" strokeweight="1pt">
                    <v:stroke joinstyle="miter"/>
                    <v:textbox>
                      <w:txbxContent>
                        <w:p w:rsidR="002B78CE" w:rsidRPr="00012EC4" w:rsidRDefault="002B78CE" w:rsidP="002B78CE">
                          <w:pPr>
                            <w:pStyle w:val="NormalWeb"/>
                            <w:spacing w:before="0" w:beforeAutospacing="0" w:after="0" w:afterAutospacing="0"/>
                            <w:jc w:val="center"/>
                            <w:rPr>
                              <w:rFonts w:ascii="Calibri" w:hAnsi="Calibri"/>
                              <w:color w:val="FFFFFF"/>
                              <w:kern w:val="24"/>
                              <w:sz w:val="14"/>
                              <w:szCs w:val="14"/>
                            </w:rPr>
                          </w:pPr>
                          <w:r w:rsidRPr="00012EC4">
                            <w:rPr>
                              <w:rFonts w:ascii="Calibri" w:hAnsi="Calibri"/>
                              <w:color w:val="FFFFFF"/>
                              <w:kern w:val="24"/>
                              <w:sz w:val="14"/>
                              <w:szCs w:val="14"/>
                            </w:rPr>
                            <w:t>PCI 1</w:t>
                          </w:r>
                        </w:p>
                        <w:p w:rsidR="002B78CE" w:rsidRDefault="002B78CE" w:rsidP="002B78CE">
                          <w:pPr>
                            <w:pStyle w:val="NormalWeb"/>
                            <w:spacing w:before="0" w:beforeAutospacing="0" w:after="0" w:afterAutospacing="0"/>
                            <w:jc w:val="center"/>
                            <w:rPr>
                              <w:sz w:val="14"/>
                              <w:szCs w:val="14"/>
                            </w:rPr>
                          </w:pPr>
                        </w:p>
                      </w:txbxContent>
                    </v:textbox>
                  </v:oval>
                  <v:oval id="Oval 1056" o:spid="_x0000_s1046" style="position:absolute;left:37969;top:13768;width:6019;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1UB8MA&#10;AADbAAAADwAAAGRycy9kb3ducmV2LnhtbERPy2oCMRTdC/2HcAtuRDM+EBmNUgqCIl1UW8TddXI7&#10;Ezq5GSdR4983i4LLw3kvVtHW4katN44VDAcZCOLCacOlgq/Duj8D4QOyxtoxKXiQh9XypbPAXLs7&#10;f9JtH0qRQtjnqKAKocml9EVFFv3ANcSJ+3GtxZBgW0rd4j2F21qOsmwqLRpODRU29F5R8bu/WgWX&#10;03a8O0/iuP7eHaeX3oeJw55Rqvsa3+YgAsXwFP+7N1rBKK1PX9I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1UB8MAAADbAAAADwAAAAAAAAAAAAAAAACYAgAAZHJzL2Rv&#10;d25yZXYueG1sUEsFBgAAAAAEAAQA9QAAAIgDAAAAAA==&#10;" fillcolor="#e6b9b8" strokecolor="#254061" strokeweight="1pt">
                    <v:stroke joinstyle="miter"/>
                    <v:textbox>
                      <w:txbxContent>
                        <w:p w:rsidR="002B78CE" w:rsidRPr="00E9742D"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2</w:t>
                          </w:r>
                        </w:p>
                      </w:txbxContent>
                    </v:textbox>
                  </v:oval>
                  <v:oval id="Oval 1057" o:spid="_x0000_s1047" style="position:absolute;left:33674;top:1776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Uqw8QA&#10;AADbAAAADwAAAGRycy9kb3ducmV2LnhtbESP3YrCMBSE7wXfIRxhb8SmKohWoywLC6575c8DHJtj&#10;W9uclCZrq09vFgQvh5n5hlltOlOJGzWusKxgHMUgiFOrC84UnI7fozkI55E1VpZJwZ0cbNb93goT&#10;bVve0+3gMxEg7BJUkHtfJ1K6NCeDLrI1cfAutjHog2wyqRtsA9xUchLHM2mw4LCQY01fOaXl4c8o&#10;8NPMlcV5+3j8tFU7XPzG1+GuVOpj0H0uQXjq/Dv8am+1gskY/r+EH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FKsPEAAAA2wAAAA8AAAAAAAAAAAAAAAAAmAIAAGRycy9k&#10;b3ducmV2LnhtbFBLBQYAAAAABAAEAPUAAACJAwAAAAA=&#10;" fillcolor="#632523"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5</w:t>
                          </w:r>
                        </w:p>
                      </w:txbxContent>
                    </v:textbox>
                  </v:oval>
                  <v:oval id="Oval 1058" o:spid="_x0000_s1048" style="position:absolute;left:27655;top:16601;width:6019;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p8Hb8A&#10;AADbAAAADwAAAGRycy9kb3ducmV2LnhtbESPzQrCMBCE74LvEFbwIprag0g1igiK4EH8uy/N2lab&#10;TW2i1rc3guBxmJlvmOm8MaV4Uu0KywqGgwgEcWp1wZmC03HVH4NwHlljaZkUvMnBfNZuTTHR9sV7&#10;eh58JgKEXYIKcu+rREqX5mTQDWxFHLyLrQ36IOtM6hpfAW5KGUfRSBosOCzkWNEyp/R2eBgFd2kz&#10;vX2Y9Tql3rWIr7vFeS+V6naaxQSEp8b/w7/2RiuIY/h+CT9Az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1GnwdvwAAANsAAAAPAAAAAAAAAAAAAAAAAJgCAABkcnMvZG93bnJl&#10;di54bWxQSwUGAAAAAAQABAD1AAAAhAMAAAAA&#10;" fillcolor="#c00000"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4</w:t>
                          </w:r>
                        </w:p>
                      </w:txbxContent>
                    </v:textbox>
                  </v:oval>
                  <v:oval id="Oval 1059" o:spid="_x0000_s1049" style="position:absolute;left:43988;top:15185;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VTPcMA&#10;AADbAAAADwAAAGRycy9kb3ducmV2LnhtbESP0YrCMBRE34X9h3AF39bUistaTWUVBIUV0fUDrs21&#10;LTY3pYm1/r1ZEHwcZuYMM190phItNa60rGA0jEAQZ1aXnCs4/a0/v0E4j6yxskwKHuRgkX705pho&#10;e+cDtUefiwBhl6CCwvs6kdJlBRl0Q1sTB+9iG4M+yCaXusF7gJtKxlH0JQ2WHBYKrGlVUHY93oyC&#10;Xz1Zbs/TfbWN9eYQ72qzXE2MUoN+9zMD4anz7/CrvdEK4jH8fwk/QK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VTPcMAAADbAAAADwAAAAAAAAAAAAAAAACYAgAAZHJzL2Rv&#10;d25yZXYueG1sUEsFBgAAAAAEAAQA9QAAAIgDAAAAAA==&#10;" fillcolor="red"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3</w:t>
                          </w:r>
                        </w:p>
                      </w:txbxContent>
                    </v:textbox>
                  </v:oval>
                  <v:oval id="Oval 1060" o:spid="_x0000_s1050" style="position:absolute;left:41496;top:24687;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5GiMMA&#10;AADbAAAADwAAAGRycy9kb3ducmV2LnhtbESP0YrCMBRE34X9h3AXfBFNV2XRapSyKMj6ol0/4NJc&#10;22pzU5pU69+bBcHHYWbOMMt1Zypxo8aVlhV8jSIQxJnVJecKTn/b4QyE88gaK8uk4EEO1quP3hJj&#10;be98pFvqcxEg7GJUUHhfx1K6rCCDbmRr4uCdbWPQB9nkUjd4D3BTyXEUfUuDJYeFAmv6KSi7pq1R&#10;kCaTQzKv9tdB2fLmNLXt7+4yUKr/2SULEJ46/w6/2jutYDyF/y/hB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5GiMMAAADbAAAADwAAAAAAAAAAAAAAAACYAgAAZHJzL2Rv&#10;d25yZXYueG1sUEsFBgAAAAAEAAQA9QAAAIgDAAAAAA==&#10;" fillcolor="#ffc000"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10</w:t>
                          </w:r>
                        </w:p>
                      </w:txbxContent>
                    </v:textbox>
                  </v:oval>
                  <v:oval id="Oval 1061" o:spid="_x0000_s1051" style="position:absolute;left:45710;top:20351;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emCMIA&#10;AADbAAAADwAAAGRycy9kb3ducmV2LnhtbESP0WoCMRRE34X+Q7gF3zSri1JWo4jQKviiaz/gsrnu&#10;rm5u0iTV7d83QqGPw8ycYZbr3nTiTj60lhVMxhkI4srqlmsFn+f30RuIEJE1dpZJwQ8FWK9eBkss&#10;tH3wie5lrEWCcChQQROjK6QMVUMGw9g64uRdrDcYk/S11B4fCW46Oc2yuTTYclpo0NG2oepWfhsF&#10;H/G65a/u6BzmO/SHzc5e8lyp4Wu/WYCI1Mf/8F97rxVMZ/D8kn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R6YIwgAAANsAAAAPAAAAAAAAAAAAAAAAAJgCAABkcnMvZG93&#10;bnJldi54bWxQSwUGAAAAAAQABAD1AAAAhwMAAAAA&#10;" fillcolor="#95b3d7" strokecolor="#254061" strokeweight="1pt">
                    <v:stroke joinstyle="miter"/>
                    <v:textbox>
                      <w:txbxContent>
                        <w:p w:rsidR="002B78CE" w:rsidRPr="00E9742D"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7</w:t>
                          </w:r>
                        </w:p>
                      </w:txbxContent>
                    </v:textbox>
                  </v:oval>
                  <v:oval id="Oval 1062" o:spid="_x0000_s1052" style="position:absolute;left:39692;top:19184;width:6018;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Qn8MUA&#10;AADbAAAADwAAAGRycy9kb3ducmV2LnhtbESP3WrCQBSE7wu+w3KE3tWNQaTEbEQFxYqt+PMAh+wx&#10;CWbPxuzWpH36bqHQy2FmvmHSeW9q8aDWVZYVjEcRCOLc6ooLBZfz+uUVhPPIGmvLpOCLHMyzwVOK&#10;ibYdH+lx8oUIEHYJKii9bxIpXV6SQTeyDXHwrrY16INsC6lb7ALc1DKOoqk0WHFYKLGhVUn57fRp&#10;FExi7faHw33z9t7xt9wvd/ix2in1POwXMxCeev8f/mtvtYJ4Cr9fw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dCfwxQAAANsAAAAPAAAAAAAAAAAAAAAAAJgCAABkcnMv&#10;ZG93bnJldi54bWxQSwUGAAAAAAQABAD1AAAAigMAAAAA&#10;" fillcolor="#376092"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6</w:t>
                          </w:r>
                        </w:p>
                      </w:txbxContent>
                    </v:textbox>
                  </v:oval>
                  <v:oval id="Oval 1063" o:spid="_x0000_s1053" style="position:absolute;left:29378;top:22312;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iAtsMA&#10;AADbAAAADwAAAGRycy9kb3ducmV2LnhtbESPQWvCQBSE74X+h+UVvDWbhlIlzSqlIFiJB6OX3h7Z&#10;1yQ0+zbNrmb9925B8DjMzDdMsQqmF2caXWdZwUuSgiCure64UXA8rJ8XIJxH1thbJgUXcrBaPj4U&#10;mGs78Z7OlW9EhLDLUUHr/ZBL6eqWDLrEDsTR+7GjQR/l2Eg94hThppdZmr5Jgx3HhRYH+myp/q1O&#10;RsFX6btT9RrKOX27bbb7ozoYUmr2FD7eQXgK/h6+tTdaQTaH/y/xB8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iAtsMAAADbAAAADwAAAAAAAAAAAAAAAACYAgAAZHJzL2Rv&#10;d25yZXYueG1sUEsFBgAAAAAEAAQA9QAAAIgDAAAAAA==&#10;" fillcolor="#fdeada" strokecolor="#254061" strokeweight="1pt">
                    <v:stroke joinstyle="miter"/>
                    <v:textbox>
                      <w:txbxContent>
                        <w:p w:rsidR="002B78CE" w:rsidRPr="00012EC4"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8</w:t>
                          </w:r>
                        </w:p>
                      </w:txbxContent>
                    </v:textbox>
                  </v:oval>
                  <v:oval id="Oval 1064" o:spid="_x0000_s1054" style="position:absolute;left:35396;top:2347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pI74A&#10;AADbAAAADwAAAGRycy9kb3ducmV2LnhtbERP3WrCMBS+H/gO4Qi7m6mlyKhGEVGml3N7gLPm2Aab&#10;k5Kktn17cyHs8uP73+xG24oH+WAcK1guMhDEldOGawW/P6ePTxAhImtsHZOCiQLstrO3DZbaDfxN&#10;j2usRQrhUKKCJsaulDJUDVkMC9cRJ+7mvMWYoK+l9jikcNvKPMtW0qLh1NBgR4eGqvu1twr++tPX&#10;JS/OhT+2frUv7NTjxSj1Ph/3axCRxvgvfrnPWkGexqYv6QfI7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ZaSO+AAAA2wAAAA8AAAAAAAAAAAAAAAAAmAIAAGRycy9kb3ducmV2&#10;LnhtbFBLBQYAAAAABAAEAPUAAACDAwAAAAA=&#10;" fillcolor="#7030a0"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9</w:t>
                          </w:r>
                        </w:p>
                      </w:txbxContent>
                    </v:textbox>
                  </v:oval>
                  <v:oval id="Oval 1065" o:spid="_x0000_s1055" style="position:absolute;left:31100;top:2747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YRVMQA&#10;AADbAAAADwAAAGRycy9kb3ducmV2LnhtbESPQWvCQBSE74X+h+UVvDUbBUMbs0otFMVbtQjentln&#10;Es2+TXdXE/99t1DocZiZb5hiMZhW3Mj5xrKCcZKCIC6tbrhS8LX7eH4B4QOyxtYyKbiTh8X88aHA&#10;XNueP+m2DZWIEPY5KqhD6HIpfVmTQZ/Yjjh6J+sMhihdJbXDPsJNKydpmkmDDceFGjt6r6m8bK9G&#10;QZfp6fI+1me5X6/Oy6PZuMP3RqnR0/A2AxFoCP/hv/ZaK5i8wu+X+AP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WEVTEAAAA2wAAAA8AAAAAAAAAAAAAAAAAmAIAAGRycy9k&#10;b3ducmV2LnhtbFBLBQYAAAAABAAEAPUAAACJAwAAAAA=&#10;" fillcolor="#002060"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12</w:t>
                          </w:r>
                        </w:p>
                      </w:txbxContent>
                    </v:textbox>
                  </v:oval>
                  <v:oval id="Oval 1066" o:spid="_x0000_s1056" style="position:absolute;left:25082;top:26312;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f/w8IA&#10;AADbAAAADwAAAGRycy9kb3ducmV2LnhtbERPy2oCMRTdC/5DuIKbohkVVEajtAWhFIvPhe4uk+tk&#10;cHIznUQd/75ZFFweznu+bGwp7lT7wrGCQT8BQZw5XXCu4HhY9aYgfEDWWDomBU/ysFy0W3NMtXvw&#10;ju77kIsYwj5FBSaEKpXSZ4Ys+r6riCN3cbXFEGGdS13jI4bbUg6TZCwtFhwbDFb0aSi77m9WgX77&#10;+N6ed2YyLm7l789pvVofNgOlup3mfQYiUBNe4n/3l1Ywiuv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N//DwgAAANsAAAAPAAAAAAAAAAAAAAAAAJgCAABkcnMvZG93&#10;bnJldi54bWxQSwUGAAAAAAQABAD1AAAAhwMAAAAA&#10;" fillcolor="#e46c0a"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11</w:t>
                          </w:r>
                        </w:p>
                      </w:txbxContent>
                    </v:textbox>
                  </v:oval>
                  <v:shape id="Straight Arrow Connector 1067" o:spid="_x0000_s1057" type="#_x0000_t32" style="position:absolute;left:32710;top:6988;width:2563;height:46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gKHcUAAADbAAAADwAAAGRycy9kb3ducmV2LnhtbESPQWsCMRSE74L/ITzBi9SsCqWsRmlL&#10;BQVB3ap4fGxeN2s3L8sm6vbfN0Khx2FmvmFmi9ZW4kaNLx0rGA0TEMS50yUXCg6fy6cXED4ga6wc&#10;k4If8rCYdzszTLW7855uWShEhLBPUYEJoU6l9Lkhi37oauLofbnGYoiyKaRu8B7htpLjJHmWFkuO&#10;CwZrejeUf2dXq2B90uflceB2H9uN2fPlbXyR2Umpfq99nYII1Ib/8F97pRVMRvD4En+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gKHcUAAADbAAAADwAAAAAAAAAA&#10;AAAAAAChAgAAZHJzL2Rvd25yZXYueG1sUEsFBgAAAAAEAAQA+QAAAJMDAAAAAA==&#10;" strokecolor="#4f81bd" strokeweight="2.25pt">
                    <v:stroke endarrow="block" joinstyle="miter"/>
                  </v:shape>
                  <v:shape id="Straight Arrow Connector 1068" o:spid="_x0000_s1058" type="#_x0000_t32" style="position:absolute;left:38728;top:7715;width:1996;height:45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gyDcUAAADbAAAADwAAAGRycy9kb3ducmV2LnhtbESPQWvCQBSE7wX/w/IEL6VuTEsIqauI&#10;EKiFHhoFe3xkX5Ng9m3Y3Wry791CocdhZr5h1tvR9OJKzneWFayWCQji2uqOGwWnY/mUg/ABWWNv&#10;mRRM5GG7mT2ssdD2xp90rUIjIoR9gQraEIZCSl+3ZNAv7UAcvW/rDIYoXSO1w1uEm16mSZJJgx3H&#10;hRYH2rdUX6ofo+Ddv1TdR77vD+fSHbJph49fEyq1mI+7VxCBxvAf/mu/aQXPKfx+iT9Ab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ngyDcUAAADbAAAADwAAAAAAAAAA&#10;AAAAAAChAgAAZHJzL2Rvd25yZXYueG1sUEsFBgAAAAAEAAQA+QAAAJMDAAAAAA==&#10;" strokecolor="#4f81bd" strokeweight="2.75pt">
                    <v:stroke endarrow="block" joinstyle="miter"/>
                  </v:shape>
                  <v:shape id="TextBox 54" o:spid="_x0000_s1059" type="#_x0000_t202" style="position:absolute;left:37973;top:31959;width:9950;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2B78CE" w:rsidRDefault="002B78CE" w:rsidP="002B78CE">
                          <w:pPr>
                            <w:pStyle w:val="NormalWeb"/>
                            <w:spacing w:before="0" w:beforeAutospacing="0" w:after="0" w:afterAutospacing="0"/>
                          </w:pPr>
                          <w:r w:rsidRPr="00012EC4">
                            <w:rPr>
                              <w:rFonts w:ascii="Calibri" w:hAnsi="Calibri"/>
                              <w:color w:val="000000"/>
                              <w:kern w:val="24"/>
                              <w:sz w:val="36"/>
                              <w:szCs w:val="36"/>
                            </w:rPr>
                            <w:t>Option b</w:t>
                          </w:r>
                        </w:p>
                      </w:txbxContent>
                    </v:textbox>
                  </v:shape>
                  <w10:anchorlock/>
                </v:group>
              </w:pict>
            </mc:Fallback>
          </mc:AlternateContent>
        </w:r>
      </w:del>
    </w:p>
    <w:p w:rsidR="002B78CE" w:rsidRPr="00774170" w:rsidRDefault="00846575" w:rsidP="00DA790C">
      <w:pPr>
        <w:pStyle w:val="NO"/>
      </w:pPr>
      <w:ins w:id="14" w:author="Ana Yun" w:date="2019-10-03T19:06:00Z">
        <w:r>
          <w:object w:dxaOrig="17385" w:dyaOrig="12022">
            <v:shape id="_x0000_i1025" type="#_x0000_t75" style="width:452.65pt;height:313.05pt" o:ole="">
              <v:imagedata r:id="rId10" o:title=""/>
            </v:shape>
            <o:OLEObject Type="Embed" ProgID="Visio.Drawing.11" ShapeID="_x0000_i1025" DrawAspect="Content" ObjectID="_1631645412" r:id="rId11"/>
          </w:object>
        </w:r>
      </w:ins>
    </w:p>
    <w:p w:rsidR="00DA790C" w:rsidRDefault="00DA790C" w:rsidP="003C54CA">
      <w:pPr>
        <w:rPr>
          <w:lang w:val="en-GB"/>
        </w:rPr>
      </w:pPr>
    </w:p>
    <w:p w:rsidR="00814BF3" w:rsidRPr="00A1344B" w:rsidRDefault="00814BF3" w:rsidP="00814BF3">
      <w:pPr>
        <w:pStyle w:val="TF"/>
      </w:pPr>
      <w:r w:rsidRPr="00A1344B">
        <w:t>Figure 7.3.1-1: Options for PCI and SSB mapping into satellite beams</w:t>
      </w:r>
    </w:p>
    <w:p w:rsidR="00DA790C" w:rsidRDefault="00DA790C" w:rsidP="00DA790C">
      <w:pPr>
        <w:rPr>
          <w:ins w:id="15" w:author="Ana Yun" w:date="2019-09-27T17:37:00Z"/>
          <w:lang w:val="en-US"/>
        </w:rPr>
      </w:pPr>
      <w:r>
        <w:rPr>
          <w:lang w:val="en-US"/>
        </w:rPr>
        <w:t>Both options a) same</w:t>
      </w:r>
      <w:r w:rsidRPr="00DA790C">
        <w:rPr>
          <w:lang w:val="en-US"/>
        </w:rPr>
        <w:t xml:space="preserve"> PCI</w:t>
      </w:r>
      <w:r>
        <w:rPr>
          <w:lang w:val="en-US"/>
        </w:rPr>
        <w:t xml:space="preserve"> </w:t>
      </w:r>
      <w:r w:rsidRPr="00DA790C">
        <w:rPr>
          <w:lang w:val="en-US"/>
        </w:rPr>
        <w:t xml:space="preserve"> for several satellite beams and b) one PCI per satellite beam, can be considered in NTN</w:t>
      </w:r>
      <w:ins w:id="16" w:author="Ana Yun" w:date="2019-09-27T17:35:00Z">
        <w:r>
          <w:rPr>
            <w:lang w:val="en-US"/>
          </w:rPr>
          <w:t xml:space="preserve">. </w:t>
        </w:r>
      </w:ins>
      <w:del w:id="17" w:author="Ana Yun" w:date="2019-09-27T17:38:00Z">
        <w:r w:rsidRPr="00DA790C" w:rsidDel="00DA790C">
          <w:rPr>
            <w:lang w:val="en-US"/>
          </w:rPr>
          <w:delText xml:space="preserve"> with one or multiple SSBs per SSBurst (PCI).</w:delText>
        </w:r>
      </w:del>
      <w:ins w:id="18" w:author="Ana Yun" w:date="2019-10-03T18:46:00Z">
        <w:r w:rsidR="0004429E">
          <w:rPr>
            <w:lang w:val="en-US"/>
          </w:rPr>
          <w:t xml:space="preserve"> A</w:t>
        </w:r>
      </w:ins>
      <w:r w:rsidR="0004429E">
        <w:rPr>
          <w:lang w:val="en-US"/>
        </w:rPr>
        <w:t xml:space="preserve"> </w:t>
      </w:r>
      <w:ins w:id="19" w:author="Ana Yun" w:date="2019-10-03T18:46:00Z">
        <w:r w:rsidR="0004429E" w:rsidRPr="0004429E">
          <w:rPr>
            <w:lang w:val="en-US"/>
          </w:rPr>
          <w:t>satellite beam can consist of one or more SSB beams</w:t>
        </w:r>
      </w:ins>
      <w:ins w:id="20" w:author="Ana Yun" w:date="2019-10-03T18:48:00Z">
        <w:r w:rsidR="0004429E">
          <w:rPr>
            <w:lang w:val="en-US"/>
          </w:rPr>
          <w:t>. One</w:t>
        </w:r>
      </w:ins>
      <w:ins w:id="21" w:author="Ana Yun" w:date="2019-10-03T18:46:00Z">
        <w:r w:rsidR="0004429E" w:rsidRPr="0004429E">
          <w:rPr>
            <w:lang w:val="en-US"/>
          </w:rPr>
          <w:t xml:space="preserve"> cell</w:t>
        </w:r>
      </w:ins>
      <w:ins w:id="22" w:author="Ana Yun" w:date="2019-10-03T18:48:00Z">
        <w:r w:rsidR="0004429E">
          <w:rPr>
            <w:lang w:val="en-US"/>
          </w:rPr>
          <w:t xml:space="preserve"> </w:t>
        </w:r>
      </w:ins>
      <w:ins w:id="23" w:author="Ana Yun" w:date="2019-10-03T18:46:00Z">
        <w:r w:rsidR="0004429E" w:rsidRPr="0004429E">
          <w:rPr>
            <w:lang w:val="en-US"/>
          </w:rPr>
          <w:t>(PCI) can have maximum of L SSB beams</w:t>
        </w:r>
        <w:r w:rsidR="0004429E">
          <w:rPr>
            <w:lang w:val="en-US"/>
          </w:rPr>
          <w:t>, where L can be</w:t>
        </w:r>
      </w:ins>
      <w:ins w:id="24" w:author="Ana Yun" w:date="2019-10-03T18:48:00Z">
        <w:r w:rsidR="0004429E">
          <w:rPr>
            <w:lang w:val="en-US"/>
          </w:rPr>
          <w:t xml:space="preserve"> </w:t>
        </w:r>
      </w:ins>
      <w:ins w:id="25" w:author="Ana Yun" w:date="2019-10-03T18:46:00Z">
        <w:r w:rsidR="0004429E">
          <w:rPr>
            <w:lang w:val="en-US"/>
          </w:rPr>
          <w:t>4, 8 or 64</w:t>
        </w:r>
      </w:ins>
      <w:ins w:id="26" w:author="Ana Yun" w:date="2019-10-03T18:47:00Z">
        <w:r w:rsidR="0004429E">
          <w:rPr>
            <w:lang w:val="en-US"/>
          </w:rPr>
          <w:t xml:space="preserve"> depending on the band.</w:t>
        </w:r>
      </w:ins>
    </w:p>
    <w:p w:rsidR="00DA790C" w:rsidRDefault="00DA790C" w:rsidP="00DA790C">
      <w:pPr>
        <w:rPr>
          <w:ins w:id="27" w:author="Ana Yun" w:date="2019-09-27T17:37:00Z"/>
          <w:lang w:val="en-US"/>
        </w:rPr>
      </w:pPr>
      <w:ins w:id="28" w:author="Ana Yun" w:date="2019-09-27T17:37:00Z">
        <w:r>
          <w:rPr>
            <w:lang w:val="en-US"/>
          </w:rPr>
          <w:t>Similar to TN, one or several SSB index can be used per PCI to separate SSB transmission on different beams.</w:t>
        </w:r>
      </w:ins>
    </w:p>
    <w:p w:rsidR="00DA790C" w:rsidRPr="00DA790C" w:rsidRDefault="00DA790C" w:rsidP="00DA790C">
      <w:pPr>
        <w:rPr>
          <w:lang w:val="en-US"/>
        </w:rPr>
      </w:pPr>
      <w:ins w:id="29" w:author="Ana Yun" w:date="2019-09-27T17:38:00Z">
        <w:r>
          <w:rPr>
            <w:lang w:val="en-US"/>
          </w:rPr>
          <w:t>In TN, the mapping of antenna ports or physical beams to SSB index is left for implementation. In NTN, t</w:t>
        </w:r>
      </w:ins>
      <w:r w:rsidRPr="00DA790C">
        <w:rPr>
          <w:lang w:val="en-US"/>
        </w:rPr>
        <w:t xml:space="preserve">he association between satellite beams and </w:t>
      </w:r>
      <w:del w:id="30" w:author="Ana Yun" w:date="2019-09-27T17:39:00Z">
        <w:r w:rsidRPr="00DA790C" w:rsidDel="00DA790C">
          <w:rPr>
            <w:lang w:val="en-US"/>
          </w:rPr>
          <w:delText>NR</w:delText>
        </w:r>
      </w:del>
      <w:r w:rsidRPr="00DA790C">
        <w:rPr>
          <w:lang w:val="en-US"/>
        </w:rPr>
        <w:t xml:space="preserve"> SSBs</w:t>
      </w:r>
      <w:ins w:id="31" w:author="Ana Yun" w:date="2019-09-27T17:39:00Z">
        <w:r>
          <w:rPr>
            <w:lang w:val="en-US"/>
          </w:rPr>
          <w:t xml:space="preserve"> index</w:t>
        </w:r>
      </w:ins>
      <w:r w:rsidRPr="00DA790C">
        <w:rPr>
          <w:lang w:val="en-US"/>
        </w:rPr>
        <w:t xml:space="preserve"> is left for implementation (i.e. it will not be specified)</w:t>
      </w:r>
      <w:ins w:id="32" w:author="Ana Yun" w:date="2019-09-27T17:39:00Z">
        <w:r>
          <w:rPr>
            <w:lang w:val="en-US"/>
          </w:rPr>
          <w:t>.</w:t>
        </w:r>
      </w:ins>
    </w:p>
    <w:p w:rsidR="00DC4A6C" w:rsidRDefault="00DC4A6C" w:rsidP="00DC4A6C">
      <w:pPr>
        <w:rPr>
          <w:ins w:id="33" w:author="Ana Yun" w:date="2019-09-28T06:43:00Z"/>
          <w:lang w:val="en-GB"/>
        </w:rPr>
      </w:pPr>
    </w:p>
    <w:p w:rsidR="00DC4A6C" w:rsidRDefault="00DC4A6C" w:rsidP="00DC4A6C">
      <w:pPr>
        <w:pStyle w:val="BodyText"/>
        <w:jc w:val="left"/>
        <w:rPr>
          <w:rFonts w:eastAsiaTheme="minorEastAsia"/>
          <w:lang w:val="en-GB" w:eastAsia="zh-CN"/>
        </w:rPr>
      </w:pPr>
      <w:r>
        <w:rPr>
          <w:rFonts w:eastAsiaTheme="minorEastAsia"/>
          <w:lang w:val="en-GB" w:eastAsia="zh-CN"/>
        </w:rPr>
        <w:t>//////////////////////////////////</w:t>
      </w:r>
      <w:r w:rsidRPr="00DC4A6C">
        <w:rPr>
          <w:rFonts w:asciiTheme="minorHAnsi" w:eastAsiaTheme="minorEastAsia" w:hAnsiTheme="minorHAnsi" w:cstheme="minorHAnsi"/>
          <w:lang w:val="en-GB" w:eastAsia="zh-CN"/>
        </w:rPr>
        <w:t>text proposal end</w:t>
      </w:r>
      <w:r>
        <w:rPr>
          <w:rFonts w:eastAsiaTheme="minorEastAsia"/>
          <w:lang w:val="en-GB" w:eastAsia="zh-CN"/>
        </w:rPr>
        <w:t xml:space="preserve"> //////////////////////////////</w:t>
      </w:r>
    </w:p>
    <w:p w:rsidR="00DA790C" w:rsidRPr="00DA790C" w:rsidRDefault="00DA790C" w:rsidP="00DA790C">
      <w:pPr>
        <w:rPr>
          <w:lang w:val="en-US"/>
        </w:rPr>
      </w:pPr>
    </w:p>
    <w:p w:rsidR="00DA790C" w:rsidRPr="00DA790C" w:rsidRDefault="00DA790C" w:rsidP="003C54CA">
      <w:pPr>
        <w:rPr>
          <w:lang w:val="en-US"/>
        </w:rPr>
      </w:pPr>
    </w:p>
    <w:p w:rsidR="00DA790C" w:rsidRPr="00DA790C" w:rsidRDefault="00DA790C" w:rsidP="003C54CA">
      <w:pPr>
        <w:rPr>
          <w:lang w:val="en-GB"/>
        </w:rPr>
      </w:pPr>
    </w:p>
    <w:p w:rsidR="00F06E05" w:rsidRDefault="00F06E05" w:rsidP="00F06E05">
      <w:pPr>
        <w:pStyle w:val="Heading1"/>
        <w:keepLines w:val="0"/>
        <w:numPr>
          <w:ilvl w:val="0"/>
          <w:numId w:val="8"/>
        </w:numPr>
        <w:pBdr>
          <w:top w:val="single" w:sz="12" w:space="2"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lastRenderedPageBreak/>
        <w:t>References</w:t>
      </w:r>
    </w:p>
    <w:p w:rsidR="00F06E05" w:rsidRDefault="00F06E05" w:rsidP="00F06E05">
      <w:pPr>
        <w:numPr>
          <w:ilvl w:val="0"/>
          <w:numId w:val="14"/>
        </w:numPr>
        <w:overflowPunct w:val="0"/>
        <w:autoSpaceDE w:val="0"/>
        <w:autoSpaceDN w:val="0"/>
        <w:adjustRightInd w:val="0"/>
        <w:spacing w:after="0" w:line="360" w:lineRule="auto"/>
        <w:textAlignment w:val="baseline"/>
        <w:rPr>
          <w:lang w:val="en-US" w:eastAsia="zh-CN"/>
        </w:rPr>
      </w:pPr>
      <w:r>
        <w:rPr>
          <w:lang w:val="en-US" w:eastAsia="zh-CN"/>
        </w:rPr>
        <w:t>3GPP TR 38.821 V0.8</w:t>
      </w:r>
      <w:r w:rsidRPr="00F06E05">
        <w:rPr>
          <w:lang w:val="en-US" w:eastAsia="zh-CN"/>
        </w:rPr>
        <w:t xml:space="preserve">.0, Solutions for NR to support non-terrestrial networks </w:t>
      </w:r>
    </w:p>
    <w:p w:rsidR="00F06E05" w:rsidRDefault="00F06E05" w:rsidP="00F06E05">
      <w:pPr>
        <w:numPr>
          <w:ilvl w:val="0"/>
          <w:numId w:val="14"/>
        </w:numPr>
        <w:overflowPunct w:val="0"/>
        <w:autoSpaceDE w:val="0"/>
        <w:autoSpaceDN w:val="0"/>
        <w:adjustRightInd w:val="0"/>
        <w:spacing w:after="0" w:line="360" w:lineRule="auto"/>
        <w:textAlignment w:val="baseline"/>
        <w:rPr>
          <w:lang w:val="en-US" w:eastAsia="zh-CN"/>
        </w:rPr>
      </w:pPr>
      <w:r w:rsidRPr="00F06E05">
        <w:rPr>
          <w:lang w:val="en-US" w:eastAsia="zh-CN"/>
        </w:rPr>
        <w:t>R2-1909217 Consideration on the number of SSB and beam in NTN</w:t>
      </w:r>
    </w:p>
    <w:p w:rsidR="00F06E05" w:rsidRPr="00F06E05" w:rsidRDefault="00F06E05" w:rsidP="00F06E05">
      <w:pPr>
        <w:numPr>
          <w:ilvl w:val="0"/>
          <w:numId w:val="14"/>
        </w:numPr>
        <w:overflowPunct w:val="0"/>
        <w:autoSpaceDE w:val="0"/>
        <w:autoSpaceDN w:val="0"/>
        <w:adjustRightInd w:val="0"/>
        <w:spacing w:after="0" w:line="360" w:lineRule="auto"/>
        <w:textAlignment w:val="baseline"/>
        <w:rPr>
          <w:lang w:val="en-US" w:eastAsia="zh-CN"/>
        </w:rPr>
      </w:pPr>
      <w:r w:rsidRPr="00F06E05">
        <w:rPr>
          <w:lang w:val="en-US" w:eastAsia="zh-CN"/>
        </w:rPr>
        <w:t>R2-1911289</w:t>
      </w:r>
      <w:r>
        <w:rPr>
          <w:lang w:val="en-US" w:eastAsia="zh-CN"/>
        </w:rPr>
        <w:t xml:space="preserve"> </w:t>
      </w:r>
      <w:r w:rsidRPr="00F06E05">
        <w:rPr>
          <w:lang w:val="en-US" w:eastAsia="zh-CN"/>
        </w:rPr>
        <w:t>Discussion on Satellite beams and their mapping to NR cells</w:t>
      </w:r>
    </w:p>
    <w:p w:rsidR="003C54CA" w:rsidRPr="003C54CA" w:rsidRDefault="003C54CA" w:rsidP="003C54CA">
      <w:pPr>
        <w:rPr>
          <w:lang w:val="en-US"/>
        </w:rPr>
      </w:pPr>
      <w:bookmarkStart w:id="34" w:name="_GoBack"/>
      <w:bookmarkEnd w:id="34"/>
    </w:p>
    <w:sectPr w:rsidR="003C54CA" w:rsidRPr="003C54C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481" w:rsidRDefault="00DF5481" w:rsidP="005B71E8">
      <w:pPr>
        <w:spacing w:after="0" w:line="240" w:lineRule="auto"/>
      </w:pPr>
      <w:r>
        <w:separator/>
      </w:r>
    </w:p>
  </w:endnote>
  <w:endnote w:type="continuationSeparator" w:id="0">
    <w:p w:rsidR="00DF5481" w:rsidRDefault="00DF5481" w:rsidP="005B7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481" w:rsidRDefault="00DF5481" w:rsidP="005B71E8">
      <w:pPr>
        <w:spacing w:after="0" w:line="240" w:lineRule="auto"/>
      </w:pPr>
      <w:r>
        <w:separator/>
      </w:r>
    </w:p>
  </w:footnote>
  <w:footnote w:type="continuationSeparator" w:id="0">
    <w:p w:rsidR="00DF5481" w:rsidRDefault="00DF5481" w:rsidP="005B71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0D1"/>
    <w:multiLevelType w:val="singleLevel"/>
    <w:tmpl w:val="00AD00D1"/>
    <w:lvl w:ilvl="0">
      <w:start w:val="1"/>
      <w:numFmt w:val="decimal"/>
      <w:suff w:val="space"/>
      <w:lvlText w:val="[%1]"/>
      <w:lvlJc w:val="left"/>
    </w:lvl>
  </w:abstractNum>
  <w:abstractNum w:abstractNumId="1">
    <w:nsid w:val="019F6D80"/>
    <w:multiLevelType w:val="multilevel"/>
    <w:tmpl w:val="7390BE94"/>
    <w:lvl w:ilvl="0">
      <w:start w:val="1"/>
      <w:numFmt w:val="decimal"/>
      <w:lvlText w:val="%1."/>
      <w:lvlJc w:val="left"/>
      <w:pPr>
        <w:ind w:left="360" w:hanging="360"/>
      </w:pPr>
    </w:lvl>
    <w:lvl w:ilvl="1">
      <w:start w:val="1"/>
      <w:numFmt w:val="decimal"/>
      <w:isLgl/>
      <w:lvlText w:val="%1.%2"/>
      <w:lvlJc w:val="left"/>
      <w:pPr>
        <w:ind w:left="525" w:hanging="52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
    <w:nsid w:val="0B817A2D"/>
    <w:multiLevelType w:val="hybridMultilevel"/>
    <w:tmpl w:val="AC9EC390"/>
    <w:lvl w:ilvl="0" w:tplc="84DA392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52091"/>
    <w:multiLevelType w:val="hybridMultilevel"/>
    <w:tmpl w:val="DC1258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5A4EC5"/>
    <w:multiLevelType w:val="hybridMultilevel"/>
    <w:tmpl w:val="356CB9E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CE3FF4"/>
    <w:multiLevelType w:val="hybridMultilevel"/>
    <w:tmpl w:val="94E0F6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DD5C67"/>
    <w:multiLevelType w:val="hybridMultilevel"/>
    <w:tmpl w:val="D6422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14739F"/>
    <w:multiLevelType w:val="hybridMultilevel"/>
    <w:tmpl w:val="B7DC0A42"/>
    <w:lvl w:ilvl="0" w:tplc="F49C9902">
      <w:start w:val="1"/>
      <w:numFmt w:val="decimal"/>
      <w:pStyle w:val="Heading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631544D"/>
    <w:multiLevelType w:val="hybridMultilevel"/>
    <w:tmpl w:val="B024050E"/>
    <w:lvl w:ilvl="0" w:tplc="2494CA0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FD1AFF"/>
    <w:multiLevelType w:val="hybridMultilevel"/>
    <w:tmpl w:val="F4BC9A30"/>
    <w:lvl w:ilvl="0" w:tplc="AA343A3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4251A2">
      <w:start w:val="4"/>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1F55E4"/>
    <w:multiLevelType w:val="hybridMultilevel"/>
    <w:tmpl w:val="9FC279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nsid w:val="7B3E547D"/>
    <w:multiLevelType w:val="hybridMultilevel"/>
    <w:tmpl w:val="1CDEC684"/>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1"/>
  </w:num>
  <w:num w:numId="4">
    <w:abstractNumId w:val="6"/>
  </w:num>
  <w:num w:numId="5">
    <w:abstractNumId w:val="10"/>
  </w:num>
  <w:num w:numId="6">
    <w:abstractNumId w:val="8"/>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7"/>
    <w:lvlOverride w:ilvl="0">
      <w:startOverride w:val="1"/>
    </w:lvlOverride>
  </w:num>
  <w:num w:numId="12">
    <w:abstractNumId w:val="3"/>
  </w:num>
  <w:num w:numId="13">
    <w:abstractNumId w:val="7"/>
    <w:lvlOverride w:ilvl="0">
      <w:startOverride w:val="1"/>
    </w:lvlOverride>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655"/>
    <w:rsid w:val="000234CA"/>
    <w:rsid w:val="0002602A"/>
    <w:rsid w:val="0004429E"/>
    <w:rsid w:val="00044DBC"/>
    <w:rsid w:val="000532C9"/>
    <w:rsid w:val="0007134B"/>
    <w:rsid w:val="0007250E"/>
    <w:rsid w:val="00095A47"/>
    <w:rsid w:val="000A188F"/>
    <w:rsid w:val="000A79E4"/>
    <w:rsid w:val="000B068B"/>
    <w:rsid w:val="000C3526"/>
    <w:rsid w:val="000E38E2"/>
    <w:rsid w:val="00103B0B"/>
    <w:rsid w:val="00124605"/>
    <w:rsid w:val="0013604F"/>
    <w:rsid w:val="00155AF1"/>
    <w:rsid w:val="00157EF2"/>
    <w:rsid w:val="00185E4F"/>
    <w:rsid w:val="001B3CF6"/>
    <w:rsid w:val="001C6817"/>
    <w:rsid w:val="001E791F"/>
    <w:rsid w:val="002003E8"/>
    <w:rsid w:val="00217C04"/>
    <w:rsid w:val="00223EAB"/>
    <w:rsid w:val="00247C24"/>
    <w:rsid w:val="00260B17"/>
    <w:rsid w:val="00290FBA"/>
    <w:rsid w:val="002B78CE"/>
    <w:rsid w:val="002E22F9"/>
    <w:rsid w:val="002F7E03"/>
    <w:rsid w:val="0036190C"/>
    <w:rsid w:val="00387EF4"/>
    <w:rsid w:val="00396AB7"/>
    <w:rsid w:val="003B373F"/>
    <w:rsid w:val="003B7A68"/>
    <w:rsid w:val="003C54CA"/>
    <w:rsid w:val="003E67DE"/>
    <w:rsid w:val="00433155"/>
    <w:rsid w:val="00442B8A"/>
    <w:rsid w:val="0048406B"/>
    <w:rsid w:val="004D40BD"/>
    <w:rsid w:val="00507107"/>
    <w:rsid w:val="00523B75"/>
    <w:rsid w:val="005557E7"/>
    <w:rsid w:val="00560341"/>
    <w:rsid w:val="00563920"/>
    <w:rsid w:val="00563CE5"/>
    <w:rsid w:val="0058511D"/>
    <w:rsid w:val="0058685D"/>
    <w:rsid w:val="00591C93"/>
    <w:rsid w:val="005B303E"/>
    <w:rsid w:val="005B71E8"/>
    <w:rsid w:val="005D471B"/>
    <w:rsid w:val="005D6D7A"/>
    <w:rsid w:val="005E3B71"/>
    <w:rsid w:val="00603BB4"/>
    <w:rsid w:val="00625B82"/>
    <w:rsid w:val="00627F86"/>
    <w:rsid w:val="00634870"/>
    <w:rsid w:val="00640483"/>
    <w:rsid w:val="006677DC"/>
    <w:rsid w:val="006A583C"/>
    <w:rsid w:val="006B3836"/>
    <w:rsid w:val="006D500D"/>
    <w:rsid w:val="006E5165"/>
    <w:rsid w:val="006E68B8"/>
    <w:rsid w:val="006F3E78"/>
    <w:rsid w:val="006F7655"/>
    <w:rsid w:val="00712130"/>
    <w:rsid w:val="00715D5E"/>
    <w:rsid w:val="00733200"/>
    <w:rsid w:val="007434E9"/>
    <w:rsid w:val="00745B72"/>
    <w:rsid w:val="00755BDA"/>
    <w:rsid w:val="00765839"/>
    <w:rsid w:val="007658C4"/>
    <w:rsid w:val="00777669"/>
    <w:rsid w:val="0078041B"/>
    <w:rsid w:val="007915EF"/>
    <w:rsid w:val="007A0043"/>
    <w:rsid w:val="007C5593"/>
    <w:rsid w:val="007F1071"/>
    <w:rsid w:val="00814BF3"/>
    <w:rsid w:val="00833E31"/>
    <w:rsid w:val="00836F8C"/>
    <w:rsid w:val="00846575"/>
    <w:rsid w:val="00884382"/>
    <w:rsid w:val="00900C30"/>
    <w:rsid w:val="0093108F"/>
    <w:rsid w:val="00942BA5"/>
    <w:rsid w:val="0094546E"/>
    <w:rsid w:val="009740E6"/>
    <w:rsid w:val="009A277C"/>
    <w:rsid w:val="009E78D0"/>
    <w:rsid w:val="00A23B96"/>
    <w:rsid w:val="00A53E11"/>
    <w:rsid w:val="00A629A8"/>
    <w:rsid w:val="00A814BB"/>
    <w:rsid w:val="00A81F3D"/>
    <w:rsid w:val="00AB4D14"/>
    <w:rsid w:val="00AC0FE6"/>
    <w:rsid w:val="00B26FC2"/>
    <w:rsid w:val="00B332FE"/>
    <w:rsid w:val="00B65E53"/>
    <w:rsid w:val="00B77EB9"/>
    <w:rsid w:val="00BF28EE"/>
    <w:rsid w:val="00C13B25"/>
    <w:rsid w:val="00C364DD"/>
    <w:rsid w:val="00C47506"/>
    <w:rsid w:val="00C61B70"/>
    <w:rsid w:val="00C62B60"/>
    <w:rsid w:val="00C80A1F"/>
    <w:rsid w:val="00C857E4"/>
    <w:rsid w:val="00CA07AD"/>
    <w:rsid w:val="00CA4324"/>
    <w:rsid w:val="00CA5763"/>
    <w:rsid w:val="00CB35C1"/>
    <w:rsid w:val="00CB4D7D"/>
    <w:rsid w:val="00CC6587"/>
    <w:rsid w:val="00CE67BF"/>
    <w:rsid w:val="00CF1CAD"/>
    <w:rsid w:val="00D3698F"/>
    <w:rsid w:val="00D40E4F"/>
    <w:rsid w:val="00D71674"/>
    <w:rsid w:val="00DA790C"/>
    <w:rsid w:val="00DC4A6C"/>
    <w:rsid w:val="00DD6EEF"/>
    <w:rsid w:val="00DE093C"/>
    <w:rsid w:val="00DF1CD3"/>
    <w:rsid w:val="00DF5481"/>
    <w:rsid w:val="00E21885"/>
    <w:rsid w:val="00E42C15"/>
    <w:rsid w:val="00E57DA5"/>
    <w:rsid w:val="00E6320A"/>
    <w:rsid w:val="00E70261"/>
    <w:rsid w:val="00E94020"/>
    <w:rsid w:val="00E96A34"/>
    <w:rsid w:val="00EA035E"/>
    <w:rsid w:val="00EA2296"/>
    <w:rsid w:val="00ED09E7"/>
    <w:rsid w:val="00F06E05"/>
    <w:rsid w:val="00F51DCC"/>
    <w:rsid w:val="00F62C23"/>
    <w:rsid w:val="00F847EE"/>
    <w:rsid w:val="00F93DD2"/>
    <w:rsid w:val="00F96386"/>
    <w:rsid w:val="00FA10E3"/>
    <w:rsid w:val="00FB3DE8"/>
    <w:rsid w:val="00FB59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23B96"/>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Heading1"/>
    <w:next w:val="Normal"/>
    <w:link w:val="Heading2Char"/>
    <w:autoRedefine/>
    <w:uiPriority w:val="9"/>
    <w:unhideWhenUsed/>
    <w:qFormat/>
    <w:rsid w:val="00833E31"/>
    <w:pPr>
      <w:numPr>
        <w:numId w:val="10"/>
      </w:numPr>
      <w:spacing w:before="200"/>
      <w:outlineLvl w:val="1"/>
    </w:pPr>
    <w:rPr>
      <w:color w:val="auto"/>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655"/>
    <w:pPr>
      <w:ind w:left="720"/>
      <w:contextualSpacing/>
    </w:pPr>
  </w:style>
  <w:style w:type="paragraph" w:customStyle="1" w:styleId="Text">
    <w:name w:val="Text"/>
    <w:basedOn w:val="Normal"/>
    <w:rsid w:val="005E3B71"/>
    <w:pPr>
      <w:keepLines/>
      <w:spacing w:after="240" w:line="240" w:lineRule="auto"/>
      <w:jc w:val="both"/>
    </w:pPr>
    <w:rPr>
      <w:rFonts w:ascii="Arial" w:eastAsia="Times New Roman" w:hAnsi="Arial" w:cs="Times New Roman"/>
      <w:sz w:val="24"/>
      <w:szCs w:val="20"/>
      <w:lang w:val="en-GB" w:eastAsia="fr-FR"/>
    </w:rPr>
  </w:style>
  <w:style w:type="paragraph" w:styleId="Header">
    <w:name w:val="header"/>
    <w:basedOn w:val="Normal"/>
    <w:link w:val="HeaderChar"/>
    <w:uiPriority w:val="99"/>
    <w:unhideWhenUsed/>
    <w:rsid w:val="005B71E8"/>
    <w:pPr>
      <w:tabs>
        <w:tab w:val="center" w:pos="4703"/>
        <w:tab w:val="right" w:pos="9406"/>
      </w:tabs>
      <w:spacing w:after="0" w:line="240" w:lineRule="auto"/>
    </w:pPr>
  </w:style>
  <w:style w:type="character" w:customStyle="1" w:styleId="HeaderChar">
    <w:name w:val="Header Char"/>
    <w:basedOn w:val="DefaultParagraphFont"/>
    <w:link w:val="Header"/>
    <w:uiPriority w:val="99"/>
    <w:rsid w:val="005B71E8"/>
  </w:style>
  <w:style w:type="paragraph" w:styleId="Footer">
    <w:name w:val="footer"/>
    <w:basedOn w:val="Normal"/>
    <w:link w:val="FooterChar"/>
    <w:uiPriority w:val="99"/>
    <w:unhideWhenUsed/>
    <w:rsid w:val="005B71E8"/>
    <w:pPr>
      <w:tabs>
        <w:tab w:val="center" w:pos="4703"/>
        <w:tab w:val="right" w:pos="9406"/>
      </w:tabs>
      <w:spacing w:after="0" w:line="240" w:lineRule="auto"/>
    </w:pPr>
  </w:style>
  <w:style w:type="character" w:customStyle="1" w:styleId="FooterChar">
    <w:name w:val="Footer Char"/>
    <w:basedOn w:val="DefaultParagraphFont"/>
    <w:link w:val="Footer"/>
    <w:uiPriority w:val="99"/>
    <w:rsid w:val="005B71E8"/>
  </w:style>
  <w:style w:type="paragraph" w:customStyle="1" w:styleId="B1">
    <w:name w:val="B1"/>
    <w:basedOn w:val="List"/>
    <w:link w:val="B1Zchn"/>
    <w:rsid w:val="007434E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rsid w:val="007434E9"/>
    <w:rPr>
      <w:rFonts w:ascii="Times New Roman" w:eastAsia="Times New Roman" w:hAnsi="Times New Roman" w:cs="Times New Roman"/>
      <w:sz w:val="20"/>
      <w:szCs w:val="20"/>
      <w:lang w:val="en-GB" w:eastAsia="en-GB"/>
    </w:rPr>
  </w:style>
  <w:style w:type="character" w:styleId="Strong">
    <w:name w:val="Strong"/>
    <w:uiPriority w:val="22"/>
    <w:qFormat/>
    <w:rsid w:val="007434E9"/>
    <w:rPr>
      <w:b/>
      <w:bCs/>
    </w:rPr>
  </w:style>
  <w:style w:type="paragraph" w:styleId="List">
    <w:name w:val="List"/>
    <w:basedOn w:val="Normal"/>
    <w:uiPriority w:val="99"/>
    <w:semiHidden/>
    <w:unhideWhenUsed/>
    <w:rsid w:val="007434E9"/>
    <w:pPr>
      <w:ind w:left="283" w:hanging="283"/>
      <w:contextualSpacing/>
    </w:pPr>
  </w:style>
  <w:style w:type="character" w:customStyle="1" w:styleId="Heading1Char">
    <w:name w:val="Heading 1 Char"/>
    <w:basedOn w:val="DefaultParagraphFont"/>
    <w:link w:val="Heading1"/>
    <w:uiPriority w:val="9"/>
    <w:rsid w:val="00A23B96"/>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833E31"/>
    <w:rPr>
      <w:rFonts w:asciiTheme="majorHAnsi" w:eastAsiaTheme="majorEastAsia" w:hAnsiTheme="majorHAnsi" w:cstheme="majorBidi"/>
      <w:b/>
      <w:bCs/>
      <w:sz w:val="28"/>
      <w:szCs w:val="28"/>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6E5165"/>
    <w:rPr>
      <w:rFonts w:ascii="MS Mincho" w:eastAsia="MS Mincho" w:hAnsi="MS Mincho"/>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6E5165"/>
    <w:pPr>
      <w:spacing w:after="120" w:line="240" w:lineRule="auto"/>
      <w:jc w:val="both"/>
    </w:pPr>
    <w:rPr>
      <w:rFonts w:ascii="MS Mincho" w:eastAsia="MS Mincho" w:hAnsi="MS Mincho"/>
      <w:szCs w:val="24"/>
    </w:rPr>
  </w:style>
  <w:style w:type="character" w:customStyle="1" w:styleId="BodyTextChar1">
    <w:name w:val="Body Text Char1"/>
    <w:basedOn w:val="DefaultParagraphFont"/>
    <w:uiPriority w:val="99"/>
    <w:semiHidden/>
    <w:rsid w:val="006E5165"/>
  </w:style>
  <w:style w:type="paragraph" w:customStyle="1" w:styleId="NO">
    <w:name w:val="NO"/>
    <w:basedOn w:val="Normal"/>
    <w:link w:val="NOChar1"/>
    <w:rsid w:val="00DA790C"/>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Char1">
    <w:name w:val="NO Char1"/>
    <w:link w:val="NO"/>
    <w:rsid w:val="00DA790C"/>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DC4A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4A6C"/>
    <w:rPr>
      <w:rFonts w:ascii="Tahoma" w:hAnsi="Tahoma" w:cs="Tahoma"/>
      <w:sz w:val="16"/>
      <w:szCs w:val="16"/>
    </w:rPr>
  </w:style>
  <w:style w:type="paragraph" w:customStyle="1" w:styleId="TF">
    <w:name w:val="TF"/>
    <w:basedOn w:val="Normal"/>
    <w:link w:val="TFChar"/>
    <w:rsid w:val="00814BF3"/>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814BF3"/>
    <w:rPr>
      <w:rFonts w:ascii="Arial" w:eastAsia="Times New Roman" w:hAnsi="Arial" w:cs="Times New Roman"/>
      <w:b/>
      <w:sz w:val="20"/>
      <w:szCs w:val="20"/>
      <w:lang w:val="en-GB"/>
    </w:rPr>
  </w:style>
  <w:style w:type="paragraph" w:customStyle="1" w:styleId="Doc-text2">
    <w:name w:val="Doc-text2"/>
    <w:basedOn w:val="Normal"/>
    <w:link w:val="Doc-text2Char"/>
    <w:qFormat/>
    <w:rsid w:val="003E67D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E67DE"/>
    <w:rPr>
      <w:rFonts w:ascii="Arial" w:eastAsia="MS Mincho" w:hAnsi="Arial" w:cs="Times New Roman"/>
      <w:sz w:val="20"/>
      <w:szCs w:val="24"/>
      <w:lang w:val="en-GB" w:eastAsia="en-GB"/>
    </w:rPr>
  </w:style>
  <w:style w:type="paragraph" w:styleId="NormalWeb">
    <w:name w:val="Normal (Web)"/>
    <w:basedOn w:val="Normal"/>
    <w:uiPriority w:val="99"/>
    <w:unhideWhenUsed/>
    <w:qFormat/>
    <w:rsid w:val="002B78CE"/>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23B96"/>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Heading1"/>
    <w:next w:val="Normal"/>
    <w:link w:val="Heading2Char"/>
    <w:autoRedefine/>
    <w:uiPriority w:val="9"/>
    <w:unhideWhenUsed/>
    <w:qFormat/>
    <w:rsid w:val="00833E31"/>
    <w:pPr>
      <w:numPr>
        <w:numId w:val="10"/>
      </w:numPr>
      <w:spacing w:before="200"/>
      <w:outlineLvl w:val="1"/>
    </w:pPr>
    <w:rPr>
      <w:color w:val="auto"/>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655"/>
    <w:pPr>
      <w:ind w:left="720"/>
      <w:contextualSpacing/>
    </w:pPr>
  </w:style>
  <w:style w:type="paragraph" w:customStyle="1" w:styleId="Text">
    <w:name w:val="Text"/>
    <w:basedOn w:val="Normal"/>
    <w:rsid w:val="005E3B71"/>
    <w:pPr>
      <w:keepLines/>
      <w:spacing w:after="240" w:line="240" w:lineRule="auto"/>
      <w:jc w:val="both"/>
    </w:pPr>
    <w:rPr>
      <w:rFonts w:ascii="Arial" w:eastAsia="Times New Roman" w:hAnsi="Arial" w:cs="Times New Roman"/>
      <w:sz w:val="24"/>
      <w:szCs w:val="20"/>
      <w:lang w:val="en-GB" w:eastAsia="fr-FR"/>
    </w:rPr>
  </w:style>
  <w:style w:type="paragraph" w:styleId="Header">
    <w:name w:val="header"/>
    <w:basedOn w:val="Normal"/>
    <w:link w:val="HeaderChar"/>
    <w:uiPriority w:val="99"/>
    <w:unhideWhenUsed/>
    <w:rsid w:val="005B71E8"/>
    <w:pPr>
      <w:tabs>
        <w:tab w:val="center" w:pos="4703"/>
        <w:tab w:val="right" w:pos="9406"/>
      </w:tabs>
      <w:spacing w:after="0" w:line="240" w:lineRule="auto"/>
    </w:pPr>
  </w:style>
  <w:style w:type="character" w:customStyle="1" w:styleId="HeaderChar">
    <w:name w:val="Header Char"/>
    <w:basedOn w:val="DefaultParagraphFont"/>
    <w:link w:val="Header"/>
    <w:uiPriority w:val="99"/>
    <w:rsid w:val="005B71E8"/>
  </w:style>
  <w:style w:type="paragraph" w:styleId="Footer">
    <w:name w:val="footer"/>
    <w:basedOn w:val="Normal"/>
    <w:link w:val="FooterChar"/>
    <w:uiPriority w:val="99"/>
    <w:unhideWhenUsed/>
    <w:rsid w:val="005B71E8"/>
    <w:pPr>
      <w:tabs>
        <w:tab w:val="center" w:pos="4703"/>
        <w:tab w:val="right" w:pos="9406"/>
      </w:tabs>
      <w:spacing w:after="0" w:line="240" w:lineRule="auto"/>
    </w:pPr>
  </w:style>
  <w:style w:type="character" w:customStyle="1" w:styleId="FooterChar">
    <w:name w:val="Footer Char"/>
    <w:basedOn w:val="DefaultParagraphFont"/>
    <w:link w:val="Footer"/>
    <w:uiPriority w:val="99"/>
    <w:rsid w:val="005B71E8"/>
  </w:style>
  <w:style w:type="paragraph" w:customStyle="1" w:styleId="B1">
    <w:name w:val="B1"/>
    <w:basedOn w:val="List"/>
    <w:link w:val="B1Zchn"/>
    <w:rsid w:val="007434E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rsid w:val="007434E9"/>
    <w:rPr>
      <w:rFonts w:ascii="Times New Roman" w:eastAsia="Times New Roman" w:hAnsi="Times New Roman" w:cs="Times New Roman"/>
      <w:sz w:val="20"/>
      <w:szCs w:val="20"/>
      <w:lang w:val="en-GB" w:eastAsia="en-GB"/>
    </w:rPr>
  </w:style>
  <w:style w:type="character" w:styleId="Strong">
    <w:name w:val="Strong"/>
    <w:uiPriority w:val="22"/>
    <w:qFormat/>
    <w:rsid w:val="007434E9"/>
    <w:rPr>
      <w:b/>
      <w:bCs/>
    </w:rPr>
  </w:style>
  <w:style w:type="paragraph" w:styleId="List">
    <w:name w:val="List"/>
    <w:basedOn w:val="Normal"/>
    <w:uiPriority w:val="99"/>
    <w:semiHidden/>
    <w:unhideWhenUsed/>
    <w:rsid w:val="007434E9"/>
    <w:pPr>
      <w:ind w:left="283" w:hanging="283"/>
      <w:contextualSpacing/>
    </w:pPr>
  </w:style>
  <w:style w:type="character" w:customStyle="1" w:styleId="Heading1Char">
    <w:name w:val="Heading 1 Char"/>
    <w:basedOn w:val="DefaultParagraphFont"/>
    <w:link w:val="Heading1"/>
    <w:uiPriority w:val="9"/>
    <w:rsid w:val="00A23B96"/>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833E31"/>
    <w:rPr>
      <w:rFonts w:asciiTheme="majorHAnsi" w:eastAsiaTheme="majorEastAsia" w:hAnsiTheme="majorHAnsi" w:cstheme="majorBidi"/>
      <w:b/>
      <w:bCs/>
      <w:sz w:val="28"/>
      <w:szCs w:val="28"/>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6E5165"/>
    <w:rPr>
      <w:rFonts w:ascii="MS Mincho" w:eastAsia="MS Mincho" w:hAnsi="MS Mincho"/>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6E5165"/>
    <w:pPr>
      <w:spacing w:after="120" w:line="240" w:lineRule="auto"/>
      <w:jc w:val="both"/>
    </w:pPr>
    <w:rPr>
      <w:rFonts w:ascii="MS Mincho" w:eastAsia="MS Mincho" w:hAnsi="MS Mincho"/>
      <w:szCs w:val="24"/>
    </w:rPr>
  </w:style>
  <w:style w:type="character" w:customStyle="1" w:styleId="BodyTextChar1">
    <w:name w:val="Body Text Char1"/>
    <w:basedOn w:val="DefaultParagraphFont"/>
    <w:uiPriority w:val="99"/>
    <w:semiHidden/>
    <w:rsid w:val="006E5165"/>
  </w:style>
  <w:style w:type="paragraph" w:customStyle="1" w:styleId="NO">
    <w:name w:val="NO"/>
    <w:basedOn w:val="Normal"/>
    <w:link w:val="NOChar1"/>
    <w:rsid w:val="00DA790C"/>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Char1">
    <w:name w:val="NO Char1"/>
    <w:link w:val="NO"/>
    <w:rsid w:val="00DA790C"/>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DC4A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4A6C"/>
    <w:rPr>
      <w:rFonts w:ascii="Tahoma" w:hAnsi="Tahoma" w:cs="Tahoma"/>
      <w:sz w:val="16"/>
      <w:szCs w:val="16"/>
    </w:rPr>
  </w:style>
  <w:style w:type="paragraph" w:customStyle="1" w:styleId="TF">
    <w:name w:val="TF"/>
    <w:basedOn w:val="Normal"/>
    <w:link w:val="TFChar"/>
    <w:rsid w:val="00814BF3"/>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814BF3"/>
    <w:rPr>
      <w:rFonts w:ascii="Arial" w:eastAsia="Times New Roman" w:hAnsi="Arial" w:cs="Times New Roman"/>
      <w:b/>
      <w:sz w:val="20"/>
      <w:szCs w:val="20"/>
      <w:lang w:val="en-GB"/>
    </w:rPr>
  </w:style>
  <w:style w:type="paragraph" w:customStyle="1" w:styleId="Doc-text2">
    <w:name w:val="Doc-text2"/>
    <w:basedOn w:val="Normal"/>
    <w:link w:val="Doc-text2Char"/>
    <w:qFormat/>
    <w:rsid w:val="003E67D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E67DE"/>
    <w:rPr>
      <w:rFonts w:ascii="Arial" w:eastAsia="MS Mincho" w:hAnsi="Arial" w:cs="Times New Roman"/>
      <w:sz w:val="20"/>
      <w:szCs w:val="24"/>
      <w:lang w:val="en-GB" w:eastAsia="en-GB"/>
    </w:rPr>
  </w:style>
  <w:style w:type="paragraph" w:styleId="NormalWeb">
    <w:name w:val="Normal (Web)"/>
    <w:basedOn w:val="Normal"/>
    <w:uiPriority w:val="99"/>
    <w:unhideWhenUsed/>
    <w:qFormat/>
    <w:rsid w:val="002B78CE"/>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46833">
      <w:bodyDiv w:val="1"/>
      <w:marLeft w:val="0"/>
      <w:marRight w:val="0"/>
      <w:marTop w:val="0"/>
      <w:marBottom w:val="0"/>
      <w:divBdr>
        <w:top w:val="none" w:sz="0" w:space="0" w:color="auto"/>
        <w:left w:val="none" w:sz="0" w:space="0" w:color="auto"/>
        <w:bottom w:val="none" w:sz="0" w:space="0" w:color="auto"/>
        <w:right w:val="none" w:sz="0" w:space="0" w:color="auto"/>
      </w:divBdr>
    </w:div>
    <w:div w:id="600380557">
      <w:bodyDiv w:val="1"/>
      <w:marLeft w:val="0"/>
      <w:marRight w:val="0"/>
      <w:marTop w:val="0"/>
      <w:marBottom w:val="0"/>
      <w:divBdr>
        <w:top w:val="none" w:sz="0" w:space="0" w:color="auto"/>
        <w:left w:val="none" w:sz="0" w:space="0" w:color="auto"/>
        <w:bottom w:val="none" w:sz="0" w:space="0" w:color="auto"/>
        <w:right w:val="none" w:sz="0" w:space="0" w:color="auto"/>
      </w:divBdr>
    </w:div>
    <w:div w:id="655767948">
      <w:bodyDiv w:val="1"/>
      <w:marLeft w:val="0"/>
      <w:marRight w:val="0"/>
      <w:marTop w:val="0"/>
      <w:marBottom w:val="0"/>
      <w:divBdr>
        <w:top w:val="none" w:sz="0" w:space="0" w:color="auto"/>
        <w:left w:val="none" w:sz="0" w:space="0" w:color="auto"/>
        <w:bottom w:val="none" w:sz="0" w:space="0" w:color="auto"/>
        <w:right w:val="none" w:sz="0" w:space="0" w:color="auto"/>
      </w:divBdr>
    </w:div>
    <w:div w:id="861279952">
      <w:bodyDiv w:val="1"/>
      <w:marLeft w:val="0"/>
      <w:marRight w:val="0"/>
      <w:marTop w:val="0"/>
      <w:marBottom w:val="0"/>
      <w:divBdr>
        <w:top w:val="none" w:sz="0" w:space="0" w:color="auto"/>
        <w:left w:val="none" w:sz="0" w:space="0" w:color="auto"/>
        <w:bottom w:val="none" w:sz="0" w:space="0" w:color="auto"/>
        <w:right w:val="none" w:sz="0" w:space="0" w:color="auto"/>
      </w:divBdr>
    </w:div>
    <w:div w:id="1957759191">
      <w:bodyDiv w:val="1"/>
      <w:marLeft w:val="0"/>
      <w:marRight w:val="0"/>
      <w:marTop w:val="0"/>
      <w:marBottom w:val="0"/>
      <w:divBdr>
        <w:top w:val="none" w:sz="0" w:space="0" w:color="auto"/>
        <w:left w:val="none" w:sz="0" w:space="0" w:color="auto"/>
        <w:bottom w:val="none" w:sz="0" w:space="0" w:color="auto"/>
        <w:right w:val="none" w:sz="0" w:space="0" w:color="auto"/>
      </w:divBdr>
      <w:divsChild>
        <w:div w:id="215161714">
          <w:marLeft w:val="0"/>
          <w:marRight w:val="0"/>
          <w:marTop w:val="0"/>
          <w:marBottom w:val="0"/>
          <w:divBdr>
            <w:top w:val="none" w:sz="0" w:space="0" w:color="auto"/>
            <w:left w:val="none" w:sz="0" w:space="0" w:color="auto"/>
            <w:bottom w:val="none" w:sz="0" w:space="0" w:color="auto"/>
            <w:right w:val="none" w:sz="0" w:space="0" w:color="auto"/>
          </w:divBdr>
        </w:div>
      </w:divsChild>
    </w:div>
    <w:div w:id="2115204075">
      <w:bodyDiv w:val="1"/>
      <w:marLeft w:val="0"/>
      <w:marRight w:val="0"/>
      <w:marTop w:val="0"/>
      <w:marBottom w:val="0"/>
      <w:divBdr>
        <w:top w:val="none" w:sz="0" w:space="0" w:color="auto"/>
        <w:left w:val="none" w:sz="0" w:space="0" w:color="auto"/>
        <w:bottom w:val="none" w:sz="0" w:space="0" w:color="auto"/>
        <w:right w:val="none" w:sz="0" w:space="0" w:color="auto"/>
      </w:divBdr>
      <w:divsChild>
        <w:div w:id="275842035">
          <w:marLeft w:val="0"/>
          <w:marRight w:val="0"/>
          <w:marTop w:val="0"/>
          <w:marBottom w:val="0"/>
          <w:divBdr>
            <w:top w:val="none" w:sz="0" w:space="0" w:color="auto"/>
            <w:left w:val="none" w:sz="0" w:space="0" w:color="auto"/>
            <w:bottom w:val="none" w:sz="0" w:space="0" w:color="auto"/>
            <w:right w:val="none" w:sz="0" w:space="0" w:color="auto"/>
          </w:divBdr>
        </w:div>
      </w:divsChild>
    </w:div>
    <w:div w:id="2121141685">
      <w:bodyDiv w:val="1"/>
      <w:marLeft w:val="0"/>
      <w:marRight w:val="0"/>
      <w:marTop w:val="0"/>
      <w:marBottom w:val="0"/>
      <w:divBdr>
        <w:top w:val="none" w:sz="0" w:space="0" w:color="auto"/>
        <w:left w:val="none" w:sz="0" w:space="0" w:color="auto"/>
        <w:bottom w:val="none" w:sz="0" w:space="0" w:color="auto"/>
        <w:right w:val="none" w:sz="0" w:space="0" w:color="auto"/>
      </w:divBdr>
      <w:divsChild>
        <w:div w:id="9653587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Yun</dc:creator>
  <cp:lastModifiedBy>Ana Yun</cp:lastModifiedBy>
  <cp:revision>14</cp:revision>
  <dcterms:created xsi:type="dcterms:W3CDTF">2019-09-27T10:08:00Z</dcterms:created>
  <dcterms:modified xsi:type="dcterms:W3CDTF">2019-10-03T20:04:00Z</dcterms:modified>
</cp:coreProperties>
</file>