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9646D" w14:textId="77777777" w:rsidR="005415C4" w:rsidRDefault="005415C4" w:rsidP="00280DD1">
      <w:pPr>
        <w:pStyle w:val="3GPPHeader"/>
        <w:spacing w:after="60"/>
      </w:pPr>
    </w:p>
    <w:p w14:paraId="318D74E7" w14:textId="7AEDDF96" w:rsidR="00280DD1" w:rsidRPr="005212DC" w:rsidRDefault="001C7608" w:rsidP="00280DD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5212DC">
        <w:rPr>
          <w:lang w:val="en-US"/>
        </w:rPr>
        <w:t xml:space="preserve">3GPP TSG-RAN WG2 </w:t>
      </w:r>
      <w:r w:rsidR="00FD210F" w:rsidRPr="005212DC">
        <w:rPr>
          <w:lang w:val="en-US"/>
        </w:rPr>
        <w:t>#10</w:t>
      </w:r>
      <w:r w:rsidR="00270A5D" w:rsidRPr="005212DC">
        <w:rPr>
          <w:lang w:val="en-US"/>
        </w:rPr>
        <w:t>7</w:t>
      </w:r>
      <w:r w:rsidR="0040168D">
        <w:rPr>
          <w:lang w:val="en-US"/>
        </w:rPr>
        <w:t>Bis</w:t>
      </w:r>
      <w:r w:rsidR="00280DD1" w:rsidRPr="005212DC">
        <w:rPr>
          <w:lang w:val="en-US"/>
        </w:rPr>
        <w:tab/>
      </w:r>
      <w:proofErr w:type="spellStart"/>
      <w:r w:rsidR="00280DD1" w:rsidRPr="005212DC">
        <w:rPr>
          <w:sz w:val="32"/>
          <w:szCs w:val="32"/>
          <w:lang w:val="en-US"/>
        </w:rPr>
        <w:t>Tdoc</w:t>
      </w:r>
      <w:proofErr w:type="spellEnd"/>
      <w:r w:rsidR="00280DD1" w:rsidRPr="005212DC">
        <w:rPr>
          <w:sz w:val="32"/>
          <w:szCs w:val="32"/>
          <w:lang w:val="en-US"/>
        </w:rPr>
        <w:t xml:space="preserve"> R2-</w:t>
      </w:r>
      <w:r w:rsidR="006748C5" w:rsidRPr="005212DC">
        <w:rPr>
          <w:sz w:val="32"/>
          <w:szCs w:val="32"/>
          <w:lang w:val="en-US"/>
        </w:rPr>
        <w:t>19</w:t>
      </w:r>
      <w:r w:rsidR="006748C5">
        <w:rPr>
          <w:sz w:val="32"/>
          <w:szCs w:val="32"/>
          <w:lang w:val="en-US"/>
        </w:rPr>
        <w:t>12832</w:t>
      </w:r>
    </w:p>
    <w:p w14:paraId="681FA628" w14:textId="4B4072F1" w:rsidR="00E90E49" w:rsidRDefault="005B6F37" w:rsidP="00357380">
      <w:pPr>
        <w:pStyle w:val="3GPPHeader"/>
        <w:rPr>
          <w:lang w:val="en-US"/>
        </w:rPr>
      </w:pPr>
      <w:r w:rsidRPr="009A04FD">
        <w:rPr>
          <w:lang w:val="en-US"/>
        </w:rPr>
        <w:t>Chongqing, China, 14th – 18th October 2019</w:t>
      </w:r>
    </w:p>
    <w:p w14:paraId="028669DC" w14:textId="77777777" w:rsidR="00FA58D4" w:rsidRPr="00E82791" w:rsidRDefault="00FA58D4" w:rsidP="00357380">
      <w:pPr>
        <w:pStyle w:val="3GPPHeader"/>
        <w:rPr>
          <w:lang w:val="en-US"/>
        </w:rPr>
      </w:pPr>
    </w:p>
    <w:p w14:paraId="21364445" w14:textId="37EF9422" w:rsidR="00E90E49" w:rsidRPr="00B03ED9" w:rsidRDefault="00E90E49" w:rsidP="00311702">
      <w:pPr>
        <w:pStyle w:val="3GPPHeader"/>
        <w:rPr>
          <w:lang w:val="en-US"/>
        </w:rPr>
      </w:pPr>
      <w:r w:rsidRPr="00B03ED9">
        <w:rPr>
          <w:lang w:val="en-US"/>
        </w:rPr>
        <w:t>Agenda Item:</w:t>
      </w:r>
      <w:r w:rsidRPr="00B03ED9">
        <w:rPr>
          <w:lang w:val="en-US"/>
        </w:rPr>
        <w:tab/>
      </w:r>
      <w:r w:rsidR="006531C9">
        <w:rPr>
          <w:lang w:val="en-US"/>
        </w:rPr>
        <w:t>6</w:t>
      </w:r>
      <w:r w:rsidR="0017298D">
        <w:rPr>
          <w:lang w:val="en-US"/>
        </w:rPr>
        <w:t>.5.2</w:t>
      </w:r>
      <w:r w:rsidR="002838A6" w:rsidRPr="00B03ED9">
        <w:rPr>
          <w:lang w:val="en-US"/>
        </w:rPr>
        <w:t xml:space="preserve"> </w:t>
      </w:r>
      <w:r w:rsidR="00B03ED9" w:rsidRPr="00B03ED9">
        <w:rPr>
          <w:lang w:val="en-US"/>
        </w:rPr>
        <w:t>(</w:t>
      </w:r>
      <w:r w:rsidR="00B03ED9" w:rsidRPr="00E82791">
        <w:rPr>
          <w:lang w:val="en-US"/>
        </w:rPr>
        <w:t xml:space="preserve">UE radio capability </w:t>
      </w:r>
      <w:r w:rsidR="00C841BA" w:rsidRPr="00E82791">
        <w:rPr>
          <w:lang w:val="en-US"/>
        </w:rPr>
        <w:t>signaling</w:t>
      </w:r>
      <w:r w:rsidR="00B03ED9" w:rsidRPr="00E82791">
        <w:rPr>
          <w:lang w:val="en-US"/>
        </w:rPr>
        <w:t xml:space="preserve"> using UE capability identity</w:t>
      </w:r>
      <w:r w:rsidR="00B03ED9" w:rsidRPr="00B03ED9">
        <w:rPr>
          <w:lang w:val="en-US"/>
        </w:rPr>
        <w:t>)</w:t>
      </w:r>
    </w:p>
    <w:p w14:paraId="39E5C895" w14:textId="77777777" w:rsidR="00E90E49" w:rsidRPr="00E82791" w:rsidRDefault="003D3C45" w:rsidP="00F64C2B">
      <w:pPr>
        <w:pStyle w:val="3GPPHeader"/>
        <w:rPr>
          <w:lang w:val="en-US"/>
        </w:rPr>
      </w:pPr>
      <w:r w:rsidRPr="00E82791">
        <w:rPr>
          <w:lang w:val="en-US"/>
        </w:rPr>
        <w:t>Source:</w:t>
      </w:r>
      <w:r w:rsidR="00E90E49" w:rsidRPr="00E82791">
        <w:rPr>
          <w:lang w:val="en-US"/>
        </w:rPr>
        <w:tab/>
      </w:r>
      <w:r w:rsidR="00F64C2B" w:rsidRPr="00E82791">
        <w:rPr>
          <w:lang w:val="en-US"/>
        </w:rPr>
        <w:t>Ericsson</w:t>
      </w:r>
    </w:p>
    <w:p w14:paraId="3F4CDAD7" w14:textId="3EAF9A00" w:rsidR="00E90E49" w:rsidRPr="00456639" w:rsidRDefault="003D3C45" w:rsidP="00FA58D4">
      <w:pPr>
        <w:pStyle w:val="3GPPHeader"/>
        <w:rPr>
          <w:lang w:val="en-US"/>
        </w:rPr>
      </w:pPr>
      <w:r w:rsidRPr="00456639">
        <w:rPr>
          <w:lang w:val="en-US"/>
        </w:rPr>
        <w:t>Title:</w:t>
      </w:r>
      <w:r w:rsidR="00E90E49" w:rsidRPr="00456639">
        <w:rPr>
          <w:lang w:val="en-US"/>
        </w:rPr>
        <w:tab/>
      </w:r>
      <w:r w:rsidR="008D0E11">
        <w:rPr>
          <w:lang w:val="en-US"/>
        </w:rPr>
        <w:t xml:space="preserve">Remaining aspects </w:t>
      </w:r>
      <w:r w:rsidR="0075383C">
        <w:rPr>
          <w:lang w:val="en-US"/>
        </w:rPr>
        <w:t>on</w:t>
      </w:r>
      <w:r w:rsidR="008D0E11">
        <w:rPr>
          <w:lang w:val="en-US"/>
        </w:rPr>
        <w:t xml:space="preserve"> Capability ID</w:t>
      </w:r>
    </w:p>
    <w:p w14:paraId="0274345D" w14:textId="2187A733" w:rsidR="00E90E49" w:rsidRPr="00E82791" w:rsidRDefault="00E90E49" w:rsidP="00D546FF">
      <w:pPr>
        <w:pStyle w:val="3GPPHeader"/>
        <w:rPr>
          <w:lang w:val="en-US"/>
        </w:rPr>
      </w:pPr>
      <w:r w:rsidRPr="00456639">
        <w:rPr>
          <w:lang w:val="en-US"/>
        </w:rPr>
        <w:t>Document for:</w:t>
      </w:r>
      <w:r w:rsidRPr="00456639">
        <w:rPr>
          <w:lang w:val="en-US"/>
        </w:rPr>
        <w:tab/>
        <w:t>Discussion, Decision</w:t>
      </w:r>
    </w:p>
    <w:p w14:paraId="670AC2E4" w14:textId="77777777" w:rsidR="00C24345" w:rsidRDefault="00E90E49" w:rsidP="00A2052C">
      <w:pPr>
        <w:pStyle w:val="Heading1"/>
      </w:pPr>
      <w:r w:rsidRPr="00CE0424">
        <w:t>Introduction</w:t>
      </w:r>
    </w:p>
    <w:p w14:paraId="317B34CA" w14:textId="0CABEFA5" w:rsidR="005E517A" w:rsidRDefault="00945F4B" w:rsidP="00A2052C">
      <w:pPr>
        <w:rPr>
          <w:lang w:val="en-US"/>
        </w:rPr>
      </w:pPr>
      <w:r w:rsidRPr="00E82791">
        <w:rPr>
          <w:lang w:val="en-US"/>
        </w:rPr>
        <w:t xml:space="preserve">This contribution </w:t>
      </w:r>
      <w:r w:rsidR="00777641">
        <w:rPr>
          <w:lang w:val="en-US"/>
        </w:rPr>
        <w:t>is summarizing the RACS</w:t>
      </w:r>
      <w:r w:rsidR="005E517A">
        <w:rPr>
          <w:lang w:val="en-US"/>
        </w:rPr>
        <w:t xml:space="preserve"> </w:t>
      </w:r>
      <w:r w:rsidR="003A3F41">
        <w:rPr>
          <w:lang w:val="en-US"/>
        </w:rPr>
        <w:t xml:space="preserve">functionality </w:t>
      </w:r>
      <w:r w:rsidR="005E517A">
        <w:rPr>
          <w:lang w:val="en-US"/>
        </w:rPr>
        <w:t xml:space="preserve">and the impact on </w:t>
      </w:r>
      <w:proofErr w:type="spellStart"/>
      <w:r w:rsidR="003A3F41">
        <w:rPr>
          <w:lang w:val="en-US"/>
        </w:rPr>
        <w:t>gNB</w:t>
      </w:r>
      <w:proofErr w:type="spellEnd"/>
      <w:r w:rsidR="003A3F41">
        <w:rPr>
          <w:lang w:val="en-US"/>
        </w:rPr>
        <w:t xml:space="preserve"> and the </w:t>
      </w:r>
      <w:r w:rsidR="005E517A">
        <w:rPr>
          <w:lang w:val="en-US"/>
        </w:rPr>
        <w:t>RRC specs.</w:t>
      </w:r>
    </w:p>
    <w:p w14:paraId="49456836" w14:textId="3B4BC09B" w:rsidR="00EF6F9D" w:rsidRPr="00324462" w:rsidRDefault="00324462" w:rsidP="00324462">
      <w:pPr>
        <w:pStyle w:val="Doc-text2"/>
        <w:ind w:left="0" w:firstLine="0"/>
        <w:rPr>
          <w:lang w:val="en-US"/>
        </w:rPr>
      </w:pPr>
      <w:r w:rsidRPr="00324462">
        <w:rPr>
          <w:lang w:val="en-US"/>
        </w:rPr>
        <w:t>The agreements at RAN2 #107</w:t>
      </w:r>
      <w:r w:rsidR="006B6407">
        <w:rPr>
          <w:lang w:val="en-US"/>
        </w:rPr>
        <w:t>[1]</w:t>
      </w:r>
      <w:r w:rsidRPr="00324462">
        <w:rPr>
          <w:lang w:val="en-US"/>
        </w:rPr>
        <w:t xml:space="preserve"> w</w:t>
      </w:r>
      <w:r>
        <w:rPr>
          <w:lang w:val="en-US"/>
        </w:rPr>
        <w:t>ere:</w:t>
      </w:r>
    </w:p>
    <w:p w14:paraId="06BBCE71" w14:textId="77777777" w:rsidR="00EF6F9D" w:rsidRPr="00324462" w:rsidRDefault="00EF6F9D" w:rsidP="00EF6F9D">
      <w:pPr>
        <w:pStyle w:val="Doc-text2"/>
        <w:rPr>
          <w:lang w:val="en-US"/>
        </w:rPr>
      </w:pPr>
    </w:p>
    <w:p w14:paraId="6DEB6AF6" w14:textId="77777777" w:rsidR="00EF6F9D" w:rsidRPr="00EF6F9D" w:rsidRDefault="00EF6F9D" w:rsidP="00EF6F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EF6F9D">
        <w:rPr>
          <w:lang w:val="en-US"/>
        </w:rPr>
        <w:t>Agreements</w:t>
      </w:r>
    </w:p>
    <w:p w14:paraId="7B735C1F" w14:textId="77777777" w:rsidR="00EF6F9D" w:rsidRPr="00EF6F9D" w:rsidRDefault="00EF6F9D" w:rsidP="00EF6F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EF6F9D">
        <w:rPr>
          <w:lang w:val="en-US"/>
        </w:rPr>
        <w:t>1:</w:t>
      </w:r>
      <w:r w:rsidRPr="00EF6F9D">
        <w:rPr>
          <w:lang w:val="en-US"/>
        </w:rPr>
        <w:tab/>
        <w:t xml:space="preserve">RAN2 understanding of the current NAS </w:t>
      </w:r>
      <w:proofErr w:type="spellStart"/>
      <w:r w:rsidRPr="00EF6F9D">
        <w:rPr>
          <w:lang w:val="en-US"/>
        </w:rPr>
        <w:t>signalling</w:t>
      </w:r>
      <w:proofErr w:type="spellEnd"/>
      <w:r w:rsidRPr="00EF6F9D">
        <w:rPr>
          <w:lang w:val="en-US"/>
        </w:rPr>
        <w:t xml:space="preserve"> is that the UE sends a single capability ID to the network (i.e. only one of manufacturer ID and a PLMN assigned ID)</w:t>
      </w:r>
    </w:p>
    <w:p w14:paraId="13A1FBBD" w14:textId="77777777" w:rsidR="00EF6F9D" w:rsidRPr="00EF6F9D" w:rsidRDefault="00EF6F9D" w:rsidP="00EF6F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EF6F9D">
        <w:rPr>
          <w:lang w:val="en-US"/>
        </w:rPr>
        <w:t xml:space="preserve">2: </w:t>
      </w:r>
      <w:r w:rsidRPr="00EF6F9D">
        <w:rPr>
          <w:lang w:val="en-US"/>
        </w:rPr>
        <w:tab/>
        <w:t>RAN2 understand that network has one capability ID (and corresponding capability set) that is valid for the UE at any given time (no spec impact).</w:t>
      </w:r>
    </w:p>
    <w:p w14:paraId="4843397B" w14:textId="77777777" w:rsidR="00EF6F9D" w:rsidRPr="00EF6F9D" w:rsidRDefault="00EF6F9D" w:rsidP="00EF6F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EF6F9D">
        <w:rPr>
          <w:lang w:val="en-US"/>
        </w:rPr>
        <w:t>3:</w:t>
      </w:r>
      <w:r w:rsidRPr="00EF6F9D">
        <w:rPr>
          <w:lang w:val="en-US"/>
        </w:rPr>
        <w:tab/>
        <w:t xml:space="preserve">RAN2 do not capture the flow for ID provision by NAS </w:t>
      </w:r>
      <w:proofErr w:type="spellStart"/>
      <w:r w:rsidRPr="00EF6F9D">
        <w:rPr>
          <w:lang w:val="en-US"/>
        </w:rPr>
        <w:t>signalling</w:t>
      </w:r>
      <w:proofErr w:type="spellEnd"/>
      <w:r w:rsidRPr="00EF6F9D">
        <w:rPr>
          <w:lang w:val="en-US"/>
        </w:rPr>
        <w:t xml:space="preserve"> at the stage 2 level.</w:t>
      </w:r>
    </w:p>
    <w:p w14:paraId="30654FAF" w14:textId="77777777" w:rsidR="00324462" w:rsidRPr="00255319" w:rsidRDefault="00324462" w:rsidP="00943F09">
      <w:pPr>
        <w:pStyle w:val="Doc-text2"/>
        <w:ind w:left="0" w:firstLine="0"/>
        <w:rPr>
          <w:lang w:val="en-US"/>
        </w:rPr>
      </w:pPr>
    </w:p>
    <w:p w14:paraId="39AEBF4C" w14:textId="77777777" w:rsidR="00324462" w:rsidRPr="00324462" w:rsidRDefault="00324462" w:rsidP="003244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24462">
        <w:rPr>
          <w:lang w:val="en-US"/>
        </w:rPr>
        <w:t>Agreements</w:t>
      </w:r>
    </w:p>
    <w:p w14:paraId="7FED8E76" w14:textId="107B4E2A" w:rsidR="00324462" w:rsidRPr="00324462" w:rsidRDefault="004A2906" w:rsidP="003244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</w:t>
      </w:r>
      <w:r w:rsidR="00324462" w:rsidRPr="00324462">
        <w:rPr>
          <w:lang w:val="en-US"/>
        </w:rPr>
        <w:t xml:space="preserve">: </w:t>
      </w:r>
      <w:r w:rsidR="00324462" w:rsidRPr="00324462">
        <w:rPr>
          <w:lang w:val="en-US"/>
        </w:rPr>
        <w:tab/>
        <w:t>RAN2 confirm that the UE does not associate UE Capability ID with the filter used during capability enquiry (aligned with current understanding of status in SA2)</w:t>
      </w:r>
    </w:p>
    <w:p w14:paraId="560109E2" w14:textId="412DD8CC" w:rsidR="00EF6F9D" w:rsidRDefault="00EF6F9D" w:rsidP="00EF6F9D">
      <w:pPr>
        <w:pStyle w:val="Doc-text2"/>
        <w:rPr>
          <w:lang w:val="en-US"/>
        </w:rPr>
      </w:pPr>
    </w:p>
    <w:p w14:paraId="1A4CA792" w14:textId="77777777" w:rsidR="00324462" w:rsidRPr="00324462" w:rsidRDefault="00324462" w:rsidP="003244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24462">
        <w:rPr>
          <w:lang w:val="en-US"/>
        </w:rPr>
        <w:t>Agreements</w:t>
      </w:r>
    </w:p>
    <w:p w14:paraId="29EB0843" w14:textId="1162ADBB" w:rsidR="00324462" w:rsidRPr="00324462" w:rsidRDefault="004A2906" w:rsidP="004A290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</w:t>
      </w:r>
      <w:r w:rsidR="00943F09">
        <w:rPr>
          <w:lang w:val="en-US"/>
        </w:rPr>
        <w:t>:</w:t>
      </w:r>
      <w:r w:rsidR="00324462" w:rsidRPr="00324462">
        <w:rPr>
          <w:lang w:val="en-US"/>
        </w:rPr>
        <w:tab/>
        <w:t xml:space="preserve">Capability ID will not be added to the UE capability Enquiry procedure in RRC </w:t>
      </w:r>
      <w:proofErr w:type="spellStart"/>
      <w:r w:rsidR="00324462" w:rsidRPr="00324462">
        <w:rPr>
          <w:lang w:val="en-US"/>
        </w:rPr>
        <w:t>signalling</w:t>
      </w:r>
      <w:proofErr w:type="spellEnd"/>
      <w:r w:rsidR="00324462" w:rsidRPr="00324462">
        <w:rPr>
          <w:lang w:val="en-US"/>
        </w:rPr>
        <w:t xml:space="preserve"> (i.e. legacy UE capability enquiry will be used)</w:t>
      </w:r>
    </w:p>
    <w:p w14:paraId="0DEEC311" w14:textId="77777777" w:rsidR="004A2906" w:rsidRDefault="004A2906" w:rsidP="004A2906">
      <w:pPr>
        <w:pStyle w:val="Doc-text2"/>
        <w:rPr>
          <w:lang w:val="en-US"/>
        </w:rPr>
      </w:pPr>
    </w:p>
    <w:p w14:paraId="49755D78" w14:textId="569176F5" w:rsidR="004A2906" w:rsidRPr="00324462" w:rsidRDefault="004A2906" w:rsidP="004A290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24462">
        <w:rPr>
          <w:lang w:val="en-US"/>
        </w:rPr>
        <w:t>Agreements</w:t>
      </w:r>
    </w:p>
    <w:p w14:paraId="368FA1A8" w14:textId="3FD64FA3" w:rsidR="004A2906" w:rsidRPr="00324462" w:rsidRDefault="004A2906" w:rsidP="004A290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</w:t>
      </w:r>
      <w:r w:rsidRPr="00324462">
        <w:rPr>
          <w:lang w:val="en-US"/>
        </w:rPr>
        <w:tab/>
        <w:t xml:space="preserve">RAN2 understand that a UE is allowed to have more than one </w:t>
      </w:r>
      <w:proofErr w:type="gramStart"/>
      <w:r w:rsidRPr="00324462">
        <w:rPr>
          <w:lang w:val="en-US"/>
        </w:rPr>
        <w:t>manufacturer based</w:t>
      </w:r>
      <w:proofErr w:type="gramEnd"/>
      <w:r w:rsidRPr="00324462">
        <w:rPr>
          <w:lang w:val="en-US"/>
        </w:rPr>
        <w:t xml:space="preserve"> ID that reflects the complete UE capabilities, based on the Internal UE capability configuration.</w:t>
      </w:r>
    </w:p>
    <w:p w14:paraId="38A8B94C" w14:textId="77777777" w:rsidR="00324462" w:rsidRPr="00324462" w:rsidRDefault="00324462" w:rsidP="00324462">
      <w:pPr>
        <w:pStyle w:val="Doc-text2"/>
        <w:rPr>
          <w:lang w:val="en-US"/>
        </w:rPr>
      </w:pPr>
    </w:p>
    <w:p w14:paraId="33D5722E" w14:textId="48B1134B" w:rsidR="00943F09" w:rsidRPr="00F2355C" w:rsidRDefault="0005743D" w:rsidP="00F2355C">
      <w:pPr>
        <w:pStyle w:val="Doc-text2"/>
        <w:rPr>
          <w:lang w:val="en-US"/>
        </w:rPr>
      </w:pPr>
      <w:r>
        <w:rPr>
          <w:lang w:val="en-US"/>
        </w:rPr>
        <w:t xml:space="preserve">Agreements from </w:t>
      </w:r>
      <w:r w:rsidR="00943F09">
        <w:rPr>
          <w:lang w:val="en-US"/>
        </w:rPr>
        <w:t>RAN2 #106</w:t>
      </w:r>
      <w:r w:rsidR="006B6407" w:rsidRPr="006B6407">
        <w:rPr>
          <w:lang w:val="en-US"/>
        </w:rPr>
        <w:t xml:space="preserve"> </w:t>
      </w:r>
      <w:r w:rsidR="006B6407">
        <w:rPr>
          <w:lang w:val="en-US"/>
        </w:rPr>
        <w:t>[2]:</w:t>
      </w:r>
    </w:p>
    <w:p w14:paraId="1E8A1D77" w14:textId="77777777" w:rsidR="00943F09" w:rsidRPr="00943F09" w:rsidRDefault="00943F09" w:rsidP="00943F0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943F09">
        <w:rPr>
          <w:lang w:val="en-US"/>
        </w:rPr>
        <w:t xml:space="preserve">Agreements </w:t>
      </w:r>
    </w:p>
    <w:p w14:paraId="33990E09" w14:textId="77777777" w:rsidR="00943F09" w:rsidRPr="00943F09" w:rsidRDefault="00943F09" w:rsidP="00943F0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943F09">
        <w:rPr>
          <w:lang w:val="en-US"/>
        </w:rPr>
        <w:t>1</w:t>
      </w:r>
      <w:r w:rsidRPr="00943F09">
        <w:rPr>
          <w:lang w:val="en-US"/>
        </w:rPr>
        <w:tab/>
        <w:t xml:space="preserve">Manufacturer-assigned IDs are associated to a pre-provisioned capability. </w:t>
      </w:r>
    </w:p>
    <w:p w14:paraId="11BC44C4" w14:textId="77777777" w:rsidR="00943F09" w:rsidRPr="00943F09" w:rsidRDefault="00943F09" w:rsidP="00943F0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943F09">
        <w:rPr>
          <w:lang w:val="en-US"/>
        </w:rPr>
        <w:t>1.1</w:t>
      </w:r>
      <w:r w:rsidRPr="00943F09">
        <w:rPr>
          <w:lang w:val="en-US"/>
        </w:rPr>
        <w:tab/>
        <w:t>The filter is not applicable in the context of manufacturer ID.</w:t>
      </w:r>
    </w:p>
    <w:p w14:paraId="7EA6D057" w14:textId="77777777" w:rsidR="00943F09" w:rsidRPr="00943F09" w:rsidRDefault="00943F09" w:rsidP="00943F0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943F09">
        <w:rPr>
          <w:lang w:val="en-US"/>
        </w:rPr>
        <w:t>1.2</w:t>
      </w:r>
      <w:r w:rsidRPr="00943F09">
        <w:rPr>
          <w:lang w:val="en-US"/>
        </w:rPr>
        <w:tab/>
        <w:t xml:space="preserve">The manufacturer ID does not need to be transferred in the RRC UE capability information </w:t>
      </w:r>
    </w:p>
    <w:p w14:paraId="6093A233" w14:textId="77777777" w:rsidR="00943F09" w:rsidRPr="00943F09" w:rsidRDefault="00943F09" w:rsidP="00943F0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943F09">
        <w:rPr>
          <w:lang w:val="en-US"/>
        </w:rPr>
        <w:lastRenderedPageBreak/>
        <w:t>1.3</w:t>
      </w:r>
      <w:r w:rsidRPr="00943F09">
        <w:rPr>
          <w:lang w:val="en-US"/>
        </w:rPr>
        <w:tab/>
        <w:t>If the manufacturer ID is known in the network then the associated capabilities do not need to be transferred in the RRC UE capability information message</w:t>
      </w:r>
    </w:p>
    <w:p w14:paraId="1AC25D77" w14:textId="0C1FFF75" w:rsidR="00943F09" w:rsidRPr="00943F09" w:rsidRDefault="00943F09" w:rsidP="00943F0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943F09">
        <w:rPr>
          <w:lang w:val="en-US"/>
        </w:rPr>
        <w:t>FFS if delta signaling might impact agreement 1.2</w:t>
      </w:r>
    </w:p>
    <w:p w14:paraId="2D885707" w14:textId="77777777" w:rsidR="00943F09" w:rsidRPr="00943F09" w:rsidRDefault="00943F09" w:rsidP="00943F09">
      <w:pPr>
        <w:pStyle w:val="Doc-text2"/>
        <w:rPr>
          <w:lang w:val="en-US"/>
        </w:rPr>
      </w:pPr>
    </w:p>
    <w:p w14:paraId="40119AA3" w14:textId="432AC5AD" w:rsidR="00943F09" w:rsidRDefault="00F2355C" w:rsidP="00F2355C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Further, in the LS </w:t>
      </w:r>
      <w:r w:rsidR="001E1B92">
        <w:rPr>
          <w:lang w:val="en-US"/>
        </w:rPr>
        <w:t>CT3-193147, CT3 is reporting that they have agreed on the format for the pre-provisioned UE capabilities for manufacturer assigned ID’s. I</w:t>
      </w:r>
      <w:r>
        <w:rPr>
          <w:lang w:val="en-US"/>
        </w:rPr>
        <w:t>t is stated:</w:t>
      </w:r>
    </w:p>
    <w:p w14:paraId="5AEE56B6" w14:textId="77777777" w:rsidR="003E2D8C" w:rsidRPr="00EF6F9D" w:rsidRDefault="003E2D8C" w:rsidP="00F2355C">
      <w:pPr>
        <w:pStyle w:val="Doc-text2"/>
        <w:ind w:left="0" w:firstLine="0"/>
        <w:rPr>
          <w:lang w:val="en-US"/>
        </w:rPr>
      </w:pPr>
    </w:p>
    <w:p w14:paraId="6C6538AA" w14:textId="2C865F67" w:rsidR="00CD49E8" w:rsidRPr="003E2D8C" w:rsidRDefault="00F2355C" w:rsidP="003E2D8C">
      <w:pPr>
        <w:ind w:left="432"/>
        <w:rPr>
          <w:i/>
          <w:lang w:val="en-US"/>
        </w:rPr>
      </w:pPr>
      <w:r w:rsidRPr="001E1B92">
        <w:rPr>
          <w:i/>
          <w:lang w:val="en-US"/>
        </w:rPr>
        <w:t>CT3 has discussed how to encode the UE radio capabilities and has decided to define a transparent container which will carry the UE radio capabilities encoded in ASN.1 as per RAN2 specifications.</w:t>
      </w:r>
    </w:p>
    <w:p w14:paraId="0D680D52" w14:textId="3DE62620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41517975" w14:textId="3BA9E658" w:rsidR="00177AC6" w:rsidRDefault="00B648B0" w:rsidP="00365C12">
      <w:pPr>
        <w:pStyle w:val="Heading2"/>
      </w:pPr>
      <w:r>
        <w:t xml:space="preserve">FFS on </w:t>
      </w:r>
      <w:r w:rsidR="00365C12">
        <w:t xml:space="preserve">Delta </w:t>
      </w:r>
      <w:proofErr w:type="spellStart"/>
      <w:r w:rsidR="00365C12">
        <w:t>signaling</w:t>
      </w:r>
      <w:proofErr w:type="spellEnd"/>
    </w:p>
    <w:p w14:paraId="65535A86" w14:textId="01AED344" w:rsidR="00365C12" w:rsidRPr="001A7E07" w:rsidRDefault="00365C12" w:rsidP="003E2D8C">
      <w:pPr>
        <w:jc w:val="both"/>
        <w:rPr>
          <w:lang w:val="en-US" w:eastAsia="zh-CN"/>
        </w:rPr>
      </w:pPr>
      <w:r>
        <w:rPr>
          <w:lang w:val="en-GB" w:eastAsia="zh-CN"/>
        </w:rPr>
        <w:t xml:space="preserve">In the agreements from </w:t>
      </w:r>
      <w:r w:rsidR="009572C8">
        <w:rPr>
          <w:lang w:val="en-GB" w:eastAsia="zh-CN"/>
        </w:rPr>
        <w:t xml:space="preserve">RAN2 </w:t>
      </w:r>
      <w:r w:rsidR="00B648B0">
        <w:rPr>
          <w:lang w:val="en-GB" w:eastAsia="zh-CN"/>
        </w:rPr>
        <w:t xml:space="preserve">#106 there is </w:t>
      </w:r>
      <w:proofErr w:type="gramStart"/>
      <w:r w:rsidR="00B648B0">
        <w:rPr>
          <w:lang w:val="en-GB" w:eastAsia="zh-CN"/>
        </w:rPr>
        <w:t>a</w:t>
      </w:r>
      <w:proofErr w:type="gramEnd"/>
      <w:r w:rsidR="00B648B0">
        <w:rPr>
          <w:lang w:val="en-GB" w:eastAsia="zh-CN"/>
        </w:rPr>
        <w:t xml:space="preserve"> FFS </w:t>
      </w:r>
      <w:r w:rsidR="00792A7D">
        <w:rPr>
          <w:lang w:val="en-GB" w:eastAsia="zh-CN"/>
        </w:rPr>
        <w:t xml:space="preserve">note </w:t>
      </w:r>
      <w:r w:rsidR="00E65BDB">
        <w:rPr>
          <w:lang w:val="en-GB" w:eastAsia="zh-CN"/>
        </w:rPr>
        <w:t>on delta signalling</w:t>
      </w:r>
      <w:r w:rsidR="009A3DA7">
        <w:rPr>
          <w:lang w:val="en-GB" w:eastAsia="zh-CN"/>
        </w:rPr>
        <w:t>:</w:t>
      </w:r>
      <w:r w:rsidR="00E65BDB">
        <w:rPr>
          <w:lang w:val="en-GB" w:eastAsia="zh-CN"/>
        </w:rPr>
        <w:t xml:space="preserve"> “</w:t>
      </w:r>
      <w:r w:rsidR="00E65BDB" w:rsidRPr="00943F09">
        <w:rPr>
          <w:lang w:val="en-US"/>
        </w:rPr>
        <w:t>FFS if delta signaling might impact agreement</w:t>
      </w:r>
      <w:r w:rsidR="00E65BDB">
        <w:rPr>
          <w:lang w:val="en-US"/>
        </w:rPr>
        <w:t xml:space="preserve"> 1.2”.</w:t>
      </w:r>
      <w:r w:rsidR="00473A9B">
        <w:rPr>
          <w:lang w:val="en-US"/>
        </w:rPr>
        <w:t xml:space="preserve"> </w:t>
      </w:r>
      <w:r w:rsidR="00FD1B39">
        <w:rPr>
          <w:lang w:val="en-US"/>
        </w:rPr>
        <w:t>In RAN2#107</w:t>
      </w:r>
      <w:r w:rsidR="00974887">
        <w:rPr>
          <w:lang w:val="en-US"/>
        </w:rPr>
        <w:t xml:space="preserve">, there was considerable discussion on delta </w:t>
      </w:r>
      <w:proofErr w:type="spellStart"/>
      <w:proofErr w:type="gramStart"/>
      <w:r w:rsidR="00974887">
        <w:rPr>
          <w:lang w:val="en-US"/>
        </w:rPr>
        <w:t>singnalling</w:t>
      </w:r>
      <w:proofErr w:type="spellEnd"/>
      <w:proofErr w:type="gramEnd"/>
      <w:r w:rsidR="00974887">
        <w:rPr>
          <w:lang w:val="en-US"/>
        </w:rPr>
        <w:t xml:space="preserve"> </w:t>
      </w:r>
      <w:r w:rsidR="00454AF3">
        <w:rPr>
          <w:lang w:val="en-US"/>
        </w:rPr>
        <w:t xml:space="preserve">and </w:t>
      </w:r>
      <w:r w:rsidR="00F534E5">
        <w:rPr>
          <w:lang w:val="en-US"/>
        </w:rPr>
        <w:t xml:space="preserve">majority companies </w:t>
      </w:r>
      <w:r w:rsidR="009B4338">
        <w:rPr>
          <w:lang w:val="en-US"/>
        </w:rPr>
        <w:t xml:space="preserve">expressed concerns about the </w:t>
      </w:r>
      <w:r w:rsidR="00972EC1">
        <w:rPr>
          <w:lang w:val="en-US"/>
        </w:rPr>
        <w:t>complexity involved in support for delta signaling. T</w:t>
      </w:r>
      <w:r w:rsidR="00454AF3">
        <w:rPr>
          <w:lang w:val="en-US"/>
        </w:rPr>
        <w:t>he conclusion wa</w:t>
      </w:r>
      <w:r w:rsidR="00972EC1">
        <w:rPr>
          <w:lang w:val="en-US"/>
        </w:rPr>
        <w:t xml:space="preserve">s to </w:t>
      </w:r>
      <w:r w:rsidR="00C2469C">
        <w:rPr>
          <w:lang w:val="en-US"/>
        </w:rPr>
        <w:t xml:space="preserve">not support delta signaling or UE capability exchange in release 16. </w:t>
      </w:r>
    </w:p>
    <w:p w14:paraId="74AF467D" w14:textId="77777777" w:rsidR="005570DE" w:rsidRDefault="005570DE" w:rsidP="005570DE">
      <w:pPr>
        <w:jc w:val="both"/>
        <w:rPr>
          <w:lang w:val="en-US"/>
        </w:rPr>
      </w:pPr>
    </w:p>
    <w:p w14:paraId="033028DE" w14:textId="226DAD41" w:rsidR="005570DE" w:rsidRPr="00E82791" w:rsidRDefault="00C12626" w:rsidP="005570DE">
      <w:pPr>
        <w:pStyle w:val="Proposal"/>
        <w:jc w:val="both"/>
        <w:rPr>
          <w:lang w:val="en-US"/>
        </w:rPr>
      </w:pPr>
      <w:bookmarkStart w:id="1" w:name="_Toc20984442"/>
      <w:bookmarkStart w:id="2" w:name="_Toc21024377"/>
      <w:r>
        <w:rPr>
          <w:lang w:val="en-US"/>
        </w:rPr>
        <w:t xml:space="preserve">It is </w:t>
      </w:r>
      <w:r w:rsidR="00A72C8D">
        <w:rPr>
          <w:lang w:val="en-US"/>
        </w:rPr>
        <w:t>agreed that delta signaling is not included in</w:t>
      </w:r>
      <w:r w:rsidR="007A32D1">
        <w:rPr>
          <w:lang w:val="en-US"/>
        </w:rPr>
        <w:t xml:space="preserve"> release 16.</w:t>
      </w:r>
      <w:r w:rsidR="00A72C8D">
        <w:rPr>
          <w:lang w:val="en-US"/>
        </w:rPr>
        <w:t xml:space="preserve"> </w:t>
      </w:r>
      <w:r w:rsidR="00B53EBA">
        <w:rPr>
          <w:lang w:val="en-US"/>
        </w:rPr>
        <w:t xml:space="preserve">The FFS </w:t>
      </w:r>
      <w:r w:rsidR="009A3DA7">
        <w:rPr>
          <w:lang w:val="en-US"/>
        </w:rPr>
        <w:t>note</w:t>
      </w:r>
      <w:r w:rsidR="00B53EBA">
        <w:rPr>
          <w:lang w:val="en-US"/>
        </w:rPr>
        <w:t xml:space="preserve"> on </w:t>
      </w:r>
      <w:r w:rsidR="002710FF">
        <w:rPr>
          <w:lang w:val="en-US"/>
        </w:rPr>
        <w:t>agreement</w:t>
      </w:r>
      <w:r w:rsidR="007A32D1">
        <w:rPr>
          <w:lang w:val="en-US"/>
        </w:rPr>
        <w:t xml:space="preserve"> 1.2</w:t>
      </w:r>
      <w:r w:rsidR="00B53EBA">
        <w:rPr>
          <w:lang w:val="en-US"/>
        </w:rPr>
        <w:t xml:space="preserve"> is </w:t>
      </w:r>
      <w:r w:rsidR="00E8782F">
        <w:rPr>
          <w:lang w:val="en-US"/>
        </w:rPr>
        <w:t>closed</w:t>
      </w:r>
      <w:r w:rsidR="00B53EBA">
        <w:rPr>
          <w:lang w:val="en-US"/>
        </w:rPr>
        <w:t>.</w:t>
      </w:r>
      <w:bookmarkEnd w:id="1"/>
      <w:bookmarkEnd w:id="2"/>
      <w:r w:rsidR="00B53EBA">
        <w:rPr>
          <w:lang w:val="en-US"/>
        </w:rPr>
        <w:t xml:space="preserve"> </w:t>
      </w:r>
    </w:p>
    <w:p w14:paraId="3D3D533E" w14:textId="77777777" w:rsidR="005570DE" w:rsidRPr="008E627E" w:rsidRDefault="005570DE" w:rsidP="001A7E07"/>
    <w:p w14:paraId="0E3FD828" w14:textId="2AEB83FD" w:rsidR="00B45A34" w:rsidRDefault="00D46E5D" w:rsidP="00E84541">
      <w:pPr>
        <w:pStyle w:val="Heading2"/>
      </w:pPr>
      <w:r>
        <w:t>Signa</w:t>
      </w:r>
      <w:r w:rsidR="005D78B6">
        <w:t>l</w:t>
      </w:r>
      <w:r>
        <w:t>ling of</w:t>
      </w:r>
      <w:r w:rsidR="005D78B6">
        <w:t xml:space="preserve"> UE capabilities with RACS</w:t>
      </w:r>
    </w:p>
    <w:p w14:paraId="2BCCA166" w14:textId="6C106E24" w:rsidR="00E84541" w:rsidRDefault="00B855C6" w:rsidP="00DB3739">
      <w:pPr>
        <w:jc w:val="both"/>
        <w:rPr>
          <w:lang w:val="en-US"/>
        </w:rPr>
      </w:pPr>
      <w:r>
        <w:rPr>
          <w:lang w:val="en-US"/>
        </w:rPr>
        <w:t>When the UE have a</w:t>
      </w:r>
      <w:r w:rsidR="005D78B6">
        <w:rPr>
          <w:lang w:val="en-US"/>
        </w:rPr>
        <w:t xml:space="preserve"> capability ID</w:t>
      </w:r>
      <w:r w:rsidR="006E3F27">
        <w:rPr>
          <w:lang w:val="en-US"/>
        </w:rPr>
        <w:t xml:space="preserve"> matching the current UE configuration</w:t>
      </w:r>
      <w:r w:rsidR="00E84541">
        <w:rPr>
          <w:lang w:val="en-US"/>
        </w:rPr>
        <w:t xml:space="preserve">, the </w:t>
      </w:r>
      <w:r w:rsidR="0068142F">
        <w:rPr>
          <w:lang w:val="en-US"/>
        </w:rPr>
        <w:t>s</w:t>
      </w:r>
      <w:r>
        <w:rPr>
          <w:lang w:val="en-US"/>
        </w:rPr>
        <w:t xml:space="preserve">ignaling </w:t>
      </w:r>
      <w:r w:rsidR="00E77BC6">
        <w:rPr>
          <w:lang w:val="en-US"/>
        </w:rPr>
        <w:t xml:space="preserve">related to UE capabilities </w:t>
      </w:r>
      <w:r>
        <w:rPr>
          <w:lang w:val="en-US"/>
        </w:rPr>
        <w:t xml:space="preserve">between the UE and the NW </w:t>
      </w:r>
      <w:r w:rsidR="001E1B92">
        <w:rPr>
          <w:lang w:val="en-US"/>
        </w:rPr>
        <w:t xml:space="preserve">at registration </w:t>
      </w:r>
      <w:r w:rsidR="006E3F27">
        <w:rPr>
          <w:lang w:val="en-US"/>
        </w:rPr>
        <w:t xml:space="preserve">can be described in </w:t>
      </w:r>
      <w:r w:rsidR="004C4F06">
        <w:rPr>
          <w:lang w:val="en-US"/>
        </w:rPr>
        <w:t xml:space="preserve">6 </w:t>
      </w:r>
      <w:r w:rsidR="006E3F27">
        <w:rPr>
          <w:lang w:val="en-US"/>
        </w:rPr>
        <w:t>steps:</w:t>
      </w:r>
    </w:p>
    <w:p w14:paraId="4D5E5CC7" w14:textId="77777777" w:rsidR="00077A23" w:rsidRDefault="00077A23" w:rsidP="00DB3739">
      <w:pPr>
        <w:jc w:val="both"/>
        <w:rPr>
          <w:lang w:val="en-US"/>
        </w:rPr>
      </w:pPr>
    </w:p>
    <w:p w14:paraId="17B67854" w14:textId="525707EF" w:rsidR="001E1B92" w:rsidRDefault="001E1B92" w:rsidP="00B855C6">
      <w:pPr>
        <w:pStyle w:val="ListParagraph"/>
        <w:numPr>
          <w:ilvl w:val="0"/>
          <w:numId w:val="19"/>
        </w:numPr>
        <w:jc w:val="both"/>
        <w:rPr>
          <w:lang w:val="en-US"/>
        </w:rPr>
      </w:pPr>
      <w:r>
        <w:rPr>
          <w:lang w:val="en-US"/>
        </w:rPr>
        <w:t xml:space="preserve">UE selects </w:t>
      </w:r>
      <w:r w:rsidR="005A7F7C">
        <w:rPr>
          <w:lang w:val="en-US"/>
        </w:rPr>
        <w:t xml:space="preserve">a </w:t>
      </w:r>
      <w:r>
        <w:rPr>
          <w:lang w:val="en-US"/>
        </w:rPr>
        <w:t>capability ID based on the current UE configuration</w:t>
      </w:r>
      <w:r w:rsidR="008241C3">
        <w:rPr>
          <w:lang w:val="en-US"/>
        </w:rPr>
        <w:t xml:space="preserve"> and the PLMN</w:t>
      </w:r>
      <w:r>
        <w:rPr>
          <w:lang w:val="en-US"/>
        </w:rPr>
        <w:t>.</w:t>
      </w:r>
      <w:r w:rsidR="009E201A">
        <w:rPr>
          <w:lang w:val="en-US"/>
        </w:rPr>
        <w:t xml:space="preserve"> </w:t>
      </w:r>
      <w:r w:rsidR="005D78B6">
        <w:rPr>
          <w:lang w:val="en-US"/>
        </w:rPr>
        <w:t>If there is a matching network assigned ID, that will be used</w:t>
      </w:r>
      <w:r w:rsidR="006E3F27">
        <w:rPr>
          <w:lang w:val="en-US"/>
        </w:rPr>
        <w:t>.</w:t>
      </w:r>
      <w:r w:rsidR="005D78B6">
        <w:rPr>
          <w:lang w:val="en-US"/>
        </w:rPr>
        <w:t xml:space="preserve"> </w:t>
      </w:r>
      <w:r w:rsidR="006E3F27">
        <w:rPr>
          <w:lang w:val="en-US"/>
        </w:rPr>
        <w:t>O</w:t>
      </w:r>
      <w:r w:rsidR="005D78B6">
        <w:rPr>
          <w:lang w:val="en-US"/>
        </w:rPr>
        <w:t>ther</w:t>
      </w:r>
      <w:r w:rsidR="00262EAC">
        <w:rPr>
          <w:lang w:val="en-US"/>
        </w:rPr>
        <w:t>w</w:t>
      </w:r>
      <w:r w:rsidR="005D78B6">
        <w:rPr>
          <w:lang w:val="en-US"/>
        </w:rPr>
        <w:t>i</w:t>
      </w:r>
      <w:r w:rsidR="006E3F27">
        <w:rPr>
          <w:lang w:val="en-US"/>
        </w:rPr>
        <w:t>s</w:t>
      </w:r>
      <w:r w:rsidR="005D78B6">
        <w:rPr>
          <w:lang w:val="en-US"/>
        </w:rPr>
        <w:t>e</w:t>
      </w:r>
      <w:r w:rsidR="008241C3">
        <w:rPr>
          <w:lang w:val="en-US"/>
        </w:rPr>
        <w:t>, if there is</w:t>
      </w:r>
      <w:r w:rsidR="006E3F27">
        <w:rPr>
          <w:lang w:val="en-US"/>
        </w:rPr>
        <w:t xml:space="preserve"> </w:t>
      </w:r>
      <w:r w:rsidR="00D00A50">
        <w:rPr>
          <w:lang w:val="en-US"/>
        </w:rPr>
        <w:t>a</w:t>
      </w:r>
      <w:r w:rsidR="006E3F27">
        <w:rPr>
          <w:lang w:val="en-US"/>
        </w:rPr>
        <w:t xml:space="preserve"> </w:t>
      </w:r>
      <w:r w:rsidR="00262EAC">
        <w:rPr>
          <w:lang w:val="en-US"/>
        </w:rPr>
        <w:t>manufacturer assigned</w:t>
      </w:r>
      <w:r w:rsidR="0068142F">
        <w:rPr>
          <w:lang w:val="en-US"/>
        </w:rPr>
        <w:t xml:space="preserve"> </w:t>
      </w:r>
      <w:r w:rsidR="005D78B6">
        <w:rPr>
          <w:lang w:val="en-US"/>
        </w:rPr>
        <w:t>ID</w:t>
      </w:r>
      <w:r w:rsidR="008241C3">
        <w:rPr>
          <w:lang w:val="en-US"/>
        </w:rPr>
        <w:t>, it</w:t>
      </w:r>
      <w:r w:rsidR="005D78B6">
        <w:rPr>
          <w:lang w:val="en-US"/>
        </w:rPr>
        <w:t xml:space="preserve"> </w:t>
      </w:r>
      <w:r w:rsidR="008241C3">
        <w:rPr>
          <w:lang w:val="en-US"/>
        </w:rPr>
        <w:t>is</w:t>
      </w:r>
      <w:r w:rsidR="00262EAC">
        <w:rPr>
          <w:lang w:val="en-US"/>
        </w:rPr>
        <w:t xml:space="preserve"> used.</w:t>
      </w:r>
    </w:p>
    <w:p w14:paraId="274697A3" w14:textId="24E4B6DE" w:rsidR="00B855C6" w:rsidRDefault="008241C3" w:rsidP="00B855C6">
      <w:pPr>
        <w:pStyle w:val="ListParagraph"/>
        <w:numPr>
          <w:ilvl w:val="0"/>
          <w:numId w:val="19"/>
        </w:numPr>
        <w:jc w:val="both"/>
        <w:rPr>
          <w:lang w:val="en-US"/>
        </w:rPr>
      </w:pPr>
      <w:r>
        <w:rPr>
          <w:lang w:val="en-US"/>
        </w:rPr>
        <w:t>UE i</w:t>
      </w:r>
      <w:r w:rsidR="00FA6D50">
        <w:rPr>
          <w:lang w:val="en-US"/>
        </w:rPr>
        <w:t>ndicates that it is RACS capable, and</w:t>
      </w:r>
      <w:r w:rsidR="00B855C6">
        <w:rPr>
          <w:lang w:val="en-US"/>
        </w:rPr>
        <w:t xml:space="preserve"> </w:t>
      </w:r>
      <w:r w:rsidR="00D00A50">
        <w:rPr>
          <w:lang w:val="en-US"/>
        </w:rPr>
        <w:t xml:space="preserve">if matching capability ID was found, </w:t>
      </w:r>
      <w:r w:rsidR="00B855C6">
        <w:rPr>
          <w:lang w:val="en-US"/>
        </w:rPr>
        <w:t xml:space="preserve">the capability ID </w:t>
      </w:r>
      <w:r w:rsidR="00D00A50">
        <w:rPr>
          <w:lang w:val="en-US"/>
        </w:rPr>
        <w:t xml:space="preserve">is sent </w:t>
      </w:r>
      <w:r w:rsidR="00B855C6">
        <w:rPr>
          <w:lang w:val="en-US"/>
        </w:rPr>
        <w:t>to the NW</w:t>
      </w:r>
      <w:r w:rsidR="00851DDD">
        <w:rPr>
          <w:lang w:val="en-US"/>
        </w:rPr>
        <w:t xml:space="preserve"> over NAS</w:t>
      </w:r>
      <w:r w:rsidR="00B855C6">
        <w:rPr>
          <w:lang w:val="en-US"/>
        </w:rPr>
        <w:t>.</w:t>
      </w:r>
    </w:p>
    <w:p w14:paraId="37F8F0A7" w14:textId="5ABA98B1" w:rsidR="003D4FFF" w:rsidRDefault="00D00A50" w:rsidP="00B855C6">
      <w:pPr>
        <w:pStyle w:val="ListParagraph"/>
        <w:numPr>
          <w:ilvl w:val="0"/>
          <w:numId w:val="19"/>
        </w:numPr>
        <w:jc w:val="both"/>
        <w:rPr>
          <w:lang w:val="en-US"/>
        </w:rPr>
      </w:pPr>
      <w:r>
        <w:rPr>
          <w:lang w:val="en-US"/>
        </w:rPr>
        <w:t xml:space="preserve">If capability ID was received, </w:t>
      </w:r>
      <w:r w:rsidR="00454269">
        <w:rPr>
          <w:lang w:val="en-US"/>
        </w:rPr>
        <w:t>CN tries to map the capability ID to UE capabilities.</w:t>
      </w:r>
    </w:p>
    <w:p w14:paraId="5F7611F5" w14:textId="26DB059E" w:rsidR="003A4F9E" w:rsidRDefault="00DE1E2E" w:rsidP="00B855C6">
      <w:pPr>
        <w:pStyle w:val="ListParagraph"/>
        <w:numPr>
          <w:ilvl w:val="0"/>
          <w:numId w:val="19"/>
        </w:numPr>
        <w:jc w:val="both"/>
        <w:rPr>
          <w:lang w:val="en-US"/>
        </w:rPr>
      </w:pPr>
      <w:r>
        <w:rPr>
          <w:lang w:val="en-US"/>
        </w:rPr>
        <w:t xml:space="preserve">Alt. A) </w:t>
      </w:r>
      <w:proofErr w:type="spellStart"/>
      <w:r>
        <w:rPr>
          <w:lang w:val="en-US"/>
        </w:rPr>
        <w:t>gNB</w:t>
      </w:r>
      <w:proofErr w:type="spellEnd"/>
      <w:r w:rsidR="00B855C6">
        <w:rPr>
          <w:lang w:val="en-US"/>
        </w:rPr>
        <w:t xml:space="preserve"> </w:t>
      </w:r>
      <w:r>
        <w:rPr>
          <w:lang w:val="en-US"/>
        </w:rPr>
        <w:t>receives the UE capabilities from the CN</w:t>
      </w:r>
      <w:r w:rsidR="008241C3">
        <w:rPr>
          <w:lang w:val="en-US"/>
        </w:rPr>
        <w:t xml:space="preserve"> with</w:t>
      </w:r>
      <w:r w:rsidR="00D00A50">
        <w:rPr>
          <w:lang w:val="en-US"/>
        </w:rPr>
        <w:t xml:space="preserve"> </w:t>
      </w:r>
      <w:r w:rsidR="00A53CBE">
        <w:rPr>
          <w:lang w:val="en-US"/>
        </w:rPr>
        <w:t xml:space="preserve">N2 </w:t>
      </w:r>
      <w:r w:rsidR="00D00A50">
        <w:rPr>
          <w:lang w:val="en-US"/>
        </w:rPr>
        <w:t>signaling</w:t>
      </w:r>
      <w:r>
        <w:rPr>
          <w:lang w:val="en-US"/>
        </w:rPr>
        <w:t>.</w:t>
      </w:r>
    </w:p>
    <w:p w14:paraId="1EE61880" w14:textId="7CB8501F" w:rsidR="00E77BC6" w:rsidRDefault="00DE1E2E" w:rsidP="00E77BC6">
      <w:pPr>
        <w:pStyle w:val="ListParagraph"/>
        <w:jc w:val="both"/>
        <w:rPr>
          <w:lang w:val="en-US"/>
        </w:rPr>
      </w:pPr>
      <w:r>
        <w:rPr>
          <w:lang w:val="en-US"/>
        </w:rPr>
        <w:t>Alt. B</w:t>
      </w:r>
      <w:r w:rsidR="003A4F9E">
        <w:rPr>
          <w:lang w:val="en-US"/>
        </w:rPr>
        <w:t xml:space="preserve">) </w:t>
      </w:r>
      <w:proofErr w:type="spellStart"/>
      <w:r w:rsidR="00D00A50">
        <w:rPr>
          <w:lang w:val="en-US"/>
        </w:rPr>
        <w:t>gNB</w:t>
      </w:r>
      <w:proofErr w:type="spellEnd"/>
      <w:r w:rsidR="00D00A50">
        <w:rPr>
          <w:lang w:val="en-US"/>
        </w:rPr>
        <w:t xml:space="preserve"> does not receive the </w:t>
      </w:r>
      <w:r>
        <w:rPr>
          <w:lang w:val="en-US"/>
        </w:rPr>
        <w:t>UE capabilities.</w:t>
      </w:r>
      <w:r w:rsidR="003A4F9E" w:rsidRPr="00DE1E2E">
        <w:rPr>
          <w:lang w:val="en-US"/>
        </w:rPr>
        <w:t xml:space="preserve"> </w:t>
      </w:r>
    </w:p>
    <w:p w14:paraId="29DB28C4" w14:textId="45E6B95C" w:rsidR="00E77BC6" w:rsidRDefault="00E77BC6" w:rsidP="00E77BC6">
      <w:pPr>
        <w:pStyle w:val="ListParagraph"/>
        <w:jc w:val="both"/>
        <w:rPr>
          <w:lang w:val="en-US"/>
        </w:rPr>
      </w:pPr>
      <w:r>
        <w:rPr>
          <w:lang w:val="en-US"/>
        </w:rPr>
        <w:t xml:space="preserve">Alt C)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receives filtered UE capabilities from the CN, but some required frequency bands are missing. </w:t>
      </w:r>
    </w:p>
    <w:p w14:paraId="3F61E141" w14:textId="67760AB4" w:rsidR="00A53CBE" w:rsidRPr="00A53CBE" w:rsidRDefault="00A53CBE" w:rsidP="00A53CBE">
      <w:pPr>
        <w:jc w:val="both"/>
        <w:rPr>
          <w:lang w:val="en-US"/>
        </w:rPr>
      </w:pPr>
      <w:r w:rsidRPr="00A53CBE">
        <w:rPr>
          <w:lang w:val="en-US"/>
        </w:rPr>
        <w:t>For Alt. B&amp;C:</w:t>
      </w:r>
    </w:p>
    <w:p w14:paraId="3CF3506E" w14:textId="61F9BF7E" w:rsidR="00D00A50" w:rsidRDefault="00D00A50" w:rsidP="00D00A50">
      <w:pPr>
        <w:pStyle w:val="ListParagraph"/>
        <w:numPr>
          <w:ilvl w:val="0"/>
          <w:numId w:val="19"/>
        </w:numPr>
        <w:jc w:val="both"/>
        <w:rPr>
          <w:lang w:val="en-US"/>
        </w:rPr>
      </w:pPr>
      <w:r>
        <w:rPr>
          <w:lang w:val="en-US"/>
        </w:rPr>
        <w:t xml:space="preserve">UE capabilities are uploaded </w:t>
      </w:r>
      <w:r w:rsidR="00A53CBE">
        <w:rPr>
          <w:lang w:val="en-US"/>
        </w:rPr>
        <w:t xml:space="preserve">from UE </w:t>
      </w:r>
      <w:r>
        <w:rPr>
          <w:lang w:val="en-US"/>
        </w:rPr>
        <w:t>wit</w:t>
      </w:r>
      <w:r w:rsidR="008241C3">
        <w:rPr>
          <w:lang w:val="en-US"/>
        </w:rPr>
        <w:t>h</w:t>
      </w:r>
      <w:r>
        <w:rPr>
          <w:lang w:val="en-US"/>
        </w:rPr>
        <w:t xml:space="preserve"> </w:t>
      </w:r>
      <w:r w:rsidR="00A53CBE">
        <w:rPr>
          <w:lang w:val="en-US"/>
        </w:rPr>
        <w:t xml:space="preserve">RRC </w:t>
      </w:r>
      <w:r>
        <w:rPr>
          <w:lang w:val="en-US"/>
        </w:rPr>
        <w:t>signaling.</w:t>
      </w:r>
    </w:p>
    <w:p w14:paraId="3EEC928D" w14:textId="0BCE0BCC" w:rsidR="00E77BC6" w:rsidRDefault="00E77BC6" w:rsidP="00E77BC6">
      <w:pPr>
        <w:pStyle w:val="ListParagraph"/>
        <w:numPr>
          <w:ilvl w:val="0"/>
          <w:numId w:val="19"/>
        </w:numPr>
        <w:jc w:val="both"/>
        <w:rPr>
          <w:lang w:val="en-US"/>
        </w:rPr>
      </w:pPr>
      <w:r>
        <w:rPr>
          <w:lang w:val="en-US"/>
        </w:rPr>
        <w:t xml:space="preserve">UE capabilities are uploaded to AMF, using </w:t>
      </w:r>
      <w:r w:rsidR="00A53CBE">
        <w:rPr>
          <w:lang w:val="en-US"/>
        </w:rPr>
        <w:t xml:space="preserve">N2 </w:t>
      </w:r>
      <w:r>
        <w:rPr>
          <w:lang w:val="en-US"/>
        </w:rPr>
        <w:t>signaling.</w:t>
      </w:r>
    </w:p>
    <w:p w14:paraId="30D9DD08" w14:textId="77777777" w:rsidR="003E2D8C" w:rsidRDefault="003E2D8C" w:rsidP="00DB3739">
      <w:pPr>
        <w:jc w:val="both"/>
        <w:rPr>
          <w:lang w:val="en-US"/>
        </w:rPr>
      </w:pPr>
    </w:p>
    <w:p w14:paraId="6C455CDE" w14:textId="31014051" w:rsidR="005415C4" w:rsidRDefault="00851DDD" w:rsidP="00DB3739">
      <w:pPr>
        <w:jc w:val="both"/>
        <w:rPr>
          <w:lang w:val="en-US"/>
        </w:rPr>
      </w:pPr>
      <w:r>
        <w:rPr>
          <w:lang w:val="en-US"/>
        </w:rPr>
        <w:t xml:space="preserve">It is only in step </w:t>
      </w:r>
      <w:r w:rsidR="00A53CBE">
        <w:rPr>
          <w:lang w:val="en-US"/>
        </w:rPr>
        <w:t>5</w:t>
      </w:r>
      <w:r>
        <w:rPr>
          <w:lang w:val="en-US"/>
        </w:rPr>
        <w:t xml:space="preserve"> that RRC is use</w:t>
      </w:r>
      <w:r w:rsidR="008241C3">
        <w:rPr>
          <w:lang w:val="en-US"/>
        </w:rPr>
        <w:t>. Since it has been agreed that the capability ID is not included, legacy signaling can be used</w:t>
      </w:r>
      <w:r w:rsidR="00EA160D">
        <w:rPr>
          <w:lang w:val="en-US"/>
        </w:rPr>
        <w:t xml:space="preserve">, so there is no spec impact. </w:t>
      </w:r>
    </w:p>
    <w:p w14:paraId="180D370C" w14:textId="77777777" w:rsidR="003E2D8C" w:rsidRDefault="003E2D8C" w:rsidP="00DB3739">
      <w:pPr>
        <w:jc w:val="both"/>
        <w:rPr>
          <w:lang w:val="en-US"/>
        </w:rPr>
      </w:pPr>
    </w:p>
    <w:p w14:paraId="3721BD59" w14:textId="78F6DD8F" w:rsidR="00EA160D" w:rsidRDefault="00EA160D" w:rsidP="005A2450">
      <w:pPr>
        <w:pStyle w:val="Observation"/>
        <w:rPr>
          <w:lang w:val="en-US"/>
        </w:rPr>
      </w:pPr>
      <w:bookmarkStart w:id="3" w:name="_Toc16625838"/>
      <w:bookmarkStart w:id="4" w:name="_Toc16625948"/>
      <w:bookmarkStart w:id="5" w:name="_Toc20808060"/>
      <w:bookmarkStart w:id="6" w:name="_Toc20813685"/>
      <w:bookmarkStart w:id="7" w:name="_Toc20981810"/>
      <w:bookmarkStart w:id="8" w:name="_Toc20984439"/>
      <w:bookmarkStart w:id="9" w:name="_Toc21024370"/>
      <w:bookmarkEnd w:id="3"/>
      <w:bookmarkEnd w:id="4"/>
      <w:r>
        <w:rPr>
          <w:lang w:val="en-US"/>
        </w:rPr>
        <w:t xml:space="preserve">There is no RRC spec impact from </w:t>
      </w:r>
      <w:r w:rsidR="00454269">
        <w:rPr>
          <w:lang w:val="en-US"/>
        </w:rPr>
        <w:t xml:space="preserve">RACS </w:t>
      </w:r>
      <w:r>
        <w:rPr>
          <w:lang w:val="en-US"/>
        </w:rPr>
        <w:t>signaling</w:t>
      </w:r>
      <w:r w:rsidR="00454269">
        <w:rPr>
          <w:lang w:val="en-US"/>
        </w:rPr>
        <w:t xml:space="preserve"> at registration.</w:t>
      </w:r>
      <w:bookmarkEnd w:id="5"/>
      <w:bookmarkEnd w:id="6"/>
      <w:bookmarkEnd w:id="7"/>
      <w:bookmarkEnd w:id="8"/>
      <w:bookmarkEnd w:id="9"/>
    </w:p>
    <w:p w14:paraId="7D8D8E9D" w14:textId="77777777" w:rsidR="006E5F43" w:rsidRDefault="006E5F43" w:rsidP="009E201A">
      <w:pPr>
        <w:rPr>
          <w:lang w:val="en-GB" w:eastAsia="zh-CN"/>
        </w:rPr>
      </w:pPr>
    </w:p>
    <w:p w14:paraId="3F2BB57C" w14:textId="4E05961C" w:rsidR="008241C3" w:rsidRDefault="00D00A50" w:rsidP="003E2D8C">
      <w:pPr>
        <w:jc w:val="both"/>
        <w:rPr>
          <w:lang w:val="en-GB" w:eastAsia="zh-CN"/>
        </w:rPr>
      </w:pPr>
      <w:r>
        <w:rPr>
          <w:lang w:val="en-GB" w:eastAsia="zh-CN"/>
        </w:rPr>
        <w:lastRenderedPageBreak/>
        <w:t xml:space="preserve">In case B and C, when new UE capabilities are uploaded from the UE, the NW may assign </w:t>
      </w:r>
      <w:r w:rsidR="008241C3">
        <w:rPr>
          <w:lang w:val="en-GB" w:eastAsia="zh-CN"/>
        </w:rPr>
        <w:t xml:space="preserve">a </w:t>
      </w:r>
      <w:r w:rsidR="00A53CBE">
        <w:rPr>
          <w:lang w:val="en-GB" w:eastAsia="zh-CN"/>
        </w:rPr>
        <w:t xml:space="preserve">capability ID to the uploaded UE capabilities. </w:t>
      </w:r>
      <w:r w:rsidR="008241C3">
        <w:rPr>
          <w:lang w:val="en-GB" w:eastAsia="zh-CN"/>
        </w:rPr>
        <w:t xml:space="preserve">The signalling </w:t>
      </w:r>
      <w:r w:rsidR="004C2A92">
        <w:rPr>
          <w:lang w:val="en-GB" w:eastAsia="zh-CN"/>
        </w:rPr>
        <w:t>between the NW and the UE can shortly be described as:</w:t>
      </w:r>
    </w:p>
    <w:p w14:paraId="475C8657" w14:textId="77777777" w:rsidR="003E2D8C" w:rsidRDefault="003E2D8C" w:rsidP="009E201A">
      <w:pPr>
        <w:rPr>
          <w:lang w:val="en-GB" w:eastAsia="zh-CN"/>
        </w:rPr>
      </w:pPr>
    </w:p>
    <w:p w14:paraId="1DF750FE" w14:textId="331030BD" w:rsidR="004C2A92" w:rsidRDefault="006E5F43" w:rsidP="004C2A92">
      <w:pPr>
        <w:pStyle w:val="ListParagraph"/>
        <w:numPr>
          <w:ilvl w:val="0"/>
          <w:numId w:val="23"/>
        </w:numPr>
        <w:rPr>
          <w:lang w:val="en-GB" w:eastAsia="zh-CN"/>
        </w:rPr>
      </w:pPr>
      <w:r>
        <w:rPr>
          <w:lang w:val="en-GB" w:eastAsia="zh-CN"/>
        </w:rPr>
        <w:t>The C</w:t>
      </w:r>
      <w:r w:rsidR="004C2A92">
        <w:rPr>
          <w:lang w:val="en-GB" w:eastAsia="zh-CN"/>
        </w:rPr>
        <w:t>N assign</w:t>
      </w:r>
      <w:r>
        <w:rPr>
          <w:lang w:val="en-GB" w:eastAsia="zh-CN"/>
        </w:rPr>
        <w:t>s</w:t>
      </w:r>
      <w:r w:rsidR="004C2A92">
        <w:rPr>
          <w:lang w:val="en-GB" w:eastAsia="zh-CN"/>
        </w:rPr>
        <w:t xml:space="preserve"> an ID to the UE using NAS signalling.</w:t>
      </w:r>
    </w:p>
    <w:p w14:paraId="46051C5C" w14:textId="41716322" w:rsidR="004C2A92" w:rsidRDefault="004C2A92" w:rsidP="003E2D8C">
      <w:pPr>
        <w:pStyle w:val="ListParagraph"/>
        <w:numPr>
          <w:ilvl w:val="0"/>
          <w:numId w:val="23"/>
        </w:numPr>
        <w:jc w:val="both"/>
        <w:rPr>
          <w:lang w:val="en-GB" w:eastAsia="zh-CN"/>
        </w:rPr>
      </w:pPr>
      <w:r>
        <w:rPr>
          <w:lang w:val="en-GB" w:eastAsia="zh-CN"/>
        </w:rPr>
        <w:t>The UE stores the ID and associates it with the current UE configuration and PLMN. If there was already a PLMN assigned ID associated with the current UE configuration, that ID is replaced.</w:t>
      </w:r>
    </w:p>
    <w:p w14:paraId="35F4F8C7" w14:textId="5E02DE64" w:rsidR="004C2A92" w:rsidRPr="004C2A92" w:rsidRDefault="004C2A92" w:rsidP="004C2A92">
      <w:pPr>
        <w:pStyle w:val="ListParagraph"/>
        <w:numPr>
          <w:ilvl w:val="0"/>
          <w:numId w:val="23"/>
        </w:numPr>
        <w:rPr>
          <w:lang w:val="en-GB" w:eastAsia="zh-CN"/>
        </w:rPr>
      </w:pPr>
      <w:r>
        <w:rPr>
          <w:lang w:val="en-GB" w:eastAsia="zh-CN"/>
        </w:rPr>
        <w:t xml:space="preserve">CN signals the new ID to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 on N2.</w:t>
      </w:r>
    </w:p>
    <w:p w14:paraId="5C952AF8" w14:textId="77777777" w:rsidR="003E2D8C" w:rsidRDefault="003E2D8C" w:rsidP="006E5F43">
      <w:pPr>
        <w:rPr>
          <w:lang w:val="en-GB" w:eastAsia="zh-CN"/>
        </w:rPr>
      </w:pPr>
    </w:p>
    <w:p w14:paraId="6A1579F6" w14:textId="619E536B" w:rsidR="006E5F43" w:rsidRDefault="004C2A92" w:rsidP="006E5F43">
      <w:pPr>
        <w:rPr>
          <w:lang w:val="en-GB" w:eastAsia="zh-CN"/>
        </w:rPr>
      </w:pPr>
      <w:r>
        <w:rPr>
          <w:lang w:val="en-GB" w:eastAsia="zh-CN"/>
        </w:rPr>
        <w:t>It can be noted that no RRC signalling is used when assigning the capability ID.</w:t>
      </w:r>
      <w:bookmarkStart w:id="10" w:name="_Toc19890737"/>
      <w:bookmarkStart w:id="11" w:name="_Toc16625840"/>
      <w:bookmarkStart w:id="12" w:name="_Toc16625950"/>
      <w:bookmarkStart w:id="13" w:name="_Toc16626038"/>
    </w:p>
    <w:p w14:paraId="11F31C38" w14:textId="77777777" w:rsidR="003E2D8C" w:rsidRPr="006E5F43" w:rsidRDefault="003E2D8C" w:rsidP="006E5F43">
      <w:pPr>
        <w:rPr>
          <w:lang w:val="en-GB" w:eastAsia="zh-CN"/>
        </w:rPr>
      </w:pPr>
    </w:p>
    <w:p w14:paraId="54F4B13A" w14:textId="4C646E36" w:rsidR="006E5F43" w:rsidRDefault="006E5F43" w:rsidP="006E5F43">
      <w:pPr>
        <w:pStyle w:val="Observation"/>
        <w:rPr>
          <w:lang w:val="en-US"/>
        </w:rPr>
      </w:pPr>
      <w:bookmarkStart w:id="14" w:name="_Toc20808061"/>
      <w:bookmarkStart w:id="15" w:name="_Toc20813686"/>
      <w:bookmarkStart w:id="16" w:name="_Toc20981811"/>
      <w:bookmarkStart w:id="17" w:name="_Toc20984440"/>
      <w:bookmarkStart w:id="18" w:name="_Toc21024371"/>
      <w:r>
        <w:rPr>
          <w:lang w:val="en-US"/>
        </w:rPr>
        <w:t>There is no RRC spec impact from assigning capability ID.</w:t>
      </w:r>
      <w:bookmarkEnd w:id="14"/>
      <w:bookmarkEnd w:id="15"/>
      <w:bookmarkEnd w:id="16"/>
      <w:bookmarkEnd w:id="17"/>
      <w:bookmarkEnd w:id="18"/>
    </w:p>
    <w:bookmarkEnd w:id="10"/>
    <w:bookmarkEnd w:id="11"/>
    <w:bookmarkEnd w:id="12"/>
    <w:bookmarkEnd w:id="13"/>
    <w:p w14:paraId="65F1983A" w14:textId="77777777" w:rsidR="008672EC" w:rsidRDefault="008672EC" w:rsidP="00AE01C7">
      <w:pPr>
        <w:jc w:val="both"/>
        <w:rPr>
          <w:lang w:val="en-US"/>
        </w:rPr>
      </w:pPr>
    </w:p>
    <w:p w14:paraId="1745C49D" w14:textId="77777777" w:rsidR="00AE01C7" w:rsidRPr="00E82791" w:rsidRDefault="00AE01C7" w:rsidP="00AE01C7">
      <w:pPr>
        <w:pStyle w:val="Proposal"/>
        <w:jc w:val="both"/>
        <w:rPr>
          <w:lang w:val="en-US"/>
        </w:rPr>
      </w:pPr>
      <w:bookmarkStart w:id="19" w:name="_Toc20808068"/>
      <w:bookmarkStart w:id="20" w:name="_Toc20813681"/>
      <w:bookmarkStart w:id="21" w:name="_Toc20981815"/>
      <w:bookmarkStart w:id="22" w:name="_Toc20984443"/>
      <w:bookmarkStart w:id="23" w:name="_Toc21024378"/>
      <w:r>
        <w:rPr>
          <w:lang w:val="en-US"/>
        </w:rPr>
        <w:t>It is agreed that there is no stage 3 impact of the RACS feature for RRC. The time plan is updated accordingly.</w:t>
      </w:r>
      <w:bookmarkEnd w:id="19"/>
      <w:bookmarkEnd w:id="20"/>
      <w:bookmarkEnd w:id="21"/>
      <w:bookmarkEnd w:id="22"/>
      <w:bookmarkEnd w:id="23"/>
    </w:p>
    <w:p w14:paraId="6042EEA4" w14:textId="77777777" w:rsidR="00AE01C7" w:rsidRPr="00017D0C" w:rsidRDefault="00AE01C7" w:rsidP="00AE01C7">
      <w:pPr>
        <w:pStyle w:val="Observation"/>
        <w:numPr>
          <w:ilvl w:val="0"/>
          <w:numId w:val="0"/>
        </w:numPr>
        <w:jc w:val="both"/>
        <w:rPr>
          <w:lang w:val="en-US"/>
        </w:rPr>
      </w:pPr>
    </w:p>
    <w:p w14:paraId="1F95E0FB" w14:textId="77777777" w:rsidR="006E5F43" w:rsidRDefault="006E5F43" w:rsidP="006E5F43">
      <w:pPr>
        <w:pStyle w:val="Heading2"/>
      </w:pPr>
      <w:r>
        <w:t>Format of UE Capabilities for Manufacturer Assigned ID</w:t>
      </w:r>
    </w:p>
    <w:p w14:paraId="53E4BAD9" w14:textId="3FFEFB58" w:rsidR="006E5F43" w:rsidRDefault="006E5F43" w:rsidP="006E5F43">
      <w:pPr>
        <w:rPr>
          <w:lang w:val="en-GB" w:eastAsia="zh-CN"/>
        </w:rPr>
      </w:pPr>
      <w:r>
        <w:rPr>
          <w:lang w:val="en-GB" w:eastAsia="zh-CN"/>
        </w:rPr>
        <w:t xml:space="preserve">In </w:t>
      </w:r>
      <w:r w:rsidR="007D682E">
        <w:rPr>
          <w:lang w:val="en-GB" w:eastAsia="zh-CN"/>
        </w:rPr>
        <w:t>the LS ‘</w:t>
      </w:r>
      <w:r w:rsidR="0030521E">
        <w:rPr>
          <w:lang w:val="en-GB" w:eastAsia="zh-CN"/>
        </w:rPr>
        <w:t>C3-193147 it is stated:</w:t>
      </w:r>
    </w:p>
    <w:p w14:paraId="33FD27F3" w14:textId="77777777" w:rsidR="003E2D8C" w:rsidRDefault="003E2D8C" w:rsidP="006E5F43">
      <w:pPr>
        <w:rPr>
          <w:lang w:val="en-GB" w:eastAsia="zh-CN"/>
        </w:rPr>
      </w:pPr>
    </w:p>
    <w:p w14:paraId="41D436D3" w14:textId="3C23668B" w:rsidR="0030521E" w:rsidRPr="0030521E" w:rsidRDefault="0030521E" w:rsidP="0030521E">
      <w:pPr>
        <w:ind w:left="567"/>
        <w:rPr>
          <w:i/>
          <w:lang w:val="en-US"/>
        </w:rPr>
      </w:pPr>
      <w:r w:rsidRPr="0030521E">
        <w:rPr>
          <w:i/>
          <w:lang w:val="en-US"/>
        </w:rPr>
        <w:t>CT3 has discussed how to encode the UE radio capabilities and has decided to define a transparent container which will carry the UE radio capabilities encoded in ASN.1 as per RAN2 specifications.</w:t>
      </w:r>
    </w:p>
    <w:p w14:paraId="4803E1B5" w14:textId="77777777" w:rsidR="003E2D8C" w:rsidRDefault="003E2D8C" w:rsidP="006E5F43">
      <w:pPr>
        <w:rPr>
          <w:lang w:val="en-US" w:eastAsia="zh-CN"/>
        </w:rPr>
      </w:pPr>
    </w:p>
    <w:p w14:paraId="04E4CA42" w14:textId="57F6BBB0" w:rsidR="0030521E" w:rsidRDefault="0030521E" w:rsidP="003E2D8C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This is good, since it ensures that the </w:t>
      </w:r>
      <w:r w:rsidR="00AE01C7">
        <w:rPr>
          <w:lang w:val="en-US" w:eastAsia="zh-CN"/>
        </w:rPr>
        <w:t xml:space="preserve">format of the UE capabilities </w:t>
      </w:r>
      <w:proofErr w:type="gramStart"/>
      <w:r w:rsidR="00AE01C7">
        <w:rPr>
          <w:lang w:val="en-US" w:eastAsia="zh-CN"/>
        </w:rPr>
        <w:t>are</w:t>
      </w:r>
      <w:proofErr w:type="gramEnd"/>
      <w:r w:rsidR="00AE01C7">
        <w:rPr>
          <w:lang w:val="en-US" w:eastAsia="zh-CN"/>
        </w:rPr>
        <w:t xml:space="preserve"> the same for UEs with Manufacturer assigned ID’s and PLMN assigned ID’s as well as </w:t>
      </w:r>
      <w:r w:rsidR="00E32CCA">
        <w:rPr>
          <w:lang w:val="en-US" w:eastAsia="zh-CN"/>
        </w:rPr>
        <w:t xml:space="preserve">for </w:t>
      </w:r>
      <w:r w:rsidR="00AE01C7">
        <w:rPr>
          <w:lang w:val="en-US" w:eastAsia="zh-CN"/>
        </w:rPr>
        <w:t>legacy UE’s.</w:t>
      </w:r>
    </w:p>
    <w:p w14:paraId="2F8B2E19" w14:textId="77777777" w:rsidR="003E2D8C" w:rsidRDefault="003E2D8C" w:rsidP="003E2D8C">
      <w:pPr>
        <w:jc w:val="both"/>
        <w:rPr>
          <w:lang w:val="en-US" w:eastAsia="zh-CN"/>
        </w:rPr>
      </w:pPr>
    </w:p>
    <w:p w14:paraId="167CA058" w14:textId="097442C9" w:rsidR="00CD17C5" w:rsidRDefault="0030521E" w:rsidP="003E2D8C">
      <w:pPr>
        <w:jc w:val="both"/>
        <w:rPr>
          <w:lang w:val="en-US" w:eastAsia="zh-CN"/>
        </w:rPr>
      </w:pPr>
      <w:r>
        <w:rPr>
          <w:lang w:val="en-US" w:eastAsia="zh-CN"/>
        </w:rPr>
        <w:t xml:space="preserve">We note that the ASN.1 format includes a filter. The filter may be a ‘full’ filter, including all frequency bands available for 4G UE’s, or it could be </w:t>
      </w:r>
      <w:r w:rsidR="00E32CCA">
        <w:rPr>
          <w:lang w:val="en-US" w:eastAsia="zh-CN"/>
        </w:rPr>
        <w:t>narrower</w:t>
      </w:r>
      <w:r>
        <w:rPr>
          <w:lang w:val="en-US" w:eastAsia="zh-CN"/>
        </w:rPr>
        <w:t xml:space="preserve">, only including relevant frequency bands. However, this filter is selected by </w:t>
      </w:r>
      <w:r w:rsidR="00B546CF">
        <w:rPr>
          <w:lang w:val="en-US" w:eastAsia="zh-CN"/>
        </w:rPr>
        <w:t xml:space="preserve">e.g., </w:t>
      </w:r>
      <w:r>
        <w:rPr>
          <w:lang w:val="en-US" w:eastAsia="zh-CN"/>
        </w:rPr>
        <w:t>the manufacturer</w:t>
      </w:r>
      <w:r w:rsidR="001D2743">
        <w:rPr>
          <w:lang w:val="en-US" w:eastAsia="zh-CN"/>
        </w:rPr>
        <w:t xml:space="preserve"> or the operator</w:t>
      </w:r>
      <w:r>
        <w:rPr>
          <w:lang w:val="en-US" w:eastAsia="zh-CN"/>
        </w:rPr>
        <w:t xml:space="preserve"> </w:t>
      </w:r>
      <w:r w:rsidR="00B546CF">
        <w:rPr>
          <w:lang w:val="en-US" w:eastAsia="zh-CN"/>
        </w:rPr>
        <w:t xml:space="preserve">and </w:t>
      </w:r>
      <w:r>
        <w:rPr>
          <w:lang w:val="en-US" w:eastAsia="zh-CN"/>
        </w:rPr>
        <w:t>is out of scop</w:t>
      </w:r>
      <w:r w:rsidR="00966BB3">
        <w:rPr>
          <w:lang w:val="en-US" w:eastAsia="zh-CN"/>
        </w:rPr>
        <w:t>e</w:t>
      </w:r>
      <w:r>
        <w:rPr>
          <w:lang w:val="en-US" w:eastAsia="zh-CN"/>
        </w:rPr>
        <w:t xml:space="preserve"> for RAN2.</w:t>
      </w:r>
    </w:p>
    <w:p w14:paraId="4C32DA5B" w14:textId="77777777" w:rsidR="003E2D8C" w:rsidRDefault="003E2D8C" w:rsidP="003E2D8C">
      <w:pPr>
        <w:jc w:val="both"/>
        <w:rPr>
          <w:lang w:val="en-US" w:eastAsia="zh-CN"/>
        </w:rPr>
      </w:pPr>
    </w:p>
    <w:p w14:paraId="782AD2B8" w14:textId="65C16797" w:rsidR="009A2E9A" w:rsidRDefault="009A2E9A" w:rsidP="00192F8A">
      <w:pPr>
        <w:rPr>
          <w:lang w:val="en-US"/>
        </w:rPr>
      </w:pPr>
      <w:r>
        <w:rPr>
          <w:lang w:val="en-US" w:eastAsia="zh-CN"/>
        </w:rPr>
        <w:t xml:space="preserve">In </w:t>
      </w:r>
      <w:r w:rsidR="005E673A">
        <w:rPr>
          <w:lang w:val="en-US" w:eastAsia="zh-CN"/>
        </w:rPr>
        <w:t>RAN2 #106 it was agreed that it was agreed that “</w:t>
      </w:r>
      <w:r w:rsidR="005E673A" w:rsidRPr="005E673A">
        <w:rPr>
          <w:i/>
          <w:lang w:val="en-US"/>
        </w:rPr>
        <w:t>The filter is not applicable in the context of manufacturer ID.</w:t>
      </w:r>
      <w:r w:rsidR="005E673A">
        <w:rPr>
          <w:lang w:val="en-US"/>
        </w:rPr>
        <w:t xml:space="preserve">” This </w:t>
      </w:r>
      <w:r w:rsidR="00E32CCA">
        <w:rPr>
          <w:lang w:val="en-US"/>
        </w:rPr>
        <w:t xml:space="preserve">agreement </w:t>
      </w:r>
      <w:r w:rsidR="005E673A">
        <w:rPr>
          <w:lang w:val="en-US"/>
        </w:rPr>
        <w:t xml:space="preserve">is still valid, since the filter in the </w:t>
      </w:r>
      <w:proofErr w:type="spellStart"/>
      <w:r w:rsidR="005E673A">
        <w:rPr>
          <w:lang w:val="en-US"/>
        </w:rPr>
        <w:t>gNB</w:t>
      </w:r>
      <w:proofErr w:type="spellEnd"/>
      <w:r w:rsidR="005E673A">
        <w:rPr>
          <w:lang w:val="en-US"/>
        </w:rPr>
        <w:t xml:space="preserve"> is not applicable for the </w:t>
      </w:r>
      <w:r w:rsidR="00E32CCA">
        <w:rPr>
          <w:lang w:val="en-US"/>
        </w:rPr>
        <w:t>manufacturer ID.</w:t>
      </w:r>
    </w:p>
    <w:p w14:paraId="047F7B8C" w14:textId="77777777" w:rsidR="005B4C00" w:rsidRDefault="005B4C00" w:rsidP="00F862FD">
      <w:pPr>
        <w:jc w:val="both"/>
        <w:rPr>
          <w:lang w:val="en-US"/>
        </w:rPr>
      </w:pPr>
    </w:p>
    <w:p w14:paraId="03BB940D" w14:textId="4AA29335" w:rsidR="00192F8A" w:rsidRDefault="00AE01C7" w:rsidP="00C841BA">
      <w:pPr>
        <w:pStyle w:val="Proposal"/>
        <w:jc w:val="both"/>
        <w:rPr>
          <w:lang w:val="en-US"/>
        </w:rPr>
      </w:pPr>
      <w:bookmarkStart w:id="24" w:name="_Toc16625827"/>
      <w:bookmarkStart w:id="25" w:name="_Toc20808069"/>
      <w:bookmarkStart w:id="26" w:name="_Toc20813682"/>
      <w:bookmarkStart w:id="27" w:name="_Toc20981816"/>
      <w:bookmarkStart w:id="28" w:name="_Toc20984444"/>
      <w:bookmarkStart w:id="29" w:name="_Toc21024379"/>
      <w:bookmarkEnd w:id="24"/>
      <w:r>
        <w:rPr>
          <w:lang w:val="en-US"/>
        </w:rPr>
        <w:t>A reply LS is sent to CT</w:t>
      </w:r>
      <w:r w:rsidR="005A1296">
        <w:rPr>
          <w:lang w:val="en-US"/>
        </w:rPr>
        <w:t>3</w:t>
      </w:r>
      <w:r>
        <w:rPr>
          <w:lang w:val="en-US"/>
        </w:rPr>
        <w:t>, stating that</w:t>
      </w:r>
      <w:r w:rsidR="006D1F33">
        <w:rPr>
          <w:lang w:val="en-US"/>
        </w:rPr>
        <w:t>:</w:t>
      </w:r>
      <w:r>
        <w:rPr>
          <w:lang w:val="en-US"/>
        </w:rPr>
        <w:t xml:space="preserve"> “</w:t>
      </w:r>
      <w:r w:rsidR="00FB18D4">
        <w:rPr>
          <w:lang w:val="en-US"/>
        </w:rPr>
        <w:t>RAN2</w:t>
      </w:r>
      <w:r w:rsidR="00E160A3">
        <w:rPr>
          <w:lang w:val="en-US"/>
        </w:rPr>
        <w:t xml:space="preserve"> appreciates that the UE capabilities for UEs with Manufacturer Assigned ID will have the</w:t>
      </w:r>
      <w:r w:rsidR="00E160A3" w:rsidDel="004779E5">
        <w:rPr>
          <w:lang w:val="en-US"/>
        </w:rPr>
        <w:t xml:space="preserve"> </w:t>
      </w:r>
      <w:r w:rsidR="006E7E62">
        <w:rPr>
          <w:lang w:val="en-US"/>
        </w:rPr>
        <w:t xml:space="preserve">legacy </w:t>
      </w:r>
      <w:r w:rsidR="00E160A3">
        <w:rPr>
          <w:lang w:val="en-US"/>
        </w:rPr>
        <w:t xml:space="preserve">format. It is further noted that the </w:t>
      </w:r>
      <w:r w:rsidR="00C42F7D">
        <w:rPr>
          <w:lang w:val="en-US"/>
        </w:rPr>
        <w:t xml:space="preserve">legacy </w:t>
      </w:r>
      <w:r w:rsidR="00E160A3">
        <w:rPr>
          <w:lang w:val="en-US"/>
        </w:rPr>
        <w:t xml:space="preserve">format includes a filter. The filter </w:t>
      </w:r>
      <w:r w:rsidR="00192F8A">
        <w:rPr>
          <w:lang w:val="en-US"/>
        </w:rPr>
        <w:t xml:space="preserve">in UE capabilities sent to RAN </w:t>
      </w:r>
      <w:r w:rsidR="00E160A3">
        <w:rPr>
          <w:lang w:val="en-US"/>
        </w:rPr>
        <w:t xml:space="preserve">may be a ‘full’ filter, including all frequency bands available for the UE, or </w:t>
      </w:r>
      <w:r w:rsidR="00192F8A">
        <w:rPr>
          <w:lang w:val="en-US"/>
        </w:rPr>
        <w:t>the size may be limited by omitting frequency bands not used by the PLMN. Both alternatives are acceptable to RAN.”</w:t>
      </w:r>
      <w:bookmarkEnd w:id="25"/>
      <w:bookmarkEnd w:id="26"/>
      <w:bookmarkEnd w:id="27"/>
      <w:bookmarkEnd w:id="28"/>
      <w:bookmarkEnd w:id="29"/>
    </w:p>
    <w:p w14:paraId="3BA9BDEA" w14:textId="1BCB4B49" w:rsidR="00567F85" w:rsidRPr="00E82791" w:rsidRDefault="00567F85" w:rsidP="00192F8A">
      <w:pPr>
        <w:pStyle w:val="Proposal"/>
        <w:numPr>
          <w:ilvl w:val="0"/>
          <w:numId w:val="0"/>
        </w:numPr>
        <w:jc w:val="both"/>
        <w:rPr>
          <w:lang w:val="en-US"/>
        </w:rPr>
      </w:pPr>
    </w:p>
    <w:p w14:paraId="5E8C2718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884DFD7" w14:textId="1CF4A5F1" w:rsidR="00AA0524" w:rsidRPr="00C841BA" w:rsidRDefault="008E065E">
      <w:pPr>
        <w:pStyle w:val="TOC1"/>
        <w:rPr>
          <w:b w:val="0"/>
        </w:rPr>
      </w:pPr>
      <w:r w:rsidRPr="00C841BA">
        <w:rPr>
          <w:b w:val="0"/>
        </w:rPr>
        <w:t xml:space="preserve">In section </w:t>
      </w:r>
      <w:r w:rsidRPr="00C841BA">
        <w:rPr>
          <w:b w:val="0"/>
          <w:highlight w:val="cyan"/>
        </w:rPr>
        <w:fldChar w:fldCharType="begin"/>
      </w:r>
      <w:r w:rsidRPr="00C841BA">
        <w:rPr>
          <w:b w:val="0"/>
        </w:rPr>
        <w:instrText xml:space="preserve"> REF _Ref178064866 \r \h </w:instrText>
      </w:r>
      <w:r w:rsidR="00AA0524">
        <w:rPr>
          <w:b w:val="0"/>
          <w:highlight w:val="cyan"/>
        </w:rPr>
        <w:instrText xml:space="preserve"> \* MERGEFORMAT </w:instrText>
      </w:r>
      <w:r w:rsidRPr="00C841BA">
        <w:rPr>
          <w:b w:val="0"/>
          <w:highlight w:val="cyan"/>
        </w:rPr>
      </w:r>
      <w:r w:rsidRPr="00C841BA">
        <w:rPr>
          <w:b w:val="0"/>
          <w:highlight w:val="cyan"/>
        </w:rPr>
        <w:fldChar w:fldCharType="separate"/>
      </w:r>
      <w:r w:rsidR="005046C8">
        <w:rPr>
          <w:b w:val="0"/>
        </w:rPr>
        <w:t>2</w:t>
      </w:r>
      <w:r w:rsidRPr="00C841BA">
        <w:rPr>
          <w:b w:val="0"/>
          <w:highlight w:val="cyan"/>
        </w:rPr>
        <w:fldChar w:fldCharType="end"/>
      </w:r>
      <w:r w:rsidRPr="00C841BA">
        <w:rPr>
          <w:b w:val="0"/>
        </w:rPr>
        <w:t xml:space="preserve"> we made the following observations:</w:t>
      </w:r>
    </w:p>
    <w:p w14:paraId="3A547199" w14:textId="77777777" w:rsidR="005046C8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 w:rsidRPr="00E82791"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5046C8" w:rsidRPr="00D4509D">
        <w:t>Observation 1</w:t>
      </w:r>
      <w:r w:rsidR="005046C8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5046C8" w:rsidRPr="00D4509D">
        <w:t>There is no RRC spec impact from RACS signaling at registration.</w:t>
      </w:r>
    </w:p>
    <w:p w14:paraId="5496C609" w14:textId="77777777" w:rsidR="005046C8" w:rsidRDefault="005046C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D4509D"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D4509D">
        <w:t>There is no RRC spec impact from assigning capability ID.</w:t>
      </w:r>
    </w:p>
    <w:p w14:paraId="22356D4C" w14:textId="1E6F992F" w:rsidR="008E065E" w:rsidRPr="00E82791" w:rsidRDefault="008E065E" w:rsidP="008E065E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294E67A3" w14:textId="2E79D7DD" w:rsidR="00BC1575" w:rsidRPr="00C841BA" w:rsidRDefault="008E065E">
      <w:pPr>
        <w:pStyle w:val="TOC1"/>
        <w:rPr>
          <w:b w:val="0"/>
        </w:rPr>
      </w:pPr>
      <w:r w:rsidRPr="00C841BA">
        <w:rPr>
          <w:b w:val="0"/>
        </w:rPr>
        <w:t xml:space="preserve">Based on the discussion in section </w:t>
      </w:r>
      <w:r w:rsidRPr="00C841BA">
        <w:rPr>
          <w:b w:val="0"/>
          <w:highlight w:val="cyan"/>
        </w:rPr>
        <w:fldChar w:fldCharType="begin"/>
      </w:r>
      <w:r w:rsidRPr="00C841BA">
        <w:rPr>
          <w:b w:val="0"/>
        </w:rPr>
        <w:instrText xml:space="preserve"> REF _Ref178064866 \r \h </w:instrText>
      </w:r>
      <w:r w:rsidR="00BC1575">
        <w:rPr>
          <w:b w:val="0"/>
          <w:highlight w:val="cyan"/>
        </w:rPr>
        <w:instrText xml:space="preserve"> \* MERGEFORMAT </w:instrText>
      </w:r>
      <w:r w:rsidRPr="00C841BA">
        <w:rPr>
          <w:b w:val="0"/>
          <w:highlight w:val="cyan"/>
        </w:rPr>
      </w:r>
      <w:r w:rsidRPr="00C841BA">
        <w:rPr>
          <w:b w:val="0"/>
          <w:highlight w:val="cyan"/>
        </w:rPr>
        <w:fldChar w:fldCharType="separate"/>
      </w:r>
      <w:r w:rsidR="005046C8">
        <w:rPr>
          <w:b w:val="0"/>
        </w:rPr>
        <w:t>2</w:t>
      </w:r>
      <w:r w:rsidRPr="00C841BA">
        <w:rPr>
          <w:b w:val="0"/>
          <w:highlight w:val="cyan"/>
        </w:rPr>
        <w:fldChar w:fldCharType="end"/>
      </w:r>
      <w:r w:rsidRPr="00C841BA">
        <w:rPr>
          <w:b w:val="0"/>
        </w:rPr>
        <w:t xml:space="preserve"> we propose the following:</w:t>
      </w:r>
    </w:p>
    <w:p w14:paraId="032450E9" w14:textId="77777777" w:rsidR="005046C8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 w:rsidRPr="00E82791"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5046C8" w:rsidRPr="00FB38FB">
        <w:t>Proposal 1</w:t>
      </w:r>
      <w:r w:rsidR="005046C8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5046C8" w:rsidRPr="00FB38FB">
        <w:t>It is agreed that delta signaling is not included in release 16. The FFS note on agreement 1.2 is closed.</w:t>
      </w:r>
    </w:p>
    <w:p w14:paraId="2340B697" w14:textId="77777777" w:rsidR="005046C8" w:rsidRDefault="005046C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B38FB"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FB38FB">
        <w:t>It is agreed that there is no stage 3 impact of the RACS feature for RRC. The time plan is updated accordingly.</w:t>
      </w:r>
    </w:p>
    <w:p w14:paraId="04A97E53" w14:textId="77777777" w:rsidR="005046C8" w:rsidRDefault="005046C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B38FB"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FB38FB">
        <w:t xml:space="preserve">A reply LS is sent to CT3, stating that: “RAN2 appreciates that the UE capabilities for UEs with Manufacturer Assigned ID will have the legacy format. </w:t>
      </w:r>
      <w:r w:rsidR="002D3DBB" w:rsidRPr="004A5964">
        <w:t>It is further noted that the legacy format includes a filter.</w:t>
      </w:r>
      <w:r w:rsidRPr="00FB38FB">
        <w:t xml:space="preserve"> The filter in UE capabilities sent to RAN may be a ‘full’ filter, including all frequency bands available for the UE, or the size may be limited by omitting frequency bands not used by the PLMN. Both alternatives are acceptable to RAN.”</w:t>
      </w:r>
      <w:bookmarkStart w:id="30" w:name="_GoBack"/>
      <w:bookmarkEnd w:id="30"/>
    </w:p>
    <w:p w14:paraId="683020BF" w14:textId="078E8F83" w:rsidR="003A7EF3" w:rsidRDefault="008E065E" w:rsidP="00C841BA">
      <w:pPr>
        <w:rPr>
          <w:b/>
          <w:bCs/>
        </w:rPr>
      </w:pPr>
      <w:r>
        <w:rPr>
          <w:b/>
          <w:bCs/>
        </w:rPr>
        <w:fldChar w:fldCharType="end"/>
      </w:r>
      <w:bookmarkStart w:id="31" w:name="_In-sequence_SDU_delivery"/>
      <w:bookmarkEnd w:id="31"/>
    </w:p>
    <w:p w14:paraId="12032C4D" w14:textId="77777777" w:rsidR="00122FE0" w:rsidRDefault="00122FE0" w:rsidP="00122FE0">
      <w:pPr>
        <w:pStyle w:val="Heading1"/>
        <w:numPr>
          <w:ilvl w:val="0"/>
          <w:numId w:val="24"/>
        </w:numPr>
        <w:textAlignment w:val="auto"/>
      </w:pPr>
      <w:r>
        <w:t>References</w:t>
      </w:r>
    </w:p>
    <w:p w14:paraId="1EC73435" w14:textId="77777777" w:rsidR="00122FE0" w:rsidRPr="00C44CED" w:rsidRDefault="00122FE0" w:rsidP="006B6407">
      <w:pPr>
        <w:pStyle w:val="Reference"/>
        <w:numPr>
          <w:ilvl w:val="0"/>
          <w:numId w:val="25"/>
        </w:numPr>
        <w:spacing w:line="256" w:lineRule="auto"/>
        <w:rPr>
          <w:lang w:val="en-US"/>
        </w:rPr>
      </w:pPr>
      <w:bookmarkStart w:id="32" w:name="_Ref6925794"/>
      <w:bookmarkStart w:id="33" w:name="_Ref189809556"/>
      <w:bookmarkStart w:id="34" w:name="_Ref174151459"/>
      <w:bookmarkStart w:id="35" w:name="_Ref344096"/>
      <w:proofErr w:type="spellStart"/>
      <w:r>
        <w:rPr>
          <w:lang w:val="en-US"/>
        </w:rPr>
        <w:t>Chariman</w:t>
      </w:r>
      <w:proofErr w:type="spellEnd"/>
      <w:r>
        <w:rPr>
          <w:lang w:val="en-US"/>
        </w:rPr>
        <w:t xml:space="preserve"> Notes, RAN2#107</w:t>
      </w:r>
      <w:bookmarkEnd w:id="32"/>
      <w:bookmarkEnd w:id="33"/>
      <w:bookmarkEnd w:id="34"/>
      <w:bookmarkEnd w:id="35"/>
      <w:r>
        <w:rPr>
          <w:lang w:val="en-US"/>
        </w:rPr>
        <w:t>, Prague</w:t>
      </w:r>
    </w:p>
    <w:p w14:paraId="5B2A8B80" w14:textId="755FFADC" w:rsidR="00122FE0" w:rsidRPr="00C44CED" w:rsidRDefault="00122FE0" w:rsidP="00A86D61">
      <w:pPr>
        <w:pStyle w:val="Reference"/>
        <w:numPr>
          <w:ilvl w:val="0"/>
          <w:numId w:val="25"/>
        </w:numPr>
        <w:spacing w:line="256" w:lineRule="auto"/>
        <w:rPr>
          <w:lang w:val="en-US"/>
        </w:rPr>
      </w:pPr>
      <w:proofErr w:type="spellStart"/>
      <w:r>
        <w:rPr>
          <w:lang w:val="en-US"/>
        </w:rPr>
        <w:t>Chariman</w:t>
      </w:r>
      <w:proofErr w:type="spellEnd"/>
      <w:r>
        <w:rPr>
          <w:lang w:val="en-US"/>
        </w:rPr>
        <w:t xml:space="preserve"> Notes, RAN2#106, Reno</w:t>
      </w:r>
    </w:p>
    <w:p w14:paraId="4B3C6A24" w14:textId="1982B0CC" w:rsidR="006B6407" w:rsidRPr="00CB6578" w:rsidRDefault="002D3DBB" w:rsidP="00C841BA">
      <w:pPr>
        <w:pStyle w:val="Reference"/>
        <w:numPr>
          <w:ilvl w:val="0"/>
          <w:numId w:val="25"/>
        </w:numPr>
        <w:spacing w:line="256" w:lineRule="auto"/>
        <w:rPr>
          <w:ins w:id="36" w:author="Unknown"/>
          <w:lang w:val="en-US"/>
        </w:rPr>
      </w:pPr>
      <w:r>
        <w:rPr>
          <w:lang w:val="en-US"/>
        </w:rPr>
        <w:t>C</w:t>
      </w:r>
      <w:r w:rsidR="003E2D8C">
        <w:rPr>
          <w:lang w:val="en-US"/>
        </w:rPr>
        <w:t>T</w:t>
      </w:r>
      <w:r w:rsidR="002807B4">
        <w:rPr>
          <w:lang w:val="en-US"/>
        </w:rPr>
        <w:t>3</w:t>
      </w:r>
      <w:r w:rsidR="0085019F">
        <w:rPr>
          <w:lang w:val="en-US"/>
        </w:rPr>
        <w:t>-193147</w:t>
      </w:r>
      <w:r w:rsidR="003E2D8C">
        <w:rPr>
          <w:lang w:val="en-US"/>
        </w:rPr>
        <w:t>,</w:t>
      </w:r>
      <w:r w:rsidR="0085019F">
        <w:rPr>
          <w:lang w:val="en-US"/>
        </w:rPr>
        <w:t xml:space="preserve"> LS on</w:t>
      </w:r>
      <w:r w:rsidR="00F11D66">
        <w:rPr>
          <w:lang w:val="en-US"/>
        </w:rPr>
        <w:t xml:space="preserve"> encoding of UE radio capabilities</w:t>
      </w:r>
    </w:p>
    <w:sectPr w:rsidR="006B6407" w:rsidRPr="00CB6578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4B6E9" w14:textId="77777777" w:rsidR="00717F7F" w:rsidRDefault="00717F7F">
      <w:r>
        <w:separator/>
      </w:r>
    </w:p>
  </w:endnote>
  <w:endnote w:type="continuationSeparator" w:id="0">
    <w:p w14:paraId="0BB7B388" w14:textId="77777777" w:rsidR="00717F7F" w:rsidRDefault="00717F7F">
      <w:r>
        <w:continuationSeparator/>
      </w:r>
    </w:p>
  </w:endnote>
  <w:endnote w:type="continuationNotice" w:id="1">
    <w:p w14:paraId="3EBB7CB4" w14:textId="77777777" w:rsidR="00717F7F" w:rsidRDefault="00717F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86883" w14:textId="77777777" w:rsidR="00A53CBE" w:rsidRDefault="00A53CB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D6A96" w14:textId="77777777" w:rsidR="00717F7F" w:rsidRDefault="00717F7F">
      <w:r>
        <w:separator/>
      </w:r>
    </w:p>
  </w:footnote>
  <w:footnote w:type="continuationSeparator" w:id="0">
    <w:p w14:paraId="21E06459" w14:textId="77777777" w:rsidR="00717F7F" w:rsidRDefault="00717F7F">
      <w:r>
        <w:continuationSeparator/>
      </w:r>
    </w:p>
  </w:footnote>
  <w:footnote w:type="continuationNotice" w:id="1">
    <w:p w14:paraId="344F2DF4" w14:textId="77777777" w:rsidR="00717F7F" w:rsidRDefault="00717F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03541" w14:textId="77777777" w:rsidR="00A53CBE" w:rsidRDefault="00A53CB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8370ED"/>
    <w:multiLevelType w:val="hybridMultilevel"/>
    <w:tmpl w:val="F616497C"/>
    <w:lvl w:ilvl="0" w:tplc="CF70B2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16055"/>
    <w:multiLevelType w:val="hybridMultilevel"/>
    <w:tmpl w:val="76C040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CB48DE"/>
    <w:multiLevelType w:val="hybridMultilevel"/>
    <w:tmpl w:val="AD46048E"/>
    <w:lvl w:ilvl="0" w:tplc="4670992C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36A0F8F2"/>
    <w:lvl w:ilvl="0" w:tplc="D22A2DE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2F2F77"/>
    <w:multiLevelType w:val="hybridMultilevel"/>
    <w:tmpl w:val="4CB666B6"/>
    <w:lvl w:ilvl="0" w:tplc="39502F76">
      <w:start w:val="2"/>
      <w:numFmt w:val="bullet"/>
      <w:lvlText w:val=""/>
      <w:lvlJc w:val="left"/>
      <w:pPr>
        <w:ind w:left="1619" w:hanging="360"/>
      </w:pPr>
      <w:rPr>
        <w:rFonts w:ascii="Symbol" w:eastAsia="MS Mincho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F1EEA"/>
    <w:multiLevelType w:val="hybridMultilevel"/>
    <w:tmpl w:val="F484F0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F5425B"/>
    <w:multiLevelType w:val="hybridMultilevel"/>
    <w:tmpl w:val="B15A81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EA1C77"/>
    <w:multiLevelType w:val="hybridMultilevel"/>
    <w:tmpl w:val="3182B5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18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20"/>
  </w:num>
  <w:num w:numId="16">
    <w:abstractNumId w:val="16"/>
  </w:num>
  <w:num w:numId="17">
    <w:abstractNumId w:val="10"/>
  </w:num>
  <w:num w:numId="18">
    <w:abstractNumId w:val="5"/>
  </w:num>
  <w:num w:numId="19">
    <w:abstractNumId w:val="19"/>
  </w:num>
  <w:num w:numId="20">
    <w:abstractNumId w:val="17"/>
  </w:num>
  <w:num w:numId="21">
    <w:abstractNumId w:val="6"/>
  </w:num>
  <w:num w:numId="22">
    <w:abstractNumId w:val="22"/>
  </w:num>
  <w:num w:numId="23">
    <w:abstractNumId w:val="21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FC6"/>
    <w:rsid w:val="000006E1"/>
    <w:rsid w:val="00002A37"/>
    <w:rsid w:val="000039F4"/>
    <w:rsid w:val="00004ED2"/>
    <w:rsid w:val="00006446"/>
    <w:rsid w:val="00006896"/>
    <w:rsid w:val="00007CDC"/>
    <w:rsid w:val="00011B28"/>
    <w:rsid w:val="000143DD"/>
    <w:rsid w:val="00015D15"/>
    <w:rsid w:val="00017D0C"/>
    <w:rsid w:val="000251B9"/>
    <w:rsid w:val="0002564D"/>
    <w:rsid w:val="00025ECA"/>
    <w:rsid w:val="000325B8"/>
    <w:rsid w:val="00034C15"/>
    <w:rsid w:val="00036BA1"/>
    <w:rsid w:val="000421D7"/>
    <w:rsid w:val="000422E2"/>
    <w:rsid w:val="00042F22"/>
    <w:rsid w:val="000444EF"/>
    <w:rsid w:val="00046E4A"/>
    <w:rsid w:val="00052A07"/>
    <w:rsid w:val="000534E3"/>
    <w:rsid w:val="0005606A"/>
    <w:rsid w:val="00057117"/>
    <w:rsid w:val="0005743D"/>
    <w:rsid w:val="000578F3"/>
    <w:rsid w:val="000616E7"/>
    <w:rsid w:val="0006487E"/>
    <w:rsid w:val="00065E1A"/>
    <w:rsid w:val="00077A23"/>
    <w:rsid w:val="00077E5F"/>
    <w:rsid w:val="0008036A"/>
    <w:rsid w:val="00081AE6"/>
    <w:rsid w:val="00083BB0"/>
    <w:rsid w:val="000855EB"/>
    <w:rsid w:val="00085B52"/>
    <w:rsid w:val="000866F2"/>
    <w:rsid w:val="0009009F"/>
    <w:rsid w:val="0009120F"/>
    <w:rsid w:val="00091557"/>
    <w:rsid w:val="00091B66"/>
    <w:rsid w:val="000924C1"/>
    <w:rsid w:val="000924F0"/>
    <w:rsid w:val="00092C20"/>
    <w:rsid w:val="00093474"/>
    <w:rsid w:val="0009510F"/>
    <w:rsid w:val="000979FE"/>
    <w:rsid w:val="000A1B7B"/>
    <w:rsid w:val="000A56F2"/>
    <w:rsid w:val="000B2719"/>
    <w:rsid w:val="000B3868"/>
    <w:rsid w:val="000B3A8F"/>
    <w:rsid w:val="000B4AB9"/>
    <w:rsid w:val="000B58C3"/>
    <w:rsid w:val="000B61E9"/>
    <w:rsid w:val="000C165A"/>
    <w:rsid w:val="000C172C"/>
    <w:rsid w:val="000C1A81"/>
    <w:rsid w:val="000C26A5"/>
    <w:rsid w:val="000C2E19"/>
    <w:rsid w:val="000C5109"/>
    <w:rsid w:val="000C679C"/>
    <w:rsid w:val="000D0D07"/>
    <w:rsid w:val="000D4797"/>
    <w:rsid w:val="000E0527"/>
    <w:rsid w:val="000E1E92"/>
    <w:rsid w:val="000E480D"/>
    <w:rsid w:val="000E5FDB"/>
    <w:rsid w:val="000E6A47"/>
    <w:rsid w:val="000E70F8"/>
    <w:rsid w:val="000F06D6"/>
    <w:rsid w:val="000F0EB1"/>
    <w:rsid w:val="000F1106"/>
    <w:rsid w:val="000F123B"/>
    <w:rsid w:val="000F3BE9"/>
    <w:rsid w:val="000F3F6C"/>
    <w:rsid w:val="000F6DF3"/>
    <w:rsid w:val="000F7F74"/>
    <w:rsid w:val="001005FF"/>
    <w:rsid w:val="00102E17"/>
    <w:rsid w:val="001062FB"/>
    <w:rsid w:val="001063E6"/>
    <w:rsid w:val="00107745"/>
    <w:rsid w:val="00111FD5"/>
    <w:rsid w:val="001127EE"/>
    <w:rsid w:val="00113CF4"/>
    <w:rsid w:val="001153EA"/>
    <w:rsid w:val="00115643"/>
    <w:rsid w:val="00116765"/>
    <w:rsid w:val="001219F5"/>
    <w:rsid w:val="00121A20"/>
    <w:rsid w:val="00122FE0"/>
    <w:rsid w:val="0012377F"/>
    <w:rsid w:val="00124314"/>
    <w:rsid w:val="0012674B"/>
    <w:rsid w:val="00126B4A"/>
    <w:rsid w:val="00132FD0"/>
    <w:rsid w:val="001344C0"/>
    <w:rsid w:val="001346FA"/>
    <w:rsid w:val="00135252"/>
    <w:rsid w:val="00137AB5"/>
    <w:rsid w:val="00137F0B"/>
    <w:rsid w:val="00141289"/>
    <w:rsid w:val="00151E23"/>
    <w:rsid w:val="001526E0"/>
    <w:rsid w:val="001551B5"/>
    <w:rsid w:val="001659C1"/>
    <w:rsid w:val="0017298D"/>
    <w:rsid w:val="00173A8E"/>
    <w:rsid w:val="00175260"/>
    <w:rsid w:val="00177795"/>
    <w:rsid w:val="00177AC6"/>
    <w:rsid w:val="0018143F"/>
    <w:rsid w:val="00190AC1"/>
    <w:rsid w:val="00192F8A"/>
    <w:rsid w:val="0019341A"/>
    <w:rsid w:val="00193FEB"/>
    <w:rsid w:val="001944A0"/>
    <w:rsid w:val="001954B9"/>
    <w:rsid w:val="00197CD0"/>
    <w:rsid w:val="00197DF9"/>
    <w:rsid w:val="001A0B74"/>
    <w:rsid w:val="001A1987"/>
    <w:rsid w:val="001A2564"/>
    <w:rsid w:val="001A6173"/>
    <w:rsid w:val="001A6BAB"/>
    <w:rsid w:val="001A6CBA"/>
    <w:rsid w:val="001A7E07"/>
    <w:rsid w:val="001B0D97"/>
    <w:rsid w:val="001B5A5D"/>
    <w:rsid w:val="001B6BCC"/>
    <w:rsid w:val="001C1CE5"/>
    <w:rsid w:val="001C2A8A"/>
    <w:rsid w:val="001C3283"/>
    <w:rsid w:val="001C3D2A"/>
    <w:rsid w:val="001C4983"/>
    <w:rsid w:val="001C7608"/>
    <w:rsid w:val="001D2743"/>
    <w:rsid w:val="001D51BA"/>
    <w:rsid w:val="001D6342"/>
    <w:rsid w:val="001D6D53"/>
    <w:rsid w:val="001E106E"/>
    <w:rsid w:val="001E1B92"/>
    <w:rsid w:val="001E4F43"/>
    <w:rsid w:val="001E58E2"/>
    <w:rsid w:val="001E7AED"/>
    <w:rsid w:val="001F303C"/>
    <w:rsid w:val="001F3916"/>
    <w:rsid w:val="001F4A4F"/>
    <w:rsid w:val="001F54C5"/>
    <w:rsid w:val="001F662C"/>
    <w:rsid w:val="001F7056"/>
    <w:rsid w:val="001F7074"/>
    <w:rsid w:val="00200490"/>
    <w:rsid w:val="00201F3A"/>
    <w:rsid w:val="0020234E"/>
    <w:rsid w:val="00203F96"/>
    <w:rsid w:val="002069B2"/>
    <w:rsid w:val="00207FA3"/>
    <w:rsid w:val="00214DA8"/>
    <w:rsid w:val="00215423"/>
    <w:rsid w:val="002158FA"/>
    <w:rsid w:val="00217079"/>
    <w:rsid w:val="00220600"/>
    <w:rsid w:val="002224DB"/>
    <w:rsid w:val="00223FCB"/>
    <w:rsid w:val="002252C3"/>
    <w:rsid w:val="00225C54"/>
    <w:rsid w:val="00226301"/>
    <w:rsid w:val="00230765"/>
    <w:rsid w:val="002319E4"/>
    <w:rsid w:val="00235632"/>
    <w:rsid w:val="00235872"/>
    <w:rsid w:val="00241559"/>
    <w:rsid w:val="002435B3"/>
    <w:rsid w:val="002458EB"/>
    <w:rsid w:val="002500C8"/>
    <w:rsid w:val="0025466E"/>
    <w:rsid w:val="00255319"/>
    <w:rsid w:val="00256492"/>
    <w:rsid w:val="00257543"/>
    <w:rsid w:val="00260E56"/>
    <w:rsid w:val="002617E7"/>
    <w:rsid w:val="00262EAC"/>
    <w:rsid w:val="00262F8A"/>
    <w:rsid w:val="00264228"/>
    <w:rsid w:val="00264334"/>
    <w:rsid w:val="0026473E"/>
    <w:rsid w:val="00266214"/>
    <w:rsid w:val="0026697E"/>
    <w:rsid w:val="00267C83"/>
    <w:rsid w:val="00270A5D"/>
    <w:rsid w:val="002710FF"/>
    <w:rsid w:val="0027144F"/>
    <w:rsid w:val="00271F3A"/>
    <w:rsid w:val="00272C95"/>
    <w:rsid w:val="00273278"/>
    <w:rsid w:val="002737F4"/>
    <w:rsid w:val="002751D8"/>
    <w:rsid w:val="00280028"/>
    <w:rsid w:val="002805F5"/>
    <w:rsid w:val="00280751"/>
    <w:rsid w:val="002807B4"/>
    <w:rsid w:val="00280DD1"/>
    <w:rsid w:val="0028280A"/>
    <w:rsid w:val="002838A6"/>
    <w:rsid w:val="002851D7"/>
    <w:rsid w:val="00285CA3"/>
    <w:rsid w:val="002869F3"/>
    <w:rsid w:val="00286ACD"/>
    <w:rsid w:val="00287838"/>
    <w:rsid w:val="002907B5"/>
    <w:rsid w:val="00292EB7"/>
    <w:rsid w:val="00296227"/>
    <w:rsid w:val="00296AB7"/>
    <w:rsid w:val="00296F44"/>
    <w:rsid w:val="0029777D"/>
    <w:rsid w:val="002A055E"/>
    <w:rsid w:val="002A1D4E"/>
    <w:rsid w:val="002A2869"/>
    <w:rsid w:val="002A3D84"/>
    <w:rsid w:val="002A6CA1"/>
    <w:rsid w:val="002B24D6"/>
    <w:rsid w:val="002B3896"/>
    <w:rsid w:val="002C41E6"/>
    <w:rsid w:val="002D071A"/>
    <w:rsid w:val="002D34B2"/>
    <w:rsid w:val="002D3DBB"/>
    <w:rsid w:val="002D4155"/>
    <w:rsid w:val="002D7637"/>
    <w:rsid w:val="002E17F2"/>
    <w:rsid w:val="002E4236"/>
    <w:rsid w:val="002E6266"/>
    <w:rsid w:val="002E7CAE"/>
    <w:rsid w:val="002F0915"/>
    <w:rsid w:val="002F2771"/>
    <w:rsid w:val="002F37A9"/>
    <w:rsid w:val="00301CE6"/>
    <w:rsid w:val="0030256B"/>
    <w:rsid w:val="00302990"/>
    <w:rsid w:val="0030501F"/>
    <w:rsid w:val="0030521E"/>
    <w:rsid w:val="00307220"/>
    <w:rsid w:val="00307BA1"/>
    <w:rsid w:val="00311702"/>
    <w:rsid w:val="00311AE8"/>
    <w:rsid w:val="00311E82"/>
    <w:rsid w:val="00313FD6"/>
    <w:rsid w:val="003143BD"/>
    <w:rsid w:val="003203ED"/>
    <w:rsid w:val="00322C9F"/>
    <w:rsid w:val="00324462"/>
    <w:rsid w:val="00324D23"/>
    <w:rsid w:val="00331751"/>
    <w:rsid w:val="00332328"/>
    <w:rsid w:val="003339DF"/>
    <w:rsid w:val="00333DFB"/>
    <w:rsid w:val="00334579"/>
    <w:rsid w:val="00335858"/>
    <w:rsid w:val="00336BDA"/>
    <w:rsid w:val="00342BD7"/>
    <w:rsid w:val="00343A07"/>
    <w:rsid w:val="00346DB5"/>
    <w:rsid w:val="003477B1"/>
    <w:rsid w:val="00351DD7"/>
    <w:rsid w:val="003528E2"/>
    <w:rsid w:val="0035491B"/>
    <w:rsid w:val="00357380"/>
    <w:rsid w:val="003602D9"/>
    <w:rsid w:val="003604CE"/>
    <w:rsid w:val="003653D7"/>
    <w:rsid w:val="00365C12"/>
    <w:rsid w:val="00367B91"/>
    <w:rsid w:val="00370E47"/>
    <w:rsid w:val="003742AC"/>
    <w:rsid w:val="00375F68"/>
    <w:rsid w:val="00377CE1"/>
    <w:rsid w:val="003858AE"/>
    <w:rsid w:val="00385BF0"/>
    <w:rsid w:val="003939FF"/>
    <w:rsid w:val="003A2223"/>
    <w:rsid w:val="003A2A0F"/>
    <w:rsid w:val="003A3F41"/>
    <w:rsid w:val="003A426F"/>
    <w:rsid w:val="003A45A1"/>
    <w:rsid w:val="003A4F9E"/>
    <w:rsid w:val="003A5B0A"/>
    <w:rsid w:val="003A6BAC"/>
    <w:rsid w:val="003A7EF3"/>
    <w:rsid w:val="003B08F8"/>
    <w:rsid w:val="003B159C"/>
    <w:rsid w:val="003B1EF7"/>
    <w:rsid w:val="003B369F"/>
    <w:rsid w:val="003B36A3"/>
    <w:rsid w:val="003B3BBC"/>
    <w:rsid w:val="003B460B"/>
    <w:rsid w:val="003B7FE5"/>
    <w:rsid w:val="003C11C8"/>
    <w:rsid w:val="003C2702"/>
    <w:rsid w:val="003C2783"/>
    <w:rsid w:val="003C5CB3"/>
    <w:rsid w:val="003C7806"/>
    <w:rsid w:val="003D109F"/>
    <w:rsid w:val="003D2478"/>
    <w:rsid w:val="003D3C45"/>
    <w:rsid w:val="003D4FFF"/>
    <w:rsid w:val="003D5B1F"/>
    <w:rsid w:val="003D75D0"/>
    <w:rsid w:val="003D7C36"/>
    <w:rsid w:val="003E15FA"/>
    <w:rsid w:val="003E2D8C"/>
    <w:rsid w:val="003E55E4"/>
    <w:rsid w:val="003E74E3"/>
    <w:rsid w:val="003F05C7"/>
    <w:rsid w:val="003F2CD4"/>
    <w:rsid w:val="003F6BBE"/>
    <w:rsid w:val="004000E8"/>
    <w:rsid w:val="0040168D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848"/>
    <w:rsid w:val="004162B3"/>
    <w:rsid w:val="00421105"/>
    <w:rsid w:val="004242F4"/>
    <w:rsid w:val="004247AC"/>
    <w:rsid w:val="00426197"/>
    <w:rsid w:val="00427248"/>
    <w:rsid w:val="0043415F"/>
    <w:rsid w:val="00437447"/>
    <w:rsid w:val="00441A92"/>
    <w:rsid w:val="004449F6"/>
    <w:rsid w:val="00444F56"/>
    <w:rsid w:val="00446488"/>
    <w:rsid w:val="004517AA"/>
    <w:rsid w:val="00452CAC"/>
    <w:rsid w:val="00454269"/>
    <w:rsid w:val="00454AF3"/>
    <w:rsid w:val="0045631D"/>
    <w:rsid w:val="00456639"/>
    <w:rsid w:val="00457565"/>
    <w:rsid w:val="00457B71"/>
    <w:rsid w:val="00462820"/>
    <w:rsid w:val="00463D4F"/>
    <w:rsid w:val="00463F34"/>
    <w:rsid w:val="004669E2"/>
    <w:rsid w:val="00467A25"/>
    <w:rsid w:val="00470C31"/>
    <w:rsid w:val="004734D0"/>
    <w:rsid w:val="00473A9B"/>
    <w:rsid w:val="0047556B"/>
    <w:rsid w:val="004760ED"/>
    <w:rsid w:val="00477768"/>
    <w:rsid w:val="004779E5"/>
    <w:rsid w:val="00492BC5"/>
    <w:rsid w:val="004964F1"/>
    <w:rsid w:val="004A16BC"/>
    <w:rsid w:val="004A2906"/>
    <w:rsid w:val="004A2B94"/>
    <w:rsid w:val="004A62DC"/>
    <w:rsid w:val="004B57D2"/>
    <w:rsid w:val="004B7C0C"/>
    <w:rsid w:val="004C115E"/>
    <w:rsid w:val="004C2A92"/>
    <w:rsid w:val="004C2DB9"/>
    <w:rsid w:val="004C3898"/>
    <w:rsid w:val="004C4308"/>
    <w:rsid w:val="004C4F06"/>
    <w:rsid w:val="004C58B3"/>
    <w:rsid w:val="004D29AD"/>
    <w:rsid w:val="004D36B1"/>
    <w:rsid w:val="004D7EBD"/>
    <w:rsid w:val="004E00AD"/>
    <w:rsid w:val="004E2680"/>
    <w:rsid w:val="004E28F9"/>
    <w:rsid w:val="004E2B43"/>
    <w:rsid w:val="004E462E"/>
    <w:rsid w:val="004E56DC"/>
    <w:rsid w:val="004E76F4"/>
    <w:rsid w:val="004F0B4E"/>
    <w:rsid w:val="004F0B6C"/>
    <w:rsid w:val="004F184C"/>
    <w:rsid w:val="004F2078"/>
    <w:rsid w:val="004F2FC7"/>
    <w:rsid w:val="004F3B3A"/>
    <w:rsid w:val="004F4CCA"/>
    <w:rsid w:val="004F4DA3"/>
    <w:rsid w:val="004F5DC2"/>
    <w:rsid w:val="005046C8"/>
    <w:rsid w:val="00506557"/>
    <w:rsid w:val="0050677A"/>
    <w:rsid w:val="005108D8"/>
    <w:rsid w:val="005116F9"/>
    <w:rsid w:val="00514637"/>
    <w:rsid w:val="005153A7"/>
    <w:rsid w:val="005161BF"/>
    <w:rsid w:val="005212DC"/>
    <w:rsid w:val="005219CF"/>
    <w:rsid w:val="00534B59"/>
    <w:rsid w:val="00536759"/>
    <w:rsid w:val="00537C62"/>
    <w:rsid w:val="005415C4"/>
    <w:rsid w:val="00542463"/>
    <w:rsid w:val="00542EDE"/>
    <w:rsid w:val="00543257"/>
    <w:rsid w:val="00546970"/>
    <w:rsid w:val="00554E19"/>
    <w:rsid w:val="005570DE"/>
    <w:rsid w:val="0056121F"/>
    <w:rsid w:val="00562EA4"/>
    <w:rsid w:val="00563032"/>
    <w:rsid w:val="00566329"/>
    <w:rsid w:val="00567F85"/>
    <w:rsid w:val="00572505"/>
    <w:rsid w:val="00573DAC"/>
    <w:rsid w:val="00573F11"/>
    <w:rsid w:val="00582809"/>
    <w:rsid w:val="0058798C"/>
    <w:rsid w:val="005900FA"/>
    <w:rsid w:val="005935A4"/>
    <w:rsid w:val="005948C2"/>
    <w:rsid w:val="00595DCA"/>
    <w:rsid w:val="00597596"/>
    <w:rsid w:val="0059779B"/>
    <w:rsid w:val="005A1296"/>
    <w:rsid w:val="005A209A"/>
    <w:rsid w:val="005A2450"/>
    <w:rsid w:val="005A662D"/>
    <w:rsid w:val="005A7F7C"/>
    <w:rsid w:val="005B169B"/>
    <w:rsid w:val="005B34EF"/>
    <w:rsid w:val="005B35D7"/>
    <w:rsid w:val="005B392A"/>
    <w:rsid w:val="005B3AA3"/>
    <w:rsid w:val="005B4C00"/>
    <w:rsid w:val="005B591A"/>
    <w:rsid w:val="005B6F37"/>
    <w:rsid w:val="005B6F83"/>
    <w:rsid w:val="005C078C"/>
    <w:rsid w:val="005C74FB"/>
    <w:rsid w:val="005D1602"/>
    <w:rsid w:val="005D78B6"/>
    <w:rsid w:val="005E359C"/>
    <w:rsid w:val="005E385F"/>
    <w:rsid w:val="005E517A"/>
    <w:rsid w:val="005E5B81"/>
    <w:rsid w:val="005E673A"/>
    <w:rsid w:val="005F15F8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649D"/>
    <w:rsid w:val="00630001"/>
    <w:rsid w:val="00630B27"/>
    <w:rsid w:val="006311B3"/>
    <w:rsid w:val="00631CA0"/>
    <w:rsid w:val="0063284C"/>
    <w:rsid w:val="00632C80"/>
    <w:rsid w:val="00632F89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977"/>
    <w:rsid w:val="006531C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A82"/>
    <w:rsid w:val="00667EE7"/>
    <w:rsid w:val="00670922"/>
    <w:rsid w:val="00670BE1"/>
    <w:rsid w:val="0067218F"/>
    <w:rsid w:val="006741F2"/>
    <w:rsid w:val="006748C5"/>
    <w:rsid w:val="00674CC3"/>
    <w:rsid w:val="00675C72"/>
    <w:rsid w:val="006771F9"/>
    <w:rsid w:val="006776D7"/>
    <w:rsid w:val="00681003"/>
    <w:rsid w:val="0068142F"/>
    <w:rsid w:val="006817C9"/>
    <w:rsid w:val="00683D46"/>
    <w:rsid w:val="00683ECE"/>
    <w:rsid w:val="00695FC2"/>
    <w:rsid w:val="00696949"/>
    <w:rsid w:val="00697052"/>
    <w:rsid w:val="006979CA"/>
    <w:rsid w:val="006A46FB"/>
    <w:rsid w:val="006A5E28"/>
    <w:rsid w:val="006A697B"/>
    <w:rsid w:val="006A7AFF"/>
    <w:rsid w:val="006B1816"/>
    <w:rsid w:val="006B2099"/>
    <w:rsid w:val="006B50CF"/>
    <w:rsid w:val="006B5845"/>
    <w:rsid w:val="006B6407"/>
    <w:rsid w:val="006C03B8"/>
    <w:rsid w:val="006C14EB"/>
    <w:rsid w:val="006C5EC9"/>
    <w:rsid w:val="006C6059"/>
    <w:rsid w:val="006C7522"/>
    <w:rsid w:val="006D1F33"/>
    <w:rsid w:val="006D4233"/>
    <w:rsid w:val="006D6F08"/>
    <w:rsid w:val="006D7461"/>
    <w:rsid w:val="006E062C"/>
    <w:rsid w:val="006E220B"/>
    <w:rsid w:val="006E28B7"/>
    <w:rsid w:val="006E3310"/>
    <w:rsid w:val="006E3F27"/>
    <w:rsid w:val="006E4E39"/>
    <w:rsid w:val="006E565E"/>
    <w:rsid w:val="006E5F43"/>
    <w:rsid w:val="006E673D"/>
    <w:rsid w:val="006E7D3B"/>
    <w:rsid w:val="006E7E62"/>
    <w:rsid w:val="006F09B3"/>
    <w:rsid w:val="006F1B70"/>
    <w:rsid w:val="006F341D"/>
    <w:rsid w:val="006F3CDE"/>
    <w:rsid w:val="006F58D4"/>
    <w:rsid w:val="00702ADB"/>
    <w:rsid w:val="00703193"/>
    <w:rsid w:val="00703198"/>
    <w:rsid w:val="0070346E"/>
    <w:rsid w:val="007039B9"/>
    <w:rsid w:val="00704EDB"/>
    <w:rsid w:val="00706101"/>
    <w:rsid w:val="00707072"/>
    <w:rsid w:val="00707D61"/>
    <w:rsid w:val="00707F29"/>
    <w:rsid w:val="00712287"/>
    <w:rsid w:val="00712772"/>
    <w:rsid w:val="00713E8E"/>
    <w:rsid w:val="007148D3"/>
    <w:rsid w:val="00715B9A"/>
    <w:rsid w:val="0071754E"/>
    <w:rsid w:val="00717F7F"/>
    <w:rsid w:val="007202CA"/>
    <w:rsid w:val="00720D6E"/>
    <w:rsid w:val="00725309"/>
    <w:rsid w:val="007263B6"/>
    <w:rsid w:val="00726EA6"/>
    <w:rsid w:val="00727208"/>
    <w:rsid w:val="007273BC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2C38"/>
    <w:rsid w:val="0075383C"/>
    <w:rsid w:val="00755AFC"/>
    <w:rsid w:val="007571E1"/>
    <w:rsid w:val="00757B79"/>
    <w:rsid w:val="007604B2"/>
    <w:rsid w:val="00765281"/>
    <w:rsid w:val="00766BAD"/>
    <w:rsid w:val="007717A7"/>
    <w:rsid w:val="007730BD"/>
    <w:rsid w:val="00773F4A"/>
    <w:rsid w:val="007755F2"/>
    <w:rsid w:val="00776971"/>
    <w:rsid w:val="00777641"/>
    <w:rsid w:val="0078177E"/>
    <w:rsid w:val="00782B48"/>
    <w:rsid w:val="0078304C"/>
    <w:rsid w:val="00783673"/>
    <w:rsid w:val="00785490"/>
    <w:rsid w:val="00790DF3"/>
    <w:rsid w:val="007925EA"/>
    <w:rsid w:val="00792A7D"/>
    <w:rsid w:val="00793CD8"/>
    <w:rsid w:val="00795C92"/>
    <w:rsid w:val="00796231"/>
    <w:rsid w:val="0079798D"/>
    <w:rsid w:val="007A1916"/>
    <w:rsid w:val="007A1CB3"/>
    <w:rsid w:val="007A1EA7"/>
    <w:rsid w:val="007A306F"/>
    <w:rsid w:val="007A32D1"/>
    <w:rsid w:val="007A43A6"/>
    <w:rsid w:val="007A58A6"/>
    <w:rsid w:val="007B1098"/>
    <w:rsid w:val="007B3C57"/>
    <w:rsid w:val="007B3D2D"/>
    <w:rsid w:val="007B50AE"/>
    <w:rsid w:val="007B51DF"/>
    <w:rsid w:val="007B5B58"/>
    <w:rsid w:val="007C05DD"/>
    <w:rsid w:val="007C211F"/>
    <w:rsid w:val="007C3D18"/>
    <w:rsid w:val="007C60BF"/>
    <w:rsid w:val="007C6A07"/>
    <w:rsid w:val="007C7243"/>
    <w:rsid w:val="007C75A1"/>
    <w:rsid w:val="007C77A5"/>
    <w:rsid w:val="007D04E5"/>
    <w:rsid w:val="007D5901"/>
    <w:rsid w:val="007D682E"/>
    <w:rsid w:val="007D7526"/>
    <w:rsid w:val="007E21AF"/>
    <w:rsid w:val="007E4610"/>
    <w:rsid w:val="007E4715"/>
    <w:rsid w:val="007E505B"/>
    <w:rsid w:val="007E5CC6"/>
    <w:rsid w:val="007E7091"/>
    <w:rsid w:val="007F2269"/>
    <w:rsid w:val="007F6FF0"/>
    <w:rsid w:val="00803FAE"/>
    <w:rsid w:val="0080605F"/>
    <w:rsid w:val="00807786"/>
    <w:rsid w:val="0081122D"/>
    <w:rsid w:val="00811FCB"/>
    <w:rsid w:val="008158D6"/>
    <w:rsid w:val="00817196"/>
    <w:rsid w:val="00820464"/>
    <w:rsid w:val="008235DB"/>
    <w:rsid w:val="008241C3"/>
    <w:rsid w:val="00824AB4"/>
    <w:rsid w:val="00825C42"/>
    <w:rsid w:val="00825CCB"/>
    <w:rsid w:val="00825D25"/>
    <w:rsid w:val="008268A3"/>
    <w:rsid w:val="008278D7"/>
    <w:rsid w:val="00827D6F"/>
    <w:rsid w:val="0083611E"/>
    <w:rsid w:val="008376AC"/>
    <w:rsid w:val="008413AD"/>
    <w:rsid w:val="008419CA"/>
    <w:rsid w:val="008444E8"/>
    <w:rsid w:val="00844E80"/>
    <w:rsid w:val="00846FE7"/>
    <w:rsid w:val="0085019F"/>
    <w:rsid w:val="00851DDD"/>
    <w:rsid w:val="00853BF0"/>
    <w:rsid w:val="00854F97"/>
    <w:rsid w:val="00856911"/>
    <w:rsid w:val="008672EC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0560"/>
    <w:rsid w:val="008A0F9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DFD"/>
    <w:rsid w:val="008B51A0"/>
    <w:rsid w:val="008B592A"/>
    <w:rsid w:val="008B67FB"/>
    <w:rsid w:val="008B7B5C"/>
    <w:rsid w:val="008C055F"/>
    <w:rsid w:val="008C0C99"/>
    <w:rsid w:val="008C2017"/>
    <w:rsid w:val="008C4958"/>
    <w:rsid w:val="008C4BAA"/>
    <w:rsid w:val="008C61F0"/>
    <w:rsid w:val="008C62B7"/>
    <w:rsid w:val="008C6AE8"/>
    <w:rsid w:val="008C7573"/>
    <w:rsid w:val="008D0E11"/>
    <w:rsid w:val="008D34F1"/>
    <w:rsid w:val="008D39D8"/>
    <w:rsid w:val="008D6D1A"/>
    <w:rsid w:val="008D6F7E"/>
    <w:rsid w:val="008E065E"/>
    <w:rsid w:val="008E0927"/>
    <w:rsid w:val="008E1909"/>
    <w:rsid w:val="008E1F6A"/>
    <w:rsid w:val="008E39BE"/>
    <w:rsid w:val="008E627E"/>
    <w:rsid w:val="008F1EAB"/>
    <w:rsid w:val="008F33DC"/>
    <w:rsid w:val="008F477F"/>
    <w:rsid w:val="00902350"/>
    <w:rsid w:val="0090336B"/>
    <w:rsid w:val="009053AA"/>
    <w:rsid w:val="00906939"/>
    <w:rsid w:val="00910B7D"/>
    <w:rsid w:val="0091165C"/>
    <w:rsid w:val="00911D77"/>
    <w:rsid w:val="00911DFB"/>
    <w:rsid w:val="009139D9"/>
    <w:rsid w:val="00914AD8"/>
    <w:rsid w:val="00914DB8"/>
    <w:rsid w:val="00916079"/>
    <w:rsid w:val="00916413"/>
    <w:rsid w:val="00917CE9"/>
    <w:rsid w:val="009205BA"/>
    <w:rsid w:val="00920BF2"/>
    <w:rsid w:val="009219A2"/>
    <w:rsid w:val="00922010"/>
    <w:rsid w:val="00923F4E"/>
    <w:rsid w:val="00930D33"/>
    <w:rsid w:val="009319D1"/>
    <w:rsid w:val="00931BD9"/>
    <w:rsid w:val="00934130"/>
    <w:rsid w:val="00936211"/>
    <w:rsid w:val="009368F3"/>
    <w:rsid w:val="00941636"/>
    <w:rsid w:val="00943742"/>
    <w:rsid w:val="00943F09"/>
    <w:rsid w:val="00945C05"/>
    <w:rsid w:val="00945F4B"/>
    <w:rsid w:val="0094611A"/>
    <w:rsid w:val="00946945"/>
    <w:rsid w:val="00947713"/>
    <w:rsid w:val="00950DE7"/>
    <w:rsid w:val="00953920"/>
    <w:rsid w:val="00953D47"/>
    <w:rsid w:val="0095681E"/>
    <w:rsid w:val="009570C7"/>
    <w:rsid w:val="009572C8"/>
    <w:rsid w:val="009572D4"/>
    <w:rsid w:val="00961921"/>
    <w:rsid w:val="0096430A"/>
    <w:rsid w:val="0096554B"/>
    <w:rsid w:val="0096584A"/>
    <w:rsid w:val="00966BB3"/>
    <w:rsid w:val="00971F08"/>
    <w:rsid w:val="00972BA5"/>
    <w:rsid w:val="00972EC1"/>
    <w:rsid w:val="00973978"/>
    <w:rsid w:val="00974887"/>
    <w:rsid w:val="009752D1"/>
    <w:rsid w:val="0097603D"/>
    <w:rsid w:val="00976949"/>
    <w:rsid w:val="00980477"/>
    <w:rsid w:val="00983F84"/>
    <w:rsid w:val="00985253"/>
    <w:rsid w:val="009853B3"/>
    <w:rsid w:val="00990630"/>
    <w:rsid w:val="00991761"/>
    <w:rsid w:val="0099392A"/>
    <w:rsid w:val="00994DCA"/>
    <w:rsid w:val="009960EC"/>
    <w:rsid w:val="009970DD"/>
    <w:rsid w:val="009972AD"/>
    <w:rsid w:val="009976D6"/>
    <w:rsid w:val="00997D3F"/>
    <w:rsid w:val="00997ED7"/>
    <w:rsid w:val="009A0FBA"/>
    <w:rsid w:val="009A1601"/>
    <w:rsid w:val="009A2C8A"/>
    <w:rsid w:val="009A2E9A"/>
    <w:rsid w:val="009A3DA7"/>
    <w:rsid w:val="009A462D"/>
    <w:rsid w:val="009A59C1"/>
    <w:rsid w:val="009A5CBA"/>
    <w:rsid w:val="009A7857"/>
    <w:rsid w:val="009B1F30"/>
    <w:rsid w:val="009B3AC2"/>
    <w:rsid w:val="009B4338"/>
    <w:rsid w:val="009B4DF4"/>
    <w:rsid w:val="009B564E"/>
    <w:rsid w:val="009B7E87"/>
    <w:rsid w:val="009C403E"/>
    <w:rsid w:val="009D3C9A"/>
    <w:rsid w:val="009D4FF0"/>
    <w:rsid w:val="009D703C"/>
    <w:rsid w:val="009D718F"/>
    <w:rsid w:val="009E068F"/>
    <w:rsid w:val="009E14E0"/>
    <w:rsid w:val="009E1F40"/>
    <w:rsid w:val="009E201A"/>
    <w:rsid w:val="009E35DB"/>
    <w:rsid w:val="009E47A3"/>
    <w:rsid w:val="009F08F3"/>
    <w:rsid w:val="009F344F"/>
    <w:rsid w:val="00A048A8"/>
    <w:rsid w:val="00A04F49"/>
    <w:rsid w:val="00A13E54"/>
    <w:rsid w:val="00A1709A"/>
    <w:rsid w:val="00A17336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3CBE"/>
    <w:rsid w:val="00A53E9E"/>
    <w:rsid w:val="00A55316"/>
    <w:rsid w:val="00A6034A"/>
    <w:rsid w:val="00A606B2"/>
    <w:rsid w:val="00A61499"/>
    <w:rsid w:val="00A62A77"/>
    <w:rsid w:val="00A63483"/>
    <w:rsid w:val="00A657D7"/>
    <w:rsid w:val="00A660AC"/>
    <w:rsid w:val="00A66F55"/>
    <w:rsid w:val="00A67E6C"/>
    <w:rsid w:val="00A71B99"/>
    <w:rsid w:val="00A72C8D"/>
    <w:rsid w:val="00A739D0"/>
    <w:rsid w:val="00A761D4"/>
    <w:rsid w:val="00A77EC4"/>
    <w:rsid w:val="00A86D61"/>
    <w:rsid w:val="00A872EE"/>
    <w:rsid w:val="00A92879"/>
    <w:rsid w:val="00A943D8"/>
    <w:rsid w:val="00A9442A"/>
    <w:rsid w:val="00AA016F"/>
    <w:rsid w:val="00AA0524"/>
    <w:rsid w:val="00AA1ED6"/>
    <w:rsid w:val="00AA33E1"/>
    <w:rsid w:val="00AA51D6"/>
    <w:rsid w:val="00AB0BC8"/>
    <w:rsid w:val="00AB11CA"/>
    <w:rsid w:val="00AB14D9"/>
    <w:rsid w:val="00AB328A"/>
    <w:rsid w:val="00AB4AB8"/>
    <w:rsid w:val="00AB525D"/>
    <w:rsid w:val="00AB655E"/>
    <w:rsid w:val="00AC007F"/>
    <w:rsid w:val="00AC15DD"/>
    <w:rsid w:val="00AC2ECD"/>
    <w:rsid w:val="00AC3119"/>
    <w:rsid w:val="00AC49FB"/>
    <w:rsid w:val="00AC5A10"/>
    <w:rsid w:val="00AD0AA3"/>
    <w:rsid w:val="00AD3F94"/>
    <w:rsid w:val="00AD4A5A"/>
    <w:rsid w:val="00AD5275"/>
    <w:rsid w:val="00AE01C7"/>
    <w:rsid w:val="00AE11A4"/>
    <w:rsid w:val="00AE27AC"/>
    <w:rsid w:val="00AE28F2"/>
    <w:rsid w:val="00AE3743"/>
    <w:rsid w:val="00AE40E0"/>
    <w:rsid w:val="00AE4DBA"/>
    <w:rsid w:val="00AE4F07"/>
    <w:rsid w:val="00AE79F4"/>
    <w:rsid w:val="00AF1C5D"/>
    <w:rsid w:val="00AF42D7"/>
    <w:rsid w:val="00B006FE"/>
    <w:rsid w:val="00B007CB"/>
    <w:rsid w:val="00B02AA9"/>
    <w:rsid w:val="00B02FA3"/>
    <w:rsid w:val="00B03ED9"/>
    <w:rsid w:val="00B05084"/>
    <w:rsid w:val="00B10D3A"/>
    <w:rsid w:val="00B157F9"/>
    <w:rsid w:val="00B1649C"/>
    <w:rsid w:val="00B17241"/>
    <w:rsid w:val="00B20256"/>
    <w:rsid w:val="00B20D09"/>
    <w:rsid w:val="00B22A2C"/>
    <w:rsid w:val="00B2763F"/>
    <w:rsid w:val="00B276FA"/>
    <w:rsid w:val="00B27AAC"/>
    <w:rsid w:val="00B30929"/>
    <w:rsid w:val="00B336E6"/>
    <w:rsid w:val="00B372AA"/>
    <w:rsid w:val="00B374C9"/>
    <w:rsid w:val="00B40445"/>
    <w:rsid w:val="00B41888"/>
    <w:rsid w:val="00B43A3A"/>
    <w:rsid w:val="00B44C5F"/>
    <w:rsid w:val="00B45A34"/>
    <w:rsid w:val="00B45A52"/>
    <w:rsid w:val="00B46175"/>
    <w:rsid w:val="00B518BA"/>
    <w:rsid w:val="00B53EBA"/>
    <w:rsid w:val="00B546CF"/>
    <w:rsid w:val="00B55274"/>
    <w:rsid w:val="00B6188F"/>
    <w:rsid w:val="00B642D3"/>
    <w:rsid w:val="00B648B0"/>
    <w:rsid w:val="00B65CCF"/>
    <w:rsid w:val="00B664C7"/>
    <w:rsid w:val="00B71AB6"/>
    <w:rsid w:val="00B739F6"/>
    <w:rsid w:val="00B76AD5"/>
    <w:rsid w:val="00B77883"/>
    <w:rsid w:val="00B77937"/>
    <w:rsid w:val="00B81A6C"/>
    <w:rsid w:val="00B855C6"/>
    <w:rsid w:val="00B85DE5"/>
    <w:rsid w:val="00B86C8A"/>
    <w:rsid w:val="00B90F73"/>
    <w:rsid w:val="00B93B59"/>
    <w:rsid w:val="00B93BA7"/>
    <w:rsid w:val="00B9406A"/>
    <w:rsid w:val="00B94377"/>
    <w:rsid w:val="00BA2280"/>
    <w:rsid w:val="00BA2A08"/>
    <w:rsid w:val="00BA4F75"/>
    <w:rsid w:val="00BA56D2"/>
    <w:rsid w:val="00BA6A4A"/>
    <w:rsid w:val="00BA76E0"/>
    <w:rsid w:val="00BB2A25"/>
    <w:rsid w:val="00BB51E9"/>
    <w:rsid w:val="00BC0FDC"/>
    <w:rsid w:val="00BC1575"/>
    <w:rsid w:val="00BC3053"/>
    <w:rsid w:val="00BC4D2E"/>
    <w:rsid w:val="00BD06D1"/>
    <w:rsid w:val="00BD48AC"/>
    <w:rsid w:val="00BD5F1A"/>
    <w:rsid w:val="00BD7D16"/>
    <w:rsid w:val="00BE1234"/>
    <w:rsid w:val="00BE2AEF"/>
    <w:rsid w:val="00BE2FA6"/>
    <w:rsid w:val="00BE3271"/>
    <w:rsid w:val="00BE333F"/>
    <w:rsid w:val="00BE73A7"/>
    <w:rsid w:val="00BE7406"/>
    <w:rsid w:val="00BE7603"/>
    <w:rsid w:val="00BE7966"/>
    <w:rsid w:val="00BF1268"/>
    <w:rsid w:val="00BF3136"/>
    <w:rsid w:val="00BF3279"/>
    <w:rsid w:val="00BF3676"/>
    <w:rsid w:val="00BF43C6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0559"/>
    <w:rsid w:val="00C11371"/>
    <w:rsid w:val="00C12107"/>
    <w:rsid w:val="00C12626"/>
    <w:rsid w:val="00C14D4B"/>
    <w:rsid w:val="00C154BB"/>
    <w:rsid w:val="00C15BF7"/>
    <w:rsid w:val="00C16A93"/>
    <w:rsid w:val="00C24345"/>
    <w:rsid w:val="00C24652"/>
    <w:rsid w:val="00C2469C"/>
    <w:rsid w:val="00C279B5"/>
    <w:rsid w:val="00C27C45"/>
    <w:rsid w:val="00C310E3"/>
    <w:rsid w:val="00C3539E"/>
    <w:rsid w:val="00C36A92"/>
    <w:rsid w:val="00C3719D"/>
    <w:rsid w:val="00C37881"/>
    <w:rsid w:val="00C42F7D"/>
    <w:rsid w:val="00C477B0"/>
    <w:rsid w:val="00C54995"/>
    <w:rsid w:val="00C54D41"/>
    <w:rsid w:val="00C60783"/>
    <w:rsid w:val="00C61178"/>
    <w:rsid w:val="00C64672"/>
    <w:rsid w:val="00C648A7"/>
    <w:rsid w:val="00C70697"/>
    <w:rsid w:val="00C72EF4"/>
    <w:rsid w:val="00C75D2F"/>
    <w:rsid w:val="00C767BE"/>
    <w:rsid w:val="00C76E3C"/>
    <w:rsid w:val="00C81568"/>
    <w:rsid w:val="00C841BA"/>
    <w:rsid w:val="00C9027A"/>
    <w:rsid w:val="00C9068E"/>
    <w:rsid w:val="00C93C4B"/>
    <w:rsid w:val="00C944AB"/>
    <w:rsid w:val="00C95B40"/>
    <w:rsid w:val="00CA1ED8"/>
    <w:rsid w:val="00CB1F63"/>
    <w:rsid w:val="00CB43CC"/>
    <w:rsid w:val="00CB44E4"/>
    <w:rsid w:val="00CB6578"/>
    <w:rsid w:val="00CB7170"/>
    <w:rsid w:val="00CC040E"/>
    <w:rsid w:val="00CC111F"/>
    <w:rsid w:val="00CC2011"/>
    <w:rsid w:val="00CC3EA0"/>
    <w:rsid w:val="00CC7B45"/>
    <w:rsid w:val="00CD1188"/>
    <w:rsid w:val="00CD17C5"/>
    <w:rsid w:val="00CD17F8"/>
    <w:rsid w:val="00CD2ED1"/>
    <w:rsid w:val="00CD337B"/>
    <w:rsid w:val="00CD49E8"/>
    <w:rsid w:val="00CE0424"/>
    <w:rsid w:val="00CE1F93"/>
    <w:rsid w:val="00CE7561"/>
    <w:rsid w:val="00CF1354"/>
    <w:rsid w:val="00CF3967"/>
    <w:rsid w:val="00CF3B1F"/>
    <w:rsid w:val="00CF3BF6"/>
    <w:rsid w:val="00CF489A"/>
    <w:rsid w:val="00CF57E4"/>
    <w:rsid w:val="00CF625B"/>
    <w:rsid w:val="00CF6401"/>
    <w:rsid w:val="00CF687E"/>
    <w:rsid w:val="00D00A50"/>
    <w:rsid w:val="00D0349B"/>
    <w:rsid w:val="00D07A55"/>
    <w:rsid w:val="00D10249"/>
    <w:rsid w:val="00D115C3"/>
    <w:rsid w:val="00D11897"/>
    <w:rsid w:val="00D13135"/>
    <w:rsid w:val="00D13E4E"/>
    <w:rsid w:val="00D239A7"/>
    <w:rsid w:val="00D23F47"/>
    <w:rsid w:val="00D26E6B"/>
    <w:rsid w:val="00D272E3"/>
    <w:rsid w:val="00D36E71"/>
    <w:rsid w:val="00D37D87"/>
    <w:rsid w:val="00D40B33"/>
    <w:rsid w:val="00D40D07"/>
    <w:rsid w:val="00D423B4"/>
    <w:rsid w:val="00D4318F"/>
    <w:rsid w:val="00D438BF"/>
    <w:rsid w:val="00D440F8"/>
    <w:rsid w:val="00D453E8"/>
    <w:rsid w:val="00D46E5D"/>
    <w:rsid w:val="00D50F97"/>
    <w:rsid w:val="00D51A8E"/>
    <w:rsid w:val="00D546FF"/>
    <w:rsid w:val="00D54D5F"/>
    <w:rsid w:val="00D5599F"/>
    <w:rsid w:val="00D55AD5"/>
    <w:rsid w:val="00D5652B"/>
    <w:rsid w:val="00D576CA"/>
    <w:rsid w:val="00D60F74"/>
    <w:rsid w:val="00D61AF5"/>
    <w:rsid w:val="00D652B5"/>
    <w:rsid w:val="00D66155"/>
    <w:rsid w:val="00D669B9"/>
    <w:rsid w:val="00D708B0"/>
    <w:rsid w:val="00D72ADD"/>
    <w:rsid w:val="00D77B1D"/>
    <w:rsid w:val="00D8021F"/>
    <w:rsid w:val="00D80383"/>
    <w:rsid w:val="00D823C6"/>
    <w:rsid w:val="00D86CA3"/>
    <w:rsid w:val="00D871CE"/>
    <w:rsid w:val="00D9196D"/>
    <w:rsid w:val="00D92982"/>
    <w:rsid w:val="00DA0971"/>
    <w:rsid w:val="00DA305E"/>
    <w:rsid w:val="00DA4462"/>
    <w:rsid w:val="00DA4F8D"/>
    <w:rsid w:val="00DA5417"/>
    <w:rsid w:val="00DA56E8"/>
    <w:rsid w:val="00DA5FE1"/>
    <w:rsid w:val="00DA62F9"/>
    <w:rsid w:val="00DB0A9F"/>
    <w:rsid w:val="00DB14DC"/>
    <w:rsid w:val="00DB3739"/>
    <w:rsid w:val="00DB377D"/>
    <w:rsid w:val="00DB45A5"/>
    <w:rsid w:val="00DB6B34"/>
    <w:rsid w:val="00DB73B8"/>
    <w:rsid w:val="00DC2D36"/>
    <w:rsid w:val="00DC53EF"/>
    <w:rsid w:val="00DE1E2E"/>
    <w:rsid w:val="00DE5608"/>
    <w:rsid w:val="00DE5791"/>
    <w:rsid w:val="00DE58D0"/>
    <w:rsid w:val="00DE62FC"/>
    <w:rsid w:val="00DE654F"/>
    <w:rsid w:val="00DF0B6E"/>
    <w:rsid w:val="00DF15E0"/>
    <w:rsid w:val="00DF37A0"/>
    <w:rsid w:val="00DF773B"/>
    <w:rsid w:val="00E041AB"/>
    <w:rsid w:val="00E110E7"/>
    <w:rsid w:val="00E11B20"/>
    <w:rsid w:val="00E15980"/>
    <w:rsid w:val="00E160A3"/>
    <w:rsid w:val="00E17FA2"/>
    <w:rsid w:val="00E22330"/>
    <w:rsid w:val="00E23C48"/>
    <w:rsid w:val="00E26BE3"/>
    <w:rsid w:val="00E30B5A"/>
    <w:rsid w:val="00E3123D"/>
    <w:rsid w:val="00E31461"/>
    <w:rsid w:val="00E31D43"/>
    <w:rsid w:val="00E32608"/>
    <w:rsid w:val="00E32CCA"/>
    <w:rsid w:val="00E34188"/>
    <w:rsid w:val="00E34B6E"/>
    <w:rsid w:val="00E35559"/>
    <w:rsid w:val="00E3626C"/>
    <w:rsid w:val="00E3723A"/>
    <w:rsid w:val="00E37860"/>
    <w:rsid w:val="00E446F1"/>
    <w:rsid w:val="00E45B33"/>
    <w:rsid w:val="00E46886"/>
    <w:rsid w:val="00E47AEF"/>
    <w:rsid w:val="00E53B75"/>
    <w:rsid w:val="00E54E3B"/>
    <w:rsid w:val="00E57565"/>
    <w:rsid w:val="00E618EE"/>
    <w:rsid w:val="00E63838"/>
    <w:rsid w:val="00E64434"/>
    <w:rsid w:val="00E65BDB"/>
    <w:rsid w:val="00E67C51"/>
    <w:rsid w:val="00E72EFC"/>
    <w:rsid w:val="00E75684"/>
    <w:rsid w:val="00E756C9"/>
    <w:rsid w:val="00E758EC"/>
    <w:rsid w:val="00E768F4"/>
    <w:rsid w:val="00E77A43"/>
    <w:rsid w:val="00E77BC6"/>
    <w:rsid w:val="00E8234C"/>
    <w:rsid w:val="00E82791"/>
    <w:rsid w:val="00E83AA9"/>
    <w:rsid w:val="00E84541"/>
    <w:rsid w:val="00E85928"/>
    <w:rsid w:val="00E87822"/>
    <w:rsid w:val="00E8782F"/>
    <w:rsid w:val="00E90395"/>
    <w:rsid w:val="00E90E49"/>
    <w:rsid w:val="00E917F9"/>
    <w:rsid w:val="00E9291C"/>
    <w:rsid w:val="00E9354B"/>
    <w:rsid w:val="00E93FFE"/>
    <w:rsid w:val="00E94F8A"/>
    <w:rsid w:val="00E9547E"/>
    <w:rsid w:val="00EA160D"/>
    <w:rsid w:val="00EA5944"/>
    <w:rsid w:val="00EA7A41"/>
    <w:rsid w:val="00EB077B"/>
    <w:rsid w:val="00EB11AB"/>
    <w:rsid w:val="00EB4EA2"/>
    <w:rsid w:val="00EC01E3"/>
    <w:rsid w:val="00EC02FE"/>
    <w:rsid w:val="00EC27C6"/>
    <w:rsid w:val="00EC4207"/>
    <w:rsid w:val="00EC548A"/>
    <w:rsid w:val="00EC5653"/>
    <w:rsid w:val="00EC71CE"/>
    <w:rsid w:val="00ED1006"/>
    <w:rsid w:val="00ED205D"/>
    <w:rsid w:val="00EF18FE"/>
    <w:rsid w:val="00EF37AA"/>
    <w:rsid w:val="00EF3F7C"/>
    <w:rsid w:val="00EF5787"/>
    <w:rsid w:val="00EF5A43"/>
    <w:rsid w:val="00EF60D0"/>
    <w:rsid w:val="00EF6F9D"/>
    <w:rsid w:val="00F0412A"/>
    <w:rsid w:val="00F0528D"/>
    <w:rsid w:val="00F06C67"/>
    <w:rsid w:val="00F06DFD"/>
    <w:rsid w:val="00F071D1"/>
    <w:rsid w:val="00F07533"/>
    <w:rsid w:val="00F10629"/>
    <w:rsid w:val="00F11D66"/>
    <w:rsid w:val="00F131CC"/>
    <w:rsid w:val="00F15FA5"/>
    <w:rsid w:val="00F209B7"/>
    <w:rsid w:val="00F2316F"/>
    <w:rsid w:val="00F2355C"/>
    <w:rsid w:val="00F2376F"/>
    <w:rsid w:val="00F243D8"/>
    <w:rsid w:val="00F25E11"/>
    <w:rsid w:val="00F30828"/>
    <w:rsid w:val="00F313D6"/>
    <w:rsid w:val="00F34FC6"/>
    <w:rsid w:val="00F40F0C"/>
    <w:rsid w:val="00F42B4B"/>
    <w:rsid w:val="00F46E3B"/>
    <w:rsid w:val="00F4766C"/>
    <w:rsid w:val="00F507D1"/>
    <w:rsid w:val="00F519CE"/>
    <w:rsid w:val="00F51ADA"/>
    <w:rsid w:val="00F5263F"/>
    <w:rsid w:val="00F534E5"/>
    <w:rsid w:val="00F5736F"/>
    <w:rsid w:val="00F607C5"/>
    <w:rsid w:val="00F60DEA"/>
    <w:rsid w:val="00F6302A"/>
    <w:rsid w:val="00F64C2B"/>
    <w:rsid w:val="00F651BE"/>
    <w:rsid w:val="00F67F53"/>
    <w:rsid w:val="00F703BE"/>
    <w:rsid w:val="00F703C2"/>
    <w:rsid w:val="00F712F8"/>
    <w:rsid w:val="00F71F69"/>
    <w:rsid w:val="00F72B72"/>
    <w:rsid w:val="00F72D12"/>
    <w:rsid w:val="00F74BB9"/>
    <w:rsid w:val="00F75582"/>
    <w:rsid w:val="00F76EFA"/>
    <w:rsid w:val="00F804BE"/>
    <w:rsid w:val="00F817CE"/>
    <w:rsid w:val="00F8456C"/>
    <w:rsid w:val="00F859D8"/>
    <w:rsid w:val="00F862FD"/>
    <w:rsid w:val="00F868F5"/>
    <w:rsid w:val="00F9056A"/>
    <w:rsid w:val="00F90F8D"/>
    <w:rsid w:val="00F92782"/>
    <w:rsid w:val="00F93AA9"/>
    <w:rsid w:val="00F94CAE"/>
    <w:rsid w:val="00F96985"/>
    <w:rsid w:val="00F97838"/>
    <w:rsid w:val="00FA2B9A"/>
    <w:rsid w:val="00FA2BB3"/>
    <w:rsid w:val="00FA4E6D"/>
    <w:rsid w:val="00FA58D4"/>
    <w:rsid w:val="00FA6D50"/>
    <w:rsid w:val="00FB18D4"/>
    <w:rsid w:val="00FB4C80"/>
    <w:rsid w:val="00FB6A6A"/>
    <w:rsid w:val="00FC7429"/>
    <w:rsid w:val="00FD07F6"/>
    <w:rsid w:val="00FD1B39"/>
    <w:rsid w:val="00FD1EC8"/>
    <w:rsid w:val="00FD210F"/>
    <w:rsid w:val="00FD47ED"/>
    <w:rsid w:val="00FD74DB"/>
    <w:rsid w:val="00FD7660"/>
    <w:rsid w:val="00FE0086"/>
    <w:rsid w:val="00FE0655"/>
    <w:rsid w:val="00FE2365"/>
    <w:rsid w:val="00FE47C6"/>
    <w:rsid w:val="00FE4C7B"/>
    <w:rsid w:val="00FE6A57"/>
    <w:rsid w:val="00FE7336"/>
    <w:rsid w:val="00FE787C"/>
    <w:rsid w:val="00FF1A41"/>
    <w:rsid w:val="00FF2A44"/>
    <w:rsid w:val="00FF304B"/>
    <w:rsid w:val="00FF45A5"/>
    <w:rsid w:val="00FF45B6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02CC1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B6578"/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Heading1">
    <w:name w:val="heading 1"/>
    <w:next w:val="Normal"/>
    <w:link w:val="Heading1Char"/>
    <w:qFormat/>
    <w:rsid w:val="00375F6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75F6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75F6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75F6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75F6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75F6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75F6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75F6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75F6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B65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6578"/>
  </w:style>
  <w:style w:type="paragraph" w:styleId="TOC8">
    <w:name w:val="toc 8"/>
    <w:basedOn w:val="TOC1"/>
    <w:semiHidden/>
    <w:rsid w:val="00375F6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75F6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75F6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75F6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75F6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75F68"/>
    <w:pPr>
      <w:ind w:left="1418" w:hanging="1418"/>
    </w:pPr>
  </w:style>
  <w:style w:type="paragraph" w:styleId="TOC3">
    <w:name w:val="toc 3"/>
    <w:basedOn w:val="TOC2"/>
    <w:semiHidden/>
    <w:rsid w:val="00375F68"/>
    <w:pPr>
      <w:ind w:left="1134" w:hanging="1134"/>
    </w:pPr>
  </w:style>
  <w:style w:type="paragraph" w:styleId="TOC2">
    <w:name w:val="toc 2"/>
    <w:basedOn w:val="TOC1"/>
    <w:semiHidden/>
    <w:rsid w:val="00375F6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75F68"/>
    <w:pPr>
      <w:ind w:left="284"/>
    </w:pPr>
  </w:style>
  <w:style w:type="paragraph" w:styleId="Index1">
    <w:name w:val="index 1"/>
    <w:basedOn w:val="Normal"/>
    <w:semiHidden/>
    <w:rsid w:val="00375F68"/>
    <w:pPr>
      <w:keepLines/>
    </w:pPr>
  </w:style>
  <w:style w:type="paragraph" w:styleId="DocumentMap">
    <w:name w:val="Document Map"/>
    <w:basedOn w:val="Normal"/>
    <w:semiHidden/>
    <w:rsid w:val="00375F6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75F68"/>
    <w:pPr>
      <w:ind w:left="851"/>
    </w:pPr>
  </w:style>
  <w:style w:type="paragraph" w:styleId="ListNumber">
    <w:name w:val="List Number"/>
    <w:basedOn w:val="List"/>
    <w:rsid w:val="00375F68"/>
  </w:style>
  <w:style w:type="paragraph" w:styleId="List">
    <w:name w:val="List"/>
    <w:basedOn w:val="Normal"/>
    <w:rsid w:val="00375F68"/>
    <w:pPr>
      <w:ind w:left="568" w:hanging="284"/>
    </w:pPr>
  </w:style>
  <w:style w:type="paragraph" w:styleId="Header">
    <w:name w:val="header"/>
    <w:rsid w:val="00375F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75F6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75F68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75F68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75F68"/>
    <w:pPr>
      <w:ind w:left="1418" w:hanging="1418"/>
    </w:pPr>
  </w:style>
  <w:style w:type="paragraph" w:styleId="TOC6">
    <w:name w:val="toc 6"/>
    <w:basedOn w:val="TOC5"/>
    <w:next w:val="Normal"/>
    <w:semiHidden/>
    <w:rsid w:val="00375F68"/>
    <w:pPr>
      <w:ind w:left="1985" w:hanging="1985"/>
    </w:pPr>
  </w:style>
  <w:style w:type="paragraph" w:styleId="TOC7">
    <w:name w:val="toc 7"/>
    <w:basedOn w:val="TOC6"/>
    <w:next w:val="Normal"/>
    <w:semiHidden/>
    <w:rsid w:val="00375F68"/>
    <w:pPr>
      <w:ind w:left="2268" w:hanging="2268"/>
    </w:pPr>
  </w:style>
  <w:style w:type="paragraph" w:styleId="ListBullet2">
    <w:name w:val="List Bullet 2"/>
    <w:basedOn w:val="ListBullet"/>
    <w:rsid w:val="00375F68"/>
    <w:pPr>
      <w:numPr>
        <w:numId w:val="6"/>
      </w:numPr>
    </w:pPr>
  </w:style>
  <w:style w:type="paragraph" w:styleId="ListBullet">
    <w:name w:val="List Bullet"/>
    <w:basedOn w:val="BodyText"/>
    <w:rsid w:val="00375F68"/>
    <w:pPr>
      <w:numPr>
        <w:numId w:val="5"/>
      </w:numPr>
    </w:pPr>
  </w:style>
  <w:style w:type="paragraph" w:styleId="ListBullet3">
    <w:name w:val="List Bullet 3"/>
    <w:basedOn w:val="ListBullet2"/>
    <w:rsid w:val="00375F68"/>
    <w:pPr>
      <w:numPr>
        <w:numId w:val="7"/>
      </w:numPr>
    </w:pPr>
  </w:style>
  <w:style w:type="paragraph" w:customStyle="1" w:styleId="EQ">
    <w:name w:val="EQ"/>
    <w:basedOn w:val="Normal"/>
    <w:next w:val="Normal"/>
    <w:rsid w:val="00375F6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75F68"/>
    <w:pPr>
      <w:ind w:left="851"/>
    </w:pPr>
  </w:style>
  <w:style w:type="paragraph" w:styleId="List3">
    <w:name w:val="List 3"/>
    <w:basedOn w:val="List2"/>
    <w:rsid w:val="00375F68"/>
    <w:pPr>
      <w:ind w:left="1135"/>
    </w:pPr>
  </w:style>
  <w:style w:type="paragraph" w:styleId="List4">
    <w:name w:val="List 4"/>
    <w:basedOn w:val="List3"/>
    <w:rsid w:val="00375F68"/>
    <w:pPr>
      <w:ind w:left="1418"/>
    </w:pPr>
  </w:style>
  <w:style w:type="paragraph" w:styleId="List5">
    <w:name w:val="List 5"/>
    <w:basedOn w:val="List4"/>
    <w:rsid w:val="00375F68"/>
    <w:pPr>
      <w:ind w:left="1702"/>
    </w:pPr>
  </w:style>
  <w:style w:type="paragraph" w:customStyle="1" w:styleId="EditorsNote">
    <w:name w:val="Editor's Note"/>
    <w:basedOn w:val="Normal"/>
    <w:rsid w:val="00375F6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75F68"/>
    <w:pPr>
      <w:numPr>
        <w:numId w:val="8"/>
      </w:numPr>
    </w:pPr>
  </w:style>
  <w:style w:type="paragraph" w:styleId="ListBullet5">
    <w:name w:val="List Bullet 5"/>
    <w:basedOn w:val="ListBullet4"/>
    <w:rsid w:val="00375F68"/>
    <w:pPr>
      <w:numPr>
        <w:numId w:val="4"/>
      </w:numPr>
    </w:pPr>
  </w:style>
  <w:style w:type="paragraph" w:styleId="Footer">
    <w:name w:val="footer"/>
    <w:basedOn w:val="Header"/>
    <w:semiHidden/>
    <w:rsid w:val="00375F6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75F68"/>
    <w:pPr>
      <w:numPr>
        <w:numId w:val="2"/>
      </w:numPr>
    </w:pPr>
  </w:style>
  <w:style w:type="paragraph" w:styleId="BalloonText">
    <w:name w:val="Balloon Text"/>
    <w:basedOn w:val="Normal"/>
    <w:semiHidden/>
    <w:rsid w:val="00375F6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75F68"/>
  </w:style>
  <w:style w:type="paragraph" w:styleId="BodyText">
    <w:name w:val="Body Text"/>
    <w:basedOn w:val="Normal"/>
    <w:link w:val="BodyTextChar"/>
    <w:rsid w:val="00375F68"/>
  </w:style>
  <w:style w:type="character" w:styleId="Hyperlink">
    <w:name w:val="Hyperlink"/>
    <w:uiPriority w:val="99"/>
    <w:rsid w:val="00375F68"/>
    <w:rPr>
      <w:color w:val="0000FF"/>
      <w:u w:val="single"/>
      <w:lang w:val="en-GB"/>
    </w:rPr>
  </w:style>
  <w:style w:type="character" w:styleId="FollowedHyperlink">
    <w:name w:val="FollowedHyperlink"/>
    <w:semiHidden/>
    <w:rsid w:val="00375F68"/>
    <w:rPr>
      <w:color w:val="FF0000"/>
      <w:u w:val="single"/>
    </w:rPr>
  </w:style>
  <w:style w:type="character" w:styleId="CommentReference">
    <w:name w:val="annotation reference"/>
    <w:semiHidden/>
    <w:rsid w:val="00375F68"/>
    <w:rPr>
      <w:sz w:val="16"/>
      <w:szCs w:val="16"/>
    </w:rPr>
  </w:style>
  <w:style w:type="paragraph" w:styleId="CommentText">
    <w:name w:val="annotation text"/>
    <w:basedOn w:val="Normal"/>
    <w:semiHidden/>
    <w:rsid w:val="00375F68"/>
  </w:style>
  <w:style w:type="paragraph" w:styleId="CommentSubject">
    <w:name w:val="annotation subject"/>
    <w:basedOn w:val="CommentText"/>
    <w:next w:val="CommentText"/>
    <w:semiHidden/>
    <w:rsid w:val="00375F68"/>
    <w:rPr>
      <w:b/>
      <w:bCs/>
    </w:rPr>
  </w:style>
  <w:style w:type="character" w:customStyle="1" w:styleId="Heading1Char">
    <w:name w:val="Heading 1 Char"/>
    <w:link w:val="Heading1"/>
    <w:rsid w:val="00375F6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375F68"/>
    <w:pPr>
      <w:spacing w:after="180"/>
    </w:pPr>
  </w:style>
  <w:style w:type="paragraph" w:customStyle="1" w:styleId="B2">
    <w:name w:val="B2"/>
    <w:basedOn w:val="List2"/>
    <w:rsid w:val="00375F68"/>
    <w:pPr>
      <w:spacing w:after="180"/>
    </w:pPr>
  </w:style>
  <w:style w:type="paragraph" w:customStyle="1" w:styleId="B3">
    <w:name w:val="B3"/>
    <w:basedOn w:val="List3"/>
    <w:rsid w:val="00375F68"/>
    <w:pPr>
      <w:spacing w:after="180"/>
    </w:pPr>
  </w:style>
  <w:style w:type="paragraph" w:customStyle="1" w:styleId="B4">
    <w:name w:val="B4"/>
    <w:basedOn w:val="List4"/>
    <w:rsid w:val="00375F68"/>
    <w:pPr>
      <w:spacing w:after="180"/>
    </w:pPr>
  </w:style>
  <w:style w:type="paragraph" w:customStyle="1" w:styleId="Proposal">
    <w:name w:val="Proposal"/>
    <w:basedOn w:val="Normal"/>
    <w:rsid w:val="00375F6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75F6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75F68"/>
    <w:pPr>
      <w:spacing w:after="180"/>
    </w:pPr>
  </w:style>
  <w:style w:type="paragraph" w:customStyle="1" w:styleId="EX">
    <w:name w:val="EX"/>
    <w:basedOn w:val="Normal"/>
    <w:rsid w:val="00375F6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75F68"/>
    <w:pPr>
      <w:spacing w:after="0"/>
    </w:pPr>
  </w:style>
  <w:style w:type="paragraph" w:customStyle="1" w:styleId="TAL">
    <w:name w:val="TAL"/>
    <w:basedOn w:val="Normal"/>
    <w:rsid w:val="00375F68"/>
    <w:pPr>
      <w:keepNext/>
      <w:keepLines/>
    </w:pPr>
    <w:rPr>
      <w:sz w:val="18"/>
    </w:rPr>
  </w:style>
  <w:style w:type="paragraph" w:customStyle="1" w:styleId="TAC">
    <w:name w:val="TAC"/>
    <w:basedOn w:val="TAL"/>
    <w:rsid w:val="00375F68"/>
    <w:pPr>
      <w:jc w:val="center"/>
    </w:pPr>
  </w:style>
  <w:style w:type="paragraph" w:customStyle="1" w:styleId="TAH">
    <w:name w:val="TAH"/>
    <w:basedOn w:val="TAC"/>
    <w:rsid w:val="00375F68"/>
    <w:rPr>
      <w:b/>
    </w:rPr>
  </w:style>
  <w:style w:type="paragraph" w:customStyle="1" w:styleId="TAN">
    <w:name w:val="TAN"/>
    <w:basedOn w:val="TAL"/>
    <w:rsid w:val="00375F68"/>
    <w:pPr>
      <w:ind w:left="851" w:hanging="851"/>
    </w:pPr>
  </w:style>
  <w:style w:type="paragraph" w:customStyle="1" w:styleId="TAR">
    <w:name w:val="TAR"/>
    <w:basedOn w:val="TAL"/>
    <w:rsid w:val="00375F68"/>
    <w:pPr>
      <w:jc w:val="right"/>
    </w:pPr>
  </w:style>
  <w:style w:type="paragraph" w:customStyle="1" w:styleId="TH">
    <w:name w:val="TH"/>
    <w:basedOn w:val="Normal"/>
    <w:rsid w:val="00375F6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75F6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75F6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75F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75F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75F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75F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75F68"/>
  </w:style>
  <w:style w:type="paragraph" w:customStyle="1" w:styleId="ZH">
    <w:name w:val="ZH"/>
    <w:rsid w:val="00375F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75F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75F6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75F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75F68"/>
    <w:pPr>
      <w:framePr w:wrap="notBeside" w:y="16161"/>
    </w:pPr>
  </w:style>
  <w:style w:type="paragraph" w:customStyle="1" w:styleId="FP">
    <w:name w:val="FP"/>
    <w:basedOn w:val="Normal"/>
    <w:rsid w:val="00375F68"/>
  </w:style>
  <w:style w:type="paragraph" w:customStyle="1" w:styleId="Observation">
    <w:name w:val="Observation"/>
    <w:basedOn w:val="Proposal"/>
    <w:qFormat/>
    <w:rsid w:val="00375F6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75F6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375F68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375F68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1127EE"/>
    <w:pPr>
      <w:spacing w:before="150"/>
    </w:pPr>
    <w:rPr>
      <w:rFonts w:ascii="Times New Roman" w:hAnsi="Times New Roman"/>
      <w:lang w:eastAsia="sv-SE"/>
    </w:rPr>
  </w:style>
  <w:style w:type="character" w:customStyle="1" w:styleId="EmailDiscussionChar">
    <w:name w:val="EmailDiscussion Char"/>
    <w:link w:val="EmailDiscussion"/>
    <w:locked/>
    <w:rsid w:val="00945F4B"/>
    <w:rPr>
      <w:rFonts w:ascii="Arial" w:eastAsia="MS Mincho" w:hAnsi="Arial" w:cs="Calibri"/>
      <w:b/>
      <w:szCs w:val="24"/>
      <w:lang w:val="x-none" w:eastAsia="en-GB"/>
    </w:rPr>
  </w:style>
  <w:style w:type="paragraph" w:customStyle="1" w:styleId="EmailDiscussion2">
    <w:name w:val="EmailDiscussion2"/>
    <w:basedOn w:val="Doc-text2"/>
    <w:qFormat/>
    <w:rsid w:val="00945F4B"/>
    <w:rPr>
      <w:rFonts w:eastAsia="Yu Gothic" w:cs="Calibri"/>
      <w:lang w:val="x-none" w:eastAsia="x-none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945F4B"/>
    <w:pPr>
      <w:numPr>
        <w:numId w:val="16"/>
      </w:numPr>
    </w:pPr>
    <w:rPr>
      <w:rFonts w:eastAsia="MS Mincho" w:cs="Calibri"/>
      <w:b/>
      <w:lang w:val="x-none" w:eastAsia="en-GB"/>
    </w:rPr>
  </w:style>
  <w:style w:type="paragraph" w:styleId="ListParagraph">
    <w:name w:val="List Paragraph"/>
    <w:basedOn w:val="Normal"/>
    <w:uiPriority w:val="34"/>
    <w:qFormat/>
    <w:rsid w:val="00280028"/>
    <w:pPr>
      <w:ind w:left="720"/>
      <w:contextualSpacing/>
    </w:pPr>
  </w:style>
  <w:style w:type="paragraph" w:customStyle="1" w:styleId="NO">
    <w:name w:val="NO"/>
    <w:basedOn w:val="Normal"/>
    <w:link w:val="NOZchn"/>
    <w:qFormat/>
    <w:rsid w:val="00B77937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Zchn">
    <w:name w:val="NO Zchn"/>
    <w:link w:val="NO"/>
    <w:rsid w:val="00B77937"/>
    <w:rPr>
      <w:rFonts w:ascii="Times New Roman" w:hAnsi="Times New Roman"/>
      <w:lang w:val="x-none"/>
    </w:rPr>
  </w:style>
  <w:style w:type="paragraph" w:styleId="Revision">
    <w:name w:val="Revision"/>
    <w:hidden/>
    <w:uiPriority w:val="99"/>
    <w:semiHidden/>
    <w:rsid w:val="00542EDE"/>
    <w:rPr>
      <w:rFonts w:asciiTheme="minorHAnsi" w:eastAsiaTheme="minorHAnsi" w:hAnsiTheme="minorHAnsi" w:cstheme="minorBidi"/>
      <w:sz w:val="24"/>
      <w:szCs w:val="24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401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6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1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8D665-4534-4162-BC9D-FD586B8397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938915A-FA97-4B44-8FA5-0A33F56637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B915C3-48BC-8442-A7CC-13BC771D6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/>
  <LinksUpToDate>false</LinksUpToDate>
  <CharactersWithSpaces>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2008-02-01T19:09:00Z</cp:lastPrinted>
  <dcterms:created xsi:type="dcterms:W3CDTF">2019-10-03T21:33:00Z</dcterms:created>
  <dcterms:modified xsi:type="dcterms:W3CDTF">2019-10-03T21:33:00Z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