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3333BD">
        <w:rPr>
          <w:rFonts w:eastAsiaTheme="minorEastAsia" w:hint="eastAsia"/>
          <w:sz w:val="22"/>
          <w:szCs w:val="22"/>
          <w:lang w:val="en-GB" w:eastAsia="zh-CN"/>
        </w:rPr>
        <w:t>7</w:t>
      </w:r>
      <w:r w:rsidR="007051A2">
        <w:rPr>
          <w:rFonts w:eastAsiaTheme="minorEastAsia" w:hint="eastAsia"/>
          <w:sz w:val="22"/>
          <w:szCs w:val="22"/>
          <w:lang w:val="en-GB" w:eastAsia="zh-CN"/>
        </w:rPr>
        <w:t>bis</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CC2C90" w:rsidRPr="00C638B7">
        <w:rPr>
          <w:rFonts w:eastAsia="宋体"/>
          <w:sz w:val="22"/>
          <w:szCs w:val="22"/>
          <w:lang w:val="en-GB" w:eastAsia="zh-CN"/>
        </w:rPr>
        <w:t>1</w:t>
      </w:r>
      <w:r w:rsidR="00CC2C90">
        <w:rPr>
          <w:rFonts w:eastAsiaTheme="minorEastAsia" w:hint="eastAsia"/>
          <w:sz w:val="22"/>
          <w:szCs w:val="22"/>
          <w:lang w:val="en-GB" w:eastAsia="zh-CN"/>
        </w:rPr>
        <w:t>91</w:t>
      </w:r>
      <w:r w:rsidR="00CC2C90">
        <w:rPr>
          <w:rFonts w:eastAsiaTheme="minorEastAsia" w:hint="eastAsia"/>
          <w:sz w:val="22"/>
          <w:szCs w:val="22"/>
          <w:lang w:val="en-GB" w:eastAsia="zh-CN"/>
        </w:rPr>
        <w:t>2132</w:t>
      </w:r>
    </w:p>
    <w:p w:rsidR="00A9402C" w:rsidRPr="003333BD" w:rsidRDefault="00067CC1" w:rsidP="003333BD">
      <w:pPr>
        <w:pStyle w:val="a4"/>
        <w:rPr>
          <w:lang w:val="en-GB"/>
        </w:rPr>
      </w:pPr>
      <w:bookmarkStart w:id="0" w:name="OLE_LINK1"/>
      <w:r w:rsidRPr="00067CC1">
        <w:rPr>
          <w:rFonts w:eastAsiaTheme="minorEastAsia"/>
          <w:sz w:val="22"/>
          <w:szCs w:val="22"/>
          <w:lang w:val="en-GB" w:eastAsia="zh-CN"/>
        </w:rPr>
        <w:t xml:space="preserve">Chongqing, </w:t>
      </w:r>
      <w:proofErr w:type="spellStart"/>
      <w:r w:rsidR="001703C8" w:rsidRPr="001703C8">
        <w:rPr>
          <w:rFonts w:eastAsiaTheme="minorEastAsia"/>
          <w:sz w:val="22"/>
          <w:szCs w:val="22"/>
          <w:lang w:val="en-GB" w:eastAsia="zh-CN"/>
        </w:rPr>
        <w:t>P.R.China</w:t>
      </w:r>
      <w:proofErr w:type="spellEnd"/>
      <w:r w:rsidRPr="00067CC1">
        <w:rPr>
          <w:rFonts w:eastAsiaTheme="minorEastAsia"/>
          <w:sz w:val="22"/>
          <w:szCs w:val="22"/>
          <w:lang w:val="en-GB" w:eastAsia="zh-CN"/>
        </w:rPr>
        <w:t>, 14</w:t>
      </w:r>
      <w:r w:rsidRPr="004E4DF4">
        <w:rPr>
          <w:sz w:val="22"/>
          <w:szCs w:val="22"/>
          <w:vertAlign w:val="superscript"/>
          <w:lang w:val="en-GB"/>
        </w:rPr>
        <w:t>th</w:t>
      </w:r>
      <w:r w:rsidRPr="00067CC1">
        <w:rPr>
          <w:rFonts w:eastAsiaTheme="minorEastAsia"/>
          <w:sz w:val="22"/>
          <w:szCs w:val="22"/>
          <w:lang w:val="en-GB" w:eastAsia="zh-CN"/>
        </w:rPr>
        <w:t xml:space="preserve"> – 18</w:t>
      </w:r>
      <w:r w:rsidRPr="004E4DF4">
        <w:rPr>
          <w:sz w:val="22"/>
          <w:szCs w:val="22"/>
          <w:vertAlign w:val="superscript"/>
          <w:lang w:val="en-GB"/>
        </w:rPr>
        <w:t>th</w:t>
      </w:r>
      <w:r w:rsidRPr="00067CC1">
        <w:rPr>
          <w:rFonts w:eastAsiaTheme="minorEastAsia"/>
          <w:sz w:val="22"/>
          <w:szCs w:val="22"/>
          <w:lang w:val="en-GB" w:eastAsia="zh-CN"/>
        </w:rPr>
        <w:t xml:space="preserve"> Oct</w:t>
      </w:r>
      <w:proofErr w:type="gramStart"/>
      <w:r w:rsidRPr="00067CC1">
        <w:rPr>
          <w:rFonts w:eastAsiaTheme="minorEastAsia"/>
          <w:sz w:val="22"/>
          <w:szCs w:val="22"/>
          <w:lang w:val="en-GB" w:eastAsia="zh-CN"/>
        </w:rPr>
        <w:t xml:space="preserve">, </w:t>
      </w:r>
      <w:r w:rsidR="003333BD" w:rsidRPr="003333BD">
        <w:rPr>
          <w:rFonts w:eastAsiaTheme="minorEastAsia"/>
          <w:sz w:val="22"/>
          <w:szCs w:val="22"/>
          <w:lang w:val="en-GB" w:eastAsia="zh-CN"/>
        </w:rPr>
        <w:t xml:space="preserve"> 2019</w:t>
      </w:r>
      <w:bookmarkEnd w:id="0"/>
      <w:proofErr w:type="gramEnd"/>
    </w:p>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DF4E16" w:rsidRPr="00DF4E16">
        <w:rPr>
          <w:rFonts w:eastAsia="宋体" w:cs="Arial"/>
          <w:sz w:val="22"/>
          <w:szCs w:val="22"/>
          <w:lang w:eastAsia="zh-CN"/>
        </w:rPr>
        <w:t>Discussion on the Working Assumption</w:t>
      </w:r>
      <w:r w:rsidR="00F072C8">
        <w:rPr>
          <w:rFonts w:eastAsia="宋体" w:cs="Arial" w:hint="eastAsia"/>
          <w:sz w:val="22"/>
          <w:szCs w:val="22"/>
          <w:lang w:eastAsia="zh-CN"/>
        </w:rPr>
        <w:t xml:space="preserve"> Related Issues</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067CC1">
        <w:rPr>
          <w:rFonts w:eastAsiaTheme="minorEastAsia" w:cs="Arial" w:hint="eastAsia"/>
          <w:sz w:val="22"/>
          <w:szCs w:val="22"/>
          <w:lang w:eastAsia="zh-CN"/>
        </w:rPr>
        <w:t>6</w:t>
      </w:r>
      <w:r w:rsidR="00FB3D98">
        <w:rPr>
          <w:rFonts w:eastAsiaTheme="minorEastAsia" w:cs="Arial" w:hint="eastAsia"/>
          <w:sz w:val="22"/>
          <w:szCs w:val="22"/>
          <w:lang w:eastAsia="zh-CN"/>
        </w:rPr>
        <w:t>.</w:t>
      </w:r>
      <w:r w:rsidR="00664665">
        <w:rPr>
          <w:rFonts w:eastAsiaTheme="minorEastAsia" w:cs="Arial" w:hint="eastAsia"/>
          <w:sz w:val="22"/>
          <w:szCs w:val="22"/>
          <w:lang w:eastAsia="zh-CN"/>
        </w:rPr>
        <w:t>9.3.</w:t>
      </w:r>
      <w:r w:rsidR="00345E23">
        <w:rPr>
          <w:rFonts w:eastAsiaTheme="minorEastAsia" w:cs="Arial" w:hint="eastAsia"/>
          <w:sz w:val="22"/>
          <w:szCs w:val="22"/>
          <w:lang w:eastAsia="zh-CN"/>
        </w:rPr>
        <w:t>2</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Pr="008975E8" w:rsidRDefault="00BE38BD" w:rsidP="008975E8">
      <w:pPr>
        <w:pStyle w:val="1"/>
        <w:numPr>
          <w:ilvl w:val="0"/>
          <w:numId w:val="1"/>
        </w:numPr>
        <w:tabs>
          <w:tab w:val="clear" w:pos="4820"/>
          <w:tab w:val="num" w:pos="567"/>
        </w:tabs>
        <w:ind w:left="567"/>
        <w:jc w:val="both"/>
        <w:rPr>
          <w:szCs w:val="28"/>
        </w:rPr>
      </w:pPr>
      <w:r w:rsidRPr="00D62F40">
        <w:rPr>
          <w:szCs w:val="28"/>
        </w:rPr>
        <w:t>Introduction</w:t>
      </w:r>
    </w:p>
    <w:p w:rsidR="007B2623" w:rsidRDefault="007B2623" w:rsidP="00182843">
      <w:pPr>
        <w:pStyle w:val="a0"/>
        <w:rPr>
          <w:rFonts w:eastAsiaTheme="minorEastAsia"/>
          <w:lang w:eastAsia="zh-CN"/>
        </w:rPr>
      </w:pPr>
      <w:r w:rsidRPr="007B2623">
        <w:rPr>
          <w:rFonts w:eastAsiaTheme="minorEastAsia"/>
          <w:lang w:eastAsia="zh-CN"/>
        </w:rPr>
        <w:t>In RAN2#10</w:t>
      </w:r>
      <w:r w:rsidR="00F02353">
        <w:rPr>
          <w:rFonts w:eastAsiaTheme="minorEastAsia" w:hint="eastAsia"/>
          <w:lang w:eastAsia="zh-CN"/>
        </w:rPr>
        <w:t>6 meeting</w:t>
      </w:r>
      <w:r w:rsidRPr="007B2623">
        <w:rPr>
          <w:rFonts w:eastAsiaTheme="minorEastAsia"/>
          <w:lang w:eastAsia="zh-CN"/>
        </w:rPr>
        <w:t>,</w:t>
      </w:r>
      <w:r w:rsidR="00F02353">
        <w:rPr>
          <w:rFonts w:eastAsiaTheme="minorEastAsia" w:hint="eastAsia"/>
          <w:lang w:eastAsia="zh-CN"/>
        </w:rPr>
        <w:t xml:space="preserve"> a working assumption was made as following</w:t>
      </w:r>
      <w:r w:rsidR="007051A2">
        <w:rPr>
          <w:rFonts w:eastAsiaTheme="minorEastAsia" w:hint="eastAsia"/>
          <w:lang w:eastAsia="zh-CN"/>
        </w:rPr>
        <w:t>:</w:t>
      </w:r>
    </w:p>
    <w:p w:rsidR="00F02353" w:rsidRDefault="00F02353" w:rsidP="00F02353">
      <w:pPr>
        <w:pStyle w:val="Doc-text2"/>
        <w:pBdr>
          <w:top w:val="single" w:sz="4" w:space="1" w:color="auto"/>
          <w:left w:val="single" w:sz="4" w:space="4" w:color="auto"/>
          <w:bottom w:val="single" w:sz="4" w:space="1" w:color="auto"/>
          <w:right w:val="single" w:sz="4" w:space="4" w:color="auto"/>
        </w:pBdr>
      </w:pPr>
      <w:r>
        <w:t>Working assumption:</w:t>
      </w:r>
    </w:p>
    <w:p w:rsidR="00F02353" w:rsidRDefault="00F02353" w:rsidP="00F02353">
      <w:pPr>
        <w:pStyle w:val="Doc-text2"/>
        <w:pBdr>
          <w:top w:val="single" w:sz="4" w:space="1" w:color="auto"/>
          <w:left w:val="single" w:sz="4" w:space="4" w:color="auto"/>
          <w:bottom w:val="single" w:sz="4" w:space="1" w:color="auto"/>
          <w:right w:val="single" w:sz="4" w:space="4" w:color="auto"/>
        </w:pBdr>
      </w:pPr>
      <w:r>
        <w:t>8</w:t>
      </w:r>
      <w:r>
        <w:tab/>
        <w:t>At RLF the UE performs cell selection and if the selected cell is a CHO candidate then the UE attempts CHO execution, otherwise re-establishment is performed.</w:t>
      </w:r>
    </w:p>
    <w:p w:rsidR="00F02353" w:rsidRDefault="00F02353" w:rsidP="00F02353">
      <w:pPr>
        <w:pStyle w:val="Doc-text2"/>
        <w:pBdr>
          <w:top w:val="single" w:sz="4" w:space="1" w:color="auto"/>
          <w:left w:val="single" w:sz="4" w:space="4" w:color="auto"/>
          <w:bottom w:val="single" w:sz="4" w:space="1" w:color="auto"/>
          <w:right w:val="single" w:sz="4" w:space="4" w:color="auto"/>
        </w:pBdr>
      </w:pPr>
      <w:r>
        <w:t>9</w:t>
      </w:r>
      <w:r>
        <w:tab/>
        <w:t>At legacy handover failure (T304 expiry) or failure to access a CHO candidate cell (T304-like expiry), the UE performs cell selection and if the selected cell is a CHO candidate then the UE attempts CHO execution, otherwise re-establishment is performed.</w:t>
      </w:r>
    </w:p>
    <w:p w:rsidR="00EC316D" w:rsidRDefault="00EC316D" w:rsidP="00182843">
      <w:pPr>
        <w:pStyle w:val="a0"/>
        <w:rPr>
          <w:rFonts w:eastAsiaTheme="minorEastAsia"/>
          <w:lang w:val="en-GB" w:eastAsia="zh-CN"/>
        </w:rPr>
      </w:pPr>
      <w:r>
        <w:rPr>
          <w:rFonts w:eastAsiaTheme="minorEastAsia"/>
          <w:lang w:val="en-GB" w:eastAsia="zh-CN"/>
        </w:rPr>
        <w:t>T</w:t>
      </w:r>
      <w:r w:rsidR="00F02353">
        <w:rPr>
          <w:rFonts w:eastAsiaTheme="minorEastAsia" w:hint="eastAsia"/>
          <w:lang w:val="en-GB" w:eastAsia="zh-CN"/>
        </w:rPr>
        <w:t xml:space="preserve">here are some </w:t>
      </w:r>
      <w:r w:rsidR="00F02353" w:rsidRPr="00F02353">
        <w:rPr>
          <w:rFonts w:eastAsiaTheme="minorEastAsia"/>
          <w:lang w:val="en-GB" w:eastAsia="zh-CN"/>
        </w:rPr>
        <w:t>controversies</w:t>
      </w:r>
      <w:r>
        <w:rPr>
          <w:rFonts w:eastAsiaTheme="minorEastAsia"/>
          <w:lang w:val="en-GB" w:eastAsia="zh-CN"/>
        </w:rPr>
        <w:t xml:space="preserve"> about the working assumption.</w:t>
      </w:r>
      <w:r w:rsidR="00F02353">
        <w:rPr>
          <w:rFonts w:eastAsiaTheme="minorEastAsia" w:hint="eastAsia"/>
          <w:lang w:val="en-GB" w:eastAsia="zh-CN"/>
        </w:rPr>
        <w:t xml:space="preserve"> </w:t>
      </w:r>
      <w:r>
        <w:rPr>
          <w:rFonts w:eastAsiaTheme="minorEastAsia"/>
          <w:lang w:val="en-GB" w:eastAsia="zh-CN"/>
        </w:rPr>
        <w:t>F</w:t>
      </w:r>
      <w:r w:rsidR="00F02353">
        <w:rPr>
          <w:rFonts w:eastAsiaTheme="minorEastAsia" w:hint="eastAsia"/>
          <w:lang w:val="en-GB" w:eastAsia="zh-CN"/>
        </w:rPr>
        <w:t xml:space="preserve">urther discussion was made in last </w:t>
      </w:r>
      <w:proofErr w:type="gramStart"/>
      <w:r w:rsidR="00F02353">
        <w:rPr>
          <w:rFonts w:eastAsiaTheme="minorEastAsia" w:hint="eastAsia"/>
          <w:lang w:val="en-GB" w:eastAsia="zh-CN"/>
        </w:rPr>
        <w:t>meeting,</w:t>
      </w:r>
      <w:proofErr w:type="gramEnd"/>
      <w:r w:rsidR="00F02353">
        <w:rPr>
          <w:rFonts w:eastAsiaTheme="minorEastAsia" w:hint="eastAsia"/>
          <w:lang w:val="en-GB" w:eastAsia="zh-CN"/>
        </w:rPr>
        <w:t xml:space="preserve"> however it didn</w:t>
      </w:r>
      <w:r w:rsidR="00F02353">
        <w:rPr>
          <w:rFonts w:eastAsiaTheme="minorEastAsia"/>
          <w:lang w:val="en-GB" w:eastAsia="zh-CN"/>
        </w:rPr>
        <w:t>’</w:t>
      </w:r>
      <w:r w:rsidR="00F02353">
        <w:rPr>
          <w:rFonts w:eastAsiaTheme="minorEastAsia" w:hint="eastAsia"/>
          <w:lang w:val="en-GB" w:eastAsia="zh-CN"/>
        </w:rPr>
        <w:t>t reach a consensus</w:t>
      </w:r>
      <w:r w:rsidR="007051A2">
        <w:rPr>
          <w:rFonts w:eastAsiaTheme="minorEastAsia" w:hint="eastAsia"/>
          <w:lang w:val="en-GB" w:eastAsia="zh-CN"/>
        </w:rPr>
        <w:t>.</w:t>
      </w:r>
      <w:r w:rsidR="00F02353">
        <w:rPr>
          <w:rFonts w:eastAsiaTheme="minorEastAsia" w:hint="eastAsia"/>
          <w:lang w:val="en-GB" w:eastAsia="zh-CN"/>
        </w:rPr>
        <w:t xml:space="preserve"> </w:t>
      </w:r>
    </w:p>
    <w:p w:rsidR="008A4494" w:rsidRDefault="00EC316D" w:rsidP="00182843">
      <w:pPr>
        <w:pStyle w:val="a0"/>
        <w:rPr>
          <w:rFonts w:eastAsiaTheme="minorEastAsia"/>
          <w:lang w:val="en-GB" w:eastAsia="zh-CN"/>
        </w:rPr>
      </w:pPr>
      <w:r>
        <w:rPr>
          <w:rFonts w:eastAsiaTheme="minorEastAsia"/>
          <w:lang w:val="en-GB" w:eastAsia="zh-CN"/>
        </w:rPr>
        <w:t>A</w:t>
      </w:r>
      <w:r w:rsidR="008A4494">
        <w:rPr>
          <w:rFonts w:eastAsiaTheme="minorEastAsia" w:hint="eastAsia"/>
          <w:lang w:val="en-GB" w:eastAsia="zh-CN"/>
        </w:rPr>
        <w:t xml:space="preserve">nother related open issue about the release of the </w:t>
      </w:r>
      <w:r w:rsidR="008A4494">
        <w:rPr>
          <w:rFonts w:eastAsiaTheme="minorEastAsia"/>
          <w:lang w:val="en-GB" w:eastAsia="zh-CN"/>
        </w:rPr>
        <w:t>candidate</w:t>
      </w:r>
      <w:r w:rsidR="008A4494">
        <w:rPr>
          <w:rFonts w:eastAsiaTheme="minorEastAsia" w:hint="eastAsia"/>
          <w:lang w:val="en-GB" w:eastAsia="zh-CN"/>
        </w:rPr>
        <w:t xml:space="preserve"> cell </w:t>
      </w:r>
      <w:r w:rsidR="008A4494">
        <w:rPr>
          <w:rFonts w:eastAsiaTheme="minorEastAsia"/>
          <w:lang w:val="en-GB" w:eastAsia="zh-CN"/>
        </w:rPr>
        <w:t>configuration</w:t>
      </w:r>
      <w:r w:rsidR="008A4494">
        <w:rPr>
          <w:rFonts w:eastAsiaTheme="minorEastAsia" w:hint="eastAsia"/>
          <w:lang w:val="en-GB" w:eastAsia="zh-CN"/>
        </w:rPr>
        <w:t xml:space="preserve"> need be discussed. </w:t>
      </w:r>
    </w:p>
    <w:p w:rsidR="008A4494" w:rsidRDefault="008A4494" w:rsidP="008A4494">
      <w:pPr>
        <w:pStyle w:val="Doc-text2"/>
      </w:pPr>
      <w:r>
        <w:rPr>
          <w:b/>
        </w:rPr>
        <w:t>CBF:</w:t>
      </w:r>
      <w:r>
        <w:t xml:space="preserve"> </w:t>
      </w:r>
      <w:r w:rsidRPr="008A4494">
        <w:t>RAN2 to discuss to whether CHO candidates should be removed after the successful HO completion in the next meeting</w:t>
      </w:r>
      <w:r>
        <w:t xml:space="preserve"> (this was left open in the session with no time to come back during the session)</w:t>
      </w:r>
    </w:p>
    <w:p w:rsidR="00F02353" w:rsidRPr="00F02353" w:rsidRDefault="00F02353" w:rsidP="00182843">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his contribution will discuss the </w:t>
      </w:r>
      <w:r w:rsidR="00444A39">
        <w:rPr>
          <w:rFonts w:eastAsiaTheme="minorEastAsia" w:hint="eastAsia"/>
          <w:lang w:val="en-GB" w:eastAsia="zh-CN"/>
        </w:rPr>
        <w:t xml:space="preserve">remaining issues, to clarify the </w:t>
      </w:r>
      <w:r>
        <w:rPr>
          <w:rFonts w:eastAsiaTheme="minorEastAsia" w:hint="eastAsia"/>
          <w:lang w:val="en-GB" w:eastAsia="zh-CN"/>
        </w:rPr>
        <w:t>working assumption</w:t>
      </w:r>
      <w:r w:rsidR="00444A39">
        <w:rPr>
          <w:rFonts w:eastAsiaTheme="minorEastAsia" w:hint="eastAsia"/>
          <w:lang w:val="en-GB" w:eastAsia="zh-CN"/>
        </w:rPr>
        <w:t xml:space="preserve"> and the issue about </w:t>
      </w:r>
      <w:r w:rsidR="00444A39">
        <w:rPr>
          <w:rFonts w:eastAsiaTheme="minorEastAsia"/>
          <w:lang w:val="en-GB" w:eastAsia="zh-CN"/>
        </w:rPr>
        <w:t>the</w:t>
      </w:r>
      <w:r w:rsidR="00444A39">
        <w:rPr>
          <w:rFonts w:eastAsiaTheme="minorEastAsia" w:hint="eastAsia"/>
          <w:lang w:val="en-GB" w:eastAsia="zh-CN"/>
        </w:rPr>
        <w:t xml:space="preserve"> release of the candidate cells</w:t>
      </w:r>
      <w:r w:rsidR="00286469">
        <w:rPr>
          <w:rFonts w:eastAsiaTheme="minorEastAsia" w:hint="eastAsia"/>
          <w:lang w:val="en-GB" w:eastAsia="zh-CN"/>
        </w:rPr>
        <w:t>.</w:t>
      </w:r>
    </w:p>
    <w:p w:rsidR="007332D7" w:rsidRPr="008975E8" w:rsidRDefault="00B81B31" w:rsidP="008975E8">
      <w:pPr>
        <w:pStyle w:val="1"/>
        <w:numPr>
          <w:ilvl w:val="0"/>
          <w:numId w:val="1"/>
        </w:numPr>
        <w:tabs>
          <w:tab w:val="clear" w:pos="4820"/>
          <w:tab w:val="num" w:pos="567"/>
        </w:tabs>
        <w:ind w:left="567"/>
        <w:jc w:val="both"/>
        <w:rPr>
          <w:szCs w:val="28"/>
        </w:rPr>
      </w:pPr>
      <w:r w:rsidRPr="008975E8">
        <w:rPr>
          <w:rFonts w:hint="eastAsia"/>
          <w:szCs w:val="28"/>
        </w:rPr>
        <w:t>Discussion</w:t>
      </w:r>
    </w:p>
    <w:p w:rsidR="007051A2" w:rsidRPr="006D4FE2" w:rsidRDefault="00526DAB" w:rsidP="006D4FE2">
      <w:pPr>
        <w:pStyle w:val="20"/>
        <w:tabs>
          <w:tab w:val="num" w:pos="0"/>
        </w:tabs>
        <w:ind w:left="767" w:right="200" w:hanging="567"/>
      </w:pPr>
      <w:r w:rsidRPr="006D4FE2">
        <w:rPr>
          <w:rFonts w:hint="eastAsia"/>
        </w:rPr>
        <w:t xml:space="preserve"> </w:t>
      </w:r>
      <w:r w:rsidR="006D4FE2" w:rsidRPr="006D4FE2">
        <w:rPr>
          <w:rFonts w:hint="eastAsia"/>
        </w:rPr>
        <w:t>2.1 Working assumption</w:t>
      </w:r>
    </w:p>
    <w:p w:rsidR="00526DAB" w:rsidRDefault="00526DAB" w:rsidP="003E3AFB">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working assumption is one way to exploit the most benefit of the configuration of the </w:t>
      </w:r>
      <w:r>
        <w:rPr>
          <w:rFonts w:eastAsiaTheme="minorEastAsia"/>
          <w:szCs w:val="20"/>
          <w:lang w:eastAsia="zh-CN"/>
        </w:rPr>
        <w:t>candidate</w:t>
      </w:r>
      <w:r>
        <w:rPr>
          <w:rFonts w:eastAsiaTheme="minorEastAsia" w:hint="eastAsia"/>
          <w:szCs w:val="20"/>
          <w:lang w:eastAsia="zh-CN"/>
        </w:rPr>
        <w:t xml:space="preserve"> cells. </w:t>
      </w:r>
      <w:r>
        <w:rPr>
          <w:rFonts w:eastAsiaTheme="minorEastAsia"/>
          <w:szCs w:val="20"/>
          <w:lang w:eastAsia="zh-CN"/>
        </w:rPr>
        <w:t>O</w:t>
      </w:r>
      <w:r>
        <w:rPr>
          <w:rFonts w:eastAsiaTheme="minorEastAsia" w:hint="eastAsia"/>
          <w:szCs w:val="20"/>
          <w:lang w:eastAsia="zh-CN"/>
        </w:rPr>
        <w:t>bviously, the interruption of UE perform</w:t>
      </w:r>
      <w:r w:rsidR="00B21A7D">
        <w:rPr>
          <w:rFonts w:eastAsiaTheme="minorEastAsia" w:hint="eastAsia"/>
          <w:szCs w:val="20"/>
          <w:lang w:eastAsia="zh-CN"/>
        </w:rPr>
        <w:t>ing</w:t>
      </w:r>
      <w:r>
        <w:rPr>
          <w:rFonts w:eastAsiaTheme="minorEastAsia" w:hint="eastAsia"/>
          <w:szCs w:val="20"/>
          <w:lang w:eastAsia="zh-CN"/>
        </w:rPr>
        <w:t xml:space="preserve"> the CHO handover procedure is shorter than </w:t>
      </w:r>
      <w:r w:rsidR="00B21A7D">
        <w:rPr>
          <w:rFonts w:eastAsiaTheme="minorEastAsia" w:hint="eastAsia"/>
          <w:szCs w:val="20"/>
          <w:lang w:eastAsia="zh-CN"/>
        </w:rPr>
        <w:t xml:space="preserve">that of </w:t>
      </w:r>
      <w:r>
        <w:rPr>
          <w:rFonts w:eastAsiaTheme="minorEastAsia" w:hint="eastAsia"/>
          <w:szCs w:val="20"/>
          <w:lang w:eastAsia="zh-CN"/>
        </w:rPr>
        <w:t>UE perform</w:t>
      </w:r>
      <w:r w:rsidR="00B21A7D">
        <w:rPr>
          <w:rFonts w:eastAsiaTheme="minorEastAsia" w:hint="eastAsia"/>
          <w:szCs w:val="20"/>
          <w:lang w:eastAsia="zh-CN"/>
        </w:rPr>
        <w:t>ing</w:t>
      </w:r>
      <w:r>
        <w:rPr>
          <w:rFonts w:eastAsiaTheme="minorEastAsia" w:hint="eastAsia"/>
          <w:szCs w:val="20"/>
          <w:lang w:eastAsia="zh-CN"/>
        </w:rPr>
        <w:t xml:space="preserve"> RRC reestablishment procedure. </w:t>
      </w:r>
      <w:r w:rsidR="00EC316D">
        <w:rPr>
          <w:rFonts w:eastAsiaTheme="minorEastAsia"/>
          <w:szCs w:val="20"/>
          <w:lang w:eastAsia="zh-CN"/>
        </w:rPr>
        <w:t>U</w:t>
      </w:r>
      <w:r>
        <w:rPr>
          <w:rFonts w:eastAsiaTheme="minorEastAsia" w:hint="eastAsia"/>
          <w:szCs w:val="20"/>
          <w:lang w:eastAsia="zh-CN"/>
        </w:rPr>
        <w:t>pon RLF or HOF is declared, if the selected cell is one of the candidate cell, there is no reason not to utilize the stored configuration to reduce the interruption time.</w:t>
      </w:r>
    </w:p>
    <w:p w:rsidR="00526DAB" w:rsidRPr="00230D91" w:rsidRDefault="00526DAB" w:rsidP="003E3AFB">
      <w:pPr>
        <w:pStyle w:val="a0"/>
        <w:rPr>
          <w:rFonts w:eastAsiaTheme="minorEastAsia"/>
          <w:b/>
          <w:szCs w:val="20"/>
          <w:lang w:eastAsia="zh-CN"/>
        </w:rPr>
      </w:pPr>
      <w:r w:rsidRPr="00230D91">
        <w:rPr>
          <w:rFonts w:eastAsiaTheme="minorEastAsia"/>
          <w:b/>
          <w:szCs w:val="20"/>
          <w:lang w:eastAsia="zh-CN"/>
        </w:rPr>
        <w:t>O</w:t>
      </w:r>
      <w:r w:rsidRPr="00230D91">
        <w:rPr>
          <w:rFonts w:eastAsiaTheme="minorEastAsia" w:hint="eastAsia"/>
          <w:b/>
          <w:szCs w:val="20"/>
          <w:lang w:eastAsia="zh-CN"/>
        </w:rPr>
        <w:t>bservation 1:</w:t>
      </w:r>
      <w:r w:rsidR="00230D91" w:rsidRPr="00230D91">
        <w:rPr>
          <w:rFonts w:eastAsiaTheme="minorEastAsia" w:hint="eastAsia"/>
          <w:b/>
          <w:szCs w:val="20"/>
          <w:lang w:eastAsia="zh-CN"/>
        </w:rPr>
        <w:t xml:space="preserve"> Comparing with RRC reestablishment procedure,</w:t>
      </w:r>
      <w:r w:rsidRPr="00230D91">
        <w:rPr>
          <w:rFonts w:eastAsiaTheme="minorEastAsia" w:hint="eastAsia"/>
          <w:b/>
          <w:szCs w:val="20"/>
          <w:lang w:eastAsia="zh-CN"/>
        </w:rPr>
        <w:t xml:space="preserve"> uti</w:t>
      </w:r>
      <w:r w:rsidR="00230D91" w:rsidRPr="00230D91">
        <w:rPr>
          <w:rFonts w:eastAsiaTheme="minorEastAsia" w:hint="eastAsia"/>
          <w:b/>
          <w:szCs w:val="20"/>
          <w:lang w:eastAsia="zh-CN"/>
        </w:rPr>
        <w:t xml:space="preserve">lization of the stored candidate cells configuration </w:t>
      </w:r>
      <w:r w:rsidR="00EC316D">
        <w:rPr>
          <w:rFonts w:eastAsiaTheme="minorEastAsia"/>
          <w:b/>
          <w:szCs w:val="20"/>
          <w:lang w:eastAsia="zh-CN"/>
        </w:rPr>
        <w:t xml:space="preserve">upon RLF or HOF </w:t>
      </w:r>
      <w:r w:rsidR="00230D91" w:rsidRPr="00230D91">
        <w:rPr>
          <w:rFonts w:eastAsiaTheme="minorEastAsia" w:hint="eastAsia"/>
          <w:b/>
          <w:szCs w:val="20"/>
          <w:lang w:eastAsia="zh-CN"/>
        </w:rPr>
        <w:t>will reduce the interruption time.</w:t>
      </w:r>
    </w:p>
    <w:p w:rsidR="00526DAB" w:rsidRDefault="00230D91" w:rsidP="003E3AFB">
      <w:pPr>
        <w:pStyle w:val="a0"/>
        <w:rPr>
          <w:rFonts w:eastAsiaTheme="minorEastAsia"/>
          <w:lang w:val="en-GB" w:eastAsia="zh-CN"/>
        </w:rPr>
      </w:pPr>
      <w:r>
        <w:rPr>
          <w:rFonts w:eastAsiaTheme="minorEastAsia"/>
          <w:szCs w:val="20"/>
          <w:lang w:eastAsia="zh-CN"/>
        </w:rPr>
        <w:t>A</w:t>
      </w:r>
      <w:r>
        <w:rPr>
          <w:rFonts w:eastAsiaTheme="minorEastAsia" w:hint="eastAsia"/>
          <w:szCs w:val="20"/>
          <w:lang w:eastAsia="zh-CN"/>
        </w:rPr>
        <w:t xml:space="preserve">ccording to the working assumption, only when the HOF or RLF case occurs, the UE can </w:t>
      </w:r>
      <w:r w:rsidR="00EC316D">
        <w:rPr>
          <w:rFonts w:eastAsiaTheme="minorEastAsia"/>
          <w:szCs w:val="20"/>
          <w:lang w:eastAsia="zh-CN"/>
        </w:rPr>
        <w:t xml:space="preserve">perform </w:t>
      </w:r>
      <w:r w:rsidR="00BB01EC">
        <w:rPr>
          <w:rFonts w:eastAsiaTheme="minorEastAsia" w:hint="eastAsia"/>
          <w:szCs w:val="20"/>
          <w:lang w:eastAsia="zh-CN"/>
        </w:rPr>
        <w:t xml:space="preserve">above </w:t>
      </w:r>
      <w:r w:rsidR="00BB01EC">
        <w:rPr>
          <w:rFonts w:eastAsiaTheme="minorEastAsia"/>
          <w:szCs w:val="20"/>
          <w:lang w:eastAsia="zh-CN"/>
        </w:rPr>
        <w:t>behavior</w:t>
      </w:r>
      <w:r>
        <w:rPr>
          <w:rFonts w:eastAsiaTheme="minorEastAsia" w:hint="eastAsia"/>
          <w:szCs w:val="20"/>
          <w:lang w:eastAsia="zh-CN"/>
        </w:rPr>
        <w:t xml:space="preserve">. </w:t>
      </w:r>
      <w:r>
        <w:rPr>
          <w:rFonts w:eastAsiaTheme="minorEastAsia"/>
          <w:szCs w:val="20"/>
          <w:lang w:eastAsia="zh-CN"/>
        </w:rPr>
        <w:t>H</w:t>
      </w:r>
      <w:r>
        <w:rPr>
          <w:rFonts w:eastAsiaTheme="minorEastAsia" w:hint="eastAsia"/>
          <w:szCs w:val="20"/>
          <w:lang w:eastAsia="zh-CN"/>
        </w:rPr>
        <w:t xml:space="preserve">owever </w:t>
      </w:r>
      <w:r w:rsidR="00F67EE1">
        <w:rPr>
          <w:rFonts w:eastAsiaTheme="minorEastAsia" w:hint="eastAsia"/>
          <w:szCs w:val="20"/>
          <w:lang w:eastAsia="zh-CN"/>
        </w:rPr>
        <w:t xml:space="preserve">for other RRC reestablishment trigger cases e.g. </w:t>
      </w:r>
      <w:r w:rsidR="00F67EE1">
        <w:rPr>
          <w:lang w:val="en-GB"/>
        </w:rPr>
        <w:t>integrity</w:t>
      </w:r>
      <w:r w:rsidR="00F67EE1">
        <w:rPr>
          <w:rFonts w:eastAsiaTheme="minorEastAsia" w:hint="eastAsia"/>
          <w:lang w:val="en-GB" w:eastAsia="zh-CN"/>
        </w:rPr>
        <w:t xml:space="preserve"> </w:t>
      </w:r>
      <w:proofErr w:type="gramStart"/>
      <w:r w:rsidR="00F67EE1">
        <w:rPr>
          <w:lang w:val="en-GB"/>
        </w:rPr>
        <w:t>check</w:t>
      </w:r>
      <w:proofErr w:type="gramEnd"/>
      <w:r w:rsidR="00F67EE1">
        <w:rPr>
          <w:rFonts w:eastAsiaTheme="minorEastAsia" w:hint="eastAsia"/>
          <w:lang w:val="en-GB" w:eastAsia="zh-CN"/>
        </w:rPr>
        <w:t xml:space="preserve"> </w:t>
      </w:r>
      <w:r w:rsidR="00F67EE1" w:rsidRPr="00A047D1">
        <w:rPr>
          <w:lang w:val="en-GB"/>
        </w:rPr>
        <w:t>failure</w:t>
      </w:r>
      <w:r w:rsidR="00F67EE1">
        <w:rPr>
          <w:rFonts w:eastAsiaTheme="minorEastAsia" w:hint="eastAsia"/>
          <w:lang w:val="en-GB" w:eastAsia="zh-CN"/>
        </w:rPr>
        <w:t xml:space="preserve"> and </w:t>
      </w:r>
      <w:r w:rsidR="00F67EE1">
        <w:rPr>
          <w:lang w:val="en-GB"/>
        </w:rPr>
        <w:t>RRC</w:t>
      </w:r>
      <w:r w:rsidR="00F67EE1">
        <w:rPr>
          <w:rFonts w:eastAsiaTheme="minorEastAsia" w:hint="eastAsia"/>
          <w:lang w:val="en-GB" w:eastAsia="zh-CN"/>
        </w:rPr>
        <w:t xml:space="preserve"> connection reconfiguration failure, the working assumption can also be applied. </w:t>
      </w:r>
      <w:r w:rsidR="00F67EE1">
        <w:rPr>
          <w:rFonts w:eastAsiaTheme="minorEastAsia"/>
          <w:lang w:val="en-GB" w:eastAsia="zh-CN"/>
        </w:rPr>
        <w:t>F</w:t>
      </w:r>
      <w:r w:rsidR="00F67EE1">
        <w:rPr>
          <w:rFonts w:eastAsiaTheme="minorEastAsia" w:hint="eastAsia"/>
          <w:lang w:val="en-GB" w:eastAsia="zh-CN"/>
        </w:rPr>
        <w:t xml:space="preserve">or all reestablishment trigger cases, there is no essential difference in the </w:t>
      </w:r>
      <w:r w:rsidR="00EC316D">
        <w:rPr>
          <w:rFonts w:eastAsiaTheme="minorEastAsia"/>
          <w:lang w:val="en-GB" w:eastAsia="zh-CN"/>
        </w:rPr>
        <w:t>procedure. I</w:t>
      </w:r>
      <w:r w:rsidR="00F67EE1">
        <w:rPr>
          <w:rFonts w:eastAsiaTheme="minorEastAsia" w:hint="eastAsia"/>
          <w:lang w:val="en-GB" w:eastAsia="zh-CN"/>
        </w:rPr>
        <w:t xml:space="preserve">f the selected cell is one of the CHO </w:t>
      </w:r>
      <w:r w:rsidR="00F67EE1">
        <w:rPr>
          <w:rFonts w:eastAsiaTheme="minorEastAsia"/>
          <w:lang w:val="en-GB" w:eastAsia="zh-CN"/>
        </w:rPr>
        <w:t>candidate</w:t>
      </w:r>
      <w:r w:rsidR="00F67EE1">
        <w:rPr>
          <w:rFonts w:eastAsiaTheme="minorEastAsia" w:hint="eastAsia"/>
          <w:lang w:val="en-GB" w:eastAsia="zh-CN"/>
        </w:rPr>
        <w:t xml:space="preserve"> cell</w:t>
      </w:r>
      <w:r w:rsidR="00997566">
        <w:rPr>
          <w:rFonts w:eastAsiaTheme="minorEastAsia" w:hint="eastAsia"/>
          <w:lang w:val="en-GB" w:eastAsia="zh-CN"/>
        </w:rPr>
        <w:t>s</w:t>
      </w:r>
      <w:r w:rsidR="00F67EE1">
        <w:rPr>
          <w:rFonts w:eastAsiaTheme="minorEastAsia" w:hint="eastAsia"/>
          <w:lang w:val="en-GB" w:eastAsia="zh-CN"/>
        </w:rPr>
        <w:t xml:space="preserve">, the UE can take advantage of the stored configuration to </w:t>
      </w:r>
      <w:r w:rsidR="00F67EE1">
        <w:rPr>
          <w:rFonts w:eastAsiaTheme="minorEastAsia"/>
          <w:lang w:val="en-GB" w:eastAsia="zh-CN"/>
        </w:rPr>
        <w:t>reduce</w:t>
      </w:r>
      <w:r w:rsidR="00F67EE1">
        <w:rPr>
          <w:rFonts w:eastAsiaTheme="minorEastAsia" w:hint="eastAsia"/>
          <w:lang w:val="en-GB" w:eastAsia="zh-CN"/>
        </w:rPr>
        <w:t xml:space="preserve"> the </w:t>
      </w:r>
      <w:r w:rsidR="00F67EE1">
        <w:rPr>
          <w:rFonts w:eastAsiaTheme="minorEastAsia"/>
          <w:lang w:val="en-GB" w:eastAsia="zh-CN"/>
        </w:rPr>
        <w:t>interruption</w:t>
      </w:r>
      <w:r w:rsidR="00F67EE1">
        <w:rPr>
          <w:rFonts w:eastAsiaTheme="minorEastAsia" w:hint="eastAsia"/>
          <w:lang w:val="en-GB" w:eastAsia="zh-CN"/>
        </w:rPr>
        <w:t xml:space="preserve"> time</w:t>
      </w:r>
      <w:r w:rsidR="00EC316D">
        <w:rPr>
          <w:rFonts w:eastAsiaTheme="minorEastAsia"/>
          <w:lang w:val="en-GB" w:eastAsia="zh-CN"/>
        </w:rPr>
        <w:t xml:space="preserve"> for all reestablishment triggers</w:t>
      </w:r>
      <w:r w:rsidR="00F67EE1">
        <w:rPr>
          <w:rFonts w:eastAsiaTheme="minorEastAsia" w:hint="eastAsia"/>
          <w:lang w:val="en-GB" w:eastAsia="zh-CN"/>
        </w:rPr>
        <w:t xml:space="preserve">. </w:t>
      </w:r>
      <w:r w:rsidR="00EC316D">
        <w:rPr>
          <w:rFonts w:eastAsiaTheme="minorEastAsia"/>
          <w:lang w:val="en-GB" w:eastAsia="zh-CN"/>
        </w:rPr>
        <w:t>Independent of what triggers</w:t>
      </w:r>
      <w:r w:rsidR="00F67EE1">
        <w:rPr>
          <w:rFonts w:eastAsiaTheme="minorEastAsia" w:hint="eastAsia"/>
          <w:lang w:val="en-GB" w:eastAsia="zh-CN"/>
        </w:rPr>
        <w:t xml:space="preserve"> RRC reestablishment, if the selected cell is </w:t>
      </w:r>
      <w:r w:rsidR="00EC316D">
        <w:rPr>
          <w:rFonts w:eastAsiaTheme="minorEastAsia"/>
          <w:lang w:val="en-GB" w:eastAsia="zh-CN"/>
        </w:rPr>
        <w:t>a</w:t>
      </w:r>
      <w:r w:rsidR="00F67EE1">
        <w:rPr>
          <w:rFonts w:eastAsiaTheme="minorEastAsia" w:hint="eastAsia"/>
          <w:lang w:val="en-GB" w:eastAsia="zh-CN"/>
        </w:rPr>
        <w:t xml:space="preserve"> CHO candidate cell, the UE can perform CHO handover </w:t>
      </w:r>
      <w:r w:rsidR="00F67EE1">
        <w:rPr>
          <w:rFonts w:eastAsiaTheme="minorEastAsia"/>
          <w:lang w:val="en-GB" w:eastAsia="zh-CN"/>
        </w:rPr>
        <w:t>procedure</w:t>
      </w:r>
      <w:r w:rsidR="00F67EE1">
        <w:rPr>
          <w:rFonts w:eastAsiaTheme="minorEastAsia" w:hint="eastAsia"/>
          <w:lang w:val="en-GB" w:eastAsia="zh-CN"/>
        </w:rPr>
        <w:t xml:space="preserve">, </w:t>
      </w:r>
      <w:proofErr w:type="gramStart"/>
      <w:r w:rsidR="00F67EE1">
        <w:rPr>
          <w:rFonts w:eastAsiaTheme="minorEastAsia" w:hint="eastAsia"/>
          <w:lang w:val="en-GB" w:eastAsia="zh-CN"/>
        </w:rPr>
        <w:t>otherwise</w:t>
      </w:r>
      <w:proofErr w:type="gramEnd"/>
      <w:r w:rsidR="00F67EE1">
        <w:rPr>
          <w:rFonts w:eastAsiaTheme="minorEastAsia" w:hint="eastAsia"/>
          <w:lang w:val="en-GB" w:eastAsia="zh-CN"/>
        </w:rPr>
        <w:t xml:space="preserve"> the UE will trigger RRC reestablishment procedure.</w:t>
      </w:r>
    </w:p>
    <w:p w:rsidR="00F67EE1" w:rsidRPr="005A2243" w:rsidRDefault="00F67EE1" w:rsidP="003E3AFB">
      <w:pPr>
        <w:pStyle w:val="a0"/>
        <w:rPr>
          <w:rFonts w:eastAsiaTheme="minorEastAsia"/>
          <w:b/>
          <w:szCs w:val="20"/>
          <w:lang w:eastAsia="zh-CN"/>
        </w:rPr>
      </w:pPr>
      <w:r w:rsidRPr="005A2243">
        <w:rPr>
          <w:rFonts w:eastAsiaTheme="minorEastAsia"/>
          <w:b/>
          <w:lang w:val="en-GB" w:eastAsia="zh-CN"/>
        </w:rPr>
        <w:t xml:space="preserve">Observation </w:t>
      </w:r>
      <w:r w:rsidR="005A2243" w:rsidRPr="005A2243">
        <w:rPr>
          <w:rFonts w:eastAsiaTheme="minorEastAsia" w:hint="eastAsia"/>
          <w:b/>
          <w:lang w:val="en-GB" w:eastAsia="zh-CN"/>
        </w:rPr>
        <w:t>2: B</w:t>
      </w:r>
      <w:r w:rsidRPr="005A2243">
        <w:rPr>
          <w:rFonts w:eastAsiaTheme="minorEastAsia" w:hint="eastAsia"/>
          <w:b/>
          <w:lang w:val="en-GB" w:eastAsia="zh-CN"/>
        </w:rPr>
        <w:t>esides the RLF and HOF, the working assumption can also apply for integrity check failure and RRC reconfiguration failure to reduce the interruption time.</w:t>
      </w:r>
    </w:p>
    <w:p w:rsidR="00526DAB" w:rsidRDefault="005A2243" w:rsidP="003E3AFB">
      <w:pPr>
        <w:pStyle w:val="a0"/>
        <w:rPr>
          <w:rFonts w:eastAsiaTheme="minorEastAsia"/>
          <w:szCs w:val="20"/>
          <w:lang w:eastAsia="zh-CN"/>
        </w:rPr>
      </w:pPr>
      <w:r>
        <w:rPr>
          <w:rFonts w:eastAsiaTheme="minorEastAsia" w:hint="eastAsia"/>
          <w:szCs w:val="20"/>
          <w:lang w:eastAsia="zh-CN"/>
        </w:rPr>
        <w:t xml:space="preserve">As above discussion, we can conclude that the WA can bring benefit in the interruption time which can </w:t>
      </w:r>
      <w:proofErr w:type="gramStart"/>
      <w:r w:rsidR="00EC316D">
        <w:rPr>
          <w:rFonts w:eastAsiaTheme="minorEastAsia"/>
          <w:szCs w:val="20"/>
          <w:lang w:eastAsia="zh-CN"/>
        </w:rPr>
        <w:t xml:space="preserve">utilize </w:t>
      </w:r>
      <w:r>
        <w:rPr>
          <w:rFonts w:eastAsiaTheme="minorEastAsia" w:hint="eastAsia"/>
          <w:szCs w:val="20"/>
          <w:lang w:eastAsia="zh-CN"/>
        </w:rPr>
        <w:t xml:space="preserve"> the</w:t>
      </w:r>
      <w:proofErr w:type="gramEnd"/>
      <w:r>
        <w:rPr>
          <w:rFonts w:eastAsiaTheme="minorEastAsia" w:hint="eastAsia"/>
          <w:szCs w:val="20"/>
          <w:lang w:eastAsia="zh-CN"/>
        </w:rPr>
        <w:t xml:space="preserve"> stored CHO candidate cells configuration.</w:t>
      </w:r>
      <w:r w:rsidR="002143E6">
        <w:rPr>
          <w:rFonts w:eastAsiaTheme="minorEastAsia" w:hint="eastAsia"/>
          <w:szCs w:val="20"/>
          <w:lang w:eastAsia="zh-CN"/>
        </w:rPr>
        <w:t xml:space="preserve"> </w:t>
      </w:r>
      <w:r w:rsidR="006F20F9">
        <w:rPr>
          <w:rFonts w:eastAsiaTheme="minorEastAsia"/>
          <w:szCs w:val="20"/>
          <w:lang w:eastAsia="zh-CN"/>
        </w:rPr>
        <w:t xml:space="preserve">The specification impact due to the introduction of WA can be justified </w:t>
      </w:r>
      <w:proofErr w:type="gramStart"/>
      <w:r w:rsidR="006F20F9">
        <w:rPr>
          <w:rFonts w:eastAsiaTheme="minorEastAsia"/>
          <w:szCs w:val="20"/>
          <w:lang w:eastAsia="zh-CN"/>
        </w:rPr>
        <w:t xml:space="preserve">considering </w:t>
      </w:r>
      <w:r w:rsidR="00DA03F2">
        <w:rPr>
          <w:rFonts w:eastAsiaTheme="minorEastAsia" w:hint="eastAsia"/>
          <w:szCs w:val="20"/>
          <w:lang w:eastAsia="zh-CN"/>
        </w:rPr>
        <w:t xml:space="preserve"> the</w:t>
      </w:r>
      <w:proofErr w:type="gramEnd"/>
      <w:r w:rsidR="00DA03F2">
        <w:rPr>
          <w:rFonts w:eastAsiaTheme="minorEastAsia" w:hint="eastAsia"/>
          <w:szCs w:val="20"/>
          <w:lang w:eastAsia="zh-CN"/>
        </w:rPr>
        <w:t xml:space="preserve"> </w:t>
      </w:r>
      <w:r w:rsidR="006F20F9">
        <w:rPr>
          <w:rFonts w:eastAsiaTheme="minorEastAsia"/>
          <w:szCs w:val="20"/>
          <w:lang w:eastAsia="zh-CN"/>
        </w:rPr>
        <w:t xml:space="preserve">utilization of </w:t>
      </w:r>
      <w:r w:rsidR="00DA03F2">
        <w:rPr>
          <w:rFonts w:eastAsiaTheme="minorEastAsia" w:hint="eastAsia"/>
          <w:szCs w:val="20"/>
          <w:lang w:eastAsia="zh-CN"/>
        </w:rPr>
        <w:t xml:space="preserve"> </w:t>
      </w:r>
      <w:r w:rsidR="006F20F9">
        <w:rPr>
          <w:rFonts w:eastAsiaTheme="minorEastAsia"/>
          <w:szCs w:val="20"/>
          <w:lang w:eastAsia="zh-CN"/>
        </w:rPr>
        <w:t xml:space="preserve">the </w:t>
      </w:r>
      <w:r w:rsidR="00DA03F2">
        <w:rPr>
          <w:rFonts w:eastAsiaTheme="minorEastAsia"/>
          <w:szCs w:val="20"/>
          <w:lang w:eastAsia="zh-CN"/>
        </w:rPr>
        <w:t>configure</w:t>
      </w:r>
      <w:r w:rsidR="006F20F9">
        <w:rPr>
          <w:rFonts w:eastAsiaTheme="minorEastAsia"/>
          <w:szCs w:val="20"/>
          <w:lang w:eastAsia="zh-CN"/>
        </w:rPr>
        <w:t>d</w:t>
      </w:r>
      <w:r w:rsidR="00DA03F2">
        <w:rPr>
          <w:rFonts w:eastAsiaTheme="minorEastAsia" w:hint="eastAsia"/>
          <w:szCs w:val="20"/>
          <w:lang w:eastAsia="zh-CN"/>
        </w:rPr>
        <w:t xml:space="preserve"> candidate cells and the resources reserved for UE in each candidate cell and the benefit the WA brought in the </w:t>
      </w:r>
      <w:r w:rsidR="00DA03F2">
        <w:rPr>
          <w:rFonts w:eastAsiaTheme="minorEastAsia"/>
          <w:szCs w:val="20"/>
          <w:lang w:eastAsia="zh-CN"/>
        </w:rPr>
        <w:t>interruption</w:t>
      </w:r>
      <w:r w:rsidR="006F20F9">
        <w:rPr>
          <w:rFonts w:eastAsiaTheme="minorEastAsia"/>
          <w:szCs w:val="20"/>
          <w:lang w:eastAsia="zh-CN"/>
        </w:rPr>
        <w:t xml:space="preserve"> reduction</w:t>
      </w:r>
      <w:r w:rsidR="00DA03F2">
        <w:rPr>
          <w:rFonts w:eastAsiaTheme="minorEastAsia" w:hint="eastAsia"/>
          <w:szCs w:val="20"/>
          <w:lang w:eastAsia="zh-CN"/>
        </w:rPr>
        <w:t>.</w:t>
      </w:r>
      <w:r w:rsidR="002143E6">
        <w:rPr>
          <w:rFonts w:eastAsiaTheme="minorEastAsia" w:hint="eastAsia"/>
          <w:szCs w:val="20"/>
          <w:lang w:eastAsia="zh-CN"/>
        </w:rPr>
        <w:t xml:space="preserve"> </w:t>
      </w:r>
      <w:r w:rsidR="006F20F9">
        <w:rPr>
          <w:rFonts w:eastAsiaTheme="minorEastAsia"/>
          <w:szCs w:val="20"/>
          <w:lang w:eastAsia="zh-CN"/>
        </w:rPr>
        <w:t>W</w:t>
      </w:r>
      <w:r w:rsidR="002143E6">
        <w:rPr>
          <w:rFonts w:eastAsiaTheme="minorEastAsia" w:hint="eastAsia"/>
          <w:szCs w:val="20"/>
          <w:lang w:eastAsia="zh-CN"/>
        </w:rPr>
        <w:t>e clarify the working assumption as following:</w:t>
      </w:r>
    </w:p>
    <w:p w:rsidR="002143E6" w:rsidRPr="00EA25AC" w:rsidRDefault="002143E6" w:rsidP="003E3AFB">
      <w:pPr>
        <w:pStyle w:val="a0"/>
        <w:rPr>
          <w:rFonts w:eastAsiaTheme="minorEastAsia"/>
          <w:b/>
          <w:lang w:eastAsia="zh-CN"/>
        </w:rPr>
      </w:pPr>
      <w:r w:rsidRPr="00EA25AC">
        <w:rPr>
          <w:rFonts w:eastAsiaTheme="minorEastAsia"/>
          <w:b/>
          <w:szCs w:val="20"/>
          <w:lang w:eastAsia="zh-CN"/>
        </w:rPr>
        <w:lastRenderedPageBreak/>
        <w:t>P</w:t>
      </w:r>
      <w:r w:rsidRPr="00EA25AC">
        <w:rPr>
          <w:rFonts w:eastAsiaTheme="minorEastAsia" w:hint="eastAsia"/>
          <w:b/>
          <w:szCs w:val="20"/>
          <w:lang w:eastAsia="zh-CN"/>
        </w:rPr>
        <w:t xml:space="preserve">roposal 1: </w:t>
      </w:r>
      <w:r w:rsidRPr="00EA25AC">
        <w:rPr>
          <w:b/>
        </w:rPr>
        <w:t>UE performs cell selection and</w:t>
      </w:r>
      <w:r w:rsidRPr="00EA25AC">
        <w:rPr>
          <w:rFonts w:eastAsiaTheme="minorEastAsia" w:hint="eastAsia"/>
          <w:b/>
          <w:lang w:eastAsia="zh-CN"/>
        </w:rPr>
        <w:t xml:space="preserve"> i</w:t>
      </w:r>
      <w:r w:rsidRPr="00EA25AC">
        <w:rPr>
          <w:b/>
        </w:rPr>
        <w:t>f the selected cell is a CHO candidate then the UE attempts CHO execution, otherwise re-establishment is performed</w:t>
      </w:r>
      <w:r w:rsidR="00EA25AC">
        <w:rPr>
          <w:rFonts w:eastAsiaTheme="minorEastAsia" w:hint="eastAsia"/>
          <w:b/>
          <w:lang w:eastAsia="zh-CN"/>
        </w:rPr>
        <w:t>,</w:t>
      </w:r>
      <w:r w:rsidRPr="00EA25AC">
        <w:rPr>
          <w:rFonts w:eastAsiaTheme="minorEastAsia" w:hint="eastAsia"/>
          <w:b/>
          <w:lang w:eastAsia="zh-CN"/>
        </w:rPr>
        <w:t xml:space="preserve"> </w:t>
      </w:r>
      <w:r w:rsidR="006F20F9">
        <w:rPr>
          <w:rFonts w:eastAsiaTheme="minorEastAsia"/>
          <w:b/>
          <w:lang w:eastAsia="zh-CN"/>
        </w:rPr>
        <w:t xml:space="preserve">for </w:t>
      </w:r>
      <w:r w:rsidRPr="00EA25AC">
        <w:rPr>
          <w:rFonts w:eastAsiaTheme="minorEastAsia" w:hint="eastAsia"/>
          <w:b/>
          <w:lang w:eastAsia="zh-CN"/>
        </w:rPr>
        <w:t>the following case</w:t>
      </w:r>
      <w:r w:rsidR="006F20F9">
        <w:rPr>
          <w:rFonts w:eastAsiaTheme="minorEastAsia"/>
          <w:b/>
          <w:lang w:eastAsia="zh-CN"/>
        </w:rPr>
        <w:t>s</w:t>
      </w:r>
      <w:r w:rsidRPr="00EA25AC">
        <w:rPr>
          <w:rFonts w:eastAsiaTheme="minorEastAsia" w:hint="eastAsia"/>
          <w:b/>
          <w:lang w:eastAsia="zh-CN"/>
        </w:rPr>
        <w:t>:</w:t>
      </w:r>
    </w:p>
    <w:p w:rsidR="002143E6" w:rsidRPr="00EA25AC" w:rsidRDefault="002143E6" w:rsidP="002143E6">
      <w:pPr>
        <w:pStyle w:val="a0"/>
        <w:numPr>
          <w:ilvl w:val="0"/>
          <w:numId w:val="22"/>
        </w:numPr>
        <w:rPr>
          <w:rFonts w:eastAsiaTheme="minorEastAsia"/>
          <w:b/>
          <w:lang w:eastAsia="zh-CN"/>
        </w:rPr>
      </w:pPr>
      <w:r w:rsidRPr="00EA25AC">
        <w:rPr>
          <w:rFonts w:eastAsiaTheme="minorEastAsia" w:hint="eastAsia"/>
          <w:b/>
          <w:lang w:eastAsia="zh-CN"/>
        </w:rPr>
        <w:t>RLF</w:t>
      </w:r>
    </w:p>
    <w:p w:rsidR="002143E6" w:rsidRPr="00EA25AC" w:rsidRDefault="002143E6" w:rsidP="002143E6">
      <w:pPr>
        <w:pStyle w:val="a0"/>
        <w:numPr>
          <w:ilvl w:val="0"/>
          <w:numId w:val="22"/>
        </w:numPr>
        <w:rPr>
          <w:rFonts w:eastAsiaTheme="minorEastAsia"/>
          <w:b/>
          <w:lang w:eastAsia="zh-CN"/>
        </w:rPr>
      </w:pPr>
      <w:r w:rsidRPr="00EA25AC">
        <w:rPr>
          <w:rFonts w:eastAsiaTheme="minorEastAsia" w:hint="eastAsia"/>
          <w:b/>
          <w:lang w:eastAsia="zh-CN"/>
        </w:rPr>
        <w:t>HOF (legacy handover failure, or</w:t>
      </w:r>
      <w:r w:rsidRPr="00EA25AC">
        <w:rPr>
          <w:b/>
        </w:rPr>
        <w:t xml:space="preserve"> failure to access a CHO candidate cell</w:t>
      </w:r>
      <w:r w:rsidRPr="00EA25AC">
        <w:rPr>
          <w:rFonts w:eastAsiaTheme="minorEastAsia" w:hint="eastAsia"/>
          <w:b/>
          <w:lang w:eastAsia="zh-CN"/>
        </w:rPr>
        <w:t>)</w:t>
      </w:r>
    </w:p>
    <w:p w:rsidR="002143E6" w:rsidRPr="00EA25AC" w:rsidRDefault="00EA25AC" w:rsidP="002143E6">
      <w:pPr>
        <w:pStyle w:val="a0"/>
        <w:numPr>
          <w:ilvl w:val="0"/>
          <w:numId w:val="22"/>
        </w:numPr>
        <w:rPr>
          <w:rFonts w:eastAsiaTheme="minorEastAsia"/>
          <w:b/>
          <w:lang w:eastAsia="zh-CN"/>
        </w:rPr>
      </w:pPr>
      <w:r w:rsidRPr="00EA25AC">
        <w:rPr>
          <w:b/>
          <w:lang w:val="en-GB"/>
        </w:rPr>
        <w:t>integrity</w:t>
      </w:r>
      <w:r w:rsidRPr="00EA25AC">
        <w:rPr>
          <w:rFonts w:eastAsiaTheme="minorEastAsia" w:hint="eastAsia"/>
          <w:b/>
          <w:lang w:val="en-GB" w:eastAsia="zh-CN"/>
        </w:rPr>
        <w:t xml:space="preserve"> </w:t>
      </w:r>
      <w:r w:rsidRPr="00EA25AC">
        <w:rPr>
          <w:b/>
          <w:lang w:val="en-GB"/>
        </w:rPr>
        <w:t>check</w:t>
      </w:r>
      <w:r w:rsidRPr="00EA25AC">
        <w:rPr>
          <w:rFonts w:eastAsiaTheme="minorEastAsia" w:hint="eastAsia"/>
          <w:b/>
          <w:lang w:val="en-GB" w:eastAsia="zh-CN"/>
        </w:rPr>
        <w:t xml:space="preserve"> </w:t>
      </w:r>
      <w:r w:rsidRPr="00EA25AC">
        <w:rPr>
          <w:b/>
          <w:lang w:val="en-GB"/>
        </w:rPr>
        <w:t>failure</w:t>
      </w:r>
    </w:p>
    <w:p w:rsidR="00EA25AC" w:rsidRPr="00EA25AC" w:rsidRDefault="00EA25AC" w:rsidP="002143E6">
      <w:pPr>
        <w:pStyle w:val="a0"/>
        <w:numPr>
          <w:ilvl w:val="0"/>
          <w:numId w:val="22"/>
        </w:numPr>
        <w:rPr>
          <w:rFonts w:eastAsiaTheme="minorEastAsia"/>
          <w:b/>
          <w:lang w:eastAsia="zh-CN"/>
        </w:rPr>
      </w:pPr>
      <w:r w:rsidRPr="00EA25AC">
        <w:rPr>
          <w:rFonts w:eastAsiaTheme="minorEastAsia" w:hint="eastAsia"/>
          <w:b/>
          <w:lang w:val="en-GB" w:eastAsia="zh-CN"/>
        </w:rPr>
        <w:t>RRC reconfiguration failure</w:t>
      </w:r>
    </w:p>
    <w:p w:rsidR="006D4FE2" w:rsidRPr="006D4FE2" w:rsidRDefault="006D4FE2" w:rsidP="006D4FE2">
      <w:pPr>
        <w:pStyle w:val="20"/>
        <w:tabs>
          <w:tab w:val="num" w:pos="0"/>
        </w:tabs>
        <w:ind w:left="767" w:right="200" w:hanging="567"/>
      </w:pPr>
      <w:r>
        <w:rPr>
          <w:rFonts w:eastAsiaTheme="minorEastAsia" w:hint="eastAsia"/>
        </w:rPr>
        <w:t xml:space="preserve">2.2 </w:t>
      </w:r>
      <w:r w:rsidRPr="006D4FE2">
        <w:t>R</w:t>
      </w:r>
      <w:r w:rsidRPr="006D4FE2">
        <w:rPr>
          <w:rFonts w:hint="eastAsia"/>
        </w:rPr>
        <w:t>elease of candidate cell configuration</w:t>
      </w:r>
    </w:p>
    <w:p w:rsidR="002143E6" w:rsidRDefault="00EA25AC" w:rsidP="003E3AFB">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nother issue is </w:t>
      </w:r>
      <w:r w:rsidR="006F20F9">
        <w:rPr>
          <w:rFonts w:eastAsiaTheme="minorEastAsia"/>
          <w:szCs w:val="20"/>
          <w:lang w:eastAsia="zh-CN"/>
        </w:rPr>
        <w:t xml:space="preserve">that </w:t>
      </w:r>
      <w:r>
        <w:rPr>
          <w:rFonts w:eastAsiaTheme="minorEastAsia" w:hint="eastAsia"/>
          <w:szCs w:val="20"/>
          <w:lang w:eastAsia="zh-CN"/>
        </w:rPr>
        <w:t>when</w:t>
      </w:r>
      <w:r w:rsidR="006F20F9">
        <w:rPr>
          <w:rFonts w:eastAsiaTheme="minorEastAsia"/>
          <w:szCs w:val="20"/>
          <w:lang w:eastAsia="zh-CN"/>
        </w:rPr>
        <w:t xml:space="preserve"> </w:t>
      </w:r>
      <w:r>
        <w:rPr>
          <w:rFonts w:eastAsiaTheme="minorEastAsia" w:hint="eastAsia"/>
          <w:szCs w:val="20"/>
          <w:lang w:eastAsia="zh-CN"/>
        </w:rPr>
        <w:t xml:space="preserve">the </w:t>
      </w:r>
      <w:proofErr w:type="gramStart"/>
      <w:r>
        <w:rPr>
          <w:rFonts w:eastAsiaTheme="minorEastAsia" w:hint="eastAsia"/>
          <w:szCs w:val="20"/>
          <w:lang w:eastAsia="zh-CN"/>
        </w:rPr>
        <w:t xml:space="preserve">UE  </w:t>
      </w:r>
      <w:r w:rsidR="006C769D">
        <w:rPr>
          <w:rFonts w:eastAsiaTheme="minorEastAsia"/>
          <w:szCs w:val="20"/>
          <w:lang w:eastAsia="zh-CN"/>
        </w:rPr>
        <w:t>would</w:t>
      </w:r>
      <w:proofErr w:type="gramEnd"/>
      <w:r w:rsidR="006C769D">
        <w:rPr>
          <w:rFonts w:eastAsiaTheme="minorEastAsia" w:hint="eastAsia"/>
          <w:szCs w:val="20"/>
          <w:lang w:eastAsia="zh-CN"/>
        </w:rPr>
        <w:t xml:space="preserve"> </w:t>
      </w:r>
      <w:r>
        <w:rPr>
          <w:rFonts w:eastAsiaTheme="minorEastAsia" w:hint="eastAsia"/>
          <w:szCs w:val="20"/>
          <w:lang w:eastAsia="zh-CN"/>
        </w:rPr>
        <w:t xml:space="preserve">remove the CHO candidate cell configuration. </w:t>
      </w:r>
    </w:p>
    <w:p w:rsidR="00EA25AC" w:rsidRDefault="00EA25AC" w:rsidP="003E3AFB">
      <w:pPr>
        <w:pStyle w:val="a0"/>
        <w:rPr>
          <w:rFonts w:eastAsiaTheme="minorEastAsia"/>
          <w:szCs w:val="20"/>
          <w:lang w:eastAsia="zh-CN"/>
        </w:rPr>
      </w:pPr>
      <w:r>
        <w:rPr>
          <w:rFonts w:eastAsiaTheme="minorEastAsia"/>
          <w:szCs w:val="20"/>
          <w:lang w:eastAsia="zh-CN"/>
        </w:rPr>
        <w:t>C</w:t>
      </w:r>
      <w:r>
        <w:rPr>
          <w:rFonts w:eastAsiaTheme="minorEastAsia" w:hint="eastAsia"/>
          <w:szCs w:val="20"/>
          <w:lang w:eastAsia="zh-CN"/>
        </w:rPr>
        <w:t xml:space="preserve">onsidering if the UE is </w:t>
      </w:r>
      <w:r w:rsidR="006F20F9">
        <w:rPr>
          <w:rFonts w:eastAsiaTheme="minorEastAsia"/>
          <w:szCs w:val="20"/>
          <w:lang w:eastAsia="zh-CN"/>
        </w:rPr>
        <w:t>unable</w:t>
      </w:r>
      <w:r>
        <w:rPr>
          <w:rFonts w:eastAsiaTheme="minorEastAsia" w:hint="eastAsia"/>
          <w:szCs w:val="20"/>
          <w:lang w:eastAsia="zh-CN"/>
        </w:rPr>
        <w:t xml:space="preserve"> to comply with the configuration of the CHO candidate cell, the UE doesn</w:t>
      </w:r>
      <w:r>
        <w:rPr>
          <w:rFonts w:eastAsiaTheme="minorEastAsia"/>
          <w:szCs w:val="20"/>
          <w:lang w:eastAsia="zh-CN"/>
        </w:rPr>
        <w:t>’</w:t>
      </w:r>
      <w:r>
        <w:rPr>
          <w:rFonts w:eastAsiaTheme="minorEastAsia" w:hint="eastAsia"/>
          <w:szCs w:val="20"/>
          <w:lang w:eastAsia="zh-CN"/>
        </w:rPr>
        <w:t xml:space="preserve">t need to store the </w:t>
      </w:r>
      <w:r>
        <w:rPr>
          <w:rFonts w:eastAsiaTheme="minorEastAsia"/>
          <w:szCs w:val="20"/>
          <w:lang w:eastAsia="zh-CN"/>
        </w:rPr>
        <w:t>configuration</w:t>
      </w:r>
      <w:r>
        <w:rPr>
          <w:rFonts w:eastAsiaTheme="minorEastAsia" w:hint="eastAsia"/>
          <w:szCs w:val="20"/>
          <w:lang w:eastAsia="zh-CN"/>
        </w:rPr>
        <w:t xml:space="preserve"> of this CHO candidate cell</w:t>
      </w:r>
      <w:r w:rsidR="006F20F9">
        <w:rPr>
          <w:rFonts w:eastAsiaTheme="minorEastAsia"/>
          <w:szCs w:val="20"/>
          <w:lang w:eastAsia="zh-CN"/>
        </w:rPr>
        <w:t>.</w:t>
      </w:r>
      <w:r>
        <w:rPr>
          <w:rFonts w:eastAsiaTheme="minorEastAsia" w:hint="eastAsia"/>
          <w:szCs w:val="20"/>
          <w:lang w:eastAsia="zh-CN"/>
        </w:rPr>
        <w:t xml:space="preserve"> </w:t>
      </w:r>
      <w:r w:rsidR="006F20F9">
        <w:rPr>
          <w:rFonts w:eastAsiaTheme="minorEastAsia"/>
          <w:szCs w:val="20"/>
          <w:lang w:eastAsia="zh-CN"/>
        </w:rPr>
        <w:t>U</w:t>
      </w:r>
      <w:r>
        <w:rPr>
          <w:rFonts w:eastAsiaTheme="minorEastAsia" w:hint="eastAsia"/>
          <w:szCs w:val="20"/>
          <w:lang w:eastAsia="zh-CN"/>
        </w:rPr>
        <w:t xml:space="preserve">pon the UE check the configuration of the candidate cell is not compliance, the UE should remove the </w:t>
      </w:r>
      <w:r>
        <w:rPr>
          <w:rFonts w:eastAsiaTheme="minorEastAsia"/>
          <w:szCs w:val="20"/>
          <w:lang w:eastAsia="zh-CN"/>
        </w:rPr>
        <w:t>configuration</w:t>
      </w:r>
      <w:r>
        <w:rPr>
          <w:rFonts w:eastAsiaTheme="minorEastAsia" w:hint="eastAsia"/>
          <w:szCs w:val="20"/>
          <w:lang w:eastAsia="zh-CN"/>
        </w:rPr>
        <w:t xml:space="preserve"> of this candidate cell. </w:t>
      </w:r>
      <w:r>
        <w:rPr>
          <w:rFonts w:eastAsiaTheme="minorEastAsia"/>
          <w:szCs w:val="20"/>
          <w:lang w:eastAsia="zh-CN"/>
        </w:rPr>
        <w:t>T</w:t>
      </w:r>
      <w:r>
        <w:rPr>
          <w:rFonts w:eastAsiaTheme="minorEastAsia" w:hint="eastAsia"/>
          <w:szCs w:val="20"/>
          <w:lang w:eastAsia="zh-CN"/>
        </w:rPr>
        <w:t>he UE should only store the valid candidate cell configuration</w:t>
      </w:r>
      <w:r w:rsidR="006F20F9">
        <w:rPr>
          <w:rFonts w:eastAsiaTheme="minorEastAsia"/>
          <w:szCs w:val="20"/>
          <w:lang w:eastAsia="zh-CN"/>
        </w:rPr>
        <w:t>s</w:t>
      </w:r>
      <w:r>
        <w:rPr>
          <w:rFonts w:eastAsiaTheme="minorEastAsia" w:hint="eastAsia"/>
          <w:szCs w:val="20"/>
          <w:lang w:eastAsia="zh-CN"/>
        </w:rPr>
        <w:t>.</w:t>
      </w:r>
    </w:p>
    <w:p w:rsidR="00E42934" w:rsidRPr="00E42934" w:rsidRDefault="00046E88" w:rsidP="00046E88">
      <w:pPr>
        <w:pStyle w:val="a0"/>
        <w:rPr>
          <w:rFonts w:eastAsiaTheme="minorEastAsia"/>
          <w:b/>
          <w:lang w:eastAsia="zh-CN"/>
        </w:rPr>
      </w:pPr>
      <w:r w:rsidRPr="00EA25AC">
        <w:rPr>
          <w:rFonts w:eastAsiaTheme="minorEastAsia"/>
          <w:b/>
          <w:szCs w:val="20"/>
          <w:lang w:eastAsia="zh-CN"/>
        </w:rPr>
        <w:t>P</w:t>
      </w:r>
      <w:r w:rsidRPr="00EA25AC">
        <w:rPr>
          <w:rFonts w:eastAsiaTheme="minorEastAsia" w:hint="eastAsia"/>
          <w:b/>
          <w:szCs w:val="20"/>
          <w:lang w:eastAsia="zh-CN"/>
        </w:rPr>
        <w:t xml:space="preserve">roposal </w:t>
      </w:r>
      <w:r>
        <w:rPr>
          <w:rFonts w:eastAsiaTheme="minorEastAsia" w:hint="eastAsia"/>
          <w:b/>
          <w:szCs w:val="20"/>
          <w:lang w:eastAsia="zh-CN"/>
        </w:rPr>
        <w:t>2</w:t>
      </w:r>
      <w:r w:rsidRPr="00EA25AC">
        <w:rPr>
          <w:rFonts w:eastAsiaTheme="minorEastAsia" w:hint="eastAsia"/>
          <w:b/>
          <w:szCs w:val="20"/>
          <w:lang w:eastAsia="zh-CN"/>
        </w:rPr>
        <w:t xml:space="preserve">: </w:t>
      </w:r>
      <w:r>
        <w:rPr>
          <w:rFonts w:eastAsiaTheme="minorEastAsia" w:hint="eastAsia"/>
          <w:b/>
          <w:lang w:eastAsia="zh-CN"/>
        </w:rPr>
        <w:t xml:space="preserve">Upon UE checks the </w:t>
      </w:r>
      <w:r>
        <w:rPr>
          <w:rFonts w:eastAsiaTheme="minorEastAsia"/>
          <w:b/>
          <w:lang w:eastAsia="zh-CN"/>
        </w:rPr>
        <w:t>configuration</w:t>
      </w:r>
      <w:r>
        <w:rPr>
          <w:rFonts w:eastAsiaTheme="minorEastAsia" w:hint="eastAsia"/>
          <w:b/>
          <w:lang w:eastAsia="zh-CN"/>
        </w:rPr>
        <w:t xml:space="preserve"> of </w:t>
      </w:r>
      <w:r>
        <w:rPr>
          <w:rFonts w:eastAsiaTheme="minorEastAsia"/>
          <w:b/>
          <w:lang w:eastAsia="zh-CN"/>
        </w:rPr>
        <w:t>the</w:t>
      </w:r>
      <w:r>
        <w:rPr>
          <w:rFonts w:eastAsiaTheme="minorEastAsia" w:hint="eastAsia"/>
          <w:b/>
          <w:lang w:eastAsia="zh-CN"/>
        </w:rPr>
        <w:t xml:space="preserve"> candidate cell</w:t>
      </w:r>
      <w:r w:rsidR="006F20F9">
        <w:rPr>
          <w:rFonts w:eastAsiaTheme="minorEastAsia"/>
          <w:b/>
          <w:lang w:eastAsia="zh-CN"/>
        </w:rPr>
        <w:t>s. If it</w:t>
      </w:r>
      <w:r>
        <w:rPr>
          <w:rFonts w:eastAsiaTheme="minorEastAsia" w:hint="eastAsia"/>
          <w:b/>
          <w:lang w:eastAsia="zh-CN"/>
        </w:rPr>
        <w:t xml:space="preserve"> is not compliance, the UE should remove the </w:t>
      </w:r>
      <w:r>
        <w:rPr>
          <w:rFonts w:eastAsiaTheme="minorEastAsia"/>
          <w:b/>
          <w:lang w:eastAsia="zh-CN"/>
        </w:rPr>
        <w:t>configuration</w:t>
      </w:r>
      <w:r>
        <w:rPr>
          <w:rFonts w:eastAsiaTheme="minorEastAsia" w:hint="eastAsia"/>
          <w:b/>
          <w:lang w:eastAsia="zh-CN"/>
        </w:rPr>
        <w:t xml:space="preserve"> of this </w:t>
      </w:r>
      <w:r>
        <w:rPr>
          <w:rFonts w:eastAsiaTheme="minorEastAsia"/>
          <w:b/>
          <w:lang w:eastAsia="zh-CN"/>
        </w:rPr>
        <w:t>candidate</w:t>
      </w:r>
      <w:r>
        <w:rPr>
          <w:rFonts w:eastAsiaTheme="minorEastAsia" w:hint="eastAsia"/>
          <w:b/>
          <w:lang w:eastAsia="zh-CN"/>
        </w:rPr>
        <w:t xml:space="preserve"> cell.</w:t>
      </w:r>
    </w:p>
    <w:p w:rsidR="00046E88" w:rsidRDefault="00046E88" w:rsidP="003E3AFB">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nother case is failure to access a CHO candidate cell. </w:t>
      </w:r>
      <w:r w:rsidR="006F20F9">
        <w:rPr>
          <w:rFonts w:eastAsiaTheme="minorEastAsia"/>
          <w:szCs w:val="20"/>
          <w:lang w:eastAsia="zh-CN"/>
        </w:rPr>
        <w:t>T</w:t>
      </w:r>
      <w:r>
        <w:rPr>
          <w:rFonts w:eastAsiaTheme="minorEastAsia" w:hint="eastAsia"/>
          <w:szCs w:val="20"/>
          <w:lang w:eastAsia="zh-CN"/>
        </w:rPr>
        <w:t xml:space="preserve">he working assumption allows the UE </w:t>
      </w:r>
      <w:r w:rsidR="006F20F9">
        <w:rPr>
          <w:rFonts w:eastAsiaTheme="minorEastAsia"/>
          <w:szCs w:val="20"/>
          <w:lang w:eastAsia="zh-CN"/>
        </w:rPr>
        <w:t xml:space="preserve">to </w:t>
      </w:r>
      <w:r>
        <w:rPr>
          <w:rFonts w:eastAsiaTheme="minorEastAsia" w:hint="eastAsia"/>
          <w:szCs w:val="20"/>
          <w:lang w:eastAsia="zh-CN"/>
        </w:rPr>
        <w:t>attempt CHO execution more than one time</w:t>
      </w:r>
      <w:r w:rsidR="006F20F9">
        <w:rPr>
          <w:rFonts w:eastAsiaTheme="minorEastAsia"/>
          <w:szCs w:val="20"/>
          <w:lang w:eastAsia="zh-CN"/>
        </w:rPr>
        <w:t>.</w:t>
      </w:r>
      <w:r>
        <w:rPr>
          <w:rFonts w:eastAsiaTheme="minorEastAsia" w:hint="eastAsia"/>
          <w:szCs w:val="20"/>
          <w:lang w:eastAsia="zh-CN"/>
        </w:rPr>
        <w:t xml:space="preserve"> </w:t>
      </w:r>
      <w:r w:rsidR="006F20F9">
        <w:rPr>
          <w:rFonts w:eastAsiaTheme="minorEastAsia"/>
          <w:szCs w:val="20"/>
          <w:lang w:eastAsia="zh-CN"/>
        </w:rPr>
        <w:t>I</w:t>
      </w:r>
      <w:r>
        <w:rPr>
          <w:rFonts w:eastAsiaTheme="minorEastAsia" w:hint="eastAsia"/>
          <w:szCs w:val="20"/>
          <w:lang w:eastAsia="zh-CN"/>
        </w:rPr>
        <w:t xml:space="preserve">n order to </w:t>
      </w:r>
      <w:r>
        <w:rPr>
          <w:rFonts w:eastAsiaTheme="minorEastAsia"/>
          <w:szCs w:val="20"/>
          <w:lang w:eastAsia="zh-CN"/>
        </w:rPr>
        <w:t>avoid</w:t>
      </w:r>
      <w:r>
        <w:rPr>
          <w:rFonts w:eastAsiaTheme="minorEastAsia" w:hint="eastAsia"/>
          <w:szCs w:val="20"/>
          <w:lang w:eastAsia="zh-CN"/>
        </w:rPr>
        <w:t xml:space="preserve"> UE deadlock in CHO execution, the UE should remove the </w:t>
      </w:r>
      <w:r>
        <w:rPr>
          <w:rFonts w:eastAsiaTheme="minorEastAsia"/>
          <w:szCs w:val="20"/>
          <w:lang w:eastAsia="zh-CN"/>
        </w:rPr>
        <w:t>configuration</w:t>
      </w:r>
      <w:r>
        <w:rPr>
          <w:rFonts w:eastAsiaTheme="minorEastAsia" w:hint="eastAsia"/>
          <w:szCs w:val="20"/>
          <w:lang w:eastAsia="zh-CN"/>
        </w:rPr>
        <w:t xml:space="preserve"> of the </w:t>
      </w:r>
      <w:r>
        <w:rPr>
          <w:rFonts w:eastAsiaTheme="minorEastAsia"/>
          <w:szCs w:val="20"/>
          <w:lang w:eastAsia="zh-CN"/>
        </w:rPr>
        <w:t>attempt</w:t>
      </w:r>
      <w:r>
        <w:rPr>
          <w:rFonts w:eastAsiaTheme="minorEastAsia" w:hint="eastAsia"/>
          <w:szCs w:val="20"/>
          <w:lang w:eastAsia="zh-CN"/>
        </w:rPr>
        <w:t>ed candidate cell upon the failure to access to the candidate cell.</w:t>
      </w:r>
      <w:r w:rsidR="006F20F9">
        <w:rPr>
          <w:rFonts w:eastAsiaTheme="minorEastAsia"/>
          <w:szCs w:val="20"/>
          <w:lang w:eastAsia="zh-CN"/>
        </w:rPr>
        <w:t xml:space="preserve"> We also think that the UE should only be allowed to access a CHO candidate cell once upon RLF/HOF/ RRC reconfig</w:t>
      </w:r>
      <w:r w:rsidR="002620DE">
        <w:rPr>
          <w:rFonts w:eastAsiaTheme="minorEastAsia" w:hint="eastAsia"/>
          <w:szCs w:val="20"/>
          <w:lang w:eastAsia="zh-CN"/>
        </w:rPr>
        <w:t>uration</w:t>
      </w:r>
      <w:r w:rsidR="006F20F9">
        <w:rPr>
          <w:rFonts w:eastAsiaTheme="minorEastAsia"/>
          <w:szCs w:val="20"/>
          <w:lang w:eastAsia="zh-CN"/>
        </w:rPr>
        <w:t xml:space="preserve"> failure/ integrity check failure.</w:t>
      </w:r>
    </w:p>
    <w:p w:rsidR="00046E88" w:rsidRPr="000A4943" w:rsidRDefault="00046E88" w:rsidP="003E3AFB">
      <w:pPr>
        <w:pStyle w:val="a0"/>
        <w:rPr>
          <w:rFonts w:eastAsiaTheme="minorEastAsia"/>
          <w:b/>
          <w:szCs w:val="20"/>
          <w:lang w:eastAsia="zh-CN"/>
        </w:rPr>
      </w:pPr>
      <w:bookmarkStart w:id="4" w:name="OLE_LINK2"/>
      <w:bookmarkStart w:id="5" w:name="OLE_LINK3"/>
      <w:r w:rsidRPr="00046E88">
        <w:rPr>
          <w:rFonts w:eastAsiaTheme="minorEastAsia" w:hint="eastAsia"/>
          <w:b/>
          <w:szCs w:val="20"/>
          <w:lang w:eastAsia="zh-CN"/>
        </w:rPr>
        <w:t xml:space="preserve">Proposal 3: </w:t>
      </w:r>
      <w:r w:rsidRPr="00046E88">
        <w:rPr>
          <w:b/>
        </w:rPr>
        <w:t>At failure to access a CHO candidate cell</w:t>
      </w:r>
      <w:r w:rsidRPr="00046E88">
        <w:rPr>
          <w:rFonts w:eastAsiaTheme="minorEastAsia" w:hint="eastAsia"/>
          <w:b/>
          <w:lang w:eastAsia="zh-CN"/>
        </w:rPr>
        <w:t xml:space="preserve">, the UE </w:t>
      </w:r>
      <w:r w:rsidRPr="00046E88">
        <w:rPr>
          <w:rFonts w:eastAsiaTheme="minorEastAsia"/>
          <w:b/>
          <w:lang w:eastAsia="zh-CN"/>
        </w:rPr>
        <w:t>should</w:t>
      </w:r>
      <w:r w:rsidRPr="00046E88">
        <w:rPr>
          <w:rFonts w:eastAsiaTheme="minorEastAsia" w:hint="eastAsia"/>
          <w:b/>
          <w:lang w:eastAsia="zh-CN"/>
        </w:rPr>
        <w:t xml:space="preserve"> remove the </w:t>
      </w:r>
      <w:r w:rsidRPr="00046E88">
        <w:rPr>
          <w:rFonts w:eastAsiaTheme="minorEastAsia"/>
          <w:b/>
          <w:lang w:eastAsia="zh-CN"/>
        </w:rPr>
        <w:t>configuration</w:t>
      </w:r>
      <w:r w:rsidRPr="00046E88">
        <w:rPr>
          <w:rFonts w:eastAsiaTheme="minorEastAsia" w:hint="eastAsia"/>
          <w:b/>
          <w:lang w:eastAsia="zh-CN"/>
        </w:rPr>
        <w:t xml:space="preserve"> of this candidate cell.</w:t>
      </w:r>
      <w:bookmarkEnd w:id="4"/>
      <w:bookmarkEnd w:id="5"/>
    </w:p>
    <w:p w:rsidR="00A62525" w:rsidRDefault="00BA00E5" w:rsidP="003E3AFB">
      <w:pPr>
        <w:pStyle w:val="a0"/>
        <w:rPr>
          <w:rFonts w:eastAsiaTheme="minorEastAsia"/>
          <w:szCs w:val="20"/>
          <w:lang w:eastAsia="zh-CN"/>
        </w:rPr>
      </w:pPr>
      <w:r>
        <w:rPr>
          <w:rFonts w:eastAsiaTheme="minorEastAsia"/>
          <w:szCs w:val="20"/>
          <w:lang w:eastAsia="zh-CN"/>
        </w:rPr>
        <w:t xml:space="preserve">We talk about the case where the </w:t>
      </w:r>
      <w:r w:rsidR="00004D16">
        <w:rPr>
          <w:rFonts w:eastAsiaTheme="minorEastAsia" w:hint="eastAsia"/>
          <w:szCs w:val="20"/>
          <w:lang w:eastAsia="zh-CN"/>
        </w:rPr>
        <w:t>handover</w:t>
      </w:r>
      <w:r w:rsidR="004C1C33">
        <w:rPr>
          <w:rFonts w:eastAsiaTheme="minorEastAsia" w:hint="eastAsia"/>
          <w:szCs w:val="20"/>
          <w:lang w:eastAsia="zh-CN"/>
        </w:rPr>
        <w:t xml:space="preserve"> </w:t>
      </w:r>
      <w:r w:rsidR="00004D16">
        <w:rPr>
          <w:rFonts w:eastAsiaTheme="minorEastAsia" w:hint="eastAsia"/>
          <w:szCs w:val="20"/>
          <w:lang w:eastAsia="zh-CN"/>
        </w:rPr>
        <w:t>(</w:t>
      </w:r>
      <w:r w:rsidR="00004D16">
        <w:rPr>
          <w:rFonts w:eastAsiaTheme="minorEastAsia"/>
          <w:szCs w:val="20"/>
          <w:lang w:eastAsia="zh-CN"/>
        </w:rPr>
        <w:t>legacy</w:t>
      </w:r>
      <w:r w:rsidR="00004D16">
        <w:rPr>
          <w:rFonts w:eastAsiaTheme="minorEastAsia" w:hint="eastAsia"/>
          <w:szCs w:val="20"/>
          <w:lang w:eastAsia="zh-CN"/>
        </w:rPr>
        <w:t xml:space="preserve"> handover, CHO)</w:t>
      </w:r>
      <w:r>
        <w:rPr>
          <w:rFonts w:eastAsiaTheme="minorEastAsia"/>
          <w:szCs w:val="20"/>
          <w:lang w:eastAsia="zh-CN"/>
        </w:rPr>
        <w:t xml:space="preserve"> is successful while a candidate cell is configured to the UE.</w:t>
      </w:r>
      <w:r w:rsidR="00004D16">
        <w:rPr>
          <w:rFonts w:eastAsiaTheme="minorEastAsia" w:hint="eastAsia"/>
          <w:szCs w:val="20"/>
          <w:lang w:eastAsia="zh-CN"/>
        </w:rPr>
        <w:t xml:space="preserve"> </w:t>
      </w:r>
      <w:r>
        <w:rPr>
          <w:rFonts w:eastAsiaTheme="minorEastAsia"/>
          <w:szCs w:val="20"/>
          <w:lang w:eastAsia="zh-CN"/>
        </w:rPr>
        <w:t>T</w:t>
      </w:r>
      <w:r w:rsidR="00A62525">
        <w:rPr>
          <w:rFonts w:eastAsiaTheme="minorEastAsia" w:hint="eastAsia"/>
          <w:szCs w:val="20"/>
          <w:lang w:eastAsia="zh-CN"/>
        </w:rPr>
        <w:t xml:space="preserve">he </w:t>
      </w:r>
      <w:r>
        <w:rPr>
          <w:rFonts w:eastAsiaTheme="minorEastAsia"/>
          <w:szCs w:val="20"/>
          <w:lang w:eastAsia="zh-CN"/>
        </w:rPr>
        <w:t xml:space="preserve">configured </w:t>
      </w:r>
      <w:r w:rsidR="00A62525">
        <w:rPr>
          <w:rFonts w:eastAsiaTheme="minorEastAsia"/>
          <w:szCs w:val="20"/>
          <w:lang w:eastAsia="zh-CN"/>
        </w:rPr>
        <w:t>candidate</w:t>
      </w:r>
      <w:r w:rsidR="00A62525">
        <w:rPr>
          <w:rFonts w:eastAsiaTheme="minorEastAsia" w:hint="eastAsia"/>
          <w:szCs w:val="20"/>
          <w:lang w:eastAsia="zh-CN"/>
        </w:rPr>
        <w:t xml:space="preserve"> cell</w:t>
      </w:r>
      <w:r>
        <w:rPr>
          <w:rFonts w:eastAsiaTheme="minorEastAsia"/>
          <w:szCs w:val="20"/>
          <w:lang w:eastAsia="zh-CN"/>
        </w:rPr>
        <w:t>s</w:t>
      </w:r>
      <w:r w:rsidR="00A62525">
        <w:rPr>
          <w:rFonts w:eastAsiaTheme="minorEastAsia" w:hint="eastAsia"/>
          <w:szCs w:val="20"/>
          <w:lang w:eastAsia="zh-CN"/>
        </w:rPr>
        <w:t xml:space="preserve"> for UE </w:t>
      </w:r>
      <w:r>
        <w:rPr>
          <w:rFonts w:eastAsiaTheme="minorEastAsia"/>
          <w:szCs w:val="20"/>
          <w:lang w:eastAsia="zh-CN"/>
        </w:rPr>
        <w:t xml:space="preserve">usually are </w:t>
      </w:r>
      <w:r w:rsidR="00A62525">
        <w:rPr>
          <w:rFonts w:eastAsiaTheme="minorEastAsia" w:hint="eastAsia"/>
          <w:szCs w:val="20"/>
          <w:lang w:eastAsia="zh-CN"/>
        </w:rPr>
        <w:t>the neighbor cell</w:t>
      </w:r>
      <w:r w:rsidR="00E0747C">
        <w:rPr>
          <w:rFonts w:eastAsiaTheme="minorEastAsia" w:hint="eastAsia"/>
          <w:szCs w:val="20"/>
          <w:lang w:eastAsia="zh-CN"/>
        </w:rPr>
        <w:t>s</w:t>
      </w:r>
      <w:r w:rsidR="00A62525">
        <w:rPr>
          <w:rFonts w:eastAsiaTheme="minorEastAsia" w:hint="eastAsia"/>
          <w:szCs w:val="20"/>
          <w:lang w:eastAsia="zh-CN"/>
        </w:rPr>
        <w:t xml:space="preserve"> of the source cell</w:t>
      </w:r>
      <w:r>
        <w:rPr>
          <w:rFonts w:eastAsiaTheme="minorEastAsia"/>
          <w:szCs w:val="20"/>
          <w:lang w:eastAsia="zh-CN"/>
        </w:rPr>
        <w:t>.</w:t>
      </w:r>
      <w:r w:rsidR="00A62525">
        <w:rPr>
          <w:rFonts w:eastAsiaTheme="minorEastAsia" w:hint="eastAsia"/>
          <w:szCs w:val="20"/>
          <w:lang w:eastAsia="zh-CN"/>
        </w:rPr>
        <w:t xml:space="preserve"> </w:t>
      </w:r>
      <w:r>
        <w:rPr>
          <w:rFonts w:eastAsiaTheme="minorEastAsia"/>
          <w:szCs w:val="20"/>
          <w:lang w:eastAsia="zh-CN"/>
        </w:rPr>
        <w:t>I</w:t>
      </w:r>
      <w:r w:rsidR="00A62525">
        <w:rPr>
          <w:rFonts w:eastAsiaTheme="minorEastAsia" w:hint="eastAsia"/>
          <w:szCs w:val="20"/>
          <w:lang w:eastAsia="zh-CN"/>
        </w:rPr>
        <w:t>f the UE move</w:t>
      </w:r>
      <w:r w:rsidR="00E0747C">
        <w:rPr>
          <w:rFonts w:eastAsiaTheme="minorEastAsia" w:hint="eastAsia"/>
          <w:szCs w:val="20"/>
          <w:lang w:eastAsia="zh-CN"/>
        </w:rPr>
        <w:t>s</w:t>
      </w:r>
      <w:r w:rsidR="00A62525">
        <w:rPr>
          <w:rFonts w:eastAsiaTheme="minorEastAsia" w:hint="eastAsia"/>
          <w:szCs w:val="20"/>
          <w:lang w:eastAsia="zh-CN"/>
        </w:rPr>
        <w:t xml:space="preserve"> to </w:t>
      </w:r>
      <w:r w:rsidR="00E0747C">
        <w:rPr>
          <w:rFonts w:eastAsiaTheme="minorEastAsia" w:hint="eastAsia"/>
          <w:szCs w:val="20"/>
          <w:lang w:eastAsia="zh-CN"/>
        </w:rPr>
        <w:t xml:space="preserve">new </w:t>
      </w:r>
      <w:r w:rsidR="00A62525">
        <w:rPr>
          <w:rFonts w:eastAsiaTheme="minorEastAsia" w:hint="eastAsia"/>
          <w:szCs w:val="20"/>
          <w:lang w:eastAsia="zh-CN"/>
        </w:rPr>
        <w:t xml:space="preserve">cell, the </w:t>
      </w:r>
      <w:r w:rsidR="00A62525">
        <w:rPr>
          <w:rFonts w:eastAsiaTheme="minorEastAsia"/>
          <w:szCs w:val="20"/>
          <w:lang w:eastAsia="zh-CN"/>
        </w:rPr>
        <w:t>configured</w:t>
      </w:r>
      <w:r w:rsidR="00A62525">
        <w:rPr>
          <w:rFonts w:eastAsiaTheme="minorEastAsia" w:hint="eastAsia"/>
          <w:szCs w:val="20"/>
          <w:lang w:eastAsia="zh-CN"/>
        </w:rPr>
        <w:t xml:space="preserve"> candidate cells may not be the neighbor cells of the new cell any more. </w:t>
      </w:r>
      <w:r w:rsidR="00E0747C">
        <w:rPr>
          <w:rFonts w:eastAsiaTheme="minorEastAsia"/>
          <w:szCs w:val="20"/>
          <w:lang w:eastAsia="zh-CN"/>
        </w:rPr>
        <w:t>I</w:t>
      </w:r>
      <w:r w:rsidR="00E0747C">
        <w:rPr>
          <w:rFonts w:eastAsiaTheme="minorEastAsia" w:hint="eastAsia"/>
          <w:szCs w:val="20"/>
          <w:lang w:eastAsia="zh-CN"/>
        </w:rPr>
        <w:t xml:space="preserve">f the UE still stores the </w:t>
      </w:r>
      <w:r w:rsidR="00A62525">
        <w:rPr>
          <w:rFonts w:eastAsiaTheme="minorEastAsia" w:hint="eastAsia"/>
          <w:szCs w:val="20"/>
          <w:lang w:eastAsia="zh-CN"/>
        </w:rPr>
        <w:t>old candidate cell</w:t>
      </w:r>
      <w:r w:rsidR="00E0747C">
        <w:rPr>
          <w:rFonts w:eastAsiaTheme="minorEastAsia" w:hint="eastAsia"/>
          <w:szCs w:val="20"/>
          <w:lang w:eastAsia="zh-CN"/>
        </w:rPr>
        <w:t>s</w:t>
      </w:r>
      <w:r w:rsidR="00A62525">
        <w:rPr>
          <w:rFonts w:eastAsiaTheme="minorEastAsia" w:hint="eastAsia"/>
          <w:szCs w:val="20"/>
          <w:lang w:eastAsia="zh-CN"/>
        </w:rPr>
        <w:t xml:space="preserve"> </w:t>
      </w:r>
      <w:r w:rsidR="00E0747C">
        <w:rPr>
          <w:rFonts w:eastAsiaTheme="minorEastAsia" w:hint="eastAsia"/>
          <w:szCs w:val="20"/>
          <w:lang w:eastAsia="zh-CN"/>
        </w:rPr>
        <w:t>configuration, it will waste the storage space of the UE</w:t>
      </w:r>
      <w:r w:rsidR="00C7174E">
        <w:rPr>
          <w:rFonts w:eastAsiaTheme="minorEastAsia" w:hint="eastAsia"/>
          <w:szCs w:val="20"/>
          <w:lang w:eastAsia="zh-CN"/>
        </w:rPr>
        <w:t xml:space="preserve"> with very small </w:t>
      </w:r>
      <w:r w:rsidR="00C7174E">
        <w:rPr>
          <w:rFonts w:eastAsiaTheme="minorEastAsia"/>
          <w:szCs w:val="20"/>
          <w:lang w:eastAsia="zh-CN"/>
        </w:rPr>
        <w:t>possibility</w:t>
      </w:r>
      <w:r w:rsidR="00C7174E">
        <w:rPr>
          <w:rFonts w:eastAsiaTheme="minorEastAsia" w:hint="eastAsia"/>
          <w:szCs w:val="20"/>
          <w:lang w:eastAsia="zh-CN"/>
        </w:rPr>
        <w:t xml:space="preserve"> to utilize the configuration of these candidate cells</w:t>
      </w:r>
      <w:r w:rsidR="00E0747C">
        <w:rPr>
          <w:rFonts w:eastAsiaTheme="minorEastAsia" w:hint="eastAsia"/>
          <w:szCs w:val="20"/>
          <w:lang w:eastAsia="zh-CN"/>
        </w:rPr>
        <w:t>.</w:t>
      </w:r>
      <w:r w:rsidR="00C7174E">
        <w:rPr>
          <w:rFonts w:eastAsiaTheme="minorEastAsia" w:hint="eastAsia"/>
          <w:szCs w:val="20"/>
          <w:lang w:eastAsia="zh-CN"/>
        </w:rPr>
        <w:t xml:space="preserve"> </w:t>
      </w:r>
      <w:r>
        <w:rPr>
          <w:rFonts w:eastAsiaTheme="minorEastAsia"/>
          <w:szCs w:val="20"/>
          <w:lang w:eastAsia="zh-CN"/>
        </w:rPr>
        <w:t>U</w:t>
      </w:r>
      <w:r w:rsidR="00C7174E">
        <w:rPr>
          <w:rFonts w:eastAsiaTheme="minorEastAsia" w:hint="eastAsia"/>
          <w:szCs w:val="20"/>
          <w:lang w:eastAsia="zh-CN"/>
        </w:rPr>
        <w:t xml:space="preserve">pon </w:t>
      </w:r>
      <w:r>
        <w:rPr>
          <w:rFonts w:eastAsiaTheme="minorEastAsia"/>
          <w:szCs w:val="20"/>
          <w:lang w:eastAsia="zh-CN"/>
        </w:rPr>
        <w:t xml:space="preserve">successful HO based on </w:t>
      </w:r>
      <w:r w:rsidR="00844D9B">
        <w:rPr>
          <w:rFonts w:eastAsiaTheme="minorEastAsia"/>
          <w:szCs w:val="20"/>
          <w:lang w:eastAsia="zh-CN"/>
        </w:rPr>
        <w:t xml:space="preserve">either </w:t>
      </w:r>
      <w:r>
        <w:rPr>
          <w:rFonts w:eastAsiaTheme="minorEastAsia"/>
          <w:szCs w:val="20"/>
          <w:lang w:eastAsia="zh-CN"/>
        </w:rPr>
        <w:t>legacy HO or CHO</w:t>
      </w:r>
      <w:r w:rsidR="00C7174E">
        <w:rPr>
          <w:rFonts w:eastAsiaTheme="minorEastAsia" w:hint="eastAsia"/>
          <w:szCs w:val="20"/>
          <w:lang w:eastAsia="zh-CN"/>
        </w:rPr>
        <w:t>, the UE should remove all stored candidate cells configuration.</w:t>
      </w:r>
    </w:p>
    <w:p w:rsidR="00E42934" w:rsidRDefault="009906EE" w:rsidP="003E3AFB">
      <w:pPr>
        <w:pStyle w:val="a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urthermore, </w:t>
      </w:r>
      <w:r w:rsidR="00A65559">
        <w:rPr>
          <w:rFonts w:eastAsiaTheme="minorEastAsia" w:hint="eastAsia"/>
          <w:szCs w:val="20"/>
          <w:lang w:eastAsia="zh-CN"/>
        </w:rPr>
        <w:t xml:space="preserve">according to the WA, </w:t>
      </w:r>
      <w:r w:rsidR="00E525EA">
        <w:rPr>
          <w:rFonts w:eastAsiaTheme="minorEastAsia" w:hint="eastAsia"/>
          <w:szCs w:val="20"/>
          <w:lang w:eastAsia="zh-CN"/>
        </w:rPr>
        <w:t xml:space="preserve">if the RRC reestablishment procedure is performed, upon </w:t>
      </w:r>
      <w:r>
        <w:rPr>
          <w:rFonts w:eastAsiaTheme="minorEastAsia" w:hint="eastAsia"/>
          <w:szCs w:val="20"/>
          <w:lang w:eastAsia="zh-CN"/>
        </w:rPr>
        <w:t xml:space="preserve">the RRC </w:t>
      </w:r>
      <w:r>
        <w:rPr>
          <w:rFonts w:eastAsiaTheme="minorEastAsia"/>
          <w:szCs w:val="20"/>
          <w:lang w:eastAsia="zh-CN"/>
        </w:rPr>
        <w:t>reestablishment</w:t>
      </w:r>
      <w:r>
        <w:rPr>
          <w:rFonts w:eastAsiaTheme="minorEastAsia" w:hint="eastAsia"/>
          <w:szCs w:val="20"/>
          <w:lang w:eastAsia="zh-CN"/>
        </w:rPr>
        <w:t xml:space="preserve"> failure occurs, the UE will go to idle mode.  </w:t>
      </w:r>
      <w:r w:rsidR="00844D9B">
        <w:rPr>
          <w:rFonts w:eastAsiaTheme="minorEastAsia"/>
          <w:szCs w:val="20"/>
          <w:lang w:eastAsia="zh-CN"/>
        </w:rPr>
        <w:t>T</w:t>
      </w:r>
      <w:r>
        <w:rPr>
          <w:rFonts w:eastAsiaTheme="minorEastAsia" w:hint="eastAsia"/>
          <w:szCs w:val="20"/>
          <w:lang w:eastAsia="zh-CN"/>
        </w:rPr>
        <w:t xml:space="preserve">he UE can only initiate RRC establishment procedure </w:t>
      </w:r>
      <w:r w:rsidR="00844D9B">
        <w:rPr>
          <w:rFonts w:eastAsiaTheme="minorEastAsia"/>
          <w:szCs w:val="20"/>
          <w:lang w:eastAsia="zh-CN"/>
        </w:rPr>
        <w:t xml:space="preserve">from Idle.  </w:t>
      </w:r>
      <w:r w:rsidR="00E525EA">
        <w:rPr>
          <w:rFonts w:eastAsiaTheme="minorEastAsia" w:hint="eastAsia"/>
          <w:szCs w:val="20"/>
          <w:lang w:eastAsia="zh-CN"/>
        </w:rPr>
        <w:t xml:space="preserve"> </w:t>
      </w:r>
      <w:r w:rsidR="00E525EA">
        <w:rPr>
          <w:rFonts w:eastAsiaTheme="minorEastAsia"/>
          <w:szCs w:val="20"/>
          <w:lang w:eastAsia="zh-CN"/>
        </w:rPr>
        <w:t>U</w:t>
      </w:r>
      <w:r w:rsidR="00E525EA">
        <w:rPr>
          <w:rFonts w:eastAsiaTheme="minorEastAsia" w:hint="eastAsia"/>
          <w:szCs w:val="20"/>
          <w:lang w:eastAsia="zh-CN"/>
        </w:rPr>
        <w:t xml:space="preserve">pon the RRC reestablishment is </w:t>
      </w:r>
      <w:proofErr w:type="gramStart"/>
      <w:r w:rsidR="00E525EA">
        <w:rPr>
          <w:rFonts w:eastAsiaTheme="minorEastAsia" w:hint="eastAsia"/>
          <w:szCs w:val="20"/>
          <w:lang w:eastAsia="zh-CN"/>
        </w:rPr>
        <w:t>successful,</w:t>
      </w:r>
      <w:proofErr w:type="gramEnd"/>
      <w:r w:rsidR="00E525EA">
        <w:rPr>
          <w:rFonts w:eastAsiaTheme="minorEastAsia" w:hint="eastAsia"/>
          <w:szCs w:val="20"/>
          <w:lang w:eastAsia="zh-CN"/>
        </w:rPr>
        <w:t xml:space="preserve"> the UE will enter a new cell</w:t>
      </w:r>
      <w:r w:rsidR="00844D9B">
        <w:rPr>
          <w:rFonts w:eastAsiaTheme="minorEastAsia"/>
          <w:szCs w:val="20"/>
          <w:lang w:eastAsia="zh-CN"/>
        </w:rPr>
        <w:t>.</w:t>
      </w:r>
      <w:r w:rsidR="00E525EA">
        <w:rPr>
          <w:rFonts w:eastAsiaTheme="minorEastAsia" w:hint="eastAsia"/>
          <w:szCs w:val="20"/>
          <w:lang w:eastAsia="zh-CN"/>
        </w:rPr>
        <w:t xml:space="preserve"> </w:t>
      </w:r>
      <w:proofErr w:type="gramStart"/>
      <w:r w:rsidR="00844D9B">
        <w:rPr>
          <w:rFonts w:eastAsiaTheme="minorEastAsia"/>
          <w:szCs w:val="20"/>
          <w:lang w:eastAsia="zh-CN"/>
        </w:rPr>
        <w:t>S</w:t>
      </w:r>
      <w:r w:rsidR="00E525EA">
        <w:rPr>
          <w:rFonts w:eastAsiaTheme="minorEastAsia" w:hint="eastAsia"/>
          <w:szCs w:val="20"/>
          <w:lang w:eastAsia="zh-CN"/>
        </w:rPr>
        <w:t xml:space="preserve">imilar  </w:t>
      </w:r>
      <w:r w:rsidR="00844D9B">
        <w:rPr>
          <w:rFonts w:eastAsiaTheme="minorEastAsia"/>
          <w:szCs w:val="20"/>
          <w:lang w:eastAsia="zh-CN"/>
        </w:rPr>
        <w:t>with</w:t>
      </w:r>
      <w:proofErr w:type="gramEnd"/>
      <w:r w:rsidR="00844D9B">
        <w:rPr>
          <w:rFonts w:eastAsiaTheme="minorEastAsia"/>
          <w:szCs w:val="20"/>
          <w:lang w:eastAsia="zh-CN"/>
        </w:rPr>
        <w:t xml:space="preserve"> successful </w:t>
      </w:r>
      <w:r w:rsidR="00E525EA">
        <w:rPr>
          <w:rFonts w:eastAsiaTheme="minorEastAsia" w:hint="eastAsia"/>
          <w:szCs w:val="20"/>
          <w:lang w:eastAsia="zh-CN"/>
        </w:rPr>
        <w:t xml:space="preserve">handover, </w:t>
      </w:r>
      <w:r w:rsidR="00D940D7">
        <w:rPr>
          <w:rFonts w:eastAsiaTheme="minorEastAsia" w:hint="eastAsia"/>
          <w:szCs w:val="20"/>
          <w:lang w:eastAsia="zh-CN"/>
        </w:rPr>
        <w:t xml:space="preserve">the </w:t>
      </w:r>
      <w:r w:rsidR="00E525EA">
        <w:rPr>
          <w:rFonts w:eastAsiaTheme="minorEastAsia" w:hint="eastAsia"/>
          <w:szCs w:val="20"/>
          <w:lang w:eastAsia="zh-CN"/>
        </w:rPr>
        <w:t>UE need</w:t>
      </w:r>
      <w:r w:rsidR="00844D9B">
        <w:rPr>
          <w:rFonts w:eastAsiaTheme="minorEastAsia"/>
          <w:szCs w:val="20"/>
          <w:lang w:eastAsia="zh-CN"/>
        </w:rPr>
        <w:t xml:space="preserve"> </w:t>
      </w:r>
      <w:r w:rsidR="00E525EA">
        <w:rPr>
          <w:rFonts w:eastAsiaTheme="minorEastAsia" w:hint="eastAsia"/>
          <w:szCs w:val="20"/>
          <w:lang w:eastAsia="zh-CN"/>
        </w:rPr>
        <w:t>n</w:t>
      </w:r>
      <w:r w:rsidR="00844D9B">
        <w:rPr>
          <w:rFonts w:eastAsiaTheme="minorEastAsia"/>
          <w:szCs w:val="20"/>
          <w:lang w:eastAsia="zh-CN"/>
        </w:rPr>
        <w:t>ot to</w:t>
      </w:r>
      <w:r w:rsidR="00E525EA">
        <w:rPr>
          <w:rFonts w:eastAsiaTheme="minorEastAsia" w:hint="eastAsia"/>
          <w:szCs w:val="20"/>
          <w:lang w:eastAsia="zh-CN"/>
        </w:rPr>
        <w:t xml:space="preserve"> store the candidate cells </w:t>
      </w:r>
      <w:r w:rsidR="00E525EA">
        <w:rPr>
          <w:rFonts w:eastAsiaTheme="minorEastAsia"/>
          <w:szCs w:val="20"/>
          <w:lang w:eastAsia="zh-CN"/>
        </w:rPr>
        <w:t>anymore</w:t>
      </w:r>
      <w:r w:rsidR="00E525EA">
        <w:rPr>
          <w:rFonts w:eastAsiaTheme="minorEastAsia" w:hint="eastAsia"/>
          <w:szCs w:val="20"/>
          <w:lang w:eastAsia="zh-CN"/>
        </w:rPr>
        <w:t xml:space="preserve">. </w:t>
      </w:r>
      <w:r w:rsidR="00E525EA">
        <w:rPr>
          <w:rFonts w:eastAsiaTheme="minorEastAsia"/>
          <w:szCs w:val="20"/>
          <w:lang w:eastAsia="zh-CN"/>
        </w:rPr>
        <w:t>T</w:t>
      </w:r>
      <w:r w:rsidR="00E525EA">
        <w:rPr>
          <w:rFonts w:eastAsiaTheme="minorEastAsia" w:hint="eastAsia"/>
          <w:szCs w:val="20"/>
          <w:lang w:eastAsia="zh-CN"/>
        </w:rPr>
        <w:t xml:space="preserve">hat is upon RRC reestablishment </w:t>
      </w:r>
      <w:r w:rsidR="00E525EA">
        <w:rPr>
          <w:rFonts w:eastAsiaTheme="minorEastAsia"/>
          <w:szCs w:val="20"/>
          <w:lang w:eastAsia="zh-CN"/>
        </w:rPr>
        <w:t>procedure</w:t>
      </w:r>
      <w:r w:rsidR="00E525EA">
        <w:rPr>
          <w:rFonts w:eastAsiaTheme="minorEastAsia" w:hint="eastAsia"/>
          <w:szCs w:val="20"/>
          <w:lang w:eastAsia="zh-CN"/>
        </w:rPr>
        <w:t xml:space="preserve"> is performed, the UE should remove all stored candidate cell configuration</w:t>
      </w:r>
      <w:r w:rsidR="00844D9B">
        <w:rPr>
          <w:rFonts w:eastAsiaTheme="minorEastAsia"/>
          <w:szCs w:val="20"/>
          <w:lang w:eastAsia="zh-CN"/>
        </w:rPr>
        <w:t>s</w:t>
      </w:r>
      <w:r w:rsidR="00E525EA">
        <w:rPr>
          <w:rFonts w:eastAsiaTheme="minorEastAsia" w:hint="eastAsia"/>
          <w:szCs w:val="20"/>
          <w:lang w:eastAsia="zh-CN"/>
        </w:rPr>
        <w:t>.</w:t>
      </w:r>
    </w:p>
    <w:p w:rsidR="00D7428C" w:rsidRDefault="00D7428C" w:rsidP="003E3AFB">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the UE goes to idle mode </w:t>
      </w:r>
      <w:r w:rsidR="00D940D7">
        <w:rPr>
          <w:rFonts w:eastAsiaTheme="minorEastAsia" w:hint="eastAsia"/>
          <w:szCs w:val="20"/>
          <w:lang w:eastAsia="zh-CN"/>
        </w:rPr>
        <w:t xml:space="preserve">upon </w:t>
      </w:r>
      <w:r>
        <w:rPr>
          <w:rFonts w:eastAsiaTheme="minorEastAsia" w:hint="eastAsia"/>
          <w:szCs w:val="20"/>
          <w:lang w:eastAsia="zh-CN"/>
        </w:rPr>
        <w:t xml:space="preserve">e.g. T311 expiry, </w:t>
      </w:r>
      <w:r w:rsidR="00844D9B">
        <w:rPr>
          <w:rFonts w:eastAsiaTheme="minorEastAsia"/>
          <w:szCs w:val="20"/>
          <w:lang w:eastAsia="zh-CN"/>
        </w:rPr>
        <w:t xml:space="preserve">or </w:t>
      </w:r>
      <w:r>
        <w:rPr>
          <w:rFonts w:eastAsiaTheme="minorEastAsia" w:hint="eastAsia"/>
          <w:szCs w:val="20"/>
          <w:lang w:eastAsia="zh-CN"/>
        </w:rPr>
        <w:t xml:space="preserve">selects an inter-RAT cell during T311 running, or the </w:t>
      </w:r>
      <w:proofErr w:type="spellStart"/>
      <w:r w:rsidRPr="00A047D1">
        <w:rPr>
          <w:i/>
        </w:rPr>
        <w:t>DataInactivityTimer</w:t>
      </w:r>
      <w:proofErr w:type="spellEnd"/>
      <w:r>
        <w:t xml:space="preserve"> </w:t>
      </w:r>
      <w:r>
        <w:rPr>
          <w:rFonts w:eastAsiaTheme="minorEastAsia" w:hint="eastAsia"/>
          <w:szCs w:val="20"/>
          <w:lang w:eastAsia="zh-CN"/>
        </w:rPr>
        <w:t>expiry, or upper layer request</w:t>
      </w:r>
      <w:r w:rsidR="00D940D7">
        <w:rPr>
          <w:rFonts w:eastAsiaTheme="minorEastAsia" w:hint="eastAsia"/>
          <w:szCs w:val="20"/>
          <w:lang w:eastAsia="zh-CN"/>
        </w:rPr>
        <w:t xml:space="preserve"> to </w:t>
      </w:r>
      <w:r w:rsidR="00D940D7">
        <w:rPr>
          <w:rFonts w:eastAsiaTheme="minorEastAsia"/>
          <w:szCs w:val="20"/>
          <w:lang w:eastAsia="zh-CN"/>
        </w:rPr>
        <w:t>release</w:t>
      </w:r>
      <w:r w:rsidR="00D940D7">
        <w:rPr>
          <w:rFonts w:eastAsiaTheme="minorEastAsia" w:hint="eastAsia"/>
          <w:szCs w:val="20"/>
          <w:lang w:eastAsia="zh-CN"/>
        </w:rPr>
        <w:t xml:space="preserve"> UE</w:t>
      </w:r>
      <w:r>
        <w:rPr>
          <w:rFonts w:eastAsiaTheme="minorEastAsia" w:hint="eastAsia"/>
          <w:szCs w:val="20"/>
          <w:lang w:eastAsia="zh-CN"/>
        </w:rPr>
        <w:t>, the UE need</w:t>
      </w:r>
      <w:r w:rsidR="00844D9B">
        <w:rPr>
          <w:rFonts w:eastAsiaTheme="minorEastAsia"/>
          <w:szCs w:val="20"/>
          <w:lang w:eastAsia="zh-CN"/>
        </w:rPr>
        <w:t xml:space="preserve"> </w:t>
      </w:r>
      <w:r>
        <w:rPr>
          <w:rFonts w:eastAsiaTheme="minorEastAsia"/>
          <w:szCs w:val="20"/>
          <w:lang w:eastAsia="zh-CN"/>
        </w:rPr>
        <w:t>n</w:t>
      </w:r>
      <w:r w:rsidR="00844D9B">
        <w:rPr>
          <w:rFonts w:eastAsiaTheme="minorEastAsia"/>
          <w:szCs w:val="20"/>
          <w:lang w:eastAsia="zh-CN"/>
        </w:rPr>
        <w:t>ot to</w:t>
      </w:r>
      <w:r>
        <w:rPr>
          <w:rFonts w:eastAsiaTheme="minorEastAsia" w:hint="eastAsia"/>
          <w:szCs w:val="20"/>
          <w:lang w:eastAsia="zh-CN"/>
        </w:rPr>
        <w:t xml:space="preserve"> store the candidate cells any more.</w:t>
      </w:r>
    </w:p>
    <w:p w:rsidR="00E42934" w:rsidRPr="00E42934" w:rsidRDefault="008D4494" w:rsidP="003E3AFB">
      <w:pPr>
        <w:pStyle w:val="a0"/>
        <w:rPr>
          <w:rFonts w:eastAsiaTheme="minorEastAsia"/>
          <w:szCs w:val="20"/>
          <w:lang w:eastAsia="zh-CN"/>
        </w:rPr>
      </w:pPr>
      <w:r>
        <w:rPr>
          <w:rFonts w:eastAsiaTheme="minorEastAsia"/>
          <w:szCs w:val="20"/>
          <w:lang w:eastAsia="zh-CN"/>
        </w:rPr>
        <w:t>The CHO procedure</w:t>
      </w:r>
      <w:r w:rsidR="00E42934">
        <w:rPr>
          <w:rFonts w:eastAsiaTheme="minorEastAsia"/>
          <w:szCs w:val="20"/>
          <w:lang w:eastAsia="zh-CN"/>
        </w:rPr>
        <w:t xml:space="preserve"> allows source </w:t>
      </w:r>
      <w:r w:rsidR="00E42934">
        <w:rPr>
          <w:rFonts w:eastAsiaTheme="minorEastAsia" w:hint="eastAsia"/>
          <w:szCs w:val="20"/>
          <w:lang w:eastAsia="zh-CN"/>
        </w:rPr>
        <w:t xml:space="preserve">cell to send RRC signaling </w:t>
      </w:r>
      <w:r w:rsidR="003D0915">
        <w:rPr>
          <w:rFonts w:eastAsiaTheme="minorEastAsia" w:hint="eastAsia"/>
          <w:szCs w:val="20"/>
          <w:lang w:eastAsia="zh-CN"/>
        </w:rPr>
        <w:t xml:space="preserve">to UE </w:t>
      </w:r>
      <w:r w:rsidR="00E42934">
        <w:rPr>
          <w:rFonts w:eastAsiaTheme="minorEastAsia" w:hint="eastAsia"/>
          <w:szCs w:val="20"/>
          <w:lang w:eastAsia="zh-CN"/>
        </w:rPr>
        <w:t xml:space="preserve">after sending CHO </w:t>
      </w:r>
      <w:r w:rsidR="00E42934">
        <w:rPr>
          <w:rFonts w:eastAsiaTheme="minorEastAsia"/>
          <w:szCs w:val="20"/>
          <w:lang w:eastAsia="zh-CN"/>
        </w:rPr>
        <w:t>configuration</w:t>
      </w:r>
      <w:r w:rsidR="0086377D">
        <w:rPr>
          <w:rFonts w:eastAsiaTheme="minorEastAsia" w:hint="eastAsia"/>
          <w:szCs w:val="20"/>
          <w:lang w:eastAsia="zh-CN"/>
        </w:rPr>
        <w:t>. B</w:t>
      </w:r>
      <w:r w:rsidR="00E42934">
        <w:rPr>
          <w:rFonts w:eastAsiaTheme="minorEastAsia" w:hint="eastAsia"/>
          <w:szCs w:val="20"/>
          <w:lang w:eastAsia="zh-CN"/>
        </w:rPr>
        <w:t xml:space="preserve">esides </w:t>
      </w:r>
      <w:r w:rsidR="0086377D">
        <w:rPr>
          <w:rFonts w:eastAsiaTheme="minorEastAsia" w:hint="eastAsia"/>
          <w:szCs w:val="20"/>
          <w:lang w:eastAsia="zh-CN"/>
        </w:rPr>
        <w:t xml:space="preserve">sending RRC reconfiguration message </w:t>
      </w:r>
      <w:r w:rsidR="00E42934">
        <w:rPr>
          <w:rFonts w:eastAsiaTheme="minorEastAsia" w:hint="eastAsia"/>
          <w:szCs w:val="20"/>
          <w:lang w:eastAsia="zh-CN"/>
        </w:rPr>
        <w:t xml:space="preserve">to reconfigure the source configuration, the source cell </w:t>
      </w:r>
      <w:r w:rsidR="003D0915">
        <w:rPr>
          <w:rFonts w:eastAsiaTheme="minorEastAsia" w:hint="eastAsia"/>
          <w:szCs w:val="20"/>
          <w:lang w:eastAsia="zh-CN"/>
        </w:rPr>
        <w:t xml:space="preserve">also </w:t>
      </w:r>
      <w:r w:rsidR="00E42934">
        <w:rPr>
          <w:rFonts w:eastAsiaTheme="minorEastAsia" w:hint="eastAsia"/>
          <w:szCs w:val="20"/>
          <w:lang w:eastAsia="zh-CN"/>
        </w:rPr>
        <w:t xml:space="preserve">can </w:t>
      </w:r>
      <w:r w:rsidR="00E42934">
        <w:rPr>
          <w:rFonts w:eastAsiaTheme="minorEastAsia"/>
          <w:szCs w:val="20"/>
          <w:lang w:eastAsia="zh-CN"/>
        </w:rPr>
        <w:t>send</w:t>
      </w:r>
      <w:r w:rsidR="00E42934">
        <w:rPr>
          <w:rFonts w:eastAsiaTheme="minorEastAsia" w:hint="eastAsia"/>
          <w:szCs w:val="20"/>
          <w:lang w:eastAsia="zh-CN"/>
        </w:rPr>
        <w:t xml:space="preserve"> RRC release message to transmit UE to idle mode or inactive mode. </w:t>
      </w:r>
      <w:r w:rsidR="0086377D">
        <w:rPr>
          <w:rFonts w:eastAsiaTheme="minorEastAsia" w:hint="eastAsia"/>
          <w:szCs w:val="20"/>
          <w:lang w:eastAsia="zh-CN"/>
        </w:rPr>
        <w:t xml:space="preserve"> </w:t>
      </w:r>
      <w:r>
        <w:rPr>
          <w:rFonts w:eastAsiaTheme="minorEastAsia"/>
          <w:szCs w:val="20"/>
          <w:lang w:eastAsia="zh-CN"/>
        </w:rPr>
        <w:t>Upon reception of RRC release message (</w:t>
      </w:r>
      <w:proofErr w:type="spellStart"/>
      <w:r>
        <w:rPr>
          <w:rFonts w:eastAsiaTheme="minorEastAsia"/>
          <w:szCs w:val="20"/>
          <w:lang w:eastAsia="zh-CN"/>
        </w:rPr>
        <w:t>ie</w:t>
      </w:r>
      <w:proofErr w:type="spellEnd"/>
      <w:r>
        <w:rPr>
          <w:rFonts w:eastAsiaTheme="minorEastAsia"/>
          <w:szCs w:val="20"/>
          <w:lang w:eastAsia="zh-CN"/>
        </w:rPr>
        <w:t xml:space="preserve">. </w:t>
      </w:r>
      <w:r w:rsidR="00844D9B">
        <w:rPr>
          <w:rFonts w:eastAsiaTheme="minorEastAsia"/>
          <w:szCs w:val="20"/>
          <w:lang w:eastAsia="zh-CN"/>
        </w:rPr>
        <w:t>s</w:t>
      </w:r>
      <w:r>
        <w:rPr>
          <w:rFonts w:eastAsiaTheme="minorEastAsia"/>
          <w:szCs w:val="20"/>
          <w:lang w:eastAsia="zh-CN"/>
        </w:rPr>
        <w:t>ending the UE to either RRC Idle or RRC Inactive),</w:t>
      </w:r>
      <w:r w:rsidR="0086377D">
        <w:rPr>
          <w:rFonts w:eastAsiaTheme="minorEastAsia" w:hint="eastAsia"/>
          <w:szCs w:val="20"/>
          <w:lang w:eastAsia="zh-CN"/>
        </w:rPr>
        <w:t xml:space="preserve"> the UE</w:t>
      </w:r>
      <w:r w:rsidR="003D0915">
        <w:rPr>
          <w:rFonts w:eastAsiaTheme="minorEastAsia" w:hint="eastAsia"/>
          <w:szCs w:val="20"/>
          <w:lang w:eastAsia="zh-CN"/>
        </w:rPr>
        <w:t xml:space="preserve"> </w:t>
      </w:r>
      <w:r w:rsidR="0086377D">
        <w:rPr>
          <w:rFonts w:eastAsiaTheme="minorEastAsia" w:hint="eastAsia"/>
          <w:szCs w:val="20"/>
          <w:lang w:eastAsia="zh-CN"/>
        </w:rPr>
        <w:t xml:space="preserve">should remove the configuration of all </w:t>
      </w:r>
      <w:r w:rsidR="0086377D">
        <w:rPr>
          <w:rFonts w:eastAsiaTheme="minorEastAsia"/>
          <w:szCs w:val="20"/>
          <w:lang w:eastAsia="zh-CN"/>
        </w:rPr>
        <w:t>configured</w:t>
      </w:r>
      <w:r w:rsidR="0086377D">
        <w:rPr>
          <w:rFonts w:eastAsiaTheme="minorEastAsia" w:hint="eastAsia"/>
          <w:szCs w:val="20"/>
          <w:lang w:eastAsia="zh-CN"/>
        </w:rPr>
        <w:t xml:space="preserve"> candidate cells.</w:t>
      </w:r>
    </w:p>
    <w:p w:rsidR="00C7174E" w:rsidRDefault="00C7174E" w:rsidP="00C7174E">
      <w:pPr>
        <w:pStyle w:val="a0"/>
        <w:rPr>
          <w:rFonts w:eastAsiaTheme="minorEastAsia"/>
          <w:b/>
          <w:lang w:eastAsia="zh-CN"/>
        </w:rPr>
      </w:pPr>
      <w:r w:rsidRPr="00046E88">
        <w:rPr>
          <w:rFonts w:eastAsiaTheme="minorEastAsia" w:hint="eastAsia"/>
          <w:b/>
          <w:szCs w:val="20"/>
          <w:lang w:eastAsia="zh-CN"/>
        </w:rPr>
        <w:t>Propos</w:t>
      </w:r>
      <w:r>
        <w:rPr>
          <w:rFonts w:eastAsiaTheme="minorEastAsia" w:hint="eastAsia"/>
          <w:b/>
          <w:szCs w:val="20"/>
          <w:lang w:eastAsia="zh-CN"/>
        </w:rPr>
        <w:t>al 4</w:t>
      </w:r>
      <w:r w:rsidRPr="00046E88">
        <w:rPr>
          <w:rFonts w:eastAsiaTheme="minorEastAsia" w:hint="eastAsia"/>
          <w:b/>
          <w:szCs w:val="20"/>
          <w:lang w:eastAsia="zh-CN"/>
        </w:rPr>
        <w:t xml:space="preserve">: </w:t>
      </w:r>
      <w:r>
        <w:rPr>
          <w:rFonts w:eastAsiaTheme="minorEastAsia" w:hint="eastAsia"/>
          <w:b/>
          <w:lang w:eastAsia="zh-CN"/>
        </w:rPr>
        <w:t>T</w:t>
      </w:r>
      <w:r w:rsidRPr="00046E88">
        <w:rPr>
          <w:rFonts w:eastAsiaTheme="minorEastAsia" w:hint="eastAsia"/>
          <w:b/>
          <w:lang w:eastAsia="zh-CN"/>
        </w:rPr>
        <w:t xml:space="preserve">he UE </w:t>
      </w:r>
      <w:r w:rsidRPr="00046E88">
        <w:rPr>
          <w:rFonts w:eastAsiaTheme="minorEastAsia"/>
          <w:b/>
          <w:lang w:eastAsia="zh-CN"/>
        </w:rPr>
        <w:t>should</w:t>
      </w:r>
      <w:r w:rsidRPr="00046E88">
        <w:rPr>
          <w:rFonts w:eastAsiaTheme="minorEastAsia" w:hint="eastAsia"/>
          <w:b/>
          <w:lang w:eastAsia="zh-CN"/>
        </w:rPr>
        <w:t xml:space="preserve"> remove the </w:t>
      </w:r>
      <w:r w:rsidRPr="00046E88">
        <w:rPr>
          <w:rFonts w:eastAsiaTheme="minorEastAsia"/>
          <w:b/>
          <w:lang w:eastAsia="zh-CN"/>
        </w:rPr>
        <w:t>configuration</w:t>
      </w:r>
      <w:r w:rsidRPr="00046E88">
        <w:rPr>
          <w:rFonts w:eastAsiaTheme="minorEastAsia" w:hint="eastAsia"/>
          <w:b/>
          <w:lang w:eastAsia="zh-CN"/>
        </w:rPr>
        <w:t xml:space="preserve"> </w:t>
      </w:r>
      <w:r>
        <w:rPr>
          <w:rFonts w:eastAsiaTheme="minorEastAsia" w:hint="eastAsia"/>
          <w:b/>
          <w:lang w:eastAsia="zh-CN"/>
        </w:rPr>
        <w:t>of all configured</w:t>
      </w:r>
      <w:r w:rsidRPr="00046E88">
        <w:rPr>
          <w:rFonts w:eastAsiaTheme="minorEastAsia" w:hint="eastAsia"/>
          <w:b/>
          <w:lang w:eastAsia="zh-CN"/>
        </w:rPr>
        <w:t xml:space="preserve"> candidate cell</w:t>
      </w:r>
      <w:r>
        <w:rPr>
          <w:rFonts w:eastAsiaTheme="minorEastAsia" w:hint="eastAsia"/>
          <w:b/>
          <w:lang w:eastAsia="zh-CN"/>
        </w:rPr>
        <w:t>s, upon one of the following cases occurs:</w:t>
      </w:r>
    </w:p>
    <w:p w:rsidR="00C7174E" w:rsidRPr="00E525EA" w:rsidRDefault="00C7174E" w:rsidP="00C7174E">
      <w:pPr>
        <w:pStyle w:val="a0"/>
        <w:numPr>
          <w:ilvl w:val="0"/>
          <w:numId w:val="22"/>
        </w:numPr>
        <w:rPr>
          <w:rFonts w:eastAsiaTheme="minorEastAsia"/>
          <w:b/>
          <w:szCs w:val="20"/>
          <w:lang w:eastAsia="zh-CN"/>
        </w:rPr>
      </w:pPr>
      <w:r>
        <w:rPr>
          <w:rFonts w:eastAsiaTheme="minorEastAsia"/>
          <w:b/>
          <w:lang w:eastAsia="zh-CN"/>
        </w:rPr>
        <w:t>H</w:t>
      </w:r>
      <w:r>
        <w:rPr>
          <w:rFonts w:eastAsiaTheme="minorEastAsia" w:hint="eastAsia"/>
          <w:b/>
          <w:lang w:eastAsia="zh-CN"/>
        </w:rPr>
        <w:t>andover successfully (legacy handover, CHO)</w:t>
      </w:r>
    </w:p>
    <w:p w:rsidR="00E525EA" w:rsidRPr="00D7428C" w:rsidRDefault="00E525EA" w:rsidP="00C7174E">
      <w:pPr>
        <w:pStyle w:val="a0"/>
        <w:numPr>
          <w:ilvl w:val="0"/>
          <w:numId w:val="22"/>
        </w:numPr>
        <w:rPr>
          <w:rFonts w:eastAsiaTheme="minorEastAsia"/>
          <w:b/>
          <w:szCs w:val="20"/>
          <w:lang w:eastAsia="zh-CN"/>
        </w:rPr>
      </w:pPr>
      <w:r>
        <w:rPr>
          <w:rFonts w:eastAsiaTheme="minorEastAsia" w:hint="eastAsia"/>
          <w:b/>
          <w:lang w:eastAsia="zh-CN"/>
        </w:rPr>
        <w:t xml:space="preserve">RRC reestablishment </w:t>
      </w:r>
      <w:r w:rsidR="00497BFD">
        <w:rPr>
          <w:rFonts w:eastAsiaTheme="minorEastAsia" w:hint="eastAsia"/>
          <w:b/>
          <w:lang w:eastAsia="zh-CN"/>
        </w:rPr>
        <w:t xml:space="preserve">procedure </w:t>
      </w:r>
      <w:r>
        <w:rPr>
          <w:rFonts w:eastAsiaTheme="minorEastAsia" w:hint="eastAsia"/>
          <w:b/>
          <w:lang w:eastAsia="zh-CN"/>
        </w:rPr>
        <w:t>trigger</w:t>
      </w:r>
    </w:p>
    <w:p w:rsidR="00D7428C" w:rsidRPr="00C7174E" w:rsidRDefault="00D7428C" w:rsidP="00C7174E">
      <w:pPr>
        <w:pStyle w:val="a0"/>
        <w:numPr>
          <w:ilvl w:val="0"/>
          <w:numId w:val="22"/>
        </w:numPr>
        <w:rPr>
          <w:rFonts w:eastAsiaTheme="minorEastAsia"/>
          <w:b/>
          <w:szCs w:val="20"/>
          <w:lang w:eastAsia="zh-CN"/>
        </w:rPr>
      </w:pPr>
      <w:r>
        <w:rPr>
          <w:rFonts w:eastAsiaTheme="minorEastAsia"/>
          <w:b/>
          <w:lang w:eastAsia="zh-CN"/>
        </w:rPr>
        <w:t>G</w:t>
      </w:r>
      <w:r>
        <w:rPr>
          <w:rFonts w:eastAsiaTheme="minorEastAsia" w:hint="eastAsia"/>
          <w:b/>
          <w:lang w:eastAsia="zh-CN"/>
        </w:rPr>
        <w:t>oes to idle mode</w:t>
      </w:r>
    </w:p>
    <w:p w:rsidR="0086377D" w:rsidRPr="006D4FE2" w:rsidRDefault="00844D9B" w:rsidP="0077025E">
      <w:pPr>
        <w:pStyle w:val="a0"/>
        <w:numPr>
          <w:ilvl w:val="0"/>
          <w:numId w:val="22"/>
        </w:numPr>
        <w:rPr>
          <w:rFonts w:eastAsiaTheme="minorEastAsia"/>
          <w:b/>
          <w:szCs w:val="20"/>
          <w:lang w:eastAsia="zh-CN"/>
        </w:rPr>
      </w:pPr>
      <w:r>
        <w:rPr>
          <w:rFonts w:eastAsiaTheme="minorEastAsia"/>
          <w:b/>
          <w:lang w:eastAsia="zh-CN"/>
        </w:rPr>
        <w:t xml:space="preserve">Goes to RRC </w:t>
      </w:r>
      <w:proofErr w:type="spellStart"/>
      <w:r>
        <w:rPr>
          <w:rFonts w:eastAsiaTheme="minorEastAsia"/>
          <w:b/>
          <w:lang w:eastAsia="zh-CN"/>
        </w:rPr>
        <w:t>Inative</w:t>
      </w:r>
      <w:proofErr w:type="spellEnd"/>
    </w:p>
    <w:p w:rsidR="002C6318" w:rsidRPr="008975E8" w:rsidRDefault="002C6318" w:rsidP="008975E8">
      <w:pPr>
        <w:pStyle w:val="1"/>
        <w:numPr>
          <w:ilvl w:val="0"/>
          <w:numId w:val="1"/>
        </w:numPr>
        <w:tabs>
          <w:tab w:val="clear" w:pos="4820"/>
          <w:tab w:val="num" w:pos="567"/>
        </w:tabs>
        <w:ind w:left="567"/>
        <w:jc w:val="both"/>
        <w:rPr>
          <w:szCs w:val="28"/>
        </w:rPr>
      </w:pPr>
      <w:r w:rsidRPr="008975E8">
        <w:rPr>
          <w:szCs w:val="28"/>
        </w:rPr>
        <w:lastRenderedPageBreak/>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C35135">
        <w:rPr>
          <w:rFonts w:eastAsia="宋体"/>
          <w:lang w:eastAsia="zh-CN"/>
        </w:rPr>
        <w:t xml:space="preserve">make further discussion about the working </w:t>
      </w:r>
      <w:r w:rsidR="00C35135">
        <w:rPr>
          <w:rFonts w:eastAsia="宋体" w:hint="eastAsia"/>
          <w:lang w:eastAsia="zh-CN"/>
        </w:rPr>
        <w:t xml:space="preserve">assumption </w:t>
      </w:r>
      <w:r w:rsidR="009B3EFC">
        <w:rPr>
          <w:rFonts w:eastAsia="宋体" w:hint="eastAsia"/>
          <w:lang w:eastAsia="zh-CN"/>
        </w:rPr>
        <w:t xml:space="preserve">and </w:t>
      </w:r>
      <w:r w:rsidR="001336A1">
        <w:rPr>
          <w:rFonts w:eastAsia="宋体" w:hint="eastAsia"/>
          <w:lang w:eastAsia="zh-CN"/>
        </w:rPr>
        <w:t xml:space="preserve">the release of the candidate cells, and we </w:t>
      </w:r>
      <w:r w:rsidR="009B3EFC">
        <w:rPr>
          <w:rFonts w:eastAsia="宋体" w:hint="eastAsia"/>
          <w:lang w:eastAsia="zh-CN"/>
        </w:rPr>
        <w:t>propose</w:t>
      </w:r>
      <w:r w:rsidR="00AF2FA5">
        <w:rPr>
          <w:rFonts w:eastAsia="宋体" w:hint="eastAsia"/>
          <w:lang w:eastAsia="zh-CN"/>
        </w:rPr>
        <w:t>:</w:t>
      </w:r>
    </w:p>
    <w:p w:rsidR="001336A1" w:rsidRDefault="00007B60" w:rsidP="00F80EE7">
      <w:pPr>
        <w:pStyle w:val="a0"/>
        <w:rPr>
          <w:rFonts w:eastAsiaTheme="minorEastAsia"/>
          <w:b/>
          <w:szCs w:val="20"/>
          <w:lang w:eastAsia="zh-CN"/>
        </w:rPr>
      </w:pPr>
      <w:r w:rsidRPr="00230D91">
        <w:rPr>
          <w:rFonts w:eastAsiaTheme="minorEastAsia"/>
          <w:b/>
          <w:szCs w:val="20"/>
          <w:lang w:eastAsia="zh-CN"/>
        </w:rPr>
        <w:t>O</w:t>
      </w:r>
      <w:r w:rsidRPr="00230D91">
        <w:rPr>
          <w:rFonts w:eastAsiaTheme="minorEastAsia" w:hint="eastAsia"/>
          <w:b/>
          <w:szCs w:val="20"/>
          <w:lang w:eastAsia="zh-CN"/>
        </w:rPr>
        <w:t xml:space="preserve">bservation 1: Comparing with RRC reestablishment procedure, utilization of the stored candidate cells configuration </w:t>
      </w:r>
      <w:r>
        <w:rPr>
          <w:rFonts w:eastAsiaTheme="minorEastAsia"/>
          <w:b/>
          <w:szCs w:val="20"/>
          <w:lang w:eastAsia="zh-CN"/>
        </w:rPr>
        <w:t xml:space="preserve">upon RLF or HOF </w:t>
      </w:r>
      <w:r w:rsidRPr="00230D91">
        <w:rPr>
          <w:rFonts w:eastAsiaTheme="minorEastAsia" w:hint="eastAsia"/>
          <w:b/>
          <w:szCs w:val="20"/>
          <w:lang w:eastAsia="zh-CN"/>
        </w:rPr>
        <w:t>will reduce the interruption time.</w:t>
      </w:r>
    </w:p>
    <w:p w:rsidR="001336A1" w:rsidRPr="009906EE" w:rsidRDefault="00007B60" w:rsidP="00F80EE7">
      <w:pPr>
        <w:pStyle w:val="a0"/>
        <w:rPr>
          <w:rFonts w:eastAsiaTheme="minorEastAsia"/>
          <w:b/>
          <w:szCs w:val="20"/>
          <w:lang w:eastAsia="zh-CN"/>
        </w:rPr>
      </w:pPr>
      <w:r w:rsidRPr="005A2243">
        <w:rPr>
          <w:rFonts w:eastAsiaTheme="minorEastAsia"/>
          <w:b/>
          <w:lang w:val="en-GB" w:eastAsia="zh-CN"/>
        </w:rPr>
        <w:t xml:space="preserve">Observation </w:t>
      </w:r>
      <w:r w:rsidRPr="005A2243">
        <w:rPr>
          <w:rFonts w:eastAsiaTheme="minorEastAsia" w:hint="eastAsia"/>
          <w:b/>
          <w:lang w:val="en-GB" w:eastAsia="zh-CN"/>
        </w:rPr>
        <w:t>2: Besides the RLF and HOF, the working assumption can also apply for integrity check failure and RRC reconfiguration failure to reduce the interruption time.</w:t>
      </w:r>
    </w:p>
    <w:p w:rsidR="00007B60" w:rsidRPr="00EA25AC" w:rsidRDefault="00007B60" w:rsidP="00007B60">
      <w:pPr>
        <w:pStyle w:val="a0"/>
        <w:rPr>
          <w:rFonts w:eastAsiaTheme="minorEastAsia"/>
          <w:b/>
          <w:lang w:eastAsia="zh-CN"/>
        </w:rPr>
      </w:pPr>
      <w:r w:rsidRPr="00EA25AC">
        <w:rPr>
          <w:rFonts w:eastAsiaTheme="minorEastAsia"/>
          <w:b/>
          <w:szCs w:val="20"/>
          <w:lang w:eastAsia="zh-CN"/>
        </w:rPr>
        <w:t>P</w:t>
      </w:r>
      <w:r w:rsidRPr="00EA25AC">
        <w:rPr>
          <w:rFonts w:eastAsiaTheme="minorEastAsia" w:hint="eastAsia"/>
          <w:b/>
          <w:szCs w:val="20"/>
          <w:lang w:eastAsia="zh-CN"/>
        </w:rPr>
        <w:t xml:space="preserve">roposal 1: </w:t>
      </w:r>
      <w:r w:rsidRPr="00EA25AC">
        <w:rPr>
          <w:b/>
        </w:rPr>
        <w:t>UE performs cell selection and</w:t>
      </w:r>
      <w:r w:rsidRPr="00EA25AC">
        <w:rPr>
          <w:rFonts w:eastAsiaTheme="minorEastAsia" w:hint="eastAsia"/>
          <w:b/>
          <w:lang w:eastAsia="zh-CN"/>
        </w:rPr>
        <w:t xml:space="preserve"> i</w:t>
      </w:r>
      <w:r w:rsidRPr="00EA25AC">
        <w:rPr>
          <w:b/>
        </w:rPr>
        <w:t>f the selected cell is a CHO candidate then the UE attempts CHO execution, otherwise re-establishment is performed</w:t>
      </w:r>
      <w:r>
        <w:rPr>
          <w:rFonts w:eastAsiaTheme="minorEastAsia" w:hint="eastAsia"/>
          <w:b/>
          <w:lang w:eastAsia="zh-CN"/>
        </w:rPr>
        <w:t>,</w:t>
      </w:r>
      <w:r w:rsidRPr="00EA25AC">
        <w:rPr>
          <w:rFonts w:eastAsiaTheme="minorEastAsia" w:hint="eastAsia"/>
          <w:b/>
          <w:lang w:eastAsia="zh-CN"/>
        </w:rPr>
        <w:t xml:space="preserve"> </w:t>
      </w:r>
      <w:r>
        <w:rPr>
          <w:rFonts w:eastAsiaTheme="minorEastAsia"/>
          <w:b/>
          <w:lang w:eastAsia="zh-CN"/>
        </w:rPr>
        <w:t xml:space="preserve">for </w:t>
      </w:r>
      <w:r w:rsidRPr="00EA25AC">
        <w:rPr>
          <w:rFonts w:eastAsiaTheme="minorEastAsia" w:hint="eastAsia"/>
          <w:b/>
          <w:lang w:eastAsia="zh-CN"/>
        </w:rPr>
        <w:t>the following case</w:t>
      </w:r>
      <w:r>
        <w:rPr>
          <w:rFonts w:eastAsiaTheme="minorEastAsia"/>
          <w:b/>
          <w:lang w:eastAsia="zh-CN"/>
        </w:rPr>
        <w:t>s</w:t>
      </w:r>
      <w:r w:rsidRPr="00EA25AC">
        <w:rPr>
          <w:rFonts w:eastAsiaTheme="minorEastAsia" w:hint="eastAsia"/>
          <w:b/>
          <w:lang w:eastAsia="zh-CN"/>
        </w:rPr>
        <w:t>:</w:t>
      </w:r>
    </w:p>
    <w:p w:rsidR="00007B60" w:rsidRPr="00EA25AC" w:rsidRDefault="00007B60" w:rsidP="00007B60">
      <w:pPr>
        <w:pStyle w:val="a0"/>
        <w:numPr>
          <w:ilvl w:val="0"/>
          <w:numId w:val="22"/>
        </w:numPr>
        <w:rPr>
          <w:rFonts w:eastAsiaTheme="minorEastAsia"/>
          <w:b/>
          <w:lang w:eastAsia="zh-CN"/>
        </w:rPr>
      </w:pPr>
      <w:r w:rsidRPr="00EA25AC">
        <w:rPr>
          <w:rFonts w:eastAsiaTheme="minorEastAsia" w:hint="eastAsia"/>
          <w:b/>
          <w:lang w:eastAsia="zh-CN"/>
        </w:rPr>
        <w:t>RLF</w:t>
      </w:r>
    </w:p>
    <w:p w:rsidR="00007B60" w:rsidRPr="00EA25AC" w:rsidRDefault="00007B60" w:rsidP="00007B60">
      <w:pPr>
        <w:pStyle w:val="a0"/>
        <w:numPr>
          <w:ilvl w:val="0"/>
          <w:numId w:val="22"/>
        </w:numPr>
        <w:rPr>
          <w:rFonts w:eastAsiaTheme="minorEastAsia"/>
          <w:b/>
          <w:lang w:eastAsia="zh-CN"/>
        </w:rPr>
      </w:pPr>
      <w:r w:rsidRPr="00EA25AC">
        <w:rPr>
          <w:rFonts w:eastAsiaTheme="minorEastAsia" w:hint="eastAsia"/>
          <w:b/>
          <w:lang w:eastAsia="zh-CN"/>
        </w:rPr>
        <w:t>HOF (legacy handover failure, or</w:t>
      </w:r>
      <w:r w:rsidRPr="00EA25AC">
        <w:rPr>
          <w:b/>
        </w:rPr>
        <w:t xml:space="preserve"> failure to access a CHO candidate cell</w:t>
      </w:r>
      <w:r w:rsidRPr="00EA25AC">
        <w:rPr>
          <w:rFonts w:eastAsiaTheme="minorEastAsia" w:hint="eastAsia"/>
          <w:b/>
          <w:lang w:eastAsia="zh-CN"/>
        </w:rPr>
        <w:t>)</w:t>
      </w:r>
    </w:p>
    <w:p w:rsidR="00007B60" w:rsidRPr="00EA25AC" w:rsidRDefault="00007B60" w:rsidP="00007B60">
      <w:pPr>
        <w:pStyle w:val="a0"/>
        <w:numPr>
          <w:ilvl w:val="0"/>
          <w:numId w:val="22"/>
        </w:numPr>
        <w:rPr>
          <w:rFonts w:eastAsiaTheme="minorEastAsia"/>
          <w:b/>
          <w:lang w:eastAsia="zh-CN"/>
        </w:rPr>
      </w:pPr>
      <w:r w:rsidRPr="00EA25AC">
        <w:rPr>
          <w:b/>
          <w:lang w:val="en-GB"/>
        </w:rPr>
        <w:t>integrity</w:t>
      </w:r>
      <w:r w:rsidRPr="00EA25AC">
        <w:rPr>
          <w:rFonts w:eastAsiaTheme="minorEastAsia" w:hint="eastAsia"/>
          <w:b/>
          <w:lang w:val="en-GB" w:eastAsia="zh-CN"/>
        </w:rPr>
        <w:t xml:space="preserve"> </w:t>
      </w:r>
      <w:r w:rsidRPr="00EA25AC">
        <w:rPr>
          <w:b/>
          <w:lang w:val="en-GB"/>
        </w:rPr>
        <w:t>check</w:t>
      </w:r>
      <w:r w:rsidRPr="00EA25AC">
        <w:rPr>
          <w:rFonts w:eastAsiaTheme="minorEastAsia" w:hint="eastAsia"/>
          <w:b/>
          <w:lang w:val="en-GB" w:eastAsia="zh-CN"/>
        </w:rPr>
        <w:t xml:space="preserve"> </w:t>
      </w:r>
      <w:r w:rsidRPr="00EA25AC">
        <w:rPr>
          <w:b/>
          <w:lang w:val="en-GB"/>
        </w:rPr>
        <w:t>failure</w:t>
      </w:r>
    </w:p>
    <w:p w:rsidR="001336A1" w:rsidRPr="001336A1" w:rsidRDefault="00007B60" w:rsidP="00007B60">
      <w:pPr>
        <w:pStyle w:val="a0"/>
        <w:numPr>
          <w:ilvl w:val="0"/>
          <w:numId w:val="22"/>
        </w:numPr>
        <w:rPr>
          <w:rFonts w:eastAsiaTheme="minorEastAsia"/>
          <w:b/>
          <w:lang w:eastAsia="zh-CN"/>
        </w:rPr>
      </w:pPr>
      <w:r w:rsidRPr="00EA25AC">
        <w:rPr>
          <w:rFonts w:eastAsiaTheme="minorEastAsia" w:hint="eastAsia"/>
          <w:b/>
          <w:lang w:val="en-GB" w:eastAsia="zh-CN"/>
        </w:rPr>
        <w:t>RRC reconfiguration failure</w:t>
      </w:r>
    </w:p>
    <w:p w:rsidR="001336A1" w:rsidRPr="00046E88" w:rsidRDefault="00007B60" w:rsidP="001336A1">
      <w:pPr>
        <w:pStyle w:val="a0"/>
        <w:rPr>
          <w:rFonts w:eastAsiaTheme="minorEastAsia"/>
          <w:b/>
          <w:lang w:eastAsia="zh-CN"/>
        </w:rPr>
      </w:pPr>
      <w:r w:rsidRPr="00EA25AC">
        <w:rPr>
          <w:rFonts w:eastAsiaTheme="minorEastAsia"/>
          <w:b/>
          <w:szCs w:val="20"/>
          <w:lang w:eastAsia="zh-CN"/>
        </w:rPr>
        <w:t>P</w:t>
      </w:r>
      <w:r w:rsidRPr="00EA25AC">
        <w:rPr>
          <w:rFonts w:eastAsiaTheme="minorEastAsia" w:hint="eastAsia"/>
          <w:b/>
          <w:szCs w:val="20"/>
          <w:lang w:eastAsia="zh-CN"/>
        </w:rPr>
        <w:t xml:space="preserve">roposal </w:t>
      </w:r>
      <w:r>
        <w:rPr>
          <w:rFonts w:eastAsiaTheme="minorEastAsia" w:hint="eastAsia"/>
          <w:b/>
          <w:szCs w:val="20"/>
          <w:lang w:eastAsia="zh-CN"/>
        </w:rPr>
        <w:t>2</w:t>
      </w:r>
      <w:r w:rsidRPr="00EA25AC">
        <w:rPr>
          <w:rFonts w:eastAsiaTheme="minorEastAsia" w:hint="eastAsia"/>
          <w:b/>
          <w:szCs w:val="20"/>
          <w:lang w:eastAsia="zh-CN"/>
        </w:rPr>
        <w:t xml:space="preserve">: </w:t>
      </w:r>
      <w:r>
        <w:rPr>
          <w:rFonts w:eastAsiaTheme="minorEastAsia" w:hint="eastAsia"/>
          <w:b/>
          <w:lang w:eastAsia="zh-CN"/>
        </w:rPr>
        <w:t xml:space="preserve">Upon UE checks the </w:t>
      </w:r>
      <w:r>
        <w:rPr>
          <w:rFonts w:eastAsiaTheme="minorEastAsia"/>
          <w:b/>
          <w:lang w:eastAsia="zh-CN"/>
        </w:rPr>
        <w:t>configuration</w:t>
      </w:r>
      <w:r>
        <w:rPr>
          <w:rFonts w:eastAsiaTheme="minorEastAsia" w:hint="eastAsia"/>
          <w:b/>
          <w:lang w:eastAsia="zh-CN"/>
        </w:rPr>
        <w:t xml:space="preserve"> of </w:t>
      </w:r>
      <w:r>
        <w:rPr>
          <w:rFonts w:eastAsiaTheme="minorEastAsia"/>
          <w:b/>
          <w:lang w:eastAsia="zh-CN"/>
        </w:rPr>
        <w:t>the</w:t>
      </w:r>
      <w:r>
        <w:rPr>
          <w:rFonts w:eastAsiaTheme="minorEastAsia" w:hint="eastAsia"/>
          <w:b/>
          <w:lang w:eastAsia="zh-CN"/>
        </w:rPr>
        <w:t xml:space="preserve"> candidate cell</w:t>
      </w:r>
      <w:r>
        <w:rPr>
          <w:rFonts w:eastAsiaTheme="minorEastAsia"/>
          <w:b/>
          <w:lang w:eastAsia="zh-CN"/>
        </w:rPr>
        <w:t>s. If it</w:t>
      </w:r>
      <w:r>
        <w:rPr>
          <w:rFonts w:eastAsiaTheme="minorEastAsia" w:hint="eastAsia"/>
          <w:b/>
          <w:lang w:eastAsia="zh-CN"/>
        </w:rPr>
        <w:t xml:space="preserve"> is not compliance, the UE should remove the </w:t>
      </w:r>
      <w:r>
        <w:rPr>
          <w:rFonts w:eastAsiaTheme="minorEastAsia"/>
          <w:b/>
          <w:lang w:eastAsia="zh-CN"/>
        </w:rPr>
        <w:t>configuration</w:t>
      </w:r>
      <w:r>
        <w:rPr>
          <w:rFonts w:eastAsiaTheme="minorEastAsia" w:hint="eastAsia"/>
          <w:b/>
          <w:lang w:eastAsia="zh-CN"/>
        </w:rPr>
        <w:t xml:space="preserve"> of this </w:t>
      </w:r>
      <w:r>
        <w:rPr>
          <w:rFonts w:eastAsiaTheme="minorEastAsia"/>
          <w:b/>
          <w:lang w:eastAsia="zh-CN"/>
        </w:rPr>
        <w:t>candidate</w:t>
      </w:r>
      <w:r>
        <w:rPr>
          <w:rFonts w:eastAsiaTheme="minorEastAsia" w:hint="eastAsia"/>
          <w:b/>
          <w:lang w:eastAsia="zh-CN"/>
        </w:rPr>
        <w:t xml:space="preserve"> cell.</w:t>
      </w:r>
    </w:p>
    <w:p w:rsidR="001336A1" w:rsidRPr="00046E88" w:rsidRDefault="00007B60" w:rsidP="001336A1">
      <w:pPr>
        <w:pStyle w:val="a0"/>
        <w:rPr>
          <w:rFonts w:eastAsiaTheme="minorEastAsia"/>
          <w:b/>
          <w:szCs w:val="20"/>
          <w:lang w:eastAsia="zh-CN"/>
        </w:rPr>
      </w:pPr>
      <w:r w:rsidRPr="00046E88">
        <w:rPr>
          <w:rFonts w:eastAsiaTheme="minorEastAsia" w:hint="eastAsia"/>
          <w:b/>
          <w:szCs w:val="20"/>
          <w:lang w:eastAsia="zh-CN"/>
        </w:rPr>
        <w:t xml:space="preserve">Proposal 3: </w:t>
      </w:r>
      <w:r w:rsidRPr="00046E88">
        <w:rPr>
          <w:b/>
        </w:rPr>
        <w:t>At failure to access a CHO candidate cell</w:t>
      </w:r>
      <w:r w:rsidRPr="00046E88">
        <w:rPr>
          <w:rFonts w:eastAsiaTheme="minorEastAsia" w:hint="eastAsia"/>
          <w:b/>
          <w:lang w:eastAsia="zh-CN"/>
        </w:rPr>
        <w:t xml:space="preserve">, the UE </w:t>
      </w:r>
      <w:r w:rsidRPr="00046E88">
        <w:rPr>
          <w:rFonts w:eastAsiaTheme="minorEastAsia"/>
          <w:b/>
          <w:lang w:eastAsia="zh-CN"/>
        </w:rPr>
        <w:t>should</w:t>
      </w:r>
      <w:r w:rsidRPr="00046E88">
        <w:rPr>
          <w:rFonts w:eastAsiaTheme="minorEastAsia" w:hint="eastAsia"/>
          <w:b/>
          <w:lang w:eastAsia="zh-CN"/>
        </w:rPr>
        <w:t xml:space="preserve"> remove the </w:t>
      </w:r>
      <w:r w:rsidRPr="00046E88">
        <w:rPr>
          <w:rFonts w:eastAsiaTheme="minorEastAsia"/>
          <w:b/>
          <w:lang w:eastAsia="zh-CN"/>
        </w:rPr>
        <w:t>configuration</w:t>
      </w:r>
      <w:r w:rsidRPr="00046E88">
        <w:rPr>
          <w:rFonts w:eastAsiaTheme="minorEastAsia" w:hint="eastAsia"/>
          <w:b/>
          <w:lang w:eastAsia="zh-CN"/>
        </w:rPr>
        <w:t xml:space="preserve"> of this candidate cell.</w:t>
      </w:r>
    </w:p>
    <w:p w:rsidR="00007B60" w:rsidRDefault="00007B60" w:rsidP="00007B60">
      <w:pPr>
        <w:pStyle w:val="a0"/>
        <w:rPr>
          <w:rFonts w:eastAsiaTheme="minorEastAsia"/>
          <w:b/>
          <w:lang w:eastAsia="zh-CN"/>
        </w:rPr>
      </w:pPr>
      <w:r w:rsidRPr="00046E88">
        <w:rPr>
          <w:rFonts w:eastAsiaTheme="minorEastAsia" w:hint="eastAsia"/>
          <w:b/>
          <w:szCs w:val="20"/>
          <w:lang w:eastAsia="zh-CN"/>
        </w:rPr>
        <w:t>Propos</w:t>
      </w:r>
      <w:r>
        <w:rPr>
          <w:rFonts w:eastAsiaTheme="minorEastAsia" w:hint="eastAsia"/>
          <w:b/>
          <w:szCs w:val="20"/>
          <w:lang w:eastAsia="zh-CN"/>
        </w:rPr>
        <w:t>al 4</w:t>
      </w:r>
      <w:r w:rsidRPr="00046E88">
        <w:rPr>
          <w:rFonts w:eastAsiaTheme="minorEastAsia" w:hint="eastAsia"/>
          <w:b/>
          <w:szCs w:val="20"/>
          <w:lang w:eastAsia="zh-CN"/>
        </w:rPr>
        <w:t xml:space="preserve">: </w:t>
      </w:r>
      <w:r>
        <w:rPr>
          <w:rFonts w:eastAsiaTheme="minorEastAsia" w:hint="eastAsia"/>
          <w:b/>
          <w:lang w:eastAsia="zh-CN"/>
        </w:rPr>
        <w:t>T</w:t>
      </w:r>
      <w:r w:rsidRPr="00046E88">
        <w:rPr>
          <w:rFonts w:eastAsiaTheme="minorEastAsia" w:hint="eastAsia"/>
          <w:b/>
          <w:lang w:eastAsia="zh-CN"/>
        </w:rPr>
        <w:t xml:space="preserve">he UE </w:t>
      </w:r>
      <w:r w:rsidRPr="00046E88">
        <w:rPr>
          <w:rFonts w:eastAsiaTheme="minorEastAsia"/>
          <w:b/>
          <w:lang w:eastAsia="zh-CN"/>
        </w:rPr>
        <w:t>should</w:t>
      </w:r>
      <w:r w:rsidRPr="00046E88">
        <w:rPr>
          <w:rFonts w:eastAsiaTheme="minorEastAsia" w:hint="eastAsia"/>
          <w:b/>
          <w:lang w:eastAsia="zh-CN"/>
        </w:rPr>
        <w:t xml:space="preserve"> remove the </w:t>
      </w:r>
      <w:r w:rsidRPr="00046E88">
        <w:rPr>
          <w:rFonts w:eastAsiaTheme="minorEastAsia"/>
          <w:b/>
          <w:lang w:eastAsia="zh-CN"/>
        </w:rPr>
        <w:t>configuration</w:t>
      </w:r>
      <w:r w:rsidRPr="00046E88">
        <w:rPr>
          <w:rFonts w:eastAsiaTheme="minorEastAsia" w:hint="eastAsia"/>
          <w:b/>
          <w:lang w:eastAsia="zh-CN"/>
        </w:rPr>
        <w:t xml:space="preserve"> </w:t>
      </w:r>
      <w:r>
        <w:rPr>
          <w:rFonts w:eastAsiaTheme="minorEastAsia" w:hint="eastAsia"/>
          <w:b/>
          <w:lang w:eastAsia="zh-CN"/>
        </w:rPr>
        <w:t>of all configured</w:t>
      </w:r>
      <w:r w:rsidRPr="00046E88">
        <w:rPr>
          <w:rFonts w:eastAsiaTheme="minorEastAsia" w:hint="eastAsia"/>
          <w:b/>
          <w:lang w:eastAsia="zh-CN"/>
        </w:rPr>
        <w:t xml:space="preserve"> candidate cell</w:t>
      </w:r>
      <w:r>
        <w:rPr>
          <w:rFonts w:eastAsiaTheme="minorEastAsia" w:hint="eastAsia"/>
          <w:b/>
          <w:lang w:eastAsia="zh-CN"/>
        </w:rPr>
        <w:t>s, upon one of the following cases occurs:</w:t>
      </w:r>
    </w:p>
    <w:p w:rsidR="00007B60" w:rsidRPr="00E525EA" w:rsidRDefault="00007B60" w:rsidP="00007B60">
      <w:pPr>
        <w:pStyle w:val="a0"/>
        <w:numPr>
          <w:ilvl w:val="0"/>
          <w:numId w:val="22"/>
        </w:numPr>
        <w:rPr>
          <w:rFonts w:eastAsiaTheme="minorEastAsia"/>
          <w:b/>
          <w:szCs w:val="20"/>
          <w:lang w:eastAsia="zh-CN"/>
        </w:rPr>
      </w:pPr>
      <w:r>
        <w:rPr>
          <w:rFonts w:eastAsiaTheme="minorEastAsia"/>
          <w:b/>
          <w:lang w:eastAsia="zh-CN"/>
        </w:rPr>
        <w:t>H</w:t>
      </w:r>
      <w:r>
        <w:rPr>
          <w:rFonts w:eastAsiaTheme="minorEastAsia" w:hint="eastAsia"/>
          <w:b/>
          <w:lang w:eastAsia="zh-CN"/>
        </w:rPr>
        <w:t>andover successfully (legacy handover, CHO)</w:t>
      </w:r>
    </w:p>
    <w:p w:rsidR="00007B60" w:rsidRPr="00D7428C" w:rsidRDefault="00007B60" w:rsidP="00007B60">
      <w:pPr>
        <w:pStyle w:val="a0"/>
        <w:numPr>
          <w:ilvl w:val="0"/>
          <w:numId w:val="22"/>
        </w:numPr>
        <w:rPr>
          <w:rFonts w:eastAsiaTheme="minorEastAsia"/>
          <w:b/>
          <w:szCs w:val="20"/>
          <w:lang w:eastAsia="zh-CN"/>
        </w:rPr>
      </w:pPr>
      <w:r>
        <w:rPr>
          <w:rFonts w:eastAsiaTheme="minorEastAsia" w:hint="eastAsia"/>
          <w:b/>
          <w:lang w:eastAsia="zh-CN"/>
        </w:rPr>
        <w:t>RRC reestablishment procedure trigger</w:t>
      </w:r>
    </w:p>
    <w:p w:rsidR="00007B60" w:rsidRPr="00C7174E" w:rsidRDefault="00007B60" w:rsidP="00007B60">
      <w:pPr>
        <w:pStyle w:val="a0"/>
        <w:numPr>
          <w:ilvl w:val="0"/>
          <w:numId w:val="22"/>
        </w:numPr>
        <w:rPr>
          <w:rFonts w:eastAsiaTheme="minorEastAsia"/>
          <w:b/>
          <w:szCs w:val="20"/>
          <w:lang w:eastAsia="zh-CN"/>
        </w:rPr>
      </w:pPr>
      <w:r>
        <w:rPr>
          <w:rFonts w:eastAsiaTheme="minorEastAsia"/>
          <w:b/>
          <w:lang w:eastAsia="zh-CN"/>
        </w:rPr>
        <w:t>G</w:t>
      </w:r>
      <w:r>
        <w:rPr>
          <w:rFonts w:eastAsiaTheme="minorEastAsia" w:hint="eastAsia"/>
          <w:b/>
          <w:lang w:eastAsia="zh-CN"/>
        </w:rPr>
        <w:t>oes to idle mode</w:t>
      </w:r>
    </w:p>
    <w:p w:rsidR="00E361EE" w:rsidRPr="00E361EE" w:rsidRDefault="00844D9B" w:rsidP="00007B60">
      <w:pPr>
        <w:pStyle w:val="a0"/>
        <w:numPr>
          <w:ilvl w:val="0"/>
          <w:numId w:val="22"/>
        </w:numPr>
        <w:rPr>
          <w:rFonts w:eastAsiaTheme="minorEastAsia"/>
          <w:b/>
          <w:szCs w:val="20"/>
          <w:lang w:eastAsia="zh-CN"/>
        </w:rPr>
      </w:pPr>
      <w:r>
        <w:rPr>
          <w:rFonts w:eastAsiaTheme="minorEastAsia"/>
          <w:b/>
          <w:lang w:eastAsia="zh-CN"/>
        </w:rPr>
        <w:t>Goes to RRC Inactive</w:t>
      </w:r>
    </w:p>
    <w:p w:rsidR="00242FA4" w:rsidRPr="008975E8" w:rsidRDefault="00242FA4" w:rsidP="008975E8">
      <w:pPr>
        <w:pStyle w:val="1"/>
        <w:numPr>
          <w:ilvl w:val="0"/>
          <w:numId w:val="1"/>
        </w:numPr>
        <w:tabs>
          <w:tab w:val="clear" w:pos="4820"/>
          <w:tab w:val="num" w:pos="567"/>
        </w:tabs>
        <w:ind w:left="567"/>
        <w:jc w:val="both"/>
        <w:rPr>
          <w:szCs w:val="28"/>
        </w:rPr>
      </w:pPr>
      <w:r w:rsidRPr="008975E8">
        <w:rPr>
          <w:rFonts w:hint="eastAsia"/>
          <w:szCs w:val="28"/>
        </w:rPr>
        <w:t>Reference</w:t>
      </w:r>
    </w:p>
    <w:p w:rsidR="009C3E6B" w:rsidRDefault="009C3E6B" w:rsidP="009C3E6B">
      <w:pPr>
        <w:pStyle w:val="a0"/>
        <w:numPr>
          <w:ilvl w:val="0"/>
          <w:numId w:val="7"/>
        </w:numPr>
        <w:rPr>
          <w:rFonts w:eastAsiaTheme="minorEastAsia"/>
          <w:lang w:eastAsia="zh-CN"/>
        </w:rPr>
      </w:pPr>
      <w:r w:rsidRPr="009C3E6B">
        <w:t>RAN2-107-Pr</w:t>
      </w:r>
      <w:r>
        <w:t>ague-chair-notes-2019-08-30-eom</w:t>
      </w:r>
      <w:r>
        <w:rPr>
          <w:rFonts w:eastAsiaTheme="minorEastAsia" w:hint="eastAsia"/>
          <w:lang w:eastAsia="zh-CN"/>
        </w:rPr>
        <w:t>;</w:t>
      </w:r>
    </w:p>
    <w:p w:rsidR="00031BA7" w:rsidRPr="002C7AB2" w:rsidRDefault="009C3E6B" w:rsidP="00031BA7">
      <w:pPr>
        <w:pStyle w:val="a0"/>
        <w:numPr>
          <w:ilvl w:val="0"/>
          <w:numId w:val="7"/>
        </w:numPr>
        <w:rPr>
          <w:rFonts w:eastAsiaTheme="minorEastAsia"/>
          <w:lang w:eastAsia="zh-CN"/>
        </w:rPr>
      </w:pPr>
      <w:r w:rsidRPr="009C3E6B">
        <w:t>RAN2-107-Prague-R16 LTE feMOB_2019-08-29_2038</w:t>
      </w:r>
      <w:r w:rsidR="005770C1">
        <w:rPr>
          <w:rFonts w:eastAsiaTheme="minorEastAsia" w:hint="eastAsia"/>
          <w:lang w:eastAsia="zh-CN"/>
        </w:rPr>
        <w:t>;</w:t>
      </w:r>
    </w:p>
    <w:p w:rsidR="00031BA7" w:rsidRDefault="008975E8" w:rsidP="008975E8">
      <w:pPr>
        <w:pStyle w:val="1"/>
        <w:numPr>
          <w:ilvl w:val="0"/>
          <w:numId w:val="1"/>
        </w:numPr>
        <w:tabs>
          <w:tab w:val="clear" w:pos="4820"/>
          <w:tab w:val="num" w:pos="567"/>
        </w:tabs>
        <w:ind w:left="567"/>
        <w:jc w:val="both"/>
        <w:rPr>
          <w:rFonts w:eastAsiaTheme="minorEastAsia"/>
        </w:rPr>
      </w:pPr>
      <w:r>
        <w:rPr>
          <w:rFonts w:eastAsiaTheme="minorEastAsia" w:hint="eastAsia"/>
        </w:rPr>
        <w:t>TP</w:t>
      </w:r>
    </w:p>
    <w:p w:rsidR="00031BA7" w:rsidRPr="00A047D1" w:rsidRDefault="00031BA7" w:rsidP="00031BA7">
      <w:pPr>
        <w:pStyle w:val="1"/>
        <w:ind w:left="567" w:hanging="567"/>
        <w:rPr>
          <w:lang w:val="en-GB"/>
        </w:rPr>
      </w:pPr>
      <w:bookmarkStart w:id="6" w:name="_Toc12718025"/>
      <w:r w:rsidRPr="00A047D1">
        <w:rPr>
          <w:lang w:val="en-GB"/>
        </w:rPr>
        <w:t>5.3.7.2</w:t>
      </w:r>
      <w:r w:rsidRPr="00A047D1">
        <w:rPr>
          <w:lang w:val="en-GB"/>
        </w:rPr>
        <w:tab/>
        <w:t>Initiation</w:t>
      </w:r>
      <w:bookmarkEnd w:id="6"/>
    </w:p>
    <w:p w:rsidR="00031BA7" w:rsidRPr="00A047D1" w:rsidRDefault="00031BA7" w:rsidP="00031BA7">
      <w:r w:rsidRPr="00A047D1">
        <w:t>The UE initiates the procedure when one of the following conditions is met:</w:t>
      </w:r>
    </w:p>
    <w:p w:rsidR="00031BA7" w:rsidRPr="00A047D1" w:rsidRDefault="00031BA7" w:rsidP="00031BA7">
      <w:pPr>
        <w:pStyle w:val="B1"/>
      </w:pPr>
      <w:r w:rsidRPr="00A047D1">
        <w:t>1&gt;</w:t>
      </w:r>
      <w:r w:rsidRPr="00A047D1">
        <w:tab/>
        <w:t>upon detecting radio link failure of the MCG, in accordance with 5.3.10; or</w:t>
      </w:r>
    </w:p>
    <w:p w:rsidR="00031BA7" w:rsidRPr="00A047D1" w:rsidRDefault="00031BA7" w:rsidP="00031BA7">
      <w:pPr>
        <w:pStyle w:val="B1"/>
      </w:pPr>
      <w:r w:rsidRPr="00A047D1">
        <w:t>1&gt;</w:t>
      </w:r>
      <w:r w:rsidRPr="00A047D1">
        <w:tab/>
        <w:t>upon re-configuration with sync failure of the MCG, in accordance with sub-clause 5.3.5.8.3; or</w:t>
      </w:r>
    </w:p>
    <w:p w:rsidR="00031BA7" w:rsidRPr="00A047D1" w:rsidRDefault="00031BA7" w:rsidP="00031BA7">
      <w:pPr>
        <w:pStyle w:val="B1"/>
      </w:pPr>
      <w:r w:rsidRPr="00A047D1">
        <w:t>1&gt;</w:t>
      </w:r>
      <w:r w:rsidRPr="00A047D1">
        <w:tab/>
        <w:t>upon mobility from NR failure, in accordance with sub-clause 5.4.3.5; or</w:t>
      </w:r>
    </w:p>
    <w:p w:rsidR="00031BA7" w:rsidRPr="00A047D1" w:rsidRDefault="00031BA7" w:rsidP="00031BA7">
      <w:pPr>
        <w:pStyle w:val="B1"/>
      </w:pPr>
      <w:r w:rsidRPr="00A047D1">
        <w:t>1&gt;</w:t>
      </w:r>
      <w:r w:rsidRPr="00A047D1">
        <w:tab/>
        <w:t xml:space="preserve">upon integrity check failure indication from lower layers concerning SRB1 or SRB2, except if the integrity check failure is detected on the </w:t>
      </w:r>
      <w:proofErr w:type="spellStart"/>
      <w:r w:rsidRPr="00A047D1">
        <w:rPr>
          <w:i/>
        </w:rPr>
        <w:t>RRCReestablishment</w:t>
      </w:r>
      <w:proofErr w:type="spellEnd"/>
      <w:r w:rsidRPr="00A047D1">
        <w:t xml:space="preserve"> message; or</w:t>
      </w:r>
    </w:p>
    <w:p w:rsidR="00031BA7" w:rsidRPr="00A047D1" w:rsidRDefault="00031BA7" w:rsidP="00031BA7">
      <w:pPr>
        <w:pStyle w:val="B1"/>
      </w:pPr>
      <w:proofErr w:type="gramStart"/>
      <w:r w:rsidRPr="00A047D1">
        <w:t>1&gt;</w:t>
      </w:r>
      <w:r w:rsidRPr="00A047D1">
        <w:tab/>
        <w:t>upon an RRC connection reconfiguration failure, in accordance with sub-clause 5.3.5.8.2.</w:t>
      </w:r>
      <w:proofErr w:type="gramEnd"/>
    </w:p>
    <w:p w:rsidR="00031BA7" w:rsidRPr="00A047D1" w:rsidRDefault="00031BA7" w:rsidP="00031BA7">
      <w:r w:rsidRPr="00A047D1">
        <w:t>Upon initiation of the procedure, the UE shall:</w:t>
      </w:r>
    </w:p>
    <w:p w:rsidR="00031BA7" w:rsidRPr="00A047D1" w:rsidRDefault="00031BA7" w:rsidP="00031BA7">
      <w:pPr>
        <w:pStyle w:val="B1"/>
      </w:pPr>
      <w:r w:rsidRPr="00A047D1">
        <w:t>1&gt;</w:t>
      </w:r>
      <w:r w:rsidRPr="00A047D1">
        <w:tab/>
        <w:t>stop timer T310, if running;</w:t>
      </w:r>
    </w:p>
    <w:p w:rsidR="00031BA7" w:rsidRPr="00A047D1" w:rsidRDefault="00031BA7" w:rsidP="00031BA7">
      <w:pPr>
        <w:pStyle w:val="B1"/>
      </w:pPr>
      <w:r w:rsidRPr="00A047D1">
        <w:t>1&gt;</w:t>
      </w:r>
      <w:r w:rsidRPr="00A047D1">
        <w:tab/>
        <w:t>stop timer T304, if running;</w:t>
      </w:r>
    </w:p>
    <w:p w:rsidR="00031BA7" w:rsidRPr="00A047D1" w:rsidRDefault="00031BA7" w:rsidP="00031BA7">
      <w:pPr>
        <w:pStyle w:val="B1"/>
      </w:pPr>
      <w:r w:rsidRPr="00A047D1">
        <w:t>1&gt;</w:t>
      </w:r>
      <w:r w:rsidRPr="00A047D1">
        <w:tab/>
        <w:t>start timer T311;</w:t>
      </w:r>
    </w:p>
    <w:p w:rsidR="00031BA7" w:rsidRPr="00A047D1" w:rsidRDefault="00031BA7" w:rsidP="00031BA7">
      <w:pPr>
        <w:pStyle w:val="B1"/>
      </w:pPr>
      <w:r w:rsidRPr="00A047D1">
        <w:lastRenderedPageBreak/>
        <w:t>1&gt;</w:t>
      </w:r>
      <w:r w:rsidRPr="00A047D1">
        <w:tab/>
        <w:t>suspend all RBs, except SRB0;</w:t>
      </w:r>
    </w:p>
    <w:p w:rsidR="00031BA7" w:rsidRPr="00A047D1" w:rsidRDefault="00031BA7" w:rsidP="00031BA7">
      <w:pPr>
        <w:pStyle w:val="B1"/>
      </w:pPr>
      <w:r w:rsidRPr="00A047D1">
        <w:t>1&gt;</w:t>
      </w:r>
      <w:r w:rsidRPr="00A047D1">
        <w:tab/>
        <w:t>reset MAC;</w:t>
      </w:r>
    </w:p>
    <w:p w:rsidR="00031BA7" w:rsidRPr="00A047D1" w:rsidRDefault="00031BA7" w:rsidP="00031BA7">
      <w:pPr>
        <w:pStyle w:val="B1"/>
      </w:pPr>
      <w:r w:rsidRPr="00A047D1">
        <w:t>1&gt;</w:t>
      </w:r>
      <w:r w:rsidRPr="00A047D1">
        <w:tab/>
        <w:t xml:space="preserve">release the MCG </w:t>
      </w:r>
      <w:proofErr w:type="spellStart"/>
      <w:r w:rsidRPr="00A047D1">
        <w:t>SCell</w:t>
      </w:r>
      <w:proofErr w:type="spellEnd"/>
      <w:r w:rsidRPr="00A047D1">
        <w:t>(s), if configured;</w:t>
      </w:r>
    </w:p>
    <w:p w:rsidR="00031BA7" w:rsidRPr="00A047D1" w:rsidRDefault="00031BA7" w:rsidP="00031BA7">
      <w:pPr>
        <w:pStyle w:val="B1"/>
      </w:pPr>
      <w:r w:rsidRPr="00A047D1">
        <w:t>1&gt;</w:t>
      </w:r>
      <w:r w:rsidRPr="00A047D1">
        <w:tab/>
        <w:t xml:space="preserve">release </w:t>
      </w:r>
      <w:proofErr w:type="spellStart"/>
      <w:r w:rsidRPr="00A047D1">
        <w:rPr>
          <w:i/>
        </w:rPr>
        <w:t>spCellConfig</w:t>
      </w:r>
      <w:proofErr w:type="spellEnd"/>
      <w:r w:rsidRPr="00A047D1">
        <w:t>, if configured;</w:t>
      </w:r>
    </w:p>
    <w:p w:rsidR="00031BA7" w:rsidRPr="00A047D1" w:rsidRDefault="00031BA7" w:rsidP="00031BA7">
      <w:pPr>
        <w:pStyle w:val="B1"/>
      </w:pPr>
      <w:r w:rsidRPr="00A047D1">
        <w:t>1&gt;</w:t>
      </w:r>
      <w:r w:rsidRPr="00A047D1">
        <w:tab/>
        <w:t>if MR-DC is configured:</w:t>
      </w:r>
    </w:p>
    <w:p w:rsidR="00031BA7" w:rsidRPr="00A047D1" w:rsidRDefault="00031BA7" w:rsidP="00031BA7">
      <w:pPr>
        <w:pStyle w:val="B2"/>
      </w:pPr>
      <w:r w:rsidRPr="00A047D1">
        <w:t>2&gt;</w:t>
      </w:r>
      <w:r w:rsidRPr="00A047D1">
        <w:tab/>
        <w:t>perform MR-DC release, as specified in section 5.3.5.10;</w:t>
      </w:r>
    </w:p>
    <w:p w:rsidR="00031BA7" w:rsidRPr="00A047D1" w:rsidRDefault="00031BA7" w:rsidP="00031BA7">
      <w:pPr>
        <w:pStyle w:val="B1"/>
      </w:pPr>
      <w:r w:rsidRPr="00A047D1">
        <w:t>1&gt;</w:t>
      </w:r>
      <w:r w:rsidRPr="00A047D1">
        <w:tab/>
        <w:t xml:space="preserve">release </w:t>
      </w:r>
      <w:proofErr w:type="spellStart"/>
      <w:r w:rsidRPr="00A047D1">
        <w:rPr>
          <w:i/>
        </w:rPr>
        <w:t>delayBudgetReportingConfig</w:t>
      </w:r>
      <w:proofErr w:type="spellEnd"/>
      <w:r w:rsidRPr="00A047D1">
        <w:t>, if configured, and stop timer T342, if running;</w:t>
      </w:r>
    </w:p>
    <w:p w:rsidR="00031BA7" w:rsidRPr="00A047D1" w:rsidRDefault="00031BA7" w:rsidP="00031BA7">
      <w:pPr>
        <w:pStyle w:val="B1"/>
      </w:pPr>
      <w:r w:rsidRPr="00A047D1">
        <w:t>1&gt;</w:t>
      </w:r>
      <w:r w:rsidRPr="00A047D1">
        <w:tab/>
        <w:t xml:space="preserve">release </w:t>
      </w:r>
      <w:proofErr w:type="spellStart"/>
      <w:r w:rsidRPr="00A047D1">
        <w:rPr>
          <w:i/>
        </w:rPr>
        <w:t>overheatingAssistanceConfig</w:t>
      </w:r>
      <w:proofErr w:type="spellEnd"/>
      <w:r w:rsidRPr="00A047D1">
        <w:t>, if configured, and stop timer T345, if running;</w:t>
      </w:r>
    </w:p>
    <w:p w:rsidR="00031BA7" w:rsidRPr="00A047D1" w:rsidRDefault="00031BA7" w:rsidP="00031BA7">
      <w:pPr>
        <w:pStyle w:val="B1"/>
      </w:pPr>
      <w:r w:rsidRPr="00A047D1">
        <w:t>1&gt;</w:t>
      </w:r>
      <w:r w:rsidRPr="00A047D1">
        <w:tab/>
        <w:t>perform cell selection in accordance with the cell selection process as specified in TS 38.304 [20], clause 5.2.6.</w:t>
      </w:r>
    </w:p>
    <w:p w:rsidR="00B42F53" w:rsidRPr="00A047D1" w:rsidRDefault="00B42F53" w:rsidP="00B42F53">
      <w:pPr>
        <w:pStyle w:val="1"/>
        <w:ind w:left="567" w:hanging="567"/>
        <w:rPr>
          <w:lang w:val="en-GB"/>
        </w:rPr>
      </w:pPr>
      <w:bookmarkStart w:id="7" w:name="_Toc12718026"/>
      <w:r w:rsidRPr="00A047D1">
        <w:rPr>
          <w:lang w:val="en-GB"/>
        </w:rPr>
        <w:t>5.3.7.3</w:t>
      </w:r>
      <w:r w:rsidRPr="00A047D1">
        <w:rPr>
          <w:lang w:val="en-GB"/>
        </w:rPr>
        <w:tab/>
        <w:t>Actions following cell selection while T311 is running</w:t>
      </w:r>
      <w:bookmarkEnd w:id="7"/>
    </w:p>
    <w:p w:rsidR="00B42F53" w:rsidRDefault="00B42F53" w:rsidP="00B42F53">
      <w:pPr>
        <w:rPr>
          <w:ins w:id="8" w:author="作者"/>
          <w:rFonts w:eastAsiaTheme="minorEastAsia"/>
          <w:lang w:eastAsia="zh-CN"/>
        </w:rPr>
      </w:pPr>
      <w:r w:rsidRPr="00A047D1">
        <w:t>Upon selecting a suitable NR cell, the UE shall:</w:t>
      </w:r>
    </w:p>
    <w:p w:rsidR="009D5B72" w:rsidRDefault="006900F2" w:rsidP="006900F2">
      <w:pPr>
        <w:pStyle w:val="B1"/>
        <w:rPr>
          <w:ins w:id="9" w:author="作者"/>
          <w:lang w:eastAsia="zh-CN"/>
        </w:rPr>
      </w:pPr>
      <w:ins w:id="10" w:author="作者">
        <w:r>
          <w:rPr>
            <w:rFonts w:hint="eastAsia"/>
            <w:lang w:eastAsia="zh-CN"/>
          </w:rPr>
          <w:t xml:space="preserve">1&gt; </w:t>
        </w:r>
        <w:r w:rsidR="009D5B72" w:rsidRPr="006900F2">
          <w:t>I</w:t>
        </w:r>
        <w:r w:rsidR="009D5B72" w:rsidRPr="006900F2">
          <w:rPr>
            <w:rFonts w:hint="eastAsia"/>
          </w:rPr>
          <w:t xml:space="preserve">f </w:t>
        </w:r>
        <w:r>
          <w:rPr>
            <w:rFonts w:hint="eastAsia"/>
            <w:lang w:eastAsia="zh-CN"/>
          </w:rPr>
          <w:t xml:space="preserve">the </w:t>
        </w:r>
        <w:r w:rsidR="009D5B72" w:rsidRPr="006900F2">
          <w:rPr>
            <w:rFonts w:hint="eastAsia"/>
          </w:rPr>
          <w:t>selected cell</w:t>
        </w:r>
        <w:r>
          <w:rPr>
            <w:rFonts w:hint="eastAsia"/>
            <w:lang w:eastAsia="zh-CN"/>
          </w:rPr>
          <w:t xml:space="preserve"> is one of the CHO candidate cell and the UE stored the valid </w:t>
        </w:r>
        <w:r>
          <w:rPr>
            <w:lang w:eastAsia="zh-CN"/>
          </w:rPr>
          <w:t>configuration</w:t>
        </w:r>
        <w:r>
          <w:rPr>
            <w:rFonts w:hint="eastAsia"/>
            <w:lang w:eastAsia="zh-CN"/>
          </w:rPr>
          <w:t xml:space="preserve"> </w:t>
        </w:r>
        <w:r w:rsidR="00275C1F">
          <w:rPr>
            <w:rFonts w:hint="eastAsia"/>
            <w:lang w:eastAsia="zh-CN"/>
          </w:rPr>
          <w:t>for</w:t>
        </w:r>
        <w:r>
          <w:rPr>
            <w:rFonts w:hint="eastAsia"/>
            <w:lang w:eastAsia="zh-CN"/>
          </w:rPr>
          <w:t xml:space="preserve"> this cell</w:t>
        </w:r>
        <w:r w:rsidR="009D5B72" w:rsidRPr="006900F2">
          <w:rPr>
            <w:rFonts w:hint="eastAsia"/>
          </w:rPr>
          <w:t>:</w:t>
        </w:r>
      </w:ins>
    </w:p>
    <w:p w:rsidR="001B6266" w:rsidRDefault="001B6266" w:rsidP="006900F2">
      <w:pPr>
        <w:pStyle w:val="B1"/>
        <w:rPr>
          <w:ins w:id="11" w:author="作者"/>
          <w:lang w:eastAsia="zh-CN"/>
        </w:rPr>
      </w:pPr>
      <w:ins w:id="12" w:author="作者">
        <w:r>
          <w:rPr>
            <w:rFonts w:hint="eastAsia"/>
            <w:lang w:eastAsia="zh-CN"/>
          </w:rPr>
          <w:tab/>
          <w:t xml:space="preserve">2&gt; </w:t>
        </w:r>
        <w:r w:rsidR="00275C1F">
          <w:rPr>
            <w:rFonts w:hint="eastAsia"/>
            <w:lang w:eastAsia="zh-CN"/>
          </w:rPr>
          <w:t>resume all RBs;</w:t>
        </w:r>
      </w:ins>
    </w:p>
    <w:p w:rsidR="006900F2" w:rsidRPr="006900F2" w:rsidRDefault="006900F2" w:rsidP="006900F2">
      <w:pPr>
        <w:pStyle w:val="B1"/>
        <w:rPr>
          <w:ins w:id="13" w:author="作者"/>
          <w:lang w:eastAsia="zh-CN"/>
        </w:rPr>
      </w:pPr>
      <w:ins w:id="14" w:author="作者">
        <w:r>
          <w:rPr>
            <w:rFonts w:hint="eastAsia"/>
            <w:lang w:eastAsia="zh-CN"/>
          </w:rPr>
          <w:tab/>
          <w:t xml:space="preserve">2&gt; perform the </w:t>
        </w:r>
        <w:r w:rsidR="00275C1F">
          <w:rPr>
            <w:rFonts w:hint="eastAsia"/>
            <w:lang w:eastAsia="zh-CN"/>
          </w:rPr>
          <w:t xml:space="preserve">CHO </w:t>
        </w:r>
        <w:r w:rsidR="00275C1F">
          <w:rPr>
            <w:lang w:eastAsia="zh-CN"/>
          </w:rPr>
          <w:t>procedure</w:t>
        </w:r>
        <w:r w:rsidR="00275C1F">
          <w:rPr>
            <w:rFonts w:hint="eastAsia"/>
            <w:lang w:eastAsia="zh-CN"/>
          </w:rPr>
          <w:t xml:space="preserve"> </w:t>
        </w:r>
        <w:r>
          <w:rPr>
            <w:rFonts w:hint="eastAsia"/>
            <w:lang w:eastAsia="zh-CN"/>
          </w:rPr>
          <w:t>as specified in clause 5.x.x.x.x;</w:t>
        </w:r>
      </w:ins>
    </w:p>
    <w:p w:rsidR="009D5B72" w:rsidRDefault="006900F2" w:rsidP="006900F2">
      <w:pPr>
        <w:pStyle w:val="B1"/>
        <w:rPr>
          <w:ins w:id="15" w:author="作者"/>
          <w:lang w:eastAsia="zh-CN"/>
        </w:rPr>
      </w:pPr>
      <w:ins w:id="16" w:author="作者">
        <w:r>
          <w:rPr>
            <w:rFonts w:hint="eastAsia"/>
            <w:lang w:eastAsia="zh-CN"/>
          </w:rPr>
          <w:t xml:space="preserve">1&gt; </w:t>
        </w:r>
        <w:r w:rsidR="009D5B72" w:rsidRPr="006900F2">
          <w:rPr>
            <w:rFonts w:hint="eastAsia"/>
          </w:rPr>
          <w:t>else</w:t>
        </w:r>
      </w:ins>
    </w:p>
    <w:p w:rsidR="003C6D01" w:rsidRPr="006900F2" w:rsidRDefault="003C6D01" w:rsidP="006900F2">
      <w:pPr>
        <w:pStyle w:val="B1"/>
        <w:rPr>
          <w:lang w:eastAsia="zh-CN"/>
        </w:rPr>
      </w:pPr>
      <w:ins w:id="17" w:author="作者">
        <w:r>
          <w:rPr>
            <w:rFonts w:hint="eastAsia"/>
            <w:lang w:eastAsia="zh-CN"/>
          </w:rPr>
          <w:tab/>
          <w:t>2&gt; release the</w:t>
        </w:r>
        <w:r w:rsidR="00C4586A">
          <w:rPr>
            <w:rFonts w:hint="eastAsia"/>
            <w:lang w:eastAsia="zh-CN"/>
          </w:rPr>
          <w:t xml:space="preserve"> stored</w:t>
        </w:r>
        <w:r>
          <w:rPr>
            <w:rFonts w:hint="eastAsia"/>
            <w:lang w:eastAsia="zh-CN"/>
          </w:rPr>
          <w:t xml:space="preserve"> configuration of all the </w:t>
        </w:r>
        <w:r>
          <w:rPr>
            <w:lang w:eastAsia="zh-CN"/>
          </w:rPr>
          <w:t>candidate</w:t>
        </w:r>
        <w:r>
          <w:rPr>
            <w:rFonts w:hint="eastAsia"/>
            <w:lang w:eastAsia="zh-CN"/>
          </w:rPr>
          <w:t xml:space="preserve"> cell</w:t>
        </w:r>
        <w:r w:rsidR="00C4586A">
          <w:rPr>
            <w:rFonts w:hint="eastAsia"/>
            <w:lang w:eastAsia="zh-CN"/>
          </w:rPr>
          <w:t>s</w:t>
        </w:r>
        <w:r w:rsidR="001542B6">
          <w:rPr>
            <w:rFonts w:hint="eastAsia"/>
            <w:lang w:eastAsia="zh-CN"/>
          </w:rPr>
          <w:t>,</w:t>
        </w:r>
        <w:r>
          <w:rPr>
            <w:rFonts w:hint="eastAsia"/>
            <w:lang w:eastAsia="zh-CN"/>
          </w:rPr>
          <w:t xml:space="preserve"> if </w:t>
        </w:r>
        <w:r w:rsidR="001542B6">
          <w:rPr>
            <w:rFonts w:hint="eastAsia"/>
            <w:lang w:eastAsia="zh-CN"/>
          </w:rPr>
          <w:t>any</w:t>
        </w:r>
        <w:r>
          <w:rPr>
            <w:rFonts w:hint="eastAsia"/>
            <w:lang w:eastAsia="zh-CN"/>
          </w:rPr>
          <w:t>.</w:t>
        </w:r>
      </w:ins>
    </w:p>
    <w:p w:rsidR="00B42F53" w:rsidRPr="00A047D1" w:rsidRDefault="006900F2" w:rsidP="006900F2">
      <w:pPr>
        <w:pStyle w:val="B2"/>
      </w:pPr>
      <w:ins w:id="18" w:author="作者">
        <w:r>
          <w:rPr>
            <w:rFonts w:hint="eastAsia"/>
            <w:lang w:eastAsia="zh-CN"/>
          </w:rPr>
          <w:t>2</w:t>
        </w:r>
      </w:ins>
      <w:del w:id="19" w:author="作者">
        <w:r w:rsidR="00B42F53" w:rsidRPr="00A047D1" w:rsidDel="006900F2">
          <w:delText>1</w:delText>
        </w:r>
      </w:del>
      <w:r w:rsidR="00B42F53" w:rsidRPr="00A047D1">
        <w:t>&gt;</w:t>
      </w:r>
      <w:r w:rsidR="00B42F53" w:rsidRPr="00A047D1">
        <w:tab/>
        <w:t>ensure having valid and up to date essential system information as specified in clause 5.2.2.2;</w:t>
      </w:r>
    </w:p>
    <w:p w:rsidR="00B42F53" w:rsidRPr="00A047D1" w:rsidRDefault="00B42F53" w:rsidP="006900F2">
      <w:pPr>
        <w:pStyle w:val="B2"/>
      </w:pPr>
      <w:del w:id="20" w:author="作者">
        <w:r w:rsidRPr="00A047D1" w:rsidDel="006900F2">
          <w:delText>1</w:delText>
        </w:r>
      </w:del>
      <w:ins w:id="21" w:author="作者">
        <w:r w:rsidR="006900F2">
          <w:rPr>
            <w:rFonts w:hint="eastAsia"/>
            <w:lang w:eastAsia="zh-CN"/>
          </w:rPr>
          <w:t>2</w:t>
        </w:r>
      </w:ins>
      <w:r w:rsidRPr="00A047D1">
        <w:t>&gt;</w:t>
      </w:r>
      <w:r w:rsidRPr="00A047D1">
        <w:tab/>
        <w:t>stop timer T311;</w:t>
      </w:r>
    </w:p>
    <w:p w:rsidR="00B42F53" w:rsidRPr="00A047D1" w:rsidRDefault="00B42F53" w:rsidP="006900F2">
      <w:pPr>
        <w:pStyle w:val="B2"/>
      </w:pPr>
      <w:del w:id="22" w:author="作者">
        <w:r w:rsidRPr="00A047D1" w:rsidDel="006900F2">
          <w:delText>1</w:delText>
        </w:r>
      </w:del>
      <w:ins w:id="23" w:author="作者">
        <w:r w:rsidR="006900F2">
          <w:rPr>
            <w:rFonts w:hint="eastAsia"/>
            <w:lang w:eastAsia="zh-CN"/>
          </w:rPr>
          <w:t>2</w:t>
        </w:r>
      </w:ins>
      <w:r w:rsidRPr="00A047D1">
        <w:t>&gt;</w:t>
      </w:r>
      <w:r w:rsidRPr="00A047D1">
        <w:tab/>
        <w:t>start timer T301;</w:t>
      </w:r>
    </w:p>
    <w:p w:rsidR="00B42F53" w:rsidRPr="00A047D1" w:rsidRDefault="00B42F53" w:rsidP="006900F2">
      <w:pPr>
        <w:pStyle w:val="B2"/>
      </w:pPr>
      <w:del w:id="24" w:author="作者">
        <w:r w:rsidRPr="00A047D1" w:rsidDel="006900F2">
          <w:delText>1</w:delText>
        </w:r>
      </w:del>
      <w:ins w:id="25" w:author="作者">
        <w:r w:rsidR="006900F2">
          <w:rPr>
            <w:rFonts w:hint="eastAsia"/>
            <w:lang w:eastAsia="zh-CN"/>
          </w:rPr>
          <w:t>2</w:t>
        </w:r>
      </w:ins>
      <w:r w:rsidRPr="00A047D1">
        <w:t>&gt;</w:t>
      </w:r>
      <w:r w:rsidRPr="00A047D1">
        <w:tab/>
        <w:t>if T390 is running:</w:t>
      </w:r>
    </w:p>
    <w:p w:rsidR="00B42F53" w:rsidRPr="00A047D1" w:rsidRDefault="00B42F53" w:rsidP="006900F2">
      <w:pPr>
        <w:pStyle w:val="B2"/>
        <w:ind w:firstLine="0"/>
      </w:pPr>
      <w:del w:id="26" w:author="作者">
        <w:r w:rsidRPr="00A047D1" w:rsidDel="006900F2">
          <w:delText>2</w:delText>
        </w:r>
      </w:del>
      <w:ins w:id="27" w:author="作者">
        <w:r w:rsidR="006900F2">
          <w:rPr>
            <w:rFonts w:hint="eastAsia"/>
            <w:lang w:eastAsia="zh-CN"/>
          </w:rPr>
          <w:t>3</w:t>
        </w:r>
      </w:ins>
      <w:r w:rsidRPr="00A047D1">
        <w:t>&gt;</w:t>
      </w:r>
      <w:r w:rsidRPr="00A047D1">
        <w:tab/>
        <w:t>stop timer T390 for all access categories;</w:t>
      </w:r>
    </w:p>
    <w:p w:rsidR="00B42F53" w:rsidRPr="00A047D1" w:rsidRDefault="00B42F53" w:rsidP="006900F2">
      <w:pPr>
        <w:pStyle w:val="B2"/>
        <w:ind w:firstLine="0"/>
      </w:pPr>
      <w:del w:id="28" w:author="作者">
        <w:r w:rsidRPr="00A047D1" w:rsidDel="006900F2">
          <w:delText>2</w:delText>
        </w:r>
      </w:del>
      <w:ins w:id="29" w:author="作者">
        <w:r w:rsidR="006900F2">
          <w:rPr>
            <w:rFonts w:hint="eastAsia"/>
            <w:lang w:eastAsia="zh-CN"/>
          </w:rPr>
          <w:t>3</w:t>
        </w:r>
      </w:ins>
      <w:r w:rsidRPr="00A047D1">
        <w:t>&gt;</w:t>
      </w:r>
      <w:r w:rsidRPr="00A047D1">
        <w:tab/>
        <w:t>perform the actions as specified in 5.3.14.4;</w:t>
      </w:r>
    </w:p>
    <w:p w:rsidR="00B42F53" w:rsidRPr="00A047D1" w:rsidRDefault="00B42F53" w:rsidP="006900F2">
      <w:pPr>
        <w:pStyle w:val="B2"/>
      </w:pPr>
      <w:del w:id="30" w:author="作者">
        <w:r w:rsidRPr="00A047D1" w:rsidDel="006900F2">
          <w:delText>1</w:delText>
        </w:r>
      </w:del>
      <w:ins w:id="31" w:author="作者">
        <w:r w:rsidR="006900F2">
          <w:rPr>
            <w:rFonts w:hint="eastAsia"/>
            <w:lang w:eastAsia="zh-CN"/>
          </w:rPr>
          <w:t>2</w:t>
        </w:r>
      </w:ins>
      <w:r w:rsidRPr="00A047D1">
        <w:t>&gt;</w:t>
      </w:r>
      <w:r w:rsidRPr="00A047D1">
        <w:tab/>
        <w:t xml:space="preserve">apply the default L1 parameter values as specified in corresponding physical layer specifications except for the parameters for which values are provided in </w:t>
      </w:r>
      <w:r w:rsidRPr="006900F2">
        <w:rPr>
          <w:i/>
        </w:rPr>
        <w:t>SIB1</w:t>
      </w:r>
      <w:r w:rsidRPr="00A047D1">
        <w:t>;</w:t>
      </w:r>
    </w:p>
    <w:p w:rsidR="00B42F53" w:rsidRPr="00A047D1" w:rsidRDefault="00B42F53" w:rsidP="006900F2">
      <w:pPr>
        <w:pStyle w:val="B2"/>
      </w:pPr>
      <w:del w:id="32" w:author="作者">
        <w:r w:rsidRPr="00A047D1" w:rsidDel="006900F2">
          <w:delText>1</w:delText>
        </w:r>
      </w:del>
      <w:ins w:id="33" w:author="作者">
        <w:r w:rsidR="006900F2">
          <w:rPr>
            <w:rFonts w:hint="eastAsia"/>
            <w:lang w:eastAsia="zh-CN"/>
          </w:rPr>
          <w:t>2</w:t>
        </w:r>
      </w:ins>
      <w:r w:rsidRPr="00A047D1">
        <w:t>&gt;</w:t>
      </w:r>
      <w:r w:rsidRPr="00A047D1">
        <w:tab/>
        <w:t>apply the default MAC Cell Group configuration as specified in 9.2.2;</w:t>
      </w:r>
    </w:p>
    <w:p w:rsidR="00B42F53" w:rsidRPr="00A047D1" w:rsidRDefault="00B42F53" w:rsidP="006900F2">
      <w:pPr>
        <w:pStyle w:val="B2"/>
      </w:pPr>
      <w:del w:id="34" w:author="作者">
        <w:r w:rsidRPr="00A047D1" w:rsidDel="006900F2">
          <w:delText>1</w:delText>
        </w:r>
      </w:del>
      <w:ins w:id="35" w:author="作者">
        <w:r w:rsidR="006900F2">
          <w:rPr>
            <w:rFonts w:hint="eastAsia"/>
            <w:lang w:eastAsia="zh-CN"/>
          </w:rPr>
          <w:t>2</w:t>
        </w:r>
      </w:ins>
      <w:r w:rsidRPr="00A047D1">
        <w:t>&gt;</w:t>
      </w:r>
      <w:r w:rsidRPr="00A047D1">
        <w:tab/>
        <w:t>apply the CCCH configuration as specified in 9.1.1.2;</w:t>
      </w:r>
    </w:p>
    <w:p w:rsidR="00B42F53" w:rsidRPr="00A047D1" w:rsidRDefault="00B42F53" w:rsidP="006900F2">
      <w:pPr>
        <w:pStyle w:val="B2"/>
      </w:pPr>
      <w:del w:id="36" w:author="作者">
        <w:r w:rsidRPr="00A047D1" w:rsidDel="006900F2">
          <w:delText>1</w:delText>
        </w:r>
      </w:del>
      <w:ins w:id="37" w:author="作者">
        <w:r w:rsidR="006900F2">
          <w:rPr>
            <w:rFonts w:hint="eastAsia"/>
            <w:lang w:eastAsia="zh-CN"/>
          </w:rPr>
          <w:t>2</w:t>
        </w:r>
      </w:ins>
      <w:r w:rsidRPr="00A047D1">
        <w:t>&gt;</w:t>
      </w:r>
      <w:r w:rsidRPr="00A047D1">
        <w:tab/>
        <w:t xml:space="preserve">apply the </w:t>
      </w:r>
      <w:proofErr w:type="spellStart"/>
      <w:r w:rsidRPr="006900F2">
        <w:rPr>
          <w:i/>
        </w:rPr>
        <w:t>timeAlignmentTimerCommon</w:t>
      </w:r>
      <w:proofErr w:type="spellEnd"/>
      <w:r w:rsidRPr="00A047D1">
        <w:t xml:space="preserve"> included in </w:t>
      </w:r>
      <w:r w:rsidRPr="006900F2">
        <w:rPr>
          <w:i/>
        </w:rPr>
        <w:t>SIB1</w:t>
      </w:r>
      <w:r w:rsidRPr="00A047D1">
        <w:t>;</w:t>
      </w:r>
    </w:p>
    <w:p w:rsidR="00B42F53" w:rsidRPr="00A047D1" w:rsidRDefault="00B42F53" w:rsidP="006900F2">
      <w:pPr>
        <w:pStyle w:val="B2"/>
      </w:pPr>
      <w:del w:id="38" w:author="作者">
        <w:r w:rsidRPr="00A047D1" w:rsidDel="006900F2">
          <w:delText>1</w:delText>
        </w:r>
      </w:del>
      <w:ins w:id="39" w:author="作者">
        <w:r w:rsidR="006900F2">
          <w:rPr>
            <w:rFonts w:hint="eastAsia"/>
            <w:lang w:eastAsia="zh-CN"/>
          </w:rPr>
          <w:t>2</w:t>
        </w:r>
      </w:ins>
      <w:r w:rsidRPr="00A047D1">
        <w:t>&gt;</w:t>
      </w:r>
      <w:r w:rsidRPr="00A047D1">
        <w:tab/>
        <w:t xml:space="preserve">initiate transmission of the </w:t>
      </w:r>
      <w:proofErr w:type="spellStart"/>
      <w:r w:rsidRPr="006900F2">
        <w:rPr>
          <w:i/>
        </w:rPr>
        <w:t>RRCReestablishmentRequest</w:t>
      </w:r>
      <w:proofErr w:type="spellEnd"/>
      <w:r w:rsidRPr="00A047D1">
        <w:t xml:space="preserve"> message in accordance with 5.3.7.4;</w:t>
      </w:r>
    </w:p>
    <w:p w:rsidR="00B42F53" w:rsidRPr="00A047D1" w:rsidRDefault="00B42F53" w:rsidP="00B42F53">
      <w:pPr>
        <w:pStyle w:val="NO"/>
      </w:pPr>
      <w:r w:rsidRPr="00A047D1">
        <w:t>NOTE:</w:t>
      </w:r>
      <w:r w:rsidRPr="00A047D1">
        <w:tab/>
        <w:t>This procedure applies also if the UE returns to the source PCell.</w:t>
      </w:r>
    </w:p>
    <w:p w:rsidR="00B42F53" w:rsidRPr="00A047D1" w:rsidRDefault="00B42F53" w:rsidP="00B42F53">
      <w:r w:rsidRPr="00A047D1">
        <w:t>Upon selecting an inter-RAT cell, the UE shall:</w:t>
      </w:r>
    </w:p>
    <w:p w:rsidR="00031BA7" w:rsidRPr="00A65559" w:rsidRDefault="00B42F53" w:rsidP="00A65559">
      <w:pPr>
        <w:pStyle w:val="B1"/>
        <w:rPr>
          <w:lang w:eastAsia="zh-CN"/>
        </w:rPr>
      </w:pPr>
      <w:r w:rsidRPr="00A047D1">
        <w:t>1&gt;</w:t>
      </w:r>
      <w:r w:rsidRPr="00A047D1">
        <w:tab/>
        <w:t>perform the actions upon going to RRC_IDLE as specified in 5.3.11, with release cause 'RRC connection failure'.</w:t>
      </w:r>
    </w:p>
    <w:sectPr w:rsidR="00031BA7" w:rsidRPr="00A65559" w:rsidSect="0028405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857" w:rsidRDefault="00601857">
      <w:r>
        <w:separator/>
      </w:r>
    </w:p>
  </w:endnote>
  <w:endnote w:type="continuationSeparator" w:id="0">
    <w:p w:rsidR="00601857" w:rsidRDefault="00601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C96" w:rsidRDefault="004D3C9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0F690C">
    <w:pPr>
      <w:pStyle w:val="ac"/>
      <w:rPr>
        <w:rFonts w:eastAsiaTheme="minorEastAsia"/>
        <w:lang w:eastAsia="zh-CN"/>
      </w:rPr>
    </w:pPr>
    <w:bookmarkStart w:id="40" w:name="_GoBack"/>
    <w:bookmarkEnd w:id="4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C96" w:rsidRDefault="004D3C9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857" w:rsidRDefault="00601857">
      <w:r>
        <w:separator/>
      </w:r>
    </w:p>
  </w:footnote>
  <w:footnote w:type="continuationSeparator" w:id="0">
    <w:p w:rsidR="00601857" w:rsidRDefault="006018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C96" w:rsidRDefault="004D3C9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C96" w:rsidRDefault="004D3C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C96" w:rsidRDefault="004D3C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119061BE"/>
    <w:multiLevelType w:val="hybridMultilevel"/>
    <w:tmpl w:val="BB10F6F4"/>
    <w:lvl w:ilvl="0" w:tplc="BA6063D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206D6C"/>
    <w:multiLevelType w:val="hybridMultilevel"/>
    <w:tmpl w:val="2DFC7A88"/>
    <w:lvl w:ilvl="0" w:tplc="7B0608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7D30491"/>
    <w:multiLevelType w:val="hybridMultilevel"/>
    <w:tmpl w:val="B2A4AE74"/>
    <w:lvl w:ilvl="0" w:tplc="2FC8676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4">
    <w:nsid w:val="7BED18BC"/>
    <w:multiLevelType w:val="multilevel"/>
    <w:tmpl w:val="350420C0"/>
    <w:lvl w:ilvl="0">
      <w:start w:val="1"/>
      <w:numFmt w:val="decimal"/>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8"/>
  </w:num>
  <w:num w:numId="4">
    <w:abstractNumId w:val="9"/>
  </w:num>
  <w:num w:numId="5">
    <w:abstractNumId w:val="7"/>
  </w:num>
  <w:num w:numId="6">
    <w:abstractNumId w:val="14"/>
  </w:num>
  <w:num w:numId="7">
    <w:abstractNumId w:val="12"/>
  </w:num>
  <w:num w:numId="8">
    <w:abstractNumId w:val="14"/>
  </w:num>
  <w:num w:numId="9">
    <w:abstractNumId w:val="15"/>
  </w:num>
  <w:num w:numId="10">
    <w:abstractNumId w:val="6"/>
  </w:num>
  <w:num w:numId="11">
    <w:abstractNumId w:val="2"/>
  </w:num>
  <w:num w:numId="12">
    <w:abstractNumId w:val="11"/>
  </w:num>
  <w:num w:numId="13">
    <w:abstractNumId w:val="1"/>
  </w:num>
  <w:num w:numId="14">
    <w:abstractNumId w:val="5"/>
  </w:num>
  <w:num w:numId="15">
    <w:abstractNumId w:val="14"/>
  </w:num>
  <w:num w:numId="16">
    <w:abstractNumId w:val="14"/>
  </w:num>
  <w:num w:numId="17">
    <w:abstractNumId w:val="10"/>
  </w:num>
  <w:num w:numId="18">
    <w:abstractNumId w:val="4"/>
  </w:num>
  <w:num w:numId="19">
    <w:abstractNumId w:val="0"/>
  </w:num>
  <w:num w:numId="20">
    <w:abstractNumId w:val="14"/>
  </w:num>
  <w:num w:numId="21">
    <w:abstractNumId w:val="14"/>
  </w:num>
  <w:num w:numId="2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4D16"/>
    <w:rsid w:val="000056F3"/>
    <w:rsid w:val="00006646"/>
    <w:rsid w:val="000075D8"/>
    <w:rsid w:val="00007B60"/>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BA7"/>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46E8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67CC1"/>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168A"/>
    <w:rsid w:val="000A380C"/>
    <w:rsid w:val="000A44F2"/>
    <w:rsid w:val="000A4943"/>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123"/>
    <w:rsid w:val="000D49D1"/>
    <w:rsid w:val="000D5C4A"/>
    <w:rsid w:val="000D746F"/>
    <w:rsid w:val="000E00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987"/>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300EB"/>
    <w:rsid w:val="001318F6"/>
    <w:rsid w:val="0013363D"/>
    <w:rsid w:val="001336A1"/>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2B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3C8"/>
    <w:rsid w:val="0017068B"/>
    <w:rsid w:val="001706BE"/>
    <w:rsid w:val="00170EF2"/>
    <w:rsid w:val="001712D4"/>
    <w:rsid w:val="001716D1"/>
    <w:rsid w:val="00171C39"/>
    <w:rsid w:val="00171E5B"/>
    <w:rsid w:val="00172CA2"/>
    <w:rsid w:val="0017308A"/>
    <w:rsid w:val="00174977"/>
    <w:rsid w:val="0017538F"/>
    <w:rsid w:val="00175907"/>
    <w:rsid w:val="00175F2B"/>
    <w:rsid w:val="00176342"/>
    <w:rsid w:val="00176E35"/>
    <w:rsid w:val="0018064B"/>
    <w:rsid w:val="00180986"/>
    <w:rsid w:val="00180E39"/>
    <w:rsid w:val="0018195C"/>
    <w:rsid w:val="001824D3"/>
    <w:rsid w:val="0018252A"/>
    <w:rsid w:val="001826BA"/>
    <w:rsid w:val="00182843"/>
    <w:rsid w:val="00182C57"/>
    <w:rsid w:val="001838E0"/>
    <w:rsid w:val="00184B20"/>
    <w:rsid w:val="00186215"/>
    <w:rsid w:val="00186815"/>
    <w:rsid w:val="00187340"/>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6266"/>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2F"/>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5E1"/>
    <w:rsid w:val="001E07E6"/>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3E6"/>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0D91"/>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3622"/>
    <w:rsid w:val="00254600"/>
    <w:rsid w:val="002561E9"/>
    <w:rsid w:val="00256744"/>
    <w:rsid w:val="00256FC0"/>
    <w:rsid w:val="00257C78"/>
    <w:rsid w:val="00257E49"/>
    <w:rsid w:val="00257F2E"/>
    <w:rsid w:val="002620DE"/>
    <w:rsid w:val="00262966"/>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5C1F"/>
    <w:rsid w:val="002767E1"/>
    <w:rsid w:val="00276EFD"/>
    <w:rsid w:val="0027729E"/>
    <w:rsid w:val="00277463"/>
    <w:rsid w:val="00277A2C"/>
    <w:rsid w:val="00281CB1"/>
    <w:rsid w:val="00282628"/>
    <w:rsid w:val="00282839"/>
    <w:rsid w:val="00283178"/>
    <w:rsid w:val="002838FA"/>
    <w:rsid w:val="00284057"/>
    <w:rsid w:val="00285806"/>
    <w:rsid w:val="00286288"/>
    <w:rsid w:val="00286469"/>
    <w:rsid w:val="002911A8"/>
    <w:rsid w:val="00292A20"/>
    <w:rsid w:val="00292E6B"/>
    <w:rsid w:val="002935D4"/>
    <w:rsid w:val="00293A85"/>
    <w:rsid w:val="002943C4"/>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AB2"/>
    <w:rsid w:val="002C7D3D"/>
    <w:rsid w:val="002D0613"/>
    <w:rsid w:val="002D30E0"/>
    <w:rsid w:val="002D3153"/>
    <w:rsid w:val="002D35B4"/>
    <w:rsid w:val="002D3B2E"/>
    <w:rsid w:val="002D3C62"/>
    <w:rsid w:val="002D46C1"/>
    <w:rsid w:val="002D4C07"/>
    <w:rsid w:val="002D563C"/>
    <w:rsid w:val="002D5E58"/>
    <w:rsid w:val="002E050D"/>
    <w:rsid w:val="002E21D0"/>
    <w:rsid w:val="002E2455"/>
    <w:rsid w:val="002E345A"/>
    <w:rsid w:val="002E420E"/>
    <w:rsid w:val="002E4B3E"/>
    <w:rsid w:val="002E6178"/>
    <w:rsid w:val="002E68E9"/>
    <w:rsid w:val="002E7146"/>
    <w:rsid w:val="002E7C06"/>
    <w:rsid w:val="002F0107"/>
    <w:rsid w:val="002F030E"/>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C84"/>
    <w:rsid w:val="00324ECE"/>
    <w:rsid w:val="00325078"/>
    <w:rsid w:val="0032556F"/>
    <w:rsid w:val="00326062"/>
    <w:rsid w:val="00327935"/>
    <w:rsid w:val="00327B89"/>
    <w:rsid w:val="00330F9C"/>
    <w:rsid w:val="00331FE5"/>
    <w:rsid w:val="0033249E"/>
    <w:rsid w:val="00332729"/>
    <w:rsid w:val="0033289C"/>
    <w:rsid w:val="003333BD"/>
    <w:rsid w:val="003334D6"/>
    <w:rsid w:val="003349D9"/>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1891"/>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262"/>
    <w:rsid w:val="00380627"/>
    <w:rsid w:val="00381ACD"/>
    <w:rsid w:val="003827B2"/>
    <w:rsid w:val="00382D93"/>
    <w:rsid w:val="003832BA"/>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6D01"/>
    <w:rsid w:val="003C7D60"/>
    <w:rsid w:val="003C7EE9"/>
    <w:rsid w:val="003D0795"/>
    <w:rsid w:val="003D0915"/>
    <w:rsid w:val="003D2BFD"/>
    <w:rsid w:val="003D351A"/>
    <w:rsid w:val="003D382B"/>
    <w:rsid w:val="003D4443"/>
    <w:rsid w:val="003D5D3C"/>
    <w:rsid w:val="003D5E95"/>
    <w:rsid w:val="003D7F7E"/>
    <w:rsid w:val="003E01D0"/>
    <w:rsid w:val="003E0220"/>
    <w:rsid w:val="003E09F3"/>
    <w:rsid w:val="003E13D6"/>
    <w:rsid w:val="003E1C8E"/>
    <w:rsid w:val="003E2B3F"/>
    <w:rsid w:val="003E3623"/>
    <w:rsid w:val="003E3AFB"/>
    <w:rsid w:val="003E46EF"/>
    <w:rsid w:val="003E6457"/>
    <w:rsid w:val="003E6AF1"/>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4A39"/>
    <w:rsid w:val="004459DC"/>
    <w:rsid w:val="00445CDA"/>
    <w:rsid w:val="004461AE"/>
    <w:rsid w:val="0044648C"/>
    <w:rsid w:val="004501C4"/>
    <w:rsid w:val="004508C9"/>
    <w:rsid w:val="00450CC9"/>
    <w:rsid w:val="00451731"/>
    <w:rsid w:val="004525DF"/>
    <w:rsid w:val="00452B68"/>
    <w:rsid w:val="00453F03"/>
    <w:rsid w:val="0045519C"/>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1BC1"/>
    <w:rsid w:val="00482488"/>
    <w:rsid w:val="00483D80"/>
    <w:rsid w:val="00485ED5"/>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97BFD"/>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951"/>
    <w:rsid w:val="004C09FB"/>
    <w:rsid w:val="004C0C53"/>
    <w:rsid w:val="004C0F54"/>
    <w:rsid w:val="004C1C33"/>
    <w:rsid w:val="004C1F3A"/>
    <w:rsid w:val="004C326F"/>
    <w:rsid w:val="004C388A"/>
    <w:rsid w:val="004C3BD1"/>
    <w:rsid w:val="004C40FF"/>
    <w:rsid w:val="004C4876"/>
    <w:rsid w:val="004C4A37"/>
    <w:rsid w:val="004C54CA"/>
    <w:rsid w:val="004C6F5C"/>
    <w:rsid w:val="004C729C"/>
    <w:rsid w:val="004C7E71"/>
    <w:rsid w:val="004D1079"/>
    <w:rsid w:val="004D176A"/>
    <w:rsid w:val="004D2337"/>
    <w:rsid w:val="004D2463"/>
    <w:rsid w:val="004D2495"/>
    <w:rsid w:val="004D3C96"/>
    <w:rsid w:val="004D635E"/>
    <w:rsid w:val="004D7EBA"/>
    <w:rsid w:val="004D7F3B"/>
    <w:rsid w:val="004E011C"/>
    <w:rsid w:val="004E05EF"/>
    <w:rsid w:val="004E186D"/>
    <w:rsid w:val="004E1BC8"/>
    <w:rsid w:val="004E24FC"/>
    <w:rsid w:val="004E2ED8"/>
    <w:rsid w:val="004E325F"/>
    <w:rsid w:val="004E4246"/>
    <w:rsid w:val="004E4DF4"/>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4AF"/>
    <w:rsid w:val="00502554"/>
    <w:rsid w:val="005026EB"/>
    <w:rsid w:val="00503553"/>
    <w:rsid w:val="00505F66"/>
    <w:rsid w:val="005061DA"/>
    <w:rsid w:val="005108A6"/>
    <w:rsid w:val="00511226"/>
    <w:rsid w:val="005115BB"/>
    <w:rsid w:val="005124D8"/>
    <w:rsid w:val="00512C17"/>
    <w:rsid w:val="005135F6"/>
    <w:rsid w:val="00513E39"/>
    <w:rsid w:val="00514E40"/>
    <w:rsid w:val="00516189"/>
    <w:rsid w:val="0051633A"/>
    <w:rsid w:val="00516A12"/>
    <w:rsid w:val="00516BEB"/>
    <w:rsid w:val="00516C9B"/>
    <w:rsid w:val="00516C9D"/>
    <w:rsid w:val="00520372"/>
    <w:rsid w:val="0052080B"/>
    <w:rsid w:val="00521459"/>
    <w:rsid w:val="00522E2F"/>
    <w:rsid w:val="00524141"/>
    <w:rsid w:val="00524283"/>
    <w:rsid w:val="00524B13"/>
    <w:rsid w:val="00526DAB"/>
    <w:rsid w:val="00527B40"/>
    <w:rsid w:val="0053008E"/>
    <w:rsid w:val="00530669"/>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26D0"/>
    <w:rsid w:val="00563E43"/>
    <w:rsid w:val="0056401E"/>
    <w:rsid w:val="005659CA"/>
    <w:rsid w:val="00567683"/>
    <w:rsid w:val="00570712"/>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2243"/>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743"/>
    <w:rsid w:val="005F7874"/>
    <w:rsid w:val="00600FA8"/>
    <w:rsid w:val="00601857"/>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B87"/>
    <w:rsid w:val="00616DCA"/>
    <w:rsid w:val="00617B4D"/>
    <w:rsid w:val="00617EA8"/>
    <w:rsid w:val="006203BA"/>
    <w:rsid w:val="00621060"/>
    <w:rsid w:val="00621640"/>
    <w:rsid w:val="00621C01"/>
    <w:rsid w:val="006221B9"/>
    <w:rsid w:val="006225C4"/>
    <w:rsid w:val="00622CA7"/>
    <w:rsid w:val="00623783"/>
    <w:rsid w:val="00624059"/>
    <w:rsid w:val="00624329"/>
    <w:rsid w:val="00624A67"/>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71E7"/>
    <w:rsid w:val="006601C4"/>
    <w:rsid w:val="00660709"/>
    <w:rsid w:val="00660724"/>
    <w:rsid w:val="006611C8"/>
    <w:rsid w:val="00661EB5"/>
    <w:rsid w:val="00662C19"/>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0F2"/>
    <w:rsid w:val="00690322"/>
    <w:rsid w:val="00690626"/>
    <w:rsid w:val="00690E94"/>
    <w:rsid w:val="00691584"/>
    <w:rsid w:val="006917AF"/>
    <w:rsid w:val="00691801"/>
    <w:rsid w:val="006918FB"/>
    <w:rsid w:val="00692378"/>
    <w:rsid w:val="00692A04"/>
    <w:rsid w:val="00693847"/>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1B4"/>
    <w:rsid w:val="006B6DDB"/>
    <w:rsid w:val="006B7A88"/>
    <w:rsid w:val="006B7B30"/>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C769D"/>
    <w:rsid w:val="006D0C5F"/>
    <w:rsid w:val="006D0EF7"/>
    <w:rsid w:val="006D1627"/>
    <w:rsid w:val="006D19A8"/>
    <w:rsid w:val="006D1D7B"/>
    <w:rsid w:val="006D1E72"/>
    <w:rsid w:val="006D20E6"/>
    <w:rsid w:val="006D316C"/>
    <w:rsid w:val="006D3B5C"/>
    <w:rsid w:val="006D44B4"/>
    <w:rsid w:val="006D45BE"/>
    <w:rsid w:val="006D4FE2"/>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0F9"/>
    <w:rsid w:val="006F2969"/>
    <w:rsid w:val="006F39DE"/>
    <w:rsid w:val="006F4A83"/>
    <w:rsid w:val="006F4F2C"/>
    <w:rsid w:val="006F61EB"/>
    <w:rsid w:val="006F61FD"/>
    <w:rsid w:val="006F64CB"/>
    <w:rsid w:val="006F6624"/>
    <w:rsid w:val="006F713D"/>
    <w:rsid w:val="006F71BE"/>
    <w:rsid w:val="006F7517"/>
    <w:rsid w:val="006F79E9"/>
    <w:rsid w:val="007003D9"/>
    <w:rsid w:val="00700F99"/>
    <w:rsid w:val="007046B4"/>
    <w:rsid w:val="007051A2"/>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5AE7"/>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6CB"/>
    <w:rsid w:val="00796DBF"/>
    <w:rsid w:val="00796E0C"/>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26BB"/>
    <w:rsid w:val="007C354B"/>
    <w:rsid w:val="007C369E"/>
    <w:rsid w:val="007C483A"/>
    <w:rsid w:val="007C5130"/>
    <w:rsid w:val="007C5522"/>
    <w:rsid w:val="007C5B0B"/>
    <w:rsid w:val="007C683D"/>
    <w:rsid w:val="007C6929"/>
    <w:rsid w:val="007C694F"/>
    <w:rsid w:val="007C6A49"/>
    <w:rsid w:val="007C70DC"/>
    <w:rsid w:val="007C7CD9"/>
    <w:rsid w:val="007D0621"/>
    <w:rsid w:val="007D147D"/>
    <w:rsid w:val="007D16A5"/>
    <w:rsid w:val="007D19C6"/>
    <w:rsid w:val="007D244D"/>
    <w:rsid w:val="007D27BA"/>
    <w:rsid w:val="007D3A17"/>
    <w:rsid w:val="007D5743"/>
    <w:rsid w:val="007D59C6"/>
    <w:rsid w:val="007D66F3"/>
    <w:rsid w:val="007E0117"/>
    <w:rsid w:val="007E0296"/>
    <w:rsid w:val="007E110E"/>
    <w:rsid w:val="007E1247"/>
    <w:rsid w:val="007E1325"/>
    <w:rsid w:val="007E1413"/>
    <w:rsid w:val="007E148B"/>
    <w:rsid w:val="007E16C8"/>
    <w:rsid w:val="007E180D"/>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08BD"/>
    <w:rsid w:val="00831168"/>
    <w:rsid w:val="008329F4"/>
    <w:rsid w:val="00833813"/>
    <w:rsid w:val="008338F8"/>
    <w:rsid w:val="00834F44"/>
    <w:rsid w:val="008356F7"/>
    <w:rsid w:val="008359ED"/>
    <w:rsid w:val="00837F4E"/>
    <w:rsid w:val="008400AE"/>
    <w:rsid w:val="0084251D"/>
    <w:rsid w:val="008426C4"/>
    <w:rsid w:val="00843273"/>
    <w:rsid w:val="00843714"/>
    <w:rsid w:val="00843F3F"/>
    <w:rsid w:val="00844251"/>
    <w:rsid w:val="00844B6A"/>
    <w:rsid w:val="00844D9B"/>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377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9009A"/>
    <w:rsid w:val="00891487"/>
    <w:rsid w:val="0089193D"/>
    <w:rsid w:val="008946B4"/>
    <w:rsid w:val="00897287"/>
    <w:rsid w:val="008974A7"/>
    <w:rsid w:val="008975E8"/>
    <w:rsid w:val="00897DEC"/>
    <w:rsid w:val="008A0D19"/>
    <w:rsid w:val="008A0F37"/>
    <w:rsid w:val="008A0F42"/>
    <w:rsid w:val="008A1552"/>
    <w:rsid w:val="008A1C69"/>
    <w:rsid w:val="008A232D"/>
    <w:rsid w:val="008A3CE0"/>
    <w:rsid w:val="008A4494"/>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3CB"/>
    <w:rsid w:val="008D1E75"/>
    <w:rsid w:val="008D332A"/>
    <w:rsid w:val="008D35A3"/>
    <w:rsid w:val="008D3E78"/>
    <w:rsid w:val="008D442C"/>
    <w:rsid w:val="008D4494"/>
    <w:rsid w:val="008D5AFF"/>
    <w:rsid w:val="008D5B41"/>
    <w:rsid w:val="008D6920"/>
    <w:rsid w:val="008D70CB"/>
    <w:rsid w:val="008D749C"/>
    <w:rsid w:val="008D7709"/>
    <w:rsid w:val="008E074A"/>
    <w:rsid w:val="008E0CCE"/>
    <w:rsid w:val="008E21D7"/>
    <w:rsid w:val="008E28F5"/>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4E3"/>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2C1"/>
    <w:rsid w:val="00964B8C"/>
    <w:rsid w:val="009653EA"/>
    <w:rsid w:val="009656F7"/>
    <w:rsid w:val="00970C3B"/>
    <w:rsid w:val="00970C9D"/>
    <w:rsid w:val="009715D3"/>
    <w:rsid w:val="009726D4"/>
    <w:rsid w:val="0097297B"/>
    <w:rsid w:val="00972ED8"/>
    <w:rsid w:val="009736B2"/>
    <w:rsid w:val="00975118"/>
    <w:rsid w:val="009759B0"/>
    <w:rsid w:val="00975A98"/>
    <w:rsid w:val="009770C1"/>
    <w:rsid w:val="0097772F"/>
    <w:rsid w:val="00977856"/>
    <w:rsid w:val="00977F1F"/>
    <w:rsid w:val="00981DDE"/>
    <w:rsid w:val="009822BA"/>
    <w:rsid w:val="00982A06"/>
    <w:rsid w:val="00982E3D"/>
    <w:rsid w:val="0098491E"/>
    <w:rsid w:val="00984F54"/>
    <w:rsid w:val="0098536F"/>
    <w:rsid w:val="00985613"/>
    <w:rsid w:val="00985962"/>
    <w:rsid w:val="00985CA6"/>
    <w:rsid w:val="009876B8"/>
    <w:rsid w:val="009906EE"/>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97566"/>
    <w:rsid w:val="009A0411"/>
    <w:rsid w:val="009A38D8"/>
    <w:rsid w:val="009A4F7F"/>
    <w:rsid w:val="009A59A0"/>
    <w:rsid w:val="009A6EC7"/>
    <w:rsid w:val="009A712E"/>
    <w:rsid w:val="009A7B32"/>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E6B"/>
    <w:rsid w:val="009C3F97"/>
    <w:rsid w:val="009C47FC"/>
    <w:rsid w:val="009C4823"/>
    <w:rsid w:val="009C5C86"/>
    <w:rsid w:val="009C5D8F"/>
    <w:rsid w:val="009C7E10"/>
    <w:rsid w:val="009D07CB"/>
    <w:rsid w:val="009D0E03"/>
    <w:rsid w:val="009D2576"/>
    <w:rsid w:val="009D28DB"/>
    <w:rsid w:val="009D303B"/>
    <w:rsid w:val="009D30B8"/>
    <w:rsid w:val="009D4D0F"/>
    <w:rsid w:val="009D5B72"/>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32D8"/>
    <w:rsid w:val="00A4386F"/>
    <w:rsid w:val="00A44661"/>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542C"/>
    <w:rsid w:val="00A5706D"/>
    <w:rsid w:val="00A5749E"/>
    <w:rsid w:val="00A6034B"/>
    <w:rsid w:val="00A615E0"/>
    <w:rsid w:val="00A617D2"/>
    <w:rsid w:val="00A62525"/>
    <w:rsid w:val="00A62C75"/>
    <w:rsid w:val="00A643AE"/>
    <w:rsid w:val="00A65559"/>
    <w:rsid w:val="00A6627F"/>
    <w:rsid w:val="00A66B20"/>
    <w:rsid w:val="00A67C79"/>
    <w:rsid w:val="00A67FE3"/>
    <w:rsid w:val="00A70F9E"/>
    <w:rsid w:val="00A73E76"/>
    <w:rsid w:val="00A74094"/>
    <w:rsid w:val="00A74F1B"/>
    <w:rsid w:val="00A75C41"/>
    <w:rsid w:val="00A779F7"/>
    <w:rsid w:val="00A8045D"/>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E70F1"/>
    <w:rsid w:val="00AF1CAD"/>
    <w:rsid w:val="00AF1DF4"/>
    <w:rsid w:val="00AF2F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CC4"/>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1A7D"/>
    <w:rsid w:val="00B23451"/>
    <w:rsid w:val="00B236F2"/>
    <w:rsid w:val="00B23F02"/>
    <w:rsid w:val="00B24825"/>
    <w:rsid w:val="00B2486D"/>
    <w:rsid w:val="00B258F9"/>
    <w:rsid w:val="00B25A8D"/>
    <w:rsid w:val="00B25AB0"/>
    <w:rsid w:val="00B26AA1"/>
    <w:rsid w:val="00B26FF3"/>
    <w:rsid w:val="00B273AD"/>
    <w:rsid w:val="00B27BAF"/>
    <w:rsid w:val="00B30017"/>
    <w:rsid w:val="00B30234"/>
    <w:rsid w:val="00B303B8"/>
    <w:rsid w:val="00B307AF"/>
    <w:rsid w:val="00B30B90"/>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2F53"/>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4ED1"/>
    <w:rsid w:val="00B65417"/>
    <w:rsid w:val="00B6571D"/>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190"/>
    <w:rsid w:val="00B8390B"/>
    <w:rsid w:val="00B83B59"/>
    <w:rsid w:val="00B83E9D"/>
    <w:rsid w:val="00B84791"/>
    <w:rsid w:val="00B84C65"/>
    <w:rsid w:val="00B85DCC"/>
    <w:rsid w:val="00B877C6"/>
    <w:rsid w:val="00B87FBC"/>
    <w:rsid w:val="00B91537"/>
    <w:rsid w:val="00B922E0"/>
    <w:rsid w:val="00B92489"/>
    <w:rsid w:val="00B93611"/>
    <w:rsid w:val="00B9478E"/>
    <w:rsid w:val="00B95A47"/>
    <w:rsid w:val="00B96B53"/>
    <w:rsid w:val="00B9722E"/>
    <w:rsid w:val="00BA00E5"/>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01EC"/>
    <w:rsid w:val="00BB3234"/>
    <w:rsid w:val="00BB38CD"/>
    <w:rsid w:val="00BB3B54"/>
    <w:rsid w:val="00BB3F5E"/>
    <w:rsid w:val="00BB4A73"/>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945"/>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3BD7"/>
    <w:rsid w:val="00C342A3"/>
    <w:rsid w:val="00C35135"/>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586A"/>
    <w:rsid w:val="00C46617"/>
    <w:rsid w:val="00C47149"/>
    <w:rsid w:val="00C4747C"/>
    <w:rsid w:val="00C47D86"/>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174E"/>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404D"/>
    <w:rsid w:val="00C958B8"/>
    <w:rsid w:val="00C95F69"/>
    <w:rsid w:val="00C96883"/>
    <w:rsid w:val="00C968CA"/>
    <w:rsid w:val="00C97699"/>
    <w:rsid w:val="00C97C25"/>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1C6"/>
    <w:rsid w:val="00CC241E"/>
    <w:rsid w:val="00CC25A2"/>
    <w:rsid w:val="00CC2C90"/>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253"/>
    <w:rsid w:val="00CE468C"/>
    <w:rsid w:val="00CE494E"/>
    <w:rsid w:val="00CE521F"/>
    <w:rsid w:val="00CE56D5"/>
    <w:rsid w:val="00CE6EF6"/>
    <w:rsid w:val="00CE7308"/>
    <w:rsid w:val="00CF0008"/>
    <w:rsid w:val="00CF02CB"/>
    <w:rsid w:val="00CF23A1"/>
    <w:rsid w:val="00CF25FF"/>
    <w:rsid w:val="00CF5069"/>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5E55"/>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DB3"/>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28C"/>
    <w:rsid w:val="00D7452C"/>
    <w:rsid w:val="00D756E1"/>
    <w:rsid w:val="00D81512"/>
    <w:rsid w:val="00D81519"/>
    <w:rsid w:val="00D821D9"/>
    <w:rsid w:val="00D82532"/>
    <w:rsid w:val="00D83600"/>
    <w:rsid w:val="00D83948"/>
    <w:rsid w:val="00D83E65"/>
    <w:rsid w:val="00D83F4A"/>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0D7"/>
    <w:rsid w:val="00D9428D"/>
    <w:rsid w:val="00D944E5"/>
    <w:rsid w:val="00D94B56"/>
    <w:rsid w:val="00D94FEA"/>
    <w:rsid w:val="00D9504E"/>
    <w:rsid w:val="00D95F65"/>
    <w:rsid w:val="00D9668E"/>
    <w:rsid w:val="00DA03F2"/>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16"/>
    <w:rsid w:val="00DF4E88"/>
    <w:rsid w:val="00DF5B21"/>
    <w:rsid w:val="00DF5BBD"/>
    <w:rsid w:val="00DF628C"/>
    <w:rsid w:val="00DF7E4A"/>
    <w:rsid w:val="00E01120"/>
    <w:rsid w:val="00E025C9"/>
    <w:rsid w:val="00E02A7B"/>
    <w:rsid w:val="00E03F38"/>
    <w:rsid w:val="00E044A2"/>
    <w:rsid w:val="00E0601A"/>
    <w:rsid w:val="00E0747C"/>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1EE"/>
    <w:rsid w:val="00E363E8"/>
    <w:rsid w:val="00E36734"/>
    <w:rsid w:val="00E37C58"/>
    <w:rsid w:val="00E4081C"/>
    <w:rsid w:val="00E40CFB"/>
    <w:rsid w:val="00E420A7"/>
    <w:rsid w:val="00E42934"/>
    <w:rsid w:val="00E4398A"/>
    <w:rsid w:val="00E45901"/>
    <w:rsid w:val="00E45FD0"/>
    <w:rsid w:val="00E47144"/>
    <w:rsid w:val="00E47BD5"/>
    <w:rsid w:val="00E504BA"/>
    <w:rsid w:val="00E50C8B"/>
    <w:rsid w:val="00E516DE"/>
    <w:rsid w:val="00E525EA"/>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2E"/>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2B8D"/>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0EE7"/>
    <w:rsid w:val="00EA1258"/>
    <w:rsid w:val="00EA1A62"/>
    <w:rsid w:val="00EA1D33"/>
    <w:rsid w:val="00EA25AC"/>
    <w:rsid w:val="00EA26B8"/>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16D"/>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353"/>
    <w:rsid w:val="00F027F1"/>
    <w:rsid w:val="00F02BEE"/>
    <w:rsid w:val="00F04C1C"/>
    <w:rsid w:val="00F04EBC"/>
    <w:rsid w:val="00F04F1B"/>
    <w:rsid w:val="00F04F4E"/>
    <w:rsid w:val="00F05647"/>
    <w:rsid w:val="00F066C8"/>
    <w:rsid w:val="00F072C8"/>
    <w:rsid w:val="00F07346"/>
    <w:rsid w:val="00F07370"/>
    <w:rsid w:val="00F07D8E"/>
    <w:rsid w:val="00F113B2"/>
    <w:rsid w:val="00F1203E"/>
    <w:rsid w:val="00F13322"/>
    <w:rsid w:val="00F13CDD"/>
    <w:rsid w:val="00F14B91"/>
    <w:rsid w:val="00F14CA6"/>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B23"/>
    <w:rsid w:val="00F67DD0"/>
    <w:rsid w:val="00F67EE1"/>
    <w:rsid w:val="00F702FD"/>
    <w:rsid w:val="00F703AE"/>
    <w:rsid w:val="00F708E8"/>
    <w:rsid w:val="00F70CFC"/>
    <w:rsid w:val="00F70E74"/>
    <w:rsid w:val="00F7110E"/>
    <w:rsid w:val="00F71F8A"/>
    <w:rsid w:val="00F720B9"/>
    <w:rsid w:val="00F740ED"/>
    <w:rsid w:val="00F7651F"/>
    <w:rsid w:val="00F769DF"/>
    <w:rsid w:val="00F76B83"/>
    <w:rsid w:val="00F76F29"/>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709"/>
    <w:rsid w:val="00F96F45"/>
    <w:rsid w:val="00F975CB"/>
    <w:rsid w:val="00FA0311"/>
    <w:rsid w:val="00FA0C9C"/>
    <w:rsid w:val="00FA15E0"/>
    <w:rsid w:val="00FA2B4D"/>
    <w:rsid w:val="00FA3DEF"/>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B877C6"/>
    <w:pPr>
      <w:keepNext/>
      <w:spacing w:before="240" w:after="120"/>
      <w:ind w:rightChars="100" w:right="10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B877C6"/>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A65559"/>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A65559"/>
    <w:rPr>
      <w:rFonts w:eastAsia="Times New Roman"/>
      <w:lang w:val="x-none" w:eastAsia="x-none"/>
    </w:rPr>
  </w:style>
  <w:style w:type="paragraph" w:styleId="40">
    <w:name w:val="List 4"/>
    <w:basedOn w:val="a"/>
    <w:rsid w:val="00A65559"/>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B877C6"/>
    <w:pPr>
      <w:keepNext/>
      <w:spacing w:before="240" w:after="120"/>
      <w:ind w:rightChars="100" w:right="10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B877C6"/>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A65559"/>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A65559"/>
    <w:rPr>
      <w:rFonts w:eastAsia="Times New Roman"/>
      <w:lang w:val="x-none" w:eastAsia="x-none"/>
    </w:rPr>
  </w:style>
  <w:style w:type="paragraph" w:styleId="40">
    <w:name w:val="List 4"/>
    <w:basedOn w:val="a"/>
    <w:rsid w:val="00A65559"/>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676677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396181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7676574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20995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4560769">
      <w:bodyDiv w:val="1"/>
      <w:marLeft w:val="0"/>
      <w:marRight w:val="0"/>
      <w:marTop w:val="0"/>
      <w:marBottom w:val="0"/>
      <w:divBdr>
        <w:top w:val="none" w:sz="0" w:space="0" w:color="auto"/>
        <w:left w:val="none" w:sz="0" w:space="0" w:color="auto"/>
        <w:bottom w:val="none" w:sz="0" w:space="0" w:color="auto"/>
        <w:right w:val="none" w:sz="0" w:space="0" w:color="auto"/>
      </w:divBdr>
      <w:divsChild>
        <w:div w:id="1555697057">
          <w:marLeft w:val="0"/>
          <w:marRight w:val="0"/>
          <w:marTop w:val="0"/>
          <w:marBottom w:val="0"/>
          <w:divBdr>
            <w:top w:val="none" w:sz="0" w:space="0" w:color="auto"/>
            <w:left w:val="none" w:sz="0" w:space="0" w:color="auto"/>
            <w:bottom w:val="none" w:sz="0" w:space="0" w:color="auto"/>
            <w:right w:val="none" w:sz="0" w:space="0" w:color="auto"/>
          </w:divBdr>
          <w:divsChild>
            <w:div w:id="1651212036">
              <w:marLeft w:val="0"/>
              <w:marRight w:val="0"/>
              <w:marTop w:val="0"/>
              <w:marBottom w:val="0"/>
              <w:divBdr>
                <w:top w:val="none" w:sz="0" w:space="0" w:color="auto"/>
                <w:left w:val="none" w:sz="0" w:space="0" w:color="auto"/>
                <w:bottom w:val="none" w:sz="0" w:space="0" w:color="auto"/>
                <w:right w:val="none" w:sz="0" w:space="0" w:color="auto"/>
              </w:divBdr>
              <w:divsChild>
                <w:div w:id="1241910652">
                  <w:marLeft w:val="0"/>
                  <w:marRight w:val="0"/>
                  <w:marTop w:val="0"/>
                  <w:marBottom w:val="0"/>
                  <w:divBdr>
                    <w:top w:val="none" w:sz="0" w:space="0" w:color="auto"/>
                    <w:left w:val="none" w:sz="0" w:space="0" w:color="auto"/>
                    <w:bottom w:val="none" w:sz="0" w:space="0" w:color="auto"/>
                    <w:right w:val="none" w:sz="0" w:space="0" w:color="auto"/>
                  </w:divBdr>
                  <w:divsChild>
                    <w:div w:id="1982804697">
                      <w:marLeft w:val="0"/>
                      <w:marRight w:val="0"/>
                      <w:marTop w:val="0"/>
                      <w:marBottom w:val="0"/>
                      <w:divBdr>
                        <w:top w:val="none" w:sz="0" w:space="0" w:color="auto"/>
                        <w:left w:val="none" w:sz="0" w:space="0" w:color="auto"/>
                        <w:bottom w:val="none" w:sz="0" w:space="0" w:color="auto"/>
                        <w:right w:val="none" w:sz="0" w:space="0" w:color="auto"/>
                      </w:divBdr>
                      <w:divsChild>
                        <w:div w:id="937446188">
                          <w:marLeft w:val="0"/>
                          <w:marRight w:val="0"/>
                          <w:marTop w:val="0"/>
                          <w:marBottom w:val="0"/>
                          <w:divBdr>
                            <w:top w:val="none" w:sz="0" w:space="0" w:color="auto"/>
                            <w:left w:val="none" w:sz="0" w:space="0" w:color="auto"/>
                            <w:bottom w:val="none" w:sz="0" w:space="0" w:color="auto"/>
                            <w:right w:val="none" w:sz="0" w:space="0" w:color="auto"/>
                          </w:divBdr>
                          <w:divsChild>
                            <w:div w:id="1775200271">
                              <w:marLeft w:val="0"/>
                              <w:marRight w:val="0"/>
                              <w:marTop w:val="0"/>
                              <w:marBottom w:val="0"/>
                              <w:divBdr>
                                <w:top w:val="none" w:sz="0" w:space="0" w:color="auto"/>
                                <w:left w:val="none" w:sz="0" w:space="0" w:color="auto"/>
                                <w:bottom w:val="none" w:sz="0" w:space="0" w:color="auto"/>
                                <w:right w:val="none" w:sz="0" w:space="0" w:color="auto"/>
                              </w:divBdr>
                              <w:divsChild>
                                <w:div w:id="1663583743">
                                  <w:marLeft w:val="0"/>
                                  <w:marRight w:val="0"/>
                                  <w:marTop w:val="0"/>
                                  <w:marBottom w:val="0"/>
                                  <w:divBdr>
                                    <w:top w:val="none" w:sz="0" w:space="0" w:color="auto"/>
                                    <w:left w:val="none" w:sz="0" w:space="0" w:color="auto"/>
                                    <w:bottom w:val="none" w:sz="0" w:space="0" w:color="auto"/>
                                    <w:right w:val="none" w:sz="0" w:space="0" w:color="auto"/>
                                  </w:divBdr>
                                  <w:divsChild>
                                    <w:div w:id="480776953">
                                      <w:marLeft w:val="0"/>
                                      <w:marRight w:val="0"/>
                                      <w:marTop w:val="0"/>
                                      <w:marBottom w:val="0"/>
                                      <w:divBdr>
                                        <w:top w:val="none" w:sz="0" w:space="0" w:color="auto"/>
                                        <w:left w:val="none" w:sz="0" w:space="0" w:color="auto"/>
                                        <w:bottom w:val="none" w:sz="0" w:space="0" w:color="auto"/>
                                        <w:right w:val="none" w:sz="0" w:space="0" w:color="auto"/>
                                      </w:divBdr>
                                      <w:divsChild>
                                        <w:div w:id="666832711">
                                          <w:marLeft w:val="0"/>
                                          <w:marRight w:val="0"/>
                                          <w:marTop w:val="0"/>
                                          <w:marBottom w:val="495"/>
                                          <w:divBdr>
                                            <w:top w:val="none" w:sz="0" w:space="0" w:color="auto"/>
                                            <w:left w:val="none" w:sz="0" w:space="0" w:color="auto"/>
                                            <w:bottom w:val="none" w:sz="0" w:space="0" w:color="auto"/>
                                            <w:right w:val="none" w:sz="0" w:space="0" w:color="auto"/>
                                          </w:divBdr>
                                          <w:divsChild>
                                            <w:div w:id="1515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6996598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F8A6D-7D08-4E76-8961-379CCF709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1646</Words>
  <Characters>9387</Characters>
  <Application>Microsoft Office Word</Application>
  <DocSecurity>0</DocSecurity>
  <Lines>78</Lines>
  <Paragraphs>22</Paragraphs>
  <ScaleCrop>false</ScaleCrop>
  <Company/>
  <LinksUpToDate>false</LinksUpToDate>
  <CharactersWithSpaces>11011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2019-10-02T14:25:00Z</dcterms:created>
  <dcterms:modified xsi:type="dcterms:W3CDTF">2019-10-02T14:26:00Z</dcterms:modified>
</cp:coreProperties>
</file>