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2E5F5" w14:textId="734A2983" w:rsidR="001F5D05" w:rsidRPr="00442222" w:rsidRDefault="001F5D05" w:rsidP="001F5D05">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A7440B">
        <w:rPr>
          <w:rFonts w:ascii="Arial" w:hAnsi="Arial" w:cs="Arial"/>
          <w:b/>
          <w:bCs/>
          <w:noProof/>
          <w:snapToGrid w:val="0"/>
          <w:kern w:val="0"/>
          <w:sz w:val="28"/>
          <w:szCs w:val="28"/>
        </w:rPr>
        <w:t>3GPP TSG-WG2 Meeting #</w:t>
      </w:r>
      <w:r w:rsidR="00CB186B">
        <w:rPr>
          <w:rFonts w:ascii="Arial" w:hAnsi="Arial" w:cs="Arial"/>
          <w:b/>
          <w:bCs/>
          <w:noProof/>
          <w:snapToGrid w:val="0"/>
          <w:kern w:val="0"/>
          <w:sz w:val="28"/>
          <w:szCs w:val="28"/>
        </w:rPr>
        <w:t>10</w:t>
      </w:r>
      <w:r w:rsidR="00732EF9">
        <w:rPr>
          <w:rFonts w:ascii="Arial" w:hAnsi="Arial" w:cs="Arial"/>
          <w:b/>
          <w:bCs/>
          <w:noProof/>
          <w:snapToGrid w:val="0"/>
          <w:kern w:val="0"/>
          <w:sz w:val="28"/>
          <w:szCs w:val="28"/>
        </w:rPr>
        <w:t>7</w:t>
      </w:r>
      <w:r>
        <w:rPr>
          <w:rFonts w:ascii="Arial" w:hAnsi="Arial" w:cs="Arial"/>
          <w:b/>
          <w:bCs/>
          <w:noProof/>
          <w:snapToGrid w:val="0"/>
          <w:kern w:val="0"/>
          <w:sz w:val="28"/>
          <w:szCs w:val="28"/>
        </w:rPr>
        <w:t xml:space="preserve">    </w:t>
      </w:r>
      <w:r>
        <w:rPr>
          <w:rFonts w:ascii="Arial" w:hAnsi="Arial" w:cs="Arial"/>
          <w:b/>
          <w:bCs/>
          <w:noProof/>
          <w:snapToGrid w:val="0"/>
          <w:kern w:val="0"/>
          <w:sz w:val="28"/>
          <w:szCs w:val="28"/>
          <w:lang w:val="en-GB"/>
        </w:rPr>
        <w:tab/>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0D71A1">
        <w:rPr>
          <w:rFonts w:ascii="Arial" w:hAnsi="Arial" w:cs="Arial"/>
          <w:b/>
          <w:bCs/>
          <w:noProof/>
          <w:snapToGrid w:val="0"/>
          <w:kern w:val="0"/>
          <w:sz w:val="28"/>
          <w:szCs w:val="28"/>
        </w:rPr>
        <w:t xml:space="preserve">    </w:t>
      </w:r>
      <w:r w:rsidR="002E11FF">
        <w:rPr>
          <w:rFonts w:ascii="Arial" w:hAnsi="Arial" w:cs="Arial"/>
          <w:b/>
          <w:bCs/>
          <w:noProof/>
          <w:snapToGrid w:val="0"/>
          <w:kern w:val="0"/>
          <w:sz w:val="28"/>
          <w:szCs w:val="28"/>
        </w:rPr>
        <w:tab/>
      </w:r>
      <w:r w:rsidR="002E11FF">
        <w:rPr>
          <w:rFonts w:ascii="Arial" w:hAnsi="Arial" w:cs="Arial"/>
          <w:b/>
          <w:bCs/>
          <w:noProof/>
          <w:snapToGrid w:val="0"/>
          <w:kern w:val="0"/>
          <w:sz w:val="28"/>
          <w:szCs w:val="28"/>
        </w:rPr>
        <w:tab/>
      </w:r>
      <w:r w:rsidR="002E11FF">
        <w:rPr>
          <w:rFonts w:ascii="Arial" w:hAnsi="Arial" w:cs="Arial"/>
          <w:b/>
          <w:bCs/>
          <w:noProof/>
          <w:snapToGrid w:val="0"/>
          <w:kern w:val="0"/>
          <w:sz w:val="28"/>
          <w:szCs w:val="28"/>
        </w:rPr>
        <w:tab/>
      </w:r>
      <w:r w:rsidR="002E11FF">
        <w:rPr>
          <w:rFonts w:ascii="Arial" w:hAnsi="Arial" w:cs="Arial"/>
          <w:b/>
          <w:bCs/>
          <w:noProof/>
          <w:snapToGrid w:val="0"/>
          <w:kern w:val="0"/>
          <w:sz w:val="28"/>
          <w:szCs w:val="28"/>
        </w:rPr>
        <w:tab/>
      </w:r>
      <w:r w:rsidR="002E11FF">
        <w:rPr>
          <w:rFonts w:ascii="Arial" w:hAnsi="Arial" w:cs="Arial"/>
          <w:b/>
          <w:bCs/>
          <w:noProof/>
          <w:snapToGrid w:val="0"/>
          <w:kern w:val="0"/>
          <w:sz w:val="28"/>
          <w:szCs w:val="28"/>
        </w:rPr>
        <w:tab/>
      </w:r>
      <w:r w:rsidR="002E11FF">
        <w:rPr>
          <w:rFonts w:ascii="Arial" w:hAnsi="Arial" w:cs="Arial"/>
          <w:b/>
          <w:bCs/>
          <w:noProof/>
          <w:snapToGrid w:val="0"/>
          <w:kern w:val="0"/>
          <w:sz w:val="28"/>
          <w:szCs w:val="28"/>
        </w:rPr>
        <w:tab/>
      </w:r>
      <w:r w:rsidR="002E11FF">
        <w:rPr>
          <w:rFonts w:ascii="Arial" w:hAnsi="Arial" w:cs="Arial"/>
          <w:b/>
          <w:bCs/>
          <w:noProof/>
          <w:snapToGrid w:val="0"/>
          <w:kern w:val="0"/>
          <w:sz w:val="28"/>
          <w:szCs w:val="28"/>
        </w:rPr>
        <w:tab/>
      </w:r>
      <w:r w:rsidR="002E11FF">
        <w:rPr>
          <w:rFonts w:ascii="Arial" w:hAnsi="Arial" w:cs="Arial"/>
          <w:b/>
          <w:bCs/>
          <w:noProof/>
          <w:snapToGrid w:val="0"/>
          <w:kern w:val="0"/>
          <w:sz w:val="28"/>
          <w:szCs w:val="28"/>
        </w:rPr>
        <w:tab/>
      </w:r>
      <w:r w:rsidR="002E11FF">
        <w:rPr>
          <w:rFonts w:ascii="Arial" w:hAnsi="Arial" w:cs="Arial"/>
          <w:b/>
          <w:bCs/>
          <w:noProof/>
          <w:snapToGrid w:val="0"/>
          <w:kern w:val="0"/>
          <w:sz w:val="28"/>
          <w:szCs w:val="28"/>
        </w:rPr>
        <w:tab/>
      </w:r>
      <w:r w:rsidR="002E11FF">
        <w:rPr>
          <w:rFonts w:ascii="Arial" w:hAnsi="Arial" w:cs="Arial"/>
          <w:b/>
          <w:bCs/>
          <w:noProof/>
          <w:snapToGrid w:val="0"/>
          <w:kern w:val="0"/>
          <w:sz w:val="28"/>
          <w:szCs w:val="28"/>
        </w:rPr>
        <w:tab/>
      </w:r>
      <w:r w:rsidR="00100744" w:rsidRPr="00100744">
        <w:rPr>
          <w:rFonts w:ascii="Arial" w:hAnsi="Arial" w:cs="Arial"/>
          <w:b/>
          <w:bCs/>
          <w:noProof/>
          <w:snapToGrid w:val="0"/>
          <w:kern w:val="0"/>
          <w:sz w:val="28"/>
          <w:szCs w:val="28"/>
        </w:rPr>
        <w:t>R2-19</w:t>
      </w:r>
      <w:r w:rsidR="000D71A1">
        <w:rPr>
          <w:rFonts w:ascii="Arial" w:hAnsi="Arial" w:cs="Arial"/>
          <w:b/>
          <w:bCs/>
          <w:noProof/>
          <w:snapToGrid w:val="0"/>
          <w:kern w:val="0"/>
          <w:sz w:val="28"/>
          <w:szCs w:val="28"/>
        </w:rPr>
        <w:t>yxxxx</w:t>
      </w:r>
    </w:p>
    <w:p w14:paraId="3D29C805" w14:textId="771F7858" w:rsidR="00553234" w:rsidRPr="00402985" w:rsidRDefault="00732EF9" w:rsidP="001F5D0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Prague</w:t>
      </w:r>
      <w:r w:rsidR="001F5D05">
        <w:rPr>
          <w:rFonts w:ascii="Arial" w:hAnsi="Arial" w:cs="Arial"/>
          <w:b/>
          <w:bCs/>
          <w:noProof/>
          <w:kern w:val="0"/>
          <w:sz w:val="28"/>
          <w:szCs w:val="28"/>
          <w:lang w:val="en-GB"/>
        </w:rPr>
        <w:t xml:space="preserve">, </w:t>
      </w:r>
      <w:r>
        <w:rPr>
          <w:rFonts w:ascii="Arial" w:hAnsi="Arial" w:cs="Arial"/>
          <w:b/>
          <w:bCs/>
          <w:noProof/>
          <w:kern w:val="0"/>
          <w:sz w:val="28"/>
          <w:szCs w:val="28"/>
          <w:lang w:val="en-GB"/>
        </w:rPr>
        <w:t>Czech Republic</w:t>
      </w:r>
      <w:r w:rsidR="001F5D05">
        <w:rPr>
          <w:rFonts w:ascii="Arial" w:hAnsi="Arial" w:cs="Arial"/>
          <w:b/>
          <w:bCs/>
          <w:noProof/>
          <w:kern w:val="0"/>
          <w:sz w:val="28"/>
          <w:szCs w:val="28"/>
          <w:lang w:val="en-GB"/>
        </w:rPr>
        <w:t>,</w:t>
      </w:r>
      <w:r w:rsidR="001F5D05" w:rsidRPr="00A7440B">
        <w:rPr>
          <w:rFonts w:ascii="Arial" w:hAnsi="Arial" w:cs="Arial"/>
          <w:b/>
          <w:bCs/>
          <w:noProof/>
          <w:kern w:val="0"/>
          <w:sz w:val="28"/>
          <w:szCs w:val="28"/>
          <w:lang w:val="en-GB"/>
        </w:rPr>
        <w:t xml:space="preserve"> </w:t>
      </w:r>
      <w:r>
        <w:rPr>
          <w:rFonts w:ascii="Arial" w:hAnsi="Arial" w:cs="Arial"/>
          <w:b/>
          <w:bCs/>
          <w:noProof/>
          <w:kern w:val="0"/>
          <w:sz w:val="28"/>
          <w:szCs w:val="28"/>
          <w:lang w:val="en-GB"/>
        </w:rPr>
        <w:t>26</w:t>
      </w:r>
      <w:r w:rsidR="00A65FFF">
        <w:rPr>
          <w:rFonts w:ascii="Arial" w:hAnsi="Arial" w:cs="Arial"/>
          <w:b/>
          <w:bCs/>
          <w:noProof/>
          <w:kern w:val="0"/>
          <w:sz w:val="28"/>
          <w:szCs w:val="28"/>
          <w:lang w:val="en-GB"/>
        </w:rPr>
        <w:t xml:space="preserve"> - </w:t>
      </w:r>
      <w:r>
        <w:rPr>
          <w:rFonts w:ascii="Arial" w:hAnsi="Arial" w:cs="Arial"/>
          <w:b/>
          <w:bCs/>
          <w:noProof/>
          <w:kern w:val="0"/>
          <w:sz w:val="28"/>
          <w:szCs w:val="28"/>
          <w:lang w:val="en-GB"/>
        </w:rPr>
        <w:t>30</w:t>
      </w:r>
      <w:r w:rsidR="00A65FFF">
        <w:rPr>
          <w:rFonts w:ascii="Arial" w:hAnsi="Arial" w:cs="Arial"/>
          <w:b/>
          <w:bCs/>
          <w:noProof/>
          <w:kern w:val="0"/>
          <w:sz w:val="28"/>
          <w:szCs w:val="28"/>
          <w:lang w:val="en-GB"/>
        </w:rPr>
        <w:t xml:space="preserve"> </w:t>
      </w:r>
      <w:r>
        <w:rPr>
          <w:rFonts w:ascii="Arial" w:hAnsi="Arial" w:cs="Arial"/>
          <w:b/>
          <w:bCs/>
          <w:noProof/>
          <w:kern w:val="0"/>
          <w:sz w:val="28"/>
          <w:szCs w:val="28"/>
          <w:lang w:val="en-GB"/>
        </w:rPr>
        <w:t>August</w:t>
      </w:r>
      <w:r w:rsidR="001F5D05" w:rsidRPr="00A7440B">
        <w:rPr>
          <w:rFonts w:ascii="Arial" w:hAnsi="Arial" w:cs="Arial"/>
          <w:b/>
          <w:bCs/>
          <w:noProof/>
          <w:kern w:val="0"/>
          <w:sz w:val="28"/>
          <w:szCs w:val="28"/>
          <w:lang w:val="en-GB"/>
        </w:rPr>
        <w:t xml:space="preserve"> 201</w:t>
      </w:r>
      <w:r w:rsidR="001F5D05">
        <w:rPr>
          <w:rFonts w:ascii="Arial" w:hAnsi="Arial" w:cs="Arial"/>
          <w:b/>
          <w:bCs/>
          <w:noProof/>
          <w:kern w:val="0"/>
          <w:sz w:val="28"/>
          <w:szCs w:val="28"/>
          <w:lang w:val="en-GB"/>
        </w:rPr>
        <w:t>9</w:t>
      </w:r>
      <w:r w:rsidR="001F5D05">
        <w:rPr>
          <w:rFonts w:ascii="Arial" w:hAnsi="Arial" w:cs="Arial"/>
          <w:b/>
          <w:bCs/>
          <w:noProof/>
          <w:kern w:val="0"/>
          <w:sz w:val="28"/>
          <w:szCs w:val="28"/>
          <w:lang w:val="en-GB"/>
        </w:rPr>
        <w:tab/>
      </w:r>
      <w:r w:rsidR="001F5D05">
        <w:rPr>
          <w:rFonts w:ascii="Arial" w:hAnsi="Arial" w:cs="Arial"/>
          <w:b/>
          <w:bCs/>
          <w:noProof/>
          <w:kern w:val="0"/>
          <w:sz w:val="28"/>
          <w:szCs w:val="28"/>
          <w:lang w:val="en-GB"/>
        </w:rPr>
        <w:tab/>
      </w:r>
      <w:r w:rsidR="004A1B41">
        <w:rPr>
          <w:rFonts w:ascii="Arial" w:hAnsi="Arial" w:cs="Arial"/>
          <w:b/>
          <w:bCs/>
          <w:noProof/>
          <w:kern w:val="0"/>
          <w:sz w:val="28"/>
          <w:szCs w:val="28"/>
          <w:lang w:val="en-GB"/>
        </w:rPr>
        <w:t xml:space="preserve">      </w:t>
      </w:r>
      <w:r w:rsidR="003031CE" w:rsidRPr="004A1B41">
        <w:rPr>
          <w:rFonts w:ascii="Arial" w:hAnsi="Arial" w:cs="Arial"/>
          <w:b/>
          <w:bCs/>
          <w:noProof/>
          <w:color w:val="D9D9D9" w:themeColor="background1" w:themeShade="D9"/>
          <w:kern w:val="0"/>
          <w:sz w:val="20"/>
          <w:szCs w:val="28"/>
          <w:lang w:val="en-GB"/>
        </w:rPr>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5D99B003"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000D71A1">
        <w:rPr>
          <w:rFonts w:ascii="Arial" w:hAnsi="Arial" w:cs="Arial"/>
          <w:b/>
          <w:bCs/>
          <w:noProof/>
          <w:snapToGrid w:val="0"/>
          <w:kern w:val="0"/>
          <w:sz w:val="28"/>
          <w:szCs w:val="28"/>
        </w:rPr>
        <w:t>Offline discussion rapporteur (</w:t>
      </w:r>
      <w:r w:rsidRPr="00442222">
        <w:rPr>
          <w:rFonts w:ascii="Arial" w:hAnsi="Arial" w:cs="Arial"/>
          <w:b/>
          <w:bCs/>
          <w:noProof/>
          <w:snapToGrid w:val="0"/>
          <w:kern w:val="0"/>
          <w:sz w:val="28"/>
          <w:szCs w:val="28"/>
        </w:rPr>
        <w:t>ZTE</w:t>
      </w:r>
      <w:r w:rsidR="000D71A1">
        <w:rPr>
          <w:rFonts w:ascii="Arial" w:hAnsi="Arial" w:cs="Arial"/>
          <w:b/>
          <w:bCs/>
          <w:noProof/>
          <w:snapToGrid w:val="0"/>
          <w:kern w:val="0"/>
          <w:sz w:val="28"/>
          <w:szCs w:val="28"/>
        </w:rPr>
        <w:t>)</w:t>
      </w:r>
    </w:p>
    <w:p w14:paraId="59B94E8E" w14:textId="6AD00736"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0D71A1" w:rsidRPr="000D71A1">
        <w:rPr>
          <w:rFonts w:ascii="Arial" w:hAnsi="Arial" w:cs="Arial"/>
          <w:b/>
          <w:bCs/>
          <w:noProof/>
          <w:snapToGrid w:val="0"/>
          <w:kern w:val="0"/>
          <w:sz w:val="28"/>
          <w:szCs w:val="28"/>
        </w:rPr>
        <w:t xml:space="preserve">Offline 109: Stopping </w:t>
      </w:r>
      <w:r w:rsidR="000D71A1">
        <w:rPr>
          <w:rFonts w:ascii="Arial" w:hAnsi="Arial" w:cs="Arial"/>
          <w:b/>
          <w:bCs/>
          <w:noProof/>
          <w:snapToGrid w:val="0"/>
          <w:kern w:val="0"/>
          <w:sz w:val="28"/>
          <w:szCs w:val="28"/>
        </w:rPr>
        <w:t>condition for</w:t>
      </w:r>
      <w:r w:rsidR="000D71A1" w:rsidRPr="000D71A1">
        <w:rPr>
          <w:rFonts w:ascii="Arial" w:hAnsi="Arial" w:cs="Arial"/>
          <w:b/>
          <w:bCs/>
          <w:noProof/>
          <w:snapToGrid w:val="0"/>
          <w:kern w:val="0"/>
          <w:sz w:val="28"/>
          <w:szCs w:val="28"/>
        </w:rPr>
        <w:t xml:space="preserve"> monitoring additional paging occasions</w:t>
      </w:r>
      <w:r w:rsidR="000D71A1">
        <w:rPr>
          <w:rFonts w:ascii="Arial" w:hAnsi="Arial" w:cs="Arial"/>
          <w:b/>
          <w:bCs/>
          <w:noProof/>
          <w:snapToGrid w:val="0"/>
          <w:kern w:val="0"/>
          <w:sz w:val="28"/>
          <w:szCs w:val="28"/>
        </w:rPr>
        <w:t xml:space="preserve"> in NR-U</w:t>
      </w:r>
    </w:p>
    <w:p w14:paraId="350787AF" w14:textId="06C29A7B"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0D71A1" w:rsidRPr="000D71A1">
        <w:rPr>
          <w:rFonts w:ascii="Arial" w:hAnsi="Arial" w:cs="Arial"/>
          <w:b/>
          <w:bCs/>
          <w:noProof/>
          <w:snapToGrid w:val="0"/>
          <w:kern w:val="0"/>
          <w:sz w:val="28"/>
          <w:szCs w:val="28"/>
        </w:rPr>
        <w:t>11.2.2.1</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6A02B895"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6B19645A" w14:textId="6B526ECF" w:rsidR="007D2FC6" w:rsidRDefault="007D2FC6" w:rsidP="007D2FC6">
      <w:r>
        <w:t>RAN2 made the following agreements about the additional paging occasions for NR-U:</w:t>
      </w:r>
    </w:p>
    <w:p w14:paraId="325F2068" w14:textId="77777777" w:rsidR="007D2FC6" w:rsidRDefault="007D2FC6" w:rsidP="007D2FC6">
      <w:pPr>
        <w:pStyle w:val="Agreement"/>
        <w:numPr>
          <w:ilvl w:val="0"/>
          <w:numId w:val="32"/>
        </w:numPr>
        <w:tabs>
          <w:tab w:val="clear" w:pos="360"/>
          <w:tab w:val="clear" w:pos="1619"/>
          <w:tab w:val="num" w:pos="928"/>
        </w:tabs>
        <w:spacing w:after="180"/>
        <w:ind w:left="924" w:hanging="357"/>
      </w:pPr>
      <w:r>
        <w:t>We extend paging monitoring by extending PDCCH occasions for a PO</w:t>
      </w:r>
    </w:p>
    <w:p w14:paraId="5471F209" w14:textId="543EDE25" w:rsidR="007D2FC6" w:rsidRDefault="007D2FC6" w:rsidP="003F52EF">
      <w:pPr>
        <w:pStyle w:val="Agreement"/>
        <w:numPr>
          <w:ilvl w:val="0"/>
          <w:numId w:val="32"/>
        </w:numPr>
        <w:tabs>
          <w:tab w:val="clear" w:pos="360"/>
          <w:tab w:val="clear" w:pos="1619"/>
          <w:tab w:val="num" w:pos="928"/>
        </w:tabs>
        <w:ind w:left="924" w:hanging="357"/>
        <w:jc w:val="both"/>
      </w:pPr>
      <w:r>
        <w:t xml:space="preserve">The UE should also stop monitoring paging for the PO even if it does not decode a P-RNTI if it can detect that the gNB had access to the channel at the </w:t>
      </w:r>
      <w:proofErr w:type="spellStart"/>
      <w:r>
        <w:t>pdcch</w:t>
      </w:r>
      <w:proofErr w:type="spellEnd"/>
      <w:r>
        <w:t xml:space="preserve"> monitoring occasion. FFS if there are additional detection methods to detection of PRNTI and what those are. </w:t>
      </w:r>
    </w:p>
    <w:p w14:paraId="518A1570" w14:textId="77777777" w:rsidR="007D2FC6" w:rsidRDefault="007D2FC6" w:rsidP="007D2FC6"/>
    <w:p w14:paraId="05701C13" w14:textId="482BC0A3" w:rsidR="007D2FC6" w:rsidRDefault="007D2FC6" w:rsidP="007D2FC6">
      <w:r>
        <w:t>This document is used to capture the views of companies on the following comeback:</w:t>
      </w:r>
    </w:p>
    <w:p w14:paraId="39510336" w14:textId="73F4EF21" w:rsidR="007D2FC6" w:rsidRDefault="007D2FC6" w:rsidP="007D2FC6"/>
    <w:p w14:paraId="54706763" w14:textId="77777777" w:rsidR="007D2FC6" w:rsidRPr="00CC1212" w:rsidRDefault="007D2FC6" w:rsidP="007D2FC6">
      <w:pPr>
        <w:pStyle w:val="ComeBack"/>
        <w:numPr>
          <w:ilvl w:val="0"/>
          <w:numId w:val="34"/>
        </w:numPr>
      </w:pPr>
      <w:r>
        <w:t>Offline 109, discuss way forward on stopping criterion (ZTE).</w:t>
      </w:r>
    </w:p>
    <w:p w14:paraId="1CA4D4D8" w14:textId="3C0A2542" w:rsidR="00020320" w:rsidRPr="00E66C3B" w:rsidRDefault="00E66F51" w:rsidP="002B7EF3">
      <w:r>
        <w:t xml:space="preserve"> </w:t>
      </w:r>
    </w:p>
    <w:p w14:paraId="5AF248A2" w14:textId="2FD83DAF" w:rsidR="00E66F51" w:rsidRDefault="00EC1CEC"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15C32902" w14:textId="4278B0C9" w:rsidR="00EC1CEC" w:rsidRDefault="00EC1CEC" w:rsidP="00EC1CEC">
      <w:r>
        <w:t>From the discussion, the current situation is as follows:</w:t>
      </w:r>
    </w:p>
    <w:p w14:paraId="2B22E2F1" w14:textId="44694131" w:rsidR="00EC1CEC" w:rsidRDefault="00EC1CEC" w:rsidP="00EC1CEC">
      <w:pPr>
        <w:pStyle w:val="ListParagraph"/>
        <w:numPr>
          <w:ilvl w:val="0"/>
          <w:numId w:val="35"/>
        </w:numPr>
        <w:ind w:firstLineChars="0"/>
      </w:pPr>
      <w:r>
        <w:t>The UE can stop monitoring additional paging occasions if it detects a transmission addressed to the P-RNTI from the serving gNB</w:t>
      </w:r>
    </w:p>
    <w:p w14:paraId="14DDC866" w14:textId="0ED2C3F8" w:rsidR="00EC1CEC" w:rsidRDefault="00EC1CEC" w:rsidP="00EC1CEC">
      <w:pPr>
        <w:pStyle w:val="ListParagraph"/>
        <w:numPr>
          <w:ilvl w:val="0"/>
          <w:numId w:val="35"/>
        </w:numPr>
        <w:ind w:firstLineChars="0"/>
      </w:pPr>
      <w:r>
        <w:t>Additional conditions to stop the monitoring (other than P-RNTI) are FFS</w:t>
      </w:r>
    </w:p>
    <w:p w14:paraId="46B4BD43" w14:textId="59732CAA" w:rsidR="00EC1CEC" w:rsidRDefault="00EC1CEC" w:rsidP="00EC1CEC">
      <w:r>
        <w:t xml:space="preserve">The goal of this discussion is to have a common understanding on b). </w:t>
      </w:r>
    </w:p>
    <w:p w14:paraId="3285604F" w14:textId="41CC756A" w:rsidR="00EC1CEC" w:rsidRDefault="00EC1CEC" w:rsidP="00EC1CEC"/>
    <w:p w14:paraId="5BC13E9F" w14:textId="4AC88CD7" w:rsidR="00EC1CEC" w:rsidRDefault="00EC1CEC" w:rsidP="00EC1CEC">
      <w:r>
        <w:t>As mentioned in various contributions, and based on the online discussion, the following options are identified for stopping the monitoring (other than P-RNTI)</w:t>
      </w:r>
      <w:r w:rsidR="008C231D">
        <w:t>:</w:t>
      </w:r>
    </w:p>
    <w:p w14:paraId="6F665AA0" w14:textId="0E7B858C" w:rsidR="008C231D" w:rsidRDefault="008C231D" w:rsidP="008C231D">
      <w:pPr>
        <w:pStyle w:val="ListParagraph"/>
        <w:numPr>
          <w:ilvl w:val="0"/>
          <w:numId w:val="37"/>
        </w:numPr>
        <w:ind w:firstLineChars="0"/>
      </w:pPr>
      <w:r w:rsidRPr="008C231D">
        <w:rPr>
          <w:b/>
          <w:bCs/>
          <w:u w:val="single"/>
        </w:rPr>
        <w:lastRenderedPageBreak/>
        <w:t>No additional stopping condition:</w:t>
      </w:r>
      <w:r>
        <w:t xml:space="preserve"> UE can only stop monitoring the additional POs if it detects a transmission addressed to the P-RNTI from the serving gNB.</w:t>
      </w:r>
    </w:p>
    <w:p w14:paraId="37927CF6" w14:textId="2CC9D0E7" w:rsidR="008C231D" w:rsidRDefault="001428D5" w:rsidP="008C231D">
      <w:pPr>
        <w:pStyle w:val="ListParagraph"/>
        <w:numPr>
          <w:ilvl w:val="0"/>
          <w:numId w:val="37"/>
        </w:numPr>
        <w:ind w:firstLineChars="0"/>
      </w:pPr>
      <w:r>
        <w:rPr>
          <w:b/>
          <w:bCs/>
          <w:u w:val="single"/>
        </w:rPr>
        <w:t>A</w:t>
      </w:r>
      <w:r w:rsidR="008C231D">
        <w:rPr>
          <w:b/>
          <w:bCs/>
          <w:u w:val="single"/>
        </w:rPr>
        <w:t>dditional stopping conditions should be reliable and discussed in RAN1/4:</w:t>
      </w:r>
      <w:r w:rsidR="008C231D">
        <w:t xml:space="preserve"> RAN2 assumes that other channels/transmissions can be used as long as they are reliable and which </w:t>
      </w:r>
      <w:r w:rsidR="00E61552">
        <w:t xml:space="preserve">other </w:t>
      </w:r>
      <w:r w:rsidR="008C231D">
        <w:t>channels/signals can be used should be discussed and specified by RAN1 / RAN4</w:t>
      </w:r>
    </w:p>
    <w:p w14:paraId="5DA05743" w14:textId="4597198F" w:rsidR="001428D5" w:rsidRDefault="001428D5" w:rsidP="008C231D">
      <w:pPr>
        <w:pStyle w:val="ListParagraph"/>
        <w:numPr>
          <w:ilvl w:val="0"/>
          <w:numId w:val="37"/>
        </w:numPr>
        <w:ind w:firstLineChars="0"/>
      </w:pPr>
      <w:r w:rsidRPr="001428D5">
        <w:rPr>
          <w:b/>
          <w:bCs/>
          <w:u w:val="single"/>
        </w:rPr>
        <w:t xml:space="preserve">Additional stopping conditions </w:t>
      </w:r>
      <w:r w:rsidR="00FC43E0">
        <w:rPr>
          <w:b/>
          <w:bCs/>
          <w:u w:val="single"/>
        </w:rPr>
        <w:t>should</w:t>
      </w:r>
      <w:r w:rsidR="002E11FF">
        <w:rPr>
          <w:b/>
          <w:bCs/>
          <w:u w:val="single"/>
        </w:rPr>
        <w:t xml:space="preserve"> be</w:t>
      </w:r>
      <w:r w:rsidRPr="001428D5">
        <w:rPr>
          <w:b/>
          <w:bCs/>
          <w:u w:val="single"/>
        </w:rPr>
        <w:t xml:space="preserve"> </w:t>
      </w:r>
      <w:r w:rsidR="009E764B">
        <w:rPr>
          <w:b/>
          <w:bCs/>
          <w:u w:val="single"/>
        </w:rPr>
        <w:t xml:space="preserve">discussed and </w:t>
      </w:r>
      <w:r w:rsidRPr="001428D5">
        <w:rPr>
          <w:b/>
          <w:bCs/>
          <w:u w:val="single"/>
        </w:rPr>
        <w:t>agreed by RAN2:</w:t>
      </w:r>
      <w:r>
        <w:t xml:space="preserve"> This option is to cover all the cases for other means to detect that gNB has access to the channel and then stop the monitoring of additional </w:t>
      </w:r>
      <w:proofErr w:type="spellStart"/>
      <w:r>
        <w:t>POs.</w:t>
      </w:r>
      <w:proofErr w:type="spellEnd"/>
      <w:r w:rsidR="00E61552">
        <w:t xml:space="preserve"> The following options were mentioned by various companies (other options can be added </w:t>
      </w:r>
      <w:r w:rsidR="009E764B">
        <w:t>below</w:t>
      </w:r>
      <w:r w:rsidR="00E61552">
        <w:t xml:space="preserve">). The UE stops monitoring </w:t>
      </w:r>
      <w:r w:rsidR="009E764B">
        <w:t xml:space="preserve">additional POs </w:t>
      </w:r>
      <w:r w:rsidR="00E61552">
        <w:t>upon detecting</w:t>
      </w:r>
      <w:r w:rsidR="009E764B">
        <w:t xml:space="preserve"> the following from serving gNB</w:t>
      </w:r>
      <w:r w:rsidR="00E61552">
        <w:t xml:space="preserve">: </w:t>
      </w:r>
    </w:p>
    <w:p w14:paraId="4CF66DBC" w14:textId="7F9D9A2B" w:rsidR="00E61552" w:rsidRDefault="00E61552" w:rsidP="00E61552">
      <w:pPr>
        <w:pStyle w:val="ListParagraph"/>
        <w:numPr>
          <w:ilvl w:val="1"/>
          <w:numId w:val="37"/>
        </w:numPr>
        <w:ind w:firstLineChars="0"/>
      </w:pPr>
      <w:r>
        <w:t>PDCCH/DMRS</w:t>
      </w:r>
    </w:p>
    <w:p w14:paraId="6662587B" w14:textId="0D650EBB" w:rsidR="00E61552" w:rsidRDefault="00E61552" w:rsidP="00E61552">
      <w:pPr>
        <w:pStyle w:val="ListParagraph"/>
        <w:numPr>
          <w:ilvl w:val="1"/>
          <w:numId w:val="37"/>
        </w:numPr>
        <w:ind w:firstLineChars="0"/>
      </w:pPr>
      <w:r>
        <w:t>COT-SI</w:t>
      </w:r>
    </w:p>
    <w:p w14:paraId="306C1F40" w14:textId="7CAF0F86" w:rsidR="00E61552" w:rsidRDefault="009E764B" w:rsidP="00E61552">
      <w:pPr>
        <w:pStyle w:val="ListParagraph"/>
        <w:numPr>
          <w:ilvl w:val="1"/>
          <w:numId w:val="37"/>
        </w:numPr>
        <w:ind w:firstLineChars="0"/>
      </w:pPr>
      <w:r>
        <w:t>SI-RNTI</w:t>
      </w:r>
    </w:p>
    <w:p w14:paraId="62F38F4C" w14:textId="50906D0B" w:rsidR="009E764B" w:rsidRDefault="009E764B" w:rsidP="00E61552">
      <w:pPr>
        <w:pStyle w:val="ListParagraph"/>
        <w:numPr>
          <w:ilvl w:val="1"/>
          <w:numId w:val="37"/>
        </w:numPr>
        <w:ind w:firstLineChars="0"/>
      </w:pPr>
      <w:r>
        <w:t>??</w:t>
      </w:r>
    </w:p>
    <w:p w14:paraId="4FB42D97" w14:textId="7AC8A2EA" w:rsidR="009E764B" w:rsidRDefault="009E764B" w:rsidP="009E764B">
      <w:pPr>
        <w:ind w:left="780"/>
      </w:pPr>
      <w:r>
        <w:t xml:space="preserve">Companies that prefer this option can clarify in the comments which sub-option they prefer. </w:t>
      </w:r>
    </w:p>
    <w:p w14:paraId="73BBB682" w14:textId="77777777" w:rsidR="009E764B" w:rsidRPr="001428D5" w:rsidRDefault="009E764B" w:rsidP="009E764B">
      <w:pPr>
        <w:ind w:left="780"/>
      </w:pPr>
    </w:p>
    <w:p w14:paraId="2A56EAC4" w14:textId="5BB01DFE" w:rsidR="00EC1CEC" w:rsidRDefault="00EC1CEC" w:rsidP="008C231D">
      <w:pPr>
        <w:pStyle w:val="ListParagraph"/>
        <w:numPr>
          <w:ilvl w:val="0"/>
          <w:numId w:val="37"/>
        </w:numPr>
        <w:ind w:firstLineChars="0"/>
      </w:pPr>
      <w:r w:rsidRPr="008C231D">
        <w:rPr>
          <w:b/>
          <w:bCs/>
          <w:u w:val="single"/>
        </w:rPr>
        <w:t>Network configures whether stopping is allowed or not:</w:t>
      </w:r>
      <w:r>
        <w:t xml:space="preserve"> The NW configures whether stopping is allowed after detection of P-RNTI with no paging message addressed to the UE in the PO. </w:t>
      </w:r>
    </w:p>
    <w:p w14:paraId="7D9DF24F" w14:textId="747F5274" w:rsidR="00EC1CEC" w:rsidRPr="00EC1CEC" w:rsidRDefault="00EC1CEC" w:rsidP="008C231D">
      <w:pPr>
        <w:pStyle w:val="ListParagraph"/>
        <w:numPr>
          <w:ilvl w:val="0"/>
          <w:numId w:val="37"/>
        </w:numPr>
        <w:ind w:firstLineChars="0"/>
        <w:rPr>
          <w:b/>
          <w:bCs/>
          <w:u w:val="single"/>
        </w:rPr>
      </w:pPr>
      <w:r w:rsidRPr="00EC1CEC">
        <w:rPr>
          <w:b/>
          <w:bCs/>
          <w:u w:val="single"/>
        </w:rPr>
        <w:t>Network configures a minimum number of POs after which the UE can stop monitoring:</w:t>
      </w:r>
      <w:r>
        <w:t xml:space="preserve"> </w:t>
      </w:r>
      <w:r w:rsidRPr="00EC1CEC">
        <w:t>The NW configures the minimum number of POs with detected P-RNTI but no paging message addressed to the UE that a UE should monitor within each DRX cycle. This would allow e.g. after 2 POs received with detected P-RNTI and no paging message to skip rest of POs of the DRX</w:t>
      </w:r>
    </w:p>
    <w:p w14:paraId="0686534A" w14:textId="77777777" w:rsidR="00E61552" w:rsidRPr="00E61552" w:rsidRDefault="00E61552" w:rsidP="00E61552">
      <w:pPr>
        <w:pStyle w:val="ListParagraph"/>
        <w:numPr>
          <w:ilvl w:val="0"/>
          <w:numId w:val="37"/>
        </w:numPr>
        <w:ind w:firstLineChars="0"/>
        <w:rPr>
          <w:b/>
          <w:bCs/>
          <w:u w:val="single"/>
        </w:rPr>
      </w:pPr>
      <w:r>
        <w:rPr>
          <w:b/>
          <w:bCs/>
          <w:u w:val="single"/>
        </w:rPr>
        <w:t>Dynamic</w:t>
      </w:r>
      <w:r w:rsidR="00EC1CEC">
        <w:rPr>
          <w:b/>
          <w:bCs/>
          <w:u w:val="single"/>
        </w:rPr>
        <w:t xml:space="preserve"> indication </w:t>
      </w:r>
      <w:r w:rsidR="001428D5">
        <w:rPr>
          <w:b/>
          <w:bCs/>
          <w:u w:val="single"/>
        </w:rPr>
        <w:t xml:space="preserve">in DL </w:t>
      </w:r>
      <w:r w:rsidR="00EC1CEC">
        <w:rPr>
          <w:b/>
          <w:bCs/>
          <w:u w:val="single"/>
        </w:rPr>
        <w:t>to let the UE</w:t>
      </w:r>
      <w:r w:rsidR="00D50F2A">
        <w:rPr>
          <w:b/>
          <w:bCs/>
          <w:u w:val="single"/>
        </w:rPr>
        <w:t>s</w:t>
      </w:r>
      <w:r w:rsidR="00EC1CEC">
        <w:rPr>
          <w:b/>
          <w:bCs/>
          <w:u w:val="single"/>
        </w:rPr>
        <w:t xml:space="preserve"> stop monitoring:</w:t>
      </w:r>
      <w:r w:rsidR="00EC1CEC">
        <w:t xml:space="preserve"> </w:t>
      </w:r>
      <w:r w:rsidR="00D50F2A">
        <w:t xml:space="preserve">This additional </w:t>
      </w:r>
      <w:r w:rsidR="00EC1CEC" w:rsidRPr="00755C2F">
        <w:t xml:space="preserve">indication </w:t>
      </w:r>
      <w:r w:rsidR="00D50F2A">
        <w:t>may be in</w:t>
      </w:r>
      <w:r>
        <w:t>:</w:t>
      </w:r>
    </w:p>
    <w:p w14:paraId="03D4303D" w14:textId="77777777" w:rsidR="00E61552" w:rsidRPr="00E61552" w:rsidRDefault="00EC1CEC" w:rsidP="00E61552">
      <w:pPr>
        <w:pStyle w:val="ListParagraph"/>
        <w:numPr>
          <w:ilvl w:val="0"/>
          <w:numId w:val="38"/>
        </w:numPr>
        <w:ind w:firstLineChars="0"/>
        <w:rPr>
          <w:b/>
          <w:bCs/>
          <w:u w:val="single"/>
        </w:rPr>
      </w:pPr>
      <w:r w:rsidRPr="00755C2F">
        <w:t>the paging message</w:t>
      </w:r>
      <w:r w:rsidR="00D50F2A">
        <w:t xml:space="preserve"> </w:t>
      </w:r>
    </w:p>
    <w:p w14:paraId="2AA03786" w14:textId="77777777" w:rsidR="00E61552" w:rsidRPr="00E61552" w:rsidRDefault="00D50F2A" w:rsidP="00E61552">
      <w:pPr>
        <w:pStyle w:val="ListParagraph"/>
        <w:numPr>
          <w:ilvl w:val="0"/>
          <w:numId w:val="38"/>
        </w:numPr>
        <w:ind w:firstLineChars="0"/>
        <w:rPr>
          <w:b/>
          <w:bCs/>
          <w:u w:val="single"/>
        </w:rPr>
      </w:pPr>
      <w:r>
        <w:t>DRS</w:t>
      </w:r>
      <w:r w:rsidR="001428D5">
        <w:t xml:space="preserve"> </w:t>
      </w:r>
    </w:p>
    <w:p w14:paraId="34D88BB9" w14:textId="7833D6C5" w:rsidR="00C90169" w:rsidRPr="009E764B" w:rsidRDefault="00E61552" w:rsidP="002037AE">
      <w:pPr>
        <w:pStyle w:val="ListParagraph"/>
        <w:numPr>
          <w:ilvl w:val="0"/>
          <w:numId w:val="38"/>
        </w:numPr>
        <w:ind w:firstLineChars="0"/>
        <w:rPr>
          <w:b/>
          <w:bCs/>
          <w:u w:val="single"/>
        </w:rPr>
      </w:pPr>
      <w:r>
        <w:t>DMTC</w:t>
      </w:r>
    </w:p>
    <w:p w14:paraId="06A06B21" w14:textId="2B69D956" w:rsidR="009E764B" w:rsidRPr="009E764B" w:rsidRDefault="003675F2" w:rsidP="002037AE">
      <w:pPr>
        <w:pStyle w:val="ListParagraph"/>
        <w:numPr>
          <w:ilvl w:val="0"/>
          <w:numId w:val="38"/>
        </w:numPr>
        <w:ind w:firstLineChars="0"/>
        <w:rPr>
          <w:b/>
          <w:bCs/>
          <w:u w:val="single"/>
        </w:rPr>
      </w:pPr>
      <w:r>
        <w:t>??</w:t>
      </w:r>
    </w:p>
    <w:p w14:paraId="28221C2B" w14:textId="77777777" w:rsidR="003D2990" w:rsidRPr="00E61552" w:rsidRDefault="003D2990" w:rsidP="003D2990">
      <w:pPr>
        <w:pStyle w:val="ListParagraph"/>
        <w:numPr>
          <w:ilvl w:val="0"/>
          <w:numId w:val="37"/>
        </w:numPr>
        <w:ind w:firstLineChars="0"/>
        <w:rPr>
          <w:ins w:id="2" w:author="Ericsson" w:date="2019-08-29T10:51:00Z"/>
          <w:b/>
          <w:bCs/>
          <w:u w:val="single"/>
        </w:rPr>
      </w:pPr>
      <w:ins w:id="3" w:author="Ericsson" w:date="2019-08-29T10:51:00Z">
        <w:r>
          <w:rPr>
            <w:b/>
            <w:bCs/>
            <w:u w:val="single"/>
          </w:rPr>
          <w:t xml:space="preserve">Network configures a minimum number of </w:t>
        </w:r>
        <w:proofErr w:type="spellStart"/>
        <w:r>
          <w:rPr>
            <w:b/>
            <w:bCs/>
            <w:u w:val="single"/>
          </w:rPr>
          <w:t>pageless</w:t>
        </w:r>
        <w:proofErr w:type="spellEnd"/>
        <w:r>
          <w:rPr>
            <w:b/>
            <w:bCs/>
            <w:u w:val="single"/>
          </w:rPr>
          <w:t xml:space="preserve"> monitoring occasions: </w:t>
        </w:r>
        <w:r>
          <w:rPr>
            <w:bCs/>
            <w:u w:val="single"/>
          </w:rPr>
          <w:t xml:space="preserve">The NW configures the minimum number of </w:t>
        </w:r>
        <w:proofErr w:type="spellStart"/>
        <w:r>
          <w:rPr>
            <w:bCs/>
            <w:u w:val="single"/>
          </w:rPr>
          <w:t>pageless</w:t>
        </w:r>
        <w:proofErr w:type="spellEnd"/>
        <w:r>
          <w:rPr>
            <w:bCs/>
            <w:u w:val="single"/>
          </w:rPr>
          <w:t xml:space="preserve"> monitoring occasions, in different PDCCH monitoring occasion subsets, in which UE has detected gNB transmissions. The UE may stop PDCCH monitoring for this PO after this minimum number has been detected. </w:t>
        </w:r>
      </w:ins>
    </w:p>
    <w:p w14:paraId="7DCA9EA7" w14:textId="77777777" w:rsidR="009E764B" w:rsidRDefault="009E764B" w:rsidP="009E764B">
      <w:pPr>
        <w:ind w:left="780"/>
      </w:pPr>
    </w:p>
    <w:p w14:paraId="03016AA4" w14:textId="433FB334" w:rsidR="009E764B" w:rsidRDefault="009E764B" w:rsidP="009E764B">
      <w:pPr>
        <w:ind w:left="780"/>
      </w:pPr>
      <w:r>
        <w:t xml:space="preserve">Companies that prefer this option can clarify in the comments which sub-option they prefer. </w:t>
      </w:r>
    </w:p>
    <w:p w14:paraId="0744485C" w14:textId="5D8A2EDB" w:rsidR="009E764B" w:rsidRDefault="009E764B" w:rsidP="009E764B">
      <w:pPr>
        <w:rPr>
          <w:b/>
          <w:bCs/>
          <w:u w:val="single"/>
        </w:rPr>
      </w:pPr>
    </w:p>
    <w:p w14:paraId="6F1DAE4C" w14:textId="54BF9465" w:rsidR="009E764B" w:rsidRDefault="009E764B" w:rsidP="009E764B">
      <w:r>
        <w:t xml:space="preserve">Companies are requested to comment and express preference on the above mentioned options: </w:t>
      </w:r>
    </w:p>
    <w:tbl>
      <w:tblPr>
        <w:tblStyle w:val="TableGrid"/>
        <w:tblW w:w="0" w:type="auto"/>
        <w:tblLook w:val="04A0" w:firstRow="1" w:lastRow="0" w:firstColumn="1" w:lastColumn="0" w:noHBand="0" w:noVBand="1"/>
      </w:tblPr>
      <w:tblGrid>
        <w:gridCol w:w="1651"/>
        <w:gridCol w:w="1084"/>
        <w:gridCol w:w="11213"/>
      </w:tblGrid>
      <w:tr w:rsidR="00FC43E0" w14:paraId="029F3817" w14:textId="77777777" w:rsidTr="00FB1140">
        <w:tc>
          <w:tcPr>
            <w:tcW w:w="1651" w:type="dxa"/>
          </w:tcPr>
          <w:p w14:paraId="7C73B5BA" w14:textId="5DE5BE29" w:rsidR="00FC43E0" w:rsidRDefault="00FC43E0" w:rsidP="009E764B">
            <w:r>
              <w:lastRenderedPageBreak/>
              <w:t>Company</w:t>
            </w:r>
          </w:p>
        </w:tc>
        <w:tc>
          <w:tcPr>
            <w:tcW w:w="1084" w:type="dxa"/>
          </w:tcPr>
          <w:p w14:paraId="7E0F8F16" w14:textId="28F9BFF0" w:rsidR="00FC43E0" w:rsidRDefault="00FC43E0" w:rsidP="009E764B">
            <w:r>
              <w:t>Preferred option (s)</w:t>
            </w:r>
          </w:p>
        </w:tc>
        <w:tc>
          <w:tcPr>
            <w:tcW w:w="11213" w:type="dxa"/>
          </w:tcPr>
          <w:p w14:paraId="35F13C33" w14:textId="0C06DD71" w:rsidR="00FC43E0" w:rsidRDefault="00FC43E0" w:rsidP="009E764B">
            <w:r>
              <w:t>Comments</w:t>
            </w:r>
          </w:p>
        </w:tc>
      </w:tr>
      <w:tr w:rsidR="00FC43E0" w14:paraId="00B0987C" w14:textId="77777777" w:rsidTr="00FB1140">
        <w:tc>
          <w:tcPr>
            <w:tcW w:w="1651" w:type="dxa"/>
          </w:tcPr>
          <w:p w14:paraId="216769E1" w14:textId="63388310" w:rsidR="00FC43E0" w:rsidRDefault="00FC43E0" w:rsidP="00FC43E0">
            <w:r>
              <w:t>ZTE</w:t>
            </w:r>
          </w:p>
        </w:tc>
        <w:tc>
          <w:tcPr>
            <w:tcW w:w="1084" w:type="dxa"/>
          </w:tcPr>
          <w:p w14:paraId="1755B023" w14:textId="33E7338E" w:rsidR="00FC43E0" w:rsidRDefault="00FC43E0" w:rsidP="00FC43E0">
            <w:r>
              <w:t>1, 2</w:t>
            </w:r>
          </w:p>
        </w:tc>
        <w:tc>
          <w:tcPr>
            <w:tcW w:w="11213" w:type="dxa"/>
            <w:vAlign w:val="bottom"/>
          </w:tcPr>
          <w:p w14:paraId="5B6887AF" w14:textId="50910003" w:rsidR="00FC43E0" w:rsidRDefault="00FC43E0" w:rsidP="00FC43E0">
            <w:pPr>
              <w:widowControl/>
              <w:jc w:val="left"/>
              <w:rPr>
                <w:rFonts w:ascii="Calibri" w:eastAsia="Times New Roman" w:hAnsi="Calibri" w:cs="Calibri"/>
                <w:color w:val="000000"/>
                <w:kern w:val="0"/>
                <w:sz w:val="22"/>
                <w:szCs w:val="22"/>
                <w:lang w:val="en-GB" w:eastAsia="en-GB"/>
              </w:rPr>
            </w:pPr>
            <w:r>
              <w:rPr>
                <w:rFonts w:ascii="Calibri" w:eastAsia="Times New Roman" w:hAnsi="Calibri" w:cs="Calibri"/>
                <w:color w:val="000000"/>
                <w:kern w:val="0"/>
                <w:sz w:val="22"/>
                <w:szCs w:val="22"/>
                <w:lang w:val="en-GB" w:eastAsia="en-GB"/>
              </w:rPr>
              <w:t>Firstly, we think P-RNTI (i.e. option 1) is enough and gives the UE the opportunity to skip the additional POs and the network enough flexibility to schedule the paging messages. Anything else is a sort of an optimisation. If RAN2 agrees that further criteria are needed, then we think these can be defined by RAN1/4 (based on the reliability of these mechanisms) – i.e. option 2 is acceptable if we want to go this way</w:t>
            </w:r>
            <w:r w:rsidR="00737A4F">
              <w:rPr>
                <w:rFonts w:ascii="Calibri" w:eastAsia="Times New Roman" w:hAnsi="Calibri" w:cs="Calibri"/>
                <w:color w:val="000000"/>
                <w:kern w:val="0"/>
                <w:sz w:val="22"/>
                <w:szCs w:val="22"/>
                <w:lang w:val="en-GB" w:eastAsia="en-GB"/>
              </w:rPr>
              <w:t xml:space="preserve"> (but with further discussion happening in RAN1 / RAN4)</w:t>
            </w:r>
            <w:r>
              <w:rPr>
                <w:rFonts w:ascii="Calibri" w:eastAsia="Times New Roman" w:hAnsi="Calibri" w:cs="Calibri"/>
                <w:color w:val="000000"/>
                <w:kern w:val="0"/>
                <w:sz w:val="22"/>
                <w:szCs w:val="22"/>
                <w:lang w:val="en-GB" w:eastAsia="en-GB"/>
              </w:rPr>
              <w:t xml:space="preserve">. </w:t>
            </w:r>
          </w:p>
          <w:p w14:paraId="542A33B1" w14:textId="77777777" w:rsidR="00FC43E0" w:rsidRDefault="00FC43E0" w:rsidP="00FC43E0">
            <w:pPr>
              <w:widowControl/>
              <w:jc w:val="left"/>
              <w:rPr>
                <w:rFonts w:ascii="Calibri" w:eastAsia="Times New Roman" w:hAnsi="Calibri" w:cs="Calibri"/>
                <w:color w:val="000000"/>
                <w:kern w:val="0"/>
                <w:sz w:val="22"/>
                <w:szCs w:val="22"/>
                <w:lang w:val="en-GB" w:eastAsia="en-GB"/>
              </w:rPr>
            </w:pPr>
          </w:p>
          <w:p w14:paraId="4D52E88F" w14:textId="5DCD9F1C" w:rsidR="00FC43E0" w:rsidRDefault="00FC43E0" w:rsidP="00FC43E0">
            <w:r>
              <w:rPr>
                <w:rFonts w:ascii="Calibri" w:eastAsia="Times New Roman" w:hAnsi="Calibri" w:cs="Calibri"/>
                <w:color w:val="000000"/>
                <w:kern w:val="0"/>
                <w:sz w:val="22"/>
                <w:szCs w:val="22"/>
                <w:lang w:val="en-GB" w:eastAsia="en-GB"/>
              </w:rPr>
              <w:t>Options proposing dynamic DL indication or additional network</w:t>
            </w:r>
            <w:r w:rsidR="00737A4F">
              <w:rPr>
                <w:rFonts w:ascii="Calibri" w:eastAsia="Times New Roman" w:hAnsi="Calibri" w:cs="Calibri"/>
                <w:color w:val="000000"/>
                <w:kern w:val="0"/>
                <w:sz w:val="22"/>
                <w:szCs w:val="22"/>
                <w:lang w:val="en-GB" w:eastAsia="en-GB"/>
              </w:rPr>
              <w:t>-</w:t>
            </w:r>
            <w:r>
              <w:rPr>
                <w:rFonts w:ascii="Calibri" w:eastAsia="Times New Roman" w:hAnsi="Calibri" w:cs="Calibri"/>
                <w:color w:val="000000"/>
                <w:kern w:val="0"/>
                <w:sz w:val="22"/>
                <w:szCs w:val="22"/>
                <w:lang w:val="en-GB" w:eastAsia="en-GB"/>
              </w:rPr>
              <w:t>configuration</w:t>
            </w:r>
            <w:r w:rsidR="00737A4F">
              <w:rPr>
                <w:rFonts w:ascii="Calibri" w:eastAsia="Times New Roman" w:hAnsi="Calibri" w:cs="Calibri"/>
                <w:color w:val="000000"/>
                <w:kern w:val="0"/>
                <w:sz w:val="22"/>
                <w:szCs w:val="22"/>
                <w:lang w:val="en-GB" w:eastAsia="en-GB"/>
              </w:rPr>
              <w:t>-</w:t>
            </w:r>
            <w:r>
              <w:rPr>
                <w:rFonts w:ascii="Calibri" w:eastAsia="Times New Roman" w:hAnsi="Calibri" w:cs="Calibri"/>
                <w:color w:val="000000"/>
                <w:kern w:val="0"/>
                <w:sz w:val="22"/>
                <w:szCs w:val="22"/>
                <w:lang w:val="en-GB" w:eastAsia="en-GB"/>
              </w:rPr>
              <w:t xml:space="preserve">based skipping are </w:t>
            </w:r>
            <w:r w:rsidR="00737A4F">
              <w:rPr>
                <w:rFonts w:ascii="Calibri" w:eastAsia="Times New Roman" w:hAnsi="Calibri" w:cs="Calibri"/>
                <w:color w:val="000000"/>
                <w:kern w:val="0"/>
                <w:sz w:val="22"/>
                <w:szCs w:val="22"/>
                <w:lang w:val="en-GB" w:eastAsia="en-GB"/>
              </w:rPr>
              <w:t xml:space="preserve">further </w:t>
            </w:r>
            <w:r>
              <w:rPr>
                <w:rFonts w:ascii="Calibri" w:eastAsia="Times New Roman" w:hAnsi="Calibri" w:cs="Calibri"/>
                <w:color w:val="000000"/>
                <w:kern w:val="0"/>
                <w:sz w:val="22"/>
                <w:szCs w:val="22"/>
                <w:lang w:val="en-GB" w:eastAsia="en-GB"/>
              </w:rPr>
              <w:t>optimisations that are not needed. Also, we don’t think that RAN2 should spend further time on identifying specific channels or signals that can be reliably used to detect that the serving gNB has access to DL</w:t>
            </w:r>
            <w:r w:rsidR="00737A4F">
              <w:rPr>
                <w:rFonts w:ascii="Calibri" w:eastAsia="Times New Roman" w:hAnsi="Calibri" w:cs="Calibri"/>
                <w:color w:val="000000"/>
                <w:kern w:val="0"/>
                <w:sz w:val="22"/>
                <w:szCs w:val="22"/>
                <w:lang w:val="en-GB" w:eastAsia="en-GB"/>
              </w:rPr>
              <w:t xml:space="preserve"> (i.e. send an LS to RAN1/ RAN4)</w:t>
            </w:r>
            <w:r>
              <w:rPr>
                <w:rFonts w:ascii="Calibri" w:eastAsia="Times New Roman" w:hAnsi="Calibri" w:cs="Calibri"/>
                <w:color w:val="000000"/>
                <w:kern w:val="0"/>
                <w:sz w:val="22"/>
                <w:szCs w:val="22"/>
                <w:lang w:val="en-GB" w:eastAsia="en-GB"/>
              </w:rPr>
              <w:t xml:space="preserve">. </w:t>
            </w:r>
          </w:p>
        </w:tc>
      </w:tr>
      <w:tr w:rsidR="00052A87" w14:paraId="2F40F5DB" w14:textId="77777777" w:rsidTr="00FB1140">
        <w:tc>
          <w:tcPr>
            <w:tcW w:w="1651" w:type="dxa"/>
          </w:tcPr>
          <w:p w14:paraId="1DDA5D59" w14:textId="6A24A2A8" w:rsidR="00052A87" w:rsidRPr="00052A87" w:rsidRDefault="00052A87" w:rsidP="00FC43E0">
            <w:pPr>
              <w:rPr>
                <w:rFonts w:eastAsiaTheme="minorEastAsia"/>
                <w:lang w:eastAsia="zh-CN"/>
              </w:rPr>
            </w:pPr>
            <w:r>
              <w:rPr>
                <w:rFonts w:eastAsiaTheme="minorEastAsia" w:hint="eastAsia"/>
                <w:lang w:eastAsia="zh-CN"/>
              </w:rPr>
              <w:t>OPPO</w:t>
            </w:r>
          </w:p>
        </w:tc>
        <w:tc>
          <w:tcPr>
            <w:tcW w:w="1084" w:type="dxa"/>
          </w:tcPr>
          <w:p w14:paraId="5D3BD32E" w14:textId="4B2FFBC5" w:rsidR="00052A87" w:rsidRPr="00052A87" w:rsidRDefault="00052A87" w:rsidP="00FC43E0">
            <w:pPr>
              <w:rPr>
                <w:rFonts w:eastAsiaTheme="minorEastAsia"/>
                <w:lang w:eastAsia="zh-CN"/>
              </w:rPr>
            </w:pPr>
            <w:r>
              <w:rPr>
                <w:rFonts w:eastAsiaTheme="minorEastAsia" w:hint="eastAsia"/>
                <w:lang w:eastAsia="zh-CN"/>
              </w:rPr>
              <w:t>1</w:t>
            </w:r>
          </w:p>
        </w:tc>
        <w:tc>
          <w:tcPr>
            <w:tcW w:w="11213" w:type="dxa"/>
            <w:vAlign w:val="bottom"/>
          </w:tcPr>
          <w:p w14:paraId="5B218039" w14:textId="380D0DCB" w:rsidR="00052A87" w:rsidRPr="00052A87" w:rsidRDefault="00052A87" w:rsidP="00FC43E0">
            <w:pPr>
              <w:widowControl/>
              <w:jc w:val="left"/>
              <w:rPr>
                <w:rFonts w:ascii="Calibri" w:eastAsiaTheme="minorEastAsia" w:hAnsi="Calibri" w:cs="Calibri"/>
                <w:color w:val="000000"/>
                <w:kern w:val="0"/>
                <w:sz w:val="22"/>
                <w:szCs w:val="22"/>
                <w:lang w:val="en-GB" w:eastAsia="zh-CN"/>
              </w:rPr>
            </w:pPr>
            <w:r>
              <w:rPr>
                <w:rFonts w:ascii="Calibri" w:eastAsiaTheme="minorEastAsia" w:hAnsi="Calibri" w:cs="Calibri"/>
                <w:color w:val="000000"/>
                <w:kern w:val="0"/>
                <w:sz w:val="22"/>
                <w:szCs w:val="22"/>
                <w:lang w:val="en-GB" w:eastAsia="zh-CN"/>
              </w:rPr>
              <w:t>We</w:t>
            </w:r>
            <w:r>
              <w:rPr>
                <w:rFonts w:ascii="Calibri" w:eastAsiaTheme="minorEastAsia" w:hAnsi="Calibri" w:cs="Calibri" w:hint="eastAsia"/>
                <w:color w:val="000000"/>
                <w:kern w:val="0"/>
                <w:sz w:val="22"/>
                <w:szCs w:val="22"/>
                <w:lang w:val="en-GB" w:eastAsia="zh-CN"/>
              </w:rPr>
              <w:t xml:space="preserve"> think P-RNTI is </w:t>
            </w:r>
            <w:r>
              <w:rPr>
                <w:rFonts w:ascii="Calibri" w:eastAsiaTheme="minorEastAsia" w:hAnsi="Calibri" w:cs="Calibri"/>
                <w:color w:val="000000"/>
                <w:kern w:val="0"/>
                <w:sz w:val="22"/>
                <w:szCs w:val="22"/>
                <w:lang w:val="en-GB" w:eastAsia="zh-CN"/>
              </w:rPr>
              <w:t xml:space="preserve">enough </w:t>
            </w:r>
            <w:r>
              <w:rPr>
                <w:rFonts w:ascii="Calibri" w:eastAsiaTheme="minorEastAsia" w:hAnsi="Calibri" w:cs="Calibri" w:hint="eastAsia"/>
                <w:color w:val="000000"/>
                <w:kern w:val="0"/>
                <w:sz w:val="22"/>
                <w:szCs w:val="22"/>
                <w:lang w:val="en-GB" w:eastAsia="zh-CN"/>
              </w:rPr>
              <w:t xml:space="preserve">to make the UE stops monitoring additional </w:t>
            </w:r>
            <w:proofErr w:type="spellStart"/>
            <w:r>
              <w:rPr>
                <w:rFonts w:ascii="Calibri" w:eastAsiaTheme="minorEastAsia" w:hAnsi="Calibri" w:cs="Calibri" w:hint="eastAsia"/>
                <w:color w:val="000000"/>
                <w:kern w:val="0"/>
                <w:sz w:val="22"/>
                <w:szCs w:val="22"/>
                <w:lang w:val="en-GB" w:eastAsia="zh-CN"/>
              </w:rPr>
              <w:t>POs.</w:t>
            </w:r>
            <w:proofErr w:type="spellEnd"/>
          </w:p>
        </w:tc>
      </w:tr>
      <w:tr w:rsidR="0078067D" w14:paraId="32F15E07" w14:textId="77777777" w:rsidTr="00FB1140">
        <w:tc>
          <w:tcPr>
            <w:tcW w:w="1651" w:type="dxa"/>
          </w:tcPr>
          <w:p w14:paraId="16B8635B" w14:textId="517A3130" w:rsidR="0078067D" w:rsidRDefault="0078067D" w:rsidP="00FC43E0">
            <w:r>
              <w:t>Samsung</w:t>
            </w:r>
          </w:p>
        </w:tc>
        <w:tc>
          <w:tcPr>
            <w:tcW w:w="1084" w:type="dxa"/>
          </w:tcPr>
          <w:p w14:paraId="3AC85CE5" w14:textId="2C2CCA4A" w:rsidR="0078067D" w:rsidRDefault="0078067D" w:rsidP="00FC43E0">
            <w:r>
              <w:t>1, 2</w:t>
            </w:r>
          </w:p>
        </w:tc>
        <w:tc>
          <w:tcPr>
            <w:tcW w:w="11213" w:type="dxa"/>
            <w:vAlign w:val="bottom"/>
          </w:tcPr>
          <w:p w14:paraId="33A097EE" w14:textId="4D5949E1" w:rsidR="0078067D" w:rsidRDefault="0078067D" w:rsidP="00FC43E0">
            <w:pPr>
              <w:widowControl/>
              <w:jc w:val="left"/>
              <w:rPr>
                <w:rFonts w:ascii="Calibri" w:hAnsi="Calibri" w:cs="Calibri"/>
                <w:color w:val="000000"/>
                <w:kern w:val="0"/>
                <w:sz w:val="22"/>
                <w:szCs w:val="22"/>
                <w:lang w:val="en-GB"/>
              </w:rPr>
            </w:pPr>
            <w:r>
              <w:rPr>
                <w:rFonts w:ascii="Calibri" w:hAnsi="Calibri" w:cs="Calibri"/>
                <w:color w:val="000000"/>
                <w:kern w:val="0"/>
                <w:sz w:val="22"/>
                <w:szCs w:val="22"/>
                <w:lang w:val="en-GB"/>
              </w:rPr>
              <w:t>Same view as ZTE</w:t>
            </w:r>
          </w:p>
        </w:tc>
      </w:tr>
      <w:tr w:rsidR="007336A4" w14:paraId="175C2BFD" w14:textId="77777777" w:rsidTr="00FB1140">
        <w:tc>
          <w:tcPr>
            <w:tcW w:w="1651" w:type="dxa"/>
          </w:tcPr>
          <w:p w14:paraId="29FCD083" w14:textId="6DF7AE12" w:rsidR="007336A4" w:rsidRDefault="007336A4" w:rsidP="007336A4">
            <w:r>
              <w:t>Panasonic</w:t>
            </w:r>
          </w:p>
        </w:tc>
        <w:tc>
          <w:tcPr>
            <w:tcW w:w="1084" w:type="dxa"/>
          </w:tcPr>
          <w:p w14:paraId="62D800A3" w14:textId="51DDD329" w:rsidR="007336A4" w:rsidRDefault="007336A4" w:rsidP="007336A4">
            <w:r>
              <w:t>2, 3a</w:t>
            </w:r>
          </w:p>
        </w:tc>
        <w:tc>
          <w:tcPr>
            <w:tcW w:w="11213" w:type="dxa"/>
            <w:vAlign w:val="bottom"/>
          </w:tcPr>
          <w:p w14:paraId="139D5F42" w14:textId="45FAB804" w:rsidR="007336A4" w:rsidRDefault="007336A4" w:rsidP="007336A4">
            <w:pPr>
              <w:widowControl/>
              <w:jc w:val="left"/>
              <w:rPr>
                <w:rFonts w:ascii="Calibri" w:hAnsi="Calibri" w:cs="Calibri"/>
                <w:color w:val="000000"/>
                <w:kern w:val="0"/>
                <w:sz w:val="22"/>
                <w:szCs w:val="22"/>
                <w:lang w:val="en-GB"/>
              </w:rPr>
            </w:pPr>
            <w:r>
              <w:rPr>
                <w:rFonts w:ascii="Calibri" w:eastAsia="Times New Roman" w:hAnsi="Calibri" w:cs="Calibri"/>
                <w:color w:val="000000"/>
                <w:kern w:val="0"/>
                <w:sz w:val="22"/>
                <w:szCs w:val="22"/>
                <w:lang w:val="en-GB" w:eastAsia="en-GB"/>
              </w:rPr>
              <w:t xml:space="preserve">Since P-RNTI is not always presented, option 2/3a provides better chance for UE to terminate the PO monitoring earlier. Not sure what is the difference between 2 and 3a, as they both have to be discussed in RAN1 first. Moreover, option 2/3a has been agreed in RAN#106 meeting, so they shall be the baseline and the other conditions can be further discussed. </w:t>
            </w:r>
          </w:p>
        </w:tc>
      </w:tr>
      <w:tr w:rsidR="0076119C" w14:paraId="3291802B" w14:textId="77777777" w:rsidTr="00FB1140">
        <w:tc>
          <w:tcPr>
            <w:tcW w:w="1651" w:type="dxa"/>
          </w:tcPr>
          <w:p w14:paraId="149613AE" w14:textId="5384CDA4" w:rsidR="0076119C" w:rsidRDefault="0076119C" w:rsidP="007336A4">
            <w:r>
              <w:t>Charter Communications</w:t>
            </w:r>
          </w:p>
        </w:tc>
        <w:tc>
          <w:tcPr>
            <w:tcW w:w="1084" w:type="dxa"/>
          </w:tcPr>
          <w:p w14:paraId="5C7DA405" w14:textId="55B31796" w:rsidR="0076119C" w:rsidRDefault="0076119C" w:rsidP="007336A4">
            <w:r>
              <w:t>2, 3b</w:t>
            </w:r>
          </w:p>
        </w:tc>
        <w:tc>
          <w:tcPr>
            <w:tcW w:w="11213" w:type="dxa"/>
            <w:vAlign w:val="bottom"/>
          </w:tcPr>
          <w:p w14:paraId="5B0A3B4B" w14:textId="1CF57D6A" w:rsidR="0076119C" w:rsidRDefault="0076119C" w:rsidP="007336A4">
            <w:pPr>
              <w:widowControl/>
              <w:jc w:val="left"/>
              <w:rPr>
                <w:rFonts w:ascii="Calibri" w:eastAsia="Times New Roman" w:hAnsi="Calibri" w:cs="Calibri"/>
                <w:color w:val="000000"/>
                <w:kern w:val="0"/>
                <w:sz w:val="22"/>
                <w:szCs w:val="22"/>
                <w:lang w:val="en-GB" w:eastAsia="en-GB"/>
              </w:rPr>
            </w:pPr>
            <w:r>
              <w:rPr>
                <w:rFonts w:ascii="Calibri" w:eastAsia="Times New Roman" w:hAnsi="Calibri" w:cs="Calibri"/>
                <w:color w:val="000000"/>
                <w:kern w:val="0"/>
                <w:sz w:val="22"/>
                <w:szCs w:val="22"/>
                <w:lang w:val="en-GB" w:eastAsia="en-GB"/>
              </w:rPr>
              <w:t>While P-RNTI works, in NRU w</w:t>
            </w:r>
            <w:r w:rsidR="005B12BE">
              <w:rPr>
                <w:rFonts w:ascii="Calibri" w:eastAsia="Times New Roman" w:hAnsi="Calibri" w:cs="Calibri"/>
                <w:color w:val="000000"/>
                <w:kern w:val="0"/>
                <w:sz w:val="22"/>
                <w:szCs w:val="22"/>
                <w:lang w:val="en-GB" w:eastAsia="en-GB"/>
              </w:rPr>
              <w:t xml:space="preserve">ith COT-SI there is an opportunity to relive UEs from checking additional POs if gNB is not going to send any paging message in the current or next few COTs. The saving becomes significant considering that most of the time there are no paging messages. </w:t>
            </w:r>
          </w:p>
        </w:tc>
      </w:tr>
      <w:tr w:rsidR="009A4CB8" w14:paraId="5DBC574D" w14:textId="77777777" w:rsidTr="00FB1140">
        <w:tc>
          <w:tcPr>
            <w:tcW w:w="1651" w:type="dxa"/>
          </w:tcPr>
          <w:p w14:paraId="35A352DA" w14:textId="1D6E05C8" w:rsidR="009A4CB8" w:rsidRDefault="009A4CB8" w:rsidP="007336A4">
            <w:r>
              <w:t>Huawei</w:t>
            </w:r>
          </w:p>
        </w:tc>
        <w:tc>
          <w:tcPr>
            <w:tcW w:w="1084" w:type="dxa"/>
          </w:tcPr>
          <w:p w14:paraId="55AE340F" w14:textId="6315A604" w:rsidR="009A4CB8" w:rsidRDefault="009A4CB8" w:rsidP="007336A4">
            <w:r>
              <w:t>1, 2</w:t>
            </w:r>
          </w:p>
        </w:tc>
        <w:tc>
          <w:tcPr>
            <w:tcW w:w="11213" w:type="dxa"/>
            <w:vAlign w:val="bottom"/>
          </w:tcPr>
          <w:p w14:paraId="17100C80" w14:textId="0437F287" w:rsidR="009A4CB8" w:rsidRDefault="009A4CB8" w:rsidP="003C49DE">
            <w:pPr>
              <w:widowControl/>
              <w:jc w:val="left"/>
              <w:rPr>
                <w:rFonts w:ascii="Calibri" w:eastAsia="Times New Roman" w:hAnsi="Calibri" w:cs="Calibri"/>
                <w:color w:val="000000"/>
                <w:kern w:val="0"/>
                <w:sz w:val="22"/>
                <w:szCs w:val="22"/>
                <w:lang w:val="en-GB" w:eastAsia="en-GB"/>
              </w:rPr>
            </w:pPr>
            <w:r>
              <w:rPr>
                <w:rFonts w:ascii="Calibri" w:eastAsia="Times New Roman" w:hAnsi="Calibri" w:cs="Calibri"/>
                <w:color w:val="000000"/>
                <w:kern w:val="0"/>
                <w:sz w:val="22"/>
                <w:szCs w:val="22"/>
                <w:lang w:val="en-GB" w:eastAsia="en-GB"/>
              </w:rPr>
              <w:t>The detection w</w:t>
            </w:r>
            <w:r w:rsidR="003C49DE">
              <w:rPr>
                <w:rFonts w:ascii="Calibri" w:eastAsia="Times New Roman" w:hAnsi="Calibri" w:cs="Calibri"/>
                <w:color w:val="000000"/>
                <w:kern w:val="0"/>
                <w:sz w:val="22"/>
                <w:szCs w:val="22"/>
                <w:lang w:val="en-GB" w:eastAsia="en-GB"/>
              </w:rPr>
              <w:t>he</w:t>
            </w:r>
            <w:r>
              <w:rPr>
                <w:rFonts w:ascii="Calibri" w:eastAsia="Times New Roman" w:hAnsi="Calibri" w:cs="Calibri"/>
                <w:color w:val="000000"/>
                <w:kern w:val="0"/>
                <w:sz w:val="22"/>
                <w:szCs w:val="22"/>
                <w:lang w:val="en-GB" w:eastAsia="en-GB"/>
              </w:rPr>
              <w:t>ther gNB has access to the channel shall</w:t>
            </w:r>
            <w:r w:rsidR="00B166B7">
              <w:rPr>
                <w:rFonts w:ascii="Calibri" w:eastAsia="Times New Roman" w:hAnsi="Calibri" w:cs="Calibri"/>
                <w:color w:val="000000"/>
                <w:kern w:val="0"/>
                <w:sz w:val="22"/>
                <w:szCs w:val="22"/>
                <w:lang w:val="en-GB" w:eastAsia="en-GB"/>
              </w:rPr>
              <w:t xml:space="preserve"> be studied by RAN1, RAN4. Other </w:t>
            </w:r>
            <w:r w:rsidR="003C49DE">
              <w:rPr>
                <w:rFonts w:ascii="Calibri" w:eastAsia="Times New Roman" w:hAnsi="Calibri" w:cs="Calibri"/>
                <w:color w:val="000000"/>
                <w:kern w:val="0"/>
                <w:sz w:val="22"/>
                <w:szCs w:val="22"/>
                <w:lang w:val="en-GB" w:eastAsia="en-GB"/>
              </w:rPr>
              <w:t xml:space="preserve">implicit stopping conditions could be studied however no explicit </w:t>
            </w:r>
            <w:r w:rsidR="00B166B7">
              <w:rPr>
                <w:rFonts w:ascii="Calibri" w:eastAsia="Times New Roman" w:hAnsi="Calibri" w:cs="Calibri"/>
                <w:color w:val="000000"/>
                <w:kern w:val="0"/>
                <w:sz w:val="22"/>
                <w:szCs w:val="22"/>
                <w:lang w:val="en-GB" w:eastAsia="en-GB"/>
              </w:rPr>
              <w:t xml:space="preserve">stopping indicator should be </w:t>
            </w:r>
            <w:r w:rsidR="003C49DE">
              <w:rPr>
                <w:rFonts w:ascii="Calibri" w:eastAsia="Times New Roman" w:hAnsi="Calibri" w:cs="Calibri"/>
                <w:color w:val="000000"/>
                <w:kern w:val="0"/>
                <w:sz w:val="22"/>
                <w:szCs w:val="22"/>
                <w:lang w:val="en-GB" w:eastAsia="en-GB"/>
              </w:rPr>
              <w:t xml:space="preserve">necessary. </w:t>
            </w:r>
            <w:r w:rsidR="00B166B7">
              <w:rPr>
                <w:rFonts w:ascii="Calibri" w:eastAsia="Times New Roman" w:hAnsi="Calibri" w:cs="Calibri"/>
                <w:color w:val="000000"/>
                <w:kern w:val="0"/>
                <w:sz w:val="22"/>
                <w:szCs w:val="22"/>
                <w:lang w:val="en-GB" w:eastAsia="en-GB"/>
              </w:rPr>
              <w:t xml:space="preserve"> </w:t>
            </w:r>
            <w:r>
              <w:rPr>
                <w:rFonts w:ascii="Calibri" w:eastAsia="Times New Roman" w:hAnsi="Calibri" w:cs="Calibri"/>
                <w:color w:val="000000"/>
                <w:kern w:val="0"/>
                <w:sz w:val="22"/>
                <w:szCs w:val="22"/>
                <w:lang w:val="en-GB" w:eastAsia="en-GB"/>
              </w:rPr>
              <w:t xml:space="preserve"> </w:t>
            </w:r>
          </w:p>
        </w:tc>
      </w:tr>
      <w:tr w:rsidR="00801626" w14:paraId="26F6E722" w14:textId="77777777" w:rsidTr="00FB1140">
        <w:tc>
          <w:tcPr>
            <w:tcW w:w="1651" w:type="dxa"/>
          </w:tcPr>
          <w:p w14:paraId="7F0F1AF2" w14:textId="57FD28D6" w:rsidR="00801626" w:rsidRDefault="00801626" w:rsidP="007336A4">
            <w:proofErr w:type="spellStart"/>
            <w:r>
              <w:t>Convida</w:t>
            </w:r>
            <w:proofErr w:type="spellEnd"/>
          </w:p>
        </w:tc>
        <w:tc>
          <w:tcPr>
            <w:tcW w:w="1084" w:type="dxa"/>
          </w:tcPr>
          <w:p w14:paraId="0189B2E6" w14:textId="26146C51" w:rsidR="00801626" w:rsidRDefault="00801626" w:rsidP="007336A4">
            <w:r>
              <w:t>1</w:t>
            </w:r>
          </w:p>
        </w:tc>
        <w:tc>
          <w:tcPr>
            <w:tcW w:w="11213" w:type="dxa"/>
            <w:vAlign w:val="bottom"/>
          </w:tcPr>
          <w:p w14:paraId="1AA0D422" w14:textId="7FD81E15" w:rsidR="00801626" w:rsidRDefault="00801626" w:rsidP="003C49DE">
            <w:pPr>
              <w:widowControl/>
              <w:jc w:val="left"/>
              <w:rPr>
                <w:rFonts w:ascii="Calibri" w:eastAsia="Times New Roman" w:hAnsi="Calibri" w:cs="Calibri"/>
                <w:color w:val="000000"/>
                <w:kern w:val="0"/>
                <w:sz w:val="22"/>
                <w:szCs w:val="22"/>
                <w:lang w:val="en-GB" w:eastAsia="en-GB"/>
              </w:rPr>
            </w:pPr>
            <w:r>
              <w:rPr>
                <w:rFonts w:ascii="Calibri" w:eastAsia="Times New Roman" w:hAnsi="Calibri" w:cs="Calibri"/>
                <w:color w:val="000000"/>
                <w:kern w:val="0"/>
                <w:sz w:val="22"/>
                <w:szCs w:val="22"/>
                <w:lang w:val="en-GB" w:eastAsia="en-GB"/>
              </w:rPr>
              <w:t>In our view, stopping the paging monitoring after detection of DCI addressed to P-RNTI is a reliable and low complexity solution.  Optimizations based on the detection of other DL transmissions that allow the UE to stop monitoring for paging in scenarios where the paging DCI would not be sent; i.e. no UEs are paged during the PO, have value but also bring additional complexity.</w:t>
            </w:r>
          </w:p>
        </w:tc>
      </w:tr>
      <w:tr w:rsidR="002356D5" w:rsidRPr="002356D5" w14:paraId="275D626B" w14:textId="77777777" w:rsidTr="00FB1140">
        <w:tc>
          <w:tcPr>
            <w:tcW w:w="1651" w:type="dxa"/>
          </w:tcPr>
          <w:p w14:paraId="78D9B8F0" w14:textId="4495742B" w:rsidR="002356D5" w:rsidRPr="002356D5" w:rsidRDefault="002356D5" w:rsidP="007336A4">
            <w:pPr>
              <w:rPr>
                <w:rFonts w:eastAsia="PMingLiU"/>
                <w:lang w:eastAsia="zh-TW"/>
              </w:rPr>
            </w:pPr>
            <w:r>
              <w:rPr>
                <w:rFonts w:eastAsia="PMingLiU" w:hint="eastAsia"/>
                <w:lang w:eastAsia="zh-TW"/>
              </w:rPr>
              <w:t>ITRI</w:t>
            </w:r>
          </w:p>
        </w:tc>
        <w:tc>
          <w:tcPr>
            <w:tcW w:w="1084" w:type="dxa"/>
          </w:tcPr>
          <w:p w14:paraId="5398BAA2" w14:textId="0CF55973" w:rsidR="002356D5" w:rsidRPr="002356D5" w:rsidRDefault="00607406" w:rsidP="007336A4">
            <w:pPr>
              <w:rPr>
                <w:rFonts w:eastAsia="PMingLiU"/>
                <w:lang w:eastAsia="zh-TW"/>
              </w:rPr>
            </w:pPr>
            <w:r>
              <w:rPr>
                <w:rFonts w:eastAsia="PMingLiU" w:hint="eastAsia"/>
                <w:lang w:eastAsia="zh-TW"/>
              </w:rPr>
              <w:t>1</w:t>
            </w:r>
          </w:p>
        </w:tc>
        <w:tc>
          <w:tcPr>
            <w:tcW w:w="11213" w:type="dxa"/>
            <w:vAlign w:val="bottom"/>
          </w:tcPr>
          <w:p w14:paraId="253CC4FA" w14:textId="7EDD455B" w:rsidR="002356D5" w:rsidRPr="002356D5" w:rsidRDefault="00607406" w:rsidP="007C053D">
            <w:pPr>
              <w:widowControl/>
              <w:jc w:val="left"/>
              <w:rPr>
                <w:rFonts w:ascii="Calibri" w:eastAsia="PMingLiU" w:hAnsi="Calibri" w:cs="Calibri"/>
                <w:color w:val="000000"/>
                <w:kern w:val="0"/>
                <w:sz w:val="22"/>
                <w:szCs w:val="22"/>
                <w:lang w:val="en-GB" w:eastAsia="zh-TW"/>
              </w:rPr>
            </w:pPr>
            <w:r>
              <w:rPr>
                <w:rFonts w:ascii="Calibri" w:eastAsia="PMingLiU" w:hAnsi="Calibri" w:cs="Calibri" w:hint="eastAsia"/>
                <w:color w:val="000000"/>
                <w:kern w:val="0"/>
                <w:sz w:val="22"/>
                <w:szCs w:val="22"/>
                <w:lang w:val="en-GB" w:eastAsia="zh-TW"/>
              </w:rPr>
              <w:t>We think</w:t>
            </w:r>
            <w:r>
              <w:rPr>
                <w:rFonts w:ascii="Calibri" w:eastAsia="PMingLiU" w:hAnsi="Calibri" w:cs="Calibri"/>
                <w:color w:val="000000"/>
                <w:kern w:val="0"/>
                <w:sz w:val="22"/>
                <w:szCs w:val="22"/>
                <w:lang w:val="en-GB" w:eastAsia="zh-TW"/>
              </w:rPr>
              <w:t xml:space="preserve"> that using the </w:t>
            </w:r>
            <w:r w:rsidR="002356D5">
              <w:rPr>
                <w:rFonts w:ascii="Calibri" w:eastAsia="PMingLiU" w:hAnsi="Calibri" w:cs="Calibri" w:hint="eastAsia"/>
                <w:color w:val="000000"/>
                <w:kern w:val="0"/>
                <w:sz w:val="22"/>
                <w:szCs w:val="22"/>
                <w:lang w:val="en-GB" w:eastAsia="zh-TW"/>
              </w:rPr>
              <w:t>P-RNTI is a reliable and low co</w:t>
            </w:r>
            <w:r w:rsidR="002356D5">
              <w:rPr>
                <w:rFonts w:ascii="Calibri" w:eastAsia="PMingLiU" w:hAnsi="Calibri" w:cs="Calibri"/>
                <w:color w:val="000000"/>
                <w:kern w:val="0"/>
                <w:sz w:val="22"/>
                <w:szCs w:val="22"/>
                <w:lang w:val="en-GB" w:eastAsia="zh-TW"/>
              </w:rPr>
              <w:t>mplexity way to stop UE monitoring additional POs</w:t>
            </w:r>
            <w:r w:rsidR="007C053D">
              <w:rPr>
                <w:rFonts w:ascii="Calibri" w:eastAsia="PMingLiU" w:hAnsi="Calibri" w:cs="Calibri"/>
                <w:color w:val="000000"/>
                <w:kern w:val="0"/>
                <w:sz w:val="22"/>
                <w:szCs w:val="22"/>
                <w:lang w:val="en-GB" w:eastAsia="zh-TW"/>
              </w:rPr>
              <w:t xml:space="preserve"> and n</w:t>
            </w:r>
            <w:r w:rsidR="007C053D" w:rsidRPr="007C053D">
              <w:rPr>
                <w:rFonts w:ascii="Calibri" w:eastAsia="PMingLiU" w:hAnsi="Calibri" w:cs="Calibri"/>
                <w:color w:val="000000"/>
                <w:kern w:val="0"/>
                <w:sz w:val="22"/>
                <w:szCs w:val="22"/>
                <w:lang w:val="en-GB" w:eastAsia="zh-TW"/>
              </w:rPr>
              <w:t>o additional stopping condition</w:t>
            </w:r>
            <w:r w:rsidR="007C053D">
              <w:rPr>
                <w:rFonts w:ascii="Calibri" w:eastAsia="PMingLiU" w:hAnsi="Calibri" w:cs="Calibri"/>
                <w:color w:val="000000"/>
                <w:kern w:val="0"/>
                <w:sz w:val="22"/>
                <w:szCs w:val="22"/>
                <w:lang w:val="en-GB" w:eastAsia="zh-TW"/>
              </w:rPr>
              <w:t xml:space="preserve"> is needed</w:t>
            </w:r>
            <w:r w:rsidR="002356D5">
              <w:rPr>
                <w:rFonts w:ascii="Calibri" w:eastAsia="PMingLiU" w:hAnsi="Calibri" w:cs="Calibri"/>
                <w:color w:val="000000"/>
                <w:kern w:val="0"/>
                <w:sz w:val="22"/>
                <w:szCs w:val="22"/>
                <w:lang w:val="en-GB" w:eastAsia="zh-TW"/>
              </w:rPr>
              <w:t>.</w:t>
            </w:r>
            <w:r>
              <w:rPr>
                <w:rFonts w:ascii="Calibri" w:eastAsia="PMingLiU" w:hAnsi="Calibri" w:cs="Calibri"/>
                <w:color w:val="000000"/>
                <w:kern w:val="0"/>
                <w:sz w:val="22"/>
                <w:szCs w:val="22"/>
                <w:lang w:val="en-GB" w:eastAsia="zh-TW"/>
              </w:rPr>
              <w:t xml:space="preserve"> </w:t>
            </w:r>
          </w:p>
        </w:tc>
      </w:tr>
      <w:tr w:rsidR="00FB1140" w14:paraId="56F5B4A9" w14:textId="77777777" w:rsidTr="00FB1140">
        <w:tc>
          <w:tcPr>
            <w:tcW w:w="1651" w:type="dxa"/>
          </w:tcPr>
          <w:p w14:paraId="10B20A0B" w14:textId="77777777" w:rsidR="00FB1140" w:rsidRDefault="00FB1140" w:rsidP="00891FF4">
            <w:r>
              <w:t>Nokia</w:t>
            </w:r>
          </w:p>
        </w:tc>
        <w:tc>
          <w:tcPr>
            <w:tcW w:w="1084" w:type="dxa"/>
          </w:tcPr>
          <w:p w14:paraId="1937F3C2" w14:textId="77777777" w:rsidR="00FB1140" w:rsidRDefault="00FB1140" w:rsidP="00891FF4">
            <w:r>
              <w:t>1</w:t>
            </w:r>
          </w:p>
        </w:tc>
        <w:tc>
          <w:tcPr>
            <w:tcW w:w="11213" w:type="dxa"/>
          </w:tcPr>
          <w:p w14:paraId="128F0FF4" w14:textId="77777777" w:rsidR="00FB1140" w:rsidRDefault="00FB1140" w:rsidP="00891FF4">
            <w:pPr>
              <w:widowControl/>
              <w:jc w:val="left"/>
              <w:rPr>
                <w:rFonts w:ascii="Calibri" w:eastAsia="Times New Roman" w:hAnsi="Calibri" w:cs="Calibri"/>
                <w:color w:val="000000"/>
                <w:kern w:val="0"/>
                <w:sz w:val="22"/>
                <w:szCs w:val="22"/>
                <w:lang w:val="en-GB" w:eastAsia="en-GB"/>
              </w:rPr>
            </w:pPr>
            <w:r>
              <w:rPr>
                <w:rFonts w:ascii="Calibri" w:eastAsia="Times New Roman" w:hAnsi="Calibri" w:cs="Calibri"/>
                <w:color w:val="000000"/>
                <w:kern w:val="0"/>
                <w:sz w:val="22"/>
                <w:szCs w:val="22"/>
                <w:lang w:val="en-GB" w:eastAsia="en-GB"/>
              </w:rPr>
              <w:t xml:space="preserve">P-RNTI is already agreed and that should be the stopping condition – it’s reliable and easy to implement on both sides. Anything extra is not necessary and merely </w:t>
            </w:r>
            <w:proofErr w:type="spellStart"/>
            <w:r>
              <w:rPr>
                <w:rFonts w:ascii="Calibri" w:eastAsia="Times New Roman" w:hAnsi="Calibri" w:cs="Calibri"/>
                <w:color w:val="000000"/>
                <w:kern w:val="0"/>
                <w:sz w:val="22"/>
                <w:szCs w:val="22"/>
                <w:lang w:val="en-GB" w:eastAsia="en-GB"/>
              </w:rPr>
              <w:t>optimiziations</w:t>
            </w:r>
            <w:proofErr w:type="spellEnd"/>
            <w:r>
              <w:rPr>
                <w:rFonts w:ascii="Calibri" w:eastAsia="Times New Roman" w:hAnsi="Calibri" w:cs="Calibri"/>
                <w:color w:val="000000"/>
                <w:kern w:val="0"/>
                <w:sz w:val="22"/>
                <w:szCs w:val="22"/>
                <w:lang w:val="en-GB" w:eastAsia="en-GB"/>
              </w:rPr>
              <w:t xml:space="preserve"> and having those is not anyway RAN2 to decide as the reliability and even </w:t>
            </w:r>
            <w:proofErr w:type="spellStart"/>
            <w:r>
              <w:rPr>
                <w:rFonts w:ascii="Calibri" w:eastAsia="Times New Roman" w:hAnsi="Calibri" w:cs="Calibri"/>
                <w:color w:val="000000"/>
                <w:kern w:val="0"/>
                <w:sz w:val="22"/>
                <w:szCs w:val="22"/>
                <w:lang w:val="en-GB" w:eastAsia="en-GB"/>
              </w:rPr>
              <w:t>even</w:t>
            </w:r>
            <w:proofErr w:type="spellEnd"/>
            <w:r>
              <w:rPr>
                <w:rFonts w:ascii="Calibri" w:eastAsia="Times New Roman" w:hAnsi="Calibri" w:cs="Calibri"/>
                <w:color w:val="000000"/>
                <w:kern w:val="0"/>
                <w:sz w:val="22"/>
                <w:szCs w:val="22"/>
                <w:lang w:val="en-GB" w:eastAsia="en-GB"/>
              </w:rPr>
              <w:t xml:space="preserve"> existence of such signals is not clear. </w:t>
            </w:r>
          </w:p>
          <w:p w14:paraId="1563B924" w14:textId="77777777" w:rsidR="00FB1140" w:rsidRDefault="00FB1140" w:rsidP="00891FF4">
            <w:pPr>
              <w:widowControl/>
              <w:jc w:val="left"/>
              <w:rPr>
                <w:rFonts w:ascii="Calibri" w:eastAsia="Times New Roman" w:hAnsi="Calibri" w:cs="Calibri"/>
                <w:color w:val="000000"/>
                <w:kern w:val="0"/>
                <w:sz w:val="22"/>
                <w:szCs w:val="22"/>
                <w:lang w:val="en-GB" w:eastAsia="en-GB"/>
              </w:rPr>
            </w:pPr>
          </w:p>
          <w:p w14:paraId="2DC26814" w14:textId="77777777" w:rsidR="00FB1140" w:rsidRDefault="00FB1140" w:rsidP="00891FF4">
            <w:pPr>
              <w:widowControl/>
              <w:jc w:val="left"/>
              <w:rPr>
                <w:rFonts w:ascii="Calibri" w:eastAsia="Times New Roman" w:hAnsi="Calibri" w:cs="Calibri"/>
                <w:color w:val="000000"/>
                <w:kern w:val="0"/>
                <w:sz w:val="22"/>
                <w:szCs w:val="22"/>
                <w:lang w:val="en-GB" w:eastAsia="en-GB"/>
              </w:rPr>
            </w:pPr>
            <w:r>
              <w:rPr>
                <w:rFonts w:ascii="Calibri" w:eastAsia="Times New Roman" w:hAnsi="Calibri" w:cs="Calibri"/>
                <w:color w:val="000000"/>
                <w:kern w:val="0"/>
                <w:sz w:val="22"/>
                <w:szCs w:val="22"/>
                <w:lang w:val="en-GB" w:eastAsia="en-GB"/>
              </w:rPr>
              <w:lastRenderedPageBreak/>
              <w:t>If there would be any other stopping conditions they shall be NW controllable so that not every network needs to take the toll of unreliable stopping conditions.</w:t>
            </w:r>
          </w:p>
          <w:p w14:paraId="161FA47B" w14:textId="77777777" w:rsidR="00FB1140" w:rsidRDefault="00FB1140" w:rsidP="00891FF4">
            <w:pPr>
              <w:widowControl/>
              <w:jc w:val="left"/>
              <w:rPr>
                <w:rFonts w:ascii="Calibri" w:eastAsia="Times New Roman" w:hAnsi="Calibri" w:cs="Calibri"/>
                <w:color w:val="000000"/>
                <w:kern w:val="0"/>
                <w:sz w:val="22"/>
                <w:szCs w:val="22"/>
                <w:lang w:val="en-GB" w:eastAsia="en-GB"/>
              </w:rPr>
            </w:pPr>
          </w:p>
        </w:tc>
      </w:tr>
      <w:tr w:rsidR="00760846" w14:paraId="70B2B325" w14:textId="77777777" w:rsidTr="0022176E">
        <w:tc>
          <w:tcPr>
            <w:tcW w:w="1651" w:type="dxa"/>
          </w:tcPr>
          <w:p w14:paraId="0111127E" w14:textId="03D9A1E3" w:rsidR="00760846" w:rsidRDefault="00760846" w:rsidP="00760846">
            <w:r>
              <w:lastRenderedPageBreak/>
              <w:t>Vivo</w:t>
            </w:r>
          </w:p>
        </w:tc>
        <w:tc>
          <w:tcPr>
            <w:tcW w:w="1084" w:type="dxa"/>
          </w:tcPr>
          <w:p w14:paraId="06FF0B06" w14:textId="4F24407B" w:rsidR="00760846" w:rsidRDefault="00760846" w:rsidP="00760846">
            <w:r>
              <w:t>3a, 3c, 5, 6a</w:t>
            </w:r>
          </w:p>
        </w:tc>
        <w:tc>
          <w:tcPr>
            <w:tcW w:w="11213" w:type="dxa"/>
            <w:vAlign w:val="bottom"/>
          </w:tcPr>
          <w:p w14:paraId="01568ED8" w14:textId="3CCA7F4F" w:rsidR="00760846" w:rsidRDefault="00760846" w:rsidP="00760846">
            <w:pPr>
              <w:widowControl/>
              <w:jc w:val="left"/>
              <w:rPr>
                <w:rFonts w:ascii="Calibri" w:eastAsia="Times New Roman" w:hAnsi="Calibri" w:cs="Calibri"/>
                <w:color w:val="000000"/>
                <w:kern w:val="0"/>
                <w:sz w:val="22"/>
                <w:szCs w:val="22"/>
                <w:lang w:val="en-GB" w:eastAsia="en-GB"/>
              </w:rPr>
            </w:pPr>
            <w:r>
              <w:rPr>
                <w:rFonts w:ascii="Calibri" w:eastAsia="Times New Roman" w:hAnsi="Calibri" w:cs="Calibri"/>
                <w:color w:val="000000"/>
                <w:kern w:val="0"/>
                <w:sz w:val="22"/>
                <w:szCs w:val="22"/>
                <w:lang w:val="en-GB" w:eastAsia="en-GB"/>
              </w:rPr>
              <w:t>We are open to the solutions which could be used for stopping the PO monitoring. Regarding Option 2, we are not sure whether RAN2 can conclude anything for now. We are also not sure if there is any on-going discussion in RAN1/RAN4 for stopping the PO monitoring.</w:t>
            </w:r>
          </w:p>
        </w:tc>
      </w:tr>
      <w:tr w:rsidR="003D2990" w14:paraId="0AEE9DDD" w14:textId="77777777" w:rsidTr="0022176E">
        <w:tc>
          <w:tcPr>
            <w:tcW w:w="1651" w:type="dxa"/>
          </w:tcPr>
          <w:p w14:paraId="6BBB05C8" w14:textId="4E1319D0" w:rsidR="003D2990" w:rsidRDefault="003D2990" w:rsidP="003D2990">
            <w:r>
              <w:t>Ericsson</w:t>
            </w:r>
          </w:p>
        </w:tc>
        <w:tc>
          <w:tcPr>
            <w:tcW w:w="1084" w:type="dxa"/>
          </w:tcPr>
          <w:p w14:paraId="00D9BD50" w14:textId="338DDAEA" w:rsidR="003D2990" w:rsidRDefault="003D2990" w:rsidP="003D2990">
            <w:r>
              <w:t>2,7</w:t>
            </w:r>
          </w:p>
        </w:tc>
        <w:tc>
          <w:tcPr>
            <w:tcW w:w="11213" w:type="dxa"/>
            <w:vAlign w:val="bottom"/>
          </w:tcPr>
          <w:p w14:paraId="014003A9" w14:textId="77777777" w:rsidR="003D2990" w:rsidRDefault="003D2990" w:rsidP="003D2990">
            <w:pPr>
              <w:widowControl/>
              <w:jc w:val="left"/>
              <w:rPr>
                <w:rFonts w:ascii="Calibri" w:eastAsia="Times New Roman" w:hAnsi="Calibri" w:cs="Calibri"/>
                <w:color w:val="000000"/>
                <w:kern w:val="0"/>
                <w:sz w:val="22"/>
                <w:szCs w:val="22"/>
                <w:lang w:val="en-GB" w:eastAsia="en-GB"/>
              </w:rPr>
            </w:pPr>
            <w:r w:rsidRPr="007657F2">
              <w:rPr>
                <w:rFonts w:ascii="Calibri" w:eastAsia="Times New Roman" w:hAnsi="Calibri" w:cs="Calibri"/>
                <w:color w:val="000000"/>
                <w:kern w:val="0"/>
                <w:sz w:val="22"/>
                <w:szCs w:val="22"/>
                <w:lang w:val="en-GB" w:eastAsia="en-GB"/>
              </w:rPr>
              <w:t>Under the assumption that</w:t>
            </w:r>
            <w:r>
              <w:rPr>
                <w:rFonts w:ascii="Calibri" w:eastAsia="Times New Roman" w:hAnsi="Calibri" w:cs="Calibri"/>
                <w:color w:val="000000"/>
                <w:kern w:val="0"/>
                <w:sz w:val="22"/>
                <w:szCs w:val="22"/>
                <w:lang w:val="en-GB" w:eastAsia="en-GB"/>
              </w:rPr>
              <w:t xml:space="preserve"> RAN1/RAN4 deems it possible for UE to detect gNB transmissions, we think the gNB need to be able to trade off power saving vs the scheduling flexibility. </w:t>
            </w:r>
          </w:p>
          <w:p w14:paraId="3C40544B" w14:textId="0FD915EE" w:rsidR="003D2990" w:rsidRDefault="003D2990" w:rsidP="003D2990">
            <w:pPr>
              <w:widowControl/>
              <w:jc w:val="left"/>
              <w:rPr>
                <w:rFonts w:ascii="Calibri" w:eastAsia="Times New Roman" w:hAnsi="Calibri" w:cs="Calibri"/>
                <w:color w:val="000000"/>
                <w:kern w:val="0"/>
                <w:sz w:val="22"/>
                <w:szCs w:val="22"/>
                <w:lang w:val="en-GB" w:eastAsia="en-GB"/>
              </w:rPr>
            </w:pPr>
            <w:r>
              <w:rPr>
                <w:rFonts w:ascii="Calibri" w:eastAsia="Times New Roman" w:hAnsi="Calibri" w:cs="Calibri"/>
                <w:color w:val="000000"/>
                <w:kern w:val="0"/>
                <w:sz w:val="22"/>
                <w:szCs w:val="22"/>
                <w:lang w:val="en-GB" w:eastAsia="en-GB"/>
              </w:rPr>
              <w:t>T</w:t>
            </w:r>
            <w:r w:rsidRPr="007657F2">
              <w:rPr>
                <w:rFonts w:ascii="Calibri" w:eastAsia="Times New Roman" w:hAnsi="Calibri" w:cs="Calibri"/>
                <w:color w:val="000000"/>
                <w:kern w:val="0"/>
                <w:sz w:val="22"/>
                <w:szCs w:val="22"/>
                <w:lang w:val="en-GB" w:eastAsia="en-GB"/>
              </w:rPr>
              <w:t>here are some disadvantages with early termination of page monitoring. One major issue is the unpredictable channel occupancy by other transmitters, which would also impact DRS (SSB+SIB1) transmission. Depending on the size of SIB1 and the number of UEs to be simultaneously paged within a PO, it may not be possible to multiplex DRS and the paging message in the same slot, meaning that the DRS and the paging message have to be transmitted in different slots. So if the paging message has to be transmitted in the earliest possible PMO of the UE’s PO, this would potentially require the gNB to postpone its DRS transmission. As a consequence, gNB scheduling flexibility is restricted. That is, detecting that the gNB has access to the channel in combination with lack of detection of a P-RNTI in a subset of PMOs should not make the UE terminate its monitoring for paging in the PO. However, a reasonable trade-off between gNB scheduling flexibility and UE power saving is desirable</w:t>
            </w:r>
            <w:r>
              <w:rPr>
                <w:rFonts w:ascii="Calibri" w:eastAsia="Times New Roman" w:hAnsi="Calibri" w:cs="Calibri"/>
                <w:color w:val="000000"/>
                <w:kern w:val="0"/>
                <w:sz w:val="22"/>
                <w:szCs w:val="22"/>
                <w:lang w:val="en-GB" w:eastAsia="en-GB"/>
              </w:rPr>
              <w:t xml:space="preserve">. </w:t>
            </w:r>
          </w:p>
        </w:tc>
      </w:tr>
      <w:tr w:rsidR="00BD4652" w14:paraId="1657BED2" w14:textId="77777777" w:rsidTr="00BD4652">
        <w:trPr>
          <w:trHeight w:val="170"/>
        </w:trPr>
        <w:tc>
          <w:tcPr>
            <w:tcW w:w="1651" w:type="dxa"/>
          </w:tcPr>
          <w:p w14:paraId="000909A4" w14:textId="17BA57B2" w:rsidR="00BD4652" w:rsidRDefault="00BD4652" w:rsidP="00BD4652">
            <w:proofErr w:type="spellStart"/>
            <w:r>
              <w:t>InterDigital</w:t>
            </w:r>
            <w:proofErr w:type="spellEnd"/>
          </w:p>
        </w:tc>
        <w:tc>
          <w:tcPr>
            <w:tcW w:w="1084" w:type="dxa"/>
          </w:tcPr>
          <w:p w14:paraId="75C3962B" w14:textId="3FA67917" w:rsidR="00BD4652" w:rsidRDefault="00BD4652" w:rsidP="00BD4652">
            <w:r>
              <w:t>3, 6 or 7</w:t>
            </w:r>
          </w:p>
        </w:tc>
        <w:tc>
          <w:tcPr>
            <w:tcW w:w="11213" w:type="dxa"/>
            <w:vAlign w:val="bottom"/>
          </w:tcPr>
          <w:p w14:paraId="6B64D54C" w14:textId="69BAB185" w:rsidR="00BD4652" w:rsidRPr="007657F2" w:rsidRDefault="00BD4652" w:rsidP="00BD4652">
            <w:pPr>
              <w:widowControl/>
              <w:jc w:val="left"/>
              <w:rPr>
                <w:rFonts w:ascii="Calibri" w:eastAsia="Times New Roman" w:hAnsi="Calibri" w:cs="Calibri"/>
                <w:color w:val="000000"/>
                <w:kern w:val="0"/>
                <w:sz w:val="22"/>
                <w:szCs w:val="22"/>
                <w:lang w:val="en-GB" w:eastAsia="en-GB"/>
              </w:rPr>
            </w:pPr>
            <w:r>
              <w:rPr>
                <w:rFonts w:ascii="Calibri" w:eastAsia="Times New Roman" w:hAnsi="Calibri" w:cs="Calibri"/>
                <w:color w:val="000000"/>
                <w:kern w:val="0"/>
                <w:sz w:val="22"/>
                <w:szCs w:val="22"/>
                <w:lang w:val="en-GB" w:eastAsia="en-GB"/>
              </w:rPr>
              <w:t>Terminating PDCCH monitoring when the UE determines the channel is acquired should be accompanied with indication on whether the UE should continue to monitor subsequent additional PDCCH occasions, given in some cases not all UEs can be simultaneously paged in the first paging occasion after the channel becomes available. Option 7 can also be considered to provide flexibility for the gNB.</w:t>
            </w:r>
          </w:p>
        </w:tc>
      </w:tr>
      <w:tr w:rsidR="0090244E" w14:paraId="42C7309A" w14:textId="77777777" w:rsidTr="00BD4652">
        <w:trPr>
          <w:trHeight w:val="170"/>
        </w:trPr>
        <w:tc>
          <w:tcPr>
            <w:tcW w:w="1651" w:type="dxa"/>
          </w:tcPr>
          <w:p w14:paraId="28F10CB9" w14:textId="1B2083D6" w:rsidR="0090244E" w:rsidRDefault="0090244E" w:rsidP="00BD4652">
            <w:r>
              <w:t>Intel</w:t>
            </w:r>
          </w:p>
        </w:tc>
        <w:tc>
          <w:tcPr>
            <w:tcW w:w="1084" w:type="dxa"/>
          </w:tcPr>
          <w:p w14:paraId="4281E48E" w14:textId="496E7C49" w:rsidR="0090244E" w:rsidRDefault="0090244E" w:rsidP="00BD4652">
            <w:r>
              <w:t>1 and 2</w:t>
            </w:r>
          </w:p>
        </w:tc>
        <w:tc>
          <w:tcPr>
            <w:tcW w:w="11213" w:type="dxa"/>
            <w:vAlign w:val="bottom"/>
          </w:tcPr>
          <w:p w14:paraId="0C2A0324" w14:textId="3D6DB627" w:rsidR="0090244E" w:rsidRDefault="0090244E" w:rsidP="00BD4652">
            <w:pPr>
              <w:widowControl/>
              <w:jc w:val="left"/>
              <w:rPr>
                <w:rFonts w:ascii="Calibri" w:eastAsia="Times New Roman" w:hAnsi="Calibri" w:cs="Calibri"/>
                <w:color w:val="000000"/>
                <w:kern w:val="0"/>
                <w:sz w:val="22"/>
                <w:szCs w:val="22"/>
                <w:lang w:val="en-GB" w:eastAsia="en-GB"/>
              </w:rPr>
            </w:pPr>
            <w:r w:rsidRPr="0090244E">
              <w:rPr>
                <w:rFonts w:ascii="Calibri" w:eastAsia="Times New Roman" w:hAnsi="Calibri" w:cs="Calibri"/>
                <w:color w:val="000000"/>
                <w:kern w:val="0"/>
                <w:sz w:val="22"/>
                <w:szCs w:val="22"/>
                <w:lang w:val="en-GB" w:eastAsia="en-GB"/>
              </w:rPr>
              <w:t>Option 1 is only sufficient for UE power saving (which is the main purpose of the stopping condition) if network is mandated to send the P-RNTI on PO (upon successful LBT) even when there is no paging for the UEs in the PO. If it is not, UE may always end up monitoring the extended PDCCH monitoring occasion of the PO.  Hence some form of Option 2 is needed and we think that PDCCH/DMRS is a good candidate to check with RAN1.  If RAN2 adopts Option 2, it should apply to both the normal PDCCH monitoring occasion of the PO (to decide whether to monitor the extended PDCCH monitoring occasion) as well as to the extended PDCCH monitoring occasions of the PO (to decide whether to stop monitoring).</w:t>
            </w:r>
          </w:p>
        </w:tc>
      </w:tr>
      <w:tr w:rsidR="00D50EB0" w14:paraId="66F0EE80" w14:textId="77777777" w:rsidTr="00D50EB0">
        <w:tc>
          <w:tcPr>
            <w:tcW w:w="1651" w:type="dxa"/>
            <w:shd w:val="clear" w:color="auto" w:fill="auto"/>
          </w:tcPr>
          <w:p w14:paraId="169410EC" w14:textId="77777777" w:rsidR="00D50EB0" w:rsidRPr="00AB68AC" w:rsidRDefault="00D50EB0" w:rsidP="00627980">
            <w:r w:rsidRPr="00AB68AC">
              <w:t xml:space="preserve">Fujitsu </w:t>
            </w:r>
          </w:p>
        </w:tc>
        <w:tc>
          <w:tcPr>
            <w:tcW w:w="1084" w:type="dxa"/>
            <w:shd w:val="clear" w:color="auto" w:fill="auto"/>
          </w:tcPr>
          <w:p w14:paraId="4959EC86" w14:textId="77777777" w:rsidR="00D50EB0" w:rsidRPr="00AB68AC" w:rsidRDefault="00D50EB0" w:rsidP="00627980">
            <w:r w:rsidRPr="00AB68AC">
              <w:t>1, 4/6</w:t>
            </w:r>
          </w:p>
        </w:tc>
        <w:tc>
          <w:tcPr>
            <w:tcW w:w="11213" w:type="dxa"/>
            <w:shd w:val="clear" w:color="auto" w:fill="auto"/>
            <w:vAlign w:val="bottom"/>
          </w:tcPr>
          <w:p w14:paraId="19D3B2C3" w14:textId="77777777" w:rsidR="00D50EB0" w:rsidRPr="00AB68AC" w:rsidRDefault="00D50EB0" w:rsidP="00627980">
            <w:pPr>
              <w:widowControl/>
              <w:jc w:val="left"/>
              <w:rPr>
                <w:rFonts w:ascii="Calibri" w:eastAsia="Times New Roman" w:hAnsi="Calibri" w:cs="Calibri"/>
                <w:color w:val="000000"/>
                <w:kern w:val="0"/>
                <w:sz w:val="22"/>
                <w:szCs w:val="22"/>
                <w:lang w:val="en-GB" w:eastAsia="en-GB"/>
              </w:rPr>
            </w:pPr>
            <w:r w:rsidRPr="00AB68AC">
              <w:rPr>
                <w:rFonts w:ascii="Calibri" w:eastAsia="Times New Roman" w:hAnsi="Calibri" w:cs="Calibri"/>
                <w:color w:val="000000"/>
                <w:kern w:val="0"/>
                <w:sz w:val="22"/>
                <w:szCs w:val="22"/>
                <w:lang w:val="en-GB" w:eastAsia="en-GB"/>
              </w:rPr>
              <w:t xml:space="preserve">We think option 1, i.e. P-RNTI is enough. Other options are optimisations. </w:t>
            </w:r>
          </w:p>
          <w:p w14:paraId="697DB3C3" w14:textId="77777777" w:rsidR="00D50EB0" w:rsidRPr="00AB68AC" w:rsidRDefault="00D50EB0" w:rsidP="00627980">
            <w:pPr>
              <w:widowControl/>
              <w:jc w:val="left"/>
              <w:rPr>
                <w:rFonts w:ascii="Calibri" w:eastAsia="Times New Roman" w:hAnsi="Calibri" w:cs="Calibri"/>
                <w:color w:val="000000"/>
                <w:kern w:val="0"/>
                <w:sz w:val="22"/>
                <w:szCs w:val="22"/>
                <w:lang w:val="en-GB" w:eastAsia="en-GB"/>
              </w:rPr>
            </w:pPr>
            <w:r w:rsidRPr="00AB68AC">
              <w:rPr>
                <w:rFonts w:ascii="Calibri" w:eastAsia="Times New Roman" w:hAnsi="Calibri" w:cs="Calibri"/>
                <w:color w:val="000000"/>
                <w:kern w:val="0"/>
                <w:sz w:val="22"/>
                <w:szCs w:val="22"/>
                <w:lang w:val="en-GB" w:eastAsia="en-GB"/>
              </w:rPr>
              <w:t xml:space="preserve">Implicit stopping conditions, i.e. option 2, 3 and 5, have no additional benefits compared to option 1. </w:t>
            </w:r>
          </w:p>
          <w:p w14:paraId="16662047" w14:textId="77777777" w:rsidR="00D50EB0" w:rsidRPr="00AB68AC" w:rsidRDefault="00D50EB0" w:rsidP="00627980">
            <w:pPr>
              <w:widowControl/>
              <w:jc w:val="left"/>
              <w:rPr>
                <w:rFonts w:ascii="Calibri" w:eastAsia="Times New Roman" w:hAnsi="Calibri" w:cs="Calibri"/>
                <w:color w:val="000000"/>
                <w:kern w:val="0"/>
                <w:sz w:val="22"/>
                <w:szCs w:val="22"/>
                <w:lang w:val="en-GB" w:eastAsia="en-GB"/>
              </w:rPr>
            </w:pPr>
            <w:r w:rsidRPr="00AB68AC">
              <w:rPr>
                <w:rFonts w:ascii="Calibri" w:eastAsia="Times New Roman" w:hAnsi="Calibri" w:cs="Calibri"/>
                <w:color w:val="000000"/>
                <w:kern w:val="0"/>
                <w:sz w:val="22"/>
                <w:szCs w:val="22"/>
                <w:lang w:val="en-GB" w:eastAsia="en-GB"/>
              </w:rPr>
              <w:lastRenderedPageBreak/>
              <w:t xml:space="preserve">However, explicit stopping indicator, i.e. option 4/6 can be introduced to support paging messages with different content in one DRX. From this point of view, explicit options can be further studied. </w:t>
            </w:r>
          </w:p>
        </w:tc>
      </w:tr>
      <w:tr w:rsidR="00896D68" w14:paraId="6E9AD8EF" w14:textId="77777777" w:rsidTr="00D50EB0">
        <w:tc>
          <w:tcPr>
            <w:tcW w:w="1651" w:type="dxa"/>
            <w:shd w:val="clear" w:color="auto" w:fill="auto"/>
          </w:tcPr>
          <w:p w14:paraId="6CCD6897" w14:textId="458129B5" w:rsidR="00896D68" w:rsidRPr="00AB68AC" w:rsidRDefault="00896D68" w:rsidP="00627980">
            <w:pPr>
              <w:rPr>
                <w:lang w:eastAsia="ko-KR"/>
              </w:rPr>
            </w:pPr>
            <w:r>
              <w:rPr>
                <w:rFonts w:hint="eastAsia"/>
                <w:lang w:eastAsia="ko-KR"/>
              </w:rPr>
              <w:lastRenderedPageBreak/>
              <w:t>LG</w:t>
            </w:r>
          </w:p>
        </w:tc>
        <w:tc>
          <w:tcPr>
            <w:tcW w:w="1084" w:type="dxa"/>
            <w:shd w:val="clear" w:color="auto" w:fill="auto"/>
          </w:tcPr>
          <w:p w14:paraId="1F325F18" w14:textId="5EF80792" w:rsidR="00896D68" w:rsidRPr="00AB68AC" w:rsidRDefault="002B548D" w:rsidP="00627980">
            <w:pPr>
              <w:rPr>
                <w:lang w:eastAsia="ko-KR"/>
              </w:rPr>
            </w:pPr>
            <w:r>
              <w:rPr>
                <w:rFonts w:hint="eastAsia"/>
                <w:lang w:eastAsia="ko-KR"/>
              </w:rPr>
              <w:t>1</w:t>
            </w:r>
            <w:r>
              <w:rPr>
                <w:lang w:eastAsia="ko-KR"/>
              </w:rPr>
              <w:t>, 2</w:t>
            </w:r>
          </w:p>
        </w:tc>
        <w:tc>
          <w:tcPr>
            <w:tcW w:w="11213" w:type="dxa"/>
            <w:shd w:val="clear" w:color="auto" w:fill="auto"/>
            <w:vAlign w:val="bottom"/>
          </w:tcPr>
          <w:p w14:paraId="6A76E778" w14:textId="003A7DC8" w:rsidR="00896D68" w:rsidRPr="00AB68AC" w:rsidRDefault="002B548D" w:rsidP="002B548D">
            <w:pPr>
              <w:widowControl/>
              <w:jc w:val="left"/>
              <w:rPr>
                <w:rFonts w:ascii="Calibri" w:eastAsia="Times New Roman" w:hAnsi="Calibri" w:cs="Calibri"/>
                <w:color w:val="000000"/>
                <w:kern w:val="0"/>
                <w:sz w:val="22"/>
                <w:szCs w:val="22"/>
                <w:lang w:val="en-GB" w:eastAsia="en-GB"/>
              </w:rPr>
            </w:pPr>
            <w:r>
              <w:rPr>
                <w:rFonts w:ascii="Calibri" w:eastAsia="Times New Roman" w:hAnsi="Calibri" w:cs="Calibri"/>
                <w:color w:val="000000"/>
                <w:kern w:val="0"/>
                <w:sz w:val="22"/>
                <w:szCs w:val="22"/>
                <w:lang w:val="en-GB" w:eastAsia="en-GB"/>
              </w:rPr>
              <w:t>P-RNTI is enough and gives the UE the opportunity to skip the additional POs, and further optimization is not needed.</w:t>
            </w:r>
          </w:p>
        </w:tc>
      </w:tr>
      <w:tr w:rsidR="00736954" w14:paraId="30879518" w14:textId="77777777" w:rsidTr="00D50EB0">
        <w:tc>
          <w:tcPr>
            <w:tcW w:w="1651" w:type="dxa"/>
            <w:shd w:val="clear" w:color="auto" w:fill="auto"/>
          </w:tcPr>
          <w:p w14:paraId="1EF4C157" w14:textId="3CA7CDA0" w:rsidR="00736954" w:rsidRDefault="00736954" w:rsidP="00736954">
            <w:pPr>
              <w:rPr>
                <w:lang w:eastAsia="ko-KR"/>
              </w:rPr>
            </w:pPr>
            <w:r>
              <w:t>Qualcomm</w:t>
            </w:r>
          </w:p>
        </w:tc>
        <w:tc>
          <w:tcPr>
            <w:tcW w:w="1084" w:type="dxa"/>
            <w:shd w:val="clear" w:color="auto" w:fill="auto"/>
          </w:tcPr>
          <w:p w14:paraId="2EA9EF83" w14:textId="0C885968" w:rsidR="00736954" w:rsidRDefault="00736954" w:rsidP="00736954">
            <w:pPr>
              <w:rPr>
                <w:lang w:eastAsia="ko-KR"/>
              </w:rPr>
            </w:pPr>
            <w:r>
              <w:t>2,3, and possibly 6</w:t>
            </w:r>
          </w:p>
        </w:tc>
        <w:tc>
          <w:tcPr>
            <w:tcW w:w="11213" w:type="dxa"/>
            <w:shd w:val="clear" w:color="auto" w:fill="auto"/>
            <w:vAlign w:val="bottom"/>
          </w:tcPr>
          <w:p w14:paraId="48564450" w14:textId="65DA9BEF" w:rsidR="00736954" w:rsidRDefault="00736954" w:rsidP="00736954">
            <w:pPr>
              <w:widowControl/>
              <w:jc w:val="left"/>
              <w:rPr>
                <w:rFonts w:ascii="Calibri" w:eastAsia="Times New Roman" w:hAnsi="Calibri" w:cs="Calibri"/>
                <w:color w:val="000000"/>
                <w:kern w:val="0"/>
                <w:sz w:val="22"/>
                <w:szCs w:val="22"/>
                <w:lang w:val="en-GB" w:eastAsia="en-GB"/>
              </w:rPr>
            </w:pPr>
            <w:r>
              <w:rPr>
                <w:rFonts w:ascii="Calibri" w:eastAsia="Times New Roman" w:hAnsi="Calibri" w:cs="Calibri"/>
                <w:color w:val="000000"/>
                <w:kern w:val="0"/>
                <w:sz w:val="22"/>
                <w:szCs w:val="22"/>
                <w:lang w:val="en-GB" w:eastAsia="en-GB"/>
              </w:rPr>
              <w:t xml:space="preserve">RAN2 can decide that the UE stops monitoring after detecting that the </w:t>
            </w:r>
            <w:proofErr w:type="spellStart"/>
            <w:r>
              <w:rPr>
                <w:rFonts w:ascii="Calibri" w:eastAsia="Times New Roman" w:hAnsi="Calibri" w:cs="Calibri"/>
                <w:color w:val="000000"/>
                <w:kern w:val="0"/>
                <w:sz w:val="22"/>
                <w:szCs w:val="22"/>
                <w:lang w:val="en-GB" w:eastAsia="en-GB"/>
              </w:rPr>
              <w:t>gNB</w:t>
            </w:r>
            <w:proofErr w:type="spellEnd"/>
            <w:r>
              <w:rPr>
                <w:rFonts w:ascii="Calibri" w:eastAsia="Times New Roman" w:hAnsi="Calibri" w:cs="Calibri"/>
                <w:color w:val="000000"/>
                <w:kern w:val="0"/>
                <w:sz w:val="22"/>
                <w:szCs w:val="22"/>
                <w:lang w:val="en-GB" w:eastAsia="en-GB"/>
              </w:rPr>
              <w:t xml:space="preserve"> had access to the channel and ask RAN1 on the reliability of such detection. Since COT-SI is based on PDCCH, it will be as reliable as P-RNTI and should be the minimum possible. 6 can be an additional enhancement but can only work if </w:t>
            </w:r>
            <w:proofErr w:type="spellStart"/>
            <w:r>
              <w:rPr>
                <w:rFonts w:ascii="Calibri" w:eastAsia="Times New Roman" w:hAnsi="Calibri" w:cs="Calibri"/>
                <w:color w:val="000000"/>
                <w:kern w:val="0"/>
                <w:sz w:val="22"/>
                <w:szCs w:val="22"/>
                <w:lang w:val="en-GB" w:eastAsia="en-GB"/>
              </w:rPr>
              <w:t>gNB</w:t>
            </w:r>
            <w:proofErr w:type="spellEnd"/>
            <w:r>
              <w:rPr>
                <w:rFonts w:ascii="Calibri" w:eastAsia="Times New Roman" w:hAnsi="Calibri" w:cs="Calibri"/>
                <w:color w:val="000000"/>
                <w:kern w:val="0"/>
                <w:sz w:val="22"/>
                <w:szCs w:val="22"/>
                <w:lang w:val="en-GB" w:eastAsia="en-GB"/>
              </w:rPr>
              <w:t xml:space="preserve"> had access to the channel.</w:t>
            </w:r>
          </w:p>
        </w:tc>
      </w:tr>
    </w:tbl>
    <w:p w14:paraId="0CF11019" w14:textId="1703584A" w:rsidR="002E11FF" w:rsidRPr="00FB1140" w:rsidRDefault="002E11FF" w:rsidP="009E764B">
      <w:pPr>
        <w:rPr>
          <w:lang w:val="en-GB"/>
        </w:rPr>
      </w:pPr>
    </w:p>
    <w:p w14:paraId="765ED41D" w14:textId="0B70339D" w:rsidR="002E11FF" w:rsidRPr="00FB1140" w:rsidRDefault="002E11FF" w:rsidP="009E764B">
      <w:pPr>
        <w:rPr>
          <w:lang w:val="en-GB"/>
        </w:rPr>
      </w:pPr>
    </w:p>
    <w:p w14:paraId="66EA3614" w14:textId="6A78C09C" w:rsidR="001C6081" w:rsidRDefault="002037AE" w:rsidP="008A7818">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61078C">
        <w:rPr>
          <w:rFonts w:ascii="Arial" w:hAnsi="Arial" w:cs="Arial"/>
          <w:b w:val="0"/>
          <w:bCs w:val="0"/>
          <w:kern w:val="0"/>
          <w:sz w:val="32"/>
          <w:szCs w:val="36"/>
        </w:rPr>
        <w:t>C</w:t>
      </w:r>
      <w:r w:rsidRPr="0061078C">
        <w:rPr>
          <w:rFonts w:ascii="Arial" w:hAnsi="Arial" w:cs="Arial" w:hint="eastAsia"/>
          <w:b w:val="0"/>
          <w:bCs w:val="0"/>
          <w:kern w:val="0"/>
          <w:sz w:val="32"/>
          <w:szCs w:val="36"/>
        </w:rPr>
        <w:t>onclusion</w:t>
      </w:r>
      <w:r w:rsidRPr="0061078C">
        <w:rPr>
          <w:rFonts w:ascii="Arial" w:hAnsi="Arial" w:cs="Arial"/>
          <w:b w:val="0"/>
          <w:bCs w:val="0"/>
          <w:kern w:val="0"/>
          <w:sz w:val="32"/>
          <w:szCs w:val="36"/>
        </w:rPr>
        <w:t xml:space="preserve"> and proposals</w:t>
      </w:r>
    </w:p>
    <w:p w14:paraId="358211D1" w14:textId="0EE15DE9" w:rsidR="003C1CD9" w:rsidRDefault="003C1CD9" w:rsidP="003C1CD9">
      <w:r>
        <w:t xml:space="preserve">Total 14 companies </w:t>
      </w:r>
      <w:proofErr w:type="gramStart"/>
      <w:r>
        <w:t>responded</w:t>
      </w:r>
      <w:proofErr w:type="gramEnd"/>
      <w:r>
        <w:t xml:space="preserve"> and the preference is as follows: </w:t>
      </w:r>
    </w:p>
    <w:p w14:paraId="76DC6997" w14:textId="00CBBDAC" w:rsidR="003C1CD9" w:rsidRDefault="003C1CD9" w:rsidP="003C1CD9"/>
    <w:tbl>
      <w:tblPr>
        <w:tblStyle w:val="TableGrid"/>
        <w:tblW w:w="0" w:type="auto"/>
        <w:tblLook w:val="04A0" w:firstRow="1" w:lastRow="0" w:firstColumn="1" w:lastColumn="0" w:noHBand="0" w:noVBand="1"/>
      </w:tblPr>
      <w:tblGrid>
        <w:gridCol w:w="421"/>
        <w:gridCol w:w="11056"/>
        <w:gridCol w:w="2471"/>
      </w:tblGrid>
      <w:tr w:rsidR="003C1CD9" w14:paraId="4BBB2A8C" w14:textId="77777777" w:rsidTr="003C1CD9">
        <w:tc>
          <w:tcPr>
            <w:tcW w:w="421" w:type="dxa"/>
          </w:tcPr>
          <w:p w14:paraId="67EEC245" w14:textId="35B4F5F9" w:rsidR="003C1CD9" w:rsidRDefault="003C1CD9" w:rsidP="003C1CD9">
            <w:r>
              <w:t>#</w:t>
            </w:r>
          </w:p>
        </w:tc>
        <w:tc>
          <w:tcPr>
            <w:tcW w:w="11056" w:type="dxa"/>
          </w:tcPr>
          <w:p w14:paraId="5C607128" w14:textId="4A16CE22" w:rsidR="003C1CD9" w:rsidRDefault="003C1CD9" w:rsidP="003C1CD9">
            <w:r>
              <w:t>Option</w:t>
            </w:r>
          </w:p>
        </w:tc>
        <w:tc>
          <w:tcPr>
            <w:tcW w:w="2471" w:type="dxa"/>
          </w:tcPr>
          <w:p w14:paraId="7AE203DD" w14:textId="53C831E6" w:rsidR="003C1CD9" w:rsidRDefault="003C1CD9" w:rsidP="003C1CD9">
            <w:r>
              <w:t># of supporting companies</w:t>
            </w:r>
          </w:p>
        </w:tc>
      </w:tr>
      <w:tr w:rsidR="003C1CD9" w14:paraId="1B7AC325" w14:textId="77777777" w:rsidTr="003C1CD9">
        <w:tc>
          <w:tcPr>
            <w:tcW w:w="421" w:type="dxa"/>
          </w:tcPr>
          <w:p w14:paraId="03F03AFD" w14:textId="7A4D2320" w:rsidR="003C1CD9" w:rsidRPr="008C231D" w:rsidRDefault="003C1CD9" w:rsidP="003C1CD9">
            <w:pPr>
              <w:rPr>
                <w:b/>
                <w:bCs/>
                <w:u w:val="single"/>
              </w:rPr>
            </w:pPr>
            <w:r>
              <w:rPr>
                <w:b/>
                <w:bCs/>
                <w:u w:val="single"/>
              </w:rPr>
              <w:t>1</w:t>
            </w:r>
          </w:p>
        </w:tc>
        <w:tc>
          <w:tcPr>
            <w:tcW w:w="11056" w:type="dxa"/>
          </w:tcPr>
          <w:p w14:paraId="49EF379F" w14:textId="4D9FBBB0" w:rsidR="003C1CD9" w:rsidRDefault="003C1CD9" w:rsidP="003C1CD9">
            <w:r w:rsidRPr="008C231D">
              <w:rPr>
                <w:b/>
                <w:bCs/>
                <w:u w:val="single"/>
              </w:rPr>
              <w:t>No additional stopping condition</w:t>
            </w:r>
          </w:p>
        </w:tc>
        <w:tc>
          <w:tcPr>
            <w:tcW w:w="2471" w:type="dxa"/>
          </w:tcPr>
          <w:p w14:paraId="7935AEAB" w14:textId="4B5BBEE8" w:rsidR="003C1CD9" w:rsidRDefault="003C1CD9" w:rsidP="003C1CD9">
            <w:r>
              <w:t>10</w:t>
            </w:r>
          </w:p>
        </w:tc>
      </w:tr>
      <w:tr w:rsidR="003C1CD9" w14:paraId="5DFBA84C" w14:textId="77777777" w:rsidTr="003C1CD9">
        <w:tc>
          <w:tcPr>
            <w:tcW w:w="421" w:type="dxa"/>
          </w:tcPr>
          <w:p w14:paraId="510DD249" w14:textId="5A341138" w:rsidR="003C1CD9" w:rsidRDefault="003C1CD9" w:rsidP="003C1CD9">
            <w:pPr>
              <w:rPr>
                <w:b/>
                <w:bCs/>
                <w:u w:val="single"/>
              </w:rPr>
            </w:pPr>
            <w:r>
              <w:rPr>
                <w:b/>
                <w:bCs/>
                <w:u w:val="single"/>
              </w:rPr>
              <w:t>2</w:t>
            </w:r>
          </w:p>
        </w:tc>
        <w:tc>
          <w:tcPr>
            <w:tcW w:w="11056" w:type="dxa"/>
          </w:tcPr>
          <w:p w14:paraId="1A4917A8" w14:textId="53DDD02D" w:rsidR="003C1CD9" w:rsidRPr="008C231D" w:rsidRDefault="003C1CD9" w:rsidP="003C1CD9">
            <w:pPr>
              <w:rPr>
                <w:b/>
                <w:bCs/>
                <w:u w:val="single"/>
              </w:rPr>
            </w:pPr>
            <w:r>
              <w:rPr>
                <w:b/>
                <w:bCs/>
                <w:u w:val="single"/>
              </w:rPr>
              <w:t>Additional stopping conditions should be reliable and discussed in RAN1/4</w:t>
            </w:r>
          </w:p>
        </w:tc>
        <w:tc>
          <w:tcPr>
            <w:tcW w:w="2471" w:type="dxa"/>
          </w:tcPr>
          <w:p w14:paraId="011D5968" w14:textId="19B7ADF0" w:rsidR="003C1CD9" w:rsidRDefault="003C1CD9" w:rsidP="003C1CD9">
            <w:r>
              <w:t>9</w:t>
            </w:r>
          </w:p>
        </w:tc>
      </w:tr>
      <w:tr w:rsidR="003C1CD9" w14:paraId="7B095767" w14:textId="77777777" w:rsidTr="003C1CD9">
        <w:tc>
          <w:tcPr>
            <w:tcW w:w="421" w:type="dxa"/>
          </w:tcPr>
          <w:p w14:paraId="10F31560" w14:textId="1A856591" w:rsidR="003C1CD9" w:rsidRDefault="003C1CD9" w:rsidP="003C1CD9">
            <w:pPr>
              <w:rPr>
                <w:b/>
                <w:bCs/>
                <w:u w:val="single"/>
              </w:rPr>
            </w:pPr>
            <w:r>
              <w:rPr>
                <w:b/>
                <w:bCs/>
                <w:u w:val="single"/>
              </w:rPr>
              <w:t>3</w:t>
            </w:r>
          </w:p>
        </w:tc>
        <w:tc>
          <w:tcPr>
            <w:tcW w:w="11056" w:type="dxa"/>
          </w:tcPr>
          <w:p w14:paraId="5887C476" w14:textId="298F6B23" w:rsidR="003C1CD9" w:rsidRPr="008C231D" w:rsidRDefault="003C1CD9" w:rsidP="003C1CD9">
            <w:pPr>
              <w:rPr>
                <w:b/>
                <w:bCs/>
                <w:u w:val="single"/>
              </w:rPr>
            </w:pPr>
            <w:r w:rsidRPr="001428D5">
              <w:rPr>
                <w:b/>
                <w:bCs/>
                <w:u w:val="single"/>
              </w:rPr>
              <w:t xml:space="preserve">Additional stopping conditions </w:t>
            </w:r>
            <w:r>
              <w:rPr>
                <w:b/>
                <w:bCs/>
                <w:u w:val="single"/>
              </w:rPr>
              <w:t>should be</w:t>
            </w:r>
            <w:r w:rsidRPr="001428D5">
              <w:rPr>
                <w:b/>
                <w:bCs/>
                <w:u w:val="single"/>
              </w:rPr>
              <w:t xml:space="preserve"> </w:t>
            </w:r>
            <w:r>
              <w:rPr>
                <w:b/>
                <w:bCs/>
                <w:u w:val="single"/>
              </w:rPr>
              <w:t xml:space="preserve">discussed and </w:t>
            </w:r>
            <w:r w:rsidRPr="001428D5">
              <w:rPr>
                <w:b/>
                <w:bCs/>
                <w:u w:val="single"/>
              </w:rPr>
              <w:t>agreed by RAN2</w:t>
            </w:r>
          </w:p>
        </w:tc>
        <w:tc>
          <w:tcPr>
            <w:tcW w:w="2471" w:type="dxa"/>
          </w:tcPr>
          <w:p w14:paraId="6B88D2BC" w14:textId="369899FE" w:rsidR="003C1CD9" w:rsidRDefault="003C1CD9" w:rsidP="003C1CD9">
            <w:r>
              <w:t>5</w:t>
            </w:r>
          </w:p>
        </w:tc>
      </w:tr>
      <w:tr w:rsidR="003C1CD9" w14:paraId="258BBF9E" w14:textId="77777777" w:rsidTr="003C1CD9">
        <w:tc>
          <w:tcPr>
            <w:tcW w:w="421" w:type="dxa"/>
          </w:tcPr>
          <w:p w14:paraId="2144D4F5" w14:textId="0A962573" w:rsidR="003C1CD9" w:rsidRDefault="003C1CD9" w:rsidP="003C1CD9">
            <w:pPr>
              <w:rPr>
                <w:b/>
                <w:bCs/>
                <w:u w:val="single"/>
              </w:rPr>
            </w:pPr>
            <w:r>
              <w:rPr>
                <w:b/>
                <w:bCs/>
                <w:u w:val="single"/>
              </w:rPr>
              <w:t>4</w:t>
            </w:r>
          </w:p>
        </w:tc>
        <w:tc>
          <w:tcPr>
            <w:tcW w:w="11056" w:type="dxa"/>
          </w:tcPr>
          <w:p w14:paraId="68AA839B" w14:textId="70DC5EA0" w:rsidR="003C1CD9" w:rsidRPr="008C231D" w:rsidRDefault="003C1CD9" w:rsidP="003C1CD9">
            <w:pPr>
              <w:rPr>
                <w:b/>
                <w:bCs/>
                <w:u w:val="single"/>
              </w:rPr>
            </w:pPr>
            <w:r w:rsidRPr="008C231D">
              <w:rPr>
                <w:b/>
                <w:bCs/>
                <w:u w:val="single"/>
              </w:rPr>
              <w:t>Network configures whether stopping is allowed or not</w:t>
            </w:r>
          </w:p>
        </w:tc>
        <w:tc>
          <w:tcPr>
            <w:tcW w:w="2471" w:type="dxa"/>
          </w:tcPr>
          <w:p w14:paraId="7087D1E2" w14:textId="17587BE5" w:rsidR="003C1CD9" w:rsidRDefault="003C1CD9" w:rsidP="003C1CD9">
            <w:r>
              <w:t>1</w:t>
            </w:r>
          </w:p>
        </w:tc>
      </w:tr>
      <w:tr w:rsidR="003C1CD9" w14:paraId="5E7ACF79" w14:textId="77777777" w:rsidTr="003C1CD9">
        <w:tc>
          <w:tcPr>
            <w:tcW w:w="421" w:type="dxa"/>
          </w:tcPr>
          <w:p w14:paraId="60507DC2" w14:textId="3D2761FA" w:rsidR="003C1CD9" w:rsidRDefault="003C1CD9" w:rsidP="003C1CD9">
            <w:pPr>
              <w:rPr>
                <w:b/>
                <w:bCs/>
                <w:u w:val="single"/>
              </w:rPr>
            </w:pPr>
            <w:r>
              <w:rPr>
                <w:b/>
                <w:bCs/>
                <w:u w:val="single"/>
              </w:rPr>
              <w:t>5</w:t>
            </w:r>
          </w:p>
        </w:tc>
        <w:tc>
          <w:tcPr>
            <w:tcW w:w="11056" w:type="dxa"/>
          </w:tcPr>
          <w:p w14:paraId="0AF55A1D" w14:textId="5E66C962" w:rsidR="003C1CD9" w:rsidRPr="008C231D" w:rsidRDefault="003C1CD9" w:rsidP="003C1CD9">
            <w:pPr>
              <w:rPr>
                <w:b/>
                <w:bCs/>
                <w:u w:val="single"/>
              </w:rPr>
            </w:pPr>
            <w:r w:rsidRPr="00EC1CEC">
              <w:rPr>
                <w:b/>
                <w:bCs/>
                <w:u w:val="single"/>
              </w:rPr>
              <w:t>Network configures a minimum number of POs after which the UE can stop monitoring</w:t>
            </w:r>
          </w:p>
        </w:tc>
        <w:tc>
          <w:tcPr>
            <w:tcW w:w="2471" w:type="dxa"/>
          </w:tcPr>
          <w:p w14:paraId="018ECDD3" w14:textId="3895B2C5" w:rsidR="003C1CD9" w:rsidRDefault="003C1CD9" w:rsidP="003C1CD9">
            <w:r>
              <w:t>1</w:t>
            </w:r>
          </w:p>
        </w:tc>
      </w:tr>
      <w:tr w:rsidR="003C1CD9" w14:paraId="1EDD3057" w14:textId="77777777" w:rsidTr="003C1CD9">
        <w:tc>
          <w:tcPr>
            <w:tcW w:w="421" w:type="dxa"/>
          </w:tcPr>
          <w:p w14:paraId="1F748051" w14:textId="2AE68C50" w:rsidR="003C1CD9" w:rsidRDefault="003C1CD9" w:rsidP="003C1CD9">
            <w:pPr>
              <w:rPr>
                <w:b/>
                <w:bCs/>
                <w:u w:val="single"/>
              </w:rPr>
            </w:pPr>
            <w:r>
              <w:rPr>
                <w:b/>
                <w:bCs/>
                <w:u w:val="single"/>
              </w:rPr>
              <w:t>6</w:t>
            </w:r>
          </w:p>
        </w:tc>
        <w:tc>
          <w:tcPr>
            <w:tcW w:w="11056" w:type="dxa"/>
          </w:tcPr>
          <w:p w14:paraId="536B5627" w14:textId="72D68D04" w:rsidR="003C1CD9" w:rsidRPr="008C231D" w:rsidRDefault="003C1CD9" w:rsidP="003C1CD9">
            <w:pPr>
              <w:rPr>
                <w:b/>
                <w:bCs/>
                <w:u w:val="single"/>
              </w:rPr>
            </w:pPr>
            <w:r>
              <w:rPr>
                <w:b/>
                <w:bCs/>
                <w:u w:val="single"/>
              </w:rPr>
              <w:t>Dynamic indication in DL to let the UEs stop monitoring</w:t>
            </w:r>
          </w:p>
        </w:tc>
        <w:tc>
          <w:tcPr>
            <w:tcW w:w="2471" w:type="dxa"/>
          </w:tcPr>
          <w:p w14:paraId="57D4EEE2" w14:textId="61F7FA58" w:rsidR="003C1CD9" w:rsidRDefault="003C1CD9" w:rsidP="003C1CD9">
            <w:r>
              <w:t>4</w:t>
            </w:r>
          </w:p>
        </w:tc>
      </w:tr>
      <w:tr w:rsidR="003C1CD9" w14:paraId="16BDAE75" w14:textId="77777777" w:rsidTr="003C1CD9">
        <w:tc>
          <w:tcPr>
            <w:tcW w:w="421" w:type="dxa"/>
          </w:tcPr>
          <w:p w14:paraId="731DB342" w14:textId="69A1A064" w:rsidR="003C1CD9" w:rsidRDefault="003C1CD9" w:rsidP="003C1CD9">
            <w:pPr>
              <w:rPr>
                <w:b/>
                <w:bCs/>
                <w:u w:val="single"/>
              </w:rPr>
            </w:pPr>
            <w:r>
              <w:rPr>
                <w:b/>
                <w:bCs/>
                <w:u w:val="single"/>
              </w:rPr>
              <w:t>7</w:t>
            </w:r>
          </w:p>
        </w:tc>
        <w:tc>
          <w:tcPr>
            <w:tcW w:w="11056" w:type="dxa"/>
          </w:tcPr>
          <w:p w14:paraId="5572D620" w14:textId="3B0E0FE0" w:rsidR="003C1CD9" w:rsidRPr="008C231D" w:rsidRDefault="003C1CD9" w:rsidP="003C1CD9">
            <w:pPr>
              <w:rPr>
                <w:b/>
                <w:bCs/>
                <w:u w:val="single"/>
              </w:rPr>
            </w:pPr>
            <w:r w:rsidRPr="003C1CD9">
              <w:rPr>
                <w:b/>
                <w:bCs/>
                <w:u w:val="single"/>
              </w:rPr>
              <w:t xml:space="preserve">Network configures a minimum number of </w:t>
            </w:r>
            <w:proofErr w:type="spellStart"/>
            <w:r w:rsidRPr="003C1CD9">
              <w:rPr>
                <w:b/>
                <w:bCs/>
                <w:u w:val="single"/>
              </w:rPr>
              <w:t>pageless</w:t>
            </w:r>
            <w:proofErr w:type="spellEnd"/>
            <w:r w:rsidRPr="003C1CD9">
              <w:rPr>
                <w:b/>
                <w:bCs/>
                <w:u w:val="single"/>
              </w:rPr>
              <w:t xml:space="preserve"> monitoring occasions</w:t>
            </w:r>
          </w:p>
        </w:tc>
        <w:tc>
          <w:tcPr>
            <w:tcW w:w="2471" w:type="dxa"/>
          </w:tcPr>
          <w:p w14:paraId="318D59E0" w14:textId="014BE674" w:rsidR="003C1CD9" w:rsidRDefault="003C1CD9" w:rsidP="003C1CD9">
            <w:r>
              <w:t>2</w:t>
            </w:r>
          </w:p>
        </w:tc>
      </w:tr>
    </w:tbl>
    <w:p w14:paraId="23380DAF" w14:textId="57D49381" w:rsidR="003C1CD9" w:rsidRDefault="003C1CD9" w:rsidP="003C1CD9"/>
    <w:p w14:paraId="5FB1C441" w14:textId="265B6FA6" w:rsidR="003C1CD9" w:rsidRDefault="003C1CD9" w:rsidP="003C1CD9">
      <w:r>
        <w:t xml:space="preserve">The following observations can be made: </w:t>
      </w:r>
    </w:p>
    <w:p w14:paraId="112BB1E1" w14:textId="67004446" w:rsidR="003C1CD9" w:rsidRDefault="00393219" w:rsidP="003C1CD9">
      <w:r>
        <w:t xml:space="preserve">Observation 1: </w:t>
      </w:r>
      <w:r w:rsidR="003C1CD9">
        <w:t>There is a majority view to go with option 1 (10 out of 14)</w:t>
      </w:r>
    </w:p>
    <w:p w14:paraId="76E092BD" w14:textId="54ADE230" w:rsidR="00393219" w:rsidRDefault="00393219" w:rsidP="003C1CD9">
      <w:r>
        <w:t xml:space="preserve">Observation 2: </w:t>
      </w:r>
      <w:r w:rsidR="003C1CD9">
        <w:t>The next favorite option is option 2 and option 2 includes option 1 (9 out of 14)</w:t>
      </w:r>
    </w:p>
    <w:p w14:paraId="79E36544" w14:textId="23B0D7B8" w:rsidR="003C1CD9" w:rsidRDefault="003C1CD9" w:rsidP="003C1CD9"/>
    <w:p w14:paraId="5250649E" w14:textId="7EE029E4" w:rsidR="003C1CD9" w:rsidRDefault="003C1CD9" w:rsidP="003C1CD9">
      <w:r>
        <w:t>So, the following way forward is proposed:</w:t>
      </w:r>
    </w:p>
    <w:p w14:paraId="112977A8" w14:textId="77777777" w:rsidR="003C1CD9" w:rsidRPr="003C1CD9" w:rsidRDefault="003C1CD9" w:rsidP="003C1CD9"/>
    <w:p w14:paraId="45254F52" w14:textId="2B6065B1" w:rsidR="0053114A" w:rsidRDefault="003C1CD9" w:rsidP="008A7818">
      <w:pPr>
        <w:rPr>
          <w:b/>
        </w:rPr>
      </w:pPr>
      <w:r>
        <w:rPr>
          <w:b/>
        </w:rPr>
        <w:t xml:space="preserve">Proposal 1: RAN2 agrees that UE can </w:t>
      </w:r>
      <w:r w:rsidR="00393219">
        <w:rPr>
          <w:b/>
        </w:rPr>
        <w:t xml:space="preserve">stop </w:t>
      </w:r>
      <w:r>
        <w:rPr>
          <w:b/>
        </w:rPr>
        <w:t>monitor</w:t>
      </w:r>
      <w:r w:rsidR="00393219">
        <w:rPr>
          <w:b/>
        </w:rPr>
        <w:t>ing</w:t>
      </w:r>
      <w:r>
        <w:rPr>
          <w:b/>
        </w:rPr>
        <w:t xml:space="preserve"> the additional paging occasions </w:t>
      </w:r>
      <w:r w:rsidR="00393219" w:rsidRPr="00393219">
        <w:rPr>
          <w:b/>
          <w:highlight w:val="yellow"/>
        </w:rPr>
        <w:t>only</w:t>
      </w:r>
      <w:r w:rsidR="00393219">
        <w:rPr>
          <w:b/>
        </w:rPr>
        <w:t xml:space="preserve"> </w:t>
      </w:r>
      <w:r>
        <w:rPr>
          <w:b/>
        </w:rPr>
        <w:t xml:space="preserve">if it detects </w:t>
      </w:r>
      <w:r w:rsidRPr="003C1CD9">
        <w:rPr>
          <w:b/>
        </w:rPr>
        <w:t xml:space="preserve">a transmission addressed to the </w:t>
      </w:r>
      <w:r>
        <w:rPr>
          <w:b/>
        </w:rPr>
        <w:t>following</w:t>
      </w:r>
      <w:r w:rsidRPr="003C1CD9">
        <w:rPr>
          <w:b/>
        </w:rPr>
        <w:t xml:space="preserve"> from the serving </w:t>
      </w:r>
      <w:proofErr w:type="spellStart"/>
      <w:r w:rsidRPr="003C1CD9">
        <w:rPr>
          <w:b/>
        </w:rPr>
        <w:lastRenderedPageBreak/>
        <w:t>gNB</w:t>
      </w:r>
      <w:proofErr w:type="spellEnd"/>
      <w:r>
        <w:rPr>
          <w:b/>
        </w:rPr>
        <w:t xml:space="preserve">: </w:t>
      </w:r>
    </w:p>
    <w:p w14:paraId="551CAF3F" w14:textId="487BF541" w:rsidR="003C1CD9" w:rsidRDefault="003C1CD9" w:rsidP="008A7818">
      <w:pPr>
        <w:rPr>
          <w:b/>
        </w:rPr>
      </w:pPr>
    </w:p>
    <w:p w14:paraId="664EBF01" w14:textId="77777777" w:rsidR="00393219" w:rsidRPr="00F23509" w:rsidRDefault="003C1CD9" w:rsidP="00393219">
      <w:pPr>
        <w:pStyle w:val="ListParagraph"/>
        <w:numPr>
          <w:ilvl w:val="0"/>
          <w:numId w:val="39"/>
        </w:numPr>
        <w:ind w:firstLineChars="0"/>
        <w:rPr>
          <w:b/>
          <w:highlight w:val="green"/>
        </w:rPr>
      </w:pPr>
      <w:r w:rsidRPr="00F23509">
        <w:rPr>
          <w:b/>
          <w:highlight w:val="green"/>
        </w:rPr>
        <w:t>P-RNTI</w:t>
      </w:r>
    </w:p>
    <w:p w14:paraId="10F304DC" w14:textId="77777777" w:rsidR="00393219" w:rsidRDefault="00393219" w:rsidP="00393219">
      <w:pPr>
        <w:pStyle w:val="ListParagraph"/>
        <w:numPr>
          <w:ilvl w:val="0"/>
          <w:numId w:val="39"/>
        </w:numPr>
        <w:ind w:firstLineChars="0"/>
        <w:rPr>
          <w:b/>
        </w:rPr>
      </w:pPr>
      <w:r>
        <w:rPr>
          <w:b/>
        </w:rPr>
        <w:t>Any other channels/signals are up to RAN1</w:t>
      </w:r>
    </w:p>
    <w:p w14:paraId="07FE2618" w14:textId="77777777" w:rsidR="00393219" w:rsidRDefault="00393219" w:rsidP="00393219">
      <w:pPr>
        <w:rPr>
          <w:b/>
        </w:rPr>
      </w:pPr>
    </w:p>
    <w:p w14:paraId="041EBD77" w14:textId="5848E0F3" w:rsidR="003C1CD9" w:rsidRPr="00393219" w:rsidRDefault="00393219" w:rsidP="00393219">
      <w:pPr>
        <w:rPr>
          <w:b/>
        </w:rPr>
      </w:pPr>
      <w:r>
        <w:rPr>
          <w:b/>
        </w:rPr>
        <w:t xml:space="preserve">Proposal 2: </w:t>
      </w:r>
      <w:r w:rsidRPr="00393219">
        <w:rPr>
          <w:b/>
        </w:rPr>
        <w:t xml:space="preserve">Send </w:t>
      </w:r>
      <w:bookmarkStart w:id="4" w:name="_GoBack"/>
      <w:bookmarkEnd w:id="4"/>
      <w:proofErr w:type="gramStart"/>
      <w:r w:rsidRPr="00393219">
        <w:rPr>
          <w:b/>
        </w:rPr>
        <w:t>an</w:t>
      </w:r>
      <w:proofErr w:type="gramEnd"/>
      <w:r w:rsidRPr="00393219">
        <w:rPr>
          <w:b/>
        </w:rPr>
        <w:t xml:space="preserve"> LS to RAN1 asking them if there are any other channels/signals that </w:t>
      </w:r>
      <w:r>
        <w:rPr>
          <w:b/>
        </w:rPr>
        <w:t>can</w:t>
      </w:r>
      <w:r w:rsidRPr="00393219">
        <w:rPr>
          <w:b/>
        </w:rPr>
        <w:t xml:space="preserve"> also </w:t>
      </w:r>
      <w:r w:rsidR="00473760">
        <w:rPr>
          <w:b/>
        </w:rPr>
        <w:t xml:space="preserve">reliably used </w:t>
      </w:r>
      <w:r w:rsidRPr="00393219">
        <w:rPr>
          <w:b/>
        </w:rPr>
        <w:t>for stopping</w:t>
      </w:r>
      <w:r w:rsidR="00473760">
        <w:rPr>
          <w:b/>
        </w:rPr>
        <w:t xml:space="preserve"> monitoring of additional POs (i.e. the reliability should be no worse than detection of P-RNTI)</w:t>
      </w:r>
    </w:p>
    <w:p w14:paraId="1C2C4A9A" w14:textId="77777777" w:rsidR="00393219" w:rsidRPr="00393219" w:rsidRDefault="00393219" w:rsidP="00393219">
      <w:pPr>
        <w:rPr>
          <w:b/>
        </w:rPr>
      </w:pPr>
    </w:p>
    <w:p w14:paraId="6A97AE49" w14:textId="1D7FC23D"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49A92E1F" w14:textId="0D3B258B" w:rsidR="001847ED" w:rsidRDefault="001428D5" w:rsidP="001E3B6E">
      <w:pPr>
        <w:pStyle w:val="ListParagraph"/>
        <w:numPr>
          <w:ilvl w:val="0"/>
          <w:numId w:val="29"/>
        </w:numPr>
        <w:ind w:firstLineChars="0"/>
      </w:pPr>
      <w:r w:rsidRPr="001428D5">
        <w:t>R2-1909994</w:t>
      </w:r>
      <w:r w:rsidRPr="001428D5">
        <w:tab/>
        <w:t>Additional paging opportunities for NR-U</w:t>
      </w:r>
      <w:r w:rsidRPr="001428D5">
        <w:tab/>
        <w:t>Fujitsu</w:t>
      </w:r>
      <w:r w:rsidRPr="001428D5">
        <w:tab/>
      </w:r>
    </w:p>
    <w:p w14:paraId="311BF6CD" w14:textId="1744E14B" w:rsidR="001428D5" w:rsidRDefault="001428D5" w:rsidP="001E3B6E">
      <w:pPr>
        <w:pStyle w:val="ListParagraph"/>
        <w:numPr>
          <w:ilvl w:val="0"/>
          <w:numId w:val="29"/>
        </w:numPr>
        <w:ind w:firstLineChars="0"/>
      </w:pPr>
      <w:r w:rsidRPr="001428D5">
        <w:t>R2-1909168</w:t>
      </w:r>
      <w:r w:rsidRPr="001428D5">
        <w:tab/>
        <w:t>Paging enhancements for NR-U</w:t>
      </w:r>
      <w:r w:rsidRPr="001428D5">
        <w:tab/>
        <w:t>ZTE Corporation, Sanechips</w:t>
      </w:r>
    </w:p>
    <w:p w14:paraId="4883BC42" w14:textId="4664F88D" w:rsidR="001428D5" w:rsidRDefault="001428D5" w:rsidP="001E3B6E">
      <w:pPr>
        <w:pStyle w:val="ListParagraph"/>
        <w:numPr>
          <w:ilvl w:val="0"/>
          <w:numId w:val="29"/>
        </w:numPr>
        <w:ind w:firstLineChars="0"/>
      </w:pPr>
      <w:r w:rsidRPr="001428D5">
        <w:t>R2-1909243</w:t>
      </w:r>
      <w:r w:rsidRPr="001428D5">
        <w:tab/>
        <w:t>Paging in NR-U</w:t>
      </w:r>
      <w:r w:rsidRPr="001428D5">
        <w:tab/>
        <w:t>Nokia, Nokia Shanghai Bell</w:t>
      </w:r>
    </w:p>
    <w:p w14:paraId="2AA00175" w14:textId="12736035" w:rsidR="001428D5" w:rsidRDefault="001428D5" w:rsidP="001E3B6E">
      <w:pPr>
        <w:pStyle w:val="ListParagraph"/>
        <w:numPr>
          <w:ilvl w:val="0"/>
          <w:numId w:val="29"/>
        </w:numPr>
        <w:ind w:firstLineChars="0"/>
      </w:pPr>
      <w:r w:rsidRPr="001428D5">
        <w:t>R2-1909553</w:t>
      </w:r>
      <w:r w:rsidRPr="001428D5">
        <w:tab/>
        <w:t>Paging Enhancement for NR-U</w:t>
      </w:r>
      <w:r w:rsidRPr="001428D5">
        <w:tab/>
        <w:t>Intel Corporation</w:t>
      </w:r>
    </w:p>
    <w:p w14:paraId="6F3E9ECD" w14:textId="1F9F1E2A" w:rsidR="001428D5" w:rsidRDefault="00E61552" w:rsidP="001E3B6E">
      <w:pPr>
        <w:pStyle w:val="ListParagraph"/>
        <w:numPr>
          <w:ilvl w:val="0"/>
          <w:numId w:val="29"/>
        </w:numPr>
        <w:ind w:firstLineChars="0"/>
      </w:pPr>
      <w:r w:rsidRPr="00E61552">
        <w:t>R2-1909957</w:t>
      </w:r>
      <w:r w:rsidRPr="00E61552">
        <w:tab/>
        <w:t>Discussion on the paging opportunities overlapping for the NR-U</w:t>
      </w:r>
      <w:r w:rsidRPr="00E61552">
        <w:tab/>
        <w:t>ITRI</w:t>
      </w:r>
    </w:p>
    <w:p w14:paraId="3654F85E" w14:textId="13F079CE" w:rsidR="00E61552" w:rsidRDefault="00F23509" w:rsidP="001E3B6E">
      <w:pPr>
        <w:pStyle w:val="ListParagraph"/>
        <w:numPr>
          <w:ilvl w:val="0"/>
          <w:numId w:val="29"/>
        </w:numPr>
        <w:ind w:firstLineChars="0"/>
      </w:pPr>
      <w:hyperlink r:id="rId13" w:history="1">
        <w:r w:rsidR="00E61552" w:rsidRPr="009E764B">
          <w:t>R2-1910891</w:t>
        </w:r>
      </w:hyperlink>
      <w:r w:rsidR="00E61552" w:rsidRPr="000306EC">
        <w:tab/>
        <w:t>Paging monitoring in NR-U</w:t>
      </w:r>
      <w:r w:rsidR="00E61552" w:rsidRPr="000306EC">
        <w:tab/>
        <w:t>Qualcomm Incorporated</w:t>
      </w:r>
      <w:r w:rsidR="00E61552" w:rsidRPr="000306EC">
        <w:tab/>
      </w:r>
    </w:p>
    <w:p w14:paraId="0B7DA164" w14:textId="33E6BB7E" w:rsidR="009E764B" w:rsidRDefault="005B12BE" w:rsidP="001E3B6E">
      <w:pPr>
        <w:pStyle w:val="ListParagraph"/>
        <w:numPr>
          <w:ilvl w:val="0"/>
          <w:numId w:val="29"/>
        </w:numPr>
        <w:ind w:firstLineChars="0"/>
      </w:pPr>
      <w:r>
        <w:t>R2-1911107</w:t>
      </w:r>
      <w:r>
        <w:tab/>
      </w:r>
      <w:r w:rsidRPr="005B12BE">
        <w:t>Paging Monitoring in NR-U</w:t>
      </w:r>
      <w:r>
        <w:tab/>
        <w:t>Charter Communications</w:t>
      </w:r>
    </w:p>
    <w:p w14:paraId="35B3945C" w14:textId="77777777" w:rsidR="005B12BE" w:rsidRPr="00313546" w:rsidRDefault="005B12BE" w:rsidP="001E3B6E">
      <w:pPr>
        <w:pStyle w:val="ListParagraph"/>
        <w:numPr>
          <w:ilvl w:val="0"/>
          <w:numId w:val="29"/>
        </w:numPr>
        <w:ind w:firstLineChars="0"/>
      </w:pPr>
    </w:p>
    <w:sectPr w:rsidR="005B12BE" w:rsidRPr="00313546" w:rsidSect="002E11FF">
      <w:headerReference w:type="default" r:id="rId14"/>
      <w:footerReference w:type="even" r:id="rId15"/>
      <w:footerReference w:type="default" r:id="rId16"/>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8DD85" w14:textId="77777777" w:rsidR="00483307" w:rsidRDefault="00483307" w:rsidP="00FF0AAD">
      <w:r>
        <w:separator/>
      </w:r>
    </w:p>
  </w:endnote>
  <w:endnote w:type="continuationSeparator" w:id="0">
    <w:p w14:paraId="6F925045" w14:textId="77777777" w:rsidR="00483307" w:rsidRDefault="00483307"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TFangsong">
    <w:altName w:val="Arial Unicode MS"/>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02EC1" w14:textId="77777777" w:rsidR="00483307" w:rsidRDefault="00483307" w:rsidP="00FF0AAD">
      <w:r>
        <w:separator/>
      </w:r>
    </w:p>
  </w:footnote>
  <w:footnote w:type="continuationSeparator" w:id="0">
    <w:p w14:paraId="194F2D4E" w14:textId="77777777" w:rsidR="00483307" w:rsidRDefault="00483307"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0D47D28"/>
    <w:multiLevelType w:val="hybridMultilevel"/>
    <w:tmpl w:val="15B4E24C"/>
    <w:lvl w:ilvl="0" w:tplc="18FE48AA">
      <w:start w:val="1"/>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B64527"/>
    <w:multiLevelType w:val="hybridMultilevel"/>
    <w:tmpl w:val="38265656"/>
    <w:lvl w:ilvl="0" w:tplc="ACACB8A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7D1FBF"/>
    <w:multiLevelType w:val="hybridMultilevel"/>
    <w:tmpl w:val="27D0B0E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9" w15:restartNumberingAfterBreak="0">
    <w:nsid w:val="3A603070"/>
    <w:multiLevelType w:val="hybridMultilevel"/>
    <w:tmpl w:val="12C200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AF1E90"/>
    <w:multiLevelType w:val="hybridMultilevel"/>
    <w:tmpl w:val="05FAB0D6"/>
    <w:lvl w:ilvl="0" w:tplc="08090011">
      <w:start w:val="1"/>
      <w:numFmt w:val="decimal"/>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4" w15:restartNumberingAfterBreak="0">
    <w:nsid w:val="456908BF"/>
    <w:multiLevelType w:val="hybridMultilevel"/>
    <w:tmpl w:val="A25298CE"/>
    <w:lvl w:ilvl="0" w:tplc="0FB29FC4">
      <w:start w:val="1"/>
      <w:numFmt w:val="bullet"/>
      <w:lvlText w:val=""/>
      <w:lvlJc w:val="left"/>
      <w:pPr>
        <w:ind w:left="360" w:hanging="360"/>
      </w:pPr>
      <w:rPr>
        <w:rFonts w:ascii="Wingdings" w:eastAsiaTheme="minorEastAsia"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6420B12"/>
    <w:multiLevelType w:val="hybridMultilevel"/>
    <w:tmpl w:val="07D6DAB6"/>
    <w:lvl w:ilvl="0" w:tplc="830ABDDA">
      <w:start w:val="1"/>
      <w:numFmt w:val="lowerLetter"/>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6"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59199D"/>
    <w:multiLevelType w:val="hybridMultilevel"/>
    <w:tmpl w:val="0952CD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C633EF"/>
    <w:multiLevelType w:val="hybridMultilevel"/>
    <w:tmpl w:val="215C3E94"/>
    <w:lvl w:ilvl="0" w:tplc="D9623AC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5" w15:restartNumberingAfterBreak="0">
    <w:nsid w:val="677244F4"/>
    <w:multiLevelType w:val="hybridMultilevel"/>
    <w:tmpl w:val="29E6E78C"/>
    <w:lvl w:ilvl="0" w:tplc="1FFEDA0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3B3204"/>
    <w:multiLevelType w:val="hybridMultilevel"/>
    <w:tmpl w:val="2FD4495E"/>
    <w:lvl w:ilvl="0" w:tplc="D610B58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34"/>
  </w:num>
  <w:num w:numId="4">
    <w:abstractNumId w:val="3"/>
  </w:num>
  <w:num w:numId="5">
    <w:abstractNumId w:val="16"/>
  </w:num>
  <w:num w:numId="6">
    <w:abstractNumId w:val="11"/>
  </w:num>
  <w:num w:numId="7">
    <w:abstractNumId w:val="20"/>
  </w:num>
  <w:num w:numId="8">
    <w:abstractNumId w:val="32"/>
  </w:num>
  <w:num w:numId="9">
    <w:abstractNumId w:val="39"/>
  </w:num>
  <w:num w:numId="10">
    <w:abstractNumId w:val="8"/>
  </w:num>
  <w:num w:numId="11">
    <w:abstractNumId w:val="26"/>
  </w:num>
  <w:num w:numId="12">
    <w:abstractNumId w:val="21"/>
  </w:num>
  <w:num w:numId="13">
    <w:abstractNumId w:val="38"/>
  </w:num>
  <w:num w:numId="14">
    <w:abstractNumId w:val="4"/>
  </w:num>
  <w:num w:numId="15">
    <w:abstractNumId w:val="5"/>
  </w:num>
  <w:num w:numId="16">
    <w:abstractNumId w:val="31"/>
  </w:num>
  <w:num w:numId="17">
    <w:abstractNumId w:val="7"/>
  </w:num>
  <w:num w:numId="18">
    <w:abstractNumId w:val="36"/>
  </w:num>
  <w:num w:numId="19">
    <w:abstractNumId w:val="9"/>
  </w:num>
  <w:num w:numId="20">
    <w:abstractNumId w:val="13"/>
  </w:num>
  <w:num w:numId="21">
    <w:abstractNumId w:val="15"/>
  </w:num>
  <w:num w:numId="22">
    <w:abstractNumId w:val="18"/>
  </w:num>
  <w:num w:numId="23">
    <w:abstractNumId w:val="6"/>
  </w:num>
  <w:num w:numId="24">
    <w:abstractNumId w:val="29"/>
  </w:num>
  <w:num w:numId="25">
    <w:abstractNumId w:val="12"/>
  </w:num>
  <w:num w:numId="26">
    <w:abstractNumId w:val="2"/>
  </w:num>
  <w:num w:numId="27">
    <w:abstractNumId w:val="33"/>
  </w:num>
  <w:num w:numId="28">
    <w:abstractNumId w:val="22"/>
  </w:num>
  <w:num w:numId="29">
    <w:abstractNumId w:val="17"/>
  </w:num>
  <w:num w:numId="30">
    <w:abstractNumId w:val="40"/>
  </w:num>
  <w:num w:numId="31">
    <w:abstractNumId w:val="28"/>
  </w:num>
  <w:num w:numId="32">
    <w:abstractNumId w:val="37"/>
  </w:num>
  <w:num w:numId="33">
    <w:abstractNumId w:val="35"/>
  </w:num>
  <w:num w:numId="34">
    <w:abstractNumId w:val="10"/>
  </w:num>
  <w:num w:numId="35">
    <w:abstractNumId w:val="19"/>
  </w:num>
  <w:num w:numId="36">
    <w:abstractNumId w:val="27"/>
  </w:num>
  <w:num w:numId="37">
    <w:abstractNumId w:val="23"/>
  </w:num>
  <w:num w:numId="38">
    <w:abstractNumId w:val="25"/>
  </w:num>
  <w:num w:numId="39">
    <w:abstractNumId w:val="14"/>
  </w:num>
  <w:num w:numId="40">
    <w:abstractNumId w:val="24"/>
  </w:num>
  <w:num w:numId="41">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6145"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xAyILYwtTAwNDIyUdpeDU4uLM/DyQAsNaAIE9My8sAAAA"/>
  </w:docVars>
  <w:rsids>
    <w:rsidRoot w:val="00FB16BC"/>
    <w:rsid w:val="00001366"/>
    <w:rsid w:val="0000394D"/>
    <w:rsid w:val="000055B1"/>
    <w:rsid w:val="000103E7"/>
    <w:rsid w:val="000130CA"/>
    <w:rsid w:val="00013FAD"/>
    <w:rsid w:val="00017BA5"/>
    <w:rsid w:val="00020320"/>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2A87"/>
    <w:rsid w:val="000563ED"/>
    <w:rsid w:val="000603D6"/>
    <w:rsid w:val="0007093A"/>
    <w:rsid w:val="0007205B"/>
    <w:rsid w:val="00073BCE"/>
    <w:rsid w:val="000755A8"/>
    <w:rsid w:val="00076492"/>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D46DC"/>
    <w:rsid w:val="000D5142"/>
    <w:rsid w:val="000D71A1"/>
    <w:rsid w:val="000E1125"/>
    <w:rsid w:val="000E1993"/>
    <w:rsid w:val="000E3B8A"/>
    <w:rsid w:val="000F099E"/>
    <w:rsid w:val="000F0A7B"/>
    <w:rsid w:val="000F3D2C"/>
    <w:rsid w:val="000F4CFF"/>
    <w:rsid w:val="00100030"/>
    <w:rsid w:val="00100744"/>
    <w:rsid w:val="00110FDA"/>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28D5"/>
    <w:rsid w:val="00145AFF"/>
    <w:rsid w:val="00147740"/>
    <w:rsid w:val="00150BAB"/>
    <w:rsid w:val="001553CA"/>
    <w:rsid w:val="00160A40"/>
    <w:rsid w:val="001627D9"/>
    <w:rsid w:val="00170C6A"/>
    <w:rsid w:val="00171FF9"/>
    <w:rsid w:val="0017245C"/>
    <w:rsid w:val="00175874"/>
    <w:rsid w:val="001767E6"/>
    <w:rsid w:val="00176AC2"/>
    <w:rsid w:val="001802FB"/>
    <w:rsid w:val="001806A8"/>
    <w:rsid w:val="00180983"/>
    <w:rsid w:val="0018310D"/>
    <w:rsid w:val="001847ED"/>
    <w:rsid w:val="00187FEF"/>
    <w:rsid w:val="00190A8D"/>
    <w:rsid w:val="00194CD0"/>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6081"/>
    <w:rsid w:val="001C7F10"/>
    <w:rsid w:val="001D2914"/>
    <w:rsid w:val="001D2FB0"/>
    <w:rsid w:val="001E0341"/>
    <w:rsid w:val="001E1C36"/>
    <w:rsid w:val="001E3B6E"/>
    <w:rsid w:val="001E3D8C"/>
    <w:rsid w:val="001E43EF"/>
    <w:rsid w:val="001E44CD"/>
    <w:rsid w:val="001E605D"/>
    <w:rsid w:val="001E6F40"/>
    <w:rsid w:val="001E765D"/>
    <w:rsid w:val="001F31F0"/>
    <w:rsid w:val="001F3DF5"/>
    <w:rsid w:val="001F4346"/>
    <w:rsid w:val="001F5D05"/>
    <w:rsid w:val="00201FFE"/>
    <w:rsid w:val="00202C4B"/>
    <w:rsid w:val="002037AE"/>
    <w:rsid w:val="00203B88"/>
    <w:rsid w:val="00206380"/>
    <w:rsid w:val="00206DF3"/>
    <w:rsid w:val="00211F18"/>
    <w:rsid w:val="002155FA"/>
    <w:rsid w:val="002176DE"/>
    <w:rsid w:val="00223B64"/>
    <w:rsid w:val="0023029F"/>
    <w:rsid w:val="00231281"/>
    <w:rsid w:val="00231914"/>
    <w:rsid w:val="00231DC2"/>
    <w:rsid w:val="002333B7"/>
    <w:rsid w:val="002344F2"/>
    <w:rsid w:val="002356D5"/>
    <w:rsid w:val="00235E04"/>
    <w:rsid w:val="002368E4"/>
    <w:rsid w:val="00241832"/>
    <w:rsid w:val="00244D42"/>
    <w:rsid w:val="00246FFA"/>
    <w:rsid w:val="00247076"/>
    <w:rsid w:val="00252B94"/>
    <w:rsid w:val="00252BCC"/>
    <w:rsid w:val="00255E19"/>
    <w:rsid w:val="00256C2E"/>
    <w:rsid w:val="00257233"/>
    <w:rsid w:val="00260716"/>
    <w:rsid w:val="0026193E"/>
    <w:rsid w:val="00261A9C"/>
    <w:rsid w:val="00261E11"/>
    <w:rsid w:val="00262518"/>
    <w:rsid w:val="00270A1C"/>
    <w:rsid w:val="00271ED8"/>
    <w:rsid w:val="002730ED"/>
    <w:rsid w:val="0027795B"/>
    <w:rsid w:val="00281718"/>
    <w:rsid w:val="00283CFA"/>
    <w:rsid w:val="002855D0"/>
    <w:rsid w:val="00290E18"/>
    <w:rsid w:val="00291D54"/>
    <w:rsid w:val="00293A6E"/>
    <w:rsid w:val="00297A88"/>
    <w:rsid w:val="002B1F00"/>
    <w:rsid w:val="002B24A3"/>
    <w:rsid w:val="002B2BBC"/>
    <w:rsid w:val="002B351B"/>
    <w:rsid w:val="002B3C48"/>
    <w:rsid w:val="002B434C"/>
    <w:rsid w:val="002B4F1D"/>
    <w:rsid w:val="002B548D"/>
    <w:rsid w:val="002B7EF3"/>
    <w:rsid w:val="002C0864"/>
    <w:rsid w:val="002C0F12"/>
    <w:rsid w:val="002C4649"/>
    <w:rsid w:val="002D00AA"/>
    <w:rsid w:val="002D044D"/>
    <w:rsid w:val="002D0F0A"/>
    <w:rsid w:val="002D21D5"/>
    <w:rsid w:val="002D35FA"/>
    <w:rsid w:val="002D3797"/>
    <w:rsid w:val="002D37AB"/>
    <w:rsid w:val="002D6461"/>
    <w:rsid w:val="002D650F"/>
    <w:rsid w:val="002D6E18"/>
    <w:rsid w:val="002E002E"/>
    <w:rsid w:val="002E11FF"/>
    <w:rsid w:val="002E28F9"/>
    <w:rsid w:val="002E5737"/>
    <w:rsid w:val="002E60A1"/>
    <w:rsid w:val="002E7525"/>
    <w:rsid w:val="002F01CA"/>
    <w:rsid w:val="002F1163"/>
    <w:rsid w:val="002F2924"/>
    <w:rsid w:val="002F3161"/>
    <w:rsid w:val="002F5517"/>
    <w:rsid w:val="003031CE"/>
    <w:rsid w:val="00305358"/>
    <w:rsid w:val="0030650B"/>
    <w:rsid w:val="003110B2"/>
    <w:rsid w:val="00312C1A"/>
    <w:rsid w:val="00312DD1"/>
    <w:rsid w:val="00313308"/>
    <w:rsid w:val="00313546"/>
    <w:rsid w:val="003144CA"/>
    <w:rsid w:val="003171FD"/>
    <w:rsid w:val="00321077"/>
    <w:rsid w:val="00322EDB"/>
    <w:rsid w:val="003268BB"/>
    <w:rsid w:val="00330072"/>
    <w:rsid w:val="00330B4E"/>
    <w:rsid w:val="0033176D"/>
    <w:rsid w:val="003322E6"/>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675F2"/>
    <w:rsid w:val="00370E0A"/>
    <w:rsid w:val="003711E0"/>
    <w:rsid w:val="00371876"/>
    <w:rsid w:val="00372C00"/>
    <w:rsid w:val="003737D0"/>
    <w:rsid w:val="00373D4E"/>
    <w:rsid w:val="003754F5"/>
    <w:rsid w:val="00381B58"/>
    <w:rsid w:val="00382FAE"/>
    <w:rsid w:val="003832DC"/>
    <w:rsid w:val="00384541"/>
    <w:rsid w:val="00385C87"/>
    <w:rsid w:val="00387F14"/>
    <w:rsid w:val="00391402"/>
    <w:rsid w:val="00391F87"/>
    <w:rsid w:val="00392EA7"/>
    <w:rsid w:val="00393219"/>
    <w:rsid w:val="00393338"/>
    <w:rsid w:val="00394FC5"/>
    <w:rsid w:val="00396952"/>
    <w:rsid w:val="00397C52"/>
    <w:rsid w:val="003A150D"/>
    <w:rsid w:val="003A2A06"/>
    <w:rsid w:val="003A3ACC"/>
    <w:rsid w:val="003A4C78"/>
    <w:rsid w:val="003A5159"/>
    <w:rsid w:val="003A552B"/>
    <w:rsid w:val="003A6A81"/>
    <w:rsid w:val="003A7F66"/>
    <w:rsid w:val="003B132E"/>
    <w:rsid w:val="003B139B"/>
    <w:rsid w:val="003B3A50"/>
    <w:rsid w:val="003B448B"/>
    <w:rsid w:val="003B47C6"/>
    <w:rsid w:val="003B774C"/>
    <w:rsid w:val="003B79ED"/>
    <w:rsid w:val="003C1CD9"/>
    <w:rsid w:val="003C3E62"/>
    <w:rsid w:val="003C49DE"/>
    <w:rsid w:val="003D01E0"/>
    <w:rsid w:val="003D0EF8"/>
    <w:rsid w:val="003D1455"/>
    <w:rsid w:val="003D2990"/>
    <w:rsid w:val="003D2B72"/>
    <w:rsid w:val="003D42C7"/>
    <w:rsid w:val="003D7765"/>
    <w:rsid w:val="003E1518"/>
    <w:rsid w:val="003E371C"/>
    <w:rsid w:val="003E42F6"/>
    <w:rsid w:val="003E48E7"/>
    <w:rsid w:val="003E6BF7"/>
    <w:rsid w:val="003E7C95"/>
    <w:rsid w:val="003E7D68"/>
    <w:rsid w:val="003F1437"/>
    <w:rsid w:val="003F1631"/>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6668"/>
    <w:rsid w:val="0046088D"/>
    <w:rsid w:val="00460FF4"/>
    <w:rsid w:val="00462F02"/>
    <w:rsid w:val="00466EDC"/>
    <w:rsid w:val="004671E0"/>
    <w:rsid w:val="00467368"/>
    <w:rsid w:val="00467D25"/>
    <w:rsid w:val="00470697"/>
    <w:rsid w:val="0047305C"/>
    <w:rsid w:val="00473760"/>
    <w:rsid w:val="0047403A"/>
    <w:rsid w:val="00474161"/>
    <w:rsid w:val="00474C36"/>
    <w:rsid w:val="00475E38"/>
    <w:rsid w:val="0048006F"/>
    <w:rsid w:val="00482BBB"/>
    <w:rsid w:val="00483307"/>
    <w:rsid w:val="00485114"/>
    <w:rsid w:val="00485AE4"/>
    <w:rsid w:val="00486111"/>
    <w:rsid w:val="0049176F"/>
    <w:rsid w:val="00492EA5"/>
    <w:rsid w:val="00493247"/>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3F8"/>
    <w:rsid w:val="004E4863"/>
    <w:rsid w:val="004E5219"/>
    <w:rsid w:val="004E5753"/>
    <w:rsid w:val="004F10CA"/>
    <w:rsid w:val="004F4675"/>
    <w:rsid w:val="004F557E"/>
    <w:rsid w:val="00501570"/>
    <w:rsid w:val="005017DA"/>
    <w:rsid w:val="0050187F"/>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114A"/>
    <w:rsid w:val="00534869"/>
    <w:rsid w:val="0053653D"/>
    <w:rsid w:val="005371D2"/>
    <w:rsid w:val="00537528"/>
    <w:rsid w:val="00542ED7"/>
    <w:rsid w:val="00545A76"/>
    <w:rsid w:val="005506C7"/>
    <w:rsid w:val="005514AA"/>
    <w:rsid w:val="00553234"/>
    <w:rsid w:val="0055402E"/>
    <w:rsid w:val="00555680"/>
    <w:rsid w:val="0055689F"/>
    <w:rsid w:val="00561349"/>
    <w:rsid w:val="005657FC"/>
    <w:rsid w:val="00567054"/>
    <w:rsid w:val="00567A9A"/>
    <w:rsid w:val="00570FEC"/>
    <w:rsid w:val="00571A8C"/>
    <w:rsid w:val="0057377D"/>
    <w:rsid w:val="00585689"/>
    <w:rsid w:val="00585E04"/>
    <w:rsid w:val="0058687D"/>
    <w:rsid w:val="005910DD"/>
    <w:rsid w:val="005940C1"/>
    <w:rsid w:val="0059566C"/>
    <w:rsid w:val="0059585E"/>
    <w:rsid w:val="005A3156"/>
    <w:rsid w:val="005A53DF"/>
    <w:rsid w:val="005A6185"/>
    <w:rsid w:val="005B052E"/>
    <w:rsid w:val="005B12BE"/>
    <w:rsid w:val="005B220B"/>
    <w:rsid w:val="005B2E19"/>
    <w:rsid w:val="005B66D2"/>
    <w:rsid w:val="005B7842"/>
    <w:rsid w:val="005C1AC7"/>
    <w:rsid w:val="005C20A4"/>
    <w:rsid w:val="005C2356"/>
    <w:rsid w:val="005D1947"/>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406"/>
    <w:rsid w:val="0060767B"/>
    <w:rsid w:val="00607A61"/>
    <w:rsid w:val="0061078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2509"/>
    <w:rsid w:val="0065579F"/>
    <w:rsid w:val="0066713A"/>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DD7"/>
    <w:rsid w:val="006B48F1"/>
    <w:rsid w:val="006B539B"/>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2EF9"/>
    <w:rsid w:val="007336A4"/>
    <w:rsid w:val="00733A47"/>
    <w:rsid w:val="00736954"/>
    <w:rsid w:val="00736CDD"/>
    <w:rsid w:val="00736FEF"/>
    <w:rsid w:val="00737516"/>
    <w:rsid w:val="00737A4F"/>
    <w:rsid w:val="00741230"/>
    <w:rsid w:val="0074310F"/>
    <w:rsid w:val="00745C1D"/>
    <w:rsid w:val="00746271"/>
    <w:rsid w:val="0074690D"/>
    <w:rsid w:val="007479EB"/>
    <w:rsid w:val="007517C3"/>
    <w:rsid w:val="00751F23"/>
    <w:rsid w:val="0075278C"/>
    <w:rsid w:val="00754CA3"/>
    <w:rsid w:val="007573D2"/>
    <w:rsid w:val="007577AC"/>
    <w:rsid w:val="00760846"/>
    <w:rsid w:val="00760C49"/>
    <w:rsid w:val="0076119C"/>
    <w:rsid w:val="007626A2"/>
    <w:rsid w:val="007651F0"/>
    <w:rsid w:val="00765D32"/>
    <w:rsid w:val="007705A1"/>
    <w:rsid w:val="00770F43"/>
    <w:rsid w:val="00771468"/>
    <w:rsid w:val="007719AC"/>
    <w:rsid w:val="00773686"/>
    <w:rsid w:val="007749C0"/>
    <w:rsid w:val="00776AD0"/>
    <w:rsid w:val="0078067D"/>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53D"/>
    <w:rsid w:val="007C0BA7"/>
    <w:rsid w:val="007C33E4"/>
    <w:rsid w:val="007C41B3"/>
    <w:rsid w:val="007C44F4"/>
    <w:rsid w:val="007D2587"/>
    <w:rsid w:val="007D2FC6"/>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1626"/>
    <w:rsid w:val="00802795"/>
    <w:rsid w:val="008056CF"/>
    <w:rsid w:val="00806C7C"/>
    <w:rsid w:val="0080728E"/>
    <w:rsid w:val="00814945"/>
    <w:rsid w:val="00814985"/>
    <w:rsid w:val="008149AA"/>
    <w:rsid w:val="008160BF"/>
    <w:rsid w:val="00816F96"/>
    <w:rsid w:val="008170EC"/>
    <w:rsid w:val="008175D4"/>
    <w:rsid w:val="008200EF"/>
    <w:rsid w:val="00822D4B"/>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B13"/>
    <w:rsid w:val="00856F99"/>
    <w:rsid w:val="008609B3"/>
    <w:rsid w:val="00860FE6"/>
    <w:rsid w:val="00864140"/>
    <w:rsid w:val="00864D17"/>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96D68"/>
    <w:rsid w:val="008A4FE1"/>
    <w:rsid w:val="008A5E28"/>
    <w:rsid w:val="008A7818"/>
    <w:rsid w:val="008B302A"/>
    <w:rsid w:val="008B4198"/>
    <w:rsid w:val="008B4609"/>
    <w:rsid w:val="008B725C"/>
    <w:rsid w:val="008C1D6D"/>
    <w:rsid w:val="008C231D"/>
    <w:rsid w:val="008C3F98"/>
    <w:rsid w:val="008C594A"/>
    <w:rsid w:val="008D1DAC"/>
    <w:rsid w:val="008D23AF"/>
    <w:rsid w:val="008D3A05"/>
    <w:rsid w:val="008D3E0C"/>
    <w:rsid w:val="008D4E2C"/>
    <w:rsid w:val="008D681A"/>
    <w:rsid w:val="008D6B1A"/>
    <w:rsid w:val="008D6D38"/>
    <w:rsid w:val="008D703A"/>
    <w:rsid w:val="008E0617"/>
    <w:rsid w:val="008E5B71"/>
    <w:rsid w:val="008E705E"/>
    <w:rsid w:val="008F2453"/>
    <w:rsid w:val="008F34E9"/>
    <w:rsid w:val="0090244E"/>
    <w:rsid w:val="00902833"/>
    <w:rsid w:val="009039E2"/>
    <w:rsid w:val="0091196A"/>
    <w:rsid w:val="00911DC9"/>
    <w:rsid w:val="009123FF"/>
    <w:rsid w:val="009164CD"/>
    <w:rsid w:val="00917271"/>
    <w:rsid w:val="0091740C"/>
    <w:rsid w:val="00922A9F"/>
    <w:rsid w:val="0092384D"/>
    <w:rsid w:val="00925478"/>
    <w:rsid w:val="00925A8F"/>
    <w:rsid w:val="00925D8E"/>
    <w:rsid w:val="009269F5"/>
    <w:rsid w:val="00930CAD"/>
    <w:rsid w:val="009400CF"/>
    <w:rsid w:val="00940533"/>
    <w:rsid w:val="009410AE"/>
    <w:rsid w:val="00942AD5"/>
    <w:rsid w:val="009432FE"/>
    <w:rsid w:val="009438F8"/>
    <w:rsid w:val="00944414"/>
    <w:rsid w:val="00945FA9"/>
    <w:rsid w:val="0094691D"/>
    <w:rsid w:val="009544CE"/>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464"/>
    <w:rsid w:val="009755AD"/>
    <w:rsid w:val="009757E0"/>
    <w:rsid w:val="00976367"/>
    <w:rsid w:val="0097718E"/>
    <w:rsid w:val="009800B6"/>
    <w:rsid w:val="00985DB7"/>
    <w:rsid w:val="009861C6"/>
    <w:rsid w:val="00986B3C"/>
    <w:rsid w:val="009903A8"/>
    <w:rsid w:val="00991070"/>
    <w:rsid w:val="00992DCD"/>
    <w:rsid w:val="0099357C"/>
    <w:rsid w:val="00994702"/>
    <w:rsid w:val="00996E62"/>
    <w:rsid w:val="00997875"/>
    <w:rsid w:val="00997D39"/>
    <w:rsid w:val="00997FD5"/>
    <w:rsid w:val="009A1CA8"/>
    <w:rsid w:val="009A405A"/>
    <w:rsid w:val="009A4CB8"/>
    <w:rsid w:val="009A5082"/>
    <w:rsid w:val="009A618E"/>
    <w:rsid w:val="009B155B"/>
    <w:rsid w:val="009B183F"/>
    <w:rsid w:val="009B1F5B"/>
    <w:rsid w:val="009B3DB8"/>
    <w:rsid w:val="009B4769"/>
    <w:rsid w:val="009C2086"/>
    <w:rsid w:val="009C3006"/>
    <w:rsid w:val="009C7184"/>
    <w:rsid w:val="009D159F"/>
    <w:rsid w:val="009D2A16"/>
    <w:rsid w:val="009D6952"/>
    <w:rsid w:val="009D7F9A"/>
    <w:rsid w:val="009E068F"/>
    <w:rsid w:val="009E1B89"/>
    <w:rsid w:val="009E619C"/>
    <w:rsid w:val="009E7020"/>
    <w:rsid w:val="009E7045"/>
    <w:rsid w:val="009E748B"/>
    <w:rsid w:val="009E764B"/>
    <w:rsid w:val="009E77F5"/>
    <w:rsid w:val="009F2244"/>
    <w:rsid w:val="009F3D12"/>
    <w:rsid w:val="00A03D3F"/>
    <w:rsid w:val="00A04BEB"/>
    <w:rsid w:val="00A04DE2"/>
    <w:rsid w:val="00A11A20"/>
    <w:rsid w:val="00A11DFB"/>
    <w:rsid w:val="00A11F1E"/>
    <w:rsid w:val="00A12778"/>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5FFF"/>
    <w:rsid w:val="00A66B14"/>
    <w:rsid w:val="00A66CF8"/>
    <w:rsid w:val="00A67D6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1C5F"/>
    <w:rsid w:val="00AD2407"/>
    <w:rsid w:val="00AD62D8"/>
    <w:rsid w:val="00AE5146"/>
    <w:rsid w:val="00AE55C5"/>
    <w:rsid w:val="00AE5A4F"/>
    <w:rsid w:val="00AE7A9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B7"/>
    <w:rsid w:val="00B166C8"/>
    <w:rsid w:val="00B16D3A"/>
    <w:rsid w:val="00B23604"/>
    <w:rsid w:val="00B243E6"/>
    <w:rsid w:val="00B247B7"/>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0A2"/>
    <w:rsid w:val="00B837AA"/>
    <w:rsid w:val="00B87D03"/>
    <w:rsid w:val="00B909E8"/>
    <w:rsid w:val="00B928EE"/>
    <w:rsid w:val="00B92AD5"/>
    <w:rsid w:val="00B94BA4"/>
    <w:rsid w:val="00B97DB5"/>
    <w:rsid w:val="00BA1F6E"/>
    <w:rsid w:val="00BA2E0C"/>
    <w:rsid w:val="00BB156E"/>
    <w:rsid w:val="00BB3ABA"/>
    <w:rsid w:val="00BB4FEC"/>
    <w:rsid w:val="00BB65B1"/>
    <w:rsid w:val="00BB69D5"/>
    <w:rsid w:val="00BC03E1"/>
    <w:rsid w:val="00BC4593"/>
    <w:rsid w:val="00BD05BF"/>
    <w:rsid w:val="00BD464A"/>
    <w:rsid w:val="00BD4652"/>
    <w:rsid w:val="00BD6CFB"/>
    <w:rsid w:val="00BE28BE"/>
    <w:rsid w:val="00BE2902"/>
    <w:rsid w:val="00BE42CB"/>
    <w:rsid w:val="00BE6162"/>
    <w:rsid w:val="00BE6C9C"/>
    <w:rsid w:val="00BE7431"/>
    <w:rsid w:val="00BF0409"/>
    <w:rsid w:val="00BF0850"/>
    <w:rsid w:val="00BF3613"/>
    <w:rsid w:val="00BF37B7"/>
    <w:rsid w:val="00BF5C82"/>
    <w:rsid w:val="00BF7A5E"/>
    <w:rsid w:val="00C0085D"/>
    <w:rsid w:val="00C00E47"/>
    <w:rsid w:val="00C010AA"/>
    <w:rsid w:val="00C013EF"/>
    <w:rsid w:val="00C01B15"/>
    <w:rsid w:val="00C01EF6"/>
    <w:rsid w:val="00C0271C"/>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1F73"/>
    <w:rsid w:val="00C52111"/>
    <w:rsid w:val="00C523E4"/>
    <w:rsid w:val="00C525FC"/>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85C04"/>
    <w:rsid w:val="00C90169"/>
    <w:rsid w:val="00C910FD"/>
    <w:rsid w:val="00C91C45"/>
    <w:rsid w:val="00C9369C"/>
    <w:rsid w:val="00C93EDD"/>
    <w:rsid w:val="00C953EF"/>
    <w:rsid w:val="00C953F6"/>
    <w:rsid w:val="00C97FD3"/>
    <w:rsid w:val="00CA0363"/>
    <w:rsid w:val="00CA06A4"/>
    <w:rsid w:val="00CA501F"/>
    <w:rsid w:val="00CA59FA"/>
    <w:rsid w:val="00CA61CF"/>
    <w:rsid w:val="00CB08EB"/>
    <w:rsid w:val="00CB1749"/>
    <w:rsid w:val="00CB186B"/>
    <w:rsid w:val="00CB3A9F"/>
    <w:rsid w:val="00CB5048"/>
    <w:rsid w:val="00CB7850"/>
    <w:rsid w:val="00CC10DA"/>
    <w:rsid w:val="00CC156D"/>
    <w:rsid w:val="00CC58C3"/>
    <w:rsid w:val="00CC6BBB"/>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0A"/>
    <w:rsid w:val="00D240AB"/>
    <w:rsid w:val="00D25CA2"/>
    <w:rsid w:val="00D26BCB"/>
    <w:rsid w:val="00D26CC6"/>
    <w:rsid w:val="00D275C6"/>
    <w:rsid w:val="00D27639"/>
    <w:rsid w:val="00D369E4"/>
    <w:rsid w:val="00D41A51"/>
    <w:rsid w:val="00D42DFD"/>
    <w:rsid w:val="00D45E14"/>
    <w:rsid w:val="00D4755C"/>
    <w:rsid w:val="00D50EB0"/>
    <w:rsid w:val="00D50F2A"/>
    <w:rsid w:val="00D52834"/>
    <w:rsid w:val="00D544FE"/>
    <w:rsid w:val="00D5596F"/>
    <w:rsid w:val="00D562BA"/>
    <w:rsid w:val="00D56F3F"/>
    <w:rsid w:val="00D61F13"/>
    <w:rsid w:val="00D672D6"/>
    <w:rsid w:val="00D67D4A"/>
    <w:rsid w:val="00D70B9D"/>
    <w:rsid w:val="00D72B46"/>
    <w:rsid w:val="00D73122"/>
    <w:rsid w:val="00D75D2E"/>
    <w:rsid w:val="00D76990"/>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404E"/>
    <w:rsid w:val="00DB7729"/>
    <w:rsid w:val="00DC22BE"/>
    <w:rsid w:val="00DC5F62"/>
    <w:rsid w:val="00DC7FAF"/>
    <w:rsid w:val="00DD02BA"/>
    <w:rsid w:val="00DD100B"/>
    <w:rsid w:val="00DD42F9"/>
    <w:rsid w:val="00DD60D7"/>
    <w:rsid w:val="00DE1B4A"/>
    <w:rsid w:val="00DE2CFF"/>
    <w:rsid w:val="00DE3330"/>
    <w:rsid w:val="00DE4482"/>
    <w:rsid w:val="00DE5939"/>
    <w:rsid w:val="00DF4CBC"/>
    <w:rsid w:val="00DF5370"/>
    <w:rsid w:val="00E0032E"/>
    <w:rsid w:val="00E01AA0"/>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33A"/>
    <w:rsid w:val="00E43798"/>
    <w:rsid w:val="00E43842"/>
    <w:rsid w:val="00E468CA"/>
    <w:rsid w:val="00E47D3F"/>
    <w:rsid w:val="00E521EE"/>
    <w:rsid w:val="00E54A3E"/>
    <w:rsid w:val="00E61552"/>
    <w:rsid w:val="00E62B3D"/>
    <w:rsid w:val="00E6315A"/>
    <w:rsid w:val="00E63986"/>
    <w:rsid w:val="00E65E86"/>
    <w:rsid w:val="00E66C3B"/>
    <w:rsid w:val="00E66F51"/>
    <w:rsid w:val="00E71B00"/>
    <w:rsid w:val="00E73C7F"/>
    <w:rsid w:val="00E740D9"/>
    <w:rsid w:val="00E80CA1"/>
    <w:rsid w:val="00E8224F"/>
    <w:rsid w:val="00E853FB"/>
    <w:rsid w:val="00E85E3C"/>
    <w:rsid w:val="00E943EE"/>
    <w:rsid w:val="00EA0385"/>
    <w:rsid w:val="00EA0C29"/>
    <w:rsid w:val="00EA3791"/>
    <w:rsid w:val="00EA4D0C"/>
    <w:rsid w:val="00EA4E53"/>
    <w:rsid w:val="00EA6259"/>
    <w:rsid w:val="00EA63A0"/>
    <w:rsid w:val="00EA7720"/>
    <w:rsid w:val="00EA7F21"/>
    <w:rsid w:val="00EB1559"/>
    <w:rsid w:val="00EB1663"/>
    <w:rsid w:val="00EB4324"/>
    <w:rsid w:val="00EB4808"/>
    <w:rsid w:val="00EB6B41"/>
    <w:rsid w:val="00EB7739"/>
    <w:rsid w:val="00EC1CEC"/>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4108"/>
    <w:rsid w:val="00EE5769"/>
    <w:rsid w:val="00EE5CA6"/>
    <w:rsid w:val="00EE6916"/>
    <w:rsid w:val="00EF1335"/>
    <w:rsid w:val="00EF1557"/>
    <w:rsid w:val="00EF4AE0"/>
    <w:rsid w:val="00EF6FA1"/>
    <w:rsid w:val="00F012FF"/>
    <w:rsid w:val="00F01A21"/>
    <w:rsid w:val="00F046E9"/>
    <w:rsid w:val="00F04831"/>
    <w:rsid w:val="00F12DA8"/>
    <w:rsid w:val="00F1322B"/>
    <w:rsid w:val="00F13339"/>
    <w:rsid w:val="00F13699"/>
    <w:rsid w:val="00F16AB3"/>
    <w:rsid w:val="00F23509"/>
    <w:rsid w:val="00F25BEF"/>
    <w:rsid w:val="00F270BA"/>
    <w:rsid w:val="00F27B4B"/>
    <w:rsid w:val="00F308AF"/>
    <w:rsid w:val="00F32911"/>
    <w:rsid w:val="00F337F8"/>
    <w:rsid w:val="00F3464D"/>
    <w:rsid w:val="00F34AA7"/>
    <w:rsid w:val="00F36774"/>
    <w:rsid w:val="00F40326"/>
    <w:rsid w:val="00F405D4"/>
    <w:rsid w:val="00F40AA9"/>
    <w:rsid w:val="00F40C50"/>
    <w:rsid w:val="00F40FB8"/>
    <w:rsid w:val="00F4100B"/>
    <w:rsid w:val="00F4307A"/>
    <w:rsid w:val="00F43D26"/>
    <w:rsid w:val="00F46B8B"/>
    <w:rsid w:val="00F47660"/>
    <w:rsid w:val="00F507DB"/>
    <w:rsid w:val="00F5236F"/>
    <w:rsid w:val="00F529E8"/>
    <w:rsid w:val="00F52C7A"/>
    <w:rsid w:val="00F544AB"/>
    <w:rsid w:val="00F5653F"/>
    <w:rsid w:val="00F56A1B"/>
    <w:rsid w:val="00F6079F"/>
    <w:rsid w:val="00F64EA5"/>
    <w:rsid w:val="00F66A3D"/>
    <w:rsid w:val="00F66DF3"/>
    <w:rsid w:val="00F67AB2"/>
    <w:rsid w:val="00F73D21"/>
    <w:rsid w:val="00F74ED0"/>
    <w:rsid w:val="00F75B44"/>
    <w:rsid w:val="00F75D63"/>
    <w:rsid w:val="00F83593"/>
    <w:rsid w:val="00F837F7"/>
    <w:rsid w:val="00F854ED"/>
    <w:rsid w:val="00F90E30"/>
    <w:rsid w:val="00F917E4"/>
    <w:rsid w:val="00F91B00"/>
    <w:rsid w:val="00F9424D"/>
    <w:rsid w:val="00F94D96"/>
    <w:rsid w:val="00F94DFC"/>
    <w:rsid w:val="00F96BAD"/>
    <w:rsid w:val="00FA34B5"/>
    <w:rsid w:val="00FA663E"/>
    <w:rsid w:val="00FA7067"/>
    <w:rsid w:val="00FB0158"/>
    <w:rsid w:val="00FB06CF"/>
    <w:rsid w:val="00FB1140"/>
    <w:rsid w:val="00FB16BC"/>
    <w:rsid w:val="00FB25A0"/>
    <w:rsid w:val="00FB2D7C"/>
    <w:rsid w:val="00FB4F37"/>
    <w:rsid w:val="00FB79F1"/>
    <w:rsid w:val="00FB7E5A"/>
    <w:rsid w:val="00FC43E0"/>
    <w:rsid w:val="00FC6E54"/>
    <w:rsid w:val="00FD014A"/>
    <w:rsid w:val="00FD1379"/>
    <w:rsid w:val="00FD33A2"/>
    <w:rsid w:val="00FD6206"/>
    <w:rsid w:val="00FE09E7"/>
    <w:rsid w:val="00FE0F51"/>
    <w:rsid w:val="00FE2161"/>
    <w:rsid w:val="00FE58B6"/>
    <w:rsid w:val="00FE7430"/>
    <w:rsid w:val="00FF0471"/>
    <w:rsid w:val="00FF0771"/>
    <w:rsid w:val="00FF0AAD"/>
    <w:rsid w:val="00FF27D2"/>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D50E3C6C-C33E-4590-80D4-4ED20F6CC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8627">
      <w:bodyDiv w:val="1"/>
      <w:marLeft w:val="0"/>
      <w:marRight w:val="0"/>
      <w:marTop w:val="0"/>
      <w:marBottom w:val="0"/>
      <w:divBdr>
        <w:top w:val="none" w:sz="0" w:space="0" w:color="auto"/>
        <w:left w:val="none" w:sz="0" w:space="0" w:color="auto"/>
        <w:bottom w:val="none" w:sz="0" w:space="0" w:color="auto"/>
        <w:right w:val="none" w:sz="0" w:space="0" w:color="auto"/>
      </w:divBdr>
    </w:div>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313611855">
      <w:bodyDiv w:val="1"/>
      <w:marLeft w:val="0"/>
      <w:marRight w:val="0"/>
      <w:marTop w:val="0"/>
      <w:marBottom w:val="0"/>
      <w:divBdr>
        <w:top w:val="none" w:sz="0" w:space="0" w:color="auto"/>
        <w:left w:val="none" w:sz="0" w:space="0" w:color="auto"/>
        <w:bottom w:val="none" w:sz="0" w:space="0" w:color="auto"/>
        <w:right w:val="none" w:sz="0" w:space="0" w:color="auto"/>
      </w:divBdr>
    </w:div>
    <w:div w:id="688022856">
      <w:bodyDiv w:val="1"/>
      <w:marLeft w:val="0"/>
      <w:marRight w:val="0"/>
      <w:marTop w:val="0"/>
      <w:marBottom w:val="0"/>
      <w:divBdr>
        <w:top w:val="none" w:sz="0" w:space="0" w:color="auto"/>
        <w:left w:val="none" w:sz="0" w:space="0" w:color="auto"/>
        <w:bottom w:val="none" w:sz="0" w:space="0" w:color="auto"/>
        <w:right w:val="none" w:sz="0" w:space="0" w:color="auto"/>
      </w:divBdr>
    </w:div>
    <w:div w:id="778792672">
      <w:bodyDiv w:val="1"/>
      <w:marLeft w:val="0"/>
      <w:marRight w:val="0"/>
      <w:marTop w:val="0"/>
      <w:marBottom w:val="0"/>
      <w:divBdr>
        <w:top w:val="none" w:sz="0" w:space="0" w:color="auto"/>
        <w:left w:val="none" w:sz="0" w:space="0" w:color="auto"/>
        <w:bottom w:val="none" w:sz="0" w:space="0" w:color="auto"/>
        <w:right w:val="none" w:sz="0" w:space="0" w:color="auto"/>
      </w:divBdr>
    </w:div>
    <w:div w:id="921717746">
      <w:bodyDiv w:val="1"/>
      <w:marLeft w:val="0"/>
      <w:marRight w:val="0"/>
      <w:marTop w:val="0"/>
      <w:marBottom w:val="0"/>
      <w:divBdr>
        <w:top w:val="none" w:sz="0" w:space="0" w:color="auto"/>
        <w:left w:val="none" w:sz="0" w:space="0" w:color="auto"/>
        <w:bottom w:val="none" w:sz="0" w:space="0" w:color="auto"/>
        <w:right w:val="none" w:sz="0" w:space="0" w:color="auto"/>
      </w:divBdr>
    </w:div>
    <w:div w:id="1260871739">
      <w:bodyDiv w:val="1"/>
      <w:marLeft w:val="0"/>
      <w:marRight w:val="0"/>
      <w:marTop w:val="0"/>
      <w:marBottom w:val="0"/>
      <w:divBdr>
        <w:top w:val="none" w:sz="0" w:space="0" w:color="auto"/>
        <w:left w:val="none" w:sz="0" w:space="0" w:color="auto"/>
        <w:bottom w:val="none" w:sz="0" w:space="0" w:color="auto"/>
        <w:right w:val="none" w:sz="0" w:space="0" w:color="auto"/>
      </w:divBdr>
    </w:div>
    <w:div w:id="1397701387">
      <w:bodyDiv w:val="1"/>
      <w:marLeft w:val="0"/>
      <w:marRight w:val="0"/>
      <w:marTop w:val="0"/>
      <w:marBottom w:val="0"/>
      <w:divBdr>
        <w:top w:val="none" w:sz="0" w:space="0" w:color="auto"/>
        <w:left w:val="none" w:sz="0" w:space="0" w:color="auto"/>
        <w:bottom w:val="none" w:sz="0" w:space="0" w:color="auto"/>
        <w:right w:val="none" w:sz="0" w:space="0" w:color="auto"/>
      </w:divBdr>
    </w:div>
    <w:div w:id="1403671809">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evutukuri\work\5G\RAN2\docs\R2-1910891.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0c57b2044176449d5d62d986b705d87e">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e6b4700726fda7eb291dc899d3e7a10"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76DAD-52F0-47A9-9916-8274B6F694FB}">
  <ds:schemaRefs>
    <ds:schemaRef ds:uri="Microsoft.SharePoint.Taxonomy.ContentTypeSync"/>
  </ds:schemaRefs>
</ds:datastoreItem>
</file>

<file path=customXml/itemProps2.xml><?xml version="1.0" encoding="utf-8"?>
<ds:datastoreItem xmlns:ds="http://schemas.openxmlformats.org/officeDocument/2006/customXml" ds:itemID="{4FDAAABA-9A47-46E9-B290-4FEC25EE6F24}">
  <ds:schemaRefs>
    <ds:schemaRef ds:uri="http://schemas.microsoft.com/sharepoint/events"/>
  </ds:schemaRefs>
</ds:datastoreItem>
</file>

<file path=customXml/itemProps3.xml><?xml version="1.0" encoding="utf-8"?>
<ds:datastoreItem xmlns:ds="http://schemas.openxmlformats.org/officeDocument/2006/customXml" ds:itemID="{717FE362-5CE8-4A86-93A0-1FC356396178}">
  <ds:schemaRefs>
    <ds:schemaRef ds:uri="http://schemas.microsoft.com/sharepoint/v3/contenttype/forms"/>
  </ds:schemaRefs>
</ds:datastoreItem>
</file>

<file path=customXml/itemProps4.xml><?xml version="1.0" encoding="utf-8"?>
<ds:datastoreItem xmlns:ds="http://schemas.openxmlformats.org/officeDocument/2006/customXml" ds:itemID="{4580819F-B523-453B-A3C5-6EE9890D2EBB}">
  <ds:schemaRefs>
    <ds:schemaRef ds:uri="http://schemas.microsoft.com/office/2006/documentManagement/types"/>
    <ds:schemaRef ds:uri="http://schemas.microsoft.com/office/2006/metadata/properties"/>
    <ds:schemaRef ds:uri="71c5aaf6-e6ce-465b-b873-5148d2a4c105"/>
    <ds:schemaRef ds:uri="http://purl.org/dc/elements/1.1/"/>
    <ds:schemaRef ds:uri="http://purl.org/dc/terms/"/>
    <ds:schemaRef ds:uri="http://schemas.openxmlformats.org/package/2006/metadata/core-properties"/>
    <ds:schemaRef ds:uri="http://purl.org/dc/dcmitype/"/>
    <ds:schemaRef ds:uri="55ae6c15-9962-46ae-a768-8deca3649a65"/>
    <ds:schemaRef ds:uri="http://schemas.microsoft.com/office/infopath/2007/PartnerControls"/>
    <ds:schemaRef ds:uri="28d22441-8343-43f8-ac6d-b59b0fa8fca6"/>
    <ds:schemaRef ds:uri="http://www.w3.org/XML/1998/namespace"/>
  </ds:schemaRefs>
</ds:datastoreItem>
</file>

<file path=customXml/itemProps5.xml><?xml version="1.0" encoding="utf-8"?>
<ds:datastoreItem xmlns:ds="http://schemas.openxmlformats.org/officeDocument/2006/customXml" ds:itemID="{F2DD12E1-EF0D-40C0-A831-6BBC5A28D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F2F293-6C29-4880-981B-D255567D5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1753</Words>
  <Characters>9995</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Eswar</cp:lastModifiedBy>
  <cp:revision>4</cp:revision>
  <cp:lastPrinted>2113-01-01T00:00:00Z</cp:lastPrinted>
  <dcterms:created xsi:type="dcterms:W3CDTF">2019-08-30T07:31:00Z</dcterms:created>
  <dcterms:modified xsi:type="dcterms:W3CDTF">2019-08-30T07:33:00Z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C:\Users\samsung\Desktop\Offline-109\R2-19yxxxx_NR-U_pagingExtStopCond_OPPO.docx</vt:lpwstr>
  </property>
  <property fmtid="{D5CDD505-2E9C-101B-9397-08002B2CF9AE}" pid="4" name="ContentTypeId">
    <vt:lpwstr>0x0101002779548D02695F479F904726726C80A8</vt:lpwstr>
  </property>
</Properties>
</file>