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21839" w14:textId="6792BABE" w:rsidR="00C369D7" w:rsidRPr="00AE3A2C" w:rsidRDefault="00C369D7" w:rsidP="00C369D7">
      <w:pPr>
        <w:pStyle w:val="Header"/>
        <w:tabs>
          <w:tab w:val="right" w:pos="9498"/>
        </w:tabs>
      </w:pPr>
      <w:bookmarkStart w:id="0" w:name="_Toc12745444"/>
      <w:r w:rsidRPr="00AE3A2C">
        <w:t>3GPP TSG-RAN WG2 Meeting #107</w:t>
      </w:r>
      <w:r>
        <w:tab/>
      </w:r>
      <w:bookmarkStart w:id="1" w:name="_GoBack"/>
      <w:r w:rsidR="00125CEB" w:rsidRPr="00125CEB">
        <w:t>R2-1911509</w:t>
      </w:r>
      <w:bookmarkEnd w:id="1"/>
    </w:p>
    <w:p w14:paraId="38583413" w14:textId="0312E757" w:rsidR="00C369D7" w:rsidRDefault="00C369D7" w:rsidP="00C369D7">
      <w:pPr>
        <w:pStyle w:val="Header"/>
        <w:spacing w:after="240"/>
      </w:pPr>
      <w:r w:rsidRPr="00AE3A2C">
        <w:t>Prague, Czech Republic,</w:t>
      </w:r>
      <w:r w:rsidR="00125CEB">
        <w:t xml:space="preserve"> </w:t>
      </w:r>
      <w:r w:rsidRPr="00AE3A2C">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9D7" w14:paraId="6AE83476" w14:textId="77777777" w:rsidTr="00594CCF">
        <w:tc>
          <w:tcPr>
            <w:tcW w:w="9641" w:type="dxa"/>
            <w:gridSpan w:val="9"/>
            <w:tcBorders>
              <w:top w:val="single" w:sz="4" w:space="0" w:color="auto"/>
              <w:left w:val="single" w:sz="4" w:space="0" w:color="auto"/>
              <w:right w:val="single" w:sz="4" w:space="0" w:color="auto"/>
            </w:tcBorders>
          </w:tcPr>
          <w:p w14:paraId="2AD28FED" w14:textId="77777777" w:rsidR="00C369D7" w:rsidRDefault="00C369D7" w:rsidP="00594CCF">
            <w:pPr>
              <w:pStyle w:val="CRCoverPage"/>
              <w:spacing w:after="0"/>
              <w:jc w:val="right"/>
              <w:rPr>
                <w:i/>
                <w:noProof/>
              </w:rPr>
            </w:pPr>
            <w:r>
              <w:rPr>
                <w:i/>
                <w:noProof/>
                <w:sz w:val="14"/>
              </w:rPr>
              <w:t>CR-Form-v11.4</w:t>
            </w:r>
          </w:p>
        </w:tc>
      </w:tr>
      <w:tr w:rsidR="00C369D7" w14:paraId="2C881B03" w14:textId="77777777" w:rsidTr="00594CCF">
        <w:tc>
          <w:tcPr>
            <w:tcW w:w="9641" w:type="dxa"/>
            <w:gridSpan w:val="9"/>
            <w:tcBorders>
              <w:left w:val="single" w:sz="4" w:space="0" w:color="auto"/>
              <w:right w:val="single" w:sz="4" w:space="0" w:color="auto"/>
            </w:tcBorders>
          </w:tcPr>
          <w:p w14:paraId="69318A00" w14:textId="77777777" w:rsidR="00C369D7" w:rsidRDefault="00C369D7" w:rsidP="00594CCF">
            <w:pPr>
              <w:pStyle w:val="CRCoverPage"/>
              <w:spacing w:after="0"/>
              <w:jc w:val="center"/>
              <w:rPr>
                <w:noProof/>
              </w:rPr>
            </w:pPr>
            <w:r>
              <w:rPr>
                <w:b/>
                <w:noProof/>
                <w:sz w:val="32"/>
              </w:rPr>
              <w:t>CHANGE REQUEST</w:t>
            </w:r>
          </w:p>
        </w:tc>
      </w:tr>
      <w:tr w:rsidR="00C369D7" w14:paraId="7C5C1632" w14:textId="77777777" w:rsidTr="00594CCF">
        <w:tc>
          <w:tcPr>
            <w:tcW w:w="9641" w:type="dxa"/>
            <w:gridSpan w:val="9"/>
            <w:tcBorders>
              <w:left w:val="single" w:sz="4" w:space="0" w:color="auto"/>
              <w:right w:val="single" w:sz="4" w:space="0" w:color="auto"/>
            </w:tcBorders>
          </w:tcPr>
          <w:p w14:paraId="7C8102F9" w14:textId="77777777" w:rsidR="00C369D7" w:rsidRDefault="00C369D7" w:rsidP="00594CCF">
            <w:pPr>
              <w:pStyle w:val="CRCoverPage"/>
              <w:spacing w:after="0"/>
              <w:rPr>
                <w:noProof/>
                <w:sz w:val="8"/>
                <w:szCs w:val="8"/>
              </w:rPr>
            </w:pPr>
          </w:p>
        </w:tc>
      </w:tr>
      <w:tr w:rsidR="00C369D7" w14:paraId="7C05FF4B" w14:textId="77777777" w:rsidTr="00594CCF">
        <w:tc>
          <w:tcPr>
            <w:tcW w:w="142" w:type="dxa"/>
            <w:tcBorders>
              <w:left w:val="single" w:sz="4" w:space="0" w:color="auto"/>
            </w:tcBorders>
          </w:tcPr>
          <w:p w14:paraId="73CC7339" w14:textId="77777777" w:rsidR="00C369D7" w:rsidRDefault="00C369D7" w:rsidP="00594CCF">
            <w:pPr>
              <w:pStyle w:val="CRCoverPage"/>
              <w:spacing w:after="0"/>
              <w:jc w:val="right"/>
              <w:rPr>
                <w:noProof/>
              </w:rPr>
            </w:pPr>
          </w:p>
        </w:tc>
        <w:tc>
          <w:tcPr>
            <w:tcW w:w="1559" w:type="dxa"/>
            <w:shd w:val="pct30" w:color="FFFF00" w:fill="auto"/>
          </w:tcPr>
          <w:p w14:paraId="056D43AD" w14:textId="6CC71493" w:rsidR="00C369D7" w:rsidRPr="00410371" w:rsidRDefault="00C369D7" w:rsidP="00594C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EC51A2">
              <w:rPr>
                <w:b/>
                <w:noProof/>
                <w:sz w:val="28"/>
              </w:rPr>
              <w:t>6</w:t>
            </w:r>
            <w:r>
              <w:rPr>
                <w:b/>
                <w:noProof/>
                <w:sz w:val="28"/>
              </w:rPr>
              <w:t>.331</w:t>
            </w:r>
            <w:r>
              <w:rPr>
                <w:b/>
                <w:noProof/>
                <w:sz w:val="28"/>
              </w:rPr>
              <w:fldChar w:fldCharType="end"/>
            </w:r>
          </w:p>
        </w:tc>
        <w:tc>
          <w:tcPr>
            <w:tcW w:w="709" w:type="dxa"/>
          </w:tcPr>
          <w:p w14:paraId="4BCA01F6" w14:textId="77777777" w:rsidR="00C369D7" w:rsidRDefault="00C369D7" w:rsidP="00594CCF">
            <w:pPr>
              <w:pStyle w:val="CRCoverPage"/>
              <w:spacing w:after="0"/>
              <w:jc w:val="center"/>
              <w:rPr>
                <w:noProof/>
              </w:rPr>
            </w:pPr>
            <w:r>
              <w:rPr>
                <w:b/>
                <w:noProof/>
                <w:sz w:val="28"/>
              </w:rPr>
              <w:t>CR</w:t>
            </w:r>
          </w:p>
        </w:tc>
        <w:tc>
          <w:tcPr>
            <w:tcW w:w="1276" w:type="dxa"/>
            <w:shd w:val="pct30" w:color="FFFF00" w:fill="auto"/>
          </w:tcPr>
          <w:p w14:paraId="1FBA2A76" w14:textId="5EE140B5" w:rsidR="00C369D7" w:rsidRPr="00410371" w:rsidRDefault="00711CCB" w:rsidP="00690BC6">
            <w:pPr>
              <w:pStyle w:val="CRCoverPage"/>
              <w:spacing w:after="0"/>
              <w:jc w:val="center"/>
              <w:rPr>
                <w:noProof/>
              </w:rPr>
            </w:pPr>
            <w:fldSimple w:instr=" DOCPROPERTY  Cr#  \* MERGEFORMAT ">
              <w:r w:rsidR="00C369D7">
                <w:t xml:space="preserve"> </w:t>
              </w:r>
            </w:fldSimple>
            <w:r w:rsidR="004D1AC4">
              <w:t xml:space="preserve"> </w:t>
            </w:r>
            <w:r w:rsidR="004D1AC4" w:rsidRPr="00690BC6">
              <w:rPr>
                <w:b/>
                <w:noProof/>
                <w:sz w:val="28"/>
              </w:rPr>
              <w:t>4042</w:t>
            </w:r>
          </w:p>
        </w:tc>
        <w:tc>
          <w:tcPr>
            <w:tcW w:w="709" w:type="dxa"/>
          </w:tcPr>
          <w:p w14:paraId="43FBC084" w14:textId="77777777" w:rsidR="00C369D7" w:rsidRDefault="00C369D7" w:rsidP="00594CCF">
            <w:pPr>
              <w:pStyle w:val="CRCoverPage"/>
              <w:tabs>
                <w:tab w:val="right" w:pos="625"/>
              </w:tabs>
              <w:spacing w:after="0"/>
              <w:jc w:val="center"/>
              <w:rPr>
                <w:noProof/>
              </w:rPr>
            </w:pPr>
            <w:r>
              <w:rPr>
                <w:b/>
                <w:bCs/>
                <w:noProof/>
                <w:sz w:val="28"/>
              </w:rPr>
              <w:t>rev</w:t>
            </w:r>
          </w:p>
        </w:tc>
        <w:tc>
          <w:tcPr>
            <w:tcW w:w="992" w:type="dxa"/>
            <w:shd w:val="pct30" w:color="FFFF00" w:fill="auto"/>
          </w:tcPr>
          <w:p w14:paraId="2C156504" w14:textId="517F7397" w:rsidR="00C369D7" w:rsidRPr="00410371" w:rsidRDefault="00690BC6" w:rsidP="00594CCF">
            <w:pPr>
              <w:pStyle w:val="CRCoverPage"/>
              <w:spacing w:after="0"/>
              <w:jc w:val="center"/>
              <w:rPr>
                <w:b/>
                <w:noProof/>
              </w:rPr>
            </w:pPr>
            <w:r>
              <w:rPr>
                <w:b/>
                <w:noProof/>
                <w:sz w:val="28"/>
              </w:rPr>
              <w:t>1</w:t>
            </w:r>
          </w:p>
        </w:tc>
        <w:tc>
          <w:tcPr>
            <w:tcW w:w="2410" w:type="dxa"/>
          </w:tcPr>
          <w:p w14:paraId="4BD114DB" w14:textId="77777777" w:rsidR="00C369D7" w:rsidRDefault="00C369D7" w:rsidP="00594C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9FD8F" w14:textId="77777777" w:rsidR="00C369D7" w:rsidRPr="00410371" w:rsidRDefault="00C369D7" w:rsidP="00594CC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13213549" w14:textId="77777777" w:rsidR="00C369D7" w:rsidRDefault="00C369D7" w:rsidP="00594CCF">
            <w:pPr>
              <w:pStyle w:val="CRCoverPage"/>
              <w:spacing w:after="0"/>
              <w:rPr>
                <w:noProof/>
              </w:rPr>
            </w:pPr>
          </w:p>
        </w:tc>
      </w:tr>
      <w:tr w:rsidR="00C369D7" w14:paraId="1851CBCA" w14:textId="77777777" w:rsidTr="00594CCF">
        <w:tc>
          <w:tcPr>
            <w:tcW w:w="9641" w:type="dxa"/>
            <w:gridSpan w:val="9"/>
            <w:tcBorders>
              <w:left w:val="single" w:sz="4" w:space="0" w:color="auto"/>
              <w:right w:val="single" w:sz="4" w:space="0" w:color="auto"/>
            </w:tcBorders>
          </w:tcPr>
          <w:p w14:paraId="0D1FCEEB" w14:textId="77777777" w:rsidR="00C369D7" w:rsidRDefault="00C369D7" w:rsidP="00594CCF">
            <w:pPr>
              <w:pStyle w:val="CRCoverPage"/>
              <w:spacing w:after="0"/>
              <w:rPr>
                <w:noProof/>
              </w:rPr>
            </w:pPr>
          </w:p>
        </w:tc>
      </w:tr>
      <w:tr w:rsidR="00C369D7" w14:paraId="4C74904A" w14:textId="77777777" w:rsidTr="00594CCF">
        <w:tc>
          <w:tcPr>
            <w:tcW w:w="9641" w:type="dxa"/>
            <w:gridSpan w:val="9"/>
            <w:tcBorders>
              <w:top w:val="single" w:sz="4" w:space="0" w:color="auto"/>
            </w:tcBorders>
          </w:tcPr>
          <w:p w14:paraId="1503C3A0" w14:textId="77777777" w:rsidR="00C369D7" w:rsidRPr="00F25D98" w:rsidRDefault="00C369D7" w:rsidP="00594C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369D7" w14:paraId="0704E2BC" w14:textId="77777777" w:rsidTr="00594CCF">
        <w:tc>
          <w:tcPr>
            <w:tcW w:w="9641" w:type="dxa"/>
            <w:gridSpan w:val="9"/>
          </w:tcPr>
          <w:p w14:paraId="2ED04572" w14:textId="77777777" w:rsidR="00C369D7" w:rsidRDefault="00C369D7" w:rsidP="00594CCF">
            <w:pPr>
              <w:pStyle w:val="CRCoverPage"/>
              <w:spacing w:after="0"/>
              <w:rPr>
                <w:noProof/>
                <w:sz w:val="8"/>
                <w:szCs w:val="8"/>
              </w:rPr>
            </w:pPr>
          </w:p>
        </w:tc>
      </w:tr>
    </w:tbl>
    <w:p w14:paraId="617B023D" w14:textId="77777777" w:rsidR="00C369D7" w:rsidRDefault="00C369D7" w:rsidP="00C36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9D7" w14:paraId="2D44030A" w14:textId="77777777" w:rsidTr="00594CCF">
        <w:tc>
          <w:tcPr>
            <w:tcW w:w="2835" w:type="dxa"/>
          </w:tcPr>
          <w:p w14:paraId="4711C3FD" w14:textId="77777777" w:rsidR="00C369D7" w:rsidRDefault="00C369D7" w:rsidP="00594CCF">
            <w:pPr>
              <w:pStyle w:val="CRCoverPage"/>
              <w:tabs>
                <w:tab w:val="right" w:pos="2751"/>
              </w:tabs>
              <w:spacing w:after="0"/>
              <w:rPr>
                <w:b/>
                <w:i/>
                <w:noProof/>
              </w:rPr>
            </w:pPr>
            <w:r>
              <w:rPr>
                <w:b/>
                <w:i/>
                <w:noProof/>
              </w:rPr>
              <w:t>Proposed change affects:</w:t>
            </w:r>
          </w:p>
        </w:tc>
        <w:tc>
          <w:tcPr>
            <w:tcW w:w="1418" w:type="dxa"/>
          </w:tcPr>
          <w:p w14:paraId="0F9894FC" w14:textId="77777777" w:rsidR="00C369D7" w:rsidRDefault="00C369D7" w:rsidP="00594C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83361" w14:textId="77777777" w:rsidR="00C369D7" w:rsidRDefault="00C369D7" w:rsidP="00594CCF">
            <w:pPr>
              <w:pStyle w:val="CRCoverPage"/>
              <w:spacing w:after="0"/>
              <w:jc w:val="center"/>
              <w:rPr>
                <w:b/>
                <w:caps/>
                <w:noProof/>
              </w:rPr>
            </w:pPr>
          </w:p>
        </w:tc>
        <w:tc>
          <w:tcPr>
            <w:tcW w:w="709" w:type="dxa"/>
            <w:tcBorders>
              <w:left w:val="single" w:sz="4" w:space="0" w:color="auto"/>
            </w:tcBorders>
          </w:tcPr>
          <w:p w14:paraId="48F7F40B" w14:textId="77777777" w:rsidR="00C369D7" w:rsidRDefault="00C369D7" w:rsidP="00594C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A21BC" w14:textId="0FA3ABA5" w:rsidR="00C369D7" w:rsidRDefault="004C315C" w:rsidP="00594CCF">
            <w:pPr>
              <w:pStyle w:val="CRCoverPage"/>
              <w:spacing w:after="0"/>
              <w:jc w:val="center"/>
              <w:rPr>
                <w:b/>
                <w:caps/>
                <w:noProof/>
              </w:rPr>
            </w:pPr>
            <w:r>
              <w:rPr>
                <w:b/>
                <w:caps/>
                <w:noProof/>
              </w:rPr>
              <w:t>X</w:t>
            </w:r>
          </w:p>
        </w:tc>
        <w:tc>
          <w:tcPr>
            <w:tcW w:w="2126" w:type="dxa"/>
          </w:tcPr>
          <w:p w14:paraId="7BCD1E08" w14:textId="77777777" w:rsidR="00C369D7" w:rsidRDefault="00C369D7" w:rsidP="00594C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6191D" w14:textId="14FCA239" w:rsidR="00C369D7" w:rsidRDefault="00C369D7" w:rsidP="00594CCF">
            <w:pPr>
              <w:pStyle w:val="CRCoverPage"/>
              <w:spacing w:after="0"/>
              <w:jc w:val="center"/>
              <w:rPr>
                <w:b/>
                <w:caps/>
                <w:noProof/>
              </w:rPr>
            </w:pPr>
          </w:p>
        </w:tc>
        <w:tc>
          <w:tcPr>
            <w:tcW w:w="1418" w:type="dxa"/>
            <w:tcBorders>
              <w:left w:val="nil"/>
            </w:tcBorders>
          </w:tcPr>
          <w:p w14:paraId="0FFE18EC" w14:textId="77777777" w:rsidR="00C369D7" w:rsidRDefault="00C369D7" w:rsidP="00594C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ECFBB" w14:textId="77777777" w:rsidR="00C369D7" w:rsidRDefault="00C369D7" w:rsidP="00594CCF">
            <w:pPr>
              <w:pStyle w:val="CRCoverPage"/>
              <w:spacing w:after="0"/>
              <w:jc w:val="center"/>
              <w:rPr>
                <w:b/>
                <w:bCs/>
                <w:caps/>
                <w:noProof/>
              </w:rPr>
            </w:pPr>
          </w:p>
        </w:tc>
      </w:tr>
    </w:tbl>
    <w:p w14:paraId="253562C3" w14:textId="77777777" w:rsidR="00C369D7" w:rsidRDefault="00C369D7" w:rsidP="00C36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9D7" w14:paraId="73C47EE2" w14:textId="77777777" w:rsidTr="00594CCF">
        <w:tc>
          <w:tcPr>
            <w:tcW w:w="9640" w:type="dxa"/>
            <w:gridSpan w:val="11"/>
          </w:tcPr>
          <w:p w14:paraId="0C1A9B4D" w14:textId="77777777" w:rsidR="00C369D7" w:rsidRDefault="00C369D7" w:rsidP="00594CCF">
            <w:pPr>
              <w:pStyle w:val="CRCoverPage"/>
              <w:spacing w:after="0"/>
              <w:rPr>
                <w:noProof/>
                <w:sz w:val="8"/>
                <w:szCs w:val="8"/>
              </w:rPr>
            </w:pPr>
          </w:p>
        </w:tc>
      </w:tr>
      <w:tr w:rsidR="00C369D7" w14:paraId="7894FD03" w14:textId="77777777" w:rsidTr="00594CCF">
        <w:tc>
          <w:tcPr>
            <w:tcW w:w="1843" w:type="dxa"/>
            <w:tcBorders>
              <w:top w:val="single" w:sz="4" w:space="0" w:color="auto"/>
              <w:left w:val="single" w:sz="4" w:space="0" w:color="auto"/>
            </w:tcBorders>
          </w:tcPr>
          <w:p w14:paraId="5444A0DB" w14:textId="77777777" w:rsidR="00C369D7" w:rsidRDefault="00C369D7" w:rsidP="00594C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BDC08" w14:textId="20088A66" w:rsidR="00C369D7" w:rsidRPr="007D5724" w:rsidRDefault="004C315C" w:rsidP="00594CCF">
            <w:pPr>
              <w:pStyle w:val="CRCoverPage"/>
              <w:spacing w:after="0"/>
              <w:ind w:left="100"/>
              <w:rPr>
                <w:noProof/>
              </w:rPr>
            </w:pPr>
            <w:r>
              <w:rPr>
                <w:noProof/>
              </w:rPr>
              <w:t>Intra-E-UTRA inter-system HO</w:t>
            </w:r>
          </w:p>
        </w:tc>
      </w:tr>
      <w:tr w:rsidR="00C369D7" w14:paraId="48D90AC2" w14:textId="77777777" w:rsidTr="00594CCF">
        <w:tc>
          <w:tcPr>
            <w:tcW w:w="1843" w:type="dxa"/>
            <w:tcBorders>
              <w:left w:val="single" w:sz="4" w:space="0" w:color="auto"/>
            </w:tcBorders>
          </w:tcPr>
          <w:p w14:paraId="06BB61B1" w14:textId="77777777" w:rsidR="00C369D7" w:rsidRDefault="00C369D7" w:rsidP="00594CCF">
            <w:pPr>
              <w:pStyle w:val="CRCoverPage"/>
              <w:spacing w:after="0"/>
              <w:rPr>
                <w:b/>
                <w:i/>
                <w:noProof/>
                <w:sz w:val="8"/>
                <w:szCs w:val="8"/>
              </w:rPr>
            </w:pPr>
          </w:p>
        </w:tc>
        <w:tc>
          <w:tcPr>
            <w:tcW w:w="7797" w:type="dxa"/>
            <w:gridSpan w:val="10"/>
            <w:tcBorders>
              <w:right w:val="single" w:sz="4" w:space="0" w:color="auto"/>
            </w:tcBorders>
          </w:tcPr>
          <w:p w14:paraId="5D9F71AE" w14:textId="77777777" w:rsidR="00C369D7" w:rsidRDefault="00C369D7" w:rsidP="00594CCF">
            <w:pPr>
              <w:pStyle w:val="CRCoverPage"/>
              <w:spacing w:after="0"/>
              <w:rPr>
                <w:noProof/>
                <w:sz w:val="8"/>
                <w:szCs w:val="8"/>
              </w:rPr>
            </w:pPr>
          </w:p>
        </w:tc>
      </w:tr>
      <w:tr w:rsidR="00C369D7" w14:paraId="59F52312" w14:textId="77777777" w:rsidTr="00594CCF">
        <w:tc>
          <w:tcPr>
            <w:tcW w:w="1843" w:type="dxa"/>
            <w:tcBorders>
              <w:left w:val="single" w:sz="4" w:space="0" w:color="auto"/>
            </w:tcBorders>
          </w:tcPr>
          <w:p w14:paraId="497E998E" w14:textId="77777777" w:rsidR="00C369D7" w:rsidRDefault="00C369D7" w:rsidP="00594C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5B7B4" w14:textId="6DF323D2" w:rsidR="00C369D7" w:rsidRDefault="00C369D7" w:rsidP="00594CCF">
            <w:pPr>
              <w:pStyle w:val="CRCoverPage"/>
              <w:spacing w:after="0"/>
              <w:ind w:left="100"/>
              <w:rPr>
                <w:noProof/>
              </w:rPr>
            </w:pPr>
            <w:r>
              <w:t>Intel Corporation</w:t>
            </w:r>
            <w:r w:rsidR="008F5DC7">
              <w:t xml:space="preserve">, </w:t>
            </w:r>
            <w:r w:rsidR="008F5DC7" w:rsidRPr="00125CEB">
              <w:t>Sharp</w:t>
            </w:r>
            <w:r w:rsidR="00690BC6" w:rsidRPr="00125CEB">
              <w:t xml:space="preserve">, </w:t>
            </w:r>
            <w:r w:rsidR="00690BC6" w:rsidRPr="00125CEB">
              <w:t>MediaTek Inc.</w:t>
            </w:r>
          </w:p>
        </w:tc>
      </w:tr>
      <w:tr w:rsidR="00C369D7" w14:paraId="100265F6" w14:textId="77777777" w:rsidTr="00594CCF">
        <w:tc>
          <w:tcPr>
            <w:tcW w:w="1843" w:type="dxa"/>
            <w:tcBorders>
              <w:left w:val="single" w:sz="4" w:space="0" w:color="auto"/>
            </w:tcBorders>
          </w:tcPr>
          <w:p w14:paraId="2C4F4999" w14:textId="77777777" w:rsidR="00C369D7" w:rsidRDefault="00C369D7" w:rsidP="00594C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7472C" w14:textId="77777777" w:rsidR="00C369D7" w:rsidRDefault="00C369D7" w:rsidP="00594CCF">
            <w:pPr>
              <w:pStyle w:val="CRCoverPage"/>
              <w:spacing w:after="0"/>
              <w:ind w:left="100"/>
              <w:rPr>
                <w:noProof/>
              </w:rPr>
            </w:pPr>
            <w:r>
              <w:t>R2</w:t>
            </w:r>
          </w:p>
        </w:tc>
      </w:tr>
      <w:tr w:rsidR="00C369D7" w14:paraId="7E4E4309" w14:textId="77777777" w:rsidTr="00594CCF">
        <w:tc>
          <w:tcPr>
            <w:tcW w:w="1843" w:type="dxa"/>
            <w:tcBorders>
              <w:left w:val="single" w:sz="4" w:space="0" w:color="auto"/>
            </w:tcBorders>
          </w:tcPr>
          <w:p w14:paraId="470E5553" w14:textId="77777777" w:rsidR="00C369D7" w:rsidRDefault="00C369D7" w:rsidP="00594CCF">
            <w:pPr>
              <w:pStyle w:val="CRCoverPage"/>
              <w:spacing w:after="0"/>
              <w:rPr>
                <w:b/>
                <w:i/>
                <w:noProof/>
                <w:sz w:val="8"/>
                <w:szCs w:val="8"/>
              </w:rPr>
            </w:pPr>
          </w:p>
        </w:tc>
        <w:tc>
          <w:tcPr>
            <w:tcW w:w="7797" w:type="dxa"/>
            <w:gridSpan w:val="10"/>
            <w:tcBorders>
              <w:right w:val="single" w:sz="4" w:space="0" w:color="auto"/>
            </w:tcBorders>
          </w:tcPr>
          <w:p w14:paraId="0BEC2B85" w14:textId="77777777" w:rsidR="00C369D7" w:rsidRDefault="00C369D7" w:rsidP="00594CCF">
            <w:pPr>
              <w:pStyle w:val="CRCoverPage"/>
              <w:spacing w:after="0"/>
              <w:rPr>
                <w:noProof/>
                <w:sz w:val="8"/>
                <w:szCs w:val="8"/>
              </w:rPr>
            </w:pPr>
          </w:p>
        </w:tc>
      </w:tr>
      <w:tr w:rsidR="00C369D7" w14:paraId="737448FF" w14:textId="77777777" w:rsidTr="00594CCF">
        <w:tc>
          <w:tcPr>
            <w:tcW w:w="1843" w:type="dxa"/>
            <w:tcBorders>
              <w:left w:val="single" w:sz="4" w:space="0" w:color="auto"/>
            </w:tcBorders>
          </w:tcPr>
          <w:p w14:paraId="1B6EB98A" w14:textId="77777777" w:rsidR="00C369D7" w:rsidRDefault="00C369D7" w:rsidP="00594CCF">
            <w:pPr>
              <w:pStyle w:val="CRCoverPage"/>
              <w:tabs>
                <w:tab w:val="right" w:pos="1759"/>
              </w:tabs>
              <w:spacing w:after="0"/>
              <w:rPr>
                <w:b/>
                <w:i/>
                <w:noProof/>
              </w:rPr>
            </w:pPr>
            <w:r>
              <w:rPr>
                <w:b/>
                <w:i/>
                <w:noProof/>
              </w:rPr>
              <w:t>Work item code:</w:t>
            </w:r>
          </w:p>
        </w:tc>
        <w:tc>
          <w:tcPr>
            <w:tcW w:w="3686" w:type="dxa"/>
            <w:gridSpan w:val="5"/>
            <w:shd w:val="pct30" w:color="FFFF00" w:fill="auto"/>
          </w:tcPr>
          <w:p w14:paraId="01D0B3FC" w14:textId="77777777" w:rsidR="00C369D7" w:rsidRDefault="00C369D7" w:rsidP="00594CCF">
            <w:pPr>
              <w:pStyle w:val="CRCoverPage"/>
              <w:spacing w:after="0"/>
              <w:ind w:left="100"/>
              <w:rPr>
                <w:noProof/>
              </w:rPr>
            </w:pPr>
            <w:r w:rsidRPr="00AE3A2C">
              <w:t>LTE_5GCN_connect-Core</w:t>
            </w:r>
          </w:p>
        </w:tc>
        <w:tc>
          <w:tcPr>
            <w:tcW w:w="567" w:type="dxa"/>
            <w:tcBorders>
              <w:left w:val="nil"/>
            </w:tcBorders>
          </w:tcPr>
          <w:p w14:paraId="3E957DA6" w14:textId="77777777" w:rsidR="00C369D7" w:rsidRDefault="00C369D7" w:rsidP="00594CCF">
            <w:pPr>
              <w:pStyle w:val="CRCoverPage"/>
              <w:spacing w:after="0"/>
              <w:ind w:right="100"/>
              <w:rPr>
                <w:noProof/>
              </w:rPr>
            </w:pPr>
          </w:p>
        </w:tc>
        <w:tc>
          <w:tcPr>
            <w:tcW w:w="1417" w:type="dxa"/>
            <w:gridSpan w:val="3"/>
            <w:tcBorders>
              <w:left w:val="nil"/>
            </w:tcBorders>
          </w:tcPr>
          <w:p w14:paraId="08021E81" w14:textId="77777777" w:rsidR="00C369D7" w:rsidRDefault="00C369D7" w:rsidP="00594C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58F322" w14:textId="77777777" w:rsidR="00C369D7" w:rsidRDefault="00C369D7" w:rsidP="00594CCF">
            <w:pPr>
              <w:pStyle w:val="CRCoverPage"/>
              <w:spacing w:after="0"/>
              <w:ind w:left="100"/>
              <w:rPr>
                <w:noProof/>
              </w:rPr>
            </w:pPr>
            <w:r>
              <w:t>2019-08-12</w:t>
            </w:r>
          </w:p>
        </w:tc>
      </w:tr>
      <w:tr w:rsidR="00C369D7" w14:paraId="1BD4A5FE" w14:textId="77777777" w:rsidTr="00594CCF">
        <w:tc>
          <w:tcPr>
            <w:tcW w:w="1843" w:type="dxa"/>
            <w:tcBorders>
              <w:left w:val="single" w:sz="4" w:space="0" w:color="auto"/>
            </w:tcBorders>
          </w:tcPr>
          <w:p w14:paraId="4F21632F" w14:textId="77777777" w:rsidR="00C369D7" w:rsidRDefault="00C369D7" w:rsidP="00594CCF">
            <w:pPr>
              <w:pStyle w:val="CRCoverPage"/>
              <w:spacing w:after="0"/>
              <w:rPr>
                <w:b/>
                <w:i/>
                <w:noProof/>
                <w:sz w:val="8"/>
                <w:szCs w:val="8"/>
              </w:rPr>
            </w:pPr>
          </w:p>
        </w:tc>
        <w:tc>
          <w:tcPr>
            <w:tcW w:w="1986" w:type="dxa"/>
            <w:gridSpan w:val="4"/>
          </w:tcPr>
          <w:p w14:paraId="4EE6E85A" w14:textId="77777777" w:rsidR="00C369D7" w:rsidRDefault="00C369D7" w:rsidP="00594CCF">
            <w:pPr>
              <w:pStyle w:val="CRCoverPage"/>
              <w:spacing w:after="0"/>
              <w:rPr>
                <w:noProof/>
                <w:sz w:val="8"/>
                <w:szCs w:val="8"/>
              </w:rPr>
            </w:pPr>
          </w:p>
        </w:tc>
        <w:tc>
          <w:tcPr>
            <w:tcW w:w="2267" w:type="dxa"/>
            <w:gridSpan w:val="2"/>
          </w:tcPr>
          <w:p w14:paraId="0B6C9C37" w14:textId="77777777" w:rsidR="00C369D7" w:rsidRDefault="00C369D7" w:rsidP="00594CCF">
            <w:pPr>
              <w:pStyle w:val="CRCoverPage"/>
              <w:spacing w:after="0"/>
              <w:rPr>
                <w:noProof/>
                <w:sz w:val="8"/>
                <w:szCs w:val="8"/>
              </w:rPr>
            </w:pPr>
          </w:p>
        </w:tc>
        <w:tc>
          <w:tcPr>
            <w:tcW w:w="1417" w:type="dxa"/>
            <w:gridSpan w:val="3"/>
          </w:tcPr>
          <w:p w14:paraId="60B1A373" w14:textId="77777777" w:rsidR="00C369D7" w:rsidRDefault="00C369D7" w:rsidP="00594CCF">
            <w:pPr>
              <w:pStyle w:val="CRCoverPage"/>
              <w:spacing w:after="0"/>
              <w:rPr>
                <w:noProof/>
                <w:sz w:val="8"/>
                <w:szCs w:val="8"/>
              </w:rPr>
            </w:pPr>
          </w:p>
        </w:tc>
        <w:tc>
          <w:tcPr>
            <w:tcW w:w="2127" w:type="dxa"/>
            <w:tcBorders>
              <w:right w:val="single" w:sz="4" w:space="0" w:color="auto"/>
            </w:tcBorders>
          </w:tcPr>
          <w:p w14:paraId="19D858D5" w14:textId="77777777" w:rsidR="00C369D7" w:rsidRDefault="00C369D7" w:rsidP="00594CCF">
            <w:pPr>
              <w:pStyle w:val="CRCoverPage"/>
              <w:spacing w:after="0"/>
              <w:rPr>
                <w:noProof/>
                <w:sz w:val="8"/>
                <w:szCs w:val="8"/>
              </w:rPr>
            </w:pPr>
          </w:p>
        </w:tc>
      </w:tr>
      <w:tr w:rsidR="00C369D7" w14:paraId="7CDB26C3" w14:textId="77777777" w:rsidTr="00594CCF">
        <w:trPr>
          <w:cantSplit/>
        </w:trPr>
        <w:tc>
          <w:tcPr>
            <w:tcW w:w="1843" w:type="dxa"/>
            <w:tcBorders>
              <w:left w:val="single" w:sz="4" w:space="0" w:color="auto"/>
            </w:tcBorders>
          </w:tcPr>
          <w:p w14:paraId="47F0C71B" w14:textId="77777777" w:rsidR="00C369D7" w:rsidRDefault="00C369D7" w:rsidP="00594CCF">
            <w:pPr>
              <w:pStyle w:val="CRCoverPage"/>
              <w:tabs>
                <w:tab w:val="right" w:pos="1759"/>
              </w:tabs>
              <w:spacing w:after="0"/>
              <w:rPr>
                <w:b/>
                <w:i/>
                <w:noProof/>
              </w:rPr>
            </w:pPr>
            <w:r>
              <w:rPr>
                <w:b/>
                <w:i/>
                <w:noProof/>
              </w:rPr>
              <w:t>Category:</w:t>
            </w:r>
          </w:p>
        </w:tc>
        <w:tc>
          <w:tcPr>
            <w:tcW w:w="851" w:type="dxa"/>
            <w:shd w:val="pct30" w:color="FFFF00" w:fill="auto"/>
          </w:tcPr>
          <w:p w14:paraId="7B133BBC" w14:textId="77777777" w:rsidR="00C369D7" w:rsidRDefault="00C369D7" w:rsidP="00594C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BE78ED6" w14:textId="77777777" w:rsidR="00C369D7" w:rsidRDefault="00C369D7" w:rsidP="00594CCF">
            <w:pPr>
              <w:pStyle w:val="CRCoverPage"/>
              <w:spacing w:after="0"/>
              <w:rPr>
                <w:noProof/>
              </w:rPr>
            </w:pPr>
          </w:p>
        </w:tc>
        <w:tc>
          <w:tcPr>
            <w:tcW w:w="1417" w:type="dxa"/>
            <w:gridSpan w:val="3"/>
            <w:tcBorders>
              <w:left w:val="nil"/>
            </w:tcBorders>
          </w:tcPr>
          <w:p w14:paraId="6D5F852D" w14:textId="77777777" w:rsidR="00C369D7" w:rsidRDefault="00C369D7" w:rsidP="00594C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4FC99" w14:textId="77777777" w:rsidR="00C369D7" w:rsidRDefault="00C369D7" w:rsidP="00594CCF">
            <w:pPr>
              <w:pStyle w:val="CRCoverPage"/>
              <w:spacing w:after="0"/>
              <w:ind w:left="100"/>
              <w:rPr>
                <w:noProof/>
              </w:rPr>
            </w:pPr>
            <w:r>
              <w:t>Rel-15</w:t>
            </w:r>
          </w:p>
        </w:tc>
      </w:tr>
      <w:tr w:rsidR="00C369D7" w14:paraId="0BDEC60D" w14:textId="77777777" w:rsidTr="00594CCF">
        <w:tc>
          <w:tcPr>
            <w:tcW w:w="1843" w:type="dxa"/>
            <w:tcBorders>
              <w:left w:val="single" w:sz="4" w:space="0" w:color="auto"/>
              <w:bottom w:val="single" w:sz="4" w:space="0" w:color="auto"/>
            </w:tcBorders>
          </w:tcPr>
          <w:p w14:paraId="7E6AF4FB" w14:textId="77777777" w:rsidR="00C369D7" w:rsidRDefault="00C369D7" w:rsidP="00594CCF">
            <w:pPr>
              <w:pStyle w:val="CRCoverPage"/>
              <w:spacing w:after="0"/>
              <w:rPr>
                <w:b/>
                <w:i/>
                <w:noProof/>
              </w:rPr>
            </w:pPr>
          </w:p>
        </w:tc>
        <w:tc>
          <w:tcPr>
            <w:tcW w:w="4677" w:type="dxa"/>
            <w:gridSpan w:val="8"/>
            <w:tcBorders>
              <w:bottom w:val="single" w:sz="4" w:space="0" w:color="auto"/>
            </w:tcBorders>
          </w:tcPr>
          <w:p w14:paraId="684541FC" w14:textId="77777777" w:rsidR="00C369D7" w:rsidRDefault="00C369D7" w:rsidP="00594C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143AD" w14:textId="77777777" w:rsidR="00C369D7" w:rsidRDefault="00C369D7" w:rsidP="00594C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E2999" w14:textId="77777777" w:rsidR="00C369D7" w:rsidRPr="007C2097" w:rsidRDefault="00C369D7" w:rsidP="00594C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69D7" w14:paraId="0B7888F3" w14:textId="77777777" w:rsidTr="00594CCF">
        <w:tc>
          <w:tcPr>
            <w:tcW w:w="1843" w:type="dxa"/>
          </w:tcPr>
          <w:p w14:paraId="7C6090C0" w14:textId="77777777" w:rsidR="00C369D7" w:rsidRDefault="00C369D7" w:rsidP="00594CCF">
            <w:pPr>
              <w:pStyle w:val="CRCoverPage"/>
              <w:spacing w:after="0"/>
              <w:rPr>
                <w:b/>
                <w:i/>
                <w:noProof/>
                <w:sz w:val="8"/>
                <w:szCs w:val="8"/>
              </w:rPr>
            </w:pPr>
          </w:p>
        </w:tc>
        <w:tc>
          <w:tcPr>
            <w:tcW w:w="7797" w:type="dxa"/>
            <w:gridSpan w:val="10"/>
          </w:tcPr>
          <w:p w14:paraId="1F9E0027" w14:textId="77777777" w:rsidR="00C369D7" w:rsidRDefault="00C369D7" w:rsidP="00594CCF">
            <w:pPr>
              <w:pStyle w:val="CRCoverPage"/>
              <w:spacing w:after="0"/>
              <w:rPr>
                <w:noProof/>
                <w:sz w:val="8"/>
                <w:szCs w:val="8"/>
              </w:rPr>
            </w:pPr>
          </w:p>
        </w:tc>
      </w:tr>
      <w:tr w:rsidR="00C369D7" w14:paraId="5761AC71" w14:textId="77777777" w:rsidTr="00594CCF">
        <w:tc>
          <w:tcPr>
            <w:tcW w:w="2694" w:type="dxa"/>
            <w:gridSpan w:val="2"/>
            <w:tcBorders>
              <w:top w:val="single" w:sz="4" w:space="0" w:color="auto"/>
              <w:left w:val="single" w:sz="4" w:space="0" w:color="auto"/>
            </w:tcBorders>
          </w:tcPr>
          <w:p w14:paraId="2A2A8F45" w14:textId="77777777" w:rsidR="00C369D7" w:rsidRDefault="00C369D7" w:rsidP="00594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D54A" w14:textId="1FA3B514" w:rsidR="00C369D7" w:rsidRDefault="004C315C" w:rsidP="00594CCF">
            <w:pPr>
              <w:pStyle w:val="CRCoverPage"/>
              <w:spacing w:after="0"/>
              <w:ind w:left="100"/>
              <w:rPr>
                <w:noProof/>
              </w:rPr>
            </w:pPr>
            <w:r>
              <w:rPr>
                <w:noProof/>
              </w:rPr>
              <w:t xml:space="preserve">Inter-RAT inter-sytem HO was discussed and CR agreed in R2-106  </w:t>
            </w:r>
            <w:r w:rsidR="0070783E">
              <w:rPr>
                <w:noProof/>
              </w:rPr>
              <w:t xml:space="preserve">n Tdocs R2-1908518, R2-1908519.  </w:t>
            </w:r>
            <w:r w:rsidR="009E40DF">
              <w:rPr>
                <w:noProof/>
              </w:rPr>
              <w:t>During the email discussion</w:t>
            </w:r>
            <w:r w:rsidR="0070783E">
              <w:rPr>
                <w:noProof/>
              </w:rPr>
              <w:t>”</w:t>
            </w:r>
            <w:r w:rsidR="0070783E">
              <w:t xml:space="preserve"> </w:t>
            </w:r>
            <w:r w:rsidR="0070783E" w:rsidRPr="0070783E">
              <w:rPr>
                <w:noProof/>
              </w:rPr>
              <w:t>[106#13][NR] Inter-RAT Handover</w:t>
            </w:r>
            <w:r w:rsidR="0070783E">
              <w:rPr>
                <w:noProof/>
              </w:rPr>
              <w:t>”</w:t>
            </w:r>
            <w:r w:rsidR="009E40DF">
              <w:rPr>
                <w:noProof/>
              </w:rPr>
              <w:t>, intra-E-UTRA inter-system change was postponed</w:t>
            </w:r>
            <w:r w:rsidR="0070783E">
              <w:rPr>
                <w:noProof/>
              </w:rPr>
              <w:t xml:space="preserve"> “</w:t>
            </w:r>
            <w:r w:rsidR="0070783E">
              <w:rPr>
                <w:rFonts w:ascii="Calibri" w:hAnsi="Calibri" w:cs="Calibri"/>
                <w:sz w:val="22"/>
                <w:szCs w:val="22"/>
              </w:rPr>
              <w:t>Hence a suggestion is to handle intra-RAT inter-system HO in E-UTRA in the next cycle.</w:t>
            </w:r>
            <w:r w:rsidR="0070783E">
              <w:rPr>
                <w:noProof/>
              </w:rPr>
              <w:t>”</w:t>
            </w:r>
            <w:r w:rsidR="009E40DF">
              <w:rPr>
                <w:noProof/>
              </w:rPr>
              <w:t>.</w:t>
            </w:r>
          </w:p>
          <w:p w14:paraId="5438695B" w14:textId="66667FCE" w:rsidR="009E40DF" w:rsidRDefault="009E40DF" w:rsidP="00594CCF">
            <w:pPr>
              <w:pStyle w:val="CRCoverPage"/>
              <w:spacing w:after="0"/>
              <w:ind w:left="100"/>
              <w:rPr>
                <w:noProof/>
              </w:rPr>
            </w:pPr>
            <w:r>
              <w:rPr>
                <w:noProof/>
              </w:rPr>
              <w:t xml:space="preserve">The current specification </w:t>
            </w:r>
            <w:r w:rsidR="001C4941">
              <w:rPr>
                <w:noProof/>
              </w:rPr>
              <w:t xml:space="preserve">refers to the section on Full Configuration for handling of intra-E-UTRA inter-sytem HO.  FullConfig section was written for intra-E-UTRA HO and the text in it is ambigous for inter-system – such as text “if connected to EPC” is not clear whether it is referring to connection prior to the reception of the RRCReconfiguration or after.  </w:t>
            </w:r>
            <w:r w:rsidR="009C794F">
              <w:rPr>
                <w:noProof/>
              </w:rPr>
              <w:t xml:space="preserve">Much of the text </w:t>
            </w:r>
            <w:r w:rsidR="008E1BE0">
              <w:rPr>
                <w:noProof/>
              </w:rPr>
              <w:t xml:space="preserve">is not relevant </w:t>
            </w:r>
            <w:r w:rsidR="009C794F">
              <w:rPr>
                <w:noProof/>
              </w:rPr>
              <w:t xml:space="preserve">for </w:t>
            </w:r>
            <w:r w:rsidR="00C5070E">
              <w:rPr>
                <w:noProof/>
              </w:rPr>
              <w:t xml:space="preserve">the </w:t>
            </w:r>
            <w:r w:rsidR="009C794F">
              <w:rPr>
                <w:noProof/>
              </w:rPr>
              <w:t xml:space="preserve">inter-system case.  </w:t>
            </w:r>
          </w:p>
          <w:p w14:paraId="138F5DF2" w14:textId="77777777" w:rsidR="009C794F" w:rsidRDefault="009C794F" w:rsidP="00594CCF">
            <w:pPr>
              <w:pStyle w:val="CRCoverPage"/>
              <w:spacing w:after="0"/>
              <w:ind w:left="100"/>
              <w:rPr>
                <w:noProof/>
              </w:rPr>
            </w:pPr>
            <w:r>
              <w:rPr>
                <w:noProof/>
              </w:rPr>
              <w:t>The indication to upper layers should be after completion of the handover rather than during the processing of RRCReconfiguration message.</w:t>
            </w:r>
          </w:p>
          <w:p w14:paraId="48D2BB21" w14:textId="585A1B85" w:rsidR="00727940" w:rsidRDefault="00727940" w:rsidP="00594CCF">
            <w:pPr>
              <w:pStyle w:val="CRCoverPage"/>
              <w:spacing w:after="0"/>
              <w:ind w:left="100"/>
              <w:rPr>
                <w:noProof/>
              </w:rPr>
            </w:pPr>
            <w:del w:id="4" w:author="Intel (Sudeep)-1" w:date="2019-08-25T09:08:00Z">
              <w:r w:rsidDel="00690BC6">
                <w:rPr>
                  <w:noProof/>
                </w:rPr>
                <w:delText xml:space="preserve">Duplicate indication of </w:delText>
              </w:r>
              <w:r w:rsidRPr="00867590" w:rsidDel="00690BC6">
                <w:rPr>
                  <w:i/>
                </w:rPr>
                <w:delText>nas-SecurityParamFromEUTRA</w:delText>
              </w:r>
              <w:r w:rsidRPr="00867590" w:rsidDel="00690BC6">
                <w:delText xml:space="preserve"> to the upper layers</w:delText>
              </w:r>
            </w:del>
          </w:p>
        </w:tc>
      </w:tr>
      <w:tr w:rsidR="00C369D7" w14:paraId="588B5ACF" w14:textId="77777777" w:rsidTr="00594CCF">
        <w:tc>
          <w:tcPr>
            <w:tcW w:w="2694" w:type="dxa"/>
            <w:gridSpan w:val="2"/>
            <w:tcBorders>
              <w:left w:val="single" w:sz="4" w:space="0" w:color="auto"/>
            </w:tcBorders>
          </w:tcPr>
          <w:p w14:paraId="59214184"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6BDB5651" w14:textId="77777777" w:rsidR="00C369D7" w:rsidRDefault="00C369D7" w:rsidP="00594CCF">
            <w:pPr>
              <w:pStyle w:val="CRCoverPage"/>
              <w:spacing w:after="0"/>
              <w:rPr>
                <w:noProof/>
                <w:sz w:val="8"/>
                <w:szCs w:val="8"/>
              </w:rPr>
            </w:pPr>
          </w:p>
        </w:tc>
      </w:tr>
      <w:tr w:rsidR="00C369D7" w14:paraId="4CBE6971" w14:textId="77777777" w:rsidTr="00594CCF">
        <w:tc>
          <w:tcPr>
            <w:tcW w:w="2694" w:type="dxa"/>
            <w:gridSpan w:val="2"/>
            <w:tcBorders>
              <w:left w:val="single" w:sz="4" w:space="0" w:color="auto"/>
            </w:tcBorders>
          </w:tcPr>
          <w:p w14:paraId="75279AED" w14:textId="77777777" w:rsidR="00C369D7" w:rsidRDefault="00C369D7" w:rsidP="00594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E6491" w14:textId="77777777" w:rsidR="00C369D7" w:rsidRDefault="001E601C" w:rsidP="00594CCF">
            <w:pPr>
              <w:pStyle w:val="CRCoverPage"/>
              <w:spacing w:after="0"/>
              <w:ind w:left="100"/>
              <w:rPr>
                <w:noProof/>
              </w:rPr>
            </w:pPr>
            <w:r>
              <w:rPr>
                <w:noProof/>
              </w:rPr>
              <w:t xml:space="preserve">The relevant behaviour is captured directly in HO to E-UTRA section, and the scenarios clarified on whether the UE is connected to a CN before or after the RRC Reconfiguraiton message.  </w:t>
            </w:r>
          </w:p>
          <w:p w14:paraId="70A85F8B" w14:textId="77777777" w:rsidR="001E601C" w:rsidRDefault="001E601C" w:rsidP="00594CCF">
            <w:pPr>
              <w:pStyle w:val="CRCoverPage"/>
              <w:spacing w:after="0"/>
              <w:ind w:left="100"/>
              <w:rPr>
                <w:noProof/>
              </w:rPr>
            </w:pPr>
            <w:r>
              <w:rPr>
                <w:noProof/>
              </w:rPr>
              <w:t>Indication to the CN is after completion of the HO.</w:t>
            </w:r>
          </w:p>
          <w:p w14:paraId="0B6F6D3D" w14:textId="78FBD4B5" w:rsidR="00727940" w:rsidRDefault="00727940" w:rsidP="00594CCF">
            <w:pPr>
              <w:pStyle w:val="CRCoverPage"/>
              <w:spacing w:after="0"/>
              <w:ind w:left="100"/>
              <w:rPr>
                <w:noProof/>
              </w:rPr>
            </w:pPr>
            <w:del w:id="5" w:author="Intel (Sudeep)-1" w:date="2019-08-25T09:09:00Z">
              <w:r w:rsidDel="00690BC6">
                <w:rPr>
                  <w:noProof/>
                </w:rPr>
                <w:delText xml:space="preserve">Duplicate indication of </w:delText>
              </w:r>
              <w:r w:rsidRPr="00867590" w:rsidDel="00690BC6">
                <w:rPr>
                  <w:i/>
                </w:rPr>
                <w:delText>nas-SecurityParamFromEUTRA</w:delText>
              </w:r>
              <w:r w:rsidRPr="00867590" w:rsidDel="00690BC6">
                <w:delText xml:space="preserve"> to the upper layers</w:delText>
              </w:r>
              <w:r w:rsidDel="00690BC6">
                <w:delText xml:space="preserve"> deleted.</w:delText>
              </w:r>
            </w:del>
          </w:p>
        </w:tc>
      </w:tr>
      <w:tr w:rsidR="00C369D7" w14:paraId="5B9FB351" w14:textId="77777777" w:rsidTr="00594CCF">
        <w:tc>
          <w:tcPr>
            <w:tcW w:w="2694" w:type="dxa"/>
            <w:gridSpan w:val="2"/>
            <w:tcBorders>
              <w:left w:val="single" w:sz="4" w:space="0" w:color="auto"/>
            </w:tcBorders>
          </w:tcPr>
          <w:p w14:paraId="3FDFFB4D"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0EB89E5B" w14:textId="77777777" w:rsidR="00C369D7" w:rsidRDefault="00C369D7" w:rsidP="00594CCF">
            <w:pPr>
              <w:pStyle w:val="CRCoverPage"/>
              <w:spacing w:after="0"/>
              <w:rPr>
                <w:noProof/>
                <w:sz w:val="8"/>
                <w:szCs w:val="8"/>
              </w:rPr>
            </w:pPr>
          </w:p>
        </w:tc>
      </w:tr>
      <w:tr w:rsidR="00C369D7" w14:paraId="17240A64" w14:textId="77777777" w:rsidTr="00594CCF">
        <w:tc>
          <w:tcPr>
            <w:tcW w:w="2694" w:type="dxa"/>
            <w:gridSpan w:val="2"/>
            <w:tcBorders>
              <w:left w:val="single" w:sz="4" w:space="0" w:color="auto"/>
              <w:bottom w:val="single" w:sz="4" w:space="0" w:color="auto"/>
            </w:tcBorders>
          </w:tcPr>
          <w:p w14:paraId="18AF155A" w14:textId="77777777" w:rsidR="00C369D7" w:rsidRDefault="00C369D7" w:rsidP="00594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2D8E4" w14:textId="0541DCE1" w:rsidR="00C369D7" w:rsidRDefault="001E601C" w:rsidP="00594CCF">
            <w:pPr>
              <w:pStyle w:val="CRCoverPage"/>
              <w:spacing w:after="0"/>
              <w:ind w:left="100"/>
            </w:pPr>
            <w:r>
              <w:t>Ambi</w:t>
            </w:r>
            <w:r w:rsidR="00C5070E">
              <w:t>g</w:t>
            </w:r>
            <w:r>
              <w:t xml:space="preserve">uity in the specifications on </w:t>
            </w:r>
            <w:r w:rsidR="005466EC">
              <w:t>what behaviour to use</w:t>
            </w:r>
            <w:r w:rsidR="00C5070E">
              <w:t xml:space="preserve"> during</w:t>
            </w:r>
            <w:r w:rsidR="005466EC">
              <w:t xml:space="preserve"> inter-system change from EPC to 5GC and from 5GC to EPC can lead to wrong implementations and incorrect handling of DRBs and indication to upper layers.  This can result in a mismatch between UE and network and between AS and NAS in the UE in terms of PDU sessions and DRBs retained after the HO.  </w:t>
            </w:r>
            <w:r w:rsidR="00C369D7">
              <w:t xml:space="preserve"> </w:t>
            </w:r>
          </w:p>
          <w:p w14:paraId="26D76956" w14:textId="77777777" w:rsidR="00C369D7" w:rsidRDefault="00C369D7" w:rsidP="00594CCF">
            <w:pPr>
              <w:pStyle w:val="CRCoverPage"/>
              <w:spacing w:after="0"/>
              <w:ind w:left="100"/>
            </w:pPr>
          </w:p>
          <w:p w14:paraId="30F0DF29" w14:textId="77777777" w:rsidR="00C369D7" w:rsidRDefault="00C369D7" w:rsidP="00594CCF">
            <w:pPr>
              <w:pStyle w:val="CRCoverPage"/>
              <w:spacing w:after="0"/>
              <w:ind w:left="100"/>
            </w:pPr>
            <w:r>
              <w:t>Impact analysis:</w:t>
            </w:r>
          </w:p>
          <w:p w14:paraId="23ADF659" w14:textId="77777777" w:rsidR="00C369D7" w:rsidRDefault="00C369D7" w:rsidP="00594CCF">
            <w:pPr>
              <w:pStyle w:val="CRCoverPage"/>
              <w:spacing w:after="0"/>
              <w:ind w:left="100"/>
            </w:pPr>
            <w:r>
              <w:t>Impacted architecture: E-UTRA connected to 5GC</w:t>
            </w:r>
          </w:p>
          <w:p w14:paraId="63D06EA0" w14:textId="77777777" w:rsidR="00C369D7" w:rsidRDefault="00C369D7" w:rsidP="00594CCF">
            <w:pPr>
              <w:pStyle w:val="CRCoverPage"/>
              <w:spacing w:after="0"/>
              <w:ind w:left="100"/>
            </w:pPr>
          </w:p>
          <w:p w14:paraId="4E30D61A" w14:textId="372596D1" w:rsidR="00C369D7" w:rsidRDefault="00C369D7" w:rsidP="00594CCF">
            <w:pPr>
              <w:pStyle w:val="CRCoverPage"/>
              <w:spacing w:after="0"/>
              <w:ind w:left="100"/>
            </w:pPr>
            <w:r>
              <w:lastRenderedPageBreak/>
              <w:t xml:space="preserve">Impact is isolated to </w:t>
            </w:r>
            <w:r w:rsidR="005466EC">
              <w:t>inter-</w:t>
            </w:r>
            <w:proofErr w:type="spellStart"/>
            <w:r w:rsidR="005466EC">
              <w:t>sytem</w:t>
            </w:r>
            <w:proofErr w:type="spellEnd"/>
            <w:r w:rsidR="005466EC">
              <w:t xml:space="preserve"> intra-E-UTRA HO</w:t>
            </w:r>
            <w:r>
              <w:t>.</w:t>
            </w:r>
          </w:p>
          <w:p w14:paraId="42928574" w14:textId="77777777" w:rsidR="00C369D7" w:rsidRDefault="00C369D7" w:rsidP="00594CCF">
            <w:pPr>
              <w:pStyle w:val="CRCoverPage"/>
              <w:spacing w:after="0"/>
              <w:ind w:left="100"/>
            </w:pPr>
          </w:p>
          <w:p w14:paraId="0A167D19" w14:textId="5ABA0832" w:rsidR="00C369D7" w:rsidRDefault="00C369D7" w:rsidP="00594CCF">
            <w:pPr>
              <w:pStyle w:val="CRCoverPage"/>
              <w:spacing w:after="0"/>
              <w:ind w:left="100"/>
            </w:pPr>
            <w:r>
              <w:t xml:space="preserve">If the network is implemented in line with this CR and UE is not, </w:t>
            </w:r>
            <w:r w:rsidR="00AE4F4E">
              <w:t xml:space="preserve">it can lead to wrong implementations and incorrect handling of DRBs and indication to upper layers.  This can result in a mismatch between UE and network and between AS and NAS in the UE in terms of PDU sessions and DRBs retained after the HO.  </w:t>
            </w:r>
            <w:r>
              <w:t xml:space="preserve">  </w:t>
            </w:r>
          </w:p>
          <w:p w14:paraId="1BC9E646" w14:textId="77777777" w:rsidR="00C369D7" w:rsidRDefault="00C369D7" w:rsidP="00594CCF">
            <w:pPr>
              <w:pStyle w:val="CRCoverPage"/>
              <w:spacing w:after="0"/>
              <w:ind w:left="100"/>
            </w:pPr>
          </w:p>
          <w:p w14:paraId="2B93DC21" w14:textId="4F3C641C" w:rsidR="00C369D7" w:rsidRDefault="00C369D7" w:rsidP="00594CCF">
            <w:pPr>
              <w:pStyle w:val="CRCoverPage"/>
              <w:spacing w:after="0"/>
              <w:ind w:left="100"/>
            </w:pPr>
            <w:r>
              <w:t>If the UE is implemented in line with this CR and network is not, there is no inter-operability issue</w:t>
            </w:r>
            <w:r w:rsidR="008B63B5">
              <w:t xml:space="preserve"> as there is no network impact</w:t>
            </w:r>
            <w:r>
              <w:t>.</w:t>
            </w:r>
          </w:p>
          <w:p w14:paraId="6270A984" w14:textId="77777777" w:rsidR="00C369D7" w:rsidRPr="00697206" w:rsidRDefault="00C369D7" w:rsidP="00594CCF">
            <w:pPr>
              <w:pStyle w:val="CRCoverPage"/>
              <w:spacing w:after="0"/>
              <w:ind w:left="100"/>
            </w:pPr>
          </w:p>
        </w:tc>
      </w:tr>
      <w:tr w:rsidR="00C369D7" w14:paraId="2ACFFF4D" w14:textId="77777777" w:rsidTr="00594CCF">
        <w:tc>
          <w:tcPr>
            <w:tcW w:w="2694" w:type="dxa"/>
            <w:gridSpan w:val="2"/>
          </w:tcPr>
          <w:p w14:paraId="5CAF6535" w14:textId="77777777" w:rsidR="00C369D7" w:rsidRDefault="00C369D7" w:rsidP="00594CCF">
            <w:pPr>
              <w:pStyle w:val="CRCoverPage"/>
              <w:spacing w:after="0"/>
              <w:rPr>
                <w:b/>
                <w:i/>
                <w:noProof/>
                <w:sz w:val="8"/>
                <w:szCs w:val="8"/>
              </w:rPr>
            </w:pPr>
          </w:p>
        </w:tc>
        <w:tc>
          <w:tcPr>
            <w:tcW w:w="6946" w:type="dxa"/>
            <w:gridSpan w:val="9"/>
          </w:tcPr>
          <w:p w14:paraId="4FCA9C03" w14:textId="77777777" w:rsidR="00C369D7" w:rsidRDefault="00C369D7" w:rsidP="00594CCF">
            <w:pPr>
              <w:pStyle w:val="CRCoverPage"/>
              <w:spacing w:after="0"/>
              <w:rPr>
                <w:noProof/>
                <w:sz w:val="8"/>
                <w:szCs w:val="8"/>
              </w:rPr>
            </w:pPr>
          </w:p>
        </w:tc>
      </w:tr>
      <w:tr w:rsidR="00C369D7" w14:paraId="1337A97D" w14:textId="77777777" w:rsidTr="00594CCF">
        <w:tc>
          <w:tcPr>
            <w:tcW w:w="2694" w:type="dxa"/>
            <w:gridSpan w:val="2"/>
            <w:tcBorders>
              <w:top w:val="single" w:sz="4" w:space="0" w:color="auto"/>
              <w:left w:val="single" w:sz="4" w:space="0" w:color="auto"/>
            </w:tcBorders>
          </w:tcPr>
          <w:p w14:paraId="0881E925" w14:textId="77777777" w:rsidR="00C369D7" w:rsidRDefault="00C369D7" w:rsidP="00594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9DE72" w14:textId="268E7A04" w:rsidR="00C369D7" w:rsidRDefault="00067175" w:rsidP="00067175">
            <w:pPr>
              <w:pStyle w:val="CRCoverPage"/>
              <w:spacing w:after="0"/>
              <w:ind w:left="100"/>
              <w:rPr>
                <w:noProof/>
              </w:rPr>
            </w:pPr>
            <w:r>
              <w:rPr>
                <w:noProof/>
              </w:rPr>
              <w:t>5.4.2.3, 5.4.3.3, 5.4.3.4</w:t>
            </w:r>
          </w:p>
        </w:tc>
      </w:tr>
      <w:tr w:rsidR="00C369D7" w14:paraId="1C33EE83" w14:textId="77777777" w:rsidTr="00594CCF">
        <w:tc>
          <w:tcPr>
            <w:tcW w:w="2694" w:type="dxa"/>
            <w:gridSpan w:val="2"/>
            <w:tcBorders>
              <w:left w:val="single" w:sz="4" w:space="0" w:color="auto"/>
            </w:tcBorders>
          </w:tcPr>
          <w:p w14:paraId="596DCD71" w14:textId="77777777" w:rsidR="00C369D7" w:rsidRDefault="00C369D7" w:rsidP="00594CCF">
            <w:pPr>
              <w:pStyle w:val="CRCoverPage"/>
              <w:spacing w:after="0"/>
              <w:rPr>
                <w:b/>
                <w:i/>
                <w:noProof/>
                <w:sz w:val="8"/>
                <w:szCs w:val="8"/>
              </w:rPr>
            </w:pPr>
          </w:p>
        </w:tc>
        <w:tc>
          <w:tcPr>
            <w:tcW w:w="6946" w:type="dxa"/>
            <w:gridSpan w:val="9"/>
            <w:tcBorders>
              <w:right w:val="single" w:sz="4" w:space="0" w:color="auto"/>
            </w:tcBorders>
          </w:tcPr>
          <w:p w14:paraId="646F4842" w14:textId="77777777" w:rsidR="00C369D7" w:rsidRDefault="00C369D7" w:rsidP="00594CCF">
            <w:pPr>
              <w:pStyle w:val="CRCoverPage"/>
              <w:spacing w:after="0"/>
              <w:rPr>
                <w:noProof/>
                <w:sz w:val="8"/>
                <w:szCs w:val="8"/>
              </w:rPr>
            </w:pPr>
          </w:p>
        </w:tc>
      </w:tr>
      <w:tr w:rsidR="00C369D7" w14:paraId="4E9A5B92" w14:textId="77777777" w:rsidTr="00594CCF">
        <w:tc>
          <w:tcPr>
            <w:tcW w:w="2694" w:type="dxa"/>
            <w:gridSpan w:val="2"/>
            <w:tcBorders>
              <w:left w:val="single" w:sz="4" w:space="0" w:color="auto"/>
            </w:tcBorders>
          </w:tcPr>
          <w:p w14:paraId="0F51C599" w14:textId="77777777" w:rsidR="00C369D7" w:rsidRDefault="00C369D7" w:rsidP="00594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6464A" w14:textId="77777777" w:rsidR="00C369D7" w:rsidRDefault="00C369D7" w:rsidP="00594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35834" w14:textId="77777777" w:rsidR="00C369D7" w:rsidRDefault="00C369D7" w:rsidP="00594CCF">
            <w:pPr>
              <w:pStyle w:val="CRCoverPage"/>
              <w:spacing w:after="0"/>
              <w:jc w:val="center"/>
              <w:rPr>
                <w:b/>
                <w:caps/>
                <w:noProof/>
              </w:rPr>
            </w:pPr>
            <w:r>
              <w:rPr>
                <w:b/>
                <w:caps/>
                <w:noProof/>
              </w:rPr>
              <w:t>N</w:t>
            </w:r>
          </w:p>
        </w:tc>
        <w:tc>
          <w:tcPr>
            <w:tcW w:w="2977" w:type="dxa"/>
            <w:gridSpan w:val="4"/>
          </w:tcPr>
          <w:p w14:paraId="43AB9C21" w14:textId="77777777" w:rsidR="00C369D7" w:rsidRDefault="00C369D7" w:rsidP="00594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184A4" w14:textId="77777777" w:rsidR="00C369D7" w:rsidRDefault="00C369D7" w:rsidP="00594CCF">
            <w:pPr>
              <w:pStyle w:val="CRCoverPage"/>
              <w:spacing w:after="0"/>
              <w:ind w:left="99"/>
              <w:rPr>
                <w:noProof/>
              </w:rPr>
            </w:pPr>
          </w:p>
        </w:tc>
      </w:tr>
      <w:tr w:rsidR="00C369D7" w14:paraId="2851EFA6" w14:textId="77777777" w:rsidTr="00594CCF">
        <w:tc>
          <w:tcPr>
            <w:tcW w:w="2694" w:type="dxa"/>
            <w:gridSpan w:val="2"/>
            <w:tcBorders>
              <w:left w:val="single" w:sz="4" w:space="0" w:color="auto"/>
            </w:tcBorders>
          </w:tcPr>
          <w:p w14:paraId="12B7E1A2" w14:textId="77777777" w:rsidR="00C369D7" w:rsidRDefault="00C369D7" w:rsidP="00594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7C56A"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D4AE0" w14:textId="77777777" w:rsidR="00C369D7" w:rsidRDefault="00C369D7" w:rsidP="00594CCF">
            <w:pPr>
              <w:pStyle w:val="CRCoverPage"/>
              <w:spacing w:after="0"/>
              <w:jc w:val="center"/>
              <w:rPr>
                <w:b/>
                <w:caps/>
                <w:noProof/>
              </w:rPr>
            </w:pPr>
            <w:r>
              <w:rPr>
                <w:b/>
                <w:caps/>
                <w:noProof/>
              </w:rPr>
              <w:t>X</w:t>
            </w:r>
          </w:p>
        </w:tc>
        <w:tc>
          <w:tcPr>
            <w:tcW w:w="2977" w:type="dxa"/>
            <w:gridSpan w:val="4"/>
          </w:tcPr>
          <w:p w14:paraId="4F6E4545" w14:textId="77777777" w:rsidR="00C369D7" w:rsidRDefault="00C369D7" w:rsidP="00594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4565C" w14:textId="77777777" w:rsidR="00C369D7" w:rsidRDefault="00C369D7" w:rsidP="00594CCF">
            <w:pPr>
              <w:pStyle w:val="CRCoverPage"/>
              <w:spacing w:after="0"/>
              <w:ind w:left="99"/>
              <w:rPr>
                <w:noProof/>
              </w:rPr>
            </w:pPr>
            <w:r>
              <w:rPr>
                <w:noProof/>
              </w:rPr>
              <w:t xml:space="preserve">TS/TR ... CR ... </w:t>
            </w:r>
          </w:p>
        </w:tc>
      </w:tr>
      <w:tr w:rsidR="00C369D7" w14:paraId="5E379571" w14:textId="77777777" w:rsidTr="00594CCF">
        <w:tc>
          <w:tcPr>
            <w:tcW w:w="2694" w:type="dxa"/>
            <w:gridSpan w:val="2"/>
            <w:tcBorders>
              <w:left w:val="single" w:sz="4" w:space="0" w:color="auto"/>
            </w:tcBorders>
          </w:tcPr>
          <w:p w14:paraId="6A63802E" w14:textId="77777777" w:rsidR="00C369D7" w:rsidRDefault="00C369D7" w:rsidP="00594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94C7E"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820D7" w14:textId="77777777" w:rsidR="00C369D7" w:rsidRDefault="00C369D7" w:rsidP="00594CCF">
            <w:pPr>
              <w:pStyle w:val="CRCoverPage"/>
              <w:spacing w:after="0"/>
              <w:jc w:val="center"/>
              <w:rPr>
                <w:b/>
                <w:caps/>
                <w:noProof/>
              </w:rPr>
            </w:pPr>
            <w:r>
              <w:rPr>
                <w:b/>
                <w:caps/>
                <w:noProof/>
              </w:rPr>
              <w:t>X</w:t>
            </w:r>
          </w:p>
        </w:tc>
        <w:tc>
          <w:tcPr>
            <w:tcW w:w="2977" w:type="dxa"/>
            <w:gridSpan w:val="4"/>
          </w:tcPr>
          <w:p w14:paraId="0750B23F" w14:textId="77777777" w:rsidR="00C369D7" w:rsidRDefault="00C369D7" w:rsidP="00594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2E212" w14:textId="77777777" w:rsidR="00C369D7" w:rsidRDefault="00C369D7" w:rsidP="00594CCF">
            <w:pPr>
              <w:pStyle w:val="CRCoverPage"/>
              <w:spacing w:after="0"/>
              <w:ind w:left="99"/>
              <w:rPr>
                <w:noProof/>
              </w:rPr>
            </w:pPr>
            <w:r>
              <w:rPr>
                <w:noProof/>
              </w:rPr>
              <w:t xml:space="preserve">TS/TR ... CR ... </w:t>
            </w:r>
          </w:p>
        </w:tc>
      </w:tr>
      <w:tr w:rsidR="00C369D7" w14:paraId="2A8754AF" w14:textId="77777777" w:rsidTr="00594CCF">
        <w:tc>
          <w:tcPr>
            <w:tcW w:w="2694" w:type="dxa"/>
            <w:gridSpan w:val="2"/>
            <w:tcBorders>
              <w:left w:val="single" w:sz="4" w:space="0" w:color="auto"/>
            </w:tcBorders>
          </w:tcPr>
          <w:p w14:paraId="156D0624" w14:textId="77777777" w:rsidR="00C369D7" w:rsidRDefault="00C369D7" w:rsidP="00594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150BF" w14:textId="77777777" w:rsidR="00C369D7" w:rsidRDefault="00C369D7" w:rsidP="00594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75AB" w14:textId="77777777" w:rsidR="00C369D7" w:rsidRDefault="00C369D7" w:rsidP="00594CCF">
            <w:pPr>
              <w:pStyle w:val="CRCoverPage"/>
              <w:spacing w:after="0"/>
              <w:jc w:val="center"/>
              <w:rPr>
                <w:b/>
                <w:caps/>
                <w:noProof/>
              </w:rPr>
            </w:pPr>
            <w:r>
              <w:rPr>
                <w:b/>
                <w:caps/>
                <w:noProof/>
              </w:rPr>
              <w:t>X</w:t>
            </w:r>
          </w:p>
        </w:tc>
        <w:tc>
          <w:tcPr>
            <w:tcW w:w="2977" w:type="dxa"/>
            <w:gridSpan w:val="4"/>
          </w:tcPr>
          <w:p w14:paraId="2A56097F" w14:textId="77777777" w:rsidR="00C369D7" w:rsidRDefault="00C369D7" w:rsidP="00594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B72806" w14:textId="77777777" w:rsidR="00C369D7" w:rsidRDefault="00C369D7" w:rsidP="00594CCF">
            <w:pPr>
              <w:pStyle w:val="CRCoverPage"/>
              <w:spacing w:after="0"/>
              <w:ind w:left="99"/>
              <w:rPr>
                <w:noProof/>
              </w:rPr>
            </w:pPr>
            <w:r>
              <w:rPr>
                <w:noProof/>
              </w:rPr>
              <w:t xml:space="preserve">TS/TR ... CR ... </w:t>
            </w:r>
          </w:p>
        </w:tc>
      </w:tr>
      <w:tr w:rsidR="00C369D7" w14:paraId="20957DF8" w14:textId="77777777" w:rsidTr="00594CCF">
        <w:tc>
          <w:tcPr>
            <w:tcW w:w="2694" w:type="dxa"/>
            <w:gridSpan w:val="2"/>
            <w:tcBorders>
              <w:left w:val="single" w:sz="4" w:space="0" w:color="auto"/>
            </w:tcBorders>
          </w:tcPr>
          <w:p w14:paraId="24C883A2" w14:textId="77777777" w:rsidR="00C369D7" w:rsidRDefault="00C369D7" w:rsidP="00594CCF">
            <w:pPr>
              <w:pStyle w:val="CRCoverPage"/>
              <w:spacing w:after="0"/>
              <w:rPr>
                <w:b/>
                <w:i/>
                <w:noProof/>
              </w:rPr>
            </w:pPr>
          </w:p>
        </w:tc>
        <w:tc>
          <w:tcPr>
            <w:tcW w:w="6946" w:type="dxa"/>
            <w:gridSpan w:val="9"/>
            <w:tcBorders>
              <w:right w:val="single" w:sz="4" w:space="0" w:color="auto"/>
            </w:tcBorders>
          </w:tcPr>
          <w:p w14:paraId="3B6EB153" w14:textId="77777777" w:rsidR="00C369D7" w:rsidRDefault="00C369D7" w:rsidP="00594CCF">
            <w:pPr>
              <w:pStyle w:val="CRCoverPage"/>
              <w:spacing w:after="0"/>
              <w:rPr>
                <w:noProof/>
              </w:rPr>
            </w:pPr>
          </w:p>
        </w:tc>
      </w:tr>
      <w:tr w:rsidR="00C369D7" w14:paraId="64D8FAD6" w14:textId="77777777" w:rsidTr="00594CCF">
        <w:tc>
          <w:tcPr>
            <w:tcW w:w="2694" w:type="dxa"/>
            <w:gridSpan w:val="2"/>
            <w:tcBorders>
              <w:left w:val="single" w:sz="4" w:space="0" w:color="auto"/>
              <w:bottom w:val="single" w:sz="4" w:space="0" w:color="auto"/>
            </w:tcBorders>
          </w:tcPr>
          <w:p w14:paraId="220E4B24" w14:textId="77777777" w:rsidR="00C369D7" w:rsidRDefault="00C369D7" w:rsidP="00594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578D3" w14:textId="2DD93D9B" w:rsidR="00C369D7" w:rsidRDefault="00C369D7" w:rsidP="00594CCF">
            <w:pPr>
              <w:pStyle w:val="CRCoverPage"/>
              <w:spacing w:after="0"/>
              <w:ind w:left="100"/>
              <w:rPr>
                <w:noProof/>
              </w:rPr>
            </w:pPr>
          </w:p>
        </w:tc>
      </w:tr>
    </w:tbl>
    <w:p w14:paraId="731BC8D1" w14:textId="77777777" w:rsidR="00C369D7" w:rsidRDefault="00C369D7" w:rsidP="00C369D7">
      <w:pPr>
        <w:pStyle w:val="Heading4"/>
        <w:rPr>
          <w:lang w:val="en-GB"/>
        </w:rPr>
      </w:pPr>
    </w:p>
    <w:p w14:paraId="37B2A045" w14:textId="77777777" w:rsidR="009722D5" w:rsidRPr="00867590" w:rsidRDefault="009722D5" w:rsidP="009722D5">
      <w:pPr>
        <w:pStyle w:val="Heading3"/>
        <w:rPr>
          <w:lang w:val="en-GB"/>
        </w:rPr>
      </w:pPr>
      <w:bookmarkStart w:id="6" w:name="_Toc12745446"/>
      <w:bookmarkEnd w:id="0"/>
      <w:r w:rsidRPr="00867590">
        <w:rPr>
          <w:lang w:val="en-GB"/>
        </w:rPr>
        <w:t>5.4.2</w:t>
      </w:r>
      <w:r w:rsidRPr="00867590">
        <w:rPr>
          <w:lang w:val="en-GB"/>
        </w:rPr>
        <w:tab/>
        <w:t>Handover to E-UTRA</w:t>
      </w:r>
      <w:bookmarkEnd w:id="6"/>
    </w:p>
    <w:p w14:paraId="5ABB3E52" w14:textId="77777777" w:rsidR="009722D5" w:rsidRPr="00867590" w:rsidRDefault="009722D5" w:rsidP="009722D5">
      <w:pPr>
        <w:pStyle w:val="Heading4"/>
        <w:rPr>
          <w:lang w:val="en-GB"/>
        </w:rPr>
      </w:pPr>
      <w:bookmarkStart w:id="7" w:name="_Toc12745447"/>
      <w:r w:rsidRPr="00867590">
        <w:rPr>
          <w:lang w:val="en-GB"/>
        </w:rPr>
        <w:t>5.4.2.1</w:t>
      </w:r>
      <w:r w:rsidRPr="00867590">
        <w:rPr>
          <w:lang w:val="en-GB"/>
        </w:rPr>
        <w:tab/>
        <w:t>General</w:t>
      </w:r>
      <w:bookmarkEnd w:id="7"/>
    </w:p>
    <w:bookmarkStart w:id="8" w:name="_MON_1267949277"/>
    <w:bookmarkEnd w:id="8"/>
    <w:bookmarkStart w:id="9" w:name="_MON_1289914525"/>
    <w:bookmarkEnd w:id="9"/>
    <w:p w14:paraId="5C52C606" w14:textId="77777777" w:rsidR="009722D5" w:rsidRPr="00867590" w:rsidRDefault="009722D5" w:rsidP="009722D5">
      <w:pPr>
        <w:pStyle w:val="TH"/>
        <w:rPr>
          <w:lang w:val="en-GB"/>
        </w:rPr>
      </w:pPr>
      <w:r w:rsidRPr="00867590">
        <w:rPr>
          <w:lang w:val="en-GB"/>
        </w:rPr>
        <w:object w:dxaOrig="7574" w:dyaOrig="2714" w14:anchorId="62D99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128.35pt" o:ole="">
            <v:imagedata r:id="rId15" o:title=""/>
          </v:shape>
          <o:OLEObject Type="Embed" ProgID="Word.Picture.8" ShapeID="_x0000_i1025" DrawAspect="Content" ObjectID="_1628229808" r:id="rId16"/>
        </w:object>
      </w:r>
    </w:p>
    <w:p w14:paraId="6E83C625" w14:textId="77777777" w:rsidR="009722D5" w:rsidRPr="00867590" w:rsidRDefault="009722D5" w:rsidP="009722D5">
      <w:pPr>
        <w:pStyle w:val="TF"/>
        <w:rPr>
          <w:lang w:val="en-GB"/>
        </w:rPr>
      </w:pPr>
      <w:r w:rsidRPr="00867590">
        <w:rPr>
          <w:lang w:val="en-GB"/>
        </w:rPr>
        <w:t>Figure 5.4.2.1-1: Handover to E-UTRA, successful</w:t>
      </w:r>
    </w:p>
    <w:p w14:paraId="50555DD8" w14:textId="77777777" w:rsidR="009722D5" w:rsidRPr="00867590" w:rsidRDefault="009722D5" w:rsidP="009722D5">
      <w:r w:rsidRPr="00867590">
        <w:t>The purpose of this procedure is to, under the control of the network, transfer a connection between the UE and another Radio Access Network (e.g. GERAN</w:t>
      </w:r>
      <w:r w:rsidR="00083EDA" w:rsidRPr="00867590">
        <w:t>,</w:t>
      </w:r>
      <w:r w:rsidRPr="00867590">
        <w:t xml:space="preserve"> UTRAN</w:t>
      </w:r>
      <w:r w:rsidR="00083EDA" w:rsidRPr="00867590">
        <w:t xml:space="preserve"> or NR</w:t>
      </w:r>
      <w:r w:rsidRPr="00867590">
        <w:t>) to E-UTRAN</w:t>
      </w:r>
      <w:r w:rsidR="00083EDA" w:rsidRPr="00867590">
        <w:t>, or transfer a connection between the UE and the E-UTRAN with one type of CN to the E-UTRAN with a different type of CN</w:t>
      </w:r>
      <w:r w:rsidRPr="00867590">
        <w:t>.</w:t>
      </w:r>
    </w:p>
    <w:p w14:paraId="75FE1097" w14:textId="77777777" w:rsidR="009722D5" w:rsidRPr="00867590" w:rsidRDefault="009722D5" w:rsidP="009722D5">
      <w:r w:rsidRPr="00867590">
        <w:t>The handover to E-UTRA procedure applies when SRBs, possibly in combination with DRBs, are established in another RAT</w:t>
      </w:r>
      <w:r w:rsidR="00083EDA" w:rsidRPr="00867590">
        <w:t xml:space="preserve"> or in E-UTRA connected to another type of CN</w:t>
      </w:r>
      <w:r w:rsidRPr="00867590">
        <w:t>. Handover from UTRAN to E-UTRAN applies only after integrity has been activated in UTRAN.</w:t>
      </w:r>
      <w:r w:rsidR="004A01BE" w:rsidRPr="00867590">
        <w:t xml:space="preserve"> Handover to E-UTRA connected to a different type of CN applies only after integrity has been activated in E-UTRAN. Handover from NR to E-UTRAN applies only after integrity has been activated in NR.</w:t>
      </w:r>
    </w:p>
    <w:p w14:paraId="2ECF6AFD" w14:textId="77777777" w:rsidR="009722D5" w:rsidRPr="00867590" w:rsidRDefault="009722D5" w:rsidP="009722D5">
      <w:pPr>
        <w:pStyle w:val="Heading4"/>
        <w:rPr>
          <w:lang w:val="en-GB"/>
        </w:rPr>
      </w:pPr>
      <w:bookmarkStart w:id="10" w:name="_Toc12745448"/>
      <w:r w:rsidRPr="00867590">
        <w:rPr>
          <w:lang w:val="en-GB"/>
        </w:rPr>
        <w:t>5.4.2.2</w:t>
      </w:r>
      <w:r w:rsidRPr="00867590">
        <w:rPr>
          <w:lang w:val="en-GB"/>
        </w:rPr>
        <w:tab/>
        <w:t>Initiation</w:t>
      </w:r>
      <w:bookmarkEnd w:id="10"/>
    </w:p>
    <w:p w14:paraId="664848BF" w14:textId="77777777" w:rsidR="009722D5" w:rsidRPr="00867590" w:rsidRDefault="009722D5" w:rsidP="009722D5">
      <w:r w:rsidRPr="00867590">
        <w:t xml:space="preserve">The RAN using another RAT </w:t>
      </w:r>
      <w:r w:rsidR="00083EDA" w:rsidRPr="00867590">
        <w:t xml:space="preserve">or the E-UTRA connected to a different type of CN </w:t>
      </w:r>
      <w:r w:rsidRPr="00867590">
        <w:t>initiates the handover to E-UTRA procedure, in accordance with the specifications applicable for the other RAT</w:t>
      </w:r>
      <w:r w:rsidR="00083EDA" w:rsidRPr="00867590">
        <w:t xml:space="preserve"> or for the E-UTRA connected to a different type of CN</w:t>
      </w:r>
      <w:r w:rsidRPr="00867590">
        <w:t xml:space="preserve">, by sending the </w:t>
      </w:r>
      <w:r w:rsidRPr="00867590">
        <w:rPr>
          <w:i/>
        </w:rPr>
        <w:t>RRCConnectionReconfiguration</w:t>
      </w:r>
      <w:r w:rsidRPr="00867590">
        <w:t xml:space="preserve"> message via the radio access technology from which the inter-RAT handover is performed.</w:t>
      </w:r>
    </w:p>
    <w:p w14:paraId="7E1BA33F" w14:textId="77777777" w:rsidR="009722D5" w:rsidRPr="00867590" w:rsidRDefault="009722D5" w:rsidP="009722D5">
      <w:r w:rsidRPr="00867590">
        <w:t>E-UTRAN applies the procedure as follows:</w:t>
      </w:r>
    </w:p>
    <w:p w14:paraId="05529C41" w14:textId="77777777" w:rsidR="009722D5" w:rsidRPr="00867590" w:rsidRDefault="009722D5" w:rsidP="009722D5">
      <w:pPr>
        <w:pStyle w:val="B1"/>
        <w:rPr>
          <w:lang w:val="en-GB"/>
        </w:rPr>
      </w:pPr>
      <w:r w:rsidRPr="00867590">
        <w:rPr>
          <w:lang w:val="en-GB"/>
        </w:rPr>
        <w:t>-</w:t>
      </w:r>
      <w:r w:rsidRPr="00867590">
        <w:rPr>
          <w:lang w:val="en-GB"/>
        </w:rPr>
        <w:tab/>
        <w:t>to activate ciphering, possibly using NULL algorithm, if not yet activated in the other RAT</w:t>
      </w:r>
      <w:r w:rsidR="00083EDA" w:rsidRPr="00867590">
        <w:rPr>
          <w:lang w:val="en-GB"/>
        </w:rPr>
        <w:t xml:space="preserve"> or in the E-UTRA connected to a different type of CN</w:t>
      </w:r>
      <w:r w:rsidRPr="00867590">
        <w:rPr>
          <w:lang w:val="en-GB"/>
        </w:rPr>
        <w:t>;</w:t>
      </w:r>
    </w:p>
    <w:p w14:paraId="4D412089" w14:textId="77777777" w:rsidR="009722D5" w:rsidRPr="00867590" w:rsidRDefault="009722D5" w:rsidP="009722D5">
      <w:pPr>
        <w:pStyle w:val="B1"/>
        <w:rPr>
          <w:lang w:val="en-GB"/>
        </w:rPr>
      </w:pPr>
      <w:r w:rsidRPr="00867590">
        <w:rPr>
          <w:lang w:val="en-GB"/>
        </w:rPr>
        <w:lastRenderedPageBreak/>
        <w:t>-</w:t>
      </w:r>
      <w:r w:rsidRPr="00867590">
        <w:rPr>
          <w:lang w:val="en-GB"/>
        </w:rPr>
        <w:tab/>
        <w:t>to establish SRB1, SRB2 and one or more DRBs, i.e. at least the DRB associated with the default EPS bearer is established</w:t>
      </w:r>
      <w:r w:rsidR="00083EDA" w:rsidRPr="00867590">
        <w:rPr>
          <w:lang w:val="en-GB"/>
        </w:rPr>
        <w:t xml:space="preserve"> if the target CN is EPC and at least one DRB </w:t>
      </w:r>
      <w:r w:rsidR="004A01BE" w:rsidRPr="00867590">
        <w:rPr>
          <w:lang w:val="en-GB"/>
        </w:rPr>
        <w:t xml:space="preserve">is established </w:t>
      </w:r>
      <w:r w:rsidR="00083EDA" w:rsidRPr="00867590">
        <w:rPr>
          <w:lang w:val="en-GB"/>
        </w:rPr>
        <w:t>if the target CN is 5GC.</w:t>
      </w:r>
    </w:p>
    <w:p w14:paraId="568A0714" w14:textId="77777777" w:rsidR="009722D5" w:rsidRPr="00867590" w:rsidRDefault="009722D5" w:rsidP="009722D5">
      <w:pPr>
        <w:pStyle w:val="Heading4"/>
        <w:rPr>
          <w:lang w:val="en-GB"/>
        </w:rPr>
      </w:pPr>
      <w:bookmarkStart w:id="11" w:name="OLE_LINK21"/>
      <w:bookmarkStart w:id="12" w:name="OLE_LINK22"/>
      <w:bookmarkStart w:id="13" w:name="_Toc12745449"/>
      <w:r w:rsidRPr="00867590">
        <w:rPr>
          <w:lang w:val="en-GB"/>
        </w:rPr>
        <w:t>5.4.2.3</w:t>
      </w:r>
      <w:bookmarkEnd w:id="11"/>
      <w:bookmarkEnd w:id="12"/>
      <w:r w:rsidRPr="00867590">
        <w:rPr>
          <w:lang w:val="en-GB"/>
        </w:rPr>
        <w:tab/>
        <w:t xml:space="preserve">Reception of the </w:t>
      </w:r>
      <w:r w:rsidRPr="00867590">
        <w:rPr>
          <w:i/>
          <w:lang w:val="en-GB"/>
        </w:rPr>
        <w:t>RRCConnectionReconfiguration</w:t>
      </w:r>
      <w:r w:rsidRPr="00867590">
        <w:rPr>
          <w:lang w:val="en-GB"/>
        </w:rPr>
        <w:t xml:space="preserve"> by the UE</w:t>
      </w:r>
      <w:bookmarkEnd w:id="13"/>
    </w:p>
    <w:p w14:paraId="083E65E8" w14:textId="77777777" w:rsidR="009722D5" w:rsidRPr="00867590" w:rsidRDefault="009722D5" w:rsidP="009722D5">
      <w:r w:rsidRPr="00867590">
        <w:t xml:space="preserve">If the UE is able to comply with the configuration included in the </w:t>
      </w:r>
      <w:r w:rsidRPr="00867590">
        <w:rPr>
          <w:i/>
        </w:rPr>
        <w:t>RRCConnectionReconfiguration</w:t>
      </w:r>
      <w:r w:rsidRPr="00867590">
        <w:t xml:space="preserve"> message, the UE shall:</w:t>
      </w:r>
    </w:p>
    <w:p w14:paraId="5CD82E60"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w:t>
      </w:r>
      <w:r w:rsidR="006748E5" w:rsidRPr="00867590">
        <w:rPr>
          <w:lang w:val="en-GB"/>
        </w:rPr>
        <w:t xml:space="preserve">does not </w:t>
      </w:r>
      <w:r w:rsidRPr="00867590">
        <w:rPr>
          <w:lang w:val="en-GB"/>
        </w:rPr>
        <w:t xml:space="preserve">include the </w:t>
      </w:r>
      <w:r w:rsidRPr="00867590">
        <w:rPr>
          <w:i/>
          <w:lang w:val="en-GB"/>
        </w:rPr>
        <w:t>fullConfig</w:t>
      </w:r>
      <w:r w:rsidR="006748E5" w:rsidRPr="00867590">
        <w:rPr>
          <w:i/>
          <w:lang w:val="en-GB"/>
        </w:rPr>
        <w:t xml:space="preserve"> </w:t>
      </w:r>
      <w:r w:rsidR="006748E5" w:rsidRPr="00867590">
        <w:rPr>
          <w:lang w:val="en-GB"/>
        </w:rPr>
        <w:t>and the UE is connected to 5GC (i.e., delta signalling during intra 5GC handover)</w:t>
      </w:r>
      <w:r w:rsidRPr="00867590">
        <w:rPr>
          <w:lang w:val="en-GB"/>
        </w:rPr>
        <w:t>:</w:t>
      </w:r>
    </w:p>
    <w:p w14:paraId="6C780272" w14:textId="77777777" w:rsidR="00323E59" w:rsidRPr="00867590" w:rsidRDefault="00323E59" w:rsidP="00323E59">
      <w:pPr>
        <w:pStyle w:val="B2"/>
        <w:rPr>
          <w:lang w:val="en-GB"/>
        </w:rPr>
      </w:pPr>
      <w:r w:rsidRPr="00867590">
        <w:rPr>
          <w:lang w:val="en-GB"/>
        </w:rPr>
        <w:t>2&gt;</w:t>
      </w:r>
      <w:r w:rsidRPr="00867590">
        <w:rPr>
          <w:lang w:val="en-GB"/>
        </w:rPr>
        <w:tab/>
      </w:r>
      <w:r w:rsidR="00C329F6" w:rsidRPr="00867590">
        <w:rPr>
          <w:lang w:val="en-GB"/>
        </w:rPr>
        <w:t xml:space="preserve">re-use the source SDAP and PDCP configurations (i.e., current SDAP/PDCP configurations for all RBs from source RAT prior to the reception of the inter-RAT handover </w:t>
      </w:r>
      <w:r w:rsidR="00C329F6" w:rsidRPr="00867590">
        <w:rPr>
          <w:i/>
          <w:lang w:val="en-GB"/>
        </w:rPr>
        <w:t>RRCConnectionReconfiguration</w:t>
      </w:r>
      <w:r w:rsidR="00C329F6" w:rsidRPr="00867590">
        <w:rPr>
          <w:lang w:val="en-GB"/>
        </w:rPr>
        <w:t xml:space="preserve"> message);</w:t>
      </w:r>
    </w:p>
    <w:p w14:paraId="5302CCFE" w14:textId="05E98C96" w:rsidR="00033EEE" w:rsidRPr="00867590" w:rsidRDefault="00033EEE" w:rsidP="00033EEE">
      <w:pPr>
        <w:pStyle w:val="B1"/>
        <w:rPr>
          <w:ins w:id="14" w:author="Intel (Sudeep)-1" w:date="2019-08-09T10:17:00Z"/>
          <w:lang w:val="en-GB"/>
        </w:rPr>
      </w:pPr>
      <w:ins w:id="15" w:author="Intel (Sudeep)-1" w:date="2019-08-09T10:17:00Z">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w:t>
        </w:r>
        <w:r>
          <w:rPr>
            <w:lang w:val="en-GB"/>
          </w:rPr>
          <w:t>s</w:t>
        </w:r>
        <w:r w:rsidRPr="00867590">
          <w:rPr>
            <w:lang w:val="en-GB"/>
          </w:rPr>
          <w:t xml:space="preserve"> the </w:t>
        </w:r>
        <w:proofErr w:type="spellStart"/>
        <w:r w:rsidRPr="00867590">
          <w:rPr>
            <w:i/>
            <w:lang w:val="en-GB"/>
          </w:rPr>
          <w:t>fullConfig</w:t>
        </w:r>
        <w:proofErr w:type="spellEnd"/>
        <w:r w:rsidRPr="00867590">
          <w:rPr>
            <w:i/>
            <w:lang w:val="en-GB"/>
          </w:rPr>
          <w:t xml:space="preserve"> </w:t>
        </w:r>
        <w:r w:rsidRPr="00867590">
          <w:rPr>
            <w:lang w:val="en-GB"/>
          </w:rPr>
          <w:t xml:space="preserve">and </w:t>
        </w:r>
      </w:ins>
      <w:ins w:id="16" w:author="Intel (Sudeep)-1" w:date="2019-08-14T18:44:00Z">
        <w:r w:rsidR="00C3156F">
          <w:rPr>
            <w:lang w:val="en-GB"/>
          </w:rPr>
          <w:t>the source RAT was E-UTRA</w:t>
        </w:r>
        <w:r w:rsidR="00C3156F" w:rsidRPr="00867590">
          <w:rPr>
            <w:lang w:val="en-GB"/>
          </w:rPr>
          <w:t xml:space="preserve"> </w:t>
        </w:r>
      </w:ins>
      <w:ins w:id="17" w:author="Intel (Sudeep)-1" w:date="2019-08-09T10:17:00Z">
        <w:r w:rsidRPr="00867590">
          <w:rPr>
            <w:lang w:val="en-GB"/>
          </w:rPr>
          <w:t xml:space="preserve">(i.e., </w:t>
        </w:r>
      </w:ins>
      <w:ins w:id="18" w:author="Intel (Sudeep)-1" w:date="2019-08-09T10:18:00Z">
        <w:r w:rsidR="00201493">
          <w:rPr>
            <w:lang w:val="en-GB"/>
          </w:rPr>
          <w:t>intra-RAT inter-system</w:t>
        </w:r>
      </w:ins>
      <w:ins w:id="19" w:author="Intel (Sudeep)-1" w:date="2019-08-09T10:17:00Z">
        <w:r w:rsidRPr="00867590">
          <w:rPr>
            <w:lang w:val="en-GB"/>
          </w:rPr>
          <w:t xml:space="preserve"> handover):</w:t>
        </w:r>
      </w:ins>
    </w:p>
    <w:p w14:paraId="2D7F1699" w14:textId="2FD42266" w:rsidR="00201493" w:rsidRDefault="00033EEE" w:rsidP="00201493">
      <w:pPr>
        <w:pStyle w:val="B2"/>
        <w:rPr>
          <w:ins w:id="20" w:author="Intel (Sudeep)-1" w:date="2019-08-09T10:20:00Z"/>
          <w:lang w:val="en-GB"/>
        </w:rPr>
      </w:pPr>
      <w:ins w:id="21" w:author="Intel (Sudeep)-1" w:date="2019-08-09T10:17:00Z">
        <w:r w:rsidRPr="00867590">
          <w:rPr>
            <w:lang w:val="en-GB"/>
          </w:rPr>
          <w:t>2&gt;</w:t>
        </w:r>
        <w:r w:rsidRPr="00867590">
          <w:rPr>
            <w:lang w:val="en-GB"/>
          </w:rPr>
          <w:tab/>
        </w:r>
      </w:ins>
      <w:ins w:id="22" w:author="Intel (Sudeep)-1" w:date="2019-08-09T10:19:00Z">
        <w:r w:rsidR="00201493" w:rsidRPr="00867590">
          <w:rPr>
            <w:lang w:val="en-GB"/>
          </w:rPr>
          <w:t xml:space="preserve">release/ clear all current dedicated radio </w:t>
        </w:r>
      </w:ins>
      <w:ins w:id="23" w:author="Intel (Sudeep)-1" w:date="2019-08-09T10:34:00Z">
        <w:r w:rsidR="001F3240">
          <w:rPr>
            <w:lang w:val="en-GB"/>
          </w:rPr>
          <w:t xml:space="preserve">resources and </w:t>
        </w:r>
      </w:ins>
      <w:ins w:id="24" w:author="Intel (Sudeep)-1" w:date="2019-08-09T10:19:00Z">
        <w:r w:rsidR="00201493" w:rsidRPr="00867590">
          <w:rPr>
            <w:lang w:val="en-GB"/>
          </w:rPr>
          <w:t>configurations</w:t>
        </w:r>
        <w:r w:rsidR="00201493">
          <w:rPr>
            <w:lang w:val="en-GB"/>
          </w:rPr>
          <w:t>, i</w:t>
        </w:r>
      </w:ins>
      <w:ins w:id="25" w:author="Intel (Sudeep)-1" w:date="2019-08-09T10:20:00Z">
        <w:r w:rsidR="00201493">
          <w:rPr>
            <w:lang w:val="en-GB"/>
          </w:rPr>
          <w:t xml:space="preserve">ncluding all </w:t>
        </w:r>
      </w:ins>
      <w:ins w:id="26" w:author="Intel (Sudeep)-1" w:date="2019-08-12T16:49:00Z">
        <w:r w:rsidR="00CF623A">
          <w:rPr>
            <w:lang w:val="en-GB"/>
          </w:rPr>
          <w:t xml:space="preserve">SDAP, </w:t>
        </w:r>
      </w:ins>
      <w:ins w:id="27" w:author="Intel (Sudeep)-1" w:date="2019-08-09T10:20:00Z">
        <w:r w:rsidR="00201493" w:rsidRPr="00867590">
          <w:rPr>
            <w:lang w:val="en-GB"/>
          </w:rPr>
          <w:t xml:space="preserve">PDCP, RLC, logical channel configurations for the </w:t>
        </w:r>
      </w:ins>
      <w:ins w:id="28" w:author="Intel (Sudeep)-1" w:date="2019-08-12T08:35:00Z">
        <w:r w:rsidR="000667E0">
          <w:rPr>
            <w:lang w:val="en-GB"/>
          </w:rPr>
          <w:t>D</w:t>
        </w:r>
      </w:ins>
      <w:ins w:id="29" w:author="Intel (Sudeep)-1" w:date="2019-08-09T10:20:00Z">
        <w:r w:rsidR="00201493" w:rsidRPr="00867590">
          <w:rPr>
            <w:lang w:val="en-GB"/>
          </w:rPr>
          <w:t>RB</w:t>
        </w:r>
        <w:r w:rsidR="00201493" w:rsidRPr="00727940">
          <w:rPr>
            <w:lang w:val="en-GB"/>
          </w:rPr>
          <w:t xml:space="preserve">s </w:t>
        </w:r>
      </w:ins>
      <w:ins w:id="30" w:author="Intel (Sudeep)-1" w:date="2019-08-09T10:19:00Z">
        <w:r w:rsidR="00201493" w:rsidRPr="00727940">
          <w:rPr>
            <w:lang w:val="en-GB"/>
          </w:rPr>
          <w:t>except the MCG C-RNTI;</w:t>
        </w:r>
      </w:ins>
    </w:p>
    <w:p w14:paraId="7F92BBC0" w14:textId="77777777" w:rsidR="00201493" w:rsidRDefault="00201493" w:rsidP="00201493">
      <w:pPr>
        <w:pStyle w:val="B2"/>
        <w:rPr>
          <w:ins w:id="31" w:author="Intel (Sudeep)-1" w:date="2019-08-09T10:25:00Z"/>
          <w:lang w:val="en-GB"/>
        </w:rPr>
      </w:pPr>
      <w:ins w:id="32" w:author="Intel (Sudeep)-1" w:date="2019-08-09T10:21:00Z">
        <w:r w:rsidRPr="00FF2E58">
          <w:rPr>
            <w:lang w:val="en-GB"/>
          </w:rPr>
          <w:t>2&gt;</w:t>
        </w:r>
        <w:r w:rsidRPr="00FF2E58">
          <w:rPr>
            <w:lang w:val="en-GB"/>
          </w:rPr>
          <w:tab/>
          <w:t>release/ clear all current common radio configurations;</w:t>
        </w:r>
      </w:ins>
    </w:p>
    <w:p w14:paraId="3B39C297" w14:textId="77777777" w:rsidR="004B5136" w:rsidRPr="00867590" w:rsidRDefault="004B5136" w:rsidP="00EA0E58">
      <w:pPr>
        <w:pStyle w:val="B2"/>
        <w:rPr>
          <w:ins w:id="33" w:author="Intel (Sudeep)-1" w:date="2019-08-09T10:25:00Z"/>
        </w:rPr>
      </w:pPr>
      <w:ins w:id="34" w:author="Intel (Sudeep)-1" w:date="2019-08-09T10:25:00Z">
        <w:r>
          <w:t>2</w:t>
        </w:r>
        <w:r w:rsidRPr="00867590">
          <w:t>&gt;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ins>
    </w:p>
    <w:p w14:paraId="31EAEEDA" w14:textId="77777777" w:rsidR="004B5136" w:rsidRPr="00867590" w:rsidRDefault="004B5136" w:rsidP="00EA0E58">
      <w:pPr>
        <w:pStyle w:val="B3"/>
        <w:rPr>
          <w:ins w:id="35" w:author="Intel (Sudeep)-1" w:date="2019-08-09T10:25:00Z"/>
        </w:rPr>
      </w:pPr>
      <w:ins w:id="36" w:author="Intel (Sudeep)-1" w:date="2019-08-09T10:25:00Z">
        <w:r>
          <w:t>3</w:t>
        </w:r>
        <w:r w:rsidRPr="00867590">
          <w:t>&gt;</w:t>
        </w:r>
        <w:r w:rsidRPr="00867590">
          <w:tab/>
          <w:t>apply the specified configuration defined in 9.1.2 for the corresponding SRB;</w:t>
        </w:r>
      </w:ins>
    </w:p>
    <w:p w14:paraId="1CD9EC6D" w14:textId="77777777" w:rsidR="004B5136" w:rsidRPr="00867590" w:rsidRDefault="004B5136" w:rsidP="00EA0E58">
      <w:pPr>
        <w:pStyle w:val="B3"/>
        <w:rPr>
          <w:ins w:id="37" w:author="Intel (Sudeep)-1" w:date="2019-08-09T10:25:00Z"/>
        </w:rPr>
      </w:pPr>
      <w:ins w:id="38" w:author="Intel (Sudeep)-1" w:date="2019-08-09T10:25:00Z">
        <w:r>
          <w:t>3</w:t>
        </w:r>
        <w:r w:rsidRPr="00867590">
          <w:t>&gt;</w:t>
        </w:r>
        <w:r w:rsidRPr="00867590">
          <w:tab/>
          <w:t>apply the corresponding default RLC configuration for the SRB specified in 9.2.1.1 for SRB1 or in 9.2.1.2 for SRB2;</w:t>
        </w:r>
      </w:ins>
    </w:p>
    <w:p w14:paraId="6F4FD328" w14:textId="77777777" w:rsidR="004B5136" w:rsidRPr="00867590" w:rsidRDefault="004B5136" w:rsidP="00EA0E58">
      <w:pPr>
        <w:pStyle w:val="B3"/>
        <w:rPr>
          <w:ins w:id="39" w:author="Intel (Sudeep)-1" w:date="2019-08-09T10:25:00Z"/>
        </w:rPr>
      </w:pPr>
      <w:ins w:id="40" w:author="Intel (Sudeep)-1" w:date="2019-08-09T10:25:00Z">
        <w:r>
          <w:t>3</w:t>
        </w:r>
        <w:r w:rsidRPr="00867590">
          <w:t>&gt;</w:t>
        </w:r>
        <w:r w:rsidRPr="00867590">
          <w:tab/>
          <w:t>apply the corresponding default logical channel configuration for the SRB as specified in 9.2.1.1 for SRB1 or in 9.2.1.2 for SRB2;</w:t>
        </w:r>
      </w:ins>
    </w:p>
    <w:p w14:paraId="6464A342" w14:textId="77777777" w:rsidR="004B5136" w:rsidRPr="00867590" w:rsidRDefault="004B5136" w:rsidP="00EA0E58">
      <w:pPr>
        <w:pStyle w:val="B3"/>
        <w:rPr>
          <w:ins w:id="41" w:author="Intel (Sudeep)-1" w:date="2019-08-09T10:25:00Z"/>
        </w:rPr>
      </w:pPr>
      <w:ins w:id="42" w:author="Intel (Sudeep)-1" w:date="2019-08-09T10:25:00Z">
        <w:r>
          <w:t>3</w:t>
        </w:r>
        <w:r w:rsidRPr="00867590">
          <w:t>&gt;</w:t>
        </w:r>
        <w:r w:rsidRPr="00867590">
          <w:tab/>
          <w:t>if the UE is connect</w:t>
        </w:r>
      </w:ins>
      <w:ins w:id="43" w:author="Intel (Sudeep)-1" w:date="2019-08-09T10:27:00Z">
        <w:r w:rsidR="005A7160">
          <w:rPr>
            <w:lang w:val="en-GB"/>
          </w:rPr>
          <w:t>ing</w:t>
        </w:r>
      </w:ins>
      <w:ins w:id="44" w:author="Intel (Sudeep)-1" w:date="2019-08-09T10:25:00Z">
        <w:r w:rsidRPr="00867590">
          <w:t xml:space="preserve"> to EPC:</w:t>
        </w:r>
      </w:ins>
    </w:p>
    <w:p w14:paraId="03D81364" w14:textId="77777777" w:rsidR="004B5136" w:rsidRPr="00867590" w:rsidRDefault="004B5136" w:rsidP="00EA0E58">
      <w:pPr>
        <w:pStyle w:val="B4"/>
        <w:rPr>
          <w:ins w:id="45" w:author="Intel (Sudeep)-1" w:date="2019-08-09T10:25:00Z"/>
        </w:rPr>
      </w:pPr>
      <w:ins w:id="46" w:author="Intel (Sudeep)-1" w:date="2019-08-09T10:25:00Z">
        <w:r>
          <w:t>4</w:t>
        </w:r>
        <w:r w:rsidRPr="00867590">
          <w:t>&gt;</w:t>
        </w:r>
        <w:r w:rsidRPr="00867590">
          <w:tab/>
          <w:t>release the PDCP entity and establish it with an E-UTRA PDCP entity;</w:t>
        </w:r>
      </w:ins>
    </w:p>
    <w:p w14:paraId="136C92D6" w14:textId="4D581E8C" w:rsidR="004B5136" w:rsidRPr="00867590" w:rsidRDefault="005A7160" w:rsidP="00EA0E58">
      <w:pPr>
        <w:pStyle w:val="B3"/>
        <w:rPr>
          <w:ins w:id="47" w:author="Intel (Sudeep)-1" w:date="2019-08-09T10:25:00Z"/>
        </w:rPr>
      </w:pPr>
      <w:ins w:id="48" w:author="Intel (Sudeep)-1" w:date="2019-08-09T10:27:00Z">
        <w:r>
          <w:t>3</w:t>
        </w:r>
      </w:ins>
      <w:ins w:id="49" w:author="Intel (Sudeep)-1" w:date="2019-08-09T10:25:00Z">
        <w:r w:rsidR="004B5136" w:rsidRPr="00867590">
          <w:t>&gt;</w:t>
        </w:r>
        <w:r w:rsidR="004B5136" w:rsidRPr="00867590">
          <w:tab/>
          <w:t>else if the UE is connect</w:t>
        </w:r>
      </w:ins>
      <w:ins w:id="50" w:author="Intel (Sudeep)-1" w:date="2019-08-12T08:36:00Z">
        <w:r w:rsidR="00A3422D">
          <w:rPr>
            <w:lang w:val="en-GB"/>
          </w:rPr>
          <w:t>ing</w:t>
        </w:r>
      </w:ins>
      <w:ins w:id="51" w:author="Intel (Sudeep)-1" w:date="2019-08-09T10:25:00Z">
        <w:r w:rsidR="004B5136" w:rsidRPr="00867590">
          <w:t xml:space="preserve"> to 5GC:</w:t>
        </w:r>
      </w:ins>
    </w:p>
    <w:p w14:paraId="4749D55D" w14:textId="77777777" w:rsidR="004B5136" w:rsidRDefault="005A7160" w:rsidP="00EA0E58">
      <w:pPr>
        <w:pStyle w:val="B4"/>
        <w:rPr>
          <w:ins w:id="52" w:author="Intel (Sudeep)-1" w:date="2019-08-09T10:25:00Z"/>
        </w:rPr>
      </w:pPr>
      <w:ins w:id="53" w:author="Intel (Sudeep)-1" w:date="2019-08-09T10:28:00Z">
        <w:r>
          <w:t>4</w:t>
        </w:r>
      </w:ins>
      <w:ins w:id="54" w:author="Intel (Sudeep)-1" w:date="2019-08-09T10:25:00Z">
        <w:r w:rsidR="004B5136" w:rsidRPr="00867590">
          <w:t>&gt;</w:t>
        </w:r>
        <w:r w:rsidR="004B5136" w:rsidRPr="00867590">
          <w:tab/>
        </w:r>
      </w:ins>
      <w:ins w:id="55" w:author="Intel (Sudeep)-1" w:date="2019-08-09T10:29:00Z">
        <w:r w:rsidR="006F350A" w:rsidRPr="00867590">
          <w:t xml:space="preserve">release the PDCP entity and </w:t>
        </w:r>
        <w:r w:rsidR="006F350A" w:rsidRPr="00867590">
          <w:rPr>
            <w:lang w:val="en-GB"/>
          </w:rPr>
          <w:t xml:space="preserve">establish it with an </w:t>
        </w:r>
        <w:r w:rsidR="006F350A">
          <w:rPr>
            <w:lang w:val="en-GB"/>
          </w:rPr>
          <w:t xml:space="preserve">NR PDCP and </w:t>
        </w:r>
      </w:ins>
      <w:ins w:id="56" w:author="Intel (Sudeep)-1" w:date="2019-08-09T10:25:00Z">
        <w:r w:rsidR="004B5136" w:rsidRPr="00867590">
          <w:t>apply the corresponding default PDCP configuration for the SRB as specified in TS 38.331 [82], clause 9.2.1;</w:t>
        </w:r>
      </w:ins>
    </w:p>
    <w:p w14:paraId="768B1E68" w14:textId="09A178FB" w:rsidR="004B5136" w:rsidRDefault="00A3422D" w:rsidP="00EA0E58">
      <w:pPr>
        <w:pStyle w:val="B3"/>
        <w:rPr>
          <w:ins w:id="57" w:author="Intel (Sudeep)-1" w:date="2019-08-09T10:23:00Z"/>
          <w:lang w:val="en-GB"/>
        </w:rPr>
      </w:pPr>
      <w:ins w:id="58" w:author="Intel (Sudeep)-1" w:date="2019-08-12T08:38:00Z">
        <w:r>
          <w:rPr>
            <w:lang w:val="en-GB"/>
          </w:rPr>
          <w:t>3</w:t>
        </w:r>
      </w:ins>
      <w:ins w:id="59" w:author="Intel (Sudeep)-1" w:date="2019-08-09T10:25:00Z">
        <w:r w:rsidR="004B5136" w:rsidRPr="00867590">
          <w:t>&gt;</w:t>
        </w:r>
        <w:r w:rsidR="004B5136" w:rsidRPr="00867590">
          <w:tab/>
          <w:t>associate the RLC bearer of this SRB with the established PDCP entity;</w:t>
        </w:r>
      </w:ins>
    </w:p>
    <w:p w14:paraId="521A82E0"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physical channel configuration as specified in 9.2.4;</w:t>
      </w:r>
    </w:p>
    <w:p w14:paraId="5E1BB865"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semi-persistent scheduling configuration as specified in 9.2.3;</w:t>
      </w:r>
    </w:p>
    <w:p w14:paraId="687DDF8B" w14:textId="77777777" w:rsidR="009722D5" w:rsidRPr="00867590" w:rsidRDefault="00C329F6" w:rsidP="003C3DB4">
      <w:pPr>
        <w:pStyle w:val="B1"/>
        <w:rPr>
          <w:lang w:val="en-GB"/>
        </w:rPr>
      </w:pPr>
      <w:r w:rsidRPr="00867590">
        <w:rPr>
          <w:lang w:val="en-GB"/>
        </w:rPr>
        <w:t>1</w:t>
      </w:r>
      <w:r w:rsidR="009722D5" w:rsidRPr="00867590">
        <w:rPr>
          <w:lang w:val="en-GB"/>
        </w:rPr>
        <w:t>&gt;</w:t>
      </w:r>
      <w:r w:rsidR="009722D5" w:rsidRPr="00867590">
        <w:rPr>
          <w:lang w:val="en-GB"/>
        </w:rPr>
        <w:tab/>
        <w:t>apply the default MAC main configuration as specified in 9.2.2;</w:t>
      </w:r>
    </w:p>
    <w:p w14:paraId="3FF5C411" w14:textId="77777777" w:rsidR="009722D5" w:rsidRPr="00867590" w:rsidRDefault="009722D5" w:rsidP="009722D5">
      <w:pPr>
        <w:pStyle w:val="B1"/>
        <w:rPr>
          <w:lang w:val="en-GB"/>
        </w:rPr>
      </w:pPr>
      <w:r w:rsidRPr="00867590">
        <w:rPr>
          <w:lang w:val="en-GB"/>
        </w:rPr>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r w:rsidRPr="00867590">
        <w:rPr>
          <w:i/>
          <w:lang w:val="en-GB"/>
        </w:rPr>
        <w:t>mobilityControlInfo</w:t>
      </w:r>
      <w:r w:rsidRPr="00867590">
        <w:rPr>
          <w:lang w:val="en-GB"/>
        </w:rPr>
        <w:t>;</w:t>
      </w:r>
    </w:p>
    <w:p w14:paraId="526FA195" w14:textId="77777777" w:rsidR="009722D5" w:rsidRPr="00867590" w:rsidRDefault="009722D5" w:rsidP="009722D5">
      <w:pPr>
        <w:pStyle w:val="B1"/>
        <w:rPr>
          <w:lang w:val="en-GB"/>
        </w:rPr>
      </w:pPr>
      <w:r w:rsidRPr="00867590">
        <w:rPr>
          <w:lang w:val="en-GB"/>
        </w:rPr>
        <w:t>1&gt;</w:t>
      </w:r>
      <w:r w:rsidRPr="00867590">
        <w:rPr>
          <w:lang w:val="en-GB"/>
        </w:rPr>
        <w:tab/>
        <w:t xml:space="preserve">consider the target PCell to be one on the frequency indicated by the </w:t>
      </w:r>
      <w:r w:rsidRPr="00867590">
        <w:rPr>
          <w:i/>
          <w:lang w:val="en-GB"/>
        </w:rPr>
        <w:t>carrierFreq</w:t>
      </w:r>
      <w:r w:rsidRPr="00867590">
        <w:rPr>
          <w:lang w:val="en-GB"/>
        </w:rPr>
        <w:t xml:space="preserve"> with a physical cell identity indicated by the </w:t>
      </w:r>
      <w:r w:rsidRPr="00867590">
        <w:rPr>
          <w:i/>
          <w:lang w:val="en-GB"/>
        </w:rPr>
        <w:t>targetPhysCellId</w:t>
      </w:r>
      <w:r w:rsidRPr="00867590">
        <w:rPr>
          <w:lang w:val="en-GB"/>
        </w:rPr>
        <w:t>;</w:t>
      </w:r>
    </w:p>
    <w:p w14:paraId="1F96B011" w14:textId="77777777" w:rsidR="009722D5" w:rsidRPr="00867590" w:rsidRDefault="009722D5" w:rsidP="009722D5">
      <w:pPr>
        <w:pStyle w:val="B1"/>
        <w:rPr>
          <w:lang w:val="en-GB"/>
        </w:rPr>
      </w:pPr>
      <w:r w:rsidRPr="00867590">
        <w:rPr>
          <w:lang w:val="en-GB"/>
        </w:rPr>
        <w:t>1&gt;</w:t>
      </w:r>
      <w:r w:rsidRPr="00867590">
        <w:rPr>
          <w:lang w:val="en-GB"/>
        </w:rPr>
        <w:tab/>
        <w:t>start synchronising to the DL of the target PCell;</w:t>
      </w:r>
    </w:p>
    <w:p w14:paraId="72ED34F8" w14:textId="77777777" w:rsidR="009722D5" w:rsidRPr="00867590" w:rsidRDefault="009722D5" w:rsidP="009722D5">
      <w:pPr>
        <w:pStyle w:val="B1"/>
        <w:rPr>
          <w:lang w:val="en-GB"/>
        </w:rPr>
      </w:pPr>
      <w:r w:rsidRPr="00867590">
        <w:rPr>
          <w:lang w:val="en-GB"/>
        </w:rPr>
        <w:t>1&gt;</w:t>
      </w:r>
      <w:r w:rsidRPr="00867590">
        <w:rPr>
          <w:lang w:val="en-GB"/>
        </w:rPr>
        <w:tab/>
        <w:t xml:space="preserve">set the C-RNTI to the value of the </w:t>
      </w:r>
      <w:r w:rsidRPr="00867590">
        <w:rPr>
          <w:i/>
          <w:lang w:val="en-GB"/>
        </w:rPr>
        <w:t>newUE-Identity</w:t>
      </w:r>
      <w:r w:rsidRPr="00867590">
        <w:rPr>
          <w:lang w:val="en-GB"/>
        </w:rPr>
        <w:t>;</w:t>
      </w:r>
    </w:p>
    <w:p w14:paraId="11160229" w14:textId="77777777" w:rsidR="009722D5" w:rsidRPr="00867590" w:rsidRDefault="009722D5" w:rsidP="009722D5">
      <w:pPr>
        <w:pStyle w:val="B1"/>
        <w:rPr>
          <w:i/>
          <w:lang w:val="en-GB"/>
        </w:rPr>
      </w:pPr>
      <w:r w:rsidRPr="00867590">
        <w:rPr>
          <w:lang w:val="en-GB"/>
        </w:rPr>
        <w:t>1&gt;</w:t>
      </w:r>
      <w:r w:rsidRPr="00867590">
        <w:rPr>
          <w:lang w:val="en-GB"/>
        </w:rPr>
        <w:tab/>
        <w:t xml:space="preserve">for the target PCell, apply the downlink bandwidth indicated by the </w:t>
      </w:r>
      <w:r w:rsidRPr="00867590">
        <w:rPr>
          <w:i/>
          <w:lang w:val="en-GB"/>
        </w:rPr>
        <w:t>dl-Bandwidth;</w:t>
      </w:r>
    </w:p>
    <w:p w14:paraId="145DA04F" w14:textId="77777777" w:rsidR="009722D5" w:rsidRPr="00867590" w:rsidRDefault="009722D5" w:rsidP="009722D5">
      <w:pPr>
        <w:pStyle w:val="B1"/>
        <w:rPr>
          <w:i/>
          <w:lang w:val="en-GB"/>
        </w:rPr>
      </w:pPr>
      <w:r w:rsidRPr="00867590">
        <w:rPr>
          <w:lang w:val="en-GB"/>
        </w:rPr>
        <w:t>1&gt;</w:t>
      </w:r>
      <w:r w:rsidRPr="00867590">
        <w:rPr>
          <w:lang w:val="en-GB"/>
        </w:rPr>
        <w:tab/>
        <w:t xml:space="preserve">for the target PCell, apply the uplink bandwidth indicated by (the absence or presence of) the </w:t>
      </w:r>
      <w:r w:rsidRPr="00867590">
        <w:rPr>
          <w:i/>
          <w:iCs/>
          <w:lang w:val="en-GB"/>
        </w:rPr>
        <w:t>ul-Bandwidth</w:t>
      </w:r>
      <w:r w:rsidRPr="00867590">
        <w:rPr>
          <w:i/>
          <w:lang w:val="en-GB"/>
        </w:rPr>
        <w:t>;</w:t>
      </w:r>
    </w:p>
    <w:p w14:paraId="66DBC020" w14:textId="77777777" w:rsidR="009722D5" w:rsidRPr="00867590" w:rsidRDefault="009722D5" w:rsidP="009722D5">
      <w:pPr>
        <w:pStyle w:val="B1"/>
        <w:rPr>
          <w:lang w:val="en-GB"/>
        </w:rPr>
      </w:pPr>
      <w:r w:rsidRPr="00867590">
        <w:rPr>
          <w:lang w:val="en-GB"/>
        </w:rPr>
        <w:t>1&gt;</w:t>
      </w:r>
      <w:r w:rsidRPr="00867590">
        <w:rPr>
          <w:lang w:val="en-GB"/>
        </w:rPr>
        <w:tab/>
        <w:t xml:space="preserve">configure lower layers in accordance with the received </w:t>
      </w:r>
      <w:r w:rsidRPr="00867590">
        <w:rPr>
          <w:i/>
          <w:lang w:val="en-GB"/>
        </w:rPr>
        <w:t>radioResourceConfigCommon</w:t>
      </w:r>
      <w:r w:rsidRPr="00867590">
        <w:rPr>
          <w:lang w:val="en-GB"/>
        </w:rPr>
        <w:t>;</w:t>
      </w:r>
    </w:p>
    <w:p w14:paraId="17668C21" w14:textId="77777777" w:rsidR="009722D5" w:rsidRPr="00867590" w:rsidRDefault="009722D5" w:rsidP="009722D5">
      <w:pPr>
        <w:pStyle w:val="B1"/>
        <w:rPr>
          <w:lang w:val="en-GB"/>
        </w:rPr>
      </w:pPr>
      <w:r w:rsidRPr="00867590">
        <w:rPr>
          <w:lang w:val="en-GB"/>
        </w:rPr>
        <w:t>1&gt;</w:t>
      </w:r>
      <w:r w:rsidRPr="00867590">
        <w:rPr>
          <w:lang w:val="en-GB"/>
        </w:rPr>
        <w:tab/>
        <w:t xml:space="preserve">configure lower layers in accordance with any additional fields, not covered in the previous, if included in the received </w:t>
      </w:r>
      <w:r w:rsidRPr="00867590">
        <w:rPr>
          <w:i/>
          <w:lang w:val="en-GB"/>
        </w:rPr>
        <w:t>mobilityControlInfo</w:t>
      </w:r>
      <w:r w:rsidRPr="00867590">
        <w:rPr>
          <w:lang w:val="en-GB"/>
        </w:rPr>
        <w:t>;</w:t>
      </w:r>
    </w:p>
    <w:p w14:paraId="541A952B" w14:textId="77777777" w:rsidR="009722D5" w:rsidRPr="00867590" w:rsidRDefault="009722D5" w:rsidP="009722D5">
      <w:pPr>
        <w:pStyle w:val="B1"/>
        <w:rPr>
          <w:lang w:val="en-GB"/>
        </w:rPr>
      </w:pPr>
      <w:r w:rsidRPr="00867590">
        <w:rPr>
          <w:lang w:val="en-GB"/>
        </w:rPr>
        <w:lastRenderedPageBreak/>
        <w:t>1&gt;</w:t>
      </w:r>
      <w:r w:rsidRPr="00867590">
        <w:rPr>
          <w:lang w:val="en-GB"/>
        </w:rPr>
        <w:tab/>
        <w:t>perform the radio resource configuration procedure as specified in 5.3.10;</w:t>
      </w:r>
    </w:p>
    <w:p w14:paraId="1AD981E4"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handoverType</w:t>
      </w:r>
      <w:r w:rsidRPr="00867590">
        <w:rPr>
          <w:lang w:val="en-GB"/>
        </w:rPr>
        <w:t xml:space="preserve"> in </w:t>
      </w:r>
      <w:r w:rsidRPr="00867590">
        <w:rPr>
          <w:i/>
          <w:lang w:val="en-GB"/>
        </w:rPr>
        <w:t>securityConfigHO</w:t>
      </w:r>
      <w:r w:rsidRPr="00867590">
        <w:rPr>
          <w:lang w:val="en-GB"/>
        </w:rPr>
        <w:t xml:space="preserve"> is set to </w:t>
      </w:r>
      <w:r w:rsidR="00323E59" w:rsidRPr="00867590">
        <w:rPr>
          <w:i/>
          <w:lang w:val="en-GB"/>
        </w:rPr>
        <w:t>fivegc</w:t>
      </w:r>
      <w:r w:rsidRPr="00867590">
        <w:rPr>
          <w:i/>
          <w:lang w:val="en-GB"/>
        </w:rPr>
        <w:t>-ToEPC</w:t>
      </w:r>
      <w:r w:rsidRPr="00867590">
        <w:rPr>
          <w:lang w:val="en-GB"/>
        </w:rPr>
        <w:t>:</w:t>
      </w:r>
    </w:p>
    <w:p w14:paraId="2558D78E" w14:textId="77777777" w:rsidR="00083EDA" w:rsidRPr="00867590" w:rsidRDefault="00083EDA" w:rsidP="00083EDA">
      <w:pPr>
        <w:pStyle w:val="B2"/>
        <w:rPr>
          <w:lang w:val="en-GB"/>
        </w:rPr>
      </w:pPr>
      <w:r w:rsidRPr="00867590">
        <w:rPr>
          <w:lang w:val="en-GB"/>
        </w:rPr>
        <w:t>2&gt;</w:t>
      </w:r>
      <w:r w:rsidRPr="00867590">
        <w:rPr>
          <w:lang w:val="en-GB"/>
        </w:rPr>
        <w:tab/>
        <w:t>indicate to higher layer that the CN has changed from 5GC to EPC;</w:t>
      </w:r>
    </w:p>
    <w:p w14:paraId="5C522040" w14:textId="77777777" w:rsidR="00083EDA" w:rsidRPr="00867590" w:rsidRDefault="00083EDA" w:rsidP="00083EDA">
      <w:pPr>
        <w:pStyle w:val="B2"/>
        <w:rPr>
          <w:lang w:val="en-GB"/>
        </w:rPr>
      </w:pPr>
      <w:r w:rsidRPr="00867590">
        <w:rPr>
          <w:lang w:val="en-GB"/>
        </w:rPr>
        <w:t>2&gt;</w:t>
      </w:r>
      <w:r w:rsidRPr="00867590">
        <w:rPr>
          <w:lang w:val="en-GB"/>
        </w:rPr>
        <w:tab/>
        <w:t>derive the key K</w:t>
      </w:r>
      <w:r w:rsidRPr="00867590">
        <w:rPr>
          <w:vertAlign w:val="subscript"/>
          <w:lang w:val="en-GB"/>
        </w:rPr>
        <w:t>eNB</w:t>
      </w:r>
      <w:r w:rsidRPr="00867590">
        <w:rPr>
          <w:lang w:val="en-GB"/>
        </w:rPr>
        <w:t xml:space="preserve"> based on the mapped K</w:t>
      </w:r>
      <w:r w:rsidRPr="00867590">
        <w:rPr>
          <w:vertAlign w:val="subscript"/>
          <w:lang w:val="en-GB"/>
        </w:rPr>
        <w:t>ASME</w:t>
      </w:r>
      <w:r w:rsidRPr="00867590">
        <w:rPr>
          <w:lang w:val="en-GB"/>
        </w:rPr>
        <w:t xml:space="preserve"> key as specified for interworking between EPS and 5GS in TS 33.501 [86];</w:t>
      </w:r>
    </w:p>
    <w:p w14:paraId="55AC23E5" w14:textId="77777777" w:rsidR="00083EDA" w:rsidRPr="00867590" w:rsidRDefault="00083EDA" w:rsidP="00083EDA">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47E9F091" w14:textId="77777777" w:rsidR="00083EDA" w:rsidRPr="00867590" w:rsidRDefault="00083EDA" w:rsidP="00083EDA">
      <w:pPr>
        <w:pStyle w:val="B1"/>
        <w:rPr>
          <w:lang w:val="en-GB"/>
        </w:rPr>
      </w:pPr>
      <w:r w:rsidRPr="00867590">
        <w:rPr>
          <w:lang w:val="en-GB"/>
        </w:rPr>
        <w:t>1&gt;</w:t>
      </w:r>
      <w:r w:rsidRPr="00867590">
        <w:rPr>
          <w:lang w:val="en-GB"/>
        </w:rPr>
        <w:tab/>
        <w:t xml:space="preserve">else 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00444957" w:rsidRPr="00867590">
        <w:rPr>
          <w:i/>
          <w:lang w:val="en-GB"/>
        </w:rPr>
        <w:t>intra5GC</w:t>
      </w:r>
      <w:r w:rsidRPr="00867590">
        <w:rPr>
          <w:lang w:val="en-GB"/>
        </w:rPr>
        <w:t>:</w:t>
      </w:r>
    </w:p>
    <w:p w14:paraId="74BEC57C" w14:textId="77777777" w:rsidR="00083EDA" w:rsidRPr="00867590" w:rsidRDefault="00083EDA" w:rsidP="00B5106F">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received in the </w:t>
      </w:r>
      <w:r w:rsidRPr="00867590">
        <w:rPr>
          <w:i/>
          <w:lang w:val="en-GB"/>
        </w:rPr>
        <w:t>securityConfigHO</w:t>
      </w:r>
      <w:r w:rsidRPr="00867590">
        <w:rPr>
          <w:lang w:val="en-GB"/>
        </w:rPr>
        <w:t xml:space="preserve"> is set to </w:t>
      </w:r>
      <w:r w:rsidRPr="00867590">
        <w:rPr>
          <w:i/>
          <w:lang w:val="en-GB"/>
        </w:rPr>
        <w:t>TRUE</w:t>
      </w:r>
      <w:r w:rsidRPr="00867590">
        <w:rPr>
          <w:lang w:val="en-GB"/>
        </w:rPr>
        <w:t>:</w:t>
      </w:r>
    </w:p>
    <w:p w14:paraId="55AB2BF1" w14:textId="77777777" w:rsidR="00083EDA" w:rsidRPr="00867590" w:rsidRDefault="00083EDA" w:rsidP="004A5246">
      <w:pPr>
        <w:pStyle w:val="B3"/>
        <w:rPr>
          <w:lang w:val="en-GB"/>
        </w:rPr>
      </w:pPr>
      <w:r w:rsidRPr="00867590">
        <w:rPr>
          <w:lang w:val="en-GB"/>
        </w:rPr>
        <w:t>3&gt;</w:t>
      </w:r>
      <w:r w:rsidRPr="00867590">
        <w:rPr>
          <w:lang w:val="en-GB"/>
        </w:rPr>
        <w:tab/>
        <w:t xml:space="preserve">forward </w:t>
      </w:r>
      <w:r w:rsidRPr="00867590">
        <w:rPr>
          <w:i/>
          <w:lang w:val="en-GB"/>
        </w:rPr>
        <w:t>nas-Container</w:t>
      </w:r>
      <w:r w:rsidRPr="00867590">
        <w:rPr>
          <w:lang w:val="en-GB"/>
        </w:rPr>
        <w:t xml:space="preserve"> to the upper layers, if included;</w:t>
      </w:r>
    </w:p>
    <w:p w14:paraId="22C1AD2C" w14:textId="77777777" w:rsidR="00083EDA" w:rsidRPr="00867590" w:rsidRDefault="00083EDA" w:rsidP="00B5106F">
      <w:pPr>
        <w:pStyle w:val="B3"/>
        <w:rPr>
          <w:lang w:val="en-GB"/>
        </w:rPr>
      </w:pPr>
      <w:r w:rsidRPr="00867590">
        <w:rPr>
          <w:lang w:val="en-GB"/>
        </w:rPr>
        <w:t>3&gt;</w:t>
      </w:r>
      <w:r w:rsidRPr="00867590">
        <w:rPr>
          <w:lang w:val="en-GB"/>
        </w:rPr>
        <w:tab/>
      </w:r>
      <w:r w:rsidRPr="00867590">
        <w:rPr>
          <w:lang w:val="en-GB" w:eastAsia="zh-TW"/>
        </w:rPr>
        <w:t xml:space="preserve">update the </w:t>
      </w:r>
      <w:r w:rsidRPr="00867590">
        <w:rPr>
          <w:lang w:val="en-GB"/>
        </w:rPr>
        <w:t>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7B1D24AE" w14:textId="77777777" w:rsidR="00083EDA" w:rsidRPr="00867590" w:rsidRDefault="00083EDA" w:rsidP="00B5106F">
      <w:pPr>
        <w:pStyle w:val="B2"/>
        <w:rPr>
          <w:lang w:val="en-GB"/>
        </w:rPr>
      </w:pPr>
      <w:r w:rsidRPr="00867590">
        <w:rPr>
          <w:lang w:val="en-GB"/>
        </w:rPr>
        <w:t>2&gt;</w:t>
      </w:r>
      <w:r w:rsidRPr="00867590">
        <w:rPr>
          <w:lang w:val="en-GB"/>
        </w:rPr>
        <w:tab/>
        <w:t>else:</w:t>
      </w:r>
    </w:p>
    <w:p w14:paraId="28153427" w14:textId="77777777" w:rsidR="00083EDA" w:rsidRPr="00867590" w:rsidRDefault="00083EDA" w:rsidP="00B5106F">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00444957" w:rsidRPr="00867590">
        <w:rPr>
          <w:vertAlign w:val="subscript"/>
          <w:lang w:val="en-GB"/>
        </w:rPr>
        <w:t>g</w:t>
      </w:r>
      <w:r w:rsidRPr="00867590">
        <w:rPr>
          <w:vertAlign w:val="subscript"/>
          <w:lang w:val="en-GB"/>
        </w:rPr>
        <w:t>NB</w:t>
      </w:r>
      <w:r w:rsidRPr="00867590">
        <w:rPr>
          <w:lang w:val="en-GB"/>
        </w:rPr>
        <w:t xml:space="preserve"> or the NH, using the </w:t>
      </w:r>
      <w:r w:rsidRPr="00867590">
        <w:rPr>
          <w:i/>
          <w:lang w:val="en-GB"/>
        </w:rPr>
        <w:t>nextHopChainingCount-r15</w:t>
      </w:r>
      <w:r w:rsidRPr="00867590">
        <w:rPr>
          <w:lang w:val="en-GB"/>
        </w:rPr>
        <w:t xml:space="preserve"> value indicated in the </w:t>
      </w:r>
      <w:r w:rsidRPr="00867590">
        <w:rPr>
          <w:i/>
          <w:lang w:val="en-GB"/>
        </w:rPr>
        <w:t>SecurityConfigHO</w:t>
      </w:r>
      <w:r w:rsidRPr="00867590">
        <w:rPr>
          <w:lang w:val="en-GB"/>
        </w:rPr>
        <w:t>, as specified in TS 33.501 [86];</w:t>
      </w:r>
    </w:p>
    <w:p w14:paraId="507E8945" w14:textId="77777777" w:rsidR="00083EDA" w:rsidRPr="00867590" w:rsidRDefault="00083EDA" w:rsidP="00083EDA">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2164F263" w14:textId="77777777" w:rsidR="00083EDA" w:rsidRPr="00867590" w:rsidRDefault="00083EDA" w:rsidP="00083EDA">
      <w:pPr>
        <w:pStyle w:val="B1"/>
        <w:rPr>
          <w:lang w:val="en-GB"/>
        </w:rPr>
      </w:pPr>
      <w:r w:rsidRPr="00867590">
        <w:rPr>
          <w:lang w:val="en-GB"/>
        </w:rPr>
        <w:t>1&gt;</w:t>
      </w:r>
      <w:r w:rsidRPr="00867590">
        <w:rPr>
          <w:lang w:val="en-GB"/>
        </w:rPr>
        <w:tab/>
        <w:t xml:space="preserve">else 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Pr="00867590">
        <w:rPr>
          <w:i/>
          <w:lang w:val="en-GB"/>
        </w:rPr>
        <w:t>epc-</w:t>
      </w:r>
      <w:r w:rsidR="00323E59" w:rsidRPr="00867590">
        <w:rPr>
          <w:i/>
          <w:lang w:val="en-GB"/>
        </w:rPr>
        <w:t>To5GC</w:t>
      </w:r>
      <w:r w:rsidRPr="00867590">
        <w:rPr>
          <w:lang w:val="en-GB"/>
        </w:rPr>
        <w:t>:</w:t>
      </w:r>
    </w:p>
    <w:p w14:paraId="38B37D08" w14:textId="77777777" w:rsidR="00083EDA" w:rsidRPr="00867590" w:rsidRDefault="00083EDA" w:rsidP="00083EDA">
      <w:pPr>
        <w:pStyle w:val="B2"/>
        <w:rPr>
          <w:lang w:val="en-GB"/>
        </w:rPr>
      </w:pPr>
      <w:r w:rsidRPr="00867590">
        <w:rPr>
          <w:lang w:val="en-GB"/>
        </w:rPr>
        <w:t>2&gt;</w:t>
      </w:r>
      <w:r w:rsidRPr="00867590">
        <w:rPr>
          <w:lang w:val="en-GB"/>
        </w:rPr>
        <w:tab/>
        <w:t xml:space="preserve">forward the </w:t>
      </w:r>
      <w:r w:rsidRPr="00867590">
        <w:rPr>
          <w:i/>
          <w:lang w:val="en-GB"/>
        </w:rPr>
        <w:t>nas-Container</w:t>
      </w:r>
      <w:r w:rsidRPr="00867590">
        <w:rPr>
          <w:lang w:val="en-GB"/>
        </w:rPr>
        <w:t xml:space="preserve"> to the upper layers</w:t>
      </w:r>
    </w:p>
    <w:p w14:paraId="58D0772B" w14:textId="77777777" w:rsidR="00083EDA" w:rsidRPr="00867590" w:rsidRDefault="00083EDA" w:rsidP="00083EDA">
      <w:pPr>
        <w:pStyle w:val="B2"/>
        <w:rPr>
          <w:lang w:val="en-GB"/>
        </w:rPr>
      </w:pPr>
      <w:r w:rsidRPr="00867590">
        <w:rPr>
          <w:lang w:val="en-GB"/>
        </w:rPr>
        <w:t>2&gt;</w:t>
      </w:r>
      <w:r w:rsidRPr="00867590">
        <w:rPr>
          <w:lang w:val="en-GB"/>
        </w:rPr>
        <w:tab/>
        <w:t>derive the K</w:t>
      </w:r>
      <w:r w:rsidRPr="00867590">
        <w:rPr>
          <w:vertAlign w:val="subscript"/>
          <w:lang w:val="en-GB"/>
        </w:rPr>
        <w:t>eNB</w:t>
      </w:r>
      <w:r w:rsidRPr="00867590">
        <w:rPr>
          <w:lang w:val="en-GB"/>
        </w:rPr>
        <w:t xml:space="preserve"> key, as specified in TS 33.501 [86];</w:t>
      </w:r>
    </w:p>
    <w:p w14:paraId="50788F9A" w14:textId="77777777" w:rsidR="00083EDA" w:rsidRPr="00867590" w:rsidRDefault="00083EDA" w:rsidP="00083EDA">
      <w:pPr>
        <w:pStyle w:val="B1"/>
        <w:rPr>
          <w:lang w:val="en-GB"/>
        </w:rPr>
      </w:pPr>
      <w:r w:rsidRPr="00867590">
        <w:rPr>
          <w:lang w:val="en-GB"/>
        </w:rPr>
        <w:t>1&gt;</w:t>
      </w:r>
      <w:r w:rsidRPr="00867590">
        <w:rPr>
          <w:lang w:val="en-GB"/>
        </w:rPr>
        <w:tab/>
        <w:t>else:</w:t>
      </w:r>
    </w:p>
    <w:p w14:paraId="3C29DEC3"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 xml:space="preserve">forward the </w:t>
      </w:r>
      <w:r w:rsidR="009722D5" w:rsidRPr="00867590">
        <w:rPr>
          <w:i/>
          <w:lang w:val="en-GB"/>
        </w:rPr>
        <w:t>nas-SecurityParamToEUTRA</w:t>
      </w:r>
      <w:r w:rsidR="009722D5" w:rsidRPr="00867590">
        <w:rPr>
          <w:lang w:val="en-GB"/>
        </w:rPr>
        <w:t xml:space="preserve"> to the upper layers;</w:t>
      </w:r>
      <w:r w:rsidR="00677937">
        <w:rPr>
          <w:lang w:val="en-GB"/>
        </w:rPr>
        <w:t xml:space="preserve">  </w:t>
      </w:r>
    </w:p>
    <w:p w14:paraId="2D53B42F"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derive the K</w:t>
      </w:r>
      <w:r w:rsidR="009722D5" w:rsidRPr="00867590">
        <w:rPr>
          <w:vertAlign w:val="subscript"/>
          <w:lang w:val="en-GB"/>
        </w:rPr>
        <w:t>eNB</w:t>
      </w:r>
      <w:r w:rsidR="009722D5" w:rsidRPr="00867590">
        <w:rPr>
          <w:lang w:val="en-GB"/>
        </w:rPr>
        <w:t xml:space="preserve"> key, as specified in TS 33.401 [32];</w:t>
      </w:r>
    </w:p>
    <w:p w14:paraId="7F3444A4" w14:textId="77777777" w:rsidR="009722D5" w:rsidRPr="00867590" w:rsidRDefault="009722D5" w:rsidP="009722D5">
      <w:pPr>
        <w:pStyle w:val="B1"/>
        <w:rPr>
          <w:lang w:val="en-GB"/>
        </w:rPr>
      </w:pPr>
      <w:r w:rsidRPr="00867590">
        <w:rPr>
          <w:lang w:val="en-GB"/>
        </w:rPr>
        <w:t>1&gt;</w:t>
      </w:r>
      <w:r w:rsidRPr="00867590">
        <w:rPr>
          <w:lang w:val="en-GB"/>
        </w:rPr>
        <w:tab/>
        <w:t>derive the K</w:t>
      </w:r>
      <w:r w:rsidRPr="00867590">
        <w:rPr>
          <w:vertAlign w:val="subscript"/>
          <w:lang w:val="en-GB"/>
        </w:rPr>
        <w:t>RRCint</w:t>
      </w:r>
      <w:r w:rsidRPr="00867590">
        <w:rPr>
          <w:lang w:val="en-GB"/>
        </w:rPr>
        <w:t xml:space="preserve"> key associated with the </w:t>
      </w:r>
      <w:r w:rsidRPr="00867590">
        <w:rPr>
          <w:i/>
          <w:iCs/>
          <w:lang w:val="en-GB"/>
        </w:rPr>
        <w:t>integrityProtAlgorithm</w:t>
      </w:r>
      <w:r w:rsidRPr="00867590">
        <w:rPr>
          <w:lang w:val="en-GB"/>
        </w:rPr>
        <w:t>, as specified in TS 33.401 [32];</w:t>
      </w:r>
    </w:p>
    <w:p w14:paraId="133A320E" w14:textId="77777777" w:rsidR="009722D5" w:rsidRPr="00867590" w:rsidRDefault="009722D5" w:rsidP="009722D5">
      <w:pPr>
        <w:pStyle w:val="B1"/>
        <w:rPr>
          <w:lang w:val="en-GB"/>
        </w:rPr>
      </w:pPr>
      <w:r w:rsidRPr="00867590">
        <w:rPr>
          <w:lang w:val="en-GB"/>
        </w:rPr>
        <w:t>1&gt;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r w:rsidRPr="00867590">
        <w:rPr>
          <w:i/>
          <w:iCs/>
          <w:lang w:val="en-GB"/>
        </w:rPr>
        <w:t>cipheringAlgorithm</w:t>
      </w:r>
      <w:r w:rsidRPr="00867590">
        <w:rPr>
          <w:lang w:val="en-GB"/>
        </w:rPr>
        <w:t>, as specified in TS 33.401 [32];</w:t>
      </w:r>
    </w:p>
    <w:p w14:paraId="3A9EFAE8" w14:textId="77777777" w:rsidR="00083EDA" w:rsidRPr="00867590" w:rsidRDefault="00083EDA" w:rsidP="00083EDA">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000C7C7D" w14:textId="77777777" w:rsidR="00083EDA" w:rsidRPr="00867590" w:rsidRDefault="00083EDA" w:rsidP="00083EDA">
      <w:pPr>
        <w:pStyle w:val="B2"/>
        <w:rPr>
          <w:lang w:val="en-GB"/>
        </w:rPr>
      </w:pPr>
      <w:r w:rsidRPr="00867590">
        <w:rPr>
          <w:lang w:val="en-GB"/>
        </w:rPr>
        <w:t>2&gt;</w:t>
      </w:r>
      <w:r w:rsidRPr="00867590">
        <w:rPr>
          <w:lang w:val="en-GB"/>
        </w:rPr>
        <w:tab/>
        <w:t>perform radio bearer configuration as specified in TS 38.331 [82</w:t>
      </w:r>
      <w:r w:rsidR="002224A0" w:rsidRPr="00867590">
        <w:rPr>
          <w:lang w:val="en-GB"/>
        </w:rPr>
        <w:t>]</w:t>
      </w:r>
      <w:r w:rsidRPr="00867590">
        <w:rPr>
          <w:lang w:val="en-GB"/>
        </w:rPr>
        <w:t xml:space="preserve">, </w:t>
      </w:r>
      <w:r w:rsidR="002224A0" w:rsidRPr="00867590">
        <w:rPr>
          <w:lang w:val="en-GB"/>
        </w:rPr>
        <w:t xml:space="preserve">clause </w:t>
      </w:r>
      <w:r w:rsidRPr="00867590">
        <w:rPr>
          <w:lang w:val="en-GB"/>
        </w:rPr>
        <w:t>5.3.5.6;</w:t>
      </w:r>
    </w:p>
    <w:p w14:paraId="7A107197" w14:textId="77777777" w:rsidR="00083EDA" w:rsidRPr="00867590" w:rsidRDefault="00083EDA" w:rsidP="00083EDA">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63E2B82C" w14:textId="77777777" w:rsidR="00083EDA" w:rsidRPr="00867590" w:rsidRDefault="00083EDA" w:rsidP="00083EDA">
      <w:pPr>
        <w:pStyle w:val="B2"/>
        <w:rPr>
          <w:lang w:val="en-GB"/>
        </w:rPr>
      </w:pPr>
      <w:r w:rsidRPr="00867590">
        <w:rPr>
          <w:lang w:val="en-GB"/>
        </w:rPr>
        <w:t>2</w:t>
      </w:r>
      <w:r w:rsidR="00557D8A" w:rsidRPr="00867590">
        <w:rPr>
          <w:lang w:val="en-GB"/>
        </w:rPr>
        <w:t>&gt;</w:t>
      </w:r>
      <w:r w:rsidR="00557D8A" w:rsidRPr="00867590">
        <w:rPr>
          <w:lang w:val="en-GB"/>
        </w:rPr>
        <w:tab/>
      </w:r>
      <w:r w:rsidRPr="00867590">
        <w:rPr>
          <w:lang w:val="en-GB"/>
        </w:rPr>
        <w:t>perform radio bearer configuration as specified in TS 38.331 [82</w:t>
      </w:r>
      <w:r w:rsidR="002224A0" w:rsidRPr="00867590">
        <w:rPr>
          <w:lang w:val="en-GB"/>
        </w:rPr>
        <w:t>]</w:t>
      </w:r>
      <w:r w:rsidRPr="00867590">
        <w:rPr>
          <w:lang w:val="en-GB"/>
        </w:rPr>
        <w:t xml:space="preserve">, </w:t>
      </w:r>
      <w:r w:rsidR="002224A0" w:rsidRPr="00867590">
        <w:rPr>
          <w:lang w:val="en-GB"/>
        </w:rPr>
        <w:t xml:space="preserve">clause </w:t>
      </w:r>
      <w:r w:rsidRPr="00867590">
        <w:rPr>
          <w:lang w:val="en-GB"/>
        </w:rPr>
        <w:t>5.3.5.6.</w:t>
      </w:r>
    </w:p>
    <w:p w14:paraId="0BC06374" w14:textId="77777777" w:rsidR="00083EDA" w:rsidRPr="00867590" w:rsidRDefault="00083EDA" w:rsidP="00083EDA">
      <w:pPr>
        <w:pStyle w:val="B1"/>
        <w:rPr>
          <w:lang w:val="en-GB"/>
        </w:rPr>
      </w:pPr>
      <w:r w:rsidRPr="00867590">
        <w:rPr>
          <w:lang w:val="en-GB"/>
        </w:rPr>
        <w:t>1&gt;</w:t>
      </w:r>
      <w:r w:rsidRPr="00867590">
        <w:rPr>
          <w:lang w:val="en-GB"/>
        </w:rPr>
        <w:tab/>
        <w:t xml:space="preserve">if the </w:t>
      </w:r>
      <w:r w:rsidRPr="00867590">
        <w:rPr>
          <w:i/>
          <w:lang w:val="en-GB"/>
        </w:rPr>
        <w:t xml:space="preserve">handoverType </w:t>
      </w:r>
      <w:r w:rsidRPr="00867590">
        <w:rPr>
          <w:lang w:val="en-GB"/>
        </w:rPr>
        <w:t xml:space="preserve">in </w:t>
      </w:r>
      <w:r w:rsidRPr="00867590">
        <w:rPr>
          <w:i/>
          <w:lang w:val="en-GB"/>
        </w:rPr>
        <w:t>securityConfigHO</w:t>
      </w:r>
      <w:r w:rsidRPr="00867590">
        <w:rPr>
          <w:lang w:val="en-GB"/>
        </w:rPr>
        <w:t xml:space="preserve"> is set to </w:t>
      </w:r>
      <w:r w:rsidR="00323E59" w:rsidRPr="00867590">
        <w:rPr>
          <w:i/>
          <w:lang w:val="en-GB"/>
        </w:rPr>
        <w:t>fivegc</w:t>
      </w:r>
      <w:r w:rsidR="00044396" w:rsidRPr="00867590">
        <w:rPr>
          <w:i/>
          <w:lang w:val="en-GB"/>
        </w:rPr>
        <w:t>-ToEPC</w:t>
      </w:r>
      <w:r w:rsidRPr="00867590">
        <w:rPr>
          <w:i/>
          <w:lang w:val="en-GB"/>
        </w:rPr>
        <w:t xml:space="preserve"> </w:t>
      </w:r>
      <w:r w:rsidRPr="00867590">
        <w:rPr>
          <w:lang w:val="en-GB"/>
        </w:rPr>
        <w:t>or</w:t>
      </w:r>
      <w:r w:rsidRPr="00867590">
        <w:rPr>
          <w:i/>
          <w:lang w:val="en-GB"/>
        </w:rPr>
        <w:t xml:space="preserve"> </w:t>
      </w:r>
      <w:r w:rsidRPr="00867590">
        <w:rPr>
          <w:lang w:val="en-GB"/>
        </w:rPr>
        <w:t xml:space="preserve">if the </w:t>
      </w:r>
      <w:r w:rsidRPr="00867590">
        <w:rPr>
          <w:i/>
          <w:lang w:val="en-GB"/>
        </w:rPr>
        <w:t xml:space="preserve">handoverType-v1530 </w:t>
      </w:r>
      <w:r w:rsidRPr="00867590">
        <w:rPr>
          <w:lang w:val="en-GB"/>
        </w:rPr>
        <w:t>is not present:</w:t>
      </w:r>
    </w:p>
    <w:p w14:paraId="6EB40918"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configure lower layers to apply the indicated integrity protection algorithm and the K</w:t>
      </w:r>
      <w:r w:rsidR="009722D5" w:rsidRPr="00867590">
        <w:rPr>
          <w:vertAlign w:val="subscript"/>
          <w:lang w:val="en-GB"/>
        </w:rPr>
        <w:t>RRCint</w:t>
      </w:r>
      <w:r w:rsidR="009722D5" w:rsidRPr="00867590">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0BCDC127"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configure lower layers to apply the indicated ciphering algorithm</w:t>
      </w:r>
      <w:r w:rsidR="009722D5" w:rsidRPr="00867590">
        <w:rPr>
          <w:lang w:val="en-GB" w:eastAsia="zh-CN"/>
        </w:rPr>
        <w:t xml:space="preserve">, the </w:t>
      </w:r>
      <w:r w:rsidR="009722D5" w:rsidRPr="00867590">
        <w:rPr>
          <w:lang w:val="en-GB"/>
        </w:rPr>
        <w:t>K</w:t>
      </w:r>
      <w:r w:rsidR="009722D5" w:rsidRPr="00867590">
        <w:rPr>
          <w:vertAlign w:val="subscript"/>
          <w:lang w:val="en-GB"/>
        </w:rPr>
        <w:t>RRCenc</w:t>
      </w:r>
      <w:r w:rsidR="009722D5" w:rsidRPr="00867590">
        <w:rPr>
          <w:lang w:val="en-GB"/>
        </w:rPr>
        <w:t xml:space="preserve"> key</w:t>
      </w:r>
      <w:r w:rsidR="009722D5" w:rsidRPr="00867590">
        <w:rPr>
          <w:lang w:val="en-GB" w:eastAsia="zh-CN"/>
        </w:rPr>
        <w:t xml:space="preserve"> and the </w:t>
      </w:r>
      <w:r w:rsidR="009722D5" w:rsidRPr="00867590">
        <w:rPr>
          <w:lang w:val="en-GB"/>
        </w:rPr>
        <w:t>K</w:t>
      </w:r>
      <w:r w:rsidR="009722D5" w:rsidRPr="00867590">
        <w:rPr>
          <w:vertAlign w:val="subscript"/>
          <w:lang w:val="en-GB"/>
        </w:rPr>
        <w:t>UPenc</w:t>
      </w:r>
      <w:r w:rsidR="009722D5" w:rsidRPr="00867590">
        <w:rPr>
          <w:lang w:val="en-GB" w:eastAsia="zh-CN"/>
        </w:rPr>
        <w:t xml:space="preserve"> key</w:t>
      </w:r>
      <w:r w:rsidR="009722D5" w:rsidRPr="00867590">
        <w:rPr>
          <w:lang w:val="en-GB"/>
        </w:rPr>
        <w:t xml:space="preserve"> immediately, i.e. the indicated ciphering configuration shall be applied to all subsequent messages received and sent by the UE, including the message used to indicate the successful completion of the procedure;</w:t>
      </w:r>
    </w:p>
    <w:p w14:paraId="6F77AA24" w14:textId="77777777" w:rsidR="009722D5" w:rsidRPr="00867590" w:rsidRDefault="009722D5" w:rsidP="009722D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s</w:t>
      </w:r>
      <w:r w:rsidRPr="00867590">
        <w:rPr>
          <w:i/>
          <w:lang w:val="en-GB"/>
        </w:rPr>
        <w:t>CellToAddModList</w:t>
      </w:r>
      <w:r w:rsidRPr="00867590">
        <w:rPr>
          <w:lang w:val="en-GB"/>
        </w:rPr>
        <w:t>:</w:t>
      </w:r>
    </w:p>
    <w:p w14:paraId="5CC71106" w14:textId="77777777" w:rsidR="009722D5" w:rsidRPr="00867590" w:rsidRDefault="009722D5" w:rsidP="009722D5">
      <w:pPr>
        <w:pStyle w:val="B2"/>
        <w:rPr>
          <w:lang w:val="en-GB" w:eastAsia="zh-TW"/>
        </w:rPr>
      </w:pPr>
      <w:r w:rsidRPr="00867590">
        <w:rPr>
          <w:lang w:val="en-GB"/>
        </w:rPr>
        <w:t>2&gt;</w:t>
      </w:r>
      <w:r w:rsidRPr="00867590">
        <w:rPr>
          <w:lang w:val="en-GB"/>
        </w:rPr>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867590">
          <w:rPr>
            <w:lang w:val="en-GB"/>
          </w:rPr>
          <w:t>5.3.10</w:t>
        </w:r>
      </w:smartTag>
      <w:r w:rsidRPr="00867590">
        <w:rPr>
          <w:lang w:val="en-GB"/>
        </w:rPr>
        <w:t>.3b;</w:t>
      </w:r>
    </w:p>
    <w:p w14:paraId="5BE50D63"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measConfig</w:t>
      </w:r>
      <w:r w:rsidRPr="00867590">
        <w:rPr>
          <w:lang w:val="en-GB"/>
        </w:rPr>
        <w:t>:</w:t>
      </w:r>
    </w:p>
    <w:p w14:paraId="7D3F729E" w14:textId="77777777" w:rsidR="009722D5" w:rsidRPr="00867590" w:rsidRDefault="009722D5" w:rsidP="009722D5">
      <w:pPr>
        <w:pStyle w:val="B2"/>
        <w:rPr>
          <w:lang w:val="en-GB"/>
        </w:rPr>
      </w:pPr>
      <w:r w:rsidRPr="00867590">
        <w:rPr>
          <w:lang w:val="en-GB"/>
        </w:rPr>
        <w:t>2&gt;</w:t>
      </w:r>
      <w:r w:rsidRPr="00867590">
        <w:rPr>
          <w:lang w:val="en-GB"/>
        </w:rPr>
        <w:tab/>
        <w:t>perform the measurement configuration procedure as specified in 5.5.2;</w:t>
      </w:r>
    </w:p>
    <w:p w14:paraId="061D0792" w14:textId="77777777" w:rsidR="009722D5" w:rsidRPr="00867590" w:rsidRDefault="009722D5" w:rsidP="009722D5">
      <w:pPr>
        <w:pStyle w:val="B1"/>
        <w:rPr>
          <w:lang w:val="en-GB"/>
        </w:rPr>
      </w:pPr>
      <w:r w:rsidRPr="00867590">
        <w:rPr>
          <w:lang w:val="en-GB"/>
        </w:rPr>
        <w:lastRenderedPageBreak/>
        <w:t>1&gt;</w:t>
      </w:r>
      <w:r w:rsidRPr="00867590">
        <w:rPr>
          <w:lang w:val="en-GB"/>
        </w:rPr>
        <w:tab/>
        <w:t>perform the measurement identity autonomous removal as specified in 5.5.2.2a;</w:t>
      </w:r>
    </w:p>
    <w:p w14:paraId="22B81C5F"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otherConfig</w:t>
      </w:r>
      <w:r w:rsidRPr="00867590">
        <w:rPr>
          <w:lang w:val="en-GB"/>
        </w:rPr>
        <w:t>:</w:t>
      </w:r>
    </w:p>
    <w:p w14:paraId="0C25220F" w14:textId="77777777" w:rsidR="009722D5" w:rsidRPr="00867590" w:rsidRDefault="009722D5" w:rsidP="009722D5">
      <w:pPr>
        <w:pStyle w:val="B2"/>
        <w:rPr>
          <w:lang w:val="en-GB"/>
        </w:rPr>
      </w:pPr>
      <w:r w:rsidRPr="00867590">
        <w:rPr>
          <w:lang w:val="en-GB"/>
        </w:rPr>
        <w:t>2&gt;</w:t>
      </w:r>
      <w:r w:rsidRPr="00867590">
        <w:rPr>
          <w:lang w:val="en-GB"/>
        </w:rPr>
        <w:tab/>
        <w:t>perform the other configuration procedure as specified in 5.3.10.9;</w:t>
      </w:r>
    </w:p>
    <w:p w14:paraId="0798601C" w14:textId="77777777" w:rsidR="009722D5" w:rsidRPr="00867590" w:rsidRDefault="009722D5" w:rsidP="009722D5">
      <w:pPr>
        <w:pStyle w:val="B1"/>
        <w:rPr>
          <w:lang w:val="en-GB" w:eastAsia="ko-KR"/>
        </w:rPr>
      </w:pPr>
      <w:r w:rsidRPr="00867590">
        <w:rPr>
          <w:lang w:val="en-GB" w:eastAsia="ko-KR"/>
        </w:rPr>
        <w:t>1&gt;</w:t>
      </w:r>
      <w:r w:rsidRPr="00867590">
        <w:rPr>
          <w:lang w:val="en-GB"/>
        </w:rPr>
        <w:tab/>
      </w:r>
      <w:r w:rsidRPr="00867590">
        <w:rPr>
          <w:lang w:val="en-GB" w:eastAsia="ko-KR"/>
        </w:rPr>
        <w:t xml:space="preserve">if the </w:t>
      </w:r>
      <w:r w:rsidRPr="00867590">
        <w:rPr>
          <w:i/>
          <w:iCs/>
          <w:lang w:val="en-GB" w:eastAsia="ko-KR"/>
        </w:rPr>
        <w:t>RRCConnectionReconfiguration</w:t>
      </w:r>
      <w:r w:rsidRPr="00867590">
        <w:rPr>
          <w:lang w:val="en-GB" w:eastAsia="ko-KR"/>
        </w:rPr>
        <w:t xml:space="preserve"> message includes </w:t>
      </w:r>
      <w:r w:rsidRPr="00867590">
        <w:rPr>
          <w:i/>
          <w:lang w:val="en-GB" w:eastAsia="ko-KR"/>
        </w:rPr>
        <w:t>wlan-OffloadInfo</w:t>
      </w:r>
      <w:r w:rsidRPr="00867590">
        <w:rPr>
          <w:lang w:val="en-GB" w:eastAsia="ko-KR"/>
        </w:rPr>
        <w:t>:</w:t>
      </w:r>
    </w:p>
    <w:p w14:paraId="7BABD0A9" w14:textId="77777777" w:rsidR="009722D5" w:rsidRPr="00867590" w:rsidRDefault="009722D5" w:rsidP="009722D5">
      <w:pPr>
        <w:pStyle w:val="B2"/>
        <w:rPr>
          <w:lang w:val="en-GB"/>
        </w:rPr>
      </w:pPr>
      <w:r w:rsidRPr="00867590">
        <w:rPr>
          <w:lang w:val="en-GB" w:eastAsia="ko-KR"/>
        </w:rPr>
        <w:t>2&gt;</w:t>
      </w:r>
      <w:r w:rsidRPr="00867590">
        <w:rPr>
          <w:lang w:val="en-GB"/>
        </w:rPr>
        <w:tab/>
      </w:r>
      <w:r w:rsidRPr="00867590">
        <w:rPr>
          <w:lang w:val="en-GB" w:eastAsia="ko-KR"/>
        </w:rPr>
        <w:t>perform the dedicated WLAN offload configuration procedure as specified in 5.6.12.2;</w:t>
      </w:r>
    </w:p>
    <w:p w14:paraId="0970CFF8" w14:textId="77777777" w:rsidR="009722D5" w:rsidRPr="00867590" w:rsidRDefault="009722D5" w:rsidP="009722D5">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r w:rsidRPr="00867590">
        <w:rPr>
          <w:i/>
          <w:lang w:val="en-GB"/>
        </w:rPr>
        <w:t>rclwi-Configuration</w:t>
      </w:r>
      <w:r w:rsidRPr="00867590">
        <w:rPr>
          <w:lang w:val="en-GB" w:eastAsia="ko-KR"/>
        </w:rPr>
        <w:t>:</w:t>
      </w:r>
    </w:p>
    <w:p w14:paraId="47E71836" w14:textId="77777777" w:rsidR="009722D5" w:rsidRPr="00867590" w:rsidRDefault="009722D5" w:rsidP="009722D5">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0798B586"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rPr>
        <w:t>lwa-Configuration</w:t>
      </w:r>
      <w:r w:rsidRPr="00867590">
        <w:rPr>
          <w:lang w:val="en-GB"/>
        </w:rPr>
        <w:t>:</w:t>
      </w:r>
    </w:p>
    <w:p w14:paraId="08788A5C" w14:textId="77777777" w:rsidR="009722D5" w:rsidRPr="00867590" w:rsidRDefault="009722D5" w:rsidP="009722D5">
      <w:pPr>
        <w:pStyle w:val="B2"/>
        <w:rPr>
          <w:lang w:val="en-GB"/>
        </w:rPr>
      </w:pPr>
      <w:r w:rsidRPr="00867590">
        <w:rPr>
          <w:lang w:val="en-GB"/>
        </w:rPr>
        <w:t>2&gt;</w:t>
      </w:r>
      <w:r w:rsidRPr="00867590">
        <w:rPr>
          <w:lang w:val="en-GB"/>
        </w:rPr>
        <w:tab/>
        <w:t>perform the LWA configuration procedure as specified in 5.6.14.2;</w:t>
      </w:r>
    </w:p>
    <w:p w14:paraId="13609323"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eastAsia="ko-KR"/>
        </w:rPr>
        <w:t>lwip</w:t>
      </w:r>
      <w:r w:rsidRPr="00867590">
        <w:rPr>
          <w:i/>
          <w:lang w:val="en-GB"/>
        </w:rPr>
        <w:t>-Configuration</w:t>
      </w:r>
      <w:r w:rsidRPr="00867590">
        <w:rPr>
          <w:lang w:val="en-GB" w:eastAsia="ko-KR"/>
        </w:rPr>
        <w:t>:</w:t>
      </w:r>
    </w:p>
    <w:p w14:paraId="7AF96387" w14:textId="77777777" w:rsidR="009722D5" w:rsidRPr="00867590" w:rsidRDefault="009722D5" w:rsidP="009722D5">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4C6C2CA0" w14:textId="77777777" w:rsidR="009722D5" w:rsidRPr="00867590" w:rsidRDefault="009722D5" w:rsidP="009722D5">
      <w:pPr>
        <w:pStyle w:val="B1"/>
        <w:rPr>
          <w:lang w:val="en-GB"/>
        </w:rPr>
      </w:pPr>
      <w:r w:rsidRPr="00867590">
        <w:rPr>
          <w:lang w:val="en-GB"/>
        </w:rPr>
        <w:t>1&gt;</w:t>
      </w:r>
      <w:r w:rsidRPr="00867590">
        <w:rPr>
          <w:lang w:val="en-GB"/>
        </w:rPr>
        <w:tab/>
        <w:t xml:space="preserve">set the content of </w:t>
      </w:r>
      <w:r w:rsidRPr="00867590">
        <w:rPr>
          <w:i/>
          <w:lang w:val="en-GB"/>
        </w:rPr>
        <w:t>RRCConnectionReconfigurationComplete</w:t>
      </w:r>
      <w:r w:rsidRPr="00867590">
        <w:rPr>
          <w:lang w:val="en-GB"/>
        </w:rPr>
        <w:t xml:space="preserve"> message as follows:</w:t>
      </w:r>
    </w:p>
    <w:p w14:paraId="6CF8D641" w14:textId="77777777" w:rsidR="009722D5" w:rsidRPr="00867590" w:rsidRDefault="009722D5" w:rsidP="009722D5">
      <w:pPr>
        <w:pStyle w:val="B2"/>
        <w:rPr>
          <w:lang w:val="en-GB"/>
        </w:rPr>
      </w:pPr>
      <w:r w:rsidRPr="00867590">
        <w:rPr>
          <w:lang w:val="en-GB"/>
        </w:rPr>
        <w:t>2&gt;</w:t>
      </w:r>
      <w:r w:rsidRPr="00867590">
        <w:rPr>
          <w:lang w:val="en-GB"/>
        </w:rPr>
        <w:tab/>
        <w:t xml:space="preserve">if the UE has radio link failure or handover failure information available in </w:t>
      </w:r>
      <w:r w:rsidRPr="00867590">
        <w:rPr>
          <w:i/>
          <w:lang w:val="en-GB"/>
        </w:rPr>
        <w:t>VarRLF-Report</w:t>
      </w:r>
      <w:r w:rsidRPr="00867590">
        <w:rPr>
          <w:lang w:val="en-GB"/>
        </w:rPr>
        <w:t xml:space="preserve"> and if the RPLMN is included in</w:t>
      </w:r>
      <w:r w:rsidRPr="00867590">
        <w:rPr>
          <w:i/>
          <w:lang w:val="en-GB"/>
        </w:rPr>
        <w:t xml:space="preserve"> plmn-IdentityList</w:t>
      </w:r>
      <w:r w:rsidRPr="00867590">
        <w:rPr>
          <w:lang w:val="en-GB"/>
        </w:rPr>
        <w:t xml:space="preserve"> stored in </w:t>
      </w:r>
      <w:r w:rsidRPr="00867590">
        <w:rPr>
          <w:i/>
          <w:lang w:val="en-GB"/>
        </w:rPr>
        <w:t>VarRLF-Report</w:t>
      </w:r>
      <w:r w:rsidRPr="00867590">
        <w:rPr>
          <w:lang w:val="en-GB"/>
        </w:rPr>
        <w:t>:</w:t>
      </w:r>
    </w:p>
    <w:p w14:paraId="21407D8B"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lang w:val="en-GB"/>
        </w:rPr>
        <w:t>rlf-InfoAvailable</w:t>
      </w:r>
      <w:r w:rsidRPr="00867590">
        <w:rPr>
          <w:lang w:val="en-GB"/>
        </w:rPr>
        <w:t>;</w:t>
      </w:r>
    </w:p>
    <w:p w14:paraId="421CEFC6" w14:textId="77777777" w:rsidR="009722D5" w:rsidRPr="00867590" w:rsidRDefault="009722D5" w:rsidP="009722D5">
      <w:pPr>
        <w:pStyle w:val="B2"/>
        <w:rPr>
          <w:lang w:val="en-GB"/>
        </w:rPr>
      </w:pPr>
      <w:r w:rsidRPr="00867590">
        <w:rPr>
          <w:lang w:val="en-GB"/>
        </w:rPr>
        <w:t>2&gt;</w:t>
      </w:r>
      <w:r w:rsidRPr="00867590">
        <w:rPr>
          <w:lang w:val="en-GB"/>
        </w:rPr>
        <w:tab/>
        <w:t>if the UE has MBSFN logged measurements available for E-UTRA and if the RPLMN is included in</w:t>
      </w:r>
      <w:r w:rsidRPr="00867590">
        <w:rPr>
          <w:i/>
          <w:lang w:val="en-GB"/>
        </w:rPr>
        <w:t xml:space="preserve"> plmn-IdentityList </w:t>
      </w:r>
      <w:r w:rsidRPr="00867590">
        <w:rPr>
          <w:lang w:val="en-GB"/>
        </w:rPr>
        <w:t xml:space="preserve">stored in </w:t>
      </w:r>
      <w:r w:rsidRPr="00867590">
        <w:rPr>
          <w:i/>
          <w:lang w:val="en-GB"/>
        </w:rPr>
        <w:t>VarLogMeasReport</w:t>
      </w:r>
      <w:r w:rsidRPr="00867590">
        <w:rPr>
          <w:lang w:val="en-GB"/>
        </w:rPr>
        <w:t xml:space="preserve"> and if T330 is not running:</w:t>
      </w:r>
    </w:p>
    <w:p w14:paraId="6B275432"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lang w:val="en-GB"/>
        </w:rPr>
        <w:t>logMeasAvailableMBSFN</w:t>
      </w:r>
      <w:r w:rsidRPr="00867590">
        <w:rPr>
          <w:lang w:val="en-GB"/>
        </w:rPr>
        <w:t>;</w:t>
      </w:r>
    </w:p>
    <w:p w14:paraId="5ED5F720" w14:textId="77777777" w:rsidR="009722D5" w:rsidRPr="00867590" w:rsidRDefault="009722D5" w:rsidP="009722D5">
      <w:pPr>
        <w:pStyle w:val="B2"/>
        <w:rPr>
          <w:lang w:val="en-GB"/>
        </w:rPr>
      </w:pPr>
      <w:r w:rsidRPr="00867590">
        <w:rPr>
          <w:lang w:val="en-GB"/>
        </w:rPr>
        <w:t>2&gt;</w:t>
      </w:r>
      <w:r w:rsidRPr="00867590">
        <w:rPr>
          <w:lang w:val="en-GB"/>
        </w:rPr>
        <w:tab/>
        <w:t>else if the UE has logged measurements available for E-UTRA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5176754B" w14:textId="77777777" w:rsidR="009722D5" w:rsidRPr="00867590" w:rsidRDefault="009722D5" w:rsidP="009722D5">
      <w:pPr>
        <w:pStyle w:val="B3"/>
        <w:rPr>
          <w:lang w:val="en-GB"/>
        </w:rPr>
      </w:pPr>
      <w:r w:rsidRPr="00867590">
        <w:rPr>
          <w:lang w:val="en-GB"/>
        </w:rPr>
        <w:t>3&gt;</w:t>
      </w:r>
      <w:r w:rsidRPr="00867590">
        <w:rPr>
          <w:lang w:val="en-GB"/>
        </w:rPr>
        <w:tab/>
        <w:t xml:space="preserve">include the </w:t>
      </w:r>
      <w:r w:rsidRPr="00867590">
        <w:rPr>
          <w:i/>
          <w:lang w:val="en-GB"/>
        </w:rPr>
        <w:t>logMeasAvailable</w:t>
      </w:r>
      <w:r w:rsidRPr="00867590">
        <w:rPr>
          <w:lang w:val="en-GB"/>
        </w:rPr>
        <w:t>;</w:t>
      </w:r>
    </w:p>
    <w:p w14:paraId="487EA2F3" w14:textId="77777777" w:rsidR="00D20891" w:rsidRPr="00867590" w:rsidRDefault="00D20891" w:rsidP="00D20891">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3D3E22EA" w14:textId="77777777" w:rsidR="00D20891" w:rsidRPr="00867590" w:rsidRDefault="00D20891" w:rsidP="00D20891">
      <w:pPr>
        <w:pStyle w:val="B3"/>
        <w:rPr>
          <w:lang w:val="en-GB"/>
        </w:rPr>
      </w:pPr>
      <w:r w:rsidRPr="00867590">
        <w:rPr>
          <w:lang w:val="en-GB"/>
        </w:rPr>
        <w:t>3&gt;</w:t>
      </w:r>
      <w:r w:rsidRPr="00867590">
        <w:rPr>
          <w:lang w:val="en-GB"/>
        </w:rPr>
        <w:tab/>
        <w:t xml:space="preserve">include the </w:t>
      </w:r>
      <w:r w:rsidRPr="00867590">
        <w:rPr>
          <w:i/>
          <w:lang w:val="en-GB"/>
        </w:rPr>
        <w:t>logMeasAvailableBT</w:t>
      </w:r>
      <w:r w:rsidRPr="00867590">
        <w:rPr>
          <w:lang w:val="en-GB"/>
        </w:rPr>
        <w:t>;</w:t>
      </w:r>
    </w:p>
    <w:p w14:paraId="13CE2E4C" w14:textId="77777777" w:rsidR="00D20891" w:rsidRPr="00867590" w:rsidRDefault="00D20891" w:rsidP="00D20891">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plmn-IdentityList</w:t>
      </w:r>
      <w:r w:rsidRPr="00867590">
        <w:rPr>
          <w:lang w:val="en-GB"/>
        </w:rPr>
        <w:t xml:space="preserve"> stored in </w:t>
      </w:r>
      <w:r w:rsidRPr="00867590">
        <w:rPr>
          <w:i/>
          <w:lang w:val="en-GB"/>
        </w:rPr>
        <w:t>VarLogMeasReport</w:t>
      </w:r>
      <w:r w:rsidRPr="00867590">
        <w:rPr>
          <w:lang w:val="en-GB"/>
        </w:rPr>
        <w:t>:</w:t>
      </w:r>
    </w:p>
    <w:p w14:paraId="67D2D16E" w14:textId="77777777" w:rsidR="00D20891" w:rsidRPr="00867590" w:rsidRDefault="00D20891" w:rsidP="00D20891">
      <w:pPr>
        <w:pStyle w:val="B3"/>
        <w:rPr>
          <w:lang w:val="en-GB"/>
        </w:rPr>
      </w:pPr>
      <w:r w:rsidRPr="00867590">
        <w:rPr>
          <w:lang w:val="en-GB"/>
        </w:rPr>
        <w:t>3&gt;</w:t>
      </w:r>
      <w:r w:rsidRPr="00867590">
        <w:rPr>
          <w:lang w:val="en-GB"/>
        </w:rPr>
        <w:tab/>
        <w:t xml:space="preserve">include the </w:t>
      </w:r>
      <w:r w:rsidRPr="00867590">
        <w:rPr>
          <w:i/>
          <w:lang w:val="en-GB"/>
        </w:rPr>
        <w:t>logMeasAvailableWLAN</w:t>
      </w:r>
      <w:r w:rsidRPr="00867590">
        <w:rPr>
          <w:lang w:val="en-GB"/>
        </w:rPr>
        <w:t>;</w:t>
      </w:r>
    </w:p>
    <w:p w14:paraId="1DB94F2A" w14:textId="77777777" w:rsidR="009722D5" w:rsidRPr="00867590" w:rsidRDefault="009722D5" w:rsidP="009722D5">
      <w:pPr>
        <w:pStyle w:val="B2"/>
        <w:rPr>
          <w:lang w:val="en-GB"/>
        </w:rPr>
      </w:pPr>
      <w:r w:rsidRPr="00867590">
        <w:rPr>
          <w:lang w:val="en-GB"/>
        </w:rPr>
        <w:t>2&gt;</w:t>
      </w:r>
      <w:r w:rsidRPr="00867590">
        <w:rPr>
          <w:lang w:val="en-GB"/>
        </w:rPr>
        <w:tab/>
        <w:t xml:space="preserve">if the UE has connection establishment failure information available in </w:t>
      </w:r>
      <w:r w:rsidRPr="00867590">
        <w:rPr>
          <w:i/>
          <w:lang w:val="en-GB"/>
        </w:rPr>
        <w:t>VarConnEstFailReport</w:t>
      </w:r>
      <w:r w:rsidRPr="00867590">
        <w:rPr>
          <w:lang w:val="en-GB"/>
        </w:rPr>
        <w:t xml:space="preserve"> and if the RPLMN is equal to</w:t>
      </w:r>
      <w:r w:rsidRPr="00867590">
        <w:rPr>
          <w:i/>
          <w:lang w:val="en-GB"/>
        </w:rPr>
        <w:t xml:space="preserve"> plmn-Identity</w:t>
      </w:r>
      <w:r w:rsidRPr="00867590">
        <w:rPr>
          <w:lang w:val="en-GB"/>
        </w:rPr>
        <w:t xml:space="preserve"> stored in </w:t>
      </w:r>
      <w:r w:rsidRPr="00867590">
        <w:rPr>
          <w:i/>
          <w:lang w:val="en-GB"/>
        </w:rPr>
        <w:t>VarConnEstFailReport</w:t>
      </w:r>
      <w:r w:rsidRPr="00867590">
        <w:rPr>
          <w:lang w:val="en-GB"/>
        </w:rPr>
        <w:t>:</w:t>
      </w:r>
    </w:p>
    <w:p w14:paraId="691ECECE" w14:textId="77777777" w:rsidR="009722D5" w:rsidRPr="00867590" w:rsidRDefault="009722D5" w:rsidP="009722D5">
      <w:pPr>
        <w:pStyle w:val="B3"/>
        <w:rPr>
          <w:lang w:val="en-GB"/>
        </w:rPr>
      </w:pPr>
      <w:r w:rsidRPr="00867590">
        <w:rPr>
          <w:lang w:val="en-GB"/>
        </w:rPr>
        <w:t>3&gt;</w:t>
      </w:r>
      <w:r w:rsidRPr="00867590">
        <w:rPr>
          <w:lang w:val="en-GB"/>
        </w:rPr>
        <w:tab/>
        <w:t xml:space="preserve">include </w:t>
      </w:r>
      <w:r w:rsidRPr="00867590">
        <w:rPr>
          <w:i/>
          <w:iCs/>
          <w:lang w:val="en-GB"/>
        </w:rPr>
        <w:t>connEstFailInfoAvailable</w:t>
      </w:r>
      <w:r w:rsidRPr="00867590">
        <w:rPr>
          <w:lang w:val="en-GB"/>
        </w:rPr>
        <w:t>;</w:t>
      </w:r>
    </w:p>
    <w:p w14:paraId="5DF098CA" w14:textId="77777777" w:rsidR="009722D5" w:rsidRPr="00867590" w:rsidRDefault="009722D5" w:rsidP="009722D5">
      <w:pPr>
        <w:pStyle w:val="B1"/>
        <w:rPr>
          <w:lang w:val="en-GB"/>
        </w:rPr>
      </w:pPr>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 using the new configuration;</w:t>
      </w:r>
    </w:p>
    <w:p w14:paraId="7222630F"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does not include </w:t>
      </w:r>
      <w:r w:rsidRPr="00867590">
        <w:rPr>
          <w:i/>
          <w:lang w:val="en-GB"/>
        </w:rPr>
        <w:t xml:space="preserve">rlf-TimersAndConstants </w:t>
      </w:r>
      <w:r w:rsidRPr="00867590">
        <w:rPr>
          <w:iCs/>
          <w:lang w:val="en-GB"/>
        </w:rPr>
        <w:t xml:space="preserve">set to </w:t>
      </w:r>
      <w:r w:rsidRPr="00867590">
        <w:rPr>
          <w:i/>
          <w:iCs/>
          <w:lang w:val="en-GB"/>
        </w:rPr>
        <w:t>setup</w:t>
      </w:r>
      <w:r w:rsidRPr="00867590">
        <w:rPr>
          <w:lang w:val="en-GB"/>
        </w:rPr>
        <w:t>:</w:t>
      </w:r>
    </w:p>
    <w:p w14:paraId="2C3F22F2" w14:textId="77777777" w:rsidR="009722D5" w:rsidRPr="00867590" w:rsidDel="00831520" w:rsidRDefault="009722D5" w:rsidP="009722D5">
      <w:pPr>
        <w:pStyle w:val="B2"/>
        <w:rPr>
          <w:lang w:val="en-GB"/>
        </w:rPr>
      </w:pPr>
      <w:r w:rsidRPr="00867590">
        <w:rPr>
          <w:lang w:val="en-GB"/>
        </w:rPr>
        <w:t>2</w:t>
      </w:r>
      <w:r w:rsidRPr="00867590" w:rsidDel="00831520">
        <w:rPr>
          <w:lang w:val="en-GB"/>
        </w:rPr>
        <w:t>&gt;</w:t>
      </w:r>
      <w:r w:rsidRPr="00867590" w:rsidDel="00831520">
        <w:rPr>
          <w:lang w:val="en-GB"/>
        </w:rPr>
        <w:tab/>
      </w:r>
      <w:r w:rsidRPr="00867590">
        <w:rPr>
          <w:lang w:val="en-GB"/>
        </w:rPr>
        <w:t>use the default values specified in 9.2.5 for timer T310, T311 and constant N310, N311;</w:t>
      </w:r>
    </w:p>
    <w:p w14:paraId="0D2C785B" w14:textId="77777777" w:rsidR="009722D5" w:rsidRPr="00867590" w:rsidDel="00831520" w:rsidRDefault="009722D5" w:rsidP="009722D5">
      <w:pPr>
        <w:pStyle w:val="B1"/>
        <w:rPr>
          <w:lang w:val="en-GB"/>
        </w:rPr>
      </w:pPr>
      <w:r w:rsidRPr="00867590" w:rsidDel="00831520">
        <w:rPr>
          <w:lang w:val="en-GB"/>
        </w:rPr>
        <w:t>1&gt;</w:t>
      </w:r>
      <w:r w:rsidRPr="00867590" w:rsidDel="00831520">
        <w:rPr>
          <w:lang w:val="en-GB"/>
        </w:rPr>
        <w:tab/>
      </w:r>
      <w:r w:rsidRPr="00867590">
        <w:rPr>
          <w:lang w:val="en-GB"/>
        </w:rPr>
        <w:t>i</w:t>
      </w:r>
      <w:r w:rsidRPr="00867590" w:rsidDel="00831520">
        <w:rPr>
          <w:lang w:val="en-GB"/>
        </w:rPr>
        <w:t>f MAC successfully completes the random access procedure:</w:t>
      </w:r>
    </w:p>
    <w:p w14:paraId="7E11F7BF" w14:textId="77777777" w:rsidR="009722D5" w:rsidRPr="00867590" w:rsidRDefault="009722D5" w:rsidP="009722D5">
      <w:pPr>
        <w:pStyle w:val="B2"/>
        <w:rPr>
          <w:lang w:val="en-GB"/>
        </w:rPr>
      </w:pPr>
      <w:r w:rsidRPr="00867590">
        <w:rPr>
          <w:lang w:val="en-GB"/>
        </w:rPr>
        <w:t>2&gt;</w:t>
      </w:r>
      <w:r w:rsidRPr="00867590">
        <w:rPr>
          <w:lang w:val="en-GB"/>
        </w:rPr>
        <w:tab/>
        <w:t>stop timer T304;</w:t>
      </w:r>
    </w:p>
    <w:p w14:paraId="125A5F8A" w14:textId="77777777" w:rsidR="009722D5" w:rsidRPr="00867590" w:rsidRDefault="009722D5" w:rsidP="009722D5">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p>
    <w:p w14:paraId="300FDC11" w14:textId="77777777" w:rsidR="009722D5" w:rsidRPr="00867590" w:rsidRDefault="009722D5" w:rsidP="009722D5">
      <w:pPr>
        <w:pStyle w:val="B2"/>
        <w:rPr>
          <w:lang w:val="en-GB"/>
        </w:rPr>
      </w:pPr>
      <w:r w:rsidRPr="00867590">
        <w:rPr>
          <w:lang w:val="en-GB"/>
        </w:rPr>
        <w:lastRenderedPageBreak/>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B7A5516" w14:textId="77777777" w:rsidR="009722D5" w:rsidRPr="00867590" w:rsidRDefault="009722D5" w:rsidP="009722D5">
      <w:pPr>
        <w:pStyle w:val="NO"/>
        <w:rPr>
          <w:lang w:val="en-GB"/>
        </w:rPr>
      </w:pPr>
      <w:r w:rsidRPr="00867590">
        <w:rPr>
          <w:lang w:val="en-GB"/>
        </w:rPr>
        <w:t>NOTE 1:</w:t>
      </w:r>
      <w:r w:rsidRPr="00867590">
        <w:rPr>
          <w:lang w:val="en-GB"/>
        </w:rPr>
        <w:tab/>
        <w:t>Whenever the UE shall setup or reconfigure a configuration in accordance with a field that is received it applies the new configuration, except for the cases addressed by the above statements.</w:t>
      </w:r>
    </w:p>
    <w:p w14:paraId="4F1F0FD2" w14:textId="77777777" w:rsidR="009722D5" w:rsidRPr="00867590" w:rsidRDefault="009722D5" w:rsidP="009722D5">
      <w:pPr>
        <w:pStyle w:val="B2"/>
        <w:rPr>
          <w:lang w:val="en-GB"/>
        </w:rPr>
      </w:pPr>
      <w:r w:rsidRPr="00867590">
        <w:rPr>
          <w:lang w:val="en-GB"/>
        </w:rPr>
        <w:t>2&gt;</w:t>
      </w:r>
      <w:r w:rsidRPr="00867590">
        <w:rPr>
          <w:lang w:val="en-GB"/>
        </w:rPr>
        <w:tab/>
        <w:t>enter E-UTRA RRC_CONNECTED, upon which the procedure ends;</w:t>
      </w:r>
    </w:p>
    <w:p w14:paraId="75AEDB9B" w14:textId="77777777" w:rsidR="00444957" w:rsidRPr="00867590" w:rsidRDefault="009722D5" w:rsidP="00B5106F">
      <w:pPr>
        <w:pStyle w:val="NO"/>
        <w:rPr>
          <w:lang w:val="en-GB"/>
        </w:rPr>
      </w:pPr>
      <w:r w:rsidRPr="00867590">
        <w:rPr>
          <w:lang w:val="en-GB"/>
        </w:rPr>
        <w:t>NOTE 2:</w:t>
      </w:r>
      <w:r w:rsidRPr="00867590">
        <w:rPr>
          <w:lang w:val="en-GB"/>
        </w:rPr>
        <w:tab/>
        <w:t>The UE is not required to determine the SFN of the target PCell by acquiring system information from that cell before performing RACH access in the target PCell.</w:t>
      </w:r>
    </w:p>
    <w:p w14:paraId="502BADDD" w14:textId="77777777" w:rsidR="009722D5" w:rsidRPr="00867590" w:rsidRDefault="00444957" w:rsidP="00B5106F">
      <w:pPr>
        <w:pStyle w:val="NO"/>
        <w:rPr>
          <w:lang w:val="en-GB" w:eastAsia="en-US"/>
        </w:rPr>
      </w:pPr>
      <w:r w:rsidRPr="00867590">
        <w:rPr>
          <w:lang w:val="en-GB"/>
        </w:rPr>
        <w:t>NOTE 3:</w:t>
      </w:r>
      <w:r w:rsidRPr="00867590">
        <w:rPr>
          <w:lang w:val="en-GB"/>
        </w:rPr>
        <w:tab/>
        <w:t>If the handover is from NR and target CN is 5GC, the delta configuration on PDCP and SDAP can be used for intra-system inter-RAT handover.</w:t>
      </w:r>
      <w:r w:rsidR="00C329F6" w:rsidRPr="00867590">
        <w:rPr>
          <w:lang w:val="en-GB" w:eastAsia="ja-JP"/>
        </w:rPr>
        <w:t xml:space="preserve"> </w:t>
      </w:r>
      <w:r w:rsidR="00C329F6" w:rsidRPr="00867590">
        <w:rPr>
          <w:lang w:val="en-GB"/>
        </w:rPr>
        <w:t>For other cases, source RAT configuration is not considered when the UE applies the reconfiguration message of target RAT.</w:t>
      </w:r>
    </w:p>
    <w:p w14:paraId="722958A3" w14:textId="77777777" w:rsidR="00E423A9" w:rsidRDefault="00E423A9" w:rsidP="00E423A9">
      <w:pPr>
        <w:pStyle w:val="NO"/>
        <w:rPr>
          <w:lang w:val="en-GB"/>
        </w:rPr>
      </w:pPr>
      <w:bookmarkStart w:id="60" w:name="_Toc12745450"/>
    </w:p>
    <w:tbl>
      <w:tblPr>
        <w:tblStyle w:val="TableGrid"/>
        <w:tblW w:w="0" w:type="auto"/>
        <w:tblInd w:w="1135" w:type="dxa"/>
        <w:tblLook w:val="04A0" w:firstRow="1" w:lastRow="0" w:firstColumn="1" w:lastColumn="0" w:noHBand="0" w:noVBand="1"/>
      </w:tblPr>
      <w:tblGrid>
        <w:gridCol w:w="8494"/>
      </w:tblGrid>
      <w:tr w:rsidR="00E423A9" w:rsidRPr="00E76440" w14:paraId="546EA158" w14:textId="77777777" w:rsidTr="00594CCF">
        <w:tc>
          <w:tcPr>
            <w:tcW w:w="9629" w:type="dxa"/>
          </w:tcPr>
          <w:p w14:paraId="373A58D4" w14:textId="5AAA03DA" w:rsidR="00E423A9" w:rsidRPr="00E76440" w:rsidRDefault="00E423A9" w:rsidP="00594CCF">
            <w:pPr>
              <w:pStyle w:val="NO"/>
              <w:ind w:left="0" w:firstLine="0"/>
              <w:jc w:val="center"/>
              <w:rPr>
                <w:lang w:val="en-GB"/>
              </w:rPr>
            </w:pPr>
            <w:r w:rsidRPr="00E76440">
              <w:rPr>
                <w:lang w:val="en-GB"/>
              </w:rPr>
              <w:t xml:space="preserve">*** </w:t>
            </w:r>
            <w:r>
              <w:rPr>
                <w:lang w:val="en-GB"/>
              </w:rPr>
              <w:t>Next change</w:t>
            </w:r>
            <w:r w:rsidRPr="00E76440">
              <w:rPr>
                <w:lang w:val="en-GB"/>
              </w:rPr>
              <w:t xml:space="preserve"> ***</w:t>
            </w:r>
          </w:p>
        </w:tc>
      </w:tr>
    </w:tbl>
    <w:p w14:paraId="33308F20" w14:textId="77777777" w:rsidR="00E423A9" w:rsidRDefault="00E423A9" w:rsidP="00E423A9">
      <w:pPr>
        <w:pStyle w:val="NO"/>
        <w:rPr>
          <w:lang w:val="en-GB"/>
        </w:rPr>
      </w:pPr>
    </w:p>
    <w:p w14:paraId="4D5E749B" w14:textId="77777777" w:rsidR="009722D5" w:rsidRPr="00867590" w:rsidRDefault="009722D5" w:rsidP="009722D5">
      <w:pPr>
        <w:pStyle w:val="Heading4"/>
        <w:rPr>
          <w:lang w:val="en-GB"/>
        </w:rPr>
      </w:pPr>
      <w:bookmarkStart w:id="61" w:name="_Toc12745455"/>
      <w:bookmarkEnd w:id="60"/>
      <w:r w:rsidRPr="00867590">
        <w:rPr>
          <w:lang w:val="en-GB"/>
        </w:rPr>
        <w:t>5.4.3.3</w:t>
      </w:r>
      <w:r w:rsidRPr="00867590">
        <w:rPr>
          <w:lang w:val="en-GB"/>
        </w:rPr>
        <w:tab/>
        <w:t xml:space="preserve">Reception of the </w:t>
      </w:r>
      <w:r w:rsidRPr="00867590">
        <w:rPr>
          <w:i/>
          <w:lang w:val="en-GB"/>
        </w:rPr>
        <w:t>MobilityFromEUTRACommand</w:t>
      </w:r>
      <w:r w:rsidRPr="00867590">
        <w:rPr>
          <w:lang w:val="en-GB"/>
        </w:rPr>
        <w:t xml:space="preserve"> by the UE</w:t>
      </w:r>
      <w:bookmarkEnd w:id="61"/>
    </w:p>
    <w:p w14:paraId="3BAC4C14" w14:textId="77777777" w:rsidR="009722D5" w:rsidRPr="00867590" w:rsidRDefault="009722D5" w:rsidP="009722D5">
      <w:pPr>
        <w:rPr>
          <w:snapToGrid w:val="0"/>
        </w:rPr>
      </w:pPr>
      <w:r w:rsidRPr="00867590">
        <w:rPr>
          <w:snapToGrid w:val="0"/>
        </w:rPr>
        <w:t xml:space="preserve">The UE shall be able to receive a </w:t>
      </w:r>
      <w:r w:rsidRPr="00867590">
        <w:rPr>
          <w:i/>
        </w:rPr>
        <w:t>MobilityFromEUTRACommand</w:t>
      </w:r>
      <w:r w:rsidRPr="00867590">
        <w:t xml:space="preserve"> </w:t>
      </w:r>
      <w:r w:rsidRPr="00867590">
        <w:rPr>
          <w:snapToGrid w:val="0"/>
        </w:rPr>
        <w:t>message and perform a cell change order to GERAN, even if no prior UE measurements have been performed on the target cell.</w:t>
      </w:r>
    </w:p>
    <w:p w14:paraId="5BEF7913" w14:textId="77777777" w:rsidR="009722D5" w:rsidRPr="00867590" w:rsidRDefault="009722D5" w:rsidP="009722D5">
      <w:r w:rsidRPr="00867590">
        <w:t>The UE shall:</w:t>
      </w:r>
    </w:p>
    <w:p w14:paraId="0D04B7A1" w14:textId="77777777" w:rsidR="009722D5" w:rsidRPr="00867590" w:rsidRDefault="009722D5" w:rsidP="009722D5">
      <w:pPr>
        <w:pStyle w:val="B1"/>
        <w:spacing w:afterLines="50" w:after="120" w:line="240" w:lineRule="exact"/>
        <w:rPr>
          <w:lang w:val="en-GB" w:eastAsia="zh-TW"/>
        </w:rPr>
      </w:pPr>
      <w:r w:rsidRPr="00867590">
        <w:rPr>
          <w:lang w:val="en-GB" w:eastAsia="zh-TW"/>
        </w:rPr>
        <w:t>1&gt;</w:t>
      </w:r>
      <w:r w:rsidRPr="00867590">
        <w:rPr>
          <w:lang w:val="en-GB" w:eastAsia="zh-TW"/>
        </w:rPr>
        <w:tab/>
        <w:t>stop timer T310, if running;</w:t>
      </w:r>
    </w:p>
    <w:p w14:paraId="09055A48" w14:textId="77777777" w:rsidR="008D2003" w:rsidRPr="00867590" w:rsidRDefault="009722D5" w:rsidP="008D2003">
      <w:pPr>
        <w:pStyle w:val="B1"/>
        <w:spacing w:afterLines="50" w:after="120" w:line="240" w:lineRule="exact"/>
        <w:rPr>
          <w:lang w:val="en-GB" w:eastAsia="zh-TW"/>
        </w:rPr>
      </w:pPr>
      <w:r w:rsidRPr="00867590">
        <w:rPr>
          <w:lang w:val="en-GB" w:eastAsia="zh-TW"/>
        </w:rPr>
        <w:t>1&gt;</w:t>
      </w:r>
      <w:r w:rsidRPr="00867590">
        <w:rPr>
          <w:lang w:val="en-GB" w:eastAsia="zh-TW"/>
        </w:rPr>
        <w:tab/>
        <w:t>stop timer T312, if running;</w:t>
      </w:r>
    </w:p>
    <w:p w14:paraId="2D6537E0" w14:textId="77777777" w:rsidR="00D07638" w:rsidRPr="00867590" w:rsidRDefault="00D07638" w:rsidP="00D07638">
      <w:pPr>
        <w:pStyle w:val="B1"/>
        <w:rPr>
          <w:lang w:val="en-GB"/>
        </w:rPr>
      </w:pPr>
      <w:r w:rsidRPr="00867590">
        <w:rPr>
          <w:lang w:val="en-GB"/>
        </w:rPr>
        <w:t>1&gt;</w:t>
      </w:r>
      <w:r w:rsidRPr="00867590">
        <w:rPr>
          <w:lang w:val="en-GB"/>
        </w:rPr>
        <w:tab/>
        <w:t>if T309 is running:</w:t>
      </w:r>
    </w:p>
    <w:p w14:paraId="1F1D5D4D" w14:textId="77777777" w:rsidR="00D07638" w:rsidRPr="00867590" w:rsidRDefault="00D07638" w:rsidP="00D07638">
      <w:pPr>
        <w:pStyle w:val="B2"/>
        <w:rPr>
          <w:lang w:val="en-GB"/>
        </w:rPr>
      </w:pPr>
      <w:r w:rsidRPr="00867590">
        <w:rPr>
          <w:lang w:val="en-GB"/>
        </w:rPr>
        <w:t>2&gt;</w:t>
      </w:r>
      <w:r w:rsidRPr="00867590">
        <w:rPr>
          <w:lang w:val="en-GB"/>
        </w:rPr>
        <w:tab/>
        <w:t>stop timer T309 for all access categories;</w:t>
      </w:r>
    </w:p>
    <w:p w14:paraId="44910D0B" w14:textId="77777777" w:rsidR="00D07638" w:rsidRPr="00867590" w:rsidRDefault="00D07638" w:rsidP="00515322">
      <w:pPr>
        <w:pStyle w:val="B2"/>
        <w:rPr>
          <w:lang w:val="en-GB"/>
        </w:rPr>
      </w:pPr>
      <w:r w:rsidRPr="00867590">
        <w:rPr>
          <w:lang w:val="en-GB"/>
        </w:rPr>
        <w:t>2&gt;</w:t>
      </w:r>
      <w:r w:rsidRPr="00867590">
        <w:rPr>
          <w:lang w:val="en-GB"/>
        </w:rPr>
        <w:tab/>
        <w:t>perform the actions as specified in 5.3.16.4.</w:t>
      </w:r>
    </w:p>
    <w:p w14:paraId="0BAE3012" w14:textId="77777777" w:rsidR="009722D5" w:rsidRPr="00867590" w:rsidRDefault="009722D5" w:rsidP="00D07638">
      <w:pPr>
        <w:pStyle w:val="B1"/>
        <w:rPr>
          <w:lang w:val="en-GB"/>
        </w:rPr>
      </w:pPr>
      <w:r w:rsidRPr="00867590">
        <w:rPr>
          <w:lang w:val="en-GB"/>
        </w:rPr>
        <w:t>1&gt;</w:t>
      </w:r>
      <w:r w:rsidRPr="00867590">
        <w:rPr>
          <w:lang w:val="en-GB"/>
        </w:rPr>
        <w:tab/>
        <w:t xml:space="preserve">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handover</w:t>
      </w:r>
      <w:r w:rsidRPr="00867590">
        <w:rPr>
          <w:lang w:val="en-GB"/>
        </w:rPr>
        <w:t>:</w:t>
      </w:r>
    </w:p>
    <w:p w14:paraId="3476EA8C" w14:textId="77777777" w:rsidR="009722D5" w:rsidRPr="00867590" w:rsidRDefault="009722D5" w:rsidP="009722D5">
      <w:pPr>
        <w:pStyle w:val="B2"/>
        <w:rPr>
          <w:lang w:val="en-GB"/>
        </w:rPr>
      </w:pPr>
      <w:r w:rsidRPr="00867590">
        <w:rPr>
          <w:lang w:val="en-GB"/>
        </w:rPr>
        <w:t>2&gt;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utra</w:t>
      </w:r>
      <w:r w:rsidRPr="00867590">
        <w:rPr>
          <w:lang w:val="en-GB"/>
        </w:rPr>
        <w:t xml:space="preserve"> or </w:t>
      </w:r>
      <w:r w:rsidRPr="00867590">
        <w:rPr>
          <w:i/>
          <w:lang w:val="en-GB"/>
        </w:rPr>
        <w:t>geran</w:t>
      </w:r>
      <w:r w:rsidRPr="00867590">
        <w:rPr>
          <w:lang w:val="en-GB"/>
        </w:rPr>
        <w:t>:</w:t>
      </w:r>
    </w:p>
    <w:p w14:paraId="5110C5B0" w14:textId="77777777" w:rsidR="009722D5" w:rsidRPr="00867590" w:rsidRDefault="009722D5" w:rsidP="009722D5">
      <w:pPr>
        <w:pStyle w:val="B3"/>
        <w:rPr>
          <w:lang w:val="en-GB"/>
        </w:rPr>
      </w:pPr>
      <w:r w:rsidRPr="00867590">
        <w:rPr>
          <w:lang w:val="en-GB"/>
        </w:rPr>
        <w:t>3&gt;</w:t>
      </w:r>
      <w:r w:rsidRPr="00867590">
        <w:rPr>
          <w:lang w:val="en-GB"/>
        </w:rPr>
        <w:tab/>
        <w:t xml:space="preserve">consider inter-RAT mobility as initiated towards the RAT indicated by the </w:t>
      </w:r>
      <w:r w:rsidRPr="00867590">
        <w:rPr>
          <w:i/>
          <w:lang w:val="en-GB"/>
        </w:rPr>
        <w:t>targetRAT-Type</w:t>
      </w:r>
      <w:r w:rsidRPr="00867590">
        <w:rPr>
          <w:lang w:val="en-GB"/>
        </w:rPr>
        <w:t xml:space="preserve"> included in the </w:t>
      </w:r>
      <w:r w:rsidRPr="00867590">
        <w:rPr>
          <w:i/>
          <w:lang w:val="en-GB"/>
        </w:rPr>
        <w:t>MobilityFromEUTRACommand</w:t>
      </w:r>
      <w:r w:rsidRPr="00867590">
        <w:rPr>
          <w:lang w:val="en-GB"/>
        </w:rPr>
        <w:t xml:space="preserve"> message;</w:t>
      </w:r>
    </w:p>
    <w:p w14:paraId="0B7CE00F"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nas-SecurityParamFromEUTRA</w:t>
      </w:r>
      <w:r w:rsidRPr="00867590">
        <w:rPr>
          <w:lang w:val="en-GB"/>
        </w:rPr>
        <w:t xml:space="preserve"> to the upper layers;</w:t>
      </w:r>
    </w:p>
    <w:p w14:paraId="50AC613C" w14:textId="77777777" w:rsidR="009722D5" w:rsidRPr="00867590" w:rsidRDefault="009722D5" w:rsidP="009722D5">
      <w:pPr>
        <w:pStyle w:val="B3"/>
        <w:rPr>
          <w:lang w:val="en-GB"/>
        </w:rPr>
      </w:pPr>
      <w:r w:rsidRPr="00867590">
        <w:rPr>
          <w:lang w:val="en-GB"/>
        </w:rPr>
        <w:t>3&gt;</w:t>
      </w:r>
      <w:r w:rsidRPr="00867590">
        <w:rPr>
          <w:lang w:val="en-GB"/>
        </w:rPr>
        <w:tab/>
        <w:t>access the target cell indicated in the inter-RAT message in accordance with the specifications of the target RAT;</w:t>
      </w:r>
    </w:p>
    <w:p w14:paraId="001B2713" w14:textId="77777777" w:rsidR="009722D5" w:rsidRPr="00867590" w:rsidRDefault="009722D5" w:rsidP="009722D5">
      <w:pPr>
        <w:pStyle w:val="B1"/>
        <w:ind w:left="851" w:firstLine="0"/>
        <w:rPr>
          <w:lang w:val="en-GB"/>
        </w:rPr>
      </w:pPr>
      <w:r w:rsidRPr="00867590">
        <w:rPr>
          <w:lang w:val="en-GB"/>
        </w:rPr>
        <w:t>3&gt;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geran</w:t>
      </w:r>
      <w:r w:rsidRPr="00867590">
        <w:rPr>
          <w:lang w:val="en-GB"/>
        </w:rPr>
        <w:t>:</w:t>
      </w:r>
    </w:p>
    <w:p w14:paraId="2CB6A313" w14:textId="77777777" w:rsidR="009722D5" w:rsidRPr="00867590" w:rsidRDefault="009722D5" w:rsidP="009722D5">
      <w:pPr>
        <w:pStyle w:val="B4"/>
        <w:rPr>
          <w:lang w:val="en-GB"/>
        </w:rPr>
      </w:pPr>
      <w:r w:rsidRPr="00867590">
        <w:rPr>
          <w:lang w:val="en-GB"/>
        </w:rPr>
        <w:t>4&gt;</w:t>
      </w:r>
      <w:r w:rsidRPr="00867590">
        <w:rPr>
          <w:lang w:val="en-GB"/>
        </w:rPr>
        <w:tab/>
        <w:t xml:space="preserve">use the contents of </w:t>
      </w:r>
      <w:r w:rsidRPr="00867590">
        <w:rPr>
          <w:i/>
          <w:lang w:val="en-GB"/>
        </w:rPr>
        <w:t>systemInformation</w:t>
      </w:r>
      <w:r w:rsidRPr="00867590">
        <w:rPr>
          <w:lang w:val="en-GB"/>
        </w:rPr>
        <w:t>, if provided for PS Handover, as the system information to begin access on the target GERAN cell;</w:t>
      </w:r>
    </w:p>
    <w:p w14:paraId="759AD8F5" w14:textId="77777777" w:rsidR="009722D5" w:rsidRPr="00867590" w:rsidRDefault="009722D5" w:rsidP="009722D5">
      <w:pPr>
        <w:pStyle w:val="NO"/>
        <w:rPr>
          <w:lang w:val="en-GB"/>
        </w:rPr>
      </w:pPr>
      <w:r w:rsidRPr="00867590">
        <w:rPr>
          <w:lang w:val="en-GB"/>
        </w:rPr>
        <w:t>NOTE 1:</w:t>
      </w:r>
      <w:r w:rsidRPr="00867590">
        <w:rPr>
          <w:lang w:val="en-GB"/>
        </w:rPr>
        <w:tab/>
        <w:t xml:space="preserve">If there are DRBs for which no radio bearers are established in the target RAT as indicated in the </w:t>
      </w:r>
      <w:r w:rsidRPr="00867590">
        <w:rPr>
          <w:i/>
          <w:lang w:val="en-GB"/>
        </w:rPr>
        <w:t>targetRAT-MessageContainer</w:t>
      </w:r>
      <w:r w:rsidRPr="00867590">
        <w:rPr>
          <w:lang w:val="en-GB"/>
        </w:rPr>
        <w:t xml:space="preserve"> in the message, the E-UTRA RRC part of the UE does not indicate the release of the concerned DRBs to the upper layers. Upper layers may derive which bearers are not established from information received from the AS of the target RAT.</w:t>
      </w:r>
    </w:p>
    <w:p w14:paraId="50821B0D" w14:textId="77777777" w:rsidR="009722D5" w:rsidRPr="00867590" w:rsidRDefault="009722D5" w:rsidP="009722D5">
      <w:pPr>
        <w:pStyle w:val="NO"/>
        <w:rPr>
          <w:lang w:val="en-GB"/>
        </w:rPr>
      </w:pPr>
      <w:r w:rsidRPr="00867590">
        <w:rPr>
          <w:lang w:val="en-GB"/>
        </w:rPr>
        <w:t>NOTE 2:</w:t>
      </w:r>
      <w:r w:rsidRPr="00867590">
        <w:rPr>
          <w:lang w:val="en-GB"/>
        </w:rPr>
        <w:tab/>
        <w:t xml:space="preserve">In case of SR-VCC, the DRB to be replaced is specified in </w:t>
      </w:r>
      <w:r w:rsidR="002224A0" w:rsidRPr="00867590">
        <w:rPr>
          <w:noProof/>
          <w:lang w:val="en-GB"/>
        </w:rPr>
        <w:t>TS 23.216</w:t>
      </w:r>
      <w:r w:rsidR="002224A0" w:rsidRPr="00867590">
        <w:rPr>
          <w:lang w:val="en-GB"/>
        </w:rPr>
        <w:t xml:space="preserve"> </w:t>
      </w:r>
      <w:r w:rsidRPr="00867590">
        <w:rPr>
          <w:lang w:val="en-GB"/>
        </w:rPr>
        <w:t>[61].</w:t>
      </w:r>
    </w:p>
    <w:p w14:paraId="2A5498DE" w14:textId="77777777" w:rsidR="00083EDA" w:rsidRPr="00867590" w:rsidRDefault="00083EDA" w:rsidP="00083EDA">
      <w:pPr>
        <w:pStyle w:val="B2"/>
        <w:rPr>
          <w:rFonts w:ascii="Arial" w:hAnsi="Arial" w:cs="Arial"/>
          <w:lang w:val="en-GB"/>
        </w:rPr>
      </w:pPr>
      <w:r w:rsidRPr="00867590">
        <w:rPr>
          <w:lang w:val="en-GB"/>
        </w:rPr>
        <w:t>2&gt;</w:t>
      </w:r>
      <w:r w:rsidRPr="00867590">
        <w:rPr>
          <w:rFonts w:ascii="Arial" w:hAnsi="Arial" w:cs="Arial"/>
          <w:lang w:val="en-GB"/>
        </w:rPr>
        <w:tab/>
      </w:r>
      <w:r w:rsidRPr="00867590">
        <w:rPr>
          <w:lang w:val="en-GB"/>
        </w:rPr>
        <w:t xml:space="preserve">else if the </w:t>
      </w:r>
      <w:r w:rsidRPr="00867590">
        <w:rPr>
          <w:i/>
          <w:lang w:val="en-GB"/>
        </w:rPr>
        <w:t>targetRAT-Type</w:t>
      </w:r>
      <w:r w:rsidRPr="00867590">
        <w:rPr>
          <w:lang w:val="en-GB"/>
        </w:rPr>
        <w:t xml:space="preserve"> is set to </w:t>
      </w:r>
      <w:r w:rsidRPr="00867590">
        <w:rPr>
          <w:i/>
          <w:lang w:val="en-GB"/>
        </w:rPr>
        <w:t>eutra</w:t>
      </w:r>
      <w:r w:rsidRPr="00867590">
        <w:rPr>
          <w:rFonts w:ascii="Arial" w:hAnsi="Arial" w:cs="Arial"/>
          <w:lang w:val="en-GB"/>
        </w:rPr>
        <w:t>:</w:t>
      </w:r>
    </w:p>
    <w:p w14:paraId="0A7939A5" w14:textId="77777777" w:rsidR="00083EDA" w:rsidRPr="00867590" w:rsidRDefault="00083EDA" w:rsidP="00083EDA">
      <w:pPr>
        <w:pStyle w:val="B3"/>
        <w:rPr>
          <w:lang w:val="en-GB"/>
        </w:rPr>
      </w:pPr>
      <w:r w:rsidRPr="00867590">
        <w:rPr>
          <w:lang w:val="en-GB"/>
        </w:rPr>
        <w:t>3&gt;</w:t>
      </w:r>
      <w:r w:rsidRPr="00867590">
        <w:rPr>
          <w:lang w:val="en-GB"/>
        </w:rPr>
        <w:tab/>
        <w:t>consider inter-system mobility as initiated towards E-UTRA;</w:t>
      </w:r>
    </w:p>
    <w:p w14:paraId="67A51CDF" w14:textId="18128E26" w:rsidR="00991248" w:rsidRPr="00867590" w:rsidRDefault="00991248" w:rsidP="00083EDA">
      <w:pPr>
        <w:pStyle w:val="B3"/>
        <w:rPr>
          <w:lang w:val="en-GB"/>
        </w:rPr>
      </w:pPr>
      <w:r w:rsidRPr="00867590">
        <w:rPr>
          <w:lang w:val="en-GB"/>
        </w:rPr>
        <w:lastRenderedPageBreak/>
        <w:t>3&gt;</w:t>
      </w:r>
      <w:r w:rsidRPr="00867590">
        <w:rPr>
          <w:lang w:val="en-GB"/>
        </w:rPr>
        <w:tab/>
        <w:t xml:space="preserve">forward the </w:t>
      </w:r>
      <w:proofErr w:type="spellStart"/>
      <w:r w:rsidRPr="00867590">
        <w:rPr>
          <w:i/>
          <w:lang w:val="en-GB"/>
        </w:rPr>
        <w:t>nas-SecurityParamFromEUTRA</w:t>
      </w:r>
      <w:proofErr w:type="spellEnd"/>
      <w:r w:rsidRPr="00867590">
        <w:rPr>
          <w:lang w:val="en-GB"/>
        </w:rPr>
        <w:t xml:space="preserve"> to the upper layers, if included;</w:t>
      </w:r>
      <w:r w:rsidR="000A59F3">
        <w:rPr>
          <w:lang w:val="en-GB"/>
        </w:rPr>
        <w:t xml:space="preserve"> </w:t>
      </w:r>
    </w:p>
    <w:p w14:paraId="44517E1D" w14:textId="77777777" w:rsidR="00083EDA" w:rsidRPr="00867590" w:rsidRDefault="00083EDA" w:rsidP="00083EDA">
      <w:pPr>
        <w:pStyle w:val="B3"/>
        <w:rPr>
          <w:lang w:val="en-GB"/>
        </w:rPr>
      </w:pPr>
      <w:r w:rsidRPr="00867590">
        <w:rPr>
          <w:lang w:val="en-GB"/>
        </w:rPr>
        <w:t>3&gt;</w:t>
      </w:r>
      <w:r w:rsidRPr="00867590">
        <w:rPr>
          <w:lang w:val="en-GB"/>
        </w:rPr>
        <w:tab/>
        <w:t xml:space="preserve">access the target cell indicated in the inter-RAT message in accordance with </w:t>
      </w:r>
      <w:r w:rsidR="00746471" w:rsidRPr="00867590">
        <w:rPr>
          <w:lang w:val="en-GB"/>
        </w:rPr>
        <w:t>clause</w:t>
      </w:r>
      <w:r w:rsidRPr="00867590">
        <w:rPr>
          <w:lang w:val="en-GB"/>
        </w:rPr>
        <w:t xml:space="preserve"> 5.4.2.3;</w:t>
      </w:r>
    </w:p>
    <w:p w14:paraId="055FF5FB" w14:textId="77777777" w:rsidR="00083EDA" w:rsidRPr="00867590" w:rsidRDefault="00083EDA" w:rsidP="00083EDA">
      <w:pPr>
        <w:pStyle w:val="B2"/>
        <w:rPr>
          <w:lang w:val="en-GB"/>
        </w:rPr>
      </w:pPr>
      <w:r w:rsidRPr="00867590">
        <w:rPr>
          <w:lang w:val="en-GB"/>
        </w:rPr>
        <w:t>2&gt;</w:t>
      </w:r>
      <w:r w:rsidRPr="00867590">
        <w:rPr>
          <w:lang w:val="en-GB"/>
        </w:rPr>
        <w:tab/>
        <w:t xml:space="preserve">else if the </w:t>
      </w:r>
      <w:r w:rsidRPr="00867590">
        <w:rPr>
          <w:i/>
          <w:lang w:val="en-GB"/>
        </w:rPr>
        <w:t>targetRAT-Type</w:t>
      </w:r>
      <w:r w:rsidRPr="00867590">
        <w:rPr>
          <w:lang w:val="en-GB"/>
        </w:rPr>
        <w:t xml:space="preserve"> is set to </w:t>
      </w:r>
      <w:r w:rsidRPr="00867590">
        <w:rPr>
          <w:i/>
          <w:lang w:val="en-GB"/>
        </w:rPr>
        <w:t>nr</w:t>
      </w:r>
      <w:r w:rsidRPr="00867590">
        <w:rPr>
          <w:lang w:val="en-GB"/>
        </w:rPr>
        <w:t>:</w:t>
      </w:r>
    </w:p>
    <w:p w14:paraId="4D6C50AF" w14:textId="77777777" w:rsidR="00083EDA" w:rsidRPr="00867590" w:rsidRDefault="00083EDA" w:rsidP="00083EDA">
      <w:pPr>
        <w:pStyle w:val="B3"/>
        <w:rPr>
          <w:lang w:val="en-GB"/>
        </w:rPr>
      </w:pPr>
      <w:r w:rsidRPr="00867590">
        <w:rPr>
          <w:lang w:val="en-GB"/>
        </w:rPr>
        <w:t>3&gt;</w:t>
      </w:r>
      <w:r w:rsidRPr="00867590">
        <w:rPr>
          <w:lang w:val="en-GB"/>
        </w:rPr>
        <w:tab/>
        <w:t>consider inter-RAT mobility as initiated towards NR;</w:t>
      </w:r>
    </w:p>
    <w:p w14:paraId="4F6033BF" w14:textId="77777777" w:rsidR="00083EDA" w:rsidRPr="00867590" w:rsidRDefault="00083EDA" w:rsidP="00083EDA">
      <w:pPr>
        <w:pStyle w:val="B3"/>
        <w:rPr>
          <w:lang w:val="en-GB"/>
        </w:rPr>
      </w:pPr>
      <w:r w:rsidRPr="00867590">
        <w:rPr>
          <w:lang w:val="en-GB"/>
        </w:rPr>
        <w:t>3&gt;</w:t>
      </w:r>
      <w:r w:rsidRPr="00867590">
        <w:rPr>
          <w:lang w:val="en-GB"/>
        </w:rPr>
        <w:tab/>
        <w:t>access the target cell indicated in the inter-RAT message in accordance with the specifications in TS 38.331 [82];</w:t>
      </w:r>
    </w:p>
    <w:p w14:paraId="38AE0EFD" w14:textId="77777777" w:rsidR="009722D5" w:rsidRPr="00867590" w:rsidRDefault="009722D5" w:rsidP="009722D5">
      <w:pPr>
        <w:pStyle w:val="B2"/>
        <w:rPr>
          <w:lang w:val="en-GB"/>
        </w:rPr>
      </w:pPr>
      <w:r w:rsidRPr="00867590">
        <w:rPr>
          <w:lang w:val="en-GB"/>
        </w:rPr>
        <w:t>2&gt;</w:t>
      </w:r>
      <w:r w:rsidRPr="00867590">
        <w:rPr>
          <w:lang w:val="en-GB"/>
        </w:rPr>
        <w:tab/>
        <w:t xml:space="preserve">else if the </w:t>
      </w:r>
      <w:r w:rsidRPr="00867590">
        <w:rPr>
          <w:i/>
          <w:lang w:val="en-GB"/>
        </w:rPr>
        <w:t>targetRAT-Type</w:t>
      </w:r>
      <w:r w:rsidRPr="00867590">
        <w:rPr>
          <w:lang w:val="en-GB"/>
        </w:rPr>
        <w:t xml:space="preserve"> is set to </w:t>
      </w:r>
      <w:r w:rsidRPr="00867590">
        <w:rPr>
          <w:i/>
          <w:lang w:val="en-GB"/>
        </w:rPr>
        <w:t>cdma2000-1XRTT</w:t>
      </w:r>
      <w:r w:rsidRPr="00867590">
        <w:rPr>
          <w:lang w:val="en-GB"/>
        </w:rPr>
        <w:t xml:space="preserve"> or </w:t>
      </w:r>
      <w:r w:rsidRPr="00867590">
        <w:rPr>
          <w:i/>
          <w:lang w:val="en-GB"/>
        </w:rPr>
        <w:t>cdma2000-HRPD</w:t>
      </w:r>
      <w:r w:rsidRPr="00867590">
        <w:rPr>
          <w:lang w:val="en-GB"/>
        </w:rPr>
        <w:t>:</w:t>
      </w:r>
    </w:p>
    <w:p w14:paraId="0881C945"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targetRAT-Type</w:t>
      </w:r>
      <w:r w:rsidRPr="00867590">
        <w:rPr>
          <w:lang w:val="en-GB"/>
        </w:rPr>
        <w:t xml:space="preserve"> and the </w:t>
      </w:r>
      <w:r w:rsidRPr="00867590">
        <w:rPr>
          <w:i/>
          <w:lang w:val="en-GB"/>
        </w:rPr>
        <w:t>targetRAT-MessageContainer</w:t>
      </w:r>
      <w:r w:rsidRPr="00867590">
        <w:rPr>
          <w:lang w:val="en-GB"/>
        </w:rPr>
        <w:t xml:space="preserve"> to the CDMA2000 upper layers for the UE to access the cell(s) indicated in the inter-RAT message in accordance with the specifications of the CDMA2000 target-RAT;</w:t>
      </w:r>
    </w:p>
    <w:p w14:paraId="761308DF" w14:textId="77777777" w:rsidR="009722D5" w:rsidRPr="00867590" w:rsidRDefault="009722D5" w:rsidP="009722D5">
      <w:pPr>
        <w:pStyle w:val="B1"/>
        <w:rPr>
          <w:lang w:val="en-GB"/>
        </w:rPr>
      </w:pPr>
      <w:r w:rsidRPr="00867590">
        <w:rPr>
          <w:lang w:val="en-GB"/>
        </w:rPr>
        <w:t>1&gt;</w:t>
      </w:r>
      <w:r w:rsidRPr="00867590">
        <w:rPr>
          <w:lang w:val="en-GB"/>
        </w:rPr>
        <w:tab/>
        <w:t xml:space="preserve">else 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cellChangeOrder</w:t>
      </w:r>
      <w:r w:rsidRPr="00867590">
        <w:rPr>
          <w:lang w:val="en-GB"/>
        </w:rPr>
        <w:t>:</w:t>
      </w:r>
    </w:p>
    <w:p w14:paraId="534844AD" w14:textId="77777777" w:rsidR="009722D5" w:rsidRPr="00867590" w:rsidRDefault="009722D5" w:rsidP="009722D5">
      <w:pPr>
        <w:pStyle w:val="B2"/>
        <w:rPr>
          <w:lang w:val="en-GB"/>
        </w:rPr>
      </w:pPr>
      <w:r w:rsidRPr="00867590">
        <w:rPr>
          <w:lang w:val="en-GB"/>
        </w:rPr>
        <w:t>2&gt;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r w:rsidRPr="00867590">
        <w:rPr>
          <w:i/>
          <w:lang w:val="en-GB"/>
        </w:rPr>
        <w:t>MobilityFromEUTRACommand</w:t>
      </w:r>
      <w:r w:rsidRPr="00867590">
        <w:rPr>
          <w:lang w:val="en-GB"/>
        </w:rPr>
        <w:t xml:space="preserve"> message;</w:t>
      </w:r>
    </w:p>
    <w:p w14:paraId="167F8FD2" w14:textId="77777777" w:rsidR="009722D5" w:rsidRPr="00867590" w:rsidRDefault="009722D5" w:rsidP="009722D5">
      <w:pPr>
        <w:pStyle w:val="B2"/>
        <w:rPr>
          <w:lang w:val="en-GB"/>
        </w:rPr>
      </w:pPr>
      <w:r w:rsidRPr="00867590">
        <w:rPr>
          <w:lang w:val="en-GB"/>
        </w:rPr>
        <w:t>2&gt;</w:t>
      </w:r>
      <w:r w:rsidRPr="00867590">
        <w:rPr>
          <w:lang w:val="en-GB"/>
        </w:rPr>
        <w:tab/>
        <w:t xml:space="preserve">if the </w:t>
      </w:r>
      <w:r w:rsidRPr="00867590">
        <w:rPr>
          <w:i/>
          <w:lang w:val="en-GB"/>
        </w:rPr>
        <w:t>targetRAT-Type</w:t>
      </w:r>
      <w:r w:rsidRPr="00867590">
        <w:rPr>
          <w:lang w:val="en-GB"/>
        </w:rPr>
        <w:t xml:space="preserve"> is set to </w:t>
      </w:r>
      <w:r w:rsidRPr="00867590">
        <w:rPr>
          <w:i/>
          <w:lang w:val="en-GB"/>
        </w:rPr>
        <w:t>geran</w:t>
      </w:r>
      <w:r w:rsidRPr="00867590">
        <w:rPr>
          <w:lang w:val="en-GB"/>
        </w:rPr>
        <w:t>:</w:t>
      </w:r>
    </w:p>
    <w:p w14:paraId="36BD1F24" w14:textId="77777777" w:rsidR="009722D5" w:rsidRPr="00867590" w:rsidRDefault="009722D5" w:rsidP="009722D5">
      <w:pPr>
        <w:pStyle w:val="B3"/>
        <w:rPr>
          <w:lang w:val="en-GB"/>
        </w:rPr>
      </w:pPr>
      <w:r w:rsidRPr="00867590">
        <w:rPr>
          <w:lang w:val="en-GB"/>
        </w:rPr>
        <w:t>3&gt;</w:t>
      </w:r>
      <w:r w:rsidRPr="00867590">
        <w:rPr>
          <w:lang w:val="en-GB"/>
        </w:rPr>
        <w:tab/>
        <w:t xml:space="preserve">if </w:t>
      </w:r>
      <w:r w:rsidRPr="00867590">
        <w:rPr>
          <w:i/>
          <w:lang w:val="en-GB"/>
        </w:rPr>
        <w:t>networkControlOrder</w:t>
      </w:r>
      <w:r w:rsidRPr="00867590">
        <w:rPr>
          <w:lang w:val="en-GB"/>
        </w:rPr>
        <w:t xml:space="preserve"> is included in the </w:t>
      </w:r>
      <w:r w:rsidRPr="00867590">
        <w:rPr>
          <w:i/>
          <w:lang w:val="en-GB"/>
        </w:rPr>
        <w:t>MobilityFromEUTRACommand</w:t>
      </w:r>
      <w:r w:rsidRPr="00867590">
        <w:rPr>
          <w:lang w:val="en-GB"/>
        </w:rPr>
        <w:t xml:space="preserve"> message:</w:t>
      </w:r>
    </w:p>
    <w:p w14:paraId="1060763B" w14:textId="77777777" w:rsidR="009722D5" w:rsidRPr="00867590" w:rsidRDefault="009722D5" w:rsidP="009722D5">
      <w:pPr>
        <w:pStyle w:val="B4"/>
        <w:rPr>
          <w:lang w:val="en-GB"/>
        </w:rPr>
      </w:pPr>
      <w:r w:rsidRPr="00867590">
        <w:rPr>
          <w:lang w:val="en-GB"/>
        </w:rPr>
        <w:t>4&gt;</w:t>
      </w:r>
      <w:r w:rsidRPr="00867590">
        <w:rPr>
          <w:lang w:val="en-GB"/>
        </w:rPr>
        <w:tab/>
        <w:t>apply the value as specified in TS 44.060 [36];</w:t>
      </w:r>
    </w:p>
    <w:p w14:paraId="5FA47A37" w14:textId="77777777" w:rsidR="009722D5" w:rsidRPr="00867590" w:rsidRDefault="009722D5" w:rsidP="009722D5">
      <w:pPr>
        <w:pStyle w:val="B3"/>
        <w:rPr>
          <w:lang w:val="en-GB"/>
        </w:rPr>
      </w:pPr>
      <w:r w:rsidRPr="00867590">
        <w:rPr>
          <w:lang w:val="en-GB"/>
        </w:rPr>
        <w:t>3&gt;</w:t>
      </w:r>
      <w:r w:rsidRPr="00867590">
        <w:rPr>
          <w:lang w:val="en-GB"/>
        </w:rPr>
        <w:tab/>
        <w:t>else:</w:t>
      </w:r>
    </w:p>
    <w:p w14:paraId="43F18671" w14:textId="77777777" w:rsidR="009722D5" w:rsidRPr="00867590" w:rsidRDefault="009722D5" w:rsidP="009722D5">
      <w:pPr>
        <w:pStyle w:val="B4"/>
        <w:rPr>
          <w:lang w:val="en-GB"/>
        </w:rPr>
      </w:pPr>
      <w:r w:rsidRPr="00867590">
        <w:rPr>
          <w:lang w:val="en-GB"/>
        </w:rPr>
        <w:t>4&gt;</w:t>
      </w:r>
      <w:r w:rsidRPr="00867590">
        <w:rPr>
          <w:lang w:val="en-GB"/>
        </w:rPr>
        <w:tab/>
        <w:t xml:space="preserve">acquire </w:t>
      </w:r>
      <w:r w:rsidRPr="00867590">
        <w:rPr>
          <w:i/>
          <w:iCs/>
          <w:lang w:val="en-GB"/>
        </w:rPr>
        <w:t>networkControlOrder</w:t>
      </w:r>
      <w:r w:rsidRPr="00867590">
        <w:rPr>
          <w:lang w:val="en-GB"/>
        </w:rPr>
        <w:t xml:space="preserve"> and apply the value as specified in TS 44.060 [36];</w:t>
      </w:r>
    </w:p>
    <w:p w14:paraId="23BF7D8F" w14:textId="77777777" w:rsidR="009722D5" w:rsidRPr="00867590" w:rsidRDefault="009722D5" w:rsidP="009722D5">
      <w:pPr>
        <w:pStyle w:val="B3"/>
        <w:rPr>
          <w:lang w:val="en-GB"/>
        </w:rPr>
      </w:pPr>
      <w:r w:rsidRPr="00867590">
        <w:rPr>
          <w:lang w:val="en-GB"/>
        </w:rPr>
        <w:t>3&gt;</w:t>
      </w:r>
      <w:r w:rsidRPr="00867590">
        <w:rPr>
          <w:lang w:val="en-GB"/>
        </w:rPr>
        <w:tab/>
        <w:t xml:space="preserve">use the contents of </w:t>
      </w:r>
      <w:r w:rsidRPr="00867590">
        <w:rPr>
          <w:i/>
          <w:lang w:val="en-GB"/>
        </w:rPr>
        <w:t>systemInformation</w:t>
      </w:r>
      <w:r w:rsidRPr="00867590">
        <w:rPr>
          <w:lang w:val="en-GB"/>
        </w:rPr>
        <w:t>, if provided, as the system information to begin access on the target GERAN cell;</w:t>
      </w:r>
    </w:p>
    <w:p w14:paraId="0440AEFE" w14:textId="77777777" w:rsidR="009722D5" w:rsidRPr="00867590" w:rsidRDefault="009722D5" w:rsidP="009722D5">
      <w:pPr>
        <w:pStyle w:val="B2"/>
        <w:rPr>
          <w:lang w:val="en-GB"/>
        </w:rPr>
      </w:pPr>
      <w:r w:rsidRPr="00867590">
        <w:rPr>
          <w:lang w:val="en-GB"/>
        </w:rPr>
        <w:t>2&gt;</w:t>
      </w:r>
      <w:r w:rsidRPr="00867590">
        <w:rPr>
          <w:lang w:val="en-GB"/>
        </w:rPr>
        <w:tab/>
        <w:t xml:space="preserve">establish the connection to the target cell indicated in the </w:t>
      </w:r>
      <w:r w:rsidRPr="00867590">
        <w:rPr>
          <w:i/>
          <w:lang w:val="en-GB"/>
        </w:rPr>
        <w:t>CellChangeOrder</w:t>
      </w:r>
      <w:r w:rsidRPr="00867590">
        <w:rPr>
          <w:lang w:val="en-GB"/>
        </w:rPr>
        <w:t>;</w:t>
      </w:r>
    </w:p>
    <w:p w14:paraId="40860A29" w14:textId="77777777" w:rsidR="009722D5" w:rsidRPr="00867590" w:rsidRDefault="009722D5" w:rsidP="009722D5">
      <w:pPr>
        <w:pStyle w:val="NO"/>
        <w:rPr>
          <w:lang w:val="en-GB"/>
        </w:rPr>
      </w:pPr>
      <w:r w:rsidRPr="00867590">
        <w:rPr>
          <w:lang w:val="en-GB"/>
        </w:rPr>
        <w:t>NOTE 3:</w:t>
      </w:r>
      <w:r w:rsidRPr="00867590">
        <w:rPr>
          <w:lang w:val="en-GB"/>
        </w:rPr>
        <w:tab/>
        <w:t>The criteria for success or failure of the cell change order to GERAN are specified in</w:t>
      </w:r>
      <w:r w:rsidRPr="00867590">
        <w:rPr>
          <w:rFonts w:ascii="Arial" w:hAnsi="Arial" w:cs="Arial"/>
          <w:lang w:val="en-GB"/>
        </w:rPr>
        <w:t xml:space="preserve"> </w:t>
      </w:r>
      <w:r w:rsidRPr="00867590">
        <w:rPr>
          <w:lang w:val="en-GB"/>
        </w:rPr>
        <w:t>TS 44.060</w:t>
      </w:r>
      <w:r w:rsidR="002224A0" w:rsidRPr="00867590">
        <w:rPr>
          <w:lang w:val="en-GB"/>
        </w:rPr>
        <w:t xml:space="preserve"> </w:t>
      </w:r>
      <w:r w:rsidRPr="00867590">
        <w:rPr>
          <w:lang w:val="en-GB"/>
        </w:rPr>
        <w:t>[36].</w:t>
      </w:r>
    </w:p>
    <w:p w14:paraId="71409019" w14:textId="77777777" w:rsidR="009722D5" w:rsidRPr="00867590" w:rsidRDefault="009722D5" w:rsidP="009722D5">
      <w:pPr>
        <w:pStyle w:val="B1"/>
        <w:rPr>
          <w:lang w:val="en-GB"/>
        </w:rPr>
      </w:pPr>
      <w:r w:rsidRPr="00867590">
        <w:rPr>
          <w:lang w:val="en-GB"/>
        </w:rPr>
        <w:t>1&gt;</w:t>
      </w:r>
      <w:r w:rsidRPr="00867590">
        <w:rPr>
          <w:lang w:val="en-GB"/>
        </w:rPr>
        <w:tab/>
        <w:t xml:space="preserve">if the </w:t>
      </w:r>
      <w:r w:rsidRPr="00867590">
        <w:rPr>
          <w:i/>
          <w:lang w:val="en-GB"/>
        </w:rPr>
        <w:t>MobilityFromEUTRACommand</w:t>
      </w:r>
      <w:r w:rsidRPr="00867590">
        <w:rPr>
          <w:lang w:val="en-GB"/>
        </w:rPr>
        <w:t xml:space="preserve"> message includes the </w:t>
      </w:r>
      <w:r w:rsidRPr="00867590">
        <w:rPr>
          <w:i/>
          <w:lang w:val="en-GB"/>
        </w:rPr>
        <w:t>purpose</w:t>
      </w:r>
      <w:r w:rsidRPr="00867590">
        <w:rPr>
          <w:lang w:val="en-GB"/>
        </w:rPr>
        <w:t xml:space="preserve"> set to </w:t>
      </w:r>
      <w:r w:rsidRPr="00867590">
        <w:rPr>
          <w:i/>
          <w:lang w:val="en-GB"/>
        </w:rPr>
        <w:t>e-CSFB</w:t>
      </w:r>
      <w:r w:rsidRPr="00867590">
        <w:rPr>
          <w:lang w:val="en-GB"/>
        </w:rPr>
        <w:t>:</w:t>
      </w:r>
    </w:p>
    <w:p w14:paraId="54E4FAAE"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messageContCDMA2000-1XRTT</w:t>
      </w:r>
      <w:r w:rsidRPr="00867590">
        <w:rPr>
          <w:lang w:val="en-GB"/>
        </w:rPr>
        <w:t xml:space="preserve"> is present:</w:t>
      </w:r>
    </w:p>
    <w:p w14:paraId="6F71B8C1"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messageContCDMA2000-1XRTT</w:t>
      </w:r>
      <w:r w:rsidRPr="00867590">
        <w:rPr>
          <w:lang w:val="en-GB"/>
        </w:rPr>
        <w:t xml:space="preserve"> to the CDMA2000 upper layers for the UE to access the cell(s) indicated in the inter-RAT message in accordance with the specification of the target RAT;</w:t>
      </w:r>
    </w:p>
    <w:p w14:paraId="78C9B241"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 xml:space="preserve">mobilityCDMA2000-HRPD </w:t>
      </w:r>
      <w:r w:rsidRPr="00867590">
        <w:rPr>
          <w:lang w:val="en-GB"/>
        </w:rPr>
        <w:t xml:space="preserve">is present and is set to </w:t>
      </w:r>
      <w:r w:rsidRPr="00867590">
        <w:rPr>
          <w:i/>
          <w:lang w:val="en-GB"/>
        </w:rPr>
        <w:t>handover</w:t>
      </w:r>
      <w:r w:rsidRPr="00867590">
        <w:rPr>
          <w:lang w:val="en-GB"/>
        </w:rPr>
        <w:t>:</w:t>
      </w:r>
    </w:p>
    <w:p w14:paraId="6CC8686A"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messageContCDMA2000-HRPD</w:t>
      </w:r>
      <w:r w:rsidRPr="00867590">
        <w:rPr>
          <w:lang w:val="en-GB"/>
        </w:rPr>
        <w:t xml:space="preserve"> to the CDMA2000 upper layers for the UE to access the cell(s) indicated in the inter-RAT message in accordance with the specification of the target RAT;</w:t>
      </w:r>
    </w:p>
    <w:p w14:paraId="5F5A8DA3" w14:textId="77777777" w:rsidR="009722D5" w:rsidRPr="00867590" w:rsidRDefault="009722D5" w:rsidP="009722D5">
      <w:pPr>
        <w:pStyle w:val="B2"/>
        <w:rPr>
          <w:lang w:val="en-GB"/>
        </w:rPr>
      </w:pPr>
      <w:r w:rsidRPr="00867590">
        <w:rPr>
          <w:lang w:val="en-GB"/>
        </w:rPr>
        <w:t>2&gt;</w:t>
      </w:r>
      <w:r w:rsidRPr="00867590">
        <w:rPr>
          <w:lang w:val="en-GB"/>
        </w:rPr>
        <w:tab/>
        <w:t xml:space="preserve">if </w:t>
      </w:r>
      <w:r w:rsidRPr="00867590">
        <w:rPr>
          <w:i/>
          <w:lang w:val="en-GB"/>
        </w:rPr>
        <w:t>mobilityCDMA2000-HRPD</w:t>
      </w:r>
      <w:r w:rsidRPr="00867590">
        <w:rPr>
          <w:lang w:val="en-GB"/>
        </w:rPr>
        <w:t xml:space="preserve"> is present and is set to </w:t>
      </w:r>
      <w:r w:rsidRPr="00867590">
        <w:rPr>
          <w:i/>
          <w:lang w:val="en-GB"/>
        </w:rPr>
        <w:t>redirection</w:t>
      </w:r>
      <w:r w:rsidRPr="00867590">
        <w:rPr>
          <w:lang w:val="en-GB"/>
        </w:rPr>
        <w:t>:</w:t>
      </w:r>
    </w:p>
    <w:p w14:paraId="2FF88C0B" w14:textId="77777777" w:rsidR="009722D5" w:rsidRPr="00867590" w:rsidRDefault="009722D5" w:rsidP="009722D5">
      <w:pPr>
        <w:pStyle w:val="B3"/>
        <w:rPr>
          <w:lang w:val="en-GB"/>
        </w:rPr>
      </w:pPr>
      <w:r w:rsidRPr="00867590">
        <w:rPr>
          <w:lang w:val="en-GB"/>
        </w:rPr>
        <w:t>3&gt;</w:t>
      </w:r>
      <w:r w:rsidRPr="00867590">
        <w:rPr>
          <w:lang w:val="en-GB"/>
        </w:rPr>
        <w:tab/>
        <w:t xml:space="preserve">forward the </w:t>
      </w:r>
      <w:r w:rsidRPr="00867590">
        <w:rPr>
          <w:i/>
          <w:lang w:val="en-GB"/>
        </w:rPr>
        <w:t>redirectCarrierCDMA2000-HRPD</w:t>
      </w:r>
      <w:r w:rsidRPr="00867590">
        <w:rPr>
          <w:lang w:val="en-GB"/>
        </w:rPr>
        <w:t xml:space="preserve"> to the CDMA2000 upper layers;</w:t>
      </w:r>
    </w:p>
    <w:p w14:paraId="6D215610" w14:textId="77777777" w:rsidR="009722D5" w:rsidRPr="00867590" w:rsidRDefault="009722D5" w:rsidP="009722D5">
      <w:pPr>
        <w:pStyle w:val="NO"/>
        <w:rPr>
          <w:lang w:val="en-GB"/>
        </w:rPr>
      </w:pPr>
      <w:r w:rsidRPr="00867590">
        <w:rPr>
          <w:lang w:val="en-GB"/>
        </w:rPr>
        <w:t>NOTE 4:</w:t>
      </w:r>
      <w:r w:rsidRPr="00867590">
        <w:rPr>
          <w:lang w:val="en-GB"/>
        </w:rPr>
        <w:tab/>
        <w:t xml:space="preserve">When the CDMA2000 upper layers in the UE receive both the </w:t>
      </w:r>
      <w:r w:rsidRPr="00867590">
        <w:rPr>
          <w:i/>
          <w:lang w:val="en-GB"/>
        </w:rPr>
        <w:t>messageContCDMA2000-1XRTT</w:t>
      </w:r>
      <w:r w:rsidRPr="00867590">
        <w:rPr>
          <w:lang w:val="en-GB"/>
        </w:rPr>
        <w:t xml:space="preserve"> and </w:t>
      </w:r>
      <w:r w:rsidRPr="00867590">
        <w:rPr>
          <w:i/>
          <w:lang w:val="en-GB"/>
        </w:rPr>
        <w:t>messageContCDMA2000-HRPD</w:t>
      </w:r>
      <w:r w:rsidRPr="00867590">
        <w:rPr>
          <w:lang w:val="en-GB"/>
        </w:rPr>
        <w:t xml:space="preserve"> the UE performs concurrent access to both CDMA2000 1xRTT and CDMA2000 HRPD RAT.</w:t>
      </w:r>
    </w:p>
    <w:p w14:paraId="32EF9C60" w14:textId="77777777" w:rsidR="009722D5" w:rsidRPr="00867590" w:rsidRDefault="009722D5" w:rsidP="009722D5">
      <w:pPr>
        <w:pStyle w:val="NO"/>
        <w:rPr>
          <w:lang w:val="en-GB"/>
        </w:rPr>
      </w:pPr>
      <w:r w:rsidRPr="00867590">
        <w:rPr>
          <w:lang w:val="en-GB"/>
        </w:rPr>
        <w:t xml:space="preserve">NOTE </w:t>
      </w:r>
      <w:r w:rsidRPr="00867590">
        <w:rPr>
          <w:lang w:val="en-GB" w:eastAsia="zh-CN"/>
        </w:rPr>
        <w:t>5</w:t>
      </w:r>
      <w:r w:rsidRPr="00867590">
        <w:rPr>
          <w:lang w:val="en-GB"/>
        </w:rPr>
        <w:t>:</w:t>
      </w:r>
      <w:r w:rsidRPr="00867590">
        <w:rPr>
          <w:lang w:val="en-GB"/>
        </w:rPr>
        <w:tab/>
        <w:t>The UE should perform the handover</w:t>
      </w:r>
      <w:r w:rsidRPr="00867590">
        <w:rPr>
          <w:lang w:val="en-GB" w:eastAsia="zh-CN"/>
        </w:rPr>
        <w:t>, the cell change order or enhanced 1xRTT CS fallback</w:t>
      </w:r>
      <w:r w:rsidRPr="00867590">
        <w:rPr>
          <w:lang w:val="en-GB"/>
        </w:rPr>
        <w:t xml:space="preserve"> as soon as possible following the reception of the RRC message</w:t>
      </w:r>
      <w:r w:rsidRPr="00867590">
        <w:rPr>
          <w:lang w:val="en-GB" w:eastAsia="zh-CN"/>
        </w:rPr>
        <w:t xml:space="preserve"> </w:t>
      </w:r>
      <w:r w:rsidRPr="00867590">
        <w:rPr>
          <w:i/>
          <w:lang w:val="en-GB"/>
        </w:rPr>
        <w:t>MobilityFromEUTRACommand</w:t>
      </w:r>
      <w:r w:rsidRPr="00867590">
        <w:rPr>
          <w:lang w:val="en-GB"/>
        </w:rPr>
        <w:t>, which could be before confirming successful reception (HARQ and ARQ) of this message.</w:t>
      </w:r>
    </w:p>
    <w:p w14:paraId="2D4ECC65" w14:textId="77777777" w:rsidR="009722D5" w:rsidRPr="00867590" w:rsidRDefault="009722D5" w:rsidP="009722D5">
      <w:pPr>
        <w:pStyle w:val="Heading4"/>
        <w:rPr>
          <w:lang w:val="en-GB"/>
        </w:rPr>
      </w:pPr>
      <w:bookmarkStart w:id="62" w:name="_Toc12745456"/>
      <w:r w:rsidRPr="00867590">
        <w:rPr>
          <w:lang w:val="en-GB"/>
        </w:rPr>
        <w:t>5.4.3.4</w:t>
      </w:r>
      <w:r w:rsidRPr="00867590">
        <w:rPr>
          <w:lang w:val="en-GB"/>
        </w:rPr>
        <w:tab/>
        <w:t>Successful completion of the mobility from E-UTRA</w:t>
      </w:r>
      <w:bookmarkEnd w:id="62"/>
    </w:p>
    <w:p w14:paraId="4303F70A" w14:textId="77777777" w:rsidR="009722D5" w:rsidRPr="00867590" w:rsidRDefault="009722D5" w:rsidP="009722D5">
      <w:r w:rsidRPr="00867590">
        <w:t>Upon successfully completing the handover, the cell change order or enhanced 1xRTT CS fallback, the UE shall:</w:t>
      </w:r>
    </w:p>
    <w:p w14:paraId="0A2904E4" w14:textId="77777777" w:rsidR="00083EDA" w:rsidRPr="00867590" w:rsidRDefault="00083EDA" w:rsidP="00083EDA">
      <w:pPr>
        <w:pStyle w:val="B1"/>
        <w:rPr>
          <w:lang w:val="en-GB"/>
        </w:rPr>
      </w:pPr>
      <w:r w:rsidRPr="00867590">
        <w:rPr>
          <w:lang w:val="en-GB"/>
        </w:rPr>
        <w:lastRenderedPageBreak/>
        <w:t>1&gt;</w:t>
      </w:r>
      <w:r w:rsidRPr="00867590">
        <w:rPr>
          <w:lang w:val="en-GB"/>
        </w:rPr>
        <w:tab/>
        <w:t xml:space="preserve">if the </w:t>
      </w:r>
      <w:r w:rsidRPr="00867590">
        <w:rPr>
          <w:i/>
          <w:lang w:val="en-GB"/>
        </w:rPr>
        <w:t>targetRAT-Type</w:t>
      </w:r>
      <w:r w:rsidRPr="00867590">
        <w:rPr>
          <w:lang w:val="en-GB"/>
        </w:rPr>
        <w:t xml:space="preserve"> in the received </w:t>
      </w:r>
      <w:r w:rsidRPr="00867590">
        <w:rPr>
          <w:i/>
          <w:lang w:val="en-GB"/>
        </w:rPr>
        <w:t>MobilityFromEUTRACommand</w:t>
      </w:r>
      <w:r w:rsidRPr="00867590">
        <w:rPr>
          <w:lang w:val="en-GB"/>
        </w:rPr>
        <w:t xml:space="preserve"> is set to </w:t>
      </w:r>
      <w:r w:rsidRPr="00867590">
        <w:rPr>
          <w:i/>
          <w:lang w:val="en-GB"/>
        </w:rPr>
        <w:t>eutra</w:t>
      </w:r>
      <w:r w:rsidR="00F47417" w:rsidRPr="00867590">
        <w:rPr>
          <w:i/>
          <w:lang w:val="en-GB"/>
        </w:rPr>
        <w:t xml:space="preserve"> </w:t>
      </w:r>
      <w:r w:rsidR="00F47417" w:rsidRPr="00867590">
        <w:rPr>
          <w:lang w:val="en-GB"/>
        </w:rPr>
        <w:t>(intra-E</w:t>
      </w:r>
      <w:r w:rsidR="00C329F6" w:rsidRPr="00867590">
        <w:rPr>
          <w:lang w:val="en-GB"/>
        </w:rPr>
        <w:t>-</w:t>
      </w:r>
      <w:r w:rsidR="00F47417" w:rsidRPr="00867590">
        <w:rPr>
          <w:lang w:val="en-GB"/>
        </w:rPr>
        <w:t>UTRA inter-system HO)</w:t>
      </w:r>
      <w:r w:rsidR="00323E59" w:rsidRPr="00867590">
        <w:rPr>
          <w:lang w:val="en-GB"/>
        </w:rPr>
        <w:t>:</w:t>
      </w:r>
    </w:p>
    <w:p w14:paraId="62AD5287" w14:textId="18138953" w:rsidR="001F1F3C" w:rsidRDefault="00083EDA" w:rsidP="00B5106F">
      <w:pPr>
        <w:pStyle w:val="B2"/>
        <w:rPr>
          <w:ins w:id="63" w:author="Intel (Sudeep)-1" w:date="2019-08-09T10:32:00Z"/>
          <w:lang w:val="en-GB"/>
        </w:rPr>
      </w:pPr>
      <w:r w:rsidRPr="00867590">
        <w:rPr>
          <w:lang w:val="en-GB"/>
        </w:rPr>
        <w:t>2&gt;</w:t>
      </w:r>
      <w:r w:rsidRPr="00867590">
        <w:rPr>
          <w:lang w:val="en-GB"/>
        </w:rPr>
        <w:tab/>
      </w:r>
      <w:ins w:id="64" w:author="Intel (Sudeep)-1" w:date="2019-08-14T18:45:00Z">
        <w:r w:rsidR="00C3156F">
          <w:rPr>
            <w:lang w:val="en-GB"/>
          </w:rPr>
          <w:t>indicate to the upper layers associated to the source system the release of the RRC connection together with the release cause 'other'</w:t>
        </w:r>
      </w:ins>
    </w:p>
    <w:p w14:paraId="2E43EB9F" w14:textId="77777777" w:rsidR="00F47417" w:rsidRPr="00867590" w:rsidRDefault="001F1F3C" w:rsidP="00B5106F">
      <w:pPr>
        <w:pStyle w:val="B2"/>
        <w:rPr>
          <w:lang w:val="en-GB" w:eastAsia="en-US"/>
        </w:rPr>
      </w:pPr>
      <w:ins w:id="65" w:author="Intel (Sudeep)-1" w:date="2019-08-09T10:32:00Z">
        <w:r>
          <w:rPr>
            <w:lang w:val="en-GB"/>
          </w:rPr>
          <w:t xml:space="preserve">2&gt; </w:t>
        </w:r>
      </w:ins>
      <w:r w:rsidR="00083EDA" w:rsidRPr="00867590">
        <w:rPr>
          <w:lang w:val="en-GB"/>
        </w:rPr>
        <w:t>the procedure ends;</w:t>
      </w:r>
    </w:p>
    <w:p w14:paraId="7EB2FFC9" w14:textId="77777777" w:rsidR="00F47417" w:rsidRPr="00867590" w:rsidRDefault="00F47417" w:rsidP="00B5106F">
      <w:pPr>
        <w:pStyle w:val="B1"/>
        <w:rPr>
          <w:lang w:val="en-GB"/>
        </w:rPr>
      </w:pPr>
      <w:r w:rsidRPr="00867590">
        <w:rPr>
          <w:lang w:val="en-GB"/>
        </w:rPr>
        <w:t>1&gt;</w:t>
      </w:r>
      <w:r w:rsidRPr="00867590">
        <w:rPr>
          <w:lang w:val="en-GB"/>
        </w:rPr>
        <w:tab/>
        <w:t xml:space="preserve">else if the UE </w:t>
      </w:r>
      <w:r w:rsidR="00C329F6" w:rsidRPr="00867590">
        <w:rPr>
          <w:lang w:val="en-GB"/>
        </w:rPr>
        <w:t>was</w:t>
      </w:r>
      <w:r w:rsidRPr="00867590">
        <w:rPr>
          <w:lang w:val="en-GB"/>
        </w:rPr>
        <w:t xml:space="preserve"> connected to 5GC </w:t>
      </w:r>
      <w:r w:rsidR="00C329F6" w:rsidRPr="00867590">
        <w:rPr>
          <w:lang w:val="en-GB"/>
        </w:rPr>
        <w:t xml:space="preserve">prior to the reception of the </w:t>
      </w:r>
      <w:r w:rsidR="00C329F6" w:rsidRPr="00867590">
        <w:rPr>
          <w:i/>
          <w:lang w:val="en-GB"/>
        </w:rPr>
        <w:t>MobilityFromEUTRACommand</w:t>
      </w:r>
      <w:r w:rsidR="00C329F6" w:rsidRPr="00867590">
        <w:rPr>
          <w:lang w:val="en-GB"/>
        </w:rPr>
        <w:t xml:space="preserve"> </w:t>
      </w:r>
      <w:r w:rsidRPr="00867590">
        <w:rPr>
          <w:lang w:val="en-GB"/>
        </w:rPr>
        <w:t xml:space="preserve">and the </w:t>
      </w:r>
      <w:r w:rsidRPr="00867590">
        <w:rPr>
          <w:i/>
          <w:lang w:val="en-GB"/>
        </w:rPr>
        <w:t>targetRAT-Type</w:t>
      </w:r>
      <w:r w:rsidRPr="00867590">
        <w:rPr>
          <w:lang w:val="en-GB"/>
        </w:rPr>
        <w:t xml:space="preserve"> in the received </w:t>
      </w:r>
      <w:r w:rsidRPr="00867590">
        <w:rPr>
          <w:i/>
          <w:lang w:val="en-GB"/>
        </w:rPr>
        <w:t>MobilityFromEUTRACommand</w:t>
      </w:r>
      <w:r w:rsidRPr="00867590">
        <w:rPr>
          <w:lang w:val="en-GB"/>
        </w:rPr>
        <w:t xml:space="preserve"> is set to </w:t>
      </w:r>
      <w:r w:rsidRPr="00867590">
        <w:rPr>
          <w:i/>
          <w:lang w:val="en-GB"/>
        </w:rPr>
        <w:t>nr</w:t>
      </w:r>
      <w:r w:rsidRPr="00867590">
        <w:rPr>
          <w:lang w:val="en-GB"/>
        </w:rPr>
        <w:t>:</w:t>
      </w:r>
    </w:p>
    <w:p w14:paraId="340BB7BC" w14:textId="77777777" w:rsidR="00F47417" w:rsidRPr="00867590" w:rsidRDefault="00F47417" w:rsidP="00CE6B8B">
      <w:pPr>
        <w:pStyle w:val="B2"/>
        <w:rPr>
          <w:lang w:val="en-GB"/>
        </w:rPr>
      </w:pPr>
      <w:r w:rsidRPr="00867590">
        <w:rPr>
          <w:lang w:val="en-GB"/>
        </w:rPr>
        <w:t>2&gt;</w:t>
      </w:r>
      <w:r w:rsidRPr="00867590">
        <w:rPr>
          <w:lang w:val="en-GB"/>
        </w:rPr>
        <w:tab/>
        <w:t>reset MAC;</w:t>
      </w:r>
    </w:p>
    <w:p w14:paraId="4094688F" w14:textId="77777777" w:rsidR="00F47417" w:rsidRPr="00867590" w:rsidRDefault="00F47417" w:rsidP="00CE6B8B">
      <w:pPr>
        <w:pStyle w:val="B2"/>
        <w:rPr>
          <w:lang w:val="en-GB"/>
        </w:rPr>
      </w:pPr>
      <w:r w:rsidRPr="00867590">
        <w:rPr>
          <w:lang w:val="en-GB"/>
        </w:rPr>
        <w:t>2&gt;</w:t>
      </w:r>
      <w:r w:rsidRPr="00867590">
        <w:rPr>
          <w:lang w:val="en-GB"/>
        </w:rPr>
        <w:tab/>
        <w:t>stop all timers that are running;</w:t>
      </w:r>
    </w:p>
    <w:p w14:paraId="187C17CF" w14:textId="77777777" w:rsidR="00F47417" w:rsidRPr="00867590" w:rsidRDefault="00F47417" w:rsidP="00CE6B8B">
      <w:pPr>
        <w:pStyle w:val="B2"/>
        <w:rPr>
          <w:lang w:val="en-GB"/>
        </w:rPr>
      </w:pPr>
      <w:r w:rsidRPr="00867590">
        <w:rPr>
          <w:lang w:val="en-GB"/>
        </w:rPr>
        <w:t>2&gt;</w:t>
      </w:r>
      <w:r w:rsidRPr="00867590">
        <w:rPr>
          <w:lang w:val="en-GB"/>
        </w:rPr>
        <w:tab/>
        <w:t xml:space="preserve">release </w:t>
      </w:r>
      <w:r w:rsidRPr="00867590">
        <w:rPr>
          <w:rFonts w:eastAsia="Malgun Gothic"/>
          <w:i/>
          <w:lang w:val="en-GB"/>
        </w:rPr>
        <w:t>ran-NotificationAreaInfo</w:t>
      </w:r>
      <w:r w:rsidRPr="00867590">
        <w:rPr>
          <w:lang w:val="en-GB"/>
        </w:rPr>
        <w:t>, if stored;</w:t>
      </w:r>
    </w:p>
    <w:p w14:paraId="6BAA1C37" w14:textId="77777777" w:rsidR="00083EDA" w:rsidRPr="00867590" w:rsidRDefault="00F47417" w:rsidP="00F47417">
      <w:pPr>
        <w:pStyle w:val="B2"/>
        <w:rPr>
          <w:lang w:val="en-GB"/>
        </w:rPr>
      </w:pPr>
      <w:r w:rsidRPr="00867590">
        <w:rPr>
          <w:lang w:val="en-GB"/>
        </w:rPr>
        <w:t>2&gt;</w:t>
      </w:r>
      <w:r w:rsidRPr="00867590">
        <w:rPr>
          <w:lang w:val="en-GB"/>
        </w:rPr>
        <w:tab/>
        <w:t>release the AS security context including the K</w:t>
      </w:r>
      <w:r w:rsidRPr="00867590">
        <w:rPr>
          <w:vertAlign w:val="subscript"/>
          <w:lang w:val="en-GB"/>
        </w:rPr>
        <w:t>RRCenc</w:t>
      </w:r>
      <w:r w:rsidRPr="00867590">
        <w:rPr>
          <w:lang w:val="en-GB"/>
        </w:rPr>
        <w:t xml:space="preserve"> key, the K</w:t>
      </w:r>
      <w:r w:rsidRPr="00867590">
        <w:rPr>
          <w:vertAlign w:val="subscript"/>
          <w:lang w:val="en-GB"/>
        </w:rPr>
        <w:t>RRCint</w:t>
      </w:r>
      <w:r w:rsidRPr="00867590">
        <w:rPr>
          <w:lang w:val="en-GB"/>
        </w:rPr>
        <w:t>, the K</w:t>
      </w:r>
      <w:r w:rsidRPr="00867590">
        <w:rPr>
          <w:vertAlign w:val="subscript"/>
          <w:lang w:val="en-GB"/>
        </w:rPr>
        <w:t>UPint</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 if stored</w:t>
      </w:r>
      <w:r w:rsidRPr="00867590">
        <w:rPr>
          <w:lang w:val="en-GB"/>
        </w:rPr>
        <w:t>;</w:t>
      </w:r>
    </w:p>
    <w:p w14:paraId="780956C6" w14:textId="77777777" w:rsidR="00486084" w:rsidRPr="00867590" w:rsidRDefault="00F47417" w:rsidP="003C3DB4">
      <w:pPr>
        <w:pStyle w:val="B2"/>
        <w:rPr>
          <w:lang w:val="en-GB"/>
        </w:rPr>
      </w:pPr>
      <w:r w:rsidRPr="00867590">
        <w:rPr>
          <w:lang w:val="en-GB"/>
        </w:rPr>
        <w:t>2&gt;</w:t>
      </w:r>
      <w:r w:rsidRPr="00867590">
        <w:rPr>
          <w:lang w:val="en-GB"/>
        </w:rPr>
        <w:tab/>
        <w:t>release all radio resources, including release of the RLC entity</w:t>
      </w:r>
      <w:r w:rsidR="00C329F6" w:rsidRPr="00867590">
        <w:rPr>
          <w:lang w:val="en-GB"/>
        </w:rPr>
        <w:t>,</w:t>
      </w:r>
      <w:r w:rsidRPr="00867590">
        <w:rPr>
          <w:lang w:val="en-GB"/>
        </w:rPr>
        <w:t xml:space="preserve"> the MAC configuration</w:t>
      </w:r>
      <w:r w:rsidR="00C329F6" w:rsidRPr="00867590">
        <w:rPr>
          <w:lang w:val="en-GB"/>
        </w:rPr>
        <w:t xml:space="preserve"> and</w:t>
      </w:r>
      <w:r w:rsidRPr="00867590">
        <w:rPr>
          <w:lang w:val="en-GB"/>
        </w:rPr>
        <w:t xml:space="preserve"> the associated PDCP entity and SDAP entity for all established RBs;</w:t>
      </w:r>
    </w:p>
    <w:p w14:paraId="1952E03F" w14:textId="77777777" w:rsidR="00C329F6" w:rsidRPr="00867590" w:rsidRDefault="00C329F6" w:rsidP="00C329F6">
      <w:pPr>
        <w:pStyle w:val="NO"/>
        <w:rPr>
          <w:lang w:val="en-GB"/>
        </w:rPr>
      </w:pPr>
      <w:bookmarkStart w:id="66" w:name="_Hlk9588409"/>
      <w:r w:rsidRPr="00867590">
        <w:rPr>
          <w:lang w:val="en-GB"/>
        </w:rPr>
        <w:t>NOTE 1:</w:t>
      </w:r>
      <w:r w:rsidRPr="00867590">
        <w:rPr>
          <w:lang w:val="en-GB"/>
        </w:rPr>
        <w:tab/>
        <w:t xml:space="preserve">PDCP and SDAP configured by the source configurations RAT prior to the handover that are reconfigured and re-used by target RAT when delta signalling (i.e., during inter-RAT intra-sytem handover when </w:t>
      </w:r>
      <w:r w:rsidRPr="00867590">
        <w:rPr>
          <w:i/>
          <w:lang w:val="en-GB"/>
        </w:rPr>
        <w:t>fullConfig</w:t>
      </w:r>
      <w:r w:rsidRPr="00867590">
        <w:rPr>
          <w:lang w:val="en-GB"/>
        </w:rPr>
        <w:t xml:space="preserve"> is not present) is used, are not released as part of this procedure.</w:t>
      </w:r>
      <w:bookmarkEnd w:id="66"/>
    </w:p>
    <w:p w14:paraId="1B717D2C" w14:textId="77777777" w:rsidR="00F47417" w:rsidRPr="00867590" w:rsidRDefault="00F47417" w:rsidP="00486084">
      <w:pPr>
        <w:pStyle w:val="B2"/>
        <w:rPr>
          <w:lang w:val="en-GB"/>
        </w:rPr>
      </w:pPr>
      <w:r w:rsidRPr="00867590">
        <w:rPr>
          <w:lang w:val="en-GB"/>
        </w:rPr>
        <w:t>2&gt;</w:t>
      </w:r>
      <w:r w:rsidRPr="00867590">
        <w:rPr>
          <w:lang w:val="en-GB"/>
        </w:rPr>
        <w:tab/>
        <w:t>indicate the release of the RRC connection to upper layers together with the release cause 'other'</w:t>
      </w:r>
      <w:r w:rsidR="00486084" w:rsidRPr="00867590">
        <w:rPr>
          <w:lang w:val="en-GB"/>
        </w:rPr>
        <w:t>;</w:t>
      </w:r>
    </w:p>
    <w:p w14:paraId="6BDBC1DF" w14:textId="77777777" w:rsidR="00083EDA" w:rsidRPr="00867590" w:rsidRDefault="00083EDA" w:rsidP="00F47417">
      <w:pPr>
        <w:pStyle w:val="B1"/>
        <w:rPr>
          <w:lang w:val="en-GB"/>
        </w:rPr>
      </w:pPr>
      <w:r w:rsidRPr="00867590">
        <w:rPr>
          <w:lang w:val="en-GB"/>
        </w:rPr>
        <w:t>1&gt;</w:t>
      </w:r>
      <w:r w:rsidRPr="00867590">
        <w:rPr>
          <w:lang w:val="en-GB"/>
        </w:rPr>
        <w:tab/>
        <w:t>else:</w:t>
      </w:r>
    </w:p>
    <w:p w14:paraId="68A96D63" w14:textId="77777777" w:rsidR="009722D5" w:rsidRPr="00867590" w:rsidRDefault="00083EDA" w:rsidP="004A5246">
      <w:pPr>
        <w:pStyle w:val="B2"/>
        <w:rPr>
          <w:lang w:val="en-GB"/>
        </w:rPr>
      </w:pPr>
      <w:r w:rsidRPr="00867590">
        <w:rPr>
          <w:lang w:val="en-GB"/>
        </w:rPr>
        <w:t>2</w:t>
      </w:r>
      <w:r w:rsidR="009722D5" w:rsidRPr="00867590">
        <w:rPr>
          <w:lang w:val="en-GB"/>
        </w:rPr>
        <w:t>&gt;</w:t>
      </w:r>
      <w:r w:rsidR="009722D5" w:rsidRPr="00867590">
        <w:rPr>
          <w:lang w:val="en-GB"/>
        </w:rPr>
        <w:tab/>
        <w:t>perform the actions upon leaving RRC_CONNECTED as specified in 5.3.12, with release cause 'other';</w:t>
      </w:r>
    </w:p>
    <w:p w14:paraId="46D66607" w14:textId="6702560E" w:rsidR="009722D5" w:rsidRDefault="009722D5" w:rsidP="009722D5">
      <w:pPr>
        <w:pStyle w:val="NO"/>
        <w:rPr>
          <w:lang w:val="en-GB"/>
        </w:rPr>
      </w:pPr>
      <w:r w:rsidRPr="00867590">
        <w:rPr>
          <w:lang w:val="en-GB"/>
        </w:rPr>
        <w:t>NOTE</w:t>
      </w:r>
      <w:r w:rsidR="00C329F6" w:rsidRPr="00867590">
        <w:rPr>
          <w:lang w:val="en-GB"/>
        </w:rPr>
        <w:t xml:space="preserve"> 2</w:t>
      </w:r>
      <w:r w:rsidRPr="00867590">
        <w:rPr>
          <w:lang w:val="en-GB"/>
        </w:rPr>
        <w:t>:</w:t>
      </w:r>
      <w:r w:rsidRPr="00867590">
        <w:rPr>
          <w:lang w:val="en-GB"/>
        </w:rPr>
        <w:tab/>
        <w:t>If the UE performs enhanced 1xRTT CS fallback along with concurrent mobility to CDMA2000 HRPD and the connection to either CDMA2000 1xRTT or CDMA2000 HRPD succeeds, then the mobility from E-UTRA is considered successful.</w:t>
      </w:r>
    </w:p>
    <w:p w14:paraId="32EDAB83" w14:textId="679321C7" w:rsidR="009722D5" w:rsidRPr="00867590" w:rsidRDefault="009722D5" w:rsidP="009722D5">
      <w:pPr>
        <w:pStyle w:val="NO"/>
        <w:rPr>
          <w:lang w:val="en-GB"/>
        </w:rPr>
      </w:pPr>
      <w:r w:rsidRPr="00867590">
        <w:rPr>
          <w:lang w:val="en-GB"/>
        </w:rPr>
        <w:t>tion to both the target radio access technologies fails.</w:t>
      </w:r>
    </w:p>
    <w:sectPr w:rsidR="009722D5" w:rsidRPr="00867590" w:rsidSect="00C369D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10A2A" w14:textId="77777777" w:rsidR="000C5A2F" w:rsidRDefault="000C5A2F">
      <w:r>
        <w:separator/>
      </w:r>
    </w:p>
  </w:endnote>
  <w:endnote w:type="continuationSeparator" w:id="0">
    <w:p w14:paraId="332952F6" w14:textId="77777777" w:rsidR="000C5A2F" w:rsidRDefault="000C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5AC66" w14:textId="77777777" w:rsidR="000C5A2F" w:rsidRDefault="000C5A2F">
      <w:r>
        <w:separator/>
      </w:r>
    </w:p>
  </w:footnote>
  <w:footnote w:type="continuationSeparator" w:id="0">
    <w:p w14:paraId="1073A9F9" w14:textId="77777777" w:rsidR="000C5A2F" w:rsidRDefault="000C5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3EEE"/>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7E0"/>
    <w:rsid w:val="0006717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59F3"/>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A2F"/>
    <w:rsid w:val="000C5D2D"/>
    <w:rsid w:val="000C6598"/>
    <w:rsid w:val="000C7710"/>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52DC"/>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5CEB"/>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315"/>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C55"/>
    <w:rsid w:val="001C2F17"/>
    <w:rsid w:val="001C3078"/>
    <w:rsid w:val="001C3FD0"/>
    <w:rsid w:val="001C44F5"/>
    <w:rsid w:val="001C4941"/>
    <w:rsid w:val="001C6643"/>
    <w:rsid w:val="001C71C9"/>
    <w:rsid w:val="001D0104"/>
    <w:rsid w:val="001D2A9B"/>
    <w:rsid w:val="001D3406"/>
    <w:rsid w:val="001D3CA2"/>
    <w:rsid w:val="001D5045"/>
    <w:rsid w:val="001D7DEB"/>
    <w:rsid w:val="001E0B0D"/>
    <w:rsid w:val="001E41F3"/>
    <w:rsid w:val="001E5EDC"/>
    <w:rsid w:val="001E601C"/>
    <w:rsid w:val="001E6463"/>
    <w:rsid w:val="001E778F"/>
    <w:rsid w:val="001E7853"/>
    <w:rsid w:val="001F1F3C"/>
    <w:rsid w:val="001F2272"/>
    <w:rsid w:val="001F3240"/>
    <w:rsid w:val="001F3248"/>
    <w:rsid w:val="001F38AA"/>
    <w:rsid w:val="001F4311"/>
    <w:rsid w:val="001F4F57"/>
    <w:rsid w:val="001F5022"/>
    <w:rsid w:val="001F5C02"/>
    <w:rsid w:val="001F666B"/>
    <w:rsid w:val="00201493"/>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354"/>
    <w:rsid w:val="003567DF"/>
    <w:rsid w:val="00360091"/>
    <w:rsid w:val="00360231"/>
    <w:rsid w:val="00360715"/>
    <w:rsid w:val="00360A4F"/>
    <w:rsid w:val="00360C05"/>
    <w:rsid w:val="003614AA"/>
    <w:rsid w:val="00362FF1"/>
    <w:rsid w:val="00364E7D"/>
    <w:rsid w:val="00364FD1"/>
    <w:rsid w:val="003677AC"/>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0B81"/>
    <w:rsid w:val="004318C0"/>
    <w:rsid w:val="004321E3"/>
    <w:rsid w:val="00433335"/>
    <w:rsid w:val="00434DC1"/>
    <w:rsid w:val="00437089"/>
    <w:rsid w:val="00437F8E"/>
    <w:rsid w:val="004408A9"/>
    <w:rsid w:val="00441786"/>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5136"/>
    <w:rsid w:val="004B5295"/>
    <w:rsid w:val="004B75B7"/>
    <w:rsid w:val="004B76AF"/>
    <w:rsid w:val="004C251C"/>
    <w:rsid w:val="004C315C"/>
    <w:rsid w:val="004C3AF3"/>
    <w:rsid w:val="004C41C7"/>
    <w:rsid w:val="004C4D1A"/>
    <w:rsid w:val="004C51CA"/>
    <w:rsid w:val="004C72A3"/>
    <w:rsid w:val="004C7B53"/>
    <w:rsid w:val="004C7E95"/>
    <w:rsid w:val="004D0585"/>
    <w:rsid w:val="004D131F"/>
    <w:rsid w:val="004D1AC4"/>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6EC"/>
    <w:rsid w:val="005469FF"/>
    <w:rsid w:val="005479BC"/>
    <w:rsid w:val="00553746"/>
    <w:rsid w:val="0055398C"/>
    <w:rsid w:val="00554537"/>
    <w:rsid w:val="005548DA"/>
    <w:rsid w:val="00555BF9"/>
    <w:rsid w:val="00555CC8"/>
    <w:rsid w:val="00557504"/>
    <w:rsid w:val="00557D8A"/>
    <w:rsid w:val="005614CD"/>
    <w:rsid w:val="00562F7D"/>
    <w:rsid w:val="00563401"/>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16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77937"/>
    <w:rsid w:val="0068015D"/>
    <w:rsid w:val="00681DFD"/>
    <w:rsid w:val="00681F25"/>
    <w:rsid w:val="00682766"/>
    <w:rsid w:val="00683E3B"/>
    <w:rsid w:val="006844B8"/>
    <w:rsid w:val="0068468E"/>
    <w:rsid w:val="00685637"/>
    <w:rsid w:val="00686179"/>
    <w:rsid w:val="0068695B"/>
    <w:rsid w:val="00686B13"/>
    <w:rsid w:val="00687607"/>
    <w:rsid w:val="00690BC6"/>
    <w:rsid w:val="00692D7C"/>
    <w:rsid w:val="00693E03"/>
    <w:rsid w:val="00694200"/>
    <w:rsid w:val="00695031"/>
    <w:rsid w:val="00695808"/>
    <w:rsid w:val="00696392"/>
    <w:rsid w:val="00696A80"/>
    <w:rsid w:val="00697071"/>
    <w:rsid w:val="00697D2B"/>
    <w:rsid w:val="006A2287"/>
    <w:rsid w:val="006A3527"/>
    <w:rsid w:val="006A44BF"/>
    <w:rsid w:val="006A6570"/>
    <w:rsid w:val="006A709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50A"/>
    <w:rsid w:val="006F374F"/>
    <w:rsid w:val="006F3F7E"/>
    <w:rsid w:val="006F48D9"/>
    <w:rsid w:val="006F4DC5"/>
    <w:rsid w:val="006F6FF7"/>
    <w:rsid w:val="00700A37"/>
    <w:rsid w:val="007033AC"/>
    <w:rsid w:val="00704B16"/>
    <w:rsid w:val="007055C1"/>
    <w:rsid w:val="00705C78"/>
    <w:rsid w:val="0070783E"/>
    <w:rsid w:val="00707ED0"/>
    <w:rsid w:val="00710117"/>
    <w:rsid w:val="00711316"/>
    <w:rsid w:val="00711A0E"/>
    <w:rsid w:val="00711CCB"/>
    <w:rsid w:val="00711FFD"/>
    <w:rsid w:val="0071602F"/>
    <w:rsid w:val="007160BC"/>
    <w:rsid w:val="00716A62"/>
    <w:rsid w:val="007179ED"/>
    <w:rsid w:val="007204DA"/>
    <w:rsid w:val="0072069F"/>
    <w:rsid w:val="007218C9"/>
    <w:rsid w:val="007222AA"/>
    <w:rsid w:val="00723058"/>
    <w:rsid w:val="007234CD"/>
    <w:rsid w:val="00723A9F"/>
    <w:rsid w:val="0072507F"/>
    <w:rsid w:val="00727940"/>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845"/>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0DF3"/>
    <w:rsid w:val="007F2BAE"/>
    <w:rsid w:val="007F2BFC"/>
    <w:rsid w:val="007F2F95"/>
    <w:rsid w:val="007F42E0"/>
    <w:rsid w:val="007F4FBF"/>
    <w:rsid w:val="007F58F1"/>
    <w:rsid w:val="007F593F"/>
    <w:rsid w:val="007F6F07"/>
    <w:rsid w:val="008000A9"/>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0C7"/>
    <w:rsid w:val="008A3C80"/>
    <w:rsid w:val="008A3CE2"/>
    <w:rsid w:val="008A4495"/>
    <w:rsid w:val="008A46A5"/>
    <w:rsid w:val="008A62AC"/>
    <w:rsid w:val="008A6841"/>
    <w:rsid w:val="008B3F35"/>
    <w:rsid w:val="008B3FF4"/>
    <w:rsid w:val="008B4A73"/>
    <w:rsid w:val="008B5BF6"/>
    <w:rsid w:val="008B63B5"/>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BE0"/>
    <w:rsid w:val="008E2222"/>
    <w:rsid w:val="008E370D"/>
    <w:rsid w:val="008E41D9"/>
    <w:rsid w:val="008E44EF"/>
    <w:rsid w:val="008E6249"/>
    <w:rsid w:val="008E72AB"/>
    <w:rsid w:val="008E7EFF"/>
    <w:rsid w:val="008F0B95"/>
    <w:rsid w:val="008F1209"/>
    <w:rsid w:val="008F38C5"/>
    <w:rsid w:val="008F5DC7"/>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FB9"/>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4BBD"/>
    <w:rsid w:val="009C5D11"/>
    <w:rsid w:val="009C68B1"/>
    <w:rsid w:val="009C68DC"/>
    <w:rsid w:val="009C7018"/>
    <w:rsid w:val="009C794F"/>
    <w:rsid w:val="009D00D7"/>
    <w:rsid w:val="009D098A"/>
    <w:rsid w:val="009D2014"/>
    <w:rsid w:val="009D4AEF"/>
    <w:rsid w:val="009D5032"/>
    <w:rsid w:val="009D5541"/>
    <w:rsid w:val="009D7CE7"/>
    <w:rsid w:val="009E1765"/>
    <w:rsid w:val="009E3297"/>
    <w:rsid w:val="009E40DF"/>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476"/>
    <w:rsid w:val="00A31A22"/>
    <w:rsid w:val="00A32468"/>
    <w:rsid w:val="00A336FD"/>
    <w:rsid w:val="00A3422D"/>
    <w:rsid w:val="00A349F7"/>
    <w:rsid w:val="00A34E5D"/>
    <w:rsid w:val="00A358FD"/>
    <w:rsid w:val="00A35AD1"/>
    <w:rsid w:val="00A3697A"/>
    <w:rsid w:val="00A377BC"/>
    <w:rsid w:val="00A37C4D"/>
    <w:rsid w:val="00A40A7C"/>
    <w:rsid w:val="00A40B18"/>
    <w:rsid w:val="00A4428C"/>
    <w:rsid w:val="00A4532E"/>
    <w:rsid w:val="00A47E70"/>
    <w:rsid w:val="00A51128"/>
    <w:rsid w:val="00A518A0"/>
    <w:rsid w:val="00A51A18"/>
    <w:rsid w:val="00A51B68"/>
    <w:rsid w:val="00A537F4"/>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4F4E"/>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0FDC"/>
    <w:rsid w:val="00BB17DB"/>
    <w:rsid w:val="00BB27C4"/>
    <w:rsid w:val="00BB3731"/>
    <w:rsid w:val="00BB4909"/>
    <w:rsid w:val="00BB5DFC"/>
    <w:rsid w:val="00BB6008"/>
    <w:rsid w:val="00BB6825"/>
    <w:rsid w:val="00BB6DBD"/>
    <w:rsid w:val="00BB6F8F"/>
    <w:rsid w:val="00BB70FC"/>
    <w:rsid w:val="00BB7219"/>
    <w:rsid w:val="00BB7267"/>
    <w:rsid w:val="00BB7AFC"/>
    <w:rsid w:val="00BB7F54"/>
    <w:rsid w:val="00BC0557"/>
    <w:rsid w:val="00BC0D39"/>
    <w:rsid w:val="00BC0DAC"/>
    <w:rsid w:val="00BC3114"/>
    <w:rsid w:val="00BC4533"/>
    <w:rsid w:val="00BC5DF7"/>
    <w:rsid w:val="00BC65FE"/>
    <w:rsid w:val="00BC7C93"/>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56F"/>
    <w:rsid w:val="00C31D2D"/>
    <w:rsid w:val="00C329F6"/>
    <w:rsid w:val="00C33CF9"/>
    <w:rsid w:val="00C345E2"/>
    <w:rsid w:val="00C352BA"/>
    <w:rsid w:val="00C369D7"/>
    <w:rsid w:val="00C4066C"/>
    <w:rsid w:val="00C42E82"/>
    <w:rsid w:val="00C42FDB"/>
    <w:rsid w:val="00C45378"/>
    <w:rsid w:val="00C458A1"/>
    <w:rsid w:val="00C466A4"/>
    <w:rsid w:val="00C46E3C"/>
    <w:rsid w:val="00C5070E"/>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589B"/>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AA"/>
    <w:rsid w:val="00CD7CC5"/>
    <w:rsid w:val="00CE2690"/>
    <w:rsid w:val="00CE3CF7"/>
    <w:rsid w:val="00CE444A"/>
    <w:rsid w:val="00CE4C54"/>
    <w:rsid w:val="00CE6B8B"/>
    <w:rsid w:val="00CF074E"/>
    <w:rsid w:val="00CF0E06"/>
    <w:rsid w:val="00CF159C"/>
    <w:rsid w:val="00CF19EC"/>
    <w:rsid w:val="00CF1A73"/>
    <w:rsid w:val="00CF1B2D"/>
    <w:rsid w:val="00CF3031"/>
    <w:rsid w:val="00CF3DFA"/>
    <w:rsid w:val="00CF46E7"/>
    <w:rsid w:val="00CF6099"/>
    <w:rsid w:val="00CF623A"/>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753"/>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8D6"/>
    <w:rsid w:val="00DA0DB4"/>
    <w:rsid w:val="00DA2D9E"/>
    <w:rsid w:val="00DA57EE"/>
    <w:rsid w:val="00DA5928"/>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A95"/>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24C9"/>
    <w:rsid w:val="00E34C38"/>
    <w:rsid w:val="00E359E0"/>
    <w:rsid w:val="00E3729C"/>
    <w:rsid w:val="00E40311"/>
    <w:rsid w:val="00E41A90"/>
    <w:rsid w:val="00E423A9"/>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6440"/>
    <w:rsid w:val="00E771B3"/>
    <w:rsid w:val="00E90EA0"/>
    <w:rsid w:val="00E91126"/>
    <w:rsid w:val="00E913F2"/>
    <w:rsid w:val="00E9313A"/>
    <w:rsid w:val="00E94625"/>
    <w:rsid w:val="00E94D75"/>
    <w:rsid w:val="00E961BD"/>
    <w:rsid w:val="00E96599"/>
    <w:rsid w:val="00E97219"/>
    <w:rsid w:val="00E973EC"/>
    <w:rsid w:val="00E97F35"/>
    <w:rsid w:val="00EA0E58"/>
    <w:rsid w:val="00EA13B5"/>
    <w:rsid w:val="00EA1D90"/>
    <w:rsid w:val="00EA2C11"/>
    <w:rsid w:val="00EA2C7F"/>
    <w:rsid w:val="00EA3392"/>
    <w:rsid w:val="00EA4A67"/>
    <w:rsid w:val="00EA587B"/>
    <w:rsid w:val="00EA58FD"/>
    <w:rsid w:val="00EB55B0"/>
    <w:rsid w:val="00EB6204"/>
    <w:rsid w:val="00EB64AE"/>
    <w:rsid w:val="00EC1870"/>
    <w:rsid w:val="00EC51A2"/>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2E58"/>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A0B2B57"/>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character" w:customStyle="1" w:styleId="HeaderChar">
    <w:name w:val="Header Char"/>
    <w:basedOn w:val="DefaultParagraphFont"/>
    <w:link w:val="Header"/>
    <w:uiPriority w:val="99"/>
    <w:rsid w:val="00C369D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32C53-356F-4398-A377-224752238C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7E7AC2-0573-49B6-B6EB-C9E8BEBE0F24}">
  <ds:schemaRefs>
    <ds:schemaRef ds:uri="http://schemas.microsoft.com/sharepoint/v3/contenttype/forms"/>
  </ds:schemaRefs>
</ds:datastoreItem>
</file>

<file path=customXml/itemProps3.xml><?xml version="1.0" encoding="utf-8"?>
<ds:datastoreItem xmlns:ds="http://schemas.openxmlformats.org/officeDocument/2006/customXml" ds:itemID="{2ADD7C52-F22C-4EFF-83EE-C376CEE3F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AA23FC-4F71-48AE-AEE0-7D4FB3BF6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3105</Words>
  <Characters>17702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20766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Intel (Sudeep)-1</cp:lastModifiedBy>
  <cp:revision>2</cp:revision>
  <cp:lastPrinted>2019-08-08T21:26:00Z</cp:lastPrinted>
  <dcterms:created xsi:type="dcterms:W3CDTF">2019-08-25T08:11:00Z</dcterms:created>
  <dcterms:modified xsi:type="dcterms:W3CDTF">2019-08-25T08:11:00Z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0x0101001A6C2134160B1A4083A3FDA85C8A909E</vt:lpwstr>
  </property>
  <property fmtid="{D5CDD505-2E9C-101B-9397-08002B2CF9AE}" pid="6" name="TitusGUID">
    <vt:lpwstr>0fbb1de5-24fc-4b16-be77-4d669e3e0ad2</vt:lpwstr>
  </property>
  <property fmtid="{D5CDD505-2E9C-101B-9397-08002B2CF9AE}" pid="7" name="CTP_TimeStamp">
    <vt:lpwstr>2019-08-15 05:51:41Z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