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53AF">
          <w:rPr>
            <w:rFonts w:hint="eastAsia"/>
            <w:b/>
            <w:noProof/>
            <w:sz w:val="24"/>
            <w:lang w:eastAsia="zh-CN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67DAF">
        <w:rPr>
          <w:b/>
          <w:noProof/>
          <w:sz w:val="24"/>
        </w:rPr>
        <w:t>#107</w:t>
      </w:r>
      <w:r>
        <w:rPr>
          <w:b/>
          <w:i/>
          <w:noProof/>
          <w:sz w:val="28"/>
        </w:rPr>
        <w:tab/>
      </w:r>
      <w:fldSimple w:instr=" DOCPROPERTY  Tdoc#  \* MERGEFORMAT ">
        <w:r w:rsidR="00F1255E">
          <w:rPr>
            <w:rFonts w:hint="eastAsia"/>
            <w:b/>
            <w:i/>
            <w:noProof/>
            <w:sz w:val="28"/>
            <w:lang w:eastAsia="zh-CN"/>
          </w:rPr>
          <w:t>R2-19</w:t>
        </w:r>
      </w:fldSimple>
      <w:r w:rsidR="00397AC7">
        <w:rPr>
          <w:b/>
          <w:i/>
          <w:noProof/>
          <w:color w:val="000000" w:themeColor="text1"/>
          <w:sz w:val="28"/>
          <w:lang w:eastAsia="zh-CN"/>
        </w:rPr>
        <w:t>11498</w:t>
      </w:r>
      <w:bookmarkStart w:id="0" w:name="_GoBack"/>
      <w:bookmarkEnd w:id="0"/>
    </w:p>
    <w:p w:rsidR="001E41F3" w:rsidRDefault="00A67DA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CC576C">
        <w:rPr>
          <w:rFonts w:cs="Arial"/>
          <w:b/>
          <w:sz w:val="24"/>
          <w:szCs w:val="24"/>
          <w:lang w:eastAsia="zh-CN"/>
        </w:rPr>
        <w:t xml:space="preserve">Prague, </w:t>
      </w:r>
      <w:r w:rsidRPr="001B4CF4">
        <w:rPr>
          <w:rFonts w:cs="Arial"/>
          <w:b/>
          <w:noProof/>
          <w:sz w:val="24"/>
          <w:szCs w:val="24"/>
        </w:rPr>
        <w:t>Czech Republic</w:t>
      </w:r>
      <w:r w:rsidRPr="001B4CF4">
        <w:rPr>
          <w:rFonts w:cs="Arial"/>
          <w:b/>
          <w:sz w:val="24"/>
          <w:szCs w:val="24"/>
          <w:lang w:eastAsia="zh-CN"/>
        </w:rPr>
        <w:t>, 26</w:t>
      </w:r>
      <w:r w:rsidRPr="001B4CF4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1B4CF4">
        <w:rPr>
          <w:rFonts w:cs="Arial"/>
          <w:b/>
          <w:sz w:val="24"/>
          <w:szCs w:val="24"/>
          <w:lang w:eastAsia="zh-CN"/>
        </w:rPr>
        <w:t xml:space="preserve"> – 30</w:t>
      </w:r>
      <w:r w:rsidRPr="001B4CF4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1B4CF4">
        <w:rPr>
          <w:rFonts w:cs="Arial"/>
          <w:b/>
          <w:sz w:val="24"/>
          <w:szCs w:val="24"/>
          <w:lang w:eastAsia="zh-CN"/>
        </w:rPr>
        <w:t xml:space="preserve"> </w:t>
      </w:r>
      <w:proofErr w:type="gramStart"/>
      <w:r w:rsidRPr="001B4CF4">
        <w:rPr>
          <w:rFonts w:cs="Arial"/>
          <w:b/>
          <w:sz w:val="24"/>
          <w:szCs w:val="24"/>
          <w:lang w:eastAsia="zh-CN"/>
        </w:rPr>
        <w:t>August,</w:t>
      </w:r>
      <w:proofErr w:type="gramEnd"/>
      <w:r w:rsidRPr="001B4CF4">
        <w:rPr>
          <w:rFonts w:cs="Arial"/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1417" w:rsidP="006E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16387E">
                <w:rPr>
                  <w:b/>
                  <w:noProof/>
                  <w:sz w:val="28"/>
                  <w:lang w:eastAsia="zh-CN"/>
                </w:rPr>
                <w:t>6</w:t>
              </w:r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5753" w:rsidP="006E53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1417" w:rsidP="006E53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  <w:r w:rsidR="006E53AF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67DAF" w:rsidRDefault="00A67DAF" w:rsidP="006E53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7DAF">
              <w:rPr>
                <w:b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to fix 5G icon from being erroneously displayed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AT&amp;T</w:t>
            </w:r>
            <w:r w:rsidR="00F14978">
              <w:rPr>
                <w:noProof/>
                <w:lang w:eastAsia="zh-CN"/>
              </w:rPr>
              <w:t>, KT, NextNav, Polaris, Apple</w:t>
            </w:r>
            <w:r w:rsidR="00397AC7">
              <w:rPr>
                <w:noProof/>
                <w:lang w:eastAsia="zh-CN"/>
              </w:rPr>
              <w:t>, Verizon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1550" w:rsidRDefault="0044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A67DAF">
              <w:rPr>
                <w:lang w:eastAsia="zh-CN"/>
              </w:rPr>
              <w:t>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1417" w:rsidP="006E5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3AF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417" w:rsidP="006E5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E53AF">
                <w:rPr>
                  <w:rFonts w:hint="eastAsia"/>
                  <w:noProof/>
                  <w:lang w:eastAsia="zh-CN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C1D" w:rsidRDefault="00DD7B28" w:rsidP="00DD7B28">
            <w:pPr>
              <w:rPr>
                <w:rFonts w:ascii="Arial" w:hAnsi="Arial" w:cs="Arial"/>
              </w:rPr>
            </w:pPr>
            <w:proofErr w:type="gramStart"/>
            <w:r w:rsidRPr="00DD7B28">
              <w:rPr>
                <w:rFonts w:ascii="Arial" w:hAnsi="Arial" w:cs="Arial"/>
              </w:rPr>
              <w:t>A</w:t>
            </w:r>
            <w:proofErr w:type="gramEnd"/>
            <w:r w:rsidRPr="00DD7B2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NSA </w:t>
            </w:r>
            <w:r w:rsidRPr="00DD7B28">
              <w:rPr>
                <w:rFonts w:ascii="Arial" w:hAnsi="Arial" w:cs="Arial"/>
              </w:rPr>
              <w:t xml:space="preserve">ENDC capable device uses the </w:t>
            </w:r>
            <w:proofErr w:type="spellStart"/>
            <w:r w:rsidRPr="00DD7B28">
              <w:rPr>
                <w:rFonts w:ascii="Arial" w:hAnsi="Arial" w:cs="Arial"/>
              </w:rPr>
              <w:t>UpperLayerIndication</w:t>
            </w:r>
            <w:proofErr w:type="spellEnd"/>
            <w:r w:rsidRPr="00DD7B28">
              <w:rPr>
                <w:rFonts w:ascii="Arial" w:hAnsi="Arial" w:cs="Arial"/>
              </w:rPr>
              <w:t xml:space="preserve"> as the mechanism to enable its 5G icon</w:t>
            </w:r>
            <w:r w:rsidR="0091794E">
              <w:rPr>
                <w:rFonts w:ascii="Arial" w:hAnsi="Arial" w:cs="Arial"/>
              </w:rPr>
              <w:t xml:space="preserve">. </w:t>
            </w:r>
          </w:p>
          <w:p w:rsidR="001E41F3" w:rsidRDefault="00020C1D" w:rsidP="00917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a </w:t>
            </w:r>
            <w:r w:rsidR="00DD7B28" w:rsidRPr="00DD7B28">
              <w:rPr>
                <w:rFonts w:ascii="Arial" w:hAnsi="Arial" w:cs="Arial"/>
              </w:rPr>
              <w:t xml:space="preserve">single band NR device (i.e. </w:t>
            </w:r>
            <w:r w:rsidR="0091794E">
              <w:rPr>
                <w:rFonts w:ascii="Arial" w:hAnsi="Arial" w:cs="Arial"/>
              </w:rPr>
              <w:t xml:space="preserve">supports </w:t>
            </w:r>
            <w:r w:rsidR="00DD7B28" w:rsidRPr="00DD7B28">
              <w:rPr>
                <w:rFonts w:ascii="Arial" w:hAnsi="Arial" w:cs="Arial"/>
              </w:rPr>
              <w:t xml:space="preserve">FR1 only </w:t>
            </w:r>
            <w:r>
              <w:rPr>
                <w:rFonts w:ascii="Arial" w:hAnsi="Arial" w:cs="Arial"/>
              </w:rPr>
              <w:t xml:space="preserve">or </w:t>
            </w:r>
            <w:r w:rsidR="0091794E">
              <w:rPr>
                <w:rFonts w:ascii="Arial" w:hAnsi="Arial" w:cs="Arial"/>
              </w:rPr>
              <w:t xml:space="preserve">supports </w:t>
            </w:r>
            <w:r w:rsidR="00DD7B28" w:rsidRPr="00DD7B28">
              <w:rPr>
                <w:rFonts w:ascii="Arial" w:hAnsi="Arial" w:cs="Arial"/>
              </w:rPr>
              <w:t>FR2 only)</w:t>
            </w:r>
            <w:r>
              <w:rPr>
                <w:rFonts w:ascii="Arial" w:hAnsi="Arial" w:cs="Arial"/>
              </w:rPr>
              <w:t xml:space="preserve"> selects an EUTRA cell that supports ENDC in the other band group i.e. FR1 only UE selecting EUTRA cell which supports FR2 or </w:t>
            </w:r>
            <w:r w:rsidR="0091794E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FR2 only UE selecting EUTRA cell which supports FR1</w:t>
            </w:r>
            <w:r w:rsidR="0091794E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the device will use the </w:t>
            </w:r>
            <w:proofErr w:type="spellStart"/>
            <w:r>
              <w:rPr>
                <w:rFonts w:ascii="Arial" w:hAnsi="Arial" w:cs="Arial"/>
              </w:rPr>
              <w:t>UpperLayerIndication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1794E"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</w:rPr>
              <w:t xml:space="preserve"> erroneously enable its 5G icon</w:t>
            </w:r>
            <w:r w:rsidR="0091794E">
              <w:rPr>
                <w:rFonts w:ascii="Arial" w:hAnsi="Arial" w:cs="Arial"/>
              </w:rPr>
              <w:t>.</w:t>
            </w:r>
          </w:p>
          <w:p w:rsidR="0091794E" w:rsidRPr="00DD7B28" w:rsidRDefault="0091794E" w:rsidP="00917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the </w:t>
            </w:r>
            <w:proofErr w:type="spellStart"/>
            <w:r>
              <w:rPr>
                <w:rFonts w:ascii="Arial" w:hAnsi="Arial" w:cs="Arial"/>
              </w:rPr>
              <w:t>UpperLayerIndication</w:t>
            </w:r>
            <w:proofErr w:type="spellEnd"/>
            <w:r>
              <w:rPr>
                <w:rFonts w:ascii="Arial" w:hAnsi="Arial" w:cs="Arial"/>
              </w:rPr>
              <w:t xml:space="preserve"> is a 1-bit element, in its current form it </w:t>
            </w:r>
            <w:proofErr w:type="spellStart"/>
            <w:r>
              <w:rPr>
                <w:rFonts w:ascii="Arial" w:hAnsi="Arial" w:cs="Arial"/>
              </w:rPr>
              <w:t>can not</w:t>
            </w:r>
            <w:proofErr w:type="spellEnd"/>
            <w:r>
              <w:rPr>
                <w:rFonts w:ascii="Arial" w:hAnsi="Arial" w:cs="Arial"/>
              </w:rPr>
              <w:t xml:space="preserve"> be used </w:t>
            </w:r>
            <w:proofErr w:type="spellStart"/>
            <w:r>
              <w:rPr>
                <w:rFonts w:ascii="Arial" w:hAnsi="Arial" w:cs="Arial"/>
              </w:rPr>
              <w:t>ito</w:t>
            </w:r>
            <w:proofErr w:type="spellEnd"/>
            <w:r>
              <w:rPr>
                <w:rFonts w:ascii="Arial" w:hAnsi="Arial" w:cs="Arial"/>
              </w:rPr>
              <w:t xml:space="preserve"> accurately indicate the different types of ENDC capability of the EUTRA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D7B2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690" w:rsidRDefault="00ED39FC" w:rsidP="00ED39F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new PLMN-InfoList2 element with specific </w:t>
            </w:r>
            <w:proofErr w:type="spellStart"/>
            <w:r w:rsidR="00DD7B28" w:rsidRPr="00DD7B28">
              <w:rPr>
                <w:rFonts w:ascii="Arial" w:hAnsi="Arial" w:cs="Arial"/>
              </w:rPr>
              <w:t>UpperLayerIndication</w:t>
            </w:r>
            <w:r>
              <w:rPr>
                <w:rFonts w:ascii="Arial" w:hAnsi="Arial" w:cs="Arial"/>
              </w:rPr>
              <w:t>s</w:t>
            </w:r>
            <w:proofErr w:type="spellEnd"/>
            <w:r w:rsidR="00DD7B28" w:rsidRPr="00DD7B28">
              <w:rPr>
                <w:rFonts w:ascii="Arial" w:hAnsi="Arial" w:cs="Arial"/>
              </w:rPr>
              <w:t xml:space="preserve"> so that it explicitly indicates the type of ENDC capability</w:t>
            </w:r>
            <w:r w:rsidR="00DD7B28">
              <w:rPr>
                <w:rFonts w:ascii="Arial" w:hAnsi="Arial" w:cs="Arial"/>
              </w:rPr>
              <w:t xml:space="preserve"> that the </w:t>
            </w:r>
            <w:r w:rsidR="00DD7B28" w:rsidRPr="00DD7B28">
              <w:rPr>
                <w:rFonts w:ascii="Arial" w:hAnsi="Arial" w:cs="Arial"/>
              </w:rPr>
              <w:t>EUTRA cell</w:t>
            </w:r>
            <w:r w:rsidR="00DD7B28">
              <w:rPr>
                <w:rFonts w:ascii="Arial" w:hAnsi="Arial" w:cs="Arial"/>
              </w:rPr>
              <w:t xml:space="preserve"> supports</w:t>
            </w:r>
            <w:r w:rsidR="00DD7B28" w:rsidRPr="00DD7B28">
              <w:rPr>
                <w:rFonts w:ascii="Arial" w:hAnsi="Arial" w:cs="Arial"/>
              </w:rPr>
              <w:t xml:space="preserve">, </w:t>
            </w:r>
            <w:r w:rsidR="00932083">
              <w:rPr>
                <w:rFonts w:ascii="Arial" w:hAnsi="Arial" w:cs="Arial"/>
              </w:rPr>
              <w:t xml:space="preserve">this </w:t>
            </w:r>
            <w:r w:rsidR="00DD7B28" w:rsidRPr="00DD7B28">
              <w:rPr>
                <w:rFonts w:ascii="Arial" w:hAnsi="Arial" w:cs="Arial"/>
              </w:rPr>
              <w:t>allow</w:t>
            </w:r>
            <w:r w:rsidR="00932083">
              <w:rPr>
                <w:rFonts w:ascii="Arial" w:hAnsi="Arial" w:cs="Arial"/>
              </w:rPr>
              <w:t>s</w:t>
            </w:r>
            <w:r w:rsidR="00DD7B28" w:rsidRPr="00DD7B28">
              <w:rPr>
                <w:rFonts w:ascii="Arial" w:hAnsi="Arial" w:cs="Arial"/>
              </w:rPr>
              <w:t xml:space="preserve"> single </w:t>
            </w:r>
            <w:r w:rsidR="00932083">
              <w:rPr>
                <w:rFonts w:ascii="Arial" w:hAnsi="Arial" w:cs="Arial"/>
              </w:rPr>
              <w:t xml:space="preserve">band </w:t>
            </w:r>
            <w:r w:rsidR="00DD7B28" w:rsidRPr="00DD7B28">
              <w:rPr>
                <w:rFonts w:ascii="Arial" w:hAnsi="Arial" w:cs="Arial"/>
              </w:rPr>
              <w:t xml:space="preserve">devices </w:t>
            </w:r>
            <w:r w:rsidR="00932083" w:rsidRPr="00DD7B28">
              <w:rPr>
                <w:rFonts w:ascii="Arial" w:hAnsi="Arial" w:cs="Arial"/>
              </w:rPr>
              <w:t xml:space="preserve">(i.e. FR1 only and FR2 only) </w:t>
            </w:r>
            <w:r w:rsidR="00DD7B28" w:rsidRPr="00DD7B28">
              <w:rPr>
                <w:rFonts w:ascii="Arial" w:hAnsi="Arial" w:cs="Arial"/>
              </w:rPr>
              <w:t>to determine if they should enable their 5G icon</w:t>
            </w:r>
            <w:r w:rsidR="00932083">
              <w:rPr>
                <w:rFonts w:ascii="Arial" w:hAnsi="Arial" w:cs="Arial"/>
              </w:rPr>
              <w:t xml:space="preserve"> when entering an ENDC capable EUTRA cell.</w:t>
            </w:r>
          </w:p>
          <w:p w:rsidR="00DD7B28" w:rsidRPr="00DD7B28" w:rsidRDefault="00DD7B28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SimSun" w:hAnsi="Arial"/>
                <w:b/>
                <w:noProof/>
                <w:lang w:eastAsia="zh-CN"/>
              </w:rPr>
            </w:pPr>
            <w:r w:rsidRPr="00D03690">
              <w:rPr>
                <w:rFonts w:ascii="Arial" w:eastAsia="SimSun" w:hAnsi="Arial"/>
                <w:b/>
                <w:noProof/>
                <w:lang w:eastAsia="zh-CN"/>
              </w:rPr>
              <w:t>I</w:t>
            </w:r>
            <w:r w:rsidRPr="00D03690">
              <w:rPr>
                <w:rFonts w:ascii="Arial" w:eastAsia="SimSun" w:hAnsi="Arial" w:hint="eastAsia"/>
                <w:b/>
                <w:noProof/>
                <w:lang w:eastAsia="zh-CN"/>
              </w:rPr>
              <w:t xml:space="preserve">mpact </w:t>
            </w:r>
            <w:r w:rsidRPr="00D03690">
              <w:rPr>
                <w:rFonts w:ascii="Arial" w:eastAsia="SimSun" w:hAnsi="Arial" w:cs="Arial" w:hint="eastAsia"/>
                <w:b/>
              </w:rPr>
              <w:t>analysis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03690">
              <w:rPr>
                <w:rFonts w:ascii="Arial" w:eastAsia="SimSun" w:hAnsi="Arial"/>
                <w:noProof/>
                <w:u w:val="single"/>
              </w:rPr>
              <w:t>Impacted architecture options</w:t>
            </w:r>
            <w:r w:rsidRPr="00D03690">
              <w:rPr>
                <w:rFonts w:ascii="Arial" w:eastAsia="SimSun" w:hAnsi="Arial"/>
                <w:noProof/>
              </w:rPr>
              <w:t xml:space="preserve">: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Impacted 5G architecture: </w:t>
            </w:r>
            <w:r w:rsidR="00932083">
              <w:rPr>
                <w:rFonts w:ascii="Arial" w:eastAsia="SimSun" w:hAnsi="Arial"/>
                <w:noProof/>
                <w:lang w:eastAsia="zh-CN"/>
              </w:rPr>
              <w:t>non-</w:t>
            </w:r>
            <w:r w:rsidRPr="00D03690">
              <w:rPr>
                <w:rFonts w:ascii="Arial" w:eastAsia="SimSun" w:hAnsi="Arial" w:hint="eastAsia"/>
                <w:noProof/>
                <w:lang w:eastAsia="zh-CN"/>
              </w:rPr>
              <w:t>standalone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SimSun" w:hAnsi="Arial" w:cs="Arial"/>
                <w:u w:val="single"/>
              </w:rPr>
            </w:pPr>
            <w:r w:rsidRPr="00D03690">
              <w:rPr>
                <w:rFonts w:ascii="Arial" w:eastAsia="SimSun" w:hAnsi="Arial" w:cs="Arial"/>
                <w:u w:val="single"/>
              </w:rPr>
              <w:t>I</w:t>
            </w:r>
            <w:r w:rsidRPr="00D03690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:rsidR="00D03690" w:rsidRPr="00D03690" w:rsidRDefault="00ED39FC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Idle mode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tabs>
                <w:tab w:val="left" w:pos="1995"/>
              </w:tabs>
              <w:spacing w:before="40" w:afterLines="40" w:after="96"/>
              <w:rPr>
                <w:rFonts w:ascii="Arial" w:eastAsia="SimSun" w:hAnsi="Arial" w:cs="Arial"/>
                <w:u w:val="single"/>
              </w:rPr>
            </w:pPr>
            <w:r w:rsidRPr="00D03690">
              <w:rPr>
                <w:rFonts w:ascii="Arial" w:eastAsia="SimSun" w:hAnsi="Arial" w:cs="Arial"/>
                <w:u w:val="single"/>
              </w:rPr>
              <w:t xml:space="preserve">Inter-operability: 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lastRenderedPageBreak/>
              <w:t>I</w:t>
            </w:r>
            <w:r w:rsidR="00D03690" w:rsidRPr="00D03690">
              <w:rPr>
                <w:rFonts w:ascii="Arial" w:eastAsia="SimSun" w:hAnsi="Arial" w:hint="eastAsia"/>
                <w:noProof/>
                <w:lang w:eastAsia="zh-CN"/>
              </w:rPr>
              <w:t>f the Network is implemented according to the CR and the UE is not, t</w:t>
            </w:r>
            <w:r w:rsidR="00D03690" w:rsidRPr="00D03690">
              <w:rPr>
                <w:rFonts w:ascii="Arial" w:eastAsia="SimSun" w:hAnsi="Arial"/>
                <w:noProof/>
              </w:rPr>
              <w:t>he</w:t>
            </w:r>
            <w:r w:rsidR="00D03690"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 UE </w:t>
            </w:r>
            <w:r w:rsidR="00ED39FC">
              <w:rPr>
                <w:rFonts w:ascii="Arial" w:eastAsia="SimSun" w:hAnsi="Arial"/>
                <w:noProof/>
                <w:lang w:eastAsia="zh-CN"/>
              </w:rPr>
              <w:t>will continue to display a 5G icon - in some cases this will be erroneously displayed as is the case today.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lang w:eastAsia="zh-CN"/>
              </w:rPr>
              <w:t>I</w:t>
            </w:r>
            <w:r w:rsidR="00D03690" w:rsidRPr="00D03690">
              <w:rPr>
                <w:rFonts w:ascii="Arial" w:eastAsia="SimSun" w:hAnsi="Arial" w:hint="eastAsia"/>
                <w:lang w:eastAsia="zh-CN"/>
              </w:rPr>
              <w:t xml:space="preserve">f the UE is implemented according to the CR and the Network is not, the </w:t>
            </w:r>
            <w:r w:rsidR="00C90235" w:rsidRPr="00D03690">
              <w:rPr>
                <w:rFonts w:ascii="Arial" w:eastAsia="SimSun" w:hAnsi="Arial" w:hint="eastAsia"/>
                <w:noProof/>
                <w:lang w:eastAsia="zh-CN"/>
              </w:rPr>
              <w:t>UE wi</w:t>
            </w:r>
            <w:r w:rsidR="00C90235">
              <w:rPr>
                <w:rFonts w:ascii="Arial" w:eastAsia="SimSun" w:hAnsi="Arial"/>
                <w:noProof/>
                <w:lang w:eastAsia="zh-CN"/>
              </w:rPr>
              <w:t>l</w:t>
            </w:r>
            <w:r w:rsidR="00C90235"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l </w:t>
            </w:r>
            <w:r w:rsidR="00A05433">
              <w:rPr>
                <w:rFonts w:ascii="Arial" w:eastAsia="SimSun" w:hAnsi="Arial"/>
                <w:noProof/>
                <w:lang w:eastAsia="zh-CN"/>
              </w:rPr>
              <w:t>correctly not display a 5G icon</w:t>
            </w:r>
            <w:r w:rsidR="00C90235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:rsidR="001E41F3" w:rsidRPr="00D03690" w:rsidRDefault="001E41F3" w:rsidP="00C902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DAF" w:rsidRDefault="00DD7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NSA devices will misrepresent 5G by erroneously displaying a </w:t>
            </w:r>
            <w:r w:rsidR="00A67DAF">
              <w:rPr>
                <w:noProof/>
              </w:rPr>
              <w:t xml:space="preserve">5G icon under the following scenarios: </w:t>
            </w:r>
          </w:p>
          <w:p w:rsidR="001E41F3" w:rsidRDefault="00A67DAF" w:rsidP="00A67D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On FR1 only devices when selecting an EUTRA cell that supports FR2 only.</w:t>
            </w:r>
          </w:p>
          <w:p w:rsidR="00A67DAF" w:rsidRDefault="00A67DAF" w:rsidP="00A67D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On FR2 only devices when selecting an EUTRA cell that supports FR1 only.</w:t>
            </w:r>
          </w:p>
          <w:p w:rsidR="00A67DAF" w:rsidRDefault="00A67DAF" w:rsidP="00A67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5.2.2.9, 6.3.1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:rsidR="001078C9" w:rsidRPr="00867590" w:rsidRDefault="001078C9" w:rsidP="001078C9">
      <w:pPr>
        <w:pStyle w:val="Heading4"/>
      </w:pPr>
      <w:bookmarkStart w:id="3" w:name="_Toc12745280"/>
      <w:bookmarkStart w:id="4" w:name="_Toc535261362"/>
      <w:bookmarkStart w:id="5" w:name="_Toc510018463"/>
      <w:bookmarkStart w:id="6" w:name="_Toc510018663"/>
      <w:bookmarkStart w:id="7" w:name="_Toc524434626"/>
      <w:r w:rsidRPr="00867590">
        <w:t>5.2.2.9</w:t>
      </w:r>
      <w:r w:rsidRPr="00867590">
        <w:tab/>
        <w:t xml:space="preserve">Actions upon reception of </w:t>
      </w:r>
      <w:r w:rsidRPr="00867590">
        <w:rPr>
          <w:i/>
        </w:rPr>
        <w:t>SystemInformationBlockType2</w:t>
      </w:r>
      <w:bookmarkEnd w:id="3"/>
    </w:p>
    <w:p w:rsidR="001078C9" w:rsidRPr="00867590" w:rsidRDefault="001078C9" w:rsidP="001078C9">
      <w:r w:rsidRPr="00867590">
        <w:t xml:space="preserve">Upon receiving </w:t>
      </w:r>
      <w:r w:rsidRPr="00867590">
        <w:rPr>
          <w:i/>
        </w:rPr>
        <w:t>SystemInformationBlockType2</w:t>
      </w:r>
      <w:r w:rsidRPr="00867590">
        <w:t>, the UE shall:</w:t>
      </w:r>
    </w:p>
    <w:p w:rsidR="001078C9" w:rsidRDefault="001078C9" w:rsidP="001078C9">
      <w:pPr>
        <w:pStyle w:val="B1"/>
      </w:pPr>
      <w:r>
        <w:t>:</w:t>
      </w:r>
    </w:p>
    <w:p w:rsidR="001078C9" w:rsidRDefault="001078C9" w:rsidP="001078C9">
      <w:pPr>
        <w:pStyle w:val="B1"/>
      </w:pPr>
      <w:r>
        <w:t>:</w:t>
      </w:r>
    </w:p>
    <w:p w:rsidR="001078C9" w:rsidRDefault="001078C9" w:rsidP="001078C9">
      <w:pPr>
        <w:pStyle w:val="B1"/>
      </w:pPr>
      <w:r>
        <w:t>:</w:t>
      </w:r>
    </w:p>
    <w:p w:rsidR="001078C9" w:rsidRPr="00867590" w:rsidRDefault="001078C9" w:rsidP="001078C9">
      <w:pPr>
        <w:pStyle w:val="B1"/>
      </w:pPr>
      <w:r w:rsidRPr="00867590">
        <w:t>1&gt;</w:t>
      </w:r>
      <w:r w:rsidRPr="00867590">
        <w:tab/>
        <w:t xml:space="preserve">if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is </w:t>
      </w:r>
      <w:r w:rsidRPr="00867590">
        <w:t>received for the selected PLMN:</w:t>
      </w:r>
    </w:p>
    <w:p w:rsidR="001078C9" w:rsidRPr="00867590" w:rsidRDefault="001078C9" w:rsidP="001078C9">
      <w:pPr>
        <w:pStyle w:val="B2"/>
      </w:pPr>
      <w:r w:rsidRPr="00867590">
        <w:t>2&gt;</w:t>
      </w:r>
      <w:r w:rsidRPr="00867590">
        <w:tab/>
        <w:t xml:space="preserve">forward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</w:t>
      </w:r>
      <w:r w:rsidRPr="00867590">
        <w:t>to upper layers;</w:t>
      </w:r>
    </w:p>
    <w:p w:rsidR="001078C9" w:rsidRPr="00867590" w:rsidRDefault="001078C9" w:rsidP="001078C9">
      <w:pPr>
        <w:pStyle w:val="B1"/>
        <w:ind w:left="284" w:firstLine="0"/>
      </w:pPr>
      <w:r w:rsidRPr="00867590">
        <w:t>1&gt;</w:t>
      </w:r>
      <w:r w:rsidRPr="00867590">
        <w:tab/>
        <w:t>else:</w:t>
      </w:r>
    </w:p>
    <w:p w:rsidR="001078C9" w:rsidRPr="00867590" w:rsidRDefault="001078C9" w:rsidP="001078C9">
      <w:pPr>
        <w:pStyle w:val="B2"/>
      </w:pPr>
      <w:r w:rsidRPr="00867590">
        <w:t>2&gt;</w:t>
      </w:r>
      <w:r w:rsidRPr="00867590">
        <w:tab/>
        <w:t xml:space="preserve">indicate to upper layers that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</w:t>
      </w:r>
      <w:r w:rsidRPr="00867590">
        <w:t>is not present;</w:t>
      </w:r>
    </w:p>
    <w:p w:rsidR="001078C9" w:rsidRPr="001078C9" w:rsidRDefault="001078C9" w:rsidP="001078C9">
      <w:pPr>
        <w:pStyle w:val="B1"/>
      </w:pPr>
      <w:r w:rsidRPr="001078C9">
        <w:t>1&gt;</w:t>
      </w:r>
      <w:r w:rsidRPr="001078C9">
        <w:tab/>
        <w:t xml:space="preserve">to upper layers either forward </w:t>
      </w:r>
      <w:ins w:id="8" w:author="Author">
        <w:r w:rsidR="006D5C8A">
          <w:t xml:space="preserve">each </w:t>
        </w:r>
      </w:ins>
      <w:proofErr w:type="spellStart"/>
      <w:r w:rsidRPr="001078C9">
        <w:rPr>
          <w:i/>
        </w:rPr>
        <w:t>upperLayerIndication</w:t>
      </w:r>
      <w:proofErr w:type="spellEnd"/>
      <w:ins w:id="9" w:author="Author">
        <w:r w:rsidR="006D5C8A">
          <w:rPr>
            <w:i/>
          </w:rPr>
          <w:t>, upperLayerIndication</w:t>
        </w:r>
        <w:r w:rsidR="00812E03">
          <w:rPr>
            <w:i/>
          </w:rPr>
          <w:t xml:space="preserve">-FR1 and </w:t>
        </w:r>
        <w:r w:rsidR="00812E03" w:rsidRPr="001078C9">
          <w:rPr>
            <w:i/>
          </w:rPr>
          <w:t>upperLayerIndication</w:t>
        </w:r>
        <w:r w:rsidR="00812E03">
          <w:rPr>
            <w:i/>
          </w:rPr>
          <w:t>-FR2</w:t>
        </w:r>
      </w:ins>
      <w:r w:rsidRPr="001078C9">
        <w:t xml:space="preserve">, if present for the selected PLMN, or otherwise indicate absence of </w:t>
      </w:r>
      <w:del w:id="10" w:author="Author">
        <w:r w:rsidRPr="001078C9" w:rsidDel="00812E03">
          <w:delText xml:space="preserve">this </w:delText>
        </w:r>
      </w:del>
      <w:ins w:id="11" w:author="Author">
        <w:r w:rsidR="00812E03">
          <w:t xml:space="preserve">these </w:t>
        </w:r>
      </w:ins>
      <w:r w:rsidRPr="001078C9">
        <w:t>field</w:t>
      </w:r>
      <w:ins w:id="12" w:author="Author">
        <w:r w:rsidR="00812E03">
          <w:t>s</w:t>
        </w:r>
      </w:ins>
      <w:r w:rsidRPr="001078C9">
        <w:rPr>
          <w:rFonts w:eastAsia="SimSun"/>
          <w:lang w:eastAsia="zh-CN"/>
        </w:rPr>
        <w:t>;</w:t>
      </w:r>
    </w:p>
    <w:p w:rsidR="001078C9" w:rsidRPr="00867590" w:rsidRDefault="001078C9" w:rsidP="001078C9">
      <w:pPr>
        <w:pStyle w:val="NO"/>
        <w:ind w:left="851"/>
        <w:rPr>
          <w:rFonts w:eastAsia="Yu Mincho"/>
          <w:lang w:eastAsia="ja-JP"/>
        </w:rPr>
      </w:pPr>
      <w:r w:rsidRPr="001078C9">
        <w:rPr>
          <w:rFonts w:eastAsia="Yu Mincho"/>
          <w:lang w:eastAsia="ja-JP"/>
        </w:rPr>
        <w:t>NOTE:</w:t>
      </w:r>
      <w:r w:rsidRPr="001078C9">
        <w:rPr>
          <w:rFonts w:eastAsia="Yu Mincho"/>
          <w:lang w:eastAsia="ja-JP"/>
        </w:rPr>
        <w:tab/>
      </w:r>
      <w:proofErr w:type="spellStart"/>
      <w:r w:rsidRPr="001078C9">
        <w:rPr>
          <w:rFonts w:eastAsia="Yu Mincho"/>
          <w:i/>
          <w:lang w:eastAsia="ja-JP"/>
        </w:rPr>
        <w:t>upperLayerIndication</w:t>
      </w:r>
      <w:proofErr w:type="spellEnd"/>
      <w:r w:rsidRPr="001078C9">
        <w:rPr>
          <w:rFonts w:eastAsia="Yu Mincho"/>
          <w:lang w:eastAsia="ja-JP"/>
        </w:rPr>
        <w:t xml:space="preserve"> is an indication to upper layers that the UE has entered a coverage area that offers 5G capabilities.</w:t>
      </w:r>
      <w:ins w:id="13" w:author="Author">
        <w:r w:rsidR="006D5C8A" w:rsidRPr="006D5C8A">
          <w:rPr>
            <w:rFonts w:eastAsia="Yu Mincho"/>
            <w:i/>
          </w:rPr>
          <w:t xml:space="preserve"> </w:t>
        </w:r>
        <w:r w:rsidR="006D5C8A">
          <w:rPr>
            <w:rFonts w:eastAsia="Yu Mincho"/>
            <w:i/>
          </w:rPr>
          <w:t xml:space="preserve">upperLayerIndication-FR1 and </w:t>
        </w:r>
        <w:r w:rsidR="006D5C8A" w:rsidRPr="001078C9">
          <w:rPr>
            <w:i/>
          </w:rPr>
          <w:t>upperLayerIndication</w:t>
        </w:r>
        <w:r w:rsidR="006D5C8A">
          <w:rPr>
            <w:i/>
          </w:rPr>
          <w:t>-FR2</w:t>
        </w:r>
        <w:r w:rsidR="006D5C8A" w:rsidRPr="001078C9">
          <w:rPr>
            <w:rFonts w:eastAsia="Yu Mincho"/>
          </w:rPr>
          <w:t xml:space="preserve"> </w:t>
        </w:r>
        <w:r w:rsidR="006D5C8A">
          <w:rPr>
            <w:rFonts w:eastAsia="Yu Mincho"/>
          </w:rPr>
          <w:t>are indications to upper layers that the UE has entered a coverage area that offers FR1 and/or FR2 capabilities respectively.</w:t>
        </w:r>
      </w:ins>
    </w:p>
    <w:p w:rsidR="001078C9" w:rsidRPr="00867590" w:rsidRDefault="001078C9" w:rsidP="001078C9">
      <w:r w:rsidRPr="00867590">
        <w:t xml:space="preserve">Upon receiving </w:t>
      </w:r>
      <w:r w:rsidRPr="00867590">
        <w:rPr>
          <w:i/>
        </w:rPr>
        <w:t>SystemInformationBlockType2-NB</w:t>
      </w:r>
      <w:r w:rsidRPr="00867590">
        <w:t>, the UE shall:</w:t>
      </w:r>
    </w:p>
    <w:p w:rsidR="001078C9" w:rsidRDefault="001078C9" w:rsidP="001078C9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NEXT CHANGE</w:t>
      </w:r>
    </w:p>
    <w:p w:rsidR="00D03690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1078C9" w:rsidRPr="00867590" w:rsidRDefault="001078C9" w:rsidP="001078C9">
      <w:pPr>
        <w:pStyle w:val="Heading3"/>
      </w:pPr>
      <w:bookmarkStart w:id="14" w:name="_Toc12745797"/>
      <w:r w:rsidRPr="00867590">
        <w:t>6.3.1</w:t>
      </w:r>
      <w:r w:rsidRPr="00867590">
        <w:tab/>
        <w:t>System information blocks</w:t>
      </w:r>
      <w:bookmarkEnd w:id="14"/>
    </w:p>
    <w:p w:rsidR="001078C9" w:rsidRDefault="001078C9" w:rsidP="001078C9">
      <w:r>
        <w:t>:</w:t>
      </w:r>
    </w:p>
    <w:p w:rsidR="001078C9" w:rsidRPr="00867590" w:rsidRDefault="001078C9" w:rsidP="001078C9">
      <w:r>
        <w:t>:</w:t>
      </w:r>
    </w:p>
    <w:p w:rsidR="001078C9" w:rsidRPr="00867590" w:rsidRDefault="001078C9" w:rsidP="001078C9">
      <w:pPr>
        <w:pStyle w:val="Heading4"/>
        <w:rPr>
          <w:i/>
          <w:noProof/>
        </w:rPr>
      </w:pPr>
      <w:bookmarkStart w:id="15" w:name="_Toc12745799"/>
      <w:r w:rsidRPr="00867590">
        <w:t>–</w:t>
      </w:r>
      <w:r w:rsidRPr="00867590">
        <w:tab/>
      </w:r>
      <w:r w:rsidRPr="00867590">
        <w:rPr>
          <w:i/>
          <w:noProof/>
        </w:rPr>
        <w:t>SystemInformationBlockType2</w:t>
      </w:r>
      <w:bookmarkEnd w:id="15"/>
    </w:p>
    <w:p w:rsidR="001078C9" w:rsidRPr="00867590" w:rsidRDefault="001078C9" w:rsidP="001078C9">
      <w:r w:rsidRPr="00867590">
        <w:t xml:space="preserve">The IE </w:t>
      </w:r>
      <w:r w:rsidRPr="00867590">
        <w:rPr>
          <w:i/>
          <w:noProof/>
        </w:rPr>
        <w:t>SystemInformationBlockType2</w:t>
      </w:r>
      <w:r w:rsidRPr="00867590">
        <w:t xml:space="preserve"> contains radio resource configuration information that is common for all UEs.</w:t>
      </w:r>
    </w:p>
    <w:p w:rsidR="001078C9" w:rsidRPr="00867590" w:rsidRDefault="001078C9" w:rsidP="001078C9">
      <w:pPr>
        <w:pStyle w:val="NO"/>
      </w:pPr>
      <w:r w:rsidRPr="00867590">
        <w:t>NOTE:</w:t>
      </w:r>
      <w:r w:rsidRPr="00867590">
        <w:tab/>
        <w:t>UE timers and constants related to functionality for which parameters are provided in another SIB are included in the corresponding SIB.</w:t>
      </w:r>
    </w:p>
    <w:p w:rsidR="001078C9" w:rsidRPr="00867590" w:rsidRDefault="001078C9" w:rsidP="001078C9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 xml:space="preserve">SystemInformationBlockType2 </w:t>
      </w:r>
      <w:r w:rsidRPr="00867590">
        <w:rPr>
          <w:bCs/>
          <w:iCs/>
          <w:noProof/>
        </w:rPr>
        <w:t>information element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>-- ASN1START</w:t>
      </w:r>
    </w:p>
    <w:p w:rsidR="004907FB" w:rsidRPr="00867590" w:rsidRDefault="004907FB" w:rsidP="004907FB">
      <w:pPr>
        <w:pStyle w:val="PL"/>
        <w:shd w:val="clear" w:color="auto" w:fill="E6E6E6"/>
      </w:pPr>
    </w:p>
    <w:p w:rsidR="004907FB" w:rsidRPr="00867590" w:rsidRDefault="004907FB" w:rsidP="004907FB">
      <w:pPr>
        <w:pStyle w:val="PL"/>
        <w:shd w:val="clear" w:color="auto" w:fill="E6E6E6"/>
      </w:pPr>
      <w:r w:rsidRPr="00867590">
        <w:t>SystemInformationBlockType2 ::=</w:t>
      </w:r>
      <w:r w:rsidRPr="00867590">
        <w:tab/>
      </w:r>
      <w:r w:rsidRPr="00867590">
        <w:tab/>
        <w:t>SEQUENCE {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mbsfn-SubframeConfigList-v1430</w:t>
      </w:r>
      <w:r w:rsidRPr="00867590">
        <w:tab/>
      </w:r>
      <w:r w:rsidRPr="00867590">
        <w:tab/>
        <w:t>MBSFN-SubframeConfigList-v1430</w:t>
      </w:r>
      <w:r w:rsidRPr="00867590">
        <w:tab/>
        <w:t>OPTIONAL,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</w:r>
      <w:r w:rsidRPr="00867590">
        <w:tab/>
        <w:t>videoServiceCauseIndication-r14</w:t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]],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plmn-InfoList-r15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PLMN-InfoList-r15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]],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mbms-ROM-ServiceIndication-r15</w:t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4907FB" w:rsidRDefault="004907FB" w:rsidP="004907FB">
      <w:pPr>
        <w:pStyle w:val="PL"/>
        <w:shd w:val="clear" w:color="auto" w:fill="E6E6E6"/>
      </w:pPr>
      <w:r w:rsidRPr="00867590">
        <w:tab/>
        <w:t>]]</w:t>
      </w:r>
      <w:r>
        <w:t>,</w:t>
      </w:r>
    </w:p>
    <w:p w:rsidR="004907FB" w:rsidRDefault="004907FB" w:rsidP="004907FB">
      <w:pPr>
        <w:pStyle w:val="PL"/>
        <w:shd w:val="clear" w:color="auto" w:fill="E6E6E6"/>
        <w:rPr>
          <w:ins w:id="16" w:author="Author"/>
        </w:rPr>
      </w:pPr>
      <w:ins w:id="17" w:author="Author">
        <w:r>
          <w:tab/>
          <w:t>[[</w:t>
        </w:r>
        <w:r w:rsidRPr="00867590">
          <w:tab/>
          <w:t>plmn-InfoList</w:t>
        </w:r>
        <w:r>
          <w:t>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PLMN-InfoList</w:t>
        </w:r>
        <w:r>
          <w:t>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  <w:r w:rsidRPr="00867590">
          <w:tab/>
          <w:t>-- Need OP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18" w:author="Author"/>
        </w:rPr>
      </w:pPr>
      <w:ins w:id="19" w:author="Author">
        <w:r>
          <w:tab/>
          <w:t>]]</w:t>
        </w:r>
      </w:ins>
    </w:p>
    <w:p w:rsidR="001078C9" w:rsidRDefault="004907FB" w:rsidP="001078C9">
      <w:pPr>
        <w:pStyle w:val="PL"/>
        <w:shd w:val="clear" w:color="auto" w:fill="E6E6E6"/>
      </w:pPr>
      <w:r>
        <w:t>}</w:t>
      </w:r>
    </w:p>
    <w:p w:rsidR="004907FB" w:rsidRDefault="004907FB" w:rsidP="001078C9">
      <w:pPr>
        <w:pStyle w:val="PL"/>
        <w:shd w:val="clear" w:color="auto" w:fill="E6E6E6"/>
      </w:pPr>
    </w:p>
    <w:p w:rsidR="004907FB" w:rsidRDefault="004907FB" w:rsidP="001078C9">
      <w:pPr>
        <w:pStyle w:val="PL"/>
        <w:shd w:val="clear" w:color="auto" w:fill="E6E6E6"/>
      </w:pPr>
      <w:r>
        <w:t>:</w:t>
      </w:r>
    </w:p>
    <w:p w:rsidR="004907FB" w:rsidRDefault="004907FB" w:rsidP="001078C9">
      <w:pPr>
        <w:pStyle w:val="PL"/>
        <w:shd w:val="clear" w:color="auto" w:fill="E6E6E6"/>
      </w:pPr>
      <w:r>
        <w:t>:</w:t>
      </w:r>
    </w:p>
    <w:p w:rsidR="004907FB" w:rsidRDefault="004907FB" w:rsidP="001078C9">
      <w:pPr>
        <w:pStyle w:val="PL"/>
        <w:shd w:val="clear" w:color="auto" w:fill="E6E6E6"/>
      </w:pPr>
      <w:r>
        <w:lastRenderedPageBreak/>
        <w:t>:</w:t>
      </w:r>
    </w:p>
    <w:p w:rsidR="004907FB" w:rsidRPr="00867590" w:rsidRDefault="004907FB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PLMN-InfoList-r15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PLMN-Info-r15</w:t>
      </w:r>
    </w:p>
    <w:p w:rsidR="001078C9" w:rsidRPr="00867590" w:rsidRDefault="001078C9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PLMN-Info-r15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1078C9" w:rsidRPr="00867590" w:rsidRDefault="001078C9" w:rsidP="001078C9">
      <w:pPr>
        <w:pStyle w:val="PL"/>
        <w:shd w:val="clear" w:color="auto" w:fill="E6E6E6"/>
      </w:pPr>
      <w:r w:rsidRPr="00867590">
        <w:tab/>
        <w:t>upperLayerIndication-r15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</w:r>
      <w:r w:rsidRPr="00867590">
        <w:tab/>
        <w:t>-- Need OR</w:t>
      </w:r>
    </w:p>
    <w:p w:rsidR="001078C9" w:rsidRPr="00867590" w:rsidRDefault="001078C9" w:rsidP="001078C9">
      <w:pPr>
        <w:pStyle w:val="PL"/>
        <w:shd w:val="clear" w:color="auto" w:fill="E6E6E6"/>
      </w:pPr>
      <w:r w:rsidRPr="00867590">
        <w:t>}</w:t>
      </w:r>
    </w:p>
    <w:p w:rsidR="001078C9" w:rsidRDefault="001078C9" w:rsidP="001078C9">
      <w:pPr>
        <w:pStyle w:val="PL"/>
        <w:shd w:val="clear" w:color="auto" w:fill="E6E6E6"/>
      </w:pPr>
    </w:p>
    <w:p w:rsidR="004907FB" w:rsidRPr="00867590" w:rsidRDefault="004907FB" w:rsidP="004907FB">
      <w:pPr>
        <w:pStyle w:val="PL"/>
        <w:shd w:val="clear" w:color="auto" w:fill="E6E6E6"/>
        <w:rPr>
          <w:ins w:id="20" w:author="Author"/>
        </w:rPr>
      </w:pPr>
      <w:ins w:id="21" w:author="Author">
        <w:r w:rsidRPr="003E00A2">
          <w:t>PLMN-InfoList</w:t>
        </w:r>
        <w:r>
          <w:t>2</w:t>
        </w:r>
        <w:r w:rsidRPr="00FD3C00">
          <w:t>-r1</w:t>
        </w:r>
        <w:r w:rsidRPr="008338F6">
          <w:t>5</w:t>
        </w:r>
        <w:r w:rsidRPr="00867590">
          <w:t xml:space="preserve"> ::=</w:t>
        </w:r>
        <w:r w:rsidRPr="00867590">
          <w:tab/>
        </w:r>
        <w:r w:rsidRPr="00867590">
          <w:tab/>
          <w:t>SEQUENCE (SIZE (1..maxPLMN-r11)) OF PLMN-Info</w:t>
        </w:r>
        <w:r>
          <w:t>2</w:t>
        </w:r>
        <w:r w:rsidRPr="00867590">
          <w:t>-r1</w:t>
        </w:r>
        <w:r>
          <w:t>5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2" w:author="Author"/>
        </w:rPr>
      </w:pPr>
    </w:p>
    <w:p w:rsidR="004907FB" w:rsidRPr="00867590" w:rsidRDefault="004907FB" w:rsidP="004907FB">
      <w:pPr>
        <w:pStyle w:val="PL"/>
        <w:shd w:val="clear" w:color="auto" w:fill="E6E6E6"/>
        <w:rPr>
          <w:ins w:id="23" w:author="Author"/>
        </w:rPr>
      </w:pPr>
      <w:ins w:id="24" w:author="Author">
        <w:r w:rsidRPr="00867590">
          <w:t>PLMN-Info</w:t>
        </w:r>
        <w:r>
          <w:t>2</w:t>
        </w:r>
        <w:r w:rsidRPr="00867590">
          <w:t>-r1</w:t>
        </w:r>
        <w:r>
          <w:t>5</w:t>
        </w:r>
        <w:r w:rsidRPr="00867590">
          <w:t xml:space="preserve"> ::=</w:t>
        </w:r>
        <w:r w:rsidRPr="00867590">
          <w:tab/>
        </w:r>
        <w:r w:rsidRPr="00867590">
          <w:tab/>
        </w:r>
        <w:r w:rsidRPr="00867590">
          <w:tab/>
          <w:t>SEQUENCE {</w:t>
        </w:r>
      </w:ins>
    </w:p>
    <w:p w:rsidR="004907FB" w:rsidRDefault="004907FB" w:rsidP="004907FB">
      <w:pPr>
        <w:pStyle w:val="PL"/>
        <w:shd w:val="clear" w:color="auto" w:fill="E6E6E6"/>
        <w:rPr>
          <w:ins w:id="25" w:author="Author"/>
        </w:rPr>
      </w:pPr>
      <w:ins w:id="26" w:author="Author">
        <w:r w:rsidRPr="00867590">
          <w:tab/>
          <w:t>upperLayerIndication</w:t>
        </w:r>
        <w:r>
          <w:t>-FR1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  <w:t>ENUMERATED {true}</w:t>
        </w:r>
        <w:r w:rsidRPr="00867590">
          <w:tab/>
        </w:r>
        <w:r w:rsidRPr="00867590">
          <w:tab/>
          <w:t>OPTIONAL</w:t>
        </w:r>
        <w:r>
          <w:t>,</w:t>
        </w:r>
        <w:r w:rsidRPr="00867590">
          <w:tab/>
        </w:r>
        <w:r w:rsidRPr="00867590">
          <w:tab/>
          <w:t>-- Need OR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7" w:author="Author"/>
        </w:rPr>
      </w:pPr>
      <w:ins w:id="28" w:author="Author">
        <w:r w:rsidRPr="00867590">
          <w:tab/>
          <w:t>upperLayerIndication</w:t>
        </w:r>
        <w:r>
          <w:t>-FR2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  <w:t>ENUMERATED {true}</w:t>
        </w:r>
        <w:r w:rsidRPr="00867590">
          <w:tab/>
        </w:r>
        <w:r w:rsidRPr="00867590">
          <w:tab/>
          <w:t>OPTIONAL</w:t>
        </w:r>
        <w:r w:rsidRPr="00867590">
          <w:tab/>
        </w:r>
        <w:r w:rsidRPr="00867590">
          <w:tab/>
          <w:t>-- Need OR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9" w:author="Author"/>
        </w:rPr>
      </w:pPr>
      <w:ins w:id="30" w:author="Author">
        <w:r w:rsidRPr="00867590">
          <w:t>}</w:t>
        </w:r>
      </w:ins>
    </w:p>
    <w:p w:rsidR="004907FB" w:rsidRPr="00867590" w:rsidRDefault="004907FB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-- ASN1STOP</w:t>
      </w:r>
    </w:p>
    <w:p w:rsidR="001078C9" w:rsidRPr="00867590" w:rsidRDefault="001078C9" w:rsidP="001078C9">
      <w:pPr>
        <w:rPr>
          <w:iCs/>
        </w:rPr>
      </w:pPr>
    </w:p>
    <w:p w:rsidR="001078C9" w:rsidRDefault="001078C9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078C9" w:rsidRPr="00867590" w:rsidTr="00ED0D60">
        <w:trPr>
          <w:cantSplit/>
          <w:tblHeader/>
        </w:trPr>
        <w:tc>
          <w:tcPr>
            <w:tcW w:w="9720" w:type="dxa"/>
          </w:tcPr>
          <w:bookmarkEnd w:id="4"/>
          <w:p w:rsidR="001078C9" w:rsidRPr="00867590" w:rsidRDefault="001078C9" w:rsidP="001B4CF4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SystemInformationBlockType2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078C9" w:rsidRPr="00867590" w:rsidRDefault="001078C9" w:rsidP="001B4CF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1078C9" w:rsidRDefault="001078C9" w:rsidP="001B4CF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078C9">
              <w:rPr>
                <w:b/>
                <w:bCs/>
                <w:i/>
                <w:lang w:eastAsia="en-GB"/>
              </w:rPr>
              <w:t>upperLayerIndication</w:t>
            </w:r>
            <w:proofErr w:type="spellEnd"/>
            <w:ins w:id="31" w:author="Author">
              <w:r w:rsidR="004907FB">
                <w:rPr>
                  <w:b/>
                  <w:bCs/>
                  <w:i/>
                  <w:lang w:eastAsia="en-GB"/>
                </w:rPr>
                <w:t>, upperLayerIndication</w:t>
              </w:r>
              <w:r w:rsidR="00812E03">
                <w:rPr>
                  <w:b/>
                  <w:bCs/>
                  <w:i/>
                  <w:lang w:eastAsia="en-GB"/>
                </w:rPr>
                <w:t>-FR1</w:t>
              </w:r>
              <w:r w:rsidR="004907FB">
                <w:rPr>
                  <w:b/>
                  <w:bCs/>
                  <w:i/>
                  <w:lang w:eastAsia="en-GB"/>
                </w:rPr>
                <w:t>, upperLayerIndication-FR2</w:t>
              </w:r>
            </w:ins>
          </w:p>
          <w:p w:rsidR="001078C9" w:rsidRPr="00867590" w:rsidRDefault="001078C9" w:rsidP="001B4CF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078C9">
              <w:rPr>
                <w:iCs/>
                <w:lang w:eastAsia="en-GB"/>
              </w:rPr>
              <w:t>Indication</w:t>
            </w:r>
            <w:ins w:id="32" w:author="Author">
              <w:r w:rsidR="004907FB">
                <w:rPr>
                  <w:iCs/>
                  <w:lang w:eastAsia="en-GB"/>
                </w:rPr>
                <w:t>s</w:t>
              </w:r>
            </w:ins>
            <w:r w:rsidRPr="001078C9">
              <w:rPr>
                <w:iCs/>
                <w:lang w:eastAsia="en-GB"/>
              </w:rPr>
              <w:t xml:space="preserve"> to be provided to upper layers</w:t>
            </w:r>
            <w:r w:rsidRPr="001078C9">
              <w:rPr>
                <w:lang w:eastAsia="en-GB"/>
              </w:rPr>
              <w:t>.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:</w:t>
            </w:r>
          </w:p>
        </w:tc>
      </w:tr>
    </w:tbl>
    <w:p w:rsidR="00D03690" w:rsidRPr="00A1649B" w:rsidRDefault="00D03690" w:rsidP="00D03690">
      <w:pPr>
        <w:rPr>
          <w:lang w:eastAsia="zh-CN"/>
        </w:rPr>
      </w:pPr>
    </w:p>
    <w:p w:rsidR="00D03690" w:rsidRDefault="00D03690" w:rsidP="00ED0D60">
      <w:pPr>
        <w:pStyle w:val="Note-Boxed"/>
        <w:pBdr>
          <w:right w:val="single" w:sz="8" w:space="2" w:color="auto" w:shadow="1"/>
        </w:pBdr>
        <w:jc w:val="center"/>
        <w:rPr>
          <w:rFonts w:ascii="Times New Roman" w:hAnsi="Times New Roman" w:cs="Times New Roman"/>
          <w:lang w:eastAsia="zh-CN"/>
        </w:rPr>
      </w:pPr>
      <w:bookmarkStart w:id="33" w:name="OLE_LINK31"/>
      <w:bookmarkStart w:id="34" w:name="OLE_LINK32"/>
      <w:bookmarkEnd w:id="5"/>
      <w:bookmarkEnd w:id="6"/>
      <w:bookmarkEnd w:id="7"/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</w:t>
      </w:r>
      <w:bookmarkEnd w:id="33"/>
      <w:bookmarkEnd w:id="34"/>
    </w:p>
    <w:p w:rsidR="001E41F3" w:rsidRDefault="001E41F3">
      <w:pPr>
        <w:rPr>
          <w:noProof/>
        </w:rPr>
      </w:pPr>
    </w:p>
    <w:sectPr w:rsidR="001E41F3" w:rsidSect="00ED0D6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C10" w:rsidRDefault="00036C10">
      <w:r>
        <w:separator/>
      </w:r>
    </w:p>
  </w:endnote>
  <w:endnote w:type="continuationSeparator" w:id="0">
    <w:p w:rsidR="00036C10" w:rsidRDefault="0003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C10" w:rsidRDefault="00036C10">
      <w:r>
        <w:separator/>
      </w:r>
    </w:p>
  </w:footnote>
  <w:footnote w:type="continuationSeparator" w:id="0">
    <w:p w:rsidR="00036C10" w:rsidRDefault="0003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Pr="00B943CC" w:rsidRDefault="00695808" w:rsidP="00B943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163F3"/>
    <w:multiLevelType w:val="hybridMultilevel"/>
    <w:tmpl w:val="6E6E04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1D"/>
    <w:rsid w:val="00022E4A"/>
    <w:rsid w:val="000239D2"/>
    <w:rsid w:val="00036C10"/>
    <w:rsid w:val="00037C52"/>
    <w:rsid w:val="000A6394"/>
    <w:rsid w:val="000B7FED"/>
    <w:rsid w:val="000C038A"/>
    <w:rsid w:val="000C6598"/>
    <w:rsid w:val="001053EF"/>
    <w:rsid w:val="001078C9"/>
    <w:rsid w:val="00145D43"/>
    <w:rsid w:val="0016387E"/>
    <w:rsid w:val="00192C46"/>
    <w:rsid w:val="001A08B3"/>
    <w:rsid w:val="001A1BC5"/>
    <w:rsid w:val="001A350B"/>
    <w:rsid w:val="001A7B60"/>
    <w:rsid w:val="001B2A8C"/>
    <w:rsid w:val="001B52F0"/>
    <w:rsid w:val="001B7A65"/>
    <w:rsid w:val="001E41F3"/>
    <w:rsid w:val="001E67BB"/>
    <w:rsid w:val="00256E7A"/>
    <w:rsid w:val="0026004D"/>
    <w:rsid w:val="002640DD"/>
    <w:rsid w:val="00275D12"/>
    <w:rsid w:val="00284FEB"/>
    <w:rsid w:val="002860C4"/>
    <w:rsid w:val="002B5741"/>
    <w:rsid w:val="00305409"/>
    <w:rsid w:val="00312987"/>
    <w:rsid w:val="00340962"/>
    <w:rsid w:val="003609EF"/>
    <w:rsid w:val="0036231A"/>
    <w:rsid w:val="00374DD4"/>
    <w:rsid w:val="00397AC7"/>
    <w:rsid w:val="003E1A36"/>
    <w:rsid w:val="00410371"/>
    <w:rsid w:val="004242F1"/>
    <w:rsid w:val="004355EE"/>
    <w:rsid w:val="00441550"/>
    <w:rsid w:val="004907FB"/>
    <w:rsid w:val="004B75B7"/>
    <w:rsid w:val="0051580D"/>
    <w:rsid w:val="00531BDC"/>
    <w:rsid w:val="00547111"/>
    <w:rsid w:val="00592D74"/>
    <w:rsid w:val="005E2C44"/>
    <w:rsid w:val="005F5B3E"/>
    <w:rsid w:val="00621188"/>
    <w:rsid w:val="006257ED"/>
    <w:rsid w:val="00652D0E"/>
    <w:rsid w:val="00695808"/>
    <w:rsid w:val="006B46FB"/>
    <w:rsid w:val="006C5ACC"/>
    <w:rsid w:val="006D5C8A"/>
    <w:rsid w:val="006E21FB"/>
    <w:rsid w:val="006E53AF"/>
    <w:rsid w:val="007208A3"/>
    <w:rsid w:val="00792342"/>
    <w:rsid w:val="007977A8"/>
    <w:rsid w:val="007B512A"/>
    <w:rsid w:val="007C2097"/>
    <w:rsid w:val="007D6A07"/>
    <w:rsid w:val="007F7259"/>
    <w:rsid w:val="008040A8"/>
    <w:rsid w:val="00812E03"/>
    <w:rsid w:val="008273E0"/>
    <w:rsid w:val="008279FA"/>
    <w:rsid w:val="008626E7"/>
    <w:rsid w:val="0086485D"/>
    <w:rsid w:val="00870EE7"/>
    <w:rsid w:val="008863B9"/>
    <w:rsid w:val="008A45A6"/>
    <w:rsid w:val="008F686C"/>
    <w:rsid w:val="00913AA8"/>
    <w:rsid w:val="009148DE"/>
    <w:rsid w:val="0091794E"/>
    <w:rsid w:val="00932083"/>
    <w:rsid w:val="00941E30"/>
    <w:rsid w:val="009777D9"/>
    <w:rsid w:val="00977800"/>
    <w:rsid w:val="00991B88"/>
    <w:rsid w:val="009A5753"/>
    <w:rsid w:val="009A579D"/>
    <w:rsid w:val="009B1417"/>
    <w:rsid w:val="009C09FA"/>
    <w:rsid w:val="009E3297"/>
    <w:rsid w:val="009F734F"/>
    <w:rsid w:val="00A05433"/>
    <w:rsid w:val="00A246B6"/>
    <w:rsid w:val="00A47E70"/>
    <w:rsid w:val="00A50CF0"/>
    <w:rsid w:val="00A67DAF"/>
    <w:rsid w:val="00A7671C"/>
    <w:rsid w:val="00AA2CBC"/>
    <w:rsid w:val="00AC5820"/>
    <w:rsid w:val="00AD1CD8"/>
    <w:rsid w:val="00AF60E6"/>
    <w:rsid w:val="00AF69C9"/>
    <w:rsid w:val="00B258BB"/>
    <w:rsid w:val="00B34C78"/>
    <w:rsid w:val="00B67B97"/>
    <w:rsid w:val="00B75ACE"/>
    <w:rsid w:val="00B943CC"/>
    <w:rsid w:val="00B95753"/>
    <w:rsid w:val="00B968C8"/>
    <w:rsid w:val="00BA3EC5"/>
    <w:rsid w:val="00BA51D9"/>
    <w:rsid w:val="00BB5DFC"/>
    <w:rsid w:val="00BD279D"/>
    <w:rsid w:val="00BD6BB8"/>
    <w:rsid w:val="00C66BA2"/>
    <w:rsid w:val="00C90235"/>
    <w:rsid w:val="00C95985"/>
    <w:rsid w:val="00CC5026"/>
    <w:rsid w:val="00CC68D0"/>
    <w:rsid w:val="00D03690"/>
    <w:rsid w:val="00D03F9A"/>
    <w:rsid w:val="00D06D51"/>
    <w:rsid w:val="00D24991"/>
    <w:rsid w:val="00D50255"/>
    <w:rsid w:val="00D66520"/>
    <w:rsid w:val="00DC709B"/>
    <w:rsid w:val="00DD7B28"/>
    <w:rsid w:val="00DE34CF"/>
    <w:rsid w:val="00E13F3D"/>
    <w:rsid w:val="00E34898"/>
    <w:rsid w:val="00E63C43"/>
    <w:rsid w:val="00EA7D0F"/>
    <w:rsid w:val="00EB09B7"/>
    <w:rsid w:val="00ED0D60"/>
    <w:rsid w:val="00ED39FC"/>
    <w:rsid w:val="00EE7D7C"/>
    <w:rsid w:val="00EF7BF9"/>
    <w:rsid w:val="00F1255E"/>
    <w:rsid w:val="00F14978"/>
    <w:rsid w:val="00F25D98"/>
    <w:rsid w:val="00F300FB"/>
    <w:rsid w:val="00F832BE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B1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SimSun" w:hAnsi="Monotype Sorts" w:cs="Monotype Sorts"/>
      <w:bCs/>
      <w:i/>
      <w:sz w:val="22"/>
      <w:lang w:eastAsia="ko-KR"/>
    </w:rPr>
  </w:style>
  <w:style w:type="character" w:customStyle="1" w:styleId="NOChar">
    <w:name w:val="NO Char"/>
    <w:link w:val="NO"/>
    <w:qFormat/>
    <w:rsid w:val="001078C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078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78C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078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78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78C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0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36.331 CR 4027</vt:lpstr>
    </vt:vector>
  </TitlesOfParts>
  <Manager/>
  <Company/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36.331 CR 4027</dc:title>
  <dc:subject>EN-DC 5G Icon false indication</dc:subject>
  <dc:creator/>
  <cp:keywords/>
  <cp:lastModifiedBy/>
  <cp:revision>1</cp:revision>
  <dcterms:created xsi:type="dcterms:W3CDTF">2019-08-19T12:45:00Z</dcterms:created>
  <dcterms:modified xsi:type="dcterms:W3CDTF">2019-08-19T12:45:00Z</dcterms:modified>
</cp:coreProperties>
</file>