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63219" w14:textId="5A26B9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3C4F2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776B32">
        <w:rPr>
          <w:b/>
          <w:i/>
          <w:noProof/>
          <w:sz w:val="28"/>
        </w:rPr>
        <w:t>1</w:t>
      </w:r>
      <w:bookmarkStart w:id="0" w:name="_GoBack"/>
      <w:bookmarkEnd w:id="0"/>
      <w:r w:rsidR="00FB6BEB">
        <w:rPr>
          <w:b/>
          <w:i/>
          <w:noProof/>
          <w:sz w:val="28"/>
        </w:rPr>
        <w:t>1015</w:t>
      </w:r>
    </w:p>
    <w:p w14:paraId="543CCBC3" w14:textId="77777777" w:rsidR="001E41F3" w:rsidRDefault="003C4F29" w:rsidP="005E2C44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FAA3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DA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FF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662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4E63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C9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236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4CB3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9666FE" w14:textId="77777777" w:rsidR="001E41F3" w:rsidRPr="00410371" w:rsidRDefault="000F44ED" w:rsidP="00546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5466E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7F9E2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60485C" w14:textId="4F4DB7BE" w:rsidR="001E41F3" w:rsidRPr="00410371" w:rsidRDefault="00FB6BE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1238</w:t>
            </w:r>
          </w:p>
        </w:tc>
        <w:tc>
          <w:tcPr>
            <w:tcW w:w="709" w:type="dxa"/>
          </w:tcPr>
          <w:p w14:paraId="40C4B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C5059" w14:textId="77777777" w:rsidR="001E41F3" w:rsidRPr="00410371" w:rsidRDefault="003F79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14:paraId="5D035B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ADA73" w14:textId="5FF5A160" w:rsidR="001E41F3" w:rsidRPr="00410371" w:rsidRDefault="00AA03E5" w:rsidP="002D3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D37D2">
              <w:rPr>
                <w:b/>
                <w:noProof/>
                <w:sz w:val="28"/>
              </w:rPr>
              <w:t>6</w:t>
            </w:r>
            <w:r w:rsidR="00342636">
              <w:rPr>
                <w:b/>
                <w:noProof/>
                <w:sz w:val="28"/>
              </w:rPr>
              <w:t>.</w:t>
            </w:r>
            <w:r w:rsidR="002D37D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B6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3412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07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B91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A04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1553AF" w14:textId="77777777" w:rsidTr="00547111">
        <w:tc>
          <w:tcPr>
            <w:tcW w:w="9641" w:type="dxa"/>
            <w:gridSpan w:val="9"/>
          </w:tcPr>
          <w:p w14:paraId="0AFA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848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70440" w14:textId="77777777" w:rsidTr="00A7671C">
        <w:tc>
          <w:tcPr>
            <w:tcW w:w="2835" w:type="dxa"/>
          </w:tcPr>
          <w:p w14:paraId="0933CE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865E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484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699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5B52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B3F8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51ECF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BD6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0A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E4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539C77" w14:textId="77777777" w:rsidTr="00547111">
        <w:tc>
          <w:tcPr>
            <w:tcW w:w="9640" w:type="dxa"/>
            <w:gridSpan w:val="11"/>
          </w:tcPr>
          <w:p w14:paraId="605B3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946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64A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D04F" w14:textId="4478AB9A" w:rsidR="001E41F3" w:rsidRDefault="002D7999" w:rsidP="002D799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</w:t>
            </w:r>
            <w:r w:rsidR="00A94F42" w:rsidRPr="00A94F42">
              <w:t xml:space="preserve"> UE capability for CLI </w:t>
            </w:r>
          </w:p>
        </w:tc>
      </w:tr>
      <w:tr w:rsidR="001E41F3" w14:paraId="2BE6FE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97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20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2FE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E98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1F364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10DC83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6A0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EACEC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2B00F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6B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3BB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F7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42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66E2E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1F1DA3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4F4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01982" w14:textId="49D2A918" w:rsidR="001E41F3" w:rsidRDefault="009215CB" w:rsidP="00D91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912BA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12BA">
              <w:rPr>
                <w:noProof/>
              </w:rPr>
              <w:t>27</w:t>
            </w:r>
          </w:p>
        </w:tc>
      </w:tr>
      <w:tr w:rsidR="001E41F3" w14:paraId="23E01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9A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361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216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A17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89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B7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0EA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82664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5B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2B9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B2845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6A3E8C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FD0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B27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824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4A0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E9C03F" w14:textId="77777777" w:rsidTr="00547111">
        <w:tc>
          <w:tcPr>
            <w:tcW w:w="1843" w:type="dxa"/>
          </w:tcPr>
          <w:p w14:paraId="7CA35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91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CC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11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E28C4" w14:textId="4DA52473" w:rsidR="00F25310" w:rsidRPr="00A36C83" w:rsidRDefault="008B6A3E" w:rsidP="00B36165">
            <w:pPr>
              <w:pStyle w:val="CRCoverPage"/>
              <w:spacing w:after="18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New capabilities need to be introduced</w:t>
            </w:r>
            <w:r w:rsidR="00B36165">
              <w:rPr>
                <w:noProof/>
              </w:rPr>
              <w:t xml:space="preserve"> for supporting the cross link interference (CLI) measurement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DC6F6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A0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975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B4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16E57" w14:textId="2121314C" w:rsidR="001E41F3" w:rsidRPr="008B6A3E" w:rsidRDefault="008B6A3E" w:rsidP="00264EE6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Introduce a new capability parameter for the CLI-RSSI measurement</w:t>
            </w:r>
            <w:r w:rsidR="00264EE6" w:rsidRPr="008B6A3E">
              <w:rPr>
                <w:noProof/>
              </w:rPr>
              <w:t>.</w:t>
            </w:r>
          </w:p>
          <w:p w14:paraId="07B55E43" w14:textId="5D358B20" w:rsidR="00264EE6" w:rsidRPr="00A36C83" w:rsidRDefault="00264EE6" w:rsidP="00264EE6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Introduce a new </w:t>
            </w:r>
            <w:r w:rsidR="008B6A3E">
              <w:rPr>
                <w:noProof/>
              </w:rPr>
              <w:t>capability parameter for the CLI-SRS-RSRP measurement</w:t>
            </w:r>
            <w:r w:rsidR="00763E74">
              <w:rPr>
                <w:noProof/>
              </w:rPr>
              <w:t>.</w:t>
            </w:r>
          </w:p>
          <w:p w14:paraId="6F7D3B5D" w14:textId="0A2C9013" w:rsidR="00896897" w:rsidRPr="00396AF8" w:rsidRDefault="00896897" w:rsidP="008B6A3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3585B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B5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9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ACE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57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B6F53" w14:textId="5DAA4362" w:rsidR="001E41F3" w:rsidRDefault="008B35E6" w:rsidP="0057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measurement will not be supported in Rel-16</w:t>
            </w:r>
          </w:p>
        </w:tc>
      </w:tr>
      <w:tr w:rsidR="001E41F3" w14:paraId="4B81CD7E" w14:textId="77777777" w:rsidTr="00547111">
        <w:tc>
          <w:tcPr>
            <w:tcW w:w="2694" w:type="dxa"/>
            <w:gridSpan w:val="2"/>
          </w:tcPr>
          <w:p w14:paraId="297FF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55B1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E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54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8BB36" w14:textId="4002508C" w:rsidR="001E41F3" w:rsidRDefault="009B0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3FECA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E0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95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31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E3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2B8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F71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F9AB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4E2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07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F1CF" w14:textId="78A40585" w:rsidR="001E41F3" w:rsidRDefault="00FB6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4F58" w14:textId="7BB20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5E9E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0569A" w14:textId="0EBE8C4D" w:rsidR="001E41F3" w:rsidRDefault="00145D43" w:rsidP="00FB6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6BEB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FB6BEB">
              <w:rPr>
                <w:noProof/>
              </w:rPr>
              <w:t>0158</w:t>
            </w:r>
            <w:r>
              <w:rPr>
                <w:noProof/>
              </w:rPr>
              <w:t xml:space="preserve"> </w:t>
            </w:r>
          </w:p>
        </w:tc>
      </w:tr>
      <w:tr w:rsidR="001E41F3" w14:paraId="557BA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852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3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23A10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9A6A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B65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D8A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30C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8B5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E18E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FCE7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F5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61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44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B3B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61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6A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A24E4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4245E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39C9B" w14:textId="65E9F99F"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A625A"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4098A59" w14:textId="77777777" w:rsidR="009B042F" w:rsidRPr="009B042F" w:rsidRDefault="009B042F" w:rsidP="009B04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5285451"/>
      <w:bookmarkStart w:id="4" w:name="_Toc535261499"/>
      <w:r w:rsidRPr="009B042F">
        <w:rPr>
          <w:rFonts w:ascii="Arial" w:eastAsia="Times New Roman" w:hAnsi="Arial"/>
          <w:sz w:val="28"/>
          <w:lang w:eastAsia="x-none"/>
        </w:rPr>
        <w:t>6.3.3</w:t>
      </w:r>
      <w:r w:rsidRPr="009B042F">
        <w:rPr>
          <w:rFonts w:ascii="Arial" w:eastAsia="Times New Roman" w:hAnsi="Arial"/>
          <w:sz w:val="28"/>
          <w:lang w:eastAsia="x-none"/>
        </w:rPr>
        <w:tab/>
        <w:t>UE capability information elements</w:t>
      </w:r>
      <w:bookmarkEnd w:id="3"/>
    </w:p>
    <w:p w14:paraId="070A32F9" w14:textId="77777777" w:rsidR="00A1153A" w:rsidRPr="00A1153A" w:rsidRDefault="00A1153A" w:rsidP="00A115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5" w:name="_Toc12718463"/>
      <w:r w:rsidRPr="00A1153A">
        <w:rPr>
          <w:rFonts w:ascii="Arial" w:eastAsia="Malgun Gothic" w:hAnsi="Arial"/>
          <w:sz w:val="24"/>
          <w:lang w:eastAsia="x-none"/>
        </w:rPr>
        <w:t>–</w:t>
      </w:r>
      <w:r w:rsidRPr="00A1153A">
        <w:rPr>
          <w:rFonts w:ascii="Arial" w:eastAsia="Malgun Gothic" w:hAnsi="Arial"/>
          <w:sz w:val="24"/>
          <w:lang w:eastAsia="x-none"/>
        </w:rPr>
        <w:tab/>
      </w:r>
      <w:proofErr w:type="spellStart"/>
      <w:r w:rsidRPr="00A1153A">
        <w:rPr>
          <w:rFonts w:ascii="Arial" w:eastAsia="Malgun Gothic" w:hAnsi="Arial"/>
          <w:i/>
          <w:sz w:val="24"/>
          <w:lang w:eastAsia="x-none"/>
        </w:rPr>
        <w:t>MeasAndMobParameters</w:t>
      </w:r>
      <w:bookmarkEnd w:id="5"/>
      <w:proofErr w:type="spellEnd"/>
    </w:p>
    <w:p w14:paraId="2D523700" w14:textId="77777777" w:rsidR="00A1153A" w:rsidRPr="00A1153A" w:rsidRDefault="00A1153A" w:rsidP="00A115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1153A">
        <w:rPr>
          <w:rFonts w:eastAsia="Malgun Gothic"/>
          <w:lang w:eastAsia="ja-JP"/>
        </w:rPr>
        <w:t xml:space="preserve">The IE </w:t>
      </w:r>
      <w:proofErr w:type="spellStart"/>
      <w:r w:rsidRPr="00A1153A">
        <w:rPr>
          <w:rFonts w:eastAsia="Malgun Gothic"/>
          <w:i/>
          <w:lang w:eastAsia="ja-JP"/>
        </w:rPr>
        <w:t>MeasAndMobParameters</w:t>
      </w:r>
      <w:proofErr w:type="spellEnd"/>
      <w:r w:rsidRPr="00A1153A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4614CBD9" w14:textId="77777777" w:rsidR="00A1153A" w:rsidRPr="00A1153A" w:rsidRDefault="00A1153A" w:rsidP="00A115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proofErr w:type="spellStart"/>
      <w:r w:rsidRPr="00A1153A">
        <w:rPr>
          <w:rFonts w:ascii="Arial" w:eastAsia="Malgun Gothic" w:hAnsi="Arial"/>
          <w:b/>
          <w:i/>
          <w:lang w:eastAsia="x-none"/>
        </w:rPr>
        <w:t>MeasAndMobParameters</w:t>
      </w:r>
      <w:proofErr w:type="spellEnd"/>
      <w:r w:rsidRPr="00A1153A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26DD1D4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BB9C1C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-- TAG-MEASANDMOBPARAMETERS-START</w:t>
      </w:r>
    </w:p>
    <w:p w14:paraId="704CC377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F39EF2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MeasAndMobParameters ::=                    SEQUENCE {</w:t>
      </w:r>
    </w:p>
    <w:p w14:paraId="5C258759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26C64E94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20C1572A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3439A01A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BFE7FA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333630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MeasAndMobParametersCommon ::=          SEQUENCE {</w:t>
      </w:r>
    </w:p>
    <w:p w14:paraId="79B2BD81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591CF78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47518F19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1EEB98B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F4F384A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2F607A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0D94E9E3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24DD5A78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5AE47F7D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0AFBCCB5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E8FD9D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566347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162B5C5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1882E66D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70CEB57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45159111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6B2166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ED394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ENUMERATED {supported}      OPTIONAL</w:t>
      </w:r>
    </w:p>
    <w:p w14:paraId="0EBBDA06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7A7E19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86F7CF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DDADB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MeasAndMobParametersXDD-Diff ::=            SEQUENCE {</w:t>
      </w:r>
    </w:p>
    <w:p w14:paraId="255F414B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ENUMERATED {supported}  OPTIONAL,</w:t>
      </w:r>
    </w:p>
    <w:p w14:paraId="5258AA0B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ENUMERATED {supported}  OPTIONAL,</w:t>
      </w:r>
    </w:p>
    <w:p w14:paraId="2E8052FF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BFCC2CD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C9F4DB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ENUMERATED {supported}  OPTIONAL,</w:t>
      </w:r>
    </w:p>
    <w:p w14:paraId="30C37337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ENUMERATED {supported}  OPTIONAL,</w:t>
      </w:r>
    </w:p>
    <w:p w14:paraId="5527CFFC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ENUMERATED {supported}  OPTIONAL</w:t>
      </w:r>
    </w:p>
    <w:p w14:paraId="160393DE" w14:textId="2930C107" w:rsid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Huawei,Hisilicon" w:date="2019-07-17T09:50:00Z"/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</w:t>
      </w:r>
      <w:ins w:id="7" w:author="Huawei,Hisilicon" w:date="2019-06-29T16:02:00Z">
        <w:r w:rsidRPr="009B042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1B57406" w14:textId="0F2494E5" w:rsidR="00A1153A" w:rsidRPr="00B61861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,Hisilicon" w:date="2019-06-29T16:02:00Z"/>
          <w:rFonts w:ascii="Courier New" w:eastAsia="Times New Roman" w:hAnsi="Courier New"/>
          <w:noProof/>
          <w:sz w:val="16"/>
          <w:lang w:eastAsia="en-GB"/>
        </w:rPr>
      </w:pPr>
      <w:ins w:id="9" w:author="Huawei,Hisilicon" w:date="2019-07-17T09:50:00Z">
        <w:r w:rsidRPr="00B61861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24C5B61" w14:textId="03E0A515" w:rsid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,Hisilicon" w:date="2019-06-29T16:02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1" w:author="Huawei,Hisilicon" w:date="2019-06-29T16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cli-RSSI-Meas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2" w:author="Huawei,Hisilicon" w:date="2019-07-17T09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" w:author="Huawei,Hisilicon" w:date="2019-06-29T16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1153A">
          <w:rPr>
            <w:rFonts w:ascii="Courier New" w:eastAsia="Times New Roman" w:hAnsi="Courier New"/>
            <w:noProof/>
            <w:sz w:val="16"/>
            <w:lang w:eastAsia="en-GB"/>
          </w:rPr>
          <w:t>ENUMERATED</w:t>
        </w:r>
        <w:r w:rsidRPr="009B042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</w:t>
        </w:r>
        <w:r w:rsidRPr="00A1153A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 w:rsidRPr="009B042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362C991" w14:textId="5C29D7E4" w:rsid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,Hisilicon" w:date="2019-07-17T09:50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5" w:author="Huawei,Hisilicon" w:date="2019-06-29T16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cli-SRS-RSRP-Meas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6" w:author="Huawei,Hisilicon" w:date="2019-07-17T09:5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7" w:author="Huawei,Hisilicon" w:date="2019-06-29T16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8" w:author="Huawei,Hisilicon" w:date="2019-06-29T16:03:00Z">
        <w:r w:rsidRPr="00A1153A">
          <w:rPr>
            <w:rFonts w:ascii="Courier New" w:eastAsia="Times New Roman" w:hAnsi="Courier New"/>
            <w:noProof/>
            <w:sz w:val="16"/>
            <w:lang w:eastAsia="en-GB"/>
          </w:rPr>
          <w:t>ENUMERATED</w:t>
        </w:r>
        <w:r w:rsidRPr="009B042F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</w:t>
        </w:r>
        <w:r w:rsidRPr="00A1153A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07937228" w14:textId="136EA7B0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9" w:author="Huawei,Hisilicon" w:date="2019-07-17T09:50:00Z">
        <w:r w:rsidRPr="00B61861"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2FDBA368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189DA2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6402F5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MeasAndMobParametersFRX-Diff ::=            SEQUENCE {</w:t>
      </w:r>
    </w:p>
    <w:p w14:paraId="2ED21FD6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ENUMERATED {supported}      OPTIONAL,</w:t>
      </w:r>
    </w:p>
    <w:p w14:paraId="4E1C1C60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ENUMERATED {supported}      OPTIONAL,</w:t>
      </w:r>
    </w:p>
    <w:p w14:paraId="27795B3B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ENUMERATED {supported}      OPTIONAL,</w:t>
      </w:r>
    </w:p>
    <w:p w14:paraId="75AD9D6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ENUMERATED {supported}      OPTIONAL,</w:t>
      </w:r>
    </w:p>
    <w:p w14:paraId="207D6B3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ENUMERATED {supported}      OPTIONAL,</w:t>
      </w:r>
    </w:p>
    <w:p w14:paraId="0687DAC1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4DFDE8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69A928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ENUMERATED {supported}  OPTIONAL,</w:t>
      </w:r>
    </w:p>
    <w:p w14:paraId="5F8B2684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ENUMERATED {supported}  OPTIONAL,</w:t>
      </w:r>
    </w:p>
    <w:p w14:paraId="78517EA0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ENUMERATED {supported}  OPTIONAL</w:t>
      </w:r>
    </w:p>
    <w:p w14:paraId="6973B6CF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39189D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720AB7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ENUMERATED {n2, n4, n6, n8}     OPTIONAL</w:t>
      </w:r>
    </w:p>
    <w:p w14:paraId="2611D37E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EB476B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1F81A8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ENUMERATED {supported}  OPTIONAL</w:t>
      </w:r>
    </w:p>
    <w:p w14:paraId="50BDBCD5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A021711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3B98ED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66AD50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-- TAG-MEASANDMOBPARAMETERS-STOP</w:t>
      </w:r>
    </w:p>
    <w:p w14:paraId="4813C182" w14:textId="77777777" w:rsidR="00A1153A" w:rsidRPr="00A1153A" w:rsidRDefault="00A1153A" w:rsidP="00A115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1153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8F38433" w14:textId="77777777" w:rsidR="00A1153A" w:rsidRPr="00A1153A" w:rsidRDefault="00A1153A" w:rsidP="00A115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4"/>
    <w:p w14:paraId="0E592B87" w14:textId="5C1A26DF"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A625A"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DE7A4FA" w14:textId="77777777" w:rsidR="00D6577A" w:rsidRDefault="00D6577A">
      <w:pPr>
        <w:rPr>
          <w:noProof/>
          <w:lang w:val="en-US"/>
        </w:rPr>
      </w:pPr>
    </w:p>
    <w:sectPr w:rsidR="00D6577A" w:rsidSect="00C642B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B12B7" w14:textId="77777777" w:rsidR="00281809" w:rsidRDefault="00281809">
      <w:r>
        <w:separator/>
      </w:r>
    </w:p>
  </w:endnote>
  <w:endnote w:type="continuationSeparator" w:id="0">
    <w:p w14:paraId="129924AF" w14:textId="77777777" w:rsidR="00281809" w:rsidRDefault="0028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7B82E" w14:textId="77777777" w:rsidR="00281809" w:rsidRDefault="00281809">
      <w:r>
        <w:separator/>
      </w:r>
    </w:p>
  </w:footnote>
  <w:footnote w:type="continuationSeparator" w:id="0">
    <w:p w14:paraId="101F5C26" w14:textId="77777777" w:rsidR="00281809" w:rsidRDefault="00281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CDDEC" w14:textId="77777777" w:rsidR="00C75B61" w:rsidRDefault="00C7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514AD" w14:textId="77777777" w:rsidR="00C75B61" w:rsidRDefault="00C7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03D71" w14:textId="77777777" w:rsidR="00C75B61" w:rsidRDefault="00C7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654CF" w14:textId="77777777" w:rsidR="00C75B61" w:rsidRDefault="00C7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ED8"/>
    <w:multiLevelType w:val="hybridMultilevel"/>
    <w:tmpl w:val="892253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BB0"/>
    <w:rsid w:val="00044096"/>
    <w:rsid w:val="000515F6"/>
    <w:rsid w:val="00054826"/>
    <w:rsid w:val="00066F14"/>
    <w:rsid w:val="00073B60"/>
    <w:rsid w:val="0008188D"/>
    <w:rsid w:val="000A6394"/>
    <w:rsid w:val="000B7FED"/>
    <w:rsid w:val="000C038A"/>
    <w:rsid w:val="000C1E09"/>
    <w:rsid w:val="000C6598"/>
    <w:rsid w:val="000D79DD"/>
    <w:rsid w:val="000F03AE"/>
    <w:rsid w:val="000F44ED"/>
    <w:rsid w:val="001255CC"/>
    <w:rsid w:val="001455F7"/>
    <w:rsid w:val="00145D43"/>
    <w:rsid w:val="00192C46"/>
    <w:rsid w:val="001A08B3"/>
    <w:rsid w:val="001A7B60"/>
    <w:rsid w:val="001B52F0"/>
    <w:rsid w:val="001B7A65"/>
    <w:rsid w:val="001E41F3"/>
    <w:rsid w:val="001F071F"/>
    <w:rsid w:val="001F7E95"/>
    <w:rsid w:val="002007F7"/>
    <w:rsid w:val="00217C27"/>
    <w:rsid w:val="002355CE"/>
    <w:rsid w:val="0025514F"/>
    <w:rsid w:val="00255A75"/>
    <w:rsid w:val="0026004D"/>
    <w:rsid w:val="002640DD"/>
    <w:rsid w:val="00264EE6"/>
    <w:rsid w:val="00275D12"/>
    <w:rsid w:val="00281809"/>
    <w:rsid w:val="00284FEB"/>
    <w:rsid w:val="002860C4"/>
    <w:rsid w:val="002B5741"/>
    <w:rsid w:val="002D37D2"/>
    <w:rsid w:val="002D5358"/>
    <w:rsid w:val="002D7999"/>
    <w:rsid w:val="002D7D3C"/>
    <w:rsid w:val="00305409"/>
    <w:rsid w:val="00307948"/>
    <w:rsid w:val="003208D5"/>
    <w:rsid w:val="00342636"/>
    <w:rsid w:val="0035107E"/>
    <w:rsid w:val="003609EF"/>
    <w:rsid w:val="0036231A"/>
    <w:rsid w:val="00362BD8"/>
    <w:rsid w:val="00374DD4"/>
    <w:rsid w:val="00376D63"/>
    <w:rsid w:val="00396AF8"/>
    <w:rsid w:val="003A625A"/>
    <w:rsid w:val="003B0EB7"/>
    <w:rsid w:val="003C4D3A"/>
    <w:rsid w:val="003C4F29"/>
    <w:rsid w:val="003D2ECE"/>
    <w:rsid w:val="003D4C1B"/>
    <w:rsid w:val="003E1A36"/>
    <w:rsid w:val="003E5AD1"/>
    <w:rsid w:val="003F19D2"/>
    <w:rsid w:val="003F79DF"/>
    <w:rsid w:val="00410371"/>
    <w:rsid w:val="004233CF"/>
    <w:rsid w:val="004242F1"/>
    <w:rsid w:val="00484017"/>
    <w:rsid w:val="0048686D"/>
    <w:rsid w:val="00493B56"/>
    <w:rsid w:val="00497862"/>
    <w:rsid w:val="004B75B7"/>
    <w:rsid w:val="004E134A"/>
    <w:rsid w:val="004E4C22"/>
    <w:rsid w:val="004F47EA"/>
    <w:rsid w:val="004F6F68"/>
    <w:rsid w:val="00510EDD"/>
    <w:rsid w:val="0051580D"/>
    <w:rsid w:val="005179EC"/>
    <w:rsid w:val="005219A5"/>
    <w:rsid w:val="00525EDF"/>
    <w:rsid w:val="005466E7"/>
    <w:rsid w:val="00547111"/>
    <w:rsid w:val="00570AB1"/>
    <w:rsid w:val="00572E2C"/>
    <w:rsid w:val="00577C1B"/>
    <w:rsid w:val="00584B44"/>
    <w:rsid w:val="0059074E"/>
    <w:rsid w:val="00592D74"/>
    <w:rsid w:val="005E2C44"/>
    <w:rsid w:val="005E6A09"/>
    <w:rsid w:val="005E7B1D"/>
    <w:rsid w:val="005F7314"/>
    <w:rsid w:val="00606C1F"/>
    <w:rsid w:val="0061260E"/>
    <w:rsid w:val="00621188"/>
    <w:rsid w:val="006257ED"/>
    <w:rsid w:val="00643934"/>
    <w:rsid w:val="006730F1"/>
    <w:rsid w:val="00695808"/>
    <w:rsid w:val="006A3D89"/>
    <w:rsid w:val="006B46FB"/>
    <w:rsid w:val="006C1407"/>
    <w:rsid w:val="006E21FB"/>
    <w:rsid w:val="006E381E"/>
    <w:rsid w:val="007558C9"/>
    <w:rsid w:val="00763E74"/>
    <w:rsid w:val="00764957"/>
    <w:rsid w:val="00773C67"/>
    <w:rsid w:val="00775E78"/>
    <w:rsid w:val="00776B32"/>
    <w:rsid w:val="00792342"/>
    <w:rsid w:val="007977A8"/>
    <w:rsid w:val="007B512A"/>
    <w:rsid w:val="007B6A2F"/>
    <w:rsid w:val="007C2097"/>
    <w:rsid w:val="007C594F"/>
    <w:rsid w:val="007D10B8"/>
    <w:rsid w:val="007D6A07"/>
    <w:rsid w:val="007F45E3"/>
    <w:rsid w:val="007F7259"/>
    <w:rsid w:val="008014E1"/>
    <w:rsid w:val="008040A8"/>
    <w:rsid w:val="008279FA"/>
    <w:rsid w:val="0084205F"/>
    <w:rsid w:val="00850B4D"/>
    <w:rsid w:val="008626E7"/>
    <w:rsid w:val="00870EE7"/>
    <w:rsid w:val="00871A99"/>
    <w:rsid w:val="00874068"/>
    <w:rsid w:val="00886B6C"/>
    <w:rsid w:val="00896897"/>
    <w:rsid w:val="00896D5C"/>
    <w:rsid w:val="008A115A"/>
    <w:rsid w:val="008A45A6"/>
    <w:rsid w:val="008B35E6"/>
    <w:rsid w:val="008B6A3E"/>
    <w:rsid w:val="008F0FB3"/>
    <w:rsid w:val="008F36BF"/>
    <w:rsid w:val="008F686C"/>
    <w:rsid w:val="008F7349"/>
    <w:rsid w:val="00905593"/>
    <w:rsid w:val="009148DE"/>
    <w:rsid w:val="009215CB"/>
    <w:rsid w:val="0095214B"/>
    <w:rsid w:val="009777D9"/>
    <w:rsid w:val="00991B88"/>
    <w:rsid w:val="00993C96"/>
    <w:rsid w:val="009A55B7"/>
    <w:rsid w:val="009A5753"/>
    <w:rsid w:val="009A579D"/>
    <w:rsid w:val="009A7A55"/>
    <w:rsid w:val="009B042F"/>
    <w:rsid w:val="009B0EA3"/>
    <w:rsid w:val="009C247D"/>
    <w:rsid w:val="009E3297"/>
    <w:rsid w:val="009F17CF"/>
    <w:rsid w:val="009F734F"/>
    <w:rsid w:val="00A027AF"/>
    <w:rsid w:val="00A1153A"/>
    <w:rsid w:val="00A2453E"/>
    <w:rsid w:val="00A246B6"/>
    <w:rsid w:val="00A36C83"/>
    <w:rsid w:val="00A47E70"/>
    <w:rsid w:val="00A50CF0"/>
    <w:rsid w:val="00A634FD"/>
    <w:rsid w:val="00A7671C"/>
    <w:rsid w:val="00A94F42"/>
    <w:rsid w:val="00A97E30"/>
    <w:rsid w:val="00AA03E5"/>
    <w:rsid w:val="00AA2CBC"/>
    <w:rsid w:val="00AC2FD0"/>
    <w:rsid w:val="00AC5820"/>
    <w:rsid w:val="00AD1CD8"/>
    <w:rsid w:val="00B1112E"/>
    <w:rsid w:val="00B258BB"/>
    <w:rsid w:val="00B36165"/>
    <w:rsid w:val="00B378EF"/>
    <w:rsid w:val="00B41FDF"/>
    <w:rsid w:val="00B60E5E"/>
    <w:rsid w:val="00B61861"/>
    <w:rsid w:val="00B61F8A"/>
    <w:rsid w:val="00B67B97"/>
    <w:rsid w:val="00B744D2"/>
    <w:rsid w:val="00B75BE9"/>
    <w:rsid w:val="00B84085"/>
    <w:rsid w:val="00B860B8"/>
    <w:rsid w:val="00B91738"/>
    <w:rsid w:val="00B968C8"/>
    <w:rsid w:val="00BA3EC5"/>
    <w:rsid w:val="00BA51D9"/>
    <w:rsid w:val="00BA7483"/>
    <w:rsid w:val="00BB3EE5"/>
    <w:rsid w:val="00BB5DFC"/>
    <w:rsid w:val="00BD279D"/>
    <w:rsid w:val="00BD3943"/>
    <w:rsid w:val="00BD6BB8"/>
    <w:rsid w:val="00C22C92"/>
    <w:rsid w:val="00C44E9E"/>
    <w:rsid w:val="00C642B3"/>
    <w:rsid w:val="00C66BA2"/>
    <w:rsid w:val="00C75B61"/>
    <w:rsid w:val="00C921F3"/>
    <w:rsid w:val="00C95985"/>
    <w:rsid w:val="00CA136B"/>
    <w:rsid w:val="00CA33F7"/>
    <w:rsid w:val="00CB7FC6"/>
    <w:rsid w:val="00CC5026"/>
    <w:rsid w:val="00CC68D0"/>
    <w:rsid w:val="00CD3C36"/>
    <w:rsid w:val="00CE1417"/>
    <w:rsid w:val="00D03F9A"/>
    <w:rsid w:val="00D06D51"/>
    <w:rsid w:val="00D24991"/>
    <w:rsid w:val="00D4236E"/>
    <w:rsid w:val="00D45211"/>
    <w:rsid w:val="00D50255"/>
    <w:rsid w:val="00D6577A"/>
    <w:rsid w:val="00D67DD9"/>
    <w:rsid w:val="00D87204"/>
    <w:rsid w:val="00D912BA"/>
    <w:rsid w:val="00D97885"/>
    <w:rsid w:val="00DA0854"/>
    <w:rsid w:val="00DA0B66"/>
    <w:rsid w:val="00DD2DCD"/>
    <w:rsid w:val="00DD7AF3"/>
    <w:rsid w:val="00DE20D1"/>
    <w:rsid w:val="00DE34CF"/>
    <w:rsid w:val="00E070CA"/>
    <w:rsid w:val="00E13F3D"/>
    <w:rsid w:val="00E24519"/>
    <w:rsid w:val="00E252C8"/>
    <w:rsid w:val="00E34898"/>
    <w:rsid w:val="00E362F9"/>
    <w:rsid w:val="00E65B77"/>
    <w:rsid w:val="00E66964"/>
    <w:rsid w:val="00E73B32"/>
    <w:rsid w:val="00E8734C"/>
    <w:rsid w:val="00EA66E3"/>
    <w:rsid w:val="00EB09B7"/>
    <w:rsid w:val="00ED7C5B"/>
    <w:rsid w:val="00EE7938"/>
    <w:rsid w:val="00EE7D7C"/>
    <w:rsid w:val="00F12B3B"/>
    <w:rsid w:val="00F25310"/>
    <w:rsid w:val="00F25D98"/>
    <w:rsid w:val="00F300FB"/>
    <w:rsid w:val="00F40BE2"/>
    <w:rsid w:val="00F55BD6"/>
    <w:rsid w:val="00F63AB6"/>
    <w:rsid w:val="00FA5D87"/>
    <w:rsid w:val="00FB378A"/>
    <w:rsid w:val="00FB4C67"/>
    <w:rsid w:val="00FB6386"/>
    <w:rsid w:val="00FB6BEB"/>
    <w:rsid w:val="00FD6719"/>
    <w:rsid w:val="00FE41E5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67FEA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CFCEE-8BFA-4C18-A235-845E55EA5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7</cp:revision>
  <cp:lastPrinted>1899-12-31T23:00:00Z</cp:lastPrinted>
  <dcterms:created xsi:type="dcterms:W3CDTF">2019-07-27T10:16:00Z</dcterms:created>
  <dcterms:modified xsi:type="dcterms:W3CDTF">2019-08-16T03:33:00Z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(3)AsejN7wP13zmNHfSRUvkXTstepZ8W4vN8+DnzrPq7tDRJVGky3IIuMYX9dsvCukPjRtLQlXW
r7PbTbZtEnfKVoaba7+TJGoeJbnTodB0rGbbCZ47bZHllyD2kpW+g3X5XZyFOU9jZ5sZs4N0
0ODEmHGMN1J4O8YzDqD6uxLWVpLKQJq+opxoR7bLFgnr+McV2pVopVNmzKWCvWlRzBxrA7pE
8xjWH057vvzQO3XNta</vt:lpwstr>
  </property>
  <property fmtid="{D5CDD505-2E9C-101B-9397-08002B2CF9AE}" pid="22" name="_2015_ms_pID_7253431">
    <vt:lpwstr>nAugUyyH/xQ67/n0d2E+tH/lq2dTVJFbw9ExQCpn197MVAmgf4SFAy
Ima5cvo56/UvBp843pfRygUYtyL9pGTT4ICBcSFOJhH4sZNL/HGZTdDGL+9Xkw+ksNwnsz9O
4m1nH1z3zKEJbjQRrMMmdcoU4YjZ2P8zQCdy4/g1kOQwYGUOacSLRv0PyAI4qTHEB1RW8d3D
4UfyrekXI9NWcCn6CAa/JfyKbNdzKe9jZqDl</vt:lpwstr>
  </property>
  <property fmtid="{D5CDD505-2E9C-101B-9397-08002B2CF9AE}" pid="23" name="_2015_ms_pID_7253432">
    <vt:lpwstr>tZhI6FhpD1rcqP5XRDlUqxU=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1556843790</vt:lpwstr>
  </property>
</Properties>
</file>