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9FDF4" w14:textId="18FD64EB" w:rsidR="00724E30" w:rsidRDefault="00724E30" w:rsidP="00724E30">
      <w:pPr>
        <w:pStyle w:val="3GPPHeader"/>
        <w:spacing w:after="60"/>
        <w:rPr>
          <w:sz w:val="32"/>
          <w:szCs w:val="32"/>
          <w:highlight w:val="yellow"/>
        </w:rPr>
      </w:pPr>
      <w:r>
        <w:t>3GPP TSG-RAN WG2 #107</w:t>
      </w:r>
      <w:r>
        <w:tab/>
      </w:r>
      <w:r w:rsidR="00C17CE6" w:rsidRPr="00C17CE6">
        <w:rPr>
          <w:sz w:val="32"/>
          <w:szCs w:val="32"/>
        </w:rPr>
        <w:t>R2-191085</w:t>
      </w:r>
      <w:r w:rsidR="00C17CE6">
        <w:rPr>
          <w:sz w:val="32"/>
          <w:szCs w:val="32"/>
        </w:rPr>
        <w:t>3</w:t>
      </w:r>
      <w:bookmarkStart w:id="0" w:name="_GoBack"/>
      <w:bookmarkEnd w:id="0"/>
    </w:p>
    <w:p w14:paraId="5050519B" w14:textId="77777777" w:rsidR="00724E30" w:rsidRDefault="00724E30" w:rsidP="00724E30">
      <w:pPr>
        <w:pStyle w:val="3GPPHeader"/>
      </w:pPr>
      <w:r>
        <w:t>Prague, CZ, 26</w:t>
      </w:r>
      <w:r>
        <w:rPr>
          <w:vertAlign w:val="superscript"/>
        </w:rPr>
        <w:t>th</w:t>
      </w:r>
      <w:r>
        <w:t xml:space="preserve"> – 30</w:t>
      </w:r>
      <w:r w:rsidRPr="001D19EC">
        <w:rPr>
          <w:vertAlign w:val="superscript"/>
        </w:rPr>
        <w:t>th</w:t>
      </w:r>
      <w:r>
        <w:t xml:space="preserve"> August 2019</w:t>
      </w:r>
    </w:p>
    <w:p w14:paraId="34578A97" w14:textId="77777777" w:rsidR="00724E30" w:rsidRPr="00CE0424" w:rsidRDefault="00724E30" w:rsidP="00724E30">
      <w:pPr>
        <w:pStyle w:val="3GPPHeader"/>
      </w:pPr>
    </w:p>
    <w:p w14:paraId="1D6C902F" w14:textId="1D36030D" w:rsidR="00724E30" w:rsidRPr="002D6FB6" w:rsidRDefault="00724E30" w:rsidP="00724E30">
      <w:pPr>
        <w:pStyle w:val="3GPPHeader"/>
        <w:rPr>
          <w:sz w:val="22"/>
          <w:szCs w:val="22"/>
          <w:lang w:val="en-US"/>
        </w:rPr>
      </w:pPr>
      <w:r w:rsidRPr="00AB4E46">
        <w:rPr>
          <w:sz w:val="22"/>
          <w:szCs w:val="22"/>
          <w:lang w:val="en-US"/>
        </w:rPr>
        <w:t>Agenda Item:</w:t>
      </w:r>
      <w:r w:rsidRPr="00AB4E46">
        <w:rPr>
          <w:sz w:val="22"/>
          <w:szCs w:val="22"/>
          <w:lang w:val="en-US"/>
        </w:rPr>
        <w:tab/>
      </w:r>
      <w:r w:rsidR="00E04CEF" w:rsidRPr="00AB4E46">
        <w:rPr>
          <w:sz w:val="22"/>
          <w:szCs w:val="22"/>
          <w:lang w:val="en-US"/>
        </w:rPr>
        <w:t>11.12.4</w:t>
      </w:r>
    </w:p>
    <w:p w14:paraId="68E41FEE" w14:textId="77777777" w:rsidR="00724E30" w:rsidRPr="00CE0424" w:rsidRDefault="00724E30" w:rsidP="00724E30">
      <w:pPr>
        <w:pStyle w:val="3GPPHeader"/>
        <w:rPr>
          <w:sz w:val="22"/>
          <w:szCs w:val="22"/>
        </w:rPr>
      </w:pPr>
      <w:r>
        <w:rPr>
          <w:sz w:val="22"/>
          <w:szCs w:val="22"/>
        </w:rPr>
        <w:t>Source:</w:t>
      </w:r>
      <w:r w:rsidRPr="00CE0424">
        <w:rPr>
          <w:sz w:val="22"/>
          <w:szCs w:val="22"/>
        </w:rPr>
        <w:tab/>
        <w:t>Ericsson</w:t>
      </w:r>
    </w:p>
    <w:p w14:paraId="12A9EAE5" w14:textId="27564CBA" w:rsidR="00724E30" w:rsidRPr="002D6FB6" w:rsidRDefault="00724E30" w:rsidP="00724E30">
      <w:pPr>
        <w:pStyle w:val="3GPPHeader"/>
        <w:rPr>
          <w:sz w:val="22"/>
          <w:szCs w:val="22"/>
        </w:rPr>
      </w:pPr>
      <w:r w:rsidRPr="002D6FB6">
        <w:rPr>
          <w:sz w:val="22"/>
          <w:szCs w:val="22"/>
        </w:rPr>
        <w:t>Title:</w:t>
      </w:r>
      <w:r w:rsidRPr="002D6FB6">
        <w:rPr>
          <w:sz w:val="22"/>
          <w:szCs w:val="22"/>
        </w:rPr>
        <w:tab/>
        <w:t xml:space="preserve">TP to Stage-2 on </w:t>
      </w:r>
      <w:r w:rsidR="00254F99">
        <w:rPr>
          <w:sz w:val="22"/>
          <w:szCs w:val="22"/>
        </w:rPr>
        <w:t>Mobility Robustness Optimization</w:t>
      </w:r>
      <w:r w:rsidR="0049469D">
        <w:rPr>
          <w:sz w:val="22"/>
          <w:szCs w:val="22"/>
        </w:rPr>
        <w:t xml:space="preserve"> </w:t>
      </w:r>
      <w:r>
        <w:rPr>
          <w:sz w:val="22"/>
          <w:szCs w:val="22"/>
        </w:rPr>
        <w:t xml:space="preserve">for </w:t>
      </w:r>
      <w:r w:rsidR="00727CDF">
        <w:rPr>
          <w:sz w:val="22"/>
          <w:szCs w:val="22"/>
        </w:rPr>
        <w:t xml:space="preserve">TS </w:t>
      </w:r>
      <w:r>
        <w:rPr>
          <w:sz w:val="22"/>
          <w:szCs w:val="22"/>
        </w:rPr>
        <w:t>3</w:t>
      </w:r>
      <w:r w:rsidR="00931F5D">
        <w:rPr>
          <w:sz w:val="22"/>
          <w:szCs w:val="22"/>
        </w:rPr>
        <w:t>8</w:t>
      </w:r>
      <w:r>
        <w:rPr>
          <w:sz w:val="22"/>
          <w:szCs w:val="22"/>
        </w:rPr>
        <w:t>.300</w:t>
      </w:r>
    </w:p>
    <w:p w14:paraId="1BA50938" w14:textId="77777777" w:rsidR="00724E30" w:rsidRDefault="00724E30" w:rsidP="00724E30">
      <w:pPr>
        <w:pStyle w:val="3GPPHeader"/>
        <w:rPr>
          <w:sz w:val="22"/>
          <w:szCs w:val="22"/>
        </w:rPr>
      </w:pPr>
      <w:r w:rsidRPr="002D6FB6">
        <w:rPr>
          <w:sz w:val="22"/>
          <w:szCs w:val="22"/>
        </w:rPr>
        <w:t>Document for:</w:t>
      </w:r>
      <w:r w:rsidRPr="002D6FB6">
        <w:rPr>
          <w:sz w:val="22"/>
          <w:szCs w:val="22"/>
        </w:rPr>
        <w:tab/>
        <w:t>Discussion, Decision</w:t>
      </w:r>
    </w:p>
    <w:p w14:paraId="255F5B66" w14:textId="77777777" w:rsidR="00724E30" w:rsidRDefault="00724E30" w:rsidP="00724E30">
      <w:pPr>
        <w:pStyle w:val="Heading1"/>
      </w:pPr>
      <w:r w:rsidRPr="00CE0424">
        <w:t>Introduction</w:t>
      </w:r>
    </w:p>
    <w:p w14:paraId="5642186B" w14:textId="2BCC9D65" w:rsidR="00724E30" w:rsidRPr="00F60BC1" w:rsidRDefault="00724E30" w:rsidP="00DC16EA">
      <w:pPr>
        <w:jc w:val="both"/>
        <w:rPr>
          <w:lang w:val="en-GB"/>
        </w:rPr>
      </w:pPr>
      <w:r w:rsidRPr="00F60BC1">
        <w:rPr>
          <w:lang w:val="en-GB"/>
        </w:rPr>
        <w:t xml:space="preserve">There have been several agreements on </w:t>
      </w:r>
      <w:r>
        <w:rPr>
          <w:lang w:val="en-GB"/>
        </w:rPr>
        <w:t>mobility optimization</w:t>
      </w:r>
      <w:r w:rsidRPr="00F60BC1">
        <w:rPr>
          <w:lang w:val="en-GB"/>
        </w:rPr>
        <w:t xml:space="preserve"> as part of</w:t>
      </w:r>
      <w:r>
        <w:rPr>
          <w:lang w:val="en-GB"/>
        </w:rPr>
        <w:t xml:space="preserve"> SON functions</w:t>
      </w:r>
      <w:r w:rsidRPr="00F60BC1">
        <w:rPr>
          <w:lang w:val="en-GB"/>
        </w:rPr>
        <w:t xml:space="preserve"> agenda item in previous RAN WG</w:t>
      </w:r>
      <w:r>
        <w:rPr>
          <w:lang w:val="en-GB"/>
        </w:rPr>
        <w:t>3</w:t>
      </w:r>
      <w:r w:rsidRPr="00F60BC1">
        <w:rPr>
          <w:lang w:val="en-GB"/>
        </w:rPr>
        <w:t xml:space="preserve"> meetings</w:t>
      </w:r>
      <w:r>
        <w:rPr>
          <w:lang w:val="en-GB"/>
        </w:rPr>
        <w:t xml:space="preserve"> that has </w:t>
      </w:r>
      <w:r w:rsidR="005F5B57">
        <w:rPr>
          <w:lang w:val="en-GB"/>
        </w:rPr>
        <w:t xml:space="preserve">turned into </w:t>
      </w:r>
      <w:r w:rsidR="00DC16EA">
        <w:rPr>
          <w:lang w:val="en-GB"/>
        </w:rPr>
        <w:t>the solutions highlighted</w:t>
      </w:r>
      <w:r>
        <w:rPr>
          <w:lang w:val="en-GB"/>
        </w:rPr>
        <w:t xml:space="preserve"> </w:t>
      </w:r>
      <w:r w:rsidR="00DC16EA">
        <w:rPr>
          <w:lang w:val="en-GB"/>
        </w:rPr>
        <w:t xml:space="preserve">in </w:t>
      </w:r>
      <w:r>
        <w:rPr>
          <w:lang w:val="en-GB"/>
        </w:rPr>
        <w:t xml:space="preserve">TR 37.816 [1]. </w:t>
      </w:r>
      <w:r w:rsidRPr="00F60BC1">
        <w:rPr>
          <w:lang w:val="en-GB"/>
        </w:rPr>
        <w:t xml:space="preserve">In this contribution, a Text Proposal (TP) on required details to </w:t>
      </w:r>
      <w:r>
        <w:rPr>
          <w:lang w:val="en-GB"/>
        </w:rPr>
        <w:t>3</w:t>
      </w:r>
      <w:r w:rsidR="005F3282">
        <w:rPr>
          <w:lang w:val="en-GB"/>
        </w:rPr>
        <w:t>8</w:t>
      </w:r>
      <w:r w:rsidRPr="00F60BC1">
        <w:rPr>
          <w:lang w:val="en-GB"/>
        </w:rPr>
        <w:t>.</w:t>
      </w:r>
      <w:r>
        <w:rPr>
          <w:lang w:val="en-GB"/>
        </w:rPr>
        <w:t>300</w:t>
      </w:r>
      <w:r w:rsidRPr="00F60BC1">
        <w:rPr>
          <w:lang w:val="en-GB"/>
        </w:rPr>
        <w:t xml:space="preserve"> is provided that reflects how the</w:t>
      </w:r>
      <w:r w:rsidR="005938CE">
        <w:rPr>
          <w:lang w:val="en-GB"/>
        </w:rPr>
        <w:t xml:space="preserve"> captured </w:t>
      </w:r>
      <w:r w:rsidR="00DC16EA">
        <w:rPr>
          <w:lang w:val="en-GB"/>
        </w:rPr>
        <w:t xml:space="preserve">agreements </w:t>
      </w:r>
      <w:r w:rsidR="005938CE">
        <w:rPr>
          <w:lang w:val="en-GB"/>
        </w:rPr>
        <w:t>in 3</w:t>
      </w:r>
      <w:r w:rsidR="006D0213">
        <w:rPr>
          <w:lang w:val="en-GB"/>
        </w:rPr>
        <w:t>7.816</w:t>
      </w:r>
      <w:r w:rsidRPr="00F60BC1">
        <w:rPr>
          <w:lang w:val="en-GB"/>
        </w:rPr>
        <w:t xml:space="preserve"> may affect the </w:t>
      </w:r>
      <w:r>
        <w:rPr>
          <w:lang w:val="en-GB"/>
        </w:rPr>
        <w:t xml:space="preserve">stage 2 description of the </w:t>
      </w:r>
      <w:r w:rsidRPr="00F60BC1">
        <w:rPr>
          <w:lang w:val="en-GB"/>
        </w:rPr>
        <w:t>specification</w:t>
      </w:r>
      <w:r>
        <w:rPr>
          <w:lang w:val="en-GB"/>
        </w:rPr>
        <w:t xml:space="preserve"> in 3</w:t>
      </w:r>
      <w:r w:rsidR="005F3282">
        <w:rPr>
          <w:lang w:val="en-GB"/>
        </w:rPr>
        <w:t>8</w:t>
      </w:r>
      <w:r>
        <w:rPr>
          <w:lang w:val="en-GB"/>
        </w:rPr>
        <w:t>.300</w:t>
      </w:r>
      <w:r w:rsidRPr="00F60BC1">
        <w:rPr>
          <w:lang w:val="en-GB"/>
        </w:rPr>
        <w:t>.</w:t>
      </w:r>
    </w:p>
    <w:p w14:paraId="40AF9BD6" w14:textId="77777777" w:rsidR="00724E30" w:rsidRPr="00CE0424" w:rsidRDefault="00724E30" w:rsidP="00724E30">
      <w:pPr>
        <w:pStyle w:val="Heading1"/>
      </w:pPr>
      <w:r>
        <w:t>Overall TP Content</w:t>
      </w:r>
    </w:p>
    <w:p w14:paraId="2BFA27DA" w14:textId="1D673C7C" w:rsidR="00724E30" w:rsidRPr="002E42E0" w:rsidRDefault="00724E30" w:rsidP="00724E30">
      <w:pPr>
        <w:rPr>
          <w:lang w:val="en-GB"/>
        </w:rPr>
      </w:pPr>
      <w:r w:rsidRPr="002E42E0">
        <w:rPr>
          <w:lang w:val="en-GB"/>
        </w:rPr>
        <w:t xml:space="preserve">For this TP, we have </w:t>
      </w:r>
      <w:r w:rsidR="00B4216C">
        <w:rPr>
          <w:lang w:val="en-GB"/>
        </w:rPr>
        <w:t>adapted</w:t>
      </w:r>
      <w:r w:rsidRPr="002E42E0">
        <w:rPr>
          <w:lang w:val="en-GB"/>
        </w:rPr>
        <w:t xml:space="preserve"> the </w:t>
      </w:r>
      <w:r w:rsidR="0051793C">
        <w:rPr>
          <w:lang w:val="en-GB"/>
        </w:rPr>
        <w:t xml:space="preserve">TS </w:t>
      </w:r>
      <w:r>
        <w:rPr>
          <w:lang w:val="en-GB"/>
        </w:rPr>
        <w:t>36.300</w:t>
      </w:r>
      <w:r w:rsidRPr="002E42E0">
        <w:rPr>
          <w:lang w:val="en-GB"/>
        </w:rPr>
        <w:t xml:space="preserve"> (version 15.</w:t>
      </w:r>
      <w:r>
        <w:rPr>
          <w:lang w:val="en-GB"/>
        </w:rPr>
        <w:t>3</w:t>
      </w:r>
      <w:r w:rsidRPr="002E42E0">
        <w:rPr>
          <w:lang w:val="en-GB"/>
        </w:rPr>
        <w:t xml:space="preserve"> on June 2018) text and added </w:t>
      </w:r>
      <w:r w:rsidR="006D0213">
        <w:rPr>
          <w:lang w:val="en-GB"/>
        </w:rPr>
        <w:t xml:space="preserve">some </w:t>
      </w:r>
      <w:r w:rsidRPr="002E42E0">
        <w:rPr>
          <w:lang w:val="en-GB"/>
        </w:rPr>
        <w:t xml:space="preserve">details </w:t>
      </w:r>
      <w:r w:rsidR="006D0213">
        <w:rPr>
          <w:lang w:val="en-GB"/>
        </w:rPr>
        <w:t xml:space="preserve">concerning the </w:t>
      </w:r>
      <w:r w:rsidR="00FD641E">
        <w:rPr>
          <w:lang w:val="en-GB"/>
        </w:rPr>
        <w:t xml:space="preserve">failures </w:t>
      </w:r>
      <w:r w:rsidR="002823F7">
        <w:rPr>
          <w:lang w:val="en-GB"/>
        </w:rPr>
        <w:t xml:space="preserve">in NR </w:t>
      </w:r>
      <w:r w:rsidR="005F3282">
        <w:rPr>
          <w:lang w:val="en-GB"/>
        </w:rPr>
        <w:t xml:space="preserve">or </w:t>
      </w:r>
      <w:r w:rsidR="00FD641E">
        <w:rPr>
          <w:lang w:val="en-GB"/>
        </w:rPr>
        <w:t>between LTE and NR</w:t>
      </w:r>
      <w:r w:rsidR="00C63C8D">
        <w:rPr>
          <w:lang w:val="en-GB"/>
        </w:rPr>
        <w:t xml:space="preserve"> including unnecessary HO and Inter RAT ping-pong</w:t>
      </w:r>
      <w:r w:rsidRPr="002E42E0">
        <w:rPr>
          <w:lang w:val="en-GB"/>
        </w:rPr>
        <w:t>. It is proposed to accept the TP as mentioned below.</w:t>
      </w:r>
    </w:p>
    <w:p w14:paraId="36D79822" w14:textId="4AE2176B" w:rsidR="00724E30" w:rsidRDefault="00724E30" w:rsidP="00724E30">
      <w:pPr>
        <w:pStyle w:val="BodyText"/>
        <w:numPr>
          <w:ilvl w:val="0"/>
          <w:numId w:val="2"/>
        </w:numPr>
        <w:spacing w:after="160" w:line="259" w:lineRule="auto"/>
        <w:ind w:left="1559" w:hanging="1559"/>
        <w:rPr>
          <w:rFonts w:asciiTheme="minorHAnsi" w:hAnsiTheme="minorHAnsi" w:cstheme="minorHAnsi"/>
          <w:b/>
        </w:rPr>
      </w:pPr>
      <w:r w:rsidRPr="002E42E0">
        <w:rPr>
          <w:rFonts w:asciiTheme="minorHAnsi" w:hAnsiTheme="minorHAnsi" w:cstheme="minorHAnsi"/>
          <w:b/>
        </w:rPr>
        <w:t>RAN</w:t>
      </w:r>
      <w:r>
        <w:rPr>
          <w:rFonts w:asciiTheme="minorHAnsi" w:hAnsiTheme="minorHAnsi" w:cstheme="minorHAnsi"/>
          <w:b/>
        </w:rPr>
        <w:t>2</w:t>
      </w:r>
      <w:r w:rsidRPr="002E42E0">
        <w:rPr>
          <w:rFonts w:asciiTheme="minorHAnsi" w:hAnsiTheme="minorHAnsi" w:cstheme="minorHAnsi"/>
          <w:b/>
        </w:rPr>
        <w:t xml:space="preserve"> is requested to </w:t>
      </w:r>
      <w:r>
        <w:rPr>
          <w:rFonts w:asciiTheme="minorHAnsi" w:hAnsiTheme="minorHAnsi" w:cstheme="minorHAnsi"/>
          <w:b/>
        </w:rPr>
        <w:t>check and agree with</w:t>
      </w:r>
      <w:r w:rsidRPr="002E42E0">
        <w:rPr>
          <w:rFonts w:asciiTheme="minorHAnsi" w:hAnsiTheme="minorHAnsi" w:cstheme="minorHAnsi"/>
          <w:b/>
        </w:rPr>
        <w:t xml:space="preserve"> the following</w:t>
      </w:r>
      <w:r>
        <w:rPr>
          <w:rFonts w:asciiTheme="minorHAnsi" w:hAnsiTheme="minorHAnsi" w:cstheme="minorHAnsi"/>
          <w:b/>
        </w:rPr>
        <w:t xml:space="preserve"> TP</w:t>
      </w:r>
      <w:r w:rsidRPr="002E42E0">
        <w:rPr>
          <w:rFonts w:asciiTheme="minorHAnsi" w:hAnsiTheme="minorHAnsi" w:cstheme="minorHAnsi"/>
          <w:b/>
        </w:rPr>
        <w:t xml:space="preserve"> on 3</w:t>
      </w:r>
      <w:r w:rsidR="00B4216C">
        <w:rPr>
          <w:rFonts w:asciiTheme="minorHAnsi" w:hAnsiTheme="minorHAnsi" w:cstheme="minorHAnsi"/>
          <w:b/>
        </w:rPr>
        <w:t>8</w:t>
      </w:r>
      <w:r>
        <w:rPr>
          <w:rFonts w:asciiTheme="minorHAnsi" w:hAnsiTheme="minorHAnsi" w:cstheme="minorHAnsi"/>
          <w:b/>
        </w:rPr>
        <w:t>.300</w:t>
      </w:r>
      <w:r w:rsidRPr="002E42E0">
        <w:rPr>
          <w:rFonts w:asciiTheme="minorHAnsi" w:hAnsiTheme="minorHAnsi" w:cstheme="minorHAnsi"/>
          <w:b/>
        </w:rPr>
        <w:t>.</w:t>
      </w:r>
    </w:p>
    <w:p w14:paraId="5EA93265" w14:textId="0F8AA69A" w:rsidR="00AB4E46" w:rsidRDefault="00AB4E46">
      <w:pPr>
        <w:rPr>
          <w:rFonts w:eastAsia="SimSun" w:cstheme="minorHAnsi"/>
          <w:b/>
          <w:sz w:val="20"/>
          <w:szCs w:val="20"/>
          <w:lang w:val="en-GB"/>
        </w:rPr>
      </w:pPr>
      <w:r w:rsidRPr="00E46927">
        <w:rPr>
          <w:rFonts w:cstheme="minorHAnsi"/>
          <w:b/>
          <w:lang w:val="en-GB"/>
        </w:rPr>
        <w:br w:type="page"/>
      </w:r>
    </w:p>
    <w:p w14:paraId="55260AA1" w14:textId="77777777" w:rsidR="00AB4E46" w:rsidRPr="002E42E0" w:rsidRDefault="00AB4E46" w:rsidP="00AB4E46">
      <w:pPr>
        <w:pStyle w:val="BodyText"/>
        <w:spacing w:after="160" w:line="259" w:lineRule="auto"/>
        <w:rPr>
          <w:rFonts w:asciiTheme="minorHAnsi" w:hAnsiTheme="minorHAnsi" w:cstheme="minorHAnsi"/>
          <w:b/>
        </w:rPr>
      </w:pPr>
    </w:p>
    <w:p w14:paraId="07F42433" w14:textId="77777777" w:rsidR="00724E30" w:rsidRPr="002E6FF0" w:rsidRDefault="00724E30" w:rsidP="00724E30">
      <w:pPr>
        <w:pStyle w:val="Heading1"/>
      </w:pPr>
      <w:bookmarkStart w:id="1" w:name="_Ref189046994"/>
      <w:r w:rsidRPr="00CE0424">
        <w:t>Text Proposal</w:t>
      </w:r>
      <w:bookmarkEnd w:id="1"/>
    </w:p>
    <w:p w14:paraId="3895B77F" w14:textId="77777777" w:rsidR="00B4216C" w:rsidRDefault="00B4216C" w:rsidP="00B4216C"/>
    <w:p w14:paraId="71213EC5" w14:textId="77777777" w:rsidR="00E3411E" w:rsidRDefault="00E3411E" w:rsidP="00E3411E">
      <w:pPr>
        <w:pStyle w:val="Heading3"/>
        <w:numPr>
          <w:ilvl w:val="0"/>
          <w:numId w:val="0"/>
        </w:numPr>
        <w:ind w:left="720" w:hanging="720"/>
        <w:rPr>
          <w:ins w:id="2" w:author="Ericsson" w:date="2019-08-15T22:55:00Z"/>
        </w:rPr>
      </w:pPr>
      <w:ins w:id="3" w:author="Ericsson" w:date="2019-08-15T22:55:00Z">
        <w:r>
          <w:t>15.</w:t>
        </w:r>
        <w:proofErr w:type="gramStart"/>
        <w:r>
          <w:t>y.z</w:t>
        </w:r>
        <w:proofErr w:type="gramEnd"/>
        <w:r>
          <w:tab/>
          <w:t>Support for Mobility Robustness Optimisation</w:t>
        </w:r>
      </w:ins>
    </w:p>
    <w:p w14:paraId="237201E1" w14:textId="77777777" w:rsidR="00E3411E" w:rsidRDefault="00E3411E" w:rsidP="00E3411E">
      <w:pPr>
        <w:pStyle w:val="Heading4"/>
        <w:numPr>
          <w:ilvl w:val="0"/>
          <w:numId w:val="0"/>
        </w:numPr>
        <w:ind w:left="864" w:hanging="864"/>
        <w:rPr>
          <w:ins w:id="4" w:author="Ericsson" w:date="2019-08-15T22:55:00Z"/>
        </w:rPr>
      </w:pPr>
      <w:bookmarkStart w:id="5" w:name="_Toc526248859"/>
      <w:ins w:id="6" w:author="Ericsson" w:date="2019-08-15T22:55:00Z">
        <w:r>
          <w:t>15.y.z.1</w:t>
        </w:r>
        <w:r>
          <w:tab/>
          <w:t>General</w:t>
        </w:r>
        <w:bookmarkEnd w:id="5"/>
      </w:ins>
    </w:p>
    <w:p w14:paraId="67BEE762" w14:textId="77777777" w:rsidR="00E3411E" w:rsidRPr="00E3411E" w:rsidRDefault="00E3411E" w:rsidP="00E3411E">
      <w:pPr>
        <w:rPr>
          <w:ins w:id="7" w:author="Ericsson" w:date="2019-08-15T22:55:00Z"/>
          <w:rFonts w:ascii="Times New Roman" w:hAnsi="Times New Roman" w:cs="Times New Roman"/>
          <w:sz w:val="20"/>
          <w:szCs w:val="20"/>
          <w:lang w:val="en-GB"/>
        </w:rPr>
      </w:pPr>
      <w:ins w:id="8" w:author="Ericsson" w:date="2019-08-15T22:55:00Z">
        <w:r w:rsidRPr="00E3411E">
          <w:rPr>
            <w:rFonts w:ascii="Times New Roman" w:hAnsi="Times New Roman" w:cs="Times New Roman"/>
            <w:sz w:val="20"/>
            <w:szCs w:val="20"/>
            <w:lang w:val="en-GB"/>
          </w:rPr>
          <w:t>Mobility Robustness Optimisation aims at detecting and enabling correction of following problems:</w:t>
        </w:r>
      </w:ins>
    </w:p>
    <w:p w14:paraId="21BF81DB" w14:textId="77777777" w:rsidR="00E3411E" w:rsidRPr="00E3411E" w:rsidRDefault="00E3411E" w:rsidP="00E3411E">
      <w:pPr>
        <w:pStyle w:val="B1"/>
        <w:rPr>
          <w:ins w:id="9" w:author="Ericsson" w:date="2019-08-15T22:55:00Z"/>
        </w:rPr>
      </w:pPr>
      <w:ins w:id="10" w:author="Ericsson" w:date="2019-08-15T22:55:00Z">
        <w:r w:rsidRPr="00E3411E">
          <w:t>-</w:t>
        </w:r>
        <w:r w:rsidRPr="00E3411E">
          <w:tab/>
          <w:t>Connection failure due to intra-NR or inter-RAT mobility;</w:t>
        </w:r>
      </w:ins>
    </w:p>
    <w:p w14:paraId="4AE56D93" w14:textId="77777777" w:rsidR="00E3411E" w:rsidRPr="00E3411E" w:rsidRDefault="00E3411E" w:rsidP="00E3411E">
      <w:pPr>
        <w:pStyle w:val="B1"/>
        <w:rPr>
          <w:ins w:id="11" w:author="Ericsson" w:date="2019-08-15T22:55:00Z"/>
        </w:rPr>
      </w:pPr>
      <w:ins w:id="12" w:author="Ericsson" w:date="2019-08-15T22:55:00Z">
        <w:r w:rsidRPr="00E3411E">
          <w:t>-</w:t>
        </w:r>
        <w:r w:rsidRPr="00E3411E">
          <w:tab/>
          <w:t>Unnecessary HO to another RAT (too early IRAT HO with no radio link failure);</w:t>
        </w:r>
      </w:ins>
    </w:p>
    <w:p w14:paraId="5EA97106" w14:textId="77777777" w:rsidR="00E3411E" w:rsidRPr="00E3411E" w:rsidRDefault="00E3411E" w:rsidP="00E3411E">
      <w:pPr>
        <w:pStyle w:val="B1"/>
        <w:rPr>
          <w:ins w:id="13" w:author="Ericsson" w:date="2019-08-15T22:55:00Z"/>
        </w:rPr>
      </w:pPr>
      <w:ins w:id="14" w:author="Ericsson" w:date="2019-08-15T22:55:00Z">
        <w:r w:rsidRPr="00E3411E">
          <w:t>-</w:t>
        </w:r>
        <w:r w:rsidRPr="00E3411E">
          <w:tab/>
          <w:t>Inter-RAT ping-pong.</w:t>
        </w:r>
      </w:ins>
    </w:p>
    <w:p w14:paraId="2561DE1B" w14:textId="77777777" w:rsidR="00E3411E" w:rsidRDefault="00E3411E" w:rsidP="00E3411E">
      <w:pPr>
        <w:pStyle w:val="Heading4"/>
        <w:numPr>
          <w:ilvl w:val="0"/>
          <w:numId w:val="0"/>
        </w:numPr>
        <w:ind w:left="864" w:hanging="864"/>
        <w:rPr>
          <w:ins w:id="15" w:author="Ericsson" w:date="2019-08-15T22:55:00Z"/>
        </w:rPr>
      </w:pPr>
      <w:bookmarkStart w:id="16" w:name="_Toc526248860"/>
      <w:ins w:id="17" w:author="Ericsson" w:date="2019-08-15T22:55:00Z">
        <w:r>
          <w:t>15.y.z.2</w:t>
        </w:r>
        <w:r>
          <w:tab/>
          <w:t>Connection failure due to intra-NR mobility</w:t>
        </w:r>
        <w:bookmarkEnd w:id="16"/>
      </w:ins>
    </w:p>
    <w:p w14:paraId="36926D01" w14:textId="77777777" w:rsidR="00E3411E" w:rsidRPr="00E3411E" w:rsidRDefault="00E3411E" w:rsidP="00E3411E">
      <w:pPr>
        <w:rPr>
          <w:ins w:id="18" w:author="Ericsson" w:date="2019-08-15T22:55:00Z"/>
          <w:rFonts w:ascii="Times New Roman" w:hAnsi="Times New Roman" w:cs="Times New Roman"/>
          <w:sz w:val="20"/>
          <w:szCs w:val="20"/>
          <w:lang w:val="en-GB"/>
        </w:rPr>
      </w:pPr>
      <w:ins w:id="19" w:author="Ericsson" w:date="2019-08-15T22:55:00Z">
        <w:r w:rsidRPr="00E3411E">
          <w:rPr>
            <w:rFonts w:ascii="Times New Roman" w:hAnsi="Times New Roman" w:cs="Times New Roman"/>
            <w:sz w:val="20"/>
            <w:szCs w:val="20"/>
            <w:lang w:val="en-GB"/>
          </w:rPr>
          <w:t>One of the functions of Mobility Robustness Optimization is to detect connection failures that occur due to Too Early or Too Late Handovers, or Handover to Wrong Cell, or HO due to wrong beam configuration. These problems are defined as follows:</w:t>
        </w:r>
      </w:ins>
    </w:p>
    <w:p w14:paraId="2A6C85DF" w14:textId="77777777" w:rsidR="00E3411E" w:rsidRPr="00E3411E" w:rsidRDefault="00E3411E" w:rsidP="00E3411E">
      <w:pPr>
        <w:pStyle w:val="B1"/>
        <w:rPr>
          <w:ins w:id="20" w:author="Ericsson" w:date="2019-08-15T22:55:00Z"/>
        </w:rPr>
      </w:pPr>
      <w:ins w:id="21" w:author="Ericsson" w:date="2019-08-15T22:55:00Z">
        <w:r w:rsidRPr="00E3411E">
          <w:t>-</w:t>
        </w:r>
        <w:r w:rsidRPr="00E3411E">
          <w:tab/>
          <w:t>[Too Late Handover] An RLF occurs after the UE has stayed for a long period of time in the cell; the UE attempts to re-establish the radio link connection in a different cell.</w:t>
        </w:r>
      </w:ins>
    </w:p>
    <w:p w14:paraId="205892EE" w14:textId="77777777" w:rsidR="00E3411E" w:rsidRPr="00E3411E" w:rsidRDefault="00E3411E" w:rsidP="00E3411E">
      <w:pPr>
        <w:pStyle w:val="B1"/>
        <w:rPr>
          <w:ins w:id="22" w:author="Ericsson" w:date="2019-08-15T22:55:00Z"/>
        </w:rPr>
      </w:pPr>
      <w:ins w:id="23" w:author="Ericsson" w:date="2019-08-15T22:55:00Z">
        <w:r w:rsidRPr="00E3411E">
          <w:t>-</w:t>
        </w:r>
        <w:r w:rsidRPr="00E3411E">
          <w:tab/>
          <w:t>[Too Early Handover] An RLF occurs shortly after a successful handover from a source cell to a target cell or a handover failure occurs during the handover procedure; the UE attempts to re-establish the radio link connection in the source cell.</w:t>
        </w:r>
      </w:ins>
    </w:p>
    <w:p w14:paraId="010982EA" w14:textId="77777777" w:rsidR="00E3411E" w:rsidRPr="00E3411E" w:rsidRDefault="00E3411E" w:rsidP="00E3411E">
      <w:pPr>
        <w:pStyle w:val="B1"/>
        <w:rPr>
          <w:ins w:id="24" w:author="Ericsson" w:date="2019-08-15T22:55:00Z"/>
        </w:rPr>
      </w:pPr>
      <w:ins w:id="25" w:author="Ericsson" w:date="2019-08-15T22:55:00Z">
        <w:r w:rsidRPr="00E3411E">
          <w:t>-</w:t>
        </w:r>
        <w:r w:rsidRPr="00E3411E">
          <w:tab/>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14:paraId="64F0054D" w14:textId="77777777" w:rsidR="00E3411E" w:rsidRPr="00E3411E" w:rsidRDefault="00E3411E" w:rsidP="00E3411E">
      <w:pPr>
        <w:pStyle w:val="B1"/>
        <w:rPr>
          <w:ins w:id="26" w:author="Ericsson" w:date="2019-08-15T22:55:00Z"/>
        </w:rPr>
      </w:pPr>
    </w:p>
    <w:p w14:paraId="670840F3" w14:textId="77777777" w:rsidR="00E3411E" w:rsidRPr="00E3411E" w:rsidRDefault="00E3411E" w:rsidP="00E3411E">
      <w:pPr>
        <w:rPr>
          <w:ins w:id="27" w:author="Ericsson" w:date="2019-08-15T22:55:00Z"/>
          <w:rFonts w:ascii="Times New Roman" w:hAnsi="Times New Roman" w:cs="Times New Roman"/>
          <w:sz w:val="20"/>
          <w:szCs w:val="20"/>
          <w:lang w:val="en-GB"/>
        </w:rPr>
      </w:pPr>
      <w:ins w:id="28" w:author="Ericsson" w:date="2019-08-15T22:55:00Z">
        <w:r w:rsidRPr="00E3411E">
          <w:rPr>
            <w:rFonts w:ascii="Times New Roman" w:hAnsi="Times New Roman" w:cs="Times New Roman"/>
            <w:sz w:val="20"/>
            <w:szCs w:val="20"/>
            <w:lang w:val="en-GB"/>
          </w:rPr>
          <w:t>In the definition above, the "successful handover" refers to the UE state, namely the successful completion of the RA procedure.</w:t>
        </w:r>
      </w:ins>
    </w:p>
    <w:p w14:paraId="42B097BF" w14:textId="77777777" w:rsidR="00E3411E" w:rsidRPr="00E3411E" w:rsidRDefault="00E3411E" w:rsidP="00E3411E">
      <w:pPr>
        <w:rPr>
          <w:ins w:id="29" w:author="Ericsson" w:date="2019-08-15T22:55:00Z"/>
          <w:rFonts w:ascii="Times New Roman" w:hAnsi="Times New Roman" w:cs="Times New Roman"/>
          <w:sz w:val="20"/>
          <w:szCs w:val="20"/>
          <w:lang w:val="en-GB"/>
        </w:rPr>
      </w:pPr>
      <w:ins w:id="30" w:author="Ericsson" w:date="2019-08-15T22:55:00Z">
        <w:r w:rsidRPr="00E3411E">
          <w:rPr>
            <w:rFonts w:ascii="Times New Roman" w:hAnsi="Times New Roman" w:cs="Times New Roman"/>
            <w:sz w:val="20"/>
            <w:szCs w:val="20"/>
            <w:lang w:val="en-GB"/>
          </w:rPr>
          <w:t>In addition, MRO provides means to distinguish the above problems from radio coverage related problems and other problems, not related to mobility.</w:t>
        </w:r>
      </w:ins>
    </w:p>
    <w:p w14:paraId="0BBA62B1" w14:textId="77777777" w:rsidR="00E3411E" w:rsidRPr="00E3411E" w:rsidRDefault="00E3411E" w:rsidP="00E3411E">
      <w:pPr>
        <w:rPr>
          <w:ins w:id="31" w:author="Ericsson" w:date="2019-08-15T22:55:00Z"/>
          <w:rFonts w:ascii="Times New Roman" w:hAnsi="Times New Roman" w:cs="Times New Roman"/>
          <w:sz w:val="20"/>
          <w:szCs w:val="20"/>
          <w:lang w:val="en-GB"/>
        </w:rPr>
      </w:pPr>
      <w:ins w:id="32" w:author="Ericsson" w:date="2019-08-15T22:55:00Z">
        <w:r w:rsidRPr="00E3411E">
          <w:rPr>
            <w:rFonts w:ascii="Times New Roman" w:hAnsi="Times New Roman" w:cs="Times New Roman"/>
            <w:sz w:val="20"/>
            <w:szCs w:val="20"/>
            <w:lang w:val="en-GB"/>
          </w:rPr>
          <w:t>Solution for failure scenarios consists of one or more of following functions:</w:t>
        </w:r>
      </w:ins>
    </w:p>
    <w:p w14:paraId="0868CDC9" w14:textId="77777777" w:rsidR="00E3411E" w:rsidRPr="00E3411E" w:rsidRDefault="00E3411E" w:rsidP="00E3411E">
      <w:pPr>
        <w:pStyle w:val="B1"/>
        <w:rPr>
          <w:ins w:id="33" w:author="Ericsson" w:date="2019-08-15T22:55:00Z"/>
        </w:rPr>
      </w:pPr>
      <w:ins w:id="34" w:author="Ericsson" w:date="2019-08-15T22:55:00Z">
        <w:r w:rsidRPr="00E3411E">
          <w:t>-</w:t>
        </w:r>
        <w:r w:rsidRPr="00E3411E">
          <w:tab/>
          <w:t>Detection of the failure after RRC re-establishment attempt;</w:t>
        </w:r>
      </w:ins>
    </w:p>
    <w:p w14:paraId="37AB5550" w14:textId="77777777" w:rsidR="00E3411E" w:rsidRPr="00E3411E" w:rsidRDefault="00E3411E" w:rsidP="00E3411E">
      <w:pPr>
        <w:pStyle w:val="B1"/>
        <w:rPr>
          <w:ins w:id="35" w:author="Ericsson" w:date="2019-08-15T22:55:00Z"/>
        </w:rPr>
      </w:pPr>
      <w:ins w:id="36" w:author="Ericsson" w:date="2019-08-15T22:55:00Z">
        <w:r w:rsidRPr="00E3411E">
          <w:t>-</w:t>
        </w:r>
        <w:r w:rsidRPr="00E3411E">
          <w:tab/>
          <w:t>Detection of the failure after RRC connection setup;</w:t>
        </w:r>
      </w:ins>
    </w:p>
    <w:p w14:paraId="42F4A7DE" w14:textId="77777777" w:rsidR="00E3411E" w:rsidRPr="00E3411E" w:rsidRDefault="00E3411E" w:rsidP="00E3411E">
      <w:pPr>
        <w:pStyle w:val="B1"/>
        <w:rPr>
          <w:ins w:id="37" w:author="Ericsson" w:date="2019-08-15T22:55:00Z"/>
        </w:rPr>
      </w:pPr>
      <w:ins w:id="38" w:author="Ericsson" w:date="2019-08-15T22:55:00Z">
        <w:r w:rsidRPr="00E3411E">
          <w:t>-</w:t>
        </w:r>
        <w:r w:rsidRPr="00E3411E">
          <w:tab/>
          <w:t>Retrieval of information needed for problem analysis.</w:t>
        </w:r>
      </w:ins>
    </w:p>
    <w:p w14:paraId="3ED8C644" w14:textId="77777777" w:rsidR="00E3411E" w:rsidRPr="00E3411E" w:rsidRDefault="00E3411E" w:rsidP="00E3411E">
      <w:pPr>
        <w:rPr>
          <w:ins w:id="39" w:author="Ericsson" w:date="2019-08-15T22:55:00Z"/>
          <w:rFonts w:ascii="Times New Roman" w:hAnsi="Times New Roman" w:cs="Times New Roman"/>
          <w:sz w:val="20"/>
          <w:szCs w:val="20"/>
          <w:lang w:val="en-GB"/>
        </w:rPr>
      </w:pPr>
      <w:ins w:id="40" w:author="Ericsson" w:date="2019-08-15T22:55:00Z">
        <w:r w:rsidRPr="00E3411E">
          <w:rPr>
            <w:rFonts w:ascii="Times New Roman" w:hAnsi="Times New Roman" w:cs="Times New Roman"/>
            <w:sz w:val="20"/>
            <w:szCs w:val="20"/>
            <w:lang w:val="en-GB"/>
          </w:rPr>
          <w:t>Triggering of each of these functions is optional and depends on situation and implementation.</w:t>
        </w:r>
      </w:ins>
    </w:p>
    <w:p w14:paraId="1D3AF7A5" w14:textId="77777777" w:rsidR="00E3411E" w:rsidRPr="00E3411E" w:rsidRDefault="00E3411E" w:rsidP="00E3411E">
      <w:pPr>
        <w:rPr>
          <w:ins w:id="41" w:author="Ericsson" w:date="2019-08-15T22:55:00Z"/>
          <w:rFonts w:ascii="Times New Roman" w:eastAsia="SimSun" w:hAnsi="Times New Roman" w:cs="Times New Roman"/>
          <w:b/>
          <w:kern w:val="2"/>
          <w:sz w:val="20"/>
          <w:szCs w:val="20"/>
          <w:lang w:val="en-GB" w:eastAsia="zh-CN"/>
        </w:rPr>
      </w:pPr>
      <w:ins w:id="42" w:author="Ericsson" w:date="2019-08-15T22:55:00Z">
        <w:r w:rsidRPr="00E3411E">
          <w:rPr>
            <w:rFonts w:ascii="Times New Roman" w:eastAsia="SimSun" w:hAnsi="Times New Roman" w:cs="Times New Roman"/>
            <w:b/>
            <w:kern w:val="2"/>
            <w:sz w:val="20"/>
            <w:szCs w:val="20"/>
            <w:lang w:val="en-GB" w:eastAsia="zh-CN"/>
          </w:rPr>
          <w:t>Detection of the failure after RRC re-establishment attempt:</w:t>
        </w:r>
      </w:ins>
    </w:p>
    <w:p w14:paraId="7A3B3FB7" w14:textId="77777777" w:rsidR="00E3411E" w:rsidRPr="00E3411E" w:rsidRDefault="00E3411E" w:rsidP="00E3411E">
      <w:pPr>
        <w:rPr>
          <w:ins w:id="43" w:author="Ericsson" w:date="2019-08-15T22:55:00Z"/>
          <w:rFonts w:ascii="Times New Roman" w:eastAsia="Times New Roman" w:hAnsi="Times New Roman" w:cs="Times New Roman"/>
          <w:sz w:val="20"/>
          <w:szCs w:val="20"/>
          <w:lang w:val="en-GB" w:eastAsia="ja-JP"/>
        </w:rPr>
      </w:pPr>
      <w:ins w:id="44" w:author="Ericsson" w:date="2019-08-15T22:55:00Z">
        <w:r w:rsidRPr="00E3411E">
          <w:rPr>
            <w:rFonts w:ascii="Times New Roman" w:hAnsi="Times New Roman" w:cs="Times New Roman"/>
            <w:sz w:val="20"/>
            <w:szCs w:val="20"/>
            <w:lang w:val="en-GB"/>
          </w:rPr>
          <w:t>Detection mechanisms for Too Late Handover, Too Early Handover, Handover to Wrong Cell, and Handover failure with wrong beam configuration are carried out through the following:</w:t>
        </w:r>
      </w:ins>
    </w:p>
    <w:p w14:paraId="4E085A52" w14:textId="77777777" w:rsidR="00E3411E" w:rsidRPr="00E3411E" w:rsidRDefault="00E3411E" w:rsidP="00E3411E">
      <w:pPr>
        <w:pStyle w:val="B1"/>
        <w:rPr>
          <w:ins w:id="45" w:author="Ericsson" w:date="2019-08-15T22:55:00Z"/>
        </w:rPr>
      </w:pPr>
      <w:ins w:id="46" w:author="Ericsson" w:date="2019-08-15T22:55:00Z">
        <w:r w:rsidRPr="00E3411E">
          <w:t>-</w:t>
        </w:r>
        <w:r w:rsidRPr="00E3411E">
          <w:tab/>
          <w:t>[Too Late Handover]</w:t>
        </w:r>
        <w:r w:rsidRPr="00E3411E">
          <w:br/>
          <w:t xml:space="preserve">If the UE attempts to re-establish the radio link connection in a cell that belongs to NG-RAN Node B, indicating as the last serving cell a cell belonging to NG-RAN Node A, different from NG-RAN Node B, then NG-RAN Node B may report this event to NG-RAN Node A by means of the RLF Indication </w:t>
        </w:r>
        <w:r w:rsidRPr="00E3411E">
          <w:lastRenderedPageBreak/>
          <w:t>Procedure. NG-RAN Node A may then use information in the RLF INDICATION message to determine whether the failure occurred in the serving cell.</w:t>
        </w:r>
      </w:ins>
    </w:p>
    <w:p w14:paraId="317DEBF5" w14:textId="77777777" w:rsidR="00E3411E" w:rsidRPr="00E3411E" w:rsidRDefault="00E3411E" w:rsidP="00E3411E">
      <w:pPr>
        <w:pStyle w:val="B1"/>
        <w:rPr>
          <w:ins w:id="47" w:author="Ericsson" w:date="2019-08-15T22:55:00Z"/>
        </w:rPr>
      </w:pPr>
      <w:ins w:id="48" w:author="Ericsson" w:date="2019-08-15T22:55:00Z">
        <w:r w:rsidRPr="00E3411E">
          <w:t>-</w:t>
        </w:r>
        <w:r w:rsidRPr="00E3411E">
          <w:tab/>
          <w:t>[Too Early Handover]</w:t>
        </w:r>
        <w:r w:rsidRPr="00E3411E">
          <w:br/>
          <w:t xml:space="preserve">If the target cell belongs to an NG-RAN Node B different from the NG-RAN Node A that controls the source cell, the NG-RAN Node B may send a HANDOVER REPORT message indicating a Too Early Handover event to NG-RAN Node A upon NG-RAN Node B receives an RLF INDICATION message from NG-RAN Node A and if NG-RAN Node B has sent the UE CONTEXT RELEASE message to NG-RAN Node A related to the completion of an incoming handover for the same UE within the last </w:t>
        </w:r>
        <w:proofErr w:type="spellStart"/>
        <w:r w:rsidRPr="00E3411E">
          <w:t>Tstore_UE_cntxt</w:t>
        </w:r>
        <w:proofErr w:type="spellEnd"/>
        <w:r w:rsidRPr="00E3411E">
          <w:t xml:space="preserve"> seconds or there exists a prepared handover for the same UE in NG-RAN Node B.</w:t>
        </w:r>
      </w:ins>
    </w:p>
    <w:p w14:paraId="46D1EC9F" w14:textId="77777777" w:rsidR="00E3411E" w:rsidRPr="00E3411E" w:rsidRDefault="00E3411E" w:rsidP="00E3411E">
      <w:pPr>
        <w:pStyle w:val="B1"/>
        <w:rPr>
          <w:ins w:id="49" w:author="Ericsson" w:date="2019-08-15T22:55:00Z"/>
        </w:rPr>
      </w:pPr>
      <w:ins w:id="50" w:author="Ericsson" w:date="2019-08-15T22:55:00Z">
        <w:r w:rsidRPr="00E3411E">
          <w:t>-</w:t>
        </w:r>
        <w:r w:rsidRPr="00E3411E">
          <w:tab/>
          <w:t>[Handover to Wrong Cell]</w:t>
        </w:r>
        <w:r w:rsidRPr="00E3411E">
          <w:br/>
          <w:t xml:space="preserve">If the type of the failure is Radio Link Failure and the target cell belongs to NG-RAN Node B that is different from the NG-RAN Node A that controls the source cell, the NG-RAN Node B may send a HANDOVER REPORT message indicating a Handover To Wrong Cell event to NG-RAN Node A upon NG-RAN Node B receives an RLF INDICATION message from NG-RAN Node C, and if NG-RAN Node B has sent the UE CONTEXT RELEASE message to NG-RAN Node A related to the completion of an incoming handover for the same UE within the last </w:t>
        </w:r>
        <w:proofErr w:type="spellStart"/>
        <w:r w:rsidRPr="00E3411E">
          <w:t>Tstore_UE_cntxt</w:t>
        </w:r>
        <w:proofErr w:type="spellEnd"/>
        <w:r w:rsidRPr="00E3411E">
          <w:t xml:space="preserve"> seconds or there exists a prepared handover for the same UE in NG-RAN Node B. This also applies when NG-RAN Node A and NG-RAN Node C are the same. The HANDOVER REPORT message may also be sent if NG-RAN Node B and NG-RAN Node C are the same and the RLF Indication is internal to this NG-RAN Node. </w:t>
        </w:r>
        <w:r w:rsidRPr="00E3411E">
          <w:br/>
          <w:t xml:space="preserve">If the type of the failure is Handover Failure during a handover from a cell in NG-RAN Node A, and the UE attempts to re-establish the radio link connection to a cell in NG-RAN Node C, then NG-RAN Node C may send </w:t>
        </w:r>
        <w:proofErr w:type="gramStart"/>
        <w:r w:rsidRPr="00E3411E">
          <w:t>a</w:t>
        </w:r>
        <w:proofErr w:type="gramEnd"/>
        <w:r w:rsidRPr="00E3411E">
          <w:t xml:space="preserve"> RLF INDICATION message to NG-RAN Node A.</w:t>
        </w:r>
      </w:ins>
    </w:p>
    <w:p w14:paraId="7E6F68B3" w14:textId="77777777" w:rsidR="00E3411E" w:rsidRPr="00E3411E" w:rsidRDefault="00E3411E" w:rsidP="00E3411E">
      <w:pPr>
        <w:pStyle w:val="B1"/>
        <w:rPr>
          <w:ins w:id="51" w:author="Ericsson" w:date="2019-08-15T22:55:00Z"/>
        </w:rPr>
      </w:pPr>
    </w:p>
    <w:p w14:paraId="13108C2C" w14:textId="77777777" w:rsidR="00E3411E" w:rsidRPr="00E3411E" w:rsidRDefault="00E3411E" w:rsidP="00E3411E">
      <w:pPr>
        <w:pStyle w:val="B1"/>
        <w:rPr>
          <w:ins w:id="52" w:author="Ericsson" w:date="2019-08-15T22:55:00Z"/>
        </w:rPr>
      </w:pPr>
    </w:p>
    <w:p w14:paraId="7CDE323F" w14:textId="77777777" w:rsidR="00E3411E" w:rsidRPr="00E3411E" w:rsidRDefault="00E3411E" w:rsidP="00E3411E">
      <w:pPr>
        <w:rPr>
          <w:ins w:id="53" w:author="Ericsson" w:date="2019-08-15T22:55:00Z"/>
          <w:rFonts w:ascii="Times New Roman" w:hAnsi="Times New Roman" w:cs="Times New Roman"/>
          <w:sz w:val="20"/>
          <w:szCs w:val="20"/>
          <w:lang w:val="en-GB"/>
        </w:rPr>
      </w:pPr>
      <w:ins w:id="54" w:author="Ericsson" w:date="2019-08-15T22:55:00Z">
        <w:r w:rsidRPr="00E3411E">
          <w:rPr>
            <w:rFonts w:ascii="Times New Roman" w:hAnsi="Times New Roman" w:cs="Times New Roman"/>
            <w:sz w:val="20"/>
            <w:szCs w:val="20"/>
            <w:lang w:val="en-GB"/>
          </w:rPr>
          <w:t xml:space="preserve">The detection of the above events, when involving more than one NG-RAN Node, is enabled by the RLF Indication and Handover Report procedures. The NG RAN node receiving the RLF Report from the UE may forward the report to the </w:t>
        </w:r>
        <w:proofErr w:type="spellStart"/>
        <w:r w:rsidRPr="00E3411E">
          <w:rPr>
            <w:rFonts w:ascii="Times New Roman" w:hAnsi="Times New Roman" w:cs="Times New Roman"/>
            <w:sz w:val="20"/>
            <w:szCs w:val="20"/>
            <w:lang w:val="en-GB"/>
          </w:rPr>
          <w:t>eNB</w:t>
        </w:r>
        <w:proofErr w:type="spellEnd"/>
        <w:r w:rsidRPr="00E3411E">
          <w:rPr>
            <w:rFonts w:ascii="Times New Roman" w:hAnsi="Times New Roman" w:cs="Times New Roman"/>
            <w:sz w:val="20"/>
            <w:szCs w:val="20"/>
            <w:lang w:val="en-GB"/>
          </w:rPr>
          <w:t xml:space="preserve"> that served the UE before the reported connection failure using the RLF INDICATION message. The radio measurements contained in the RLF Report may be used e.g. to identify coverage issues or wrong beam configuration as the potential cause of the failure. The cause for the RLF contained in the RLF Report may be used to identify the cause of the failure</w:t>
        </w:r>
        <w:r w:rsidRPr="00E3411E">
          <w:rPr>
            <w:rFonts w:ascii="Times New Roman" w:hAnsi="Times New Roman" w:cs="Times New Roman"/>
            <w:sz w:val="20"/>
            <w:szCs w:val="20"/>
            <w:lang w:val="en-GB" w:eastAsia="zh-CN"/>
          </w:rPr>
          <w:t xml:space="preserve"> and</w:t>
        </w:r>
        <w:r w:rsidRPr="00E3411E">
          <w:rPr>
            <w:rFonts w:ascii="Times New Roman" w:hAnsi="Times New Roman" w:cs="Times New Roman"/>
            <w:sz w:val="20"/>
            <w:szCs w:val="20"/>
            <w:lang w:val="en-GB"/>
          </w:rPr>
          <w:t xml:space="preserve"> exclude th</w:t>
        </w:r>
        <w:r w:rsidRPr="00E3411E">
          <w:rPr>
            <w:rFonts w:ascii="Times New Roman" w:hAnsi="Times New Roman" w:cs="Times New Roman"/>
            <w:sz w:val="20"/>
            <w:szCs w:val="20"/>
            <w:lang w:val="en-GB" w:eastAsia="zh-CN"/>
          </w:rPr>
          <w:t>e</w:t>
        </w:r>
        <w:r w:rsidRPr="00E3411E">
          <w:rPr>
            <w:rFonts w:ascii="Times New Roman" w:hAnsi="Times New Roman" w:cs="Times New Roman"/>
            <w:sz w:val="20"/>
            <w:szCs w:val="20"/>
            <w:lang w:val="en-GB"/>
          </w:rPr>
          <w:t xml:space="preserve"> irrelevant events </w:t>
        </w:r>
        <w:r w:rsidRPr="00E3411E">
          <w:rPr>
            <w:rFonts w:ascii="Times New Roman" w:hAnsi="Times New Roman" w:cs="Times New Roman"/>
            <w:sz w:val="20"/>
            <w:szCs w:val="20"/>
            <w:lang w:val="en-GB" w:eastAsia="zh-CN"/>
          </w:rPr>
          <w:t xml:space="preserve">that are </w:t>
        </w:r>
        <w:r w:rsidRPr="00E3411E">
          <w:rPr>
            <w:rFonts w:ascii="Times New Roman" w:hAnsi="Times New Roman" w:cs="Times New Roman"/>
            <w:sz w:val="20"/>
            <w:szCs w:val="20"/>
            <w:lang w:val="en-GB"/>
          </w:rPr>
          <w:t>irrelevant</w:t>
        </w:r>
        <w:r w:rsidRPr="00E3411E">
          <w:rPr>
            <w:rFonts w:ascii="Times New Roman" w:hAnsi="Times New Roman" w:cs="Times New Roman"/>
            <w:sz w:val="20"/>
            <w:szCs w:val="20"/>
            <w:lang w:val="en-GB" w:eastAsia="zh-CN"/>
          </w:rPr>
          <w:t xml:space="preserve"> for</w:t>
        </w:r>
        <w:r w:rsidRPr="00E3411E">
          <w:rPr>
            <w:rFonts w:ascii="Times New Roman" w:hAnsi="Times New Roman" w:cs="Times New Roman"/>
            <w:sz w:val="20"/>
            <w:szCs w:val="20"/>
            <w:lang w:val="en-GB"/>
          </w:rPr>
          <w:t xml:space="preserve"> MRO evaluation.</w:t>
        </w:r>
      </w:ins>
    </w:p>
    <w:p w14:paraId="733A98EA" w14:textId="77777777" w:rsidR="00E3411E" w:rsidRPr="00E3411E" w:rsidRDefault="00E3411E" w:rsidP="00E3411E">
      <w:pPr>
        <w:rPr>
          <w:ins w:id="55" w:author="Ericsson" w:date="2019-08-15T22:55:00Z"/>
          <w:rFonts w:ascii="Times New Roman" w:hAnsi="Times New Roman" w:cs="Times New Roman"/>
          <w:sz w:val="20"/>
          <w:szCs w:val="20"/>
          <w:lang w:val="en-GB"/>
        </w:rPr>
      </w:pPr>
    </w:p>
    <w:p w14:paraId="2A0936EE" w14:textId="77777777" w:rsidR="00E3411E" w:rsidRPr="00E3411E" w:rsidRDefault="00E3411E" w:rsidP="00E3411E">
      <w:pPr>
        <w:rPr>
          <w:ins w:id="56" w:author="Ericsson" w:date="2019-08-15T22:55:00Z"/>
          <w:rFonts w:ascii="Times New Roman" w:hAnsi="Times New Roman" w:cs="Times New Roman"/>
          <w:sz w:val="20"/>
          <w:szCs w:val="20"/>
          <w:lang w:val="en-GB"/>
        </w:rPr>
      </w:pPr>
      <w:ins w:id="57" w:author="Ericsson" w:date="2019-08-15T22:55:00Z">
        <w:r w:rsidRPr="00E3411E">
          <w:rPr>
            <w:rFonts w:ascii="Times New Roman" w:hAnsi="Times New Roman" w:cs="Times New Roman"/>
            <w:sz w:val="20"/>
            <w:szCs w:val="20"/>
            <w:lang w:val="en-GB"/>
          </w:rPr>
          <w:t>The RLF Indication procedure may be initiated after a UE attempts to re-establish the radio link connection at NG-RAN Node B after a failure at NG-RAN Node A. The RLF INDICATION message sent from NG-RAN Node B to NG-RAN Node A shall contain the following information elements:</w:t>
        </w:r>
      </w:ins>
    </w:p>
    <w:p w14:paraId="3E8D0DEB" w14:textId="77777777" w:rsidR="00E3411E" w:rsidRPr="00E3411E" w:rsidRDefault="00E3411E" w:rsidP="00E3411E">
      <w:pPr>
        <w:pStyle w:val="B1"/>
        <w:rPr>
          <w:ins w:id="58" w:author="Ericsson" w:date="2019-08-15T22:55:00Z"/>
        </w:rPr>
      </w:pPr>
      <w:ins w:id="59" w:author="Ericsson" w:date="2019-08-15T22:55:00Z">
        <w:r w:rsidRPr="00E3411E">
          <w:t>-</w:t>
        </w:r>
        <w:r w:rsidRPr="00E3411E">
          <w:tab/>
          <w:t>Failure Cell ID: PCI of the cell in which the UE was connected prior to the failure occurred;</w:t>
        </w:r>
      </w:ins>
    </w:p>
    <w:p w14:paraId="445BD8D2" w14:textId="77777777" w:rsidR="00E3411E" w:rsidRPr="00E3411E" w:rsidRDefault="00E3411E" w:rsidP="00E3411E">
      <w:pPr>
        <w:pStyle w:val="B1"/>
        <w:rPr>
          <w:ins w:id="60" w:author="Ericsson" w:date="2019-08-15T22:55:00Z"/>
        </w:rPr>
      </w:pPr>
      <w:ins w:id="61" w:author="Ericsson" w:date="2019-08-15T22:55:00Z">
        <w:r w:rsidRPr="00E3411E">
          <w:t>-</w:t>
        </w:r>
        <w:r w:rsidRPr="00E3411E">
          <w:tab/>
          <w:t>Reestablishment Cell ID: ECGI of the cell where RL re-establishment attempt is made;</w:t>
        </w:r>
      </w:ins>
    </w:p>
    <w:p w14:paraId="1299D213" w14:textId="77777777" w:rsidR="00E3411E" w:rsidRPr="00E3411E" w:rsidRDefault="00E3411E" w:rsidP="00E3411E">
      <w:pPr>
        <w:pStyle w:val="B1"/>
        <w:rPr>
          <w:ins w:id="62" w:author="Ericsson" w:date="2019-08-15T22:55:00Z"/>
        </w:rPr>
      </w:pPr>
      <w:ins w:id="63" w:author="Ericsson" w:date="2019-08-15T22:55:00Z">
        <w:r w:rsidRPr="00E3411E">
          <w:t>-</w:t>
        </w:r>
        <w:r w:rsidRPr="00E3411E">
          <w:tab/>
          <w:t>C-RNTI: C-RNTI of the UE in the cell where UE was connected prior to the failure occurred;</w:t>
        </w:r>
      </w:ins>
    </w:p>
    <w:p w14:paraId="321CD7F4" w14:textId="77777777" w:rsidR="00E3411E" w:rsidRPr="00E3411E" w:rsidRDefault="00E3411E" w:rsidP="00E3411E">
      <w:pPr>
        <w:pStyle w:val="B1"/>
        <w:rPr>
          <w:ins w:id="64" w:author="Ericsson" w:date="2019-08-15T22:55:00Z"/>
        </w:rPr>
      </w:pPr>
      <w:ins w:id="65" w:author="Ericsson" w:date="2019-08-15T22:55:00Z">
        <w:r w:rsidRPr="00E3411E">
          <w:t>-</w:t>
        </w:r>
        <w:r w:rsidRPr="00E3411E">
          <w:tab/>
        </w:r>
        <w:proofErr w:type="spellStart"/>
        <w:r w:rsidRPr="00E3411E">
          <w:t>shortMAC</w:t>
        </w:r>
        <w:proofErr w:type="spellEnd"/>
        <w:r w:rsidRPr="00E3411E">
          <w:t>-I (optionally): the 16 least significant bits of the MAC-I calculated using the security configuration of the source cell and the re-establishment cell identity;</w:t>
        </w:r>
      </w:ins>
    </w:p>
    <w:p w14:paraId="17957632" w14:textId="77777777" w:rsidR="00E3411E" w:rsidRPr="00E3411E" w:rsidRDefault="00E3411E" w:rsidP="00E3411E">
      <w:pPr>
        <w:pStyle w:val="B1"/>
        <w:rPr>
          <w:ins w:id="66" w:author="Ericsson" w:date="2019-08-15T22:55:00Z"/>
        </w:rPr>
      </w:pPr>
      <w:ins w:id="67" w:author="Ericsson" w:date="2019-08-15T22:55:00Z">
        <w:r w:rsidRPr="00E3411E">
          <w:t>-</w:t>
        </w:r>
        <w:r w:rsidRPr="00E3411E">
          <w:tab/>
          <w:t>UE RLF Report Container (optionally): the RLF Report received from the UE, as specified in TS 36.331 [16];</w:t>
        </w:r>
      </w:ins>
    </w:p>
    <w:p w14:paraId="5BE42BBD" w14:textId="77777777" w:rsidR="00E3411E" w:rsidRPr="00E3411E" w:rsidRDefault="00E3411E" w:rsidP="00E3411E">
      <w:pPr>
        <w:pStyle w:val="B1"/>
        <w:rPr>
          <w:ins w:id="68" w:author="Ericsson" w:date="2019-08-15T22:55:00Z"/>
        </w:rPr>
      </w:pPr>
      <w:ins w:id="69" w:author="Ericsson" w:date="2019-08-15T22:55:00Z">
        <w:r w:rsidRPr="00E3411E">
          <w:t>-</w:t>
        </w:r>
        <w:r w:rsidRPr="00E3411E">
          <w:tab/>
          <w:t>Reestablishment Cause (optionally): provided by the UE during the RRC connection re-establishment attempt.</w:t>
        </w:r>
      </w:ins>
    </w:p>
    <w:p w14:paraId="5B6EC7C0" w14:textId="77777777" w:rsidR="00E3411E" w:rsidRPr="00E3411E" w:rsidRDefault="00E3411E" w:rsidP="00E3411E">
      <w:pPr>
        <w:rPr>
          <w:ins w:id="70" w:author="Ericsson" w:date="2019-08-15T22:55:00Z"/>
          <w:rFonts w:ascii="Times New Roman" w:hAnsi="Times New Roman" w:cs="Times New Roman"/>
          <w:sz w:val="20"/>
          <w:szCs w:val="20"/>
          <w:lang w:val="en-GB"/>
        </w:rPr>
      </w:pPr>
      <w:ins w:id="71" w:author="Ericsson" w:date="2019-08-15T22:55:00Z">
        <w:r w:rsidRPr="00E3411E">
          <w:rPr>
            <w:rFonts w:ascii="Times New Roman" w:hAnsi="Times New Roman" w:cs="Times New Roman"/>
            <w:sz w:val="20"/>
            <w:szCs w:val="20"/>
            <w:lang w:val="en-GB"/>
          </w:rPr>
          <w:t xml:space="preserve">NG-RAN Node B may initiate RLF Indication towards multiple NG-RAN Nodes if they control cells which use the PCI signalled by the UE during the re-establishment procedure. The NG-RAN Node A selects the UE context that matches the received Failure Cell ID and C-RNTI, and, if available, uses the </w:t>
        </w:r>
        <w:proofErr w:type="spellStart"/>
        <w:r w:rsidRPr="00E3411E">
          <w:rPr>
            <w:rFonts w:ascii="Times New Roman" w:hAnsi="Times New Roman" w:cs="Times New Roman"/>
            <w:sz w:val="20"/>
            <w:szCs w:val="20"/>
            <w:lang w:val="en-GB"/>
          </w:rPr>
          <w:t>shortMAC</w:t>
        </w:r>
        <w:proofErr w:type="spellEnd"/>
        <w:r w:rsidRPr="00E3411E">
          <w:rPr>
            <w:rFonts w:ascii="Times New Roman" w:hAnsi="Times New Roman" w:cs="Times New Roman"/>
            <w:sz w:val="20"/>
            <w:szCs w:val="20"/>
            <w:lang w:val="en-GB"/>
          </w:rPr>
          <w:t xml:space="preserve">-I to confirm this identification, by calculating the </w:t>
        </w:r>
        <w:proofErr w:type="spellStart"/>
        <w:r w:rsidRPr="00E3411E">
          <w:rPr>
            <w:rFonts w:ascii="Times New Roman" w:hAnsi="Times New Roman" w:cs="Times New Roman"/>
            <w:sz w:val="20"/>
            <w:szCs w:val="20"/>
            <w:lang w:val="en-GB"/>
          </w:rPr>
          <w:t>shortMAC</w:t>
        </w:r>
        <w:proofErr w:type="spellEnd"/>
        <w:r w:rsidRPr="00E3411E">
          <w:rPr>
            <w:rFonts w:ascii="Times New Roman" w:hAnsi="Times New Roman" w:cs="Times New Roman"/>
            <w:sz w:val="20"/>
            <w:szCs w:val="20"/>
            <w:lang w:val="en-GB"/>
          </w:rPr>
          <w:t>-I and comparing it to the received IE.</w:t>
        </w:r>
      </w:ins>
    </w:p>
    <w:p w14:paraId="43F205A3" w14:textId="77777777" w:rsidR="00E3411E" w:rsidRPr="00E3411E" w:rsidRDefault="00E3411E" w:rsidP="00E3411E">
      <w:pPr>
        <w:rPr>
          <w:ins w:id="72" w:author="Ericsson" w:date="2019-08-15T22:55:00Z"/>
          <w:rFonts w:ascii="Times New Roman" w:hAnsi="Times New Roman" w:cs="Times New Roman"/>
          <w:sz w:val="20"/>
          <w:szCs w:val="20"/>
          <w:lang w:val="en-GB"/>
        </w:rPr>
      </w:pPr>
      <w:ins w:id="73" w:author="Ericsson" w:date="2019-08-15T22:55:00Z">
        <w:r w:rsidRPr="00E3411E">
          <w:rPr>
            <w:rFonts w:ascii="Times New Roman" w:hAnsi="Times New Roman" w:cs="Times New Roman"/>
            <w:sz w:val="20"/>
            <w:szCs w:val="20"/>
            <w:lang w:val="en-GB"/>
          </w:rPr>
          <w:lastRenderedPageBreak/>
          <w:t xml:space="preserve">The Handover Report procedure is used in the case of recently completed handovers, when a failure occurs in the target cell (in NG-RAN Node B) shortly after it sent the UE Context Release message to the source NG-RAN Node A. The Handover Report procedure is also used when an RLF occurs before the UE Context Release message is sent, if the </w:t>
        </w:r>
        <w:proofErr w:type="gramStart"/>
        <w:r w:rsidRPr="00E3411E">
          <w:rPr>
            <w:rFonts w:ascii="Times New Roman" w:hAnsi="Times New Roman" w:cs="Times New Roman"/>
            <w:sz w:val="20"/>
            <w:szCs w:val="20"/>
            <w:lang w:val="en-GB"/>
          </w:rPr>
          <w:t>random access</w:t>
        </w:r>
        <w:proofErr w:type="gramEnd"/>
        <w:r w:rsidRPr="00E3411E">
          <w:rPr>
            <w:rFonts w:ascii="Times New Roman" w:hAnsi="Times New Roman" w:cs="Times New Roman"/>
            <w:sz w:val="20"/>
            <w:szCs w:val="20"/>
            <w:lang w:val="en-GB"/>
          </w:rPr>
          <w:t xml:space="preserve"> procedure in the target cell was completed successfully. The HANDOVER REPORT message contains the following information:</w:t>
        </w:r>
      </w:ins>
    </w:p>
    <w:p w14:paraId="36CF25D7" w14:textId="77777777" w:rsidR="00E3411E" w:rsidRPr="00E3411E" w:rsidRDefault="00E3411E" w:rsidP="00E3411E">
      <w:pPr>
        <w:pStyle w:val="B1"/>
        <w:rPr>
          <w:ins w:id="74" w:author="Ericsson" w:date="2019-08-15T22:55:00Z"/>
        </w:rPr>
      </w:pPr>
      <w:ins w:id="75" w:author="Ericsson" w:date="2019-08-15T22:55:00Z">
        <w:r w:rsidRPr="00E3411E">
          <w:t>-</w:t>
        </w:r>
        <w:r w:rsidRPr="00E3411E">
          <w:tab/>
          <w:t>Type of detected handover problem (Too Early Handover, Handover to Wrong Cell);</w:t>
        </w:r>
      </w:ins>
    </w:p>
    <w:p w14:paraId="43EB8AF6" w14:textId="77777777" w:rsidR="00E3411E" w:rsidRPr="00E3411E" w:rsidRDefault="00E3411E" w:rsidP="00E3411E">
      <w:pPr>
        <w:pStyle w:val="B1"/>
        <w:rPr>
          <w:ins w:id="76" w:author="Ericsson" w:date="2019-08-15T22:55:00Z"/>
        </w:rPr>
      </w:pPr>
      <w:ins w:id="77" w:author="Ericsson" w:date="2019-08-15T22:55:00Z">
        <w:r w:rsidRPr="00E3411E">
          <w:t>-</w:t>
        </w:r>
        <w:r w:rsidRPr="00E3411E">
          <w:tab/>
          <w:t>ECGI of source and target cells in the handover;</w:t>
        </w:r>
      </w:ins>
    </w:p>
    <w:p w14:paraId="3E3EE1C0" w14:textId="77777777" w:rsidR="00E3411E" w:rsidRPr="00E3411E" w:rsidRDefault="00E3411E" w:rsidP="00E3411E">
      <w:pPr>
        <w:pStyle w:val="B1"/>
        <w:rPr>
          <w:ins w:id="78" w:author="Ericsson" w:date="2019-08-15T22:55:00Z"/>
        </w:rPr>
      </w:pPr>
      <w:ins w:id="79" w:author="Ericsson" w:date="2019-08-15T22:55:00Z">
        <w:r w:rsidRPr="00E3411E">
          <w:t>-</w:t>
        </w:r>
        <w:r w:rsidRPr="00E3411E">
          <w:tab/>
          <w:t>ECGI of the re-establishment cell (in the case of Handover to Wrong Cell);</w:t>
        </w:r>
      </w:ins>
    </w:p>
    <w:p w14:paraId="0D674930" w14:textId="77777777" w:rsidR="00E3411E" w:rsidRPr="00E3411E" w:rsidRDefault="00E3411E" w:rsidP="00E3411E">
      <w:pPr>
        <w:pStyle w:val="B1"/>
        <w:rPr>
          <w:ins w:id="80" w:author="Ericsson" w:date="2019-08-15T22:55:00Z"/>
        </w:rPr>
      </w:pPr>
      <w:ins w:id="81" w:author="Ericsson" w:date="2019-08-15T22:55:00Z">
        <w:r w:rsidRPr="00E3411E">
          <w:t>-</w:t>
        </w:r>
        <w:r w:rsidRPr="00E3411E">
          <w:tab/>
          <w:t>Handover cause (signalled by the source during handover preparation);</w:t>
        </w:r>
      </w:ins>
    </w:p>
    <w:p w14:paraId="4E6F6006" w14:textId="77777777" w:rsidR="00E3411E" w:rsidRPr="00E3411E" w:rsidRDefault="00E3411E" w:rsidP="00E3411E">
      <w:pPr>
        <w:pStyle w:val="B1"/>
        <w:rPr>
          <w:ins w:id="82" w:author="Ericsson" w:date="2019-08-15T22:55:00Z"/>
        </w:rPr>
      </w:pPr>
      <w:ins w:id="83" w:author="Ericsson" w:date="2019-08-15T22:55:00Z">
        <w:r w:rsidRPr="00E3411E">
          <w:t>-</w:t>
        </w:r>
        <w:r w:rsidRPr="00E3411E">
          <w:tab/>
          <w:t>C-RNTI allocated for the UE in the source cell (if available);</w:t>
        </w:r>
      </w:ins>
    </w:p>
    <w:p w14:paraId="21C398C1" w14:textId="77777777" w:rsidR="00E3411E" w:rsidRPr="00E3411E" w:rsidRDefault="00E3411E" w:rsidP="00E3411E">
      <w:pPr>
        <w:pStyle w:val="B1"/>
        <w:rPr>
          <w:ins w:id="84" w:author="Ericsson" w:date="2019-08-15T22:55:00Z"/>
        </w:rPr>
      </w:pPr>
      <w:ins w:id="85" w:author="Ericsson" w:date="2019-08-15T22:55:00Z">
        <w:r w:rsidRPr="00E3411E">
          <w:t>-</w:t>
        </w:r>
        <w:r w:rsidRPr="00E3411E">
          <w:tab/>
          <w:t>Mobility Information (optionally);</w:t>
        </w:r>
      </w:ins>
    </w:p>
    <w:p w14:paraId="67C7DE08" w14:textId="77777777" w:rsidR="00E3411E" w:rsidRPr="00E3411E" w:rsidRDefault="00E3411E" w:rsidP="00E3411E">
      <w:pPr>
        <w:pStyle w:val="B1"/>
        <w:rPr>
          <w:ins w:id="86" w:author="Ericsson" w:date="2019-08-15T22:55:00Z"/>
        </w:rPr>
      </w:pPr>
      <w:ins w:id="87" w:author="Ericsson" w:date="2019-08-15T22:55:00Z">
        <w:r w:rsidRPr="00E3411E">
          <w:t>-</w:t>
        </w:r>
        <w:r w:rsidRPr="00E3411E">
          <w:tab/>
          <w:t>UE RLF Report (optionally): the RLF Report received from the UE and forwarded in the RLF INDICATION message.</w:t>
        </w:r>
      </w:ins>
    </w:p>
    <w:p w14:paraId="799DC267" w14:textId="77777777" w:rsidR="00E3411E" w:rsidRPr="00E3411E" w:rsidRDefault="00E3411E" w:rsidP="00E3411E">
      <w:pPr>
        <w:pStyle w:val="BodyText"/>
        <w:ind w:left="284"/>
        <w:rPr>
          <w:ins w:id="88" w:author="Ericsson" w:date="2019-08-15T22:55:00Z"/>
          <w:lang w:eastAsia="zh-CN"/>
        </w:rPr>
      </w:pPr>
      <w:ins w:id="89" w:author="Ericsson" w:date="2019-08-15T22:55:00Z">
        <w:r w:rsidRPr="00E3411E">
          <w:t>UE may provide the RLF Report to the NG-RAN Node after successful RRC re-establishment. The cause for the RLF contained in the RLF Report may be used to identify the cause of the failure</w:t>
        </w:r>
        <w:r w:rsidRPr="00E3411E">
          <w:rPr>
            <w:lang w:eastAsia="zh-CN"/>
          </w:rPr>
          <w:t xml:space="preserve"> and</w:t>
        </w:r>
        <w:r w:rsidRPr="00E3411E">
          <w:t xml:space="preserve"> exclude th</w:t>
        </w:r>
        <w:r w:rsidRPr="00E3411E">
          <w:rPr>
            <w:lang w:eastAsia="zh-CN"/>
          </w:rPr>
          <w:t>e</w:t>
        </w:r>
        <w:r w:rsidRPr="00E3411E">
          <w:t xml:space="preserve"> events </w:t>
        </w:r>
        <w:r w:rsidRPr="00E3411E">
          <w:rPr>
            <w:lang w:eastAsia="zh-CN"/>
          </w:rPr>
          <w:t xml:space="preserve">that are </w:t>
        </w:r>
        <w:r w:rsidRPr="00E3411E">
          <w:t>irrelevant</w:t>
        </w:r>
        <w:r w:rsidRPr="00E3411E">
          <w:rPr>
            <w:lang w:eastAsia="zh-CN"/>
          </w:rPr>
          <w:t xml:space="preserve"> for</w:t>
        </w:r>
        <w:r w:rsidRPr="00E3411E">
          <w:t xml:space="preserve"> MRO evaluation. The radio measurements contained in the RLF Report may be used e.g. to identify coverage issues as the potential cause of the failure. </w:t>
        </w:r>
        <w:r w:rsidRPr="00E3411E">
          <w:rPr>
            <w:lang w:eastAsia="zh-CN"/>
          </w:rPr>
          <w:t>The following information should be included in UE RLF Report:</w:t>
        </w:r>
      </w:ins>
    </w:p>
    <w:p w14:paraId="3437E008" w14:textId="77777777" w:rsidR="00E3411E" w:rsidRPr="00E3411E" w:rsidRDefault="00E3411E" w:rsidP="00E3411E">
      <w:pPr>
        <w:pStyle w:val="B1"/>
        <w:numPr>
          <w:ilvl w:val="0"/>
          <w:numId w:val="4"/>
        </w:numPr>
        <w:overflowPunct/>
        <w:autoSpaceDE/>
        <w:adjustRightInd/>
        <w:ind w:left="568" w:hanging="284"/>
        <w:textAlignment w:val="auto"/>
        <w:rPr>
          <w:ins w:id="90" w:author="Ericsson" w:date="2019-08-15T22:55:00Z"/>
        </w:rPr>
      </w:pPr>
      <w:ins w:id="91" w:author="Ericsson" w:date="2019-08-15T22:55:00Z">
        <w:r w:rsidRPr="00E3411E">
          <w:t>The CGI of the last cell that served the UE (in case of RLF) or the target of the handover (in case of handover failure).</w:t>
        </w:r>
      </w:ins>
    </w:p>
    <w:p w14:paraId="5E9A5B10" w14:textId="77777777" w:rsidR="00E3411E" w:rsidRPr="00E3411E" w:rsidRDefault="00E3411E" w:rsidP="00E3411E">
      <w:pPr>
        <w:pStyle w:val="B1"/>
        <w:numPr>
          <w:ilvl w:val="0"/>
          <w:numId w:val="4"/>
        </w:numPr>
        <w:overflowPunct/>
        <w:autoSpaceDE/>
        <w:adjustRightInd/>
        <w:ind w:left="568" w:hanging="284"/>
        <w:textAlignment w:val="auto"/>
        <w:rPr>
          <w:ins w:id="92" w:author="Ericsson" w:date="2019-08-15T22:55:00Z"/>
        </w:rPr>
      </w:pPr>
      <w:proofErr w:type="gramStart"/>
      <w:ins w:id="93" w:author="Ericsson" w:date="2019-08-15T22:55:00Z">
        <w:r w:rsidRPr="00E3411E">
          <w:rPr>
            <w:lang w:eastAsia="zh-CN"/>
          </w:rPr>
          <w:t>The  CGI</w:t>
        </w:r>
        <w:proofErr w:type="gramEnd"/>
        <w:r w:rsidRPr="00E3411E">
          <w:rPr>
            <w:lang w:eastAsia="zh-CN"/>
          </w:rPr>
          <w:t xml:space="preserve"> of the cell </w:t>
        </w:r>
        <w:bookmarkStart w:id="94" w:name="OLE_LINK755"/>
        <w:bookmarkStart w:id="95" w:name="OLE_LINK754"/>
        <w:r w:rsidRPr="00E3411E">
          <w:rPr>
            <w:lang w:eastAsia="zh-CN"/>
          </w:rPr>
          <w:t xml:space="preserve">towards </w:t>
        </w:r>
        <w:bookmarkEnd w:id="94"/>
        <w:bookmarkEnd w:id="95"/>
        <w:r w:rsidRPr="00E3411E">
          <w:rPr>
            <w:lang w:eastAsia="zh-CN"/>
          </w:rPr>
          <w:t>which the UE wants to initiate re-establishment attempt.</w:t>
        </w:r>
      </w:ins>
    </w:p>
    <w:p w14:paraId="62A44B94" w14:textId="77777777" w:rsidR="00E3411E" w:rsidRPr="00E3411E" w:rsidRDefault="00E3411E" w:rsidP="00E3411E">
      <w:pPr>
        <w:pStyle w:val="B1"/>
        <w:numPr>
          <w:ilvl w:val="0"/>
          <w:numId w:val="4"/>
        </w:numPr>
        <w:overflowPunct/>
        <w:autoSpaceDE/>
        <w:adjustRightInd/>
        <w:ind w:left="568" w:hanging="284"/>
        <w:textAlignment w:val="auto"/>
        <w:rPr>
          <w:ins w:id="96" w:author="Ericsson" w:date="2019-08-15T22:55:00Z"/>
        </w:rPr>
      </w:pPr>
      <w:proofErr w:type="gramStart"/>
      <w:ins w:id="97" w:author="Ericsson" w:date="2019-08-15T22:55:00Z">
        <w:r w:rsidRPr="00E3411E">
          <w:rPr>
            <w:lang w:eastAsia="zh-CN"/>
          </w:rPr>
          <w:t>The  CGI</w:t>
        </w:r>
        <w:proofErr w:type="gramEnd"/>
        <w:r w:rsidRPr="00E3411E">
          <w:rPr>
            <w:lang w:eastAsia="zh-CN"/>
          </w:rPr>
          <w:t xml:space="preserve"> of the cell that served the UE at the last handover initialisation.</w:t>
        </w:r>
      </w:ins>
    </w:p>
    <w:p w14:paraId="53F453A4" w14:textId="77777777" w:rsidR="00E3411E" w:rsidRPr="00E3411E" w:rsidRDefault="00E3411E" w:rsidP="00E3411E">
      <w:pPr>
        <w:pStyle w:val="B1"/>
        <w:numPr>
          <w:ilvl w:val="0"/>
          <w:numId w:val="4"/>
        </w:numPr>
        <w:overflowPunct/>
        <w:autoSpaceDE/>
        <w:adjustRightInd/>
        <w:ind w:left="568" w:hanging="284"/>
        <w:textAlignment w:val="auto"/>
        <w:rPr>
          <w:ins w:id="98" w:author="Ericsson" w:date="2019-08-15T22:55:00Z"/>
        </w:rPr>
      </w:pPr>
      <w:ins w:id="99" w:author="Ericsson" w:date="2019-08-15T22:55:00Z">
        <w:r w:rsidRPr="00E3411E">
          <w:rPr>
            <w:lang w:eastAsia="zh-CN"/>
          </w:rPr>
          <w:t>Time elapsed since the last handover initialisation until the RRC connection failure.</w:t>
        </w:r>
      </w:ins>
    </w:p>
    <w:p w14:paraId="5F39A37A" w14:textId="77777777" w:rsidR="00E3411E" w:rsidRPr="00E3411E" w:rsidRDefault="00E3411E" w:rsidP="00E3411E">
      <w:pPr>
        <w:pStyle w:val="B1"/>
        <w:numPr>
          <w:ilvl w:val="0"/>
          <w:numId w:val="4"/>
        </w:numPr>
        <w:overflowPunct/>
        <w:autoSpaceDE/>
        <w:adjustRightInd/>
        <w:ind w:left="568" w:hanging="284"/>
        <w:textAlignment w:val="auto"/>
        <w:rPr>
          <w:ins w:id="100" w:author="Ericsson" w:date="2019-08-15T22:55:00Z"/>
        </w:rPr>
      </w:pPr>
      <w:ins w:id="101" w:author="Ericsson" w:date="2019-08-15T22:55:00Z">
        <w:r w:rsidRPr="00E3411E">
          <w:t>An indication whether the RRC connection failure was due to RLF or handover failure.</w:t>
        </w:r>
      </w:ins>
    </w:p>
    <w:p w14:paraId="4141648C" w14:textId="77777777" w:rsidR="00E3411E" w:rsidRPr="00E3411E" w:rsidRDefault="00E3411E" w:rsidP="00E3411E">
      <w:pPr>
        <w:pStyle w:val="B1"/>
        <w:numPr>
          <w:ilvl w:val="0"/>
          <w:numId w:val="4"/>
        </w:numPr>
        <w:overflowPunct/>
        <w:autoSpaceDE/>
        <w:adjustRightInd/>
        <w:ind w:left="568" w:hanging="284"/>
        <w:textAlignment w:val="auto"/>
        <w:rPr>
          <w:ins w:id="102" w:author="Ericsson" w:date="2019-08-15T22:55:00Z"/>
        </w:rPr>
      </w:pPr>
      <w:ins w:id="103" w:author="Ericsson" w:date="2019-08-15T22:55:00Z">
        <w:r w:rsidRPr="00E3411E">
          <w:t>C-RNTI allocated for the UE in the last serving cell.</w:t>
        </w:r>
      </w:ins>
    </w:p>
    <w:p w14:paraId="04BB37EA" w14:textId="77777777" w:rsidR="00E3411E" w:rsidRPr="00E3411E" w:rsidRDefault="00E3411E" w:rsidP="00E3411E">
      <w:pPr>
        <w:pStyle w:val="B1"/>
        <w:numPr>
          <w:ilvl w:val="0"/>
          <w:numId w:val="4"/>
        </w:numPr>
        <w:overflowPunct/>
        <w:autoSpaceDE/>
        <w:adjustRightInd/>
        <w:ind w:left="568" w:hanging="284"/>
        <w:textAlignment w:val="auto"/>
        <w:rPr>
          <w:ins w:id="104" w:author="Ericsson" w:date="2019-08-15T22:55:00Z"/>
        </w:rPr>
      </w:pPr>
      <w:ins w:id="105" w:author="Ericsson" w:date="2019-08-15T22:55:00Z">
        <w:r w:rsidRPr="00E3411E">
          <w:t>RLF trigger of the last RLF that was detected.</w:t>
        </w:r>
      </w:ins>
    </w:p>
    <w:p w14:paraId="1D5CB273" w14:textId="77777777" w:rsidR="00E3411E" w:rsidRPr="00E3411E" w:rsidRDefault="00E3411E" w:rsidP="00E3411E">
      <w:pPr>
        <w:pStyle w:val="B1"/>
        <w:numPr>
          <w:ilvl w:val="0"/>
          <w:numId w:val="4"/>
        </w:numPr>
        <w:overflowPunct/>
        <w:autoSpaceDE/>
        <w:adjustRightInd/>
        <w:ind w:left="568" w:hanging="284"/>
        <w:textAlignment w:val="auto"/>
        <w:rPr>
          <w:ins w:id="106" w:author="Ericsson" w:date="2019-08-15T22:55:00Z"/>
        </w:rPr>
      </w:pPr>
      <w:ins w:id="107" w:author="Ericsson" w:date="2019-08-15T22:55:00Z">
        <w:r w:rsidRPr="00E3411E">
          <w:rPr>
            <w:lang w:eastAsia="zh-CN"/>
          </w:rPr>
          <w:t>Time elapsed from the RRC connection failure till RLF Report signalling.</w:t>
        </w:r>
      </w:ins>
    </w:p>
    <w:p w14:paraId="0836A03A" w14:textId="77777777" w:rsidR="00E3411E" w:rsidRPr="00E3411E" w:rsidRDefault="00E3411E" w:rsidP="00E3411E">
      <w:pPr>
        <w:pStyle w:val="BodyText"/>
        <w:numPr>
          <w:ilvl w:val="3"/>
          <w:numId w:val="5"/>
        </w:numPr>
        <w:spacing w:after="120"/>
        <w:ind w:left="568" w:hanging="284"/>
        <w:jc w:val="both"/>
        <w:rPr>
          <w:ins w:id="108" w:author="Ericsson" w:date="2019-08-15T22:55:00Z"/>
          <w:lang w:eastAsia="zh-CN"/>
        </w:rPr>
      </w:pPr>
      <w:ins w:id="109" w:author="Ericsson" w:date="2019-08-15T22:55:00Z">
        <w:r w:rsidRPr="00E3411E">
          <w:rPr>
            <w:lang w:eastAsia="zh-CN"/>
          </w:rPr>
          <w:t>Handover type i.e. intra-system or inter-system handover should be included in both E-UTRAN and NR UE RLF Report.</w:t>
        </w:r>
      </w:ins>
    </w:p>
    <w:p w14:paraId="32AD7842" w14:textId="77777777" w:rsidR="00E3411E" w:rsidRPr="00E3411E" w:rsidRDefault="00E3411E" w:rsidP="00E3411E">
      <w:pPr>
        <w:pStyle w:val="BodyText"/>
        <w:numPr>
          <w:ilvl w:val="3"/>
          <w:numId w:val="5"/>
        </w:numPr>
        <w:spacing w:after="120"/>
        <w:ind w:left="568" w:hanging="284"/>
        <w:jc w:val="both"/>
        <w:rPr>
          <w:ins w:id="110" w:author="Ericsson" w:date="2019-08-15T22:55:00Z"/>
          <w:lang w:eastAsia="zh-CN"/>
        </w:rPr>
      </w:pPr>
      <w:ins w:id="111" w:author="Ericsson" w:date="2019-08-15T22:55:00Z">
        <w:r w:rsidRPr="00E3411E">
          <w:rPr>
            <w:lang w:eastAsia="ja-JP"/>
          </w:rPr>
          <w:t>The radio measurements and measurements configurations. These can be listed as follow (subject to RAN2 checking):</w:t>
        </w:r>
      </w:ins>
    </w:p>
    <w:p w14:paraId="43EB55BE" w14:textId="77777777" w:rsidR="00E3411E" w:rsidRPr="00E3411E" w:rsidRDefault="00E3411E" w:rsidP="00E3411E">
      <w:pPr>
        <w:pStyle w:val="ListParagraph"/>
        <w:numPr>
          <w:ilvl w:val="4"/>
          <w:numId w:val="5"/>
        </w:numPr>
        <w:spacing w:after="240"/>
        <w:ind w:left="851" w:firstLineChars="0" w:hanging="284"/>
        <w:contextualSpacing/>
        <w:rPr>
          <w:ins w:id="112" w:author="Ericsson" w:date="2019-08-15T22:55:00Z"/>
          <w:lang w:eastAsia="ja-JP"/>
        </w:rPr>
      </w:pPr>
      <w:ins w:id="113" w:author="Ericsson" w:date="2019-08-15T22:55:00Z">
        <w:r w:rsidRPr="00E3411E">
          <w:t>Information related to the Radio-link monitoring (RLM) on serving cell (where the RL</w:t>
        </w:r>
        <w:r w:rsidRPr="00E3411E">
          <w:rPr>
            <w:lang w:eastAsia="zh-CN"/>
          </w:rPr>
          <w:t>F</w:t>
        </w:r>
        <w:r w:rsidRPr="00E3411E">
          <w:t xml:space="preserve"> is detected)</w:t>
        </w:r>
        <w:r w:rsidRPr="00E3411E">
          <w:rPr>
            <w:lang w:eastAsia="zh-CN"/>
          </w:rPr>
          <w:t xml:space="preserve"> and </w:t>
        </w:r>
        <w:r w:rsidRPr="00E3411E">
          <w:t>on target cell (in case of handover failure)</w:t>
        </w:r>
      </w:ins>
    </w:p>
    <w:p w14:paraId="364524BA" w14:textId="77777777" w:rsidR="00E3411E" w:rsidRPr="00E3411E" w:rsidRDefault="00E3411E" w:rsidP="00E3411E">
      <w:pPr>
        <w:pStyle w:val="ListParagraph"/>
        <w:numPr>
          <w:ilvl w:val="3"/>
          <w:numId w:val="5"/>
        </w:numPr>
        <w:spacing w:line="276" w:lineRule="auto"/>
        <w:ind w:firstLineChars="0"/>
        <w:contextualSpacing/>
        <w:rPr>
          <w:ins w:id="114" w:author="Ericsson" w:date="2019-08-15T22:55:00Z"/>
          <w:lang w:eastAsia="ja-JP"/>
        </w:rPr>
      </w:pPr>
      <w:ins w:id="115" w:author="Ericsson" w:date="2019-08-15T22:55:00Z">
        <w:r w:rsidRPr="00E3411E">
          <w:t>Beam measurements in relation to RLM-RLF parameters i.e., measurement on reference signals (RS) such as:</w:t>
        </w:r>
      </w:ins>
    </w:p>
    <w:p w14:paraId="159ED115" w14:textId="77777777" w:rsidR="00E3411E" w:rsidRPr="00E3411E" w:rsidRDefault="00E3411E" w:rsidP="00E3411E">
      <w:pPr>
        <w:pStyle w:val="ListParagraph"/>
        <w:numPr>
          <w:ilvl w:val="5"/>
          <w:numId w:val="5"/>
        </w:numPr>
        <w:spacing w:line="276" w:lineRule="auto"/>
        <w:ind w:firstLineChars="0"/>
        <w:contextualSpacing/>
        <w:rPr>
          <w:ins w:id="116" w:author="Ericsson" w:date="2019-08-15T22:55:00Z"/>
          <w:lang w:eastAsia="ja-JP"/>
        </w:rPr>
      </w:pPr>
      <w:ins w:id="117" w:author="Ericsson" w:date="2019-08-15T22:55:00Z">
        <w:r w:rsidRPr="00E3411E">
          <w:t xml:space="preserve">SSB </w:t>
        </w:r>
      </w:ins>
    </w:p>
    <w:p w14:paraId="08C7E07C" w14:textId="77777777" w:rsidR="00E3411E" w:rsidRPr="00E3411E" w:rsidRDefault="00E3411E" w:rsidP="00E3411E">
      <w:pPr>
        <w:pStyle w:val="ListParagraph"/>
        <w:numPr>
          <w:ilvl w:val="5"/>
          <w:numId w:val="5"/>
        </w:numPr>
        <w:spacing w:line="276" w:lineRule="auto"/>
        <w:ind w:firstLineChars="0"/>
        <w:contextualSpacing/>
        <w:rPr>
          <w:ins w:id="118" w:author="Ericsson" w:date="2019-08-15T22:55:00Z"/>
          <w:lang w:eastAsia="ja-JP"/>
        </w:rPr>
      </w:pPr>
      <w:ins w:id="119" w:author="Ericsson" w:date="2019-08-15T22:55:00Z">
        <w:r w:rsidRPr="00E3411E">
          <w:t>CSI-RS</w:t>
        </w:r>
      </w:ins>
    </w:p>
    <w:p w14:paraId="76FB9DF4" w14:textId="77777777" w:rsidR="00E3411E" w:rsidRPr="00E3411E" w:rsidRDefault="00E3411E" w:rsidP="00E3411E">
      <w:pPr>
        <w:pStyle w:val="ListParagraph"/>
        <w:spacing w:line="276" w:lineRule="auto"/>
        <w:ind w:left="1000" w:firstLineChars="210"/>
        <w:rPr>
          <w:ins w:id="120" w:author="Ericsson" w:date="2019-08-15T22:55:00Z"/>
          <w:lang w:eastAsia="zh-CN"/>
        </w:rPr>
      </w:pPr>
      <w:ins w:id="121" w:author="Ericsson" w:date="2019-08-15T22:55:00Z">
        <w:r w:rsidRPr="00E3411E">
          <w:t xml:space="preserve">Measurements to be logged may be RSRP, RSRQ, SINR, </w:t>
        </w:r>
        <w:proofErr w:type="spellStart"/>
        <w:r w:rsidRPr="00E3411E">
          <w:t>Qout</w:t>
        </w:r>
        <w:proofErr w:type="spellEnd"/>
        <w:r w:rsidRPr="00E3411E">
          <w:t>, Qin, etc.</w:t>
        </w:r>
      </w:ins>
    </w:p>
    <w:p w14:paraId="2DE7A097" w14:textId="77777777" w:rsidR="00E3411E" w:rsidRPr="00E3411E" w:rsidRDefault="00E3411E" w:rsidP="00E3411E">
      <w:pPr>
        <w:pStyle w:val="ListParagraph"/>
        <w:numPr>
          <w:ilvl w:val="4"/>
          <w:numId w:val="5"/>
        </w:numPr>
        <w:spacing w:after="240"/>
        <w:ind w:left="851" w:firstLineChars="0" w:hanging="284"/>
        <w:contextualSpacing/>
        <w:rPr>
          <w:ins w:id="122" w:author="Ericsson" w:date="2019-08-15T22:55:00Z"/>
        </w:rPr>
      </w:pPr>
      <w:ins w:id="123" w:author="Ericsson" w:date="2019-08-15T22:55:00Z">
        <w:r w:rsidRPr="00E3411E">
          <w:t xml:space="preserve">Information on RRM measurements per beam on a serving cell (where RLF is detected) and on target cell (in case of handover failure) </w:t>
        </w:r>
      </w:ins>
    </w:p>
    <w:p w14:paraId="2A087994" w14:textId="77777777" w:rsidR="00E3411E" w:rsidRPr="00E3411E" w:rsidRDefault="00E3411E" w:rsidP="00E3411E">
      <w:pPr>
        <w:pStyle w:val="ListParagraph"/>
        <w:numPr>
          <w:ilvl w:val="3"/>
          <w:numId w:val="5"/>
        </w:numPr>
        <w:spacing w:line="276" w:lineRule="auto"/>
        <w:ind w:firstLineChars="0"/>
        <w:contextualSpacing/>
        <w:rPr>
          <w:ins w:id="124" w:author="Ericsson" w:date="2019-08-15T22:55:00Z"/>
          <w:lang w:eastAsia="ja-JP"/>
        </w:rPr>
      </w:pPr>
      <w:ins w:id="125" w:author="Ericsson" w:date="2019-08-15T22:55:00Z">
        <w:r w:rsidRPr="00E3411E">
          <w:t xml:space="preserve">Beam level measurement for cell quality derivation </w:t>
        </w:r>
      </w:ins>
    </w:p>
    <w:p w14:paraId="222CE980" w14:textId="77777777" w:rsidR="00E3411E" w:rsidRPr="00E3411E" w:rsidRDefault="00E3411E" w:rsidP="00E3411E">
      <w:pPr>
        <w:pStyle w:val="ListParagraph"/>
        <w:numPr>
          <w:ilvl w:val="3"/>
          <w:numId w:val="5"/>
        </w:numPr>
        <w:spacing w:line="276" w:lineRule="auto"/>
        <w:ind w:firstLineChars="0"/>
        <w:contextualSpacing/>
        <w:rPr>
          <w:ins w:id="126" w:author="Ericsson" w:date="2019-08-15T22:55:00Z"/>
          <w:lang w:eastAsia="ja-JP"/>
        </w:rPr>
      </w:pPr>
      <w:ins w:id="127" w:author="Ericsson" w:date="2019-08-15T22:55:00Z">
        <w:r w:rsidRPr="00E3411E">
          <w:lastRenderedPageBreak/>
          <w:t>Beam level measurement on at least one neighbour cell for cell quality derivation</w:t>
        </w:r>
      </w:ins>
    </w:p>
    <w:p w14:paraId="300698F6" w14:textId="77777777" w:rsidR="00E3411E" w:rsidRPr="00E3411E" w:rsidRDefault="00E3411E" w:rsidP="00E3411E">
      <w:pPr>
        <w:pStyle w:val="ListParagraph"/>
        <w:numPr>
          <w:ilvl w:val="3"/>
          <w:numId w:val="5"/>
        </w:numPr>
        <w:spacing w:line="276" w:lineRule="auto"/>
        <w:ind w:firstLineChars="0"/>
        <w:contextualSpacing/>
        <w:rPr>
          <w:ins w:id="128" w:author="Ericsson" w:date="2019-08-15T22:55:00Z"/>
          <w:lang w:eastAsia="ja-JP"/>
        </w:rPr>
      </w:pPr>
      <w:ins w:id="129" w:author="Ericsson" w:date="2019-08-15T22:55:00Z">
        <w:r w:rsidRPr="00E3411E">
          <w:t>Beam level measurement on a cell the UE selects and performs reestablishment after RLF</w:t>
        </w:r>
      </w:ins>
    </w:p>
    <w:p w14:paraId="0826D775" w14:textId="77777777" w:rsidR="00E3411E" w:rsidRPr="00E3411E" w:rsidRDefault="00E3411E" w:rsidP="00E3411E">
      <w:pPr>
        <w:pStyle w:val="ListParagraph"/>
        <w:numPr>
          <w:ilvl w:val="3"/>
          <w:numId w:val="5"/>
        </w:numPr>
        <w:spacing w:line="276" w:lineRule="auto"/>
        <w:ind w:firstLineChars="0"/>
        <w:contextualSpacing/>
        <w:rPr>
          <w:ins w:id="130" w:author="Ericsson" w:date="2019-08-15T22:55:00Z"/>
          <w:lang w:eastAsia="ja-JP"/>
        </w:rPr>
      </w:pPr>
      <w:ins w:id="131" w:author="Ericsson" w:date="2019-08-15T22:55:00Z">
        <w:r w:rsidRPr="00E3411E">
          <w:t xml:space="preserve">Measurement can be done on </w:t>
        </w:r>
        <w:r w:rsidRPr="00E3411E">
          <w:rPr>
            <w:lang w:eastAsia="zh-CN"/>
          </w:rPr>
          <w:t xml:space="preserve">different </w:t>
        </w:r>
        <w:r w:rsidRPr="00E3411E">
          <w:t xml:space="preserve">RS </w:t>
        </w:r>
        <w:r w:rsidRPr="00E3411E">
          <w:rPr>
            <w:lang w:eastAsia="zh-CN"/>
          </w:rPr>
          <w:t xml:space="preserve">types </w:t>
        </w:r>
        <w:r w:rsidRPr="00E3411E">
          <w:t xml:space="preserve">such as </w:t>
        </w:r>
      </w:ins>
    </w:p>
    <w:p w14:paraId="55245EEC" w14:textId="77777777" w:rsidR="00E3411E" w:rsidRPr="00E3411E" w:rsidRDefault="00E3411E" w:rsidP="00E3411E">
      <w:pPr>
        <w:pStyle w:val="ListParagraph"/>
        <w:numPr>
          <w:ilvl w:val="5"/>
          <w:numId w:val="5"/>
        </w:numPr>
        <w:spacing w:line="276" w:lineRule="auto"/>
        <w:ind w:firstLineChars="0"/>
        <w:contextualSpacing/>
        <w:rPr>
          <w:ins w:id="132" w:author="Ericsson" w:date="2019-08-15T22:55:00Z"/>
        </w:rPr>
      </w:pPr>
      <w:ins w:id="133" w:author="Ericsson" w:date="2019-08-15T22:55:00Z">
        <w:r w:rsidRPr="00E3411E">
          <w:t xml:space="preserve">SSB </w:t>
        </w:r>
      </w:ins>
    </w:p>
    <w:p w14:paraId="6F5A5F25" w14:textId="77777777" w:rsidR="00E3411E" w:rsidRPr="00E3411E" w:rsidRDefault="00E3411E" w:rsidP="00E3411E">
      <w:pPr>
        <w:pStyle w:val="ListParagraph"/>
        <w:numPr>
          <w:ilvl w:val="5"/>
          <w:numId w:val="5"/>
        </w:numPr>
        <w:spacing w:line="276" w:lineRule="auto"/>
        <w:ind w:firstLineChars="0"/>
        <w:contextualSpacing/>
        <w:rPr>
          <w:ins w:id="134" w:author="Ericsson" w:date="2019-08-15T22:55:00Z"/>
        </w:rPr>
      </w:pPr>
      <w:ins w:id="135" w:author="Ericsson" w:date="2019-08-15T22:55:00Z">
        <w:r w:rsidRPr="00E3411E">
          <w:t>CSI-RS</w:t>
        </w:r>
      </w:ins>
    </w:p>
    <w:p w14:paraId="7900FF5B" w14:textId="77777777" w:rsidR="00E3411E" w:rsidRPr="00E3411E" w:rsidRDefault="00E3411E" w:rsidP="00E3411E">
      <w:pPr>
        <w:pStyle w:val="ListParagraph"/>
        <w:numPr>
          <w:ilvl w:val="5"/>
          <w:numId w:val="5"/>
        </w:numPr>
        <w:spacing w:line="276" w:lineRule="auto"/>
        <w:ind w:left="2234" w:firstLineChars="0"/>
        <w:contextualSpacing/>
        <w:rPr>
          <w:ins w:id="136" w:author="Ericsson" w:date="2019-08-15T22:55:00Z"/>
        </w:rPr>
      </w:pPr>
      <w:ins w:id="137" w:author="Ericsson" w:date="2019-08-15T22:55:00Z">
        <w:r w:rsidRPr="00E3411E">
          <w:t>TRS, DMRS or any combination of these signals</w:t>
        </w:r>
      </w:ins>
    </w:p>
    <w:p w14:paraId="36513C12" w14:textId="77777777" w:rsidR="00E3411E" w:rsidRPr="00E3411E" w:rsidRDefault="00E3411E" w:rsidP="00E3411E">
      <w:pPr>
        <w:pStyle w:val="ListParagraph"/>
        <w:numPr>
          <w:ilvl w:val="3"/>
          <w:numId w:val="5"/>
        </w:numPr>
        <w:spacing w:line="276" w:lineRule="auto"/>
        <w:ind w:firstLineChars="0"/>
        <w:contextualSpacing/>
        <w:rPr>
          <w:ins w:id="138" w:author="Ericsson" w:date="2019-08-15T22:55:00Z"/>
        </w:rPr>
      </w:pPr>
      <w:ins w:id="139" w:author="Ericsson" w:date="2019-08-15T22:55:00Z">
        <w:r w:rsidRPr="00E3411E">
          <w:t>RACH related information</w:t>
        </w:r>
      </w:ins>
    </w:p>
    <w:p w14:paraId="657A5BAC" w14:textId="77777777" w:rsidR="00E3411E" w:rsidRPr="00E3411E" w:rsidRDefault="00E3411E" w:rsidP="00E3411E">
      <w:pPr>
        <w:pStyle w:val="ListParagraph"/>
        <w:numPr>
          <w:ilvl w:val="5"/>
          <w:numId w:val="5"/>
        </w:numPr>
        <w:spacing w:line="276" w:lineRule="auto"/>
        <w:ind w:left="2234" w:firstLineChars="0"/>
        <w:contextualSpacing/>
        <w:rPr>
          <w:ins w:id="140" w:author="Ericsson" w:date="2019-08-15T22:55:00Z"/>
        </w:rPr>
      </w:pPr>
      <w:ins w:id="141" w:author="Ericsson" w:date="2019-08-15T22:55:00Z">
        <w:r w:rsidRPr="00E3411E">
          <w:t>beam identity where RACH access was attempted during handover</w:t>
        </w:r>
      </w:ins>
    </w:p>
    <w:p w14:paraId="221BCD39" w14:textId="77777777" w:rsidR="00E3411E" w:rsidRPr="00E3411E" w:rsidRDefault="00E3411E" w:rsidP="00E3411E">
      <w:pPr>
        <w:pStyle w:val="ListParagraph"/>
        <w:numPr>
          <w:ilvl w:val="5"/>
          <w:numId w:val="5"/>
        </w:numPr>
        <w:spacing w:line="276" w:lineRule="auto"/>
        <w:ind w:left="2234" w:firstLineChars="0"/>
        <w:contextualSpacing/>
        <w:rPr>
          <w:ins w:id="142" w:author="Ericsson" w:date="2019-08-15T22:55:00Z"/>
        </w:rPr>
      </w:pPr>
      <w:ins w:id="143" w:author="Ericsson" w:date="2019-08-15T22:55:00Z">
        <w:r w:rsidRPr="00E3411E">
          <w:t>Number of RACH attempts for each RACH access attempt</w:t>
        </w:r>
      </w:ins>
    </w:p>
    <w:p w14:paraId="1F9CC13A" w14:textId="77777777" w:rsidR="00E3411E" w:rsidRPr="00E3411E" w:rsidRDefault="00E3411E" w:rsidP="00E3411E">
      <w:pPr>
        <w:pStyle w:val="ListParagraph"/>
        <w:numPr>
          <w:ilvl w:val="4"/>
          <w:numId w:val="5"/>
        </w:numPr>
        <w:spacing w:after="240"/>
        <w:ind w:left="851" w:firstLineChars="0" w:hanging="284"/>
        <w:contextualSpacing/>
        <w:rPr>
          <w:ins w:id="144" w:author="Ericsson" w:date="2019-08-15T22:55:00Z"/>
        </w:rPr>
      </w:pPr>
      <w:ins w:id="145" w:author="Ericsson" w:date="2019-08-15T22:55:00Z">
        <w:r w:rsidRPr="00E3411E">
          <w:t xml:space="preserve">Logging sensor data, including UE orientation/altitude to log in addition to location, speed and heading (e.g., digital compass, gyroscope as well as barometer etc.). </w:t>
        </w:r>
      </w:ins>
    </w:p>
    <w:p w14:paraId="5BAD866A" w14:textId="77777777" w:rsidR="00E3411E" w:rsidRPr="00E3411E" w:rsidRDefault="00E3411E" w:rsidP="00E3411E">
      <w:pPr>
        <w:pStyle w:val="ListParagraph"/>
        <w:numPr>
          <w:ilvl w:val="4"/>
          <w:numId w:val="5"/>
        </w:numPr>
        <w:spacing w:after="240"/>
        <w:ind w:left="851" w:firstLineChars="0" w:hanging="284"/>
        <w:contextualSpacing/>
        <w:rPr>
          <w:ins w:id="146" w:author="Ericsson" w:date="2019-08-15T22:55:00Z"/>
        </w:rPr>
      </w:pPr>
      <w:ins w:id="147" w:author="Ericsson" w:date="2019-08-15T22:55:00Z">
        <w:r w:rsidRPr="00E3411E">
          <w:t xml:space="preserve">UE speed state (low, mid, high) </w:t>
        </w:r>
        <w:r w:rsidRPr="00E3411E">
          <w:rPr>
            <w:lang w:eastAsia="zh-CN"/>
          </w:rPr>
          <w:t xml:space="preserve">detected by UE </w:t>
        </w:r>
        <w:r w:rsidRPr="00E3411E">
          <w:t>as part of speed-based scaling procedure.</w:t>
        </w:r>
      </w:ins>
    </w:p>
    <w:p w14:paraId="2B0A8120" w14:textId="77777777" w:rsidR="00E3411E" w:rsidRPr="00E3411E" w:rsidRDefault="00E3411E" w:rsidP="00E3411E">
      <w:pPr>
        <w:pStyle w:val="BodyText"/>
        <w:ind w:left="360"/>
        <w:rPr>
          <w:ins w:id="148" w:author="Ericsson" w:date="2019-08-15T22:55:00Z"/>
          <w:lang w:eastAsia="zh-CN"/>
        </w:rPr>
      </w:pPr>
      <w:ins w:id="149" w:author="Ericsson" w:date="2019-08-15T22:55:00Z">
        <w:r w:rsidRPr="00E3411E">
          <w:rPr>
            <w:lang w:eastAsia="zh-CN"/>
          </w:rPr>
          <w:t xml:space="preserve">To support MRO between </w:t>
        </w:r>
        <w:proofErr w:type="spellStart"/>
        <w:r w:rsidRPr="00E3411E">
          <w:rPr>
            <w:lang w:eastAsia="zh-CN"/>
          </w:rPr>
          <w:t>gNB</w:t>
        </w:r>
        <w:proofErr w:type="spellEnd"/>
        <w:r w:rsidRPr="00E3411E">
          <w:rPr>
            <w:lang w:eastAsia="zh-CN"/>
          </w:rPr>
          <w:t xml:space="preserve"> and ng-</w:t>
        </w:r>
        <w:proofErr w:type="spellStart"/>
        <w:r w:rsidRPr="00E3411E">
          <w:rPr>
            <w:lang w:eastAsia="zh-CN"/>
          </w:rPr>
          <w:t>eNB</w:t>
        </w:r>
        <w:proofErr w:type="spellEnd"/>
        <w:r w:rsidRPr="00E3411E">
          <w:rPr>
            <w:lang w:eastAsia="zh-CN"/>
          </w:rPr>
          <w:t xml:space="preserve">, UE RLF Report could be provided via different RAT, i.e.NR RLF Report could be included in E-UTRAN UE </w:t>
        </w:r>
        <w:proofErr w:type="spellStart"/>
        <w:r w:rsidRPr="00E3411E">
          <w:rPr>
            <w:lang w:eastAsia="zh-CN"/>
          </w:rPr>
          <w:t>ULInformationResponse</w:t>
        </w:r>
        <w:proofErr w:type="spellEnd"/>
        <w:r w:rsidRPr="00E3411E">
          <w:rPr>
            <w:lang w:eastAsia="zh-CN"/>
          </w:rPr>
          <w:t xml:space="preserve"> message. Similarly, E-UTRAN RLF Report could also be included in NR </w:t>
        </w:r>
        <w:proofErr w:type="spellStart"/>
        <w:r w:rsidRPr="00E3411E">
          <w:rPr>
            <w:lang w:eastAsia="zh-CN"/>
          </w:rPr>
          <w:t>ULInformationResponse</w:t>
        </w:r>
        <w:proofErr w:type="spellEnd"/>
        <w:r w:rsidRPr="00E3411E">
          <w:rPr>
            <w:lang w:eastAsia="zh-CN"/>
          </w:rPr>
          <w:t xml:space="preserve"> message.</w:t>
        </w:r>
      </w:ins>
    </w:p>
    <w:p w14:paraId="4D0882B0" w14:textId="77777777" w:rsidR="00E3411E" w:rsidRPr="00B4216C" w:rsidRDefault="00E3411E" w:rsidP="00E3411E">
      <w:pPr>
        <w:rPr>
          <w:ins w:id="150" w:author="Ericsson" w:date="2019-08-15T22:55:00Z"/>
          <w:rFonts w:eastAsia="SimSun"/>
          <w:b/>
          <w:kern w:val="2"/>
          <w:lang w:val="en-GB" w:eastAsia="zh-CN"/>
        </w:rPr>
      </w:pPr>
      <w:ins w:id="151" w:author="Ericsson" w:date="2019-08-15T22:55:00Z">
        <w:r w:rsidRPr="00B4216C">
          <w:rPr>
            <w:rFonts w:eastAsia="SimSun"/>
            <w:b/>
            <w:kern w:val="2"/>
            <w:lang w:val="en-GB" w:eastAsia="zh-CN"/>
          </w:rPr>
          <w:t>Detection of the failure after RRC connection setup:</w:t>
        </w:r>
      </w:ins>
    </w:p>
    <w:p w14:paraId="5A8A8083" w14:textId="77777777" w:rsidR="00E3411E" w:rsidRPr="00E3411E" w:rsidRDefault="00E3411E" w:rsidP="00E3411E">
      <w:pPr>
        <w:rPr>
          <w:ins w:id="152" w:author="Ericsson" w:date="2019-08-15T22:55:00Z"/>
          <w:rFonts w:ascii="Times New Roman" w:eastAsia="SimSun" w:hAnsi="Times New Roman" w:cs="Times New Roman"/>
          <w:sz w:val="20"/>
          <w:szCs w:val="20"/>
          <w:lang w:val="en-GB" w:eastAsia="zh-CN"/>
        </w:rPr>
      </w:pPr>
      <w:ins w:id="153" w:author="Ericsson" w:date="2019-08-15T22:55:00Z">
        <w:r w:rsidRPr="00E3411E">
          <w:rPr>
            <w:rFonts w:ascii="Times New Roman" w:hAnsi="Times New Roman" w:cs="Times New Roman"/>
            <w:sz w:val="20"/>
            <w:szCs w:val="20"/>
            <w:lang w:val="en-GB"/>
          </w:rPr>
          <w:t>In case the RRC re-establishment fails or the UE does not perform any RRC re-establishment, the UE makes the RLF Report available to the NG RAN node after reconnecting from idle mode. The RLF Report is described in section 22.4.5. Availability of the RLF Report at the RRC connection setup procedure is the indication that the UE suffered from a connection failure and that the RLF Report from this failure was not yet delivered to the network.</w:t>
        </w:r>
        <w:r w:rsidRPr="00E3411E">
          <w:rPr>
            <w:rFonts w:ascii="Times New Roman" w:eastAsia="SimSun" w:hAnsi="Times New Roman" w:cs="Times New Roman"/>
            <w:sz w:val="20"/>
            <w:szCs w:val="20"/>
            <w:lang w:val="en-GB" w:eastAsia="zh-CN"/>
          </w:rPr>
          <w:t xml:space="preserve"> The RLF Report from the UE includes the following information:</w:t>
        </w:r>
      </w:ins>
    </w:p>
    <w:p w14:paraId="0E7114FC" w14:textId="77777777" w:rsidR="00E3411E" w:rsidRPr="00E3411E" w:rsidRDefault="00E3411E" w:rsidP="00E3411E">
      <w:pPr>
        <w:pStyle w:val="B1"/>
        <w:rPr>
          <w:ins w:id="154" w:author="Ericsson" w:date="2019-08-15T22:55:00Z"/>
        </w:rPr>
      </w:pPr>
      <w:ins w:id="155" w:author="Ericsson" w:date="2019-08-15T22:55:00Z">
        <w:r w:rsidRPr="00E3411E">
          <w:t>-</w:t>
        </w:r>
        <w:r w:rsidRPr="00E3411E">
          <w:tab/>
          <w:t>The E-CGI of the last cell that served the UE (in case of RLF) or the target of the handover (in case of handover failure). If the E-CGI is not known, the PCI and frequency information are used instead.</w:t>
        </w:r>
      </w:ins>
    </w:p>
    <w:p w14:paraId="233EB089" w14:textId="77777777" w:rsidR="00E3411E" w:rsidRPr="00E3411E" w:rsidRDefault="00E3411E" w:rsidP="00E3411E">
      <w:pPr>
        <w:pStyle w:val="B1"/>
        <w:rPr>
          <w:ins w:id="156" w:author="Ericsson" w:date="2019-08-15T22:55:00Z"/>
        </w:rPr>
      </w:pPr>
      <w:ins w:id="157" w:author="Ericsson" w:date="2019-08-15T22:55:00Z">
        <w:r w:rsidRPr="00E3411E">
          <w:t>-</w:t>
        </w:r>
        <w:r w:rsidRPr="00E3411E">
          <w:tab/>
          <w:t>E-CGI of the cell that the re-establishment attempt was made at.</w:t>
        </w:r>
      </w:ins>
    </w:p>
    <w:p w14:paraId="370738F5" w14:textId="77777777" w:rsidR="00E3411E" w:rsidRPr="00E3411E" w:rsidRDefault="00E3411E" w:rsidP="00E3411E">
      <w:pPr>
        <w:pStyle w:val="B1"/>
        <w:rPr>
          <w:ins w:id="158" w:author="Ericsson" w:date="2019-08-15T22:55:00Z"/>
        </w:rPr>
      </w:pPr>
      <w:ins w:id="159" w:author="Ericsson" w:date="2019-08-15T22:55:00Z">
        <w:r w:rsidRPr="00E3411E">
          <w:t>-</w:t>
        </w:r>
        <w:r w:rsidRPr="00E3411E">
          <w:tab/>
          <w:t>E-CGI of the cell that served the UE at the last handover initialisation, i.e. when message 7 (</w:t>
        </w:r>
        <w:proofErr w:type="spellStart"/>
        <w:r w:rsidRPr="00E3411E">
          <w:rPr>
            <w:i/>
            <w:iCs/>
          </w:rPr>
          <w:t>RRCConnectionReconfiguration</w:t>
        </w:r>
        <w:proofErr w:type="spellEnd"/>
        <w:r w:rsidRPr="00E3411E">
          <w:t>) was received by the UE, as presented in Figure 10.1.2.1.1-1.</w:t>
        </w:r>
      </w:ins>
    </w:p>
    <w:p w14:paraId="2B20E9E5" w14:textId="77777777" w:rsidR="00E3411E" w:rsidRPr="00E3411E" w:rsidRDefault="00E3411E" w:rsidP="00E3411E">
      <w:pPr>
        <w:pStyle w:val="B1"/>
        <w:rPr>
          <w:ins w:id="160" w:author="Ericsson" w:date="2019-08-15T22:55:00Z"/>
        </w:rPr>
      </w:pPr>
      <w:ins w:id="161" w:author="Ericsson" w:date="2019-08-15T22:55:00Z">
        <w:r w:rsidRPr="00E3411E">
          <w:t>-</w:t>
        </w:r>
        <w:r w:rsidRPr="00E3411E">
          <w:tab/>
          <w:t>Time elapsed since the last handover initialisation until connection failure.</w:t>
        </w:r>
      </w:ins>
    </w:p>
    <w:p w14:paraId="28B9B655" w14:textId="77777777" w:rsidR="00E3411E" w:rsidRPr="00E3411E" w:rsidRDefault="00E3411E" w:rsidP="00E3411E">
      <w:pPr>
        <w:pStyle w:val="B1"/>
        <w:rPr>
          <w:ins w:id="162" w:author="Ericsson" w:date="2019-08-15T22:55:00Z"/>
        </w:rPr>
      </w:pPr>
      <w:ins w:id="163" w:author="Ericsson" w:date="2019-08-15T22:55:00Z">
        <w:r w:rsidRPr="00E3411E">
          <w:t>-</w:t>
        </w:r>
        <w:r w:rsidRPr="00E3411E">
          <w:tab/>
          <w:t>An indication whether the connection failure was due to RLF or handover failure.</w:t>
        </w:r>
      </w:ins>
    </w:p>
    <w:p w14:paraId="7794A0EF" w14:textId="77777777" w:rsidR="00E3411E" w:rsidRPr="00E3411E" w:rsidRDefault="00E3411E" w:rsidP="00E3411E">
      <w:pPr>
        <w:pStyle w:val="B1"/>
        <w:rPr>
          <w:ins w:id="164" w:author="Ericsson" w:date="2019-08-15T22:55:00Z"/>
        </w:rPr>
      </w:pPr>
      <w:ins w:id="165" w:author="Ericsson" w:date="2019-08-15T22:55:00Z">
        <w:r w:rsidRPr="00E3411E">
          <w:t>-</w:t>
        </w:r>
        <w:r w:rsidRPr="00E3411E">
          <w:tab/>
          <w:t>The radio measurements.</w:t>
        </w:r>
      </w:ins>
    </w:p>
    <w:p w14:paraId="1BEEEAA9" w14:textId="77777777" w:rsidR="00E3411E" w:rsidRPr="00E3411E" w:rsidRDefault="00E3411E" w:rsidP="00E3411E">
      <w:pPr>
        <w:pStyle w:val="B1"/>
        <w:rPr>
          <w:ins w:id="166" w:author="Ericsson" w:date="2019-08-15T22:55:00Z"/>
        </w:rPr>
      </w:pPr>
      <w:ins w:id="167" w:author="Ericsson" w:date="2019-08-15T22:55:00Z">
        <w:r w:rsidRPr="00E3411E">
          <w:t>-</w:t>
        </w:r>
        <w:r w:rsidRPr="00E3411E">
          <w:tab/>
          <w:t>C-RNTI allocated for the UE in the last serving cell.</w:t>
        </w:r>
      </w:ins>
    </w:p>
    <w:p w14:paraId="37AD165C" w14:textId="77777777" w:rsidR="00E3411E" w:rsidRPr="00E3411E" w:rsidRDefault="00E3411E" w:rsidP="00E3411E">
      <w:pPr>
        <w:pStyle w:val="B1"/>
        <w:rPr>
          <w:ins w:id="168" w:author="Ericsson" w:date="2019-08-15T22:55:00Z"/>
        </w:rPr>
      </w:pPr>
      <w:ins w:id="169" w:author="Ericsson" w:date="2019-08-15T22:55:00Z">
        <w:r w:rsidRPr="00E3411E">
          <w:t>-</w:t>
        </w:r>
        <w:r w:rsidRPr="00E3411E">
          <w:tab/>
          <w:t>RLF trigger of the last RLF that was detected.</w:t>
        </w:r>
      </w:ins>
    </w:p>
    <w:p w14:paraId="063F8D69" w14:textId="77777777" w:rsidR="00E3411E" w:rsidRPr="00E3411E" w:rsidRDefault="00E3411E" w:rsidP="00E3411E">
      <w:pPr>
        <w:pStyle w:val="B1"/>
        <w:rPr>
          <w:ins w:id="170" w:author="Ericsson" w:date="2019-08-15T22:55:00Z"/>
        </w:rPr>
      </w:pPr>
      <w:ins w:id="171" w:author="Ericsson" w:date="2019-08-15T22:55:00Z">
        <w:r w:rsidRPr="00E3411E">
          <w:t>-</w:t>
        </w:r>
        <w:r w:rsidRPr="00E3411E">
          <w:tab/>
          <w:t>Time elapsed from the connection failure till RLF Report signalling.</w:t>
        </w:r>
      </w:ins>
    </w:p>
    <w:p w14:paraId="4F209B48" w14:textId="77777777" w:rsidR="00E3411E" w:rsidRPr="00E3411E" w:rsidRDefault="00E3411E" w:rsidP="00E3411E">
      <w:pPr>
        <w:pStyle w:val="B1"/>
        <w:rPr>
          <w:ins w:id="172" w:author="Ericsson" w:date="2019-08-15T22:55:00Z"/>
        </w:rPr>
      </w:pPr>
      <w:ins w:id="173" w:author="Ericsson" w:date="2019-08-15T22:55:00Z">
        <w:r w:rsidRPr="00E3411E">
          <w:t xml:space="preserve">- </w:t>
        </w:r>
        <w:r w:rsidRPr="00E3411E">
          <w:tab/>
          <w:t>Radio link measurement as in x.y.z.2</w:t>
        </w:r>
      </w:ins>
    </w:p>
    <w:p w14:paraId="30F20474" w14:textId="77777777" w:rsidR="00E3411E" w:rsidRPr="00E3411E" w:rsidRDefault="00E3411E" w:rsidP="00E3411E">
      <w:pPr>
        <w:rPr>
          <w:ins w:id="174" w:author="Ericsson" w:date="2019-08-15T22:55:00Z"/>
          <w:rFonts w:ascii="Times New Roman" w:hAnsi="Times New Roman" w:cs="Times New Roman"/>
          <w:sz w:val="20"/>
          <w:szCs w:val="20"/>
          <w:lang w:val="en-GB"/>
        </w:rPr>
      </w:pPr>
      <w:ins w:id="175" w:author="Ericsson" w:date="2019-08-15T22:55:00Z">
        <w:r w:rsidRPr="00E3411E">
          <w:rPr>
            <w:rFonts w:ascii="Times New Roman" w:hAnsi="Times New Roman" w:cs="Times New Roman"/>
            <w:sz w:val="20"/>
            <w:szCs w:val="20"/>
            <w:lang w:val="en-GB"/>
          </w:rPr>
          <w:t>The NG RAN node receiving the RLF Report from the UE may forward the report to the NG RAN node that served the UE before the reported connection failure using the RLF INDICATION message. The radio measurements contained in the RLF Report may be used e.g. to identify coverage issues or wrong beam configuration as the potential cause of the failure. The cause for the RLF contained in the RLF Report may be used to identify the cause of the failure</w:t>
        </w:r>
        <w:r w:rsidRPr="00E3411E">
          <w:rPr>
            <w:rFonts w:ascii="Times New Roman" w:hAnsi="Times New Roman" w:cs="Times New Roman"/>
            <w:sz w:val="20"/>
            <w:szCs w:val="20"/>
            <w:lang w:val="en-GB" w:eastAsia="zh-CN"/>
          </w:rPr>
          <w:t xml:space="preserve"> and</w:t>
        </w:r>
        <w:r w:rsidRPr="00E3411E">
          <w:rPr>
            <w:rFonts w:ascii="Times New Roman" w:hAnsi="Times New Roman" w:cs="Times New Roman"/>
            <w:sz w:val="20"/>
            <w:szCs w:val="20"/>
            <w:lang w:val="en-GB"/>
          </w:rPr>
          <w:t xml:space="preserve"> exclude th</w:t>
        </w:r>
        <w:r w:rsidRPr="00E3411E">
          <w:rPr>
            <w:rFonts w:ascii="Times New Roman" w:hAnsi="Times New Roman" w:cs="Times New Roman"/>
            <w:sz w:val="20"/>
            <w:szCs w:val="20"/>
            <w:lang w:val="en-GB" w:eastAsia="zh-CN"/>
          </w:rPr>
          <w:t>e</w:t>
        </w:r>
        <w:r w:rsidRPr="00E3411E">
          <w:rPr>
            <w:rFonts w:ascii="Times New Roman" w:hAnsi="Times New Roman" w:cs="Times New Roman"/>
            <w:sz w:val="20"/>
            <w:szCs w:val="20"/>
            <w:lang w:val="en-GB"/>
          </w:rPr>
          <w:t xml:space="preserve"> irrelevant events </w:t>
        </w:r>
        <w:r w:rsidRPr="00E3411E">
          <w:rPr>
            <w:rFonts w:ascii="Times New Roman" w:hAnsi="Times New Roman" w:cs="Times New Roman"/>
            <w:sz w:val="20"/>
            <w:szCs w:val="20"/>
            <w:lang w:val="en-GB" w:eastAsia="zh-CN"/>
          </w:rPr>
          <w:t xml:space="preserve">that are </w:t>
        </w:r>
        <w:r w:rsidRPr="00E3411E">
          <w:rPr>
            <w:rFonts w:ascii="Times New Roman" w:hAnsi="Times New Roman" w:cs="Times New Roman"/>
            <w:sz w:val="20"/>
            <w:szCs w:val="20"/>
            <w:lang w:val="en-GB"/>
          </w:rPr>
          <w:t>irrelevant</w:t>
        </w:r>
        <w:r w:rsidRPr="00E3411E">
          <w:rPr>
            <w:rFonts w:ascii="Times New Roman" w:hAnsi="Times New Roman" w:cs="Times New Roman"/>
            <w:sz w:val="20"/>
            <w:szCs w:val="20"/>
            <w:lang w:val="en-GB" w:eastAsia="zh-CN"/>
          </w:rPr>
          <w:t xml:space="preserve"> for</w:t>
        </w:r>
        <w:r w:rsidRPr="00E3411E">
          <w:rPr>
            <w:rFonts w:ascii="Times New Roman" w:hAnsi="Times New Roman" w:cs="Times New Roman"/>
            <w:sz w:val="20"/>
            <w:szCs w:val="20"/>
            <w:lang w:val="en-GB"/>
          </w:rPr>
          <w:t xml:space="preserve"> MRO evaluation.</w:t>
        </w:r>
      </w:ins>
    </w:p>
    <w:p w14:paraId="4FA1B42D" w14:textId="77777777" w:rsidR="00E3411E" w:rsidRPr="00E3411E" w:rsidRDefault="00E3411E" w:rsidP="00E3411E">
      <w:pPr>
        <w:rPr>
          <w:ins w:id="176" w:author="Ericsson" w:date="2019-08-15T22:55:00Z"/>
          <w:rFonts w:ascii="Times New Roman" w:hAnsi="Times New Roman" w:cs="Times New Roman"/>
          <w:sz w:val="20"/>
          <w:szCs w:val="20"/>
          <w:lang w:val="en-GB"/>
        </w:rPr>
      </w:pPr>
      <w:ins w:id="177" w:author="Ericsson" w:date="2019-08-15T22:55:00Z">
        <w:r w:rsidRPr="00E3411E">
          <w:rPr>
            <w:rFonts w:ascii="Times New Roman" w:hAnsi="Times New Roman" w:cs="Times New Roman"/>
            <w:sz w:val="20"/>
            <w:szCs w:val="20"/>
            <w:lang w:val="en-GB"/>
          </w:rPr>
          <w:t>Detection of Too Late Handover, Too Early Handover and Handover to Wrong Cell is carried out through the following:</w:t>
        </w:r>
      </w:ins>
    </w:p>
    <w:p w14:paraId="0989FA9E" w14:textId="77777777" w:rsidR="00E3411E" w:rsidRPr="00E3411E" w:rsidRDefault="00E3411E" w:rsidP="00E3411E">
      <w:pPr>
        <w:pStyle w:val="B1"/>
        <w:rPr>
          <w:ins w:id="178" w:author="Ericsson" w:date="2019-08-15T22:55:00Z"/>
        </w:rPr>
      </w:pPr>
      <w:ins w:id="179" w:author="Ericsson" w:date="2019-08-15T22:55:00Z">
        <w:r w:rsidRPr="00E3411E">
          <w:t>-</w:t>
        </w:r>
        <w:r w:rsidRPr="00E3411E">
          <w:tab/>
          <w:t>[Too Late Handover]</w:t>
        </w:r>
        <w:r w:rsidRPr="00E3411E">
          <w:br/>
        </w:r>
        <w:r w:rsidRPr="00E3411E">
          <w:rPr>
            <w:rFonts w:eastAsia="SimSun"/>
            <w:lang w:eastAsia="zh-CN"/>
          </w:rPr>
          <w:t xml:space="preserve">There is no recent handover for the UE prior to the connection failure i.e. the UE reported timer is absent or larger than the configured threshold, e.g. </w:t>
        </w:r>
        <w:proofErr w:type="spellStart"/>
        <w:r w:rsidRPr="00E3411E">
          <w:t>Tstore_UE_cntxt</w:t>
        </w:r>
        <w:proofErr w:type="spellEnd"/>
        <w:r w:rsidRPr="00E3411E">
          <w:rPr>
            <w:rFonts w:eastAsia="SimSun"/>
            <w:lang w:eastAsia="zh-CN"/>
          </w:rPr>
          <w:t>.</w:t>
        </w:r>
      </w:ins>
    </w:p>
    <w:p w14:paraId="0D6031D4" w14:textId="77777777" w:rsidR="00E3411E" w:rsidRPr="00E3411E" w:rsidRDefault="00E3411E" w:rsidP="00E3411E">
      <w:pPr>
        <w:pStyle w:val="B1"/>
        <w:rPr>
          <w:ins w:id="180" w:author="Ericsson" w:date="2019-08-15T22:55:00Z"/>
          <w:rFonts w:eastAsia="SimSun"/>
          <w:lang w:eastAsia="zh-CN"/>
        </w:rPr>
      </w:pPr>
      <w:ins w:id="181" w:author="Ericsson" w:date="2019-08-15T22:55:00Z">
        <w:r w:rsidRPr="00E3411E">
          <w:lastRenderedPageBreak/>
          <w:t>-</w:t>
        </w:r>
        <w:r w:rsidRPr="00E3411E">
          <w:tab/>
          <w:t>[Too Early Handover]</w:t>
        </w:r>
        <w:r w:rsidRPr="00E3411E">
          <w:br/>
        </w:r>
        <w:r w:rsidRPr="00E3411E">
          <w:rPr>
            <w:rFonts w:eastAsia="SimSun"/>
            <w:lang w:eastAsia="zh-CN"/>
          </w:rPr>
          <w:t xml:space="preserve">There is a recent handover for the UE prior to the connection failure i.e. the UE reported timer is smaller than the configured threshold, e.g. </w:t>
        </w:r>
        <w:proofErr w:type="spellStart"/>
        <w:r w:rsidRPr="00E3411E">
          <w:t>Tstore_UE_cntxt</w:t>
        </w:r>
        <w:proofErr w:type="spellEnd"/>
        <w:r w:rsidRPr="00E3411E">
          <w:t>,</w:t>
        </w:r>
        <w:r w:rsidRPr="00E3411E">
          <w:rPr>
            <w:rFonts w:eastAsia="SimSun"/>
            <w:lang w:eastAsia="zh-CN"/>
          </w:rPr>
          <w:t xml:space="preserve"> and the first re-establishment attempt cell is </w:t>
        </w:r>
        <w:r w:rsidRPr="00E3411E">
          <w:rPr>
            <w:lang w:eastAsia="zh-CN"/>
          </w:rPr>
          <w:t>the cell that served the UE at the last handover initialisation</w:t>
        </w:r>
        <w:r w:rsidRPr="00E3411E">
          <w:rPr>
            <w:rFonts w:eastAsia="SimSun"/>
            <w:lang w:eastAsia="zh-CN"/>
          </w:rPr>
          <w:t>.</w:t>
        </w:r>
      </w:ins>
    </w:p>
    <w:p w14:paraId="3E644EDC" w14:textId="77777777" w:rsidR="00E3411E" w:rsidRPr="00E3411E" w:rsidRDefault="00E3411E" w:rsidP="00E3411E">
      <w:pPr>
        <w:pStyle w:val="B1"/>
        <w:rPr>
          <w:ins w:id="182" w:author="Ericsson" w:date="2019-08-15T22:55:00Z"/>
          <w:rFonts w:eastAsia="SimSun"/>
          <w:lang w:eastAsia="zh-CN"/>
        </w:rPr>
      </w:pPr>
      <w:ins w:id="183" w:author="Ericsson" w:date="2019-08-15T22:55:00Z">
        <w:r w:rsidRPr="00E3411E">
          <w:t>-</w:t>
        </w:r>
        <w:r w:rsidRPr="00E3411E">
          <w:tab/>
          <w:t>[Handover to Wrong Cell]</w:t>
        </w:r>
        <w:r w:rsidRPr="00E3411E">
          <w:br/>
        </w:r>
        <w:r w:rsidRPr="00E3411E">
          <w:rPr>
            <w:rFonts w:eastAsia="SimSun"/>
            <w:lang w:eastAsia="zh-CN"/>
          </w:rPr>
          <w:t xml:space="preserve">There is a recent handover for the UE prior to the connection failure i.e. the UE reported timer is smaller than the configured threshold, e.g. </w:t>
        </w:r>
        <w:proofErr w:type="spellStart"/>
        <w:r w:rsidRPr="00E3411E">
          <w:t>Tstore_UE_cntxt</w:t>
        </w:r>
        <w:proofErr w:type="spellEnd"/>
        <w:r w:rsidRPr="00E3411E">
          <w:t>,</w:t>
        </w:r>
        <w:r w:rsidRPr="00E3411E">
          <w:rPr>
            <w:rFonts w:eastAsia="SimSun"/>
            <w:lang w:eastAsia="zh-CN"/>
          </w:rPr>
          <w:t xml:space="preserve"> and the first re-establishment attempt cell is neither </w:t>
        </w:r>
        <w:r w:rsidRPr="00E3411E">
          <w:rPr>
            <w:lang w:eastAsia="zh-CN"/>
          </w:rPr>
          <w:t>the cell that served the UE at the last handover initialisation</w:t>
        </w:r>
        <w:r w:rsidRPr="00E3411E">
          <w:rPr>
            <w:rFonts w:eastAsia="SimSun"/>
            <w:lang w:eastAsia="zh-CN"/>
          </w:rPr>
          <w:t xml:space="preserve"> nor the cell </w:t>
        </w:r>
        <w:r w:rsidRPr="00E3411E">
          <w:rPr>
            <w:lang w:eastAsia="zh-CN"/>
          </w:rPr>
          <w:t xml:space="preserve">that served the UE where the RLF happened </w:t>
        </w:r>
        <w:r w:rsidRPr="00E3411E">
          <w:rPr>
            <w:rFonts w:eastAsia="SimSun"/>
            <w:lang w:eastAsia="zh-CN"/>
          </w:rPr>
          <w:t xml:space="preserve">or </w:t>
        </w:r>
        <w:r w:rsidRPr="00E3411E">
          <w:rPr>
            <w:lang w:eastAsia="zh-CN"/>
          </w:rPr>
          <w:t>the cell that the handover was initialised toward</w:t>
        </w:r>
        <w:r w:rsidRPr="00E3411E">
          <w:rPr>
            <w:rFonts w:eastAsia="SimSun"/>
            <w:lang w:eastAsia="zh-CN"/>
          </w:rPr>
          <w:t>.</w:t>
        </w:r>
      </w:ins>
    </w:p>
    <w:p w14:paraId="29321448" w14:textId="77777777" w:rsidR="00E3411E" w:rsidRPr="00E3411E" w:rsidRDefault="00E3411E" w:rsidP="00E3411E">
      <w:pPr>
        <w:rPr>
          <w:ins w:id="184" w:author="Ericsson" w:date="2019-08-15T22:55:00Z"/>
          <w:rFonts w:ascii="Times New Roman" w:eastAsia="SimSun" w:hAnsi="Times New Roman" w:cs="Times New Roman"/>
          <w:sz w:val="20"/>
          <w:szCs w:val="20"/>
          <w:lang w:val="en-GB" w:eastAsia="zh-CN"/>
        </w:rPr>
      </w:pPr>
      <w:ins w:id="185" w:author="Ericsson" w:date="2019-08-15T22:55:00Z">
        <w:r w:rsidRPr="00E3411E">
          <w:rPr>
            <w:rFonts w:ascii="Times New Roman" w:eastAsia="SimSun" w:hAnsi="Times New Roman" w:cs="Times New Roman"/>
            <w:sz w:val="20"/>
            <w:szCs w:val="20"/>
            <w:lang w:val="en-GB" w:eastAsia="zh-CN"/>
          </w:rPr>
          <w:t>The "UE reported timer" above indicates the time elapsed since the last handover initialisation until connection failure.</w:t>
        </w:r>
      </w:ins>
    </w:p>
    <w:p w14:paraId="0140D724" w14:textId="77777777" w:rsidR="00E3411E" w:rsidRPr="00E3411E" w:rsidRDefault="00E3411E" w:rsidP="00E3411E">
      <w:pPr>
        <w:rPr>
          <w:ins w:id="186" w:author="Ericsson" w:date="2019-08-15T22:55:00Z"/>
          <w:rFonts w:ascii="Times New Roman" w:eastAsia="SimSun" w:hAnsi="Times New Roman" w:cs="Times New Roman"/>
          <w:sz w:val="20"/>
          <w:szCs w:val="20"/>
          <w:lang w:val="en-GB" w:eastAsia="zh-CN"/>
        </w:rPr>
      </w:pPr>
      <w:ins w:id="187" w:author="Ericsson" w:date="2019-08-15T22:55:00Z">
        <w:r w:rsidRPr="00E3411E">
          <w:rPr>
            <w:rFonts w:ascii="Times New Roman" w:eastAsia="SimSun" w:hAnsi="Times New Roman" w:cs="Times New Roman"/>
            <w:sz w:val="20"/>
            <w:szCs w:val="20"/>
            <w:lang w:val="en-GB" w:eastAsia="zh-CN"/>
          </w:rPr>
          <w:t>In case of Too Early Handover or Handover to Wrong Cell, the NG RAN node receiving the RLF INDICATION message may use t</w:t>
        </w:r>
        <w:r w:rsidRPr="00E3411E">
          <w:rPr>
            <w:rFonts w:ascii="Times New Roman" w:hAnsi="Times New Roman" w:cs="Times New Roman"/>
            <w:sz w:val="20"/>
            <w:szCs w:val="20"/>
            <w:lang w:val="en-GB"/>
          </w:rPr>
          <w:t xml:space="preserve">he HANDOVER REPORT message </w:t>
        </w:r>
        <w:r w:rsidRPr="00E3411E">
          <w:rPr>
            <w:rFonts w:ascii="Times New Roman" w:eastAsia="SimSun" w:hAnsi="Times New Roman" w:cs="Times New Roman"/>
            <w:sz w:val="20"/>
            <w:szCs w:val="20"/>
            <w:lang w:val="en-GB" w:eastAsia="zh-CN"/>
          </w:rPr>
          <w:t xml:space="preserve">to </w:t>
        </w:r>
        <w:r w:rsidRPr="00E3411E">
          <w:rPr>
            <w:rFonts w:ascii="Times New Roman" w:hAnsi="Times New Roman" w:cs="Times New Roman"/>
            <w:sz w:val="20"/>
            <w:szCs w:val="20"/>
            <w:lang w:val="en-GB"/>
          </w:rPr>
          <w:t xml:space="preserve">inform the NG RAN node </w:t>
        </w:r>
        <w:r w:rsidRPr="00E3411E">
          <w:rPr>
            <w:rFonts w:ascii="Times New Roman" w:eastAsia="SimSun" w:hAnsi="Times New Roman" w:cs="Times New Roman"/>
            <w:sz w:val="20"/>
            <w:szCs w:val="20"/>
            <w:lang w:val="en-GB" w:eastAsia="zh-CN"/>
          </w:rPr>
          <w:t>controlling</w:t>
        </w:r>
        <w:r w:rsidRPr="00E3411E">
          <w:rPr>
            <w:rFonts w:ascii="Times New Roman" w:hAnsi="Times New Roman" w:cs="Times New Roman"/>
            <w:sz w:val="20"/>
            <w:szCs w:val="20"/>
            <w:lang w:val="en-GB"/>
          </w:rPr>
          <w:t xml:space="preserve"> the cell where the mobility configuration caused the failure</w:t>
        </w:r>
        <w:r w:rsidRPr="00E3411E">
          <w:rPr>
            <w:rFonts w:ascii="Times New Roman" w:eastAsia="SimSun" w:hAnsi="Times New Roman" w:cs="Times New Roman"/>
            <w:sz w:val="20"/>
            <w:szCs w:val="20"/>
            <w:lang w:val="en-GB" w:eastAsia="zh-CN"/>
          </w:rPr>
          <w:t xml:space="preserve">. </w:t>
        </w:r>
      </w:ins>
    </w:p>
    <w:p w14:paraId="2F8A3069" w14:textId="77777777" w:rsidR="00E3411E" w:rsidRPr="00B4216C" w:rsidRDefault="00E3411E" w:rsidP="00E3411E">
      <w:pPr>
        <w:rPr>
          <w:ins w:id="188" w:author="Ericsson" w:date="2019-08-15T22:55:00Z"/>
          <w:rFonts w:eastAsia="SimSun"/>
          <w:b/>
          <w:lang w:val="en-GB" w:eastAsia="zh-CN"/>
        </w:rPr>
      </w:pPr>
      <w:ins w:id="189" w:author="Ericsson" w:date="2019-08-15T22:55:00Z">
        <w:r w:rsidRPr="00B4216C">
          <w:rPr>
            <w:rFonts w:eastAsia="SimSun"/>
            <w:b/>
            <w:lang w:val="en-GB" w:eastAsia="zh-CN"/>
          </w:rPr>
          <w:t>Retrieval of information needed for problem analysis</w:t>
        </w:r>
      </w:ins>
    </w:p>
    <w:p w14:paraId="636FE5B0" w14:textId="77777777" w:rsidR="00E3411E" w:rsidRPr="00E3411E" w:rsidRDefault="00E3411E" w:rsidP="00E3411E">
      <w:pPr>
        <w:rPr>
          <w:ins w:id="190" w:author="Ericsson" w:date="2019-08-15T22:55:00Z"/>
          <w:rFonts w:ascii="Times New Roman" w:eastAsia="Times New Roman" w:hAnsi="Times New Roman" w:cs="Times New Roman"/>
          <w:sz w:val="20"/>
          <w:szCs w:val="20"/>
          <w:lang w:val="en-GB" w:eastAsia="ja-JP"/>
        </w:rPr>
      </w:pPr>
      <w:ins w:id="191" w:author="Ericsson" w:date="2019-08-15T22:55:00Z">
        <w:r w:rsidRPr="00E3411E">
          <w:rPr>
            <w:rFonts w:ascii="Times New Roman" w:hAnsi="Times New Roman" w:cs="Times New Roman"/>
            <w:sz w:val="20"/>
            <w:szCs w:val="20"/>
            <w:lang w:val="en-GB"/>
          </w:rPr>
          <w:t>The information needed for detailed problem analysis may be retrieved from both, the UE and the network sides. The information that is collected at the UE is provided to the network with the RLF Report, which may be forwarded to the last serving node in the RLF INDICATION message and, in case of "Too Early HO" or "HO to Wrong Cell", further in the HANDOVER REPORT message.</w:t>
        </w:r>
      </w:ins>
    </w:p>
    <w:p w14:paraId="56CB8975" w14:textId="77777777" w:rsidR="00E3411E" w:rsidRPr="00E3411E" w:rsidRDefault="00E3411E" w:rsidP="00E3411E">
      <w:pPr>
        <w:rPr>
          <w:ins w:id="192" w:author="Ericsson" w:date="2019-08-15T22:55:00Z"/>
          <w:rFonts w:ascii="Times New Roman" w:hAnsi="Times New Roman" w:cs="Times New Roman"/>
          <w:sz w:val="20"/>
          <w:szCs w:val="20"/>
          <w:lang w:val="en-GB"/>
        </w:rPr>
      </w:pPr>
      <w:ins w:id="193" w:author="Ericsson" w:date="2019-08-15T22:55:00Z">
        <w:r w:rsidRPr="00E3411E">
          <w:rPr>
            <w:rFonts w:ascii="Times New Roman" w:hAnsi="Times New Roman" w:cs="Times New Roman"/>
            <w:sz w:val="20"/>
            <w:szCs w:val="20"/>
            <w:lang w:val="en-GB"/>
          </w:rPr>
          <w:t xml:space="preserve">In order to retrieve relevant information collected at the network side as part of the UE context, the UE provides C-RNTI used in the last serving cell. If the cause for the failure is identified as a "Too Early HO" or a "HO to Wrong Cell", the NG RAN node controlling the last serving cell shall, if supported, include in the HANDOVER REPORT message the C-RNTI used in the source cell of the last completed handover before the failure. If the </w:t>
        </w:r>
        <w:proofErr w:type="spellStart"/>
        <w:r w:rsidRPr="00E3411E">
          <w:rPr>
            <w:rFonts w:ascii="Times New Roman" w:hAnsi="Times New Roman" w:cs="Times New Roman"/>
            <w:sz w:val="20"/>
            <w:szCs w:val="20"/>
            <w:lang w:val="en-GB"/>
          </w:rPr>
          <w:t>eNB</w:t>
        </w:r>
        <w:proofErr w:type="spellEnd"/>
        <w:r w:rsidRPr="00E3411E">
          <w:rPr>
            <w:rFonts w:ascii="Times New Roman" w:hAnsi="Times New Roman" w:cs="Times New Roman"/>
            <w:sz w:val="20"/>
            <w:szCs w:val="20"/>
            <w:lang w:val="en-GB"/>
          </w:rPr>
          <w:t xml:space="preserve"> controlling that source cell provided the Mobility Information, it is included in the HANDOVER REPORT message. If used, the Mobility Information is prepared at the source NG RAN node of a handover and may refer to or identify any handover-related data at this NG RAN node.</w:t>
        </w:r>
      </w:ins>
    </w:p>
    <w:p w14:paraId="5965410B" w14:textId="77777777" w:rsidR="00E3411E" w:rsidRPr="00B4216C" w:rsidRDefault="00E3411E" w:rsidP="00E3411E">
      <w:pPr>
        <w:rPr>
          <w:ins w:id="194" w:author="Ericsson" w:date="2019-08-15T22:55:00Z"/>
          <w:lang w:val="en-GB"/>
        </w:rPr>
      </w:pPr>
      <w:ins w:id="195" w:author="Ericsson" w:date="2019-08-15T22:55:00Z">
        <w:r w:rsidRPr="00B4216C">
          <w:rPr>
            <w:rFonts w:eastAsia="SimSun"/>
            <w:b/>
            <w:kern w:val="2"/>
            <w:lang w:val="en-GB" w:eastAsia="zh-CN"/>
          </w:rPr>
          <w:t>Handling multiple reports from a single failure event</w:t>
        </w:r>
      </w:ins>
    </w:p>
    <w:p w14:paraId="1C7D2049" w14:textId="77777777" w:rsidR="00E3411E" w:rsidRPr="00E3411E" w:rsidRDefault="00E3411E" w:rsidP="00E3411E">
      <w:pPr>
        <w:rPr>
          <w:ins w:id="196" w:author="Ericsson" w:date="2019-08-15T22:55:00Z"/>
          <w:rFonts w:ascii="Times New Roman" w:hAnsi="Times New Roman" w:cs="Times New Roman"/>
          <w:sz w:val="20"/>
          <w:szCs w:val="20"/>
          <w:lang w:val="en-GB"/>
        </w:rPr>
      </w:pPr>
      <w:ins w:id="197" w:author="Ericsson" w:date="2019-08-15T22:55:00Z">
        <w:r w:rsidRPr="00E3411E">
          <w:rPr>
            <w:rFonts w:ascii="Times New Roman" w:hAnsi="Times New Roman" w:cs="Times New Roman"/>
            <w:sz w:val="20"/>
            <w:szCs w:val="20"/>
            <w:lang w:val="en-GB"/>
          </w:rPr>
          <w:t>In case the RRC re-establishment fails and the RRC connection setup succeeds, MRO evaluation of NG RAN mobility connection failures may be triggered twice for the same failure event. In this case, only one failure event should be counted.</w:t>
        </w:r>
      </w:ins>
    </w:p>
    <w:p w14:paraId="074C4978" w14:textId="77777777" w:rsidR="00E3411E" w:rsidRDefault="00E3411E" w:rsidP="00E3411E">
      <w:pPr>
        <w:pStyle w:val="Heading4"/>
        <w:numPr>
          <w:ilvl w:val="0"/>
          <w:numId w:val="0"/>
        </w:numPr>
        <w:ind w:left="864" w:hanging="864"/>
        <w:rPr>
          <w:ins w:id="198" w:author="Ericsson" w:date="2019-08-15T22:55:00Z"/>
        </w:rPr>
      </w:pPr>
      <w:bookmarkStart w:id="199" w:name="_Toc526248861"/>
      <w:ins w:id="200" w:author="Ericsson" w:date="2019-08-15T22:55:00Z">
        <w:r>
          <w:t>15.y.z.2a</w:t>
        </w:r>
        <w:r>
          <w:tab/>
          <w:t>Connection failure due to inter-RAT mobility</w:t>
        </w:r>
        <w:bookmarkEnd w:id="199"/>
      </w:ins>
    </w:p>
    <w:p w14:paraId="14AB35DF" w14:textId="77777777" w:rsidR="00E3411E" w:rsidRPr="00E3411E" w:rsidRDefault="00E3411E" w:rsidP="00E3411E">
      <w:pPr>
        <w:rPr>
          <w:ins w:id="201" w:author="Ericsson" w:date="2019-08-15T22:55:00Z"/>
          <w:rFonts w:ascii="Times New Roman" w:hAnsi="Times New Roman" w:cs="Times New Roman"/>
          <w:sz w:val="20"/>
          <w:szCs w:val="20"/>
          <w:lang w:val="en-GB"/>
        </w:rPr>
      </w:pPr>
      <w:ins w:id="202" w:author="Ericsson" w:date="2019-08-15T22:55:00Z">
        <w:r w:rsidRPr="00E3411E">
          <w:rPr>
            <w:rFonts w:ascii="Times New Roman" w:hAnsi="Times New Roman" w:cs="Times New Roman"/>
            <w:sz w:val="20"/>
            <w:szCs w:val="20"/>
            <w:lang w:val="en-GB"/>
          </w:rPr>
          <w:t>One of the functions of Mobility Robustness Optimization is to detect connection failures that occurred due to Too Early or Too Late inter-RAT handovers. These problems are defined as follows:</w:t>
        </w:r>
      </w:ins>
    </w:p>
    <w:p w14:paraId="073E651C" w14:textId="77777777" w:rsidR="00E3411E" w:rsidRPr="00E3411E" w:rsidRDefault="00E3411E" w:rsidP="00E3411E">
      <w:pPr>
        <w:pStyle w:val="B1"/>
        <w:rPr>
          <w:ins w:id="203" w:author="Ericsson" w:date="2019-08-15T22:55:00Z"/>
        </w:rPr>
      </w:pPr>
      <w:ins w:id="204" w:author="Ericsson" w:date="2019-08-15T22:55:00Z">
        <w:r w:rsidRPr="00E3411E">
          <w:t>-</w:t>
        </w:r>
        <w:r w:rsidRPr="00E3411E">
          <w:tab/>
          <w:t xml:space="preserve">[Too Late Inter-RAT Handover] An RLF occurs after the UE has stayed in an NR cell for a long period of time; the UE attempts to re-connect to </w:t>
        </w:r>
        <w:proofErr w:type="gramStart"/>
        <w:r w:rsidRPr="00E3411E">
          <w:t>a</w:t>
        </w:r>
        <w:proofErr w:type="gramEnd"/>
        <w:r w:rsidRPr="00E3411E">
          <w:t xml:space="preserve"> E-UTRAN-UTRAN cell.</w:t>
        </w:r>
      </w:ins>
    </w:p>
    <w:p w14:paraId="7FB9A661" w14:textId="77777777" w:rsidR="00E3411E" w:rsidRPr="00E3411E" w:rsidRDefault="00E3411E" w:rsidP="00E3411E">
      <w:pPr>
        <w:pStyle w:val="B1"/>
        <w:rPr>
          <w:ins w:id="205" w:author="Ericsson" w:date="2019-08-15T22:55:00Z"/>
        </w:rPr>
      </w:pPr>
      <w:ins w:id="206" w:author="Ericsson" w:date="2019-08-15T22:55:00Z">
        <w:r w:rsidRPr="00E3411E">
          <w:t>-</w:t>
        </w:r>
        <w:r w:rsidRPr="00E3411E">
          <w:tab/>
          <w:t xml:space="preserve">[Too Early Inter-RAT Handover] An RLF occurs shortly after a successful handover from </w:t>
        </w:r>
        <w:proofErr w:type="gramStart"/>
        <w:r w:rsidRPr="00E3411E">
          <w:t>a</w:t>
        </w:r>
        <w:proofErr w:type="gramEnd"/>
        <w:r w:rsidRPr="00E3411E">
          <w:t xml:space="preserve"> E-UTRAN cell to a target cell in NR; the UE attempts to re-connect to the source cell or to another E-UTRAN cell.</w:t>
        </w:r>
      </w:ins>
    </w:p>
    <w:p w14:paraId="1030D4D2" w14:textId="77777777" w:rsidR="00E3411E" w:rsidRPr="00E3411E" w:rsidRDefault="00E3411E" w:rsidP="00E3411E">
      <w:pPr>
        <w:rPr>
          <w:ins w:id="207" w:author="Ericsson" w:date="2019-08-15T22:55:00Z"/>
          <w:rFonts w:ascii="Times New Roman" w:hAnsi="Times New Roman" w:cs="Times New Roman"/>
          <w:sz w:val="20"/>
          <w:szCs w:val="20"/>
          <w:lang w:val="en-GB"/>
        </w:rPr>
      </w:pPr>
      <w:ins w:id="208" w:author="Ericsson" w:date="2019-08-15T22:55:00Z">
        <w:r w:rsidRPr="00E3411E">
          <w:rPr>
            <w:rFonts w:ascii="Times New Roman" w:hAnsi="Times New Roman" w:cs="Times New Roman"/>
            <w:sz w:val="20"/>
            <w:szCs w:val="20"/>
            <w:lang w:val="en-GB"/>
          </w:rPr>
          <w:t xml:space="preserve">The UE makes the RLF Report available to a </w:t>
        </w:r>
        <w:proofErr w:type="spellStart"/>
        <w:r w:rsidRPr="00E3411E">
          <w:rPr>
            <w:rFonts w:ascii="Times New Roman" w:hAnsi="Times New Roman" w:cs="Times New Roman"/>
            <w:sz w:val="20"/>
            <w:szCs w:val="20"/>
            <w:lang w:val="en-GB"/>
          </w:rPr>
          <w:t>gNB</w:t>
        </w:r>
        <w:proofErr w:type="spellEnd"/>
        <w:r w:rsidRPr="00E3411E">
          <w:rPr>
            <w:rFonts w:ascii="Times New Roman" w:hAnsi="Times New Roman" w:cs="Times New Roman"/>
            <w:sz w:val="20"/>
            <w:szCs w:val="20"/>
            <w:lang w:val="en-GB"/>
          </w:rPr>
          <w:t xml:space="preserve">, when RLF happens in NG RAN and the UE re-connects to an </w:t>
        </w:r>
        <w:proofErr w:type="spellStart"/>
        <w:r w:rsidRPr="00E3411E">
          <w:rPr>
            <w:rFonts w:ascii="Times New Roman" w:hAnsi="Times New Roman" w:cs="Times New Roman"/>
            <w:sz w:val="20"/>
            <w:szCs w:val="20"/>
            <w:lang w:val="en-GB"/>
          </w:rPr>
          <w:t>gNB</w:t>
        </w:r>
        <w:proofErr w:type="spellEnd"/>
        <w:r w:rsidRPr="00E3411E">
          <w:rPr>
            <w:rFonts w:ascii="Times New Roman" w:hAnsi="Times New Roman" w:cs="Times New Roman"/>
            <w:sz w:val="20"/>
            <w:szCs w:val="20"/>
            <w:lang w:val="en-GB"/>
          </w:rPr>
          <w:t xml:space="preserve"> cell. Availability of the RLF Report at the RRC connection setup or at a handover to NG RAN cell is the indication that the UE suffered a connection failure and that the RLF Report from this failure was not yet delivered to the network.</w:t>
        </w:r>
      </w:ins>
    </w:p>
    <w:p w14:paraId="3C614040" w14:textId="77777777" w:rsidR="00E3411E" w:rsidRPr="00E3411E" w:rsidRDefault="00E3411E" w:rsidP="00E3411E">
      <w:pPr>
        <w:rPr>
          <w:ins w:id="209" w:author="Ericsson" w:date="2019-08-15T22:55:00Z"/>
          <w:rFonts w:ascii="Times New Roman" w:hAnsi="Times New Roman" w:cs="Times New Roman"/>
          <w:sz w:val="20"/>
          <w:szCs w:val="20"/>
          <w:lang w:val="en-GB"/>
        </w:rPr>
      </w:pPr>
      <w:ins w:id="210" w:author="Ericsson" w:date="2019-08-15T22:55:00Z">
        <w:r w:rsidRPr="00E3411E">
          <w:rPr>
            <w:rFonts w:ascii="Times New Roman" w:hAnsi="Times New Roman" w:cs="Times New Roman"/>
            <w:sz w:val="20"/>
            <w:szCs w:val="20"/>
            <w:lang w:val="en-GB"/>
          </w:rPr>
          <w:t xml:space="preserve">The </w:t>
        </w:r>
        <w:proofErr w:type="spellStart"/>
        <w:r w:rsidRPr="00E3411E">
          <w:rPr>
            <w:rFonts w:ascii="Times New Roman" w:hAnsi="Times New Roman" w:cs="Times New Roman"/>
            <w:sz w:val="20"/>
            <w:szCs w:val="20"/>
            <w:lang w:val="en-GB"/>
          </w:rPr>
          <w:t>gNB</w:t>
        </w:r>
        <w:proofErr w:type="spellEnd"/>
        <w:r w:rsidRPr="00E3411E">
          <w:rPr>
            <w:rFonts w:ascii="Times New Roman" w:hAnsi="Times New Roman" w:cs="Times New Roman"/>
            <w:sz w:val="20"/>
            <w:szCs w:val="20"/>
            <w:lang w:val="en-GB"/>
          </w:rPr>
          <w:t xml:space="preserve"> receiving the RLF Report from the UE may forward the report to the </w:t>
        </w:r>
        <w:proofErr w:type="spellStart"/>
        <w:r w:rsidRPr="00E3411E">
          <w:rPr>
            <w:rFonts w:ascii="Times New Roman" w:hAnsi="Times New Roman" w:cs="Times New Roman"/>
            <w:sz w:val="20"/>
            <w:szCs w:val="20"/>
            <w:lang w:val="en-GB"/>
          </w:rPr>
          <w:t>gNB</w:t>
        </w:r>
        <w:proofErr w:type="spellEnd"/>
        <w:r w:rsidRPr="00E3411E">
          <w:rPr>
            <w:rFonts w:ascii="Times New Roman" w:hAnsi="Times New Roman" w:cs="Times New Roman"/>
            <w:sz w:val="20"/>
            <w:szCs w:val="20"/>
            <w:lang w:val="en-GB"/>
          </w:rPr>
          <w:t xml:space="preserve"> that served the UE before the reported connection failure using the RLF INDICATION message over X2 or by means of the </w:t>
        </w:r>
        <w:proofErr w:type="spellStart"/>
        <w:r w:rsidRPr="00E3411E">
          <w:rPr>
            <w:rFonts w:ascii="Times New Roman" w:hAnsi="Times New Roman" w:cs="Times New Roman"/>
            <w:sz w:val="20"/>
            <w:szCs w:val="20"/>
            <w:lang w:val="en-GB"/>
          </w:rPr>
          <w:t>eNB</w:t>
        </w:r>
        <w:proofErr w:type="spellEnd"/>
        <w:r w:rsidRPr="00E3411E">
          <w:rPr>
            <w:rFonts w:ascii="Times New Roman" w:hAnsi="Times New Roman" w:cs="Times New Roman"/>
            <w:sz w:val="20"/>
            <w:szCs w:val="20"/>
            <w:lang w:val="en-GB"/>
          </w:rPr>
          <w:t xml:space="preserve"> configuration transfer procedure and MME configuration transfer procedure over </w:t>
        </w:r>
        <w:proofErr w:type="gramStart"/>
        <w:r w:rsidRPr="00E3411E">
          <w:rPr>
            <w:rFonts w:ascii="Times New Roman" w:hAnsi="Times New Roman" w:cs="Times New Roman"/>
            <w:sz w:val="20"/>
            <w:szCs w:val="20"/>
            <w:lang w:val="en-GB"/>
          </w:rPr>
          <w:t>S1, or</w:t>
        </w:r>
        <w:proofErr w:type="gramEnd"/>
        <w:r w:rsidRPr="00E3411E">
          <w:rPr>
            <w:rFonts w:ascii="Times New Roman" w:hAnsi="Times New Roman" w:cs="Times New Roman"/>
            <w:sz w:val="20"/>
            <w:szCs w:val="20"/>
            <w:lang w:val="en-GB"/>
          </w:rPr>
          <w:t xml:space="preserve"> using Handover Report over </w:t>
        </w:r>
        <w:proofErr w:type="spellStart"/>
        <w:r w:rsidRPr="00E3411E">
          <w:rPr>
            <w:rFonts w:ascii="Times New Roman" w:hAnsi="Times New Roman" w:cs="Times New Roman"/>
            <w:sz w:val="20"/>
            <w:szCs w:val="20"/>
            <w:lang w:val="en-GB"/>
          </w:rPr>
          <w:t>Xn</w:t>
        </w:r>
        <w:proofErr w:type="spellEnd"/>
        <w:r w:rsidRPr="00E3411E">
          <w:rPr>
            <w:rFonts w:ascii="Times New Roman" w:hAnsi="Times New Roman" w:cs="Times New Roman"/>
            <w:sz w:val="20"/>
            <w:szCs w:val="20"/>
            <w:lang w:val="en-GB"/>
          </w:rPr>
          <w:t>. If present in the RLF Report, the radio measurements may be used to identify lack of coverage or wrong beam configuration as the potential cause of the failure. This information may be used to exclude those events from the MRO evaluation and redirect them as input to other algorithms.</w:t>
        </w:r>
      </w:ins>
    </w:p>
    <w:p w14:paraId="79EAA76C" w14:textId="77777777" w:rsidR="00E3411E" w:rsidRPr="00E3411E" w:rsidRDefault="00E3411E" w:rsidP="00E3411E">
      <w:pPr>
        <w:rPr>
          <w:ins w:id="211" w:author="Ericsson" w:date="2019-08-15T22:55:00Z"/>
          <w:rFonts w:ascii="Times New Roman" w:hAnsi="Times New Roman" w:cs="Times New Roman"/>
          <w:sz w:val="20"/>
          <w:szCs w:val="20"/>
          <w:lang w:val="en-GB"/>
        </w:rPr>
      </w:pPr>
      <w:ins w:id="212" w:author="Ericsson" w:date="2019-08-15T22:55:00Z">
        <w:r w:rsidRPr="00E3411E">
          <w:rPr>
            <w:rFonts w:ascii="Times New Roman" w:hAnsi="Times New Roman" w:cs="Times New Roman"/>
            <w:sz w:val="20"/>
            <w:szCs w:val="20"/>
            <w:lang w:val="en-GB"/>
          </w:rPr>
          <w:lastRenderedPageBreak/>
          <w:t>Detection mechanisms for Too Late Inter-RAT Handover and Too Early Inter-RAT Handover are carried out through the following:</w:t>
        </w:r>
      </w:ins>
    </w:p>
    <w:p w14:paraId="3A25C1B6" w14:textId="77777777" w:rsidR="00E3411E" w:rsidRPr="00E3411E" w:rsidRDefault="00E3411E" w:rsidP="00E3411E">
      <w:pPr>
        <w:pStyle w:val="B1"/>
        <w:rPr>
          <w:ins w:id="213" w:author="Ericsson" w:date="2019-08-15T22:55:00Z"/>
        </w:rPr>
      </w:pPr>
      <w:ins w:id="214" w:author="Ericsson" w:date="2019-08-15T22:55:00Z">
        <w:r w:rsidRPr="00E3411E">
          <w:t>-</w:t>
        </w:r>
        <w:r w:rsidRPr="00E3411E">
          <w:tab/>
          <w:t>[Too Late Inter-RAT Handover]</w:t>
        </w:r>
        <w:r w:rsidRPr="00E3411E">
          <w:br/>
          <w:t xml:space="preserve">The connection failure occurs while being connected to an NR cell, and there is no recent handover for the UE prior to the connection failure i.e., the UE reported timer is absent or larger than the configured threshold, e.g., </w:t>
        </w:r>
        <w:proofErr w:type="spellStart"/>
        <w:r w:rsidRPr="00E3411E">
          <w:t>Tstore_UE_cntxt</w:t>
        </w:r>
        <w:proofErr w:type="spellEnd"/>
        <w:r w:rsidRPr="00E3411E">
          <w:t>, and the first cell where the UE attempts to re-connect is a UTRAN cell.</w:t>
        </w:r>
      </w:ins>
    </w:p>
    <w:p w14:paraId="5585371C" w14:textId="77777777" w:rsidR="00E3411E" w:rsidRPr="00E3411E" w:rsidRDefault="00E3411E" w:rsidP="00E3411E">
      <w:pPr>
        <w:pStyle w:val="B1"/>
        <w:rPr>
          <w:ins w:id="215" w:author="Ericsson" w:date="2019-08-15T22:55:00Z"/>
        </w:rPr>
      </w:pPr>
      <w:ins w:id="216" w:author="Ericsson" w:date="2019-08-15T22:55:00Z">
        <w:r w:rsidRPr="00E3411E">
          <w:t>-</w:t>
        </w:r>
        <w:r w:rsidRPr="00E3411E">
          <w:tab/>
          <w:t>[Too Early Inter-RAT Handover]</w:t>
        </w:r>
        <w:r w:rsidRPr="00E3411E">
          <w:br/>
          <w:t xml:space="preserve">The connection failure occurs while being connected to an NR cell, and there is a recent inter-RAT handover for the UE prior to the connection failure i.e., the UE reported timer is smaller than the configured threshold, e.g., </w:t>
        </w:r>
        <w:proofErr w:type="spellStart"/>
        <w:r w:rsidRPr="00E3411E">
          <w:t>Tstore_UE_cntxt</w:t>
        </w:r>
        <w:proofErr w:type="spellEnd"/>
        <w:r w:rsidRPr="00E3411E">
          <w:t>, and the first cell where the UE attempts to re-connect and the cell that served the UE at the last handover initialisation are both E-UTRAN cells.</w:t>
        </w:r>
      </w:ins>
    </w:p>
    <w:p w14:paraId="72A01EC3" w14:textId="77777777" w:rsidR="00E3411E" w:rsidRPr="00E3411E" w:rsidRDefault="00E3411E" w:rsidP="00E3411E">
      <w:pPr>
        <w:rPr>
          <w:ins w:id="217" w:author="Ericsson" w:date="2019-08-15T22:55:00Z"/>
          <w:rFonts w:ascii="Times New Roman" w:hAnsi="Times New Roman" w:cs="Times New Roman"/>
          <w:sz w:val="20"/>
          <w:szCs w:val="20"/>
          <w:lang w:val="en-GB"/>
        </w:rPr>
      </w:pPr>
      <w:ins w:id="218" w:author="Ericsson" w:date="2019-08-15T22:55:00Z">
        <w:r w:rsidRPr="00E3411E">
          <w:rPr>
            <w:rFonts w:ascii="Times New Roman" w:hAnsi="Times New Roman" w:cs="Times New Roman"/>
            <w:sz w:val="20"/>
            <w:szCs w:val="20"/>
            <w:lang w:val="en-GB"/>
          </w:rPr>
          <w:t>The "UE reported timer" above indicates the time elapsed since the last handover initialisation until connection failure.</w:t>
        </w:r>
      </w:ins>
    </w:p>
    <w:p w14:paraId="03C906C5" w14:textId="77777777" w:rsidR="00E3411E" w:rsidRPr="00E3411E" w:rsidRDefault="00E3411E" w:rsidP="00E3411E">
      <w:pPr>
        <w:rPr>
          <w:ins w:id="219" w:author="Ericsson" w:date="2019-08-15T22:55:00Z"/>
          <w:rFonts w:ascii="Times New Roman" w:hAnsi="Times New Roman" w:cs="Times New Roman"/>
          <w:sz w:val="20"/>
          <w:szCs w:val="20"/>
          <w:lang w:val="en-GB"/>
        </w:rPr>
      </w:pPr>
      <w:ins w:id="220" w:author="Ericsson" w:date="2019-08-15T22:55:00Z">
        <w:r w:rsidRPr="00E3411E">
          <w:rPr>
            <w:rFonts w:ascii="Times New Roman" w:hAnsi="Times New Roman" w:cs="Times New Roman"/>
            <w:sz w:val="20"/>
            <w:szCs w:val="20"/>
            <w:lang w:val="en-GB"/>
          </w:rPr>
          <w:t xml:space="preserve">In case the failure is a Too Early Inter-RAT Handover, the </w:t>
        </w:r>
        <w:proofErr w:type="spellStart"/>
        <w:r w:rsidRPr="00E3411E">
          <w:rPr>
            <w:rFonts w:ascii="Times New Roman" w:hAnsi="Times New Roman" w:cs="Times New Roman"/>
            <w:sz w:val="20"/>
            <w:szCs w:val="20"/>
            <w:lang w:val="en-GB"/>
          </w:rPr>
          <w:t>gNB</w:t>
        </w:r>
        <w:proofErr w:type="spellEnd"/>
        <w:r w:rsidRPr="00E3411E">
          <w:rPr>
            <w:rFonts w:ascii="Times New Roman" w:hAnsi="Times New Roman" w:cs="Times New Roman"/>
            <w:sz w:val="20"/>
            <w:szCs w:val="20"/>
            <w:lang w:val="en-GB"/>
          </w:rPr>
          <w:t xml:space="preserve"> receiving the RLF INDICATION message may inform the E-UTRAN node by means of the </w:t>
        </w:r>
        <w:proofErr w:type="spellStart"/>
        <w:r w:rsidRPr="00E3411E">
          <w:rPr>
            <w:rFonts w:ascii="Times New Roman" w:hAnsi="Times New Roman" w:cs="Times New Roman"/>
            <w:sz w:val="20"/>
            <w:szCs w:val="20"/>
            <w:lang w:val="en-GB"/>
          </w:rPr>
          <w:t>eNB</w:t>
        </w:r>
        <w:proofErr w:type="spellEnd"/>
        <w:r w:rsidRPr="00E3411E">
          <w:rPr>
            <w:rFonts w:ascii="Times New Roman" w:hAnsi="Times New Roman" w:cs="Times New Roman"/>
            <w:sz w:val="20"/>
            <w:szCs w:val="20"/>
            <w:lang w:val="en-GB"/>
          </w:rPr>
          <w:t xml:space="preserve"> Direct Information Transfer procedure over S</w:t>
        </w:r>
        <w:proofErr w:type="gramStart"/>
        <w:r w:rsidRPr="00E3411E">
          <w:rPr>
            <w:rFonts w:ascii="Times New Roman" w:hAnsi="Times New Roman" w:cs="Times New Roman"/>
            <w:sz w:val="20"/>
            <w:szCs w:val="20"/>
            <w:lang w:val="en-GB"/>
          </w:rPr>
          <w:t>1 ,</w:t>
        </w:r>
        <w:proofErr w:type="gramEnd"/>
        <w:r w:rsidRPr="00E3411E">
          <w:rPr>
            <w:rFonts w:ascii="Times New Roman" w:hAnsi="Times New Roman" w:cs="Times New Roman"/>
            <w:sz w:val="20"/>
            <w:szCs w:val="20"/>
            <w:lang w:val="en-GB"/>
          </w:rPr>
          <w:t xml:space="preserve"> or using Handover Report over </w:t>
        </w:r>
        <w:proofErr w:type="spellStart"/>
        <w:r w:rsidRPr="00E3411E">
          <w:rPr>
            <w:rFonts w:ascii="Times New Roman" w:hAnsi="Times New Roman" w:cs="Times New Roman"/>
            <w:sz w:val="20"/>
            <w:szCs w:val="20"/>
            <w:lang w:val="en-GB"/>
          </w:rPr>
          <w:t>Xn</w:t>
        </w:r>
        <w:proofErr w:type="spellEnd"/>
        <w:r w:rsidRPr="00E3411E">
          <w:rPr>
            <w:rFonts w:ascii="Times New Roman" w:hAnsi="Times New Roman" w:cs="Times New Roman"/>
            <w:sz w:val="20"/>
            <w:szCs w:val="20"/>
            <w:lang w:val="en-GB"/>
          </w:rPr>
          <w:t>. The information contains:</w:t>
        </w:r>
      </w:ins>
    </w:p>
    <w:p w14:paraId="521564A5" w14:textId="77777777" w:rsidR="00E3411E" w:rsidRPr="00E3411E" w:rsidRDefault="00E3411E" w:rsidP="00E3411E">
      <w:pPr>
        <w:pStyle w:val="B1"/>
        <w:rPr>
          <w:ins w:id="221" w:author="Ericsson" w:date="2019-08-15T22:55:00Z"/>
        </w:rPr>
      </w:pPr>
      <w:ins w:id="222" w:author="Ericsson" w:date="2019-08-15T22:55:00Z">
        <w:r w:rsidRPr="00E3411E">
          <w:t>-</w:t>
        </w:r>
        <w:r w:rsidRPr="00E3411E">
          <w:tab/>
          <w:t>Type of detected handover problem (Too Early Inter-RAT Handover);</w:t>
        </w:r>
      </w:ins>
    </w:p>
    <w:p w14:paraId="19C2E6CF" w14:textId="77777777" w:rsidR="00E3411E" w:rsidRPr="00E3411E" w:rsidRDefault="00E3411E" w:rsidP="00E3411E">
      <w:pPr>
        <w:pStyle w:val="B1"/>
        <w:rPr>
          <w:ins w:id="223" w:author="Ericsson" w:date="2019-08-15T22:55:00Z"/>
        </w:rPr>
      </w:pPr>
      <w:ins w:id="224" w:author="Ericsson" w:date="2019-08-15T22:55:00Z">
        <w:r w:rsidRPr="00E3411E">
          <w:t>-</w:t>
        </w:r>
        <w:r w:rsidRPr="00E3411E">
          <w:tab/>
          <w:t>UE RLF Report Container: the RLF Report received from the UE, as specified in TS 36.331 [16];</w:t>
        </w:r>
      </w:ins>
    </w:p>
    <w:p w14:paraId="651D5702" w14:textId="77777777" w:rsidR="00E3411E" w:rsidRPr="00E3411E" w:rsidRDefault="00E3411E" w:rsidP="00E3411E">
      <w:pPr>
        <w:pStyle w:val="B1"/>
        <w:rPr>
          <w:ins w:id="225" w:author="Ericsson" w:date="2019-08-15T22:55:00Z"/>
        </w:rPr>
      </w:pPr>
      <w:ins w:id="226" w:author="Ericsson" w:date="2019-08-15T22:55:00Z">
        <w:r w:rsidRPr="00E3411E">
          <w:t>-</w:t>
        </w:r>
        <w:r w:rsidRPr="00E3411E">
          <w:tab/>
          <w:t>Mobility Information (optionally, if provided in the last Handover Resource Allocation procedure from the E-UTRAN node);</w:t>
        </w:r>
      </w:ins>
    </w:p>
    <w:p w14:paraId="319FD054" w14:textId="77777777" w:rsidR="00E3411E" w:rsidRDefault="00E3411E" w:rsidP="00E3411E">
      <w:pPr>
        <w:pStyle w:val="Heading4"/>
        <w:numPr>
          <w:ilvl w:val="0"/>
          <w:numId w:val="0"/>
        </w:numPr>
        <w:ind w:left="864" w:hanging="864"/>
        <w:rPr>
          <w:ins w:id="227" w:author="Ericsson" w:date="2019-08-15T22:55:00Z"/>
        </w:rPr>
      </w:pPr>
      <w:bookmarkStart w:id="228" w:name="_Toc526248862"/>
      <w:ins w:id="229" w:author="Ericsson" w:date="2019-08-15T22:55:00Z">
        <w:r>
          <w:t>15.y.z.3</w:t>
        </w:r>
        <w:r>
          <w:tab/>
          <w:t>Unnecessary HO to another RAT</w:t>
        </w:r>
        <w:bookmarkEnd w:id="228"/>
      </w:ins>
    </w:p>
    <w:p w14:paraId="5B07EFDE" w14:textId="77777777" w:rsidR="00E3411E" w:rsidRPr="00E3411E" w:rsidRDefault="00E3411E" w:rsidP="00E3411E">
      <w:pPr>
        <w:rPr>
          <w:ins w:id="230" w:author="Ericsson" w:date="2019-08-15T22:55:00Z"/>
          <w:rFonts w:ascii="Times New Roman" w:hAnsi="Times New Roman" w:cs="Times New Roman"/>
          <w:sz w:val="20"/>
          <w:szCs w:val="20"/>
          <w:lang w:val="en-GB"/>
        </w:rPr>
      </w:pPr>
      <w:ins w:id="231" w:author="Ericsson" w:date="2019-08-15T22:55:00Z">
        <w:r w:rsidRPr="00E3411E">
          <w:rPr>
            <w:rFonts w:ascii="Times New Roman" w:hAnsi="Times New Roman" w:cs="Times New Roman"/>
            <w:sz w:val="20"/>
            <w:szCs w:val="20"/>
            <w:lang w:val="en-GB"/>
          </w:rPr>
          <w:t xml:space="preserve">One of the purposes of inter-RAT Mobility Robustness Optimisation is the detection of a non-optimal use of network resources. </w:t>
        </w:r>
        <w:proofErr w:type="gramStart"/>
        <w:r w:rsidRPr="00E3411E">
          <w:rPr>
            <w:rFonts w:ascii="Times New Roman" w:hAnsi="Times New Roman" w:cs="Times New Roman"/>
            <w:sz w:val="20"/>
            <w:szCs w:val="20"/>
            <w:lang w:val="en-GB"/>
          </w:rPr>
          <w:t>In particular, in</w:t>
        </w:r>
        <w:proofErr w:type="gramEnd"/>
        <w:r w:rsidRPr="00E3411E">
          <w:rPr>
            <w:rFonts w:ascii="Times New Roman" w:hAnsi="Times New Roman" w:cs="Times New Roman"/>
            <w:sz w:val="20"/>
            <w:szCs w:val="20"/>
            <w:lang w:val="en-GB"/>
          </w:rPr>
          <w:t xml:space="preserve"> case of inter-RAT operations and when NR is considered, the case known as Unnecessary HO to another RAT is identified. The problem is defined as follows:</w:t>
        </w:r>
      </w:ins>
    </w:p>
    <w:p w14:paraId="5A8A112E" w14:textId="77777777" w:rsidR="00E3411E" w:rsidRPr="00E3411E" w:rsidRDefault="00E3411E" w:rsidP="00E3411E">
      <w:pPr>
        <w:pStyle w:val="B1"/>
        <w:rPr>
          <w:ins w:id="232" w:author="Ericsson" w:date="2019-08-15T22:55:00Z"/>
        </w:rPr>
      </w:pPr>
      <w:ins w:id="233" w:author="Ericsson" w:date="2019-08-15T22:55:00Z">
        <w:r w:rsidRPr="00E3411E">
          <w:t>-</w:t>
        </w:r>
        <w:r w:rsidRPr="00E3411E">
          <w:tab/>
          <w:t xml:space="preserve">UE is handed over from NR to other RAT (e.g. E-UTRAN) even though quality of the NR coverage was </w:t>
        </w:r>
        <w:proofErr w:type="gramStart"/>
        <w:r w:rsidRPr="00E3411E">
          <w:t>sufficient</w:t>
        </w:r>
        <w:proofErr w:type="gramEnd"/>
        <w:r w:rsidRPr="00E3411E">
          <w:t xml:space="preserve"> for the service used by the UE. The handover may therefore be considered as unnecessary HO to another RAT (too early IRAT HO without connection failure).</w:t>
        </w:r>
      </w:ins>
    </w:p>
    <w:p w14:paraId="7DC20360" w14:textId="77777777" w:rsidR="00E3411E" w:rsidRPr="00E3411E" w:rsidRDefault="00E3411E" w:rsidP="00E3411E">
      <w:pPr>
        <w:rPr>
          <w:ins w:id="234" w:author="Ericsson" w:date="2019-08-15T22:55:00Z"/>
          <w:rFonts w:ascii="Times New Roman" w:hAnsi="Times New Roman" w:cs="Times New Roman"/>
          <w:sz w:val="20"/>
          <w:szCs w:val="20"/>
          <w:lang w:val="en-GB"/>
        </w:rPr>
      </w:pPr>
      <w:ins w:id="235" w:author="Ericsson" w:date="2019-08-15T22:55:00Z">
        <w:r w:rsidRPr="00E3411E">
          <w:rPr>
            <w:rFonts w:ascii="Times New Roman" w:hAnsi="Times New Roman" w:cs="Times New Roman"/>
            <w:sz w:val="20"/>
            <w:szCs w:val="20"/>
            <w:lang w:val="en-GB"/>
          </w:rPr>
          <w:t>In inter-RAT HO, if the serving cell threshold (NR) is set too high, and another RAT with good signal strength is available, a handover to another RAT (e.g. EUTRAN) may be triggered unnecessarily, resulting in an inefficient use of the networks. With a lower threshold the UE could have continued in the source RAT (NR).</w:t>
        </w:r>
      </w:ins>
    </w:p>
    <w:p w14:paraId="170868C6" w14:textId="77777777" w:rsidR="00E3411E" w:rsidRPr="00E3411E" w:rsidRDefault="00E3411E" w:rsidP="00E3411E">
      <w:pPr>
        <w:rPr>
          <w:ins w:id="236" w:author="Ericsson" w:date="2019-08-15T22:55:00Z"/>
          <w:rFonts w:ascii="Times New Roman" w:hAnsi="Times New Roman" w:cs="Times New Roman"/>
          <w:sz w:val="20"/>
          <w:szCs w:val="20"/>
          <w:lang w:val="en-GB"/>
        </w:rPr>
      </w:pPr>
      <w:ins w:id="237" w:author="Ericsson" w:date="2019-08-15T22:55:00Z">
        <w:r w:rsidRPr="00E3411E">
          <w:rPr>
            <w:rFonts w:ascii="Times New Roman" w:hAnsi="Times New Roman" w:cs="Times New Roman"/>
            <w:sz w:val="20"/>
            <w:szCs w:val="20"/>
            <w:lang w:val="en-GB"/>
          </w:rPr>
          <w:t xml:space="preserve">To be able to detect the Unnecessary HO to another RAT, an </w:t>
        </w:r>
        <w:proofErr w:type="spellStart"/>
        <w:r w:rsidRPr="00E3411E">
          <w:rPr>
            <w:rFonts w:ascii="Times New Roman" w:hAnsi="Times New Roman" w:cs="Times New Roman"/>
            <w:sz w:val="20"/>
            <w:szCs w:val="20"/>
            <w:lang w:val="en-GB"/>
          </w:rPr>
          <w:t>gNB</w:t>
        </w:r>
        <w:proofErr w:type="spellEnd"/>
        <w:r w:rsidRPr="00E3411E">
          <w:rPr>
            <w:rFonts w:ascii="Times New Roman" w:hAnsi="Times New Roman" w:cs="Times New Roman"/>
            <w:sz w:val="20"/>
            <w:szCs w:val="20"/>
            <w:lang w:val="en-GB"/>
          </w:rPr>
          <w:t xml:space="preserve"> may choose to put additional coverage and quality condition information into the HANDOVER REQUIRED message in the Handover Preparation procedure when an inter-RAT HO from NR to E-UTRAN occurs. The RAN node in the other RAT, upon receiving this additional coverage and quality information, may instruct the UE to continue measuring the source RAT (NR) during </w:t>
        </w:r>
        <w:proofErr w:type="gramStart"/>
        <w:r w:rsidRPr="00E3411E">
          <w:rPr>
            <w:rFonts w:ascii="Times New Roman" w:hAnsi="Times New Roman" w:cs="Times New Roman"/>
            <w:sz w:val="20"/>
            <w:szCs w:val="20"/>
            <w:lang w:val="en-GB"/>
          </w:rPr>
          <w:t>a period of time</w:t>
        </w:r>
        <w:proofErr w:type="gramEnd"/>
        <w:r w:rsidRPr="00E3411E">
          <w:rPr>
            <w:rFonts w:ascii="Times New Roman" w:hAnsi="Times New Roman" w:cs="Times New Roman"/>
            <w:sz w:val="20"/>
            <w:szCs w:val="20"/>
            <w:lang w:val="en-GB"/>
          </w:rPr>
          <w:t>, while being connected to another RAT (e.g. E-UTRAN), and send periodic or single measurement reports to the other RAT (e.g. E-UTRAN). When the period of time indicated by the source RAT (NR) expires, the RAN node in the other RAT (e.g. E_UTRAN), may evaluate the received measurement reports with the coverage/quality condition received during the inter-RAT HO procedure and decide if an inter-RAT unnecessary HO report should be sent to the RAN node in the source RAT (NR). The inter-RAT unnecessary HO report should include the following information:</w:t>
        </w:r>
      </w:ins>
    </w:p>
    <w:p w14:paraId="38A820D0" w14:textId="77777777" w:rsidR="00E3411E" w:rsidRPr="00E3411E" w:rsidRDefault="00E3411E" w:rsidP="00E3411E">
      <w:pPr>
        <w:pStyle w:val="B1"/>
        <w:rPr>
          <w:ins w:id="238" w:author="Ericsson" w:date="2019-08-15T22:55:00Z"/>
        </w:rPr>
      </w:pPr>
      <w:ins w:id="239" w:author="Ericsson" w:date="2019-08-15T22:55:00Z">
        <w:r w:rsidRPr="00E3411E">
          <w:t>-</w:t>
        </w:r>
        <w:r w:rsidRPr="00E3411E">
          <w:tab/>
          <w:t>Handover type (LTE to NR, NR to E-UTRAN);</w:t>
        </w:r>
      </w:ins>
    </w:p>
    <w:p w14:paraId="24FF9DD6" w14:textId="77777777" w:rsidR="00E3411E" w:rsidRPr="00E3411E" w:rsidRDefault="00E3411E" w:rsidP="00E3411E">
      <w:pPr>
        <w:pStyle w:val="B1"/>
        <w:rPr>
          <w:ins w:id="240" w:author="Ericsson" w:date="2019-08-15T22:55:00Z"/>
        </w:rPr>
      </w:pPr>
      <w:ins w:id="241" w:author="Ericsson" w:date="2019-08-15T22:55:00Z">
        <w:r w:rsidRPr="00E3411E">
          <w:t>-</w:t>
        </w:r>
        <w:r w:rsidRPr="00E3411E">
          <w:tab/>
          <w:t>Type of detected handover problem (Unnecessary HO to another RAT);</w:t>
        </w:r>
      </w:ins>
    </w:p>
    <w:p w14:paraId="7D56DF26" w14:textId="77777777" w:rsidR="00E3411E" w:rsidRPr="00E3411E" w:rsidRDefault="00E3411E" w:rsidP="00E3411E">
      <w:pPr>
        <w:pStyle w:val="B1"/>
        <w:rPr>
          <w:ins w:id="242" w:author="Ericsson" w:date="2019-08-15T22:55:00Z"/>
        </w:rPr>
      </w:pPr>
      <w:ins w:id="243" w:author="Ericsson" w:date="2019-08-15T22:55:00Z">
        <w:r w:rsidRPr="00E3411E">
          <w:t>-</w:t>
        </w:r>
        <w:r w:rsidRPr="00E3411E">
          <w:tab/>
          <w:t>ECGI of the source cell in the handover;</w:t>
        </w:r>
      </w:ins>
    </w:p>
    <w:p w14:paraId="08BBAECB" w14:textId="77777777" w:rsidR="00E3411E" w:rsidRPr="00E3411E" w:rsidRDefault="00E3411E" w:rsidP="00E3411E">
      <w:pPr>
        <w:pStyle w:val="B1"/>
        <w:rPr>
          <w:ins w:id="244" w:author="Ericsson" w:date="2019-08-15T22:55:00Z"/>
        </w:rPr>
      </w:pPr>
      <w:ins w:id="245" w:author="Ericsson" w:date="2019-08-15T22:55:00Z">
        <w:r w:rsidRPr="00E3411E">
          <w:t>-</w:t>
        </w:r>
        <w:r w:rsidRPr="00E3411E">
          <w:tab/>
          <w:t>Cell ID of the target cell;</w:t>
        </w:r>
      </w:ins>
    </w:p>
    <w:p w14:paraId="232D4A22" w14:textId="77777777" w:rsidR="00E3411E" w:rsidRPr="00E3411E" w:rsidRDefault="00E3411E" w:rsidP="00E3411E">
      <w:pPr>
        <w:pStyle w:val="B1"/>
        <w:rPr>
          <w:ins w:id="246" w:author="Ericsson" w:date="2019-08-15T22:55:00Z"/>
        </w:rPr>
      </w:pPr>
      <w:ins w:id="247" w:author="Ericsson" w:date="2019-08-15T22:55:00Z">
        <w:r w:rsidRPr="00E3411E">
          <w:lastRenderedPageBreak/>
          <w:t>-</w:t>
        </w:r>
        <w:r w:rsidRPr="00E3411E">
          <w:tab/>
          <w:t>A list of cells whose radio quality, as reported in the UE's first measurement report following the handover, exceeds the threshold indicated in the additional coverage and quality information in the Handover Preparation procedure.</w:t>
        </w:r>
      </w:ins>
    </w:p>
    <w:p w14:paraId="1B81D086" w14:textId="77777777" w:rsidR="00E3411E" w:rsidRPr="00E3411E" w:rsidRDefault="00E3411E" w:rsidP="00E3411E">
      <w:pPr>
        <w:rPr>
          <w:ins w:id="248" w:author="Ericsson" w:date="2019-08-15T22:55:00Z"/>
          <w:rFonts w:ascii="Times New Roman" w:hAnsi="Times New Roman" w:cs="Times New Roman"/>
          <w:sz w:val="20"/>
          <w:szCs w:val="20"/>
          <w:lang w:val="en-GB"/>
        </w:rPr>
      </w:pPr>
      <w:ins w:id="249" w:author="Ericsson" w:date="2019-08-15T22:55:00Z">
        <w:r w:rsidRPr="00E3411E">
          <w:rPr>
            <w:rFonts w:ascii="Times New Roman" w:hAnsi="Times New Roman" w:cs="Times New Roman"/>
            <w:sz w:val="20"/>
            <w:szCs w:val="20"/>
            <w:lang w:val="en-GB"/>
          </w:rPr>
          <w:t xml:space="preserve">The inter-RAT unnecessary HO report shall only be sent in cases where, in all UE measurement reports collected during the measurement period, any source RAT cells exceed the radio coverage and/or quality threshold (the radio threshold RSRP or/and RSRQ and the measurement period are indicated in the additional coverage and quality information in the Handover Preparation procedure). If an inter-RAT handover towards NR is executed from </w:t>
        </w:r>
        <w:proofErr w:type="spellStart"/>
        <w:r w:rsidRPr="00E3411E">
          <w:rPr>
            <w:rFonts w:ascii="Times New Roman" w:hAnsi="Times New Roman" w:cs="Times New Roman"/>
            <w:sz w:val="20"/>
            <w:szCs w:val="20"/>
            <w:lang w:val="en-GB"/>
          </w:rPr>
          <w:t>eNB</w:t>
        </w:r>
        <w:proofErr w:type="spellEnd"/>
        <w:r w:rsidRPr="00E3411E">
          <w:rPr>
            <w:rFonts w:ascii="Times New Roman" w:hAnsi="Times New Roman" w:cs="Times New Roman"/>
            <w:sz w:val="20"/>
            <w:szCs w:val="20"/>
            <w:lang w:val="en-GB"/>
          </w:rPr>
          <w:t xml:space="preserve"> within the indicated measurement period, the measurement period expires. In this case, the </w:t>
        </w:r>
        <w:proofErr w:type="spellStart"/>
        <w:r w:rsidRPr="00E3411E">
          <w:rPr>
            <w:rFonts w:ascii="Times New Roman" w:hAnsi="Times New Roman" w:cs="Times New Roman"/>
            <w:sz w:val="20"/>
            <w:szCs w:val="20"/>
            <w:lang w:val="en-GB"/>
          </w:rPr>
          <w:t>eNB</w:t>
        </w:r>
        <w:proofErr w:type="spellEnd"/>
        <w:r w:rsidRPr="00E3411E">
          <w:rPr>
            <w:rFonts w:ascii="Times New Roman" w:hAnsi="Times New Roman" w:cs="Times New Roman"/>
            <w:sz w:val="20"/>
            <w:szCs w:val="20"/>
            <w:lang w:val="en-GB"/>
          </w:rPr>
          <w:t xml:space="preserve"> may also send the HO Report. No HO Report shall be sent in case no NR cell could be included, or if the indicated period of time is interrupted by an inter-RAT handover to a RAT different than </w:t>
        </w:r>
        <w:proofErr w:type="gramStart"/>
        <w:r w:rsidRPr="00E3411E">
          <w:rPr>
            <w:rFonts w:ascii="Times New Roman" w:hAnsi="Times New Roman" w:cs="Times New Roman"/>
            <w:sz w:val="20"/>
            <w:szCs w:val="20"/>
            <w:lang w:val="en-GB"/>
          </w:rPr>
          <w:t>NR..</w:t>
        </w:r>
        <w:proofErr w:type="gramEnd"/>
      </w:ins>
    </w:p>
    <w:p w14:paraId="169F9688" w14:textId="5E2953CF" w:rsidR="00B4216C" w:rsidRPr="00E3411E" w:rsidRDefault="00E3411E" w:rsidP="00E3411E">
      <w:pPr>
        <w:rPr>
          <w:rFonts w:ascii="Times New Roman" w:hAnsi="Times New Roman" w:cs="Times New Roman"/>
          <w:sz w:val="20"/>
          <w:szCs w:val="20"/>
          <w:lang w:val="en-GB"/>
        </w:rPr>
      </w:pPr>
      <w:ins w:id="250" w:author="Ericsson" w:date="2019-08-15T22:55:00Z">
        <w:r w:rsidRPr="00E3411E">
          <w:rPr>
            <w:rFonts w:ascii="Times New Roman" w:hAnsi="Times New Roman" w:cs="Times New Roman"/>
            <w:sz w:val="20"/>
            <w:szCs w:val="20"/>
            <w:lang w:val="en-GB"/>
          </w:rPr>
          <w:t>The RAN node in the source RAT (NR) upon receiving of the report, can decide if/how its parameters (e.g., threshold to trigger IRAT HO) should be adjusted.</w:t>
        </w:r>
      </w:ins>
    </w:p>
    <w:p w14:paraId="18ABAF30" w14:textId="77777777" w:rsidR="00E46927" w:rsidRDefault="00E46927" w:rsidP="00E46927">
      <w:pPr>
        <w:pStyle w:val="Heading1"/>
        <w:numPr>
          <w:ilvl w:val="0"/>
          <w:numId w:val="6"/>
        </w:numPr>
        <w:textAlignment w:val="auto"/>
      </w:pPr>
      <w:r>
        <w:t xml:space="preserve">References </w:t>
      </w:r>
    </w:p>
    <w:p w14:paraId="0D6C8F98" w14:textId="77777777" w:rsidR="00E46927" w:rsidRDefault="00E46927" w:rsidP="00E46927">
      <w:pPr>
        <w:pStyle w:val="Reference"/>
      </w:pPr>
      <w:bookmarkStart w:id="251" w:name="_Ref536694063"/>
      <w:r>
        <w:t xml:space="preserve">TR 37.816, TR Study on RAN centric data collection and utilization for LTE and NR, V1.0.0, 2019-07. </w:t>
      </w:r>
      <w:bookmarkEnd w:id="251"/>
    </w:p>
    <w:p w14:paraId="07DD3BA5" w14:textId="77777777" w:rsidR="00A06328" w:rsidRPr="00724E30" w:rsidRDefault="00A06328">
      <w:pPr>
        <w:rPr>
          <w:lang w:val="en-GB"/>
        </w:rPr>
      </w:pPr>
    </w:p>
    <w:sectPr w:rsidR="00A06328" w:rsidRPr="00724E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47BB1976"/>
    <w:multiLevelType w:val="hybridMultilevel"/>
    <w:tmpl w:val="D3645D08"/>
    <w:lvl w:ilvl="0" w:tplc="58D8C818">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Microsoft YaHei" w:eastAsia="Microsoft YaHei" w:hAnsi="Microsoft YaHei"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Microsoft YaHei" w:eastAsia="Microsoft YaHei" w:hAnsi="Microsoft YaHei"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abstractNum w:abstractNumId="5" w15:restartNumberingAfterBreak="0">
    <w:nsid w:val="7584271A"/>
    <w:multiLevelType w:val="hybridMultilevel"/>
    <w:tmpl w:val="4170B518"/>
    <w:lvl w:ilvl="0" w:tplc="58D8C818">
      <w:start w:val="1"/>
      <w:numFmt w:val="bullet"/>
      <w:lvlText w:val="−"/>
      <w:lvlJc w:val="left"/>
      <w:pPr>
        <w:ind w:left="1664" w:hanging="360"/>
      </w:pPr>
      <w:rPr>
        <w:rFonts w:ascii="Microsoft YaHei" w:eastAsia="Microsoft YaHei" w:hAnsi="Microsoft YaHei" w:hint="eastAsia"/>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E30"/>
    <w:rsid w:val="00031A2C"/>
    <w:rsid w:val="000A314C"/>
    <w:rsid w:val="00254F99"/>
    <w:rsid w:val="002823F7"/>
    <w:rsid w:val="003E2484"/>
    <w:rsid w:val="003F12C9"/>
    <w:rsid w:val="0045797F"/>
    <w:rsid w:val="0049469D"/>
    <w:rsid w:val="0051793C"/>
    <w:rsid w:val="00540B6F"/>
    <w:rsid w:val="005938CE"/>
    <w:rsid w:val="005D0403"/>
    <w:rsid w:val="005F3282"/>
    <w:rsid w:val="005F5B57"/>
    <w:rsid w:val="006D0213"/>
    <w:rsid w:val="00724E30"/>
    <w:rsid w:val="00727CDF"/>
    <w:rsid w:val="007E6BD2"/>
    <w:rsid w:val="00877033"/>
    <w:rsid w:val="0088043C"/>
    <w:rsid w:val="00931F5D"/>
    <w:rsid w:val="00A06328"/>
    <w:rsid w:val="00A417CC"/>
    <w:rsid w:val="00AB4E46"/>
    <w:rsid w:val="00B4216C"/>
    <w:rsid w:val="00C020A1"/>
    <w:rsid w:val="00C17CE6"/>
    <w:rsid w:val="00C5112F"/>
    <w:rsid w:val="00C63C8D"/>
    <w:rsid w:val="00DC16EA"/>
    <w:rsid w:val="00E04CEF"/>
    <w:rsid w:val="00E3411E"/>
    <w:rsid w:val="00E46927"/>
    <w:rsid w:val="00FD641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EA284"/>
  <w15:chartTrackingRefBased/>
  <w15:docId w15:val="{F14E897B-3FE0-4221-B6F3-7F51580D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4E30"/>
  </w:style>
  <w:style w:type="paragraph" w:styleId="Heading1">
    <w:name w:val="heading 1"/>
    <w:next w:val="Normal"/>
    <w:link w:val="Heading1Char"/>
    <w:qFormat/>
    <w:rsid w:val="00724E3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724E3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724E30"/>
    <w:pPr>
      <w:numPr>
        <w:ilvl w:val="2"/>
      </w:numPr>
      <w:spacing w:before="120"/>
      <w:outlineLvl w:val="2"/>
    </w:pPr>
    <w:rPr>
      <w:sz w:val="28"/>
      <w:szCs w:val="28"/>
    </w:rPr>
  </w:style>
  <w:style w:type="paragraph" w:styleId="Heading4">
    <w:name w:val="heading 4"/>
    <w:basedOn w:val="Heading3"/>
    <w:next w:val="Normal"/>
    <w:link w:val="Heading4Char"/>
    <w:qFormat/>
    <w:rsid w:val="00724E30"/>
    <w:pPr>
      <w:numPr>
        <w:ilvl w:val="3"/>
      </w:numPr>
      <w:outlineLvl w:val="3"/>
    </w:pPr>
    <w:rPr>
      <w:sz w:val="24"/>
      <w:szCs w:val="24"/>
    </w:rPr>
  </w:style>
  <w:style w:type="paragraph" w:styleId="Heading5">
    <w:name w:val="heading 5"/>
    <w:basedOn w:val="Heading4"/>
    <w:next w:val="Normal"/>
    <w:link w:val="Heading5Char"/>
    <w:qFormat/>
    <w:rsid w:val="00724E30"/>
    <w:pPr>
      <w:numPr>
        <w:ilvl w:val="4"/>
      </w:numPr>
      <w:outlineLvl w:val="4"/>
    </w:pPr>
    <w:rPr>
      <w:sz w:val="22"/>
      <w:szCs w:val="22"/>
    </w:rPr>
  </w:style>
  <w:style w:type="paragraph" w:styleId="Heading6">
    <w:name w:val="heading 6"/>
    <w:basedOn w:val="Normal"/>
    <w:next w:val="Normal"/>
    <w:link w:val="Heading6Char"/>
    <w:qFormat/>
    <w:rsid w:val="00724E3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724E3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724E30"/>
    <w:pPr>
      <w:numPr>
        <w:ilvl w:val="7"/>
      </w:numPr>
      <w:outlineLvl w:val="7"/>
    </w:pPr>
  </w:style>
  <w:style w:type="paragraph" w:styleId="Heading9">
    <w:name w:val="heading 9"/>
    <w:basedOn w:val="Heading8"/>
    <w:next w:val="Normal"/>
    <w:link w:val="Heading9Char"/>
    <w:qFormat/>
    <w:rsid w:val="00724E3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4E3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724E3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724E3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724E3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24E30"/>
    <w:rPr>
      <w:rFonts w:ascii="Arial" w:eastAsia="Times New Roman" w:hAnsi="Arial" w:cs="Arial"/>
      <w:lang w:val="en-GB" w:eastAsia="zh-CN"/>
    </w:rPr>
  </w:style>
  <w:style w:type="character" w:customStyle="1" w:styleId="Heading6Char">
    <w:name w:val="Heading 6 Char"/>
    <w:basedOn w:val="DefaultParagraphFont"/>
    <w:link w:val="Heading6"/>
    <w:rsid w:val="00724E3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24E3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24E3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24E30"/>
    <w:rPr>
      <w:rFonts w:ascii="Arial" w:eastAsia="Times New Roman" w:hAnsi="Arial" w:cs="Arial"/>
      <w:sz w:val="20"/>
      <w:szCs w:val="20"/>
      <w:lang w:val="en-GB" w:eastAsia="zh-CN"/>
    </w:rPr>
  </w:style>
  <w:style w:type="paragraph" w:styleId="BodyText">
    <w:name w:val="Body Text"/>
    <w:basedOn w:val="Normal"/>
    <w:link w:val="BodyTextChar"/>
    <w:rsid w:val="00724E30"/>
    <w:pPr>
      <w:spacing w:after="180" w:line="240" w:lineRule="auto"/>
    </w:pPr>
    <w:rPr>
      <w:rFonts w:ascii="Times New Roman" w:eastAsia="SimSun" w:hAnsi="Times New Roman" w:cs="Times New Roman"/>
      <w:sz w:val="20"/>
      <w:szCs w:val="20"/>
      <w:lang w:val="en-GB"/>
    </w:rPr>
  </w:style>
  <w:style w:type="character" w:customStyle="1" w:styleId="BodyTextChar">
    <w:name w:val="Body Text Char"/>
    <w:basedOn w:val="DefaultParagraphFont"/>
    <w:link w:val="BodyText"/>
    <w:rsid w:val="00724E30"/>
    <w:rPr>
      <w:rFonts w:ascii="Times New Roman" w:eastAsia="SimSun" w:hAnsi="Times New Roman" w:cs="Times New Roman"/>
      <w:sz w:val="20"/>
      <w:szCs w:val="20"/>
      <w:lang w:val="en-GB"/>
    </w:rPr>
  </w:style>
  <w:style w:type="paragraph" w:customStyle="1" w:styleId="3GPPHeader">
    <w:name w:val="3GPP_Header"/>
    <w:basedOn w:val="Normal"/>
    <w:rsid w:val="00724E3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customStyle="1" w:styleId="B1">
    <w:name w:val="B1"/>
    <w:basedOn w:val="List"/>
    <w:link w:val="B1Zchn"/>
    <w:qFormat/>
    <w:rsid w:val="00724E3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rsid w:val="00724E3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724E30"/>
    <w:pPr>
      <w:ind w:left="283" w:hanging="283"/>
      <w:contextualSpacing/>
    </w:pPr>
  </w:style>
  <w:style w:type="paragraph" w:styleId="BalloonText">
    <w:name w:val="Balloon Text"/>
    <w:basedOn w:val="Normal"/>
    <w:link w:val="BalloonTextChar"/>
    <w:uiPriority w:val="99"/>
    <w:semiHidden/>
    <w:unhideWhenUsed/>
    <w:rsid w:val="00724E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E30"/>
    <w:rPr>
      <w:rFonts w:ascii="Segoe UI" w:hAnsi="Segoe UI" w:cs="Segoe UI"/>
      <w:sz w:val="18"/>
      <w:szCs w:val="18"/>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B4216C"/>
    <w:rPr>
      <w:rFonts w:ascii="Times New Roman" w:eastAsia="SimSun" w:hAnsi="Times New Roman" w:cs="Times New Roman"/>
      <w:sz w:val="20"/>
      <w:szCs w:val="20"/>
      <w:lang w:val="en-GB"/>
    </w:rPr>
  </w:style>
  <w:style w:type="paragraph" w:styleId="ListParagraph">
    <w:name w:val="List Paragraph"/>
    <w:aliases w:val="- Bullets,목록 단락,リスト段落,Lista1,?? ??,?????,????,列出段落1,中等深浅网格 1 - 着色 21"/>
    <w:basedOn w:val="Normal"/>
    <w:link w:val="ListParagraphChar"/>
    <w:uiPriority w:val="34"/>
    <w:qFormat/>
    <w:rsid w:val="00B4216C"/>
    <w:pPr>
      <w:overflowPunct w:val="0"/>
      <w:autoSpaceDE w:val="0"/>
      <w:autoSpaceDN w:val="0"/>
      <w:adjustRightInd w:val="0"/>
      <w:spacing w:after="180" w:line="240" w:lineRule="auto"/>
      <w:ind w:firstLineChars="200" w:firstLine="420"/>
    </w:pPr>
    <w:rPr>
      <w:rFonts w:ascii="Times New Roman" w:eastAsia="SimSun" w:hAnsi="Times New Roman" w:cs="Times New Roman"/>
      <w:sz w:val="20"/>
      <w:szCs w:val="20"/>
      <w:lang w:val="en-GB"/>
    </w:rPr>
  </w:style>
  <w:style w:type="paragraph" w:customStyle="1" w:styleId="Reference">
    <w:name w:val="Reference"/>
    <w:basedOn w:val="Normal"/>
    <w:rsid w:val="00E46927"/>
    <w:pPr>
      <w:numPr>
        <w:numId w:val="7"/>
      </w:numPr>
      <w:overflowPunct w:val="0"/>
      <w:autoSpaceDE w:val="0"/>
      <w:autoSpaceDN w:val="0"/>
      <w:adjustRightInd w:val="0"/>
      <w:spacing w:after="120" w:line="240" w:lineRule="auto"/>
      <w:jc w:val="both"/>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101460">
      <w:bodyDiv w:val="1"/>
      <w:marLeft w:val="0"/>
      <w:marRight w:val="0"/>
      <w:marTop w:val="0"/>
      <w:marBottom w:val="0"/>
      <w:divBdr>
        <w:top w:val="none" w:sz="0" w:space="0" w:color="auto"/>
        <w:left w:val="none" w:sz="0" w:space="0" w:color="auto"/>
        <w:bottom w:val="none" w:sz="0" w:space="0" w:color="auto"/>
        <w:right w:val="none" w:sz="0" w:space="0" w:color="auto"/>
      </w:divBdr>
    </w:div>
    <w:div w:id="64620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9FAB6-8141-48E4-ABB7-D13AAA76D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43ABB-1F62-415E-A7D3-936FA2EF45C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2709735-8FB9-4C03-9D07-EAA030E403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3541</Words>
  <Characters>18773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cp:lastModifiedBy>
  <cp:revision>18</cp:revision>
  <dcterms:created xsi:type="dcterms:W3CDTF">2019-08-14T16:09:00Z</dcterms:created>
  <dcterms:modified xsi:type="dcterms:W3CDTF">2019-08-15T22:11:00Z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