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F4ECB" w14:textId="15E3B9A7" w:rsidR="00524611" w:rsidRDefault="00524611" w:rsidP="0052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28555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</w:t>
      </w:r>
      <w:r w:rsidR="005367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867F2" w:rsidRPr="00E867F2">
        <w:rPr>
          <w:b/>
          <w:i/>
          <w:noProof/>
          <w:sz w:val="28"/>
        </w:rPr>
        <w:t>R2-191084</w:t>
      </w:r>
      <w:r w:rsidR="00E867F2">
        <w:rPr>
          <w:b/>
          <w:i/>
          <w:noProof/>
          <w:sz w:val="28"/>
        </w:rPr>
        <w:t>4</w:t>
      </w:r>
    </w:p>
    <w:p w14:paraId="555E77C5" w14:textId="6CC491DB" w:rsidR="00524611" w:rsidRDefault="005367D0" w:rsidP="00524611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611" w14:paraId="516ABBE9" w14:textId="77777777" w:rsidTr="00D33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98FC" w14:textId="77777777" w:rsidR="00524611" w:rsidRDefault="00524611" w:rsidP="00D33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24611" w14:paraId="50988BC7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7B49C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4611" w14:paraId="6CA95010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7399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D5DCF17" w14:textId="77777777" w:rsidTr="00D3373A">
        <w:tc>
          <w:tcPr>
            <w:tcW w:w="142" w:type="dxa"/>
            <w:tcBorders>
              <w:left w:val="single" w:sz="4" w:space="0" w:color="auto"/>
            </w:tcBorders>
          </w:tcPr>
          <w:p w14:paraId="36715978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821A8D" w14:textId="77777777" w:rsidR="00524611" w:rsidRPr="00410371" w:rsidRDefault="00524611" w:rsidP="00D33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415169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D2034" w14:textId="0A9B66B4" w:rsidR="00524611" w:rsidRPr="00410371" w:rsidRDefault="00E867F2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5295CC9" w14:textId="77777777" w:rsidR="00524611" w:rsidRDefault="00524611" w:rsidP="00D33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94218" w14:textId="38E3F5CD" w:rsidR="00524611" w:rsidRPr="00410371" w:rsidRDefault="00524611" w:rsidP="00D3373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C9599B" w14:textId="77777777" w:rsidR="00524611" w:rsidRDefault="00524611" w:rsidP="00D33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F3C57" w14:textId="30281BC2" w:rsidR="00524611" w:rsidRPr="00410371" w:rsidRDefault="00524611" w:rsidP="00D33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536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AB5D0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71B05A36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EA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2A852486" w14:textId="77777777" w:rsidTr="00D33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1AAE1" w14:textId="77777777" w:rsidR="00524611" w:rsidRPr="00F25D98" w:rsidRDefault="00524611" w:rsidP="00D33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4611" w14:paraId="61E7ACBD" w14:textId="77777777" w:rsidTr="00D3373A">
        <w:tc>
          <w:tcPr>
            <w:tcW w:w="9641" w:type="dxa"/>
            <w:gridSpan w:val="9"/>
          </w:tcPr>
          <w:p w14:paraId="50D6F7A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DABE28" w14:textId="77777777" w:rsidR="00524611" w:rsidRDefault="00524611" w:rsidP="005246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611" w14:paraId="33502245" w14:textId="77777777" w:rsidTr="00D3373A">
        <w:tc>
          <w:tcPr>
            <w:tcW w:w="2835" w:type="dxa"/>
          </w:tcPr>
          <w:p w14:paraId="55BDC2CC" w14:textId="77777777" w:rsidR="00524611" w:rsidRDefault="00524611" w:rsidP="00D33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6E3C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BD10B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680E9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5B56" w14:textId="49BDE5A8" w:rsidR="00524611" w:rsidRDefault="001C3332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8D34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E06E3" w14:textId="3CD50E39" w:rsidR="00524611" w:rsidRDefault="00203059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AFFDF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6B37A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3F72F8" w14:textId="77777777" w:rsidR="00524611" w:rsidRDefault="00524611" w:rsidP="005246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611" w14:paraId="3F7CBCF7" w14:textId="77777777" w:rsidTr="00D3373A">
        <w:tc>
          <w:tcPr>
            <w:tcW w:w="9640" w:type="dxa"/>
            <w:gridSpan w:val="11"/>
          </w:tcPr>
          <w:p w14:paraId="312A5146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C42DD1E" w14:textId="77777777" w:rsidTr="00D33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A1959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B43C0" w14:textId="62AA427E" w:rsidR="00524611" w:rsidRDefault="005B2A9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RACH</w:t>
            </w:r>
            <w:r w:rsidR="00BC7522">
              <w:rPr>
                <w:lang w:val="en-US" w:eastAsia="zh-CN"/>
              </w:rPr>
              <w:t xml:space="preserve"> report contents in</w:t>
            </w:r>
            <w:r w:rsidR="000D5BB8">
              <w:rPr>
                <w:lang w:val="en-US" w:eastAsia="zh-CN"/>
              </w:rPr>
              <w:t xml:space="preserve"> </w:t>
            </w:r>
            <w:r w:rsidR="000D5BB8" w:rsidRPr="00AA4CE3">
              <w:rPr>
                <w:lang w:val="en-US" w:eastAsia="zh-CN"/>
              </w:rPr>
              <w:t>NR</w:t>
            </w:r>
            <w:r w:rsidR="000E435B" w:rsidRPr="00AA4CE3">
              <w:rPr>
                <w:lang w:val="en-US" w:eastAsia="zh-CN"/>
              </w:rPr>
              <w:t xml:space="preserve"> Option 2</w:t>
            </w:r>
          </w:p>
        </w:tc>
      </w:tr>
      <w:tr w:rsidR="00524611" w14:paraId="553C7FAF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7C297C7F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A019B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42E7E8AE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CFB3764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B080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24611" w14:paraId="712092E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55D62E4E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B5109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4611" w14:paraId="0B88D834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9B13A9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22240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7C206E55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1BDB0C8C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7D1F8A" w14:textId="05EDDB3D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 w:rsidRPr="008E0AA4">
              <w:t>NR_</w:t>
            </w:r>
            <w:r w:rsidR="002031CC">
              <w:t>SON_MDT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FD252" w14:textId="77777777" w:rsidR="00524611" w:rsidRDefault="00524611" w:rsidP="00D33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43775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048A9" w14:textId="160AEA21" w:rsidR="00524611" w:rsidRDefault="005367D0" w:rsidP="00536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2019-0</w:t>
            </w:r>
            <w:r w:rsidR="001C333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3332">
              <w:rPr>
                <w:noProof/>
              </w:rPr>
              <w:t>26</w:t>
            </w:r>
          </w:p>
        </w:tc>
      </w:tr>
      <w:tr w:rsidR="00524611" w14:paraId="0E6DE88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335A54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3162C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66D5A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DFE9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CF27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94D9DDA" w14:textId="77777777" w:rsidTr="00D33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EC9E8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4969D" w14:textId="4482B74D" w:rsidR="00524611" w:rsidRDefault="00EB53C5" w:rsidP="00D33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2A388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86F7A" w14:textId="77777777" w:rsidR="00524611" w:rsidRDefault="00524611" w:rsidP="00D33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95EFB" w14:textId="03F45F6A" w:rsidR="00524611" w:rsidRDefault="005367D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3332">
              <w:rPr>
                <w:noProof/>
              </w:rPr>
              <w:t>6</w:t>
            </w:r>
          </w:p>
        </w:tc>
      </w:tr>
      <w:tr w:rsidR="00524611" w14:paraId="4F95AB27" w14:textId="77777777" w:rsidTr="00D33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D6AE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A9D98" w14:textId="77777777" w:rsidR="00524611" w:rsidRDefault="00524611" w:rsidP="00D33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ACB838" w14:textId="77777777" w:rsidR="00524611" w:rsidRDefault="00524611" w:rsidP="00D33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431C1" w14:textId="77777777" w:rsidR="00524611" w:rsidRPr="007C2097" w:rsidRDefault="00524611" w:rsidP="00D33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4611" w14:paraId="774CEBDB" w14:textId="77777777" w:rsidTr="00D3373A">
        <w:tc>
          <w:tcPr>
            <w:tcW w:w="1843" w:type="dxa"/>
          </w:tcPr>
          <w:p w14:paraId="3BD3E28A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6AD2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28E2895E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13016" w14:textId="77777777" w:rsidR="00524611" w:rsidRPr="00E867F2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67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12D2C" w14:textId="45B509EF" w:rsidR="000F78BC" w:rsidRPr="00E867F2" w:rsidRDefault="002634F6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E867F2">
              <w:rPr>
                <w:noProof/>
              </w:rPr>
              <w:t>RACH</w:t>
            </w:r>
            <w:r w:rsidR="00BC7522" w:rsidRPr="00E867F2">
              <w:rPr>
                <w:noProof/>
              </w:rPr>
              <w:t xml:space="preserve"> report is agreed to be included in NR during the SI phase</w:t>
            </w:r>
            <w:r w:rsidR="000F78BC" w:rsidRPr="00E867F2">
              <w:rPr>
                <w:noProof/>
              </w:rPr>
              <w:t>.</w:t>
            </w:r>
          </w:p>
          <w:p w14:paraId="79CB8F7E" w14:textId="2F9A5378" w:rsidR="00656C81" w:rsidRPr="00E867F2" w:rsidRDefault="003C312A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E867F2">
              <w:rPr>
                <w:noProof/>
              </w:rPr>
              <w:t>In additon e</w:t>
            </w:r>
            <w:r w:rsidR="00DD621F" w:rsidRPr="00E867F2">
              <w:rPr>
                <w:noProof/>
              </w:rPr>
              <w:t xml:space="preserve">xplicit RACH report is agreed to be included in the </w:t>
            </w:r>
            <w:r w:rsidR="006A64D2" w:rsidRPr="00E867F2">
              <w:rPr>
                <w:noProof/>
              </w:rPr>
              <w:t>RLF</w:t>
            </w:r>
            <w:r w:rsidR="00DD621F" w:rsidRPr="00E867F2">
              <w:rPr>
                <w:noProof/>
              </w:rPr>
              <w:t xml:space="preserve"> report for those cases when the RLF is declared due to the </w:t>
            </w:r>
            <w:r w:rsidR="00DD621F" w:rsidRPr="00E867F2">
              <w:rPr>
                <w:i/>
                <w:noProof/>
              </w:rPr>
              <w:t>randommAccessProblem</w:t>
            </w:r>
          </w:p>
          <w:p w14:paraId="25E52F2E" w14:textId="1AC1AE5C" w:rsidR="00DD621F" w:rsidRPr="00E867F2" w:rsidRDefault="003C312A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E867F2">
              <w:rPr>
                <w:noProof/>
              </w:rPr>
              <w:t xml:space="preserve">This CR </w:t>
            </w:r>
            <w:r w:rsidR="00CF51ED" w:rsidRPr="00E867F2">
              <w:rPr>
                <w:noProof/>
              </w:rPr>
              <w:t>captures the detail of the RCAH report in 38.331</w:t>
            </w:r>
          </w:p>
          <w:p w14:paraId="134ACC27" w14:textId="0F4B1257" w:rsidR="00C32A9A" w:rsidRPr="00E867F2" w:rsidRDefault="0041702D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E867F2">
              <w:rPr>
                <w:noProof/>
              </w:rPr>
              <w:t>It wis whorthwhile to mention that c</w:t>
            </w:r>
            <w:r w:rsidR="00C32A9A" w:rsidRPr="00E867F2">
              <w:rPr>
                <w:noProof/>
              </w:rPr>
              <w:t>ompaered to the CR option 1</w:t>
            </w:r>
            <w:r w:rsidR="00E867F2">
              <w:rPr>
                <w:noProof/>
              </w:rPr>
              <w:t xml:space="preserve"> R2-1910843</w:t>
            </w:r>
            <w:r w:rsidR="00C32A9A" w:rsidRPr="00E867F2">
              <w:rPr>
                <w:noProof/>
              </w:rPr>
              <w:t xml:space="preserve"> </w:t>
            </w:r>
            <w:r w:rsidRPr="00E867F2">
              <w:rPr>
                <w:noProof/>
              </w:rPr>
              <w:t>this method cosume less memory for UE to compile the RACH report, while providing the same amount of information to the network.</w:t>
            </w:r>
          </w:p>
          <w:p w14:paraId="0CCCD3B5" w14:textId="77777777" w:rsidR="00524611" w:rsidRPr="00E867F2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2EEFFFB6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CA0F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8A21E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575BC56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C66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2D5D0" w14:textId="37C93A87" w:rsidR="000F78BC" w:rsidRPr="006F0FD9" w:rsidRDefault="00CF51ED" w:rsidP="00656C81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 w:rsidRPr="006F0FD9">
              <w:rPr>
                <w:noProof/>
                <w:lang w:eastAsia="zh-TW"/>
              </w:rPr>
              <w:t>RACH</w:t>
            </w:r>
            <w:r w:rsidR="00BC7522" w:rsidRPr="006F0FD9">
              <w:rPr>
                <w:noProof/>
                <w:lang w:eastAsia="zh-TW"/>
              </w:rPr>
              <w:t xml:space="preserve"> report is included</w:t>
            </w:r>
            <w:r w:rsidR="000F78BC" w:rsidRPr="006F0FD9">
              <w:rPr>
                <w:noProof/>
                <w:lang w:eastAsia="zh-TW"/>
              </w:rPr>
              <w:t>.</w:t>
            </w:r>
          </w:p>
          <w:p w14:paraId="2C1879B2" w14:textId="7495FD8D" w:rsidR="000F78BC" w:rsidRPr="006F0FD9" w:rsidRDefault="00BC7522" w:rsidP="00656C81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 w:rsidRPr="006F0FD9">
              <w:rPr>
                <w:noProof/>
                <w:lang w:eastAsia="zh-TW"/>
              </w:rPr>
              <w:t xml:space="preserve">As part of </w:t>
            </w:r>
            <w:r w:rsidR="006B654C" w:rsidRPr="006F0FD9">
              <w:rPr>
                <w:noProof/>
                <w:lang w:eastAsia="zh-TW"/>
              </w:rPr>
              <w:t>RACH report selected beam index and measurements is included in chronological order</w:t>
            </w:r>
            <w:r w:rsidR="00011D0F" w:rsidRPr="006F0FD9">
              <w:rPr>
                <w:noProof/>
                <w:lang w:eastAsia="zh-TW"/>
              </w:rPr>
              <w:t xml:space="preserve"> including the elapsed time to the latest measurement</w:t>
            </w:r>
            <w:r w:rsidR="00B423DD" w:rsidRPr="006F0FD9">
              <w:rPr>
                <w:noProof/>
                <w:lang w:eastAsia="zh-TW"/>
              </w:rPr>
              <w:t xml:space="preserve">. In additon ARFCN value is used to </w:t>
            </w:r>
            <w:r w:rsidR="005B2A90" w:rsidRPr="006F0FD9">
              <w:rPr>
                <w:noProof/>
                <w:lang w:eastAsia="zh-TW"/>
              </w:rPr>
              <w:t>distinguish NUL and SUL</w:t>
            </w:r>
          </w:p>
          <w:p w14:paraId="392CFEF6" w14:textId="59E05762" w:rsidR="005F1669" w:rsidRPr="006F0FD9" w:rsidRDefault="00584C55" w:rsidP="00656C81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 w:rsidRPr="006F0FD9">
              <w:rPr>
                <w:noProof/>
                <w:lang w:eastAsia="zh-TW"/>
              </w:rPr>
              <w:t>Chronological order has been captured using a binary flag</w:t>
            </w:r>
            <w:r w:rsidR="008B702B" w:rsidRPr="006F0FD9">
              <w:rPr>
                <w:noProof/>
                <w:lang w:eastAsia="zh-TW"/>
              </w:rPr>
              <w:t xml:space="preserve"> for each attempt in an ordered vector.</w:t>
            </w:r>
          </w:p>
          <w:p w14:paraId="3E9416FF" w14:textId="77777777" w:rsidR="000F78BC" w:rsidRPr="006F0FD9" w:rsidRDefault="000F78BC" w:rsidP="00D3373A">
            <w:pPr>
              <w:pStyle w:val="CRCoverPage"/>
              <w:spacing w:after="0"/>
              <w:ind w:left="102"/>
              <w:rPr>
                <w:b/>
                <w:noProof/>
                <w:lang w:eastAsia="zh-TW"/>
              </w:rPr>
            </w:pPr>
          </w:p>
          <w:p w14:paraId="018B4828" w14:textId="77777777" w:rsidR="00524611" w:rsidRPr="006F0FD9" w:rsidRDefault="00524611" w:rsidP="00DC48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0BADB22C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D3F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07DF9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05FF983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E713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0010" w14:textId="35A632DA" w:rsidR="00B621BC" w:rsidRPr="006F0FD9" w:rsidRDefault="00D440F3" w:rsidP="00D3373A">
            <w:pPr>
              <w:pStyle w:val="CRCoverPage"/>
              <w:spacing w:after="0"/>
              <w:ind w:left="100"/>
              <w:rPr>
                <w:noProof/>
              </w:rPr>
            </w:pPr>
            <w:r w:rsidRPr="006F0FD9">
              <w:rPr>
                <w:noProof/>
              </w:rPr>
              <w:t xml:space="preserve">The UE is unable to report the collected measurements associated to </w:t>
            </w:r>
            <w:r w:rsidR="005B2A90" w:rsidRPr="006F0FD9">
              <w:rPr>
                <w:noProof/>
              </w:rPr>
              <w:t>RACH</w:t>
            </w:r>
            <w:r w:rsidR="00067CD6" w:rsidRPr="006F0FD9">
              <w:rPr>
                <w:noProof/>
              </w:rPr>
              <w:t xml:space="preserve"> to the network</w:t>
            </w:r>
            <w:r w:rsidR="00B2405B" w:rsidRPr="006F0FD9">
              <w:rPr>
                <w:noProof/>
              </w:rPr>
              <w:t>.</w:t>
            </w:r>
          </w:p>
          <w:p w14:paraId="01E59A60" w14:textId="41ACBB01" w:rsidR="00B2405B" w:rsidRPr="006F0FD9" w:rsidRDefault="00B2405B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4F2E2582" w14:textId="77777777" w:rsidTr="00D3373A">
        <w:tc>
          <w:tcPr>
            <w:tcW w:w="2694" w:type="dxa"/>
            <w:gridSpan w:val="2"/>
          </w:tcPr>
          <w:p w14:paraId="5CF40FF9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5BE31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B94A0BB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1BF8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E371A" w14:textId="758B5B85" w:rsidR="00524611" w:rsidRPr="006F0FD9" w:rsidRDefault="00E8780A" w:rsidP="00D3373A">
            <w:pPr>
              <w:pStyle w:val="CRCoverPage"/>
              <w:spacing w:after="0"/>
              <w:ind w:left="100"/>
              <w:rPr>
                <w:noProof/>
              </w:rPr>
            </w:pPr>
            <w:r w:rsidRPr="006F0FD9">
              <w:rPr>
                <w:noProof/>
              </w:rPr>
              <w:t xml:space="preserve">5.7, </w:t>
            </w:r>
            <w:r w:rsidR="00C15EA2" w:rsidRPr="006F0FD9">
              <w:rPr>
                <w:noProof/>
              </w:rPr>
              <w:t xml:space="preserve">6.2.2, </w:t>
            </w:r>
            <w:r w:rsidR="007E2830" w:rsidRPr="006F0FD9">
              <w:rPr>
                <w:noProof/>
              </w:rPr>
              <w:t>7.4</w:t>
            </w:r>
          </w:p>
        </w:tc>
      </w:tr>
      <w:tr w:rsidR="00524611" w14:paraId="3324F1C1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7204B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EA88D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483F12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B4C5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37B1" w14:textId="77777777" w:rsidR="00524611" w:rsidRPr="006F0FD9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0F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E6C14" w14:textId="77777777" w:rsidR="00524611" w:rsidRPr="006F0FD9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0F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4E886" w14:textId="77777777" w:rsidR="00524611" w:rsidRPr="006F0FD9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92B6E" w14:textId="77777777" w:rsidR="00524611" w:rsidRPr="006F0FD9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4611" w14:paraId="4F24B8B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547B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D630" w14:textId="77777777" w:rsidR="00524611" w:rsidRPr="006F0FD9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CD1AB" w14:textId="1E78DCF7" w:rsidR="00524611" w:rsidRPr="006F0FD9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0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46BFB" w14:textId="77777777" w:rsidR="00524611" w:rsidRPr="006F0FD9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0FD9">
              <w:rPr>
                <w:noProof/>
              </w:rPr>
              <w:t xml:space="preserve"> Other core specifications</w:t>
            </w:r>
            <w:r w:rsidRPr="006F0F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F5461" w14:textId="77777777" w:rsidR="00524611" w:rsidRPr="006F0FD9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 w:rsidRPr="006F0FD9">
              <w:rPr>
                <w:noProof/>
              </w:rPr>
              <w:t xml:space="preserve">TS/TR ... CR ... </w:t>
            </w:r>
          </w:p>
        </w:tc>
      </w:tr>
      <w:tr w:rsidR="00524611" w14:paraId="4465399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E6BFD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B541" w14:textId="77777777" w:rsidR="00524611" w:rsidRPr="006F0FD9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717B" w14:textId="1DC1B830" w:rsidR="00524611" w:rsidRPr="006F0FD9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0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5409E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</w:rPr>
            </w:pPr>
            <w:r w:rsidRPr="006F0F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CCB6F" w14:textId="77777777" w:rsidR="00524611" w:rsidRPr="006F0FD9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 w:rsidRPr="006F0FD9">
              <w:rPr>
                <w:noProof/>
              </w:rPr>
              <w:t xml:space="preserve">TS/TR ... CR ... </w:t>
            </w:r>
          </w:p>
        </w:tc>
      </w:tr>
      <w:tr w:rsidR="00524611" w14:paraId="35E62C1B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F2EA4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D5326" w14:textId="77777777" w:rsidR="00524611" w:rsidRPr="006F0FD9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B9F2A" w14:textId="2BC3D5B7" w:rsidR="00524611" w:rsidRPr="006F0FD9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0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5D73E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</w:rPr>
            </w:pPr>
            <w:r w:rsidRPr="006F0F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F15D9" w14:textId="77777777" w:rsidR="00524611" w:rsidRPr="006F0FD9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 w:rsidRPr="006F0FD9">
              <w:rPr>
                <w:noProof/>
              </w:rPr>
              <w:t xml:space="preserve">TS/TR ... CR ... </w:t>
            </w:r>
          </w:p>
        </w:tc>
      </w:tr>
      <w:tr w:rsidR="00524611" w14:paraId="01F36234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6CE77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B9017" w14:textId="77777777" w:rsidR="00524611" w:rsidRPr="006F0FD9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4E71F2A3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B1FEE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4F2C3" w14:textId="02559D50" w:rsidR="00524611" w:rsidRPr="006F0FD9" w:rsidRDefault="00A27E85" w:rsidP="00D3373A">
            <w:pPr>
              <w:pStyle w:val="CRCoverPage"/>
              <w:spacing w:after="0"/>
              <w:ind w:left="100"/>
              <w:rPr>
                <w:noProof/>
              </w:rPr>
            </w:pPr>
            <w:r w:rsidRPr="006F0FD9">
              <w:rPr>
                <w:noProof/>
              </w:rPr>
              <w:t>The generic framework associated to UEInformationRequest and UEInformationResponse is provided in R2-19</w:t>
            </w:r>
            <w:r w:rsidR="00E867F2">
              <w:rPr>
                <w:noProof/>
              </w:rPr>
              <w:t>09513</w:t>
            </w:r>
            <w:bookmarkStart w:id="4" w:name="_GoBack"/>
            <w:bookmarkEnd w:id="4"/>
            <w:r w:rsidRPr="006F0FD9">
              <w:rPr>
                <w:noProof/>
              </w:rPr>
              <w:t>.</w:t>
            </w:r>
          </w:p>
        </w:tc>
      </w:tr>
      <w:tr w:rsidR="00524611" w14:paraId="1D471FD5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6423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FA24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A97A4E" w14:paraId="01A0E050" w14:textId="77777777" w:rsidTr="00A97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9143C" w14:textId="77777777" w:rsidR="00A97A4E" w:rsidRDefault="00A97A4E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A2382" w14:textId="77777777" w:rsidR="00A97A4E" w:rsidRDefault="00A97A4E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F10A0" w14:textId="13CA0560" w:rsidR="00524611" w:rsidRDefault="00524611" w:rsidP="00A97A4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8B60116" w14:textId="77777777" w:rsidR="00302317" w:rsidRPr="00B63FE7" w:rsidRDefault="00302317" w:rsidP="00662F4D">
      <w:pPr>
        <w:pStyle w:val="Heading2"/>
        <w:rPr>
          <w:lang w:val="sv-SE"/>
        </w:rPr>
      </w:pPr>
      <w:bookmarkStart w:id="5" w:name="_Toc12718081"/>
      <w:bookmarkStart w:id="6" w:name="_Hlk16516699"/>
    </w:p>
    <w:p w14:paraId="608DD95C" w14:textId="1E713975" w:rsidR="00662F4D" w:rsidRPr="00B63FE7" w:rsidRDefault="00662F4D" w:rsidP="00662F4D">
      <w:pPr>
        <w:pStyle w:val="Heading2"/>
        <w:rPr>
          <w:lang w:val="sv-SE"/>
        </w:rPr>
      </w:pPr>
      <w:r w:rsidRPr="00B63FE7">
        <w:rPr>
          <w:lang w:val="sv-SE"/>
        </w:rPr>
        <w:t>5.</w:t>
      </w:r>
      <w:r w:rsidR="00E8780A" w:rsidRPr="00B63FE7">
        <w:rPr>
          <w:lang w:val="sv-SE"/>
        </w:rPr>
        <w:t>7</w:t>
      </w:r>
      <w:r w:rsidRPr="00B63FE7">
        <w:rPr>
          <w:lang w:val="sv-SE"/>
        </w:rPr>
        <w:tab/>
      </w:r>
      <w:bookmarkEnd w:id="5"/>
      <w:r w:rsidR="00E8780A" w:rsidRPr="00B63FE7">
        <w:rPr>
          <w:lang w:val="sv-SE"/>
        </w:rPr>
        <w:t>Other</w:t>
      </w:r>
    </w:p>
    <w:p w14:paraId="3F4F3357" w14:textId="1BFB5346" w:rsidR="00662F4D" w:rsidRDefault="00933913" w:rsidP="00197BAB">
      <w:pPr>
        <w:rPr>
          <w:color w:val="FF0000"/>
          <w:lang w:eastAsia="x-none"/>
        </w:rPr>
      </w:pPr>
      <w:r>
        <w:rPr>
          <w:color w:val="FF0000"/>
          <w:lang w:eastAsia="x-none"/>
        </w:rPr>
        <w:t>*</w:t>
      </w:r>
      <w:proofErr w:type="spellStart"/>
      <w:r>
        <w:rPr>
          <w:color w:val="FF0000"/>
          <w:lang w:eastAsia="x-none"/>
        </w:rPr>
        <w:t>unaffaected</w:t>
      </w:r>
      <w:proofErr w:type="spellEnd"/>
      <w:r>
        <w:rPr>
          <w:color w:val="FF0000"/>
          <w:lang w:eastAsia="x-none"/>
        </w:rPr>
        <w:t xml:space="preserve"> subsections are omitted*</w:t>
      </w:r>
    </w:p>
    <w:p w14:paraId="62C69B07" w14:textId="77777777" w:rsidR="00DC4889" w:rsidRPr="00D0452D" w:rsidRDefault="00DC4889" w:rsidP="00DC4889">
      <w:pPr>
        <w:pStyle w:val="Heading3"/>
        <w:rPr>
          <w:ins w:id="7" w:author="Author"/>
          <w:lang w:val="en-GB" w:eastAsia="zh-CN"/>
        </w:rPr>
      </w:pPr>
      <w:bookmarkStart w:id="8" w:name="_Hlk16516643"/>
      <w:bookmarkStart w:id="9" w:name="_Toc535571355"/>
      <w:bookmarkEnd w:id="6"/>
      <w:ins w:id="10" w:author="Author">
        <w:r w:rsidRPr="00D0452D">
          <w:rPr>
            <w:lang w:val="en-GB" w:eastAsia="zh-CN"/>
          </w:rPr>
          <w:t>5.</w:t>
        </w:r>
        <w:r>
          <w:rPr>
            <w:lang w:val="en-GB" w:eastAsia="zh-CN"/>
          </w:rPr>
          <w:t>7</w:t>
        </w:r>
        <w:r w:rsidRPr="00D0452D">
          <w:rPr>
            <w:lang w:val="en-GB" w:eastAsia="zh-CN"/>
          </w:rPr>
          <w:t>.</w:t>
        </w:r>
        <w:r>
          <w:rPr>
            <w:lang w:val="en-GB" w:eastAsia="zh-CN"/>
          </w:rPr>
          <w:t>x</w:t>
        </w:r>
        <w:bookmarkStart w:id="11" w:name="_Toc535571352"/>
        <w:r w:rsidRPr="00D0452D">
          <w:rPr>
            <w:lang w:val="en-GB" w:eastAsia="zh-CN"/>
          </w:rPr>
          <w:tab/>
          <w:t>UE Information</w:t>
        </w:r>
        <w:bookmarkEnd w:id="11"/>
      </w:ins>
    </w:p>
    <w:p w14:paraId="595C8D52" w14:textId="77777777" w:rsidR="000869A3" w:rsidRDefault="000869A3" w:rsidP="000869A3">
      <w:pPr>
        <w:rPr>
          <w:lang w:eastAsia="x-none"/>
        </w:rPr>
      </w:pPr>
      <w:r w:rsidRPr="0085203E">
        <w:rPr>
          <w:color w:val="FF0000"/>
          <w:lang w:eastAsia="x-none"/>
        </w:rPr>
        <w:t xml:space="preserve">* </w:t>
      </w:r>
      <w:r>
        <w:rPr>
          <w:color w:val="FF0000"/>
          <w:lang w:eastAsia="x-none"/>
        </w:rPr>
        <w:t>start of change</w:t>
      </w:r>
      <w:r w:rsidRPr="0085203E">
        <w:rPr>
          <w:color w:val="FF0000"/>
          <w:lang w:eastAsia="x-none"/>
        </w:rPr>
        <w:t>*</w:t>
      </w:r>
    </w:p>
    <w:bookmarkEnd w:id="8"/>
    <w:bookmarkEnd w:id="9"/>
    <w:p w14:paraId="38A08456" w14:textId="77777777" w:rsidR="00DC4889" w:rsidRPr="00D0452D" w:rsidRDefault="00DC4889" w:rsidP="00DC4889">
      <w:pPr>
        <w:pStyle w:val="Heading4"/>
        <w:rPr>
          <w:ins w:id="12" w:author="Author"/>
          <w:lang w:val="en-GB"/>
        </w:rPr>
      </w:pPr>
      <w:ins w:id="13" w:author="Author">
        <w:r w:rsidRPr="00D0452D">
          <w:rPr>
            <w:lang w:val="en-GB"/>
          </w:rPr>
          <w:t>5.</w:t>
        </w:r>
        <w:proofErr w:type="gramStart"/>
        <w:r>
          <w:rPr>
            <w:lang w:val="en-GB" w:eastAsia="zh-CN"/>
          </w:rPr>
          <w:t>7</w:t>
        </w:r>
        <w:r w:rsidRPr="00D0452D">
          <w:rPr>
            <w:lang w:val="en-GB"/>
          </w:rPr>
          <w:t>.</w:t>
        </w:r>
        <w:r>
          <w:rPr>
            <w:lang w:val="en-GB" w:eastAsia="zh-CN"/>
          </w:rPr>
          <w:t>x</w:t>
        </w:r>
        <w:r w:rsidRPr="00D0452D">
          <w:rPr>
            <w:lang w:val="en-GB" w:eastAsia="zh-CN"/>
          </w:rPr>
          <w:t>.</w:t>
        </w:r>
        <w:proofErr w:type="gramEnd"/>
        <w:r w:rsidRPr="00D0452D">
          <w:rPr>
            <w:lang w:val="en-GB" w:eastAsia="zh-CN"/>
          </w:rPr>
          <w:t>3</w:t>
        </w:r>
        <w:r w:rsidRPr="00D0452D">
          <w:rPr>
            <w:lang w:val="en-GB" w:eastAsia="zh-CN"/>
          </w:rPr>
          <w:tab/>
        </w:r>
        <w:r w:rsidRPr="00D0452D">
          <w:rPr>
            <w:lang w:val="en-GB"/>
          </w:rPr>
          <w:t xml:space="preserve">Reception of </w:t>
        </w:r>
        <w:r w:rsidRPr="00D0452D">
          <w:rPr>
            <w:lang w:val="en-GB" w:eastAsia="zh-CN"/>
          </w:rPr>
          <w:t>the</w:t>
        </w:r>
        <w:r w:rsidRPr="00D0452D">
          <w:rPr>
            <w:lang w:val="en-GB"/>
          </w:rPr>
          <w:t xml:space="preserve"> </w:t>
        </w:r>
        <w:proofErr w:type="spellStart"/>
        <w:r w:rsidRPr="00D0452D">
          <w:rPr>
            <w:i/>
            <w:iCs/>
            <w:lang w:val="en-GB"/>
          </w:rPr>
          <w:t>UEI</w:t>
        </w:r>
        <w:r w:rsidRPr="00D0452D">
          <w:rPr>
            <w:i/>
            <w:lang w:val="en-GB"/>
          </w:rPr>
          <w:t>nformationRequest</w:t>
        </w:r>
        <w:proofErr w:type="spellEnd"/>
        <w:r w:rsidRPr="00D0452D">
          <w:rPr>
            <w:i/>
            <w:lang w:val="en-GB" w:eastAsia="zh-CN"/>
          </w:rPr>
          <w:t xml:space="preserve"> </w:t>
        </w:r>
        <w:r w:rsidRPr="00D0452D">
          <w:rPr>
            <w:lang w:val="en-GB"/>
          </w:rPr>
          <w:t>message</w:t>
        </w:r>
      </w:ins>
    </w:p>
    <w:p w14:paraId="0101B62E" w14:textId="77777777" w:rsidR="00DC4889" w:rsidRPr="00D0452D" w:rsidRDefault="00DC4889" w:rsidP="00DC4889">
      <w:pPr>
        <w:rPr>
          <w:ins w:id="14" w:author="Author"/>
        </w:rPr>
      </w:pPr>
      <w:ins w:id="15" w:author="Author">
        <w:r w:rsidRPr="00D0452D">
          <w:rPr>
            <w:lang w:eastAsia="zh-CN"/>
          </w:rPr>
          <w:t xml:space="preserve">Upon receiving the </w:t>
        </w:r>
        <w:proofErr w:type="spellStart"/>
        <w:r w:rsidRPr="00D0452D">
          <w:rPr>
            <w:i/>
          </w:rPr>
          <w:t>UEInformationRequest</w:t>
        </w:r>
        <w:proofErr w:type="spellEnd"/>
        <w:r w:rsidRPr="00D0452D">
          <w:rPr>
            <w:lang w:eastAsia="zh-CN"/>
          </w:rPr>
          <w:t xml:space="preserve"> message, t</w:t>
        </w:r>
        <w:r w:rsidRPr="00D0452D">
          <w:t>he UE shall, only after successful security activation:</w:t>
        </w:r>
      </w:ins>
    </w:p>
    <w:p w14:paraId="36E3E9ED" w14:textId="77777777" w:rsidR="008E3B64" w:rsidRPr="00985554" w:rsidRDefault="008E3B64" w:rsidP="008E3B64">
      <w:pPr>
        <w:pStyle w:val="B1"/>
        <w:rPr>
          <w:ins w:id="16" w:author="Author"/>
          <w:lang w:val="en-GB" w:eastAsia="ko-KR"/>
        </w:rPr>
      </w:pPr>
      <w:ins w:id="17" w:author="Author">
        <w:r w:rsidRPr="00985554">
          <w:rPr>
            <w:lang w:val="en-GB"/>
          </w:rPr>
          <w:t>1&gt;</w:t>
        </w:r>
        <w:r w:rsidRPr="00985554">
          <w:rPr>
            <w:lang w:val="en-GB" w:eastAsia="zh-CN"/>
          </w:rPr>
          <w:tab/>
          <w:t xml:space="preserve">if </w:t>
        </w:r>
        <w:proofErr w:type="spellStart"/>
        <w:r w:rsidRPr="00985554">
          <w:rPr>
            <w:i/>
            <w:lang w:val="en-GB" w:eastAsia="zh-CN"/>
          </w:rPr>
          <w:t>rach-Re</w:t>
        </w:r>
        <w:r w:rsidRPr="00985554">
          <w:rPr>
            <w:rFonts w:eastAsia="SimSun"/>
            <w:i/>
            <w:lang w:val="en-GB" w:eastAsia="zh-CN"/>
          </w:rPr>
          <w:t>portReq</w:t>
        </w:r>
        <w:proofErr w:type="spellEnd"/>
        <w:r w:rsidRPr="00985554">
          <w:rPr>
            <w:lang w:val="en-GB" w:eastAsia="zh-CN"/>
          </w:rPr>
          <w:t xml:space="preserve"> is set to </w:t>
        </w:r>
        <w:r w:rsidRPr="00985554">
          <w:rPr>
            <w:i/>
            <w:lang w:val="en-GB" w:eastAsia="zh-CN"/>
          </w:rPr>
          <w:t>true</w:t>
        </w:r>
        <w:r w:rsidRPr="00985554">
          <w:rPr>
            <w:lang w:val="en-GB" w:eastAsia="zh-CN"/>
          </w:rPr>
          <w:t xml:space="preserve">, </w:t>
        </w:r>
        <w:r w:rsidRPr="00985554">
          <w:rPr>
            <w:lang w:val="en-GB" w:eastAsia="ko-KR"/>
          </w:rPr>
          <w:t xml:space="preserve">set the contents of the </w:t>
        </w:r>
        <w:proofErr w:type="spellStart"/>
        <w:r w:rsidRPr="00985554">
          <w:rPr>
            <w:i/>
            <w:lang w:val="en-GB" w:eastAsia="ko-KR"/>
          </w:rPr>
          <w:t>rach</w:t>
        </w:r>
        <w:proofErr w:type="spellEnd"/>
        <w:r w:rsidRPr="00985554">
          <w:rPr>
            <w:i/>
            <w:lang w:val="en-GB" w:eastAsia="ko-KR"/>
          </w:rPr>
          <w:t xml:space="preserve">-Report </w:t>
        </w:r>
        <w:r w:rsidRPr="00985554">
          <w:rPr>
            <w:iCs/>
            <w:lang w:val="en-GB" w:eastAsia="ko-KR"/>
          </w:rPr>
          <w:t xml:space="preserve">in the </w:t>
        </w:r>
        <w:proofErr w:type="spellStart"/>
        <w:r w:rsidRPr="00985554">
          <w:rPr>
            <w:i/>
            <w:lang w:val="en-GB" w:eastAsia="ko-KR"/>
          </w:rPr>
          <w:t>UEInformationResponse</w:t>
        </w:r>
        <w:proofErr w:type="spellEnd"/>
        <w:r w:rsidRPr="00985554">
          <w:rPr>
            <w:lang w:val="en-GB" w:eastAsia="ko-KR"/>
          </w:rPr>
          <w:t xml:space="preserve"> message as follows:</w:t>
        </w:r>
      </w:ins>
    </w:p>
    <w:p w14:paraId="6091F23A" w14:textId="5A2AD93D" w:rsidR="008E3B64" w:rsidRPr="00985554" w:rsidRDefault="008E3B64" w:rsidP="008E3B64">
      <w:pPr>
        <w:pStyle w:val="B2"/>
        <w:rPr>
          <w:ins w:id="18" w:author="Author"/>
          <w:i/>
          <w:lang w:val="en-GB" w:eastAsia="ko-KR"/>
        </w:rPr>
      </w:pPr>
      <w:bookmarkStart w:id="19" w:name="_Hlk16758789"/>
      <w:bookmarkStart w:id="20" w:name="_Hlk16760354"/>
      <w:ins w:id="21" w:author="Author">
        <w:r w:rsidRPr="00985554">
          <w:rPr>
            <w:lang w:val="en-GB"/>
          </w:rPr>
          <w:t>2&gt;</w:t>
        </w:r>
        <w:r w:rsidRPr="00985554">
          <w:rPr>
            <w:lang w:val="en-GB"/>
          </w:rPr>
          <w:tab/>
        </w:r>
        <w:r w:rsidRPr="00985554">
          <w:rPr>
            <w:lang w:val="en-GB" w:eastAsia="ko-KR"/>
          </w:rPr>
          <w:t xml:space="preserve">set the </w:t>
        </w:r>
        <w:proofErr w:type="spellStart"/>
        <w:r w:rsidRPr="00985554">
          <w:rPr>
            <w:i/>
            <w:lang w:val="en-GB" w:eastAsia="ko-KR"/>
          </w:rPr>
          <w:t>numberOfPreamblesSent</w:t>
        </w:r>
        <w:proofErr w:type="spellEnd"/>
        <w:r w:rsidRPr="00985554">
          <w:rPr>
            <w:lang w:val="en-GB" w:eastAsia="ko-KR"/>
          </w:rPr>
          <w:t xml:space="preserve"> to indicate the number of preambles sent by MAC for the last </w:t>
        </w:r>
        <w:proofErr w:type="gramStart"/>
        <w:r w:rsidRPr="00985554">
          <w:rPr>
            <w:lang w:val="en-GB" w:eastAsia="ko-KR"/>
          </w:rPr>
          <w:t>random access</w:t>
        </w:r>
        <w:proofErr w:type="gramEnd"/>
        <w:r w:rsidRPr="00985554">
          <w:rPr>
            <w:lang w:val="en-GB" w:eastAsia="ko-KR"/>
          </w:rPr>
          <w:t xml:space="preserve"> procedure;</w:t>
        </w:r>
      </w:ins>
    </w:p>
    <w:p w14:paraId="401FB293" w14:textId="464E5631" w:rsidR="001372D7" w:rsidRPr="00985554" w:rsidRDefault="001372D7" w:rsidP="001372D7">
      <w:pPr>
        <w:pStyle w:val="B2"/>
        <w:rPr>
          <w:ins w:id="22" w:author="Author"/>
          <w:i/>
          <w:lang w:val="en-GB" w:eastAsia="ko-KR"/>
        </w:rPr>
      </w:pPr>
      <w:ins w:id="23" w:author="Author">
        <w:r w:rsidRPr="00985554">
          <w:rPr>
            <w:lang w:val="en-GB"/>
          </w:rPr>
          <w:t>2&gt;</w:t>
        </w:r>
        <w:r w:rsidRPr="00985554">
          <w:rPr>
            <w:lang w:val="en-GB"/>
          </w:rPr>
          <w:tab/>
        </w:r>
        <w:r w:rsidRPr="00985554">
          <w:rPr>
            <w:lang w:val="en-GB" w:eastAsia="ko-KR"/>
          </w:rPr>
          <w:t xml:space="preserve">set the </w:t>
        </w:r>
        <w:proofErr w:type="spellStart"/>
        <w:r w:rsidRPr="00985554">
          <w:rPr>
            <w:i/>
            <w:lang w:val="en-GB" w:eastAsia="ko-KR"/>
          </w:rPr>
          <w:t>carrierFreq</w:t>
        </w:r>
        <w:proofErr w:type="spellEnd"/>
        <w:r w:rsidRPr="00985554">
          <w:rPr>
            <w:i/>
            <w:lang w:val="en-GB" w:eastAsia="ko-KR"/>
          </w:rPr>
          <w:t xml:space="preserve"> </w:t>
        </w:r>
        <w:r w:rsidRPr="00985554">
          <w:rPr>
            <w:lang w:val="en-GB" w:eastAsia="ko-KR"/>
          </w:rPr>
          <w:t xml:space="preserve">to indicate the </w:t>
        </w:r>
        <w:proofErr w:type="spellStart"/>
        <w:r w:rsidRPr="00985554">
          <w:rPr>
            <w:lang w:val="en-GB" w:eastAsia="ko-KR"/>
          </w:rPr>
          <w:t>frerquency</w:t>
        </w:r>
        <w:proofErr w:type="spellEnd"/>
        <w:r w:rsidRPr="00985554">
          <w:rPr>
            <w:lang w:val="en-GB" w:eastAsia="ko-KR"/>
          </w:rPr>
          <w:t xml:space="preserve"> location of the </w:t>
        </w:r>
        <w:proofErr w:type="gramStart"/>
        <w:r w:rsidRPr="00985554">
          <w:rPr>
            <w:lang w:val="en-GB" w:eastAsia="ko-KR"/>
          </w:rPr>
          <w:t>random access</w:t>
        </w:r>
        <w:proofErr w:type="gramEnd"/>
        <w:r w:rsidRPr="00985554">
          <w:rPr>
            <w:lang w:val="en-GB" w:eastAsia="ko-KR"/>
          </w:rPr>
          <w:t xml:space="preserve"> resources </w:t>
        </w:r>
        <w:r w:rsidR="008C5174" w:rsidRPr="00985554">
          <w:rPr>
            <w:lang w:val="en-GB" w:eastAsia="ko-KR"/>
          </w:rPr>
          <w:t>used for the last</w:t>
        </w:r>
        <w:r w:rsidRPr="00985554">
          <w:rPr>
            <w:lang w:val="en-GB" w:eastAsia="ko-KR"/>
          </w:rPr>
          <w:t xml:space="preserve"> random access procedure;</w:t>
        </w:r>
      </w:ins>
    </w:p>
    <w:p w14:paraId="478D5C29" w14:textId="3ACFEBC3" w:rsidR="003B7DAC" w:rsidRPr="00985554" w:rsidRDefault="003B7DAC" w:rsidP="003B7DAC">
      <w:pPr>
        <w:pStyle w:val="B2"/>
        <w:rPr>
          <w:ins w:id="24" w:author="Author"/>
          <w:lang w:val="en-GB" w:eastAsia="ko-KR"/>
        </w:rPr>
      </w:pPr>
      <w:ins w:id="25" w:author="Author">
        <w:r w:rsidRPr="00985554">
          <w:rPr>
            <w:lang w:val="en-GB"/>
          </w:rPr>
          <w:t>2&gt;</w:t>
        </w:r>
        <w:r w:rsidRPr="00985554">
          <w:rPr>
            <w:lang w:val="en-GB"/>
          </w:rPr>
          <w:tab/>
        </w:r>
        <w:r w:rsidRPr="00985554">
          <w:rPr>
            <w:lang w:val="en-GB" w:eastAsia="zh-CN"/>
          </w:rPr>
          <w:t xml:space="preserve">if SSB based random access procedure is used, </w:t>
        </w:r>
        <w:r w:rsidRPr="00985554">
          <w:rPr>
            <w:lang w:val="en-GB" w:eastAsia="ko-KR"/>
          </w:rPr>
          <w:t xml:space="preserve">set the contents of the </w:t>
        </w:r>
        <w:proofErr w:type="spellStart"/>
        <w:r w:rsidRPr="00985554">
          <w:rPr>
            <w:i/>
            <w:lang w:val="en-GB" w:eastAsia="ko-KR"/>
          </w:rPr>
          <w:t>rach</w:t>
        </w:r>
        <w:proofErr w:type="spellEnd"/>
        <w:r w:rsidRPr="00985554">
          <w:rPr>
            <w:i/>
            <w:lang w:val="en-GB" w:eastAsia="ko-KR"/>
          </w:rPr>
          <w:t xml:space="preserve">-Report </w:t>
        </w:r>
        <w:r w:rsidRPr="00985554">
          <w:rPr>
            <w:iCs/>
            <w:lang w:val="en-GB" w:eastAsia="ko-KR"/>
          </w:rPr>
          <w:t xml:space="preserve">in the </w:t>
        </w:r>
        <w:proofErr w:type="spellStart"/>
        <w:r w:rsidRPr="00985554">
          <w:rPr>
            <w:i/>
            <w:lang w:val="en-GB" w:eastAsia="ko-KR"/>
          </w:rPr>
          <w:t>UEInformationResponse</w:t>
        </w:r>
        <w:proofErr w:type="spellEnd"/>
        <w:r w:rsidRPr="00985554">
          <w:rPr>
            <w:lang w:val="en-GB" w:eastAsia="ko-KR"/>
          </w:rPr>
          <w:t xml:space="preserve"> message as follows:</w:t>
        </w:r>
      </w:ins>
    </w:p>
    <w:p w14:paraId="396A0270" w14:textId="00F0981F" w:rsidR="00C47C34" w:rsidRPr="00985554" w:rsidRDefault="00C47C34" w:rsidP="00C47C34">
      <w:pPr>
        <w:pStyle w:val="B3"/>
        <w:rPr>
          <w:ins w:id="26" w:author="Author"/>
          <w:lang w:val="en-GB" w:eastAsia="ko-KR"/>
        </w:rPr>
      </w:pPr>
      <w:ins w:id="27" w:author="Author">
        <w:r w:rsidRPr="00985554">
          <w:rPr>
            <w:lang w:val="en-GB"/>
          </w:rPr>
          <w:t>3&gt;</w:t>
        </w:r>
        <w:r w:rsidRPr="00985554">
          <w:rPr>
            <w:lang w:val="en-GB"/>
          </w:rPr>
          <w:tab/>
        </w:r>
        <w:r w:rsidR="009B7162" w:rsidRPr="00985554">
          <w:rPr>
            <w:lang w:val="en-GB" w:eastAsia="ko-KR"/>
          </w:rPr>
          <w:t>for ea</w:t>
        </w:r>
        <w:r w:rsidR="000646D6" w:rsidRPr="00985554">
          <w:rPr>
            <w:lang w:val="en-GB" w:eastAsia="ko-KR"/>
          </w:rPr>
          <w:t xml:space="preserve">ch transmission of the </w:t>
        </w:r>
        <w:proofErr w:type="gramStart"/>
        <w:r w:rsidR="000646D6" w:rsidRPr="00985554">
          <w:rPr>
            <w:lang w:val="en-GB" w:eastAsia="ko-KR"/>
          </w:rPr>
          <w:t>random access</w:t>
        </w:r>
        <w:proofErr w:type="gramEnd"/>
        <w:r w:rsidR="000646D6" w:rsidRPr="00985554">
          <w:rPr>
            <w:lang w:val="en-GB" w:eastAsia="ko-KR"/>
          </w:rPr>
          <w:t xml:space="preserve"> </w:t>
        </w:r>
        <w:r w:rsidR="00F93E6E" w:rsidRPr="00985554">
          <w:rPr>
            <w:lang w:val="en-GB" w:eastAsia="ko-KR"/>
          </w:rPr>
          <w:t>preamble</w:t>
        </w:r>
        <w:r w:rsidR="00051A84" w:rsidRPr="00985554">
          <w:rPr>
            <w:lang w:val="en-GB" w:eastAsia="ko-KR"/>
          </w:rPr>
          <w:t xml:space="preserve">, set the contents of the </w:t>
        </w:r>
        <w:proofErr w:type="spellStart"/>
        <w:r w:rsidR="00051A84" w:rsidRPr="00985554">
          <w:rPr>
            <w:i/>
            <w:lang w:val="en-GB" w:eastAsia="ko-KR"/>
          </w:rPr>
          <w:t>rach</w:t>
        </w:r>
        <w:proofErr w:type="spellEnd"/>
        <w:r w:rsidR="00051A84" w:rsidRPr="00985554">
          <w:rPr>
            <w:i/>
            <w:lang w:val="en-GB" w:eastAsia="ko-KR"/>
          </w:rPr>
          <w:t xml:space="preserve">-Report </w:t>
        </w:r>
        <w:r w:rsidR="00051A84" w:rsidRPr="00985554">
          <w:rPr>
            <w:iCs/>
            <w:lang w:val="en-GB" w:eastAsia="ko-KR"/>
          </w:rPr>
          <w:t xml:space="preserve">in the </w:t>
        </w:r>
        <w:proofErr w:type="spellStart"/>
        <w:r w:rsidR="00051A84" w:rsidRPr="00985554">
          <w:rPr>
            <w:i/>
            <w:lang w:val="en-GB" w:eastAsia="ko-KR"/>
          </w:rPr>
          <w:t>UEInformationResponse</w:t>
        </w:r>
        <w:proofErr w:type="spellEnd"/>
        <w:r w:rsidR="00051A84" w:rsidRPr="00985554">
          <w:rPr>
            <w:lang w:val="en-GB" w:eastAsia="ko-KR"/>
          </w:rPr>
          <w:t xml:space="preserve"> message as follows:</w:t>
        </w:r>
      </w:ins>
    </w:p>
    <w:p w14:paraId="36A8983B" w14:textId="37CE17DE" w:rsidR="00EA1BDC" w:rsidRPr="00985554" w:rsidRDefault="00EA1BDC" w:rsidP="00EA1BDC">
      <w:pPr>
        <w:pStyle w:val="B4"/>
        <w:rPr>
          <w:ins w:id="28" w:author="Author"/>
          <w:lang w:val="en-GB"/>
        </w:rPr>
      </w:pPr>
      <w:ins w:id="29" w:author="Author">
        <w:r w:rsidRPr="00985554">
          <w:rPr>
            <w:lang w:val="en-GB"/>
          </w:rPr>
          <w:t>4&gt;</w:t>
        </w:r>
        <w:r w:rsidRPr="00985554">
          <w:rPr>
            <w:lang w:val="en-GB"/>
          </w:rPr>
          <w:tab/>
        </w:r>
        <w:r w:rsidR="006F1B47" w:rsidRPr="00985554">
          <w:rPr>
            <w:lang w:val="en-GB"/>
          </w:rPr>
          <w:t xml:space="preserve">if this is the first time </w:t>
        </w:r>
        <w:r w:rsidR="003A5622" w:rsidRPr="00985554">
          <w:rPr>
            <w:lang w:val="en-GB"/>
          </w:rPr>
          <w:t xml:space="preserve">selecting the beam </w:t>
        </w:r>
        <w:r w:rsidR="00BF1FAD" w:rsidRPr="00985554">
          <w:rPr>
            <w:lang w:val="en-GB"/>
          </w:rPr>
          <w:t xml:space="preserve">set the </w:t>
        </w:r>
        <w:proofErr w:type="spellStart"/>
        <w:r w:rsidR="00BF1FAD" w:rsidRPr="00985554">
          <w:rPr>
            <w:i/>
            <w:lang w:val="en-GB"/>
          </w:rPr>
          <w:t>ssb</w:t>
        </w:r>
        <w:proofErr w:type="spellEnd"/>
        <w:r w:rsidR="00BF1FAD" w:rsidRPr="00985554">
          <w:rPr>
            <w:i/>
            <w:lang w:val="en-GB"/>
          </w:rPr>
          <w:t>-Index</w:t>
        </w:r>
        <w:r w:rsidR="00BF1FAD" w:rsidRPr="00985554">
          <w:rPr>
            <w:lang w:val="en-GB"/>
          </w:rPr>
          <w:t>:</w:t>
        </w:r>
      </w:ins>
    </w:p>
    <w:p w14:paraId="787681A7" w14:textId="642C2592" w:rsidR="005F125A" w:rsidRPr="00985554" w:rsidRDefault="005F125A" w:rsidP="00EA1BDC">
      <w:pPr>
        <w:pStyle w:val="B4"/>
        <w:rPr>
          <w:ins w:id="30" w:author="Author"/>
          <w:lang w:val="en-GB"/>
        </w:rPr>
      </w:pPr>
      <w:ins w:id="31" w:author="Author">
        <w:r w:rsidRPr="00985554">
          <w:rPr>
            <w:lang w:val="en-GB"/>
          </w:rPr>
          <w:t xml:space="preserve">4&gt; </w:t>
        </w:r>
        <w:r w:rsidR="00A838D0" w:rsidRPr="00985554">
          <w:rPr>
            <w:lang w:val="en-GB"/>
          </w:rPr>
          <w:t xml:space="preserve">according to the order of RACH attempt </w:t>
        </w:r>
        <w:r w:rsidRPr="00985554">
          <w:rPr>
            <w:lang w:val="en-GB"/>
          </w:rPr>
          <w:t xml:space="preserve">set </w:t>
        </w:r>
        <w:r w:rsidR="00A838D0" w:rsidRPr="00985554">
          <w:rPr>
            <w:lang w:val="en-GB"/>
          </w:rPr>
          <w:t xml:space="preserve">the associated flag in </w:t>
        </w:r>
        <w:r w:rsidR="00A838D0" w:rsidRPr="00F86A80">
          <w:rPr>
            <w:i/>
          </w:rPr>
          <w:t>chronologicalOrderVector</w:t>
        </w:r>
        <w:r w:rsidR="00A838D0" w:rsidRPr="00985554">
          <w:rPr>
            <w:i/>
            <w:lang w:val="en-GB"/>
          </w:rPr>
          <w:t xml:space="preserve"> </w:t>
        </w:r>
        <w:r w:rsidR="00A838D0" w:rsidRPr="00985554">
          <w:rPr>
            <w:lang w:val="en-GB"/>
          </w:rPr>
          <w:t>to true</w:t>
        </w:r>
      </w:ins>
    </w:p>
    <w:p w14:paraId="14431DD4" w14:textId="1C8B0D7A" w:rsidR="00BF1FAD" w:rsidRPr="00985554" w:rsidRDefault="00BF1FAD" w:rsidP="00BF1FAD">
      <w:pPr>
        <w:pStyle w:val="B4"/>
        <w:rPr>
          <w:ins w:id="32" w:author="Author"/>
          <w:lang w:val="en-GB"/>
        </w:rPr>
      </w:pPr>
      <w:ins w:id="33" w:author="Author">
        <w:r w:rsidRPr="00985554">
          <w:rPr>
            <w:lang w:val="en-GB"/>
          </w:rPr>
          <w:t>4&gt;</w:t>
        </w:r>
        <w:r w:rsidRPr="00985554">
          <w:rPr>
            <w:lang w:val="en-GB"/>
          </w:rPr>
          <w:tab/>
          <w:t xml:space="preserve">set </w:t>
        </w:r>
        <w:proofErr w:type="spellStart"/>
        <w:r w:rsidR="003B6E92" w:rsidRPr="00985554">
          <w:rPr>
            <w:i/>
            <w:lang w:val="en-GB"/>
          </w:rPr>
          <w:t>ssb</w:t>
        </w:r>
        <w:proofErr w:type="spellEnd"/>
        <w:r w:rsidR="003B6E92" w:rsidRPr="00985554">
          <w:rPr>
            <w:i/>
            <w:lang w:val="en-GB"/>
          </w:rPr>
          <w:t>-Results</w:t>
        </w:r>
        <w:r w:rsidR="003B6E92" w:rsidRPr="00985554">
          <w:rPr>
            <w:lang w:val="en-GB"/>
          </w:rPr>
          <w:t xml:space="preserve"> with </w:t>
        </w:r>
        <w:r w:rsidRPr="00985554">
          <w:rPr>
            <w:lang w:val="en-GB"/>
          </w:rPr>
          <w:t xml:space="preserve">the </w:t>
        </w:r>
        <w:r w:rsidR="00CE1618" w:rsidRPr="00985554">
          <w:rPr>
            <w:lang w:val="en-GB"/>
          </w:rPr>
          <w:t>available SSB level RSRP,</w:t>
        </w:r>
        <w:r w:rsidR="0034257A" w:rsidRPr="00985554">
          <w:rPr>
            <w:lang w:val="en-GB"/>
          </w:rPr>
          <w:t xml:space="preserve"> RSRQ and SINR measurements</w:t>
        </w:r>
        <w:r w:rsidRPr="00985554">
          <w:rPr>
            <w:lang w:val="en-GB"/>
          </w:rPr>
          <w:t>:</w:t>
        </w:r>
      </w:ins>
    </w:p>
    <w:p w14:paraId="29088A38" w14:textId="7DAA38B2" w:rsidR="00051A84" w:rsidRPr="00985554" w:rsidRDefault="0034257A" w:rsidP="003B2C9C">
      <w:pPr>
        <w:pStyle w:val="B4"/>
        <w:rPr>
          <w:ins w:id="34" w:author="Author"/>
          <w:lang w:val="en-GB"/>
        </w:rPr>
      </w:pPr>
      <w:ins w:id="35" w:author="Author">
        <w:r w:rsidRPr="00985554">
          <w:rPr>
            <w:lang w:val="en-GB"/>
          </w:rPr>
          <w:t>4&gt;</w:t>
        </w:r>
        <w:r w:rsidRPr="00985554">
          <w:rPr>
            <w:lang w:val="en-GB"/>
          </w:rPr>
          <w:tab/>
          <w:t xml:space="preserve">set </w:t>
        </w:r>
        <w:proofErr w:type="spellStart"/>
        <w:r w:rsidR="003B6E92" w:rsidRPr="00985554">
          <w:rPr>
            <w:i/>
            <w:lang w:val="en-GB"/>
          </w:rPr>
          <w:t>timeElapsed</w:t>
        </w:r>
        <w:proofErr w:type="spellEnd"/>
        <w:r w:rsidR="003B6E92" w:rsidRPr="00985554">
          <w:rPr>
            <w:lang w:val="en-GB"/>
          </w:rPr>
          <w:t xml:space="preserve"> with </w:t>
        </w:r>
        <w:r w:rsidRPr="00985554">
          <w:rPr>
            <w:lang w:val="en-GB"/>
          </w:rPr>
          <w:t xml:space="preserve">the available </w:t>
        </w:r>
        <w:r w:rsidR="003B6E92" w:rsidRPr="00985554">
          <w:rPr>
            <w:lang w:val="en-GB"/>
          </w:rPr>
          <w:t>time difference between the time of previous RRM measurement and the time of random access</w:t>
        </w:r>
        <w:r w:rsidRPr="00985554">
          <w:rPr>
            <w:lang w:val="en-GB"/>
          </w:rPr>
          <w:t>:</w:t>
        </w:r>
      </w:ins>
    </w:p>
    <w:p w14:paraId="34AA37AF" w14:textId="3AD94E3B" w:rsidR="004D5C59" w:rsidRPr="00985554" w:rsidRDefault="004D5C59" w:rsidP="004D5C59">
      <w:pPr>
        <w:pStyle w:val="B4"/>
        <w:rPr>
          <w:ins w:id="36" w:author="Author"/>
        </w:rPr>
      </w:pPr>
      <w:ins w:id="37" w:author="Author">
        <w:r w:rsidRPr="00985554">
          <w:rPr>
            <w:lang w:val="en-US"/>
          </w:rPr>
          <w:t>4</w:t>
        </w:r>
        <w:r w:rsidRPr="00985554">
          <w:t xml:space="preserve">&gt; if contention resolution was not successful as specified in TS 36.321 [6] for the transmitted preamble for the last </w:t>
        </w:r>
        <w:proofErr w:type="gramStart"/>
        <w:r w:rsidRPr="00985554">
          <w:t>random access</w:t>
        </w:r>
        <w:proofErr w:type="gramEnd"/>
        <w:r w:rsidRPr="00985554">
          <w:t xml:space="preserve"> procedure:</w:t>
        </w:r>
      </w:ins>
    </w:p>
    <w:p w14:paraId="0127134A" w14:textId="64FDED05" w:rsidR="004D5C59" w:rsidRPr="00985554" w:rsidRDefault="004D5C59" w:rsidP="004D5C59">
      <w:pPr>
        <w:pStyle w:val="B5"/>
        <w:rPr>
          <w:ins w:id="38" w:author="Author"/>
        </w:rPr>
      </w:pPr>
      <w:ins w:id="39" w:author="Author">
        <w:r w:rsidRPr="00985554">
          <w:rPr>
            <w:lang w:val="en-US"/>
          </w:rPr>
          <w:t>5</w:t>
        </w:r>
        <w:r w:rsidRPr="00985554">
          <w:t>&gt;</w:t>
        </w:r>
        <w:r w:rsidRPr="00985554">
          <w:tab/>
          <w:t>set the</w:t>
        </w:r>
        <w:r w:rsidR="004B356A" w:rsidRPr="00F86A80">
          <w:rPr>
            <w:lang w:val="en-GB"/>
          </w:rPr>
          <w:t xml:space="preserve"> associated flag in </w:t>
        </w:r>
        <w:r w:rsidR="004B356A" w:rsidRPr="00985554">
          <w:t>contentionDetectedVector</w:t>
        </w:r>
        <w:r w:rsidRPr="00985554">
          <w:t xml:space="preserve"> to </w:t>
        </w:r>
        <w:r w:rsidRPr="00985554">
          <w:rPr>
            <w:lang w:eastAsia="zh-CN"/>
          </w:rPr>
          <w:t>true</w:t>
        </w:r>
        <w:r w:rsidRPr="00F86A80">
          <w:t>;</w:t>
        </w:r>
      </w:ins>
    </w:p>
    <w:p w14:paraId="531BA1C6" w14:textId="259F7E72" w:rsidR="004D5C59" w:rsidRPr="00985554" w:rsidRDefault="004D5C59" w:rsidP="004D5C59">
      <w:pPr>
        <w:pStyle w:val="B4"/>
        <w:rPr>
          <w:ins w:id="40" w:author="Author"/>
        </w:rPr>
      </w:pPr>
      <w:ins w:id="41" w:author="Author">
        <w:r w:rsidRPr="00985554">
          <w:rPr>
            <w:lang w:val="en-US"/>
          </w:rPr>
          <w:t>4</w:t>
        </w:r>
        <w:r w:rsidRPr="00985554">
          <w:t>&gt;</w:t>
        </w:r>
        <w:r w:rsidRPr="00985554">
          <w:tab/>
          <w:t>else:</w:t>
        </w:r>
      </w:ins>
    </w:p>
    <w:p w14:paraId="661A02FE" w14:textId="458590B3" w:rsidR="004D5C59" w:rsidRPr="00985554" w:rsidRDefault="004D5C59" w:rsidP="004D5C59">
      <w:pPr>
        <w:pStyle w:val="B5"/>
        <w:rPr>
          <w:ins w:id="42" w:author="Author"/>
        </w:rPr>
      </w:pPr>
      <w:ins w:id="43" w:author="Author">
        <w:r w:rsidRPr="00985554">
          <w:rPr>
            <w:lang w:val="en-US"/>
          </w:rPr>
          <w:t>5</w:t>
        </w:r>
        <w:r w:rsidRPr="00985554">
          <w:t>&gt;</w:t>
        </w:r>
        <w:r w:rsidRPr="00985554">
          <w:tab/>
        </w:r>
        <w:r w:rsidR="00AB4F42" w:rsidRPr="00985554">
          <w:t>set the</w:t>
        </w:r>
        <w:r w:rsidR="00AB4F42" w:rsidRPr="00F86A80">
          <w:rPr>
            <w:lang w:val="en-GB"/>
          </w:rPr>
          <w:t xml:space="preserve"> associated flag in </w:t>
        </w:r>
        <w:r w:rsidR="00AB4F42" w:rsidRPr="00985554">
          <w:t xml:space="preserve">contentionDetectedVector to </w:t>
        </w:r>
        <w:r w:rsidR="00AB4F42" w:rsidRPr="00F86A80">
          <w:rPr>
            <w:lang w:val="en-GB"/>
          </w:rPr>
          <w:t>false</w:t>
        </w:r>
        <w:r w:rsidR="00AB4F42" w:rsidRPr="00985554">
          <w:t>;</w:t>
        </w:r>
      </w:ins>
    </w:p>
    <w:p w14:paraId="3080DC14" w14:textId="4543A7E9" w:rsidR="001A59E8" w:rsidRPr="00985554" w:rsidRDefault="001A59E8" w:rsidP="008E3B64">
      <w:pPr>
        <w:pStyle w:val="B2"/>
        <w:spacing w:after="137"/>
        <w:ind w:left="900" w:hanging="360"/>
        <w:rPr>
          <w:ins w:id="44" w:author="Author"/>
          <w:lang w:val="en-GB" w:eastAsia="ko-KR"/>
        </w:rPr>
      </w:pPr>
      <w:ins w:id="45" w:author="Author">
        <w:r w:rsidRPr="00985554">
          <w:rPr>
            <w:lang w:val="en-GB"/>
          </w:rPr>
          <w:t>2&gt;</w:t>
        </w:r>
        <w:r w:rsidRPr="00985554">
          <w:rPr>
            <w:lang w:val="en-GB"/>
          </w:rPr>
          <w:tab/>
          <w:t xml:space="preserve">else </w:t>
        </w:r>
        <w:r w:rsidRPr="00985554">
          <w:rPr>
            <w:lang w:val="en-GB" w:eastAsia="zh-CN"/>
          </w:rPr>
          <w:t xml:space="preserve">if CSI-RS based random access procedure is used, </w:t>
        </w:r>
        <w:r w:rsidRPr="00985554">
          <w:rPr>
            <w:lang w:val="en-GB" w:eastAsia="ko-KR"/>
          </w:rPr>
          <w:t xml:space="preserve">set the contents of the </w:t>
        </w:r>
        <w:proofErr w:type="spellStart"/>
        <w:r w:rsidRPr="00985554">
          <w:rPr>
            <w:i/>
            <w:lang w:val="en-GB" w:eastAsia="ko-KR"/>
          </w:rPr>
          <w:t>rach</w:t>
        </w:r>
        <w:proofErr w:type="spellEnd"/>
        <w:r w:rsidRPr="00985554">
          <w:rPr>
            <w:i/>
            <w:lang w:val="en-GB" w:eastAsia="ko-KR"/>
          </w:rPr>
          <w:t xml:space="preserve">-Report </w:t>
        </w:r>
        <w:r w:rsidRPr="00985554">
          <w:rPr>
            <w:iCs/>
            <w:lang w:val="en-GB" w:eastAsia="ko-KR"/>
          </w:rPr>
          <w:t xml:space="preserve">in the </w:t>
        </w:r>
        <w:proofErr w:type="spellStart"/>
        <w:r w:rsidRPr="00985554">
          <w:rPr>
            <w:i/>
            <w:lang w:val="en-GB" w:eastAsia="ko-KR"/>
          </w:rPr>
          <w:t>UEInformationResponse</w:t>
        </w:r>
        <w:proofErr w:type="spellEnd"/>
        <w:r w:rsidRPr="00985554">
          <w:rPr>
            <w:lang w:val="en-GB" w:eastAsia="ko-KR"/>
          </w:rPr>
          <w:t xml:space="preserve"> message as follows:</w:t>
        </w:r>
      </w:ins>
    </w:p>
    <w:p w14:paraId="61F7FF0D" w14:textId="3CCB6E53" w:rsidR="003B2C9C" w:rsidRPr="00985554" w:rsidRDefault="003B2C9C" w:rsidP="003B2C9C">
      <w:pPr>
        <w:pStyle w:val="B4"/>
        <w:rPr>
          <w:ins w:id="46" w:author="Author"/>
          <w:lang w:val="en-GB"/>
        </w:rPr>
      </w:pPr>
      <w:ins w:id="47" w:author="Author">
        <w:r w:rsidRPr="00985554">
          <w:rPr>
            <w:lang w:val="en-GB"/>
          </w:rPr>
          <w:t>4&gt;</w:t>
        </w:r>
        <w:r w:rsidRPr="00985554">
          <w:rPr>
            <w:lang w:val="en-GB"/>
          </w:rPr>
          <w:tab/>
        </w:r>
        <w:r w:rsidR="00206182" w:rsidRPr="00985554">
          <w:rPr>
            <w:lang w:val="en-GB"/>
          </w:rPr>
          <w:t>if this is the first time selecting the beam set the</w:t>
        </w:r>
        <w:r w:rsidR="00995179" w:rsidRPr="00985554">
          <w:rPr>
            <w:lang w:val="en-GB"/>
          </w:rPr>
          <w:t xml:space="preserve"> </w:t>
        </w:r>
        <w:proofErr w:type="spellStart"/>
        <w:r w:rsidR="000449E4" w:rsidRPr="00985554">
          <w:rPr>
            <w:i/>
            <w:lang w:val="en-GB"/>
          </w:rPr>
          <w:t>csi</w:t>
        </w:r>
        <w:proofErr w:type="spellEnd"/>
        <w:r w:rsidR="000449E4" w:rsidRPr="00985554">
          <w:rPr>
            <w:i/>
            <w:lang w:val="en-GB"/>
          </w:rPr>
          <w:t>-RS</w:t>
        </w:r>
        <w:r w:rsidRPr="00F86A80">
          <w:rPr>
            <w:i/>
            <w:lang w:val="en-GB"/>
          </w:rPr>
          <w:t>-Index</w:t>
        </w:r>
        <w:r w:rsidRPr="00F86A80">
          <w:rPr>
            <w:lang w:val="en-GB"/>
          </w:rPr>
          <w:t>:</w:t>
        </w:r>
      </w:ins>
    </w:p>
    <w:p w14:paraId="63542E4E" w14:textId="505533FB" w:rsidR="00140BD7" w:rsidRPr="00985554" w:rsidRDefault="00140BD7" w:rsidP="003B2C9C">
      <w:pPr>
        <w:pStyle w:val="B4"/>
        <w:rPr>
          <w:ins w:id="48" w:author="Author"/>
          <w:lang w:val="en-GB"/>
        </w:rPr>
      </w:pPr>
      <w:ins w:id="49" w:author="Author">
        <w:r w:rsidRPr="00985554">
          <w:rPr>
            <w:lang w:val="en-GB"/>
          </w:rPr>
          <w:t xml:space="preserve">4&gt; according to the order of RACH attempt set the associated flag in </w:t>
        </w:r>
        <w:r w:rsidRPr="00985554">
          <w:rPr>
            <w:i/>
          </w:rPr>
          <w:t>chronologicalOrderVector</w:t>
        </w:r>
        <w:r w:rsidRPr="00985554">
          <w:rPr>
            <w:i/>
            <w:lang w:val="en-GB"/>
          </w:rPr>
          <w:t xml:space="preserve"> </w:t>
        </w:r>
        <w:r w:rsidRPr="00985554">
          <w:rPr>
            <w:lang w:val="en-GB"/>
          </w:rPr>
          <w:t>to true</w:t>
        </w:r>
      </w:ins>
    </w:p>
    <w:p w14:paraId="02008BD0" w14:textId="24DD69AD" w:rsidR="003B2C9C" w:rsidRPr="00985554" w:rsidRDefault="003B2C9C" w:rsidP="003B2C9C">
      <w:pPr>
        <w:pStyle w:val="B4"/>
        <w:rPr>
          <w:ins w:id="50" w:author="Author"/>
          <w:lang w:val="en-GB"/>
        </w:rPr>
      </w:pPr>
      <w:ins w:id="51" w:author="Author">
        <w:r w:rsidRPr="00985554">
          <w:rPr>
            <w:lang w:val="en-GB"/>
          </w:rPr>
          <w:t>4&gt;</w:t>
        </w:r>
        <w:r w:rsidRPr="00985554">
          <w:rPr>
            <w:lang w:val="en-GB"/>
          </w:rPr>
          <w:tab/>
          <w:t xml:space="preserve">set </w:t>
        </w:r>
        <w:proofErr w:type="spellStart"/>
        <w:r w:rsidR="000449E4" w:rsidRPr="00985554">
          <w:rPr>
            <w:i/>
            <w:lang w:val="en-GB"/>
          </w:rPr>
          <w:t>csi</w:t>
        </w:r>
        <w:proofErr w:type="spellEnd"/>
        <w:r w:rsidR="000449E4" w:rsidRPr="00985554">
          <w:rPr>
            <w:i/>
            <w:lang w:val="en-GB"/>
          </w:rPr>
          <w:t>-RS</w:t>
        </w:r>
        <w:r w:rsidRPr="00985554">
          <w:rPr>
            <w:i/>
            <w:lang w:val="en-GB"/>
          </w:rPr>
          <w:t>-Results</w:t>
        </w:r>
        <w:r w:rsidRPr="00985554">
          <w:rPr>
            <w:lang w:val="en-GB"/>
          </w:rPr>
          <w:t xml:space="preserve"> with the available </w:t>
        </w:r>
        <w:r w:rsidR="000449E4" w:rsidRPr="00985554">
          <w:rPr>
            <w:lang w:val="en-GB"/>
          </w:rPr>
          <w:t>CSI-RS</w:t>
        </w:r>
        <w:r w:rsidRPr="00985554">
          <w:rPr>
            <w:lang w:val="en-GB"/>
          </w:rPr>
          <w:t xml:space="preserve"> level RSRP, RSRQ and SINR measurements:</w:t>
        </w:r>
      </w:ins>
    </w:p>
    <w:p w14:paraId="6A00683A" w14:textId="77777777" w:rsidR="003B2C9C" w:rsidRPr="00985554" w:rsidRDefault="003B2C9C" w:rsidP="003B2C9C">
      <w:pPr>
        <w:pStyle w:val="B4"/>
        <w:rPr>
          <w:ins w:id="52" w:author="Author"/>
          <w:lang w:val="en-GB"/>
        </w:rPr>
      </w:pPr>
      <w:ins w:id="53" w:author="Author">
        <w:r w:rsidRPr="00985554">
          <w:rPr>
            <w:lang w:val="en-GB"/>
          </w:rPr>
          <w:t>4&gt;</w:t>
        </w:r>
        <w:r w:rsidRPr="00985554">
          <w:rPr>
            <w:lang w:val="en-GB"/>
          </w:rPr>
          <w:tab/>
          <w:t xml:space="preserve">set </w:t>
        </w:r>
        <w:proofErr w:type="spellStart"/>
        <w:r w:rsidRPr="00985554">
          <w:rPr>
            <w:i/>
            <w:lang w:val="en-GB"/>
          </w:rPr>
          <w:t>timeElapsed</w:t>
        </w:r>
        <w:proofErr w:type="spellEnd"/>
        <w:r w:rsidRPr="00985554">
          <w:rPr>
            <w:lang w:val="en-GB"/>
          </w:rPr>
          <w:t xml:space="preserve"> with the available time difference between the time of previous RRM measurement and the time of random access:</w:t>
        </w:r>
      </w:ins>
    </w:p>
    <w:p w14:paraId="5A067FB3" w14:textId="7DBE3000" w:rsidR="008E3B64" w:rsidRPr="00985554" w:rsidRDefault="004D5C59" w:rsidP="004D5C59">
      <w:pPr>
        <w:pStyle w:val="B4"/>
        <w:rPr>
          <w:ins w:id="54" w:author="Author"/>
        </w:rPr>
      </w:pPr>
      <w:ins w:id="55" w:author="Author">
        <w:r w:rsidRPr="00985554">
          <w:rPr>
            <w:lang w:val="en-US"/>
          </w:rPr>
          <w:t>4</w:t>
        </w:r>
        <w:r w:rsidR="008E3B64" w:rsidRPr="00985554">
          <w:t>&gt;</w:t>
        </w:r>
        <w:r w:rsidR="005C7583" w:rsidRPr="00985554">
          <w:t xml:space="preserve"> </w:t>
        </w:r>
        <w:r w:rsidR="008E3B64" w:rsidRPr="00985554">
          <w:t>if contention resolution was not successful as specified in TS 36.321 [6] for the transmitted preambles for the last random access procedure:</w:t>
        </w:r>
      </w:ins>
    </w:p>
    <w:bookmarkEnd w:id="19"/>
    <w:bookmarkEnd w:id="20"/>
    <w:p w14:paraId="21F1673C" w14:textId="77777777" w:rsidR="00103F6E" w:rsidRPr="00985554" w:rsidRDefault="00103F6E" w:rsidP="00103F6E">
      <w:pPr>
        <w:pStyle w:val="B5"/>
        <w:rPr>
          <w:ins w:id="56" w:author="Author"/>
        </w:rPr>
      </w:pPr>
      <w:ins w:id="57" w:author="Author">
        <w:r w:rsidRPr="00985554">
          <w:rPr>
            <w:lang w:val="en-US"/>
          </w:rPr>
          <w:t>5</w:t>
        </w:r>
        <w:r w:rsidRPr="00985554">
          <w:t>&gt;</w:t>
        </w:r>
        <w:r w:rsidRPr="00985554">
          <w:tab/>
          <w:t>set the</w:t>
        </w:r>
        <w:r w:rsidRPr="00985554">
          <w:rPr>
            <w:lang w:val="en-GB"/>
          </w:rPr>
          <w:t xml:space="preserve"> associated flag in </w:t>
        </w:r>
        <w:r w:rsidRPr="00985554">
          <w:t xml:space="preserve">contentionDetectedVector to </w:t>
        </w:r>
        <w:r w:rsidRPr="00985554">
          <w:rPr>
            <w:lang w:eastAsia="zh-CN"/>
          </w:rPr>
          <w:t>true</w:t>
        </w:r>
        <w:r w:rsidRPr="00985554">
          <w:t>;</w:t>
        </w:r>
      </w:ins>
    </w:p>
    <w:p w14:paraId="45122F28" w14:textId="77777777" w:rsidR="00103F6E" w:rsidRPr="00985554" w:rsidRDefault="00103F6E" w:rsidP="00103F6E">
      <w:pPr>
        <w:pStyle w:val="B4"/>
        <w:rPr>
          <w:ins w:id="58" w:author="Author"/>
        </w:rPr>
      </w:pPr>
      <w:ins w:id="59" w:author="Author">
        <w:r w:rsidRPr="00985554">
          <w:rPr>
            <w:lang w:val="en-US"/>
          </w:rPr>
          <w:t>4</w:t>
        </w:r>
        <w:r w:rsidRPr="00985554">
          <w:t>&gt;</w:t>
        </w:r>
        <w:r w:rsidRPr="00985554">
          <w:tab/>
          <w:t>else:</w:t>
        </w:r>
      </w:ins>
    </w:p>
    <w:p w14:paraId="65A7DA82" w14:textId="77777777" w:rsidR="00103F6E" w:rsidRPr="00D0452D" w:rsidRDefault="00103F6E" w:rsidP="00103F6E">
      <w:pPr>
        <w:pStyle w:val="B5"/>
        <w:rPr>
          <w:ins w:id="60" w:author="Author"/>
        </w:rPr>
      </w:pPr>
      <w:ins w:id="61" w:author="Author">
        <w:r w:rsidRPr="00985554">
          <w:rPr>
            <w:lang w:val="en-US"/>
          </w:rPr>
          <w:lastRenderedPageBreak/>
          <w:t>5</w:t>
        </w:r>
        <w:r w:rsidRPr="00985554">
          <w:t>&gt;</w:t>
        </w:r>
        <w:r w:rsidRPr="00985554">
          <w:tab/>
          <w:t>set the</w:t>
        </w:r>
        <w:r w:rsidRPr="00985554">
          <w:rPr>
            <w:lang w:val="en-GB"/>
          </w:rPr>
          <w:t xml:space="preserve"> associated flag in </w:t>
        </w:r>
        <w:r w:rsidRPr="00985554">
          <w:t xml:space="preserve">contentionDetectedVector to </w:t>
        </w:r>
        <w:r w:rsidRPr="00985554">
          <w:rPr>
            <w:lang w:val="en-GB"/>
          </w:rPr>
          <w:t>false</w:t>
        </w:r>
        <w:r w:rsidRPr="00985554">
          <w:t>;</w:t>
        </w:r>
      </w:ins>
    </w:p>
    <w:p w14:paraId="324437EE" w14:textId="77777777" w:rsidR="00DC4889" w:rsidRPr="00D0452D" w:rsidRDefault="00DC4889" w:rsidP="00DC4889">
      <w:pPr>
        <w:pStyle w:val="B2"/>
        <w:rPr>
          <w:ins w:id="62" w:author="Author"/>
          <w:lang w:val="en-GB"/>
        </w:rPr>
      </w:pPr>
      <w:ins w:id="63" w:author="Author">
        <w:r w:rsidRPr="00D0452D">
          <w:rPr>
            <w:lang w:val="en-GB"/>
          </w:rPr>
          <w:t>2&gt;</w:t>
        </w:r>
        <w:r w:rsidRPr="00D0452D">
          <w:rPr>
            <w:lang w:val="en-GB"/>
          </w:rPr>
          <w:tab/>
          <w:t xml:space="preserve">set the </w:t>
        </w:r>
        <w:proofErr w:type="spellStart"/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/>
          </w:rPr>
          <w:t>-Report</w:t>
        </w:r>
        <w:r w:rsidRPr="00D0452D">
          <w:rPr>
            <w:lang w:val="en-GB"/>
          </w:rPr>
          <w:t xml:space="preserve"> in the </w:t>
        </w:r>
        <w:proofErr w:type="spellStart"/>
        <w:r w:rsidRPr="00D0452D">
          <w:rPr>
            <w:i/>
            <w:lang w:val="en-GB"/>
          </w:rPr>
          <w:t>UEInformationResponse</w:t>
        </w:r>
        <w:proofErr w:type="spellEnd"/>
        <w:r w:rsidRPr="00D0452D">
          <w:rPr>
            <w:lang w:val="en-GB"/>
          </w:rPr>
          <w:t xml:space="preserve"> message to the value of </w:t>
        </w:r>
        <w:proofErr w:type="spellStart"/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/>
          </w:rPr>
          <w:t>-Report</w:t>
        </w:r>
        <w:r w:rsidRPr="00D0452D">
          <w:rPr>
            <w:lang w:val="en-GB"/>
          </w:rPr>
          <w:t xml:space="preserve"> in </w:t>
        </w:r>
        <w:proofErr w:type="spellStart"/>
        <w:r w:rsidRPr="00D0452D">
          <w:rPr>
            <w:i/>
            <w:lang w:val="en-GB"/>
          </w:rPr>
          <w:t>Var</w:t>
        </w:r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/>
          </w:rPr>
          <w:t>-Report</w:t>
        </w:r>
        <w:r w:rsidRPr="00D0452D">
          <w:rPr>
            <w:lang w:val="en-GB"/>
          </w:rPr>
          <w:t>;</w:t>
        </w:r>
      </w:ins>
    </w:p>
    <w:p w14:paraId="7E227242" w14:textId="77777777" w:rsidR="00DC4889" w:rsidRPr="00D0452D" w:rsidRDefault="00DC4889" w:rsidP="00DC4889">
      <w:pPr>
        <w:pStyle w:val="B2"/>
        <w:rPr>
          <w:ins w:id="64" w:author="Author"/>
          <w:lang w:val="en-GB"/>
        </w:rPr>
      </w:pPr>
      <w:ins w:id="65" w:author="Author">
        <w:r w:rsidRPr="00D0452D">
          <w:rPr>
            <w:lang w:val="en-GB" w:eastAsia="zh-CN"/>
          </w:rPr>
          <w:t>2&gt;</w:t>
        </w:r>
        <w:r w:rsidRPr="00D0452D">
          <w:rPr>
            <w:lang w:val="en-GB" w:eastAsia="zh-CN"/>
          </w:rPr>
          <w:tab/>
          <w:t xml:space="preserve">discard the </w:t>
        </w:r>
        <w:proofErr w:type="spellStart"/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 w:eastAsia="zh-CN"/>
          </w:rPr>
          <w:t>-Report</w:t>
        </w:r>
        <w:r w:rsidRPr="00D0452D">
          <w:rPr>
            <w:lang w:val="en-GB" w:eastAsia="zh-CN"/>
          </w:rPr>
          <w:t xml:space="preserve"> from </w:t>
        </w:r>
        <w:proofErr w:type="spellStart"/>
        <w:r w:rsidRPr="00D0452D">
          <w:rPr>
            <w:i/>
            <w:lang w:val="en-GB" w:eastAsia="zh-CN"/>
          </w:rPr>
          <w:t>Var</w:t>
        </w:r>
        <w:r>
          <w:rPr>
            <w:i/>
            <w:lang w:val="en-GB" w:eastAsia="zh-CN"/>
          </w:rPr>
          <w:t>RACH</w:t>
        </w:r>
        <w:proofErr w:type="spellEnd"/>
        <w:r w:rsidRPr="00D0452D">
          <w:rPr>
            <w:i/>
            <w:lang w:val="en-GB"/>
          </w:rPr>
          <w:t>-</w:t>
        </w:r>
        <w:r w:rsidRPr="00D0452D">
          <w:rPr>
            <w:i/>
            <w:lang w:val="en-GB" w:eastAsia="zh-CN"/>
          </w:rPr>
          <w:t>Report</w:t>
        </w:r>
        <w:r w:rsidRPr="00D0452D">
          <w:rPr>
            <w:lang w:val="en-GB" w:eastAsia="zh-CN"/>
          </w:rPr>
          <w:t xml:space="preserve"> upon successful </w:t>
        </w:r>
        <w:r w:rsidRPr="00D0452D">
          <w:rPr>
            <w:lang w:val="en-GB"/>
          </w:rPr>
          <w:t>delivery</w:t>
        </w:r>
        <w:r w:rsidRPr="00D0452D">
          <w:rPr>
            <w:lang w:val="en-GB" w:eastAsia="zh-CN"/>
          </w:rPr>
          <w:t xml:space="preserve"> of the </w:t>
        </w:r>
        <w:proofErr w:type="spellStart"/>
        <w:r w:rsidRPr="00D0452D">
          <w:rPr>
            <w:i/>
            <w:lang w:val="en-GB" w:eastAsia="zh-CN"/>
          </w:rPr>
          <w:t>UEInformationResponse</w:t>
        </w:r>
        <w:proofErr w:type="spellEnd"/>
        <w:r w:rsidRPr="00D0452D">
          <w:rPr>
            <w:lang w:val="en-GB" w:eastAsia="zh-CN"/>
          </w:rPr>
          <w:t xml:space="preserve"> message</w:t>
        </w:r>
        <w:r w:rsidRPr="00D0452D">
          <w:rPr>
            <w:lang w:val="en-GB"/>
          </w:rPr>
          <w:t xml:space="preserve"> confirmed by lower layers;</w:t>
        </w:r>
      </w:ins>
    </w:p>
    <w:p w14:paraId="0A865527" w14:textId="77777777" w:rsidR="00DC4889" w:rsidRPr="00D0452D" w:rsidRDefault="00DC4889" w:rsidP="00DC4889">
      <w:pPr>
        <w:pStyle w:val="B1"/>
        <w:rPr>
          <w:ins w:id="66" w:author="Author"/>
          <w:lang w:val="en-GB"/>
        </w:rPr>
      </w:pPr>
      <w:ins w:id="67" w:author="Author">
        <w:r w:rsidRPr="00D0452D">
          <w:rPr>
            <w:lang w:val="en-GB"/>
          </w:rPr>
          <w:t>1&gt;</w:t>
        </w:r>
        <w:r w:rsidRPr="00D0452D">
          <w:rPr>
            <w:lang w:val="en-GB"/>
          </w:rPr>
          <w:tab/>
          <w:t xml:space="preserve">submit the </w:t>
        </w:r>
        <w:proofErr w:type="spellStart"/>
        <w:r w:rsidRPr="00D0452D">
          <w:rPr>
            <w:i/>
            <w:lang w:val="en-GB"/>
          </w:rPr>
          <w:t>UEInformationResponse</w:t>
        </w:r>
        <w:proofErr w:type="spellEnd"/>
        <w:r w:rsidRPr="00D0452D">
          <w:rPr>
            <w:lang w:val="en-GB"/>
          </w:rPr>
          <w:t xml:space="preserve"> message to lower layers for transmission via SRB1;</w:t>
        </w:r>
      </w:ins>
    </w:p>
    <w:p w14:paraId="355AF73C" w14:textId="77777777" w:rsidR="00A97A4E" w:rsidRDefault="00A97A4E" w:rsidP="00A97A4E">
      <w:pPr>
        <w:rPr>
          <w:lang w:eastAsia="x-none"/>
        </w:rPr>
      </w:pPr>
    </w:p>
    <w:p w14:paraId="11F3A09B" w14:textId="0B1FBF48" w:rsidR="00E979E8" w:rsidRDefault="00E979E8" w:rsidP="00E979E8">
      <w:pPr>
        <w:rPr>
          <w:lang w:eastAsia="x-none"/>
        </w:rPr>
      </w:pPr>
      <w:r w:rsidRPr="0085203E">
        <w:rPr>
          <w:color w:val="FF0000"/>
          <w:lang w:eastAsia="x-none"/>
        </w:rPr>
        <w:t xml:space="preserve">* </w:t>
      </w:r>
      <w:r>
        <w:rPr>
          <w:color w:val="FF0000"/>
          <w:lang w:eastAsia="x-none"/>
        </w:rPr>
        <w:t>end of change</w:t>
      </w:r>
      <w:r w:rsidRPr="0085203E">
        <w:rPr>
          <w:color w:val="FF0000"/>
          <w:lang w:eastAsia="x-none"/>
        </w:rPr>
        <w:t>*</w:t>
      </w:r>
    </w:p>
    <w:p w14:paraId="3ECCD091" w14:textId="722ED80C" w:rsidR="00197BAB" w:rsidRPr="00A97A4E" w:rsidRDefault="00197BAB" w:rsidP="00197BAB">
      <w:pPr>
        <w:overflowPunct/>
        <w:autoSpaceDE/>
        <w:autoSpaceDN/>
        <w:adjustRightInd/>
        <w:spacing w:after="0"/>
        <w:textAlignment w:val="auto"/>
        <w:rPr>
          <w:lang w:eastAsia="x-none"/>
        </w:rPr>
        <w:sectPr w:rsidR="00197BAB" w:rsidRPr="00A97A4E" w:rsidSect="00524611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lang w:eastAsia="x-none"/>
        </w:rPr>
        <w:br w:type="page"/>
      </w:r>
    </w:p>
    <w:p w14:paraId="66AB5D1D" w14:textId="77777777" w:rsidR="00197BAB" w:rsidRDefault="00197BAB" w:rsidP="00197BAB">
      <w:pPr>
        <w:rPr>
          <w:lang w:eastAsia="x-none"/>
        </w:rPr>
      </w:pPr>
      <w:bookmarkStart w:id="68" w:name="_Toc12718173"/>
      <w:bookmarkStart w:id="69" w:name="_Toc5285559"/>
      <w:bookmarkEnd w:id="1"/>
      <w:r w:rsidRPr="0085203E">
        <w:rPr>
          <w:color w:val="FF0000"/>
          <w:lang w:eastAsia="x-none"/>
        </w:rPr>
        <w:lastRenderedPageBreak/>
        <w:t xml:space="preserve">* </w:t>
      </w:r>
      <w:r>
        <w:rPr>
          <w:color w:val="FF0000"/>
          <w:lang w:eastAsia="x-none"/>
        </w:rPr>
        <w:t>start of first change</w:t>
      </w:r>
      <w:r w:rsidRPr="0085203E">
        <w:rPr>
          <w:color w:val="FF0000"/>
          <w:lang w:eastAsia="x-none"/>
        </w:rPr>
        <w:t>*</w:t>
      </w:r>
    </w:p>
    <w:p w14:paraId="3B766A04" w14:textId="48CE0002" w:rsidR="00730C6B" w:rsidRDefault="00730C6B" w:rsidP="00730C6B">
      <w:pPr>
        <w:pStyle w:val="Heading3"/>
        <w:rPr>
          <w:lang w:val="en-GB"/>
        </w:rPr>
      </w:pPr>
      <w:r>
        <w:rPr>
          <w:lang w:val="en-GB"/>
        </w:rPr>
        <w:t>6.2.2</w:t>
      </w:r>
      <w:r>
        <w:rPr>
          <w:lang w:val="en-GB"/>
        </w:rPr>
        <w:tab/>
        <w:t>Message definitions</w:t>
      </w:r>
      <w:bookmarkEnd w:id="68"/>
    </w:p>
    <w:p w14:paraId="21E31D6D" w14:textId="61EED1E4" w:rsidR="00730C6B" w:rsidRDefault="0085203E" w:rsidP="00730C6B">
      <w:pPr>
        <w:rPr>
          <w:color w:val="FF0000"/>
          <w:lang w:eastAsia="x-none"/>
        </w:rPr>
      </w:pPr>
      <w:r w:rsidRPr="0085203E">
        <w:rPr>
          <w:color w:val="FF0000"/>
          <w:lang w:eastAsia="x-none"/>
        </w:rPr>
        <w:t>* unaffected IEs are not included *</w:t>
      </w:r>
    </w:p>
    <w:bookmarkEnd w:id="69"/>
    <w:p w14:paraId="1554D198" w14:textId="77777777" w:rsidR="00DC4889" w:rsidRPr="00D0452D" w:rsidRDefault="00DC4889" w:rsidP="00DC4889">
      <w:pPr>
        <w:pStyle w:val="Heading4"/>
        <w:rPr>
          <w:ins w:id="70" w:author="Author"/>
          <w:rFonts w:eastAsia="Malgun Gothic"/>
          <w:lang w:val="en-GB" w:eastAsia="ko-KR"/>
        </w:rPr>
      </w:pPr>
      <w:ins w:id="71" w:author="Author">
        <w:r w:rsidRPr="00D0452D">
          <w:rPr>
            <w:rFonts w:eastAsia="Malgun Gothic"/>
            <w:lang w:val="en-GB"/>
          </w:rPr>
          <w:t>–</w:t>
        </w:r>
        <w:r w:rsidRPr="00D0452D">
          <w:rPr>
            <w:rFonts w:eastAsia="Malgun Gothic"/>
            <w:lang w:val="en-GB"/>
          </w:rPr>
          <w:tab/>
        </w:r>
        <w:r w:rsidRPr="00D0452D">
          <w:rPr>
            <w:rFonts w:eastAsia="Malgun Gothic"/>
            <w:i/>
            <w:noProof/>
            <w:lang w:val="en-GB" w:eastAsia="ko-KR"/>
          </w:rPr>
          <w:t>UEInformationResponse</w:t>
        </w:r>
      </w:ins>
    </w:p>
    <w:p w14:paraId="71F97BFF" w14:textId="77777777" w:rsidR="00DC4889" w:rsidRPr="00D0452D" w:rsidRDefault="00DC4889" w:rsidP="00DC4889">
      <w:pPr>
        <w:rPr>
          <w:ins w:id="72" w:author="Author"/>
          <w:rFonts w:eastAsia="Malgun Gothic"/>
          <w:lang w:eastAsia="ko-KR"/>
        </w:rPr>
      </w:pPr>
      <w:ins w:id="73" w:author="Author">
        <w:r w:rsidRPr="00D0452D">
          <w:rPr>
            <w:rFonts w:eastAsia="Malgun Gothic"/>
            <w:lang w:eastAsia="ko-KR"/>
          </w:rPr>
          <w:t xml:space="preserve">The </w:t>
        </w:r>
        <w:proofErr w:type="spellStart"/>
        <w:r w:rsidRPr="00D0452D">
          <w:rPr>
            <w:rFonts w:eastAsia="Malgun Gothic"/>
            <w:i/>
            <w:lang w:eastAsia="ko-KR"/>
          </w:rPr>
          <w:t>UEInformationResponse</w:t>
        </w:r>
        <w:proofErr w:type="spellEnd"/>
        <w:r w:rsidRPr="00D0452D">
          <w:rPr>
            <w:rFonts w:eastAsia="Malgun Gothic"/>
            <w:i/>
            <w:lang w:eastAsia="ko-KR"/>
          </w:rPr>
          <w:t xml:space="preserve"> </w:t>
        </w:r>
        <w:r w:rsidRPr="00D0452D">
          <w:rPr>
            <w:rFonts w:eastAsia="Malgun Gothic"/>
            <w:lang w:eastAsia="ko-KR"/>
          </w:rPr>
          <w:t xml:space="preserve">message is used by the UE to transfer the information requested by the </w:t>
        </w:r>
        <w:r>
          <w:rPr>
            <w:rFonts w:eastAsia="Malgun Gothic"/>
            <w:lang w:eastAsia="ko-KR"/>
          </w:rPr>
          <w:t>network</w:t>
        </w:r>
        <w:r w:rsidRPr="00D0452D">
          <w:rPr>
            <w:rFonts w:eastAsia="Malgun Gothic"/>
            <w:lang w:eastAsia="ko-KR"/>
          </w:rPr>
          <w:t>.</w:t>
        </w:r>
      </w:ins>
    </w:p>
    <w:p w14:paraId="0B16E64B" w14:textId="77777777" w:rsidR="00DC4889" w:rsidRPr="00D0452D" w:rsidRDefault="00DC4889" w:rsidP="00DC4889">
      <w:pPr>
        <w:pStyle w:val="B1"/>
        <w:rPr>
          <w:ins w:id="74" w:author="Author"/>
          <w:rFonts w:eastAsia="Malgun Gothic"/>
          <w:lang w:val="en-GB"/>
        </w:rPr>
      </w:pPr>
      <w:ins w:id="75" w:author="Author">
        <w:r w:rsidRPr="00D0452D">
          <w:rPr>
            <w:rFonts w:eastAsia="Malgun Gothic"/>
            <w:lang w:val="en-GB"/>
          </w:rPr>
          <w:t>Signalling radio bearer: SRB1</w:t>
        </w:r>
      </w:ins>
    </w:p>
    <w:p w14:paraId="088D7A14" w14:textId="77777777" w:rsidR="00DC4889" w:rsidRPr="00D0452D" w:rsidRDefault="00DC4889" w:rsidP="00DC4889">
      <w:pPr>
        <w:pStyle w:val="B1"/>
        <w:rPr>
          <w:ins w:id="76" w:author="Author"/>
          <w:rFonts w:eastAsia="Malgun Gothic"/>
          <w:lang w:val="en-GB"/>
        </w:rPr>
      </w:pPr>
      <w:ins w:id="77" w:author="Author">
        <w:r w:rsidRPr="00D0452D">
          <w:rPr>
            <w:rFonts w:eastAsia="Malgun Gothic"/>
            <w:lang w:val="en-GB"/>
          </w:rPr>
          <w:t>RLC-SAP: AM</w:t>
        </w:r>
      </w:ins>
    </w:p>
    <w:p w14:paraId="369118E6" w14:textId="77777777" w:rsidR="00DC4889" w:rsidRPr="00D0452D" w:rsidRDefault="00DC4889" w:rsidP="00DC4889">
      <w:pPr>
        <w:pStyle w:val="B1"/>
        <w:rPr>
          <w:ins w:id="78" w:author="Author"/>
          <w:rFonts w:eastAsia="Malgun Gothic"/>
          <w:lang w:val="en-GB"/>
        </w:rPr>
      </w:pPr>
      <w:ins w:id="79" w:author="Author">
        <w:r w:rsidRPr="00D0452D">
          <w:rPr>
            <w:rFonts w:eastAsia="Malgun Gothic"/>
            <w:lang w:val="en-GB"/>
          </w:rPr>
          <w:t>Logical channel: DCCH</w:t>
        </w:r>
      </w:ins>
    </w:p>
    <w:p w14:paraId="7774FBE7" w14:textId="77777777" w:rsidR="00DC4889" w:rsidRPr="00D0452D" w:rsidRDefault="00DC4889" w:rsidP="00DC4889">
      <w:pPr>
        <w:pStyle w:val="B1"/>
        <w:rPr>
          <w:ins w:id="80" w:author="Author"/>
          <w:rFonts w:eastAsia="Malgun Gothic"/>
          <w:lang w:val="en-GB"/>
        </w:rPr>
      </w:pPr>
      <w:ins w:id="81" w:author="Author">
        <w:r w:rsidRPr="00D0452D">
          <w:rPr>
            <w:rFonts w:eastAsia="Malgun Gothic"/>
            <w:lang w:val="en-GB"/>
          </w:rPr>
          <w:t xml:space="preserve">Direction: UE to </w:t>
        </w:r>
        <w:r>
          <w:rPr>
            <w:rFonts w:eastAsia="Malgun Gothic"/>
            <w:lang w:val="en-GB"/>
          </w:rPr>
          <w:t>NR</w:t>
        </w:r>
      </w:ins>
    </w:p>
    <w:p w14:paraId="5DF0D0A4" w14:textId="77777777" w:rsidR="00DC4889" w:rsidRPr="00D0452D" w:rsidRDefault="00DC4889" w:rsidP="00DC4889">
      <w:pPr>
        <w:pStyle w:val="TH"/>
        <w:rPr>
          <w:ins w:id="82" w:author="Author"/>
          <w:rFonts w:eastAsia="Malgun Gothic"/>
          <w:bCs/>
          <w:i/>
          <w:iCs/>
          <w:lang w:val="en-GB"/>
        </w:rPr>
      </w:pPr>
      <w:ins w:id="83" w:author="Author">
        <w:r w:rsidRPr="00D0452D">
          <w:rPr>
            <w:rFonts w:eastAsia="Malgun Gothic"/>
            <w:bCs/>
            <w:i/>
            <w:iCs/>
            <w:noProof/>
            <w:lang w:val="en-GB" w:eastAsia="ko-KR"/>
          </w:rPr>
          <w:t>UEInformationResponse</w:t>
        </w:r>
        <w:r w:rsidRPr="00D0452D">
          <w:rPr>
            <w:rFonts w:eastAsia="Malgun Gothic"/>
            <w:bCs/>
            <w:i/>
            <w:iCs/>
            <w:noProof/>
            <w:lang w:val="en-GB"/>
          </w:rPr>
          <w:t xml:space="preserve"> message</w:t>
        </w:r>
      </w:ins>
    </w:p>
    <w:p w14:paraId="7A810A00" w14:textId="77777777" w:rsidR="00DC4889" w:rsidRPr="00645E3C" w:rsidRDefault="00DC4889" w:rsidP="00DC4889">
      <w:pPr>
        <w:pStyle w:val="PL"/>
        <w:rPr>
          <w:ins w:id="84" w:author="Author"/>
          <w:color w:val="808080"/>
        </w:rPr>
      </w:pPr>
      <w:ins w:id="85" w:author="Author">
        <w:r w:rsidRPr="00645E3C">
          <w:rPr>
            <w:color w:val="808080"/>
          </w:rPr>
          <w:t>-- ASN1START</w:t>
        </w:r>
      </w:ins>
    </w:p>
    <w:p w14:paraId="4369ADD1" w14:textId="77777777" w:rsidR="00DC4889" w:rsidRPr="00645E3C" w:rsidRDefault="00DC4889" w:rsidP="00DC4889">
      <w:pPr>
        <w:pStyle w:val="PL"/>
        <w:rPr>
          <w:ins w:id="86" w:author="Author"/>
          <w:color w:val="808080"/>
        </w:rPr>
      </w:pPr>
      <w:ins w:id="87" w:author="Author">
        <w:r w:rsidRPr="00645E3C">
          <w:rPr>
            <w:color w:val="808080"/>
          </w:rPr>
          <w:t>-- TAG-</w:t>
        </w:r>
        <w:r w:rsidRPr="00CB2ACF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  <w:r w:rsidRPr="00CB2ACF">
          <w:rPr>
            <w:color w:val="808080"/>
          </w:rPr>
          <w:t>UEINFORMATIONRESPONSE</w:t>
        </w:r>
        <w:r w:rsidRPr="00645E3C">
          <w:rPr>
            <w:color w:val="808080"/>
          </w:rPr>
          <w:t>-START</w:t>
        </w:r>
      </w:ins>
    </w:p>
    <w:p w14:paraId="483E02AB" w14:textId="77777777" w:rsidR="00DC4889" w:rsidRPr="00D0452D" w:rsidRDefault="00DC4889" w:rsidP="00DC4889">
      <w:pPr>
        <w:pStyle w:val="PL"/>
        <w:rPr>
          <w:ins w:id="88" w:author="Author"/>
        </w:rPr>
      </w:pPr>
    </w:p>
    <w:p w14:paraId="0DF92880" w14:textId="77777777" w:rsidR="00DC4889" w:rsidRPr="00D0452D" w:rsidRDefault="00DC4889" w:rsidP="00DC4889">
      <w:pPr>
        <w:pStyle w:val="PL"/>
        <w:rPr>
          <w:ins w:id="89" w:author="Author"/>
        </w:rPr>
      </w:pPr>
      <w:ins w:id="90" w:author="Author">
        <w:r w:rsidRPr="00D0452D">
          <w:t>UEInformationResponse-r</w:t>
        </w:r>
        <w:r>
          <w:t>16</w:t>
        </w:r>
        <w:r w:rsidRPr="00D0452D">
          <w:tab/>
          <w:t>::=</w:t>
        </w:r>
        <w:r w:rsidRPr="00D0452D">
          <w:tab/>
        </w:r>
        <w:r w:rsidRPr="00D0452D">
          <w:tab/>
        </w:r>
        <w:r w:rsidRPr="00645E3C">
          <w:rPr>
            <w:color w:val="993366"/>
          </w:rPr>
          <w:t>SEQUENCE</w:t>
        </w:r>
        <w:r w:rsidRPr="00D0452D">
          <w:t xml:space="preserve"> {</w:t>
        </w:r>
      </w:ins>
    </w:p>
    <w:p w14:paraId="2A9369D4" w14:textId="77777777" w:rsidR="00DC4889" w:rsidRPr="00D0452D" w:rsidRDefault="00DC4889" w:rsidP="00DC4889">
      <w:pPr>
        <w:pStyle w:val="PL"/>
        <w:rPr>
          <w:ins w:id="91" w:author="Author"/>
        </w:rPr>
      </w:pPr>
      <w:ins w:id="92" w:author="Author">
        <w:r w:rsidRPr="00D0452D">
          <w:tab/>
          <w:t>rrc-TransactionIdentifier</w:t>
        </w:r>
        <w:r w:rsidRPr="00D0452D">
          <w:tab/>
        </w:r>
        <w:r w:rsidRPr="00D0452D">
          <w:tab/>
        </w:r>
        <w:r w:rsidRPr="00D0452D">
          <w:tab/>
          <w:t>RRC-TransactionIdentifier,</w:t>
        </w:r>
      </w:ins>
    </w:p>
    <w:p w14:paraId="744FADBF" w14:textId="77777777" w:rsidR="00DC4889" w:rsidRDefault="00DC4889" w:rsidP="00DC4889">
      <w:pPr>
        <w:pStyle w:val="PL"/>
        <w:rPr>
          <w:ins w:id="93" w:author="Author"/>
        </w:rPr>
      </w:pPr>
      <w:ins w:id="94" w:author="Author">
        <w:r>
          <w:t xml:space="preserve">    criticalExtensions                  </w:t>
        </w:r>
        <w:r w:rsidRPr="00645E3C">
          <w:rPr>
            <w:color w:val="993366"/>
          </w:rPr>
          <w:t>CHOICE</w:t>
        </w:r>
        <w:r w:rsidRPr="00645E3C">
          <w:t xml:space="preserve"> </w:t>
        </w:r>
        <w:r>
          <w:t>{</w:t>
        </w:r>
      </w:ins>
    </w:p>
    <w:p w14:paraId="2FC98062" w14:textId="77777777" w:rsidR="00DC4889" w:rsidRDefault="00DC4889" w:rsidP="00DC4889">
      <w:pPr>
        <w:pStyle w:val="PL"/>
        <w:rPr>
          <w:ins w:id="95" w:author="Author"/>
        </w:rPr>
      </w:pPr>
      <w:ins w:id="96" w:author="Author">
        <w:r>
          <w:t xml:space="preserve">        </w:t>
        </w:r>
        <w:r w:rsidRPr="00D0452D">
          <w:t>ueInformationResponse</w:t>
        </w:r>
        <w:r>
          <w:t xml:space="preserve"> -r16 </w:t>
        </w:r>
        <w:r>
          <w:tab/>
        </w:r>
        <w:r w:rsidRPr="00D0452D">
          <w:t>UEInformationResponse</w:t>
        </w:r>
        <w:r>
          <w:t xml:space="preserve"> -r16-IEs,</w:t>
        </w:r>
      </w:ins>
    </w:p>
    <w:p w14:paraId="604EFD27" w14:textId="77777777" w:rsidR="00DC4889" w:rsidRDefault="00DC4889" w:rsidP="00DC4889">
      <w:pPr>
        <w:pStyle w:val="PL"/>
        <w:rPr>
          <w:ins w:id="97" w:author="Author"/>
        </w:rPr>
      </w:pPr>
      <w:ins w:id="98" w:author="Author">
        <w:r>
          <w:t xml:space="preserve">        criticalExtensionsFuture            </w:t>
        </w:r>
        <w:r w:rsidRPr="00645E3C">
          <w:rPr>
            <w:color w:val="993366"/>
          </w:rPr>
          <w:t>SEQUENCE</w:t>
        </w:r>
        <w:r w:rsidRPr="00645E3C">
          <w:t xml:space="preserve"> </w:t>
        </w:r>
        <w:r>
          <w:t>{}</w:t>
        </w:r>
      </w:ins>
    </w:p>
    <w:p w14:paraId="51529AEE" w14:textId="77777777" w:rsidR="00DC4889" w:rsidRDefault="00DC4889" w:rsidP="00DC4889">
      <w:pPr>
        <w:pStyle w:val="PL"/>
        <w:rPr>
          <w:ins w:id="99" w:author="Author"/>
        </w:rPr>
      </w:pPr>
      <w:ins w:id="100" w:author="Author">
        <w:r>
          <w:t xml:space="preserve">    }</w:t>
        </w:r>
      </w:ins>
    </w:p>
    <w:p w14:paraId="690E8D87" w14:textId="77777777" w:rsidR="00DC4889" w:rsidRPr="00D0452D" w:rsidRDefault="00DC4889" w:rsidP="00DC4889">
      <w:pPr>
        <w:pStyle w:val="PL"/>
        <w:rPr>
          <w:ins w:id="101" w:author="Author"/>
        </w:rPr>
      </w:pPr>
      <w:ins w:id="102" w:author="Author">
        <w:r w:rsidRPr="00D0452D">
          <w:t>}</w:t>
        </w:r>
      </w:ins>
    </w:p>
    <w:p w14:paraId="6E58518D" w14:textId="77777777" w:rsidR="00DC4889" w:rsidRPr="00D0452D" w:rsidRDefault="00DC4889" w:rsidP="00DC4889">
      <w:pPr>
        <w:pStyle w:val="PL"/>
        <w:rPr>
          <w:ins w:id="103" w:author="Author"/>
        </w:rPr>
      </w:pPr>
    </w:p>
    <w:p w14:paraId="4D3D8270" w14:textId="77777777" w:rsidR="00DC4889" w:rsidRPr="00D0452D" w:rsidRDefault="00DC4889" w:rsidP="00DC4889">
      <w:pPr>
        <w:pStyle w:val="PL"/>
        <w:rPr>
          <w:ins w:id="104" w:author="Author"/>
        </w:rPr>
      </w:pPr>
      <w:ins w:id="105" w:author="Author">
        <w:r w:rsidRPr="00D0452D">
          <w:t>UEInformationResponse-r</w:t>
        </w:r>
        <w:r>
          <w:t>16</w:t>
        </w:r>
        <w:r w:rsidRPr="00D0452D">
          <w:t>-IEs ::=</w:t>
        </w:r>
        <w:r w:rsidRPr="00D0452D">
          <w:tab/>
        </w:r>
        <w:r w:rsidRPr="00D0452D">
          <w:tab/>
        </w:r>
        <w:r w:rsidRPr="00645E3C">
          <w:rPr>
            <w:color w:val="993366"/>
          </w:rPr>
          <w:t>SEQUENCE</w:t>
        </w:r>
        <w:r w:rsidRPr="00D0452D">
          <w:t xml:space="preserve"> {</w:t>
        </w:r>
      </w:ins>
    </w:p>
    <w:p w14:paraId="4BC1D209" w14:textId="77777777" w:rsidR="00DC4889" w:rsidRPr="00D0452D" w:rsidRDefault="00DC4889" w:rsidP="00DC4889">
      <w:pPr>
        <w:pStyle w:val="PL"/>
        <w:rPr>
          <w:ins w:id="106" w:author="Author"/>
        </w:rPr>
      </w:pPr>
      <w:ins w:id="107" w:author="Author">
        <w:r w:rsidRPr="00D0452D">
          <w:tab/>
        </w:r>
        <w:r>
          <w:rPr>
            <w:lang w:eastAsia="sv-SE"/>
          </w:rPr>
          <w:t>rach</w:t>
        </w:r>
        <w:r w:rsidRPr="00D0452D">
          <w:rPr>
            <w:lang w:eastAsia="sv-SE"/>
          </w:rPr>
          <w:t>-Report-r</w:t>
        </w:r>
        <w:r>
          <w:rPr>
            <w:lang w:eastAsia="sv-SE"/>
          </w:rPr>
          <w:t>16</w:t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  <w:t>R</w:t>
        </w:r>
        <w:r>
          <w:rPr>
            <w:lang w:eastAsia="sv-SE"/>
          </w:rPr>
          <w:t>ACH</w:t>
        </w:r>
        <w:r w:rsidRPr="00D0452D">
          <w:rPr>
            <w:lang w:eastAsia="sv-SE"/>
          </w:rPr>
          <w:t>-Report-r</w:t>
        </w:r>
        <w:r>
          <w:rPr>
            <w:lang w:eastAsia="sv-SE"/>
          </w:rPr>
          <w:t>16</w:t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645E3C">
          <w:rPr>
            <w:color w:val="993366"/>
          </w:rPr>
          <w:t>OPTIONAL</w:t>
        </w:r>
        <w:r w:rsidRPr="00D0452D">
          <w:rPr>
            <w:lang w:eastAsia="sv-SE"/>
          </w:rPr>
          <w:t>,</w:t>
        </w:r>
      </w:ins>
    </w:p>
    <w:p w14:paraId="65A38AD2" w14:textId="77777777" w:rsidR="00DC4889" w:rsidRPr="0031171D" w:rsidRDefault="00DC4889" w:rsidP="00DC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8" w:author="Author"/>
          <w:rFonts w:ascii="Courier New" w:hAnsi="Courier New"/>
          <w:noProof/>
          <w:sz w:val="16"/>
          <w:lang w:eastAsia="sv-SE"/>
        </w:rPr>
      </w:pPr>
      <w:ins w:id="109" w:author="Author">
        <w:r w:rsidRPr="0031171D">
          <w:rPr>
            <w:rFonts w:ascii="Courier New" w:hAnsi="Courier New"/>
            <w:noProof/>
            <w:sz w:val="16"/>
            <w:lang w:eastAsia="sv-SE"/>
          </w:rPr>
          <w:tab/>
          <w:t>nonCriticalExtension</w:t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  <w:t>SEQUENCE{ }</w:t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  <w:t>OPTIONAL</w:t>
        </w:r>
      </w:ins>
    </w:p>
    <w:p w14:paraId="4E11752D" w14:textId="77777777" w:rsidR="00DC4889" w:rsidRPr="00D0452D" w:rsidRDefault="00DC4889" w:rsidP="00DC4889">
      <w:pPr>
        <w:pStyle w:val="PL"/>
        <w:rPr>
          <w:ins w:id="110" w:author="Author"/>
          <w:lang w:eastAsia="sv-SE"/>
        </w:rPr>
      </w:pPr>
      <w:ins w:id="111" w:author="Author">
        <w:r w:rsidRPr="00D0452D">
          <w:rPr>
            <w:lang w:eastAsia="sv-SE"/>
          </w:rPr>
          <w:t>}</w:t>
        </w:r>
      </w:ins>
    </w:p>
    <w:p w14:paraId="0EC925DA" w14:textId="77777777" w:rsidR="00DC4889" w:rsidRPr="00D0452D" w:rsidRDefault="00DC4889" w:rsidP="00DC4889">
      <w:pPr>
        <w:pStyle w:val="PL"/>
        <w:rPr>
          <w:ins w:id="112" w:author="Author"/>
          <w:lang w:eastAsia="sv-SE"/>
        </w:rPr>
      </w:pPr>
    </w:p>
    <w:p w14:paraId="6F081D45" w14:textId="5AB27E9A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13" w:author="Author"/>
          <w:rFonts w:ascii="Courier New" w:hAnsi="Courier New"/>
          <w:noProof/>
          <w:sz w:val="16"/>
          <w:lang w:val="en-US" w:eastAsia="sv-SE"/>
        </w:rPr>
      </w:pPr>
      <w:ins w:id="114" w:author="Author">
        <w:r w:rsidRPr="00D72C81">
          <w:rPr>
            <w:rFonts w:ascii="Courier New" w:hAnsi="Courier New"/>
            <w:noProof/>
            <w:sz w:val="16"/>
            <w:lang w:eastAsia="sv-SE"/>
          </w:rPr>
          <w:t>rach-Report-r16</w:t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SEQUENCE {</w:t>
        </w:r>
      </w:ins>
    </w:p>
    <w:p w14:paraId="2557CDB0" w14:textId="1B8CC1EF" w:rsidR="00EB3C05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sv-SE"/>
        </w:rPr>
      </w:pPr>
      <w:ins w:id="115" w:author="Author"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numberOfPreamblesSent-r16</w:t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NumberOfPreamblesSent-r16,</w:t>
        </w:r>
      </w:ins>
    </w:p>
    <w:p w14:paraId="3B4AED65" w14:textId="710B90E7" w:rsidR="00157518" w:rsidRPr="00D72C81" w:rsidRDefault="008B6C0E" w:rsidP="00157518">
      <w:pPr>
        <w:pStyle w:val="PL"/>
        <w:rPr>
          <w:ins w:id="116" w:author="Author"/>
        </w:rPr>
      </w:pPr>
      <w:ins w:id="117" w:author="Author">
        <w:r>
          <w:tab/>
        </w:r>
        <w:r>
          <w:tab/>
        </w:r>
        <w:r w:rsidR="00157518" w:rsidRPr="00D72C81">
          <w:t xml:space="preserve">contentionDetectedVector </w:t>
        </w:r>
        <w:r w:rsidR="00157518" w:rsidRPr="00D72C81">
          <w:tab/>
        </w:r>
        <w:r w:rsidR="00157518" w:rsidRPr="00D72C81">
          <w:tab/>
        </w:r>
        <w:r w:rsidR="00157518" w:rsidRPr="00D72C81">
          <w:tab/>
          <w:t>SEQUENCE (SIZE(1..</w:t>
        </w:r>
        <w:r w:rsidR="00157518" w:rsidRPr="00D72C81">
          <w:tab/>
          <w:t>numberOfPreamblesSent))</w:t>
        </w:r>
        <w:r w:rsidR="00157518" w:rsidRPr="00D72C81">
          <w:tab/>
          <w:t>OF BOOLEAN,</w:t>
        </w:r>
      </w:ins>
    </w:p>
    <w:p w14:paraId="01F8A7D3" w14:textId="77777777" w:rsidR="00157518" w:rsidRPr="00D72C81" w:rsidRDefault="00157518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18" w:author="Author"/>
          <w:rFonts w:ascii="Courier New" w:hAnsi="Courier New"/>
          <w:noProof/>
          <w:sz w:val="16"/>
          <w:lang w:eastAsia="sv-SE"/>
        </w:rPr>
      </w:pPr>
    </w:p>
    <w:p w14:paraId="347AA8E3" w14:textId="77777777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19" w:author="Author"/>
          <w:rFonts w:ascii="Courier New" w:hAnsi="Courier New"/>
          <w:noProof/>
          <w:sz w:val="16"/>
          <w:lang w:eastAsia="sv-SE"/>
        </w:rPr>
      </w:pPr>
      <w:ins w:id="120" w:author="Author"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SelectedrachResourceList-r16</w:t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 xml:space="preserve">    SelectedRachResourceList-r16</w:t>
        </w:r>
      </w:ins>
    </w:p>
    <w:p w14:paraId="60ADDF09" w14:textId="77777777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1" w:author="Author"/>
          <w:rFonts w:ascii="Courier New" w:hAnsi="Courier New"/>
          <w:noProof/>
          <w:sz w:val="16"/>
          <w:lang w:eastAsia="sv-SE"/>
        </w:rPr>
      </w:pPr>
      <w:ins w:id="122" w:author="Author">
        <w:r w:rsidRPr="00D72C81">
          <w:rPr>
            <w:rFonts w:ascii="Courier New" w:hAnsi="Courier New"/>
            <w:noProof/>
            <w:sz w:val="16"/>
            <w:lang w:eastAsia="sv-SE"/>
          </w:rPr>
          <w:tab/>
          <w:t>}</w:t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OPTIONAL,</w:t>
        </w:r>
      </w:ins>
    </w:p>
    <w:p w14:paraId="32E9D6B9" w14:textId="77777777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3" w:author="Author"/>
          <w:rFonts w:ascii="Courier New" w:hAnsi="Courier New"/>
          <w:noProof/>
          <w:sz w:val="16"/>
          <w:lang w:eastAsia="sv-SE"/>
        </w:rPr>
      </w:pPr>
      <w:ins w:id="124" w:author="Author">
        <w:r w:rsidRPr="00D72C81">
          <w:rPr>
            <w:rFonts w:ascii="Courier New" w:hAnsi="Courier New"/>
            <w:noProof/>
            <w:sz w:val="16"/>
            <w:lang w:eastAsia="sv-SE"/>
          </w:rPr>
          <w:lastRenderedPageBreak/>
          <w:tab/>
          <w:t>nonCriticalExtension</w:t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SEQUENCE{ }</w:t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</w:r>
        <w:r w:rsidRPr="00D72C81">
          <w:rPr>
            <w:rFonts w:ascii="Courier New" w:hAnsi="Courier New"/>
            <w:noProof/>
            <w:sz w:val="16"/>
            <w:lang w:eastAsia="sv-SE"/>
          </w:rPr>
          <w:tab/>
          <w:t>OPTIONAL</w:t>
        </w:r>
      </w:ins>
    </w:p>
    <w:p w14:paraId="4FDF4774" w14:textId="77777777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5" w:author="Author"/>
          <w:rFonts w:ascii="Courier New" w:hAnsi="Courier New"/>
          <w:noProof/>
          <w:sz w:val="16"/>
          <w:lang w:eastAsia="sv-SE"/>
        </w:rPr>
      </w:pPr>
      <w:ins w:id="126" w:author="Author">
        <w:r w:rsidRPr="00D72C81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43C51B96" w14:textId="77777777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7" w:author="Author"/>
          <w:rFonts w:ascii="Courier New" w:hAnsi="Courier New"/>
          <w:noProof/>
          <w:sz w:val="16"/>
          <w:lang w:eastAsia="sv-SE"/>
        </w:rPr>
      </w:pPr>
    </w:p>
    <w:p w14:paraId="7BC0194A" w14:textId="77777777" w:rsidR="00EB3C05" w:rsidRPr="00D72C81" w:rsidRDefault="00EB3C05" w:rsidP="00EB3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8" w:author="Author"/>
          <w:rFonts w:ascii="Courier New" w:hAnsi="Courier New"/>
          <w:noProof/>
          <w:sz w:val="16"/>
          <w:lang w:eastAsia="sv-SE"/>
        </w:rPr>
      </w:pPr>
    </w:p>
    <w:p w14:paraId="139716E2" w14:textId="77777777" w:rsidR="00EB3C05" w:rsidRPr="00D72C81" w:rsidRDefault="00EB3C05" w:rsidP="00EB3C05">
      <w:pPr>
        <w:pStyle w:val="PL"/>
        <w:rPr>
          <w:ins w:id="129" w:author="Author"/>
          <w:lang w:val="en-US" w:eastAsia="sv-SE"/>
        </w:rPr>
      </w:pPr>
      <w:ins w:id="130" w:author="Author">
        <w:r w:rsidRPr="00D72C81">
          <w:rPr>
            <w:lang w:eastAsia="sv-SE"/>
          </w:rPr>
          <w:t>SelectedRachResourceList</w:t>
        </w:r>
        <w:r w:rsidRPr="00D72C81">
          <w:rPr>
            <w:lang w:val="en-US" w:eastAsia="sv-SE"/>
          </w:rPr>
          <w:t>::=</w:t>
        </w:r>
        <w:r w:rsidRPr="00D72C81">
          <w:rPr>
            <w:lang w:val="en-US" w:eastAsia="sv-SE"/>
          </w:rPr>
          <w:tab/>
          <w:t>SEQUENCE (SIZE(1..maxNumberPreambleRetransmissions)) OF Selected</w:t>
        </w:r>
        <w:r w:rsidRPr="00D72C81">
          <w:rPr>
            <w:lang w:eastAsia="sv-SE"/>
          </w:rPr>
          <w:t xml:space="preserve">RachResource  </w:t>
        </w:r>
      </w:ins>
    </w:p>
    <w:p w14:paraId="26559E44" w14:textId="77777777" w:rsidR="00EB3C05" w:rsidRPr="00D72C81" w:rsidRDefault="00EB3C05" w:rsidP="00EB3C05">
      <w:pPr>
        <w:pStyle w:val="PL"/>
        <w:rPr>
          <w:ins w:id="131" w:author="Author"/>
          <w:lang w:val="en-US" w:eastAsia="sv-SE"/>
        </w:rPr>
      </w:pPr>
    </w:p>
    <w:p w14:paraId="3DA55917" w14:textId="77777777" w:rsidR="00EB3C05" w:rsidRPr="00D72C81" w:rsidRDefault="00EB3C05" w:rsidP="00EB3C05">
      <w:pPr>
        <w:pStyle w:val="PL"/>
        <w:rPr>
          <w:ins w:id="132" w:author="Author"/>
          <w:lang w:eastAsia="sv-SE"/>
        </w:rPr>
      </w:pPr>
      <w:ins w:id="133" w:author="Author">
        <w:r w:rsidRPr="00D72C81">
          <w:rPr>
            <w:lang w:val="en-US" w:eastAsia="sv-SE"/>
          </w:rPr>
          <w:t>Selected</w:t>
        </w:r>
        <w:r w:rsidRPr="00D72C81">
          <w:rPr>
            <w:lang w:eastAsia="sv-SE"/>
          </w:rPr>
          <w:t xml:space="preserve">RachResource  </w:t>
        </w:r>
        <w:r w:rsidRPr="00D72C81">
          <w:rPr>
            <w:lang w:eastAsia="sv-SE"/>
          </w:rPr>
          <w:tab/>
          <w:t>::=</w:t>
        </w:r>
        <w:r w:rsidRPr="00D72C81">
          <w:rPr>
            <w:lang w:eastAsia="sv-SE"/>
          </w:rPr>
          <w:tab/>
        </w:r>
        <w:r w:rsidRPr="00D72C81">
          <w:rPr>
            <w:lang w:eastAsia="sv-SE"/>
          </w:rPr>
          <w:tab/>
        </w:r>
        <w:r w:rsidRPr="00D72C81">
          <w:rPr>
            <w:lang w:eastAsia="sv-SE"/>
          </w:rPr>
          <w:tab/>
          <w:t>SEQUENCE {</w:t>
        </w:r>
      </w:ins>
    </w:p>
    <w:p w14:paraId="0B579EA7" w14:textId="77777777" w:rsidR="00EB3C05" w:rsidRPr="00D72C81" w:rsidRDefault="00EB3C05" w:rsidP="00EB3C05">
      <w:pPr>
        <w:pStyle w:val="PL"/>
        <w:rPr>
          <w:ins w:id="134" w:author="Author"/>
          <w:lang w:val="en-US" w:eastAsia="sv-SE"/>
        </w:rPr>
      </w:pPr>
      <w:ins w:id="135" w:author="Author">
        <w:r w:rsidRPr="00D72C81">
          <w:rPr>
            <w:lang w:val="en-US" w:eastAsia="sv-SE"/>
          </w:rPr>
          <w:t>numberOfAttempts</w:t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  <w:t xml:space="preserve">NumberOfAttempts    </w:t>
        </w:r>
      </w:ins>
    </w:p>
    <w:p w14:paraId="3B6E113C" w14:textId="77777777" w:rsidR="00EB3C05" w:rsidRPr="00D72C81" w:rsidRDefault="00EB3C05" w:rsidP="00EB3C05">
      <w:pPr>
        <w:pStyle w:val="PL"/>
        <w:rPr>
          <w:ins w:id="136" w:author="Author"/>
          <w:lang w:val="en-US" w:eastAsia="sv-SE"/>
        </w:rPr>
      </w:pPr>
      <w:ins w:id="137" w:author="Author">
        <w:r w:rsidRPr="00D72C81">
          <w:rPr>
            <w:lang w:val="en-US" w:eastAsia="sv-SE"/>
          </w:rPr>
          <w:t xml:space="preserve">selectedResource                   </w:t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  <w:t>CHOICE {</w:t>
        </w:r>
      </w:ins>
    </w:p>
    <w:p w14:paraId="0897F6DA" w14:textId="77777777" w:rsidR="00EB3C05" w:rsidRPr="00D72C81" w:rsidRDefault="00EB3C05" w:rsidP="00EB3C05">
      <w:pPr>
        <w:pStyle w:val="PL"/>
        <w:rPr>
          <w:ins w:id="138" w:author="Author"/>
          <w:lang w:val="en-US" w:eastAsia="sv-SE"/>
        </w:rPr>
      </w:pPr>
      <w:ins w:id="139" w:author="Author">
        <w:r w:rsidRPr="00D72C81">
          <w:rPr>
            <w:lang w:val="en-US" w:eastAsia="sv-SE"/>
          </w:rPr>
          <w:t xml:space="preserve">        ssb</w:t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  <w:t>SSBInfo,</w:t>
        </w:r>
      </w:ins>
    </w:p>
    <w:p w14:paraId="48E5CAAF" w14:textId="77777777" w:rsidR="00EB3C05" w:rsidRPr="00D72C81" w:rsidRDefault="00EB3C05" w:rsidP="00EB3C05">
      <w:pPr>
        <w:pStyle w:val="PL"/>
        <w:rPr>
          <w:ins w:id="140" w:author="Author"/>
          <w:lang w:val="en-US" w:eastAsia="sv-SE"/>
        </w:rPr>
      </w:pPr>
      <w:ins w:id="141" w:author="Author">
        <w:r w:rsidRPr="00D72C81">
          <w:rPr>
            <w:lang w:val="en-US" w:eastAsia="sv-SE"/>
          </w:rPr>
          <w:t xml:space="preserve">        csi-RS</w:t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  <w:t>CSI-RS-Info</w:t>
        </w:r>
      </w:ins>
    </w:p>
    <w:p w14:paraId="329D6BF9" w14:textId="77777777" w:rsidR="00EB3C05" w:rsidRPr="00D72C81" w:rsidRDefault="00EB3C05" w:rsidP="00EB3C05">
      <w:pPr>
        <w:pStyle w:val="PL"/>
        <w:rPr>
          <w:ins w:id="142" w:author="Author"/>
          <w:lang w:val="en-US" w:eastAsia="sv-SE"/>
        </w:rPr>
      </w:pPr>
      <w:ins w:id="143" w:author="Author">
        <w:r w:rsidRPr="00D72C81">
          <w:rPr>
            <w:lang w:val="en-US" w:eastAsia="sv-SE"/>
          </w:rPr>
          <w:t xml:space="preserve">    },</w:t>
        </w:r>
      </w:ins>
    </w:p>
    <w:p w14:paraId="3892E0E1" w14:textId="43186FFB" w:rsidR="00EB3C05" w:rsidRPr="00D72C81" w:rsidRDefault="00EB3C05" w:rsidP="0063589D">
      <w:pPr>
        <w:pStyle w:val="PL"/>
        <w:rPr>
          <w:ins w:id="144" w:author="Author"/>
        </w:rPr>
      </w:pPr>
      <w:ins w:id="145" w:author="Author">
        <w:r w:rsidRPr="00D72C81">
          <w:tab/>
        </w:r>
        <w:bookmarkStart w:id="146" w:name="_Hlk14431229"/>
        <w:r w:rsidRPr="00D72C81">
          <w:t>chronologicalOrderVector</w:t>
        </w:r>
        <w:bookmarkEnd w:id="146"/>
        <w:r w:rsidRPr="00D72C81">
          <w:tab/>
        </w:r>
        <w:r w:rsidRPr="00D72C81">
          <w:tab/>
        </w:r>
        <w:r w:rsidRPr="00D72C81">
          <w:tab/>
          <w:t>SEQUENCE (SIZE(1..</w:t>
        </w:r>
        <w:r w:rsidRPr="00D72C81">
          <w:tab/>
          <w:t>numberOfPreamblesSent))</w:t>
        </w:r>
        <w:r w:rsidRPr="00D72C81">
          <w:tab/>
          <w:t>OF</w:t>
        </w:r>
        <w:r w:rsidRPr="00D72C81">
          <w:tab/>
          <w:t>BOOLEAN,</w:t>
        </w:r>
      </w:ins>
    </w:p>
    <w:p w14:paraId="75C9DD1E" w14:textId="77777777" w:rsidR="00EB3C05" w:rsidRPr="00D72C81" w:rsidRDefault="00EB3C05" w:rsidP="00EB3C05">
      <w:pPr>
        <w:pStyle w:val="PL"/>
        <w:rPr>
          <w:ins w:id="147" w:author="Author"/>
          <w:lang w:val="en-US" w:eastAsia="sv-SE"/>
        </w:rPr>
      </w:pPr>
      <w:ins w:id="148" w:author="Author">
        <w:r w:rsidRPr="00D72C81">
          <w:rPr>
            <w:lang w:val="en-US" w:eastAsia="sv-SE"/>
          </w:rPr>
          <w:t>...</w:t>
        </w:r>
      </w:ins>
    </w:p>
    <w:p w14:paraId="5C34CFBE" w14:textId="77777777" w:rsidR="00EB3C05" w:rsidRPr="00D72C81" w:rsidRDefault="00EB3C05" w:rsidP="00EB3C05">
      <w:pPr>
        <w:pStyle w:val="PL"/>
        <w:rPr>
          <w:ins w:id="149" w:author="Author"/>
          <w:lang w:val="en-US" w:eastAsia="sv-SE"/>
        </w:rPr>
      </w:pPr>
      <w:ins w:id="150" w:author="Author">
        <w:r w:rsidRPr="00D72C81">
          <w:rPr>
            <w:lang w:val="en-US" w:eastAsia="sv-SE"/>
          </w:rPr>
          <w:t>}</w:t>
        </w:r>
      </w:ins>
    </w:p>
    <w:p w14:paraId="71129200" w14:textId="77777777" w:rsidR="00EB3C05" w:rsidRPr="00D72C81" w:rsidRDefault="00EB3C05" w:rsidP="00EB3C05">
      <w:pPr>
        <w:pStyle w:val="PL"/>
        <w:rPr>
          <w:ins w:id="151" w:author="Author"/>
          <w:lang w:val="en-US" w:eastAsia="sv-SE"/>
        </w:rPr>
      </w:pPr>
    </w:p>
    <w:p w14:paraId="7077EC01" w14:textId="77777777" w:rsidR="00EB3C05" w:rsidRPr="00D72C81" w:rsidRDefault="00EB3C05" w:rsidP="00EB3C05">
      <w:pPr>
        <w:pStyle w:val="PL"/>
        <w:rPr>
          <w:ins w:id="152" w:author="Author"/>
          <w:lang w:val="en-US" w:eastAsia="sv-SE"/>
        </w:rPr>
      </w:pPr>
      <w:ins w:id="153" w:author="Author">
        <w:r w:rsidRPr="00D72C81">
          <w:rPr>
            <w:lang w:val="en-US" w:eastAsia="sv-SE"/>
          </w:rPr>
          <w:t>SSBInfo ::=</w:t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  <w:t>SEQUENCE {</w:t>
        </w:r>
      </w:ins>
    </w:p>
    <w:p w14:paraId="43A5D2AE" w14:textId="77777777" w:rsidR="00EB3C05" w:rsidRPr="00D72C81" w:rsidRDefault="00EB3C05" w:rsidP="00EB3C05">
      <w:pPr>
        <w:pStyle w:val="PL"/>
        <w:rPr>
          <w:ins w:id="154" w:author="Author"/>
          <w:lang w:val="en-US" w:eastAsia="sv-SE"/>
        </w:rPr>
      </w:pPr>
      <w:ins w:id="155" w:author="Author">
        <w:r w:rsidRPr="00D72C81">
          <w:rPr>
            <w:lang w:val="en-US" w:eastAsia="sv-SE"/>
          </w:rPr>
          <w:tab/>
          <w:t xml:space="preserve">ssb-Index           </w:t>
        </w:r>
        <w:r w:rsidRPr="00D72C81">
          <w:rPr>
            <w:lang w:val="en-US" w:eastAsia="sv-SE"/>
          </w:rPr>
          <w:tab/>
          <w:t>SSB-Index,</w:t>
        </w:r>
      </w:ins>
    </w:p>
    <w:p w14:paraId="4B9041D7" w14:textId="77777777" w:rsidR="00EB3C05" w:rsidRPr="00D72C81" w:rsidRDefault="00EB3C05" w:rsidP="00EB3C05">
      <w:pPr>
        <w:pStyle w:val="PL"/>
        <w:rPr>
          <w:ins w:id="156" w:author="Author"/>
          <w:lang w:val="en-US"/>
        </w:rPr>
      </w:pPr>
      <w:ins w:id="157" w:author="Author">
        <w:r w:rsidRPr="00D72C81">
          <w:rPr>
            <w:lang w:val="en-US"/>
          </w:rPr>
          <w:tab/>
          <w:t>ssb-Results             MeasQuantityResults,</w:t>
        </w:r>
      </w:ins>
    </w:p>
    <w:p w14:paraId="783AACC5" w14:textId="77777777" w:rsidR="00EB3C05" w:rsidRPr="00D72C81" w:rsidRDefault="00EB3C05" w:rsidP="00EB3C05">
      <w:pPr>
        <w:pStyle w:val="PL"/>
        <w:rPr>
          <w:ins w:id="158" w:author="Author"/>
          <w:lang w:val="en-US"/>
        </w:rPr>
      </w:pPr>
      <w:ins w:id="159" w:author="Author">
        <w:r w:rsidRPr="00D72C81">
          <w:rPr>
            <w:lang w:val="en-US"/>
          </w:rPr>
          <w:tab/>
          <w:t>timeElapsed</w:t>
        </w:r>
        <w:r w:rsidRPr="00D72C81">
          <w:rPr>
            <w:lang w:val="en-US"/>
          </w:rPr>
          <w:tab/>
        </w:r>
        <w:r w:rsidRPr="00D72C81">
          <w:rPr>
            <w:lang w:val="en-US"/>
          </w:rPr>
          <w:tab/>
        </w:r>
        <w:r w:rsidRPr="00D72C81">
          <w:rPr>
            <w:lang w:val="en-US"/>
          </w:rPr>
          <w:tab/>
        </w:r>
        <w:r w:rsidRPr="00D72C81">
          <w:rPr>
            <w:lang w:val="en-US"/>
          </w:rPr>
          <w:tab/>
          <w:t xml:space="preserve">TimeElapsed, </w:t>
        </w:r>
      </w:ins>
    </w:p>
    <w:p w14:paraId="7E02EF55" w14:textId="77777777" w:rsidR="00EB3C05" w:rsidRPr="00D72C81" w:rsidRDefault="00EB3C05" w:rsidP="00EB3C05">
      <w:pPr>
        <w:pStyle w:val="PL"/>
        <w:rPr>
          <w:ins w:id="160" w:author="Author"/>
          <w:lang w:val="en-US" w:eastAsia="sv-SE"/>
        </w:rPr>
      </w:pPr>
      <w:ins w:id="161" w:author="Author">
        <w:r w:rsidRPr="00D72C81">
          <w:rPr>
            <w:lang w:val="en-US" w:eastAsia="sv-SE"/>
          </w:rPr>
          <w:t>...</w:t>
        </w:r>
      </w:ins>
    </w:p>
    <w:p w14:paraId="51A49420" w14:textId="77777777" w:rsidR="00EB3C05" w:rsidRPr="00D72C81" w:rsidRDefault="00EB3C05" w:rsidP="00EB3C05">
      <w:pPr>
        <w:pStyle w:val="PL"/>
        <w:rPr>
          <w:ins w:id="162" w:author="Author"/>
          <w:lang w:val="en-US" w:eastAsia="sv-SE"/>
        </w:rPr>
      </w:pPr>
      <w:ins w:id="163" w:author="Author">
        <w:r w:rsidRPr="00D72C81">
          <w:rPr>
            <w:lang w:val="en-US" w:eastAsia="sv-SE"/>
          </w:rPr>
          <w:t>}</w:t>
        </w:r>
      </w:ins>
    </w:p>
    <w:p w14:paraId="31D38065" w14:textId="77777777" w:rsidR="00EB3C05" w:rsidRPr="00D72C81" w:rsidRDefault="00EB3C05" w:rsidP="00EB3C05">
      <w:pPr>
        <w:pStyle w:val="PL"/>
        <w:rPr>
          <w:ins w:id="164" w:author="Author"/>
          <w:lang w:val="en-US" w:eastAsia="sv-SE"/>
        </w:rPr>
      </w:pPr>
    </w:p>
    <w:p w14:paraId="19F16455" w14:textId="77777777" w:rsidR="00EB3C05" w:rsidRPr="00D72C81" w:rsidRDefault="00EB3C05" w:rsidP="00EB3C05">
      <w:pPr>
        <w:pStyle w:val="PL"/>
        <w:rPr>
          <w:ins w:id="165" w:author="Author"/>
          <w:lang w:val="en-US" w:eastAsia="sv-SE"/>
        </w:rPr>
      </w:pPr>
    </w:p>
    <w:p w14:paraId="5CA2C8D9" w14:textId="77777777" w:rsidR="00EB3C05" w:rsidRPr="00D72C81" w:rsidRDefault="00EB3C05" w:rsidP="00EB3C05">
      <w:pPr>
        <w:pStyle w:val="PL"/>
        <w:rPr>
          <w:ins w:id="166" w:author="Author"/>
          <w:lang w:val="en-US" w:eastAsia="sv-SE"/>
        </w:rPr>
      </w:pPr>
      <w:ins w:id="167" w:author="Author">
        <w:r w:rsidRPr="00D72C81">
          <w:rPr>
            <w:lang w:val="en-US" w:eastAsia="sv-SE"/>
          </w:rPr>
          <w:t xml:space="preserve">CSI-RS-Info ::= </w:t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</w:r>
        <w:r w:rsidRPr="00D72C81">
          <w:rPr>
            <w:lang w:val="en-US" w:eastAsia="sv-SE"/>
          </w:rPr>
          <w:tab/>
          <w:t>SEQUENCE {</w:t>
        </w:r>
      </w:ins>
    </w:p>
    <w:p w14:paraId="6C0020F8" w14:textId="77777777" w:rsidR="00EB3C05" w:rsidRPr="00D72C81" w:rsidRDefault="00EB3C05" w:rsidP="00EB3C05">
      <w:pPr>
        <w:pStyle w:val="PL"/>
        <w:rPr>
          <w:ins w:id="168" w:author="Author"/>
          <w:lang w:val="en-US" w:eastAsia="sv-SE"/>
        </w:rPr>
      </w:pPr>
      <w:ins w:id="169" w:author="Author">
        <w:r w:rsidRPr="00D72C81">
          <w:rPr>
            <w:lang w:val="en-US" w:eastAsia="sv-SE"/>
          </w:rPr>
          <w:t xml:space="preserve">    csi-RS-Index        </w:t>
        </w:r>
        <w:r w:rsidRPr="00D72C81">
          <w:rPr>
            <w:lang w:val="en-US" w:eastAsia="sv-SE"/>
          </w:rPr>
          <w:tab/>
          <w:t>NZP-CSI-RS-ResourceId,</w:t>
        </w:r>
      </w:ins>
    </w:p>
    <w:p w14:paraId="5BFDB8C3" w14:textId="77777777" w:rsidR="00EB3C05" w:rsidRPr="00D72C81" w:rsidRDefault="00EB3C05" w:rsidP="00EB3C05">
      <w:pPr>
        <w:pStyle w:val="PL"/>
        <w:rPr>
          <w:ins w:id="170" w:author="Author"/>
        </w:rPr>
      </w:pPr>
      <w:ins w:id="171" w:author="Author">
        <w:r w:rsidRPr="00D72C81">
          <w:tab/>
          <w:t>csi-RS-Results          MeasQuantityResults,</w:t>
        </w:r>
      </w:ins>
    </w:p>
    <w:p w14:paraId="2FA5F59F" w14:textId="77777777" w:rsidR="00EB3C05" w:rsidRPr="00D72C81" w:rsidRDefault="00EB3C05" w:rsidP="00EB3C05">
      <w:pPr>
        <w:pStyle w:val="PL"/>
        <w:rPr>
          <w:ins w:id="172" w:author="Author"/>
          <w:lang w:val="en-US" w:eastAsia="sv-SE"/>
        </w:rPr>
      </w:pPr>
      <w:ins w:id="173" w:author="Author">
        <w:r w:rsidRPr="00D72C81">
          <w:rPr>
            <w:lang w:val="en-US"/>
          </w:rPr>
          <w:tab/>
          <w:t>timeElapsed</w:t>
        </w:r>
        <w:r w:rsidRPr="00D72C81">
          <w:rPr>
            <w:lang w:val="en-US"/>
          </w:rPr>
          <w:tab/>
        </w:r>
        <w:r w:rsidRPr="00D72C81">
          <w:rPr>
            <w:lang w:val="en-US"/>
          </w:rPr>
          <w:tab/>
        </w:r>
        <w:r w:rsidRPr="00D72C81">
          <w:rPr>
            <w:lang w:val="en-US"/>
          </w:rPr>
          <w:tab/>
        </w:r>
        <w:r w:rsidRPr="00D72C81">
          <w:rPr>
            <w:lang w:val="en-US"/>
          </w:rPr>
          <w:tab/>
          <w:t>TimeElapsed,</w:t>
        </w:r>
      </w:ins>
    </w:p>
    <w:p w14:paraId="2930AE77" w14:textId="77777777" w:rsidR="00D72C81" w:rsidRPr="00D72C81" w:rsidRDefault="00D72C81" w:rsidP="00D72C81">
      <w:pPr>
        <w:pStyle w:val="PL"/>
        <w:rPr>
          <w:ins w:id="174" w:author="Author"/>
          <w:lang w:val="en-US" w:eastAsia="sv-SE"/>
        </w:rPr>
      </w:pPr>
      <w:ins w:id="175" w:author="Author">
        <w:r w:rsidRPr="00D72C81">
          <w:rPr>
            <w:lang w:val="en-US" w:eastAsia="sv-SE"/>
          </w:rPr>
          <w:t>...</w:t>
        </w:r>
      </w:ins>
    </w:p>
    <w:p w14:paraId="4BA1D76F" w14:textId="77777777" w:rsidR="00D72C81" w:rsidRPr="00D72C81" w:rsidRDefault="00D72C81" w:rsidP="00D72C81">
      <w:pPr>
        <w:pStyle w:val="PL"/>
        <w:rPr>
          <w:ins w:id="176" w:author="Author"/>
          <w:lang w:val="en-US" w:eastAsia="sv-SE"/>
        </w:rPr>
      </w:pPr>
      <w:ins w:id="177" w:author="Author">
        <w:r w:rsidRPr="00D72C81">
          <w:rPr>
            <w:lang w:val="en-US" w:eastAsia="sv-SE"/>
          </w:rPr>
          <w:t>}</w:t>
        </w:r>
      </w:ins>
    </w:p>
    <w:p w14:paraId="55BDE241" w14:textId="77777777" w:rsidR="00DC4889" w:rsidRPr="006F0FD9" w:rsidRDefault="00DC4889" w:rsidP="00DC4889">
      <w:pPr>
        <w:pStyle w:val="PL"/>
        <w:rPr>
          <w:ins w:id="178" w:author="Author"/>
          <w:lang w:val="en-US"/>
        </w:rPr>
      </w:pPr>
    </w:p>
    <w:p w14:paraId="715E357E" w14:textId="77777777" w:rsidR="00DC4889" w:rsidRDefault="00DC4889" w:rsidP="00DC4889">
      <w:pPr>
        <w:pStyle w:val="PL"/>
        <w:rPr>
          <w:ins w:id="179" w:author="Author"/>
        </w:rPr>
      </w:pPr>
    </w:p>
    <w:p w14:paraId="46371304" w14:textId="77777777" w:rsidR="00DC4889" w:rsidRDefault="00DC4889" w:rsidP="00DC4889">
      <w:pPr>
        <w:pStyle w:val="PL"/>
        <w:rPr>
          <w:ins w:id="180" w:author="Author"/>
        </w:rPr>
      </w:pPr>
    </w:p>
    <w:p w14:paraId="49E15E30" w14:textId="77777777" w:rsidR="00DC4889" w:rsidRPr="00645E3C" w:rsidRDefault="00DC4889" w:rsidP="00DC4889">
      <w:pPr>
        <w:pStyle w:val="PL"/>
        <w:rPr>
          <w:ins w:id="181" w:author="Author"/>
          <w:color w:val="808080"/>
        </w:rPr>
      </w:pPr>
      <w:ins w:id="182" w:author="Author">
        <w:r w:rsidRPr="00645E3C">
          <w:rPr>
            <w:color w:val="808080"/>
          </w:rPr>
          <w:t>-- TAG-</w:t>
        </w:r>
        <w:r w:rsidRPr="00CB2ACF">
          <w:rPr>
            <w:color w:val="808080"/>
          </w:rPr>
          <w:t>UEINFORMATIONRESPONSE</w:t>
        </w:r>
        <w:r w:rsidRPr="00645E3C">
          <w:rPr>
            <w:color w:val="808080"/>
          </w:rPr>
          <w:t>-STOP</w:t>
        </w:r>
      </w:ins>
    </w:p>
    <w:p w14:paraId="65E73A31" w14:textId="77777777" w:rsidR="00DC4889" w:rsidRPr="00645E3C" w:rsidRDefault="00DC4889" w:rsidP="00DC4889">
      <w:pPr>
        <w:pStyle w:val="PL"/>
        <w:rPr>
          <w:ins w:id="183" w:author="Author"/>
          <w:color w:val="808080"/>
        </w:rPr>
      </w:pPr>
      <w:ins w:id="184" w:author="Author">
        <w:r w:rsidRPr="00645E3C">
          <w:rPr>
            <w:color w:val="808080"/>
          </w:rPr>
          <w:t>-- ASN1STOP</w:t>
        </w:r>
      </w:ins>
    </w:p>
    <w:p w14:paraId="72B05312" w14:textId="77777777" w:rsidR="00DC4889" w:rsidRDefault="00DC4889" w:rsidP="00DC4889">
      <w:pPr>
        <w:rPr>
          <w:ins w:id="185" w:author="Author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C4889" w:rsidRPr="00946FEF" w14:paraId="6C2EF21D" w14:textId="77777777" w:rsidTr="00EA2938">
        <w:trPr>
          <w:cantSplit/>
          <w:trHeight w:val="221"/>
          <w:tblHeader/>
          <w:ins w:id="186" w:author="Author"/>
        </w:trPr>
        <w:tc>
          <w:tcPr>
            <w:tcW w:w="9639" w:type="dxa"/>
          </w:tcPr>
          <w:p w14:paraId="716FE19B" w14:textId="77777777" w:rsidR="00DC4889" w:rsidRPr="00946FEF" w:rsidRDefault="00DC4889" w:rsidP="00EA2938">
            <w:pPr>
              <w:pStyle w:val="TAH"/>
              <w:rPr>
                <w:ins w:id="187" w:author="Author"/>
                <w:lang w:val="en-GB" w:eastAsia="en-GB"/>
              </w:rPr>
            </w:pPr>
            <w:ins w:id="188" w:author="Author">
              <w:r w:rsidRPr="00946FEF">
                <w:rPr>
                  <w:i/>
                  <w:iCs/>
                  <w:noProof/>
                  <w:lang w:val="en-GB" w:eastAsia="ko-KR"/>
                </w:rPr>
                <w:lastRenderedPageBreak/>
                <w:t>UEInformationResponse</w:t>
              </w:r>
              <w:r w:rsidRPr="00946FEF">
                <w:rPr>
                  <w:iCs/>
                  <w:noProof/>
                  <w:lang w:val="en-GB" w:eastAsia="en-GB"/>
                </w:rPr>
                <w:t xml:space="preserve"> field descriptions</w:t>
              </w:r>
            </w:ins>
          </w:p>
        </w:tc>
      </w:tr>
      <w:tr w:rsidR="00DC4889" w:rsidRPr="007132FB" w14:paraId="4A422452" w14:textId="77777777" w:rsidTr="00EA2938">
        <w:trPr>
          <w:cantSplit/>
          <w:trHeight w:val="655"/>
          <w:ins w:id="189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00B37A5" w14:textId="4D18DF4C" w:rsidR="00DC4889" w:rsidRPr="006F0FD9" w:rsidRDefault="00DC4889" w:rsidP="00EA2938">
            <w:pPr>
              <w:pStyle w:val="TAL"/>
              <w:rPr>
                <w:ins w:id="190" w:author="Author"/>
                <w:b/>
                <w:i/>
                <w:lang w:val="en-GB" w:eastAsia="zh-CN"/>
              </w:rPr>
            </w:pPr>
            <w:proofErr w:type="spellStart"/>
            <w:ins w:id="191" w:author="Author">
              <w:r w:rsidRPr="006F0FD9">
                <w:rPr>
                  <w:b/>
                  <w:i/>
                  <w:lang w:val="en-GB" w:eastAsia="zh-CN"/>
                </w:rPr>
                <w:t>contentionDetected</w:t>
              </w:r>
              <w:r w:rsidR="009E4C02" w:rsidRPr="006F0FD9">
                <w:rPr>
                  <w:b/>
                  <w:i/>
                  <w:lang w:val="en-GB" w:eastAsia="zh-CN"/>
                </w:rPr>
                <w:t>Vector</w:t>
              </w:r>
              <w:proofErr w:type="spellEnd"/>
            </w:ins>
          </w:p>
          <w:p w14:paraId="2962B18D" w14:textId="77D4B3FE" w:rsidR="00DC4889" w:rsidRPr="006F0FD9" w:rsidRDefault="00DC4889" w:rsidP="00EA2938">
            <w:pPr>
              <w:pStyle w:val="TAL"/>
              <w:rPr>
                <w:ins w:id="192" w:author="Author"/>
                <w:lang w:val="en-GB" w:eastAsia="zh-CN"/>
              </w:rPr>
            </w:pPr>
            <w:ins w:id="193" w:author="Author">
              <w:r w:rsidRPr="006F0FD9">
                <w:rPr>
                  <w:lang w:val="en-GB" w:eastAsia="zh-CN"/>
                </w:rPr>
                <w:t xml:space="preserve">This is </w:t>
              </w:r>
              <w:r w:rsidR="007B1948" w:rsidRPr="006F0FD9">
                <w:rPr>
                  <w:lang w:val="en-GB" w:eastAsia="zh-CN"/>
                </w:rPr>
                <w:t xml:space="preserve">a binary vector </w:t>
              </w:r>
              <w:r w:rsidRPr="006F0FD9">
                <w:rPr>
                  <w:lang w:val="en-GB" w:eastAsia="zh-CN"/>
                </w:rPr>
                <w:t xml:space="preserve">used to indicate that contention was detected for at least one of the transmitted preambles, see TS 38.321. </w:t>
              </w:r>
              <w:r w:rsidR="004D492A" w:rsidRPr="006F0FD9">
                <w:rPr>
                  <w:lang w:val="en-GB" w:eastAsia="zh-CN"/>
                </w:rPr>
                <w:t>i-</w:t>
              </w:r>
              <w:proofErr w:type="spellStart"/>
              <w:r w:rsidR="004D492A" w:rsidRPr="006F0FD9">
                <w:rPr>
                  <w:lang w:val="en-GB" w:eastAsia="zh-CN"/>
                </w:rPr>
                <w:t>th</w:t>
              </w:r>
              <w:proofErr w:type="spellEnd"/>
              <w:r w:rsidR="004D492A" w:rsidRPr="006F0FD9">
                <w:rPr>
                  <w:lang w:val="en-GB" w:eastAsia="zh-CN"/>
                </w:rPr>
                <w:t xml:space="preserve"> flag will be set to true </w:t>
              </w:r>
              <w:r w:rsidR="00A05C8E" w:rsidRPr="006F0FD9">
                <w:rPr>
                  <w:lang w:val="en-GB" w:eastAsia="zh-CN"/>
                </w:rPr>
                <w:t>i</w:t>
              </w:r>
              <w:r w:rsidR="004D492A" w:rsidRPr="006F0FD9">
                <w:rPr>
                  <w:lang w:val="en-GB" w:eastAsia="zh-CN"/>
                </w:rPr>
                <w:t xml:space="preserve">f the contention is detected at </w:t>
              </w:r>
              <w:proofErr w:type="spellStart"/>
              <w:r w:rsidR="004D492A" w:rsidRPr="006F0FD9">
                <w:rPr>
                  <w:lang w:val="en-GB" w:eastAsia="zh-CN"/>
                </w:rPr>
                <w:t>ith</w:t>
              </w:r>
              <w:proofErr w:type="spellEnd"/>
              <w:r w:rsidR="004D492A" w:rsidRPr="006F0FD9">
                <w:rPr>
                  <w:lang w:val="en-GB" w:eastAsia="zh-CN"/>
                </w:rPr>
                <w:t xml:space="preserve"> RACH attempt. </w:t>
              </w:r>
            </w:ins>
          </w:p>
        </w:tc>
      </w:tr>
      <w:tr w:rsidR="00A05C8E" w:rsidRPr="007132FB" w14:paraId="6B859D81" w14:textId="77777777" w:rsidTr="00EA2938">
        <w:trPr>
          <w:cantSplit/>
          <w:trHeight w:val="655"/>
          <w:ins w:id="194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2C1C73F" w14:textId="77777777" w:rsidR="00A05C8E" w:rsidRPr="006F0FD9" w:rsidRDefault="006D15B1" w:rsidP="00EA2938">
            <w:pPr>
              <w:pStyle w:val="TAL"/>
              <w:rPr>
                <w:ins w:id="195" w:author="Author"/>
                <w:b/>
              </w:rPr>
            </w:pPr>
            <w:ins w:id="196" w:author="Author">
              <w:r w:rsidRPr="006F0FD9">
                <w:rPr>
                  <w:b/>
                </w:rPr>
                <w:t>chronologicalOrderVector</w:t>
              </w:r>
            </w:ins>
          </w:p>
          <w:p w14:paraId="7C5888D0" w14:textId="732F7D84" w:rsidR="006D15B1" w:rsidRPr="006F0FD9" w:rsidRDefault="0026389C" w:rsidP="00EA2938">
            <w:pPr>
              <w:pStyle w:val="TAL"/>
              <w:rPr>
                <w:ins w:id="197" w:author="Author"/>
                <w:lang w:val="en-GB" w:eastAsia="zh-CN"/>
              </w:rPr>
            </w:pPr>
            <w:ins w:id="198" w:author="Author">
              <w:r w:rsidRPr="006F0FD9">
                <w:rPr>
                  <w:lang w:val="en-GB" w:eastAsia="zh-CN"/>
                </w:rPr>
                <w:t xml:space="preserve">This is a binary vector used to indicate the order of the RACH attempt over a selected beam. For example, if the beam X is attempt at the third RACH attempt, </w:t>
              </w:r>
              <w:proofErr w:type="spellStart"/>
              <w:r w:rsidRPr="006F0FD9">
                <w:rPr>
                  <w:lang w:val="en-GB" w:eastAsia="zh-CN"/>
                </w:rPr>
                <w:t>thirs</w:t>
              </w:r>
              <w:proofErr w:type="spellEnd"/>
              <w:r w:rsidRPr="006F0FD9">
                <w:rPr>
                  <w:lang w:val="en-GB" w:eastAsia="zh-CN"/>
                </w:rPr>
                <w:t xml:space="preserve"> flag in this vector</w:t>
              </w:r>
              <w:r w:rsidR="00CA5D70" w:rsidRPr="006F0FD9">
                <w:rPr>
                  <w:lang w:val="en-GB" w:eastAsia="zh-CN"/>
                </w:rPr>
                <w:t xml:space="preserve"> for X-</w:t>
              </w:r>
              <w:proofErr w:type="spellStart"/>
              <w:del w:id="199" w:author="Author">
                <w:r w:rsidR="00CA5D70" w:rsidRPr="006F0FD9" w:rsidDel="00450E7E">
                  <w:rPr>
                    <w:lang w:val="en-GB" w:eastAsia="zh-CN"/>
                  </w:rPr>
                  <w:delText>i</w:delText>
                </w:r>
              </w:del>
              <w:r w:rsidR="00CA5D70" w:rsidRPr="006F0FD9">
                <w:rPr>
                  <w:lang w:val="en-GB" w:eastAsia="zh-CN"/>
                </w:rPr>
                <w:t>th</w:t>
              </w:r>
              <w:proofErr w:type="spellEnd"/>
              <w:r w:rsidR="00CA5D70" w:rsidRPr="006F0FD9">
                <w:rPr>
                  <w:lang w:val="en-GB" w:eastAsia="zh-CN"/>
                </w:rPr>
                <w:t xml:space="preserve"> beam</w:t>
              </w:r>
              <w:r w:rsidRPr="006F0FD9">
                <w:rPr>
                  <w:lang w:val="en-GB" w:eastAsia="zh-CN"/>
                </w:rPr>
                <w:t xml:space="preserve"> is set to </w:t>
              </w:r>
              <w:proofErr w:type="spellStart"/>
              <w:r w:rsidRPr="006F0FD9">
                <w:rPr>
                  <w:lang w:val="en-GB" w:eastAsia="zh-CN"/>
                </w:rPr>
                <w:t>ture</w:t>
              </w:r>
              <w:proofErr w:type="spellEnd"/>
            </w:ins>
          </w:p>
        </w:tc>
      </w:tr>
      <w:tr w:rsidR="00DC4889" w14:paraId="11C3B332" w14:textId="77777777" w:rsidTr="00EA2938">
        <w:trPr>
          <w:cantSplit/>
          <w:trHeight w:val="172"/>
          <w:ins w:id="200" w:author="Author"/>
        </w:trPr>
        <w:tc>
          <w:tcPr>
            <w:tcW w:w="963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83D2C" w14:textId="77777777" w:rsidR="00DC4889" w:rsidRPr="006F0FD9" w:rsidRDefault="00DC4889" w:rsidP="00EA2938">
            <w:pPr>
              <w:pStyle w:val="TAL"/>
              <w:rPr>
                <w:ins w:id="201" w:author="Author"/>
                <w:b/>
                <w:i/>
                <w:lang w:val="en-GB" w:eastAsia="zh-CN"/>
              </w:rPr>
            </w:pPr>
            <w:proofErr w:type="spellStart"/>
            <w:ins w:id="202" w:author="Author">
              <w:r w:rsidRPr="006F0FD9">
                <w:rPr>
                  <w:b/>
                  <w:i/>
                  <w:lang w:val="en-GB" w:eastAsia="zh-CN"/>
                </w:rPr>
                <w:t>carrierFreq</w:t>
              </w:r>
              <w:proofErr w:type="spellEnd"/>
            </w:ins>
          </w:p>
          <w:p w14:paraId="2DCFA397" w14:textId="77777777" w:rsidR="00DC4889" w:rsidRPr="006F0FD9" w:rsidRDefault="00DC4889" w:rsidP="00EA2938">
            <w:pPr>
              <w:pStyle w:val="TAL"/>
              <w:rPr>
                <w:ins w:id="203" w:author="Author"/>
                <w:lang w:val="en-GB" w:eastAsia="zh-CN"/>
              </w:rPr>
            </w:pPr>
            <w:ins w:id="204" w:author="Author">
              <w:r w:rsidRPr="006F0FD9">
                <w:rPr>
                  <w:lang w:val="en-GB" w:eastAsia="zh-CN"/>
                </w:rPr>
                <w:t>This field indicates the ARFCN of the beam used for RACH to distinguish NUL and SUL. This will be set only when RACH is included in RLF report.</w:t>
              </w:r>
            </w:ins>
          </w:p>
        </w:tc>
      </w:tr>
      <w:tr w:rsidR="00DC4889" w:rsidRPr="00935D42" w14:paraId="217F0822" w14:textId="77777777" w:rsidTr="00EA2938">
        <w:trPr>
          <w:cantSplit/>
          <w:trHeight w:val="488"/>
          <w:ins w:id="205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1BBE48C0" w14:textId="77777777" w:rsidR="00DC4889" w:rsidRPr="006F0FD9" w:rsidRDefault="00DC4889" w:rsidP="00EA2938">
            <w:pPr>
              <w:pStyle w:val="TAL"/>
              <w:rPr>
                <w:ins w:id="206" w:author="Author"/>
                <w:b/>
                <w:i/>
                <w:lang w:val="en-US"/>
              </w:rPr>
            </w:pPr>
            <w:proofErr w:type="spellStart"/>
            <w:ins w:id="207" w:author="Author">
              <w:r w:rsidRPr="006F0FD9">
                <w:rPr>
                  <w:b/>
                  <w:i/>
                  <w:lang w:val="en-US"/>
                </w:rPr>
                <w:t>timeElapsed</w:t>
              </w:r>
              <w:proofErr w:type="spellEnd"/>
            </w:ins>
          </w:p>
          <w:p w14:paraId="6DF9C171" w14:textId="77777777" w:rsidR="00DC4889" w:rsidRPr="006F0FD9" w:rsidRDefault="00DC4889" w:rsidP="00EA2938">
            <w:pPr>
              <w:pStyle w:val="TAL"/>
              <w:rPr>
                <w:ins w:id="208" w:author="Author"/>
                <w:lang w:val="en-GB" w:eastAsia="zh-CN"/>
              </w:rPr>
            </w:pPr>
            <w:ins w:id="209" w:author="Author">
              <w:r w:rsidRPr="006F0FD9">
                <w:rPr>
                  <w:lang w:val="en-GB" w:eastAsia="zh-CN"/>
                </w:rPr>
                <w:t>time elapsed from the last measurement to the beam selection event</w:t>
              </w:r>
            </w:ins>
          </w:p>
        </w:tc>
      </w:tr>
      <w:tr w:rsidR="00DC4889" w:rsidRPr="007132FB" w14:paraId="2F6905B8" w14:textId="77777777" w:rsidTr="00EA2938">
        <w:trPr>
          <w:cantSplit/>
          <w:ins w:id="210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7D266" w14:textId="77777777" w:rsidR="00DC4889" w:rsidRPr="006F0FD9" w:rsidRDefault="00DC4889" w:rsidP="00EA2938">
            <w:pPr>
              <w:pStyle w:val="TAL"/>
              <w:rPr>
                <w:ins w:id="211" w:author="Author"/>
                <w:b/>
                <w:i/>
                <w:lang w:val="en-GB" w:eastAsia="zh-CN"/>
              </w:rPr>
            </w:pPr>
            <w:proofErr w:type="spellStart"/>
            <w:ins w:id="212" w:author="Author">
              <w:r w:rsidRPr="006F0FD9">
                <w:rPr>
                  <w:b/>
                  <w:i/>
                  <w:lang w:val="en-GB" w:eastAsia="zh-CN"/>
                </w:rPr>
                <w:t>numberOfPreamblesSent</w:t>
              </w:r>
              <w:proofErr w:type="spellEnd"/>
            </w:ins>
          </w:p>
          <w:p w14:paraId="26FF68ED" w14:textId="77777777" w:rsidR="00DC4889" w:rsidRPr="006F0FD9" w:rsidRDefault="00DC4889" w:rsidP="00EA2938">
            <w:pPr>
              <w:pStyle w:val="TAL"/>
              <w:rPr>
                <w:ins w:id="213" w:author="Author"/>
                <w:lang w:val="en-GB" w:eastAsia="zh-CN"/>
              </w:rPr>
            </w:pPr>
            <w:ins w:id="214" w:author="Author">
              <w:r w:rsidRPr="006F0FD9">
                <w:rPr>
                  <w:lang w:val="en-GB" w:eastAsia="zh-CN"/>
                </w:rPr>
                <w:t>This field is used to indicate the number of RACH preambles that were transmitted. Corresponds to parameter PREAMBLE_TRANSMISSION_COUNTER in TS 36.321 [6].</w:t>
              </w:r>
            </w:ins>
          </w:p>
        </w:tc>
      </w:tr>
    </w:tbl>
    <w:p w14:paraId="0BD4A4B5" w14:textId="77BF6CB2" w:rsidR="005B6158" w:rsidRDefault="005B6158" w:rsidP="00FE01CB">
      <w:pPr>
        <w:rPr>
          <w:lang w:eastAsia="x-none"/>
        </w:rPr>
      </w:pPr>
    </w:p>
    <w:p w14:paraId="05B9EAAB" w14:textId="486C5B4B" w:rsidR="005B6158" w:rsidRDefault="005B6158" w:rsidP="00FE01CB">
      <w:pPr>
        <w:rPr>
          <w:lang w:eastAsia="x-none"/>
        </w:rPr>
      </w:pPr>
    </w:p>
    <w:p w14:paraId="203BC4D3" w14:textId="75BE2F65" w:rsidR="00553A6A" w:rsidRDefault="00553A6A" w:rsidP="00553A6A">
      <w:pPr>
        <w:rPr>
          <w:color w:val="FF0000"/>
          <w:lang w:eastAsia="x-none"/>
        </w:rPr>
      </w:pPr>
      <w:r w:rsidRPr="0085203E">
        <w:rPr>
          <w:color w:val="FF0000"/>
          <w:lang w:eastAsia="x-none"/>
        </w:rPr>
        <w:t xml:space="preserve">* </w:t>
      </w:r>
      <w:r>
        <w:rPr>
          <w:color w:val="FF0000"/>
          <w:lang w:eastAsia="x-none"/>
        </w:rPr>
        <w:t>end of change</w:t>
      </w:r>
      <w:r w:rsidRPr="0085203E">
        <w:rPr>
          <w:color w:val="FF0000"/>
          <w:lang w:eastAsia="x-none"/>
        </w:rPr>
        <w:t>*</w:t>
      </w:r>
    </w:p>
    <w:p w14:paraId="1C2D209E" w14:textId="0A4908AC" w:rsidR="003A58B2" w:rsidRDefault="003A58B2" w:rsidP="00553A6A">
      <w:pPr>
        <w:rPr>
          <w:color w:val="FF0000"/>
          <w:lang w:eastAsia="x-none"/>
        </w:rPr>
      </w:pPr>
    </w:p>
    <w:p w14:paraId="00D19ED3" w14:textId="77777777" w:rsidR="0087191D" w:rsidRDefault="0087191D" w:rsidP="0087191D">
      <w:pPr>
        <w:pStyle w:val="Heading2"/>
        <w:rPr>
          <w:rFonts w:eastAsia="MS Mincho"/>
          <w:lang w:val="en-GB"/>
        </w:rPr>
      </w:pPr>
      <w:bookmarkStart w:id="215" w:name="_Toc12718510"/>
      <w:r>
        <w:rPr>
          <w:rFonts w:eastAsia="MS Mincho"/>
          <w:lang w:val="en-GB"/>
        </w:rPr>
        <w:t>7.4</w:t>
      </w:r>
      <w:r>
        <w:rPr>
          <w:rFonts w:eastAsia="MS Mincho"/>
          <w:lang w:val="en-GB"/>
        </w:rPr>
        <w:tab/>
        <w:t>UE variables</w:t>
      </w:r>
      <w:bookmarkEnd w:id="215"/>
    </w:p>
    <w:p w14:paraId="04C6A2DA" w14:textId="77777777" w:rsidR="0087191D" w:rsidRDefault="0087191D" w:rsidP="0087191D">
      <w:pPr>
        <w:rPr>
          <w:color w:val="FF0000"/>
          <w:lang w:eastAsia="x-none"/>
        </w:rPr>
      </w:pPr>
      <w:r>
        <w:rPr>
          <w:color w:val="FF0000"/>
          <w:lang w:eastAsia="x-none"/>
        </w:rPr>
        <w:t>* start of change*</w:t>
      </w:r>
    </w:p>
    <w:p w14:paraId="53624064" w14:textId="77777777" w:rsidR="0087191D" w:rsidRDefault="0087191D" w:rsidP="0087191D">
      <w:pPr>
        <w:rPr>
          <w:color w:val="FF0000"/>
          <w:lang w:eastAsia="x-none"/>
        </w:rPr>
      </w:pPr>
      <w:r>
        <w:rPr>
          <w:color w:val="FF0000"/>
          <w:lang w:eastAsia="x-none"/>
        </w:rPr>
        <w:t>*unaffected IEs are omitted*</w:t>
      </w:r>
    </w:p>
    <w:p w14:paraId="47496516" w14:textId="77777777" w:rsidR="00DC4889" w:rsidRDefault="00DC4889" w:rsidP="00DC4889">
      <w:pPr>
        <w:pStyle w:val="Heading4"/>
        <w:rPr>
          <w:ins w:id="216" w:author="Author"/>
          <w:lang w:val="en-GB"/>
        </w:rPr>
      </w:pPr>
      <w:bookmarkStart w:id="217" w:name="_Toc535572018"/>
      <w:ins w:id="218" w:author="Author">
        <w:r>
          <w:rPr>
            <w:lang w:val="en-GB"/>
          </w:rPr>
          <w:t>–</w:t>
        </w:r>
        <w:r>
          <w:rPr>
            <w:lang w:val="en-GB"/>
          </w:rPr>
          <w:tab/>
        </w:r>
        <w:proofErr w:type="spellStart"/>
        <w:r>
          <w:rPr>
            <w:i/>
            <w:lang w:val="en-GB"/>
          </w:rPr>
          <w:t>VarRACH</w:t>
        </w:r>
        <w:proofErr w:type="spellEnd"/>
        <w:r>
          <w:rPr>
            <w:i/>
            <w:lang w:val="en-GB"/>
          </w:rPr>
          <w:t>-Report</w:t>
        </w:r>
        <w:bookmarkEnd w:id="217"/>
      </w:ins>
    </w:p>
    <w:p w14:paraId="65B7E5F7" w14:textId="77777777" w:rsidR="00DC4889" w:rsidRDefault="00DC4889" w:rsidP="00DC4889">
      <w:pPr>
        <w:rPr>
          <w:ins w:id="219" w:author="Author"/>
        </w:rPr>
      </w:pPr>
      <w:ins w:id="220" w:author="Author">
        <w:r>
          <w:t xml:space="preserve">The UE variable </w:t>
        </w:r>
        <w:r>
          <w:rPr>
            <w:i/>
            <w:noProof/>
          </w:rPr>
          <w:t>VarRACH-Report</w:t>
        </w:r>
        <w:r>
          <w:rPr>
            <w:iCs/>
          </w:rPr>
          <w:t xml:space="preserve"> includes the </w:t>
        </w:r>
        <w:proofErr w:type="gramStart"/>
        <w:r>
          <w:rPr>
            <w:iCs/>
          </w:rPr>
          <w:t>random access</w:t>
        </w:r>
        <w:proofErr w:type="gramEnd"/>
        <w:r>
          <w:rPr>
            <w:iCs/>
          </w:rPr>
          <w:t xml:space="preserve"> information</w:t>
        </w:r>
        <w:r>
          <w:t>.</w:t>
        </w:r>
      </w:ins>
    </w:p>
    <w:p w14:paraId="5AFE20ED" w14:textId="77777777" w:rsidR="00DC4889" w:rsidRDefault="00DC4889" w:rsidP="00DC4889">
      <w:pPr>
        <w:pStyle w:val="TH"/>
        <w:rPr>
          <w:ins w:id="221" w:author="Author"/>
          <w:lang w:val="en-GB"/>
        </w:rPr>
      </w:pPr>
      <w:proofErr w:type="spellStart"/>
      <w:ins w:id="222" w:author="Author">
        <w:r>
          <w:rPr>
            <w:bCs/>
            <w:i/>
            <w:iCs/>
            <w:lang w:val="en-GB"/>
          </w:rPr>
          <w:t>VarRACH</w:t>
        </w:r>
        <w:proofErr w:type="spellEnd"/>
        <w:r>
          <w:rPr>
            <w:bCs/>
            <w:i/>
            <w:iCs/>
            <w:lang w:val="en-GB"/>
          </w:rPr>
          <w:t>-Report</w:t>
        </w:r>
        <w:r>
          <w:rPr>
            <w:lang w:val="en-GB"/>
          </w:rPr>
          <w:t xml:space="preserve"> UE variable</w:t>
        </w:r>
      </w:ins>
    </w:p>
    <w:p w14:paraId="62420906" w14:textId="77777777" w:rsidR="00DC4889" w:rsidRDefault="00DC4889" w:rsidP="00DC4889">
      <w:pPr>
        <w:pStyle w:val="PL"/>
        <w:rPr>
          <w:ins w:id="223" w:author="Author"/>
        </w:rPr>
      </w:pPr>
      <w:ins w:id="224" w:author="Author">
        <w:r>
          <w:t>-- ASN1STA</w:t>
        </w:r>
        <w:smartTag w:uri="urn:schemas-microsoft-com:office:smarttags" w:element="PersonName">
          <w:r>
            <w:t>RT</w:t>
          </w:r>
        </w:smartTag>
      </w:ins>
    </w:p>
    <w:p w14:paraId="1A611EB9" w14:textId="77777777" w:rsidR="00DC4889" w:rsidRDefault="00DC4889" w:rsidP="00DC4889">
      <w:pPr>
        <w:pStyle w:val="PL"/>
        <w:rPr>
          <w:ins w:id="225" w:author="Author"/>
          <w:color w:val="808080"/>
        </w:rPr>
      </w:pPr>
      <w:ins w:id="226" w:author="Author">
        <w:r>
          <w:rPr>
            <w:color w:val="808080"/>
          </w:rPr>
          <w:t>-- TAG-</w:t>
        </w:r>
        <w:r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  <w:r>
          <w:rPr>
            <w:color w:val="808080"/>
          </w:rPr>
          <w:t>VARRACH-REPORT-START</w:t>
        </w:r>
      </w:ins>
    </w:p>
    <w:p w14:paraId="1AE45622" w14:textId="77777777" w:rsidR="00DC4889" w:rsidRDefault="00DC4889" w:rsidP="00DC4889">
      <w:pPr>
        <w:pStyle w:val="PL"/>
        <w:rPr>
          <w:ins w:id="227" w:author="Author"/>
        </w:rPr>
      </w:pPr>
    </w:p>
    <w:p w14:paraId="44C90F4C" w14:textId="77777777" w:rsidR="00DC4889" w:rsidRDefault="00DC4889" w:rsidP="00DC4889">
      <w:pPr>
        <w:pStyle w:val="PL"/>
        <w:rPr>
          <w:ins w:id="228" w:author="Author"/>
        </w:rPr>
      </w:pPr>
      <w:ins w:id="229" w:author="Author">
        <w:r>
          <w:t>VarRACH-Report-r16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705CB23E" w14:textId="77777777" w:rsidR="00DC4889" w:rsidRDefault="00DC4889" w:rsidP="00DC4889">
      <w:pPr>
        <w:pStyle w:val="PL"/>
        <w:tabs>
          <w:tab w:val="clear" w:pos="768"/>
        </w:tabs>
        <w:rPr>
          <w:ins w:id="230" w:author="Author"/>
        </w:rPr>
      </w:pPr>
      <w:ins w:id="231" w:author="Author">
        <w:r>
          <w:tab/>
          <w:t>rach-Report-r16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RACH-Report-r16,</w:t>
        </w:r>
      </w:ins>
    </w:p>
    <w:p w14:paraId="2F2EFA59" w14:textId="77777777" w:rsidR="00DC4889" w:rsidRDefault="00DC4889" w:rsidP="00DC4889">
      <w:pPr>
        <w:pStyle w:val="PL"/>
        <w:rPr>
          <w:ins w:id="232" w:author="Author"/>
        </w:rPr>
      </w:pPr>
      <w:ins w:id="233" w:author="Author">
        <w:r>
          <w:t>}</w:t>
        </w:r>
      </w:ins>
    </w:p>
    <w:p w14:paraId="3846EBB2" w14:textId="77777777" w:rsidR="00DC4889" w:rsidRDefault="00DC4889" w:rsidP="00DC4889">
      <w:pPr>
        <w:pStyle w:val="PL"/>
        <w:rPr>
          <w:ins w:id="234" w:author="Author"/>
        </w:rPr>
      </w:pPr>
    </w:p>
    <w:p w14:paraId="13CCCA75" w14:textId="77777777" w:rsidR="00DC4889" w:rsidRDefault="00DC4889" w:rsidP="00DC4889">
      <w:pPr>
        <w:pStyle w:val="PL"/>
        <w:rPr>
          <w:ins w:id="235" w:author="Author"/>
          <w:color w:val="808080"/>
        </w:rPr>
      </w:pPr>
      <w:ins w:id="236" w:author="Author">
        <w:r>
          <w:rPr>
            <w:color w:val="808080"/>
          </w:rPr>
          <w:t>-- TAG-VARRACH-REPORT-STOP</w:t>
        </w:r>
      </w:ins>
    </w:p>
    <w:p w14:paraId="327FA639" w14:textId="77777777" w:rsidR="00DC4889" w:rsidRDefault="00DC4889" w:rsidP="00DC4889">
      <w:pPr>
        <w:pStyle w:val="PL"/>
        <w:rPr>
          <w:ins w:id="237" w:author="Author"/>
        </w:rPr>
      </w:pPr>
      <w:ins w:id="238" w:author="Author">
        <w:r>
          <w:t>-- ASN1STOP</w:t>
        </w:r>
      </w:ins>
    </w:p>
    <w:p w14:paraId="5F9EBAF9" w14:textId="77777777" w:rsidR="0087191D" w:rsidRDefault="0087191D" w:rsidP="0087191D">
      <w:pPr>
        <w:rPr>
          <w:lang w:eastAsia="x-none"/>
        </w:rPr>
      </w:pPr>
    </w:p>
    <w:p w14:paraId="6777D3E5" w14:textId="77777777" w:rsidR="0087191D" w:rsidRDefault="0087191D" w:rsidP="0087191D">
      <w:pPr>
        <w:rPr>
          <w:color w:val="FF0000"/>
          <w:lang w:eastAsia="x-none"/>
        </w:rPr>
      </w:pPr>
      <w:r>
        <w:rPr>
          <w:color w:val="FF0000"/>
          <w:lang w:eastAsia="x-none"/>
        </w:rPr>
        <w:t>* end of change*</w:t>
      </w:r>
    </w:p>
    <w:p w14:paraId="2EDE5599" w14:textId="77777777" w:rsidR="003A58B2" w:rsidRDefault="003A58B2" w:rsidP="00553A6A">
      <w:pPr>
        <w:rPr>
          <w:lang w:eastAsia="x-none"/>
        </w:rPr>
      </w:pPr>
    </w:p>
    <w:sectPr w:rsidR="003A58B2" w:rsidSect="00F47FFB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6BA1F" w14:textId="77777777" w:rsidR="0033736D" w:rsidRDefault="0033736D">
      <w:pPr>
        <w:spacing w:after="0"/>
      </w:pPr>
      <w:r>
        <w:separator/>
      </w:r>
    </w:p>
  </w:endnote>
  <w:endnote w:type="continuationSeparator" w:id="0">
    <w:p w14:paraId="630D1F33" w14:textId="77777777" w:rsidR="0033736D" w:rsidRDefault="0033736D">
      <w:pPr>
        <w:spacing w:after="0"/>
      </w:pPr>
      <w:r>
        <w:continuationSeparator/>
      </w:r>
    </w:p>
  </w:endnote>
  <w:endnote w:type="continuationNotice" w:id="1">
    <w:p w14:paraId="17A6C8D1" w14:textId="77777777" w:rsidR="0033736D" w:rsidRDefault="00337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DA58" w14:textId="77777777" w:rsidR="002123F2" w:rsidRDefault="002123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CE4B6" w14:textId="77777777" w:rsidR="0033736D" w:rsidRDefault="0033736D">
      <w:pPr>
        <w:spacing w:after="0"/>
      </w:pPr>
      <w:r>
        <w:separator/>
      </w:r>
    </w:p>
  </w:footnote>
  <w:footnote w:type="continuationSeparator" w:id="0">
    <w:p w14:paraId="1C18AD89" w14:textId="77777777" w:rsidR="0033736D" w:rsidRDefault="0033736D">
      <w:pPr>
        <w:spacing w:after="0"/>
      </w:pPr>
      <w:r>
        <w:continuationSeparator/>
      </w:r>
    </w:p>
  </w:footnote>
  <w:footnote w:type="continuationNotice" w:id="1">
    <w:p w14:paraId="42A11CEA" w14:textId="77777777" w:rsidR="0033736D" w:rsidRDefault="003373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363FE84" w:rsidR="002123F2" w:rsidRDefault="002123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385437BD" w:rsidR="002123F2" w:rsidRDefault="002123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123F2" w:rsidRDefault="002123F2">
    <w:pPr>
      <w:pStyle w:val="Header"/>
    </w:pPr>
  </w:p>
  <w:p w14:paraId="31BBBCD6" w14:textId="77777777" w:rsidR="002123F2" w:rsidRDefault="002123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D962" w14:textId="77777777" w:rsidR="002123F2" w:rsidRDefault="002123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D8C6256" w14:textId="77777777" w:rsidR="002123F2" w:rsidRDefault="002123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DA56000" w14:textId="77777777" w:rsidR="002123F2" w:rsidRDefault="002123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C60A2E9" w14:textId="77777777" w:rsidR="002123F2" w:rsidRDefault="002123F2">
    <w:pPr>
      <w:pStyle w:val="Header"/>
    </w:pPr>
  </w:p>
  <w:p w14:paraId="5256A65A" w14:textId="77777777" w:rsidR="002123F2" w:rsidRDefault="002123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04000"/>
    <w:multiLevelType w:val="hybridMultilevel"/>
    <w:tmpl w:val="8856D010"/>
    <w:lvl w:ilvl="0" w:tplc="0A84A8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6D38F1"/>
    <w:multiLevelType w:val="hybridMultilevel"/>
    <w:tmpl w:val="0B728722"/>
    <w:lvl w:ilvl="0" w:tplc="BD10B27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2" w:hanging="360"/>
      </w:pPr>
    </w:lvl>
    <w:lvl w:ilvl="2" w:tplc="041D001B" w:tentative="1">
      <w:start w:val="1"/>
      <w:numFmt w:val="lowerRoman"/>
      <w:lvlText w:val="%3."/>
      <w:lvlJc w:val="right"/>
      <w:pPr>
        <w:ind w:left="1902" w:hanging="180"/>
      </w:pPr>
    </w:lvl>
    <w:lvl w:ilvl="3" w:tplc="041D000F" w:tentative="1">
      <w:start w:val="1"/>
      <w:numFmt w:val="decimal"/>
      <w:lvlText w:val="%4."/>
      <w:lvlJc w:val="left"/>
      <w:pPr>
        <w:ind w:left="2622" w:hanging="360"/>
      </w:pPr>
    </w:lvl>
    <w:lvl w:ilvl="4" w:tplc="041D0019" w:tentative="1">
      <w:start w:val="1"/>
      <w:numFmt w:val="lowerLetter"/>
      <w:lvlText w:val="%5."/>
      <w:lvlJc w:val="left"/>
      <w:pPr>
        <w:ind w:left="3342" w:hanging="360"/>
      </w:pPr>
    </w:lvl>
    <w:lvl w:ilvl="5" w:tplc="041D001B" w:tentative="1">
      <w:start w:val="1"/>
      <w:numFmt w:val="lowerRoman"/>
      <w:lvlText w:val="%6."/>
      <w:lvlJc w:val="right"/>
      <w:pPr>
        <w:ind w:left="4062" w:hanging="180"/>
      </w:pPr>
    </w:lvl>
    <w:lvl w:ilvl="6" w:tplc="041D000F" w:tentative="1">
      <w:start w:val="1"/>
      <w:numFmt w:val="decimal"/>
      <w:lvlText w:val="%7."/>
      <w:lvlJc w:val="left"/>
      <w:pPr>
        <w:ind w:left="4782" w:hanging="360"/>
      </w:pPr>
    </w:lvl>
    <w:lvl w:ilvl="7" w:tplc="041D0019" w:tentative="1">
      <w:start w:val="1"/>
      <w:numFmt w:val="lowerLetter"/>
      <w:lvlText w:val="%8."/>
      <w:lvlJc w:val="left"/>
      <w:pPr>
        <w:ind w:left="5502" w:hanging="360"/>
      </w:pPr>
    </w:lvl>
    <w:lvl w:ilvl="8" w:tplc="041D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2"/>
  </w:num>
  <w:num w:numId="15">
    <w:abstractNumId w:val="917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19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8"/>
  </w:num>
  <w:num w:numId="28">
    <w:abstractNumId w:val="601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6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8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4"/>
  </w:num>
  <w:num w:numId="111">
    <w:abstractNumId w:val="799"/>
  </w:num>
  <w:num w:numId="112">
    <w:abstractNumId w:val="86"/>
  </w:num>
  <w:num w:numId="113">
    <w:abstractNumId w:val="504"/>
  </w:num>
  <w:num w:numId="114">
    <w:abstractNumId w:val="373"/>
  </w:num>
  <w:num w:numId="115">
    <w:abstractNumId w:val="796"/>
  </w:num>
  <w:num w:numId="116">
    <w:abstractNumId w:val="802"/>
  </w:num>
  <w:num w:numId="117">
    <w:abstractNumId w:val="898"/>
  </w:num>
  <w:num w:numId="118">
    <w:abstractNumId w:val="409"/>
  </w:num>
  <w:num w:numId="119">
    <w:abstractNumId w:val="523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7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4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20"/>
  </w:num>
  <w:num w:numId="172">
    <w:abstractNumId w:val="343"/>
  </w:num>
  <w:num w:numId="173">
    <w:abstractNumId w:val="143"/>
  </w:num>
  <w:num w:numId="174">
    <w:abstractNumId w:val="609"/>
  </w:num>
  <w:num w:numId="175">
    <w:abstractNumId w:val="863"/>
  </w:num>
  <w:num w:numId="176">
    <w:abstractNumId w:val="694"/>
  </w:num>
  <w:num w:numId="177">
    <w:abstractNumId w:val="906"/>
  </w:num>
  <w:num w:numId="178">
    <w:abstractNumId w:val="505"/>
  </w:num>
  <w:num w:numId="179">
    <w:abstractNumId w:val="760"/>
  </w:num>
  <w:num w:numId="180">
    <w:abstractNumId w:val="498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8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11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9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8"/>
  </w:num>
  <w:num w:numId="213">
    <w:abstractNumId w:val="593"/>
  </w:num>
  <w:num w:numId="214">
    <w:abstractNumId w:val="761"/>
  </w:num>
  <w:num w:numId="215">
    <w:abstractNumId w:val="551"/>
  </w:num>
  <w:num w:numId="216">
    <w:abstractNumId w:val="731"/>
  </w:num>
  <w:num w:numId="217">
    <w:abstractNumId w:val="800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8"/>
  </w:num>
  <w:num w:numId="231">
    <w:abstractNumId w:val="496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9"/>
  </w:num>
  <w:num w:numId="242">
    <w:abstractNumId w:val="282"/>
  </w:num>
  <w:num w:numId="243">
    <w:abstractNumId w:val="918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5"/>
  </w:num>
  <w:num w:numId="276">
    <w:abstractNumId w:val="897"/>
  </w:num>
  <w:num w:numId="277">
    <w:abstractNumId w:val="755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8"/>
  </w:num>
  <w:num w:numId="293">
    <w:abstractNumId w:val="778"/>
  </w:num>
  <w:num w:numId="294">
    <w:abstractNumId w:val="569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6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2"/>
  </w:num>
  <w:num w:numId="308">
    <w:abstractNumId w:val="600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7"/>
  </w:num>
  <w:num w:numId="318">
    <w:abstractNumId w:val="374"/>
  </w:num>
  <w:num w:numId="319">
    <w:abstractNumId w:val="32"/>
  </w:num>
  <w:num w:numId="320">
    <w:abstractNumId w:val="890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8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6"/>
  </w:num>
  <w:num w:numId="356">
    <w:abstractNumId w:val="808"/>
  </w:num>
  <w:num w:numId="357">
    <w:abstractNumId w:val="116"/>
  </w:num>
  <w:num w:numId="358">
    <w:abstractNumId w:val="241"/>
  </w:num>
  <w:num w:numId="359">
    <w:abstractNumId w:val="633"/>
  </w:num>
  <w:num w:numId="360">
    <w:abstractNumId w:val="690"/>
  </w:num>
  <w:num w:numId="361">
    <w:abstractNumId w:val="133"/>
  </w:num>
  <w:num w:numId="362">
    <w:abstractNumId w:val="594"/>
  </w:num>
  <w:num w:numId="363">
    <w:abstractNumId w:val="705"/>
  </w:num>
  <w:num w:numId="364">
    <w:abstractNumId w:val="718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8"/>
  </w:num>
  <w:num w:numId="382">
    <w:abstractNumId w:val="586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7"/>
  </w:num>
  <w:num w:numId="392">
    <w:abstractNumId w:val="321"/>
  </w:num>
  <w:num w:numId="393">
    <w:abstractNumId w:val="883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70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1"/>
  </w:num>
  <w:num w:numId="474">
    <w:abstractNumId w:val="732"/>
  </w:num>
  <w:num w:numId="475">
    <w:abstractNumId w:val="835"/>
  </w:num>
  <w:num w:numId="476">
    <w:abstractNumId w:val="889"/>
  </w:num>
  <w:num w:numId="477">
    <w:abstractNumId w:val="701"/>
  </w:num>
  <w:num w:numId="478">
    <w:abstractNumId w:val="208"/>
  </w:num>
  <w:num w:numId="479">
    <w:abstractNumId w:val="893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9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9"/>
  </w:num>
  <w:num w:numId="517">
    <w:abstractNumId w:val="547"/>
  </w:num>
  <w:num w:numId="518">
    <w:abstractNumId w:val="667"/>
  </w:num>
  <w:num w:numId="519">
    <w:abstractNumId w:val="438"/>
  </w:num>
  <w:num w:numId="520">
    <w:abstractNumId w:val="196"/>
  </w:num>
  <w:num w:numId="521">
    <w:abstractNumId w:val="577"/>
  </w:num>
  <w:num w:numId="522">
    <w:abstractNumId w:val="737"/>
  </w:num>
  <w:num w:numId="523">
    <w:abstractNumId w:val="809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0"/>
  </w:num>
  <w:num w:numId="537">
    <w:abstractNumId w:val="908"/>
  </w:num>
  <w:num w:numId="538">
    <w:abstractNumId w:val="637"/>
  </w:num>
  <w:num w:numId="539">
    <w:abstractNumId w:val="24"/>
  </w:num>
  <w:num w:numId="540">
    <w:abstractNumId w:val="922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8"/>
  </w:num>
  <w:num w:numId="553">
    <w:abstractNumId w:val="499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4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7"/>
  </w:num>
  <w:num w:numId="578">
    <w:abstractNumId w:val="132"/>
  </w:num>
  <w:num w:numId="579">
    <w:abstractNumId w:val="20"/>
  </w:num>
  <w:num w:numId="580">
    <w:abstractNumId w:val="507"/>
  </w:num>
  <w:num w:numId="581">
    <w:abstractNumId w:val="892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2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3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5"/>
  </w:num>
  <w:num w:numId="599">
    <w:abstractNumId w:val="532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5"/>
  </w:num>
  <w:num w:numId="608">
    <w:abstractNumId w:val="730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3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10"/>
  </w:num>
  <w:num w:numId="620">
    <w:abstractNumId w:val="646"/>
  </w:num>
  <w:num w:numId="621">
    <w:abstractNumId w:val="535"/>
  </w:num>
  <w:num w:numId="622">
    <w:abstractNumId w:val="280"/>
  </w:num>
  <w:num w:numId="623">
    <w:abstractNumId w:val="717"/>
  </w:num>
  <w:num w:numId="624">
    <w:abstractNumId w:val="539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4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6"/>
  </w:num>
  <w:num w:numId="656">
    <w:abstractNumId w:val="862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7"/>
  </w:num>
  <w:num w:numId="664">
    <w:abstractNumId w:val="584"/>
  </w:num>
  <w:num w:numId="665">
    <w:abstractNumId w:val="879"/>
  </w:num>
  <w:num w:numId="666">
    <w:abstractNumId w:val="70"/>
  </w:num>
  <w:num w:numId="667">
    <w:abstractNumId w:val="368"/>
  </w:num>
  <w:num w:numId="668">
    <w:abstractNumId w:val="931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40"/>
  </w:num>
  <w:num w:numId="685">
    <w:abstractNumId w:val="376"/>
  </w:num>
  <w:num w:numId="686">
    <w:abstractNumId w:val="843"/>
  </w:num>
  <w:num w:numId="687">
    <w:abstractNumId w:val="597"/>
  </w:num>
  <w:num w:numId="688">
    <w:abstractNumId w:val="309"/>
  </w:num>
  <w:num w:numId="689">
    <w:abstractNumId w:val="127"/>
  </w:num>
  <w:num w:numId="690">
    <w:abstractNumId w:val="896"/>
  </w:num>
  <w:num w:numId="691">
    <w:abstractNumId w:val="41"/>
  </w:num>
  <w:num w:numId="692">
    <w:abstractNumId w:val="661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3"/>
  </w:num>
  <w:num w:numId="698">
    <w:abstractNumId w:val="885"/>
  </w:num>
  <w:num w:numId="699">
    <w:abstractNumId w:val="587"/>
  </w:num>
  <w:num w:numId="700">
    <w:abstractNumId w:val="765"/>
  </w:num>
  <w:num w:numId="701">
    <w:abstractNumId w:val="871"/>
  </w:num>
  <w:num w:numId="702">
    <w:abstractNumId w:val="543"/>
  </w:num>
  <w:num w:numId="703">
    <w:abstractNumId w:val="430"/>
  </w:num>
  <w:num w:numId="704">
    <w:abstractNumId w:val="921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1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2"/>
  </w:num>
  <w:num w:numId="720">
    <w:abstractNumId w:val="289"/>
  </w:num>
  <w:num w:numId="721">
    <w:abstractNumId w:val="841"/>
  </w:num>
  <w:num w:numId="722">
    <w:abstractNumId w:val="710"/>
  </w:num>
  <w:num w:numId="723">
    <w:abstractNumId w:val="581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1"/>
  </w:num>
  <w:num w:numId="730">
    <w:abstractNumId w:val="644"/>
  </w:num>
  <w:num w:numId="731">
    <w:abstractNumId w:val="803"/>
  </w:num>
  <w:num w:numId="732">
    <w:abstractNumId w:val="660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5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4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0"/>
  </w:num>
  <w:num w:numId="781">
    <w:abstractNumId w:val="348"/>
  </w:num>
  <w:num w:numId="782">
    <w:abstractNumId w:val="605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9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29"/>
  </w:num>
  <w:num w:numId="796">
    <w:abstractNumId w:val="492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2"/>
  </w:num>
  <w:num w:numId="819">
    <w:abstractNumId w:val="590"/>
  </w:num>
  <w:num w:numId="820">
    <w:abstractNumId w:val="749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8"/>
  </w:num>
  <w:num w:numId="826">
    <w:abstractNumId w:val="567"/>
  </w:num>
  <w:num w:numId="827">
    <w:abstractNumId w:val="311"/>
  </w:num>
  <w:num w:numId="828">
    <w:abstractNumId w:val="668"/>
  </w:num>
  <w:num w:numId="829">
    <w:abstractNumId w:val="515"/>
  </w:num>
  <w:num w:numId="830">
    <w:abstractNumId w:val="822"/>
  </w:num>
  <w:num w:numId="831">
    <w:abstractNumId w:val="381"/>
  </w:num>
  <w:num w:numId="832">
    <w:abstractNumId w:val="556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7"/>
  </w:num>
  <w:num w:numId="847">
    <w:abstractNumId w:val="619"/>
  </w:num>
  <w:num w:numId="848">
    <w:abstractNumId w:val="900"/>
  </w:num>
  <w:num w:numId="849">
    <w:abstractNumId w:val="354"/>
  </w:num>
  <w:num w:numId="850">
    <w:abstractNumId w:val="842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7"/>
  </w:num>
  <w:num w:numId="856">
    <w:abstractNumId w:val="71"/>
  </w:num>
  <w:num w:numId="857">
    <w:abstractNumId w:val="924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3"/>
  </w:num>
  <w:num w:numId="884">
    <w:abstractNumId w:val="844"/>
  </w:num>
  <w:num w:numId="885">
    <w:abstractNumId w:val="168"/>
  </w:num>
  <w:num w:numId="886">
    <w:abstractNumId w:val="786"/>
  </w:num>
  <w:num w:numId="887">
    <w:abstractNumId w:val="560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2"/>
  </w:num>
  <w:num w:numId="893">
    <w:abstractNumId w:val="659"/>
  </w:num>
  <w:num w:numId="894">
    <w:abstractNumId w:val="766"/>
  </w:num>
  <w:num w:numId="895">
    <w:abstractNumId w:val="666"/>
  </w:num>
  <w:num w:numId="896">
    <w:abstractNumId w:val="630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5"/>
  </w:num>
  <w:num w:numId="912">
    <w:abstractNumId w:val="724"/>
  </w:num>
  <w:num w:numId="913">
    <w:abstractNumId w:val="574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3"/>
  </w:num>
  <w:num w:numId="939">
    <w:abstractNumId w:val="582"/>
  </w:num>
  <w:num w:numId="940">
    <w:abstractNumId w:val="336"/>
  </w:num>
  <w:num w:numId="941">
    <w:abstractNumId w:val="658"/>
  </w:num>
  <w:num w:numId="942">
    <w:abstractNumId w:val="88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BDB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D0F"/>
    <w:rsid w:val="00011F32"/>
    <w:rsid w:val="00011F9C"/>
    <w:rsid w:val="00012284"/>
    <w:rsid w:val="000128BE"/>
    <w:rsid w:val="0001292F"/>
    <w:rsid w:val="00012B4E"/>
    <w:rsid w:val="0001327A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9D4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9E4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387"/>
    <w:rsid w:val="000517E2"/>
    <w:rsid w:val="000517F2"/>
    <w:rsid w:val="00051834"/>
    <w:rsid w:val="00051A8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300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6D6"/>
    <w:rsid w:val="00064A52"/>
    <w:rsid w:val="000655A6"/>
    <w:rsid w:val="00065C74"/>
    <w:rsid w:val="00065CF7"/>
    <w:rsid w:val="00065EB2"/>
    <w:rsid w:val="00066123"/>
    <w:rsid w:val="0006633D"/>
    <w:rsid w:val="00066645"/>
    <w:rsid w:val="00066ED6"/>
    <w:rsid w:val="00066F80"/>
    <w:rsid w:val="0006762C"/>
    <w:rsid w:val="00067669"/>
    <w:rsid w:val="000676BB"/>
    <w:rsid w:val="00067CD6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5B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A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9A3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886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DEA"/>
    <w:rsid w:val="000D557A"/>
    <w:rsid w:val="000D5712"/>
    <w:rsid w:val="000D58AB"/>
    <w:rsid w:val="000D5A4C"/>
    <w:rsid w:val="000D5BB8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3EEE"/>
    <w:rsid w:val="000E42F8"/>
    <w:rsid w:val="000E435B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0F78BC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6E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B77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2D7"/>
    <w:rsid w:val="001373DF"/>
    <w:rsid w:val="001374E8"/>
    <w:rsid w:val="0013784A"/>
    <w:rsid w:val="00137D3B"/>
    <w:rsid w:val="00137F46"/>
    <w:rsid w:val="00140554"/>
    <w:rsid w:val="00140A3E"/>
    <w:rsid w:val="00140BD7"/>
    <w:rsid w:val="00141293"/>
    <w:rsid w:val="00141862"/>
    <w:rsid w:val="00142286"/>
    <w:rsid w:val="001428F9"/>
    <w:rsid w:val="00142A88"/>
    <w:rsid w:val="00142DE5"/>
    <w:rsid w:val="00143441"/>
    <w:rsid w:val="00143527"/>
    <w:rsid w:val="001437F6"/>
    <w:rsid w:val="00143A44"/>
    <w:rsid w:val="00144012"/>
    <w:rsid w:val="00144B5F"/>
    <w:rsid w:val="0014502C"/>
    <w:rsid w:val="001456D8"/>
    <w:rsid w:val="00145838"/>
    <w:rsid w:val="00145A6F"/>
    <w:rsid w:val="00145B1B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624"/>
    <w:rsid w:val="0015671B"/>
    <w:rsid w:val="0015676D"/>
    <w:rsid w:val="00156A47"/>
    <w:rsid w:val="00156B95"/>
    <w:rsid w:val="00157518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1E7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93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BAB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59E8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B2C"/>
    <w:rsid w:val="001B6D6E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5BB"/>
    <w:rsid w:val="001C190F"/>
    <w:rsid w:val="001C193F"/>
    <w:rsid w:val="001C21FA"/>
    <w:rsid w:val="001C2607"/>
    <w:rsid w:val="001C2BDC"/>
    <w:rsid w:val="001C2F6A"/>
    <w:rsid w:val="001C3332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B89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619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059"/>
    <w:rsid w:val="002031CC"/>
    <w:rsid w:val="00203772"/>
    <w:rsid w:val="00204481"/>
    <w:rsid w:val="00204698"/>
    <w:rsid w:val="002046A2"/>
    <w:rsid w:val="00204F24"/>
    <w:rsid w:val="00205CA0"/>
    <w:rsid w:val="00206182"/>
    <w:rsid w:val="00207030"/>
    <w:rsid w:val="002072FC"/>
    <w:rsid w:val="0020794C"/>
    <w:rsid w:val="00207B54"/>
    <w:rsid w:val="00207BBD"/>
    <w:rsid w:val="0021009E"/>
    <w:rsid w:val="0021059A"/>
    <w:rsid w:val="00210627"/>
    <w:rsid w:val="002106B4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F2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00C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EAD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4F6"/>
    <w:rsid w:val="0026389C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4C5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6D7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1D6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4DB"/>
    <w:rsid w:val="002B7738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317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71D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378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8C"/>
    <w:rsid w:val="00331E88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DB3"/>
    <w:rsid w:val="00337153"/>
    <w:rsid w:val="0033736D"/>
    <w:rsid w:val="003373AB"/>
    <w:rsid w:val="0033741D"/>
    <w:rsid w:val="0034019E"/>
    <w:rsid w:val="0034022A"/>
    <w:rsid w:val="00340444"/>
    <w:rsid w:val="00341310"/>
    <w:rsid w:val="003417A7"/>
    <w:rsid w:val="00341EF5"/>
    <w:rsid w:val="003420D6"/>
    <w:rsid w:val="003422A5"/>
    <w:rsid w:val="0034257A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A6A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36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AD3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8D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622"/>
    <w:rsid w:val="003A5701"/>
    <w:rsid w:val="003A58B2"/>
    <w:rsid w:val="003A59A7"/>
    <w:rsid w:val="003A5D94"/>
    <w:rsid w:val="003A5E6D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C9C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6E92"/>
    <w:rsid w:val="003B7147"/>
    <w:rsid w:val="003B7771"/>
    <w:rsid w:val="003B7C72"/>
    <w:rsid w:val="003B7DA0"/>
    <w:rsid w:val="003B7DAC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12A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88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640"/>
    <w:rsid w:val="003E5807"/>
    <w:rsid w:val="003E5891"/>
    <w:rsid w:val="003E5E94"/>
    <w:rsid w:val="003E6059"/>
    <w:rsid w:val="003E6953"/>
    <w:rsid w:val="003E69E1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A3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02D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FD1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96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6E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0E7E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50B"/>
    <w:rsid w:val="004846B3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10F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56A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5B7"/>
    <w:rsid w:val="004C7C53"/>
    <w:rsid w:val="004C7C72"/>
    <w:rsid w:val="004C7DFC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92A"/>
    <w:rsid w:val="004D4E33"/>
    <w:rsid w:val="004D547F"/>
    <w:rsid w:val="004D5912"/>
    <w:rsid w:val="004D5B47"/>
    <w:rsid w:val="004D5C59"/>
    <w:rsid w:val="004D6332"/>
    <w:rsid w:val="004D6467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AD0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1E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173"/>
    <w:rsid w:val="00521795"/>
    <w:rsid w:val="00521B34"/>
    <w:rsid w:val="00521BB2"/>
    <w:rsid w:val="00521E39"/>
    <w:rsid w:val="0052237C"/>
    <w:rsid w:val="00522477"/>
    <w:rsid w:val="00522FA4"/>
    <w:rsid w:val="00523700"/>
    <w:rsid w:val="00523792"/>
    <w:rsid w:val="00523D7C"/>
    <w:rsid w:val="005241ED"/>
    <w:rsid w:val="0052427F"/>
    <w:rsid w:val="00524611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684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5F2"/>
    <w:rsid w:val="00535736"/>
    <w:rsid w:val="005357C4"/>
    <w:rsid w:val="0053635D"/>
    <w:rsid w:val="00536566"/>
    <w:rsid w:val="0053679D"/>
    <w:rsid w:val="005367D0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A6A"/>
    <w:rsid w:val="00553B98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57C90"/>
    <w:rsid w:val="00560950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9DA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4C55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0FF3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A90"/>
    <w:rsid w:val="005B2F9B"/>
    <w:rsid w:val="005B3090"/>
    <w:rsid w:val="005B35D0"/>
    <w:rsid w:val="005B40F3"/>
    <w:rsid w:val="005B453F"/>
    <w:rsid w:val="005B459C"/>
    <w:rsid w:val="005B4760"/>
    <w:rsid w:val="005B5912"/>
    <w:rsid w:val="005B5CAE"/>
    <w:rsid w:val="005B5FCF"/>
    <w:rsid w:val="005B615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3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A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F79"/>
    <w:rsid w:val="005F11B8"/>
    <w:rsid w:val="005F125A"/>
    <w:rsid w:val="005F1372"/>
    <w:rsid w:val="005F1669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5C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21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53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328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7D5"/>
    <w:rsid w:val="00620ACC"/>
    <w:rsid w:val="00621188"/>
    <w:rsid w:val="006214E5"/>
    <w:rsid w:val="00621B14"/>
    <w:rsid w:val="00621C23"/>
    <w:rsid w:val="00621DE9"/>
    <w:rsid w:val="00621F07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D3E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89D"/>
    <w:rsid w:val="00635B3E"/>
    <w:rsid w:val="0063695E"/>
    <w:rsid w:val="00636E10"/>
    <w:rsid w:val="00636EF5"/>
    <w:rsid w:val="00636F59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212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CE7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5EC"/>
    <w:rsid w:val="00654637"/>
    <w:rsid w:val="00654DFD"/>
    <w:rsid w:val="00654E33"/>
    <w:rsid w:val="0065506D"/>
    <w:rsid w:val="006553FB"/>
    <w:rsid w:val="006562C0"/>
    <w:rsid w:val="00656C8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2F4D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731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141"/>
    <w:rsid w:val="0068461E"/>
    <w:rsid w:val="00684949"/>
    <w:rsid w:val="00684C3A"/>
    <w:rsid w:val="00684FF9"/>
    <w:rsid w:val="0068569C"/>
    <w:rsid w:val="0068592E"/>
    <w:rsid w:val="00685C62"/>
    <w:rsid w:val="00685E41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4D2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77E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54C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3E4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5B1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FD9"/>
    <w:rsid w:val="006F1378"/>
    <w:rsid w:val="006F13B3"/>
    <w:rsid w:val="006F1488"/>
    <w:rsid w:val="006F18F2"/>
    <w:rsid w:val="006F1B47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8B0"/>
    <w:rsid w:val="00711EE4"/>
    <w:rsid w:val="00712038"/>
    <w:rsid w:val="00712B2F"/>
    <w:rsid w:val="00713123"/>
    <w:rsid w:val="00713184"/>
    <w:rsid w:val="007132FB"/>
    <w:rsid w:val="00713A24"/>
    <w:rsid w:val="00714B60"/>
    <w:rsid w:val="007151DA"/>
    <w:rsid w:val="0071536E"/>
    <w:rsid w:val="00715459"/>
    <w:rsid w:val="00715600"/>
    <w:rsid w:val="00715633"/>
    <w:rsid w:val="00715752"/>
    <w:rsid w:val="00715770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83A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C6B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131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A34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3D24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976"/>
    <w:rsid w:val="00790E5C"/>
    <w:rsid w:val="00791242"/>
    <w:rsid w:val="007912AB"/>
    <w:rsid w:val="00792342"/>
    <w:rsid w:val="007929EE"/>
    <w:rsid w:val="00792C9F"/>
    <w:rsid w:val="00793138"/>
    <w:rsid w:val="0079350D"/>
    <w:rsid w:val="00793EFA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A7A9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948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EEF"/>
    <w:rsid w:val="007D28AC"/>
    <w:rsid w:val="007D28ED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D11"/>
    <w:rsid w:val="007E153F"/>
    <w:rsid w:val="007E19ED"/>
    <w:rsid w:val="007E1BCA"/>
    <w:rsid w:val="007E1BE6"/>
    <w:rsid w:val="007E263A"/>
    <w:rsid w:val="007E2701"/>
    <w:rsid w:val="007E2724"/>
    <w:rsid w:val="007E2830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4CF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70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4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3A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3FE3"/>
    <w:rsid w:val="0084473C"/>
    <w:rsid w:val="00844B7F"/>
    <w:rsid w:val="00844F25"/>
    <w:rsid w:val="00844F2B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3E"/>
    <w:rsid w:val="00852A21"/>
    <w:rsid w:val="00852D7A"/>
    <w:rsid w:val="00852F3C"/>
    <w:rsid w:val="008536CE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91D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0E"/>
    <w:rsid w:val="008B6CBA"/>
    <w:rsid w:val="008B702B"/>
    <w:rsid w:val="008B740C"/>
    <w:rsid w:val="008B74C6"/>
    <w:rsid w:val="008B78D8"/>
    <w:rsid w:val="008B7DA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74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6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B64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EBB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13"/>
    <w:rsid w:val="00934210"/>
    <w:rsid w:val="00934232"/>
    <w:rsid w:val="0093432F"/>
    <w:rsid w:val="009347AB"/>
    <w:rsid w:val="00934C48"/>
    <w:rsid w:val="00934F1C"/>
    <w:rsid w:val="00934F2C"/>
    <w:rsid w:val="009353DB"/>
    <w:rsid w:val="009353F0"/>
    <w:rsid w:val="009353F3"/>
    <w:rsid w:val="00935C81"/>
    <w:rsid w:val="00935D42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FE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0B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4F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2E3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DC4"/>
    <w:rsid w:val="00984ECB"/>
    <w:rsid w:val="00985480"/>
    <w:rsid w:val="00985554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79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C9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B88"/>
    <w:rsid w:val="009B610D"/>
    <w:rsid w:val="009B63FD"/>
    <w:rsid w:val="009B6740"/>
    <w:rsid w:val="009B6A79"/>
    <w:rsid w:val="009B6CF0"/>
    <w:rsid w:val="009B7162"/>
    <w:rsid w:val="009B71EC"/>
    <w:rsid w:val="009B747B"/>
    <w:rsid w:val="009B749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1F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4C0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C8E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5A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108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85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FCB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DA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8D0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5E3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B57"/>
    <w:rsid w:val="00A9009C"/>
    <w:rsid w:val="00A910B7"/>
    <w:rsid w:val="00A913B4"/>
    <w:rsid w:val="00A91791"/>
    <w:rsid w:val="00A917EB"/>
    <w:rsid w:val="00A91A78"/>
    <w:rsid w:val="00A91AC6"/>
    <w:rsid w:val="00A91E08"/>
    <w:rsid w:val="00A91E8C"/>
    <w:rsid w:val="00A9289F"/>
    <w:rsid w:val="00A92B3E"/>
    <w:rsid w:val="00A92EC3"/>
    <w:rsid w:val="00A938BB"/>
    <w:rsid w:val="00A947E5"/>
    <w:rsid w:val="00A958B6"/>
    <w:rsid w:val="00A959FD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4E"/>
    <w:rsid w:val="00A97B81"/>
    <w:rsid w:val="00AA007D"/>
    <w:rsid w:val="00AA02E2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CE3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6E96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F42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5CD4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D8E"/>
    <w:rsid w:val="00B228CC"/>
    <w:rsid w:val="00B22D53"/>
    <w:rsid w:val="00B22F00"/>
    <w:rsid w:val="00B22F21"/>
    <w:rsid w:val="00B231E6"/>
    <w:rsid w:val="00B23ABF"/>
    <w:rsid w:val="00B23CE7"/>
    <w:rsid w:val="00B2405B"/>
    <w:rsid w:val="00B24091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2DB"/>
    <w:rsid w:val="00B33815"/>
    <w:rsid w:val="00B33D62"/>
    <w:rsid w:val="00B343AF"/>
    <w:rsid w:val="00B347E0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37E36"/>
    <w:rsid w:val="00B400E9"/>
    <w:rsid w:val="00B4028A"/>
    <w:rsid w:val="00B406FB"/>
    <w:rsid w:val="00B40F26"/>
    <w:rsid w:val="00B41062"/>
    <w:rsid w:val="00B416ED"/>
    <w:rsid w:val="00B41CC3"/>
    <w:rsid w:val="00B41FCD"/>
    <w:rsid w:val="00B423D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6FEA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AC5"/>
    <w:rsid w:val="00B61397"/>
    <w:rsid w:val="00B615D9"/>
    <w:rsid w:val="00B61610"/>
    <w:rsid w:val="00B61728"/>
    <w:rsid w:val="00B61B9C"/>
    <w:rsid w:val="00B621BC"/>
    <w:rsid w:val="00B622BF"/>
    <w:rsid w:val="00B62EDF"/>
    <w:rsid w:val="00B63051"/>
    <w:rsid w:val="00B635F0"/>
    <w:rsid w:val="00B63C3D"/>
    <w:rsid w:val="00B63F36"/>
    <w:rsid w:val="00B63FE7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0C2"/>
    <w:rsid w:val="00B67480"/>
    <w:rsid w:val="00B676E5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A63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BFE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147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D8E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A66"/>
    <w:rsid w:val="00BB3E45"/>
    <w:rsid w:val="00BB3F90"/>
    <w:rsid w:val="00BB4D21"/>
    <w:rsid w:val="00BB518B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4BC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22"/>
    <w:rsid w:val="00BC754B"/>
    <w:rsid w:val="00BC7B5D"/>
    <w:rsid w:val="00BC7E6C"/>
    <w:rsid w:val="00BC7FB1"/>
    <w:rsid w:val="00BD0695"/>
    <w:rsid w:val="00BD0759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1FAD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8BA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EA2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A9A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4F1"/>
    <w:rsid w:val="00C466A2"/>
    <w:rsid w:val="00C46B25"/>
    <w:rsid w:val="00C46C9C"/>
    <w:rsid w:val="00C47353"/>
    <w:rsid w:val="00C4764E"/>
    <w:rsid w:val="00C47A9C"/>
    <w:rsid w:val="00C47C34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812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5D70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5A"/>
    <w:rsid w:val="00CB2276"/>
    <w:rsid w:val="00CB24BB"/>
    <w:rsid w:val="00CB2565"/>
    <w:rsid w:val="00CB268E"/>
    <w:rsid w:val="00CB271F"/>
    <w:rsid w:val="00CB2ACF"/>
    <w:rsid w:val="00CB2ADD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902"/>
    <w:rsid w:val="00CD0A18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618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B77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1ED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B20"/>
    <w:rsid w:val="00D000F3"/>
    <w:rsid w:val="00D00203"/>
    <w:rsid w:val="00D003F8"/>
    <w:rsid w:val="00D003FD"/>
    <w:rsid w:val="00D0088D"/>
    <w:rsid w:val="00D00ABB"/>
    <w:rsid w:val="00D010CC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B59"/>
    <w:rsid w:val="00D1012C"/>
    <w:rsid w:val="00D10663"/>
    <w:rsid w:val="00D10753"/>
    <w:rsid w:val="00D11060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636"/>
    <w:rsid w:val="00D15AB6"/>
    <w:rsid w:val="00D16325"/>
    <w:rsid w:val="00D167AF"/>
    <w:rsid w:val="00D17095"/>
    <w:rsid w:val="00D17885"/>
    <w:rsid w:val="00D1795C"/>
    <w:rsid w:val="00D17A38"/>
    <w:rsid w:val="00D20341"/>
    <w:rsid w:val="00D2064F"/>
    <w:rsid w:val="00D20B61"/>
    <w:rsid w:val="00D20B7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73A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0F3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2C81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2BC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67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889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C80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9F6"/>
    <w:rsid w:val="00DD4AC0"/>
    <w:rsid w:val="00DD4B8B"/>
    <w:rsid w:val="00DD4EE3"/>
    <w:rsid w:val="00DD5395"/>
    <w:rsid w:val="00DD621F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89C"/>
    <w:rsid w:val="00DE2B35"/>
    <w:rsid w:val="00DE2B68"/>
    <w:rsid w:val="00DE31E6"/>
    <w:rsid w:val="00DE323C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EB2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9D1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34E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37F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F2"/>
    <w:rsid w:val="00E86E87"/>
    <w:rsid w:val="00E872A6"/>
    <w:rsid w:val="00E8780A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BA8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9E8"/>
    <w:rsid w:val="00E97B67"/>
    <w:rsid w:val="00EA09FD"/>
    <w:rsid w:val="00EA0A15"/>
    <w:rsid w:val="00EA10B3"/>
    <w:rsid w:val="00EA138B"/>
    <w:rsid w:val="00EA14A2"/>
    <w:rsid w:val="00EA1A0C"/>
    <w:rsid w:val="00EA1BDC"/>
    <w:rsid w:val="00EA2533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777"/>
    <w:rsid w:val="00EA5C4E"/>
    <w:rsid w:val="00EA6AE2"/>
    <w:rsid w:val="00EA6DE4"/>
    <w:rsid w:val="00EA7610"/>
    <w:rsid w:val="00EA788F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3C05"/>
    <w:rsid w:val="00EB433E"/>
    <w:rsid w:val="00EB4CDE"/>
    <w:rsid w:val="00EB4F68"/>
    <w:rsid w:val="00EB53C5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5D2A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1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C08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67E"/>
    <w:rsid w:val="00EF2B75"/>
    <w:rsid w:val="00EF2B93"/>
    <w:rsid w:val="00EF2C1B"/>
    <w:rsid w:val="00EF2CB7"/>
    <w:rsid w:val="00EF3233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DAB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47FFB"/>
    <w:rsid w:val="00F5009D"/>
    <w:rsid w:val="00F507BF"/>
    <w:rsid w:val="00F50C61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06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2B9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A80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C82"/>
    <w:rsid w:val="00F93181"/>
    <w:rsid w:val="00F9395C"/>
    <w:rsid w:val="00F93DD5"/>
    <w:rsid w:val="00F93E6E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1E4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D70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4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0F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1Zchn">
    <w:name w:val="B1 Zchn"/>
    <w:rsid w:val="00056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F4815-BAC2-413B-B36A-9A0E09597A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50DB7-A756-46FE-B0EE-3CCB2390BDE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E931B08-BC93-4DFC-A3BC-83CD064ED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ABBBF0-F9EC-495F-9C26-EFD7CA74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1371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8622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/>
  <cp:keywords/>
  <dc:description/>
  <cp:lastModifiedBy/>
  <cp:revision>1</cp:revision>
  <dcterms:created xsi:type="dcterms:W3CDTF">2019-08-15T15:03:00Z</dcterms:created>
  <dcterms:modified xsi:type="dcterms:W3CDTF">2019-08-15T21:57:00Z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