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0EC8" w:rsidRDefault="00140EC8" w:rsidP="00160880">
      <w:pPr>
        <w:pStyle w:val="CRCoverPage"/>
        <w:tabs>
          <w:tab w:val="right" w:pos="9639"/>
        </w:tabs>
        <w:spacing w:after="0"/>
        <w:rPr>
          <w:b/>
          <w:i/>
          <w:noProof/>
          <w:sz w:val="28"/>
        </w:rPr>
      </w:pPr>
      <w:r w:rsidRPr="00D8212A">
        <w:rPr>
          <w:b/>
          <w:noProof/>
          <w:sz w:val="24"/>
        </w:rPr>
        <w:t>3GPP TSG-</w:t>
      </w:r>
      <w:r w:rsidRPr="00D8212A">
        <w:rPr>
          <w:rFonts w:hint="eastAsia"/>
          <w:b/>
          <w:noProof/>
          <w:sz w:val="24"/>
        </w:rPr>
        <w:t>RAN WG2</w:t>
      </w:r>
      <w:r w:rsidRPr="00D8212A">
        <w:rPr>
          <w:b/>
          <w:noProof/>
          <w:sz w:val="24"/>
        </w:rPr>
        <w:t xml:space="preserve"> Meeting 10</w:t>
      </w:r>
      <w:r>
        <w:rPr>
          <w:b/>
          <w:noProof/>
          <w:sz w:val="24"/>
        </w:rPr>
        <w:t>7</w:t>
      </w:r>
      <w:r>
        <w:rPr>
          <w:b/>
          <w:i/>
          <w:noProof/>
          <w:sz w:val="28"/>
        </w:rPr>
        <w:tab/>
      </w:r>
      <w:r w:rsidR="00F451D2" w:rsidRPr="00F451D2">
        <w:rPr>
          <w:b/>
          <w:i/>
          <w:noProof/>
          <w:sz w:val="28"/>
        </w:rPr>
        <w:t>R2-1910415</w:t>
      </w:r>
    </w:p>
    <w:p w:rsidR="00140EC8" w:rsidRPr="005B2CF5" w:rsidRDefault="00140EC8" w:rsidP="00140EC8">
      <w:pPr>
        <w:pStyle w:val="CRCoverPage"/>
        <w:tabs>
          <w:tab w:val="right" w:pos="9639"/>
        </w:tabs>
        <w:spacing w:after="0"/>
        <w:rPr>
          <w:b/>
          <w:noProof/>
          <w:sz w:val="24"/>
        </w:rPr>
      </w:pPr>
      <w:r w:rsidRPr="005052E9">
        <w:rPr>
          <w:b/>
          <w:sz w:val="24"/>
        </w:rPr>
        <w:t>Prague, Czech Republic</w:t>
      </w:r>
      <w:r>
        <w:rPr>
          <w:b/>
          <w:sz w:val="24"/>
        </w:rPr>
        <w:t>,</w:t>
      </w:r>
      <w:r w:rsidRPr="005052E9">
        <w:rPr>
          <w:b/>
          <w:sz w:val="24"/>
        </w:rPr>
        <w:t xml:space="preserve"> 26</w:t>
      </w:r>
      <w:r w:rsidRPr="00796548">
        <w:rPr>
          <w:b/>
          <w:sz w:val="24"/>
          <w:vertAlign w:val="superscript"/>
        </w:rPr>
        <w:t>th</w:t>
      </w:r>
      <w:r w:rsidRPr="005052E9">
        <w:rPr>
          <w:b/>
          <w:sz w:val="24"/>
        </w:rPr>
        <w:t xml:space="preserve"> - 30</w:t>
      </w:r>
      <w:r w:rsidRPr="00796548">
        <w:rPr>
          <w:b/>
          <w:sz w:val="24"/>
          <w:vertAlign w:val="superscript"/>
        </w:rPr>
        <w:t>th</w:t>
      </w:r>
      <w:r>
        <w:rPr>
          <w:b/>
          <w:sz w:val="24"/>
        </w:rPr>
        <w:t>,</w:t>
      </w:r>
      <w:r w:rsidRPr="005052E9">
        <w:rPr>
          <w:b/>
          <w:sz w:val="24"/>
        </w:rPr>
        <w:t xml:space="preserve"> August</w:t>
      </w:r>
      <w:r>
        <w:rPr>
          <w:b/>
          <w:sz w:val="24"/>
        </w:rPr>
        <w:t>,</w:t>
      </w:r>
      <w:r w:rsidRPr="005052E9">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40EC8" w:rsidP="00E13F3D">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5742" w:rsidP="00FD5742">
            <w:pPr>
              <w:pStyle w:val="CRCoverPage"/>
              <w:spacing w:after="0"/>
              <w:jc w:val="right"/>
              <w:rPr>
                <w:rFonts w:hint="eastAsia"/>
                <w:noProof/>
                <w:lang w:eastAsia="zh-CN"/>
              </w:rPr>
            </w:pPr>
            <w:r w:rsidRPr="00FD5742">
              <w:rPr>
                <w:rFonts w:hint="eastAsia"/>
                <w:b/>
                <w:noProof/>
                <w:sz w:val="28"/>
              </w:rPr>
              <w:t>1</w:t>
            </w:r>
            <w:r w:rsidRPr="00FD5742">
              <w:rPr>
                <w:b/>
                <w:noProof/>
                <w:sz w:val="28"/>
              </w:rPr>
              <w:t>20</w:t>
            </w:r>
            <w:bookmarkStart w:id="0" w:name="_GoBack"/>
            <w:bookmarkEnd w:id="0"/>
            <w:r w:rsidRPr="00FD5742">
              <w:rPr>
                <w:b/>
                <w:noProof/>
                <w:sz w:val="28"/>
              </w:rPr>
              <w:t>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BA6" w:rsidP="00140EC8">
            <w:pPr>
              <w:pStyle w:val="CRCoverPage"/>
              <w:spacing w:after="0"/>
              <w:jc w:val="center"/>
              <w:rPr>
                <w:noProof/>
                <w:sz w:val="28"/>
              </w:rPr>
            </w:pPr>
            <w:fldSimple w:instr=" DOCPROPERTY  Version  \* MERGEFORMAT ">
              <w:r w:rsidR="00140EC8">
                <w:rPr>
                  <w:b/>
                  <w:noProof/>
                  <w:sz w:val="28"/>
                </w:rPr>
                <w:t>15.6</w:t>
              </w:r>
              <w:r w:rsidR="00140EC8" w:rsidRPr="001264A6">
                <w:rPr>
                  <w:b/>
                  <w:noProof/>
                  <w:sz w:val="28"/>
                </w:rPr>
                <w:t>.</w:t>
              </w:r>
              <w:r w:rsidR="00140EC8">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40EC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40E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018C" w:rsidP="00B73D34">
            <w:pPr>
              <w:pStyle w:val="CRCoverPage"/>
              <w:spacing w:after="0"/>
              <w:ind w:left="100"/>
              <w:rPr>
                <w:noProof/>
              </w:rPr>
            </w:pPr>
            <w:r w:rsidRPr="0012018C">
              <w:rPr>
                <w:noProof/>
                <w:lang w:eastAsia="zh-CN"/>
              </w:rPr>
              <w:t xml:space="preserve">Clarification on </w:t>
            </w:r>
            <w:r w:rsidR="00B73D34">
              <w:rPr>
                <w:noProof/>
                <w:lang w:eastAsia="zh-CN"/>
              </w:rPr>
              <w:t>ElementList without AddMod and Release structure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40EC8">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40EC8"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0EC8">
            <w:pPr>
              <w:pStyle w:val="CRCoverPage"/>
              <w:spacing w:after="0"/>
              <w:ind w:left="100"/>
              <w:rPr>
                <w:noProof/>
              </w:rPr>
            </w:pPr>
            <w:r w:rsidRPr="008F00A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2BA6" w:rsidP="00140EC8">
            <w:pPr>
              <w:pStyle w:val="CRCoverPage"/>
              <w:spacing w:after="0"/>
              <w:ind w:left="100"/>
              <w:rPr>
                <w:noProof/>
              </w:rPr>
            </w:pPr>
            <w:fldSimple w:instr=" DOCPROPERTY  ResDate  \* MERGEFORMAT ">
              <w:r w:rsidR="00140EC8">
                <w:rPr>
                  <w:noProof/>
                </w:rPr>
                <w:t>2019-08-26</w:t>
              </w:r>
            </w:fldSimple>
            <w:r w:rsidR="00140EC8">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0EC8"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140EC8" w:rsidRDefault="00140EC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58EE" w:rsidRPr="00E958EE" w:rsidRDefault="00B73D34" w:rsidP="00B73D34">
            <w:pPr>
              <w:rPr>
                <w:noProof/>
              </w:rPr>
            </w:pPr>
            <w:r>
              <w:rPr>
                <w:rFonts w:ascii="Arial" w:hAnsi="Arial" w:cs="Arial"/>
                <w:lang w:val="en-US"/>
              </w:rPr>
              <w:t xml:space="preserve">In TS 38.331, there are several ElementLists which are defined without using ToAddMod/ToRelease structure, e.g. </w:t>
            </w:r>
            <w:r w:rsidRPr="00363DE8">
              <w:rPr>
                <w:rFonts w:ascii="Arial" w:hAnsi="Arial" w:cs="Arial"/>
                <w:lang w:val="en-US"/>
              </w:rPr>
              <w:t xml:space="preserve">CSI-AperiodicTriggerStateList in CSI-MeasConfig. As a consequence, it is unclear from specification whether delta signalling can be applied for this </w:t>
            </w:r>
            <w:r w:rsidR="009A3725">
              <w:rPr>
                <w:rFonts w:ascii="Arial" w:hAnsi="Arial" w:cs="Arial"/>
                <w:lang w:val="en-US"/>
              </w:rPr>
              <w:t>kind of list</w:t>
            </w:r>
            <w:r w:rsidRPr="00363DE8">
              <w:rPr>
                <w:rFonts w:ascii="Arial" w:hAnsi="Arial" w:cs="Arial"/>
                <w:lang w:val="en-US"/>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40EC8" w:rsidRPr="00B6652A" w:rsidRDefault="00B73D34" w:rsidP="00B6652A">
            <w:pPr>
              <w:rPr>
                <w:rFonts w:ascii="Arial" w:hAnsi="Arial" w:cs="Arial"/>
                <w:lang w:val="en-US"/>
              </w:rPr>
            </w:pPr>
            <w:r>
              <w:rPr>
                <w:rFonts w:ascii="Arial" w:hAnsi="Arial" w:cs="Arial"/>
                <w:lang w:val="en-US"/>
              </w:rPr>
              <w:t xml:space="preserve">Clarify that </w:t>
            </w:r>
            <w:r w:rsidR="00363DE8" w:rsidRPr="00363DE8">
              <w:rPr>
                <w:rFonts w:ascii="Arial" w:hAnsi="Arial" w:cs="Arial"/>
                <w:lang w:val="en-US"/>
              </w:rPr>
              <w:t>for a list not using ToAddModList and ToReleaseList structure, delta signalling is not applied and a new list shall replace any previous list</w:t>
            </w:r>
            <w:r w:rsidR="003212AD">
              <w:rPr>
                <w:rFonts w:ascii="Arial" w:hAnsi="Arial" w:cs="Arial"/>
                <w:lang w:val="en-US"/>
              </w:rPr>
              <w:t>.</w:t>
            </w:r>
          </w:p>
          <w:p w:rsidR="006D26C7" w:rsidRDefault="006D26C7" w:rsidP="00140EC8">
            <w:pPr>
              <w:pStyle w:val="CRCoverPage"/>
              <w:spacing w:after="0"/>
              <w:rPr>
                <w:lang w:eastAsia="zh-CN"/>
              </w:rPr>
            </w:pPr>
          </w:p>
          <w:p w:rsidR="006D26C7" w:rsidRDefault="006D26C7" w:rsidP="006D26C7">
            <w:pPr>
              <w:pStyle w:val="CRCoverPage"/>
              <w:spacing w:after="0"/>
              <w:ind w:left="100"/>
              <w:rPr>
                <w:b/>
                <w:noProof/>
                <w:u w:val="single"/>
                <w:lang w:eastAsia="zh-CN"/>
              </w:rPr>
            </w:pPr>
            <w:r w:rsidRPr="007E51FA">
              <w:rPr>
                <w:rFonts w:hint="eastAsia"/>
                <w:b/>
                <w:noProof/>
                <w:u w:val="single"/>
                <w:lang w:eastAsia="zh-CN"/>
              </w:rPr>
              <w:t>Impact analysis</w:t>
            </w:r>
          </w:p>
          <w:p w:rsidR="006D26C7" w:rsidRPr="00BE6418" w:rsidRDefault="006D26C7" w:rsidP="006D26C7">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6D26C7" w:rsidRDefault="003212AD" w:rsidP="006D26C7">
            <w:pPr>
              <w:pStyle w:val="CRCoverPage"/>
              <w:spacing w:after="0"/>
              <w:ind w:left="100"/>
              <w:rPr>
                <w:noProof/>
                <w:lang w:eastAsia="zh-CN"/>
              </w:rPr>
            </w:pPr>
            <w:r>
              <w:rPr>
                <w:noProof/>
                <w:lang w:eastAsia="zh-CN"/>
              </w:rPr>
              <w:t xml:space="preserve">(NG) EN-DC, </w:t>
            </w:r>
            <w:r w:rsidR="006D26C7">
              <w:rPr>
                <w:rFonts w:hint="eastAsia"/>
                <w:noProof/>
                <w:lang w:eastAsia="zh-CN"/>
              </w:rPr>
              <w:t>Standalone</w:t>
            </w:r>
            <w:r w:rsidR="006D26C7">
              <w:rPr>
                <w:noProof/>
                <w:lang w:eastAsia="zh-CN"/>
              </w:rPr>
              <w:t>,</w:t>
            </w:r>
            <w:r w:rsidR="006D26C7" w:rsidRPr="0058337B">
              <w:rPr>
                <w:noProof/>
                <w:lang w:eastAsia="zh-CN"/>
              </w:rPr>
              <w:t xml:space="preserve"> NE-DC, NR-DC</w:t>
            </w:r>
          </w:p>
          <w:p w:rsidR="006D26C7" w:rsidRPr="003212AD" w:rsidRDefault="006D26C7" w:rsidP="006D26C7">
            <w:pPr>
              <w:pStyle w:val="CRCoverPage"/>
              <w:spacing w:after="0"/>
              <w:ind w:left="100"/>
              <w:rPr>
                <w:b/>
                <w:noProof/>
                <w:u w:val="single"/>
                <w:lang w:eastAsia="zh-CN"/>
              </w:rPr>
            </w:pPr>
          </w:p>
          <w:p w:rsidR="006D26C7" w:rsidRPr="007E51FA" w:rsidRDefault="006D26C7" w:rsidP="006D26C7">
            <w:pPr>
              <w:pStyle w:val="CRCoverPage"/>
              <w:spacing w:after="0"/>
              <w:ind w:left="100"/>
              <w:rPr>
                <w:noProof/>
                <w:u w:val="single"/>
                <w:lang w:eastAsia="zh-CN"/>
              </w:rPr>
            </w:pPr>
            <w:r w:rsidRPr="007E51FA">
              <w:rPr>
                <w:rFonts w:hint="eastAsia"/>
                <w:noProof/>
                <w:u w:val="single"/>
                <w:lang w:eastAsia="zh-CN"/>
              </w:rPr>
              <w:t>Impacted functionality:</w:t>
            </w:r>
          </w:p>
          <w:p w:rsidR="006D26C7" w:rsidRPr="0058337B" w:rsidRDefault="00363DE8" w:rsidP="006D26C7">
            <w:pPr>
              <w:pStyle w:val="CRCoverPage"/>
              <w:spacing w:after="0"/>
              <w:ind w:left="100"/>
              <w:rPr>
                <w:noProof/>
                <w:lang w:eastAsia="zh-CN"/>
              </w:rPr>
            </w:pPr>
            <w:r>
              <w:rPr>
                <w:noProof/>
                <w:lang w:eastAsia="zh-CN"/>
              </w:rPr>
              <w:t>RRC configuration</w:t>
            </w:r>
            <w:r w:rsidR="006D26C7">
              <w:rPr>
                <w:noProof/>
                <w:lang w:eastAsia="zh-CN"/>
              </w:rPr>
              <w:t>.</w:t>
            </w:r>
          </w:p>
          <w:p w:rsidR="006D26C7" w:rsidRDefault="006D26C7" w:rsidP="006D26C7">
            <w:pPr>
              <w:pStyle w:val="CRCoverPage"/>
              <w:spacing w:after="0"/>
              <w:ind w:left="100"/>
              <w:rPr>
                <w:noProof/>
                <w:lang w:eastAsia="zh-CN"/>
              </w:rPr>
            </w:pPr>
          </w:p>
          <w:p w:rsidR="006D26C7" w:rsidRPr="007E51FA" w:rsidRDefault="006D26C7" w:rsidP="006D26C7">
            <w:pPr>
              <w:pStyle w:val="CRCoverPage"/>
              <w:spacing w:after="0"/>
              <w:ind w:left="100"/>
              <w:rPr>
                <w:noProof/>
                <w:u w:val="single"/>
                <w:lang w:eastAsia="zh-CN"/>
              </w:rPr>
            </w:pPr>
            <w:r w:rsidRPr="007E51FA">
              <w:rPr>
                <w:noProof/>
                <w:u w:val="single"/>
                <w:lang w:eastAsia="zh-CN"/>
              </w:rPr>
              <w:t>Inter-operability:</w:t>
            </w:r>
          </w:p>
          <w:p w:rsidR="006D26C7" w:rsidRPr="00C471DB" w:rsidRDefault="006D26C7" w:rsidP="006D26C7">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00D82944">
              <w:rPr>
                <w:noProof/>
              </w:rPr>
              <w:t xml:space="preserve">the network and the UE may have different understandings on </w:t>
            </w:r>
            <w:r w:rsidR="00363DE8">
              <w:rPr>
                <w:noProof/>
              </w:rPr>
              <w:t>a</w:t>
            </w:r>
            <w:r w:rsidR="00D82944">
              <w:rPr>
                <w:noProof/>
              </w:rPr>
              <w:t xml:space="preserve"> configuration </w:t>
            </w:r>
            <w:r w:rsidR="00363DE8">
              <w:rPr>
                <w:noProof/>
              </w:rPr>
              <w:t>with</w:t>
            </w:r>
            <w:r w:rsidR="00D82944">
              <w:rPr>
                <w:noProof/>
              </w:rPr>
              <w:t xml:space="preserve"> </w:t>
            </w:r>
            <w:r w:rsidR="00363DE8">
              <w:rPr>
                <w:noProof/>
              </w:rPr>
              <w:t xml:space="preserve">a list not using </w:t>
            </w:r>
            <w:r w:rsidR="00363DE8" w:rsidRPr="00363DE8">
              <w:rPr>
                <w:rFonts w:cs="Arial"/>
                <w:lang w:val="en-US"/>
              </w:rPr>
              <w:t>ToAddModList and ToReleaseList structure</w:t>
            </w:r>
            <w:r w:rsidR="00363DE8">
              <w:rPr>
                <w:rFonts w:cs="Arial"/>
                <w:lang w:val="en-US"/>
              </w:rPr>
              <w:t>,</w:t>
            </w:r>
            <w:r w:rsidR="00363DE8">
              <w:rPr>
                <w:noProof/>
              </w:rPr>
              <w:t xml:space="preserve"> </w:t>
            </w:r>
            <w:r w:rsidR="00D82944">
              <w:rPr>
                <w:noProof/>
              </w:rPr>
              <w:t xml:space="preserve">and </w:t>
            </w:r>
            <w:r w:rsidR="00363DE8">
              <w:rPr>
                <w:noProof/>
              </w:rPr>
              <w:t>the RRC configuration in the UE and the network may not be matched.</w:t>
            </w:r>
          </w:p>
          <w:p w:rsidR="006D26C7" w:rsidRDefault="006D26C7" w:rsidP="006D26C7">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00363DE8">
              <w:rPr>
                <w:noProof/>
              </w:rPr>
              <w:t xml:space="preserve">the network and the UE may have different understandings on a configuration with a list not using </w:t>
            </w:r>
            <w:r w:rsidR="00363DE8" w:rsidRPr="00363DE8">
              <w:rPr>
                <w:rFonts w:cs="Arial"/>
                <w:lang w:val="en-US"/>
              </w:rPr>
              <w:t>ToAddModList and ToReleaseList structure</w:t>
            </w:r>
            <w:r w:rsidR="00363DE8">
              <w:rPr>
                <w:rFonts w:cs="Arial"/>
                <w:lang w:val="en-US"/>
              </w:rPr>
              <w:t>,</w:t>
            </w:r>
            <w:r w:rsidR="00363DE8">
              <w:rPr>
                <w:noProof/>
              </w:rPr>
              <w:t xml:space="preserve"> and the RRC configuration in the UE and the network may not be matched.</w:t>
            </w:r>
          </w:p>
          <w:p w:rsidR="001E41F3" w:rsidRPr="00DE0BD2" w:rsidRDefault="001E41F3" w:rsidP="00DE0BD2">
            <w:pPr>
              <w:pStyle w:val="CRCoverPage"/>
              <w:spacing w:after="0"/>
              <w:ind w:leftChars="28" w:left="56" w:firstLine="1"/>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0264" w:rsidRDefault="009A3725" w:rsidP="009A3725">
            <w:pPr>
              <w:pStyle w:val="CRCoverPage"/>
              <w:spacing w:after="0"/>
              <w:ind w:leftChars="28" w:left="56" w:firstLine="1"/>
              <w:rPr>
                <w:noProof/>
              </w:rPr>
            </w:pPr>
            <w:r>
              <w:rPr>
                <w:noProof/>
              </w:rPr>
              <w:t xml:space="preserve">The network and the UE may have different understandings about whether delta signaling can be applied to a list not using </w:t>
            </w:r>
            <w:r w:rsidRPr="00363DE8">
              <w:rPr>
                <w:rFonts w:cs="Arial"/>
                <w:lang w:val="en-US"/>
              </w:rPr>
              <w:t>ToAddModList and ToReleaseList structure</w:t>
            </w:r>
            <w:r>
              <w:rPr>
                <w:rFonts w:cs="Arial"/>
                <w:lang w:val="en-US"/>
              </w:rPr>
              <w:t>,</w:t>
            </w:r>
            <w:r>
              <w:rPr>
                <w:noProof/>
              </w:rPr>
              <w:t xml:space="preserve"> and the RRC configuration in the UE and the network may be mismatched.</w:t>
            </w:r>
          </w:p>
          <w:p w:rsidR="009A3725" w:rsidRPr="00644A45" w:rsidRDefault="009A3725" w:rsidP="009A3725">
            <w:pPr>
              <w:pStyle w:val="CRCoverPage"/>
              <w:spacing w:after="0"/>
              <w:ind w:leftChars="28" w:left="56" w:firstLine="1"/>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9A3725" w:rsidP="00644A45">
            <w:pPr>
              <w:pStyle w:val="CRCoverPage"/>
              <w:spacing w:after="0"/>
              <w:rPr>
                <w:noProof/>
              </w:rPr>
            </w:pPr>
            <w:r>
              <w:rPr>
                <w:rFonts w:ascii="Times New Roman" w:eastAsia="宋体" w:hAnsi="Times New Roman"/>
                <w:lang w:eastAsia="zh-CN"/>
              </w:rPr>
              <w:t>A.3.9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4A4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4A4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4A4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F3883" w:rsidRPr="009E0C93" w:rsidTr="00160880">
        <w:trPr>
          <w:jc w:val="center"/>
        </w:trPr>
        <w:tc>
          <w:tcPr>
            <w:tcW w:w="9629" w:type="dxa"/>
            <w:shd w:val="clear" w:color="auto" w:fill="FDE9D9"/>
            <w:vAlign w:val="center"/>
          </w:tcPr>
          <w:p w:rsidR="00FF3883" w:rsidRPr="009E0C93" w:rsidRDefault="00FF3883" w:rsidP="00160880">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Pr>
                <w:color w:val="FF0000"/>
                <w:sz w:val="28"/>
                <w:szCs w:val="28"/>
                <w:lang w:eastAsia="zh-CN"/>
              </w:rPr>
              <w:lastRenderedPageBreak/>
              <w:t xml:space="preserve">FIRST </w:t>
            </w:r>
            <w:r w:rsidRPr="009E0C93">
              <w:rPr>
                <w:rFonts w:hint="eastAsia"/>
                <w:color w:val="FF0000"/>
                <w:sz w:val="28"/>
                <w:szCs w:val="28"/>
                <w:lang w:eastAsia="zh-CN"/>
              </w:rPr>
              <w:t>CHANGE START</w:t>
            </w:r>
          </w:p>
        </w:tc>
      </w:tr>
    </w:tbl>
    <w:p w:rsidR="00B73D34" w:rsidRPr="00A047D1" w:rsidRDefault="00B73D34" w:rsidP="00B73D34">
      <w:pPr>
        <w:pStyle w:val="Heading2"/>
      </w:pPr>
      <w:bookmarkStart w:id="5" w:name="_Toc12718576"/>
      <w:bookmarkEnd w:id="3"/>
      <w:bookmarkEnd w:id="4"/>
      <w:r w:rsidRPr="00A047D1">
        <w:t>A.3.9</w:t>
      </w:r>
      <w:r w:rsidRPr="00A047D1">
        <w:tab/>
        <w:t>Guidelines on use of ToAddModList and ToReleaseList</w:t>
      </w:r>
      <w:bookmarkEnd w:id="5"/>
    </w:p>
    <w:p w:rsidR="00B73D34" w:rsidRPr="00A047D1" w:rsidRDefault="00B73D34" w:rsidP="00B73D34">
      <w:r w:rsidRPr="00A047D1">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rsidR="00B73D34" w:rsidRPr="00A047D1" w:rsidRDefault="00B73D34" w:rsidP="00B73D34">
      <w:pPr>
        <w:pStyle w:val="PL"/>
        <w:shd w:val="pct10" w:color="auto" w:fill="auto"/>
      </w:pPr>
      <w:r w:rsidRPr="00A047D1">
        <w:t>-- /example/ ASN1START</w:t>
      </w:r>
    </w:p>
    <w:p w:rsidR="00B73D34" w:rsidRPr="00A047D1" w:rsidRDefault="00B73D34" w:rsidP="00B73D34">
      <w:pPr>
        <w:pStyle w:val="PL"/>
        <w:shd w:val="pct10" w:color="auto" w:fill="auto"/>
      </w:pPr>
    </w:p>
    <w:p w:rsidR="00B73D34" w:rsidRPr="00A047D1" w:rsidRDefault="00B73D34" w:rsidP="00B73D34">
      <w:pPr>
        <w:pStyle w:val="PL"/>
        <w:shd w:val="pct10" w:color="auto" w:fill="auto"/>
      </w:pPr>
      <w:r w:rsidRPr="00A047D1">
        <w:t>AnExampleIE ::=         SEQUENCE {</w:t>
      </w:r>
    </w:p>
    <w:p w:rsidR="00B73D34" w:rsidRPr="00A047D1" w:rsidRDefault="00B73D34" w:rsidP="00B73D34">
      <w:pPr>
        <w:pStyle w:val="PL"/>
        <w:shd w:val="pct10" w:color="auto" w:fill="auto"/>
      </w:pPr>
      <w:r w:rsidRPr="00A047D1">
        <w:t xml:space="preserve">    elementsToAddModList    SEQUENCE (SIZE (1..maxNrofElements)) OF Element                                     OPTIONAL,   --  Need N</w:t>
      </w:r>
    </w:p>
    <w:p w:rsidR="00B73D34" w:rsidRPr="00A047D1" w:rsidRDefault="00B73D34" w:rsidP="00B73D34">
      <w:pPr>
        <w:pStyle w:val="PL"/>
        <w:shd w:val="pct10" w:color="auto" w:fill="auto"/>
      </w:pPr>
      <w:r w:rsidRPr="00A047D1">
        <w:t xml:space="preserve">    elementsToReleaseList   SEQUENCE (SIZE (1..maxNrofElements)) OF ElementId                                   OPTIONAL,   --  Need N</w:t>
      </w:r>
    </w:p>
    <w:p w:rsidR="00B73D34" w:rsidRPr="00A047D1" w:rsidRDefault="00B73D34" w:rsidP="00B73D34">
      <w:pPr>
        <w:pStyle w:val="PL"/>
        <w:shd w:val="pct10" w:color="auto" w:fill="auto"/>
      </w:pPr>
      <w:r w:rsidRPr="00A047D1">
        <w:t xml:space="preserve">    ...</w:t>
      </w:r>
    </w:p>
    <w:p w:rsidR="00B73D34" w:rsidRPr="00A047D1" w:rsidRDefault="00B73D34" w:rsidP="00B73D34">
      <w:pPr>
        <w:pStyle w:val="PL"/>
        <w:shd w:val="pct10" w:color="auto" w:fill="auto"/>
      </w:pPr>
      <w:r w:rsidRPr="00A047D1">
        <w:t>}</w:t>
      </w:r>
    </w:p>
    <w:p w:rsidR="00B73D34" w:rsidRPr="00A047D1" w:rsidRDefault="00B73D34" w:rsidP="00B73D34">
      <w:pPr>
        <w:pStyle w:val="PL"/>
        <w:shd w:val="pct10" w:color="auto" w:fill="auto"/>
      </w:pPr>
    </w:p>
    <w:p w:rsidR="00B73D34" w:rsidRPr="00A047D1" w:rsidRDefault="00B73D34" w:rsidP="00B73D34">
      <w:pPr>
        <w:pStyle w:val="PL"/>
        <w:shd w:val="pct10" w:color="auto" w:fill="auto"/>
      </w:pPr>
      <w:r w:rsidRPr="00A047D1">
        <w:t>Element ::=         SEQUENCE {</w:t>
      </w:r>
    </w:p>
    <w:p w:rsidR="00B73D34" w:rsidRPr="00A047D1" w:rsidRDefault="00B73D34" w:rsidP="00B73D34">
      <w:pPr>
        <w:pStyle w:val="PL"/>
        <w:shd w:val="pct10" w:color="auto" w:fill="auto"/>
      </w:pPr>
      <w:r w:rsidRPr="00A047D1">
        <w:t xml:space="preserve">    elementId               ElementId,</w:t>
      </w:r>
    </w:p>
    <w:p w:rsidR="00B73D34" w:rsidRPr="00A047D1" w:rsidRDefault="00B73D34" w:rsidP="00B73D34">
      <w:pPr>
        <w:pStyle w:val="PL"/>
        <w:shd w:val="pct10" w:color="auto" w:fill="auto"/>
      </w:pPr>
      <w:r w:rsidRPr="00A047D1">
        <w:t xml:space="preserve">    aField                  INTEG ER (0..16777215),</w:t>
      </w:r>
    </w:p>
    <w:p w:rsidR="00B73D34" w:rsidRPr="00A047D1" w:rsidRDefault="00B73D34" w:rsidP="00B73D34">
      <w:pPr>
        <w:pStyle w:val="PL"/>
        <w:shd w:val="pct10" w:color="auto" w:fill="auto"/>
      </w:pPr>
      <w:r w:rsidRPr="00A047D1">
        <w:t xml:space="preserve">    anotherField            OCTET STRING,</w:t>
      </w:r>
    </w:p>
    <w:p w:rsidR="00B73D34" w:rsidRPr="00A047D1" w:rsidRDefault="00B73D34" w:rsidP="00B73D34">
      <w:pPr>
        <w:pStyle w:val="PL"/>
        <w:shd w:val="pct10" w:color="auto" w:fill="auto"/>
      </w:pPr>
      <w:r w:rsidRPr="00A047D1">
        <w:t xml:space="preserve">    ...</w:t>
      </w:r>
    </w:p>
    <w:p w:rsidR="00B73D34" w:rsidRPr="00A047D1" w:rsidRDefault="00B73D34" w:rsidP="00B73D34">
      <w:pPr>
        <w:pStyle w:val="PL"/>
        <w:shd w:val="pct10" w:color="auto" w:fill="auto"/>
      </w:pPr>
      <w:r w:rsidRPr="00A047D1">
        <w:t>}</w:t>
      </w:r>
    </w:p>
    <w:p w:rsidR="00B73D34" w:rsidRPr="00A047D1" w:rsidRDefault="00B73D34" w:rsidP="00B73D34">
      <w:pPr>
        <w:pStyle w:val="PL"/>
        <w:shd w:val="pct10" w:color="auto" w:fill="auto"/>
      </w:pPr>
    </w:p>
    <w:p w:rsidR="00B73D34" w:rsidRPr="00A047D1" w:rsidRDefault="00B73D34" w:rsidP="00B73D34">
      <w:pPr>
        <w:pStyle w:val="PL"/>
        <w:shd w:val="pct10" w:color="auto" w:fill="auto"/>
      </w:pPr>
      <w:r w:rsidRPr="00A047D1">
        <w:t>ElementId ::=           INTEGER (0..maxNrofElements-1)</w:t>
      </w:r>
    </w:p>
    <w:p w:rsidR="00B73D34" w:rsidRPr="00A047D1" w:rsidRDefault="00B73D34" w:rsidP="00B73D34">
      <w:pPr>
        <w:pStyle w:val="PL"/>
        <w:shd w:val="pct10" w:color="auto" w:fill="auto"/>
      </w:pPr>
    </w:p>
    <w:p w:rsidR="00B73D34" w:rsidRPr="00A047D1" w:rsidRDefault="00B73D34" w:rsidP="00B73D34">
      <w:pPr>
        <w:pStyle w:val="PL"/>
        <w:shd w:val="pct10" w:color="auto" w:fill="auto"/>
      </w:pPr>
      <w:r w:rsidRPr="00A047D1">
        <w:t>maxNrofElements         INTEGER ::= 50</w:t>
      </w:r>
    </w:p>
    <w:p w:rsidR="00B73D34" w:rsidRPr="00A047D1" w:rsidRDefault="00B73D34" w:rsidP="00B73D34">
      <w:pPr>
        <w:pStyle w:val="PL"/>
        <w:shd w:val="pct10" w:color="auto" w:fill="auto"/>
      </w:pPr>
      <w:r w:rsidRPr="00A047D1">
        <w:t>maxNrofElements-1       INTEGER ::= 49</w:t>
      </w:r>
    </w:p>
    <w:p w:rsidR="00B73D34" w:rsidRPr="00A047D1" w:rsidRDefault="00B73D34" w:rsidP="00B73D34">
      <w:pPr>
        <w:pStyle w:val="PL"/>
        <w:shd w:val="pct10" w:color="auto" w:fill="auto"/>
      </w:pPr>
    </w:p>
    <w:p w:rsidR="00B73D34" w:rsidRPr="00A047D1" w:rsidRDefault="00B73D34" w:rsidP="00B73D34">
      <w:pPr>
        <w:pStyle w:val="PL"/>
        <w:shd w:val="pct10" w:color="auto" w:fill="auto"/>
      </w:pPr>
      <w:r w:rsidRPr="00A047D1">
        <w:t>-- /example/ ASN1STOP</w:t>
      </w:r>
    </w:p>
    <w:p w:rsidR="00B73D34" w:rsidRPr="00A047D1" w:rsidRDefault="00B73D34" w:rsidP="00B73D34"/>
    <w:p w:rsidR="00B73D34" w:rsidRPr="00A047D1" w:rsidRDefault="00B73D34" w:rsidP="00B73D34">
      <w:r w:rsidRPr="00A047D1">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A047D1">
        <w:rPr>
          <w:i/>
        </w:rPr>
        <w:t>elementsToReleaseList</w:t>
      </w:r>
      <w:r w:rsidRPr="00A047D1">
        <w:t>.</w:t>
      </w:r>
    </w:p>
    <w:p w:rsidR="00B73D34" w:rsidRDefault="00B73D34" w:rsidP="00B73D34">
      <w:pPr>
        <w:rPr>
          <w:ins w:id="6" w:author="Huawei" w:date="2019-08-14T15:51:00Z"/>
        </w:rPr>
      </w:pPr>
      <w:r w:rsidRPr="00A047D1">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A047D1">
        <w:rPr>
          <w:i/>
        </w:rPr>
        <w:t>elementsToAddModList</w:t>
      </w:r>
      <w:r w:rsidRPr="00A047D1">
        <w:t xml:space="preserve"> or elementsToReleaseList (which Need M would imply). The update is always in relation to the UE's internal configuration.</w:t>
      </w:r>
    </w:p>
    <w:p w:rsidR="00552799" w:rsidRPr="00A047D1" w:rsidRDefault="00AF7B83" w:rsidP="00B73D34">
      <w:ins w:id="7" w:author="Huawei" w:date="2019-08-14T16:00:00Z">
        <w:r>
          <w:t>For a list</w:t>
        </w:r>
      </w:ins>
      <w:ins w:id="8" w:author="Huawei" w:date="2019-08-14T15:52:00Z">
        <w:r w:rsidR="00552799">
          <w:t xml:space="preserve"> not</w:t>
        </w:r>
      </w:ins>
      <w:ins w:id="9" w:author="Huawei" w:date="2019-08-14T15:51:00Z">
        <w:r w:rsidR="00552799">
          <w:t xml:space="preserve"> using</w:t>
        </w:r>
      </w:ins>
      <w:ins w:id="10" w:author="Huawei" w:date="2019-08-14T15:52:00Z">
        <w:r w:rsidR="00552799">
          <w:t xml:space="preserve"> ToAddModList and ToReleaseList structure, </w:t>
        </w:r>
      </w:ins>
      <w:ins w:id="11" w:author="Huawei" w:date="2019-08-14T15:59:00Z">
        <w:r>
          <w:t>delta signalling is not applied</w:t>
        </w:r>
      </w:ins>
      <w:ins w:id="12" w:author="Huawei" w:date="2019-08-14T15:56:00Z">
        <w:r>
          <w:t xml:space="preserve"> and a new list shall replace any previous list</w:t>
        </w:r>
      </w:ins>
      <w:ins w:id="13" w:author="Huawei" w:date="2019-08-14T15:57:00Z">
        <w:r>
          <w:t xml:space="preserve">, i.e. all the entries of the list are replaced and each entry is considered to be newly </w:t>
        </w:r>
      </w:ins>
      <w:ins w:id="14" w:author="Huawei" w:date="2019-08-14T15:58:00Z">
        <w:r>
          <w:t>created.</w:t>
        </w:r>
      </w:ins>
    </w:p>
    <w:p w:rsidR="00B73D34" w:rsidRPr="00A047D1" w:rsidRDefault="00B73D34" w:rsidP="00B73D34">
      <w:r w:rsidRPr="00A047D1">
        <w:t>If no procedural text is provided for a set of ToAddModList and ToReleaseList, the following generic procedure applies:</w:t>
      </w:r>
    </w:p>
    <w:p w:rsidR="00B73D34" w:rsidRPr="00A047D1" w:rsidRDefault="00B73D34" w:rsidP="00B73D34">
      <w:r w:rsidRPr="00A047D1">
        <w:t>The UE shall:</w:t>
      </w:r>
    </w:p>
    <w:p w:rsidR="00B73D34" w:rsidRPr="00A047D1" w:rsidRDefault="00B73D34" w:rsidP="00B73D34">
      <w:pPr>
        <w:pStyle w:val="B1"/>
      </w:pPr>
      <w:r w:rsidRPr="00A047D1">
        <w:t>1&gt;</w:t>
      </w:r>
      <w:r w:rsidRPr="00A047D1">
        <w:tab/>
        <w:t xml:space="preserve">for each </w:t>
      </w:r>
      <w:r w:rsidRPr="00A047D1">
        <w:rPr>
          <w:i/>
        </w:rPr>
        <w:t>ElementId</w:t>
      </w:r>
      <w:r w:rsidRPr="00A047D1">
        <w:t xml:space="preserve"> in the </w:t>
      </w:r>
      <w:r w:rsidRPr="00A047D1">
        <w:rPr>
          <w:i/>
        </w:rPr>
        <w:t>elementsToReleaseList</w:t>
      </w:r>
      <w:r w:rsidRPr="00A047D1">
        <w:t>,:</w:t>
      </w:r>
    </w:p>
    <w:p w:rsidR="00B73D34" w:rsidRPr="00A047D1" w:rsidRDefault="00B73D34" w:rsidP="00B73D34">
      <w:pPr>
        <w:pStyle w:val="B2"/>
      </w:pPr>
      <w:r w:rsidRPr="00A047D1">
        <w:lastRenderedPageBreak/>
        <w:t>2&gt;</w:t>
      </w:r>
      <w:r w:rsidRPr="00A047D1">
        <w:tab/>
        <w:t xml:space="preserve">if the current UE configuration includes an </w:t>
      </w:r>
      <w:r w:rsidRPr="00A047D1">
        <w:rPr>
          <w:i/>
        </w:rPr>
        <w:t>Element</w:t>
      </w:r>
      <w:r w:rsidRPr="00A047D1">
        <w:t xml:space="preserve"> with the given </w:t>
      </w:r>
      <w:r w:rsidRPr="00A047D1">
        <w:rPr>
          <w:i/>
        </w:rPr>
        <w:t>ElementId</w:t>
      </w:r>
      <w:r w:rsidRPr="00A047D1">
        <w:t>:</w:t>
      </w:r>
    </w:p>
    <w:p w:rsidR="00B73D34" w:rsidRPr="00A047D1" w:rsidRDefault="00B73D34" w:rsidP="00B73D34">
      <w:pPr>
        <w:pStyle w:val="B3"/>
      </w:pPr>
      <w:r w:rsidRPr="00A047D1">
        <w:t>3&gt;</w:t>
      </w:r>
      <w:r w:rsidRPr="00A047D1">
        <w:tab/>
        <w:t xml:space="preserve">release the </w:t>
      </w:r>
      <w:r w:rsidRPr="00A047D1">
        <w:rPr>
          <w:i/>
        </w:rPr>
        <w:t>Element</w:t>
      </w:r>
      <w:r w:rsidRPr="00A047D1">
        <w:t xml:space="preserve"> from the current UE configuration;</w:t>
      </w:r>
    </w:p>
    <w:p w:rsidR="00B73D34" w:rsidRPr="00A047D1" w:rsidRDefault="00B73D34" w:rsidP="00B73D34">
      <w:pPr>
        <w:pStyle w:val="B1"/>
      </w:pPr>
      <w:r w:rsidRPr="00A047D1">
        <w:t>1&gt;</w:t>
      </w:r>
      <w:r w:rsidRPr="00A047D1">
        <w:tab/>
        <w:t xml:space="preserve">for each </w:t>
      </w:r>
      <w:r w:rsidRPr="00A047D1">
        <w:rPr>
          <w:i/>
        </w:rPr>
        <w:t>Element</w:t>
      </w:r>
      <w:r w:rsidRPr="00A047D1">
        <w:t xml:space="preserve"> in the </w:t>
      </w:r>
      <w:r w:rsidRPr="00A047D1">
        <w:rPr>
          <w:i/>
        </w:rPr>
        <w:t>elementsToAddModList</w:t>
      </w:r>
      <w:r w:rsidRPr="00A047D1">
        <w:t>:</w:t>
      </w:r>
    </w:p>
    <w:p w:rsidR="00B73D34" w:rsidRPr="00A047D1" w:rsidRDefault="00B73D34" w:rsidP="00B73D34">
      <w:pPr>
        <w:pStyle w:val="B2"/>
      </w:pPr>
      <w:r w:rsidRPr="00A047D1">
        <w:t>2&gt;</w:t>
      </w:r>
      <w:r w:rsidRPr="00A047D1">
        <w:tab/>
        <w:t xml:space="preserve">if the current UE configuration includes an </w:t>
      </w:r>
      <w:r w:rsidRPr="00A047D1">
        <w:rPr>
          <w:i/>
        </w:rPr>
        <w:t>Element</w:t>
      </w:r>
      <w:r w:rsidRPr="00A047D1">
        <w:t xml:space="preserve"> with the given </w:t>
      </w:r>
      <w:r w:rsidRPr="00A047D1">
        <w:rPr>
          <w:i/>
        </w:rPr>
        <w:t>ElementId</w:t>
      </w:r>
      <w:r w:rsidRPr="00A047D1">
        <w:t>:</w:t>
      </w:r>
    </w:p>
    <w:p w:rsidR="00B73D34" w:rsidRPr="00A047D1" w:rsidRDefault="00B73D34" w:rsidP="00B73D34">
      <w:pPr>
        <w:pStyle w:val="B3"/>
      </w:pPr>
      <w:r w:rsidRPr="00A047D1">
        <w:t>3&gt;</w:t>
      </w:r>
      <w:r w:rsidRPr="00A047D1">
        <w:tab/>
        <w:t xml:space="preserve">modify the configured </w:t>
      </w:r>
      <w:r w:rsidRPr="00A047D1">
        <w:rPr>
          <w:i/>
        </w:rPr>
        <w:t>Element</w:t>
      </w:r>
      <w:r w:rsidRPr="00A047D1">
        <w:t xml:space="preserve"> in accordance with the received </w:t>
      </w:r>
      <w:r w:rsidRPr="00A047D1">
        <w:rPr>
          <w:i/>
        </w:rPr>
        <w:t>Element</w:t>
      </w:r>
      <w:r w:rsidRPr="00A047D1">
        <w:t>;</w:t>
      </w:r>
    </w:p>
    <w:p w:rsidR="00B73D34" w:rsidRPr="00A047D1" w:rsidRDefault="00B73D34" w:rsidP="00B73D34">
      <w:pPr>
        <w:pStyle w:val="B2"/>
      </w:pPr>
      <w:r w:rsidRPr="00A047D1">
        <w:t>2&gt;</w:t>
      </w:r>
      <w:r w:rsidRPr="00A047D1">
        <w:tab/>
        <w:t>else:</w:t>
      </w:r>
    </w:p>
    <w:p w:rsidR="00D82944" w:rsidRPr="00A047D1" w:rsidRDefault="00B73D34" w:rsidP="00B73D34">
      <w:r w:rsidRPr="00A047D1">
        <w:t>3&gt;</w:t>
      </w:r>
      <w:r w:rsidRPr="00A047D1">
        <w:tab/>
        <w:t xml:space="preserve">add received </w:t>
      </w:r>
      <w:r w:rsidRPr="00A047D1">
        <w:rPr>
          <w:i/>
        </w:rPr>
        <w:t>Element</w:t>
      </w:r>
      <w:r w:rsidRPr="00A047D1">
        <w:t xml:space="preserve"> to the UE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7"/>
      </w:tblGrid>
      <w:tr w:rsidR="00FF3883" w:rsidRPr="009E0C93" w:rsidTr="00160880">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FF3883" w:rsidRPr="009E0C93" w:rsidRDefault="00FF3883" w:rsidP="00160880">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 xml:space="preserve">FIRST </w:t>
            </w: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FF3883" w:rsidRDefault="00FF3883" w:rsidP="00FF3883">
      <w:pPr>
        <w:rPr>
          <w:noProof/>
        </w:rPr>
      </w:pPr>
    </w:p>
    <w:sectPr w:rsidR="00FF3883" w:rsidSect="00E95CB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7AF" w:rsidRDefault="008807AF">
      <w:r>
        <w:separator/>
      </w:r>
    </w:p>
  </w:endnote>
  <w:endnote w:type="continuationSeparator" w:id="0">
    <w:p w:rsidR="008807AF" w:rsidRDefault="00880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7AF" w:rsidRDefault="008807AF">
      <w:r>
        <w:separator/>
      </w:r>
    </w:p>
  </w:footnote>
  <w:footnote w:type="continuationSeparator" w:id="0">
    <w:p w:rsidR="008807AF" w:rsidRDefault="00880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E20"/>
    <w:rsid w:val="0008100B"/>
    <w:rsid w:val="000A6394"/>
    <w:rsid w:val="000B7FED"/>
    <w:rsid w:val="000C038A"/>
    <w:rsid w:val="000C6598"/>
    <w:rsid w:val="0012018C"/>
    <w:rsid w:val="00140EC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12AD"/>
    <w:rsid w:val="003609EF"/>
    <w:rsid w:val="0036231A"/>
    <w:rsid w:val="00363DE8"/>
    <w:rsid w:val="00371A6A"/>
    <w:rsid w:val="00374DD4"/>
    <w:rsid w:val="003E1A36"/>
    <w:rsid w:val="00410371"/>
    <w:rsid w:val="004119F8"/>
    <w:rsid w:val="004242F1"/>
    <w:rsid w:val="004B75B7"/>
    <w:rsid w:val="0051580D"/>
    <w:rsid w:val="00540264"/>
    <w:rsid w:val="00547111"/>
    <w:rsid w:val="00552799"/>
    <w:rsid w:val="005801BD"/>
    <w:rsid w:val="00592D74"/>
    <w:rsid w:val="005B1223"/>
    <w:rsid w:val="005E2C44"/>
    <w:rsid w:val="00621188"/>
    <w:rsid w:val="006257ED"/>
    <w:rsid w:val="00644A45"/>
    <w:rsid w:val="00692BA6"/>
    <w:rsid w:val="00695808"/>
    <w:rsid w:val="006B46FB"/>
    <w:rsid w:val="006D26C7"/>
    <w:rsid w:val="006E21FB"/>
    <w:rsid w:val="007845E9"/>
    <w:rsid w:val="00792342"/>
    <w:rsid w:val="007977A8"/>
    <w:rsid w:val="007B512A"/>
    <w:rsid w:val="007C0130"/>
    <w:rsid w:val="007C2097"/>
    <w:rsid w:val="007D6A07"/>
    <w:rsid w:val="007F7259"/>
    <w:rsid w:val="008040A8"/>
    <w:rsid w:val="008279FA"/>
    <w:rsid w:val="008626E7"/>
    <w:rsid w:val="00870EE7"/>
    <w:rsid w:val="008807AF"/>
    <w:rsid w:val="008863B9"/>
    <w:rsid w:val="008A45A6"/>
    <w:rsid w:val="008F686C"/>
    <w:rsid w:val="009148DE"/>
    <w:rsid w:val="00932999"/>
    <w:rsid w:val="00941E30"/>
    <w:rsid w:val="009777D9"/>
    <w:rsid w:val="00991B88"/>
    <w:rsid w:val="009A3725"/>
    <w:rsid w:val="009A5753"/>
    <w:rsid w:val="009A579D"/>
    <w:rsid w:val="009E3297"/>
    <w:rsid w:val="009F734F"/>
    <w:rsid w:val="00A246B6"/>
    <w:rsid w:val="00A47E70"/>
    <w:rsid w:val="00A50CF0"/>
    <w:rsid w:val="00A6198B"/>
    <w:rsid w:val="00A7671C"/>
    <w:rsid w:val="00AA2CBC"/>
    <w:rsid w:val="00AC5820"/>
    <w:rsid w:val="00AC6136"/>
    <w:rsid w:val="00AD1CD8"/>
    <w:rsid w:val="00AF7B83"/>
    <w:rsid w:val="00B258BB"/>
    <w:rsid w:val="00B3000E"/>
    <w:rsid w:val="00B6652A"/>
    <w:rsid w:val="00B67B97"/>
    <w:rsid w:val="00B73D3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2944"/>
    <w:rsid w:val="00DE0BD2"/>
    <w:rsid w:val="00DE34CF"/>
    <w:rsid w:val="00E10EA9"/>
    <w:rsid w:val="00E13F3D"/>
    <w:rsid w:val="00E34898"/>
    <w:rsid w:val="00E45F7B"/>
    <w:rsid w:val="00E958EE"/>
    <w:rsid w:val="00E95CB8"/>
    <w:rsid w:val="00EB09B7"/>
    <w:rsid w:val="00EE7D7C"/>
    <w:rsid w:val="00F25D98"/>
    <w:rsid w:val="00F300FB"/>
    <w:rsid w:val="00F451D2"/>
    <w:rsid w:val="00FA3B66"/>
    <w:rsid w:val="00FB5F81"/>
    <w:rsid w:val="00FB6386"/>
    <w:rsid w:val="00FD5742"/>
    <w:rsid w:val="00FE790E"/>
    <w:rsid w:val="00FF38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40EC8"/>
    <w:rPr>
      <w:rFonts w:ascii="Arial" w:hAnsi="Arial"/>
      <w:lang w:val="en-GB" w:eastAsia="en-US"/>
    </w:rPr>
  </w:style>
  <w:style w:type="character" w:customStyle="1" w:styleId="HeaderChar">
    <w:name w:val="Header Char"/>
    <w:basedOn w:val="DefaultParagraphFont"/>
    <w:link w:val="Header"/>
    <w:rsid w:val="00FF3883"/>
    <w:rPr>
      <w:rFonts w:ascii="Arial" w:hAnsi="Arial"/>
      <w:b/>
      <w:noProof/>
      <w:sz w:val="18"/>
      <w:lang w:val="en-GB" w:eastAsia="en-US"/>
    </w:rPr>
  </w:style>
  <w:style w:type="character" w:customStyle="1" w:styleId="THChar">
    <w:name w:val="TH Char"/>
    <w:link w:val="TH"/>
    <w:qFormat/>
    <w:rsid w:val="00FF3883"/>
    <w:rPr>
      <w:rFonts w:ascii="Arial" w:hAnsi="Arial"/>
      <w:b/>
      <w:lang w:val="en-GB" w:eastAsia="en-US"/>
    </w:rPr>
  </w:style>
  <w:style w:type="character" w:customStyle="1" w:styleId="NOChar">
    <w:name w:val="NO Char"/>
    <w:link w:val="NO"/>
    <w:qFormat/>
    <w:rsid w:val="00FF3883"/>
    <w:rPr>
      <w:rFonts w:ascii="Times New Roman" w:hAnsi="Times New Roman"/>
      <w:lang w:val="en-GB" w:eastAsia="en-US"/>
    </w:rPr>
  </w:style>
  <w:style w:type="character" w:customStyle="1" w:styleId="TFChar">
    <w:name w:val="TF Char"/>
    <w:link w:val="TF"/>
    <w:rsid w:val="00FF3883"/>
    <w:rPr>
      <w:rFonts w:ascii="Arial" w:hAnsi="Arial"/>
      <w:b/>
      <w:lang w:val="en-GB" w:eastAsia="en-US"/>
    </w:rPr>
  </w:style>
  <w:style w:type="character" w:customStyle="1" w:styleId="B1Char1">
    <w:name w:val="B1 Char1"/>
    <w:link w:val="B1"/>
    <w:qFormat/>
    <w:rsid w:val="00FF3883"/>
    <w:rPr>
      <w:rFonts w:ascii="Times New Roman" w:hAnsi="Times New Roman"/>
      <w:lang w:val="en-GB" w:eastAsia="en-US"/>
    </w:rPr>
  </w:style>
  <w:style w:type="character" w:customStyle="1" w:styleId="B2Char">
    <w:name w:val="B2 Char"/>
    <w:link w:val="B2"/>
    <w:qFormat/>
    <w:rsid w:val="00FF3883"/>
    <w:rPr>
      <w:rFonts w:ascii="Times New Roman" w:hAnsi="Times New Roman"/>
      <w:lang w:val="en-GB" w:eastAsia="en-US"/>
    </w:rPr>
  </w:style>
  <w:style w:type="character" w:customStyle="1" w:styleId="B3Char2">
    <w:name w:val="B3 Char2"/>
    <w:link w:val="B3"/>
    <w:qFormat/>
    <w:rsid w:val="00FF3883"/>
    <w:rPr>
      <w:rFonts w:ascii="Times New Roman" w:hAnsi="Times New Roman"/>
      <w:lang w:val="en-GB" w:eastAsia="en-US"/>
    </w:rPr>
  </w:style>
  <w:style w:type="character" w:customStyle="1" w:styleId="TALCar">
    <w:name w:val="TAL Car"/>
    <w:link w:val="TAL"/>
    <w:qFormat/>
    <w:rsid w:val="00E95CB8"/>
    <w:rPr>
      <w:rFonts w:ascii="Arial" w:hAnsi="Arial"/>
      <w:sz w:val="18"/>
      <w:lang w:val="en-GB" w:eastAsia="en-US"/>
    </w:rPr>
  </w:style>
  <w:style w:type="character" w:customStyle="1" w:styleId="TAHCar">
    <w:name w:val="TAH Car"/>
    <w:link w:val="TAH"/>
    <w:qFormat/>
    <w:locked/>
    <w:rsid w:val="00E95CB8"/>
    <w:rPr>
      <w:rFonts w:ascii="Arial" w:hAnsi="Arial"/>
      <w:b/>
      <w:sz w:val="18"/>
      <w:lang w:val="en-GB" w:eastAsia="en-US"/>
    </w:rPr>
  </w:style>
  <w:style w:type="character" w:customStyle="1" w:styleId="PLChar">
    <w:name w:val="PL Char"/>
    <w:link w:val="PL"/>
    <w:qFormat/>
    <w:rsid w:val="00D82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E4884-89F8-407A-8185-AEE050D81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2019-08-15T13:36:00Z</dcterms:created>
  <dcterms:modified xsi:type="dcterms:W3CDTF">2019-08-15T13:37:00Z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(3)wEYuZ7QlYpdbbC7VLJE2sPwWG+P773SYOodDoYFleGtGAJ+NL2m6Q3hvEawSBIbH6GtpTD+l
xVbFT7Jcc4mK5BrK4OIv/bUx/Nc7TfvFmMDZ5efBPTvX3podE7dzieeSpZ2t7ajX6N0ripzR
GmSe3rCalkU0EkT+trzG2KApzAiuv8TxUWMUv66OhbT4SuP4pQzliUJZs3a3vE7Zk75tnye5
ENxr1nhHZDuKvoaQV1</vt:lpwstr>
  </property>
  <property fmtid="{D5CDD505-2E9C-101B-9397-08002B2CF9AE}" pid="22" name="_2015_ms_pID_7253431">
    <vt:lpwstr>meutpkNZy1T4+vCAmme3FzTs0qyl6V9RlYHL5TvRi/baFtAf2zcyZp
tMih93Pj6uKAzjbr7PKTlYIH6snGKl+l2Hpff6abjcQUSNZTWKEqZAm4e0B2SMtQGjNBBnad
MbPJQ8dxT03RVfKBhacbctPN5v16qOMhbEPTuaeSVdLlCTVdM9bicXwqm9E2Evk31HbUc3MP
JQDlL7sYycIhqVQbeyUGvVXL18wEPQv/UAsc</vt:lpwstr>
  </property>
  <property fmtid="{D5CDD505-2E9C-101B-9397-08002B2CF9AE}" pid="23" name="_2015_ms_pID_7253432">
    <vt:lpwstr>yTR/YoWtjup9ZI9JfMOp/7M=</vt:lpwstr>
  </property>
</Properties>
</file>