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w:t>
      </w:r>
      <w:r w:rsidR="00D11F96">
        <w:rPr>
          <w:b/>
          <w:noProof/>
          <w:sz w:val="24"/>
        </w:rPr>
        <w:t>2</w:t>
      </w:r>
      <w:r>
        <w:rPr>
          <w:b/>
          <w:noProof/>
          <w:sz w:val="24"/>
        </w:rPr>
        <w:t xml:space="preserve"> Meeting #10</w:t>
      </w:r>
      <w:r w:rsidR="00D11F96">
        <w:rPr>
          <w:b/>
          <w:noProof/>
          <w:sz w:val="24"/>
        </w:rPr>
        <w:t>7</w:t>
      </w:r>
      <w:r w:rsidR="00C226A3" w:rsidRPr="00C226A3">
        <w:rPr>
          <w:b/>
          <w:noProof/>
          <w:sz w:val="24"/>
        </w:rPr>
        <w:tab/>
      </w:r>
      <w:r w:rsidR="00592EB8" w:rsidRPr="00592EB8">
        <w:rPr>
          <w:b/>
          <w:noProof/>
          <w:sz w:val="28"/>
        </w:rPr>
        <w:t>R2-1910193</w:t>
      </w:r>
    </w:p>
    <w:p w:rsidR="001E41F3" w:rsidRDefault="00D11F96" w:rsidP="00E52923">
      <w:pPr>
        <w:pStyle w:val="CRCoverPage"/>
        <w:tabs>
          <w:tab w:val="right" w:pos="9639"/>
        </w:tabs>
        <w:spacing w:after="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08B8" w:rsidP="00F0737E">
            <w:pPr>
              <w:pStyle w:val="CRCoverPage"/>
              <w:spacing w:after="0"/>
              <w:jc w:val="right"/>
              <w:rPr>
                <w:b/>
                <w:noProof/>
                <w:sz w:val="28"/>
              </w:rPr>
            </w:pPr>
            <w:r>
              <w:rPr>
                <w:b/>
                <w:noProof/>
                <w:sz w:val="28"/>
              </w:rPr>
              <w:t>36</w:t>
            </w:r>
            <w:r w:rsidR="00F0737E">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2EB8" w:rsidP="00547111">
            <w:pPr>
              <w:pStyle w:val="CRCoverPage"/>
              <w:spacing w:after="0"/>
              <w:rPr>
                <w:noProof/>
              </w:rPr>
            </w:pPr>
            <w:r w:rsidRPr="00592EB8">
              <w:rPr>
                <w:b/>
                <w:noProof/>
                <w:sz w:val="28"/>
              </w:rPr>
              <w:t>4069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2EB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37E" w:rsidP="00F0737E">
            <w:pPr>
              <w:pStyle w:val="CRCoverPage"/>
              <w:spacing w:after="0"/>
              <w:jc w:val="center"/>
              <w:rPr>
                <w:noProof/>
                <w:sz w:val="28"/>
              </w:rPr>
            </w:pPr>
            <w:r w:rsidRPr="007E00E3">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08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08B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0503" w:rsidP="00BA08B8">
            <w:pPr>
              <w:pStyle w:val="CRCoverPage"/>
              <w:spacing w:after="0"/>
              <w:ind w:left="100"/>
              <w:rPr>
                <w:noProof/>
              </w:rPr>
            </w:pPr>
            <w:r>
              <w:t>CR to TS 3</w:t>
            </w:r>
            <w:r w:rsidR="00BA08B8">
              <w:t>6</w:t>
            </w:r>
            <w:r w:rsidR="00CE76C8" w:rsidRPr="00CE76C8">
              <w:t>.331 on handling UE capabilities before AS security 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F0737E">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737E" w:rsidP="00547111">
            <w:pPr>
              <w:pStyle w:val="CRCoverPage"/>
              <w:spacing w:after="0"/>
              <w:ind w:left="100"/>
              <w:rPr>
                <w:noProof/>
                <w:lang w:eastAsia="zh-CN"/>
              </w:rPr>
            </w:pPr>
            <w:r>
              <w:rPr>
                <w:rFonts w:hint="eastAsia"/>
                <w:noProof/>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76C8">
            <w:pPr>
              <w:pStyle w:val="CRCoverPage"/>
              <w:spacing w:after="0"/>
              <w:ind w:left="100"/>
              <w:rPr>
                <w:noProof/>
              </w:rPr>
            </w:pPr>
            <w:r w:rsidRPr="007E00E3">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5A2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AF2F03" w:rsidP="00CE76C8">
            <w:pPr>
              <w:pStyle w:val="CRCoverPage"/>
              <w:spacing w:after="0"/>
              <w:rPr>
                <w:noProof/>
              </w:rPr>
            </w:pPr>
            <w:r>
              <w:rPr>
                <w:noProof/>
              </w:rPr>
              <w:t xml:space="preserve">Based on SA3’s request in LS </w:t>
            </w:r>
            <w:r w:rsidRPr="00AF2F03">
              <w:rPr>
                <w:noProof/>
              </w:rPr>
              <w:t>S3-192271</w:t>
            </w:r>
            <w:r>
              <w:rPr>
                <w:noProof/>
              </w:rPr>
              <w:t>, RAN2 needs to update RRC spec to capture the following security related requirement:</w:t>
            </w:r>
          </w:p>
          <w:p w:rsidR="00AF2F03" w:rsidRPr="006F6DA7" w:rsidRDefault="00AF2F03" w:rsidP="00CE76C8">
            <w:pPr>
              <w:pStyle w:val="CRCoverPage"/>
              <w:spacing w:after="0"/>
              <w:rPr>
                <w:i/>
                <w:noProof/>
                <w:sz w:val="12"/>
                <w:lang w:eastAsia="zh-CN"/>
              </w:rPr>
            </w:pPr>
            <w:r>
              <w:rPr>
                <w:noProof/>
              </w:rPr>
              <w:t>“</w:t>
            </w:r>
            <w:r w:rsidRPr="007F6ADD">
              <w:rPr>
                <w:rFonts w:cs="Arial"/>
                <w:i/>
                <w:iCs/>
              </w:rPr>
              <w:t xml:space="preserve">With the exception of unauthenticated emergency calls, if the network had acquired UE capabilities before AS security activation, then the network shall not store them locally for later use and shall not send them to other network entities. The network shall re-run the RRC </w:t>
            </w:r>
            <w:proofErr w:type="spellStart"/>
            <w:r w:rsidRPr="007F6ADD">
              <w:rPr>
                <w:rFonts w:cs="Arial"/>
                <w:i/>
                <w:iCs/>
              </w:rPr>
              <w:t>UECapabilityEnquiry</w:t>
            </w:r>
            <w:proofErr w:type="spellEnd"/>
            <w:r w:rsidRPr="007F6ADD">
              <w:rPr>
                <w:rFonts w:cs="Arial"/>
                <w:i/>
                <w:iCs/>
              </w:rPr>
              <w:t xml:space="preserve"> procedure after a successful AS SMC procedure.</w:t>
            </w:r>
            <w:r>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737E" w:rsidRDefault="00BA08B8" w:rsidP="008A48AA">
            <w:pPr>
              <w:pStyle w:val="TAL"/>
              <w:numPr>
                <w:ilvl w:val="0"/>
                <w:numId w:val="1"/>
              </w:numPr>
              <w:rPr>
                <w:noProof/>
                <w:sz w:val="20"/>
                <w:lang w:eastAsia="zh-CN"/>
              </w:rPr>
            </w:pPr>
            <w:r>
              <w:rPr>
                <w:noProof/>
                <w:sz w:val="20"/>
                <w:lang w:eastAsia="zh-CN"/>
              </w:rPr>
              <w:t>In 5.6.3</w:t>
            </w:r>
            <w:r w:rsidR="000F0459">
              <w:rPr>
                <w:noProof/>
                <w:sz w:val="20"/>
                <w:lang w:eastAsia="zh-CN"/>
              </w:rPr>
              <w:t>.2, a</w:t>
            </w:r>
            <w:r w:rsidR="00AF2F03" w:rsidRPr="00AF2F03">
              <w:rPr>
                <w:rFonts w:hint="eastAsia"/>
                <w:noProof/>
                <w:sz w:val="20"/>
                <w:lang w:eastAsia="zh-CN"/>
              </w:rPr>
              <w:t>dd</w:t>
            </w:r>
            <w:r w:rsidR="000F0459">
              <w:rPr>
                <w:noProof/>
                <w:sz w:val="20"/>
                <w:lang w:eastAsia="zh-CN"/>
              </w:rPr>
              <w:t>ing</w:t>
            </w:r>
            <w:r w:rsidR="00AF2F03" w:rsidRPr="00AF2F03">
              <w:rPr>
                <w:rFonts w:hint="eastAsia"/>
                <w:noProof/>
                <w:sz w:val="20"/>
                <w:lang w:eastAsia="zh-CN"/>
              </w:rPr>
              <w:t xml:space="preserve"> </w:t>
            </w:r>
            <w:r w:rsidR="00AF2F03" w:rsidRPr="00AF2F03">
              <w:rPr>
                <w:noProof/>
                <w:sz w:val="20"/>
                <w:lang w:eastAsia="zh-CN"/>
              </w:rPr>
              <w:t xml:space="preserve">procedural description in UE capability transfer procedure to </w:t>
            </w:r>
            <w:r w:rsidR="00AF2F03">
              <w:rPr>
                <w:noProof/>
                <w:sz w:val="20"/>
                <w:lang w:eastAsia="zh-CN"/>
              </w:rPr>
              <w:t xml:space="preserve">clarify that </w:t>
            </w:r>
            <w:r w:rsidR="00D95FF0">
              <w:rPr>
                <w:noProof/>
                <w:sz w:val="20"/>
                <w:lang w:eastAsia="zh-CN"/>
              </w:rPr>
              <w:t>the network</w:t>
            </w:r>
            <w:r w:rsidR="00596616">
              <w:rPr>
                <w:noProof/>
                <w:sz w:val="20"/>
                <w:lang w:eastAsia="zh-CN"/>
              </w:rPr>
              <w:t xml:space="preserve"> could</w:t>
            </w:r>
            <w:r w:rsidR="00AF2F03">
              <w:rPr>
                <w:noProof/>
                <w:sz w:val="20"/>
                <w:lang w:eastAsia="zh-CN"/>
              </w:rPr>
              <w:t xml:space="preserve"> </w:t>
            </w:r>
            <w:r w:rsidR="00596616">
              <w:rPr>
                <w:noProof/>
                <w:sz w:val="20"/>
                <w:lang w:eastAsia="zh-CN"/>
              </w:rPr>
              <w:t>enquire</w:t>
            </w:r>
            <w:r w:rsidR="00AF2F03">
              <w:rPr>
                <w:noProof/>
                <w:sz w:val="20"/>
                <w:lang w:eastAsia="zh-CN"/>
              </w:rPr>
              <w:t xml:space="preserve"> UE capability before AS </w:t>
            </w:r>
            <w:r w:rsidR="00596616">
              <w:rPr>
                <w:noProof/>
                <w:sz w:val="20"/>
                <w:lang w:eastAsia="zh-CN"/>
              </w:rPr>
              <w:t xml:space="preserve">security </w:t>
            </w:r>
            <w:r w:rsidR="00AF2F03">
              <w:rPr>
                <w:noProof/>
                <w:sz w:val="20"/>
                <w:lang w:eastAsia="zh-CN"/>
              </w:rPr>
              <w:t>activation</w:t>
            </w:r>
            <w:r w:rsidR="00596616">
              <w:rPr>
                <w:noProof/>
                <w:sz w:val="20"/>
                <w:lang w:eastAsia="zh-CN"/>
              </w:rPr>
              <w:t xml:space="preserve"> only for unauthenticated emergency calls</w:t>
            </w:r>
            <w:r w:rsidR="00AF2F03">
              <w:rPr>
                <w:noProof/>
                <w:sz w:val="20"/>
                <w:lang w:eastAsia="zh-CN"/>
              </w:rPr>
              <w:t xml:space="preserve">, but shall not store the </w:t>
            </w:r>
            <w:r w:rsidR="00596616">
              <w:rPr>
                <w:noProof/>
                <w:sz w:val="20"/>
                <w:lang w:eastAsia="zh-CN"/>
              </w:rPr>
              <w:t>unprotected</w:t>
            </w:r>
            <w:r w:rsidR="00AF2F03">
              <w:rPr>
                <w:noProof/>
                <w:sz w:val="20"/>
                <w:lang w:eastAsia="zh-CN"/>
              </w:rPr>
              <w:t xml:space="preserve"> UE capability </w:t>
            </w:r>
            <w:r w:rsidR="00596616">
              <w:rPr>
                <w:noProof/>
                <w:sz w:val="20"/>
                <w:lang w:eastAsia="zh-CN"/>
              </w:rPr>
              <w:t>for later use or send it to other network entities.</w:t>
            </w:r>
          </w:p>
          <w:p w:rsidR="000F0459" w:rsidRPr="000B0820" w:rsidRDefault="000F0459" w:rsidP="008A48AA">
            <w:pPr>
              <w:pStyle w:val="TAL"/>
              <w:numPr>
                <w:ilvl w:val="0"/>
                <w:numId w:val="1"/>
              </w:numPr>
              <w:rPr>
                <w:noProof/>
                <w:sz w:val="20"/>
                <w:lang w:eastAsia="zh-CN"/>
              </w:rPr>
            </w:pPr>
            <w:r>
              <w:rPr>
                <w:noProof/>
                <w:sz w:val="20"/>
                <w:lang w:eastAsia="zh-CN"/>
              </w:rPr>
              <w:t xml:space="preserve">In </w:t>
            </w:r>
            <w:r w:rsidR="008A48AA">
              <w:rPr>
                <w:noProof/>
                <w:sz w:val="20"/>
                <w:lang w:eastAsia="zh-CN"/>
              </w:rPr>
              <w:t xml:space="preserve">Annex </w:t>
            </w:r>
            <w:r w:rsidR="00BE773B">
              <w:rPr>
                <w:noProof/>
                <w:sz w:val="20"/>
                <w:lang w:eastAsia="zh-CN"/>
              </w:rPr>
              <w:t>A</w:t>
            </w:r>
            <w:r w:rsidR="008A48AA">
              <w:rPr>
                <w:noProof/>
                <w:sz w:val="20"/>
                <w:lang w:eastAsia="zh-CN"/>
              </w:rPr>
              <w:t>.</w:t>
            </w:r>
            <w:r w:rsidR="00BE773B">
              <w:rPr>
                <w:noProof/>
                <w:sz w:val="20"/>
                <w:lang w:eastAsia="zh-CN"/>
              </w:rPr>
              <w:t>6</w:t>
            </w:r>
            <w:r w:rsidR="008A48AA">
              <w:rPr>
                <w:noProof/>
                <w:sz w:val="20"/>
                <w:lang w:eastAsia="zh-CN"/>
              </w:rPr>
              <w:t xml:space="preserve">, adding description that the </w:t>
            </w:r>
            <w:r w:rsidR="008A48AA" w:rsidRPr="008A48AA">
              <w:rPr>
                <w:noProof/>
                <w:sz w:val="20"/>
                <w:lang w:eastAsia="zh-CN"/>
              </w:rPr>
              <w:t>message</w:t>
            </w:r>
            <w:r w:rsidR="008A48AA">
              <w:rPr>
                <w:noProof/>
                <w:sz w:val="20"/>
                <w:lang w:eastAsia="zh-CN"/>
              </w:rPr>
              <w:t xml:space="preserve">s of </w:t>
            </w:r>
            <w:r w:rsidR="008A48AA" w:rsidRPr="008A48AA">
              <w:rPr>
                <w:i/>
                <w:noProof/>
                <w:sz w:val="20"/>
                <w:lang w:eastAsia="zh-CN"/>
              </w:rPr>
              <w:t>UECapabilityEnquir</w:t>
            </w:r>
            <w:r w:rsidR="008A48AA">
              <w:rPr>
                <w:i/>
                <w:noProof/>
                <w:sz w:val="20"/>
                <w:lang w:eastAsia="zh-CN"/>
              </w:rPr>
              <w:t>y</w:t>
            </w:r>
            <w:r w:rsidR="008A48AA">
              <w:rPr>
                <w:noProof/>
                <w:sz w:val="20"/>
                <w:lang w:eastAsia="zh-CN"/>
              </w:rPr>
              <w:t xml:space="preserve"> and </w:t>
            </w:r>
            <w:r w:rsidR="008A48AA" w:rsidRPr="008A48AA">
              <w:rPr>
                <w:i/>
                <w:noProof/>
                <w:sz w:val="20"/>
                <w:lang w:eastAsia="zh-CN"/>
              </w:rPr>
              <w:t>UECapablityInformation</w:t>
            </w:r>
            <w:r w:rsidR="008A48AA" w:rsidRPr="008A48AA">
              <w:rPr>
                <w:noProof/>
                <w:sz w:val="20"/>
                <w:lang w:eastAsia="zh-CN"/>
              </w:rPr>
              <w:t xml:space="preserve"> shall not be sent unprotected before AS security activation </w:t>
            </w:r>
            <w:r w:rsidR="008A48AA" w:rsidRPr="000B0820">
              <w:rPr>
                <w:noProof/>
                <w:sz w:val="20"/>
                <w:lang w:eastAsia="zh-CN"/>
              </w:rPr>
              <w:t>except for unauthenticated emergency calls.</w:t>
            </w:r>
          </w:p>
          <w:p w:rsidR="006F6DA7" w:rsidRPr="008A48AA" w:rsidRDefault="006F6DA7" w:rsidP="00CE76C8">
            <w:pPr>
              <w:pStyle w:val="CRCoverPage"/>
              <w:spacing w:after="0"/>
              <w:rPr>
                <w:noProof/>
                <w:lang w:eastAsia="zh-CN"/>
              </w:rPr>
            </w:pPr>
          </w:p>
        </w:tc>
        <w:bookmarkStart w:id="2" w:name="_GoBack"/>
        <w:bookmarkEnd w:id="2"/>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RPr="00A861E4"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95FF0" w:rsidP="00A861E4">
            <w:pPr>
              <w:pStyle w:val="CRCoverPage"/>
              <w:spacing w:after="0"/>
              <w:rPr>
                <w:noProof/>
                <w:lang w:eastAsia="zh-CN"/>
              </w:rPr>
            </w:pPr>
            <w:r>
              <w:rPr>
                <w:noProof/>
                <w:lang w:eastAsia="zh-CN"/>
              </w:rPr>
              <w:t>The network</w:t>
            </w:r>
            <w:r w:rsidR="008078BD">
              <w:rPr>
                <w:rFonts w:hint="eastAsia"/>
                <w:noProof/>
                <w:lang w:eastAsia="zh-CN"/>
              </w:rPr>
              <w:t xml:space="preserve"> </w:t>
            </w:r>
            <w:r w:rsidR="008078BD">
              <w:rPr>
                <w:noProof/>
                <w:lang w:eastAsia="zh-CN"/>
              </w:rPr>
              <w:t>may request and store unprotected UE capability before AS security activation which has potential security risk.</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F2F03" w:rsidP="00BE773B">
            <w:pPr>
              <w:pStyle w:val="CRCoverPage"/>
              <w:spacing w:after="0"/>
              <w:rPr>
                <w:noProof/>
                <w:lang w:eastAsia="zh-CN"/>
              </w:rPr>
            </w:pPr>
            <w:r>
              <w:rPr>
                <w:noProof/>
                <w:lang w:eastAsia="zh-CN"/>
              </w:rPr>
              <w:t>5.6.</w:t>
            </w:r>
            <w:r w:rsidR="00BA08B8">
              <w:rPr>
                <w:noProof/>
                <w:lang w:eastAsia="zh-CN"/>
              </w:rPr>
              <w:t>3</w:t>
            </w:r>
            <w:r w:rsidR="00D95FF0">
              <w:rPr>
                <w:noProof/>
                <w:lang w:eastAsia="zh-CN"/>
              </w:rPr>
              <w:t>.2</w:t>
            </w:r>
            <w:r w:rsidR="008A48AA">
              <w:rPr>
                <w:noProof/>
                <w:lang w:eastAsia="zh-CN"/>
              </w:rPr>
              <w:t xml:space="preserve">, Annex </w:t>
            </w:r>
            <w:r w:rsidR="00BE773B">
              <w:rPr>
                <w:noProof/>
                <w:lang w:eastAsia="zh-CN"/>
              </w:rPr>
              <w:t>A</w:t>
            </w:r>
            <w:r w:rsidR="008A48AA">
              <w:rPr>
                <w:noProof/>
                <w:lang w:eastAsia="zh-CN"/>
              </w:rPr>
              <w:t>.</w:t>
            </w:r>
            <w:r w:rsidR="00BE773B">
              <w:rPr>
                <w:noProof/>
                <w:lang w:eastAsia="zh-CN"/>
              </w:rPr>
              <w:t>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7A5A28"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7A5A28">
            <w:pPr>
              <w:pStyle w:val="CRCoverPage"/>
              <w:spacing w:after="0"/>
              <w:ind w:left="99"/>
              <w:rPr>
                <w:noProof/>
              </w:rPr>
            </w:pPr>
            <w:r>
              <w:rPr>
                <w:noProof/>
              </w:rPr>
              <w:t>TS</w:t>
            </w:r>
            <w:r w:rsidR="007A5A28">
              <w:rPr>
                <w:noProof/>
              </w:rPr>
              <w:t xml:space="preserve"> 38.331</w:t>
            </w:r>
            <w:r>
              <w:rPr>
                <w:noProof/>
              </w:rPr>
              <w:t xml:space="preserve"> CR </w:t>
            </w:r>
            <w:r w:rsidR="00592EB8" w:rsidRPr="00592EB8">
              <w:rPr>
                <w:noProof/>
              </w:rPr>
              <w:t>1197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A5A2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A5A2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61E4" w:rsidRDefault="00A861E4" w:rsidP="00A861E4">
      <w:pPr>
        <w:pStyle w:val="Note-Boxed"/>
        <w:jc w:val="center"/>
      </w:pPr>
      <w:r>
        <w:lastRenderedPageBreak/>
        <w:t>CHANGE START</w:t>
      </w:r>
    </w:p>
    <w:p w:rsidR="00BA08B8" w:rsidRPr="00BA08B8" w:rsidRDefault="00BA08B8" w:rsidP="00BA08B8">
      <w:pPr>
        <w:keepNext/>
        <w:keepLines/>
        <w:overflowPunct w:val="0"/>
        <w:autoSpaceDE w:val="0"/>
        <w:autoSpaceDN w:val="0"/>
        <w:adjustRightInd w:val="0"/>
        <w:spacing w:before="120"/>
        <w:textAlignment w:val="baseline"/>
        <w:outlineLvl w:val="2"/>
        <w:rPr>
          <w:rFonts w:ascii="Arial" w:eastAsia="Times New Roman" w:hAnsi="Arial"/>
          <w:sz w:val="28"/>
          <w:lang w:eastAsia="x-none"/>
        </w:rPr>
      </w:pPr>
      <w:bookmarkStart w:id="3" w:name="_Toc12745540"/>
      <w:bookmarkStart w:id="4" w:name="_Toc12718119"/>
      <w:r w:rsidRPr="00BA08B8">
        <w:rPr>
          <w:rFonts w:ascii="Arial" w:eastAsia="Times New Roman" w:hAnsi="Arial"/>
          <w:sz w:val="28"/>
          <w:lang w:eastAsia="x-none"/>
        </w:rPr>
        <w:t>5.6.3</w:t>
      </w:r>
      <w:r w:rsidRPr="00BA08B8">
        <w:rPr>
          <w:rFonts w:ascii="Arial" w:eastAsia="Times New Roman" w:hAnsi="Arial"/>
          <w:sz w:val="28"/>
          <w:lang w:eastAsia="x-none"/>
        </w:rPr>
        <w:tab/>
        <w:t>UE capability transfer</w:t>
      </w:r>
      <w:bookmarkEnd w:id="3"/>
    </w:p>
    <w:p w:rsidR="00BA08B8" w:rsidRPr="00BA08B8" w:rsidRDefault="00BA08B8" w:rsidP="00BA08B8">
      <w:pPr>
        <w:keepNext/>
        <w:keepLines/>
        <w:overflowPunct w:val="0"/>
        <w:autoSpaceDE w:val="0"/>
        <w:autoSpaceDN w:val="0"/>
        <w:adjustRightInd w:val="0"/>
        <w:spacing w:before="120"/>
        <w:textAlignment w:val="baseline"/>
        <w:outlineLvl w:val="3"/>
        <w:rPr>
          <w:rFonts w:ascii="Arial" w:eastAsia="Times New Roman" w:hAnsi="Arial"/>
          <w:sz w:val="24"/>
          <w:lang w:eastAsia="x-none"/>
        </w:rPr>
      </w:pPr>
      <w:bookmarkStart w:id="5" w:name="_Toc12745541"/>
      <w:r w:rsidRPr="00BA08B8">
        <w:rPr>
          <w:rFonts w:ascii="Arial" w:eastAsia="Times New Roman" w:hAnsi="Arial"/>
          <w:sz w:val="24"/>
          <w:lang w:eastAsia="x-none"/>
        </w:rPr>
        <w:t>5.6.3.1</w:t>
      </w:r>
      <w:r w:rsidRPr="00BA08B8">
        <w:rPr>
          <w:rFonts w:ascii="Arial" w:eastAsia="Times New Roman" w:hAnsi="Arial"/>
          <w:sz w:val="24"/>
          <w:lang w:eastAsia="x-none"/>
        </w:rPr>
        <w:tab/>
        <w:t>General</w:t>
      </w:r>
      <w:bookmarkEnd w:id="5"/>
    </w:p>
    <w:bookmarkStart w:id="6" w:name="_MON_1267952517"/>
    <w:bookmarkStart w:id="7" w:name="_MON_1288445650"/>
    <w:bookmarkEnd w:id="6"/>
    <w:bookmarkEnd w:id="7"/>
    <w:bookmarkStart w:id="8" w:name="_MON_1289914532"/>
    <w:bookmarkEnd w:id="8"/>
    <w:p w:rsidR="00BA08B8" w:rsidRPr="00BA08B8" w:rsidRDefault="00BE773B" w:rsidP="00BA08B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A08B8">
        <w:rPr>
          <w:rFonts w:ascii="Arial" w:eastAsia="Times New Roman" w:hAnsi="Arial"/>
          <w:b/>
          <w:lang w:eastAsia="x-none"/>
        </w:rPr>
        <w:object w:dxaOrig="7575" w:dyaOrig="2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6.75pt" o:ole="">
            <v:imagedata r:id="rId13" o:title=""/>
          </v:shape>
          <o:OLEObject Type="Embed" ProgID="Word.Picture.8" ShapeID="_x0000_i1025" DrawAspect="Content" ObjectID="_1627401235" r:id="rId14"/>
        </w:object>
      </w:r>
    </w:p>
    <w:p w:rsidR="00BA08B8" w:rsidRPr="00BA08B8" w:rsidRDefault="00BA08B8" w:rsidP="00BA08B8">
      <w:pPr>
        <w:keepLines/>
        <w:overflowPunct w:val="0"/>
        <w:autoSpaceDE w:val="0"/>
        <w:autoSpaceDN w:val="0"/>
        <w:adjustRightInd w:val="0"/>
        <w:spacing w:after="240"/>
        <w:jc w:val="center"/>
        <w:textAlignment w:val="baseline"/>
        <w:rPr>
          <w:rFonts w:ascii="Arial" w:eastAsia="Times New Roman" w:hAnsi="Arial"/>
          <w:b/>
          <w:lang w:eastAsia="x-none"/>
        </w:rPr>
      </w:pPr>
      <w:r w:rsidRPr="00BA08B8">
        <w:rPr>
          <w:rFonts w:ascii="Arial" w:eastAsia="Times New Roman" w:hAnsi="Arial"/>
          <w:b/>
          <w:lang w:eastAsia="x-none"/>
        </w:rPr>
        <w:t>Figure 5.6.3.1-1: UE capability transfer</w:t>
      </w:r>
    </w:p>
    <w:p w:rsidR="00BA08B8" w:rsidRPr="00BA08B8" w:rsidRDefault="00BA08B8" w:rsidP="00BA08B8">
      <w:pPr>
        <w:overflowPunct w:val="0"/>
        <w:autoSpaceDE w:val="0"/>
        <w:autoSpaceDN w:val="0"/>
        <w:adjustRightInd w:val="0"/>
        <w:textAlignment w:val="baseline"/>
        <w:rPr>
          <w:rFonts w:eastAsia="Times New Roman"/>
          <w:lang w:eastAsia="ja-JP"/>
        </w:rPr>
      </w:pPr>
      <w:r w:rsidRPr="00BA08B8">
        <w:rPr>
          <w:rFonts w:eastAsia="Times New Roman"/>
          <w:lang w:eastAsia="ja-JP"/>
        </w:rPr>
        <w:t>The purpose of this procedure is to transfer UE radio access capability information from the UE to E-UTRAN.</w:t>
      </w:r>
    </w:p>
    <w:p w:rsidR="00BA08B8" w:rsidRPr="00BA08B8" w:rsidRDefault="00BA08B8" w:rsidP="00BA08B8">
      <w:pPr>
        <w:overflowPunct w:val="0"/>
        <w:autoSpaceDE w:val="0"/>
        <w:autoSpaceDN w:val="0"/>
        <w:adjustRightInd w:val="0"/>
        <w:textAlignment w:val="baseline"/>
        <w:rPr>
          <w:rFonts w:eastAsia="Times New Roman"/>
          <w:lang w:eastAsia="ja-JP"/>
        </w:rPr>
      </w:pPr>
      <w:r w:rsidRPr="00BA08B8">
        <w:rPr>
          <w:rFonts w:eastAsia="Times New Roman"/>
          <w:lang w:eastAsia="ja-JP"/>
        </w:rPr>
        <w:t>If the UE has changed its E-UTRAN radio access capabilities, the UE shall request higher layers to initiate the necessary NAS procedures (see TS 23.401 [41]) that would result in the update of UE radio access capabilities using a new RRC connection.</w:t>
      </w:r>
    </w:p>
    <w:p w:rsidR="00BA08B8" w:rsidRPr="00BA08B8" w:rsidRDefault="00BA08B8" w:rsidP="00BA08B8">
      <w:pPr>
        <w:keepLines/>
        <w:overflowPunct w:val="0"/>
        <w:autoSpaceDE w:val="0"/>
        <w:autoSpaceDN w:val="0"/>
        <w:adjustRightInd w:val="0"/>
        <w:ind w:left="1135" w:hanging="851"/>
        <w:textAlignment w:val="baseline"/>
        <w:rPr>
          <w:rFonts w:eastAsia="Times New Roman"/>
          <w:lang w:eastAsia="x-none"/>
        </w:rPr>
      </w:pPr>
      <w:r w:rsidRPr="00BA08B8">
        <w:rPr>
          <w:rFonts w:eastAsia="Times New Roman"/>
          <w:lang w:eastAsia="x-none"/>
        </w:rPr>
        <w:t>NOTE:</w:t>
      </w:r>
      <w:r w:rsidRPr="00BA08B8">
        <w:rPr>
          <w:rFonts w:eastAsia="Times New Roman"/>
          <w:lang w:eastAsia="x-none"/>
        </w:rPr>
        <w:tab/>
        <w:t>Change of the UE's GERAN UE radio capabilities in RRC_IDLE is supported by use of Tracking Area Update.</w:t>
      </w:r>
    </w:p>
    <w:p w:rsidR="00BA08B8" w:rsidRPr="00BA08B8" w:rsidRDefault="00BA08B8" w:rsidP="00BA08B8">
      <w:pPr>
        <w:keepNext/>
        <w:keepLines/>
        <w:overflowPunct w:val="0"/>
        <w:autoSpaceDE w:val="0"/>
        <w:autoSpaceDN w:val="0"/>
        <w:adjustRightInd w:val="0"/>
        <w:spacing w:before="120"/>
        <w:textAlignment w:val="baseline"/>
        <w:outlineLvl w:val="3"/>
        <w:rPr>
          <w:rFonts w:ascii="Arial" w:eastAsia="Times New Roman" w:hAnsi="Arial"/>
          <w:sz w:val="24"/>
          <w:lang w:eastAsia="x-none"/>
        </w:rPr>
      </w:pPr>
      <w:bookmarkStart w:id="9" w:name="_Toc12745542"/>
      <w:r w:rsidRPr="00BA08B8">
        <w:rPr>
          <w:rFonts w:ascii="Arial" w:eastAsia="Times New Roman" w:hAnsi="Arial"/>
          <w:sz w:val="24"/>
          <w:lang w:eastAsia="x-none"/>
        </w:rPr>
        <w:t>5.6.3.2</w:t>
      </w:r>
      <w:r w:rsidRPr="00BA08B8">
        <w:rPr>
          <w:rFonts w:ascii="Arial" w:eastAsia="Times New Roman" w:hAnsi="Arial"/>
          <w:sz w:val="24"/>
          <w:lang w:eastAsia="x-none"/>
        </w:rPr>
        <w:tab/>
        <w:t>Initiation</w:t>
      </w:r>
      <w:bookmarkEnd w:id="9"/>
    </w:p>
    <w:p w:rsidR="00BA08B8" w:rsidRDefault="00BA08B8" w:rsidP="00CE76C8">
      <w:pPr>
        <w:overflowPunct w:val="0"/>
        <w:autoSpaceDE w:val="0"/>
        <w:autoSpaceDN w:val="0"/>
        <w:adjustRightInd w:val="0"/>
        <w:textAlignment w:val="baseline"/>
      </w:pPr>
      <w:r w:rsidRPr="00BA08B8">
        <w:rPr>
          <w:rFonts w:eastAsia="Times New Roman"/>
          <w:lang w:eastAsia="ja-JP"/>
        </w:rPr>
        <w:t>E-UTRAN initiates the procedure to a UE in RRC_CONNECTED when it needs (additional) UE radio access capability information.</w:t>
      </w:r>
      <w:r>
        <w:rPr>
          <w:rFonts w:eastAsia="Times New Roman"/>
          <w:lang w:eastAsia="ja-JP"/>
        </w:rPr>
        <w:t xml:space="preserve"> </w:t>
      </w:r>
      <w:bookmarkEnd w:id="4"/>
      <w:ins w:id="10" w:author="Huawei" w:date="2019-07-23T14:22:00Z">
        <w:r w:rsidR="00420503">
          <w:rPr>
            <w:rFonts w:eastAsia="Times New Roman"/>
            <w:lang w:eastAsia="ja-JP"/>
          </w:rPr>
          <w:t>The network</w:t>
        </w:r>
      </w:ins>
      <w:ins w:id="11" w:author="Huawei" w:date="2019-07-23T12:18:00Z">
        <w:r w:rsidR="00AF2210" w:rsidRPr="00867590">
          <w:t xml:space="preserve"> </w:t>
        </w:r>
      </w:ins>
      <w:ins w:id="12" w:author="Huawei" w:date="2019-07-29T15:34:00Z">
        <w:r w:rsidR="00B62F2B">
          <w:t>may</w:t>
        </w:r>
      </w:ins>
      <w:ins w:id="13" w:author="Huawei" w:date="2019-07-23T12:18:00Z">
        <w:r w:rsidR="00AF2210">
          <w:t xml:space="preserve"> </w:t>
        </w:r>
        <w:r w:rsidR="00AF2210" w:rsidRPr="00867590">
          <w:t xml:space="preserve">initiate this procedure </w:t>
        </w:r>
      </w:ins>
      <w:ins w:id="14" w:author="Huawei" w:date="2019-07-23T12:20:00Z">
        <w:r w:rsidR="00AF2210">
          <w:t xml:space="preserve">before security activation </w:t>
        </w:r>
      </w:ins>
      <w:ins w:id="15" w:author="Huawei" w:date="2019-08-13T15:36:00Z">
        <w:r w:rsidR="00BC2980">
          <w:t xml:space="preserve">only for </w:t>
        </w:r>
      </w:ins>
      <w:ins w:id="16" w:author="Huawei" w:date="2019-08-13T15:37:00Z">
        <w:r w:rsidR="00BC2980" w:rsidRPr="00AF2210">
          <w:t>unauthenticated emergency calls</w:t>
        </w:r>
      </w:ins>
      <w:ins w:id="17" w:author="Huawei" w:date="2019-07-23T12:25:00Z">
        <w:r w:rsidR="004D5219">
          <w:t xml:space="preserve">. In this case, </w:t>
        </w:r>
      </w:ins>
      <w:ins w:id="18" w:author="Huawei" w:date="2019-07-23T14:22:00Z">
        <w:r w:rsidR="00420503">
          <w:t>the network</w:t>
        </w:r>
      </w:ins>
      <w:ins w:id="19" w:author="Huawei" w:date="2019-07-23T12:25:00Z">
        <w:r w:rsidR="004D5219">
          <w:t xml:space="preserve"> shall not store the received UE capa</w:t>
        </w:r>
      </w:ins>
      <w:ins w:id="20" w:author="Huawei" w:date="2019-08-13T16:02:00Z">
        <w:r w:rsidR="00767663">
          <w:t>b</w:t>
        </w:r>
      </w:ins>
      <w:ins w:id="21" w:author="Huawei" w:date="2019-07-23T12:25:00Z">
        <w:r w:rsidR="004D5219">
          <w:t>ility information</w:t>
        </w:r>
      </w:ins>
      <w:ins w:id="22" w:author="Huawei" w:date="2019-08-13T15:39:00Z">
        <w:r w:rsidR="00596616">
          <w:t xml:space="preserve"> for later use</w:t>
        </w:r>
      </w:ins>
      <w:ins w:id="23" w:author="Huawei" w:date="2019-07-23T12:25:00Z">
        <w:r w:rsidR="004D5219">
          <w:t>, and shall not send it to other network entities.</w:t>
        </w:r>
      </w:ins>
    </w:p>
    <w:p w:rsidR="00BA08B8" w:rsidRDefault="00BA08B8" w:rsidP="00BA08B8">
      <w:pPr>
        <w:pStyle w:val="Note-Boxed"/>
        <w:jc w:val="center"/>
      </w:pPr>
      <w:r>
        <w:t>NEXT CHANGE</w:t>
      </w:r>
    </w:p>
    <w:p w:rsidR="00BA08B8" w:rsidRPr="00BA08B8" w:rsidRDefault="00BA08B8" w:rsidP="00BA08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4" w:name="_Toc12746343"/>
      <w:r w:rsidRPr="00BA08B8">
        <w:rPr>
          <w:rFonts w:ascii="Arial" w:eastAsia="Times New Roman" w:hAnsi="Arial"/>
          <w:sz w:val="32"/>
          <w:lang w:eastAsia="ja-JP"/>
        </w:rPr>
        <w:t>A.6</w:t>
      </w:r>
      <w:r w:rsidRPr="00BA08B8">
        <w:rPr>
          <w:rFonts w:ascii="Arial" w:eastAsia="Times New Roman" w:hAnsi="Arial"/>
          <w:sz w:val="32"/>
          <w:lang w:eastAsia="ja-JP"/>
        </w:rPr>
        <w:tab/>
        <w:t>Protection of RRC messages (informative)</w:t>
      </w:r>
      <w:bookmarkEnd w:id="24"/>
    </w:p>
    <w:p w:rsidR="00BA08B8" w:rsidRPr="00BA08B8" w:rsidRDefault="00BA08B8" w:rsidP="00BA08B8">
      <w:pPr>
        <w:overflowPunct w:val="0"/>
        <w:autoSpaceDE w:val="0"/>
        <w:autoSpaceDN w:val="0"/>
        <w:adjustRightInd w:val="0"/>
        <w:textAlignment w:val="baseline"/>
        <w:rPr>
          <w:rFonts w:eastAsia="Times New Roman"/>
          <w:lang w:eastAsia="ja-JP"/>
        </w:rPr>
      </w:pPr>
      <w:r w:rsidRPr="00BA08B8">
        <w:rPr>
          <w:rFonts w:eastAsia="Times New Roman"/>
          <w:lang w:eastAsia="ja-JP"/>
        </w:rPr>
        <w:t xml:space="preserve">The following list provides information which messages can be sent (unprotected) prior to security activation and which messages can be sent unprotected after security activation. Those messages indicated "-" in "P" column should never be sent unprotected by </w:t>
      </w:r>
      <w:proofErr w:type="spellStart"/>
      <w:r w:rsidRPr="00BA08B8">
        <w:rPr>
          <w:rFonts w:eastAsia="Times New Roman"/>
          <w:lang w:eastAsia="ja-JP"/>
        </w:rPr>
        <w:t>eNB</w:t>
      </w:r>
      <w:proofErr w:type="spellEnd"/>
      <w:r w:rsidRPr="00BA08B8">
        <w:rPr>
          <w:rFonts w:eastAsia="Times New Roman"/>
          <w:lang w:eastAsia="ja-JP"/>
        </w:rPr>
        <w:t xml:space="preserve"> or UE. Further requirements are defined in the procedural text.</w:t>
      </w:r>
    </w:p>
    <w:p w:rsidR="00BA08B8" w:rsidRPr="00BA08B8" w:rsidRDefault="00BA08B8" w:rsidP="00BA08B8">
      <w:pPr>
        <w:overflowPunct w:val="0"/>
        <w:autoSpaceDE w:val="0"/>
        <w:autoSpaceDN w:val="0"/>
        <w:adjustRightInd w:val="0"/>
        <w:textAlignment w:val="baseline"/>
        <w:rPr>
          <w:rFonts w:eastAsia="Times New Roman"/>
          <w:lang w:eastAsia="ja-JP"/>
        </w:rPr>
      </w:pPr>
      <w:r w:rsidRPr="00BA08B8">
        <w:rPr>
          <w:rFonts w:eastAsia="Times New Roman"/>
          <w:lang w:eastAsia="ja-JP"/>
        </w:rPr>
        <w:t>P…Messages that can be sent (unprotected) prior to security activation</w:t>
      </w:r>
    </w:p>
    <w:p w:rsidR="00BA08B8" w:rsidRPr="00BA08B8" w:rsidRDefault="00BA08B8" w:rsidP="00BA08B8">
      <w:pPr>
        <w:overflowPunct w:val="0"/>
        <w:autoSpaceDE w:val="0"/>
        <w:autoSpaceDN w:val="0"/>
        <w:adjustRightInd w:val="0"/>
        <w:textAlignment w:val="baseline"/>
        <w:rPr>
          <w:rFonts w:eastAsia="Times New Roman"/>
          <w:lang w:eastAsia="ja-JP"/>
        </w:rPr>
      </w:pPr>
      <w:r w:rsidRPr="00BA08B8">
        <w:rPr>
          <w:rFonts w:eastAsia="Times New Roman"/>
          <w:lang w:eastAsia="ja-JP"/>
        </w:rPr>
        <w:t>A - I…Messages that can be sent without integrity protection after security activation</w:t>
      </w:r>
    </w:p>
    <w:p w:rsidR="00BA08B8" w:rsidRPr="00BA08B8" w:rsidRDefault="00BA08B8" w:rsidP="00BA08B8">
      <w:pPr>
        <w:overflowPunct w:val="0"/>
        <w:autoSpaceDE w:val="0"/>
        <w:autoSpaceDN w:val="0"/>
        <w:adjustRightInd w:val="0"/>
        <w:textAlignment w:val="baseline"/>
        <w:rPr>
          <w:rFonts w:eastAsia="Times New Roman"/>
          <w:lang w:eastAsia="ja-JP"/>
        </w:rPr>
      </w:pPr>
      <w:r w:rsidRPr="00BA08B8">
        <w:rPr>
          <w:rFonts w:eastAsia="Times New Roman"/>
          <w:lang w:eastAsia="ja-JP"/>
        </w:rPr>
        <w:t xml:space="preserve">A - C…Messages that can be sent </w:t>
      </w:r>
      <w:proofErr w:type="spellStart"/>
      <w:r w:rsidRPr="00BA08B8">
        <w:rPr>
          <w:rFonts w:eastAsia="Times New Roman"/>
          <w:lang w:eastAsia="ja-JP"/>
        </w:rPr>
        <w:t>unciphered</w:t>
      </w:r>
      <w:proofErr w:type="spellEnd"/>
      <w:r w:rsidRPr="00BA08B8">
        <w:rPr>
          <w:rFonts w:eastAsia="Times New Roman"/>
          <w:lang w:eastAsia="ja-JP"/>
        </w:rPr>
        <w:t xml:space="preserve"> after security activation</w:t>
      </w:r>
    </w:p>
    <w:p w:rsidR="00BA08B8" w:rsidRPr="00BA08B8" w:rsidRDefault="00BA08B8" w:rsidP="00BA08B8">
      <w:pPr>
        <w:overflowPunct w:val="0"/>
        <w:autoSpaceDE w:val="0"/>
        <w:autoSpaceDN w:val="0"/>
        <w:adjustRightInd w:val="0"/>
        <w:textAlignment w:val="baseline"/>
        <w:rPr>
          <w:rFonts w:eastAsia="Times New Roman"/>
          <w:lang w:eastAsia="ja-JP"/>
        </w:rPr>
      </w:pPr>
      <w:r w:rsidRPr="00BA08B8">
        <w:rPr>
          <w:rFonts w:eastAsia="Times New Roman"/>
          <w:lang w:eastAsia="ja-JP"/>
        </w:rPr>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BA08B8" w:rsidRPr="00BA08B8" w:rsidTr="00BA08B8">
        <w:trPr>
          <w:cantSplit/>
          <w:tblHeader/>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BA08B8">
              <w:rPr>
                <w:rFonts w:ascii="Arial" w:eastAsia="Times New Roman" w:hAnsi="Arial"/>
                <w:b/>
                <w:sz w:val="18"/>
                <w:lang w:eastAsia="en-GB"/>
              </w:rPr>
              <w:lastRenderedPageBreak/>
              <w:t>Message</w:t>
            </w:r>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BA08B8">
              <w:rPr>
                <w:rFonts w:ascii="Arial" w:eastAsia="Times New Roman" w:hAnsi="Arial"/>
                <w:b/>
                <w:sz w:val="18"/>
                <w:lang w:eastAsia="en-GB"/>
              </w:rPr>
              <w:t>P</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BA08B8">
              <w:rPr>
                <w:rFonts w:ascii="Arial" w:eastAsia="Times New Roman" w:hAnsi="Arial"/>
                <w:b/>
                <w:sz w:val="18"/>
                <w:lang w:eastAsia="en-GB"/>
              </w:rPr>
              <w:t>A-I</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BA08B8">
              <w:rPr>
                <w:rFonts w:ascii="Arial" w:eastAsia="Times New Roman" w:hAnsi="Arial"/>
                <w:b/>
                <w:sz w:val="18"/>
                <w:lang w:eastAsia="en-GB"/>
              </w:rPr>
              <w:t>A-C</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BA08B8">
              <w:rPr>
                <w:rFonts w:ascii="Arial" w:eastAsia="Times New Roman" w:hAnsi="Arial"/>
                <w:b/>
                <w:sz w:val="18"/>
                <w:lang w:eastAsia="en-GB"/>
              </w:rPr>
              <w:t>Comment</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CSFBParametersRequestCDMA2000</w:t>
            </w:r>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b/>
                <w:sz w:val="18"/>
                <w:lang w:eastAsia="en-GB"/>
              </w:rPr>
            </w:pPr>
            <w:r w:rsidRPr="00BA08B8">
              <w:rPr>
                <w:rFonts w:ascii="Arial" w:eastAsia="Times New Roman" w:hAnsi="Arial"/>
                <w:b/>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b/>
                <w:sz w:val="18"/>
                <w:lang w:eastAsia="en-GB"/>
              </w:rPr>
            </w:pPr>
            <w:r w:rsidRPr="00BA08B8">
              <w:rPr>
                <w:rFonts w:ascii="Arial" w:eastAsia="Times New Roman" w:hAnsi="Arial"/>
                <w:b/>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b/>
                <w:sz w:val="18"/>
                <w:lang w:eastAsia="en-GB"/>
              </w:rPr>
            </w:pPr>
            <w:r w:rsidRPr="00BA08B8">
              <w:rPr>
                <w:rFonts w:ascii="Arial" w:eastAsia="Times New Roman" w:hAnsi="Arial"/>
                <w:b/>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CSFBParametersResponseCDMA2000</w:t>
            </w:r>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CounterCheck</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 </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 </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CounterCheckResponse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 </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 </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DelayBudgetReport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CN"/>
              </w:rPr>
            </w:pPr>
            <w:r w:rsidRPr="00BA08B8">
              <w:rPr>
                <w:rFonts w:ascii="Arial" w:eastAsia="Times New Roman" w:hAnsi="Arial"/>
                <w:sz w:val="18"/>
                <w:lang w:eastAsia="zh-CN"/>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CN"/>
              </w:rPr>
            </w:pPr>
            <w:r w:rsidRPr="00BA08B8">
              <w:rPr>
                <w:rFonts w:ascii="Arial" w:eastAsia="Times New Roman" w:hAnsi="Arial"/>
                <w:sz w:val="18"/>
                <w:lang w:eastAsia="zh-CN"/>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CN"/>
              </w:rPr>
            </w:pPr>
            <w:r w:rsidRPr="00BA08B8">
              <w:rPr>
                <w:rFonts w:ascii="Arial" w:eastAsia="Times New Roman" w:hAnsi="Arial"/>
                <w:sz w:val="18"/>
                <w:lang w:eastAsia="zh-CN"/>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DLInformationTransfer</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FailureInformation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HandoverFromEUTRAPreparationRequest</w:t>
            </w:r>
            <w:proofErr w:type="spellEnd"/>
            <w:r w:rsidRPr="00BA08B8">
              <w:rPr>
                <w:rFonts w:ascii="Arial" w:eastAsia="Times New Roman" w:hAnsi="Arial"/>
                <w:sz w:val="18"/>
                <w:lang w:eastAsia="en-GB"/>
              </w:rPr>
              <w:t xml:space="preserve"> (CDMA2000)</w:t>
            </w:r>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 </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 </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zh-CN"/>
              </w:rPr>
              <w:t>InDeviceCoexIndication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 </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 </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zh-CN"/>
              </w:rPr>
              <w:t>InterFreqRSTDMeasurementIndication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CN"/>
              </w:rPr>
            </w:pPr>
            <w:r w:rsidRPr="00BA08B8">
              <w:rPr>
                <w:rFonts w:ascii="Arial" w:eastAsia="Times New Roman" w:hAnsi="Arial"/>
                <w:sz w:val="18"/>
                <w:lang w:eastAsia="zh-CN"/>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CN"/>
              </w:rPr>
            </w:pPr>
            <w:r w:rsidRPr="00BA08B8">
              <w:rPr>
                <w:rFonts w:ascii="Arial" w:eastAsia="Times New Roman" w:hAnsi="Arial"/>
                <w:sz w:val="18"/>
                <w:lang w:eastAsia="zh-CN"/>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CN"/>
              </w:rPr>
            </w:pPr>
            <w:r w:rsidRPr="00BA08B8">
              <w:rPr>
                <w:rFonts w:ascii="Arial" w:eastAsia="Times New Roman" w:hAnsi="Arial"/>
                <w:sz w:val="18"/>
                <w:lang w:eastAsia="zh-CN"/>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6"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LoggedMeasurementsConfiguration</w:t>
            </w:r>
            <w:proofErr w:type="spellEnd"/>
          </w:p>
        </w:tc>
        <w:tc>
          <w:tcPr>
            <w:tcW w:w="984"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MasterInformationBlock</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MasterInformationBlock</w:t>
            </w:r>
            <w:proofErr w:type="spellEnd"/>
            <w:r w:rsidRPr="00BA08B8">
              <w:rPr>
                <w:rFonts w:ascii="Arial" w:eastAsia="Times New Roman" w:hAnsi="Arial"/>
                <w:sz w:val="18"/>
                <w:lang w:eastAsia="en-GB"/>
              </w:rPr>
              <w:t>-MBMS</w:t>
            </w:r>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zh-CN"/>
              </w:rPr>
              <w:t>MBMSCountingRequest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zh-CN"/>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zh-CN"/>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zh-CN"/>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zh-CN"/>
              </w:rPr>
              <w:t>MBMSCountingResponse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zh-CN"/>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zh-CN"/>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zh-CN"/>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CN"/>
              </w:rPr>
            </w:pPr>
            <w:proofErr w:type="spellStart"/>
            <w:r w:rsidRPr="00BA08B8">
              <w:rPr>
                <w:rFonts w:ascii="Arial" w:eastAsia="Times New Roman" w:hAnsi="Arial"/>
                <w:sz w:val="18"/>
                <w:lang w:eastAsia="zh-CN"/>
              </w:rPr>
              <w:t>MBMSInterestIndication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CN"/>
              </w:rPr>
            </w:pPr>
            <w:r w:rsidRPr="00BA08B8">
              <w:rPr>
                <w:rFonts w:ascii="Arial" w:eastAsia="Times New Roman" w:hAnsi="Arial"/>
                <w:sz w:val="18"/>
                <w:lang w:eastAsia="zh-CN"/>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CN"/>
              </w:rPr>
            </w:pPr>
            <w:r w:rsidRPr="00BA08B8">
              <w:rPr>
                <w:rFonts w:ascii="Arial" w:eastAsia="Times New Roman" w:hAnsi="Arial"/>
                <w:sz w:val="18"/>
                <w:lang w:eastAsia="zh-CN"/>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CN"/>
              </w:rPr>
            </w:pPr>
            <w:r w:rsidRPr="00BA08B8">
              <w:rPr>
                <w:rFonts w:ascii="Arial" w:eastAsia="Times New Roman" w:hAnsi="Arial"/>
                <w:sz w:val="18"/>
                <w:lang w:eastAsia="zh-CN"/>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MBSFNAreaConfiguration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MeasReportAppLayer</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MeasurementReport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Measurement configuration may be sent prior to security activation. But: In order to protect privacy of UEs, MEASUREMENT REPORT is only sent from the UE after successful security activation.</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MobilityFromEUTRACommand</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 </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Paging</w:t>
            </w:r>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ProximityIndication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RNReconfiguration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RNReconfigurationComplete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RRCConnectionReconfiguration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The message shall not be sent unprotected before security activation if it is used to perform handover or to establish SRB2, SRB4 and DRBs</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RRCConnectionReconfigurationComplete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Unprotected, if sent as response to </w:t>
            </w:r>
            <w:proofErr w:type="spellStart"/>
            <w:r w:rsidRPr="00BA08B8">
              <w:rPr>
                <w:rFonts w:ascii="Arial" w:eastAsia="Times New Roman" w:hAnsi="Arial"/>
                <w:sz w:val="18"/>
                <w:lang w:eastAsia="en-GB"/>
              </w:rPr>
              <w:t>RRCConnectionReconfiguration</w:t>
            </w:r>
            <w:proofErr w:type="spellEnd"/>
            <w:r w:rsidRPr="00BA08B8">
              <w:rPr>
                <w:rFonts w:ascii="Arial" w:eastAsia="Times New Roman" w:hAnsi="Arial"/>
                <w:sz w:val="18"/>
                <w:lang w:eastAsia="en-GB"/>
              </w:rPr>
              <w:t xml:space="preserve"> which was sent before security activation</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RRCConnectionReestablishment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This message is not protected by PDCP operation.</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RRCConnectionReestablishmentComplete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RRCConnectionReestablishmentReject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One reason to send this may be that the security context has been lost, therefore sent as unprotected. </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RRCConnectionReestablishmentRequest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This message is not protected by PDCP operation. However, a short MAC-I is included.</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RRCConnectionReject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x-none"/>
              </w:rPr>
              <w:t>Except for UP-EDT, A-I and A-C are NA</w:t>
            </w:r>
            <w:r w:rsidRPr="00BA08B8">
              <w:rPr>
                <w:rFonts w:ascii="Arial" w:eastAsia="Times New Roman" w:hAnsi="Arial"/>
                <w:sz w:val="18"/>
                <w:lang w:eastAsia="en-GB"/>
              </w:rPr>
              <w:t>.</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RRCConnectionRelease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Justification for P: If the RRC connection only for signalling not requiring DRBs or ciphered messages, or the signalling connection has to be released prematurely, this message is sent as unprotected.</w:t>
            </w:r>
          </w:p>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For UP-EDT, the message is only sent after successful security activation.</w:t>
            </w:r>
          </w:p>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i/>
                <w:sz w:val="18"/>
                <w:lang w:eastAsia="ja-JP"/>
              </w:rPr>
              <w:t>RRCConnectionRelease</w:t>
            </w:r>
            <w:proofErr w:type="spellEnd"/>
            <w:r w:rsidRPr="00BA08B8">
              <w:rPr>
                <w:rFonts w:ascii="Arial" w:eastAsia="Times New Roman" w:hAnsi="Arial"/>
                <w:sz w:val="18"/>
                <w:lang w:eastAsia="ja-JP"/>
              </w:rPr>
              <w:t xml:space="preserve"> message sent before security activation cannot include</w:t>
            </w:r>
            <w:r w:rsidRPr="00BA08B8">
              <w:rPr>
                <w:rFonts w:ascii="Arial" w:eastAsia="Times New Roman" w:hAnsi="Arial"/>
                <w:i/>
                <w:sz w:val="18"/>
                <w:lang w:eastAsia="ja-JP"/>
              </w:rPr>
              <w:t xml:space="preserve"> </w:t>
            </w:r>
            <w:proofErr w:type="spellStart"/>
            <w:r w:rsidRPr="00BA08B8">
              <w:rPr>
                <w:rFonts w:ascii="Arial" w:eastAsia="Times New Roman" w:hAnsi="Arial"/>
                <w:i/>
                <w:sz w:val="18"/>
                <w:lang w:eastAsia="ja-JP"/>
              </w:rPr>
              <w:t>rrc-InactiveConfig</w:t>
            </w:r>
            <w:proofErr w:type="spellEnd"/>
            <w:r w:rsidRPr="00BA08B8">
              <w:rPr>
                <w:rFonts w:ascii="Arial" w:eastAsia="Times New Roman" w:hAnsi="Arial"/>
                <w:i/>
                <w:sz w:val="18"/>
                <w:lang w:eastAsia="ja-JP"/>
              </w:rPr>
              <w:t xml:space="preserve">, </w:t>
            </w:r>
            <w:proofErr w:type="spellStart"/>
            <w:r w:rsidRPr="00BA08B8">
              <w:rPr>
                <w:rFonts w:ascii="Arial" w:eastAsia="Times New Roman" w:hAnsi="Arial"/>
                <w:i/>
                <w:sz w:val="18"/>
                <w:lang w:eastAsia="ja-JP"/>
              </w:rPr>
              <w:t>redirectedCarrierInfo</w:t>
            </w:r>
            <w:proofErr w:type="spellEnd"/>
            <w:r w:rsidRPr="00BA08B8">
              <w:rPr>
                <w:rFonts w:ascii="Arial" w:eastAsia="Times New Roman" w:hAnsi="Arial"/>
                <w:i/>
                <w:sz w:val="18"/>
                <w:lang w:eastAsia="ja-JP"/>
              </w:rPr>
              <w:t xml:space="preserve">, </w:t>
            </w:r>
            <w:proofErr w:type="spellStart"/>
            <w:r w:rsidRPr="00BA08B8">
              <w:rPr>
                <w:rFonts w:ascii="Arial" w:eastAsia="Times New Roman" w:hAnsi="Arial"/>
                <w:i/>
                <w:sz w:val="18"/>
                <w:lang w:eastAsia="ja-JP"/>
              </w:rPr>
              <w:t>idleModeMobilityControlInfo</w:t>
            </w:r>
            <w:proofErr w:type="spellEnd"/>
            <w:r w:rsidRPr="00BA08B8">
              <w:rPr>
                <w:rFonts w:ascii="Arial" w:eastAsia="Times New Roman" w:hAnsi="Arial"/>
                <w:i/>
                <w:sz w:val="18"/>
                <w:lang w:eastAsia="ja-JP"/>
              </w:rPr>
              <w:t xml:space="preserve"> </w:t>
            </w:r>
            <w:r w:rsidRPr="00BA08B8">
              <w:rPr>
                <w:rFonts w:ascii="Arial" w:eastAsia="Times New Roman" w:hAnsi="Arial"/>
                <w:sz w:val="18"/>
                <w:lang w:eastAsia="ja-JP"/>
              </w:rPr>
              <w:t xml:space="preserve">information fields </w:t>
            </w:r>
            <w:r w:rsidRPr="00BA08B8">
              <w:rPr>
                <w:rFonts w:ascii="Arial" w:eastAsia="Times New Roman" w:hAnsi="Arial"/>
                <w:sz w:val="18"/>
                <w:lang w:eastAsia="en-GB"/>
              </w:rPr>
              <w:t xml:space="preserve">when UE is connected to </w:t>
            </w:r>
            <w:r w:rsidRPr="00BA08B8">
              <w:rPr>
                <w:rFonts w:ascii="Arial" w:eastAsia="Times New Roman" w:hAnsi="Arial"/>
                <w:sz w:val="18"/>
                <w:lang w:eastAsia="x-none"/>
              </w:rPr>
              <w:t>5GC</w:t>
            </w:r>
            <w:r w:rsidRPr="00BA08B8">
              <w:rPr>
                <w:rFonts w:ascii="Arial" w:eastAsia="Times New Roman" w:hAnsi="Arial"/>
                <w:sz w:val="18"/>
                <w:lang w:eastAsia="en-GB"/>
              </w:rPr>
              <w:t>.</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RRCConnectionRequest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lastRenderedPageBreak/>
              <w:t>RRCConnectionResume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When this message is transmitted, security is activated but suspended. Integrity verification is done after the message received by RRC.</w:t>
            </w:r>
          </w:p>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For UP-EDT, the message is only sent after successful security activation.</w:t>
            </w:r>
          </w:p>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For RRC_INACTIVE state, the message is protected with both integrity and ciphering.</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RRCConnectionResumeRequest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This message is not protected by PDCP operation. However, a short MAC-I is included.</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RRCConnectionResumeComplete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RRCConnectionSetup</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RRCConnectionSetupComplete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RRCEarlyDataRequest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RRCEarlyDataComplete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SCGFailureInformation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SCGFailureInformationNR</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zh-CN"/>
              </w:rPr>
              <w:t>SCPTMConfiguration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TW"/>
              </w:rPr>
            </w:pPr>
            <w:r w:rsidRPr="00BA08B8">
              <w:rPr>
                <w:rFonts w:ascii="Arial" w:eastAsia="Times New Roman" w:hAnsi="Arial"/>
                <w:sz w:val="18"/>
                <w:lang w:eastAsia="zh-TW"/>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TW"/>
              </w:rPr>
            </w:pPr>
            <w:r w:rsidRPr="00BA08B8">
              <w:rPr>
                <w:rFonts w:ascii="Arial" w:eastAsia="Times New Roman" w:hAnsi="Arial"/>
                <w:sz w:val="18"/>
                <w:lang w:eastAsia="zh-TW"/>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TW"/>
              </w:rPr>
            </w:pPr>
            <w:r w:rsidRPr="00BA08B8">
              <w:rPr>
                <w:rFonts w:ascii="Arial" w:eastAsia="Times New Roman" w:hAnsi="Arial"/>
                <w:sz w:val="18"/>
                <w:lang w:eastAsia="zh-TW"/>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SecurityModeCommand</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Integrity protection applied, but no ciphering (integrity verification done after the message received by RRC)</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SecurityModeComplete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Integrity protection applied, but no ciphering. Ciphering is applied after completing the procedure.</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SecurityModeFailure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NA</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Neither integrity protection nor ciphering applied.</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SidelinkUEInformation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SystemInformation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SystemInformationBlockType1</w:t>
            </w:r>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SystemInformationBlockType1-MBMS</w:t>
            </w:r>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UEAssistanceInformation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UECapabilityEnquiry</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E773B" w:rsidP="00596616">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ins w:id="25" w:author="Huawei" w:date="2019-08-12T08:50:00Z">
              <w:r w:rsidRPr="000F0459">
                <w:rPr>
                  <w:rFonts w:ascii="Arial" w:eastAsia="Times New Roman" w:hAnsi="Arial"/>
                  <w:sz w:val="18"/>
                  <w:lang w:eastAsia="ja-JP"/>
                </w:rPr>
                <w:t xml:space="preserve">The message shall not be sent unprotected </w:t>
              </w:r>
            </w:ins>
            <w:ins w:id="26" w:author="Huawei" w:date="2019-08-13T15:45:00Z">
              <w:r w:rsidR="00596616" w:rsidRPr="00BA08B8">
                <w:rPr>
                  <w:rFonts w:ascii="Arial" w:eastAsia="Times New Roman" w:hAnsi="Arial"/>
                  <w:sz w:val="18"/>
                  <w:lang w:eastAsia="en-GB"/>
                </w:rPr>
                <w:t>before security activation</w:t>
              </w:r>
            </w:ins>
            <w:ins w:id="27" w:author="Huawei" w:date="2019-08-13T15:43:00Z">
              <w:r w:rsidR="00596616" w:rsidRPr="00596616">
                <w:rPr>
                  <w:rFonts w:ascii="Arial" w:eastAsia="Times New Roman" w:hAnsi="Arial"/>
                  <w:sz w:val="18"/>
                  <w:lang w:eastAsia="ja-JP"/>
                </w:rPr>
                <w:t xml:space="preserve"> </w:t>
              </w:r>
            </w:ins>
            <w:ins w:id="28" w:author="Huawei" w:date="2019-08-12T08:50:00Z">
              <w:r>
                <w:rPr>
                  <w:rFonts w:ascii="Arial" w:eastAsia="Times New Roman" w:hAnsi="Arial"/>
                  <w:sz w:val="18"/>
                  <w:lang w:eastAsia="ja-JP"/>
                </w:rPr>
                <w:t xml:space="preserve">except </w:t>
              </w:r>
              <w:r w:rsidRPr="00596616">
                <w:rPr>
                  <w:rFonts w:ascii="Arial" w:eastAsia="Times New Roman" w:hAnsi="Arial"/>
                  <w:sz w:val="18"/>
                  <w:lang w:eastAsia="ja-JP"/>
                </w:rPr>
                <w:t xml:space="preserve">for </w:t>
              </w:r>
            </w:ins>
            <w:ins w:id="29" w:author="Huawei" w:date="2019-08-13T15:44:00Z">
              <w:r w:rsidR="00596616">
                <w:rPr>
                  <w:rFonts w:ascii="Arial" w:eastAsia="Times New Roman" w:hAnsi="Arial"/>
                  <w:sz w:val="18"/>
                  <w:lang w:eastAsia="ja-JP"/>
                </w:rPr>
                <w:t xml:space="preserve">the case of </w:t>
              </w:r>
            </w:ins>
            <w:ins w:id="30" w:author="Huawei" w:date="2019-08-12T08:51:00Z">
              <w:r w:rsidRPr="00596616">
                <w:rPr>
                  <w:rFonts w:ascii="Arial" w:eastAsia="Times New Roman" w:hAnsi="Arial"/>
                  <w:sz w:val="18"/>
                  <w:lang w:eastAsia="ja-JP"/>
                </w:rPr>
                <w:t>unauth</w:t>
              </w:r>
            </w:ins>
            <w:ins w:id="31" w:author="Huawei" w:date="2019-08-12T08:52:00Z">
              <w:r w:rsidRPr="00596616">
                <w:rPr>
                  <w:rFonts w:ascii="Arial" w:eastAsia="Times New Roman" w:hAnsi="Arial"/>
                  <w:sz w:val="18"/>
                  <w:lang w:eastAsia="ja-JP"/>
                </w:rPr>
                <w:t>enticated</w:t>
              </w:r>
            </w:ins>
            <w:ins w:id="32" w:author="Huawei" w:date="2019-08-12T08:51:00Z">
              <w:r w:rsidRPr="00596616">
                <w:rPr>
                  <w:rFonts w:ascii="Arial" w:eastAsia="Times New Roman" w:hAnsi="Arial"/>
                  <w:sz w:val="18"/>
                  <w:lang w:eastAsia="ja-JP"/>
                </w:rPr>
                <w:t xml:space="preserve"> </w:t>
              </w:r>
            </w:ins>
            <w:ins w:id="33" w:author="Huawei" w:date="2019-08-12T08:50:00Z">
              <w:r w:rsidRPr="00596616">
                <w:rPr>
                  <w:rFonts w:ascii="Arial" w:eastAsia="Times New Roman" w:hAnsi="Arial"/>
                  <w:sz w:val="18"/>
                  <w:lang w:eastAsia="ja-JP"/>
                </w:rPr>
                <w:t>emergency calls.</w:t>
              </w:r>
            </w:ins>
          </w:p>
        </w:tc>
      </w:tr>
      <w:tr w:rsidR="00BA08B8" w:rsidRPr="00596616"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UECapabilityInformation</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E773B"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ins w:id="34" w:author="Huawei" w:date="2019-08-12T08:50:00Z">
              <w:r w:rsidRPr="000F0459">
                <w:rPr>
                  <w:rFonts w:ascii="Arial" w:eastAsia="Times New Roman" w:hAnsi="Arial"/>
                  <w:sz w:val="18"/>
                  <w:lang w:eastAsia="ja-JP"/>
                </w:rPr>
                <w:t xml:space="preserve">The message shall not be sent unprotected </w:t>
              </w:r>
            </w:ins>
            <w:ins w:id="35" w:author="Huawei" w:date="2019-08-13T15:45:00Z">
              <w:r w:rsidR="00596616" w:rsidRPr="00BA08B8">
                <w:rPr>
                  <w:rFonts w:ascii="Arial" w:eastAsia="Times New Roman" w:hAnsi="Arial"/>
                  <w:sz w:val="18"/>
                  <w:lang w:eastAsia="en-GB"/>
                </w:rPr>
                <w:t>before security activation</w:t>
              </w:r>
            </w:ins>
            <w:ins w:id="36" w:author="Huawei" w:date="2019-08-12T08:50:00Z">
              <w:r>
                <w:rPr>
                  <w:rFonts w:ascii="Arial" w:eastAsia="Times New Roman" w:hAnsi="Arial"/>
                  <w:sz w:val="18"/>
                  <w:lang w:eastAsia="ja-JP"/>
                </w:rPr>
                <w:t xml:space="preserve"> ex</w:t>
              </w:r>
              <w:r w:rsidRPr="00596616">
                <w:rPr>
                  <w:rFonts w:ascii="Arial" w:eastAsia="Times New Roman" w:hAnsi="Arial"/>
                  <w:sz w:val="18"/>
                  <w:lang w:eastAsia="ja-JP"/>
                </w:rPr>
                <w:t xml:space="preserve">cept for </w:t>
              </w:r>
            </w:ins>
            <w:ins w:id="37" w:author="Huawei" w:date="2019-08-13T15:45:00Z">
              <w:r w:rsidR="00596616">
                <w:rPr>
                  <w:rFonts w:ascii="Arial" w:eastAsia="Times New Roman" w:hAnsi="Arial"/>
                  <w:sz w:val="18"/>
                  <w:lang w:eastAsia="ja-JP"/>
                </w:rPr>
                <w:t xml:space="preserve">the case of </w:t>
              </w:r>
            </w:ins>
            <w:ins w:id="38" w:author="Huawei" w:date="2019-08-12T08:51:00Z">
              <w:r w:rsidRPr="00596616">
                <w:rPr>
                  <w:rFonts w:ascii="Arial" w:eastAsia="Times New Roman" w:hAnsi="Arial"/>
                  <w:sz w:val="18"/>
                  <w:lang w:eastAsia="ja-JP"/>
                </w:rPr>
                <w:t>unauth</w:t>
              </w:r>
            </w:ins>
            <w:ins w:id="39" w:author="Huawei" w:date="2019-08-12T08:52:00Z">
              <w:r w:rsidRPr="00596616">
                <w:rPr>
                  <w:rFonts w:ascii="Arial" w:eastAsia="Times New Roman" w:hAnsi="Arial"/>
                  <w:sz w:val="18"/>
                  <w:lang w:eastAsia="ja-JP"/>
                </w:rPr>
                <w:t>enticated</w:t>
              </w:r>
            </w:ins>
            <w:ins w:id="40" w:author="Huawei" w:date="2019-08-12T08:51:00Z">
              <w:r w:rsidRPr="00596616">
                <w:rPr>
                  <w:rFonts w:ascii="Arial" w:eastAsia="Times New Roman" w:hAnsi="Arial"/>
                  <w:sz w:val="18"/>
                  <w:lang w:eastAsia="ja-JP"/>
                </w:rPr>
                <w:t xml:space="preserve"> </w:t>
              </w:r>
            </w:ins>
            <w:ins w:id="41" w:author="Huawei" w:date="2019-08-12T08:50:00Z">
              <w:r w:rsidRPr="00596616">
                <w:rPr>
                  <w:rFonts w:ascii="Arial" w:eastAsia="Times New Roman" w:hAnsi="Arial"/>
                  <w:sz w:val="18"/>
                  <w:lang w:eastAsia="ja-JP"/>
                </w:rPr>
                <w:t>emergency calls.</w:t>
              </w:r>
            </w:ins>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UEInformationRequest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UEInformationResponse</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In order to protect privacy of UEs, </w:t>
            </w:r>
            <w:proofErr w:type="spellStart"/>
            <w:r w:rsidRPr="00BA08B8">
              <w:rPr>
                <w:rFonts w:ascii="Arial" w:eastAsia="Times New Roman" w:hAnsi="Arial"/>
                <w:sz w:val="18"/>
                <w:lang w:eastAsia="en-GB"/>
              </w:rPr>
              <w:t>UEInformationResponse</w:t>
            </w:r>
            <w:proofErr w:type="spellEnd"/>
            <w:r w:rsidRPr="00BA08B8">
              <w:rPr>
                <w:rFonts w:ascii="Arial" w:eastAsia="Times New Roman" w:hAnsi="Arial"/>
                <w:sz w:val="18"/>
                <w:lang w:eastAsia="en-GB"/>
              </w:rPr>
              <w:t xml:space="preserve"> is only sent from the UE after successful security activation</w:t>
            </w: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ULHandoverPreparationTransfer</w:t>
            </w:r>
            <w:proofErr w:type="spellEnd"/>
            <w:r w:rsidRPr="00BA08B8">
              <w:rPr>
                <w:rFonts w:ascii="Arial" w:eastAsia="Times New Roman" w:hAnsi="Arial"/>
                <w:sz w:val="18"/>
                <w:lang w:eastAsia="en-GB"/>
              </w:rPr>
              <w:t xml:space="preserve"> (CDMA2000)</w:t>
            </w:r>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 xml:space="preserve">This message should follow </w:t>
            </w:r>
            <w:proofErr w:type="spellStart"/>
            <w:r w:rsidRPr="00BA08B8">
              <w:rPr>
                <w:rFonts w:ascii="Arial" w:eastAsia="Times New Roman" w:hAnsi="Arial"/>
                <w:sz w:val="18"/>
                <w:lang w:eastAsia="en-GB"/>
              </w:rPr>
              <w:t>HandoverFromEUTRAPreparationRequest</w:t>
            </w:r>
            <w:proofErr w:type="spellEnd"/>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ULInformationTransfer</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ULInformationTransferMRDC</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r w:rsidR="00BA08B8" w:rsidRPr="00BA08B8" w:rsidTr="00BA08B8">
        <w:trPr>
          <w:cantSplit/>
        </w:trPr>
        <w:tc>
          <w:tcPr>
            <w:tcW w:w="306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roofErr w:type="spellStart"/>
            <w:r w:rsidRPr="00BA08B8">
              <w:rPr>
                <w:rFonts w:ascii="Arial" w:eastAsia="Times New Roman" w:hAnsi="Arial"/>
                <w:sz w:val="18"/>
                <w:lang w:eastAsia="en-GB"/>
              </w:rPr>
              <w:t>WLANConnectionStatusReport</w:t>
            </w:r>
            <w:proofErr w:type="spellEnd"/>
          </w:p>
        </w:tc>
        <w:tc>
          <w:tcPr>
            <w:tcW w:w="990" w:type="dxa"/>
            <w:gridSpan w:val="2"/>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zh-TW"/>
              </w:rPr>
            </w:pPr>
            <w:r w:rsidRPr="00BA08B8">
              <w:rPr>
                <w:rFonts w:ascii="Arial" w:eastAsia="Times New Roman" w:hAnsi="Arial"/>
                <w:sz w:val="18"/>
                <w:lang w:eastAsia="zh-TW"/>
              </w:rPr>
              <w:t>-</w:t>
            </w:r>
          </w:p>
        </w:tc>
        <w:tc>
          <w:tcPr>
            <w:tcW w:w="9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90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r w:rsidRPr="00BA08B8">
              <w:rPr>
                <w:rFonts w:ascii="Arial" w:eastAsia="Times New Roman" w:hAnsi="Arial"/>
                <w:sz w:val="18"/>
                <w:lang w:eastAsia="en-GB"/>
              </w:rPr>
              <w:t>-</w:t>
            </w:r>
          </w:p>
        </w:tc>
        <w:tc>
          <w:tcPr>
            <w:tcW w:w="3690" w:type="dxa"/>
          </w:tcPr>
          <w:p w:rsidR="00BA08B8" w:rsidRPr="00BA08B8" w:rsidRDefault="00BA08B8" w:rsidP="00BA08B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en-GB"/>
              </w:rPr>
            </w:pPr>
          </w:p>
        </w:tc>
      </w:tr>
    </w:tbl>
    <w:p w:rsidR="00BA08B8" w:rsidRPr="00BA08B8" w:rsidRDefault="00BA08B8" w:rsidP="00BA08B8">
      <w:pPr>
        <w:overflowPunct w:val="0"/>
        <w:autoSpaceDE w:val="0"/>
        <w:autoSpaceDN w:val="0"/>
        <w:adjustRightInd w:val="0"/>
        <w:textAlignment w:val="baseline"/>
        <w:rPr>
          <w:rFonts w:eastAsia="Times New Roman"/>
          <w:lang w:eastAsia="ja-JP"/>
        </w:rPr>
      </w:pPr>
    </w:p>
    <w:p w:rsidR="00BA08B8" w:rsidRDefault="00BA08B8" w:rsidP="00BA08B8">
      <w:pPr>
        <w:overflowPunct w:val="0"/>
        <w:autoSpaceDE w:val="0"/>
        <w:autoSpaceDN w:val="0"/>
        <w:adjustRightInd w:val="0"/>
        <w:textAlignment w:val="baseline"/>
      </w:pPr>
    </w:p>
    <w:p w:rsidR="00A861E4" w:rsidRDefault="00A861E4" w:rsidP="00AF0DA7">
      <w:pPr>
        <w:pStyle w:val="Note-Boxed"/>
        <w:jc w:val="center"/>
        <w:rPr>
          <w:noProof/>
        </w:rPr>
      </w:pPr>
      <w:r>
        <w:t>CHANGE END</w:t>
      </w:r>
    </w:p>
    <w:sectPr w:rsidR="00A861E4" w:rsidSect="00BE773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DF0" w:rsidRDefault="005A1DF0">
      <w:r>
        <w:separator/>
      </w:r>
    </w:p>
  </w:endnote>
  <w:endnote w:type="continuationSeparator" w:id="0">
    <w:p w:rsidR="005A1DF0" w:rsidRDefault="005A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DF0" w:rsidRDefault="005A1DF0">
      <w:r>
        <w:separator/>
      </w:r>
    </w:p>
  </w:footnote>
  <w:footnote w:type="continuationSeparator" w:id="0">
    <w:p w:rsidR="005A1DF0" w:rsidRDefault="005A1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B8" w:rsidRDefault="00BA0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B8" w:rsidRDefault="00BA08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B8" w:rsidRDefault="00BA08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B8" w:rsidRDefault="00BA08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7719A4"/>
    <w:multiLevelType w:val="hybridMultilevel"/>
    <w:tmpl w:val="AAB6A9E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1DF"/>
    <w:rsid w:val="000A571C"/>
    <w:rsid w:val="000A6394"/>
    <w:rsid w:val="000B0820"/>
    <w:rsid w:val="000B7FED"/>
    <w:rsid w:val="000C038A"/>
    <w:rsid w:val="000C6598"/>
    <w:rsid w:val="000D21B2"/>
    <w:rsid w:val="000F0459"/>
    <w:rsid w:val="00111AA5"/>
    <w:rsid w:val="00115852"/>
    <w:rsid w:val="00126886"/>
    <w:rsid w:val="00145D43"/>
    <w:rsid w:val="00192C46"/>
    <w:rsid w:val="001A08B3"/>
    <w:rsid w:val="001A7B60"/>
    <w:rsid w:val="001B52F0"/>
    <w:rsid w:val="001B7A65"/>
    <w:rsid w:val="001E41F3"/>
    <w:rsid w:val="0026004D"/>
    <w:rsid w:val="002640DD"/>
    <w:rsid w:val="00270557"/>
    <w:rsid w:val="00275D12"/>
    <w:rsid w:val="00284FEB"/>
    <w:rsid w:val="002860C4"/>
    <w:rsid w:val="002B5741"/>
    <w:rsid w:val="00305409"/>
    <w:rsid w:val="003609EF"/>
    <w:rsid w:val="0036231A"/>
    <w:rsid w:val="00374DD4"/>
    <w:rsid w:val="003C0F94"/>
    <w:rsid w:val="003E1A36"/>
    <w:rsid w:val="00410371"/>
    <w:rsid w:val="00420503"/>
    <w:rsid w:val="004242F1"/>
    <w:rsid w:val="004B75B7"/>
    <w:rsid w:val="004D5219"/>
    <w:rsid w:val="0051580D"/>
    <w:rsid w:val="00547111"/>
    <w:rsid w:val="005637E4"/>
    <w:rsid w:val="00592D74"/>
    <w:rsid w:val="00592EB8"/>
    <w:rsid w:val="00596616"/>
    <w:rsid w:val="005A1DF0"/>
    <w:rsid w:val="005E2C44"/>
    <w:rsid w:val="00621188"/>
    <w:rsid w:val="006257ED"/>
    <w:rsid w:val="0065240B"/>
    <w:rsid w:val="00695808"/>
    <w:rsid w:val="006B46FB"/>
    <w:rsid w:val="006E21FB"/>
    <w:rsid w:val="006F6DA7"/>
    <w:rsid w:val="00767663"/>
    <w:rsid w:val="00792342"/>
    <w:rsid w:val="007977A8"/>
    <w:rsid w:val="007A5A28"/>
    <w:rsid w:val="007B512A"/>
    <w:rsid w:val="007C2097"/>
    <w:rsid w:val="007D6A07"/>
    <w:rsid w:val="007E00E3"/>
    <w:rsid w:val="007F7259"/>
    <w:rsid w:val="008040A8"/>
    <w:rsid w:val="008078BD"/>
    <w:rsid w:val="008279FA"/>
    <w:rsid w:val="008626E7"/>
    <w:rsid w:val="00870EE7"/>
    <w:rsid w:val="008863B9"/>
    <w:rsid w:val="008A45A6"/>
    <w:rsid w:val="008A48AA"/>
    <w:rsid w:val="008F686C"/>
    <w:rsid w:val="009148DE"/>
    <w:rsid w:val="00925975"/>
    <w:rsid w:val="00941E30"/>
    <w:rsid w:val="00966518"/>
    <w:rsid w:val="009777D9"/>
    <w:rsid w:val="00991B88"/>
    <w:rsid w:val="009A5753"/>
    <w:rsid w:val="009A579D"/>
    <w:rsid w:val="009E3297"/>
    <w:rsid w:val="009F734F"/>
    <w:rsid w:val="00A22DDC"/>
    <w:rsid w:val="00A246B6"/>
    <w:rsid w:val="00A47E70"/>
    <w:rsid w:val="00A50CF0"/>
    <w:rsid w:val="00A7671C"/>
    <w:rsid w:val="00A861E4"/>
    <w:rsid w:val="00AA2CBC"/>
    <w:rsid w:val="00AC5820"/>
    <w:rsid w:val="00AD1CD8"/>
    <w:rsid w:val="00AD34C8"/>
    <w:rsid w:val="00AF0DA7"/>
    <w:rsid w:val="00AF2210"/>
    <w:rsid w:val="00AF2F03"/>
    <w:rsid w:val="00B258BB"/>
    <w:rsid w:val="00B62F2B"/>
    <w:rsid w:val="00B67B97"/>
    <w:rsid w:val="00B968C8"/>
    <w:rsid w:val="00BA08B8"/>
    <w:rsid w:val="00BA3EC5"/>
    <w:rsid w:val="00BA51D9"/>
    <w:rsid w:val="00BB5DFC"/>
    <w:rsid w:val="00BC2980"/>
    <w:rsid w:val="00BD279D"/>
    <w:rsid w:val="00BD6BB8"/>
    <w:rsid w:val="00BE773B"/>
    <w:rsid w:val="00C226A3"/>
    <w:rsid w:val="00C53669"/>
    <w:rsid w:val="00C66BA2"/>
    <w:rsid w:val="00C71340"/>
    <w:rsid w:val="00C718EB"/>
    <w:rsid w:val="00C95985"/>
    <w:rsid w:val="00CB6476"/>
    <w:rsid w:val="00CC5026"/>
    <w:rsid w:val="00CC68D0"/>
    <w:rsid w:val="00CE76C8"/>
    <w:rsid w:val="00D03F9A"/>
    <w:rsid w:val="00D06D51"/>
    <w:rsid w:val="00D11F96"/>
    <w:rsid w:val="00D165B2"/>
    <w:rsid w:val="00D24991"/>
    <w:rsid w:val="00D50255"/>
    <w:rsid w:val="00D66520"/>
    <w:rsid w:val="00D95FF0"/>
    <w:rsid w:val="00DE34CF"/>
    <w:rsid w:val="00E13F3D"/>
    <w:rsid w:val="00E17DC6"/>
    <w:rsid w:val="00E34898"/>
    <w:rsid w:val="00E52923"/>
    <w:rsid w:val="00EB09B7"/>
    <w:rsid w:val="00EE7D7C"/>
    <w:rsid w:val="00F06090"/>
    <w:rsid w:val="00F0737E"/>
    <w:rsid w:val="00F25D98"/>
    <w:rsid w:val="00F300FB"/>
    <w:rsid w:val="00F832E8"/>
    <w:rsid w:val="00FB054F"/>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F0737E"/>
    <w:rPr>
      <w:rFonts w:ascii="Arial" w:hAnsi="Arial"/>
      <w:sz w:val="18"/>
      <w:lang w:val="en-GB" w:eastAsia="en-US"/>
    </w:rPr>
  </w:style>
  <w:style w:type="paragraph" w:customStyle="1" w:styleId="Note-Boxed">
    <w:name w:val="Note - Boxed"/>
    <w:basedOn w:val="a"/>
    <w:next w:val="af1"/>
    <w:rsid w:val="00A861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1">
    <w:name w:val="Body Text"/>
    <w:basedOn w:val="a"/>
    <w:link w:val="Char"/>
    <w:semiHidden/>
    <w:unhideWhenUsed/>
    <w:rsid w:val="00A861E4"/>
    <w:pPr>
      <w:spacing w:after="120"/>
    </w:pPr>
  </w:style>
  <w:style w:type="character" w:customStyle="1" w:styleId="Char">
    <w:name w:val="正文文本 Char"/>
    <w:basedOn w:val="a0"/>
    <w:link w:val="af1"/>
    <w:semiHidden/>
    <w:rsid w:val="00A861E4"/>
    <w:rPr>
      <w:rFonts w:ascii="Times New Roman" w:hAnsi="Times New Roman"/>
      <w:lang w:val="en-GB" w:eastAsia="en-US"/>
    </w:rPr>
  </w:style>
  <w:style w:type="character" w:customStyle="1" w:styleId="TAHCar">
    <w:name w:val="TAH Car"/>
    <w:link w:val="TAH"/>
    <w:qFormat/>
    <w:locked/>
    <w:rsid w:val="00A861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2645">
      <w:bodyDiv w:val="1"/>
      <w:marLeft w:val="0"/>
      <w:marRight w:val="0"/>
      <w:marTop w:val="0"/>
      <w:marBottom w:val="0"/>
      <w:divBdr>
        <w:top w:val="none" w:sz="0" w:space="0" w:color="auto"/>
        <w:left w:val="none" w:sz="0" w:space="0" w:color="auto"/>
        <w:bottom w:val="none" w:sz="0" w:space="0" w:color="auto"/>
        <w:right w:val="none" w:sz="0" w:space="0" w:color="auto"/>
      </w:divBdr>
    </w:div>
    <w:div w:id="215090488">
      <w:bodyDiv w:val="1"/>
      <w:marLeft w:val="0"/>
      <w:marRight w:val="0"/>
      <w:marTop w:val="0"/>
      <w:marBottom w:val="0"/>
      <w:divBdr>
        <w:top w:val="none" w:sz="0" w:space="0" w:color="auto"/>
        <w:left w:val="none" w:sz="0" w:space="0" w:color="auto"/>
        <w:bottom w:val="none" w:sz="0" w:space="0" w:color="auto"/>
        <w:right w:val="none" w:sz="0" w:space="0" w:color="auto"/>
      </w:divBdr>
    </w:div>
    <w:div w:id="263225088">
      <w:bodyDiv w:val="1"/>
      <w:marLeft w:val="0"/>
      <w:marRight w:val="0"/>
      <w:marTop w:val="0"/>
      <w:marBottom w:val="0"/>
      <w:divBdr>
        <w:top w:val="none" w:sz="0" w:space="0" w:color="auto"/>
        <w:left w:val="none" w:sz="0" w:space="0" w:color="auto"/>
        <w:bottom w:val="none" w:sz="0" w:space="0" w:color="auto"/>
        <w:right w:val="none" w:sz="0" w:space="0" w:color="auto"/>
      </w:divBdr>
    </w:div>
    <w:div w:id="634876101">
      <w:bodyDiv w:val="1"/>
      <w:marLeft w:val="0"/>
      <w:marRight w:val="0"/>
      <w:marTop w:val="0"/>
      <w:marBottom w:val="0"/>
      <w:divBdr>
        <w:top w:val="none" w:sz="0" w:space="0" w:color="auto"/>
        <w:left w:val="none" w:sz="0" w:space="0" w:color="auto"/>
        <w:bottom w:val="none" w:sz="0" w:space="0" w:color="auto"/>
        <w:right w:val="none" w:sz="0" w:space="0" w:color="auto"/>
      </w:divBdr>
    </w:div>
    <w:div w:id="908032630">
      <w:bodyDiv w:val="1"/>
      <w:marLeft w:val="0"/>
      <w:marRight w:val="0"/>
      <w:marTop w:val="0"/>
      <w:marBottom w:val="0"/>
      <w:divBdr>
        <w:top w:val="none" w:sz="0" w:space="0" w:color="auto"/>
        <w:left w:val="none" w:sz="0" w:space="0" w:color="auto"/>
        <w:bottom w:val="none" w:sz="0" w:space="0" w:color="auto"/>
        <w:right w:val="none" w:sz="0" w:space="0" w:color="auto"/>
      </w:divBdr>
    </w:div>
    <w:div w:id="1424373712">
      <w:bodyDiv w:val="1"/>
      <w:marLeft w:val="0"/>
      <w:marRight w:val="0"/>
      <w:marTop w:val="0"/>
      <w:marBottom w:val="0"/>
      <w:divBdr>
        <w:top w:val="none" w:sz="0" w:space="0" w:color="auto"/>
        <w:left w:val="none" w:sz="0" w:space="0" w:color="auto"/>
        <w:bottom w:val="none" w:sz="0" w:space="0" w:color="auto"/>
        <w:right w:val="none" w:sz="0" w:space="0" w:color="auto"/>
      </w:divBdr>
    </w:div>
    <w:div w:id="14999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085C9-0DA4-452B-BB6D-1B967CDC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1286</Words>
  <Characters>7335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2019-08-15T09:43:00Z</dcterms:created>
  <dcterms:modified xsi:type="dcterms:W3CDTF">2019-08-15T10:28:00Z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(3)Idvlab3Eo7eJmQbrFJ9KX0ne9KRYfh/zKo1vQRrUpL+ExwDKPK82tyrO5fs2m4MCNOrzQqLG
O8Lc/TcqhDE4HPDAPyUAqDj/URflOa+m5xm5yEzM8FOkt3HKLUbO7ionowZcMa4sv5Djw1+A
OPj/7/EaIdPoWmrslbcliVP6ffAY/o1IRbVImYJMxRvuNecMO52UxRkiPkciOoXtZVVFjzbY
LbPXS7fO+oUjRWb/Xc</vt:lpwstr>
  </property>
  <property fmtid="{D5CDD505-2E9C-101B-9397-08002B2CF9AE}" pid="22" name="_2015_ms_pID_7253431">
    <vt:lpwstr>2fsKH5vojoXMMNzrlaYjgn/+ZoxhQOyXdyeX7sH98dcjHq8lD6f5Cc
teB1HJuj5+asjvwQvyg1c5zeInXS/mHeM4d1wTImBb0uK4AbjBfk2x6GPmj6Vwl2iQIVNAac
OwYv/9ODzyplsUOm8s9gNUszx4PQ1YUUffrYOQJMFUwb2ah5k1CSGCxI/UQ9u2Ei2wvGQaGN
/fQkbfG4sGLp0fYU06k6NLgcPzgBrdC85dM2</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1565054826</vt:lpwstr>
  </property>
</Properties>
</file>