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35BAE70C"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Pr="00CE0424">
        <w:rPr>
          <w:sz w:val="32"/>
          <w:szCs w:val="32"/>
        </w:rPr>
        <w:t xml:space="preserve">Tdoc </w:t>
      </w:r>
      <w:r w:rsidR="00615F2B" w:rsidRPr="00615F2B">
        <w:rPr>
          <w:sz w:val="32"/>
          <w:szCs w:val="32"/>
        </w:rPr>
        <w:t>R2-1910055</w:t>
      </w:r>
    </w:p>
    <w:p w14:paraId="13EDE17E" w14:textId="77777777" w:rsidR="00E90E49" w:rsidRPr="00CE0424" w:rsidRDefault="0021785C" w:rsidP="00311702">
      <w:pPr>
        <w:pStyle w:val="3GPPHeader"/>
      </w:pPr>
      <w:bookmarkStart w:id="0" w:name="_Hlk12346255"/>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bookmarkEnd w:id="0"/>
    <w:p w14:paraId="27F060A3" w14:textId="77777777" w:rsidR="00E90E49" w:rsidRPr="00CE0424" w:rsidRDefault="00E90E49" w:rsidP="00357380">
      <w:pPr>
        <w:pStyle w:val="3GPPHeader"/>
      </w:pPr>
    </w:p>
    <w:p w14:paraId="4BB81A17" w14:textId="76776EA0" w:rsidR="00E90E49" w:rsidRPr="005100D4" w:rsidRDefault="00E90E49" w:rsidP="00311702">
      <w:pPr>
        <w:pStyle w:val="3GPPHeader"/>
        <w:rPr>
          <w:sz w:val="22"/>
          <w:szCs w:val="22"/>
        </w:rPr>
      </w:pPr>
      <w:r w:rsidRPr="005100D4">
        <w:rPr>
          <w:sz w:val="22"/>
          <w:szCs w:val="22"/>
        </w:rPr>
        <w:t>Agenda Item:</w:t>
      </w:r>
      <w:r w:rsidRPr="005100D4">
        <w:rPr>
          <w:sz w:val="22"/>
          <w:szCs w:val="22"/>
        </w:rPr>
        <w:tab/>
      </w:r>
      <w:r w:rsidR="005E2E44" w:rsidRPr="005100D4">
        <w:rPr>
          <w:sz w:val="22"/>
          <w:szCs w:val="22"/>
        </w:rPr>
        <w:t xml:space="preserve">10.4.1.9 </w:t>
      </w:r>
      <w:bookmarkStart w:id="1" w:name="_GoBack"/>
      <w:bookmarkEnd w:id="1"/>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59D4A96B" w:rsidR="00BD2177" w:rsidRPr="00CE0424" w:rsidRDefault="003D3C45" w:rsidP="00311702">
      <w:pPr>
        <w:pStyle w:val="3GPPHeader"/>
        <w:rPr>
          <w:sz w:val="22"/>
          <w:szCs w:val="22"/>
        </w:rPr>
      </w:pPr>
      <w:r>
        <w:rPr>
          <w:sz w:val="22"/>
          <w:szCs w:val="22"/>
        </w:rPr>
        <w:t>Title:</w:t>
      </w:r>
      <w:r w:rsidR="00E90E49" w:rsidRPr="00CE0424">
        <w:rPr>
          <w:sz w:val="22"/>
          <w:szCs w:val="22"/>
        </w:rPr>
        <w:tab/>
      </w:r>
      <w:r w:rsidR="00EE3625">
        <w:rPr>
          <w:sz w:val="22"/>
          <w:szCs w:val="22"/>
        </w:rPr>
        <w:t>D</w:t>
      </w:r>
      <w:r w:rsidR="00BD2177" w:rsidRPr="00BD2177">
        <w:rPr>
          <w:sz w:val="22"/>
          <w:szCs w:val="22"/>
        </w:rPr>
        <w:t>etermin</w:t>
      </w:r>
      <w:r w:rsidR="00EE3625">
        <w:rPr>
          <w:sz w:val="22"/>
          <w:szCs w:val="22"/>
        </w:rPr>
        <w:t>ing</w:t>
      </w:r>
      <w:r w:rsidR="00BD2177" w:rsidRPr="00BD2177">
        <w:rPr>
          <w:sz w:val="22"/>
          <w:szCs w:val="22"/>
        </w:rPr>
        <w:t xml:space="preserve"> L2 buffer size</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4771484B" w14:textId="77777777" w:rsidR="00E90E49" w:rsidRPr="00CE0424" w:rsidRDefault="00E90E49" w:rsidP="00E90E49"/>
    <w:p w14:paraId="5FEF2E26" w14:textId="77777777" w:rsidR="00E90E49" w:rsidRPr="00CE0424" w:rsidRDefault="00230D18" w:rsidP="00CE0424">
      <w:pPr>
        <w:pStyle w:val="Heading1"/>
      </w:pPr>
      <w:r>
        <w:t>1</w:t>
      </w:r>
      <w:r>
        <w:tab/>
      </w:r>
      <w:r w:rsidR="00E90E49" w:rsidRPr="00CE0424">
        <w:t>Introduction</w:t>
      </w:r>
    </w:p>
    <w:p w14:paraId="75CA5DE4" w14:textId="77777777" w:rsidR="00AB2DD1" w:rsidRDefault="00AB2DD1" w:rsidP="00CD55EC">
      <w:pPr>
        <w:pStyle w:val="BodyText"/>
      </w:pPr>
      <w:r>
        <w:t xml:space="preserve">The network needs to compute the L2 buffer size in order to be able to limit the amount of data in flight to and thereby avoid buffer overflow in the UE. </w:t>
      </w:r>
    </w:p>
    <w:p w14:paraId="6F80D7DB" w14:textId="77777777" w:rsidR="00AB2DD1" w:rsidRDefault="00AB2DD1" w:rsidP="00CD55EC">
      <w:pPr>
        <w:pStyle w:val="BodyText"/>
      </w:pPr>
      <w:r>
        <w:t xml:space="preserve">However, as will be explained in this contribution, none of the two network nodes is able to </w:t>
      </w:r>
      <w:r w:rsidRPr="00AB2DD1">
        <w:t>compute the UEs total L2 buffer size.</w:t>
      </w:r>
      <w:r>
        <w:t xml:space="preserve"> To overcome this problem, we suggest adding the L1 UL/DL data rates to the RRC inter-node messages.</w:t>
      </w:r>
    </w:p>
    <w:p w14:paraId="3CE5D948" w14:textId="77777777" w:rsidR="00477768" w:rsidRPr="00CE0424" w:rsidRDefault="00AB2DD1" w:rsidP="00CE0424">
      <w:pPr>
        <w:pStyle w:val="BodyText"/>
      </w:pPr>
      <w:r>
        <w:t xml:space="preserve">Furthermore, the UE’s L2 buffer size is “shared” across all PDCP entities established for one UE. If the PDCP entities serving one UE are hosted in the both MeNB and SeNB, the two nodes </w:t>
      </w:r>
      <w:proofErr w:type="gramStart"/>
      <w:r>
        <w:t>have to</w:t>
      </w:r>
      <w:proofErr w:type="gramEnd"/>
      <w:r>
        <w:t xml:space="preserve"> determine how to share the UE’s total L2 buffer size. We suggest extending the RRC inter-node message or the Xn AP so that the MN can inform the SN about the amount of L2 memory that it may “use” for a certain UE. </w:t>
      </w:r>
    </w:p>
    <w:p w14:paraId="58CD6836" w14:textId="77777777" w:rsidR="004000E8" w:rsidRPr="00CE0424" w:rsidRDefault="00230D18" w:rsidP="00CE0424">
      <w:pPr>
        <w:pStyle w:val="Heading1"/>
      </w:pPr>
      <w:bookmarkStart w:id="2" w:name="_Ref178064866"/>
      <w:r>
        <w:t>2</w:t>
      </w:r>
      <w:r>
        <w:tab/>
      </w:r>
      <w:r w:rsidR="004000E8" w:rsidRPr="00CE0424">
        <w:t>Discussion</w:t>
      </w:r>
      <w:bookmarkEnd w:id="2"/>
    </w:p>
    <w:p w14:paraId="344C6A35" w14:textId="01373A32" w:rsidR="009A1EE3" w:rsidRDefault="009A1EE3" w:rsidP="009A1EE3">
      <w:pPr>
        <w:pStyle w:val="Heading2"/>
      </w:pPr>
      <w:r>
        <w:t>2.1</w:t>
      </w:r>
      <w:r>
        <w:tab/>
        <w:t>Computing the L2 buffer size in case of EN-DC</w:t>
      </w:r>
    </w:p>
    <w:p w14:paraId="641EA329" w14:textId="786E2348" w:rsidR="00AB2DD1" w:rsidRDefault="00AB2DD1" w:rsidP="00AB2DD1">
      <w:pPr>
        <w:pStyle w:val="BodyText"/>
      </w:pPr>
      <w:r>
        <w:t xml:space="preserve">According to 38.306, the UE's L2 buffer size depends on the UE's supported L1 data rate. For EN-DC (and MR-DC) the L1 data rate achievable in the MCG and in the SCG are necessary to compute the UE’s total L2 buffer size: </w:t>
      </w:r>
    </w:p>
    <w:p w14:paraId="06663D3B" w14:textId="77777777" w:rsidR="00AB2DD1" w:rsidRDefault="00AB2DD1" w:rsidP="00AB2DD1">
      <w:pPr>
        <w:pStyle w:val="ListBullet"/>
      </w:pPr>
      <w:r>
        <w:t xml:space="preserve">To determine the L1 data rate achievable on the NR side, the gNB must parse and comprehend the UE-NR-Capabilities and (if it is an EN-DC BC) the UE-MRDC-Capabilities. </w:t>
      </w:r>
    </w:p>
    <w:p w14:paraId="1B47B20A" w14:textId="2EFD02BA" w:rsidR="00AB2DD1" w:rsidRDefault="00AB2DD1" w:rsidP="00AB2DD1">
      <w:pPr>
        <w:pStyle w:val="ListBullet"/>
      </w:pPr>
      <w:r>
        <w:t xml:space="preserve">To determine the L1 data rate achievable on the </w:t>
      </w:r>
      <w:r w:rsidR="00AC4BA4">
        <w:t>LTE</w:t>
      </w:r>
      <w:r>
        <w:t xml:space="preserve"> side, the eNB must parse and comprehend the UE-EUTRA-Capabilities and (if it is an EN-DC BC) the UE-MRDC-Capabilities. </w:t>
      </w:r>
    </w:p>
    <w:p w14:paraId="2885E68D" w14:textId="77777777" w:rsidR="00AB2DD1" w:rsidRDefault="00AB2DD1" w:rsidP="00AB2DD1">
      <w:pPr>
        <w:pStyle w:val="BodyText"/>
      </w:pPr>
      <w:r>
        <w:t xml:space="preserve">However, the two nodes are not required to comprehend the other RAT's capability container. Hence, none of the two nodes can compute both the (EUTRA) MCG and (NR) SCG L1 data rates. And hence, none of the two nodes </w:t>
      </w:r>
      <w:proofErr w:type="gramStart"/>
      <w:r>
        <w:t>is able to</w:t>
      </w:r>
      <w:proofErr w:type="gramEnd"/>
      <w:r>
        <w:t xml:space="preserve"> compute the UEs total L2 buffer size.</w:t>
      </w:r>
    </w:p>
    <w:p w14:paraId="33EA7C8D" w14:textId="3EC0424B" w:rsidR="00AB2DD1" w:rsidRDefault="00AB2DD1" w:rsidP="00AB2DD1">
      <w:pPr>
        <w:pStyle w:val="Observation"/>
      </w:pPr>
      <w:bookmarkStart w:id="3" w:name="_Toc16783816"/>
      <w:r>
        <w:t xml:space="preserve">In case of EN-DC the MeNB and SeNB </w:t>
      </w:r>
      <w:r w:rsidRPr="00AB2DD1">
        <w:t>are not required to comprehend the other RAT's capability container. Hence, none of the</w:t>
      </w:r>
      <w:r>
        <w:t xml:space="preserve">m </w:t>
      </w:r>
      <w:r w:rsidRPr="00AB2DD1">
        <w:t xml:space="preserve">can compute both </w:t>
      </w:r>
      <w:r>
        <w:t>(</w:t>
      </w:r>
      <w:r w:rsidRPr="00AB2DD1">
        <w:t>MCG and SCG</w:t>
      </w:r>
      <w:r>
        <w:t>)</w:t>
      </w:r>
      <w:r w:rsidRPr="00AB2DD1">
        <w:t xml:space="preserve"> L1 data rates. And hence, none of the two nodes can compute the UEs total L2 buffer size.</w:t>
      </w:r>
      <w:bookmarkEnd w:id="3"/>
    </w:p>
    <w:p w14:paraId="70BBFE94" w14:textId="1E660319" w:rsidR="009A1EE3" w:rsidRDefault="005C171B" w:rsidP="009A1EE3">
      <w:pPr>
        <w:pStyle w:val="BodyText"/>
      </w:pPr>
      <w:r>
        <w:t xml:space="preserve">When the SN has selected a Band Combination (BC) and a corresponding Feature Set (FS) entry, it may compute the uplink and downlink L1 data rates that it may achieve on the SCG. If it would return these L1 data rate values to the MN, the MN could use it together with the L1 data rate values achievable with the same BC+FS at the MCG to compute the overall L2 buffer size. </w:t>
      </w:r>
    </w:p>
    <w:p w14:paraId="4A918F7A" w14:textId="1D4F0CAD" w:rsidR="005C171B" w:rsidRDefault="005C171B" w:rsidP="005C171B">
      <w:pPr>
        <w:pStyle w:val="Proposal"/>
      </w:pPr>
      <w:bookmarkStart w:id="4" w:name="_Ref11660409"/>
      <w:bookmarkStart w:id="5" w:name="_Toc16783818"/>
      <w:r>
        <w:t>The SN reports the l1DataRateUplink and l1DataRateDownlink for the selected BandCombination and FeatureSet to the CG-Config inter-node message.</w:t>
      </w:r>
      <w:bookmarkEnd w:id="4"/>
      <w:bookmarkEnd w:id="5"/>
      <w:r>
        <w:t xml:space="preserve"> </w:t>
      </w:r>
    </w:p>
    <w:p w14:paraId="0CE5CF6D" w14:textId="1EC650FF" w:rsidR="005C171B" w:rsidRDefault="005C171B" w:rsidP="005C171B">
      <w:pPr>
        <w:pStyle w:val="BodyText"/>
      </w:pPr>
      <w:r>
        <w:lastRenderedPageBreak/>
        <w:t xml:space="preserve">In </w:t>
      </w:r>
      <w:r w:rsidR="008A26BA">
        <w:fldChar w:fldCharType="begin"/>
      </w:r>
      <w:r w:rsidR="008A26BA">
        <w:instrText xml:space="preserve"> REF _Ref11660338 \n \h </w:instrText>
      </w:r>
      <w:r w:rsidR="008A26BA">
        <w:fldChar w:fldCharType="separate"/>
      </w:r>
      <w:r w:rsidR="004F7CD9">
        <w:t>[1]</w:t>
      </w:r>
      <w:r w:rsidR="008A26BA">
        <w:fldChar w:fldCharType="end"/>
      </w:r>
      <w:r w:rsidR="008A26BA">
        <w:t xml:space="preserve"> we propose to allow the SN to indicate not just one BC+FS pair to the MC but extend it to a list of </w:t>
      </w:r>
      <w:proofErr w:type="gramStart"/>
      <w:r w:rsidR="008A26BA">
        <w:t>BC</w:t>
      </w:r>
      <w:proofErr w:type="gramEnd"/>
      <w:r w:rsidR="008A26BA">
        <w:t xml:space="preserve">+FSs. If that extension and </w:t>
      </w:r>
      <w:r w:rsidR="008A26BA">
        <w:fldChar w:fldCharType="begin"/>
      </w:r>
      <w:r w:rsidR="008A26BA">
        <w:instrText xml:space="preserve"> REF _Ref11660409 \n \h </w:instrText>
      </w:r>
      <w:r w:rsidR="008A26BA">
        <w:fldChar w:fldCharType="separate"/>
      </w:r>
      <w:r w:rsidR="004F7CD9">
        <w:t>Proposal 1</w:t>
      </w:r>
      <w:r w:rsidR="008A26BA">
        <w:fldChar w:fldCharType="end"/>
      </w:r>
      <w:r w:rsidR="008A26BA">
        <w:t xml:space="preserve"> are agreeable, the SN should report uplink and downlink L1 data rate values for each BC+FS pair. One may think that it could suffice that the SN reports the maximum L1 data rate found for the selected BC+FS pairs. However, it may happen that one BC+FS enables a high data rate at the SN whereas another BC+FS enables a high data rate at the MN. The UE is not required to offer a L2 buffer resulting from the maxima of those MN- and SN data rates.</w:t>
      </w:r>
    </w:p>
    <w:p w14:paraId="34109CEE" w14:textId="4EDA3327" w:rsidR="006C5650" w:rsidRDefault="008A26BA" w:rsidP="006C5650">
      <w:pPr>
        <w:pStyle w:val="Proposal"/>
      </w:pPr>
      <w:bookmarkStart w:id="6" w:name="_Ref12347705"/>
      <w:bookmarkStart w:id="7" w:name="_Toc16783819"/>
      <w:r>
        <w:t xml:space="preserve">If RAN2 agrees that the SN may indicate a list of </w:t>
      </w:r>
      <w:proofErr w:type="gramStart"/>
      <w:r>
        <w:t>BC</w:t>
      </w:r>
      <w:proofErr w:type="gramEnd"/>
      <w:r>
        <w:t>+FS pairs in the CG-Config to the MN</w:t>
      </w:r>
      <w:r w:rsidR="007316DB">
        <w:t xml:space="preserve"> (see </w:t>
      </w:r>
      <w:r w:rsidR="007316DB">
        <w:fldChar w:fldCharType="begin"/>
      </w:r>
      <w:r w:rsidR="007316DB">
        <w:instrText xml:space="preserve"> REF _Ref16783591 \n \h </w:instrText>
      </w:r>
      <w:r w:rsidR="007316DB">
        <w:fldChar w:fldCharType="separate"/>
      </w:r>
      <w:r w:rsidR="004F7CD9">
        <w:t>[2]</w:t>
      </w:r>
      <w:r w:rsidR="007316DB">
        <w:fldChar w:fldCharType="end"/>
      </w:r>
      <w:r w:rsidR="007316DB">
        <w:t>)</w:t>
      </w:r>
      <w:r>
        <w:t xml:space="preserve">, the SN should return </w:t>
      </w:r>
      <w:r w:rsidRPr="008A26BA">
        <w:t>l1DataRateUplink and l1DataRateDownlink</w:t>
      </w:r>
      <w:r>
        <w:t xml:space="preserve"> for each entry in the list.</w:t>
      </w:r>
      <w:bookmarkEnd w:id="6"/>
      <w:bookmarkEnd w:id="7"/>
      <w:r>
        <w:t xml:space="preserve"> </w:t>
      </w:r>
    </w:p>
    <w:p w14:paraId="4ABD5620" w14:textId="13AA7E34" w:rsidR="009A1EE3" w:rsidRDefault="009A1EE3" w:rsidP="009A1EE3">
      <w:pPr>
        <w:pStyle w:val="Heading2"/>
      </w:pPr>
      <w:r>
        <w:t>2.2</w:t>
      </w:r>
      <w:r>
        <w:tab/>
        <w:t>Sharing the L2 Buffer Size among MN and SN</w:t>
      </w:r>
    </w:p>
    <w:p w14:paraId="45B8F215" w14:textId="0F1F9C56" w:rsidR="00AB2DD1" w:rsidRDefault="00AB2DD1" w:rsidP="00AB2DD1">
      <w:pPr>
        <w:pStyle w:val="BodyText"/>
      </w:pPr>
      <w:r>
        <w:t xml:space="preserve">Unlike the L1 data rate, the L2 buffer size is not tied to a cell group or to certain serving cells. It is rather "used" by the PDCP entities serving the UE. All PDCP entities together </w:t>
      </w:r>
      <w:r w:rsidR="00386569">
        <w:t>should</w:t>
      </w:r>
      <w:r>
        <w:t xml:space="preserve"> ensure not to bring more data in flight (transmitted but no ACK received yet) than what fits into the L2 buffer. PDCP entities hosted in the same node (MeNB or SgNB) could share the L2 buffer size </w:t>
      </w:r>
      <w:r w:rsidR="00386569">
        <w:t xml:space="preserve">(quite) </w:t>
      </w:r>
      <w:r>
        <w:t>dynamically among them. But if PDCP entities for one UE are spread across MeNB and SgNB, the two nodes need to agree on the "L2 buffer size shares" that they use.</w:t>
      </w:r>
      <w:r w:rsidR="00386569">
        <w:t xml:space="preserve"> When we add the L1 data rates (UL+DL) to the CG-Config, the MeNB will be able to compute the UE’s L2 buffer size. But if some radio bearers (DRB and SRB) terminate in the SgNB, the MeNB and the SgNB must know which share of the total L2 buffer size they may use. </w:t>
      </w:r>
    </w:p>
    <w:p w14:paraId="48070D58" w14:textId="2BE7F0EF" w:rsidR="00386569" w:rsidRDefault="00386569" w:rsidP="00386569">
      <w:pPr>
        <w:pStyle w:val="Observation"/>
      </w:pPr>
      <w:bookmarkStart w:id="8" w:name="_Toc16783817"/>
      <w:r w:rsidRPr="00386569">
        <w:t xml:space="preserve">If the PDCP entities serving one UE are hosted in the both MeNB and SeNB, the two nodes </w:t>
      </w:r>
      <w:proofErr w:type="gramStart"/>
      <w:r w:rsidRPr="00386569">
        <w:t>have to</w:t>
      </w:r>
      <w:proofErr w:type="gramEnd"/>
      <w:r w:rsidRPr="00386569">
        <w:t xml:space="preserve"> determine how to share the UE’s total L2 buffer size.</w:t>
      </w:r>
      <w:bookmarkEnd w:id="8"/>
    </w:p>
    <w:p w14:paraId="09CDD6B9" w14:textId="329ABE2A" w:rsidR="00BF2677" w:rsidRDefault="00BF2677" w:rsidP="00BF2677">
      <w:pPr>
        <w:pStyle w:val="BodyText"/>
      </w:pPr>
      <w:r w:rsidRPr="00BF2677">
        <w:t xml:space="preserve">We believe that the MN could take this decision </w:t>
      </w:r>
      <w:r>
        <w:t>once the SN provided the L1 data rates for the selected BC+FS</w:t>
      </w:r>
      <w:r>
        <w:rPr>
          <w:rStyle w:val="FootnoteReference"/>
        </w:rPr>
        <w:footnoteReference w:id="2"/>
      </w:r>
      <w:r>
        <w:t xml:space="preserve">, i.e. upon reception of the SgNB Addition Request </w:t>
      </w:r>
      <w:r w:rsidR="008254B6">
        <w:t>Acknowledge</w:t>
      </w:r>
      <w:r w:rsidR="00871413">
        <w:t xml:space="preserve"> </w:t>
      </w:r>
      <w:r>
        <w:t xml:space="preserve">(see </w:t>
      </w:r>
      <w:r>
        <w:fldChar w:fldCharType="begin"/>
      </w:r>
      <w:r>
        <w:instrText xml:space="preserve"> REF _Ref11415177 \h </w:instrText>
      </w:r>
      <w:r>
        <w:fldChar w:fldCharType="separate"/>
      </w:r>
      <w:r w:rsidR="004F7CD9">
        <w:t xml:space="preserve">Figure </w:t>
      </w:r>
      <w:r w:rsidR="004F7CD9">
        <w:rPr>
          <w:noProof/>
        </w:rPr>
        <w:t>1</w:t>
      </w:r>
      <w:r>
        <w:fldChar w:fldCharType="end"/>
      </w:r>
      <w:r>
        <w:t xml:space="preserve">). </w:t>
      </w:r>
    </w:p>
    <w:p w14:paraId="5096D9E2" w14:textId="77777777" w:rsidR="00BF2677" w:rsidRDefault="00F2268A" w:rsidP="00BF2677">
      <w:pPr>
        <w:pStyle w:val="Figure"/>
      </w:pPr>
      <w:r w:rsidRPr="00D331F7">
        <w:object w:dxaOrig="7400" w:dyaOrig="5150" w14:anchorId="7D739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6in;height:252pt;mso-position-horizontal-relative:page;mso-position-vertical-relative:page" o:ole="">
            <v:imagedata r:id="rId11" o:title=""/>
          </v:shape>
          <o:OLEObject Type="Embed" ProgID="Visio.Drawing.11" ShapeID="对象 56" DrawAspect="Content" ObjectID="_1627397662" r:id="rId12"/>
        </w:object>
      </w:r>
    </w:p>
    <w:p w14:paraId="5542C45A" w14:textId="6A76194D" w:rsidR="00F2268A" w:rsidRPr="00BF2677" w:rsidRDefault="00BF2677" w:rsidP="00FC2FD5">
      <w:pPr>
        <w:pStyle w:val="TF"/>
      </w:pPr>
      <w:bookmarkStart w:id="9" w:name="_Ref11415177"/>
      <w:r>
        <w:t xml:space="preserve">Figure </w:t>
      </w:r>
      <w:r w:rsidR="00D75EE3">
        <w:rPr>
          <w:noProof/>
        </w:rPr>
        <w:fldChar w:fldCharType="begin"/>
      </w:r>
      <w:r w:rsidR="00D75EE3">
        <w:rPr>
          <w:noProof/>
        </w:rPr>
        <w:instrText xml:space="preserve"> SEQ Figure \* ARABIC </w:instrText>
      </w:r>
      <w:r w:rsidR="00D75EE3">
        <w:rPr>
          <w:noProof/>
        </w:rPr>
        <w:fldChar w:fldCharType="separate"/>
      </w:r>
      <w:r w:rsidR="004F7CD9">
        <w:rPr>
          <w:noProof/>
        </w:rPr>
        <w:t>1</w:t>
      </w:r>
      <w:r w:rsidR="00D75EE3">
        <w:rPr>
          <w:noProof/>
        </w:rPr>
        <w:fldChar w:fldCharType="end"/>
      </w:r>
      <w:bookmarkEnd w:id="9"/>
      <w:r>
        <w:t xml:space="preserve">: A copy of </w:t>
      </w:r>
      <w:r w:rsidRPr="00BF2677">
        <w:t>Figure 10.2.1-1</w:t>
      </w:r>
      <w:r>
        <w:t xml:space="preserve"> from 37.340: “</w:t>
      </w:r>
      <w:r w:rsidRPr="00BF2677">
        <w:t>Secondary Node Addition procedure</w:t>
      </w:r>
      <w:r>
        <w:t>”</w:t>
      </w:r>
    </w:p>
    <w:p w14:paraId="4F8FAE94" w14:textId="77777777" w:rsidR="00BF2677" w:rsidRDefault="00BF2677" w:rsidP="00AB2DD1">
      <w:pPr>
        <w:pStyle w:val="BodyText"/>
      </w:pPr>
    </w:p>
    <w:p w14:paraId="263E170D" w14:textId="60F44786" w:rsidR="00AB2DD1" w:rsidRDefault="00BF2677" w:rsidP="00AB2DD1">
      <w:pPr>
        <w:pStyle w:val="BodyText"/>
      </w:pPr>
      <w:r>
        <w:t>Hence, the MN could inform the SN in step 5 (SgNB Reconfiguration Complete) about the amount of L2 buffer that it may use for the PDCP entities of this UE.</w:t>
      </w:r>
      <w:r w:rsidR="00947131" w:rsidRPr="00947131">
        <w:t xml:space="preserve"> </w:t>
      </w:r>
      <w:proofErr w:type="gramStart"/>
      <w:r w:rsidR="00947131">
        <w:t>Also</w:t>
      </w:r>
      <w:proofErr w:type="gramEnd"/>
      <w:r w:rsidR="00947131">
        <w:t xml:space="preserve"> upon other modifications of the RRC connection </w:t>
      </w:r>
      <w:r w:rsidR="00622FB0">
        <w:t xml:space="preserve">initiated by the MN or by the SN </w:t>
      </w:r>
      <w:r w:rsidR="00947131">
        <w:t xml:space="preserve">(e.g. addition/removal of DRBs; </w:t>
      </w:r>
      <w:r w:rsidR="00622FB0">
        <w:t>modification of a cell group</w:t>
      </w:r>
      <w:r w:rsidR="00947131">
        <w:t>...) the MN should have means to update the L2 buffer size share to be used by the SN.</w:t>
      </w:r>
      <w:r w:rsidR="001B66CD">
        <w:t xml:space="preserve"> </w:t>
      </w:r>
    </w:p>
    <w:p w14:paraId="0D7559B3" w14:textId="127042CA" w:rsidR="00E743C2" w:rsidRDefault="00E743C2" w:rsidP="00E743C2">
      <w:pPr>
        <w:pStyle w:val="Proposal"/>
      </w:pPr>
      <w:bookmarkStart w:id="10" w:name="_Toc16783820"/>
      <w:r>
        <w:lastRenderedPageBreak/>
        <w:t>The MN should inform the SN about the amount of L2 buffer that the SN may use for the PDCP entities of this UE that terminate at the SN</w:t>
      </w:r>
      <w:r w:rsidR="00710005">
        <w:t>, if any</w:t>
      </w:r>
      <w:r>
        <w:t>.</w:t>
      </w:r>
      <w:bookmarkEnd w:id="10"/>
      <w:r>
        <w:t xml:space="preserve"> </w:t>
      </w:r>
    </w:p>
    <w:p w14:paraId="5A65FB9A" w14:textId="31C4F206" w:rsidR="00AB2DD1" w:rsidRDefault="00FC2FD5" w:rsidP="00FC2FD5">
      <w:pPr>
        <w:pStyle w:val="BodyText"/>
      </w:pPr>
      <w:r>
        <w:fldChar w:fldCharType="begin"/>
      </w:r>
      <w:r>
        <w:instrText xml:space="preserve"> REF _Ref11661200 \h </w:instrText>
      </w:r>
      <w:r>
        <w:fldChar w:fldCharType="separate"/>
      </w:r>
      <w:r w:rsidR="004F7CD9" w:rsidRPr="00CE0424">
        <w:t xml:space="preserve">Figure </w:t>
      </w:r>
      <w:r w:rsidR="004F7CD9">
        <w:rPr>
          <w:noProof/>
        </w:rPr>
        <w:t>2</w:t>
      </w:r>
      <w:r>
        <w:fldChar w:fldCharType="end"/>
      </w:r>
      <w:r>
        <w:t xml:space="preserve"> depicts the how the selection of band combination is meant to work </w:t>
      </w:r>
      <w:r w:rsidR="004F6B66">
        <w:t xml:space="preserve">upon SgNB addition </w:t>
      </w:r>
      <w:r>
        <w:t>and where we propose to add additional information.</w:t>
      </w:r>
      <w:r w:rsidR="004F6B66">
        <w:t xml:space="preserve"> </w:t>
      </w:r>
    </w:p>
    <w:p w14:paraId="41F56764" w14:textId="7D6BC670" w:rsidR="004F6B66" w:rsidRDefault="004F6B66" w:rsidP="00FC2FD5">
      <w:pPr>
        <w:pStyle w:val="Proposal"/>
      </w:pPr>
      <w:bookmarkStart w:id="11" w:name="_Toc16783821"/>
      <w:r>
        <w:t xml:space="preserve">Ask RAN3 to introduce a l2BufferSizeShareSCG </w:t>
      </w:r>
      <w:r w:rsidR="002574CC">
        <w:t>in</w:t>
      </w:r>
      <w:r>
        <w:t xml:space="preserve"> </w:t>
      </w:r>
      <w:r w:rsidR="00871413">
        <w:t>applicable inter-node messages</w:t>
      </w:r>
      <w:r w:rsidR="00843C22">
        <w:t>.</w:t>
      </w:r>
      <w:r w:rsidR="003D13EF">
        <w:t xml:space="preserve"> A corresponding draft LS is provided in </w:t>
      </w:r>
      <w:r w:rsidR="006C5650">
        <w:fldChar w:fldCharType="begin"/>
      </w:r>
      <w:r w:rsidR="006C5650">
        <w:instrText xml:space="preserve"> REF _Ref16783497 \n \h </w:instrText>
      </w:r>
      <w:r w:rsidR="006C5650">
        <w:fldChar w:fldCharType="separate"/>
      </w:r>
      <w:r w:rsidR="004F7CD9">
        <w:t>[3]</w:t>
      </w:r>
      <w:bookmarkEnd w:id="11"/>
      <w:r w:rsidR="006C5650">
        <w:fldChar w:fldCharType="end"/>
      </w:r>
    </w:p>
    <w:p w14:paraId="55497E2A" w14:textId="10BE06F8" w:rsidR="00BC466A" w:rsidRDefault="00BC466A" w:rsidP="00FC2FD5">
      <w:pPr>
        <w:pStyle w:val="Proposal"/>
      </w:pPr>
      <w:bookmarkStart w:id="12" w:name="_Toc16783822"/>
      <w:r>
        <w:t xml:space="preserve">Recommend indicating the </w:t>
      </w:r>
      <w:r w:rsidRPr="00BC466A">
        <w:t>l2BufferSizeShareSCG</w:t>
      </w:r>
      <w:r>
        <w:t xml:space="preserve"> in number of </w:t>
      </w:r>
      <w:r w:rsidR="009272DB">
        <w:t>K</w:t>
      </w:r>
      <w:r>
        <w:t xml:space="preserve">byte with an integer range up to </w:t>
      </w:r>
      <w:r w:rsidR="009272DB">
        <w:t xml:space="preserve">[(20 </w:t>
      </w:r>
      <w:proofErr w:type="spellStart"/>
      <w:r w:rsidR="009272DB">
        <w:t>GBit</w:t>
      </w:r>
      <w:proofErr w:type="spellEnd"/>
      <w:r w:rsidR="009272DB">
        <w:t xml:space="preserve">/s / 8000 </w:t>
      </w:r>
      <w:proofErr w:type="spellStart"/>
      <w:r w:rsidR="009272DB">
        <w:t>kbit</w:t>
      </w:r>
      <w:proofErr w:type="spellEnd"/>
      <w:r w:rsidR="009272DB">
        <w:t xml:space="preserve">/byte) * 0.1s] = 250000 </w:t>
      </w:r>
      <w:proofErr w:type="spellStart"/>
      <w:r w:rsidR="009272DB">
        <w:t>KByte</w:t>
      </w:r>
      <w:proofErr w:type="spellEnd"/>
      <w:r w:rsidR="00F92EB0">
        <w:t>.</w:t>
      </w:r>
      <w:bookmarkEnd w:id="12"/>
    </w:p>
    <w:p w14:paraId="15722DDF" w14:textId="416E1B95" w:rsidR="00A04F49" w:rsidRPr="00CE0424" w:rsidRDefault="00230D18" w:rsidP="008D3B0D">
      <w:pPr>
        <w:pStyle w:val="TH"/>
      </w:pPr>
      <w:r>
        <w:t xml:space="preserve"> </w:t>
      </w:r>
      <w:r w:rsidR="00D75EE3">
        <w:rPr>
          <w:noProof/>
        </w:rPr>
        <w:object w:dxaOrig="10605" w:dyaOrig="6600" w14:anchorId="646613CF">
          <v:shape id="_x0000_i1026" type="#_x0000_t75" alt="" style="width:406.3pt;height:252pt" o:ole="">
            <v:imagedata r:id="rId13" o:title=""/>
          </v:shape>
          <o:OLEObject Type="Embed" ProgID="Mscgen.Chart" ShapeID="_x0000_i1026" DrawAspect="Content" ObjectID="_1627397663" r:id="rId14"/>
        </w:object>
      </w:r>
    </w:p>
    <w:p w14:paraId="3D87894E" w14:textId="3081C8FD" w:rsidR="00C473A5" w:rsidRDefault="003742AC" w:rsidP="00D75EE3">
      <w:pPr>
        <w:pStyle w:val="TF"/>
      </w:pPr>
      <w:bookmarkStart w:id="13" w:name="_Ref11661200"/>
      <w:r w:rsidRPr="00CE0424">
        <w:t xml:space="preserve">Figure </w:t>
      </w:r>
      <w:r w:rsidRPr="00CE0424">
        <w:fldChar w:fldCharType="begin"/>
      </w:r>
      <w:r w:rsidRPr="00CE0424">
        <w:instrText xml:space="preserve"> SEQ Figure \* ARABIC </w:instrText>
      </w:r>
      <w:r w:rsidRPr="00CE0424">
        <w:fldChar w:fldCharType="separate"/>
      </w:r>
      <w:r w:rsidR="004F7CD9">
        <w:rPr>
          <w:noProof/>
        </w:rPr>
        <w:t>2</w:t>
      </w:r>
      <w:r w:rsidRPr="00CE0424">
        <w:fldChar w:fldCharType="end"/>
      </w:r>
      <w:bookmarkEnd w:id="13"/>
      <w:r w:rsidRPr="00CE0424">
        <w:t xml:space="preserve">: </w:t>
      </w:r>
      <w:r w:rsidR="008D3B0D">
        <w:rPr>
          <w:lang w:val="en-GB"/>
        </w:rPr>
        <w:t xml:space="preserve">SgNB Addition with </w:t>
      </w:r>
      <w:r w:rsidR="009D0E1A">
        <w:rPr>
          <w:lang w:val="en-GB"/>
        </w:rPr>
        <w:t>new fields in RRC-Inter-Node-Message and Xn message</w:t>
      </w:r>
      <w:r w:rsidR="003B64BB">
        <w:t xml:space="preserve"> </w:t>
      </w:r>
    </w:p>
    <w:p w14:paraId="17591ED3" w14:textId="3B5F5E7C" w:rsidR="00446214" w:rsidRDefault="006C5650" w:rsidP="006C5650">
      <w:pPr>
        <w:pStyle w:val="BodyText"/>
      </w:pPr>
      <w:r>
        <w:t xml:space="preserve">A CR implementing the changes according to </w:t>
      </w:r>
      <w:r>
        <w:fldChar w:fldCharType="begin"/>
      </w:r>
      <w:r>
        <w:instrText xml:space="preserve"> REF _Ref11660409 \n \h </w:instrText>
      </w:r>
      <w:r>
        <w:fldChar w:fldCharType="separate"/>
      </w:r>
      <w:r w:rsidR="004F7CD9">
        <w:t>Proposal 1</w:t>
      </w:r>
      <w:r>
        <w:fldChar w:fldCharType="end"/>
      </w:r>
      <w:r>
        <w:t xml:space="preserve"> and </w:t>
      </w:r>
      <w:r>
        <w:fldChar w:fldCharType="begin"/>
      </w:r>
      <w:r>
        <w:instrText xml:space="preserve"> REF _Ref12347705 \n \h </w:instrText>
      </w:r>
      <w:r>
        <w:fldChar w:fldCharType="separate"/>
      </w:r>
      <w:r w:rsidR="004F7CD9">
        <w:t>Proposal 2</w:t>
      </w:r>
      <w:r>
        <w:fldChar w:fldCharType="end"/>
      </w:r>
      <w:r>
        <w:t xml:space="preserve"> in 38.331 is available in </w:t>
      </w:r>
      <w:r>
        <w:fldChar w:fldCharType="begin"/>
      </w:r>
      <w:r>
        <w:instrText xml:space="preserve"> REF _Ref16783591 \n \h </w:instrText>
      </w:r>
      <w:r>
        <w:fldChar w:fldCharType="separate"/>
      </w:r>
      <w:r w:rsidR="004F7CD9">
        <w:t>[2]</w:t>
      </w:r>
      <w:r>
        <w:fldChar w:fldCharType="end"/>
      </w:r>
      <w:r>
        <w:t>.</w:t>
      </w:r>
    </w:p>
    <w:p w14:paraId="0023112E" w14:textId="58381A39" w:rsidR="006C5650" w:rsidRDefault="006C5650" w:rsidP="006C5650">
      <w:pPr>
        <w:pStyle w:val="Proposal"/>
      </w:pPr>
      <w:bookmarkStart w:id="14" w:name="_Toc16783823"/>
      <w:r>
        <w:t xml:space="preserve">Agree the corresponding CR </w:t>
      </w:r>
      <w:r>
        <w:fldChar w:fldCharType="begin"/>
      </w:r>
      <w:r>
        <w:instrText xml:space="preserve"> REF _Ref16783591 \n \h </w:instrText>
      </w:r>
      <w:r>
        <w:fldChar w:fldCharType="separate"/>
      </w:r>
      <w:r w:rsidR="004F7CD9">
        <w:t>[2]</w:t>
      </w:r>
      <w:r>
        <w:fldChar w:fldCharType="end"/>
      </w:r>
      <w:r>
        <w:t xml:space="preserve"> to </w:t>
      </w:r>
      <w:r w:rsidR="004F7CD9">
        <w:t>reflect</w:t>
      </w:r>
      <w:r>
        <w:t xml:space="preserve"> the changes according to </w:t>
      </w:r>
      <w:r>
        <w:fldChar w:fldCharType="begin"/>
      </w:r>
      <w:r>
        <w:instrText xml:space="preserve"> REF _Ref11660409 \n \h </w:instrText>
      </w:r>
      <w:r>
        <w:fldChar w:fldCharType="separate"/>
      </w:r>
      <w:r w:rsidR="004F7CD9">
        <w:t>Proposal 1</w:t>
      </w:r>
      <w:r>
        <w:fldChar w:fldCharType="end"/>
      </w:r>
      <w:r>
        <w:t xml:space="preserve"> and </w:t>
      </w:r>
      <w:r>
        <w:fldChar w:fldCharType="begin"/>
      </w:r>
      <w:r>
        <w:instrText xml:space="preserve"> REF _Ref12347705 \n \h </w:instrText>
      </w:r>
      <w:r>
        <w:fldChar w:fldCharType="separate"/>
      </w:r>
      <w:r w:rsidR="004F7CD9">
        <w:t>Proposal 2</w:t>
      </w:r>
      <w:r>
        <w:fldChar w:fldCharType="end"/>
      </w:r>
      <w:r>
        <w:t xml:space="preserve"> in 38.331.</w:t>
      </w:r>
      <w:bookmarkEnd w:id="14"/>
    </w:p>
    <w:p w14:paraId="786575E4" w14:textId="77777777" w:rsidR="00224BDE" w:rsidRDefault="00224BDE" w:rsidP="00224BDE">
      <w:pPr>
        <w:pStyle w:val="BodyText"/>
      </w:pPr>
    </w:p>
    <w:p w14:paraId="6FA4045B" w14:textId="20C16436" w:rsidR="006C5650" w:rsidRPr="00CE0424" w:rsidRDefault="006C5650" w:rsidP="006C5650">
      <w:pPr>
        <w:pStyle w:val="Heading1"/>
      </w:pPr>
      <w:r>
        <w:t>3</w:t>
      </w:r>
      <w:r>
        <w:tab/>
      </w:r>
      <w:r w:rsidRPr="00CE0424">
        <w:t>Conclusion</w:t>
      </w:r>
    </w:p>
    <w:p w14:paraId="0248038F" w14:textId="77777777" w:rsidR="006C5650" w:rsidRDefault="006C5650" w:rsidP="006C5650">
      <w:pPr>
        <w:pStyle w:val="BodyText"/>
        <w:rPr>
          <w:b/>
          <w:bCs/>
        </w:rPr>
      </w:pPr>
      <w:r>
        <w:t>In the previous sections</w:t>
      </w:r>
      <w:r w:rsidRPr="00CE0424">
        <w:t xml:space="preserve"> we </w:t>
      </w:r>
      <w:r>
        <w:t>made the following observations</w:t>
      </w:r>
      <w:r w:rsidRPr="00CE0424">
        <w:t>:</w:t>
      </w:r>
      <w:r>
        <w:rPr>
          <w:b/>
          <w:bCs/>
        </w:rPr>
        <w:t xml:space="preserve"> </w:t>
      </w:r>
    </w:p>
    <w:p w14:paraId="354DC170" w14:textId="77777777" w:rsidR="004F7CD9" w:rsidRDefault="006C5650">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6783816" w:history="1">
        <w:r w:rsidR="004F7CD9" w:rsidRPr="00BE0017">
          <w:rPr>
            <w:rStyle w:val="Hyperlink"/>
            <w:noProof/>
          </w:rPr>
          <w:t>Observation 1</w:t>
        </w:r>
        <w:r w:rsidR="004F7CD9">
          <w:rPr>
            <w:rFonts w:asciiTheme="minorHAnsi" w:eastAsiaTheme="minorEastAsia" w:hAnsiTheme="minorHAnsi" w:cstheme="minorBidi"/>
            <w:b w:val="0"/>
            <w:noProof/>
            <w:sz w:val="22"/>
            <w:szCs w:val="22"/>
            <w:lang w:eastAsia="en-GB"/>
          </w:rPr>
          <w:tab/>
        </w:r>
        <w:r w:rsidR="004F7CD9" w:rsidRPr="00BE0017">
          <w:rPr>
            <w:rStyle w:val="Hyperlink"/>
            <w:noProof/>
          </w:rPr>
          <w:t>In case of EN-DC the MeNB and SeNB are not required to comprehend the other RAT's capability container. Hence, none of them can compute both (MCG and SCG) L1 data rates. And hence, none of the two nodes can compute the UEs total L2 buffer size.</w:t>
        </w:r>
      </w:hyperlink>
    </w:p>
    <w:p w14:paraId="0302B39E" w14:textId="77777777" w:rsidR="004F7CD9" w:rsidRDefault="00C6571E">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3817" w:history="1">
        <w:r w:rsidR="004F7CD9" w:rsidRPr="00BE0017">
          <w:rPr>
            <w:rStyle w:val="Hyperlink"/>
            <w:noProof/>
          </w:rPr>
          <w:t>Observation 2</w:t>
        </w:r>
        <w:r w:rsidR="004F7CD9">
          <w:rPr>
            <w:rFonts w:asciiTheme="minorHAnsi" w:eastAsiaTheme="minorEastAsia" w:hAnsiTheme="minorHAnsi" w:cstheme="minorBidi"/>
            <w:b w:val="0"/>
            <w:noProof/>
            <w:sz w:val="22"/>
            <w:szCs w:val="22"/>
            <w:lang w:eastAsia="en-GB"/>
          </w:rPr>
          <w:tab/>
        </w:r>
        <w:r w:rsidR="004F7CD9" w:rsidRPr="00BE0017">
          <w:rPr>
            <w:rStyle w:val="Hyperlink"/>
            <w:noProof/>
          </w:rPr>
          <w:t>If the PDCP entities serving one UE are hosted in the both MeNB and SeNB, the two nodes have to determine how to share the UE’s total L2 buffer size.</w:t>
        </w:r>
      </w:hyperlink>
    </w:p>
    <w:p w14:paraId="2094B996" w14:textId="4708BD2A" w:rsidR="006C5650" w:rsidRDefault="006C5650" w:rsidP="006C5650">
      <w:pPr>
        <w:pStyle w:val="BodyText"/>
        <w:rPr>
          <w:b/>
          <w:bCs/>
        </w:rPr>
      </w:pPr>
      <w:r>
        <w:rPr>
          <w:b/>
          <w:bCs/>
        </w:rPr>
        <w:fldChar w:fldCharType="end"/>
      </w:r>
    </w:p>
    <w:p w14:paraId="1B1AF213" w14:textId="77777777" w:rsidR="006C5650" w:rsidRDefault="006C5650" w:rsidP="006C5650">
      <w:pPr>
        <w:pStyle w:val="BodyText"/>
      </w:pPr>
      <w:r w:rsidRPr="00CE0424">
        <w:t xml:space="preserve">Based on the discussion in </w:t>
      </w:r>
      <w:r>
        <w:t xml:space="preserve">the previous </w:t>
      </w:r>
      <w:r w:rsidRPr="00CE0424">
        <w:t>section</w:t>
      </w:r>
      <w:r>
        <w:t>s</w:t>
      </w:r>
      <w:r w:rsidRPr="00CE0424">
        <w:t xml:space="preserve"> we propose the following:</w:t>
      </w:r>
    </w:p>
    <w:p w14:paraId="062667BF" w14:textId="77777777" w:rsidR="004F7CD9" w:rsidRDefault="006C5650">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3818" w:history="1">
        <w:r w:rsidR="004F7CD9" w:rsidRPr="008D673D">
          <w:rPr>
            <w:rStyle w:val="Hyperlink"/>
            <w:noProof/>
          </w:rPr>
          <w:t>Proposal 1</w:t>
        </w:r>
        <w:r w:rsidR="004F7CD9">
          <w:rPr>
            <w:rFonts w:asciiTheme="minorHAnsi" w:eastAsiaTheme="minorEastAsia" w:hAnsiTheme="minorHAnsi" w:cstheme="minorBidi"/>
            <w:b w:val="0"/>
            <w:noProof/>
            <w:sz w:val="22"/>
            <w:szCs w:val="22"/>
            <w:lang w:eastAsia="en-GB"/>
          </w:rPr>
          <w:tab/>
        </w:r>
        <w:r w:rsidR="004F7CD9" w:rsidRPr="008D673D">
          <w:rPr>
            <w:rStyle w:val="Hyperlink"/>
            <w:noProof/>
          </w:rPr>
          <w:t>The SN reports the l1DataRateUplink and l1DataRateDownlink for the selected BandCombination and FeatureSet to the CG-Config inter-node message.</w:t>
        </w:r>
      </w:hyperlink>
    </w:p>
    <w:p w14:paraId="0A66B1A7" w14:textId="77777777" w:rsidR="004F7CD9" w:rsidRDefault="00C6571E">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3819" w:history="1">
        <w:r w:rsidR="004F7CD9" w:rsidRPr="008D673D">
          <w:rPr>
            <w:rStyle w:val="Hyperlink"/>
            <w:noProof/>
          </w:rPr>
          <w:t>Proposal 2</w:t>
        </w:r>
        <w:r w:rsidR="004F7CD9">
          <w:rPr>
            <w:rFonts w:asciiTheme="minorHAnsi" w:eastAsiaTheme="minorEastAsia" w:hAnsiTheme="minorHAnsi" w:cstheme="minorBidi"/>
            <w:b w:val="0"/>
            <w:noProof/>
            <w:sz w:val="22"/>
            <w:szCs w:val="22"/>
            <w:lang w:eastAsia="en-GB"/>
          </w:rPr>
          <w:tab/>
        </w:r>
        <w:r w:rsidR="004F7CD9" w:rsidRPr="008D673D">
          <w:rPr>
            <w:rStyle w:val="Hyperlink"/>
            <w:noProof/>
          </w:rPr>
          <w:t>If RAN2 agrees that the SN may indicate a list of BC+FS pairs in the CG-Config to the MN (see [2]), the SN should return l1DataRateUplink and l1DataRateDownlink for each entry in the list.</w:t>
        </w:r>
      </w:hyperlink>
    </w:p>
    <w:p w14:paraId="20BA0E0A" w14:textId="77777777" w:rsidR="004F7CD9" w:rsidRDefault="00C6571E">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3820" w:history="1">
        <w:r w:rsidR="004F7CD9" w:rsidRPr="008D673D">
          <w:rPr>
            <w:rStyle w:val="Hyperlink"/>
            <w:noProof/>
          </w:rPr>
          <w:t>Proposal 3</w:t>
        </w:r>
        <w:r w:rsidR="004F7CD9">
          <w:rPr>
            <w:rFonts w:asciiTheme="minorHAnsi" w:eastAsiaTheme="minorEastAsia" w:hAnsiTheme="minorHAnsi" w:cstheme="minorBidi"/>
            <w:b w:val="0"/>
            <w:noProof/>
            <w:sz w:val="22"/>
            <w:szCs w:val="22"/>
            <w:lang w:eastAsia="en-GB"/>
          </w:rPr>
          <w:tab/>
        </w:r>
        <w:r w:rsidR="004F7CD9" w:rsidRPr="008D673D">
          <w:rPr>
            <w:rStyle w:val="Hyperlink"/>
            <w:noProof/>
          </w:rPr>
          <w:t>The MN should inform the SN about the amount of L2 buffer that the SN may use for the PDCP entities of this UE that terminate at the SN, if any.</w:t>
        </w:r>
      </w:hyperlink>
    </w:p>
    <w:p w14:paraId="1CB95C38" w14:textId="77777777" w:rsidR="004F7CD9" w:rsidRDefault="00C6571E">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3821" w:history="1">
        <w:r w:rsidR="004F7CD9" w:rsidRPr="008D673D">
          <w:rPr>
            <w:rStyle w:val="Hyperlink"/>
            <w:noProof/>
          </w:rPr>
          <w:t>Proposal 4</w:t>
        </w:r>
        <w:r w:rsidR="004F7CD9">
          <w:rPr>
            <w:rFonts w:asciiTheme="minorHAnsi" w:eastAsiaTheme="minorEastAsia" w:hAnsiTheme="minorHAnsi" w:cstheme="minorBidi"/>
            <w:b w:val="0"/>
            <w:noProof/>
            <w:sz w:val="22"/>
            <w:szCs w:val="22"/>
            <w:lang w:eastAsia="en-GB"/>
          </w:rPr>
          <w:tab/>
        </w:r>
        <w:r w:rsidR="004F7CD9" w:rsidRPr="008D673D">
          <w:rPr>
            <w:rStyle w:val="Hyperlink"/>
            <w:noProof/>
          </w:rPr>
          <w:t>Ask RAN3 to introduce a l2BufferSizeShareSCG in applicable inter-node messages. A corresponding draft LS is provided in [3]</w:t>
        </w:r>
      </w:hyperlink>
    </w:p>
    <w:p w14:paraId="0E1387DE" w14:textId="77777777" w:rsidR="004F7CD9" w:rsidRDefault="00C6571E">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3822" w:history="1">
        <w:r w:rsidR="004F7CD9" w:rsidRPr="008D673D">
          <w:rPr>
            <w:rStyle w:val="Hyperlink"/>
            <w:noProof/>
          </w:rPr>
          <w:t>Proposal 5</w:t>
        </w:r>
        <w:r w:rsidR="004F7CD9">
          <w:rPr>
            <w:rFonts w:asciiTheme="minorHAnsi" w:eastAsiaTheme="minorEastAsia" w:hAnsiTheme="minorHAnsi" w:cstheme="minorBidi"/>
            <w:b w:val="0"/>
            <w:noProof/>
            <w:sz w:val="22"/>
            <w:szCs w:val="22"/>
            <w:lang w:eastAsia="en-GB"/>
          </w:rPr>
          <w:tab/>
        </w:r>
        <w:r w:rsidR="004F7CD9" w:rsidRPr="008D673D">
          <w:rPr>
            <w:rStyle w:val="Hyperlink"/>
            <w:noProof/>
          </w:rPr>
          <w:t>Recommend indicating the l2BufferSizeShareSCG in number of Kbyte with an integer range up to [(20 GBit/s / 8000 kbit/byte) * 0.1s] = 250000 KByte.</w:t>
        </w:r>
      </w:hyperlink>
    </w:p>
    <w:p w14:paraId="1E5019FB" w14:textId="77777777" w:rsidR="004F7CD9" w:rsidRDefault="00C6571E">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3823" w:history="1">
        <w:r w:rsidR="004F7CD9" w:rsidRPr="008D673D">
          <w:rPr>
            <w:rStyle w:val="Hyperlink"/>
            <w:noProof/>
          </w:rPr>
          <w:t>Proposal 6</w:t>
        </w:r>
        <w:r w:rsidR="004F7CD9">
          <w:rPr>
            <w:rFonts w:asciiTheme="minorHAnsi" w:eastAsiaTheme="minorEastAsia" w:hAnsiTheme="minorHAnsi" w:cstheme="minorBidi"/>
            <w:b w:val="0"/>
            <w:noProof/>
            <w:sz w:val="22"/>
            <w:szCs w:val="22"/>
            <w:lang w:eastAsia="en-GB"/>
          </w:rPr>
          <w:tab/>
        </w:r>
        <w:r w:rsidR="004F7CD9" w:rsidRPr="008D673D">
          <w:rPr>
            <w:rStyle w:val="Hyperlink"/>
            <w:noProof/>
          </w:rPr>
          <w:t>Agree the corresponding CR [2] to reflect the changes according to Proposal 1 and Proposal 2 in 38.331.</w:t>
        </w:r>
      </w:hyperlink>
    </w:p>
    <w:p w14:paraId="621652CB" w14:textId="412366AA" w:rsidR="006C5650" w:rsidRPr="00CE0424" w:rsidRDefault="006C5650" w:rsidP="006C5650">
      <w:pPr>
        <w:pStyle w:val="BodyText"/>
        <w:rPr>
          <w:b/>
          <w:bCs/>
        </w:rPr>
      </w:pPr>
      <w:r>
        <w:rPr>
          <w:b/>
          <w:bCs/>
          <w:lang w:val="en-US"/>
        </w:rPr>
        <w:fldChar w:fldCharType="end"/>
      </w:r>
      <w:r w:rsidRPr="00CE0424">
        <w:rPr>
          <w:b/>
          <w:bCs/>
        </w:rPr>
        <w:t xml:space="preserve"> </w:t>
      </w:r>
    </w:p>
    <w:p w14:paraId="0D73325B" w14:textId="77777777" w:rsidR="006C5650" w:rsidRPr="00CE0424" w:rsidRDefault="006C5650" w:rsidP="006C5650">
      <w:pPr>
        <w:rPr>
          <w:b/>
          <w:bCs/>
        </w:rPr>
      </w:pPr>
    </w:p>
    <w:p w14:paraId="175F8329" w14:textId="77777777" w:rsidR="006C5650" w:rsidRPr="00CE0424" w:rsidRDefault="006C5650" w:rsidP="006C5650"/>
    <w:p w14:paraId="463774EA" w14:textId="303387F6" w:rsidR="006C5650" w:rsidRPr="00CE0424" w:rsidRDefault="006C5650" w:rsidP="006C5650">
      <w:pPr>
        <w:pStyle w:val="Heading1"/>
      </w:pPr>
      <w:bookmarkStart w:id="15" w:name="_In-sequence_SDU_delivery"/>
      <w:bookmarkEnd w:id="15"/>
      <w:r>
        <w:t>4</w:t>
      </w:r>
      <w:r>
        <w:tab/>
      </w:r>
      <w:r w:rsidRPr="00CE0424">
        <w:t>References</w:t>
      </w:r>
    </w:p>
    <w:bookmarkStart w:id="16" w:name="_Ref11660338"/>
    <w:bookmarkStart w:id="17" w:name="_Ref174151459"/>
    <w:bookmarkStart w:id="18" w:name="_Ref189809556"/>
    <w:p w14:paraId="588D179D" w14:textId="77777777" w:rsidR="006C5650" w:rsidRDefault="006C5650" w:rsidP="006C5650">
      <w:pPr>
        <w:pStyle w:val="Reference"/>
      </w:pPr>
      <w:r>
        <w:fldChar w:fldCharType="begin"/>
      </w:r>
      <w:r>
        <w:instrText xml:space="preserve"> HYPERLINK "http://www.3gpp.org/ftp/tsg_ran/WG2_RL2//TSGR2_107/Docs//R2-1910054.zip" </w:instrText>
      </w:r>
      <w:r>
        <w:fldChar w:fldCharType="separate"/>
      </w:r>
      <w:r w:rsidRPr="003D13EF">
        <w:rPr>
          <w:rStyle w:val="Hyperlink"/>
        </w:rPr>
        <w:t>R2-1910054</w:t>
      </w:r>
      <w:r>
        <w:fldChar w:fldCharType="end"/>
      </w:r>
      <w:r w:rsidRPr="00CE0424">
        <w:t xml:space="preserve">, </w:t>
      </w:r>
      <w:r>
        <w:t>“</w:t>
      </w:r>
      <w:r w:rsidRPr="009F7CF0">
        <w:t>Returning multiple BC+FS in CG-Config</w:t>
      </w:r>
      <w:r>
        <w:t>”</w:t>
      </w:r>
      <w:r w:rsidRPr="00CE0424">
        <w:t xml:space="preserve">, </w:t>
      </w:r>
      <w:r>
        <w:t>Ericsson</w:t>
      </w:r>
      <w:r w:rsidRPr="00CE0424">
        <w:t xml:space="preserve">, </w:t>
      </w:r>
      <w:r>
        <w:t>RAN2-107</w:t>
      </w:r>
      <w:r w:rsidRPr="00CE0424">
        <w:t xml:space="preserve">, </w:t>
      </w:r>
      <w:r>
        <w:t xml:space="preserve">Prague, </w:t>
      </w:r>
      <w:r w:rsidRPr="009F7CF0">
        <w:t>26th – 30th August 2019</w:t>
      </w:r>
      <w:bookmarkEnd w:id="16"/>
    </w:p>
    <w:bookmarkStart w:id="19" w:name="_Ref16783591"/>
    <w:p w14:paraId="37CFBD60" w14:textId="77777777" w:rsidR="006C5650" w:rsidRDefault="006C5650" w:rsidP="006C5650">
      <w:pPr>
        <w:pStyle w:val="Reference"/>
      </w:pPr>
      <w:r>
        <w:fldChar w:fldCharType="begin"/>
      </w:r>
      <w:r>
        <w:instrText xml:space="preserve"> HYPERLINK "http://www.3gpp.org/ftp/tsg_ran/WG2_RL2//TSGR2_107/Docs//R2-1910056.zip" </w:instrText>
      </w:r>
      <w:r>
        <w:fldChar w:fldCharType="separate"/>
      </w:r>
      <w:r w:rsidRPr="003D13EF">
        <w:rPr>
          <w:rStyle w:val="Hyperlink"/>
        </w:rPr>
        <w:t>R2-1910056</w:t>
      </w:r>
      <w:r>
        <w:fldChar w:fldCharType="end"/>
      </w:r>
      <w:r>
        <w:t>, “</w:t>
      </w:r>
      <w:r w:rsidRPr="003D13EF">
        <w:t>Introducing multiple BC-FS and L1 Data Rate to INM</w:t>
      </w:r>
      <w:r>
        <w:t xml:space="preserve">”, 38.331 CR, Ericsson, RAN2-107, Prague, </w:t>
      </w:r>
      <w:r w:rsidRPr="009F7CF0">
        <w:t>26th – 30th August 2019</w:t>
      </w:r>
      <w:bookmarkEnd w:id="19"/>
    </w:p>
    <w:bookmarkStart w:id="20" w:name="_Ref16783497"/>
    <w:p w14:paraId="37A0CF76" w14:textId="77777777" w:rsidR="006C5650" w:rsidRPr="00CE0424" w:rsidRDefault="006C5650" w:rsidP="006C5650">
      <w:pPr>
        <w:pStyle w:val="Reference"/>
      </w:pPr>
      <w:r>
        <w:fldChar w:fldCharType="begin"/>
      </w:r>
      <w:r>
        <w:instrText xml:space="preserve"> HYPERLINK "http://www.3gpp.org/ftp/tsg_ran/WG2_RL2//TSGR2_107/Docs//R2-1910057.zip" </w:instrText>
      </w:r>
      <w:r>
        <w:fldChar w:fldCharType="separate"/>
      </w:r>
      <w:r w:rsidRPr="003D13EF">
        <w:rPr>
          <w:rStyle w:val="Hyperlink"/>
        </w:rPr>
        <w:t>R2-1910057</w:t>
      </w:r>
      <w:r>
        <w:fldChar w:fldCharType="end"/>
      </w:r>
      <w:r>
        <w:t>, “</w:t>
      </w:r>
      <w:r w:rsidRPr="003D13EF">
        <w:t>[DRAFT] LS on providing L2 buffer size in inter-node messages</w:t>
      </w:r>
      <w:r>
        <w:t xml:space="preserve">”, Ericsson, </w:t>
      </w:r>
      <w:r w:rsidRPr="003D13EF">
        <w:t>RAN2-107, Prague, 26th – 30th August 2019</w:t>
      </w:r>
      <w:bookmarkEnd w:id="20"/>
    </w:p>
    <w:bookmarkEnd w:id="17"/>
    <w:bookmarkEnd w:id="18"/>
    <w:p w14:paraId="2F43B590" w14:textId="77777777" w:rsidR="006C5650" w:rsidRPr="00CE0424" w:rsidRDefault="006C5650" w:rsidP="006C5650">
      <w:pPr>
        <w:pStyle w:val="BodyText"/>
      </w:pPr>
    </w:p>
    <w:p w14:paraId="570EB36B" w14:textId="31CE1BBB" w:rsidR="006C5650" w:rsidRPr="006C5650" w:rsidRDefault="006C5650" w:rsidP="006C5650">
      <w:pPr>
        <w:sectPr w:rsidR="006C5650" w:rsidRPr="006C5650" w:rsidSect="00D75EE3">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1D598AC2" w14:textId="4FC401B6" w:rsidR="00446214" w:rsidRDefault="006C5650" w:rsidP="00446214">
      <w:pPr>
        <w:pStyle w:val="Heading1"/>
      </w:pPr>
      <w:r>
        <w:lastRenderedPageBreak/>
        <w:t>5</w:t>
      </w:r>
      <w:r w:rsidR="00446214">
        <w:tab/>
      </w:r>
      <w:r>
        <w:t xml:space="preserve">Annex - </w:t>
      </w:r>
      <w:r w:rsidR="00446214">
        <w:t>Text Proposal</w:t>
      </w:r>
    </w:p>
    <w:p w14:paraId="1222C0FC" w14:textId="01CFB6E1" w:rsidR="00A06049" w:rsidRDefault="006C5650" w:rsidP="00A06049">
      <w:pPr>
        <w:pStyle w:val="Heading2"/>
      </w:pPr>
      <w:r>
        <w:t>5</w:t>
      </w:r>
      <w:r w:rsidR="00A06049">
        <w:t>.1</w:t>
      </w:r>
      <w:r w:rsidR="00A06049">
        <w:tab/>
        <w:t>One pair of L1 UL+DL Data rates</w:t>
      </w:r>
    </w:p>
    <w:p w14:paraId="3C7D2FA1" w14:textId="210F9823" w:rsidR="00A06049" w:rsidRPr="00A06049" w:rsidRDefault="00A06049" w:rsidP="00A06049">
      <w:pPr>
        <w:pStyle w:val="BodyText"/>
      </w:pPr>
      <w:r>
        <w:t xml:space="preserve">The following text proposal depicts how the SN could return one pair of L1 UL and DL data rates for the </w:t>
      </w:r>
      <w:proofErr w:type="spellStart"/>
      <w:r w:rsidRPr="00AB1A0A">
        <w:t>selectedBandCombinationNR</w:t>
      </w:r>
      <w:proofErr w:type="spellEnd"/>
      <w:r>
        <w:t xml:space="preserve">. This should be adopted if RAN2 agrees to </w:t>
      </w:r>
      <w:r>
        <w:fldChar w:fldCharType="begin"/>
      </w:r>
      <w:r>
        <w:instrText xml:space="preserve"> REF _Ref11660409 \n \h </w:instrText>
      </w:r>
      <w:r>
        <w:fldChar w:fldCharType="separate"/>
      </w:r>
      <w:r w:rsidR="004F7CD9">
        <w:t>Proposal 1</w:t>
      </w:r>
      <w:r>
        <w:fldChar w:fldCharType="end"/>
      </w:r>
      <w:r>
        <w:t xml:space="preserve"> but not to </w:t>
      </w:r>
      <w:r>
        <w:fldChar w:fldCharType="begin"/>
      </w:r>
      <w:r>
        <w:instrText xml:space="preserve"> REF _Ref12347705 \n \h </w:instrText>
      </w:r>
      <w:r>
        <w:fldChar w:fldCharType="separate"/>
      </w:r>
      <w:r w:rsidR="004F7CD9">
        <w:t>Proposal 2</w:t>
      </w:r>
      <w:r>
        <w:fldChar w:fldCharType="end"/>
      </w:r>
      <w:r>
        <w:t>.</w:t>
      </w:r>
    </w:p>
    <w:p w14:paraId="7B9DF182" w14:textId="77777777" w:rsidR="00CB5EE4" w:rsidRPr="00AB1A0A" w:rsidRDefault="00CB5EE4" w:rsidP="00CB5EE4">
      <w:pPr>
        <w:pStyle w:val="Heading4"/>
      </w:pPr>
      <w:r w:rsidRPr="00AB1A0A">
        <w:t>–</w:t>
      </w:r>
      <w:r w:rsidRPr="00AB1A0A">
        <w:tab/>
      </w:r>
      <w:r w:rsidRPr="00AB1A0A">
        <w:rPr>
          <w:i/>
        </w:rPr>
        <w:t>CG-Config</w:t>
      </w:r>
    </w:p>
    <w:p w14:paraId="7546FDB6" w14:textId="77777777" w:rsidR="00CB5EE4" w:rsidRPr="00AB1A0A" w:rsidRDefault="00CB5EE4" w:rsidP="00CB5EE4">
      <w:r w:rsidRPr="00AB1A0A">
        <w:t>This message is used to transfer the SCG radio configuration as generated by the SgNB</w:t>
      </w:r>
      <w:r>
        <w:t xml:space="preserve"> or SeNB</w:t>
      </w:r>
      <w:r w:rsidRPr="00AB1A0A">
        <w:t>.</w:t>
      </w:r>
    </w:p>
    <w:p w14:paraId="3F802820" w14:textId="77777777" w:rsidR="00CB5EE4" w:rsidRPr="00AB1A0A" w:rsidRDefault="00CB5EE4" w:rsidP="00CB5EE4">
      <w:pPr>
        <w:pStyle w:val="B1"/>
      </w:pPr>
      <w:r w:rsidRPr="00AB1A0A">
        <w:t xml:space="preserve">Direction: Secondary gNB </w:t>
      </w:r>
      <w:r>
        <w:t xml:space="preserve">or eNB </w:t>
      </w:r>
      <w:r w:rsidRPr="00AB1A0A">
        <w:t>to master gNB or eNB.</w:t>
      </w:r>
    </w:p>
    <w:p w14:paraId="32903AF4" w14:textId="77777777" w:rsidR="00CB5EE4" w:rsidRPr="00AB1A0A" w:rsidRDefault="00CB5EE4" w:rsidP="00CB5EE4">
      <w:pPr>
        <w:pStyle w:val="TH"/>
        <w:rPr>
          <w:lang w:val="en-GB"/>
        </w:rPr>
      </w:pPr>
      <w:r w:rsidRPr="00AB1A0A">
        <w:rPr>
          <w:i/>
          <w:lang w:val="en-GB"/>
        </w:rPr>
        <w:t>CG-Config</w:t>
      </w:r>
      <w:r w:rsidRPr="00AB1A0A">
        <w:rPr>
          <w:lang w:val="en-GB"/>
        </w:rPr>
        <w:t xml:space="preserve"> message</w:t>
      </w:r>
    </w:p>
    <w:p w14:paraId="6232689F" w14:textId="77777777" w:rsidR="00CB5EE4" w:rsidRPr="00AB1A0A" w:rsidRDefault="00CB5EE4" w:rsidP="00CB5EE4">
      <w:pPr>
        <w:pStyle w:val="PL"/>
        <w:rPr>
          <w:color w:val="808080"/>
        </w:rPr>
      </w:pPr>
      <w:r w:rsidRPr="00AB1A0A">
        <w:rPr>
          <w:color w:val="808080"/>
        </w:rPr>
        <w:t>-- ASN1START</w:t>
      </w:r>
    </w:p>
    <w:p w14:paraId="42E48EA0" w14:textId="77777777" w:rsidR="00CB5EE4" w:rsidRPr="00AB1A0A" w:rsidRDefault="00CB5EE4" w:rsidP="00CB5EE4">
      <w:pPr>
        <w:pStyle w:val="PL"/>
        <w:rPr>
          <w:color w:val="808080"/>
        </w:rPr>
      </w:pPr>
      <w:r w:rsidRPr="00AB1A0A">
        <w:rPr>
          <w:color w:val="808080"/>
        </w:rPr>
        <w:t>-- TAG-CG-CONFIG-START</w:t>
      </w:r>
    </w:p>
    <w:p w14:paraId="55407B6C" w14:textId="77777777" w:rsidR="00CB5EE4" w:rsidRPr="00AB1A0A" w:rsidRDefault="00CB5EE4" w:rsidP="00CB5EE4">
      <w:pPr>
        <w:pStyle w:val="PL"/>
      </w:pPr>
    </w:p>
    <w:p w14:paraId="25CBBC45" w14:textId="77777777" w:rsidR="00CB5EE4" w:rsidRPr="00AB1A0A" w:rsidRDefault="00CB5EE4" w:rsidP="00CB5EE4">
      <w:pPr>
        <w:pStyle w:val="PL"/>
      </w:pPr>
      <w:r w:rsidRPr="00AB1A0A">
        <w:t xml:space="preserve">CG-Config ::=                   </w:t>
      </w:r>
      <w:r w:rsidRPr="00AB1A0A">
        <w:rPr>
          <w:color w:val="993366"/>
        </w:rPr>
        <w:t>SEQUENCE</w:t>
      </w:r>
      <w:r w:rsidRPr="00AB1A0A">
        <w:t xml:space="preserve"> {</w:t>
      </w:r>
    </w:p>
    <w:p w14:paraId="14027B56" w14:textId="77777777" w:rsidR="00CB5EE4" w:rsidRPr="00AB1A0A" w:rsidRDefault="00CB5EE4" w:rsidP="00CB5EE4">
      <w:pPr>
        <w:pStyle w:val="PL"/>
      </w:pPr>
      <w:r w:rsidRPr="00AB1A0A">
        <w:t xml:space="preserve">    criticalExtensions                  </w:t>
      </w:r>
      <w:r w:rsidRPr="00AB1A0A">
        <w:rPr>
          <w:color w:val="993366"/>
        </w:rPr>
        <w:t>CHOICE</w:t>
      </w:r>
      <w:r w:rsidRPr="00AB1A0A">
        <w:t xml:space="preserve"> {</w:t>
      </w:r>
    </w:p>
    <w:p w14:paraId="3E4244AB" w14:textId="77777777" w:rsidR="00CB5EE4" w:rsidRPr="00AB1A0A" w:rsidRDefault="00CB5EE4" w:rsidP="00CB5EE4">
      <w:pPr>
        <w:pStyle w:val="PL"/>
      </w:pPr>
      <w:r w:rsidRPr="00AB1A0A">
        <w:t xml:space="preserve">        c1                                  </w:t>
      </w:r>
      <w:r w:rsidRPr="00AB1A0A">
        <w:rPr>
          <w:color w:val="993366"/>
        </w:rPr>
        <w:t>CHOICE</w:t>
      </w:r>
      <w:r w:rsidRPr="00AB1A0A">
        <w:t>{</w:t>
      </w:r>
    </w:p>
    <w:p w14:paraId="0F513754" w14:textId="77777777" w:rsidR="00CB5EE4" w:rsidRPr="00AB1A0A" w:rsidRDefault="00CB5EE4" w:rsidP="00CB5EE4">
      <w:pPr>
        <w:pStyle w:val="PL"/>
      </w:pPr>
      <w:r w:rsidRPr="00AB1A0A">
        <w:t xml:space="preserve">            cg-Config                   CG-Config-IEs,</w:t>
      </w:r>
    </w:p>
    <w:p w14:paraId="39C457E0" w14:textId="77777777" w:rsidR="00CB5EE4" w:rsidRPr="00ED6178" w:rsidRDefault="00CB5EE4" w:rsidP="00CB5EE4">
      <w:pPr>
        <w:pStyle w:val="PL"/>
        <w:rPr>
          <w:lang w:val="sv-SE"/>
        </w:rPr>
      </w:pPr>
      <w:r w:rsidRPr="00AB1A0A">
        <w:t xml:space="preserve">            </w:t>
      </w:r>
      <w:r w:rsidRPr="00ED6178">
        <w:rPr>
          <w:lang w:val="sv-SE"/>
        </w:rPr>
        <w:t xml:space="preserve">spare3 </w:t>
      </w:r>
      <w:r w:rsidRPr="00ED6178">
        <w:rPr>
          <w:color w:val="993366"/>
          <w:lang w:val="sv-SE"/>
        </w:rPr>
        <w:t>NULL</w:t>
      </w:r>
      <w:r w:rsidRPr="00ED6178">
        <w:rPr>
          <w:lang w:val="sv-SE"/>
        </w:rPr>
        <w:t xml:space="preserve">, spare2 </w:t>
      </w:r>
      <w:r w:rsidRPr="00ED6178">
        <w:rPr>
          <w:color w:val="993366"/>
          <w:lang w:val="sv-SE"/>
        </w:rPr>
        <w:t>NULL</w:t>
      </w:r>
      <w:r w:rsidRPr="00ED6178">
        <w:rPr>
          <w:lang w:val="sv-SE"/>
        </w:rPr>
        <w:t xml:space="preserve">, spare1 </w:t>
      </w:r>
      <w:r w:rsidRPr="00ED6178">
        <w:rPr>
          <w:color w:val="993366"/>
          <w:lang w:val="sv-SE"/>
        </w:rPr>
        <w:t>NULL</w:t>
      </w:r>
    </w:p>
    <w:p w14:paraId="3C6BF55B" w14:textId="77777777" w:rsidR="00CB5EE4" w:rsidRPr="00AB1A0A" w:rsidRDefault="00CB5EE4" w:rsidP="00CB5EE4">
      <w:pPr>
        <w:pStyle w:val="PL"/>
      </w:pPr>
      <w:r w:rsidRPr="00ED6178">
        <w:rPr>
          <w:lang w:val="sv-SE"/>
        </w:rPr>
        <w:t xml:space="preserve">        </w:t>
      </w:r>
      <w:r w:rsidRPr="00AB1A0A">
        <w:t>},</w:t>
      </w:r>
    </w:p>
    <w:p w14:paraId="14B07AC1" w14:textId="77777777" w:rsidR="00CB5EE4" w:rsidRPr="00AB1A0A" w:rsidRDefault="00CB5EE4" w:rsidP="00CB5EE4">
      <w:pPr>
        <w:pStyle w:val="PL"/>
      </w:pPr>
      <w:r w:rsidRPr="00AB1A0A">
        <w:t xml:space="preserve">        criticalExtensionsFuture            </w:t>
      </w:r>
      <w:r w:rsidRPr="00AB1A0A">
        <w:rPr>
          <w:color w:val="993366"/>
        </w:rPr>
        <w:t>SEQUENCE</w:t>
      </w:r>
      <w:r w:rsidRPr="00AB1A0A">
        <w:t xml:space="preserve"> {}</w:t>
      </w:r>
    </w:p>
    <w:p w14:paraId="5161F7A8" w14:textId="77777777" w:rsidR="00CB5EE4" w:rsidRPr="00AB1A0A" w:rsidRDefault="00CB5EE4" w:rsidP="00CB5EE4">
      <w:pPr>
        <w:pStyle w:val="PL"/>
      </w:pPr>
      <w:r w:rsidRPr="00AB1A0A">
        <w:t xml:space="preserve">    }</w:t>
      </w:r>
    </w:p>
    <w:p w14:paraId="3666D50E" w14:textId="77777777" w:rsidR="00CB5EE4" w:rsidRPr="00AB1A0A" w:rsidRDefault="00CB5EE4" w:rsidP="00CB5EE4">
      <w:pPr>
        <w:pStyle w:val="PL"/>
      </w:pPr>
      <w:r w:rsidRPr="00AB1A0A">
        <w:t>}</w:t>
      </w:r>
    </w:p>
    <w:p w14:paraId="22083894" w14:textId="77777777" w:rsidR="00CB5EE4" w:rsidRPr="00AB1A0A" w:rsidRDefault="00CB5EE4" w:rsidP="00CB5EE4">
      <w:pPr>
        <w:pStyle w:val="PL"/>
      </w:pPr>
    </w:p>
    <w:p w14:paraId="306F4BFA" w14:textId="77777777" w:rsidR="00CB5EE4" w:rsidRPr="00AB1A0A" w:rsidRDefault="00CB5EE4" w:rsidP="00CB5EE4">
      <w:pPr>
        <w:pStyle w:val="PL"/>
      </w:pPr>
      <w:r w:rsidRPr="00AB1A0A">
        <w:t xml:space="preserve">CG-Config-IEs ::=           </w:t>
      </w:r>
      <w:r w:rsidRPr="00AB1A0A">
        <w:rPr>
          <w:color w:val="993366"/>
        </w:rPr>
        <w:t>SEQUENCE</w:t>
      </w:r>
      <w:r w:rsidRPr="00AB1A0A">
        <w:t xml:space="preserve"> {</w:t>
      </w:r>
    </w:p>
    <w:p w14:paraId="38C270DD" w14:textId="77777777" w:rsidR="00CB5EE4" w:rsidRPr="00AB1A0A" w:rsidRDefault="00CB5EE4" w:rsidP="00CB5EE4">
      <w:pPr>
        <w:pStyle w:val="PL"/>
      </w:pPr>
      <w:r w:rsidRPr="00AB1A0A">
        <w:t xml:space="preserve">    scg-CellGroupConfig                 </w:t>
      </w:r>
      <w:r w:rsidRPr="00AB1A0A">
        <w:rPr>
          <w:color w:val="993366"/>
        </w:rPr>
        <w:t>OCTET</w:t>
      </w:r>
      <w:r w:rsidRPr="00AB1A0A">
        <w:t xml:space="preserve"> </w:t>
      </w:r>
      <w:r w:rsidRPr="00AB1A0A">
        <w:rPr>
          <w:color w:val="993366"/>
        </w:rPr>
        <w:t>STRING</w:t>
      </w:r>
      <w:r w:rsidRPr="00AB1A0A">
        <w:t xml:space="preserve"> (CONTAINING RRCReconfiguration)    </w:t>
      </w:r>
      <w:r w:rsidRPr="00AB1A0A">
        <w:rPr>
          <w:color w:val="993366"/>
        </w:rPr>
        <w:t>OPTIONAL</w:t>
      </w:r>
      <w:r w:rsidRPr="00AB1A0A">
        <w:t>,</w:t>
      </w:r>
    </w:p>
    <w:p w14:paraId="1670AD39" w14:textId="77777777" w:rsidR="00CB5EE4" w:rsidRPr="00AB1A0A" w:rsidRDefault="00CB5EE4" w:rsidP="00CB5EE4">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7BB21C80" w14:textId="77777777" w:rsidR="00CB5EE4" w:rsidRPr="00AB1A0A" w:rsidRDefault="00CB5EE4" w:rsidP="00CB5EE4">
      <w:pPr>
        <w:pStyle w:val="PL"/>
      </w:pPr>
      <w:r w:rsidRPr="00AB1A0A">
        <w:t xml:space="preserve">    configRestrictModReq                ConfigRestrictModReqSCG                         </w:t>
      </w:r>
      <w:r w:rsidRPr="00AB1A0A">
        <w:rPr>
          <w:color w:val="993366"/>
        </w:rPr>
        <w:t>OPTIONAL</w:t>
      </w:r>
      <w:r w:rsidRPr="00AB1A0A">
        <w:t>,</w:t>
      </w:r>
    </w:p>
    <w:p w14:paraId="7AFC4E90" w14:textId="77777777" w:rsidR="00CB5EE4" w:rsidRPr="00AB1A0A" w:rsidRDefault="00CB5EE4" w:rsidP="00CB5EE4">
      <w:pPr>
        <w:pStyle w:val="PL"/>
      </w:pPr>
      <w:r w:rsidRPr="00AB1A0A">
        <w:t xml:space="preserve">    drx-InfoSCG                         DRX-Info                                        </w:t>
      </w:r>
      <w:r w:rsidRPr="00AB1A0A">
        <w:rPr>
          <w:color w:val="993366"/>
        </w:rPr>
        <w:t>OPTIONAL</w:t>
      </w:r>
      <w:r w:rsidRPr="00AB1A0A">
        <w:t>,</w:t>
      </w:r>
    </w:p>
    <w:p w14:paraId="3C5ED217" w14:textId="77777777" w:rsidR="00CB5EE4" w:rsidRPr="00AB1A0A" w:rsidRDefault="00CB5EE4" w:rsidP="00CB5EE4">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Pr="00AB1A0A">
        <w:rPr>
          <w:color w:val="993366"/>
        </w:rPr>
        <w:t>OPTIONAL</w:t>
      </w:r>
      <w:r w:rsidRPr="00AB1A0A">
        <w:t>,</w:t>
      </w:r>
    </w:p>
    <w:p w14:paraId="1CAE85DD" w14:textId="77777777" w:rsidR="00CB5EE4" w:rsidRPr="00AB1A0A" w:rsidRDefault="00CB5EE4" w:rsidP="00CB5EE4">
      <w:pPr>
        <w:pStyle w:val="PL"/>
      </w:pPr>
      <w:r w:rsidRPr="00AB1A0A">
        <w:t xml:space="preserve">    measConfigSN                        MeasConfigSN                                    </w:t>
      </w:r>
      <w:r w:rsidRPr="00AB1A0A">
        <w:rPr>
          <w:color w:val="993366"/>
        </w:rPr>
        <w:t>OPTIONAL</w:t>
      </w:r>
      <w:r w:rsidRPr="00AB1A0A">
        <w:t>,</w:t>
      </w:r>
    </w:p>
    <w:p w14:paraId="6E522A07" w14:textId="77777777" w:rsidR="00CB5EE4" w:rsidRPr="00AB1A0A" w:rsidRDefault="00CB5EE4" w:rsidP="00CB5EE4">
      <w:pPr>
        <w:pStyle w:val="PL"/>
      </w:pPr>
      <w:r w:rsidRPr="00AB1A0A">
        <w:t xml:space="preserve">    selectedBandCombination</w:t>
      </w:r>
      <w:r>
        <w:t xml:space="preserve">  </w:t>
      </w:r>
      <w:r w:rsidRPr="00AB1A0A">
        <w:t xml:space="preserve">           BandCombinationInfoSN                           </w:t>
      </w:r>
      <w:r w:rsidRPr="00AB1A0A">
        <w:rPr>
          <w:color w:val="993366"/>
        </w:rPr>
        <w:t>OPTIONAL</w:t>
      </w:r>
      <w:r w:rsidRPr="00AB1A0A">
        <w:t>,</w:t>
      </w:r>
    </w:p>
    <w:p w14:paraId="612337F7" w14:textId="77777777" w:rsidR="00CB5EE4" w:rsidRPr="00AB1A0A" w:rsidRDefault="00CB5EE4" w:rsidP="00CB5EE4">
      <w:pPr>
        <w:pStyle w:val="PL"/>
      </w:pPr>
      <w:r w:rsidRPr="00AB1A0A">
        <w:t xml:space="preserve">    fr-InfoListSCG                      FR-InfoList                                     </w:t>
      </w:r>
      <w:r w:rsidRPr="00AB1A0A">
        <w:rPr>
          <w:color w:val="993366"/>
        </w:rPr>
        <w:t>OPTIONAL</w:t>
      </w:r>
      <w:r w:rsidRPr="00AB1A0A">
        <w:t>,</w:t>
      </w:r>
    </w:p>
    <w:p w14:paraId="1F26EE73" w14:textId="77777777" w:rsidR="00CB5EE4" w:rsidRPr="00AB1A0A" w:rsidRDefault="00CB5EE4" w:rsidP="00CB5EE4">
      <w:pPr>
        <w:pStyle w:val="PL"/>
      </w:pPr>
      <w:r w:rsidRPr="00AB1A0A">
        <w:t xml:space="preserve">    candidateServingFreqListNR          CandidateServingFreqListNR                      </w:t>
      </w:r>
      <w:r w:rsidRPr="00AB1A0A">
        <w:rPr>
          <w:color w:val="993366"/>
        </w:rPr>
        <w:t>OPTIONAL</w:t>
      </w:r>
      <w:r w:rsidRPr="00AB1A0A">
        <w:t>,</w:t>
      </w:r>
    </w:p>
    <w:p w14:paraId="339684F3" w14:textId="77777777" w:rsidR="00CB5EE4" w:rsidRPr="00AB1A0A" w:rsidRDefault="00CB5EE4" w:rsidP="00CB5EE4">
      <w:pPr>
        <w:pStyle w:val="PL"/>
      </w:pPr>
      <w:r w:rsidRPr="00AB1A0A">
        <w:t xml:space="preserve">    nonCriticalExtension                CG-Config-v1540-IEs                             </w:t>
      </w:r>
      <w:r w:rsidRPr="00AB1A0A">
        <w:rPr>
          <w:color w:val="993366"/>
        </w:rPr>
        <w:t>OPTIONAL</w:t>
      </w:r>
    </w:p>
    <w:p w14:paraId="30772995" w14:textId="77777777" w:rsidR="00CB5EE4" w:rsidRPr="00AB1A0A" w:rsidRDefault="00CB5EE4" w:rsidP="00CB5EE4">
      <w:pPr>
        <w:pStyle w:val="PL"/>
      </w:pPr>
      <w:r w:rsidRPr="00AB1A0A">
        <w:t>}</w:t>
      </w:r>
    </w:p>
    <w:p w14:paraId="668301A8" w14:textId="77777777" w:rsidR="00CB5EE4" w:rsidRPr="00AB1A0A" w:rsidRDefault="00CB5EE4" w:rsidP="00CB5EE4">
      <w:pPr>
        <w:pStyle w:val="PL"/>
      </w:pPr>
    </w:p>
    <w:p w14:paraId="4AE383A4" w14:textId="77777777" w:rsidR="00CB5EE4" w:rsidRPr="00AB1A0A" w:rsidRDefault="00CB5EE4" w:rsidP="00CB5EE4">
      <w:pPr>
        <w:pStyle w:val="PL"/>
      </w:pPr>
      <w:r w:rsidRPr="00AB1A0A">
        <w:t xml:space="preserve">CG-Config-v1540-IEs ::= </w:t>
      </w:r>
      <w:r w:rsidRPr="00AB1A0A">
        <w:rPr>
          <w:color w:val="993366"/>
        </w:rPr>
        <w:t>SEQUENCE</w:t>
      </w:r>
      <w:r w:rsidRPr="00AB1A0A">
        <w:t xml:space="preserve"> {</w:t>
      </w:r>
    </w:p>
    <w:p w14:paraId="153DFCDA" w14:textId="77777777" w:rsidR="00CB5EE4" w:rsidRPr="00AB1A0A" w:rsidRDefault="00CB5EE4" w:rsidP="00CB5EE4">
      <w:pPr>
        <w:pStyle w:val="PL"/>
      </w:pPr>
      <w:r w:rsidRPr="00AB1A0A">
        <w:t xml:space="preserve">    pSCellFrequency                     ARFCN-ValueNR                                   </w:t>
      </w:r>
      <w:r w:rsidRPr="00AB1A0A">
        <w:rPr>
          <w:color w:val="993366"/>
        </w:rPr>
        <w:t>OPTIONAL</w:t>
      </w:r>
      <w:r w:rsidRPr="00AB1A0A">
        <w:t>,</w:t>
      </w:r>
    </w:p>
    <w:p w14:paraId="0619FB9C" w14:textId="77777777" w:rsidR="00CB5EE4" w:rsidRPr="00AB1A0A" w:rsidRDefault="00CB5EE4" w:rsidP="00CB5EE4">
      <w:pPr>
        <w:pStyle w:val="PL"/>
      </w:pPr>
      <w:r w:rsidRPr="00AB1A0A">
        <w:t xml:space="preserve">    reportCGI-Request</w:t>
      </w:r>
      <w:r>
        <w:t>NR</w:t>
      </w:r>
      <w:r w:rsidRPr="00AB1A0A">
        <w:t xml:space="preserve">                 </w:t>
      </w:r>
      <w:r w:rsidRPr="00AB1A0A">
        <w:rPr>
          <w:color w:val="993366"/>
        </w:rPr>
        <w:t>SEQUENCE</w:t>
      </w:r>
      <w:r w:rsidRPr="00AB1A0A">
        <w:t xml:space="preserve"> {</w:t>
      </w:r>
    </w:p>
    <w:p w14:paraId="2DD63CEE" w14:textId="77777777" w:rsidR="00CB5EE4" w:rsidRPr="00AB1A0A" w:rsidRDefault="00CB5EE4" w:rsidP="00CB5EE4">
      <w:pPr>
        <w:pStyle w:val="PL"/>
      </w:pPr>
      <w:r w:rsidRPr="00AB1A0A">
        <w:t xml:space="preserve">        requestedCellInfo                   </w:t>
      </w:r>
      <w:r w:rsidRPr="00AB1A0A">
        <w:rPr>
          <w:color w:val="993366"/>
        </w:rPr>
        <w:t>SEQUENCE</w:t>
      </w:r>
      <w:r w:rsidRPr="00AB1A0A">
        <w:t xml:space="preserve"> {</w:t>
      </w:r>
    </w:p>
    <w:p w14:paraId="0EEC4537" w14:textId="77777777" w:rsidR="00CB5EE4" w:rsidRPr="00AB1A0A" w:rsidRDefault="00CB5EE4" w:rsidP="00CB5EE4">
      <w:pPr>
        <w:pStyle w:val="PL"/>
      </w:pPr>
      <w:r w:rsidRPr="00AB1A0A">
        <w:lastRenderedPageBreak/>
        <w:t xml:space="preserve">            ssbFrequency                        ARFCN-ValueNR,</w:t>
      </w:r>
    </w:p>
    <w:p w14:paraId="1927FECA" w14:textId="77777777" w:rsidR="00CB5EE4" w:rsidRPr="00AB1A0A" w:rsidRDefault="00CB5EE4" w:rsidP="00CB5EE4">
      <w:pPr>
        <w:pStyle w:val="PL"/>
      </w:pPr>
      <w:r w:rsidRPr="00AB1A0A">
        <w:t xml:space="preserve">            cellForWhichToReportCGI             PhysCellId</w:t>
      </w:r>
    </w:p>
    <w:p w14:paraId="2E663A84" w14:textId="77777777" w:rsidR="00CB5EE4" w:rsidRPr="00AB1A0A" w:rsidRDefault="00CB5EE4" w:rsidP="00CB5EE4">
      <w:pPr>
        <w:pStyle w:val="PL"/>
      </w:pPr>
      <w:r w:rsidRPr="00AB1A0A">
        <w:t xml:space="preserve">        }                                                                               </w:t>
      </w:r>
      <w:r w:rsidRPr="00AB1A0A">
        <w:rPr>
          <w:color w:val="993366"/>
        </w:rPr>
        <w:t>OPTIONAL</w:t>
      </w:r>
    </w:p>
    <w:p w14:paraId="22DF9719" w14:textId="77777777" w:rsidR="00CB5EE4" w:rsidRPr="00AB1A0A" w:rsidRDefault="00CB5EE4" w:rsidP="00CB5EE4">
      <w:pPr>
        <w:pStyle w:val="PL"/>
      </w:pPr>
      <w:r w:rsidRPr="00AB1A0A">
        <w:t xml:space="preserve">    }                                                                                   </w:t>
      </w:r>
      <w:r w:rsidRPr="00AB1A0A">
        <w:rPr>
          <w:color w:val="993366"/>
        </w:rPr>
        <w:t>OPTIONAL</w:t>
      </w:r>
      <w:r w:rsidRPr="00AB1A0A">
        <w:t>,</w:t>
      </w:r>
    </w:p>
    <w:p w14:paraId="76B455F2" w14:textId="77777777" w:rsidR="00CB5EE4" w:rsidRPr="00AB1A0A" w:rsidRDefault="00CB5EE4" w:rsidP="00CB5EE4">
      <w:pPr>
        <w:pStyle w:val="PL"/>
      </w:pPr>
      <w:r w:rsidRPr="00AB1A0A">
        <w:t xml:space="preserve">    ph-InfoSCG                          PH-TypeListSCG                                  </w:t>
      </w:r>
      <w:r w:rsidRPr="00AB1A0A">
        <w:rPr>
          <w:color w:val="993366"/>
        </w:rPr>
        <w:t>OPTIONAL</w:t>
      </w:r>
      <w:r w:rsidRPr="00AB1A0A">
        <w:t>,</w:t>
      </w:r>
    </w:p>
    <w:p w14:paraId="7F522A22" w14:textId="77777777" w:rsidR="00CB5EE4" w:rsidRPr="00AB1A0A" w:rsidRDefault="00CB5EE4" w:rsidP="00CB5EE4">
      <w:pPr>
        <w:pStyle w:val="PL"/>
      </w:pPr>
      <w:r w:rsidRPr="00AB1A0A">
        <w:t xml:space="preserve">    nonCriticalExtension                </w:t>
      </w:r>
      <w:r w:rsidRPr="001779D5">
        <w:t>CG-Config-v15</w:t>
      </w:r>
      <w:r>
        <w:t>60</w:t>
      </w:r>
      <w:r w:rsidRPr="001779D5">
        <w:t>-IEs</w:t>
      </w:r>
      <w:r w:rsidRPr="00AB1A0A">
        <w:t xml:space="preserve">                             </w:t>
      </w:r>
      <w:r w:rsidRPr="00AB1A0A">
        <w:rPr>
          <w:color w:val="993366"/>
        </w:rPr>
        <w:t>OPTIONAL</w:t>
      </w:r>
    </w:p>
    <w:p w14:paraId="0E27590F" w14:textId="77777777" w:rsidR="00CB5EE4" w:rsidRDefault="00CB5EE4" w:rsidP="00CB5EE4">
      <w:pPr>
        <w:pStyle w:val="PL"/>
        <w:rPr>
          <w:rFonts w:eastAsia="SimSun"/>
        </w:rPr>
      </w:pPr>
      <w:r w:rsidRPr="00AB1A0A">
        <w:rPr>
          <w:rFonts w:eastAsia="SimSun"/>
        </w:rPr>
        <w:t>}</w:t>
      </w:r>
    </w:p>
    <w:p w14:paraId="16904DEC" w14:textId="77777777" w:rsidR="00CB5EE4" w:rsidRDefault="00CB5EE4" w:rsidP="00CB5EE4">
      <w:pPr>
        <w:pStyle w:val="PL"/>
        <w:rPr>
          <w:rFonts w:eastAsia="SimSun"/>
        </w:rPr>
      </w:pPr>
    </w:p>
    <w:p w14:paraId="390A166D" w14:textId="77777777" w:rsidR="00CB5EE4" w:rsidRDefault="00CB5EE4" w:rsidP="00CB5EE4">
      <w:pPr>
        <w:pStyle w:val="PL"/>
      </w:pPr>
      <w:r>
        <w:t xml:space="preserve">CG-Config-v1560-IEs ::= </w:t>
      </w:r>
      <w:r w:rsidRPr="00850A66">
        <w:rPr>
          <w:color w:val="993366"/>
        </w:rPr>
        <w:t>SEQUENCE</w:t>
      </w:r>
      <w:r>
        <w:t xml:space="preserve"> {</w:t>
      </w:r>
    </w:p>
    <w:p w14:paraId="530B1635" w14:textId="77777777" w:rsidR="00CB5EE4" w:rsidRDefault="00CB5EE4" w:rsidP="00CB5EE4">
      <w:pPr>
        <w:pStyle w:val="PL"/>
      </w:pPr>
      <w:r>
        <w:t xml:space="preserve">    </w:t>
      </w:r>
      <w:r w:rsidRPr="00645E3C">
        <w:t>pSCellFrequency</w:t>
      </w:r>
      <w:r>
        <w:t>EUTRA</w:t>
      </w:r>
      <w:r w:rsidRPr="00645E3C">
        <w:t xml:space="preserve">                ARFCN-Value</w:t>
      </w:r>
      <w:r>
        <w:t>EUTRA</w:t>
      </w:r>
      <w:r w:rsidRPr="00645E3C">
        <w:t xml:space="preserve">                                </w:t>
      </w:r>
      <w:r>
        <w:t xml:space="preserve"> </w:t>
      </w:r>
      <w:r w:rsidRPr="00645E3C">
        <w:t xml:space="preserve">   </w:t>
      </w:r>
      <w:r w:rsidRPr="00645E3C">
        <w:rPr>
          <w:color w:val="993366"/>
        </w:rPr>
        <w:t>OPTIONAL</w:t>
      </w:r>
      <w:r w:rsidRPr="00645E3C">
        <w:t>,</w:t>
      </w:r>
    </w:p>
    <w:p w14:paraId="6B5FDB73" w14:textId="77777777" w:rsidR="00CB5EE4" w:rsidRDefault="00CB5EE4" w:rsidP="00CB5EE4">
      <w:pPr>
        <w:pStyle w:val="PL"/>
      </w:pPr>
      <w:r>
        <w:t xml:space="preserve">    scg-CellGroupConfigEUTRA            </w:t>
      </w:r>
      <w:r w:rsidRPr="00BF4152">
        <w:rPr>
          <w:color w:val="993366"/>
        </w:rPr>
        <w:t>OCTET STRING</w:t>
      </w:r>
      <w:r w:rsidRPr="00850A66">
        <w:rPr>
          <w:color w:val="993366"/>
        </w:rPr>
        <w:t xml:space="preserve"> </w:t>
      </w:r>
      <w:r>
        <w:rPr>
          <w:color w:val="993366"/>
        </w:rPr>
        <w:t xml:space="preserve">                                     </w:t>
      </w:r>
      <w:r>
        <w:t xml:space="preserve">  </w:t>
      </w:r>
      <w:r w:rsidRPr="00BF4152">
        <w:rPr>
          <w:color w:val="993366"/>
        </w:rPr>
        <w:t>OPTIONAL</w:t>
      </w:r>
      <w:r>
        <w:t>,</w:t>
      </w:r>
    </w:p>
    <w:p w14:paraId="5772AFB4" w14:textId="77777777" w:rsidR="00CB5EE4" w:rsidRDefault="00CB5EE4" w:rsidP="00CB5EE4">
      <w:pPr>
        <w:pStyle w:val="PL"/>
      </w:pPr>
      <w:r>
        <w:t xml:space="preserve">    candidateCellInfoListSN-EUTRA       </w:t>
      </w:r>
      <w:r w:rsidRPr="00BF4152">
        <w:rPr>
          <w:color w:val="993366"/>
        </w:rPr>
        <w:t>OCTET STRING</w:t>
      </w:r>
      <w:r>
        <w:t xml:space="preserve">                                        </w:t>
      </w:r>
      <w:r w:rsidRPr="00BF4152">
        <w:rPr>
          <w:color w:val="993366"/>
        </w:rPr>
        <w:t>OPTIONAL</w:t>
      </w:r>
      <w:r>
        <w:t>,</w:t>
      </w:r>
    </w:p>
    <w:p w14:paraId="65CB8001" w14:textId="77777777" w:rsidR="00CB5EE4" w:rsidRDefault="00CB5EE4" w:rsidP="00CB5EE4">
      <w:pPr>
        <w:pStyle w:val="PL"/>
      </w:pPr>
      <w:r>
        <w:t xml:space="preserve">    candidateServingFreqListEUTRA       </w:t>
      </w:r>
      <w:r w:rsidRPr="00A470D9">
        <w:t>CandidateServingFreqList</w:t>
      </w:r>
      <w:r>
        <w:t>EUTRA</w:t>
      </w:r>
      <w:r w:rsidRPr="00A470D9">
        <w:t xml:space="preserve">             </w:t>
      </w:r>
      <w:r>
        <w:t xml:space="preserve">          </w:t>
      </w:r>
      <w:r w:rsidRPr="00A470D9">
        <w:rPr>
          <w:color w:val="993366"/>
        </w:rPr>
        <w:t>OPTIONAL</w:t>
      </w:r>
      <w:r w:rsidRPr="00A470D9">
        <w:t>,</w:t>
      </w:r>
    </w:p>
    <w:p w14:paraId="4AFA8A9E" w14:textId="77777777" w:rsidR="00CB5EE4" w:rsidRDefault="00CB5EE4" w:rsidP="00CB5EE4">
      <w:pPr>
        <w:pStyle w:val="PL"/>
      </w:pPr>
      <w:r>
        <w:t xml:space="preserve">    needForGaps                         </w:t>
      </w:r>
      <w:r>
        <w:rPr>
          <w:color w:val="993366"/>
        </w:rPr>
        <w:t xml:space="preserve">ENUMERATED </w:t>
      </w:r>
      <w:r w:rsidRPr="0027522B">
        <w:rPr>
          <w:color w:val="000000" w:themeColor="text1"/>
        </w:rPr>
        <w:t>{true}</w:t>
      </w:r>
      <w:r>
        <w:rPr>
          <w:color w:val="000000" w:themeColor="text1"/>
        </w:rPr>
        <w:t xml:space="preserve"> </w:t>
      </w:r>
      <w:r>
        <w:t xml:space="preserve">                                  </w:t>
      </w:r>
      <w:r w:rsidRPr="003E4BC2">
        <w:rPr>
          <w:color w:val="993366"/>
        </w:rPr>
        <w:t>OPTIONAL</w:t>
      </w:r>
      <w:r>
        <w:t>,</w:t>
      </w:r>
    </w:p>
    <w:p w14:paraId="08A4AA97" w14:textId="77777777" w:rsidR="00CB5EE4" w:rsidRDefault="00CB5EE4" w:rsidP="00CB5EE4">
      <w:pPr>
        <w:pStyle w:val="PL"/>
      </w:pPr>
      <w:r>
        <w:t xml:space="preserve">    drx-ConfigSCG                       DRX-Config                                          </w:t>
      </w:r>
      <w:r w:rsidRPr="007D2E50">
        <w:rPr>
          <w:color w:val="993366"/>
        </w:rPr>
        <w:t>OPTIONAL</w:t>
      </w:r>
      <w:r>
        <w:t>,</w:t>
      </w:r>
    </w:p>
    <w:p w14:paraId="30311881" w14:textId="77777777" w:rsidR="00CB5EE4" w:rsidRPr="00092109" w:rsidRDefault="00CB5EE4" w:rsidP="00CB5EE4">
      <w:pPr>
        <w:pStyle w:val="PL"/>
      </w:pPr>
      <w:r w:rsidRPr="00092109">
        <w:t xml:space="preserve">    reportCGI-RequestEUTRA             </w:t>
      </w:r>
      <w:r>
        <w:t xml:space="preserve"> </w:t>
      </w:r>
      <w:r w:rsidRPr="00644059">
        <w:rPr>
          <w:color w:val="993366"/>
        </w:rPr>
        <w:t>SEQUENCE</w:t>
      </w:r>
      <w:r w:rsidRPr="00092109">
        <w:t xml:space="preserve"> {</w:t>
      </w:r>
    </w:p>
    <w:p w14:paraId="6685E8CC" w14:textId="77777777" w:rsidR="00CB5EE4" w:rsidRPr="00092109" w:rsidRDefault="00CB5EE4" w:rsidP="00CB5EE4">
      <w:pPr>
        <w:pStyle w:val="PL"/>
      </w:pPr>
      <w:r w:rsidRPr="00092109">
        <w:t xml:space="preserve">        requestedCellInfoEUTRA         </w:t>
      </w:r>
      <w:r>
        <w:t xml:space="preserve"> </w:t>
      </w:r>
      <w:r w:rsidRPr="00644059">
        <w:rPr>
          <w:color w:val="993366"/>
        </w:rPr>
        <w:t>SEQUENCE</w:t>
      </w:r>
      <w:r w:rsidRPr="00092109">
        <w:t xml:space="preserve"> {</w:t>
      </w:r>
    </w:p>
    <w:p w14:paraId="3A40D571" w14:textId="77777777" w:rsidR="00CB5EE4" w:rsidRPr="00092109" w:rsidRDefault="00CB5EE4" w:rsidP="00CB5EE4">
      <w:pPr>
        <w:pStyle w:val="PL"/>
      </w:pPr>
      <w:r w:rsidRPr="00092109">
        <w:t xml:space="preserve">            eutraFrequency                             ARFCN-ValueEUTRA,</w:t>
      </w:r>
    </w:p>
    <w:p w14:paraId="64492923" w14:textId="77777777" w:rsidR="00CB5EE4" w:rsidRPr="00092109" w:rsidRDefault="00CB5EE4" w:rsidP="00CB5EE4">
      <w:pPr>
        <w:pStyle w:val="PL"/>
      </w:pPr>
      <w:r w:rsidRPr="00092109">
        <w:t xml:space="preserve">            cellForWhichToReportCGI-EUTRA              EUTRA-PhysCellId</w:t>
      </w:r>
    </w:p>
    <w:p w14:paraId="65BC22CB" w14:textId="77777777" w:rsidR="00CB5EE4" w:rsidRPr="00092109" w:rsidRDefault="00CB5EE4" w:rsidP="00CB5EE4">
      <w:pPr>
        <w:pStyle w:val="PL"/>
      </w:pPr>
      <w:r w:rsidRPr="00092109">
        <w:t xml:space="preserve">        }                                                                                   </w:t>
      </w:r>
      <w:r w:rsidRPr="00644059">
        <w:rPr>
          <w:color w:val="993366"/>
        </w:rPr>
        <w:t>OPTIONAL</w:t>
      </w:r>
    </w:p>
    <w:p w14:paraId="7D8FA1FB" w14:textId="77777777" w:rsidR="00CB5EE4" w:rsidRDefault="00CB5EE4" w:rsidP="00CB5EE4">
      <w:pPr>
        <w:pStyle w:val="PL"/>
      </w:pPr>
      <w:r w:rsidRPr="00092109">
        <w:t xml:space="preserve">    }                                                                                       </w:t>
      </w:r>
      <w:r w:rsidRPr="00644059">
        <w:rPr>
          <w:color w:val="993366"/>
        </w:rPr>
        <w:t>OPTIONAL</w:t>
      </w:r>
      <w:r w:rsidRPr="00092109">
        <w:t>,</w:t>
      </w:r>
    </w:p>
    <w:p w14:paraId="0A460B07" w14:textId="098A92E7" w:rsidR="00CB5EE4" w:rsidRDefault="00CB5EE4" w:rsidP="00CB5EE4">
      <w:pPr>
        <w:pStyle w:val="PL"/>
      </w:pPr>
      <w:r>
        <w:t xml:space="preserve">    nonCriticalExtension                </w:t>
      </w:r>
      <w:ins w:id="21" w:author="Ericsson" w:date="2019-06-25T09:46:00Z">
        <w:r w:rsidR="007E0EC8" w:rsidRPr="00446214">
          <w:t>CG-Config-v15</w:t>
        </w:r>
        <w:r w:rsidR="007E0EC8">
          <w:t>xy</w:t>
        </w:r>
        <w:r w:rsidR="007E0EC8" w:rsidRPr="00446214">
          <w:t>-IEs</w:t>
        </w:r>
      </w:ins>
      <w:del w:id="22" w:author="Ericsson" w:date="2019-06-25T09:46:00Z">
        <w:r w:rsidRPr="005462A9" w:rsidDel="007E0EC8">
          <w:rPr>
            <w:color w:val="993366"/>
          </w:rPr>
          <w:delText>SEQUENCE</w:delText>
        </w:r>
        <w:r w:rsidDel="007E0EC8">
          <w:delText xml:space="preserve"> {}      </w:delText>
        </w:r>
      </w:del>
      <w:r>
        <w:t xml:space="preserve">                                   </w:t>
      </w:r>
      <w:r w:rsidRPr="005462A9">
        <w:rPr>
          <w:color w:val="993366"/>
        </w:rPr>
        <w:t>OPTIONAL</w:t>
      </w:r>
    </w:p>
    <w:p w14:paraId="3C21D44D" w14:textId="4485724D" w:rsidR="00CB5EE4" w:rsidRDefault="00CB5EE4" w:rsidP="00CB5EE4">
      <w:pPr>
        <w:pStyle w:val="PL"/>
      </w:pPr>
      <w:r>
        <w:t>}</w:t>
      </w:r>
    </w:p>
    <w:p w14:paraId="4E7EBCCD" w14:textId="6F1DF397" w:rsidR="00CB5EE4" w:rsidRDefault="00CB5EE4" w:rsidP="00CB5EE4">
      <w:pPr>
        <w:pStyle w:val="PL"/>
      </w:pPr>
    </w:p>
    <w:p w14:paraId="6536A2C8" w14:textId="2AC8B665" w:rsidR="00CB5EE4" w:rsidRDefault="00CB5EE4" w:rsidP="00CB5EE4">
      <w:pPr>
        <w:pStyle w:val="PL"/>
        <w:rPr>
          <w:ins w:id="23" w:author="Ericsson" w:date="2019-06-18T14:21:00Z"/>
        </w:rPr>
      </w:pPr>
      <w:ins w:id="24" w:author="Ericsson" w:date="2019-06-18T14:21:00Z">
        <w:r w:rsidRPr="00446214">
          <w:t>CG-Config-v15</w:t>
        </w:r>
        <w:r>
          <w:t>xy</w:t>
        </w:r>
        <w:r w:rsidRPr="00446214">
          <w:t>-IEs</w:t>
        </w:r>
        <w:r>
          <w:t xml:space="preserve"> </w:t>
        </w:r>
        <w:r w:rsidRPr="00AB1A0A">
          <w:t xml:space="preserve">::= </w:t>
        </w:r>
      </w:ins>
      <w:ins w:id="25" w:author="Ericsson" w:date="2019-06-25T11:33:00Z">
        <w:r w:rsidR="006311F9">
          <w:t xml:space="preserve">            </w:t>
        </w:r>
      </w:ins>
      <w:ins w:id="26" w:author="Ericsson" w:date="2019-06-18T14:21:00Z">
        <w:r w:rsidRPr="00AB1A0A">
          <w:rPr>
            <w:color w:val="993366"/>
          </w:rPr>
          <w:t>SEQUENCE</w:t>
        </w:r>
        <w:r w:rsidRPr="00AB1A0A">
          <w:t xml:space="preserve"> {</w:t>
        </w:r>
      </w:ins>
    </w:p>
    <w:p w14:paraId="7C0FCC90" w14:textId="7D4A715F" w:rsidR="00CB5EE4" w:rsidRDefault="00CB5EE4" w:rsidP="00CB5EE4">
      <w:pPr>
        <w:pStyle w:val="PL"/>
        <w:rPr>
          <w:ins w:id="27" w:author="Ericsson" w:date="2019-06-18T14:22:00Z"/>
        </w:rPr>
      </w:pPr>
      <w:ins w:id="28" w:author="Ericsson" w:date="2019-06-18T14:21:00Z">
        <w:r>
          <w:t xml:space="preserve">    </w:t>
        </w:r>
      </w:ins>
      <w:ins w:id="29" w:author="Ericsson" w:date="2019-06-18T14:22:00Z">
        <w:r w:rsidRPr="00446214">
          <w:t>l1DataRateUplink</w:t>
        </w:r>
      </w:ins>
      <w:ins w:id="30" w:author="Ericsson" w:date="2019-06-18T14:23:00Z">
        <w:r>
          <w:t xml:space="preserve">    </w:t>
        </w:r>
      </w:ins>
      <w:ins w:id="31" w:author="Ericsson" w:date="2019-06-25T11:33:00Z">
        <w:r w:rsidR="002D15B4">
          <w:t xml:space="preserve"> </w:t>
        </w:r>
      </w:ins>
      <w:ins w:id="32" w:author="Ericsson" w:date="2019-06-18T14:23:00Z">
        <w:r>
          <w:t xml:space="preserve">            </w:t>
        </w:r>
      </w:ins>
      <w:ins w:id="33" w:author="Ericsson" w:date="2019-06-25T11:33:00Z">
        <w:r w:rsidR="003133AA">
          <w:t xml:space="preserve">   </w:t>
        </w:r>
      </w:ins>
      <w:ins w:id="34" w:author="Ericsson" w:date="2019-06-18T14:23:00Z">
        <w:r w:rsidRPr="00446214">
          <w:t>INTEGER (1..</w:t>
        </w:r>
        <w:r>
          <w:t>20000000000</w:t>
        </w:r>
        <w:r w:rsidRPr="00446214">
          <w:t>)</w:t>
        </w:r>
      </w:ins>
      <w:ins w:id="35" w:author="Ericsson" w:date="2019-06-18T14:24:00Z">
        <w:r>
          <w:t xml:space="preserve">                        </w:t>
        </w:r>
        <w:r w:rsidRPr="00AB1A0A">
          <w:rPr>
            <w:color w:val="993366"/>
          </w:rPr>
          <w:t>OPTIONAL</w:t>
        </w:r>
        <w:r w:rsidRPr="00AB1A0A">
          <w:t>,</w:t>
        </w:r>
      </w:ins>
    </w:p>
    <w:p w14:paraId="05279E76" w14:textId="4AFD9503" w:rsidR="00CB5EE4" w:rsidRDefault="00CB5EE4" w:rsidP="00CB5EE4">
      <w:pPr>
        <w:pStyle w:val="PL"/>
        <w:rPr>
          <w:ins w:id="36" w:author="Ericsson" w:date="2019-06-18T14:20:00Z"/>
        </w:rPr>
      </w:pPr>
      <w:ins w:id="37" w:author="Ericsson" w:date="2019-06-18T14:23:00Z">
        <w:r>
          <w:t xml:space="preserve">    </w:t>
        </w:r>
      </w:ins>
      <w:ins w:id="38" w:author="Ericsson" w:date="2019-06-18T14:22:00Z">
        <w:r w:rsidRPr="00446214">
          <w:t>l1DataRateDownlink</w:t>
        </w:r>
      </w:ins>
      <w:ins w:id="39" w:author="Ericsson" w:date="2019-06-18T14:24:00Z">
        <w:r>
          <w:t xml:space="preserve"> </w:t>
        </w:r>
      </w:ins>
      <w:ins w:id="40" w:author="Ericsson" w:date="2019-06-25T11:33:00Z">
        <w:r w:rsidR="002D15B4">
          <w:t xml:space="preserve"> </w:t>
        </w:r>
      </w:ins>
      <w:ins w:id="41" w:author="Ericsson" w:date="2019-06-18T14:24:00Z">
        <w:r>
          <w:t xml:space="preserve">             </w:t>
        </w:r>
      </w:ins>
      <w:ins w:id="42" w:author="Ericsson" w:date="2019-06-25T11:33:00Z">
        <w:r w:rsidR="003133AA">
          <w:t xml:space="preserve">   </w:t>
        </w:r>
      </w:ins>
      <w:ins w:id="43" w:author="Ericsson" w:date="2019-06-18T14:24:00Z">
        <w:r w:rsidRPr="00446214">
          <w:t>INTEGER (1..</w:t>
        </w:r>
        <w:r>
          <w:t>20000000000</w:t>
        </w:r>
        <w:r w:rsidRPr="00446214">
          <w:t>)</w:t>
        </w:r>
        <w:r>
          <w:t xml:space="preserve">                        </w:t>
        </w:r>
        <w:r w:rsidRPr="00AB1A0A">
          <w:rPr>
            <w:color w:val="993366"/>
          </w:rPr>
          <w:t>OPTIONAL</w:t>
        </w:r>
        <w:r w:rsidRPr="00AB1A0A">
          <w:t>,</w:t>
        </w:r>
      </w:ins>
    </w:p>
    <w:p w14:paraId="5BF6C8F1" w14:textId="77777777" w:rsidR="00CB5EE4" w:rsidRPr="00AB1A0A" w:rsidRDefault="00CB5EE4" w:rsidP="00CB5EE4">
      <w:pPr>
        <w:pStyle w:val="PL"/>
        <w:rPr>
          <w:ins w:id="44" w:author="Ericsson" w:date="2019-06-18T14:20:00Z"/>
        </w:rPr>
      </w:pPr>
      <w:ins w:id="45" w:author="Ericsson" w:date="2019-06-18T14:21:00Z">
        <w:r>
          <w:t xml:space="preserve">    </w:t>
        </w:r>
      </w:ins>
      <w:ins w:id="46" w:author="Ericsson" w:date="2019-06-18T14:20:00Z">
        <w:r w:rsidRPr="00AB1A0A">
          <w:t>nonCriticalExtension</w:t>
        </w:r>
      </w:ins>
      <w:ins w:id="47" w:author="Ericsson" w:date="2019-06-18T14:25:00Z">
        <w:r>
          <w:t xml:space="preserve">                </w:t>
        </w:r>
      </w:ins>
      <w:ins w:id="48" w:author="Ericsson" w:date="2019-06-18T14:20:00Z">
        <w:r w:rsidRPr="00AB1A0A">
          <w:rPr>
            <w:color w:val="993366"/>
          </w:rPr>
          <w:t>SEQUENCE</w:t>
        </w:r>
        <w:r w:rsidRPr="00AB1A0A">
          <w:t xml:space="preserve"> {}</w:t>
        </w:r>
      </w:ins>
      <w:ins w:id="49" w:author="Ericsson" w:date="2019-06-18T14:25:00Z">
        <w:r>
          <w:t xml:space="preserve">                                     </w:t>
        </w:r>
      </w:ins>
      <w:ins w:id="50" w:author="Ericsson" w:date="2019-06-18T14:20:00Z">
        <w:r w:rsidRPr="00AB1A0A">
          <w:rPr>
            <w:color w:val="993366"/>
          </w:rPr>
          <w:t>OPTIONAL</w:t>
        </w:r>
      </w:ins>
    </w:p>
    <w:p w14:paraId="6B16D001" w14:textId="2B70017F" w:rsidR="00CB5EE4" w:rsidRPr="00AB1A0A" w:rsidRDefault="00CB5EE4" w:rsidP="00CB5EE4">
      <w:pPr>
        <w:pStyle w:val="PL"/>
      </w:pPr>
      <w:ins w:id="51" w:author="Ericsson" w:date="2019-06-18T14:20:00Z">
        <w:r w:rsidRPr="00AB1A0A">
          <w:rPr>
            <w:rFonts w:eastAsia="SimSun"/>
          </w:rPr>
          <w:t>}</w:t>
        </w:r>
      </w:ins>
    </w:p>
    <w:p w14:paraId="78DA4FC2" w14:textId="77777777" w:rsidR="00CB5EE4" w:rsidRPr="00AB1A0A" w:rsidRDefault="00CB5EE4" w:rsidP="00CB5EE4">
      <w:pPr>
        <w:pStyle w:val="PL"/>
      </w:pPr>
    </w:p>
    <w:p w14:paraId="6A32B1BF" w14:textId="77777777" w:rsidR="00CB5EE4" w:rsidRPr="00AB1A0A" w:rsidRDefault="00CB5EE4" w:rsidP="00CB5EE4">
      <w:pPr>
        <w:pStyle w:val="PL"/>
      </w:pPr>
      <w:r w:rsidRPr="00AB1A0A">
        <w:t xml:space="preserve">PH-TypeListSCG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PH-InfoSCG</w:t>
      </w:r>
    </w:p>
    <w:p w14:paraId="35D9D85C" w14:textId="77777777" w:rsidR="00CB5EE4" w:rsidRPr="00AB1A0A" w:rsidRDefault="00CB5EE4" w:rsidP="00CB5EE4">
      <w:pPr>
        <w:pStyle w:val="PL"/>
      </w:pPr>
    </w:p>
    <w:p w14:paraId="014E1173" w14:textId="77777777" w:rsidR="00CB5EE4" w:rsidRPr="00AB1A0A" w:rsidRDefault="00CB5EE4" w:rsidP="00CB5EE4">
      <w:pPr>
        <w:pStyle w:val="PL"/>
      </w:pPr>
      <w:r w:rsidRPr="00AB1A0A">
        <w:t xml:space="preserve">PH-InfoSCG ::=                          </w:t>
      </w:r>
      <w:r w:rsidRPr="00AB1A0A">
        <w:rPr>
          <w:color w:val="993366"/>
        </w:rPr>
        <w:t>SEQUENCE</w:t>
      </w:r>
      <w:r w:rsidRPr="00AB1A0A">
        <w:t xml:space="preserve"> {</w:t>
      </w:r>
    </w:p>
    <w:p w14:paraId="2B001BF4" w14:textId="77777777" w:rsidR="00CB5EE4" w:rsidRPr="00AB1A0A" w:rsidRDefault="00CB5EE4" w:rsidP="00CB5EE4">
      <w:pPr>
        <w:pStyle w:val="PL"/>
      </w:pPr>
      <w:r w:rsidRPr="00AB1A0A">
        <w:t xml:space="preserve">    servCellIndex                       ServCellIndex,</w:t>
      </w:r>
    </w:p>
    <w:p w14:paraId="3E3D3BCE" w14:textId="77777777" w:rsidR="00CB5EE4" w:rsidRPr="00AB1A0A" w:rsidRDefault="00CB5EE4" w:rsidP="00CB5EE4">
      <w:pPr>
        <w:pStyle w:val="PL"/>
      </w:pPr>
      <w:r w:rsidRPr="00AB1A0A">
        <w:t xml:space="preserve">    ph-Uplink                           PH-UplinkCarrierSCG,</w:t>
      </w:r>
    </w:p>
    <w:p w14:paraId="4E2C1CD9" w14:textId="77777777" w:rsidR="00CB5EE4" w:rsidRPr="00AB1A0A" w:rsidRDefault="00CB5EE4" w:rsidP="00CB5EE4">
      <w:pPr>
        <w:pStyle w:val="PL"/>
      </w:pPr>
      <w:r w:rsidRPr="00AB1A0A">
        <w:t xml:space="preserve">    ph-SupplementaryUplink              PH-UplinkCarrierSCG                             </w:t>
      </w:r>
      <w:r w:rsidRPr="00AB1A0A">
        <w:rPr>
          <w:color w:val="993366"/>
        </w:rPr>
        <w:t>OPTIONAL</w:t>
      </w:r>
      <w:r w:rsidRPr="00AB1A0A">
        <w:t>,</w:t>
      </w:r>
    </w:p>
    <w:p w14:paraId="0D5B8C3F" w14:textId="77777777" w:rsidR="00CB5EE4" w:rsidRPr="00AB1A0A" w:rsidRDefault="00CB5EE4" w:rsidP="00CB5EE4">
      <w:pPr>
        <w:pStyle w:val="PL"/>
      </w:pPr>
      <w:r w:rsidRPr="00AB1A0A">
        <w:t xml:space="preserve">    ...</w:t>
      </w:r>
    </w:p>
    <w:p w14:paraId="0C201772" w14:textId="77777777" w:rsidR="00CB5EE4" w:rsidRPr="00AB1A0A" w:rsidRDefault="00CB5EE4" w:rsidP="00CB5EE4">
      <w:pPr>
        <w:pStyle w:val="PL"/>
      </w:pPr>
      <w:r w:rsidRPr="00AB1A0A">
        <w:t>}</w:t>
      </w:r>
    </w:p>
    <w:p w14:paraId="463019A0" w14:textId="77777777" w:rsidR="00CB5EE4" w:rsidRPr="00AB1A0A" w:rsidRDefault="00CB5EE4" w:rsidP="00CB5EE4">
      <w:pPr>
        <w:pStyle w:val="PL"/>
      </w:pPr>
    </w:p>
    <w:p w14:paraId="3E53E538" w14:textId="77777777" w:rsidR="00CB5EE4" w:rsidRPr="00AB1A0A" w:rsidRDefault="00CB5EE4" w:rsidP="00CB5EE4">
      <w:pPr>
        <w:pStyle w:val="PL"/>
      </w:pPr>
      <w:r w:rsidRPr="00AB1A0A">
        <w:t xml:space="preserve">PH-UplinkCarrierSCG ::=                 </w:t>
      </w:r>
      <w:r w:rsidRPr="00AB1A0A">
        <w:rPr>
          <w:color w:val="993366"/>
        </w:rPr>
        <w:t>SEQUENCE</w:t>
      </w:r>
      <w:r w:rsidRPr="00AB1A0A">
        <w:t>{</w:t>
      </w:r>
    </w:p>
    <w:p w14:paraId="338D63DF" w14:textId="77777777" w:rsidR="00CB5EE4" w:rsidRPr="00AB1A0A" w:rsidRDefault="00CB5EE4" w:rsidP="00CB5EE4">
      <w:pPr>
        <w:pStyle w:val="PL"/>
      </w:pPr>
      <w:r w:rsidRPr="00AB1A0A">
        <w:t xml:space="preserve">    ph-Type1or3                             </w:t>
      </w:r>
      <w:r w:rsidRPr="00AB1A0A">
        <w:rPr>
          <w:color w:val="993366"/>
        </w:rPr>
        <w:t>ENUMERATED</w:t>
      </w:r>
      <w:r w:rsidRPr="00AB1A0A">
        <w:t xml:space="preserve"> {type1, type3},</w:t>
      </w:r>
    </w:p>
    <w:p w14:paraId="523D2346" w14:textId="77777777" w:rsidR="00CB5EE4" w:rsidRPr="00AB1A0A" w:rsidRDefault="00CB5EE4" w:rsidP="00CB5EE4">
      <w:pPr>
        <w:pStyle w:val="PL"/>
      </w:pPr>
      <w:r w:rsidRPr="00AB1A0A">
        <w:t xml:space="preserve">    ...</w:t>
      </w:r>
    </w:p>
    <w:p w14:paraId="0E7F164A" w14:textId="77777777" w:rsidR="00CB5EE4" w:rsidRPr="00AB1A0A" w:rsidRDefault="00CB5EE4" w:rsidP="00CB5EE4">
      <w:pPr>
        <w:pStyle w:val="PL"/>
      </w:pPr>
      <w:r w:rsidRPr="00AB1A0A">
        <w:t>}</w:t>
      </w:r>
    </w:p>
    <w:p w14:paraId="3C86D0E7" w14:textId="77777777" w:rsidR="00CB5EE4" w:rsidRPr="00AB1A0A" w:rsidRDefault="00CB5EE4" w:rsidP="00CB5EE4">
      <w:pPr>
        <w:pStyle w:val="PL"/>
      </w:pPr>
    </w:p>
    <w:p w14:paraId="1B08F45A" w14:textId="77777777" w:rsidR="00CB5EE4" w:rsidRPr="00AB1A0A" w:rsidRDefault="00CB5EE4" w:rsidP="00CB5EE4">
      <w:pPr>
        <w:pStyle w:val="PL"/>
      </w:pPr>
      <w:r w:rsidRPr="00AB1A0A">
        <w:t xml:space="preserve">MeasConfigSN ::= </w:t>
      </w:r>
      <w:r w:rsidRPr="00AB1A0A">
        <w:rPr>
          <w:color w:val="993366"/>
        </w:rPr>
        <w:t>SEQUENCE</w:t>
      </w:r>
      <w:r w:rsidRPr="00AB1A0A">
        <w:t xml:space="preserve"> {</w:t>
      </w:r>
    </w:p>
    <w:p w14:paraId="4192F0A5" w14:textId="77777777" w:rsidR="00CB5EE4" w:rsidRPr="00AB1A0A" w:rsidRDefault="00CB5EE4" w:rsidP="00CB5EE4">
      <w:pPr>
        <w:pStyle w:val="PL"/>
      </w:pPr>
      <w:r w:rsidRPr="00AB1A0A">
        <w:t xml:space="preserve">    measuredFrequenciesSN               </w:t>
      </w:r>
      <w:r w:rsidRPr="00AB1A0A">
        <w:rPr>
          <w:color w:val="993366"/>
        </w:rPr>
        <w:t>SEQUENCE</w:t>
      </w:r>
      <w:r w:rsidRPr="00AB1A0A">
        <w:t xml:space="preserve"> (</w:t>
      </w:r>
      <w:r w:rsidRPr="00AB1A0A">
        <w:rPr>
          <w:color w:val="993366"/>
        </w:rPr>
        <w:t>SIZE</w:t>
      </w:r>
      <w:r w:rsidRPr="00AB1A0A">
        <w:t xml:space="preserve"> (1..maxMeasFreqsSN))</w:t>
      </w:r>
      <w:r w:rsidRPr="00AB1A0A">
        <w:rPr>
          <w:color w:val="993366"/>
        </w:rPr>
        <w:t xml:space="preserve"> OF</w:t>
      </w:r>
      <w:r w:rsidRPr="00AB1A0A">
        <w:t xml:space="preserve"> NR-FreqInfo  </w:t>
      </w:r>
      <w:r w:rsidRPr="00AB1A0A">
        <w:rPr>
          <w:color w:val="993366"/>
        </w:rPr>
        <w:t>OPTIONAL</w:t>
      </w:r>
      <w:r w:rsidRPr="00AB1A0A">
        <w:t>,</w:t>
      </w:r>
    </w:p>
    <w:p w14:paraId="3D26BC83" w14:textId="77777777" w:rsidR="00CB5EE4" w:rsidRPr="00AB1A0A" w:rsidRDefault="00CB5EE4" w:rsidP="00CB5EE4">
      <w:pPr>
        <w:pStyle w:val="PL"/>
      </w:pPr>
      <w:r w:rsidRPr="00AB1A0A">
        <w:t xml:space="preserve">    ...</w:t>
      </w:r>
    </w:p>
    <w:p w14:paraId="121ACDE0" w14:textId="77777777" w:rsidR="00CB5EE4" w:rsidRPr="00AB1A0A" w:rsidRDefault="00CB5EE4" w:rsidP="00CB5EE4">
      <w:pPr>
        <w:pStyle w:val="PL"/>
      </w:pPr>
      <w:r w:rsidRPr="00AB1A0A">
        <w:t>}</w:t>
      </w:r>
    </w:p>
    <w:p w14:paraId="2958CD83" w14:textId="77777777" w:rsidR="00CB5EE4" w:rsidRPr="00AB1A0A" w:rsidRDefault="00CB5EE4" w:rsidP="00CB5EE4">
      <w:pPr>
        <w:pStyle w:val="PL"/>
      </w:pPr>
    </w:p>
    <w:p w14:paraId="4ED0EAD6" w14:textId="77777777" w:rsidR="00CB5EE4" w:rsidRPr="00AB1A0A" w:rsidRDefault="00CB5EE4" w:rsidP="00CB5EE4">
      <w:pPr>
        <w:pStyle w:val="PL"/>
      </w:pPr>
      <w:r w:rsidRPr="00AB1A0A">
        <w:t xml:space="preserve">NR-FreqInfo ::= </w:t>
      </w:r>
      <w:r w:rsidRPr="00AB1A0A">
        <w:rPr>
          <w:color w:val="993366"/>
        </w:rPr>
        <w:t>SEQUENCE</w:t>
      </w:r>
      <w:r w:rsidRPr="00AB1A0A">
        <w:t xml:space="preserve"> {</w:t>
      </w:r>
    </w:p>
    <w:p w14:paraId="3FCE0230" w14:textId="77777777" w:rsidR="00CB5EE4" w:rsidRPr="00AB1A0A" w:rsidRDefault="00CB5EE4" w:rsidP="00CB5EE4">
      <w:pPr>
        <w:pStyle w:val="PL"/>
      </w:pPr>
      <w:r w:rsidRPr="00AB1A0A">
        <w:t xml:space="preserve">    measuredFrequency                   ARFCN-ValueNR                                       </w:t>
      </w:r>
      <w:r w:rsidRPr="00AB1A0A">
        <w:rPr>
          <w:color w:val="993366"/>
        </w:rPr>
        <w:t>OPTIONAL</w:t>
      </w:r>
      <w:r w:rsidRPr="00AB1A0A">
        <w:t>,</w:t>
      </w:r>
    </w:p>
    <w:p w14:paraId="5D36BB3C" w14:textId="77777777" w:rsidR="00CB5EE4" w:rsidRPr="00AB1A0A" w:rsidRDefault="00CB5EE4" w:rsidP="00CB5EE4">
      <w:pPr>
        <w:pStyle w:val="PL"/>
      </w:pPr>
      <w:r w:rsidRPr="00AB1A0A">
        <w:t xml:space="preserve">    ...</w:t>
      </w:r>
    </w:p>
    <w:p w14:paraId="17B9D7CC" w14:textId="77777777" w:rsidR="00CB5EE4" w:rsidRPr="00AB1A0A" w:rsidRDefault="00CB5EE4" w:rsidP="00CB5EE4">
      <w:pPr>
        <w:pStyle w:val="PL"/>
      </w:pPr>
      <w:r w:rsidRPr="00AB1A0A">
        <w:t>}</w:t>
      </w:r>
    </w:p>
    <w:p w14:paraId="4F986F45" w14:textId="77777777" w:rsidR="00CB5EE4" w:rsidRPr="00AB1A0A" w:rsidRDefault="00CB5EE4" w:rsidP="00CB5EE4">
      <w:pPr>
        <w:pStyle w:val="PL"/>
      </w:pPr>
    </w:p>
    <w:p w14:paraId="25F192D1" w14:textId="77777777" w:rsidR="00CB5EE4" w:rsidRPr="00AB1A0A" w:rsidRDefault="00CB5EE4" w:rsidP="00CB5EE4">
      <w:pPr>
        <w:pStyle w:val="PL"/>
      </w:pPr>
      <w:r w:rsidRPr="00AB1A0A">
        <w:t xml:space="preserve">ConfigRestrictModReqSCG ::=         </w:t>
      </w:r>
      <w:r w:rsidRPr="00AB1A0A">
        <w:rPr>
          <w:color w:val="993366"/>
        </w:rPr>
        <w:t>SEQUENCE</w:t>
      </w:r>
      <w:r w:rsidRPr="00AB1A0A">
        <w:t xml:space="preserve"> {</w:t>
      </w:r>
    </w:p>
    <w:p w14:paraId="3F9A3338" w14:textId="77777777" w:rsidR="00CB5EE4" w:rsidRPr="00AB1A0A" w:rsidRDefault="00CB5EE4" w:rsidP="00CB5EE4">
      <w:pPr>
        <w:pStyle w:val="PL"/>
      </w:pPr>
      <w:r w:rsidRPr="00AB1A0A">
        <w:t xml:space="preserve">    requestedBC-MRDC                    BandCombinationInfoSN                               </w:t>
      </w:r>
      <w:r w:rsidRPr="00AB1A0A">
        <w:rPr>
          <w:color w:val="993366"/>
        </w:rPr>
        <w:t>OPTIONAL</w:t>
      </w:r>
      <w:r w:rsidRPr="00AB1A0A">
        <w:t>,</w:t>
      </w:r>
    </w:p>
    <w:p w14:paraId="19ABB646" w14:textId="77777777" w:rsidR="00CB5EE4" w:rsidRPr="00AB1A0A" w:rsidRDefault="00CB5EE4" w:rsidP="00CB5EE4">
      <w:pPr>
        <w:pStyle w:val="PL"/>
      </w:pPr>
      <w:r w:rsidRPr="00AB1A0A">
        <w:t xml:space="preserve">    requestedP-MaxFR1               </w:t>
      </w:r>
      <w:r>
        <w:t xml:space="preserve">    </w:t>
      </w:r>
      <w:r w:rsidRPr="00AB1A0A">
        <w:t xml:space="preserve">P-Max                                               </w:t>
      </w:r>
      <w:r w:rsidRPr="00AB1A0A">
        <w:rPr>
          <w:color w:val="993366"/>
        </w:rPr>
        <w:t>OPTIONAL</w:t>
      </w:r>
      <w:r w:rsidRPr="00AB1A0A">
        <w:t>,</w:t>
      </w:r>
    </w:p>
    <w:p w14:paraId="6B7C677B" w14:textId="77777777" w:rsidR="00CB5EE4" w:rsidRDefault="00CB5EE4" w:rsidP="00CB5EE4">
      <w:pPr>
        <w:pStyle w:val="PL"/>
      </w:pPr>
      <w:r w:rsidRPr="00AB1A0A">
        <w:t xml:space="preserve">    ...</w:t>
      </w:r>
      <w:r>
        <w:t>,</w:t>
      </w:r>
    </w:p>
    <w:p w14:paraId="1E9AC189" w14:textId="77777777" w:rsidR="00CB5EE4" w:rsidRDefault="00CB5EE4" w:rsidP="00CB5EE4">
      <w:pPr>
        <w:pStyle w:val="PL"/>
      </w:pPr>
      <w:r>
        <w:t xml:space="preserve">    [[</w:t>
      </w:r>
    </w:p>
    <w:p w14:paraId="31FF7552" w14:textId="77777777" w:rsidR="00CB5EE4" w:rsidRDefault="00CB5EE4" w:rsidP="00CB5EE4">
      <w:pPr>
        <w:pStyle w:val="PL"/>
      </w:pPr>
      <w:r>
        <w:t xml:space="preserve">    requestedPDCCH-BlindDetectionSCG    INTEGER (1..15)                                     OPTIONAL,</w:t>
      </w:r>
    </w:p>
    <w:p w14:paraId="30448862" w14:textId="77777777" w:rsidR="00CB5EE4" w:rsidRDefault="00CB5EE4" w:rsidP="00CB5EE4">
      <w:pPr>
        <w:pStyle w:val="PL"/>
      </w:pPr>
      <w:r>
        <w:t xml:space="preserve">    requestedP-MaxEUTRA                 P-Max                                               OPTIONAL</w:t>
      </w:r>
    </w:p>
    <w:p w14:paraId="5030D6EA" w14:textId="77777777" w:rsidR="00CB5EE4" w:rsidRPr="00AB1A0A" w:rsidRDefault="00CB5EE4" w:rsidP="00CB5EE4">
      <w:pPr>
        <w:pStyle w:val="PL"/>
      </w:pPr>
      <w:r>
        <w:t xml:space="preserve">    ]]</w:t>
      </w:r>
    </w:p>
    <w:p w14:paraId="7CB1BB80" w14:textId="77777777" w:rsidR="00CB5EE4" w:rsidRPr="00AB1A0A" w:rsidRDefault="00CB5EE4" w:rsidP="00CB5EE4">
      <w:pPr>
        <w:pStyle w:val="PL"/>
      </w:pPr>
      <w:r w:rsidRPr="00AB1A0A">
        <w:t>}</w:t>
      </w:r>
    </w:p>
    <w:p w14:paraId="49731E4D" w14:textId="77777777" w:rsidR="00CB5EE4" w:rsidRPr="00AB1A0A" w:rsidRDefault="00CB5EE4" w:rsidP="00CB5EE4">
      <w:pPr>
        <w:pStyle w:val="PL"/>
      </w:pPr>
    </w:p>
    <w:p w14:paraId="605E531A" w14:textId="77777777" w:rsidR="00CB5EE4" w:rsidRPr="00AB1A0A" w:rsidRDefault="00CB5EE4" w:rsidP="00CB5EE4">
      <w:pPr>
        <w:pStyle w:val="PL"/>
      </w:pPr>
      <w:r w:rsidRPr="00AB1A0A">
        <w:t xml:space="preserve">BandCombinationIndex ::= </w:t>
      </w:r>
      <w:r w:rsidRPr="00AB1A0A">
        <w:rPr>
          <w:color w:val="993366"/>
        </w:rPr>
        <w:t>INTEGER</w:t>
      </w:r>
      <w:r w:rsidRPr="00AB1A0A">
        <w:t xml:space="preserve"> (1..maxBandComb)</w:t>
      </w:r>
    </w:p>
    <w:p w14:paraId="1DA6F233" w14:textId="77777777" w:rsidR="00CB5EE4" w:rsidRPr="00AB1A0A" w:rsidRDefault="00CB5EE4" w:rsidP="00CB5EE4">
      <w:pPr>
        <w:pStyle w:val="PL"/>
      </w:pPr>
    </w:p>
    <w:p w14:paraId="28A65BA1" w14:textId="77777777" w:rsidR="00CB5EE4" w:rsidRPr="00AB1A0A" w:rsidRDefault="00CB5EE4" w:rsidP="00CB5EE4">
      <w:pPr>
        <w:pStyle w:val="PL"/>
      </w:pPr>
      <w:r w:rsidRPr="00AB1A0A">
        <w:t xml:space="preserve">BandCombinationInfoSN ::=   </w:t>
      </w:r>
      <w:r w:rsidRPr="00AB1A0A">
        <w:rPr>
          <w:color w:val="993366"/>
        </w:rPr>
        <w:t>SEQUENCE</w:t>
      </w:r>
      <w:r w:rsidRPr="00AB1A0A">
        <w:t xml:space="preserve"> {</w:t>
      </w:r>
    </w:p>
    <w:p w14:paraId="111605CF" w14:textId="77777777" w:rsidR="00CB5EE4" w:rsidRPr="00AB1A0A" w:rsidRDefault="00CB5EE4" w:rsidP="00CB5EE4">
      <w:pPr>
        <w:pStyle w:val="PL"/>
      </w:pPr>
      <w:r w:rsidRPr="00AB1A0A">
        <w:t xml:space="preserve">    bandCombinationIndex                BandCombinationIndex,</w:t>
      </w:r>
    </w:p>
    <w:p w14:paraId="14E99345" w14:textId="77777777" w:rsidR="00CB5EE4" w:rsidRPr="00AB1A0A" w:rsidRDefault="00CB5EE4" w:rsidP="00CB5EE4">
      <w:pPr>
        <w:pStyle w:val="PL"/>
      </w:pPr>
      <w:r w:rsidRPr="00AB1A0A">
        <w:t xml:space="preserve">    requestedFeatureSets                FeatureSetEntryIndex</w:t>
      </w:r>
    </w:p>
    <w:p w14:paraId="5FC372F7" w14:textId="77777777" w:rsidR="00CB5EE4" w:rsidRPr="00AB1A0A" w:rsidRDefault="00CB5EE4" w:rsidP="00CB5EE4">
      <w:pPr>
        <w:pStyle w:val="PL"/>
      </w:pPr>
      <w:r w:rsidRPr="00AB1A0A">
        <w:t>}</w:t>
      </w:r>
    </w:p>
    <w:p w14:paraId="681E50B5" w14:textId="77777777" w:rsidR="00CB5EE4" w:rsidRPr="00AB1A0A" w:rsidRDefault="00CB5EE4" w:rsidP="00CB5EE4">
      <w:pPr>
        <w:pStyle w:val="PL"/>
      </w:pPr>
    </w:p>
    <w:p w14:paraId="6E0B2DEE" w14:textId="77777777" w:rsidR="00CB5EE4" w:rsidRPr="00AB1A0A" w:rsidRDefault="00CB5EE4" w:rsidP="00CB5EE4">
      <w:pPr>
        <w:pStyle w:val="PL"/>
      </w:pPr>
      <w:r w:rsidRPr="00AB1A0A">
        <w:t xml:space="preserve">FR-InfoList ::= </w:t>
      </w:r>
      <w:r w:rsidRPr="00AB1A0A">
        <w:rPr>
          <w:color w:val="993366"/>
        </w:rPr>
        <w:t>SEQUENCE</w:t>
      </w:r>
      <w:r w:rsidRPr="00AB1A0A">
        <w:t xml:space="preserve"> (</w:t>
      </w:r>
      <w:r w:rsidRPr="00AB1A0A">
        <w:rPr>
          <w:color w:val="993366"/>
        </w:rPr>
        <w:t>SIZE</w:t>
      </w:r>
      <w:r w:rsidRPr="00AB1A0A">
        <w:t xml:space="preserve"> (1..maxNrofServingCells-1))</w:t>
      </w:r>
      <w:r w:rsidRPr="00AB1A0A">
        <w:rPr>
          <w:color w:val="993366"/>
        </w:rPr>
        <w:t xml:space="preserve"> OF</w:t>
      </w:r>
      <w:r w:rsidRPr="00AB1A0A">
        <w:t xml:space="preserve"> FR-Info</w:t>
      </w:r>
    </w:p>
    <w:p w14:paraId="3DEDFF2B" w14:textId="77777777" w:rsidR="00CB5EE4" w:rsidRPr="00AB1A0A" w:rsidRDefault="00CB5EE4" w:rsidP="00CB5EE4">
      <w:pPr>
        <w:pStyle w:val="PL"/>
      </w:pPr>
    </w:p>
    <w:p w14:paraId="6E62EA43" w14:textId="77777777" w:rsidR="00CB5EE4" w:rsidRPr="00AB1A0A" w:rsidRDefault="00CB5EE4" w:rsidP="00CB5EE4">
      <w:pPr>
        <w:pStyle w:val="PL"/>
      </w:pPr>
      <w:r w:rsidRPr="00AB1A0A">
        <w:t xml:space="preserve">FR-Info ::= </w:t>
      </w:r>
      <w:r w:rsidRPr="00AB1A0A">
        <w:rPr>
          <w:color w:val="993366"/>
        </w:rPr>
        <w:t>SEQUENCE</w:t>
      </w:r>
      <w:r w:rsidRPr="00AB1A0A">
        <w:t xml:space="preserve"> {</w:t>
      </w:r>
    </w:p>
    <w:p w14:paraId="63C1FDC8" w14:textId="77777777" w:rsidR="00CB5EE4" w:rsidRPr="00AB1A0A" w:rsidRDefault="00CB5EE4" w:rsidP="00CB5EE4">
      <w:pPr>
        <w:pStyle w:val="PL"/>
      </w:pPr>
      <w:r w:rsidRPr="00AB1A0A">
        <w:t xml:space="preserve">    servCellIndex       ServCellIndex,</w:t>
      </w:r>
    </w:p>
    <w:p w14:paraId="2431BBCC" w14:textId="77777777" w:rsidR="00CB5EE4" w:rsidRPr="00AB1A0A" w:rsidRDefault="00CB5EE4" w:rsidP="00CB5EE4">
      <w:pPr>
        <w:pStyle w:val="PL"/>
      </w:pPr>
      <w:r w:rsidRPr="00AB1A0A">
        <w:t xml:space="preserve">    fr-Type             </w:t>
      </w:r>
      <w:r w:rsidRPr="00AB1A0A">
        <w:rPr>
          <w:color w:val="993366"/>
        </w:rPr>
        <w:t>ENUMERATED</w:t>
      </w:r>
      <w:r w:rsidRPr="00AB1A0A">
        <w:t xml:space="preserve"> {fr1, fr2}</w:t>
      </w:r>
    </w:p>
    <w:p w14:paraId="22FE484B" w14:textId="77777777" w:rsidR="00CB5EE4" w:rsidRPr="00AB1A0A" w:rsidRDefault="00CB5EE4" w:rsidP="00CB5EE4">
      <w:pPr>
        <w:pStyle w:val="PL"/>
      </w:pPr>
      <w:r w:rsidRPr="00AB1A0A">
        <w:t>}</w:t>
      </w:r>
    </w:p>
    <w:p w14:paraId="10282E28" w14:textId="77777777" w:rsidR="00CB5EE4" w:rsidRPr="00AB1A0A" w:rsidRDefault="00CB5EE4" w:rsidP="00CB5EE4">
      <w:pPr>
        <w:pStyle w:val="PL"/>
      </w:pPr>
    </w:p>
    <w:p w14:paraId="707F5DE4" w14:textId="77777777" w:rsidR="00CB5EE4" w:rsidRPr="00AB1A0A" w:rsidRDefault="00CB5EE4" w:rsidP="00CB5EE4">
      <w:pPr>
        <w:pStyle w:val="PL"/>
      </w:pPr>
      <w:r w:rsidRPr="00AB1A0A">
        <w:t xml:space="preserve">CandidateServingFreqListNR ::= </w:t>
      </w:r>
      <w:r w:rsidRPr="00AB1A0A">
        <w:rPr>
          <w:color w:val="993366"/>
        </w:rPr>
        <w:t>SEQUENCE</w:t>
      </w:r>
      <w:r w:rsidRPr="00AB1A0A">
        <w:t xml:space="preserve"> (</w:t>
      </w:r>
      <w:r w:rsidRPr="00AB1A0A">
        <w:rPr>
          <w:color w:val="993366"/>
        </w:rPr>
        <w:t>SIZE</w:t>
      </w:r>
      <w:r w:rsidRPr="00AB1A0A">
        <w:t xml:space="preserve"> (1.. maxFreqIDC-MRDC))</w:t>
      </w:r>
      <w:r w:rsidRPr="00AB1A0A">
        <w:rPr>
          <w:color w:val="993366"/>
        </w:rPr>
        <w:t xml:space="preserve"> OF</w:t>
      </w:r>
      <w:r w:rsidRPr="00AB1A0A">
        <w:t xml:space="preserve"> ARFCN-ValueNR</w:t>
      </w:r>
    </w:p>
    <w:p w14:paraId="6141D7DB" w14:textId="77777777" w:rsidR="00CB5EE4" w:rsidRDefault="00CB5EE4" w:rsidP="00CB5EE4">
      <w:pPr>
        <w:pStyle w:val="PL"/>
      </w:pPr>
    </w:p>
    <w:p w14:paraId="3602D948" w14:textId="77777777" w:rsidR="00CB5EE4" w:rsidRPr="00AB1A0A" w:rsidRDefault="00CB5EE4" w:rsidP="00CB5EE4">
      <w:pPr>
        <w:pStyle w:val="PL"/>
      </w:pPr>
      <w:r w:rsidRPr="00A470D9">
        <w:t>CandidateServingFreqList</w:t>
      </w:r>
      <w:r>
        <w:t>EUTRA</w:t>
      </w:r>
      <w:r w:rsidRPr="00A470D9">
        <w:t xml:space="preserve">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w:t>
      </w:r>
      <w:r>
        <w:t>EUTRA</w:t>
      </w:r>
    </w:p>
    <w:p w14:paraId="26566823" w14:textId="77777777" w:rsidR="00CB5EE4" w:rsidRPr="00AB1A0A" w:rsidRDefault="00CB5EE4" w:rsidP="00CB5EE4">
      <w:pPr>
        <w:pStyle w:val="PL"/>
      </w:pPr>
    </w:p>
    <w:p w14:paraId="5BE5DD68" w14:textId="77777777" w:rsidR="00CB5EE4" w:rsidRPr="00AB1A0A" w:rsidRDefault="00CB5EE4" w:rsidP="00CB5EE4">
      <w:pPr>
        <w:pStyle w:val="PL"/>
        <w:rPr>
          <w:color w:val="808080"/>
        </w:rPr>
      </w:pPr>
      <w:r w:rsidRPr="00AB1A0A">
        <w:rPr>
          <w:color w:val="808080"/>
        </w:rPr>
        <w:t>-- TAG-CG-CONFIG-STOP</w:t>
      </w:r>
    </w:p>
    <w:p w14:paraId="1C6BBEB1" w14:textId="77777777" w:rsidR="00CB5EE4" w:rsidRPr="00AB1A0A" w:rsidRDefault="00CB5EE4" w:rsidP="00CB5EE4">
      <w:pPr>
        <w:pStyle w:val="PL"/>
        <w:rPr>
          <w:color w:val="808080"/>
        </w:rPr>
      </w:pPr>
      <w:r w:rsidRPr="00AB1A0A">
        <w:rPr>
          <w:color w:val="808080"/>
        </w:rPr>
        <w:t>-- ASN1STOP</w:t>
      </w:r>
    </w:p>
    <w:p w14:paraId="6C7F52F5" w14:textId="77777777" w:rsidR="00CB5EE4" w:rsidRPr="00AB1A0A" w:rsidRDefault="00CB5EE4" w:rsidP="00CB5E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5EE4" w:rsidRPr="00AB1A0A" w14:paraId="36B66F48"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6B9E65DB" w14:textId="77777777" w:rsidR="00CB5EE4" w:rsidRPr="00AB1A0A" w:rsidRDefault="00CB5EE4" w:rsidP="00CB5EE4">
            <w:pPr>
              <w:pStyle w:val="TAH"/>
              <w:rPr>
                <w:lang w:val="en-GB" w:eastAsia="ja-JP"/>
              </w:rPr>
            </w:pPr>
            <w:r w:rsidRPr="00AB1A0A">
              <w:rPr>
                <w:i/>
                <w:lang w:val="en-GB" w:eastAsia="ja-JP"/>
              </w:rPr>
              <w:lastRenderedPageBreak/>
              <w:t xml:space="preserve">CG-Config </w:t>
            </w:r>
            <w:r w:rsidRPr="00AB1A0A">
              <w:rPr>
                <w:lang w:val="en-GB" w:eastAsia="ja-JP"/>
              </w:rPr>
              <w:t>field descriptions</w:t>
            </w:r>
          </w:p>
        </w:tc>
      </w:tr>
      <w:tr w:rsidR="00CB5EE4" w:rsidRPr="00AB1A0A" w14:paraId="7D641694"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0FD7E637" w14:textId="77777777" w:rsidR="00CB5EE4" w:rsidRPr="00AB1A0A" w:rsidRDefault="00CB5EE4" w:rsidP="00CB5EE4">
            <w:pPr>
              <w:pStyle w:val="TAL"/>
              <w:rPr>
                <w:b/>
                <w:i/>
                <w:lang w:val="en-GB" w:eastAsia="ja-JP"/>
              </w:rPr>
            </w:pPr>
            <w:proofErr w:type="spellStart"/>
            <w:r w:rsidRPr="00AB1A0A">
              <w:rPr>
                <w:b/>
                <w:i/>
                <w:lang w:val="en-GB" w:eastAsia="ja-JP"/>
              </w:rPr>
              <w:t>candidateCellInfoListSN</w:t>
            </w:r>
            <w:proofErr w:type="spellEnd"/>
          </w:p>
          <w:p w14:paraId="68A78347" w14:textId="77777777" w:rsidR="00CB5EE4" w:rsidRPr="00AB1A0A" w:rsidRDefault="00CB5EE4" w:rsidP="00CB5EE4">
            <w:pPr>
              <w:pStyle w:val="TAL"/>
              <w:rPr>
                <w:lang w:val="en-GB" w:eastAsia="ja-JP"/>
              </w:rPr>
            </w:pPr>
            <w:r w:rsidRPr="00AB1A0A">
              <w:rPr>
                <w:lang w:val="en-GB" w:eastAsia="ja-JP"/>
              </w:rPr>
              <w:t>Contains information regarding cells that the source secondary node suggests the target secondary gNB to consider configuring.</w:t>
            </w:r>
          </w:p>
        </w:tc>
      </w:tr>
      <w:tr w:rsidR="00CB5EE4" w:rsidRPr="00FA1543" w14:paraId="68865809" w14:textId="77777777" w:rsidTr="00CB5EE4">
        <w:tc>
          <w:tcPr>
            <w:tcW w:w="14173" w:type="dxa"/>
            <w:tcBorders>
              <w:top w:val="single" w:sz="4" w:space="0" w:color="auto"/>
              <w:left w:val="single" w:sz="4" w:space="0" w:color="auto"/>
              <w:bottom w:val="single" w:sz="4" w:space="0" w:color="auto"/>
              <w:right w:val="single" w:sz="4" w:space="0" w:color="auto"/>
            </w:tcBorders>
          </w:tcPr>
          <w:p w14:paraId="03C3192A" w14:textId="77777777" w:rsidR="00CB5EE4" w:rsidRDefault="00CB5EE4" w:rsidP="00CB5EE4">
            <w:pPr>
              <w:pStyle w:val="TAL"/>
              <w:rPr>
                <w:b/>
                <w:i/>
              </w:rPr>
            </w:pPr>
            <w:r w:rsidRPr="007A211F">
              <w:rPr>
                <w:b/>
                <w:i/>
              </w:rPr>
              <w:t>candidateCellInfoListSN-EUTRA</w:t>
            </w:r>
          </w:p>
          <w:p w14:paraId="6EA91B39" w14:textId="77777777" w:rsidR="00CB5EE4" w:rsidRPr="00FA1543" w:rsidRDefault="00CB5EE4" w:rsidP="00CB5EE4">
            <w:pPr>
              <w:pStyle w:val="TAL"/>
              <w:rPr>
                <w:b/>
                <w:bCs/>
                <w:i/>
                <w:iCs/>
                <w:kern w:val="2"/>
                <w:lang w:val="en-US" w:eastAsia="ja-JP"/>
              </w:rPr>
            </w:pPr>
            <w:r>
              <w:t xml:space="preserve">Includes the </w:t>
            </w:r>
            <w:r w:rsidRPr="009640BE">
              <w:rPr>
                <w:i/>
              </w:rPr>
              <w:t>MeasResultList</w:t>
            </w:r>
            <w:r w:rsidRPr="009640BE">
              <w:rPr>
                <w:i/>
                <w:lang w:val="en-US"/>
              </w:rPr>
              <w:t>3</w:t>
            </w:r>
            <w:r w:rsidRPr="009640BE">
              <w:rPr>
                <w:i/>
              </w:rPr>
              <w:t>EUTRA</w:t>
            </w:r>
            <w:r>
              <w:t xml:space="preserve"> as specified in TS 36.331 [10]. </w:t>
            </w:r>
            <w:r w:rsidRPr="00D33BD8">
              <w:t xml:space="preserve">Contains information regarding cells that the source secondary node suggests the target secondary </w:t>
            </w:r>
            <w:r>
              <w:t>e</w:t>
            </w:r>
            <w:r w:rsidRPr="00D33BD8">
              <w:t>NB to consider configuring</w:t>
            </w:r>
            <w:r>
              <w:t>.</w:t>
            </w:r>
            <w:r w:rsidRPr="00FA1543">
              <w:rPr>
                <w:lang w:val="en-US"/>
              </w:rPr>
              <w:t xml:space="preserve"> </w:t>
            </w:r>
            <w:r>
              <w:rPr>
                <w:lang w:val="en-US"/>
              </w:rPr>
              <w:t>This field is only used in NE-DC.</w:t>
            </w:r>
          </w:p>
        </w:tc>
      </w:tr>
      <w:tr w:rsidR="00CB5EE4" w:rsidRPr="00AB1A0A" w14:paraId="682F03DC" w14:textId="77777777" w:rsidTr="00CB5EE4">
        <w:tc>
          <w:tcPr>
            <w:tcW w:w="14173" w:type="dxa"/>
            <w:tcBorders>
              <w:top w:val="single" w:sz="4" w:space="0" w:color="auto"/>
              <w:left w:val="single" w:sz="4" w:space="0" w:color="auto"/>
              <w:bottom w:val="single" w:sz="4" w:space="0" w:color="auto"/>
              <w:right w:val="single" w:sz="4" w:space="0" w:color="auto"/>
            </w:tcBorders>
          </w:tcPr>
          <w:p w14:paraId="04EC34B4" w14:textId="77777777" w:rsidR="00CB5EE4" w:rsidRPr="00AB1A0A" w:rsidRDefault="00CB5EE4" w:rsidP="00CB5EE4">
            <w:pPr>
              <w:pStyle w:val="TAL"/>
              <w:rPr>
                <w:b/>
                <w:bCs/>
                <w:i/>
                <w:iCs/>
                <w:lang w:val="en-GB"/>
              </w:rPr>
            </w:pPr>
            <w:proofErr w:type="spellStart"/>
            <w:r w:rsidRPr="00AB1A0A">
              <w:rPr>
                <w:b/>
                <w:bCs/>
                <w:i/>
                <w:iCs/>
                <w:lang w:val="en-GB"/>
              </w:rPr>
              <w:t>candidateServingFreqListNR</w:t>
            </w:r>
            <w:proofErr w:type="spellEnd"/>
            <w:r>
              <w:rPr>
                <w:b/>
                <w:bCs/>
                <w:i/>
                <w:iCs/>
                <w:kern w:val="2"/>
                <w:lang w:val="en-GB" w:eastAsia="ja-JP"/>
              </w:rPr>
              <w:t xml:space="preserve">, </w:t>
            </w:r>
            <w:proofErr w:type="spellStart"/>
            <w:r>
              <w:rPr>
                <w:b/>
                <w:bCs/>
                <w:i/>
                <w:iCs/>
                <w:kern w:val="2"/>
                <w:lang w:val="en-GB" w:eastAsia="ja-JP"/>
              </w:rPr>
              <w:t>candidateServingFreqListEUTRA</w:t>
            </w:r>
            <w:proofErr w:type="spellEnd"/>
          </w:p>
          <w:p w14:paraId="74AE924A" w14:textId="77777777" w:rsidR="00CB5EE4" w:rsidRPr="00AB1A0A" w:rsidRDefault="00CB5EE4" w:rsidP="00CB5EE4">
            <w:pPr>
              <w:pStyle w:val="TAL"/>
              <w:rPr>
                <w:b/>
                <w:i/>
                <w:lang w:val="en-GB" w:eastAsia="ja-JP"/>
              </w:rPr>
            </w:pPr>
            <w:r w:rsidRPr="00AB1A0A">
              <w:rPr>
                <w:lang w:val="en-GB" w:eastAsia="ja-JP"/>
              </w:rPr>
              <w:t>Indicates frequencies of candidate serving cells for In-Device Co-existence Indication (see TS 36.331 [10]).</w:t>
            </w:r>
          </w:p>
        </w:tc>
      </w:tr>
      <w:tr w:rsidR="00CB5EE4" w:rsidRPr="004B5194" w14:paraId="66184BD7" w14:textId="77777777" w:rsidTr="00CB5EE4">
        <w:tc>
          <w:tcPr>
            <w:tcW w:w="14173" w:type="dxa"/>
            <w:tcBorders>
              <w:top w:val="single" w:sz="4" w:space="0" w:color="auto"/>
              <w:left w:val="single" w:sz="4" w:space="0" w:color="auto"/>
              <w:bottom w:val="single" w:sz="4" w:space="0" w:color="auto"/>
              <w:right w:val="single" w:sz="4" w:space="0" w:color="auto"/>
            </w:tcBorders>
          </w:tcPr>
          <w:p w14:paraId="6EB40D2C" w14:textId="77777777" w:rsidR="00CB5EE4" w:rsidRDefault="00CB5EE4" w:rsidP="00CB5EE4">
            <w:pPr>
              <w:pStyle w:val="TAL"/>
              <w:rPr>
                <w:b/>
                <w:i/>
              </w:rPr>
            </w:pPr>
            <w:r w:rsidRPr="004B5194">
              <w:rPr>
                <w:b/>
                <w:i/>
              </w:rPr>
              <w:t>drx-ConfigSCG</w:t>
            </w:r>
          </w:p>
          <w:p w14:paraId="0C6A53AA" w14:textId="77777777" w:rsidR="00CB5EE4" w:rsidRPr="004B5194" w:rsidRDefault="00CB5EE4" w:rsidP="00CB5EE4">
            <w:pPr>
              <w:pStyle w:val="TAL"/>
              <w:rPr>
                <w:bCs/>
                <w:iCs/>
                <w:kern w:val="2"/>
                <w:lang w:val="en-GB" w:eastAsia="ja-JP"/>
              </w:rPr>
            </w:pPr>
            <w:r>
              <w:rPr>
                <w:lang w:val="en-GB"/>
              </w:rPr>
              <w:t>This field contains the complete DRX configuration of the SCG. This field is only used in NR-DC.</w:t>
            </w:r>
          </w:p>
        </w:tc>
      </w:tr>
      <w:tr w:rsidR="00CB5EE4" w:rsidRPr="00645E3C" w14:paraId="2286AA10" w14:textId="77777777" w:rsidTr="00CB5EE4">
        <w:tc>
          <w:tcPr>
            <w:tcW w:w="14173" w:type="dxa"/>
            <w:tcBorders>
              <w:top w:val="single" w:sz="4" w:space="0" w:color="auto"/>
              <w:left w:val="single" w:sz="4" w:space="0" w:color="auto"/>
              <w:bottom w:val="single" w:sz="4" w:space="0" w:color="auto"/>
              <w:right w:val="single" w:sz="4" w:space="0" w:color="auto"/>
            </w:tcBorders>
          </w:tcPr>
          <w:p w14:paraId="4D2261F4" w14:textId="77777777" w:rsidR="00CB5EE4" w:rsidRDefault="00CB5EE4" w:rsidP="00CB5EE4">
            <w:pPr>
              <w:pStyle w:val="TAL"/>
              <w:rPr>
                <w:b/>
                <w:bCs/>
                <w:i/>
                <w:iCs/>
                <w:kern w:val="2"/>
                <w:lang w:val="en-GB" w:eastAsia="ja-JP"/>
              </w:rPr>
            </w:pPr>
            <w:proofErr w:type="spellStart"/>
            <w:r>
              <w:rPr>
                <w:b/>
                <w:bCs/>
                <w:i/>
                <w:iCs/>
                <w:kern w:val="2"/>
                <w:lang w:val="en-GB" w:eastAsia="ja-JP"/>
              </w:rPr>
              <w:t>drx-InfoSCG</w:t>
            </w:r>
            <w:proofErr w:type="spellEnd"/>
          </w:p>
          <w:p w14:paraId="3B14A83B" w14:textId="77777777" w:rsidR="00CB5EE4" w:rsidRPr="00645E3C" w:rsidRDefault="00CB5EE4" w:rsidP="00CB5EE4">
            <w:pPr>
              <w:pStyle w:val="TAL"/>
              <w:rPr>
                <w:b/>
                <w:bCs/>
                <w:i/>
                <w:iCs/>
                <w:kern w:val="2"/>
                <w:lang w:val="en-GB" w:eastAsia="ja-JP"/>
              </w:rPr>
            </w:pPr>
            <w:r>
              <w:rPr>
                <w:lang w:val="en-GB"/>
              </w:rPr>
              <w:t>This field contains the DRX long and short cycle configuration of the SCG. This field is u</w:t>
            </w:r>
            <w:r>
              <w:t>sed in (NG)EN-DC and NE-DC</w:t>
            </w:r>
            <w:r>
              <w:rPr>
                <w:lang w:val="en-GB"/>
              </w:rPr>
              <w:t>.</w:t>
            </w:r>
            <w:r>
              <w:rPr>
                <w:rStyle w:val="CommentReference"/>
                <w:rFonts w:ascii="Times New Roman" w:hAnsi="Times New Roman"/>
                <w:lang w:val="en-GB"/>
              </w:rPr>
              <w:t xml:space="preserve"> </w:t>
            </w:r>
          </w:p>
        </w:tc>
      </w:tr>
      <w:tr w:rsidR="00CB5EE4" w:rsidRPr="00AB1A0A" w14:paraId="22BBF0CF" w14:textId="77777777" w:rsidTr="00CB5EE4">
        <w:tc>
          <w:tcPr>
            <w:tcW w:w="14173" w:type="dxa"/>
            <w:tcBorders>
              <w:top w:val="single" w:sz="4" w:space="0" w:color="auto"/>
              <w:left w:val="single" w:sz="4" w:space="0" w:color="auto"/>
              <w:bottom w:val="single" w:sz="4" w:space="0" w:color="auto"/>
              <w:right w:val="single" w:sz="4" w:space="0" w:color="auto"/>
            </w:tcBorders>
          </w:tcPr>
          <w:p w14:paraId="2336FE5B" w14:textId="77777777" w:rsidR="00CB5EE4" w:rsidRPr="00AB1A0A" w:rsidRDefault="00CB5EE4" w:rsidP="00CB5EE4">
            <w:pPr>
              <w:pStyle w:val="TAL"/>
              <w:rPr>
                <w:b/>
                <w:i/>
                <w:lang w:val="en-GB" w:eastAsia="ja-JP"/>
              </w:rPr>
            </w:pPr>
            <w:proofErr w:type="spellStart"/>
            <w:r w:rsidRPr="00AB1A0A">
              <w:rPr>
                <w:b/>
                <w:i/>
                <w:lang w:val="en-GB" w:eastAsia="ja-JP"/>
              </w:rPr>
              <w:t>configRestrictModReq</w:t>
            </w:r>
            <w:proofErr w:type="spellEnd"/>
          </w:p>
          <w:p w14:paraId="0FC8BB09" w14:textId="77777777" w:rsidR="00CB5EE4" w:rsidRPr="00AB1A0A" w:rsidRDefault="00CB5EE4" w:rsidP="00CB5EE4">
            <w:pPr>
              <w:pStyle w:val="TAL"/>
              <w:rPr>
                <w:b/>
                <w:i/>
                <w:lang w:val="en-GB" w:eastAsia="ja-JP"/>
              </w:rPr>
            </w:pPr>
            <w:r w:rsidRPr="00AB1A0A">
              <w:rPr>
                <w:lang w:val="en-GB" w:eastAsia="ja-JP"/>
              </w:rPr>
              <w:t xml:space="preserve">Used by SN to request changes to SCG configuration restrictions previously set by MN to ensure UE capabilities are respected. E.g. can </w:t>
            </w:r>
            <w:r>
              <w:rPr>
                <w:lang w:val="en-GB" w:eastAsia="ja-JP"/>
              </w:rPr>
              <w:t xml:space="preserve">be </w:t>
            </w:r>
            <w:r w:rsidRPr="00AB1A0A">
              <w:rPr>
                <w:lang w:val="en-GB" w:eastAsia="ja-JP"/>
              </w:rPr>
              <w:t>used to request configuring an NR band combination whose use MN has previously forbidden.</w:t>
            </w:r>
          </w:p>
        </w:tc>
      </w:tr>
      <w:tr w:rsidR="00CB5EE4" w:rsidRPr="00AB1A0A" w14:paraId="716DA0B9"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1F11F2F1" w14:textId="77777777" w:rsidR="00CB5EE4" w:rsidRPr="00AB1A0A" w:rsidRDefault="00CB5EE4" w:rsidP="00CB5EE4">
            <w:pPr>
              <w:pStyle w:val="TAL"/>
              <w:rPr>
                <w:b/>
                <w:i/>
                <w:lang w:val="en-GB" w:eastAsia="ja-JP"/>
              </w:rPr>
            </w:pPr>
            <w:proofErr w:type="spellStart"/>
            <w:r w:rsidRPr="00AB1A0A">
              <w:rPr>
                <w:b/>
                <w:i/>
                <w:lang w:val="en-GB" w:eastAsia="ja-JP"/>
              </w:rPr>
              <w:t>fr-InfoListSCG</w:t>
            </w:r>
            <w:proofErr w:type="spellEnd"/>
          </w:p>
          <w:p w14:paraId="0EA1D4CE" w14:textId="77777777" w:rsidR="00CB5EE4" w:rsidRPr="00AB1A0A" w:rsidRDefault="00CB5EE4" w:rsidP="00CB5EE4">
            <w:pPr>
              <w:pStyle w:val="TAL"/>
              <w:rPr>
                <w:lang w:val="en-GB" w:eastAsia="ja-JP"/>
              </w:rPr>
            </w:pPr>
            <w:r w:rsidRPr="00AB1A0A">
              <w:rPr>
                <w:lang w:val="en-GB" w:eastAsia="ja-JP"/>
              </w:rPr>
              <w:t xml:space="preserve">Contains information of FR information of serving cells that include </w:t>
            </w:r>
            <w:proofErr w:type="spellStart"/>
            <w:r w:rsidRPr="00AB1A0A">
              <w:rPr>
                <w:lang w:val="en-GB" w:eastAsia="ja-JP"/>
              </w:rPr>
              <w:t>PScell</w:t>
            </w:r>
            <w:proofErr w:type="spellEnd"/>
            <w:r w:rsidRPr="00AB1A0A">
              <w:rPr>
                <w:lang w:val="en-GB" w:eastAsia="ja-JP"/>
              </w:rPr>
              <w:t xml:space="preserve"> and </w:t>
            </w:r>
            <w:proofErr w:type="spellStart"/>
            <w:r w:rsidRPr="00AB1A0A">
              <w:rPr>
                <w:lang w:val="en-GB" w:eastAsia="ja-JP"/>
              </w:rPr>
              <w:t>Scells</w:t>
            </w:r>
            <w:proofErr w:type="spellEnd"/>
            <w:r w:rsidRPr="00AB1A0A">
              <w:rPr>
                <w:lang w:val="en-GB" w:eastAsia="ja-JP"/>
              </w:rPr>
              <w:t xml:space="preserve"> configured in SCG.</w:t>
            </w:r>
          </w:p>
        </w:tc>
      </w:tr>
      <w:tr w:rsidR="007E0EC8" w:rsidRPr="00AB1A0A" w14:paraId="13CD4814" w14:textId="77777777" w:rsidTr="0004708D">
        <w:trPr>
          <w:ins w:id="52" w:author="Ericsson" w:date="2019-06-25T09:47:00Z"/>
        </w:trPr>
        <w:tc>
          <w:tcPr>
            <w:tcW w:w="14173" w:type="dxa"/>
            <w:tcBorders>
              <w:top w:val="single" w:sz="4" w:space="0" w:color="auto"/>
              <w:left w:val="single" w:sz="4" w:space="0" w:color="auto"/>
              <w:bottom w:val="single" w:sz="4" w:space="0" w:color="auto"/>
              <w:right w:val="single" w:sz="4" w:space="0" w:color="auto"/>
            </w:tcBorders>
          </w:tcPr>
          <w:p w14:paraId="734355A0" w14:textId="3BECAF12" w:rsidR="007E0EC8" w:rsidRDefault="007E0EC8" w:rsidP="0004708D">
            <w:pPr>
              <w:pStyle w:val="TAL"/>
              <w:rPr>
                <w:ins w:id="53" w:author="Ericsson" w:date="2019-06-25T09:47:00Z"/>
              </w:rPr>
            </w:pPr>
            <w:ins w:id="54" w:author="Ericsson" w:date="2019-06-25T09:47:00Z">
              <w:r>
                <w:rPr>
                  <w:b/>
                  <w:i/>
                </w:rPr>
                <w:t>l1DataRateDownlink</w:t>
              </w:r>
            </w:ins>
          </w:p>
          <w:p w14:paraId="7938D195" w14:textId="66BD9EEB" w:rsidR="007E0EC8" w:rsidRPr="00AB1A0A" w:rsidRDefault="007E0EC8" w:rsidP="0004708D">
            <w:pPr>
              <w:pStyle w:val="TAL"/>
              <w:rPr>
                <w:ins w:id="55" w:author="Ericsson" w:date="2019-06-25T09:47:00Z"/>
                <w:b/>
                <w:i/>
                <w:lang w:val="en-GB" w:eastAsia="ja-JP"/>
              </w:rPr>
            </w:pPr>
            <w:ins w:id="56" w:author="Ericsson" w:date="2019-06-25T09:47:00Z">
              <w:r>
                <w:t xml:space="preserve">The maximum L1 downlink data rate </w:t>
              </w:r>
            </w:ins>
            <w:ins w:id="57" w:author="Ericsson" w:date="2019-08-14T20:19:00Z">
              <w:r w:rsidR="00565861">
                <w:rPr>
                  <w:lang w:val="en-GB"/>
                </w:rPr>
                <w:t xml:space="preserve">in bit/s </w:t>
              </w:r>
            </w:ins>
            <w:ins w:id="58" w:author="Ericsson" w:date="2019-06-25T09:47:00Z">
              <w:r>
                <w:t>that the UE is able to achieve on its SCG serving cells according to the selected selectedBandCombinationNR.</w:t>
              </w:r>
            </w:ins>
          </w:p>
        </w:tc>
      </w:tr>
      <w:tr w:rsidR="007E0EC8" w:rsidRPr="00AB1A0A" w14:paraId="00638667" w14:textId="77777777" w:rsidTr="0004708D">
        <w:trPr>
          <w:ins w:id="59" w:author="Ericsson" w:date="2019-06-25T09:47:00Z"/>
        </w:trPr>
        <w:tc>
          <w:tcPr>
            <w:tcW w:w="14173" w:type="dxa"/>
            <w:tcBorders>
              <w:top w:val="single" w:sz="4" w:space="0" w:color="auto"/>
              <w:left w:val="single" w:sz="4" w:space="0" w:color="auto"/>
              <w:bottom w:val="single" w:sz="4" w:space="0" w:color="auto"/>
              <w:right w:val="single" w:sz="4" w:space="0" w:color="auto"/>
            </w:tcBorders>
          </w:tcPr>
          <w:p w14:paraId="4552DFFD" w14:textId="77751B17" w:rsidR="007E0EC8" w:rsidRDefault="007E0EC8" w:rsidP="0004708D">
            <w:pPr>
              <w:pStyle w:val="TAL"/>
              <w:rPr>
                <w:ins w:id="60" w:author="Ericsson" w:date="2019-06-25T09:47:00Z"/>
              </w:rPr>
            </w:pPr>
            <w:ins w:id="61" w:author="Ericsson" w:date="2019-06-25T09:47:00Z">
              <w:r>
                <w:rPr>
                  <w:b/>
                  <w:i/>
                </w:rPr>
                <w:t>l1DataRateUplink</w:t>
              </w:r>
            </w:ins>
          </w:p>
          <w:p w14:paraId="1767B3A5" w14:textId="5BB732C7" w:rsidR="007E0EC8" w:rsidRPr="00AB1A0A" w:rsidRDefault="007E0EC8" w:rsidP="0004708D">
            <w:pPr>
              <w:pStyle w:val="TAL"/>
              <w:rPr>
                <w:ins w:id="62" w:author="Ericsson" w:date="2019-06-25T09:47:00Z"/>
                <w:b/>
                <w:i/>
                <w:lang w:val="en-GB" w:eastAsia="ja-JP"/>
              </w:rPr>
            </w:pPr>
            <w:ins w:id="63" w:author="Ericsson" w:date="2019-06-25T09:47:00Z">
              <w:r>
                <w:t xml:space="preserve">The maximum L1 uplink data rate that </w:t>
              </w:r>
            </w:ins>
            <w:ins w:id="64" w:author="Ericsson" w:date="2019-08-14T20:20:00Z">
              <w:r w:rsidR="00565861">
                <w:rPr>
                  <w:lang w:val="en-GB"/>
                </w:rPr>
                <w:t xml:space="preserve">in bit/s </w:t>
              </w:r>
            </w:ins>
            <w:ins w:id="65" w:author="Ericsson" w:date="2019-06-25T09:47:00Z">
              <w:r>
                <w:t>the UE is able to achieve on its SCG serving cells according to the selected selectedBandCombinationNR.</w:t>
              </w:r>
            </w:ins>
          </w:p>
        </w:tc>
      </w:tr>
      <w:tr w:rsidR="00CB5EE4" w:rsidRPr="00172F2D" w14:paraId="19221738" w14:textId="77777777" w:rsidTr="00CB5EE4">
        <w:tc>
          <w:tcPr>
            <w:tcW w:w="14173" w:type="dxa"/>
            <w:tcBorders>
              <w:top w:val="single" w:sz="4" w:space="0" w:color="auto"/>
              <w:left w:val="single" w:sz="4" w:space="0" w:color="auto"/>
              <w:bottom w:val="single" w:sz="4" w:space="0" w:color="auto"/>
              <w:right w:val="single" w:sz="4" w:space="0" w:color="auto"/>
            </w:tcBorders>
          </w:tcPr>
          <w:p w14:paraId="15BBDAC3" w14:textId="77777777" w:rsidR="00CB5EE4" w:rsidRDefault="00CB5EE4" w:rsidP="00CB5EE4">
            <w:pPr>
              <w:pStyle w:val="TAL"/>
              <w:rPr>
                <w:b/>
                <w:i/>
              </w:rPr>
            </w:pPr>
            <w:r w:rsidRPr="00172F2D">
              <w:rPr>
                <w:b/>
                <w:i/>
              </w:rPr>
              <w:t>needForGaps</w:t>
            </w:r>
          </w:p>
          <w:p w14:paraId="62C42090" w14:textId="77777777" w:rsidR="00CB5EE4" w:rsidRPr="00172F2D" w:rsidRDefault="00CB5EE4" w:rsidP="00CB5EE4">
            <w:pPr>
              <w:pStyle w:val="TAL"/>
              <w:rPr>
                <w:bCs/>
                <w:iCs/>
                <w:kern w:val="2"/>
                <w:lang w:val="en-GB" w:eastAsia="ja-JP"/>
              </w:rPr>
            </w:pPr>
            <w:r>
              <w:rPr>
                <w:bCs/>
                <w:iCs/>
                <w:kern w:val="2"/>
                <w:lang w:val="en-GB" w:eastAsia="ja-JP"/>
              </w:rPr>
              <w:t xml:space="preserve">In NE-DC, indicates </w:t>
            </w:r>
            <w:proofErr w:type="spellStart"/>
            <w:r>
              <w:rPr>
                <w:bCs/>
                <w:iCs/>
                <w:kern w:val="2"/>
                <w:lang w:val="en-GB" w:eastAsia="ja-JP"/>
              </w:rPr>
              <w:t>wheter</w:t>
            </w:r>
            <w:proofErr w:type="spellEnd"/>
            <w:r>
              <w:rPr>
                <w:bCs/>
                <w:iCs/>
                <w:kern w:val="2"/>
                <w:lang w:val="en-GB" w:eastAsia="ja-JP"/>
              </w:rPr>
              <w:t xml:space="preserve"> the SN requests gNB to configure measurements gaps.</w:t>
            </w:r>
          </w:p>
        </w:tc>
      </w:tr>
      <w:tr w:rsidR="00CB5EE4" w:rsidRPr="00AB1A0A" w14:paraId="7C1CE2E5"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4BE19031" w14:textId="77777777" w:rsidR="00CB5EE4" w:rsidRPr="00AB1A0A" w:rsidRDefault="00CB5EE4" w:rsidP="00CB5EE4">
            <w:pPr>
              <w:pStyle w:val="TAL"/>
              <w:rPr>
                <w:b/>
                <w:i/>
                <w:lang w:val="en-GB" w:eastAsia="ja-JP"/>
              </w:rPr>
            </w:pPr>
            <w:proofErr w:type="spellStart"/>
            <w:r w:rsidRPr="00AB1A0A">
              <w:rPr>
                <w:b/>
                <w:i/>
                <w:lang w:val="en-GB" w:eastAsia="ja-JP"/>
              </w:rPr>
              <w:t>measuredFrequenciesSN</w:t>
            </w:r>
            <w:proofErr w:type="spellEnd"/>
          </w:p>
          <w:p w14:paraId="27658144" w14:textId="77777777" w:rsidR="00CB5EE4" w:rsidRPr="00AB1A0A" w:rsidRDefault="00CB5EE4" w:rsidP="00CB5EE4">
            <w:pPr>
              <w:pStyle w:val="TAL"/>
              <w:rPr>
                <w:lang w:val="en-GB" w:eastAsia="ja-JP"/>
              </w:rPr>
            </w:pPr>
            <w:r w:rsidRPr="00AB1A0A">
              <w:rPr>
                <w:lang w:val="en-GB" w:eastAsia="ja-JP"/>
              </w:rPr>
              <w:t>Used by SN to indicate a list of frequencies measured by the UE.</w:t>
            </w:r>
          </w:p>
        </w:tc>
      </w:tr>
      <w:tr w:rsidR="00CB5EE4" w:rsidRPr="00AB1A0A" w14:paraId="66B7ECD1" w14:textId="77777777" w:rsidTr="00CB5EE4">
        <w:tc>
          <w:tcPr>
            <w:tcW w:w="14173" w:type="dxa"/>
            <w:tcBorders>
              <w:top w:val="single" w:sz="4" w:space="0" w:color="auto"/>
              <w:left w:val="single" w:sz="4" w:space="0" w:color="auto"/>
              <w:bottom w:val="single" w:sz="4" w:space="0" w:color="auto"/>
              <w:right w:val="single" w:sz="4" w:space="0" w:color="auto"/>
            </w:tcBorders>
          </w:tcPr>
          <w:p w14:paraId="7B39592F" w14:textId="77777777" w:rsidR="00CB5EE4" w:rsidRPr="00AB1A0A" w:rsidRDefault="00CB5EE4" w:rsidP="00CB5EE4">
            <w:pPr>
              <w:pStyle w:val="TAL"/>
              <w:rPr>
                <w:b/>
                <w:i/>
                <w:lang w:val="en-GB" w:eastAsia="ja-JP"/>
              </w:rPr>
            </w:pPr>
            <w:proofErr w:type="spellStart"/>
            <w:r w:rsidRPr="00AB1A0A">
              <w:rPr>
                <w:b/>
                <w:i/>
                <w:lang w:val="en-GB" w:eastAsia="ja-JP"/>
              </w:rPr>
              <w:t>ph-InfoSCG</w:t>
            </w:r>
            <w:proofErr w:type="spellEnd"/>
          </w:p>
          <w:p w14:paraId="621F52CA" w14:textId="77777777" w:rsidR="00CB5EE4" w:rsidRPr="00AB1A0A" w:rsidRDefault="00CB5EE4" w:rsidP="00CB5EE4">
            <w:pPr>
              <w:pStyle w:val="TAL"/>
              <w:rPr>
                <w:b/>
                <w:bCs/>
                <w:i/>
                <w:iCs/>
                <w:kern w:val="2"/>
                <w:lang w:val="en-GB" w:eastAsia="ja-JP"/>
              </w:rPr>
            </w:pPr>
            <w:r w:rsidRPr="00AB1A0A">
              <w:rPr>
                <w:lang w:val="en-GB" w:eastAsia="ja-JP"/>
              </w:rPr>
              <w:t>Power headroom information in SCG that is needed in the reception of PHR MAC CE of MCG</w:t>
            </w:r>
          </w:p>
        </w:tc>
      </w:tr>
      <w:tr w:rsidR="00CB5EE4" w:rsidRPr="00AB1A0A" w14:paraId="0A435B73" w14:textId="77777777" w:rsidTr="00CB5EE4">
        <w:tc>
          <w:tcPr>
            <w:tcW w:w="14173" w:type="dxa"/>
            <w:tcBorders>
              <w:top w:val="single" w:sz="4" w:space="0" w:color="auto"/>
              <w:left w:val="single" w:sz="4" w:space="0" w:color="auto"/>
              <w:bottom w:val="single" w:sz="4" w:space="0" w:color="auto"/>
              <w:right w:val="single" w:sz="4" w:space="0" w:color="auto"/>
            </w:tcBorders>
          </w:tcPr>
          <w:p w14:paraId="3904FB2C" w14:textId="77777777" w:rsidR="00CB5EE4" w:rsidRPr="00AB1A0A" w:rsidRDefault="00CB5EE4" w:rsidP="00CB5EE4">
            <w:pPr>
              <w:pStyle w:val="TAL"/>
              <w:rPr>
                <w:rFonts w:eastAsia="DengXian"/>
                <w:b/>
                <w:bCs/>
                <w:i/>
                <w:iCs/>
                <w:lang w:val="en-GB"/>
              </w:rPr>
            </w:pPr>
            <w:proofErr w:type="spellStart"/>
            <w:r w:rsidRPr="00AB1A0A">
              <w:rPr>
                <w:rFonts w:eastAsia="DengXian"/>
                <w:b/>
                <w:bCs/>
                <w:i/>
                <w:iCs/>
                <w:lang w:val="en-GB"/>
              </w:rPr>
              <w:t>ph-SupplementaryUplink</w:t>
            </w:r>
            <w:proofErr w:type="spellEnd"/>
          </w:p>
          <w:p w14:paraId="0F249A62" w14:textId="77777777" w:rsidR="00CB5EE4" w:rsidRPr="00AB1A0A" w:rsidRDefault="00CB5EE4" w:rsidP="00CB5EE4">
            <w:pPr>
              <w:pStyle w:val="TAL"/>
              <w:rPr>
                <w:lang w:val="en-GB"/>
              </w:rPr>
            </w:pPr>
            <w:r w:rsidRPr="00AB1A0A">
              <w:rPr>
                <w:rFonts w:eastAsia="DengXian"/>
                <w:lang w:val="en-GB"/>
              </w:rPr>
              <w:t xml:space="preserve">Power headroom information for supplementary uplink. In the case of </w:t>
            </w:r>
            <w:r>
              <w:rPr>
                <w:rFonts w:eastAsia="DengXian"/>
                <w:bCs/>
                <w:iCs/>
                <w:kern w:val="2"/>
                <w:lang w:val="en-GB" w:eastAsia="zh-CN"/>
              </w:rPr>
              <w:t>(</w:t>
            </w:r>
            <w:r>
              <w:rPr>
                <w:rFonts w:eastAsia="DengXian"/>
                <w:bCs/>
                <w:iCs/>
                <w:kern w:val="2"/>
                <w:lang w:eastAsia="zh-CN"/>
              </w:rPr>
              <w:t>NG)</w:t>
            </w:r>
            <w:r w:rsidRPr="00AB1A0A">
              <w:rPr>
                <w:rFonts w:eastAsia="DengXian"/>
                <w:lang w:val="en-GB"/>
              </w:rPr>
              <w:t>EN-DC</w:t>
            </w:r>
            <w:r>
              <w:rPr>
                <w:rFonts w:eastAsia="DengXian"/>
                <w:bCs/>
                <w:iCs/>
                <w:kern w:val="2"/>
                <w:lang w:val="en-GB" w:eastAsia="zh-CN"/>
              </w:rPr>
              <w:t xml:space="preserve"> </w:t>
            </w:r>
            <w:r>
              <w:rPr>
                <w:rFonts w:eastAsia="DengXian"/>
                <w:bCs/>
                <w:iCs/>
                <w:kern w:val="2"/>
                <w:lang w:eastAsia="zh-CN"/>
              </w:rPr>
              <w:t>and NR-DC</w:t>
            </w:r>
            <w:r w:rsidRPr="00AB1A0A">
              <w:rPr>
                <w:rFonts w:eastAsia="DengXian"/>
                <w:lang w:val="en-GB"/>
              </w:rPr>
              <w:t xml:space="preserve">, this field is only present when two UL carriers are </w:t>
            </w:r>
            <w:proofErr w:type="spellStart"/>
            <w:r w:rsidRPr="00AB1A0A">
              <w:rPr>
                <w:rFonts w:eastAsia="DengXian"/>
                <w:lang w:val="en-GB"/>
              </w:rPr>
              <w:t>configued</w:t>
            </w:r>
            <w:proofErr w:type="spellEnd"/>
            <w:r w:rsidRPr="00AB1A0A">
              <w:rPr>
                <w:rFonts w:eastAsia="DengXian"/>
                <w:lang w:val="en-GB"/>
              </w:rPr>
              <w:t xml:space="preserve"> for a serving cell and one UL carrier reports type1 PH while the other reports type 3 PH. </w:t>
            </w:r>
          </w:p>
        </w:tc>
      </w:tr>
      <w:tr w:rsidR="00CB5EE4" w:rsidRPr="00AB1A0A" w14:paraId="4BC8263A" w14:textId="77777777" w:rsidTr="00CB5EE4">
        <w:tc>
          <w:tcPr>
            <w:tcW w:w="14173" w:type="dxa"/>
            <w:tcBorders>
              <w:top w:val="single" w:sz="4" w:space="0" w:color="auto"/>
              <w:left w:val="single" w:sz="4" w:space="0" w:color="auto"/>
              <w:bottom w:val="single" w:sz="4" w:space="0" w:color="auto"/>
              <w:right w:val="single" w:sz="4" w:space="0" w:color="auto"/>
            </w:tcBorders>
          </w:tcPr>
          <w:p w14:paraId="551806F2" w14:textId="77777777" w:rsidR="00CB5EE4" w:rsidRPr="00AB1A0A" w:rsidRDefault="00CB5EE4" w:rsidP="00CB5EE4">
            <w:pPr>
              <w:pStyle w:val="TAL"/>
              <w:rPr>
                <w:b/>
                <w:bCs/>
                <w:i/>
                <w:iCs/>
                <w:lang w:val="en-GB"/>
              </w:rPr>
            </w:pPr>
            <w:r w:rsidRPr="00AB1A0A">
              <w:rPr>
                <w:b/>
                <w:bCs/>
                <w:i/>
                <w:iCs/>
                <w:lang w:val="en-GB"/>
              </w:rPr>
              <w:t>ph-Type1or3</w:t>
            </w:r>
          </w:p>
          <w:p w14:paraId="15CF4649" w14:textId="77777777" w:rsidR="00CB5EE4" w:rsidRPr="00AB1A0A" w:rsidRDefault="00CB5EE4" w:rsidP="00CB5EE4">
            <w:pPr>
              <w:pStyle w:val="TAL"/>
              <w:rPr>
                <w:b/>
                <w:i/>
                <w:lang w:val="en-GB" w:eastAsia="ja-JP"/>
              </w:rPr>
            </w:pPr>
            <w:r w:rsidRPr="00AB1A0A">
              <w:rPr>
                <w:lang w:val="en-GB"/>
              </w:rPr>
              <w:t xml:space="preserve">Type of power headroom for a certain serving cell in SCG (PSCell and activated SCells). Value </w:t>
            </w:r>
            <w:r w:rsidRPr="00AB1A0A">
              <w:rPr>
                <w:bCs/>
                <w:i/>
                <w:iCs/>
                <w:kern w:val="2"/>
                <w:lang w:val="en-GB" w:eastAsia="ja-JP"/>
              </w:rPr>
              <w:t>type1</w:t>
            </w:r>
            <w:r w:rsidRPr="00AB1A0A">
              <w:rPr>
                <w:lang w:val="en-GB"/>
              </w:rPr>
              <w:t xml:space="preserve"> refers to type 1 power headroom, value </w:t>
            </w:r>
            <w:r w:rsidRPr="00AB1A0A">
              <w:rPr>
                <w:bCs/>
                <w:i/>
                <w:iCs/>
                <w:kern w:val="2"/>
                <w:lang w:val="en-GB" w:eastAsia="ja-JP"/>
              </w:rPr>
              <w:t>type3</w:t>
            </w:r>
            <w:r w:rsidRPr="00AB1A0A">
              <w:rPr>
                <w:lang w:val="en-GB"/>
              </w:rPr>
              <w:t xml:space="preserve"> refers to type 3 power headroom. (See TS 38.321 [3]).</w:t>
            </w:r>
          </w:p>
        </w:tc>
      </w:tr>
      <w:tr w:rsidR="00CB5EE4" w:rsidRPr="00AB1A0A" w14:paraId="62CE6453" w14:textId="77777777" w:rsidTr="00CB5EE4">
        <w:tc>
          <w:tcPr>
            <w:tcW w:w="14173" w:type="dxa"/>
            <w:tcBorders>
              <w:top w:val="single" w:sz="4" w:space="0" w:color="auto"/>
              <w:left w:val="single" w:sz="4" w:space="0" w:color="auto"/>
              <w:bottom w:val="single" w:sz="4" w:space="0" w:color="auto"/>
              <w:right w:val="single" w:sz="4" w:space="0" w:color="auto"/>
            </w:tcBorders>
          </w:tcPr>
          <w:p w14:paraId="586F5264" w14:textId="77777777" w:rsidR="00CB5EE4" w:rsidRPr="00AB1A0A" w:rsidRDefault="00CB5EE4" w:rsidP="00CB5EE4">
            <w:pPr>
              <w:pStyle w:val="TAL"/>
              <w:rPr>
                <w:rFonts w:eastAsia="DengXian"/>
                <w:b/>
                <w:bCs/>
                <w:i/>
                <w:iCs/>
                <w:lang w:val="en-GB"/>
              </w:rPr>
            </w:pPr>
            <w:proofErr w:type="spellStart"/>
            <w:r w:rsidRPr="00AB1A0A">
              <w:rPr>
                <w:rFonts w:eastAsia="DengXian"/>
                <w:b/>
                <w:bCs/>
                <w:i/>
                <w:iCs/>
                <w:lang w:val="en-GB"/>
              </w:rPr>
              <w:t>ph</w:t>
            </w:r>
            <w:proofErr w:type="spellEnd"/>
            <w:r w:rsidRPr="00AB1A0A">
              <w:rPr>
                <w:rFonts w:eastAsia="DengXian"/>
                <w:b/>
                <w:bCs/>
                <w:i/>
                <w:iCs/>
                <w:lang w:val="en-GB"/>
              </w:rPr>
              <w:t>-Uplink</w:t>
            </w:r>
          </w:p>
          <w:p w14:paraId="41B89F91" w14:textId="77777777" w:rsidR="00CB5EE4" w:rsidRPr="00AB1A0A" w:rsidRDefault="00CB5EE4" w:rsidP="00CB5EE4">
            <w:pPr>
              <w:pStyle w:val="TAL"/>
              <w:rPr>
                <w:lang w:val="en-GB"/>
              </w:rPr>
            </w:pPr>
            <w:r w:rsidRPr="00AB1A0A">
              <w:rPr>
                <w:rFonts w:eastAsia="DengXian"/>
                <w:lang w:val="en-GB"/>
              </w:rPr>
              <w:t>Power headroom information for uplink.</w:t>
            </w:r>
          </w:p>
        </w:tc>
      </w:tr>
      <w:tr w:rsidR="00CB5EE4" w:rsidRPr="00AB1A0A" w14:paraId="7E59A3D9"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22EBBE83" w14:textId="77777777" w:rsidR="00CB5EE4" w:rsidRPr="00AB1A0A" w:rsidRDefault="00CB5EE4" w:rsidP="00CB5EE4">
            <w:pPr>
              <w:pStyle w:val="TAL"/>
              <w:rPr>
                <w:b/>
                <w:i/>
                <w:lang w:val="en-GB" w:eastAsia="ja-JP"/>
              </w:rPr>
            </w:pPr>
            <w:proofErr w:type="spellStart"/>
            <w:r w:rsidRPr="00AB1A0A">
              <w:rPr>
                <w:b/>
                <w:i/>
                <w:lang w:val="en-GB" w:eastAsia="ja-JP"/>
              </w:rPr>
              <w:t>pSCellFrequency</w:t>
            </w:r>
            <w:proofErr w:type="spellEnd"/>
            <w:r>
              <w:rPr>
                <w:b/>
                <w:i/>
                <w:lang w:val="en-GB" w:eastAsia="ja-JP"/>
              </w:rPr>
              <w:t xml:space="preserve">, </w:t>
            </w:r>
            <w:proofErr w:type="spellStart"/>
            <w:r>
              <w:rPr>
                <w:b/>
                <w:i/>
                <w:lang w:val="en-GB" w:eastAsia="ja-JP"/>
              </w:rPr>
              <w:t>pSCellFrequencyEUTRA</w:t>
            </w:r>
            <w:proofErr w:type="spellEnd"/>
          </w:p>
          <w:p w14:paraId="48F872D1" w14:textId="77777777" w:rsidR="00CB5EE4" w:rsidRPr="00AB1A0A" w:rsidRDefault="00CB5EE4" w:rsidP="00CB5EE4">
            <w:pPr>
              <w:pStyle w:val="TAL"/>
              <w:rPr>
                <w:lang w:val="en-GB" w:eastAsia="ja-JP"/>
              </w:rPr>
            </w:pPr>
            <w:r w:rsidRPr="00AB1A0A">
              <w:rPr>
                <w:lang w:val="en-GB" w:eastAsia="ja-JP"/>
              </w:rPr>
              <w:t>Indicates the frequency of PSCell</w:t>
            </w:r>
            <w:r>
              <w:rPr>
                <w:lang w:val="en-GB" w:eastAsia="ja-JP"/>
              </w:rPr>
              <w:t xml:space="preserve"> in NR (i.e., </w:t>
            </w:r>
            <w:proofErr w:type="spellStart"/>
            <w:r>
              <w:rPr>
                <w:lang w:val="en-GB" w:eastAsia="ja-JP"/>
              </w:rPr>
              <w:t>pSCellFrequency</w:t>
            </w:r>
            <w:proofErr w:type="spellEnd"/>
            <w:r>
              <w:rPr>
                <w:lang w:val="en-GB" w:eastAsia="ja-JP"/>
              </w:rPr>
              <w:t xml:space="preserve">) or EUTRA (i.e., </w:t>
            </w:r>
            <w:proofErr w:type="spellStart"/>
            <w:r>
              <w:rPr>
                <w:lang w:val="en-GB" w:eastAsia="ja-JP"/>
              </w:rPr>
              <w:t>pSCellFrequencyEUTRA</w:t>
            </w:r>
            <w:proofErr w:type="spellEnd"/>
            <w:r>
              <w:rPr>
                <w:lang w:val="en-GB" w:eastAsia="ja-JP"/>
              </w:rPr>
              <w:t>)</w:t>
            </w:r>
            <w:r w:rsidRPr="00645E3C">
              <w:rPr>
                <w:lang w:val="en-GB" w:eastAsia="ja-JP"/>
              </w:rPr>
              <w:t>.</w:t>
            </w:r>
            <w:r>
              <w:rPr>
                <w:lang w:val="en-GB" w:eastAsia="ja-JP"/>
              </w:rPr>
              <w:t xml:space="preserve"> In this version of the specification, </w:t>
            </w:r>
            <w:proofErr w:type="spellStart"/>
            <w:r>
              <w:rPr>
                <w:lang w:val="en-GB" w:eastAsia="ja-JP"/>
              </w:rPr>
              <w:t>pSCellFrequency</w:t>
            </w:r>
            <w:proofErr w:type="spellEnd"/>
            <w:r>
              <w:rPr>
                <w:lang w:val="en-GB" w:eastAsia="ja-JP"/>
              </w:rPr>
              <w:t xml:space="preserve"> is not used in NE-DC whereas </w:t>
            </w:r>
            <w:proofErr w:type="spellStart"/>
            <w:r>
              <w:rPr>
                <w:lang w:val="en-GB" w:eastAsia="ja-JP"/>
              </w:rPr>
              <w:t>pSCellFrequencyEUTRA</w:t>
            </w:r>
            <w:proofErr w:type="spellEnd"/>
            <w:r>
              <w:rPr>
                <w:lang w:val="en-GB" w:eastAsia="ja-JP"/>
              </w:rPr>
              <w:t xml:space="preserve"> is only used in NE-DC</w:t>
            </w:r>
            <w:r w:rsidRPr="00AB1A0A">
              <w:rPr>
                <w:lang w:val="en-GB" w:eastAsia="ja-JP"/>
              </w:rPr>
              <w:t>.</w:t>
            </w:r>
          </w:p>
        </w:tc>
      </w:tr>
      <w:tr w:rsidR="00CB5EE4" w:rsidRPr="00AB1A0A" w14:paraId="578AEE4A" w14:textId="77777777" w:rsidTr="00CB5EE4">
        <w:tc>
          <w:tcPr>
            <w:tcW w:w="14173" w:type="dxa"/>
            <w:tcBorders>
              <w:top w:val="single" w:sz="4" w:space="0" w:color="auto"/>
              <w:left w:val="single" w:sz="4" w:space="0" w:color="auto"/>
              <w:bottom w:val="single" w:sz="4" w:space="0" w:color="auto"/>
              <w:right w:val="single" w:sz="4" w:space="0" w:color="auto"/>
            </w:tcBorders>
          </w:tcPr>
          <w:p w14:paraId="4FEFB990" w14:textId="77777777" w:rsidR="00CB5EE4" w:rsidRPr="00AB1A0A" w:rsidRDefault="00CB5EE4" w:rsidP="00CB5EE4">
            <w:pPr>
              <w:pStyle w:val="TAL"/>
              <w:rPr>
                <w:b/>
                <w:i/>
                <w:lang w:val="en-GB"/>
              </w:rPr>
            </w:pPr>
            <w:proofErr w:type="spellStart"/>
            <w:r w:rsidRPr="00AB1A0A">
              <w:rPr>
                <w:b/>
                <w:i/>
                <w:lang w:val="en-GB"/>
              </w:rPr>
              <w:t>reportCGI-Request</w:t>
            </w:r>
            <w:r>
              <w:rPr>
                <w:b/>
                <w:i/>
                <w:lang w:val="en-GB"/>
              </w:rPr>
              <w:t>NR</w:t>
            </w:r>
            <w:proofErr w:type="spellEnd"/>
            <w:r>
              <w:rPr>
                <w:b/>
                <w:i/>
                <w:lang w:val="en-GB"/>
              </w:rPr>
              <w:t>,</w:t>
            </w:r>
            <w:r w:rsidRPr="00CC2B32">
              <w:rPr>
                <w:b/>
                <w:i/>
                <w:lang w:val="en-GB"/>
              </w:rPr>
              <w:t xml:space="preserve"> </w:t>
            </w:r>
            <w:proofErr w:type="spellStart"/>
            <w:r w:rsidRPr="00CC2B32">
              <w:rPr>
                <w:b/>
                <w:i/>
                <w:lang w:val="en-GB"/>
              </w:rPr>
              <w:t>reportCGI-RequestEUTRA</w:t>
            </w:r>
            <w:proofErr w:type="spellEnd"/>
          </w:p>
          <w:p w14:paraId="3AAE9B5C" w14:textId="77777777" w:rsidR="00CB5EE4" w:rsidRPr="00AB1A0A" w:rsidRDefault="00CB5EE4" w:rsidP="00CB5EE4">
            <w:pPr>
              <w:pStyle w:val="TAL"/>
              <w:rPr>
                <w:lang w:val="en-GB" w:eastAsia="ja-JP"/>
              </w:rPr>
            </w:pPr>
            <w:r w:rsidRPr="00AB1A0A">
              <w:rPr>
                <w:lang w:val="en-GB"/>
              </w:rPr>
              <w:t xml:space="preserve">Used by SN to indicate to MN about configuring </w:t>
            </w:r>
            <w:r w:rsidRPr="00AB1A0A">
              <w:rPr>
                <w:i/>
                <w:lang w:val="en-GB"/>
              </w:rPr>
              <w:t>reportCGI</w:t>
            </w:r>
            <w:r w:rsidRPr="00AB1A0A">
              <w:rPr>
                <w:lang w:val="en-GB"/>
              </w:rPr>
              <w:t xml:space="preserve"> procedure. The request may optionally contain information about the cell for which SN intends to configure reportCGI procedure.</w:t>
            </w:r>
            <w:r>
              <w:rPr>
                <w:lang w:val="en-GB"/>
              </w:rPr>
              <w:t xml:space="preserve"> In this version of the specification, the </w:t>
            </w:r>
            <w:proofErr w:type="spellStart"/>
            <w:r w:rsidRPr="00524CC3">
              <w:rPr>
                <w:i/>
                <w:lang w:val="en-GB"/>
              </w:rPr>
              <w:t>reportCGI-RequestNR</w:t>
            </w:r>
            <w:proofErr w:type="spellEnd"/>
            <w:r>
              <w:rPr>
                <w:lang w:val="en-GB"/>
              </w:rPr>
              <w:t xml:space="preserve"> is used in (NG)EN-DC and NR-DC whereas </w:t>
            </w:r>
            <w:proofErr w:type="spellStart"/>
            <w:r w:rsidRPr="00524CC3">
              <w:rPr>
                <w:i/>
                <w:lang w:val="en-GB"/>
              </w:rPr>
              <w:t>reportCGI-RequestEUTRA</w:t>
            </w:r>
            <w:proofErr w:type="spellEnd"/>
            <w:r>
              <w:rPr>
                <w:lang w:val="en-GB"/>
              </w:rPr>
              <w:t xml:space="preserve"> is used only for NE-DC.</w:t>
            </w:r>
          </w:p>
        </w:tc>
      </w:tr>
      <w:tr w:rsidR="00CB5EE4" w:rsidRPr="00411343" w14:paraId="3B94B42A" w14:textId="77777777" w:rsidTr="00CB5EE4">
        <w:tc>
          <w:tcPr>
            <w:tcW w:w="14173" w:type="dxa"/>
            <w:tcBorders>
              <w:top w:val="single" w:sz="4" w:space="0" w:color="auto"/>
              <w:left w:val="single" w:sz="4" w:space="0" w:color="auto"/>
              <w:bottom w:val="single" w:sz="4" w:space="0" w:color="auto"/>
              <w:right w:val="single" w:sz="4" w:space="0" w:color="auto"/>
            </w:tcBorders>
          </w:tcPr>
          <w:p w14:paraId="07E46CDF" w14:textId="77777777" w:rsidR="00CB5EE4" w:rsidRPr="00D20341" w:rsidRDefault="00CB5EE4" w:rsidP="00CB5EE4">
            <w:pPr>
              <w:pStyle w:val="TAL"/>
              <w:rPr>
                <w:b/>
                <w:i/>
              </w:rPr>
            </w:pPr>
            <w:r w:rsidRPr="00D20341">
              <w:rPr>
                <w:b/>
                <w:i/>
              </w:rPr>
              <w:t>requestedPDCCH-BlindDetectionSCG</w:t>
            </w:r>
          </w:p>
          <w:p w14:paraId="61314E46" w14:textId="77777777" w:rsidR="00CB5EE4" w:rsidRPr="00411343" w:rsidRDefault="00CB5EE4" w:rsidP="00CB5EE4">
            <w:pPr>
              <w:pStyle w:val="TAL"/>
            </w:pPr>
            <w:r w:rsidRPr="0080051B">
              <w:t xml:space="preserve">Requested value </w:t>
            </w:r>
            <w:r>
              <w:rPr>
                <w:szCs w:val="18"/>
              </w:rPr>
              <w:t>of</w:t>
            </w:r>
            <w:r w:rsidRPr="00577ED9">
              <w:rPr>
                <w:szCs w:val="18"/>
              </w:rPr>
              <w:t xml:space="preserve"> the reference number of cells for PDCCH blind detection </w:t>
            </w:r>
            <w:r>
              <w:rPr>
                <w:szCs w:val="18"/>
              </w:rPr>
              <w:t>allowed to be configured for the SCG.</w:t>
            </w:r>
          </w:p>
        </w:tc>
      </w:tr>
      <w:tr w:rsidR="00CB5EE4" w:rsidRPr="00411343" w14:paraId="62BE589A" w14:textId="77777777" w:rsidTr="00CB5EE4">
        <w:tc>
          <w:tcPr>
            <w:tcW w:w="14173" w:type="dxa"/>
            <w:tcBorders>
              <w:top w:val="single" w:sz="4" w:space="0" w:color="auto"/>
              <w:left w:val="single" w:sz="4" w:space="0" w:color="auto"/>
              <w:bottom w:val="single" w:sz="4" w:space="0" w:color="auto"/>
              <w:right w:val="single" w:sz="4" w:space="0" w:color="auto"/>
            </w:tcBorders>
          </w:tcPr>
          <w:p w14:paraId="52D075D7" w14:textId="77777777" w:rsidR="00CB5EE4" w:rsidRPr="00D20341" w:rsidRDefault="00CB5EE4" w:rsidP="00CB5EE4">
            <w:pPr>
              <w:pStyle w:val="TAL"/>
              <w:rPr>
                <w:b/>
                <w:i/>
              </w:rPr>
            </w:pPr>
            <w:r w:rsidRPr="00D20341">
              <w:rPr>
                <w:b/>
                <w:i/>
              </w:rPr>
              <w:lastRenderedPageBreak/>
              <w:t>requestedP-MaxEUTRA</w:t>
            </w:r>
          </w:p>
          <w:p w14:paraId="224596FE" w14:textId="77777777" w:rsidR="00CB5EE4" w:rsidRDefault="00CB5EE4" w:rsidP="00CB5EE4">
            <w:pPr>
              <w:pStyle w:val="TAL"/>
            </w:pPr>
            <w:r w:rsidRPr="00F450E7">
              <w:t>Requested valume for the maximu power for the serving cells the UE can use in E-UTRA SCG. This field is only used in NE-DC.</w:t>
            </w:r>
          </w:p>
        </w:tc>
      </w:tr>
      <w:tr w:rsidR="00CB5EE4" w:rsidRPr="00AB1A0A" w14:paraId="066E1233"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3B59ECFA" w14:textId="77777777" w:rsidR="00CB5EE4" w:rsidRPr="00AB1A0A" w:rsidRDefault="00CB5EE4" w:rsidP="00CB5EE4">
            <w:pPr>
              <w:pStyle w:val="TAL"/>
              <w:rPr>
                <w:b/>
                <w:i/>
                <w:lang w:val="en-GB" w:eastAsia="ja-JP"/>
              </w:rPr>
            </w:pPr>
            <w:r w:rsidRPr="00AB1A0A">
              <w:rPr>
                <w:b/>
                <w:i/>
                <w:lang w:val="en-GB" w:eastAsia="ja-JP"/>
              </w:rPr>
              <w:t>requestedP-MaxFR1</w:t>
            </w:r>
          </w:p>
          <w:p w14:paraId="03E51548" w14:textId="77777777" w:rsidR="00CB5EE4" w:rsidRPr="00AB1A0A" w:rsidRDefault="00CB5EE4" w:rsidP="00CB5EE4">
            <w:pPr>
              <w:pStyle w:val="TAL"/>
              <w:rPr>
                <w:lang w:val="en-GB" w:eastAsia="ja-JP"/>
              </w:rPr>
            </w:pPr>
            <w:r w:rsidRPr="00AB1A0A">
              <w:rPr>
                <w:lang w:val="en-GB" w:eastAsia="ja-JP"/>
              </w:rPr>
              <w:t>Requested value for the maximum power for the serving cells on frequency range 1 (FR1) in this secondary cell group (see TS 38.104 [12]) the UE can use in NR SCG.</w:t>
            </w:r>
          </w:p>
        </w:tc>
      </w:tr>
      <w:tr w:rsidR="00CB5EE4" w:rsidRPr="00AB1A0A" w14:paraId="324C631B"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47BCD3FE" w14:textId="77777777" w:rsidR="00CB5EE4" w:rsidRPr="00AB1A0A" w:rsidRDefault="00CB5EE4" w:rsidP="00CB5EE4">
            <w:pPr>
              <w:pStyle w:val="TAL"/>
              <w:rPr>
                <w:b/>
                <w:bCs/>
                <w:i/>
                <w:iCs/>
                <w:lang w:val="en-GB" w:eastAsia="ja-JP"/>
              </w:rPr>
            </w:pPr>
            <w:proofErr w:type="spellStart"/>
            <w:r w:rsidRPr="00AB1A0A">
              <w:rPr>
                <w:b/>
                <w:bCs/>
                <w:i/>
                <w:iCs/>
                <w:lang w:val="en-GB" w:eastAsia="ja-JP"/>
              </w:rPr>
              <w:t>requestedBC</w:t>
            </w:r>
            <w:proofErr w:type="spellEnd"/>
            <w:r w:rsidRPr="00AB1A0A">
              <w:rPr>
                <w:b/>
                <w:bCs/>
                <w:i/>
                <w:iCs/>
                <w:lang w:val="en-GB" w:eastAsia="ja-JP"/>
              </w:rPr>
              <w:t>-MRDC</w:t>
            </w:r>
          </w:p>
          <w:p w14:paraId="321D8A38" w14:textId="77777777" w:rsidR="00CB5EE4" w:rsidRPr="00AB1A0A" w:rsidRDefault="00CB5EE4" w:rsidP="00CB5EE4">
            <w:pPr>
              <w:pStyle w:val="TAL"/>
              <w:rPr>
                <w:lang w:val="en-GB" w:eastAsia="ja-JP"/>
              </w:rPr>
            </w:pPr>
            <w:r w:rsidRPr="00AB1A0A">
              <w:rPr>
                <w:lang w:val="en-GB" w:eastAsia="ja-JP"/>
              </w:rPr>
              <w:t xml:space="preserve">Used to request configuring an NR band combination and corresponding feature sets which are forbidden to use by MN. </w:t>
            </w:r>
          </w:p>
        </w:tc>
      </w:tr>
      <w:tr w:rsidR="00CB5EE4" w:rsidRPr="00AB1A0A" w14:paraId="76559DE9"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3782D7B4" w14:textId="77777777" w:rsidR="00CB5EE4" w:rsidRPr="00AB1A0A" w:rsidRDefault="00CB5EE4" w:rsidP="00CB5EE4">
            <w:pPr>
              <w:pStyle w:val="TAL"/>
              <w:rPr>
                <w:b/>
                <w:i/>
                <w:lang w:val="en-GB" w:eastAsia="ja-JP"/>
              </w:rPr>
            </w:pPr>
            <w:proofErr w:type="spellStart"/>
            <w:r w:rsidRPr="00AB1A0A">
              <w:rPr>
                <w:b/>
                <w:i/>
                <w:lang w:val="en-GB" w:eastAsia="ja-JP"/>
              </w:rPr>
              <w:t>scg-CellGroupConfig</w:t>
            </w:r>
            <w:proofErr w:type="spellEnd"/>
          </w:p>
          <w:p w14:paraId="3199E683" w14:textId="77777777" w:rsidR="00CB5EE4" w:rsidRPr="00AB1A0A" w:rsidRDefault="00CB5EE4" w:rsidP="00CB5EE4">
            <w:pPr>
              <w:pStyle w:val="TAL"/>
              <w:rPr>
                <w:lang w:val="en-GB" w:eastAsia="ja-JP"/>
              </w:rPr>
            </w:pPr>
            <w:r w:rsidRPr="00AB1A0A">
              <w:rPr>
                <w:lang w:val="en-GB" w:eastAsia="ja-JP"/>
              </w:rPr>
              <w:t xml:space="preserve">Contains the </w:t>
            </w:r>
            <w:r w:rsidRPr="00AB1A0A">
              <w:rPr>
                <w:i/>
                <w:lang w:val="en-GB" w:eastAsia="ja-JP"/>
              </w:rPr>
              <w:t>RRCReconfiguration</w:t>
            </w:r>
            <w:r w:rsidRPr="00AB1A0A">
              <w:rPr>
                <w:lang w:val="en-GB" w:eastAsia="ja-JP"/>
              </w:rPr>
              <w:t xml:space="preserve"> message:</w:t>
            </w:r>
          </w:p>
          <w:p w14:paraId="782D0C6C" w14:textId="77777777" w:rsidR="00CB5EE4" w:rsidRDefault="00CB5EE4" w:rsidP="00CB5EE4">
            <w:pPr>
              <w:pStyle w:val="B1"/>
              <w:rPr>
                <w:rFonts w:ascii="Arial" w:hAnsi="Arial" w:cs="Arial"/>
                <w:sz w:val="18"/>
                <w:szCs w:val="18"/>
              </w:rPr>
            </w:pPr>
            <w:r w:rsidRPr="00AB1A0A">
              <w:rPr>
                <w:rFonts w:ascii="Arial" w:hAnsi="Arial" w:cs="Arial"/>
                <w:sz w:val="18"/>
                <w:szCs w:val="18"/>
              </w:rPr>
              <w:t>-</w:t>
            </w:r>
            <w:r w:rsidRPr="00AB1A0A">
              <w:rPr>
                <w:rFonts w:ascii="Arial" w:hAnsi="Arial" w:cs="Arial"/>
                <w:sz w:val="18"/>
                <w:szCs w:val="18"/>
              </w:rPr>
              <w:tab/>
              <w:t>to be sent to the UE, used upon SCG establishment or modification, as generated (entirely) by the (target) SgNB</w:t>
            </w:r>
            <w:r>
              <w:rPr>
                <w:rFonts w:ascii="Arial" w:hAnsi="Arial" w:cs="Arial"/>
                <w:sz w:val="18"/>
                <w:szCs w:val="18"/>
              </w:rPr>
              <w:t>.</w:t>
            </w:r>
            <w:r w:rsidRPr="00C5102B">
              <w:rPr>
                <w:rFonts w:ascii="Arial" w:hAnsi="Arial" w:cs="Arial"/>
                <w:sz w:val="18"/>
                <w:szCs w:val="18"/>
                <w:lang w:val="en-US"/>
              </w:rPr>
              <w:t xml:space="preserve"> In this case, t</w:t>
            </w:r>
            <w:r w:rsidRPr="00C5102B">
              <w:rPr>
                <w:rFonts w:ascii="Arial" w:hAnsi="Arial" w:cs="Arial"/>
                <w:sz w:val="18"/>
                <w:szCs w:val="18"/>
              </w:rPr>
              <w:t xml:space="preserve">he SN sets the </w:t>
            </w:r>
            <w:r w:rsidRPr="00C5102B">
              <w:rPr>
                <w:rFonts w:ascii="Arial" w:hAnsi="Arial" w:cs="Arial"/>
                <w:i/>
                <w:sz w:val="18"/>
                <w:szCs w:val="18"/>
              </w:rPr>
              <w:t>RRCReconfiguration</w:t>
            </w:r>
            <w:r w:rsidRPr="00C5102B">
              <w:rPr>
                <w:rFonts w:ascii="Arial" w:hAnsi="Arial" w:cs="Arial"/>
                <w:sz w:val="18"/>
                <w:szCs w:val="18"/>
              </w:rPr>
              <w:t xml:space="preserve"> message in accordance with </w:t>
            </w:r>
            <w:r>
              <w:rPr>
                <w:rFonts w:ascii="Arial" w:hAnsi="Arial" w:cs="Arial"/>
                <w:sz w:val="18"/>
                <w:szCs w:val="18"/>
              </w:rPr>
              <w:t>clause</w:t>
            </w:r>
            <w:r w:rsidRPr="00C5102B">
              <w:rPr>
                <w:rFonts w:ascii="Arial" w:hAnsi="Arial" w:cs="Arial"/>
                <w:sz w:val="18"/>
                <w:szCs w:val="18"/>
              </w:rPr>
              <w:t xml:space="preserve"> 6 e.g.</w:t>
            </w:r>
            <w:r w:rsidRPr="00C5102B">
              <w:rPr>
                <w:rFonts w:ascii="Arial" w:hAnsi="Arial" w:cs="Arial"/>
                <w:sz w:val="18"/>
                <w:szCs w:val="18"/>
                <w:lang w:val="en-US"/>
              </w:rPr>
              <w:t xml:space="preserve"> </w:t>
            </w:r>
            <w:r w:rsidRPr="00C5102B">
              <w:rPr>
                <w:rFonts w:ascii="Arial" w:hAnsi="Arial" w:cs="Arial"/>
                <w:sz w:val="18"/>
                <w:szCs w:val="18"/>
              </w:rPr>
              <w:t>regarding</w:t>
            </w:r>
            <w:r w:rsidRPr="00C5102B">
              <w:rPr>
                <w:rFonts w:ascii="Arial" w:eastAsiaTheme="minorEastAsia" w:hAnsi="Arial" w:cs="Arial"/>
                <w:sz w:val="18"/>
                <w:szCs w:val="18"/>
              </w:rPr>
              <w:t xml:space="preserve"> the "</w:t>
            </w:r>
            <w:r w:rsidRPr="00C5102B">
              <w:rPr>
                <w:rFonts w:ascii="Arial" w:eastAsiaTheme="minorEastAsia" w:hAnsi="Arial" w:cs="Arial"/>
                <w:sz w:val="18"/>
                <w:szCs w:val="18"/>
                <w:lang w:val="en-US"/>
              </w:rPr>
              <w:t>N</w:t>
            </w:r>
            <w:proofErr w:type="spellStart"/>
            <w:r w:rsidRPr="00C5102B">
              <w:rPr>
                <w:rFonts w:ascii="Arial" w:eastAsiaTheme="minorEastAsia" w:hAnsi="Arial" w:cs="Arial"/>
                <w:sz w:val="18"/>
                <w:szCs w:val="18"/>
              </w:rPr>
              <w:t>eed</w:t>
            </w:r>
            <w:proofErr w:type="spellEnd"/>
            <w:r w:rsidRPr="00C5102B">
              <w:rPr>
                <w:rFonts w:ascii="Arial" w:eastAsiaTheme="minorEastAsia" w:hAnsi="Arial" w:cs="Arial"/>
                <w:sz w:val="18"/>
                <w:szCs w:val="18"/>
              </w:rPr>
              <w:t>" or "</w:t>
            </w:r>
            <w:r w:rsidRPr="00C5102B">
              <w:rPr>
                <w:rFonts w:ascii="Arial" w:eastAsiaTheme="minorEastAsia" w:hAnsi="Arial" w:cs="Arial"/>
                <w:sz w:val="18"/>
                <w:szCs w:val="18"/>
                <w:lang w:val="en-US"/>
              </w:rPr>
              <w:t>C</w:t>
            </w:r>
            <w:proofErr w:type="spellStart"/>
            <w:r w:rsidRPr="00C5102B">
              <w:rPr>
                <w:rFonts w:ascii="Arial" w:eastAsiaTheme="minorEastAsia" w:hAnsi="Arial" w:cs="Arial"/>
                <w:sz w:val="18"/>
                <w:szCs w:val="18"/>
              </w:rPr>
              <w:t>ond</w:t>
            </w:r>
            <w:proofErr w:type="spellEnd"/>
            <w:r w:rsidRPr="00C5102B">
              <w:rPr>
                <w:rFonts w:ascii="Arial" w:eastAsiaTheme="minorEastAsia" w:hAnsi="Arial" w:cs="Arial"/>
                <w:sz w:val="18"/>
                <w:szCs w:val="18"/>
              </w:rPr>
              <w:t>" statements.</w:t>
            </w:r>
          </w:p>
          <w:p w14:paraId="73428D75" w14:textId="77777777" w:rsidR="00CB5EE4" w:rsidRPr="00AB1A0A" w:rsidRDefault="00CB5EE4" w:rsidP="00CB5EE4">
            <w:pPr>
              <w:pStyle w:val="B1"/>
              <w:rPr>
                <w:rFonts w:cs="Arial"/>
                <w:szCs w:val="18"/>
              </w:rPr>
            </w:pPr>
            <w:r w:rsidRPr="00AB1A0A">
              <w:rPr>
                <w:rFonts w:ascii="Arial" w:hAnsi="Arial" w:cs="Arial"/>
                <w:sz w:val="18"/>
                <w:szCs w:val="18"/>
              </w:rPr>
              <w:t xml:space="preserve"> or</w:t>
            </w:r>
          </w:p>
          <w:p w14:paraId="5B39B604" w14:textId="77777777" w:rsidR="00CB5EE4" w:rsidRPr="00AB1A0A" w:rsidRDefault="00CB5EE4" w:rsidP="00CB5EE4">
            <w:pPr>
              <w:pStyle w:val="B1"/>
              <w:rPr>
                <w:rFonts w:ascii="Arial" w:hAnsi="Arial" w:cs="Arial"/>
                <w:sz w:val="18"/>
                <w:szCs w:val="18"/>
              </w:rPr>
            </w:pPr>
            <w:r w:rsidRPr="00AB1A0A">
              <w:rPr>
                <w:rFonts w:ascii="Arial" w:hAnsi="Arial" w:cs="Arial"/>
                <w:sz w:val="18"/>
                <w:szCs w:val="18"/>
              </w:rPr>
              <w:t>-</w:t>
            </w:r>
            <w:r w:rsidRPr="00AB1A0A">
              <w:rPr>
                <w:rFonts w:ascii="Arial" w:hAnsi="Arial" w:cs="Arial"/>
                <w:sz w:val="18"/>
                <w:szCs w:val="18"/>
              </w:rPr>
              <w:tab/>
              <w:t>including the current SCG configuration of the UE, when provided in response to a query from MN</w:t>
            </w:r>
            <w:r w:rsidRPr="00C5102B">
              <w:rPr>
                <w:rFonts w:ascii="Arial" w:hAnsi="Arial" w:cs="Arial"/>
                <w:sz w:val="18"/>
                <w:szCs w:val="18"/>
                <w:lang w:val="en-US"/>
              </w:rPr>
              <w:t>, or in SN triggered SN change in order to enable delta signaling by the target SN</w:t>
            </w:r>
            <w:r w:rsidRPr="00C5102B">
              <w:rPr>
                <w:rFonts w:ascii="Arial" w:hAnsi="Arial" w:cs="Arial"/>
                <w:sz w:val="18"/>
                <w:szCs w:val="18"/>
              </w:rPr>
              <w:t>.</w:t>
            </w:r>
            <w:r w:rsidRPr="00C5102B">
              <w:rPr>
                <w:rFonts w:ascii="Arial" w:hAnsi="Arial" w:cs="Arial"/>
                <w:sz w:val="18"/>
                <w:szCs w:val="18"/>
                <w:lang w:val="en-US"/>
              </w:rPr>
              <w:t xml:space="preserve"> In this case, the SN sets the </w:t>
            </w:r>
            <w:r w:rsidRPr="00C5102B">
              <w:rPr>
                <w:rFonts w:ascii="Arial" w:hAnsi="Arial" w:cs="Arial"/>
                <w:i/>
                <w:sz w:val="18"/>
                <w:szCs w:val="18"/>
              </w:rPr>
              <w:t>RRCReconfiguration</w:t>
            </w:r>
            <w:r w:rsidRPr="00C5102B">
              <w:rPr>
                <w:rFonts w:ascii="Arial" w:hAnsi="Arial" w:cs="Arial"/>
                <w:sz w:val="18"/>
                <w:szCs w:val="18"/>
              </w:rPr>
              <w:t xml:space="preserve"> message in accordance with </w:t>
            </w:r>
            <w:r>
              <w:rPr>
                <w:rFonts w:ascii="Arial" w:hAnsi="Arial" w:cs="Arial"/>
                <w:sz w:val="18"/>
                <w:szCs w:val="18"/>
              </w:rPr>
              <w:t>clause</w:t>
            </w:r>
            <w:r w:rsidRPr="00C5102B">
              <w:rPr>
                <w:rFonts w:ascii="Arial" w:hAnsi="Arial" w:cs="Arial"/>
                <w:sz w:val="18"/>
                <w:szCs w:val="18"/>
              </w:rPr>
              <w:t xml:space="preserve"> </w:t>
            </w:r>
            <w:r w:rsidRPr="00C5102B">
              <w:rPr>
                <w:rFonts w:ascii="Arial" w:hAnsi="Arial" w:cs="Arial"/>
                <w:sz w:val="18"/>
                <w:szCs w:val="18"/>
                <w:lang w:val="en-US"/>
              </w:rPr>
              <w:t>11.2.3</w:t>
            </w:r>
            <w:r w:rsidRPr="00AB1A0A">
              <w:rPr>
                <w:rFonts w:ascii="Arial" w:hAnsi="Arial" w:cs="Arial"/>
                <w:sz w:val="18"/>
                <w:szCs w:val="18"/>
              </w:rPr>
              <w:t>.</w:t>
            </w:r>
          </w:p>
          <w:p w14:paraId="5008A2AD" w14:textId="77777777" w:rsidR="00CB5EE4" w:rsidRPr="00AB1A0A" w:rsidRDefault="00CB5EE4" w:rsidP="00CB5EE4">
            <w:pPr>
              <w:pStyle w:val="TAL"/>
              <w:rPr>
                <w:rFonts w:ascii="Times New Roman" w:hAnsi="Times New Roman" w:cs="Arial"/>
                <w:sz w:val="20"/>
                <w:szCs w:val="18"/>
                <w:lang w:val="en-GB"/>
              </w:rPr>
            </w:pPr>
            <w:r w:rsidRPr="00AB1A0A">
              <w:rPr>
                <w:lang w:val="en-GB"/>
              </w:rPr>
              <w:t xml:space="preserve">The field is absent if neither SCG (re)configuration nor SCG configuration query </w:t>
            </w:r>
            <w:r>
              <w:rPr>
                <w:lang w:val="en-US"/>
              </w:rPr>
              <w:t>nor SN triggered SN change</w:t>
            </w:r>
            <w:r w:rsidRPr="00AB1A0A">
              <w:rPr>
                <w:lang w:val="en-GB"/>
              </w:rPr>
              <w:t xml:space="preserve"> is performed, e.g. at inter-node capability/configuration coordination which does not result in SCG (re)configuration towards the UE.</w:t>
            </w:r>
            <w:r>
              <w:rPr>
                <w:lang w:val="en-GB" w:eastAsia="ja-JP"/>
              </w:rPr>
              <w:t xml:space="preserve"> This field is not applicable in NE-DC.</w:t>
            </w:r>
          </w:p>
        </w:tc>
      </w:tr>
      <w:tr w:rsidR="00CB5EE4" w:rsidRPr="00FA1543" w14:paraId="426E2768" w14:textId="77777777" w:rsidTr="00CB5EE4">
        <w:tc>
          <w:tcPr>
            <w:tcW w:w="14173" w:type="dxa"/>
            <w:tcBorders>
              <w:top w:val="single" w:sz="4" w:space="0" w:color="auto"/>
              <w:left w:val="single" w:sz="4" w:space="0" w:color="auto"/>
              <w:bottom w:val="single" w:sz="4" w:space="0" w:color="auto"/>
              <w:right w:val="single" w:sz="4" w:space="0" w:color="auto"/>
            </w:tcBorders>
          </w:tcPr>
          <w:p w14:paraId="4D97F665" w14:textId="77777777" w:rsidR="00CB5EE4" w:rsidRPr="00B01902" w:rsidRDefault="00CB5EE4" w:rsidP="00CB5EE4">
            <w:pPr>
              <w:pStyle w:val="TAL"/>
              <w:rPr>
                <w:b/>
                <w:i/>
              </w:rPr>
            </w:pPr>
            <w:r w:rsidRPr="00B01902">
              <w:rPr>
                <w:b/>
                <w:i/>
              </w:rPr>
              <w:t>scg-CellGroupConfigEUTRA</w:t>
            </w:r>
          </w:p>
          <w:p w14:paraId="59D4592E" w14:textId="77777777" w:rsidR="00CB5EE4" w:rsidRPr="00FA1543" w:rsidRDefault="00CB5EE4" w:rsidP="00CB5EE4">
            <w:pPr>
              <w:pStyle w:val="TAL"/>
              <w:rPr>
                <w:b/>
                <w:i/>
                <w:lang w:val="en-US" w:eastAsia="ja-JP"/>
              </w:rPr>
            </w:pPr>
            <w:r w:rsidRPr="006C0B83">
              <w:t xml:space="preserve">Includes the </w:t>
            </w:r>
            <w:r>
              <w:rPr>
                <w:bCs/>
                <w:noProof/>
                <w:lang w:eastAsia="en-GB"/>
              </w:rPr>
              <w:t>E-UTRA</w:t>
            </w:r>
            <w:r w:rsidRPr="00941393">
              <w:rPr>
                <w:bCs/>
                <w:noProof/>
                <w:lang w:eastAsia="en-GB"/>
              </w:rPr>
              <w:t xml:space="preserve"> </w:t>
            </w:r>
            <w:r w:rsidRPr="00DB75FB">
              <w:rPr>
                <w:bCs/>
                <w:i/>
                <w:noProof/>
                <w:lang w:eastAsia="en-GB"/>
              </w:rPr>
              <w:t>RRCConnectionReconfiguration</w:t>
            </w:r>
            <w:r w:rsidRPr="00941393">
              <w:rPr>
                <w:bCs/>
                <w:noProof/>
                <w:lang w:eastAsia="en-GB"/>
              </w:rPr>
              <w:t xml:space="preserve"> message as specified in TS 3</w:t>
            </w:r>
            <w:r>
              <w:rPr>
                <w:bCs/>
                <w:noProof/>
                <w:lang w:eastAsia="en-GB"/>
              </w:rPr>
              <w:t>6</w:t>
            </w:r>
            <w:r w:rsidRPr="00941393">
              <w:rPr>
                <w:bCs/>
                <w:noProof/>
                <w:lang w:eastAsia="en-GB"/>
              </w:rPr>
              <w:t>.331 [</w:t>
            </w:r>
            <w:r>
              <w:rPr>
                <w:bCs/>
                <w:noProof/>
                <w:lang w:eastAsia="en-GB"/>
              </w:rPr>
              <w:t>10</w:t>
            </w:r>
            <w:r w:rsidRPr="00941393">
              <w:rPr>
                <w:bCs/>
                <w:noProof/>
                <w:lang w:eastAsia="en-GB"/>
              </w:rPr>
              <w:t>].</w:t>
            </w:r>
            <w:r w:rsidRPr="00941393">
              <w:rPr>
                <w:lang w:eastAsia="zh-CN"/>
              </w:rPr>
              <w:t xml:space="preserve"> In this version of the specification, the </w:t>
            </w:r>
            <w:r>
              <w:rPr>
                <w:lang w:eastAsia="zh-CN"/>
              </w:rPr>
              <w:t>E-UTRA</w:t>
            </w:r>
            <w:r w:rsidRPr="00941393">
              <w:rPr>
                <w:lang w:eastAsia="zh-CN"/>
              </w:rPr>
              <w:t xml:space="preserve"> RRC message </w:t>
            </w:r>
            <w:r>
              <w:rPr>
                <w:lang w:val="en-GB" w:eastAsia="zh-CN"/>
              </w:rPr>
              <w:t>can</w:t>
            </w:r>
            <w:r w:rsidRPr="00941393">
              <w:rPr>
                <w:lang w:eastAsia="zh-CN"/>
              </w:rPr>
              <w:t xml:space="preserve"> only include </w:t>
            </w:r>
            <w:r w:rsidRPr="00025AB7">
              <w:rPr>
                <w:lang w:val="en-US" w:eastAsia="zh-CN"/>
              </w:rPr>
              <w:t>the</w:t>
            </w:r>
            <w:r>
              <w:rPr>
                <w:lang w:val="en-US" w:eastAsia="zh-CN"/>
              </w:rPr>
              <w:t xml:space="preserve"> field </w:t>
            </w:r>
            <w:r w:rsidRPr="004934A1">
              <w:rPr>
                <w:i/>
                <w:lang w:val="en-US" w:eastAsia="zh-CN"/>
              </w:rPr>
              <w:t>scg-Configuration</w:t>
            </w:r>
            <w:r w:rsidRPr="00941393">
              <w:rPr>
                <w:bCs/>
                <w:noProof/>
                <w:kern w:val="2"/>
                <w:lang w:eastAsia="zh-CN"/>
              </w:rPr>
              <w:t>.</w:t>
            </w:r>
            <w:r w:rsidRPr="000F1662">
              <w:rPr>
                <w:bCs/>
                <w:noProof/>
                <w:kern w:val="2"/>
                <w:lang w:val="en-US"/>
              </w:rPr>
              <w:t xml:space="preserve"> </w:t>
            </w:r>
            <w:r>
              <w:t>U</w:t>
            </w:r>
            <w:r w:rsidRPr="007A211F">
              <w:t>sed to (re-)configure the SCG configuration upon SCG establishment or modification, as generated (entirely) by the (target) S</w:t>
            </w:r>
            <w:r>
              <w:t>e</w:t>
            </w:r>
            <w:r w:rsidRPr="007A211F">
              <w:t>NB</w:t>
            </w:r>
            <w:r w:rsidRPr="00941393">
              <w:rPr>
                <w:bCs/>
                <w:noProof/>
                <w:kern w:val="2"/>
                <w:lang w:eastAsia="zh-CN"/>
              </w:rPr>
              <w:t>.</w:t>
            </w:r>
            <w:r>
              <w:rPr>
                <w:bCs/>
                <w:noProof/>
                <w:kern w:val="2"/>
                <w:lang w:eastAsia="zh-CN"/>
              </w:rPr>
              <w:t xml:space="preserve"> </w:t>
            </w:r>
            <w:r w:rsidRPr="00F35584">
              <w:t xml:space="preserve">This field is absent when master </w:t>
            </w:r>
            <w:r>
              <w:t>g</w:t>
            </w:r>
            <w:r w:rsidRPr="00F35584">
              <w:t>NB uses full configuration option.</w:t>
            </w:r>
            <w:r w:rsidRPr="00FA1543">
              <w:rPr>
                <w:lang w:val="en-US"/>
              </w:rPr>
              <w:t xml:space="preserve"> </w:t>
            </w:r>
            <w:r>
              <w:rPr>
                <w:bCs/>
                <w:iCs/>
                <w:kern w:val="2"/>
                <w:lang w:val="en-GB" w:eastAsia="ja-JP"/>
              </w:rPr>
              <w:t>This field is only used in NE-DC.</w:t>
            </w:r>
          </w:p>
        </w:tc>
      </w:tr>
      <w:tr w:rsidR="00CB5EE4" w:rsidRPr="00AB1A0A" w14:paraId="53BD2B77"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16EA97A0" w14:textId="77777777" w:rsidR="00CB5EE4" w:rsidRPr="00AB1A0A" w:rsidRDefault="00CB5EE4" w:rsidP="00CB5EE4">
            <w:pPr>
              <w:pStyle w:val="TAL"/>
              <w:rPr>
                <w:b/>
                <w:i/>
                <w:lang w:val="en-GB" w:eastAsia="ja-JP"/>
              </w:rPr>
            </w:pPr>
            <w:proofErr w:type="spellStart"/>
            <w:r w:rsidRPr="00AB1A0A">
              <w:rPr>
                <w:b/>
                <w:i/>
                <w:lang w:val="en-GB" w:eastAsia="ja-JP"/>
              </w:rPr>
              <w:t>scg</w:t>
            </w:r>
            <w:proofErr w:type="spellEnd"/>
            <w:r w:rsidRPr="00AB1A0A">
              <w:rPr>
                <w:b/>
                <w:i/>
                <w:lang w:val="en-GB" w:eastAsia="ja-JP"/>
              </w:rPr>
              <w:t>-RB-Config</w:t>
            </w:r>
          </w:p>
          <w:p w14:paraId="40C79C9B" w14:textId="77777777" w:rsidR="00CB5EE4" w:rsidRPr="00AB1A0A" w:rsidRDefault="00CB5EE4" w:rsidP="00CB5EE4">
            <w:pPr>
              <w:pStyle w:val="TAL"/>
              <w:rPr>
                <w:lang w:val="en-GB" w:eastAsia="ja-JP"/>
              </w:rPr>
            </w:pPr>
            <w:r w:rsidRPr="00AB1A0A">
              <w:rPr>
                <w:lang w:val="en-GB" w:eastAsia="ja-JP"/>
              </w:rPr>
              <w:t xml:space="preserve">Contains the IE </w:t>
            </w:r>
            <w:r w:rsidRPr="00AB1A0A">
              <w:rPr>
                <w:i/>
                <w:lang w:val="en-GB" w:eastAsia="ja-JP"/>
              </w:rPr>
              <w:t>RadioBearerConfig</w:t>
            </w:r>
            <w:r w:rsidRPr="00AB1A0A">
              <w:rPr>
                <w:lang w:val="en-GB" w:eastAsia="ja-JP"/>
              </w:rPr>
              <w:t>:</w:t>
            </w:r>
          </w:p>
          <w:p w14:paraId="44CFCB16" w14:textId="77777777" w:rsidR="00CB5EE4" w:rsidRDefault="00CB5EE4" w:rsidP="00CB5EE4">
            <w:pPr>
              <w:pStyle w:val="B1"/>
              <w:rPr>
                <w:rFonts w:ascii="Arial" w:hAnsi="Arial" w:cs="Arial"/>
                <w:sz w:val="18"/>
                <w:szCs w:val="18"/>
              </w:rPr>
            </w:pPr>
            <w:r w:rsidRPr="00AB1A0A">
              <w:rPr>
                <w:rFonts w:ascii="Arial" w:hAnsi="Arial" w:cs="Arial"/>
                <w:sz w:val="18"/>
                <w:szCs w:val="18"/>
              </w:rPr>
              <w:t>-</w:t>
            </w:r>
            <w:r w:rsidRPr="00AB1A0A">
              <w:rPr>
                <w:rFonts w:ascii="Arial" w:hAnsi="Arial" w:cs="Arial"/>
                <w:sz w:val="18"/>
                <w:szCs w:val="18"/>
              </w:rPr>
              <w:tab/>
              <w:t>to be sent to the UE, used to (re-)configure the SCG RB configuration upon SCG establishment or modification, as generated (entirely) by the (target) SgNB</w:t>
            </w:r>
            <w:r w:rsidRPr="002164DF">
              <w:rPr>
                <w:rFonts w:ascii="Arial" w:hAnsi="Arial" w:cs="Arial"/>
                <w:sz w:val="18"/>
                <w:szCs w:val="18"/>
              </w:rPr>
              <w:t xml:space="preserve"> or SeNB</w:t>
            </w:r>
            <w:r w:rsidRPr="00674181">
              <w:rPr>
                <w:rFonts w:ascii="Arial" w:hAnsi="Arial" w:cs="Arial"/>
                <w:sz w:val="18"/>
                <w:szCs w:val="18"/>
                <w:lang w:eastAsia="ja-JP"/>
              </w:rPr>
              <w:t xml:space="preserve">. In this case, the SN sets the </w:t>
            </w:r>
            <w:r w:rsidRPr="00674181">
              <w:rPr>
                <w:rFonts w:ascii="Arial" w:hAnsi="Arial" w:cs="Arial"/>
                <w:i/>
                <w:sz w:val="18"/>
                <w:szCs w:val="18"/>
                <w:lang w:eastAsia="ja-JP"/>
              </w:rPr>
              <w:t>RadioBearerConfig</w:t>
            </w:r>
            <w:r w:rsidRPr="00674181">
              <w:rPr>
                <w:rFonts w:ascii="Arial" w:hAnsi="Arial" w:cs="Arial"/>
                <w:sz w:val="18"/>
                <w:szCs w:val="18"/>
                <w:lang w:eastAsia="ja-JP"/>
              </w:rPr>
              <w:t xml:space="preserve"> in accordance with section 6, e.g. regarding</w:t>
            </w:r>
            <w:r w:rsidRPr="00674181">
              <w:rPr>
                <w:rFonts w:ascii="Arial" w:eastAsiaTheme="minorEastAsia" w:hAnsi="Arial" w:cs="Arial"/>
                <w:sz w:val="18"/>
                <w:szCs w:val="18"/>
              </w:rPr>
              <w:t xml:space="preserve"> the "</w:t>
            </w:r>
            <w:r w:rsidRPr="00674181">
              <w:rPr>
                <w:rFonts w:ascii="Arial" w:eastAsiaTheme="minorEastAsia" w:hAnsi="Arial" w:cs="Arial"/>
                <w:sz w:val="18"/>
                <w:szCs w:val="18"/>
                <w:lang w:val="en-US"/>
              </w:rPr>
              <w:t>N</w:t>
            </w:r>
            <w:proofErr w:type="spellStart"/>
            <w:r w:rsidRPr="00674181">
              <w:rPr>
                <w:rFonts w:ascii="Arial" w:eastAsiaTheme="minorEastAsia" w:hAnsi="Arial" w:cs="Arial"/>
                <w:sz w:val="18"/>
                <w:szCs w:val="18"/>
              </w:rPr>
              <w:t>eed</w:t>
            </w:r>
            <w:proofErr w:type="spellEnd"/>
            <w:r w:rsidRPr="00674181">
              <w:rPr>
                <w:rFonts w:ascii="Arial" w:eastAsiaTheme="minorEastAsia" w:hAnsi="Arial" w:cs="Arial"/>
                <w:sz w:val="18"/>
                <w:szCs w:val="18"/>
              </w:rPr>
              <w:t>" or "</w:t>
            </w:r>
            <w:r w:rsidRPr="00674181">
              <w:rPr>
                <w:rFonts w:ascii="Arial" w:eastAsiaTheme="minorEastAsia" w:hAnsi="Arial" w:cs="Arial"/>
                <w:sz w:val="18"/>
                <w:szCs w:val="18"/>
                <w:lang w:val="en-US"/>
              </w:rPr>
              <w:t>C</w:t>
            </w:r>
            <w:proofErr w:type="spellStart"/>
            <w:r w:rsidRPr="00674181">
              <w:rPr>
                <w:rFonts w:ascii="Arial" w:eastAsiaTheme="minorEastAsia" w:hAnsi="Arial" w:cs="Arial"/>
                <w:sz w:val="18"/>
                <w:szCs w:val="18"/>
              </w:rPr>
              <w:t>ond</w:t>
            </w:r>
            <w:proofErr w:type="spellEnd"/>
            <w:r w:rsidRPr="00674181">
              <w:rPr>
                <w:rFonts w:ascii="Arial" w:eastAsiaTheme="minorEastAsia" w:hAnsi="Arial" w:cs="Arial"/>
                <w:sz w:val="18"/>
                <w:szCs w:val="18"/>
              </w:rPr>
              <w:t>" statements.</w:t>
            </w:r>
          </w:p>
          <w:p w14:paraId="72AEF098" w14:textId="77777777" w:rsidR="00CB5EE4" w:rsidRPr="00AB1A0A" w:rsidRDefault="00CB5EE4" w:rsidP="00CB5EE4">
            <w:pPr>
              <w:pStyle w:val="B1"/>
              <w:rPr>
                <w:rFonts w:cs="Arial"/>
                <w:szCs w:val="18"/>
              </w:rPr>
            </w:pPr>
            <w:r w:rsidRPr="00AB1A0A">
              <w:rPr>
                <w:rFonts w:ascii="Arial" w:hAnsi="Arial" w:cs="Arial"/>
                <w:sz w:val="18"/>
                <w:szCs w:val="18"/>
              </w:rPr>
              <w:t xml:space="preserve"> or</w:t>
            </w:r>
          </w:p>
          <w:p w14:paraId="3C50DCBF" w14:textId="77777777" w:rsidR="00CB5EE4" w:rsidRPr="00AB1A0A" w:rsidRDefault="00CB5EE4" w:rsidP="00CB5EE4">
            <w:pPr>
              <w:pStyle w:val="B1"/>
              <w:rPr>
                <w:rFonts w:ascii="Arial" w:hAnsi="Arial" w:cs="Arial"/>
                <w:sz w:val="18"/>
                <w:szCs w:val="18"/>
              </w:rPr>
            </w:pPr>
            <w:r w:rsidRPr="00AB1A0A">
              <w:rPr>
                <w:rFonts w:ascii="Arial" w:hAnsi="Arial" w:cs="Arial"/>
                <w:sz w:val="18"/>
                <w:szCs w:val="18"/>
              </w:rPr>
              <w:t>-</w:t>
            </w:r>
            <w:r w:rsidRPr="00AB1A0A">
              <w:rPr>
                <w:rFonts w:ascii="Arial" w:hAnsi="Arial" w:cs="Arial"/>
                <w:sz w:val="18"/>
                <w:szCs w:val="18"/>
              </w:rPr>
              <w:tab/>
              <w:t>including the current SCG RB configuration of the UE, when provided in response to a query from MN</w:t>
            </w:r>
            <w:r w:rsidRPr="00674181">
              <w:rPr>
                <w:rFonts w:ascii="Arial" w:hAnsi="Arial" w:cs="Arial"/>
                <w:sz w:val="18"/>
                <w:szCs w:val="18"/>
                <w:lang w:val="en-US"/>
              </w:rPr>
              <w:t xml:space="preserve"> or in SN triggered SN change in order to enable delta signaling by the target SN</w:t>
            </w:r>
            <w:r w:rsidRPr="00674181">
              <w:rPr>
                <w:rFonts w:ascii="Arial" w:hAnsi="Arial" w:cs="Arial"/>
                <w:sz w:val="18"/>
                <w:szCs w:val="18"/>
              </w:rPr>
              <w:t>.</w:t>
            </w:r>
            <w:r w:rsidRPr="00674181">
              <w:rPr>
                <w:rFonts w:ascii="Arial" w:hAnsi="Arial" w:cs="Arial"/>
                <w:sz w:val="18"/>
                <w:szCs w:val="18"/>
                <w:lang w:val="en-US"/>
              </w:rPr>
              <w:t xml:space="preserve"> In this case, the SN sets the </w:t>
            </w:r>
            <w:r w:rsidRPr="00674181">
              <w:rPr>
                <w:rFonts w:ascii="Arial" w:hAnsi="Arial" w:cs="Arial"/>
                <w:i/>
                <w:sz w:val="18"/>
                <w:szCs w:val="18"/>
              </w:rPr>
              <w:t>RRCReconfiguration</w:t>
            </w:r>
            <w:r w:rsidRPr="00674181">
              <w:rPr>
                <w:rFonts w:ascii="Arial" w:hAnsi="Arial" w:cs="Arial"/>
                <w:sz w:val="18"/>
                <w:szCs w:val="18"/>
              </w:rPr>
              <w:t xml:space="preserve"> message in accordance with section </w:t>
            </w:r>
            <w:r w:rsidRPr="00674181">
              <w:rPr>
                <w:rFonts w:ascii="Arial" w:hAnsi="Arial" w:cs="Arial"/>
                <w:sz w:val="18"/>
                <w:szCs w:val="18"/>
                <w:lang w:val="en-US"/>
              </w:rPr>
              <w:t>11.2.3</w:t>
            </w:r>
            <w:r w:rsidRPr="00AB1A0A">
              <w:rPr>
                <w:rFonts w:ascii="Arial" w:hAnsi="Arial" w:cs="Arial"/>
                <w:sz w:val="18"/>
                <w:szCs w:val="18"/>
              </w:rPr>
              <w:t>.</w:t>
            </w:r>
          </w:p>
          <w:p w14:paraId="05316A06" w14:textId="77777777" w:rsidR="00CB5EE4" w:rsidRPr="00AB1A0A" w:rsidRDefault="00CB5EE4" w:rsidP="00CB5EE4">
            <w:pPr>
              <w:pStyle w:val="TAL"/>
              <w:rPr>
                <w:lang w:val="en-GB"/>
              </w:rPr>
            </w:pPr>
            <w:r w:rsidRPr="00AB1A0A">
              <w:rPr>
                <w:lang w:val="en-GB"/>
              </w:rPr>
              <w:t xml:space="preserve">The field is absent if neither SCG (re)configuration nor SCG configuration query </w:t>
            </w:r>
            <w:r>
              <w:rPr>
                <w:lang w:val="en-US"/>
              </w:rPr>
              <w:t>nor SN triggered SN change</w:t>
            </w:r>
            <w:r w:rsidRPr="00AB1A0A">
              <w:rPr>
                <w:lang w:val="en-GB"/>
              </w:rPr>
              <w:t xml:space="preserve"> is performed, e.g. at inter-node capability/configuration coordination which does not result in SCG RB (re)configuration.</w:t>
            </w:r>
          </w:p>
        </w:tc>
      </w:tr>
      <w:tr w:rsidR="00CB5EE4" w:rsidRPr="00AB1A0A" w14:paraId="19D820AB"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1B39526B" w14:textId="77777777" w:rsidR="00CB5EE4" w:rsidRPr="00AB1A0A" w:rsidRDefault="00CB5EE4" w:rsidP="00CB5EE4">
            <w:pPr>
              <w:pStyle w:val="TAL"/>
              <w:rPr>
                <w:b/>
                <w:i/>
                <w:lang w:val="en-GB" w:eastAsia="ja-JP"/>
              </w:rPr>
            </w:pPr>
            <w:proofErr w:type="spellStart"/>
            <w:r w:rsidRPr="00AB1A0A">
              <w:rPr>
                <w:b/>
                <w:i/>
                <w:lang w:val="en-GB" w:eastAsia="ja-JP"/>
              </w:rPr>
              <w:t>selectedBandCombination</w:t>
            </w:r>
            <w:proofErr w:type="spellEnd"/>
          </w:p>
          <w:p w14:paraId="011B92B7" w14:textId="77777777" w:rsidR="00CB5EE4" w:rsidRPr="00AB1A0A" w:rsidRDefault="00CB5EE4" w:rsidP="00CB5EE4">
            <w:pPr>
              <w:pStyle w:val="TAL"/>
              <w:rPr>
                <w:lang w:val="en-GB" w:eastAsia="ja-JP"/>
              </w:rPr>
            </w:pPr>
            <w:r w:rsidRPr="00AB1A0A">
              <w:rPr>
                <w:lang w:val="en-GB" w:eastAsia="ja-JP"/>
              </w:rPr>
              <w:t xml:space="preserve">Indicates the band combination selected by SN for the </w:t>
            </w:r>
            <w:r>
              <w:rPr>
                <w:lang w:val="en-GB" w:eastAsia="ja-JP"/>
              </w:rPr>
              <w:t>(NG)</w:t>
            </w:r>
            <w:r w:rsidRPr="00AB1A0A">
              <w:rPr>
                <w:lang w:val="en-GB" w:eastAsia="ja-JP"/>
              </w:rPr>
              <w:t>EN-DC</w:t>
            </w:r>
            <w:r>
              <w:rPr>
                <w:lang w:val="en-GB" w:eastAsia="ja-JP"/>
              </w:rPr>
              <w:t>, NE-DC, and NR-DC</w:t>
            </w:r>
            <w:r w:rsidRPr="00AB1A0A">
              <w:rPr>
                <w:lang w:val="en-GB" w:eastAsia="ja-JP"/>
              </w:rPr>
              <w:t>.</w:t>
            </w:r>
          </w:p>
        </w:tc>
      </w:tr>
      <w:tr w:rsidR="00CB5EE4" w:rsidRPr="00AB1A0A" w14:paraId="6437204B" w14:textId="77777777" w:rsidTr="00CB5EE4">
        <w:tc>
          <w:tcPr>
            <w:tcW w:w="14173" w:type="dxa"/>
            <w:tcBorders>
              <w:top w:val="single" w:sz="4" w:space="0" w:color="auto"/>
              <w:left w:val="single" w:sz="4" w:space="0" w:color="auto"/>
              <w:bottom w:val="single" w:sz="4" w:space="0" w:color="auto"/>
              <w:right w:val="single" w:sz="4" w:space="0" w:color="auto"/>
            </w:tcBorders>
          </w:tcPr>
          <w:p w14:paraId="1369FDB7" w14:textId="77777777" w:rsidR="00CB5EE4" w:rsidRPr="00AB1A0A" w:rsidRDefault="00CB5EE4" w:rsidP="00CB5EE4">
            <w:pPr>
              <w:pStyle w:val="TAL"/>
              <w:rPr>
                <w:lang w:val="en-GB" w:eastAsia="ja-JP"/>
              </w:rPr>
            </w:pPr>
          </w:p>
        </w:tc>
      </w:tr>
    </w:tbl>
    <w:p w14:paraId="31DED864" w14:textId="77777777" w:rsidR="00CB5EE4" w:rsidRPr="00AB1A0A" w:rsidRDefault="00CB5EE4" w:rsidP="00CB5EE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5EE4" w:rsidRPr="00AB1A0A" w14:paraId="6B88F79C" w14:textId="77777777" w:rsidTr="00CB5EE4">
        <w:tc>
          <w:tcPr>
            <w:tcW w:w="14278" w:type="dxa"/>
            <w:tcBorders>
              <w:top w:val="single" w:sz="4" w:space="0" w:color="auto"/>
              <w:left w:val="single" w:sz="4" w:space="0" w:color="auto"/>
              <w:bottom w:val="single" w:sz="4" w:space="0" w:color="auto"/>
              <w:right w:val="single" w:sz="4" w:space="0" w:color="auto"/>
            </w:tcBorders>
            <w:hideMark/>
          </w:tcPr>
          <w:p w14:paraId="4D204F24" w14:textId="77777777" w:rsidR="00CB5EE4" w:rsidRPr="00AB1A0A" w:rsidRDefault="00CB5EE4" w:rsidP="00CB5EE4">
            <w:pPr>
              <w:pStyle w:val="TAH"/>
              <w:rPr>
                <w:rFonts w:eastAsia="Calibri"/>
                <w:szCs w:val="22"/>
                <w:lang w:val="en-GB" w:eastAsia="ja-JP"/>
              </w:rPr>
            </w:pPr>
            <w:proofErr w:type="spellStart"/>
            <w:r w:rsidRPr="00AB1A0A">
              <w:rPr>
                <w:i/>
                <w:szCs w:val="22"/>
                <w:lang w:val="en-GB" w:eastAsia="ja-JP"/>
              </w:rPr>
              <w:t>BandCombinationInfoSN</w:t>
            </w:r>
            <w:proofErr w:type="spellEnd"/>
            <w:r w:rsidRPr="00AB1A0A">
              <w:rPr>
                <w:i/>
                <w:szCs w:val="22"/>
                <w:lang w:val="en-GB" w:eastAsia="ja-JP"/>
              </w:rPr>
              <w:t xml:space="preserve"> </w:t>
            </w:r>
            <w:r w:rsidRPr="00AB1A0A">
              <w:rPr>
                <w:szCs w:val="22"/>
                <w:lang w:val="en-GB" w:eastAsia="ja-JP"/>
              </w:rPr>
              <w:t>field descriptions</w:t>
            </w:r>
          </w:p>
        </w:tc>
      </w:tr>
      <w:tr w:rsidR="00CB5EE4" w:rsidRPr="00AB1A0A" w14:paraId="50381C58" w14:textId="77777777" w:rsidTr="00CB5EE4">
        <w:tc>
          <w:tcPr>
            <w:tcW w:w="14278" w:type="dxa"/>
            <w:tcBorders>
              <w:top w:val="single" w:sz="4" w:space="0" w:color="auto"/>
              <w:left w:val="single" w:sz="4" w:space="0" w:color="auto"/>
              <w:bottom w:val="single" w:sz="4" w:space="0" w:color="auto"/>
              <w:right w:val="single" w:sz="4" w:space="0" w:color="auto"/>
            </w:tcBorders>
            <w:hideMark/>
          </w:tcPr>
          <w:p w14:paraId="00900C38" w14:textId="77777777" w:rsidR="00CB5EE4" w:rsidRPr="00AB1A0A" w:rsidRDefault="00CB5EE4" w:rsidP="00CB5EE4">
            <w:pPr>
              <w:pStyle w:val="TAL"/>
              <w:rPr>
                <w:rFonts w:eastAsia="Calibri"/>
                <w:szCs w:val="22"/>
                <w:lang w:val="en-GB" w:eastAsia="ja-JP"/>
              </w:rPr>
            </w:pPr>
            <w:proofErr w:type="spellStart"/>
            <w:r w:rsidRPr="00AB1A0A">
              <w:rPr>
                <w:b/>
                <w:i/>
                <w:szCs w:val="22"/>
                <w:lang w:val="en-GB" w:eastAsia="ja-JP"/>
              </w:rPr>
              <w:t>bandCombinationIndex</w:t>
            </w:r>
            <w:proofErr w:type="spellEnd"/>
          </w:p>
          <w:p w14:paraId="31316D3A" w14:textId="77777777" w:rsidR="00CB5EE4" w:rsidRPr="00AB1A0A" w:rsidRDefault="00CB5EE4" w:rsidP="00CB5EE4">
            <w:pPr>
              <w:pStyle w:val="TAL"/>
              <w:rPr>
                <w:rFonts w:eastAsia="Calibri"/>
                <w:szCs w:val="22"/>
                <w:lang w:val="en-GB" w:eastAsia="ja-JP"/>
              </w:rPr>
            </w:pPr>
            <w:r w:rsidRPr="00AB1A0A">
              <w:rPr>
                <w:szCs w:val="22"/>
                <w:lang w:val="en-GB" w:eastAsia="ja-JP"/>
              </w:rPr>
              <w:t xml:space="preserve">The position of a band combination in the </w:t>
            </w:r>
            <w:proofErr w:type="spellStart"/>
            <w:r w:rsidRPr="00AB1A0A">
              <w:rPr>
                <w:i/>
                <w:lang w:val="en-GB"/>
              </w:rPr>
              <w:t>supportedBandCombinationList</w:t>
            </w:r>
            <w:proofErr w:type="spellEnd"/>
          </w:p>
        </w:tc>
      </w:tr>
      <w:tr w:rsidR="00CB5EE4" w:rsidRPr="00AB1A0A" w14:paraId="1A7D40D4" w14:textId="77777777" w:rsidTr="00CB5EE4">
        <w:tc>
          <w:tcPr>
            <w:tcW w:w="14278" w:type="dxa"/>
            <w:tcBorders>
              <w:top w:val="single" w:sz="4" w:space="0" w:color="auto"/>
              <w:left w:val="single" w:sz="4" w:space="0" w:color="auto"/>
              <w:bottom w:val="single" w:sz="4" w:space="0" w:color="auto"/>
              <w:right w:val="single" w:sz="4" w:space="0" w:color="auto"/>
            </w:tcBorders>
            <w:hideMark/>
          </w:tcPr>
          <w:p w14:paraId="13A42BE2" w14:textId="77777777" w:rsidR="00CB5EE4" w:rsidRPr="00AB1A0A" w:rsidRDefault="00CB5EE4" w:rsidP="00CB5EE4">
            <w:pPr>
              <w:pStyle w:val="TAL"/>
              <w:rPr>
                <w:rFonts w:eastAsia="Calibri"/>
                <w:szCs w:val="22"/>
                <w:lang w:val="en-GB" w:eastAsia="ja-JP"/>
              </w:rPr>
            </w:pPr>
            <w:proofErr w:type="spellStart"/>
            <w:r w:rsidRPr="00AB1A0A">
              <w:rPr>
                <w:b/>
                <w:i/>
                <w:szCs w:val="22"/>
                <w:lang w:val="en-GB" w:eastAsia="ja-JP"/>
              </w:rPr>
              <w:t>requestedFeatureSets</w:t>
            </w:r>
            <w:proofErr w:type="spellEnd"/>
          </w:p>
          <w:p w14:paraId="1C34390C" w14:textId="77777777" w:rsidR="00CB5EE4" w:rsidRPr="00AB1A0A" w:rsidRDefault="00CB5EE4" w:rsidP="00CB5EE4">
            <w:pPr>
              <w:pStyle w:val="TAL"/>
              <w:rPr>
                <w:rFonts w:eastAsia="Calibri"/>
                <w:szCs w:val="22"/>
                <w:lang w:val="en-GB" w:eastAsia="ja-JP"/>
              </w:rPr>
            </w:pPr>
            <w:r w:rsidRPr="00AB1A0A">
              <w:rPr>
                <w:szCs w:val="22"/>
                <w:lang w:val="en-GB" w:eastAsia="ja-JP"/>
              </w:rPr>
              <w:t xml:space="preserve">The position in the </w:t>
            </w:r>
            <w:r w:rsidRPr="00AB1A0A">
              <w:rPr>
                <w:i/>
                <w:lang w:val="en-GB"/>
              </w:rPr>
              <w:t>FeatureSetCombination</w:t>
            </w:r>
            <w:r w:rsidRPr="00AB1A0A">
              <w:rPr>
                <w:szCs w:val="22"/>
                <w:lang w:val="en-GB" w:eastAsia="ja-JP"/>
              </w:rPr>
              <w:t xml:space="preserve"> which identifies one </w:t>
            </w:r>
            <w:r w:rsidRPr="00AB1A0A">
              <w:rPr>
                <w:i/>
                <w:lang w:val="en-GB"/>
              </w:rPr>
              <w:t>FeatureSetUplink</w:t>
            </w:r>
            <w:r w:rsidRPr="00AB1A0A">
              <w:rPr>
                <w:szCs w:val="22"/>
                <w:lang w:val="en-GB" w:eastAsia="ja-JP"/>
              </w:rPr>
              <w:t>/</w:t>
            </w:r>
            <w:r w:rsidRPr="00AB1A0A">
              <w:rPr>
                <w:i/>
                <w:lang w:val="en-GB"/>
              </w:rPr>
              <w:t>Downlink</w:t>
            </w:r>
            <w:r w:rsidRPr="00AB1A0A">
              <w:rPr>
                <w:szCs w:val="22"/>
                <w:lang w:val="en-GB" w:eastAsia="ja-JP"/>
              </w:rPr>
              <w:t xml:space="preserve"> for each band entry in the associated band combination</w:t>
            </w:r>
          </w:p>
        </w:tc>
      </w:tr>
    </w:tbl>
    <w:p w14:paraId="3138C0B6" w14:textId="77777777" w:rsidR="00446214" w:rsidRPr="00AB1A0A" w:rsidRDefault="00446214" w:rsidP="00446214"/>
    <w:p w14:paraId="33135837" w14:textId="787424F3" w:rsidR="00A06049" w:rsidRDefault="006C5650" w:rsidP="00A06049">
      <w:pPr>
        <w:pStyle w:val="Heading2"/>
      </w:pPr>
      <w:r>
        <w:lastRenderedPageBreak/>
        <w:t>5</w:t>
      </w:r>
      <w:r w:rsidR="00A06049">
        <w:t>.</w:t>
      </w:r>
      <w:r>
        <w:t>2</w:t>
      </w:r>
      <w:r w:rsidR="00A06049">
        <w:tab/>
        <w:t>Several pairs of L1 UL+DL Data rates</w:t>
      </w:r>
    </w:p>
    <w:p w14:paraId="082BF2AD" w14:textId="5C131AB9" w:rsidR="00A06049" w:rsidRDefault="00A06049" w:rsidP="00A06049">
      <w:pPr>
        <w:pStyle w:val="BodyText"/>
      </w:pPr>
      <w:r>
        <w:t xml:space="preserve">The following text proposal depicts how the SN could return one pair of L1 UL and DL for each band combination that the SgNB returns. This should be adopted if RAN2 agrees to </w:t>
      </w:r>
      <w:r>
        <w:fldChar w:fldCharType="begin"/>
      </w:r>
      <w:r>
        <w:instrText xml:space="preserve"> REF _Ref11660409 \n \h </w:instrText>
      </w:r>
      <w:r>
        <w:fldChar w:fldCharType="separate"/>
      </w:r>
      <w:r w:rsidR="004F7CD9">
        <w:t>Proposal 1</w:t>
      </w:r>
      <w:r>
        <w:fldChar w:fldCharType="end"/>
      </w:r>
      <w:r>
        <w:t xml:space="preserve"> and to </w:t>
      </w:r>
      <w:r>
        <w:fldChar w:fldCharType="begin"/>
      </w:r>
      <w:r>
        <w:instrText xml:space="preserve"> REF _Ref12347705 \n \h </w:instrText>
      </w:r>
      <w:r>
        <w:fldChar w:fldCharType="separate"/>
      </w:r>
      <w:r w:rsidR="004F7CD9">
        <w:t>Proposal 2</w:t>
      </w:r>
      <w:r>
        <w:fldChar w:fldCharType="end"/>
      </w:r>
      <w:r>
        <w:t>.</w:t>
      </w:r>
    </w:p>
    <w:p w14:paraId="5FA6F923" w14:textId="77777777" w:rsidR="00CB5EE4" w:rsidRPr="00AB1A0A" w:rsidRDefault="00CB5EE4" w:rsidP="00CB5EE4">
      <w:pPr>
        <w:pStyle w:val="Heading4"/>
      </w:pPr>
      <w:r w:rsidRPr="00AB1A0A">
        <w:t>–</w:t>
      </w:r>
      <w:r w:rsidRPr="00AB1A0A">
        <w:tab/>
      </w:r>
      <w:r w:rsidRPr="00AB1A0A">
        <w:rPr>
          <w:i/>
        </w:rPr>
        <w:t>CG-Config</w:t>
      </w:r>
    </w:p>
    <w:p w14:paraId="23B09A98" w14:textId="77777777" w:rsidR="00CB5EE4" w:rsidRPr="00AB1A0A" w:rsidRDefault="00CB5EE4" w:rsidP="00CB5EE4">
      <w:r w:rsidRPr="00AB1A0A">
        <w:t>This message is used to transfer the SCG radio configuration as generated by the SgNB</w:t>
      </w:r>
      <w:r>
        <w:t xml:space="preserve"> or SeNB</w:t>
      </w:r>
      <w:r w:rsidRPr="00AB1A0A">
        <w:t>.</w:t>
      </w:r>
    </w:p>
    <w:p w14:paraId="49277BC1" w14:textId="77777777" w:rsidR="00CB5EE4" w:rsidRPr="00AB1A0A" w:rsidRDefault="00CB5EE4" w:rsidP="00CB5EE4">
      <w:pPr>
        <w:pStyle w:val="B1"/>
      </w:pPr>
      <w:r w:rsidRPr="00AB1A0A">
        <w:t xml:space="preserve">Direction: Secondary gNB </w:t>
      </w:r>
      <w:r>
        <w:t xml:space="preserve">or eNB </w:t>
      </w:r>
      <w:r w:rsidRPr="00AB1A0A">
        <w:t>to master gNB or eNB.</w:t>
      </w:r>
    </w:p>
    <w:p w14:paraId="0AC38058" w14:textId="77777777" w:rsidR="00CB5EE4" w:rsidRPr="00AB1A0A" w:rsidRDefault="00CB5EE4" w:rsidP="00CB5EE4">
      <w:pPr>
        <w:pStyle w:val="TH"/>
        <w:rPr>
          <w:lang w:val="en-GB"/>
        </w:rPr>
      </w:pPr>
      <w:r w:rsidRPr="00AB1A0A">
        <w:rPr>
          <w:i/>
          <w:lang w:val="en-GB"/>
        </w:rPr>
        <w:t>CG-Config</w:t>
      </w:r>
      <w:r w:rsidRPr="00AB1A0A">
        <w:rPr>
          <w:lang w:val="en-GB"/>
        </w:rPr>
        <w:t xml:space="preserve"> message</w:t>
      </w:r>
    </w:p>
    <w:p w14:paraId="091F72A9" w14:textId="77777777" w:rsidR="00CB5EE4" w:rsidRPr="00AB1A0A" w:rsidRDefault="00CB5EE4" w:rsidP="00CB5EE4">
      <w:pPr>
        <w:pStyle w:val="PL"/>
        <w:rPr>
          <w:color w:val="808080"/>
        </w:rPr>
      </w:pPr>
      <w:r w:rsidRPr="00AB1A0A">
        <w:rPr>
          <w:color w:val="808080"/>
        </w:rPr>
        <w:t>-- ASN1START</w:t>
      </w:r>
    </w:p>
    <w:p w14:paraId="167E63D6" w14:textId="77777777" w:rsidR="00CB5EE4" w:rsidRPr="00AB1A0A" w:rsidRDefault="00CB5EE4" w:rsidP="00CB5EE4">
      <w:pPr>
        <w:pStyle w:val="PL"/>
        <w:rPr>
          <w:color w:val="808080"/>
        </w:rPr>
      </w:pPr>
      <w:r w:rsidRPr="00AB1A0A">
        <w:rPr>
          <w:color w:val="808080"/>
        </w:rPr>
        <w:t>-- TAG-CG-CONFIG-START</w:t>
      </w:r>
    </w:p>
    <w:p w14:paraId="09C8C331" w14:textId="77777777" w:rsidR="00CB5EE4" w:rsidRPr="00AB1A0A" w:rsidRDefault="00CB5EE4" w:rsidP="00CB5EE4">
      <w:pPr>
        <w:pStyle w:val="PL"/>
      </w:pPr>
    </w:p>
    <w:p w14:paraId="75F4D5FC" w14:textId="77777777" w:rsidR="00CB5EE4" w:rsidRPr="00AB1A0A" w:rsidRDefault="00CB5EE4" w:rsidP="00CB5EE4">
      <w:pPr>
        <w:pStyle w:val="PL"/>
      </w:pPr>
      <w:r w:rsidRPr="00AB1A0A">
        <w:t xml:space="preserve">CG-Config ::=                   </w:t>
      </w:r>
      <w:r w:rsidRPr="00AB1A0A">
        <w:rPr>
          <w:color w:val="993366"/>
        </w:rPr>
        <w:t>SEQUENCE</w:t>
      </w:r>
      <w:r w:rsidRPr="00AB1A0A">
        <w:t xml:space="preserve"> {</w:t>
      </w:r>
    </w:p>
    <w:p w14:paraId="4CC224AC" w14:textId="77777777" w:rsidR="00CB5EE4" w:rsidRPr="00AB1A0A" w:rsidRDefault="00CB5EE4" w:rsidP="00CB5EE4">
      <w:pPr>
        <w:pStyle w:val="PL"/>
      </w:pPr>
      <w:r w:rsidRPr="00AB1A0A">
        <w:t xml:space="preserve">    criticalExtensions                  </w:t>
      </w:r>
      <w:r w:rsidRPr="00AB1A0A">
        <w:rPr>
          <w:color w:val="993366"/>
        </w:rPr>
        <w:t>CHOICE</w:t>
      </w:r>
      <w:r w:rsidRPr="00AB1A0A">
        <w:t xml:space="preserve"> {</w:t>
      </w:r>
    </w:p>
    <w:p w14:paraId="4F05CBB3" w14:textId="77777777" w:rsidR="00CB5EE4" w:rsidRPr="00AB1A0A" w:rsidRDefault="00CB5EE4" w:rsidP="00CB5EE4">
      <w:pPr>
        <w:pStyle w:val="PL"/>
      </w:pPr>
      <w:r w:rsidRPr="00AB1A0A">
        <w:t xml:space="preserve">        c1                                  </w:t>
      </w:r>
      <w:r w:rsidRPr="00AB1A0A">
        <w:rPr>
          <w:color w:val="993366"/>
        </w:rPr>
        <w:t>CHOICE</w:t>
      </w:r>
      <w:r w:rsidRPr="00AB1A0A">
        <w:t>{</w:t>
      </w:r>
    </w:p>
    <w:p w14:paraId="2C647D7A" w14:textId="77777777" w:rsidR="00CB5EE4" w:rsidRPr="00AB1A0A" w:rsidRDefault="00CB5EE4" w:rsidP="00CB5EE4">
      <w:pPr>
        <w:pStyle w:val="PL"/>
      </w:pPr>
      <w:r w:rsidRPr="00AB1A0A">
        <w:t xml:space="preserve">            cg-Config                   CG-Config-IEs,</w:t>
      </w:r>
    </w:p>
    <w:p w14:paraId="262E76EE" w14:textId="77777777" w:rsidR="00CB5EE4" w:rsidRPr="00ED6178" w:rsidRDefault="00CB5EE4" w:rsidP="00CB5EE4">
      <w:pPr>
        <w:pStyle w:val="PL"/>
        <w:rPr>
          <w:lang w:val="sv-SE"/>
        </w:rPr>
      </w:pPr>
      <w:r w:rsidRPr="00AB1A0A">
        <w:t xml:space="preserve">            </w:t>
      </w:r>
      <w:r w:rsidRPr="00ED6178">
        <w:rPr>
          <w:lang w:val="sv-SE"/>
        </w:rPr>
        <w:t xml:space="preserve">spare3 </w:t>
      </w:r>
      <w:r w:rsidRPr="00ED6178">
        <w:rPr>
          <w:color w:val="993366"/>
          <w:lang w:val="sv-SE"/>
        </w:rPr>
        <w:t>NULL</w:t>
      </w:r>
      <w:r w:rsidRPr="00ED6178">
        <w:rPr>
          <w:lang w:val="sv-SE"/>
        </w:rPr>
        <w:t xml:space="preserve">, spare2 </w:t>
      </w:r>
      <w:r w:rsidRPr="00ED6178">
        <w:rPr>
          <w:color w:val="993366"/>
          <w:lang w:val="sv-SE"/>
        </w:rPr>
        <w:t>NULL</w:t>
      </w:r>
      <w:r w:rsidRPr="00ED6178">
        <w:rPr>
          <w:lang w:val="sv-SE"/>
        </w:rPr>
        <w:t xml:space="preserve">, spare1 </w:t>
      </w:r>
      <w:r w:rsidRPr="00ED6178">
        <w:rPr>
          <w:color w:val="993366"/>
          <w:lang w:val="sv-SE"/>
        </w:rPr>
        <w:t>NULL</w:t>
      </w:r>
    </w:p>
    <w:p w14:paraId="5F95587C" w14:textId="77777777" w:rsidR="00CB5EE4" w:rsidRPr="00AB1A0A" w:rsidRDefault="00CB5EE4" w:rsidP="00CB5EE4">
      <w:pPr>
        <w:pStyle w:val="PL"/>
      </w:pPr>
      <w:r w:rsidRPr="00ED6178">
        <w:rPr>
          <w:lang w:val="sv-SE"/>
        </w:rPr>
        <w:t xml:space="preserve">        </w:t>
      </w:r>
      <w:r w:rsidRPr="00AB1A0A">
        <w:t>},</w:t>
      </w:r>
    </w:p>
    <w:p w14:paraId="7F706695" w14:textId="77777777" w:rsidR="00CB5EE4" w:rsidRPr="00AB1A0A" w:rsidRDefault="00CB5EE4" w:rsidP="00CB5EE4">
      <w:pPr>
        <w:pStyle w:val="PL"/>
      </w:pPr>
      <w:r w:rsidRPr="00AB1A0A">
        <w:t xml:space="preserve">        criticalExtensionsFuture            </w:t>
      </w:r>
      <w:r w:rsidRPr="00AB1A0A">
        <w:rPr>
          <w:color w:val="993366"/>
        </w:rPr>
        <w:t>SEQUENCE</w:t>
      </w:r>
      <w:r w:rsidRPr="00AB1A0A">
        <w:t xml:space="preserve"> {}</w:t>
      </w:r>
    </w:p>
    <w:p w14:paraId="161C64A8" w14:textId="77777777" w:rsidR="00CB5EE4" w:rsidRPr="00AB1A0A" w:rsidRDefault="00CB5EE4" w:rsidP="00CB5EE4">
      <w:pPr>
        <w:pStyle w:val="PL"/>
      </w:pPr>
      <w:r w:rsidRPr="00AB1A0A">
        <w:t xml:space="preserve">    }</w:t>
      </w:r>
    </w:p>
    <w:p w14:paraId="5A4E44B1" w14:textId="77777777" w:rsidR="00CB5EE4" w:rsidRPr="00AB1A0A" w:rsidRDefault="00CB5EE4" w:rsidP="00CB5EE4">
      <w:pPr>
        <w:pStyle w:val="PL"/>
      </w:pPr>
      <w:r w:rsidRPr="00AB1A0A">
        <w:t>}</w:t>
      </w:r>
    </w:p>
    <w:p w14:paraId="07AE14F8" w14:textId="77777777" w:rsidR="00CB5EE4" w:rsidRPr="00AB1A0A" w:rsidRDefault="00CB5EE4" w:rsidP="00CB5EE4">
      <w:pPr>
        <w:pStyle w:val="PL"/>
      </w:pPr>
    </w:p>
    <w:p w14:paraId="3C671954" w14:textId="77777777" w:rsidR="00CB5EE4" w:rsidRPr="00AB1A0A" w:rsidRDefault="00CB5EE4" w:rsidP="00CB5EE4">
      <w:pPr>
        <w:pStyle w:val="PL"/>
      </w:pPr>
      <w:r w:rsidRPr="00AB1A0A">
        <w:t xml:space="preserve">CG-Config-IEs ::=           </w:t>
      </w:r>
      <w:r w:rsidRPr="00AB1A0A">
        <w:rPr>
          <w:color w:val="993366"/>
        </w:rPr>
        <w:t>SEQUENCE</w:t>
      </w:r>
      <w:r w:rsidRPr="00AB1A0A">
        <w:t xml:space="preserve"> {</w:t>
      </w:r>
    </w:p>
    <w:p w14:paraId="5A437DEF" w14:textId="77777777" w:rsidR="00CB5EE4" w:rsidRPr="00AB1A0A" w:rsidRDefault="00CB5EE4" w:rsidP="00CB5EE4">
      <w:pPr>
        <w:pStyle w:val="PL"/>
      </w:pPr>
      <w:r w:rsidRPr="00AB1A0A">
        <w:t xml:space="preserve">    scg-CellGroupConfig                 </w:t>
      </w:r>
      <w:r w:rsidRPr="00AB1A0A">
        <w:rPr>
          <w:color w:val="993366"/>
        </w:rPr>
        <w:t>OCTET</w:t>
      </w:r>
      <w:r w:rsidRPr="00AB1A0A">
        <w:t xml:space="preserve"> </w:t>
      </w:r>
      <w:r w:rsidRPr="00AB1A0A">
        <w:rPr>
          <w:color w:val="993366"/>
        </w:rPr>
        <w:t>STRING</w:t>
      </w:r>
      <w:r w:rsidRPr="00AB1A0A">
        <w:t xml:space="preserve"> (CONTAINING RRCReconfiguration)    </w:t>
      </w:r>
      <w:r w:rsidRPr="00AB1A0A">
        <w:rPr>
          <w:color w:val="993366"/>
        </w:rPr>
        <w:t>OPTIONAL</w:t>
      </w:r>
      <w:r w:rsidRPr="00AB1A0A">
        <w:t>,</w:t>
      </w:r>
    </w:p>
    <w:p w14:paraId="6A433288" w14:textId="77777777" w:rsidR="00CB5EE4" w:rsidRPr="00AB1A0A" w:rsidRDefault="00CB5EE4" w:rsidP="00CB5EE4">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2EF67D26" w14:textId="77777777" w:rsidR="00CB5EE4" w:rsidRPr="00AB1A0A" w:rsidRDefault="00CB5EE4" w:rsidP="00CB5EE4">
      <w:pPr>
        <w:pStyle w:val="PL"/>
      </w:pPr>
      <w:r w:rsidRPr="00AB1A0A">
        <w:t xml:space="preserve">    configRestrictModReq                ConfigRestrictModReqSCG                         </w:t>
      </w:r>
      <w:r w:rsidRPr="00AB1A0A">
        <w:rPr>
          <w:color w:val="993366"/>
        </w:rPr>
        <w:t>OPTIONAL</w:t>
      </w:r>
      <w:r w:rsidRPr="00AB1A0A">
        <w:t>,</w:t>
      </w:r>
    </w:p>
    <w:p w14:paraId="412BEA4E" w14:textId="77777777" w:rsidR="00CB5EE4" w:rsidRPr="00AB1A0A" w:rsidRDefault="00CB5EE4" w:rsidP="00CB5EE4">
      <w:pPr>
        <w:pStyle w:val="PL"/>
      </w:pPr>
      <w:r w:rsidRPr="00AB1A0A">
        <w:t xml:space="preserve">    drx-InfoSCG                         DRX-Info                                        </w:t>
      </w:r>
      <w:r w:rsidRPr="00AB1A0A">
        <w:rPr>
          <w:color w:val="993366"/>
        </w:rPr>
        <w:t>OPTIONAL</w:t>
      </w:r>
      <w:r w:rsidRPr="00AB1A0A">
        <w:t>,</w:t>
      </w:r>
    </w:p>
    <w:p w14:paraId="4CC88176" w14:textId="77777777" w:rsidR="00CB5EE4" w:rsidRPr="00AB1A0A" w:rsidRDefault="00CB5EE4" w:rsidP="00CB5EE4">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Pr="00AB1A0A">
        <w:rPr>
          <w:color w:val="993366"/>
        </w:rPr>
        <w:t>OPTIONAL</w:t>
      </w:r>
      <w:r w:rsidRPr="00AB1A0A">
        <w:t>,</w:t>
      </w:r>
    </w:p>
    <w:p w14:paraId="431B5E83" w14:textId="77777777" w:rsidR="00CB5EE4" w:rsidRPr="00AB1A0A" w:rsidRDefault="00CB5EE4" w:rsidP="00CB5EE4">
      <w:pPr>
        <w:pStyle w:val="PL"/>
      </w:pPr>
      <w:r w:rsidRPr="00AB1A0A">
        <w:t xml:space="preserve">    measConfigSN                        MeasConfigSN                                    </w:t>
      </w:r>
      <w:r w:rsidRPr="00AB1A0A">
        <w:rPr>
          <w:color w:val="993366"/>
        </w:rPr>
        <w:t>OPTIONAL</w:t>
      </w:r>
      <w:r w:rsidRPr="00AB1A0A">
        <w:t>,</w:t>
      </w:r>
    </w:p>
    <w:p w14:paraId="0C05AED8" w14:textId="77777777" w:rsidR="00CB5EE4" w:rsidRPr="00AB1A0A" w:rsidRDefault="00CB5EE4" w:rsidP="00CB5EE4">
      <w:pPr>
        <w:pStyle w:val="PL"/>
      </w:pPr>
      <w:r w:rsidRPr="00AB1A0A">
        <w:t xml:space="preserve">    selectedBandCombination</w:t>
      </w:r>
      <w:r>
        <w:t xml:space="preserve">  </w:t>
      </w:r>
      <w:r w:rsidRPr="00AB1A0A">
        <w:t xml:space="preserve">           BandCombinationInfoSN                           </w:t>
      </w:r>
      <w:r w:rsidRPr="00AB1A0A">
        <w:rPr>
          <w:color w:val="993366"/>
        </w:rPr>
        <w:t>OPTIONAL</w:t>
      </w:r>
      <w:r w:rsidRPr="00AB1A0A">
        <w:t>,</w:t>
      </w:r>
    </w:p>
    <w:p w14:paraId="5111537C" w14:textId="77777777" w:rsidR="00CB5EE4" w:rsidRPr="00AB1A0A" w:rsidRDefault="00CB5EE4" w:rsidP="00CB5EE4">
      <w:pPr>
        <w:pStyle w:val="PL"/>
      </w:pPr>
      <w:r w:rsidRPr="00AB1A0A">
        <w:t xml:space="preserve">    fr-InfoListSCG                      FR-InfoList                                     </w:t>
      </w:r>
      <w:r w:rsidRPr="00AB1A0A">
        <w:rPr>
          <w:color w:val="993366"/>
        </w:rPr>
        <w:t>OPTIONAL</w:t>
      </w:r>
      <w:r w:rsidRPr="00AB1A0A">
        <w:t>,</w:t>
      </w:r>
    </w:p>
    <w:p w14:paraId="20BC8CAC" w14:textId="77777777" w:rsidR="00CB5EE4" w:rsidRPr="00AB1A0A" w:rsidRDefault="00CB5EE4" w:rsidP="00CB5EE4">
      <w:pPr>
        <w:pStyle w:val="PL"/>
      </w:pPr>
      <w:r w:rsidRPr="00AB1A0A">
        <w:t xml:space="preserve">    candidateServingFreqListNR          CandidateServingFreqListNR                      </w:t>
      </w:r>
      <w:r w:rsidRPr="00AB1A0A">
        <w:rPr>
          <w:color w:val="993366"/>
        </w:rPr>
        <w:t>OPTIONAL</w:t>
      </w:r>
      <w:r w:rsidRPr="00AB1A0A">
        <w:t>,</w:t>
      </w:r>
    </w:p>
    <w:p w14:paraId="7C6D670A" w14:textId="77777777" w:rsidR="00CB5EE4" w:rsidRPr="00AB1A0A" w:rsidRDefault="00CB5EE4" w:rsidP="00CB5EE4">
      <w:pPr>
        <w:pStyle w:val="PL"/>
      </w:pPr>
      <w:r w:rsidRPr="00AB1A0A">
        <w:t xml:space="preserve">    nonCriticalExtension                CG-Config-v1540-IEs                             </w:t>
      </w:r>
      <w:r w:rsidRPr="00AB1A0A">
        <w:rPr>
          <w:color w:val="993366"/>
        </w:rPr>
        <w:t>OPTIONAL</w:t>
      </w:r>
    </w:p>
    <w:p w14:paraId="0C16F28E" w14:textId="77777777" w:rsidR="00CB5EE4" w:rsidRPr="00AB1A0A" w:rsidRDefault="00CB5EE4" w:rsidP="00CB5EE4">
      <w:pPr>
        <w:pStyle w:val="PL"/>
      </w:pPr>
      <w:r w:rsidRPr="00AB1A0A">
        <w:t>}</w:t>
      </w:r>
    </w:p>
    <w:p w14:paraId="6763F83E" w14:textId="77777777" w:rsidR="00CB5EE4" w:rsidRPr="00AB1A0A" w:rsidRDefault="00CB5EE4" w:rsidP="00CB5EE4">
      <w:pPr>
        <w:pStyle w:val="PL"/>
      </w:pPr>
    </w:p>
    <w:p w14:paraId="01374762" w14:textId="77777777" w:rsidR="00CB5EE4" w:rsidRPr="00AB1A0A" w:rsidRDefault="00CB5EE4" w:rsidP="00CB5EE4">
      <w:pPr>
        <w:pStyle w:val="PL"/>
      </w:pPr>
      <w:r w:rsidRPr="00AB1A0A">
        <w:t xml:space="preserve">CG-Config-v1540-IEs ::= </w:t>
      </w:r>
      <w:r w:rsidRPr="00AB1A0A">
        <w:rPr>
          <w:color w:val="993366"/>
        </w:rPr>
        <w:t>SEQUENCE</w:t>
      </w:r>
      <w:r w:rsidRPr="00AB1A0A">
        <w:t xml:space="preserve"> {</w:t>
      </w:r>
    </w:p>
    <w:p w14:paraId="40BA1A72" w14:textId="77777777" w:rsidR="00CB5EE4" w:rsidRPr="00AB1A0A" w:rsidRDefault="00CB5EE4" w:rsidP="00CB5EE4">
      <w:pPr>
        <w:pStyle w:val="PL"/>
      </w:pPr>
      <w:r w:rsidRPr="00AB1A0A">
        <w:t xml:space="preserve">    pSCellFrequency                     ARFCN-ValueNR                                   </w:t>
      </w:r>
      <w:r w:rsidRPr="00AB1A0A">
        <w:rPr>
          <w:color w:val="993366"/>
        </w:rPr>
        <w:t>OPTIONAL</w:t>
      </w:r>
      <w:r w:rsidRPr="00AB1A0A">
        <w:t>,</w:t>
      </w:r>
    </w:p>
    <w:p w14:paraId="3E9568D3" w14:textId="77777777" w:rsidR="00CB5EE4" w:rsidRPr="00AB1A0A" w:rsidRDefault="00CB5EE4" w:rsidP="00CB5EE4">
      <w:pPr>
        <w:pStyle w:val="PL"/>
      </w:pPr>
      <w:r w:rsidRPr="00AB1A0A">
        <w:t xml:space="preserve">    reportCGI-Request</w:t>
      </w:r>
      <w:r>
        <w:t>NR</w:t>
      </w:r>
      <w:r w:rsidRPr="00AB1A0A">
        <w:t xml:space="preserve">                 </w:t>
      </w:r>
      <w:r w:rsidRPr="00AB1A0A">
        <w:rPr>
          <w:color w:val="993366"/>
        </w:rPr>
        <w:t>SEQUENCE</w:t>
      </w:r>
      <w:r w:rsidRPr="00AB1A0A">
        <w:t xml:space="preserve"> {</w:t>
      </w:r>
    </w:p>
    <w:p w14:paraId="04E32AB1" w14:textId="77777777" w:rsidR="00CB5EE4" w:rsidRPr="00AB1A0A" w:rsidRDefault="00CB5EE4" w:rsidP="00CB5EE4">
      <w:pPr>
        <w:pStyle w:val="PL"/>
      </w:pPr>
      <w:r w:rsidRPr="00AB1A0A">
        <w:t xml:space="preserve">        requestedCellInfo                   </w:t>
      </w:r>
      <w:r w:rsidRPr="00AB1A0A">
        <w:rPr>
          <w:color w:val="993366"/>
        </w:rPr>
        <w:t>SEQUENCE</w:t>
      </w:r>
      <w:r w:rsidRPr="00AB1A0A">
        <w:t xml:space="preserve"> {</w:t>
      </w:r>
    </w:p>
    <w:p w14:paraId="19E97915" w14:textId="77777777" w:rsidR="00CB5EE4" w:rsidRPr="00AB1A0A" w:rsidRDefault="00CB5EE4" w:rsidP="00CB5EE4">
      <w:pPr>
        <w:pStyle w:val="PL"/>
      </w:pPr>
      <w:r w:rsidRPr="00AB1A0A">
        <w:t xml:space="preserve">            ssbFrequency                        ARFCN-ValueNR,</w:t>
      </w:r>
    </w:p>
    <w:p w14:paraId="2CD6D79F" w14:textId="77777777" w:rsidR="00CB5EE4" w:rsidRPr="00AB1A0A" w:rsidRDefault="00CB5EE4" w:rsidP="00CB5EE4">
      <w:pPr>
        <w:pStyle w:val="PL"/>
      </w:pPr>
      <w:r w:rsidRPr="00AB1A0A">
        <w:t xml:space="preserve">            cellForWhichToReportCGI             PhysCellId</w:t>
      </w:r>
    </w:p>
    <w:p w14:paraId="491AC30E" w14:textId="77777777" w:rsidR="00CB5EE4" w:rsidRPr="00AB1A0A" w:rsidRDefault="00CB5EE4" w:rsidP="00CB5EE4">
      <w:pPr>
        <w:pStyle w:val="PL"/>
      </w:pPr>
      <w:r w:rsidRPr="00AB1A0A">
        <w:t xml:space="preserve">        }                                                                               </w:t>
      </w:r>
      <w:r w:rsidRPr="00AB1A0A">
        <w:rPr>
          <w:color w:val="993366"/>
        </w:rPr>
        <w:t>OPTIONAL</w:t>
      </w:r>
    </w:p>
    <w:p w14:paraId="22B9D730" w14:textId="77777777" w:rsidR="00CB5EE4" w:rsidRPr="00AB1A0A" w:rsidRDefault="00CB5EE4" w:rsidP="00CB5EE4">
      <w:pPr>
        <w:pStyle w:val="PL"/>
      </w:pPr>
      <w:r w:rsidRPr="00AB1A0A">
        <w:t xml:space="preserve">    }                                                                                   </w:t>
      </w:r>
      <w:r w:rsidRPr="00AB1A0A">
        <w:rPr>
          <w:color w:val="993366"/>
        </w:rPr>
        <w:t>OPTIONAL</w:t>
      </w:r>
      <w:r w:rsidRPr="00AB1A0A">
        <w:t>,</w:t>
      </w:r>
    </w:p>
    <w:p w14:paraId="4E8123E1" w14:textId="77777777" w:rsidR="00CB5EE4" w:rsidRPr="00AB1A0A" w:rsidRDefault="00CB5EE4" w:rsidP="00CB5EE4">
      <w:pPr>
        <w:pStyle w:val="PL"/>
      </w:pPr>
      <w:r w:rsidRPr="00AB1A0A">
        <w:t xml:space="preserve">    ph-InfoSCG                          PH-TypeListSCG                                  </w:t>
      </w:r>
      <w:r w:rsidRPr="00AB1A0A">
        <w:rPr>
          <w:color w:val="993366"/>
        </w:rPr>
        <w:t>OPTIONAL</w:t>
      </w:r>
      <w:r w:rsidRPr="00AB1A0A">
        <w:t>,</w:t>
      </w:r>
    </w:p>
    <w:p w14:paraId="4B4A479A" w14:textId="77777777" w:rsidR="00CB5EE4" w:rsidRPr="00AB1A0A" w:rsidRDefault="00CB5EE4" w:rsidP="00CB5EE4">
      <w:pPr>
        <w:pStyle w:val="PL"/>
      </w:pPr>
      <w:r w:rsidRPr="00AB1A0A">
        <w:t xml:space="preserve">    nonCriticalExtension                </w:t>
      </w:r>
      <w:r w:rsidRPr="001779D5">
        <w:t>CG-Config-v15</w:t>
      </w:r>
      <w:r>
        <w:t>60</w:t>
      </w:r>
      <w:r w:rsidRPr="001779D5">
        <w:t>-IEs</w:t>
      </w:r>
      <w:r w:rsidRPr="00AB1A0A">
        <w:t xml:space="preserve">                             </w:t>
      </w:r>
      <w:r w:rsidRPr="00AB1A0A">
        <w:rPr>
          <w:color w:val="993366"/>
        </w:rPr>
        <w:t>OPTIONAL</w:t>
      </w:r>
    </w:p>
    <w:p w14:paraId="7BA9C91E" w14:textId="77777777" w:rsidR="00CB5EE4" w:rsidRDefault="00CB5EE4" w:rsidP="00CB5EE4">
      <w:pPr>
        <w:pStyle w:val="PL"/>
        <w:rPr>
          <w:rFonts w:eastAsia="SimSun"/>
        </w:rPr>
      </w:pPr>
      <w:r w:rsidRPr="00AB1A0A">
        <w:rPr>
          <w:rFonts w:eastAsia="SimSun"/>
        </w:rPr>
        <w:lastRenderedPageBreak/>
        <w:t>}</w:t>
      </w:r>
    </w:p>
    <w:p w14:paraId="3B956C80" w14:textId="77777777" w:rsidR="00CB5EE4" w:rsidRDefault="00CB5EE4" w:rsidP="00CB5EE4">
      <w:pPr>
        <w:pStyle w:val="PL"/>
        <w:rPr>
          <w:rFonts w:eastAsia="SimSun"/>
        </w:rPr>
      </w:pPr>
    </w:p>
    <w:p w14:paraId="6E7033DA" w14:textId="77777777" w:rsidR="00CB5EE4" w:rsidRDefault="00CB5EE4" w:rsidP="00CB5EE4">
      <w:pPr>
        <w:pStyle w:val="PL"/>
      </w:pPr>
      <w:r>
        <w:t xml:space="preserve">CG-Config-v1560-IEs ::= </w:t>
      </w:r>
      <w:r w:rsidRPr="00850A66">
        <w:rPr>
          <w:color w:val="993366"/>
        </w:rPr>
        <w:t>SEQUENCE</w:t>
      </w:r>
      <w:r>
        <w:t xml:space="preserve"> {</w:t>
      </w:r>
    </w:p>
    <w:p w14:paraId="61822BBA" w14:textId="77777777" w:rsidR="00CB5EE4" w:rsidRDefault="00CB5EE4" w:rsidP="00CB5EE4">
      <w:pPr>
        <w:pStyle w:val="PL"/>
      </w:pPr>
      <w:r>
        <w:t xml:space="preserve">    </w:t>
      </w:r>
      <w:r w:rsidRPr="00645E3C">
        <w:t>pSCellFrequency</w:t>
      </w:r>
      <w:r>
        <w:t>EUTRA</w:t>
      </w:r>
      <w:r w:rsidRPr="00645E3C">
        <w:t xml:space="preserve">                ARFCN-Value</w:t>
      </w:r>
      <w:r>
        <w:t>EUTRA</w:t>
      </w:r>
      <w:r w:rsidRPr="00645E3C">
        <w:t xml:space="preserve">                                </w:t>
      </w:r>
      <w:r>
        <w:t xml:space="preserve"> </w:t>
      </w:r>
      <w:r w:rsidRPr="00645E3C">
        <w:t xml:space="preserve">   </w:t>
      </w:r>
      <w:r w:rsidRPr="00645E3C">
        <w:rPr>
          <w:color w:val="993366"/>
        </w:rPr>
        <w:t>OPTIONAL</w:t>
      </w:r>
      <w:r w:rsidRPr="00645E3C">
        <w:t>,</w:t>
      </w:r>
    </w:p>
    <w:p w14:paraId="59D47063" w14:textId="77777777" w:rsidR="00CB5EE4" w:rsidRDefault="00CB5EE4" w:rsidP="00CB5EE4">
      <w:pPr>
        <w:pStyle w:val="PL"/>
      </w:pPr>
      <w:r>
        <w:t xml:space="preserve">    scg-CellGroupConfigEUTRA            </w:t>
      </w:r>
      <w:r w:rsidRPr="00BF4152">
        <w:rPr>
          <w:color w:val="993366"/>
        </w:rPr>
        <w:t>OCTET STRING</w:t>
      </w:r>
      <w:r w:rsidRPr="00850A66">
        <w:rPr>
          <w:color w:val="993366"/>
        </w:rPr>
        <w:t xml:space="preserve"> </w:t>
      </w:r>
      <w:r>
        <w:rPr>
          <w:color w:val="993366"/>
        </w:rPr>
        <w:t xml:space="preserve">                                     </w:t>
      </w:r>
      <w:r>
        <w:t xml:space="preserve">  </w:t>
      </w:r>
      <w:r w:rsidRPr="00BF4152">
        <w:rPr>
          <w:color w:val="993366"/>
        </w:rPr>
        <w:t>OPTIONAL</w:t>
      </w:r>
      <w:r>
        <w:t>,</w:t>
      </w:r>
    </w:p>
    <w:p w14:paraId="45E85C6F" w14:textId="77777777" w:rsidR="00CB5EE4" w:rsidRDefault="00CB5EE4" w:rsidP="00CB5EE4">
      <w:pPr>
        <w:pStyle w:val="PL"/>
      </w:pPr>
      <w:r>
        <w:t xml:space="preserve">    candidateCellInfoListSN-EUTRA       </w:t>
      </w:r>
      <w:r w:rsidRPr="00BF4152">
        <w:rPr>
          <w:color w:val="993366"/>
        </w:rPr>
        <w:t>OCTET STRING</w:t>
      </w:r>
      <w:r>
        <w:t xml:space="preserve">                                        </w:t>
      </w:r>
      <w:r w:rsidRPr="00BF4152">
        <w:rPr>
          <w:color w:val="993366"/>
        </w:rPr>
        <w:t>OPTIONAL</w:t>
      </w:r>
      <w:r>
        <w:t>,</w:t>
      </w:r>
    </w:p>
    <w:p w14:paraId="7E2ED953" w14:textId="77777777" w:rsidR="00CB5EE4" w:rsidRDefault="00CB5EE4" w:rsidP="00CB5EE4">
      <w:pPr>
        <w:pStyle w:val="PL"/>
      </w:pPr>
      <w:r>
        <w:t xml:space="preserve">    candidateServingFreqListEUTRA       </w:t>
      </w:r>
      <w:r w:rsidRPr="00A470D9">
        <w:t>CandidateServingFreqList</w:t>
      </w:r>
      <w:r>
        <w:t>EUTRA</w:t>
      </w:r>
      <w:r w:rsidRPr="00A470D9">
        <w:t xml:space="preserve">             </w:t>
      </w:r>
      <w:r>
        <w:t xml:space="preserve">          </w:t>
      </w:r>
      <w:r w:rsidRPr="00A470D9">
        <w:rPr>
          <w:color w:val="993366"/>
        </w:rPr>
        <w:t>OPTIONAL</w:t>
      </w:r>
      <w:r w:rsidRPr="00A470D9">
        <w:t>,</w:t>
      </w:r>
    </w:p>
    <w:p w14:paraId="66543E89" w14:textId="77777777" w:rsidR="00CB5EE4" w:rsidRDefault="00CB5EE4" w:rsidP="00CB5EE4">
      <w:pPr>
        <w:pStyle w:val="PL"/>
      </w:pPr>
      <w:r>
        <w:t xml:space="preserve">    needForGaps                         </w:t>
      </w:r>
      <w:r>
        <w:rPr>
          <w:color w:val="993366"/>
        </w:rPr>
        <w:t xml:space="preserve">ENUMERATED </w:t>
      </w:r>
      <w:r w:rsidRPr="0027522B">
        <w:rPr>
          <w:color w:val="000000" w:themeColor="text1"/>
        </w:rPr>
        <w:t>{true}</w:t>
      </w:r>
      <w:r>
        <w:rPr>
          <w:color w:val="000000" w:themeColor="text1"/>
        </w:rPr>
        <w:t xml:space="preserve"> </w:t>
      </w:r>
      <w:r>
        <w:t xml:space="preserve">                                  </w:t>
      </w:r>
      <w:r w:rsidRPr="003E4BC2">
        <w:rPr>
          <w:color w:val="993366"/>
        </w:rPr>
        <w:t>OPTIONAL</w:t>
      </w:r>
      <w:r>
        <w:t>,</w:t>
      </w:r>
    </w:p>
    <w:p w14:paraId="48EFF180" w14:textId="77777777" w:rsidR="00CB5EE4" w:rsidRDefault="00CB5EE4" w:rsidP="00CB5EE4">
      <w:pPr>
        <w:pStyle w:val="PL"/>
      </w:pPr>
      <w:r>
        <w:t xml:space="preserve">    drx-ConfigSCG                       DRX-Config                                          </w:t>
      </w:r>
      <w:r w:rsidRPr="007D2E50">
        <w:rPr>
          <w:color w:val="993366"/>
        </w:rPr>
        <w:t>OPTIONAL</w:t>
      </w:r>
      <w:r>
        <w:t>,</w:t>
      </w:r>
    </w:p>
    <w:p w14:paraId="38108C46" w14:textId="77777777" w:rsidR="00CB5EE4" w:rsidRPr="00092109" w:rsidRDefault="00CB5EE4" w:rsidP="00CB5EE4">
      <w:pPr>
        <w:pStyle w:val="PL"/>
      </w:pPr>
      <w:r w:rsidRPr="00092109">
        <w:t xml:space="preserve">    reportCGI-RequestEUTRA             </w:t>
      </w:r>
      <w:r>
        <w:t xml:space="preserve"> </w:t>
      </w:r>
      <w:r w:rsidRPr="00644059">
        <w:rPr>
          <w:color w:val="993366"/>
        </w:rPr>
        <w:t>SEQUENCE</w:t>
      </w:r>
      <w:r w:rsidRPr="00092109">
        <w:t xml:space="preserve"> {</w:t>
      </w:r>
    </w:p>
    <w:p w14:paraId="6DE22BEC" w14:textId="77777777" w:rsidR="00CB5EE4" w:rsidRPr="00092109" w:rsidRDefault="00CB5EE4" w:rsidP="00CB5EE4">
      <w:pPr>
        <w:pStyle w:val="PL"/>
      </w:pPr>
      <w:r w:rsidRPr="00092109">
        <w:t xml:space="preserve">        requestedCellInfoEUTRA         </w:t>
      </w:r>
      <w:r>
        <w:t xml:space="preserve"> </w:t>
      </w:r>
      <w:r w:rsidRPr="00644059">
        <w:rPr>
          <w:color w:val="993366"/>
        </w:rPr>
        <w:t>SEQUENCE</w:t>
      </w:r>
      <w:r w:rsidRPr="00092109">
        <w:t xml:space="preserve"> {</w:t>
      </w:r>
    </w:p>
    <w:p w14:paraId="18BBFC6A" w14:textId="77777777" w:rsidR="00CB5EE4" w:rsidRPr="00092109" w:rsidRDefault="00CB5EE4" w:rsidP="00CB5EE4">
      <w:pPr>
        <w:pStyle w:val="PL"/>
      </w:pPr>
      <w:r w:rsidRPr="00092109">
        <w:t xml:space="preserve">            eutraFrequency                             ARFCN-ValueEUTRA,</w:t>
      </w:r>
    </w:p>
    <w:p w14:paraId="7ECF35C3" w14:textId="77777777" w:rsidR="00CB5EE4" w:rsidRPr="00092109" w:rsidRDefault="00CB5EE4" w:rsidP="00CB5EE4">
      <w:pPr>
        <w:pStyle w:val="PL"/>
      </w:pPr>
      <w:r w:rsidRPr="00092109">
        <w:t xml:space="preserve">            cellForWhichToReportCGI-EUTRA              </w:t>
      </w:r>
      <w:bookmarkStart w:id="66" w:name="_Hlk3237997"/>
      <w:r w:rsidRPr="00092109">
        <w:t>EUTRA-PhysCellId</w:t>
      </w:r>
      <w:bookmarkEnd w:id="66"/>
    </w:p>
    <w:p w14:paraId="6E4E7013" w14:textId="77777777" w:rsidR="00CB5EE4" w:rsidRPr="00092109" w:rsidRDefault="00CB5EE4" w:rsidP="00CB5EE4">
      <w:pPr>
        <w:pStyle w:val="PL"/>
      </w:pPr>
      <w:r w:rsidRPr="00092109">
        <w:t xml:space="preserve">        }                                                                                   </w:t>
      </w:r>
      <w:r w:rsidRPr="00644059">
        <w:rPr>
          <w:color w:val="993366"/>
        </w:rPr>
        <w:t>OPTIONAL</w:t>
      </w:r>
    </w:p>
    <w:p w14:paraId="522E7B04" w14:textId="77777777" w:rsidR="00CB5EE4" w:rsidRDefault="00CB5EE4" w:rsidP="00CB5EE4">
      <w:pPr>
        <w:pStyle w:val="PL"/>
      </w:pPr>
      <w:r w:rsidRPr="00092109">
        <w:t xml:space="preserve">    }                                                                                       </w:t>
      </w:r>
      <w:r w:rsidRPr="00644059">
        <w:rPr>
          <w:color w:val="993366"/>
        </w:rPr>
        <w:t>OPTIONAL</w:t>
      </w:r>
      <w:r w:rsidRPr="00092109">
        <w:t>,</w:t>
      </w:r>
    </w:p>
    <w:p w14:paraId="5C323ADE" w14:textId="6628EF50" w:rsidR="00CB5EE4" w:rsidRDefault="00CB5EE4" w:rsidP="00CB5EE4">
      <w:pPr>
        <w:pStyle w:val="PL"/>
      </w:pPr>
      <w:r>
        <w:t xml:space="preserve">    nonCriticalExtension                </w:t>
      </w:r>
      <w:del w:id="67" w:author="Ericsson" w:date="2019-06-25T11:22:00Z">
        <w:r w:rsidRPr="005462A9" w:rsidDel="003A75BF">
          <w:rPr>
            <w:color w:val="993366"/>
          </w:rPr>
          <w:delText>SEQUENCE</w:delText>
        </w:r>
        <w:r w:rsidDel="003A75BF">
          <w:delText xml:space="preserve"> {}</w:delText>
        </w:r>
      </w:del>
      <w:ins w:id="68" w:author="Ericsson" w:date="2019-06-25T11:22:00Z">
        <w:r w:rsidR="003A75BF" w:rsidRPr="003A75BF">
          <w:t>CG-Config-v15xy-IEs</w:t>
        </w:r>
      </w:ins>
      <w:del w:id="69" w:author="Ericsson" w:date="2019-06-25T11:22:00Z">
        <w:r w:rsidDel="003A75BF">
          <w:delText xml:space="preserve">     </w:delText>
        </w:r>
      </w:del>
      <w:r>
        <w:t xml:space="preserve">                                    </w:t>
      </w:r>
      <w:r w:rsidRPr="005462A9">
        <w:rPr>
          <w:color w:val="993366"/>
        </w:rPr>
        <w:t>OPTIONAL</w:t>
      </w:r>
    </w:p>
    <w:p w14:paraId="0E093E81" w14:textId="20B3C37F" w:rsidR="00CB5EE4" w:rsidRDefault="00CB5EE4" w:rsidP="00CB5EE4">
      <w:pPr>
        <w:pStyle w:val="PL"/>
        <w:rPr>
          <w:ins w:id="70" w:author="Ericsson" w:date="2019-06-25T11:20:00Z"/>
        </w:rPr>
      </w:pPr>
      <w:r>
        <w:t>}</w:t>
      </w:r>
    </w:p>
    <w:p w14:paraId="2B5FAC04" w14:textId="6B0AF567" w:rsidR="003A75BF" w:rsidRDefault="003A75BF" w:rsidP="00CB5EE4">
      <w:pPr>
        <w:pStyle w:val="PL"/>
        <w:rPr>
          <w:ins w:id="71" w:author="Ericsson" w:date="2019-06-25T11:20:00Z"/>
        </w:rPr>
      </w:pPr>
    </w:p>
    <w:p w14:paraId="1E755E0A" w14:textId="2E53DB6A" w:rsidR="003A75BF" w:rsidRDefault="003A75BF" w:rsidP="00CB5EE4">
      <w:pPr>
        <w:pStyle w:val="PL"/>
        <w:rPr>
          <w:ins w:id="72" w:author="Ericsson" w:date="2019-06-25T11:20:00Z"/>
        </w:rPr>
      </w:pPr>
      <w:ins w:id="73" w:author="Ericsson" w:date="2019-06-25T11:20:00Z">
        <w:r>
          <w:t xml:space="preserve">CG-Config-v15xy-IEs ::= </w:t>
        </w:r>
      </w:ins>
      <w:ins w:id="74" w:author="Ericsson" w:date="2019-06-25T11:21:00Z">
        <w:r>
          <w:t xml:space="preserve">            </w:t>
        </w:r>
      </w:ins>
      <w:ins w:id="75" w:author="Ericsson" w:date="2019-06-25T11:20:00Z">
        <w:r w:rsidRPr="005462A9">
          <w:rPr>
            <w:color w:val="993366"/>
          </w:rPr>
          <w:t>SEQUENCE</w:t>
        </w:r>
        <w:r>
          <w:t xml:space="preserve"> {</w:t>
        </w:r>
      </w:ins>
    </w:p>
    <w:p w14:paraId="795360BC" w14:textId="271BC688" w:rsidR="003A75BF" w:rsidRDefault="003A75BF" w:rsidP="003A75BF">
      <w:pPr>
        <w:pStyle w:val="PL"/>
        <w:rPr>
          <w:ins w:id="76" w:author="Ericsson" w:date="2019-06-25T11:21:00Z"/>
        </w:rPr>
      </w:pPr>
      <w:ins w:id="77" w:author="Ericsson" w:date="2019-06-25T11:20:00Z">
        <w:r>
          <w:t xml:space="preserve">    selectedB</w:t>
        </w:r>
        <w:r w:rsidRPr="00AB1A0A">
          <w:t>andCombinationList</w:t>
        </w:r>
        <w:r>
          <w:t xml:space="preserve">    </w:t>
        </w:r>
      </w:ins>
      <w:ins w:id="78" w:author="Ericsson" w:date="2019-06-25T11:21:00Z">
        <w:r>
          <w:t xml:space="preserve">     </w:t>
        </w:r>
      </w:ins>
      <w:bookmarkStart w:id="79" w:name="_Hlk12365915"/>
      <w:ins w:id="80" w:author="Ericsson" w:date="2019-06-25T11:20:00Z">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BandCombinationInfo</w:t>
        </w:r>
        <w:r>
          <w:t>-vxy</w:t>
        </w:r>
      </w:ins>
      <w:bookmarkEnd w:id="79"/>
      <w:ins w:id="81" w:author="Ericsson" w:date="2019-06-25T11:21:00Z">
        <w:r>
          <w:t xml:space="preserve">     </w:t>
        </w:r>
        <w:r w:rsidRPr="00644059">
          <w:rPr>
            <w:color w:val="993366"/>
          </w:rPr>
          <w:t>OPTIONAL</w:t>
        </w:r>
        <w:r w:rsidRPr="00092109">
          <w:t>,</w:t>
        </w:r>
      </w:ins>
    </w:p>
    <w:p w14:paraId="5F462F53" w14:textId="6B494C6D" w:rsidR="003A75BF" w:rsidRDefault="003A75BF" w:rsidP="003A75BF">
      <w:pPr>
        <w:pStyle w:val="PL"/>
        <w:rPr>
          <w:ins w:id="82" w:author="Ericsson" w:date="2019-06-25T11:21:00Z"/>
        </w:rPr>
      </w:pPr>
      <w:ins w:id="83" w:author="Ericsson" w:date="2019-06-25T11:21:00Z">
        <w:r>
          <w:t xml:space="preserve">    nonCriticalExtension                </w:t>
        </w:r>
        <w:r w:rsidRPr="005462A9">
          <w:rPr>
            <w:color w:val="993366"/>
          </w:rPr>
          <w:t>SEQUENCE</w:t>
        </w:r>
        <w:r>
          <w:t xml:space="preserve"> {}                                         </w:t>
        </w:r>
      </w:ins>
      <w:ins w:id="84" w:author="Ericsson" w:date="2019-06-25T11:34:00Z">
        <w:r w:rsidR="000C6DD1">
          <w:t xml:space="preserve">            </w:t>
        </w:r>
      </w:ins>
      <w:ins w:id="85" w:author="Ericsson" w:date="2019-06-25T11:21:00Z">
        <w:r w:rsidRPr="005462A9">
          <w:rPr>
            <w:color w:val="993366"/>
          </w:rPr>
          <w:t>OPTIONAL</w:t>
        </w:r>
      </w:ins>
    </w:p>
    <w:p w14:paraId="75EDE12C" w14:textId="41E452CA" w:rsidR="003A75BF" w:rsidRPr="00AB1A0A" w:rsidRDefault="003A75BF" w:rsidP="003A75BF">
      <w:pPr>
        <w:pStyle w:val="PL"/>
        <w:rPr>
          <w:ins w:id="86" w:author="Ericsson" w:date="2019-06-25T11:20:00Z"/>
        </w:rPr>
      </w:pPr>
      <w:ins w:id="87" w:author="Ericsson" w:date="2019-06-25T11:21:00Z">
        <w:r>
          <w:t>}</w:t>
        </w:r>
      </w:ins>
    </w:p>
    <w:p w14:paraId="70D2BA69" w14:textId="77777777" w:rsidR="003A75BF" w:rsidRPr="00AB1A0A" w:rsidRDefault="003A75BF" w:rsidP="00CB5EE4">
      <w:pPr>
        <w:pStyle w:val="PL"/>
      </w:pPr>
    </w:p>
    <w:p w14:paraId="13AF84E7" w14:textId="77777777" w:rsidR="00CB5EE4" w:rsidRPr="00AB1A0A" w:rsidRDefault="00CB5EE4" w:rsidP="00CB5EE4">
      <w:pPr>
        <w:pStyle w:val="PL"/>
      </w:pPr>
    </w:p>
    <w:p w14:paraId="4F8A4192" w14:textId="77777777" w:rsidR="00CB5EE4" w:rsidRPr="00AB1A0A" w:rsidRDefault="00CB5EE4" w:rsidP="00CB5EE4">
      <w:pPr>
        <w:pStyle w:val="PL"/>
      </w:pPr>
      <w:r w:rsidRPr="00AB1A0A">
        <w:t xml:space="preserve">PH-TypeListSCG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PH-InfoSCG</w:t>
      </w:r>
    </w:p>
    <w:p w14:paraId="06026BF6" w14:textId="77777777" w:rsidR="00CB5EE4" w:rsidRPr="00AB1A0A" w:rsidRDefault="00CB5EE4" w:rsidP="00CB5EE4">
      <w:pPr>
        <w:pStyle w:val="PL"/>
      </w:pPr>
    </w:p>
    <w:p w14:paraId="25F481C1" w14:textId="77777777" w:rsidR="00CB5EE4" w:rsidRPr="00AB1A0A" w:rsidRDefault="00CB5EE4" w:rsidP="00CB5EE4">
      <w:pPr>
        <w:pStyle w:val="PL"/>
      </w:pPr>
      <w:r w:rsidRPr="00AB1A0A">
        <w:t xml:space="preserve">PH-InfoSCG ::=                          </w:t>
      </w:r>
      <w:r w:rsidRPr="00AB1A0A">
        <w:rPr>
          <w:color w:val="993366"/>
        </w:rPr>
        <w:t>SEQUENCE</w:t>
      </w:r>
      <w:r w:rsidRPr="00AB1A0A">
        <w:t xml:space="preserve"> {</w:t>
      </w:r>
    </w:p>
    <w:p w14:paraId="3022843C" w14:textId="77777777" w:rsidR="00CB5EE4" w:rsidRPr="00AB1A0A" w:rsidRDefault="00CB5EE4" w:rsidP="00CB5EE4">
      <w:pPr>
        <w:pStyle w:val="PL"/>
      </w:pPr>
      <w:r w:rsidRPr="00AB1A0A">
        <w:t xml:space="preserve">    servCellIndex                       ServCellIndex,</w:t>
      </w:r>
    </w:p>
    <w:p w14:paraId="3737B156" w14:textId="77777777" w:rsidR="00CB5EE4" w:rsidRPr="00AB1A0A" w:rsidRDefault="00CB5EE4" w:rsidP="00CB5EE4">
      <w:pPr>
        <w:pStyle w:val="PL"/>
      </w:pPr>
      <w:r w:rsidRPr="00AB1A0A">
        <w:t xml:space="preserve">    ph-Uplink                           PH-UplinkCarrierSCG,</w:t>
      </w:r>
    </w:p>
    <w:p w14:paraId="6E9B0B47" w14:textId="77777777" w:rsidR="00CB5EE4" w:rsidRPr="00AB1A0A" w:rsidRDefault="00CB5EE4" w:rsidP="00CB5EE4">
      <w:pPr>
        <w:pStyle w:val="PL"/>
      </w:pPr>
      <w:r w:rsidRPr="00AB1A0A">
        <w:t xml:space="preserve">    ph-SupplementaryUplink              PH-UplinkCarrierSCG                             </w:t>
      </w:r>
      <w:r w:rsidRPr="00AB1A0A">
        <w:rPr>
          <w:color w:val="993366"/>
        </w:rPr>
        <w:t>OPTIONAL</w:t>
      </w:r>
      <w:r w:rsidRPr="00AB1A0A">
        <w:t>,</w:t>
      </w:r>
    </w:p>
    <w:p w14:paraId="4D0C973B" w14:textId="77777777" w:rsidR="00CB5EE4" w:rsidRPr="00AB1A0A" w:rsidRDefault="00CB5EE4" w:rsidP="00CB5EE4">
      <w:pPr>
        <w:pStyle w:val="PL"/>
      </w:pPr>
      <w:r w:rsidRPr="00AB1A0A">
        <w:t xml:space="preserve">    ...</w:t>
      </w:r>
    </w:p>
    <w:p w14:paraId="771296C2" w14:textId="77777777" w:rsidR="00CB5EE4" w:rsidRPr="00AB1A0A" w:rsidRDefault="00CB5EE4" w:rsidP="00CB5EE4">
      <w:pPr>
        <w:pStyle w:val="PL"/>
      </w:pPr>
      <w:r w:rsidRPr="00AB1A0A">
        <w:t>}</w:t>
      </w:r>
    </w:p>
    <w:p w14:paraId="1F2E9900" w14:textId="77777777" w:rsidR="00CB5EE4" w:rsidRPr="00AB1A0A" w:rsidRDefault="00CB5EE4" w:rsidP="00CB5EE4">
      <w:pPr>
        <w:pStyle w:val="PL"/>
      </w:pPr>
    </w:p>
    <w:p w14:paraId="59B046AD" w14:textId="77777777" w:rsidR="00CB5EE4" w:rsidRPr="00AB1A0A" w:rsidRDefault="00CB5EE4" w:rsidP="00CB5EE4">
      <w:pPr>
        <w:pStyle w:val="PL"/>
      </w:pPr>
      <w:r w:rsidRPr="00AB1A0A">
        <w:t xml:space="preserve">PH-UplinkCarrierSCG ::=                 </w:t>
      </w:r>
      <w:r w:rsidRPr="00AB1A0A">
        <w:rPr>
          <w:color w:val="993366"/>
        </w:rPr>
        <w:t>SEQUENCE</w:t>
      </w:r>
      <w:r w:rsidRPr="00AB1A0A">
        <w:t>{</w:t>
      </w:r>
    </w:p>
    <w:p w14:paraId="5A944518" w14:textId="77777777" w:rsidR="00CB5EE4" w:rsidRPr="00AB1A0A" w:rsidRDefault="00CB5EE4" w:rsidP="00CB5EE4">
      <w:pPr>
        <w:pStyle w:val="PL"/>
      </w:pPr>
      <w:r w:rsidRPr="00AB1A0A">
        <w:t xml:space="preserve">    ph-Type1or3                             </w:t>
      </w:r>
      <w:r w:rsidRPr="00AB1A0A">
        <w:rPr>
          <w:color w:val="993366"/>
        </w:rPr>
        <w:t>ENUMERATED</w:t>
      </w:r>
      <w:r w:rsidRPr="00AB1A0A">
        <w:t xml:space="preserve"> {type1, type3},</w:t>
      </w:r>
    </w:p>
    <w:p w14:paraId="052B994A" w14:textId="77777777" w:rsidR="00CB5EE4" w:rsidRPr="00AB1A0A" w:rsidRDefault="00CB5EE4" w:rsidP="00CB5EE4">
      <w:pPr>
        <w:pStyle w:val="PL"/>
      </w:pPr>
      <w:r w:rsidRPr="00AB1A0A">
        <w:t xml:space="preserve">    ...</w:t>
      </w:r>
    </w:p>
    <w:p w14:paraId="74A4711D" w14:textId="77777777" w:rsidR="00CB5EE4" w:rsidRPr="00AB1A0A" w:rsidRDefault="00CB5EE4" w:rsidP="00CB5EE4">
      <w:pPr>
        <w:pStyle w:val="PL"/>
      </w:pPr>
      <w:r w:rsidRPr="00AB1A0A">
        <w:t>}</w:t>
      </w:r>
    </w:p>
    <w:p w14:paraId="63945F71" w14:textId="77777777" w:rsidR="00CB5EE4" w:rsidRPr="00AB1A0A" w:rsidRDefault="00CB5EE4" w:rsidP="00CB5EE4">
      <w:pPr>
        <w:pStyle w:val="PL"/>
      </w:pPr>
    </w:p>
    <w:p w14:paraId="4E1E6045" w14:textId="77777777" w:rsidR="00CB5EE4" w:rsidRPr="00AB1A0A" w:rsidRDefault="00CB5EE4" w:rsidP="00CB5EE4">
      <w:pPr>
        <w:pStyle w:val="PL"/>
      </w:pPr>
      <w:r w:rsidRPr="00AB1A0A">
        <w:t xml:space="preserve">MeasConfigSN ::= </w:t>
      </w:r>
      <w:r w:rsidRPr="00AB1A0A">
        <w:rPr>
          <w:color w:val="993366"/>
        </w:rPr>
        <w:t>SEQUENCE</w:t>
      </w:r>
      <w:r w:rsidRPr="00AB1A0A">
        <w:t xml:space="preserve"> {</w:t>
      </w:r>
    </w:p>
    <w:p w14:paraId="7E601852" w14:textId="77777777" w:rsidR="00CB5EE4" w:rsidRPr="00AB1A0A" w:rsidRDefault="00CB5EE4" w:rsidP="00CB5EE4">
      <w:pPr>
        <w:pStyle w:val="PL"/>
      </w:pPr>
      <w:r w:rsidRPr="00AB1A0A">
        <w:t xml:space="preserve">    measuredFrequenciesSN               </w:t>
      </w:r>
      <w:r w:rsidRPr="00AB1A0A">
        <w:rPr>
          <w:color w:val="993366"/>
        </w:rPr>
        <w:t>SEQUENCE</w:t>
      </w:r>
      <w:r w:rsidRPr="00AB1A0A">
        <w:t xml:space="preserve"> (</w:t>
      </w:r>
      <w:r w:rsidRPr="00AB1A0A">
        <w:rPr>
          <w:color w:val="993366"/>
        </w:rPr>
        <w:t>SIZE</w:t>
      </w:r>
      <w:r w:rsidRPr="00AB1A0A">
        <w:t xml:space="preserve"> (1..maxMeasFreqsSN))</w:t>
      </w:r>
      <w:r w:rsidRPr="00AB1A0A">
        <w:rPr>
          <w:color w:val="993366"/>
        </w:rPr>
        <w:t xml:space="preserve"> OF</w:t>
      </w:r>
      <w:r w:rsidRPr="00AB1A0A">
        <w:t xml:space="preserve"> NR-FreqInfo  </w:t>
      </w:r>
      <w:r w:rsidRPr="00AB1A0A">
        <w:rPr>
          <w:color w:val="993366"/>
        </w:rPr>
        <w:t>OPTIONAL</w:t>
      </w:r>
      <w:r w:rsidRPr="00AB1A0A">
        <w:t>,</w:t>
      </w:r>
    </w:p>
    <w:p w14:paraId="4791F926" w14:textId="77777777" w:rsidR="00CB5EE4" w:rsidRPr="00AB1A0A" w:rsidRDefault="00CB5EE4" w:rsidP="00CB5EE4">
      <w:pPr>
        <w:pStyle w:val="PL"/>
      </w:pPr>
      <w:r w:rsidRPr="00AB1A0A">
        <w:t xml:space="preserve">    ...</w:t>
      </w:r>
    </w:p>
    <w:p w14:paraId="46100E48" w14:textId="77777777" w:rsidR="00CB5EE4" w:rsidRPr="00AB1A0A" w:rsidRDefault="00CB5EE4" w:rsidP="00CB5EE4">
      <w:pPr>
        <w:pStyle w:val="PL"/>
      </w:pPr>
      <w:r w:rsidRPr="00AB1A0A">
        <w:t>}</w:t>
      </w:r>
    </w:p>
    <w:p w14:paraId="7100B413" w14:textId="77777777" w:rsidR="00CB5EE4" w:rsidRPr="00AB1A0A" w:rsidRDefault="00CB5EE4" w:rsidP="00CB5EE4">
      <w:pPr>
        <w:pStyle w:val="PL"/>
      </w:pPr>
    </w:p>
    <w:p w14:paraId="43092787" w14:textId="77777777" w:rsidR="00CB5EE4" w:rsidRPr="00AB1A0A" w:rsidRDefault="00CB5EE4" w:rsidP="00CB5EE4">
      <w:pPr>
        <w:pStyle w:val="PL"/>
      </w:pPr>
      <w:r w:rsidRPr="00AB1A0A">
        <w:t xml:space="preserve">NR-FreqInfo ::= </w:t>
      </w:r>
      <w:r w:rsidRPr="00AB1A0A">
        <w:rPr>
          <w:color w:val="993366"/>
        </w:rPr>
        <w:t>SEQUENCE</w:t>
      </w:r>
      <w:r w:rsidRPr="00AB1A0A">
        <w:t xml:space="preserve"> {</w:t>
      </w:r>
    </w:p>
    <w:p w14:paraId="513E2BCD" w14:textId="77777777" w:rsidR="00CB5EE4" w:rsidRPr="00AB1A0A" w:rsidRDefault="00CB5EE4" w:rsidP="00CB5EE4">
      <w:pPr>
        <w:pStyle w:val="PL"/>
      </w:pPr>
      <w:r w:rsidRPr="00AB1A0A">
        <w:t xml:space="preserve">    measuredFrequency                   ARFCN-ValueNR                                       </w:t>
      </w:r>
      <w:r w:rsidRPr="00AB1A0A">
        <w:rPr>
          <w:color w:val="993366"/>
        </w:rPr>
        <w:t>OPTIONAL</w:t>
      </w:r>
      <w:r w:rsidRPr="00AB1A0A">
        <w:t>,</w:t>
      </w:r>
    </w:p>
    <w:p w14:paraId="5923356E" w14:textId="77777777" w:rsidR="00CB5EE4" w:rsidRPr="00AB1A0A" w:rsidRDefault="00CB5EE4" w:rsidP="00CB5EE4">
      <w:pPr>
        <w:pStyle w:val="PL"/>
      </w:pPr>
      <w:r w:rsidRPr="00AB1A0A">
        <w:t xml:space="preserve">    ...</w:t>
      </w:r>
    </w:p>
    <w:p w14:paraId="36C5B49F" w14:textId="77777777" w:rsidR="00CB5EE4" w:rsidRPr="00AB1A0A" w:rsidRDefault="00CB5EE4" w:rsidP="00CB5EE4">
      <w:pPr>
        <w:pStyle w:val="PL"/>
      </w:pPr>
      <w:r w:rsidRPr="00AB1A0A">
        <w:t>}</w:t>
      </w:r>
    </w:p>
    <w:p w14:paraId="59AF14AC" w14:textId="77777777" w:rsidR="00CB5EE4" w:rsidRPr="00AB1A0A" w:rsidRDefault="00CB5EE4" w:rsidP="00CB5EE4">
      <w:pPr>
        <w:pStyle w:val="PL"/>
      </w:pPr>
    </w:p>
    <w:p w14:paraId="2CB8ED51" w14:textId="77777777" w:rsidR="00CB5EE4" w:rsidRPr="00AB1A0A" w:rsidRDefault="00CB5EE4" w:rsidP="00CB5EE4">
      <w:pPr>
        <w:pStyle w:val="PL"/>
      </w:pPr>
      <w:r w:rsidRPr="00AB1A0A">
        <w:t xml:space="preserve">ConfigRestrictModReqSCG ::=         </w:t>
      </w:r>
      <w:r w:rsidRPr="00AB1A0A">
        <w:rPr>
          <w:color w:val="993366"/>
        </w:rPr>
        <w:t>SEQUENCE</w:t>
      </w:r>
      <w:r w:rsidRPr="00AB1A0A">
        <w:t xml:space="preserve"> {</w:t>
      </w:r>
    </w:p>
    <w:p w14:paraId="4D75064E" w14:textId="77777777" w:rsidR="00CB5EE4" w:rsidRPr="00AB1A0A" w:rsidRDefault="00CB5EE4" w:rsidP="00CB5EE4">
      <w:pPr>
        <w:pStyle w:val="PL"/>
      </w:pPr>
      <w:r w:rsidRPr="00AB1A0A">
        <w:t xml:space="preserve">    requestedBC-MRDC                    BandCombinationInfoSN                               </w:t>
      </w:r>
      <w:r w:rsidRPr="00AB1A0A">
        <w:rPr>
          <w:color w:val="993366"/>
        </w:rPr>
        <w:t>OPTIONAL</w:t>
      </w:r>
      <w:r w:rsidRPr="00AB1A0A">
        <w:t>,</w:t>
      </w:r>
    </w:p>
    <w:p w14:paraId="1D7FBBEC" w14:textId="77777777" w:rsidR="00CB5EE4" w:rsidRPr="00AB1A0A" w:rsidRDefault="00CB5EE4" w:rsidP="00CB5EE4">
      <w:pPr>
        <w:pStyle w:val="PL"/>
      </w:pPr>
      <w:r w:rsidRPr="00AB1A0A">
        <w:t xml:space="preserve">    requestedP-MaxFR1               </w:t>
      </w:r>
      <w:r>
        <w:t xml:space="preserve">    </w:t>
      </w:r>
      <w:r w:rsidRPr="00AB1A0A">
        <w:t xml:space="preserve">P-Max                                               </w:t>
      </w:r>
      <w:r w:rsidRPr="00AB1A0A">
        <w:rPr>
          <w:color w:val="993366"/>
        </w:rPr>
        <w:t>OPTIONAL</w:t>
      </w:r>
      <w:r w:rsidRPr="00AB1A0A">
        <w:t>,</w:t>
      </w:r>
    </w:p>
    <w:p w14:paraId="4859218E" w14:textId="77777777" w:rsidR="00CB5EE4" w:rsidRDefault="00CB5EE4" w:rsidP="00CB5EE4">
      <w:pPr>
        <w:pStyle w:val="PL"/>
      </w:pPr>
      <w:r w:rsidRPr="00AB1A0A">
        <w:t xml:space="preserve">    ...</w:t>
      </w:r>
      <w:r>
        <w:t>,</w:t>
      </w:r>
    </w:p>
    <w:p w14:paraId="1E690FBE" w14:textId="77777777" w:rsidR="00CB5EE4" w:rsidRDefault="00CB5EE4" w:rsidP="00CB5EE4">
      <w:pPr>
        <w:pStyle w:val="PL"/>
      </w:pPr>
      <w:r>
        <w:t xml:space="preserve">    [[</w:t>
      </w:r>
    </w:p>
    <w:p w14:paraId="3F8DA69E" w14:textId="77777777" w:rsidR="00CB5EE4" w:rsidRDefault="00CB5EE4" w:rsidP="00CB5EE4">
      <w:pPr>
        <w:pStyle w:val="PL"/>
      </w:pPr>
      <w:r>
        <w:lastRenderedPageBreak/>
        <w:t xml:space="preserve">    requestedPDCCH-BlindDetectionSCG    INTEGER (1..15)                                     OPTIONAL,</w:t>
      </w:r>
    </w:p>
    <w:p w14:paraId="383DD6E3" w14:textId="77777777" w:rsidR="00CB5EE4" w:rsidRDefault="00CB5EE4" w:rsidP="00CB5EE4">
      <w:pPr>
        <w:pStyle w:val="PL"/>
      </w:pPr>
      <w:r>
        <w:t xml:space="preserve">    requestedP-MaxEUTRA                 P-Max                                               OPTIONAL</w:t>
      </w:r>
    </w:p>
    <w:p w14:paraId="376993FD" w14:textId="77777777" w:rsidR="00CB5EE4" w:rsidRPr="00AB1A0A" w:rsidRDefault="00CB5EE4" w:rsidP="00CB5EE4">
      <w:pPr>
        <w:pStyle w:val="PL"/>
      </w:pPr>
      <w:r>
        <w:t xml:space="preserve">    ]]</w:t>
      </w:r>
    </w:p>
    <w:p w14:paraId="685F1C5C" w14:textId="77777777" w:rsidR="00CB5EE4" w:rsidRPr="00AB1A0A" w:rsidRDefault="00CB5EE4" w:rsidP="00CB5EE4">
      <w:pPr>
        <w:pStyle w:val="PL"/>
      </w:pPr>
      <w:r w:rsidRPr="00AB1A0A">
        <w:t>}</w:t>
      </w:r>
    </w:p>
    <w:p w14:paraId="23CFF241" w14:textId="77777777" w:rsidR="00CB5EE4" w:rsidRPr="00AB1A0A" w:rsidRDefault="00CB5EE4" w:rsidP="00CB5EE4">
      <w:pPr>
        <w:pStyle w:val="PL"/>
      </w:pPr>
    </w:p>
    <w:p w14:paraId="7B8D729D" w14:textId="77777777" w:rsidR="00CB5EE4" w:rsidRPr="00AB1A0A" w:rsidRDefault="00CB5EE4" w:rsidP="00CB5EE4">
      <w:pPr>
        <w:pStyle w:val="PL"/>
      </w:pPr>
      <w:r w:rsidRPr="00AB1A0A">
        <w:t xml:space="preserve">BandCombinationIndex ::= </w:t>
      </w:r>
      <w:r w:rsidRPr="00AB1A0A">
        <w:rPr>
          <w:color w:val="993366"/>
        </w:rPr>
        <w:t>INTEGER</w:t>
      </w:r>
      <w:r w:rsidRPr="00AB1A0A">
        <w:t xml:space="preserve"> (1..maxBandComb)</w:t>
      </w:r>
    </w:p>
    <w:p w14:paraId="7C72EA6A" w14:textId="77777777" w:rsidR="00CB5EE4" w:rsidRPr="00AB1A0A" w:rsidRDefault="00CB5EE4" w:rsidP="00CB5EE4">
      <w:pPr>
        <w:pStyle w:val="PL"/>
      </w:pPr>
    </w:p>
    <w:p w14:paraId="5F97EE99" w14:textId="77777777" w:rsidR="00CB5EE4" w:rsidRPr="00AB1A0A" w:rsidRDefault="00CB5EE4" w:rsidP="00CB5EE4">
      <w:pPr>
        <w:pStyle w:val="PL"/>
      </w:pPr>
      <w:r w:rsidRPr="00AB1A0A">
        <w:t xml:space="preserve">BandCombinationInfoSN ::=   </w:t>
      </w:r>
      <w:r w:rsidRPr="00AB1A0A">
        <w:rPr>
          <w:color w:val="993366"/>
        </w:rPr>
        <w:t>SEQUENCE</w:t>
      </w:r>
      <w:r w:rsidRPr="00AB1A0A">
        <w:t xml:space="preserve"> {</w:t>
      </w:r>
    </w:p>
    <w:p w14:paraId="62A95ACB" w14:textId="77777777" w:rsidR="00CB5EE4" w:rsidRPr="00AB1A0A" w:rsidRDefault="00CB5EE4" w:rsidP="00CB5EE4">
      <w:pPr>
        <w:pStyle w:val="PL"/>
      </w:pPr>
      <w:r w:rsidRPr="00AB1A0A">
        <w:t xml:space="preserve">    bandCombinationIndex                BandCombinationIndex,</w:t>
      </w:r>
    </w:p>
    <w:p w14:paraId="160CF737" w14:textId="77777777" w:rsidR="00CB5EE4" w:rsidRPr="00AB1A0A" w:rsidRDefault="00CB5EE4" w:rsidP="00CB5EE4">
      <w:pPr>
        <w:pStyle w:val="PL"/>
      </w:pPr>
      <w:r w:rsidRPr="00AB1A0A">
        <w:t xml:space="preserve">    requestedFeatureSets                FeatureSetEntryIndex</w:t>
      </w:r>
    </w:p>
    <w:p w14:paraId="0A74A7D0" w14:textId="77777777" w:rsidR="00CB5EE4" w:rsidRPr="00AB1A0A" w:rsidRDefault="00CB5EE4" w:rsidP="00CB5EE4">
      <w:pPr>
        <w:pStyle w:val="PL"/>
      </w:pPr>
      <w:r w:rsidRPr="00AB1A0A">
        <w:t>}</w:t>
      </w:r>
    </w:p>
    <w:p w14:paraId="38569E32" w14:textId="77777777" w:rsidR="00CB5EE4" w:rsidRPr="00AB1A0A" w:rsidRDefault="00CB5EE4" w:rsidP="00CB5EE4">
      <w:pPr>
        <w:pStyle w:val="PL"/>
      </w:pPr>
    </w:p>
    <w:p w14:paraId="6DFFB083" w14:textId="77777777" w:rsidR="00CB5EE4" w:rsidRPr="00AB1A0A" w:rsidRDefault="00CB5EE4" w:rsidP="00CB5EE4">
      <w:pPr>
        <w:pStyle w:val="PL"/>
      </w:pPr>
      <w:r w:rsidRPr="00AB1A0A">
        <w:t xml:space="preserve">FR-InfoList ::= </w:t>
      </w:r>
      <w:r w:rsidRPr="00AB1A0A">
        <w:rPr>
          <w:color w:val="993366"/>
        </w:rPr>
        <w:t>SEQUENCE</w:t>
      </w:r>
      <w:r w:rsidRPr="00AB1A0A">
        <w:t xml:space="preserve"> (</w:t>
      </w:r>
      <w:r w:rsidRPr="00AB1A0A">
        <w:rPr>
          <w:color w:val="993366"/>
        </w:rPr>
        <w:t>SIZE</w:t>
      </w:r>
      <w:r w:rsidRPr="00AB1A0A">
        <w:t xml:space="preserve"> (1..maxNrofServingCells-1))</w:t>
      </w:r>
      <w:r w:rsidRPr="00AB1A0A">
        <w:rPr>
          <w:color w:val="993366"/>
        </w:rPr>
        <w:t xml:space="preserve"> OF</w:t>
      </w:r>
      <w:r w:rsidRPr="00AB1A0A">
        <w:t xml:space="preserve"> FR-Info</w:t>
      </w:r>
    </w:p>
    <w:p w14:paraId="05239551" w14:textId="77777777" w:rsidR="00CB5EE4" w:rsidRPr="00AB1A0A" w:rsidRDefault="00CB5EE4" w:rsidP="00CB5EE4">
      <w:pPr>
        <w:pStyle w:val="PL"/>
      </w:pPr>
    </w:p>
    <w:p w14:paraId="4124047D" w14:textId="77777777" w:rsidR="00CB5EE4" w:rsidRPr="00AB1A0A" w:rsidRDefault="00CB5EE4" w:rsidP="00CB5EE4">
      <w:pPr>
        <w:pStyle w:val="PL"/>
      </w:pPr>
      <w:r w:rsidRPr="00AB1A0A">
        <w:t xml:space="preserve">FR-Info ::= </w:t>
      </w:r>
      <w:r w:rsidRPr="00AB1A0A">
        <w:rPr>
          <w:color w:val="993366"/>
        </w:rPr>
        <w:t>SEQUENCE</w:t>
      </w:r>
      <w:r w:rsidRPr="00AB1A0A">
        <w:t xml:space="preserve"> {</w:t>
      </w:r>
    </w:p>
    <w:p w14:paraId="1DCD14DE" w14:textId="77777777" w:rsidR="00CB5EE4" w:rsidRPr="00AB1A0A" w:rsidRDefault="00CB5EE4" w:rsidP="00CB5EE4">
      <w:pPr>
        <w:pStyle w:val="PL"/>
      </w:pPr>
      <w:r w:rsidRPr="00AB1A0A">
        <w:t xml:space="preserve">    servCellIndex       ServCellIndex,</w:t>
      </w:r>
    </w:p>
    <w:p w14:paraId="5FA639E0" w14:textId="77777777" w:rsidR="00CB5EE4" w:rsidRPr="00AB1A0A" w:rsidRDefault="00CB5EE4" w:rsidP="00CB5EE4">
      <w:pPr>
        <w:pStyle w:val="PL"/>
      </w:pPr>
      <w:r w:rsidRPr="00AB1A0A">
        <w:t xml:space="preserve">    fr-Type             </w:t>
      </w:r>
      <w:r w:rsidRPr="00AB1A0A">
        <w:rPr>
          <w:color w:val="993366"/>
        </w:rPr>
        <w:t>ENUMERATED</w:t>
      </w:r>
      <w:r w:rsidRPr="00AB1A0A">
        <w:t xml:space="preserve"> {fr1, fr2}</w:t>
      </w:r>
    </w:p>
    <w:p w14:paraId="07072D2E" w14:textId="77777777" w:rsidR="00CB5EE4" w:rsidRPr="00AB1A0A" w:rsidRDefault="00CB5EE4" w:rsidP="00CB5EE4">
      <w:pPr>
        <w:pStyle w:val="PL"/>
      </w:pPr>
      <w:r w:rsidRPr="00AB1A0A">
        <w:t>}</w:t>
      </w:r>
    </w:p>
    <w:p w14:paraId="395CF948" w14:textId="77777777" w:rsidR="00CB5EE4" w:rsidRPr="00AB1A0A" w:rsidRDefault="00CB5EE4" w:rsidP="00CB5EE4">
      <w:pPr>
        <w:pStyle w:val="PL"/>
      </w:pPr>
    </w:p>
    <w:p w14:paraId="3ED40224" w14:textId="77777777" w:rsidR="00CB5EE4" w:rsidRPr="00AB1A0A" w:rsidRDefault="00CB5EE4" w:rsidP="00CB5EE4">
      <w:pPr>
        <w:pStyle w:val="PL"/>
      </w:pPr>
      <w:r w:rsidRPr="00AB1A0A">
        <w:t xml:space="preserve">CandidateServingFreqListNR ::= </w:t>
      </w:r>
      <w:r w:rsidRPr="00AB1A0A">
        <w:rPr>
          <w:color w:val="993366"/>
        </w:rPr>
        <w:t>SEQUENCE</w:t>
      </w:r>
      <w:r w:rsidRPr="00AB1A0A">
        <w:t xml:space="preserve"> (</w:t>
      </w:r>
      <w:r w:rsidRPr="00AB1A0A">
        <w:rPr>
          <w:color w:val="993366"/>
        </w:rPr>
        <w:t>SIZE</w:t>
      </w:r>
      <w:r w:rsidRPr="00AB1A0A">
        <w:t xml:space="preserve"> (1.. maxFreqIDC-MRDC))</w:t>
      </w:r>
      <w:r w:rsidRPr="00AB1A0A">
        <w:rPr>
          <w:color w:val="993366"/>
        </w:rPr>
        <w:t xml:space="preserve"> OF</w:t>
      </w:r>
      <w:r w:rsidRPr="00AB1A0A">
        <w:t xml:space="preserve"> ARFCN-ValueNR</w:t>
      </w:r>
    </w:p>
    <w:p w14:paraId="666307C0" w14:textId="77777777" w:rsidR="00CB5EE4" w:rsidRDefault="00CB5EE4" w:rsidP="00CB5EE4">
      <w:pPr>
        <w:pStyle w:val="PL"/>
      </w:pPr>
    </w:p>
    <w:p w14:paraId="1D774176" w14:textId="0A9F6A0A" w:rsidR="004233D6" w:rsidRPr="00AB1A0A" w:rsidRDefault="00CB5EE4" w:rsidP="00CB5EE4">
      <w:pPr>
        <w:pStyle w:val="PL"/>
      </w:pPr>
      <w:r w:rsidRPr="00A470D9">
        <w:t>CandidateServingFreqList</w:t>
      </w:r>
      <w:r>
        <w:t>EUTRA</w:t>
      </w:r>
      <w:r w:rsidRPr="00A470D9">
        <w:t xml:space="preserve">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w:t>
      </w:r>
      <w:r>
        <w:t>EUTRA</w:t>
      </w:r>
    </w:p>
    <w:p w14:paraId="641A62BC" w14:textId="77777777" w:rsidR="00CB5EE4" w:rsidRPr="00AB1A0A" w:rsidRDefault="00CB5EE4" w:rsidP="00CB5EE4">
      <w:pPr>
        <w:pStyle w:val="PL"/>
      </w:pPr>
    </w:p>
    <w:p w14:paraId="634AB856" w14:textId="77777777" w:rsidR="00CB5EE4" w:rsidRPr="00AB1A0A" w:rsidRDefault="00CB5EE4" w:rsidP="00CB5EE4">
      <w:pPr>
        <w:pStyle w:val="PL"/>
        <w:rPr>
          <w:color w:val="808080"/>
        </w:rPr>
      </w:pPr>
      <w:r w:rsidRPr="00AB1A0A">
        <w:rPr>
          <w:color w:val="808080"/>
        </w:rPr>
        <w:t>-- TAG-CG-CONFIG-STOP</w:t>
      </w:r>
    </w:p>
    <w:p w14:paraId="448EB500" w14:textId="77777777" w:rsidR="00CB5EE4" w:rsidRPr="00AB1A0A" w:rsidRDefault="00CB5EE4" w:rsidP="00CB5EE4">
      <w:pPr>
        <w:pStyle w:val="PL"/>
        <w:rPr>
          <w:color w:val="808080"/>
        </w:rPr>
      </w:pPr>
      <w:r w:rsidRPr="00AB1A0A">
        <w:rPr>
          <w:color w:val="808080"/>
        </w:rPr>
        <w:t>-- ASN1STOP</w:t>
      </w:r>
    </w:p>
    <w:p w14:paraId="31C2A136" w14:textId="77777777" w:rsidR="00CB5EE4" w:rsidRPr="00AB1A0A" w:rsidRDefault="00CB5EE4" w:rsidP="00CB5E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5EE4" w:rsidRPr="00AB1A0A" w14:paraId="6ABB0363"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12AF50CA" w14:textId="77777777" w:rsidR="00CB5EE4" w:rsidRPr="00AB1A0A" w:rsidRDefault="00CB5EE4" w:rsidP="00CB5EE4">
            <w:pPr>
              <w:pStyle w:val="TAH"/>
              <w:rPr>
                <w:lang w:val="en-GB" w:eastAsia="ja-JP"/>
              </w:rPr>
            </w:pPr>
            <w:r w:rsidRPr="00AB1A0A">
              <w:rPr>
                <w:i/>
                <w:lang w:val="en-GB" w:eastAsia="ja-JP"/>
              </w:rPr>
              <w:lastRenderedPageBreak/>
              <w:t xml:space="preserve">CG-Config </w:t>
            </w:r>
            <w:r w:rsidRPr="00AB1A0A">
              <w:rPr>
                <w:lang w:val="en-GB" w:eastAsia="ja-JP"/>
              </w:rPr>
              <w:t>field descriptions</w:t>
            </w:r>
          </w:p>
        </w:tc>
      </w:tr>
      <w:tr w:rsidR="00CB5EE4" w:rsidRPr="00AB1A0A" w14:paraId="37516919"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237DDB09" w14:textId="77777777" w:rsidR="00CB5EE4" w:rsidRPr="00AB1A0A" w:rsidRDefault="00CB5EE4" w:rsidP="00CB5EE4">
            <w:pPr>
              <w:pStyle w:val="TAL"/>
              <w:rPr>
                <w:b/>
                <w:i/>
                <w:lang w:val="en-GB" w:eastAsia="ja-JP"/>
              </w:rPr>
            </w:pPr>
            <w:proofErr w:type="spellStart"/>
            <w:r w:rsidRPr="00AB1A0A">
              <w:rPr>
                <w:b/>
                <w:i/>
                <w:lang w:val="en-GB" w:eastAsia="ja-JP"/>
              </w:rPr>
              <w:t>candidateCellInfoListSN</w:t>
            </w:r>
            <w:proofErr w:type="spellEnd"/>
          </w:p>
          <w:p w14:paraId="2E48BB97" w14:textId="77777777" w:rsidR="00CB5EE4" w:rsidRPr="00AB1A0A" w:rsidRDefault="00CB5EE4" w:rsidP="00CB5EE4">
            <w:pPr>
              <w:pStyle w:val="TAL"/>
              <w:rPr>
                <w:lang w:val="en-GB" w:eastAsia="ja-JP"/>
              </w:rPr>
            </w:pPr>
            <w:r w:rsidRPr="00AB1A0A">
              <w:rPr>
                <w:lang w:val="en-GB" w:eastAsia="ja-JP"/>
              </w:rPr>
              <w:t>Contains information regarding cells that the source secondary node suggests the target secondary gNB to consider configuring.</w:t>
            </w:r>
          </w:p>
        </w:tc>
      </w:tr>
      <w:tr w:rsidR="00CB5EE4" w:rsidRPr="00FA1543" w14:paraId="60AADA74" w14:textId="77777777" w:rsidTr="00CB5EE4">
        <w:tc>
          <w:tcPr>
            <w:tcW w:w="14173" w:type="dxa"/>
            <w:tcBorders>
              <w:top w:val="single" w:sz="4" w:space="0" w:color="auto"/>
              <w:left w:val="single" w:sz="4" w:space="0" w:color="auto"/>
              <w:bottom w:val="single" w:sz="4" w:space="0" w:color="auto"/>
              <w:right w:val="single" w:sz="4" w:space="0" w:color="auto"/>
            </w:tcBorders>
          </w:tcPr>
          <w:p w14:paraId="4939A45F" w14:textId="77777777" w:rsidR="00CB5EE4" w:rsidRDefault="00CB5EE4" w:rsidP="00CB5EE4">
            <w:pPr>
              <w:pStyle w:val="TAL"/>
              <w:rPr>
                <w:b/>
                <w:i/>
              </w:rPr>
            </w:pPr>
            <w:r w:rsidRPr="007A211F">
              <w:rPr>
                <w:b/>
                <w:i/>
              </w:rPr>
              <w:t>candidateCellInfoListSN-EUTRA</w:t>
            </w:r>
          </w:p>
          <w:p w14:paraId="4363A482" w14:textId="77777777" w:rsidR="00CB5EE4" w:rsidRPr="00FA1543" w:rsidRDefault="00CB5EE4" w:rsidP="00CB5EE4">
            <w:pPr>
              <w:pStyle w:val="TAL"/>
              <w:rPr>
                <w:b/>
                <w:bCs/>
                <w:i/>
                <w:iCs/>
                <w:kern w:val="2"/>
                <w:lang w:val="en-US" w:eastAsia="ja-JP"/>
              </w:rPr>
            </w:pPr>
            <w:r>
              <w:t xml:space="preserve">Includes the </w:t>
            </w:r>
            <w:r w:rsidRPr="009640BE">
              <w:rPr>
                <w:i/>
              </w:rPr>
              <w:t>MeasResultList</w:t>
            </w:r>
            <w:r w:rsidRPr="009640BE">
              <w:rPr>
                <w:i/>
                <w:lang w:val="en-US"/>
              </w:rPr>
              <w:t>3</w:t>
            </w:r>
            <w:r w:rsidRPr="009640BE">
              <w:rPr>
                <w:i/>
              </w:rPr>
              <w:t>EUTRA</w:t>
            </w:r>
            <w:r>
              <w:t xml:space="preserve"> as specified in TS 36.331 [10]. </w:t>
            </w:r>
            <w:r w:rsidRPr="00D33BD8">
              <w:t xml:space="preserve">Contains information regarding cells that the source secondary node suggests the target secondary </w:t>
            </w:r>
            <w:r>
              <w:t>e</w:t>
            </w:r>
            <w:r w:rsidRPr="00D33BD8">
              <w:t>NB to consider configuring</w:t>
            </w:r>
            <w:r>
              <w:t>.</w:t>
            </w:r>
            <w:r w:rsidRPr="00FA1543">
              <w:rPr>
                <w:lang w:val="en-US"/>
              </w:rPr>
              <w:t xml:space="preserve"> </w:t>
            </w:r>
            <w:r>
              <w:rPr>
                <w:lang w:val="en-US"/>
              </w:rPr>
              <w:t>This field is only used in NE-DC.</w:t>
            </w:r>
          </w:p>
        </w:tc>
      </w:tr>
      <w:tr w:rsidR="00CB5EE4" w:rsidRPr="00AB1A0A" w14:paraId="217AF965" w14:textId="77777777" w:rsidTr="00CB5EE4">
        <w:tc>
          <w:tcPr>
            <w:tcW w:w="14173" w:type="dxa"/>
            <w:tcBorders>
              <w:top w:val="single" w:sz="4" w:space="0" w:color="auto"/>
              <w:left w:val="single" w:sz="4" w:space="0" w:color="auto"/>
              <w:bottom w:val="single" w:sz="4" w:space="0" w:color="auto"/>
              <w:right w:val="single" w:sz="4" w:space="0" w:color="auto"/>
            </w:tcBorders>
          </w:tcPr>
          <w:p w14:paraId="158B7C12" w14:textId="77777777" w:rsidR="00CB5EE4" w:rsidRPr="00AB1A0A" w:rsidRDefault="00CB5EE4" w:rsidP="00CB5EE4">
            <w:pPr>
              <w:pStyle w:val="TAL"/>
              <w:rPr>
                <w:b/>
                <w:bCs/>
                <w:i/>
                <w:iCs/>
                <w:lang w:val="en-GB"/>
              </w:rPr>
            </w:pPr>
            <w:proofErr w:type="spellStart"/>
            <w:r w:rsidRPr="00AB1A0A">
              <w:rPr>
                <w:b/>
                <w:bCs/>
                <w:i/>
                <w:iCs/>
                <w:lang w:val="en-GB"/>
              </w:rPr>
              <w:t>candidateServingFreqListNR</w:t>
            </w:r>
            <w:proofErr w:type="spellEnd"/>
            <w:r>
              <w:rPr>
                <w:b/>
                <w:bCs/>
                <w:i/>
                <w:iCs/>
                <w:kern w:val="2"/>
                <w:lang w:val="en-GB" w:eastAsia="ja-JP"/>
              </w:rPr>
              <w:t xml:space="preserve">, </w:t>
            </w:r>
            <w:proofErr w:type="spellStart"/>
            <w:r>
              <w:rPr>
                <w:b/>
                <w:bCs/>
                <w:i/>
                <w:iCs/>
                <w:kern w:val="2"/>
                <w:lang w:val="en-GB" w:eastAsia="ja-JP"/>
              </w:rPr>
              <w:t>candidateServingFreqListEUTRA</w:t>
            </w:r>
            <w:proofErr w:type="spellEnd"/>
          </w:p>
          <w:p w14:paraId="23236F8B" w14:textId="77777777" w:rsidR="00CB5EE4" w:rsidRPr="00AB1A0A" w:rsidRDefault="00CB5EE4" w:rsidP="00CB5EE4">
            <w:pPr>
              <w:pStyle w:val="TAL"/>
              <w:rPr>
                <w:b/>
                <w:i/>
                <w:lang w:val="en-GB" w:eastAsia="ja-JP"/>
              </w:rPr>
            </w:pPr>
            <w:r w:rsidRPr="00AB1A0A">
              <w:rPr>
                <w:lang w:val="en-GB" w:eastAsia="ja-JP"/>
              </w:rPr>
              <w:t>Indicates frequencies of candidate serving cells for In-Device Co-existence Indication (see TS 36.331 [10]).</w:t>
            </w:r>
          </w:p>
        </w:tc>
      </w:tr>
      <w:tr w:rsidR="00CB5EE4" w:rsidRPr="004B5194" w14:paraId="5AE83CC9" w14:textId="77777777" w:rsidTr="00CB5EE4">
        <w:tc>
          <w:tcPr>
            <w:tcW w:w="14173" w:type="dxa"/>
            <w:tcBorders>
              <w:top w:val="single" w:sz="4" w:space="0" w:color="auto"/>
              <w:left w:val="single" w:sz="4" w:space="0" w:color="auto"/>
              <w:bottom w:val="single" w:sz="4" w:space="0" w:color="auto"/>
              <w:right w:val="single" w:sz="4" w:space="0" w:color="auto"/>
            </w:tcBorders>
          </w:tcPr>
          <w:p w14:paraId="05BE5FA0" w14:textId="77777777" w:rsidR="00CB5EE4" w:rsidRDefault="00CB5EE4" w:rsidP="00CB5EE4">
            <w:pPr>
              <w:pStyle w:val="TAL"/>
              <w:rPr>
                <w:b/>
                <w:i/>
              </w:rPr>
            </w:pPr>
            <w:r w:rsidRPr="004B5194">
              <w:rPr>
                <w:b/>
                <w:i/>
              </w:rPr>
              <w:t>drx-ConfigSCG</w:t>
            </w:r>
          </w:p>
          <w:p w14:paraId="73673EFC" w14:textId="77777777" w:rsidR="00CB5EE4" w:rsidRPr="004B5194" w:rsidRDefault="00CB5EE4" w:rsidP="00CB5EE4">
            <w:pPr>
              <w:pStyle w:val="TAL"/>
              <w:rPr>
                <w:bCs/>
                <w:iCs/>
                <w:kern w:val="2"/>
                <w:lang w:val="en-GB" w:eastAsia="ja-JP"/>
              </w:rPr>
            </w:pPr>
            <w:r>
              <w:rPr>
                <w:lang w:val="en-GB"/>
              </w:rPr>
              <w:t>This field contains the complete DRX configuration of the SCG. This field is only used in NR-DC.</w:t>
            </w:r>
          </w:p>
        </w:tc>
      </w:tr>
      <w:tr w:rsidR="00CB5EE4" w:rsidRPr="00645E3C" w14:paraId="018F4D0F" w14:textId="77777777" w:rsidTr="00CB5EE4">
        <w:tc>
          <w:tcPr>
            <w:tcW w:w="14173" w:type="dxa"/>
            <w:tcBorders>
              <w:top w:val="single" w:sz="4" w:space="0" w:color="auto"/>
              <w:left w:val="single" w:sz="4" w:space="0" w:color="auto"/>
              <w:bottom w:val="single" w:sz="4" w:space="0" w:color="auto"/>
              <w:right w:val="single" w:sz="4" w:space="0" w:color="auto"/>
            </w:tcBorders>
          </w:tcPr>
          <w:p w14:paraId="1A70D2F3" w14:textId="77777777" w:rsidR="00CB5EE4" w:rsidRDefault="00CB5EE4" w:rsidP="00CB5EE4">
            <w:pPr>
              <w:pStyle w:val="TAL"/>
              <w:rPr>
                <w:b/>
                <w:bCs/>
                <w:i/>
                <w:iCs/>
                <w:kern w:val="2"/>
                <w:lang w:val="en-GB" w:eastAsia="ja-JP"/>
              </w:rPr>
            </w:pPr>
            <w:proofErr w:type="spellStart"/>
            <w:r>
              <w:rPr>
                <w:b/>
                <w:bCs/>
                <w:i/>
                <w:iCs/>
                <w:kern w:val="2"/>
                <w:lang w:val="en-GB" w:eastAsia="ja-JP"/>
              </w:rPr>
              <w:t>drx-InfoSCG</w:t>
            </w:r>
            <w:proofErr w:type="spellEnd"/>
          </w:p>
          <w:p w14:paraId="75596547" w14:textId="77777777" w:rsidR="00CB5EE4" w:rsidRPr="00645E3C" w:rsidRDefault="00CB5EE4" w:rsidP="00CB5EE4">
            <w:pPr>
              <w:pStyle w:val="TAL"/>
              <w:rPr>
                <w:b/>
                <w:bCs/>
                <w:i/>
                <w:iCs/>
                <w:kern w:val="2"/>
                <w:lang w:val="en-GB" w:eastAsia="ja-JP"/>
              </w:rPr>
            </w:pPr>
            <w:r>
              <w:rPr>
                <w:lang w:val="en-GB"/>
              </w:rPr>
              <w:t>This field contains the DRX long and short cycle configuration of the SCG. This field is u</w:t>
            </w:r>
            <w:r>
              <w:t>sed in (NG)EN-DC and NE-DC</w:t>
            </w:r>
            <w:r>
              <w:rPr>
                <w:lang w:val="en-GB"/>
              </w:rPr>
              <w:t>.</w:t>
            </w:r>
            <w:r>
              <w:rPr>
                <w:rStyle w:val="CommentReference"/>
                <w:rFonts w:ascii="Times New Roman" w:hAnsi="Times New Roman"/>
                <w:lang w:val="en-GB"/>
              </w:rPr>
              <w:t xml:space="preserve"> </w:t>
            </w:r>
          </w:p>
        </w:tc>
      </w:tr>
      <w:tr w:rsidR="00CB5EE4" w:rsidRPr="00AB1A0A" w14:paraId="6B3B5C84" w14:textId="77777777" w:rsidTr="00CB5EE4">
        <w:tc>
          <w:tcPr>
            <w:tcW w:w="14173" w:type="dxa"/>
            <w:tcBorders>
              <w:top w:val="single" w:sz="4" w:space="0" w:color="auto"/>
              <w:left w:val="single" w:sz="4" w:space="0" w:color="auto"/>
              <w:bottom w:val="single" w:sz="4" w:space="0" w:color="auto"/>
              <w:right w:val="single" w:sz="4" w:space="0" w:color="auto"/>
            </w:tcBorders>
          </w:tcPr>
          <w:p w14:paraId="718BDA17" w14:textId="77777777" w:rsidR="00CB5EE4" w:rsidRPr="00AB1A0A" w:rsidRDefault="00CB5EE4" w:rsidP="00CB5EE4">
            <w:pPr>
              <w:pStyle w:val="TAL"/>
              <w:rPr>
                <w:b/>
                <w:i/>
                <w:lang w:val="en-GB" w:eastAsia="ja-JP"/>
              </w:rPr>
            </w:pPr>
            <w:proofErr w:type="spellStart"/>
            <w:r w:rsidRPr="00AB1A0A">
              <w:rPr>
                <w:b/>
                <w:i/>
                <w:lang w:val="en-GB" w:eastAsia="ja-JP"/>
              </w:rPr>
              <w:t>configRestrictModReq</w:t>
            </w:r>
            <w:proofErr w:type="spellEnd"/>
          </w:p>
          <w:p w14:paraId="1D3A938D" w14:textId="77777777" w:rsidR="00CB5EE4" w:rsidRPr="00AB1A0A" w:rsidRDefault="00CB5EE4" w:rsidP="00CB5EE4">
            <w:pPr>
              <w:pStyle w:val="TAL"/>
              <w:rPr>
                <w:b/>
                <w:i/>
                <w:lang w:val="en-GB" w:eastAsia="ja-JP"/>
              </w:rPr>
            </w:pPr>
            <w:r w:rsidRPr="00AB1A0A">
              <w:rPr>
                <w:lang w:val="en-GB" w:eastAsia="ja-JP"/>
              </w:rPr>
              <w:t xml:space="preserve">Used by SN to request changes to SCG configuration restrictions previously set by MN to ensure UE capabilities are respected. E.g. can </w:t>
            </w:r>
            <w:r>
              <w:rPr>
                <w:lang w:val="en-GB" w:eastAsia="ja-JP"/>
              </w:rPr>
              <w:t xml:space="preserve">be </w:t>
            </w:r>
            <w:r w:rsidRPr="00AB1A0A">
              <w:rPr>
                <w:lang w:val="en-GB" w:eastAsia="ja-JP"/>
              </w:rPr>
              <w:t>used to request configuring an NR band combination whose use MN has previously forbidden.</w:t>
            </w:r>
          </w:p>
        </w:tc>
      </w:tr>
      <w:tr w:rsidR="00CB5EE4" w:rsidRPr="00AB1A0A" w14:paraId="721376E8"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5F591B0E" w14:textId="77777777" w:rsidR="00CB5EE4" w:rsidRPr="00AB1A0A" w:rsidRDefault="00CB5EE4" w:rsidP="00CB5EE4">
            <w:pPr>
              <w:pStyle w:val="TAL"/>
              <w:rPr>
                <w:b/>
                <w:i/>
                <w:lang w:val="en-GB" w:eastAsia="ja-JP"/>
              </w:rPr>
            </w:pPr>
            <w:proofErr w:type="spellStart"/>
            <w:r w:rsidRPr="00AB1A0A">
              <w:rPr>
                <w:b/>
                <w:i/>
                <w:lang w:val="en-GB" w:eastAsia="ja-JP"/>
              </w:rPr>
              <w:t>fr-InfoListSCG</w:t>
            </w:r>
            <w:proofErr w:type="spellEnd"/>
          </w:p>
          <w:p w14:paraId="786FBF86" w14:textId="77777777" w:rsidR="00CB5EE4" w:rsidRPr="00AB1A0A" w:rsidRDefault="00CB5EE4" w:rsidP="00CB5EE4">
            <w:pPr>
              <w:pStyle w:val="TAL"/>
              <w:rPr>
                <w:lang w:val="en-GB" w:eastAsia="ja-JP"/>
              </w:rPr>
            </w:pPr>
            <w:r w:rsidRPr="00AB1A0A">
              <w:rPr>
                <w:lang w:val="en-GB" w:eastAsia="ja-JP"/>
              </w:rPr>
              <w:t xml:space="preserve">Contains information of FR information of serving cells that include </w:t>
            </w:r>
            <w:proofErr w:type="spellStart"/>
            <w:r w:rsidRPr="00AB1A0A">
              <w:rPr>
                <w:lang w:val="en-GB" w:eastAsia="ja-JP"/>
              </w:rPr>
              <w:t>PScell</w:t>
            </w:r>
            <w:proofErr w:type="spellEnd"/>
            <w:r w:rsidRPr="00AB1A0A">
              <w:rPr>
                <w:lang w:val="en-GB" w:eastAsia="ja-JP"/>
              </w:rPr>
              <w:t xml:space="preserve"> and </w:t>
            </w:r>
            <w:proofErr w:type="spellStart"/>
            <w:r w:rsidRPr="00AB1A0A">
              <w:rPr>
                <w:lang w:val="en-GB" w:eastAsia="ja-JP"/>
              </w:rPr>
              <w:t>Scells</w:t>
            </w:r>
            <w:proofErr w:type="spellEnd"/>
            <w:r w:rsidRPr="00AB1A0A">
              <w:rPr>
                <w:lang w:val="en-GB" w:eastAsia="ja-JP"/>
              </w:rPr>
              <w:t xml:space="preserve"> configured in SCG.</w:t>
            </w:r>
          </w:p>
        </w:tc>
      </w:tr>
      <w:tr w:rsidR="00CB5EE4" w:rsidRPr="00172F2D" w14:paraId="5F2CC41B" w14:textId="77777777" w:rsidTr="00CB5EE4">
        <w:tc>
          <w:tcPr>
            <w:tcW w:w="14173" w:type="dxa"/>
            <w:tcBorders>
              <w:top w:val="single" w:sz="4" w:space="0" w:color="auto"/>
              <w:left w:val="single" w:sz="4" w:space="0" w:color="auto"/>
              <w:bottom w:val="single" w:sz="4" w:space="0" w:color="auto"/>
              <w:right w:val="single" w:sz="4" w:space="0" w:color="auto"/>
            </w:tcBorders>
          </w:tcPr>
          <w:p w14:paraId="6FC58C9A" w14:textId="77777777" w:rsidR="00CB5EE4" w:rsidRDefault="00CB5EE4" w:rsidP="00CB5EE4">
            <w:pPr>
              <w:pStyle w:val="TAL"/>
              <w:rPr>
                <w:b/>
                <w:i/>
              </w:rPr>
            </w:pPr>
            <w:r w:rsidRPr="00172F2D">
              <w:rPr>
                <w:b/>
                <w:i/>
              </w:rPr>
              <w:t>needForGaps</w:t>
            </w:r>
          </w:p>
          <w:p w14:paraId="08AFE68F" w14:textId="77777777" w:rsidR="00CB5EE4" w:rsidRPr="00172F2D" w:rsidRDefault="00CB5EE4" w:rsidP="00CB5EE4">
            <w:pPr>
              <w:pStyle w:val="TAL"/>
              <w:rPr>
                <w:bCs/>
                <w:iCs/>
                <w:kern w:val="2"/>
                <w:lang w:val="en-GB" w:eastAsia="ja-JP"/>
              </w:rPr>
            </w:pPr>
            <w:r>
              <w:rPr>
                <w:bCs/>
                <w:iCs/>
                <w:kern w:val="2"/>
                <w:lang w:val="en-GB" w:eastAsia="ja-JP"/>
              </w:rPr>
              <w:t xml:space="preserve">In NE-DC, indicates </w:t>
            </w:r>
            <w:proofErr w:type="spellStart"/>
            <w:r>
              <w:rPr>
                <w:bCs/>
                <w:iCs/>
                <w:kern w:val="2"/>
                <w:lang w:val="en-GB" w:eastAsia="ja-JP"/>
              </w:rPr>
              <w:t>wheter</w:t>
            </w:r>
            <w:proofErr w:type="spellEnd"/>
            <w:r>
              <w:rPr>
                <w:bCs/>
                <w:iCs/>
                <w:kern w:val="2"/>
                <w:lang w:val="en-GB" w:eastAsia="ja-JP"/>
              </w:rPr>
              <w:t xml:space="preserve"> the SN requests gNB to configure measurements gaps.</w:t>
            </w:r>
          </w:p>
        </w:tc>
      </w:tr>
      <w:tr w:rsidR="00CB5EE4" w:rsidRPr="00AB1A0A" w14:paraId="5C3748B1"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536C1693" w14:textId="77777777" w:rsidR="00CB5EE4" w:rsidRPr="00AB1A0A" w:rsidRDefault="00CB5EE4" w:rsidP="00CB5EE4">
            <w:pPr>
              <w:pStyle w:val="TAL"/>
              <w:rPr>
                <w:b/>
                <w:i/>
                <w:lang w:val="en-GB" w:eastAsia="ja-JP"/>
              </w:rPr>
            </w:pPr>
            <w:proofErr w:type="spellStart"/>
            <w:r w:rsidRPr="00AB1A0A">
              <w:rPr>
                <w:b/>
                <w:i/>
                <w:lang w:val="en-GB" w:eastAsia="ja-JP"/>
              </w:rPr>
              <w:t>measuredFrequenciesSN</w:t>
            </w:r>
            <w:proofErr w:type="spellEnd"/>
          </w:p>
          <w:p w14:paraId="74AAEC47" w14:textId="77777777" w:rsidR="00CB5EE4" w:rsidRPr="00AB1A0A" w:rsidRDefault="00CB5EE4" w:rsidP="00CB5EE4">
            <w:pPr>
              <w:pStyle w:val="TAL"/>
              <w:rPr>
                <w:lang w:val="en-GB" w:eastAsia="ja-JP"/>
              </w:rPr>
            </w:pPr>
            <w:r w:rsidRPr="00AB1A0A">
              <w:rPr>
                <w:lang w:val="en-GB" w:eastAsia="ja-JP"/>
              </w:rPr>
              <w:t>Used by SN to indicate a list of frequencies measured by the UE.</w:t>
            </w:r>
          </w:p>
        </w:tc>
      </w:tr>
      <w:tr w:rsidR="00CB5EE4" w:rsidRPr="00AB1A0A" w14:paraId="77B8E484" w14:textId="77777777" w:rsidTr="00CB5EE4">
        <w:tc>
          <w:tcPr>
            <w:tcW w:w="14173" w:type="dxa"/>
            <w:tcBorders>
              <w:top w:val="single" w:sz="4" w:space="0" w:color="auto"/>
              <w:left w:val="single" w:sz="4" w:space="0" w:color="auto"/>
              <w:bottom w:val="single" w:sz="4" w:space="0" w:color="auto"/>
              <w:right w:val="single" w:sz="4" w:space="0" w:color="auto"/>
            </w:tcBorders>
          </w:tcPr>
          <w:p w14:paraId="4FEC9387" w14:textId="77777777" w:rsidR="00CB5EE4" w:rsidRPr="00AB1A0A" w:rsidRDefault="00CB5EE4" w:rsidP="00CB5EE4">
            <w:pPr>
              <w:pStyle w:val="TAL"/>
              <w:rPr>
                <w:b/>
                <w:i/>
                <w:lang w:val="en-GB" w:eastAsia="ja-JP"/>
              </w:rPr>
            </w:pPr>
            <w:proofErr w:type="spellStart"/>
            <w:r w:rsidRPr="00AB1A0A">
              <w:rPr>
                <w:b/>
                <w:i/>
                <w:lang w:val="en-GB" w:eastAsia="ja-JP"/>
              </w:rPr>
              <w:t>ph-InfoSCG</w:t>
            </w:r>
            <w:proofErr w:type="spellEnd"/>
          </w:p>
          <w:p w14:paraId="41E48B18" w14:textId="77777777" w:rsidR="00CB5EE4" w:rsidRPr="00AB1A0A" w:rsidRDefault="00CB5EE4" w:rsidP="00CB5EE4">
            <w:pPr>
              <w:pStyle w:val="TAL"/>
              <w:rPr>
                <w:b/>
                <w:bCs/>
                <w:i/>
                <w:iCs/>
                <w:kern w:val="2"/>
                <w:lang w:val="en-GB" w:eastAsia="ja-JP"/>
              </w:rPr>
            </w:pPr>
            <w:r w:rsidRPr="00AB1A0A">
              <w:rPr>
                <w:lang w:val="en-GB" w:eastAsia="ja-JP"/>
              </w:rPr>
              <w:t>Power headroom information in SCG that is needed in the reception of PHR MAC CE of MCG</w:t>
            </w:r>
          </w:p>
        </w:tc>
      </w:tr>
      <w:tr w:rsidR="00CB5EE4" w:rsidRPr="00AB1A0A" w14:paraId="3880281D" w14:textId="77777777" w:rsidTr="00CB5EE4">
        <w:tc>
          <w:tcPr>
            <w:tcW w:w="14173" w:type="dxa"/>
            <w:tcBorders>
              <w:top w:val="single" w:sz="4" w:space="0" w:color="auto"/>
              <w:left w:val="single" w:sz="4" w:space="0" w:color="auto"/>
              <w:bottom w:val="single" w:sz="4" w:space="0" w:color="auto"/>
              <w:right w:val="single" w:sz="4" w:space="0" w:color="auto"/>
            </w:tcBorders>
          </w:tcPr>
          <w:p w14:paraId="0B23A321" w14:textId="77777777" w:rsidR="00CB5EE4" w:rsidRPr="00AB1A0A" w:rsidRDefault="00CB5EE4" w:rsidP="00CB5EE4">
            <w:pPr>
              <w:pStyle w:val="TAL"/>
              <w:rPr>
                <w:rFonts w:eastAsia="DengXian"/>
                <w:b/>
                <w:bCs/>
                <w:i/>
                <w:iCs/>
                <w:lang w:val="en-GB"/>
              </w:rPr>
            </w:pPr>
            <w:proofErr w:type="spellStart"/>
            <w:r w:rsidRPr="00AB1A0A">
              <w:rPr>
                <w:rFonts w:eastAsia="DengXian"/>
                <w:b/>
                <w:bCs/>
                <w:i/>
                <w:iCs/>
                <w:lang w:val="en-GB"/>
              </w:rPr>
              <w:t>ph-SupplementaryUplink</w:t>
            </w:r>
            <w:proofErr w:type="spellEnd"/>
          </w:p>
          <w:p w14:paraId="7135D02C" w14:textId="77777777" w:rsidR="00CB5EE4" w:rsidRPr="00AB1A0A" w:rsidRDefault="00CB5EE4" w:rsidP="00CB5EE4">
            <w:pPr>
              <w:pStyle w:val="TAL"/>
              <w:rPr>
                <w:lang w:val="en-GB"/>
              </w:rPr>
            </w:pPr>
            <w:r w:rsidRPr="00AB1A0A">
              <w:rPr>
                <w:rFonts w:eastAsia="DengXian"/>
                <w:lang w:val="en-GB"/>
              </w:rPr>
              <w:t xml:space="preserve">Power headroom information for supplementary uplink. In the case of </w:t>
            </w:r>
            <w:r>
              <w:rPr>
                <w:rFonts w:eastAsia="DengXian"/>
                <w:bCs/>
                <w:iCs/>
                <w:kern w:val="2"/>
                <w:lang w:val="en-GB" w:eastAsia="zh-CN"/>
              </w:rPr>
              <w:t>(</w:t>
            </w:r>
            <w:r>
              <w:rPr>
                <w:rFonts w:eastAsia="DengXian"/>
                <w:bCs/>
                <w:iCs/>
                <w:kern w:val="2"/>
                <w:lang w:eastAsia="zh-CN"/>
              </w:rPr>
              <w:t>NG)</w:t>
            </w:r>
            <w:r w:rsidRPr="00AB1A0A">
              <w:rPr>
                <w:rFonts w:eastAsia="DengXian"/>
                <w:lang w:val="en-GB"/>
              </w:rPr>
              <w:t>EN-DC</w:t>
            </w:r>
            <w:r>
              <w:rPr>
                <w:rFonts w:eastAsia="DengXian"/>
                <w:bCs/>
                <w:iCs/>
                <w:kern w:val="2"/>
                <w:lang w:val="en-GB" w:eastAsia="zh-CN"/>
              </w:rPr>
              <w:t xml:space="preserve"> </w:t>
            </w:r>
            <w:r>
              <w:rPr>
                <w:rFonts w:eastAsia="DengXian"/>
                <w:bCs/>
                <w:iCs/>
                <w:kern w:val="2"/>
                <w:lang w:eastAsia="zh-CN"/>
              </w:rPr>
              <w:t>and NR-DC</w:t>
            </w:r>
            <w:r w:rsidRPr="00AB1A0A">
              <w:rPr>
                <w:rFonts w:eastAsia="DengXian"/>
                <w:lang w:val="en-GB"/>
              </w:rPr>
              <w:t xml:space="preserve">, this field is only present when two UL carriers are </w:t>
            </w:r>
            <w:proofErr w:type="spellStart"/>
            <w:r w:rsidRPr="00AB1A0A">
              <w:rPr>
                <w:rFonts w:eastAsia="DengXian"/>
                <w:lang w:val="en-GB"/>
              </w:rPr>
              <w:t>configued</w:t>
            </w:r>
            <w:proofErr w:type="spellEnd"/>
            <w:r w:rsidRPr="00AB1A0A">
              <w:rPr>
                <w:rFonts w:eastAsia="DengXian"/>
                <w:lang w:val="en-GB"/>
              </w:rPr>
              <w:t xml:space="preserve"> for a serving cell and one UL carrier reports type1 PH while the other reports type 3 PH. </w:t>
            </w:r>
          </w:p>
        </w:tc>
      </w:tr>
      <w:tr w:rsidR="00CB5EE4" w:rsidRPr="00AB1A0A" w14:paraId="48E4081E" w14:textId="77777777" w:rsidTr="00CB5EE4">
        <w:tc>
          <w:tcPr>
            <w:tcW w:w="14173" w:type="dxa"/>
            <w:tcBorders>
              <w:top w:val="single" w:sz="4" w:space="0" w:color="auto"/>
              <w:left w:val="single" w:sz="4" w:space="0" w:color="auto"/>
              <w:bottom w:val="single" w:sz="4" w:space="0" w:color="auto"/>
              <w:right w:val="single" w:sz="4" w:space="0" w:color="auto"/>
            </w:tcBorders>
          </w:tcPr>
          <w:p w14:paraId="278FAB64" w14:textId="77777777" w:rsidR="00CB5EE4" w:rsidRPr="00AB1A0A" w:rsidRDefault="00CB5EE4" w:rsidP="00CB5EE4">
            <w:pPr>
              <w:pStyle w:val="TAL"/>
              <w:rPr>
                <w:b/>
                <w:bCs/>
                <w:i/>
                <w:iCs/>
                <w:lang w:val="en-GB"/>
              </w:rPr>
            </w:pPr>
            <w:r w:rsidRPr="00AB1A0A">
              <w:rPr>
                <w:b/>
                <w:bCs/>
                <w:i/>
                <w:iCs/>
                <w:lang w:val="en-GB"/>
              </w:rPr>
              <w:t>ph-Type1or3</w:t>
            </w:r>
          </w:p>
          <w:p w14:paraId="4DAEE069" w14:textId="77777777" w:rsidR="00CB5EE4" w:rsidRPr="00AB1A0A" w:rsidRDefault="00CB5EE4" w:rsidP="00CB5EE4">
            <w:pPr>
              <w:pStyle w:val="TAL"/>
              <w:rPr>
                <w:b/>
                <w:i/>
                <w:lang w:val="en-GB" w:eastAsia="ja-JP"/>
              </w:rPr>
            </w:pPr>
            <w:r w:rsidRPr="00AB1A0A">
              <w:rPr>
                <w:lang w:val="en-GB"/>
              </w:rPr>
              <w:t xml:space="preserve">Type of power headroom for a certain serving cell in SCG (PSCell and activated SCells). Value </w:t>
            </w:r>
            <w:r w:rsidRPr="00AB1A0A">
              <w:rPr>
                <w:bCs/>
                <w:i/>
                <w:iCs/>
                <w:kern w:val="2"/>
                <w:lang w:val="en-GB" w:eastAsia="ja-JP"/>
              </w:rPr>
              <w:t>type1</w:t>
            </w:r>
            <w:r w:rsidRPr="00AB1A0A">
              <w:rPr>
                <w:lang w:val="en-GB"/>
              </w:rPr>
              <w:t xml:space="preserve"> refers to type 1 power headroom, value </w:t>
            </w:r>
            <w:r w:rsidRPr="00AB1A0A">
              <w:rPr>
                <w:bCs/>
                <w:i/>
                <w:iCs/>
                <w:kern w:val="2"/>
                <w:lang w:val="en-GB" w:eastAsia="ja-JP"/>
              </w:rPr>
              <w:t>type3</w:t>
            </w:r>
            <w:r w:rsidRPr="00AB1A0A">
              <w:rPr>
                <w:lang w:val="en-GB"/>
              </w:rPr>
              <w:t xml:space="preserve"> refers to type 3 power headroom. (See TS 38.321 [3]).</w:t>
            </w:r>
          </w:p>
        </w:tc>
      </w:tr>
      <w:tr w:rsidR="00CB5EE4" w:rsidRPr="00AB1A0A" w14:paraId="07A5BAAC" w14:textId="77777777" w:rsidTr="00CB5EE4">
        <w:tc>
          <w:tcPr>
            <w:tcW w:w="14173" w:type="dxa"/>
            <w:tcBorders>
              <w:top w:val="single" w:sz="4" w:space="0" w:color="auto"/>
              <w:left w:val="single" w:sz="4" w:space="0" w:color="auto"/>
              <w:bottom w:val="single" w:sz="4" w:space="0" w:color="auto"/>
              <w:right w:val="single" w:sz="4" w:space="0" w:color="auto"/>
            </w:tcBorders>
          </w:tcPr>
          <w:p w14:paraId="6F1836EB" w14:textId="77777777" w:rsidR="00CB5EE4" w:rsidRPr="00AB1A0A" w:rsidRDefault="00CB5EE4" w:rsidP="00CB5EE4">
            <w:pPr>
              <w:pStyle w:val="TAL"/>
              <w:rPr>
                <w:rFonts w:eastAsia="DengXian"/>
                <w:b/>
                <w:bCs/>
                <w:i/>
                <w:iCs/>
                <w:lang w:val="en-GB"/>
              </w:rPr>
            </w:pPr>
            <w:proofErr w:type="spellStart"/>
            <w:r w:rsidRPr="00AB1A0A">
              <w:rPr>
                <w:rFonts w:eastAsia="DengXian"/>
                <w:b/>
                <w:bCs/>
                <w:i/>
                <w:iCs/>
                <w:lang w:val="en-GB"/>
              </w:rPr>
              <w:t>ph</w:t>
            </w:r>
            <w:proofErr w:type="spellEnd"/>
            <w:r w:rsidRPr="00AB1A0A">
              <w:rPr>
                <w:rFonts w:eastAsia="DengXian"/>
                <w:b/>
                <w:bCs/>
                <w:i/>
                <w:iCs/>
                <w:lang w:val="en-GB"/>
              </w:rPr>
              <w:t>-Uplink</w:t>
            </w:r>
          </w:p>
          <w:p w14:paraId="0EFFD547" w14:textId="77777777" w:rsidR="00CB5EE4" w:rsidRPr="00AB1A0A" w:rsidRDefault="00CB5EE4" w:rsidP="00CB5EE4">
            <w:pPr>
              <w:pStyle w:val="TAL"/>
              <w:rPr>
                <w:lang w:val="en-GB"/>
              </w:rPr>
            </w:pPr>
            <w:r w:rsidRPr="00AB1A0A">
              <w:rPr>
                <w:rFonts w:eastAsia="DengXian"/>
                <w:lang w:val="en-GB"/>
              </w:rPr>
              <w:t>Power headroom information for uplink.</w:t>
            </w:r>
          </w:p>
        </w:tc>
      </w:tr>
      <w:tr w:rsidR="00CB5EE4" w:rsidRPr="00AB1A0A" w14:paraId="7AC8C382"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7BF6FC99" w14:textId="77777777" w:rsidR="00CB5EE4" w:rsidRPr="00AB1A0A" w:rsidRDefault="00CB5EE4" w:rsidP="00CB5EE4">
            <w:pPr>
              <w:pStyle w:val="TAL"/>
              <w:rPr>
                <w:b/>
                <w:i/>
                <w:lang w:val="en-GB" w:eastAsia="ja-JP"/>
              </w:rPr>
            </w:pPr>
            <w:proofErr w:type="spellStart"/>
            <w:r w:rsidRPr="00AB1A0A">
              <w:rPr>
                <w:b/>
                <w:i/>
                <w:lang w:val="en-GB" w:eastAsia="ja-JP"/>
              </w:rPr>
              <w:t>pSCellFrequency</w:t>
            </w:r>
            <w:proofErr w:type="spellEnd"/>
            <w:r>
              <w:rPr>
                <w:b/>
                <w:i/>
                <w:lang w:val="en-GB" w:eastAsia="ja-JP"/>
              </w:rPr>
              <w:t xml:space="preserve">, </w:t>
            </w:r>
            <w:proofErr w:type="spellStart"/>
            <w:r>
              <w:rPr>
                <w:b/>
                <w:i/>
                <w:lang w:val="en-GB" w:eastAsia="ja-JP"/>
              </w:rPr>
              <w:t>pSCellFrequencyEUTRA</w:t>
            </w:r>
            <w:proofErr w:type="spellEnd"/>
          </w:p>
          <w:p w14:paraId="4D45688D" w14:textId="77777777" w:rsidR="00CB5EE4" w:rsidRPr="00AB1A0A" w:rsidRDefault="00CB5EE4" w:rsidP="00CB5EE4">
            <w:pPr>
              <w:pStyle w:val="TAL"/>
              <w:rPr>
                <w:lang w:val="en-GB" w:eastAsia="ja-JP"/>
              </w:rPr>
            </w:pPr>
            <w:r w:rsidRPr="00AB1A0A">
              <w:rPr>
                <w:lang w:val="en-GB" w:eastAsia="ja-JP"/>
              </w:rPr>
              <w:t>Indicates the frequency of PSCell</w:t>
            </w:r>
            <w:r>
              <w:rPr>
                <w:lang w:val="en-GB" w:eastAsia="ja-JP"/>
              </w:rPr>
              <w:t xml:space="preserve"> in NR (i.e., </w:t>
            </w:r>
            <w:proofErr w:type="spellStart"/>
            <w:r>
              <w:rPr>
                <w:lang w:val="en-GB" w:eastAsia="ja-JP"/>
              </w:rPr>
              <w:t>pSCellFrequency</w:t>
            </w:r>
            <w:proofErr w:type="spellEnd"/>
            <w:r>
              <w:rPr>
                <w:lang w:val="en-GB" w:eastAsia="ja-JP"/>
              </w:rPr>
              <w:t xml:space="preserve">) or EUTRA (i.e., </w:t>
            </w:r>
            <w:proofErr w:type="spellStart"/>
            <w:r>
              <w:rPr>
                <w:lang w:val="en-GB" w:eastAsia="ja-JP"/>
              </w:rPr>
              <w:t>pSCellFrequencyEUTRA</w:t>
            </w:r>
            <w:proofErr w:type="spellEnd"/>
            <w:r>
              <w:rPr>
                <w:lang w:val="en-GB" w:eastAsia="ja-JP"/>
              </w:rPr>
              <w:t>)</w:t>
            </w:r>
            <w:r w:rsidRPr="00645E3C">
              <w:rPr>
                <w:lang w:val="en-GB" w:eastAsia="ja-JP"/>
              </w:rPr>
              <w:t>.</w:t>
            </w:r>
            <w:r>
              <w:rPr>
                <w:lang w:val="en-GB" w:eastAsia="ja-JP"/>
              </w:rPr>
              <w:t xml:space="preserve"> In this version of the specification, </w:t>
            </w:r>
            <w:proofErr w:type="spellStart"/>
            <w:r>
              <w:rPr>
                <w:lang w:val="en-GB" w:eastAsia="ja-JP"/>
              </w:rPr>
              <w:t>pSCellFrequency</w:t>
            </w:r>
            <w:proofErr w:type="spellEnd"/>
            <w:r>
              <w:rPr>
                <w:lang w:val="en-GB" w:eastAsia="ja-JP"/>
              </w:rPr>
              <w:t xml:space="preserve"> is not used in NE-DC whereas </w:t>
            </w:r>
            <w:proofErr w:type="spellStart"/>
            <w:r>
              <w:rPr>
                <w:lang w:val="en-GB" w:eastAsia="ja-JP"/>
              </w:rPr>
              <w:t>pSCellFrequencyEUTRA</w:t>
            </w:r>
            <w:proofErr w:type="spellEnd"/>
            <w:r>
              <w:rPr>
                <w:lang w:val="en-GB" w:eastAsia="ja-JP"/>
              </w:rPr>
              <w:t xml:space="preserve"> is only used in NE-DC</w:t>
            </w:r>
            <w:r w:rsidRPr="00AB1A0A">
              <w:rPr>
                <w:lang w:val="en-GB" w:eastAsia="ja-JP"/>
              </w:rPr>
              <w:t>.</w:t>
            </w:r>
          </w:p>
        </w:tc>
      </w:tr>
      <w:tr w:rsidR="00CB5EE4" w:rsidRPr="00AB1A0A" w14:paraId="2E776C22" w14:textId="77777777" w:rsidTr="00CB5EE4">
        <w:tc>
          <w:tcPr>
            <w:tcW w:w="14173" w:type="dxa"/>
            <w:tcBorders>
              <w:top w:val="single" w:sz="4" w:space="0" w:color="auto"/>
              <w:left w:val="single" w:sz="4" w:space="0" w:color="auto"/>
              <w:bottom w:val="single" w:sz="4" w:space="0" w:color="auto"/>
              <w:right w:val="single" w:sz="4" w:space="0" w:color="auto"/>
            </w:tcBorders>
          </w:tcPr>
          <w:p w14:paraId="03014DB6" w14:textId="77777777" w:rsidR="00CB5EE4" w:rsidRPr="00AB1A0A" w:rsidRDefault="00CB5EE4" w:rsidP="00CB5EE4">
            <w:pPr>
              <w:pStyle w:val="TAL"/>
              <w:rPr>
                <w:b/>
                <w:i/>
                <w:lang w:val="en-GB"/>
              </w:rPr>
            </w:pPr>
            <w:proofErr w:type="spellStart"/>
            <w:r w:rsidRPr="00AB1A0A">
              <w:rPr>
                <w:b/>
                <w:i/>
                <w:lang w:val="en-GB"/>
              </w:rPr>
              <w:t>reportCGI-Request</w:t>
            </w:r>
            <w:r>
              <w:rPr>
                <w:b/>
                <w:i/>
                <w:lang w:val="en-GB"/>
              </w:rPr>
              <w:t>NR</w:t>
            </w:r>
            <w:proofErr w:type="spellEnd"/>
            <w:r>
              <w:rPr>
                <w:b/>
                <w:i/>
                <w:lang w:val="en-GB"/>
              </w:rPr>
              <w:t>,</w:t>
            </w:r>
            <w:r w:rsidRPr="00CC2B32">
              <w:rPr>
                <w:b/>
                <w:i/>
                <w:lang w:val="en-GB"/>
              </w:rPr>
              <w:t xml:space="preserve"> </w:t>
            </w:r>
            <w:proofErr w:type="spellStart"/>
            <w:r w:rsidRPr="00CC2B32">
              <w:rPr>
                <w:b/>
                <w:i/>
                <w:lang w:val="en-GB"/>
              </w:rPr>
              <w:t>reportCGI-RequestEUTRA</w:t>
            </w:r>
            <w:proofErr w:type="spellEnd"/>
          </w:p>
          <w:p w14:paraId="640EFFC7" w14:textId="77777777" w:rsidR="00CB5EE4" w:rsidRPr="00AB1A0A" w:rsidRDefault="00CB5EE4" w:rsidP="00CB5EE4">
            <w:pPr>
              <w:pStyle w:val="TAL"/>
              <w:rPr>
                <w:lang w:val="en-GB" w:eastAsia="ja-JP"/>
              </w:rPr>
            </w:pPr>
            <w:r w:rsidRPr="00AB1A0A">
              <w:rPr>
                <w:lang w:val="en-GB"/>
              </w:rPr>
              <w:t xml:space="preserve">Used by SN to indicate to MN about configuring </w:t>
            </w:r>
            <w:r w:rsidRPr="00AB1A0A">
              <w:rPr>
                <w:i/>
                <w:lang w:val="en-GB"/>
              </w:rPr>
              <w:t>reportCGI</w:t>
            </w:r>
            <w:r w:rsidRPr="00AB1A0A">
              <w:rPr>
                <w:lang w:val="en-GB"/>
              </w:rPr>
              <w:t xml:space="preserve"> procedure. The request may optionally contain information about the cell for which SN intends to configure reportCGI procedure.</w:t>
            </w:r>
            <w:r>
              <w:rPr>
                <w:lang w:val="en-GB"/>
              </w:rPr>
              <w:t xml:space="preserve"> In this version of the specification, the </w:t>
            </w:r>
            <w:proofErr w:type="spellStart"/>
            <w:r w:rsidRPr="00524CC3">
              <w:rPr>
                <w:i/>
                <w:lang w:val="en-GB"/>
              </w:rPr>
              <w:t>reportCGI-RequestNR</w:t>
            </w:r>
            <w:proofErr w:type="spellEnd"/>
            <w:r>
              <w:rPr>
                <w:lang w:val="en-GB"/>
              </w:rPr>
              <w:t xml:space="preserve"> is used in (NG)EN-DC and NR-DC whereas </w:t>
            </w:r>
            <w:proofErr w:type="spellStart"/>
            <w:r w:rsidRPr="00524CC3">
              <w:rPr>
                <w:i/>
                <w:lang w:val="en-GB"/>
              </w:rPr>
              <w:t>reportCGI-RequestEUTRA</w:t>
            </w:r>
            <w:proofErr w:type="spellEnd"/>
            <w:r>
              <w:rPr>
                <w:lang w:val="en-GB"/>
              </w:rPr>
              <w:t xml:space="preserve"> is used only for NE-DC.</w:t>
            </w:r>
          </w:p>
        </w:tc>
      </w:tr>
      <w:tr w:rsidR="00CB5EE4" w:rsidRPr="00411343" w14:paraId="0028922C" w14:textId="77777777" w:rsidTr="00CB5EE4">
        <w:tc>
          <w:tcPr>
            <w:tcW w:w="14173" w:type="dxa"/>
            <w:tcBorders>
              <w:top w:val="single" w:sz="4" w:space="0" w:color="auto"/>
              <w:left w:val="single" w:sz="4" w:space="0" w:color="auto"/>
              <w:bottom w:val="single" w:sz="4" w:space="0" w:color="auto"/>
              <w:right w:val="single" w:sz="4" w:space="0" w:color="auto"/>
            </w:tcBorders>
          </w:tcPr>
          <w:p w14:paraId="367C21FA" w14:textId="77777777" w:rsidR="00CB5EE4" w:rsidRPr="00D20341" w:rsidRDefault="00CB5EE4" w:rsidP="00CB5EE4">
            <w:pPr>
              <w:pStyle w:val="TAL"/>
              <w:rPr>
                <w:b/>
                <w:i/>
              </w:rPr>
            </w:pPr>
            <w:r w:rsidRPr="00D20341">
              <w:rPr>
                <w:b/>
                <w:i/>
              </w:rPr>
              <w:t>requestedPDCCH-BlindDetectionSCG</w:t>
            </w:r>
          </w:p>
          <w:p w14:paraId="5330548D" w14:textId="77777777" w:rsidR="00CB5EE4" w:rsidRPr="00411343" w:rsidRDefault="00CB5EE4" w:rsidP="00CB5EE4">
            <w:pPr>
              <w:pStyle w:val="TAL"/>
            </w:pPr>
            <w:r w:rsidRPr="0080051B">
              <w:t xml:space="preserve">Requested value </w:t>
            </w:r>
            <w:r>
              <w:rPr>
                <w:szCs w:val="18"/>
              </w:rPr>
              <w:t>of</w:t>
            </w:r>
            <w:r w:rsidRPr="00577ED9">
              <w:rPr>
                <w:szCs w:val="18"/>
              </w:rPr>
              <w:t xml:space="preserve"> the reference number of cells for PDCCH blind detection </w:t>
            </w:r>
            <w:r>
              <w:rPr>
                <w:szCs w:val="18"/>
              </w:rPr>
              <w:t>allowed to be configured for the SCG.</w:t>
            </w:r>
          </w:p>
        </w:tc>
      </w:tr>
      <w:tr w:rsidR="00CB5EE4" w:rsidRPr="00411343" w14:paraId="3D702901" w14:textId="77777777" w:rsidTr="00CB5EE4">
        <w:tc>
          <w:tcPr>
            <w:tcW w:w="14173" w:type="dxa"/>
            <w:tcBorders>
              <w:top w:val="single" w:sz="4" w:space="0" w:color="auto"/>
              <w:left w:val="single" w:sz="4" w:space="0" w:color="auto"/>
              <w:bottom w:val="single" w:sz="4" w:space="0" w:color="auto"/>
              <w:right w:val="single" w:sz="4" w:space="0" w:color="auto"/>
            </w:tcBorders>
          </w:tcPr>
          <w:p w14:paraId="2F7C5982" w14:textId="77777777" w:rsidR="00CB5EE4" w:rsidRPr="00D20341" w:rsidRDefault="00CB5EE4" w:rsidP="00CB5EE4">
            <w:pPr>
              <w:pStyle w:val="TAL"/>
              <w:rPr>
                <w:b/>
                <w:i/>
              </w:rPr>
            </w:pPr>
            <w:r w:rsidRPr="00D20341">
              <w:rPr>
                <w:b/>
                <w:i/>
              </w:rPr>
              <w:t>requestedP-MaxEUTRA</w:t>
            </w:r>
          </w:p>
          <w:p w14:paraId="50829A8E" w14:textId="77777777" w:rsidR="00CB5EE4" w:rsidRDefault="00CB5EE4" w:rsidP="00CB5EE4">
            <w:pPr>
              <w:pStyle w:val="TAL"/>
            </w:pPr>
            <w:r w:rsidRPr="00F450E7">
              <w:t>Requested valume for the maximu power for the serving cells the UE can use in E-UTRA SCG. This field is only used in NE-DC.</w:t>
            </w:r>
          </w:p>
        </w:tc>
      </w:tr>
      <w:tr w:rsidR="00CB5EE4" w:rsidRPr="00AB1A0A" w14:paraId="6D3BFF20"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12E1E907" w14:textId="77777777" w:rsidR="00CB5EE4" w:rsidRPr="00AB1A0A" w:rsidRDefault="00CB5EE4" w:rsidP="00CB5EE4">
            <w:pPr>
              <w:pStyle w:val="TAL"/>
              <w:rPr>
                <w:b/>
                <w:i/>
                <w:lang w:val="en-GB" w:eastAsia="ja-JP"/>
              </w:rPr>
            </w:pPr>
            <w:r w:rsidRPr="00AB1A0A">
              <w:rPr>
                <w:b/>
                <w:i/>
                <w:lang w:val="en-GB" w:eastAsia="ja-JP"/>
              </w:rPr>
              <w:t>requestedP-MaxFR1</w:t>
            </w:r>
          </w:p>
          <w:p w14:paraId="7FB566F7" w14:textId="77777777" w:rsidR="00CB5EE4" w:rsidRPr="00AB1A0A" w:rsidRDefault="00CB5EE4" w:rsidP="00CB5EE4">
            <w:pPr>
              <w:pStyle w:val="TAL"/>
              <w:rPr>
                <w:lang w:val="en-GB" w:eastAsia="ja-JP"/>
              </w:rPr>
            </w:pPr>
            <w:r w:rsidRPr="00AB1A0A">
              <w:rPr>
                <w:lang w:val="en-GB" w:eastAsia="ja-JP"/>
              </w:rPr>
              <w:t>Requested value for the maximum power for the serving cells on frequency range 1 (FR1) in this secondary cell group (see TS 38.104 [12]) the UE can use in NR SCG.</w:t>
            </w:r>
          </w:p>
        </w:tc>
      </w:tr>
      <w:tr w:rsidR="00CB5EE4" w:rsidRPr="00AB1A0A" w14:paraId="26898A3F"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31B74FF5" w14:textId="77777777" w:rsidR="00CB5EE4" w:rsidRPr="00AB1A0A" w:rsidRDefault="00CB5EE4" w:rsidP="00CB5EE4">
            <w:pPr>
              <w:pStyle w:val="TAL"/>
              <w:rPr>
                <w:b/>
                <w:bCs/>
                <w:i/>
                <w:iCs/>
                <w:lang w:val="en-GB" w:eastAsia="ja-JP"/>
              </w:rPr>
            </w:pPr>
            <w:proofErr w:type="spellStart"/>
            <w:r w:rsidRPr="00AB1A0A">
              <w:rPr>
                <w:b/>
                <w:bCs/>
                <w:i/>
                <w:iCs/>
                <w:lang w:val="en-GB" w:eastAsia="ja-JP"/>
              </w:rPr>
              <w:lastRenderedPageBreak/>
              <w:t>requestedBC</w:t>
            </w:r>
            <w:proofErr w:type="spellEnd"/>
            <w:r w:rsidRPr="00AB1A0A">
              <w:rPr>
                <w:b/>
                <w:bCs/>
                <w:i/>
                <w:iCs/>
                <w:lang w:val="en-GB" w:eastAsia="ja-JP"/>
              </w:rPr>
              <w:t>-MRDC</w:t>
            </w:r>
          </w:p>
          <w:p w14:paraId="6083420B" w14:textId="77777777" w:rsidR="00CB5EE4" w:rsidRPr="00AB1A0A" w:rsidRDefault="00CB5EE4" w:rsidP="00CB5EE4">
            <w:pPr>
              <w:pStyle w:val="TAL"/>
              <w:rPr>
                <w:lang w:val="en-GB" w:eastAsia="ja-JP"/>
              </w:rPr>
            </w:pPr>
            <w:r w:rsidRPr="00AB1A0A">
              <w:rPr>
                <w:lang w:val="en-GB" w:eastAsia="ja-JP"/>
              </w:rPr>
              <w:t xml:space="preserve">Used to request configuring an NR band combination and corresponding feature sets which are forbidden to use by MN. </w:t>
            </w:r>
          </w:p>
        </w:tc>
      </w:tr>
      <w:tr w:rsidR="00CB5EE4" w:rsidRPr="00AB1A0A" w14:paraId="3F4E6D64"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05895C18" w14:textId="77777777" w:rsidR="00CB5EE4" w:rsidRPr="00AB1A0A" w:rsidRDefault="00CB5EE4" w:rsidP="00CB5EE4">
            <w:pPr>
              <w:pStyle w:val="TAL"/>
              <w:rPr>
                <w:b/>
                <w:i/>
                <w:lang w:val="en-GB" w:eastAsia="ja-JP"/>
              </w:rPr>
            </w:pPr>
            <w:proofErr w:type="spellStart"/>
            <w:r w:rsidRPr="00AB1A0A">
              <w:rPr>
                <w:b/>
                <w:i/>
                <w:lang w:val="en-GB" w:eastAsia="ja-JP"/>
              </w:rPr>
              <w:t>scg-CellGroupConfig</w:t>
            </w:r>
            <w:proofErr w:type="spellEnd"/>
          </w:p>
          <w:p w14:paraId="019EC9F5" w14:textId="77777777" w:rsidR="00CB5EE4" w:rsidRPr="00AB1A0A" w:rsidRDefault="00CB5EE4" w:rsidP="00CB5EE4">
            <w:pPr>
              <w:pStyle w:val="TAL"/>
              <w:rPr>
                <w:lang w:val="en-GB" w:eastAsia="ja-JP"/>
              </w:rPr>
            </w:pPr>
            <w:r w:rsidRPr="00AB1A0A">
              <w:rPr>
                <w:lang w:val="en-GB" w:eastAsia="ja-JP"/>
              </w:rPr>
              <w:t xml:space="preserve">Contains the </w:t>
            </w:r>
            <w:r w:rsidRPr="00AB1A0A">
              <w:rPr>
                <w:i/>
                <w:lang w:val="en-GB" w:eastAsia="ja-JP"/>
              </w:rPr>
              <w:t>RRCReconfiguration</w:t>
            </w:r>
            <w:r w:rsidRPr="00AB1A0A">
              <w:rPr>
                <w:lang w:val="en-GB" w:eastAsia="ja-JP"/>
              </w:rPr>
              <w:t xml:space="preserve"> message:</w:t>
            </w:r>
          </w:p>
          <w:p w14:paraId="43B66930" w14:textId="77777777" w:rsidR="00CB5EE4" w:rsidRDefault="00CB5EE4" w:rsidP="00CB5EE4">
            <w:pPr>
              <w:pStyle w:val="B1"/>
              <w:rPr>
                <w:rFonts w:ascii="Arial" w:hAnsi="Arial" w:cs="Arial"/>
                <w:sz w:val="18"/>
                <w:szCs w:val="18"/>
              </w:rPr>
            </w:pPr>
            <w:r w:rsidRPr="00AB1A0A">
              <w:rPr>
                <w:rFonts w:ascii="Arial" w:hAnsi="Arial" w:cs="Arial"/>
                <w:sz w:val="18"/>
                <w:szCs w:val="18"/>
              </w:rPr>
              <w:t>-</w:t>
            </w:r>
            <w:r w:rsidRPr="00AB1A0A">
              <w:rPr>
                <w:rFonts w:ascii="Arial" w:hAnsi="Arial" w:cs="Arial"/>
                <w:sz w:val="18"/>
                <w:szCs w:val="18"/>
              </w:rPr>
              <w:tab/>
              <w:t>to be sent to the UE, used upon SCG establishment or modification, as generated (entirely) by the (target) SgNB</w:t>
            </w:r>
            <w:r>
              <w:rPr>
                <w:rFonts w:ascii="Arial" w:hAnsi="Arial" w:cs="Arial"/>
                <w:sz w:val="18"/>
                <w:szCs w:val="18"/>
              </w:rPr>
              <w:t>.</w:t>
            </w:r>
            <w:r w:rsidRPr="00C5102B">
              <w:rPr>
                <w:rFonts w:ascii="Arial" w:hAnsi="Arial" w:cs="Arial"/>
                <w:sz w:val="18"/>
                <w:szCs w:val="18"/>
                <w:lang w:val="en-US"/>
              </w:rPr>
              <w:t xml:space="preserve"> In this case, t</w:t>
            </w:r>
            <w:r w:rsidRPr="00C5102B">
              <w:rPr>
                <w:rFonts w:ascii="Arial" w:hAnsi="Arial" w:cs="Arial"/>
                <w:sz w:val="18"/>
                <w:szCs w:val="18"/>
              </w:rPr>
              <w:t xml:space="preserve">he SN sets the </w:t>
            </w:r>
            <w:r w:rsidRPr="00C5102B">
              <w:rPr>
                <w:rFonts w:ascii="Arial" w:hAnsi="Arial" w:cs="Arial"/>
                <w:i/>
                <w:sz w:val="18"/>
                <w:szCs w:val="18"/>
              </w:rPr>
              <w:t>RRCReconfiguration</w:t>
            </w:r>
            <w:r w:rsidRPr="00C5102B">
              <w:rPr>
                <w:rFonts w:ascii="Arial" w:hAnsi="Arial" w:cs="Arial"/>
                <w:sz w:val="18"/>
                <w:szCs w:val="18"/>
              </w:rPr>
              <w:t xml:space="preserve"> message in accordance with </w:t>
            </w:r>
            <w:r>
              <w:rPr>
                <w:rFonts w:ascii="Arial" w:hAnsi="Arial" w:cs="Arial"/>
                <w:sz w:val="18"/>
                <w:szCs w:val="18"/>
              </w:rPr>
              <w:t>clause</w:t>
            </w:r>
            <w:r w:rsidRPr="00C5102B">
              <w:rPr>
                <w:rFonts w:ascii="Arial" w:hAnsi="Arial" w:cs="Arial"/>
                <w:sz w:val="18"/>
                <w:szCs w:val="18"/>
              </w:rPr>
              <w:t xml:space="preserve"> 6 e.g.</w:t>
            </w:r>
            <w:r w:rsidRPr="00C5102B">
              <w:rPr>
                <w:rFonts w:ascii="Arial" w:hAnsi="Arial" w:cs="Arial"/>
                <w:sz w:val="18"/>
                <w:szCs w:val="18"/>
                <w:lang w:val="en-US"/>
              </w:rPr>
              <w:t xml:space="preserve"> </w:t>
            </w:r>
            <w:r w:rsidRPr="00C5102B">
              <w:rPr>
                <w:rFonts w:ascii="Arial" w:hAnsi="Arial" w:cs="Arial"/>
                <w:sz w:val="18"/>
                <w:szCs w:val="18"/>
              </w:rPr>
              <w:t>regarding</w:t>
            </w:r>
            <w:r w:rsidRPr="00C5102B">
              <w:rPr>
                <w:rFonts w:ascii="Arial" w:eastAsiaTheme="minorEastAsia" w:hAnsi="Arial" w:cs="Arial"/>
                <w:sz w:val="18"/>
                <w:szCs w:val="18"/>
              </w:rPr>
              <w:t xml:space="preserve"> the "</w:t>
            </w:r>
            <w:r w:rsidRPr="00C5102B">
              <w:rPr>
                <w:rFonts w:ascii="Arial" w:eastAsiaTheme="minorEastAsia" w:hAnsi="Arial" w:cs="Arial"/>
                <w:sz w:val="18"/>
                <w:szCs w:val="18"/>
                <w:lang w:val="en-US"/>
              </w:rPr>
              <w:t>N</w:t>
            </w:r>
            <w:proofErr w:type="spellStart"/>
            <w:r w:rsidRPr="00C5102B">
              <w:rPr>
                <w:rFonts w:ascii="Arial" w:eastAsiaTheme="minorEastAsia" w:hAnsi="Arial" w:cs="Arial"/>
                <w:sz w:val="18"/>
                <w:szCs w:val="18"/>
              </w:rPr>
              <w:t>eed</w:t>
            </w:r>
            <w:proofErr w:type="spellEnd"/>
            <w:r w:rsidRPr="00C5102B">
              <w:rPr>
                <w:rFonts w:ascii="Arial" w:eastAsiaTheme="minorEastAsia" w:hAnsi="Arial" w:cs="Arial"/>
                <w:sz w:val="18"/>
                <w:szCs w:val="18"/>
              </w:rPr>
              <w:t>" or "</w:t>
            </w:r>
            <w:r w:rsidRPr="00C5102B">
              <w:rPr>
                <w:rFonts w:ascii="Arial" w:eastAsiaTheme="minorEastAsia" w:hAnsi="Arial" w:cs="Arial"/>
                <w:sz w:val="18"/>
                <w:szCs w:val="18"/>
                <w:lang w:val="en-US"/>
              </w:rPr>
              <w:t>C</w:t>
            </w:r>
            <w:proofErr w:type="spellStart"/>
            <w:r w:rsidRPr="00C5102B">
              <w:rPr>
                <w:rFonts w:ascii="Arial" w:eastAsiaTheme="minorEastAsia" w:hAnsi="Arial" w:cs="Arial"/>
                <w:sz w:val="18"/>
                <w:szCs w:val="18"/>
              </w:rPr>
              <w:t>ond</w:t>
            </w:r>
            <w:proofErr w:type="spellEnd"/>
            <w:r w:rsidRPr="00C5102B">
              <w:rPr>
                <w:rFonts w:ascii="Arial" w:eastAsiaTheme="minorEastAsia" w:hAnsi="Arial" w:cs="Arial"/>
                <w:sz w:val="18"/>
                <w:szCs w:val="18"/>
              </w:rPr>
              <w:t>" statements.</w:t>
            </w:r>
          </w:p>
          <w:p w14:paraId="47EE1E38" w14:textId="77777777" w:rsidR="00CB5EE4" w:rsidRPr="00AB1A0A" w:rsidRDefault="00CB5EE4" w:rsidP="00CB5EE4">
            <w:pPr>
              <w:pStyle w:val="B1"/>
              <w:rPr>
                <w:rFonts w:cs="Arial"/>
                <w:szCs w:val="18"/>
              </w:rPr>
            </w:pPr>
            <w:r w:rsidRPr="00AB1A0A">
              <w:rPr>
                <w:rFonts w:ascii="Arial" w:hAnsi="Arial" w:cs="Arial"/>
                <w:sz w:val="18"/>
                <w:szCs w:val="18"/>
              </w:rPr>
              <w:t xml:space="preserve"> or</w:t>
            </w:r>
          </w:p>
          <w:p w14:paraId="150A3019" w14:textId="77777777" w:rsidR="00CB5EE4" w:rsidRPr="00AB1A0A" w:rsidRDefault="00CB5EE4" w:rsidP="00CB5EE4">
            <w:pPr>
              <w:pStyle w:val="B1"/>
              <w:rPr>
                <w:rFonts w:ascii="Arial" w:hAnsi="Arial" w:cs="Arial"/>
                <w:sz w:val="18"/>
                <w:szCs w:val="18"/>
              </w:rPr>
            </w:pPr>
            <w:r w:rsidRPr="00AB1A0A">
              <w:rPr>
                <w:rFonts w:ascii="Arial" w:hAnsi="Arial" w:cs="Arial"/>
                <w:sz w:val="18"/>
                <w:szCs w:val="18"/>
              </w:rPr>
              <w:t>-</w:t>
            </w:r>
            <w:r w:rsidRPr="00AB1A0A">
              <w:rPr>
                <w:rFonts w:ascii="Arial" w:hAnsi="Arial" w:cs="Arial"/>
                <w:sz w:val="18"/>
                <w:szCs w:val="18"/>
              </w:rPr>
              <w:tab/>
              <w:t>including the current SCG configuration of the UE, when provided in response to a query from MN</w:t>
            </w:r>
            <w:r w:rsidRPr="00C5102B">
              <w:rPr>
                <w:rFonts w:ascii="Arial" w:hAnsi="Arial" w:cs="Arial"/>
                <w:sz w:val="18"/>
                <w:szCs w:val="18"/>
                <w:lang w:val="en-US"/>
              </w:rPr>
              <w:t>, or in SN triggered SN change in order to enable delta signaling by the target SN</w:t>
            </w:r>
            <w:r w:rsidRPr="00C5102B">
              <w:rPr>
                <w:rFonts w:ascii="Arial" w:hAnsi="Arial" w:cs="Arial"/>
                <w:sz w:val="18"/>
                <w:szCs w:val="18"/>
              </w:rPr>
              <w:t>.</w:t>
            </w:r>
            <w:r w:rsidRPr="00C5102B">
              <w:rPr>
                <w:rFonts w:ascii="Arial" w:hAnsi="Arial" w:cs="Arial"/>
                <w:sz w:val="18"/>
                <w:szCs w:val="18"/>
                <w:lang w:val="en-US"/>
              </w:rPr>
              <w:t xml:space="preserve"> In this case, the SN sets the </w:t>
            </w:r>
            <w:r w:rsidRPr="00C5102B">
              <w:rPr>
                <w:rFonts w:ascii="Arial" w:hAnsi="Arial" w:cs="Arial"/>
                <w:i/>
                <w:sz w:val="18"/>
                <w:szCs w:val="18"/>
              </w:rPr>
              <w:t>RRCReconfiguration</w:t>
            </w:r>
            <w:r w:rsidRPr="00C5102B">
              <w:rPr>
                <w:rFonts w:ascii="Arial" w:hAnsi="Arial" w:cs="Arial"/>
                <w:sz w:val="18"/>
                <w:szCs w:val="18"/>
              </w:rPr>
              <w:t xml:space="preserve"> message in accordance with </w:t>
            </w:r>
            <w:r>
              <w:rPr>
                <w:rFonts w:ascii="Arial" w:hAnsi="Arial" w:cs="Arial"/>
                <w:sz w:val="18"/>
                <w:szCs w:val="18"/>
              </w:rPr>
              <w:t>clause</w:t>
            </w:r>
            <w:r w:rsidRPr="00C5102B">
              <w:rPr>
                <w:rFonts w:ascii="Arial" w:hAnsi="Arial" w:cs="Arial"/>
                <w:sz w:val="18"/>
                <w:szCs w:val="18"/>
              </w:rPr>
              <w:t xml:space="preserve"> </w:t>
            </w:r>
            <w:r w:rsidRPr="00C5102B">
              <w:rPr>
                <w:rFonts w:ascii="Arial" w:hAnsi="Arial" w:cs="Arial"/>
                <w:sz w:val="18"/>
                <w:szCs w:val="18"/>
                <w:lang w:val="en-US"/>
              </w:rPr>
              <w:t>11.2.3</w:t>
            </w:r>
            <w:r w:rsidRPr="00AB1A0A">
              <w:rPr>
                <w:rFonts w:ascii="Arial" w:hAnsi="Arial" w:cs="Arial"/>
                <w:sz w:val="18"/>
                <w:szCs w:val="18"/>
              </w:rPr>
              <w:t>.</w:t>
            </w:r>
          </w:p>
          <w:p w14:paraId="42E3FC2F" w14:textId="77777777" w:rsidR="00CB5EE4" w:rsidRPr="00AB1A0A" w:rsidRDefault="00CB5EE4" w:rsidP="00CB5EE4">
            <w:pPr>
              <w:pStyle w:val="TAL"/>
              <w:rPr>
                <w:rFonts w:ascii="Times New Roman" w:hAnsi="Times New Roman" w:cs="Arial"/>
                <w:sz w:val="20"/>
                <w:szCs w:val="18"/>
                <w:lang w:val="en-GB"/>
              </w:rPr>
            </w:pPr>
            <w:r w:rsidRPr="00AB1A0A">
              <w:rPr>
                <w:lang w:val="en-GB"/>
              </w:rPr>
              <w:t xml:space="preserve">The field is absent if neither SCG (re)configuration nor SCG configuration query </w:t>
            </w:r>
            <w:r>
              <w:rPr>
                <w:lang w:val="en-US"/>
              </w:rPr>
              <w:t>nor SN triggered SN change</w:t>
            </w:r>
            <w:r w:rsidRPr="00AB1A0A">
              <w:rPr>
                <w:lang w:val="en-GB"/>
              </w:rPr>
              <w:t xml:space="preserve"> is performed, e.g. at inter-node capability/configuration coordination which does not result in SCG (re)configuration towards the UE.</w:t>
            </w:r>
            <w:r>
              <w:rPr>
                <w:lang w:val="en-GB" w:eastAsia="ja-JP"/>
              </w:rPr>
              <w:t xml:space="preserve"> This field is not applicable in NE-DC.</w:t>
            </w:r>
          </w:p>
        </w:tc>
      </w:tr>
      <w:tr w:rsidR="00CB5EE4" w:rsidRPr="00FA1543" w14:paraId="48C786A4" w14:textId="77777777" w:rsidTr="00CB5EE4">
        <w:tc>
          <w:tcPr>
            <w:tcW w:w="14173" w:type="dxa"/>
            <w:tcBorders>
              <w:top w:val="single" w:sz="4" w:space="0" w:color="auto"/>
              <w:left w:val="single" w:sz="4" w:space="0" w:color="auto"/>
              <w:bottom w:val="single" w:sz="4" w:space="0" w:color="auto"/>
              <w:right w:val="single" w:sz="4" w:space="0" w:color="auto"/>
            </w:tcBorders>
          </w:tcPr>
          <w:p w14:paraId="3EC778C2" w14:textId="77777777" w:rsidR="00CB5EE4" w:rsidRPr="00B01902" w:rsidRDefault="00CB5EE4" w:rsidP="00CB5EE4">
            <w:pPr>
              <w:pStyle w:val="TAL"/>
              <w:rPr>
                <w:b/>
                <w:i/>
              </w:rPr>
            </w:pPr>
            <w:r w:rsidRPr="00B01902">
              <w:rPr>
                <w:b/>
                <w:i/>
              </w:rPr>
              <w:t>scg-CellGroupConfigEUTRA</w:t>
            </w:r>
          </w:p>
          <w:p w14:paraId="057085BE" w14:textId="77777777" w:rsidR="00CB5EE4" w:rsidRPr="00FA1543" w:rsidRDefault="00CB5EE4" w:rsidP="00CB5EE4">
            <w:pPr>
              <w:pStyle w:val="TAL"/>
              <w:rPr>
                <w:b/>
                <w:i/>
                <w:lang w:val="en-US" w:eastAsia="ja-JP"/>
              </w:rPr>
            </w:pPr>
            <w:r w:rsidRPr="006C0B83">
              <w:t xml:space="preserve">Includes the </w:t>
            </w:r>
            <w:r>
              <w:rPr>
                <w:bCs/>
                <w:noProof/>
                <w:lang w:eastAsia="en-GB"/>
              </w:rPr>
              <w:t>E-UTRA</w:t>
            </w:r>
            <w:r w:rsidRPr="00941393">
              <w:rPr>
                <w:bCs/>
                <w:noProof/>
                <w:lang w:eastAsia="en-GB"/>
              </w:rPr>
              <w:t xml:space="preserve"> </w:t>
            </w:r>
            <w:r w:rsidRPr="00DB75FB">
              <w:rPr>
                <w:bCs/>
                <w:i/>
                <w:noProof/>
                <w:lang w:eastAsia="en-GB"/>
              </w:rPr>
              <w:t>RRCConnectionReconfiguration</w:t>
            </w:r>
            <w:r w:rsidRPr="00941393">
              <w:rPr>
                <w:bCs/>
                <w:noProof/>
                <w:lang w:eastAsia="en-GB"/>
              </w:rPr>
              <w:t xml:space="preserve"> message as specified in TS 3</w:t>
            </w:r>
            <w:r>
              <w:rPr>
                <w:bCs/>
                <w:noProof/>
                <w:lang w:eastAsia="en-GB"/>
              </w:rPr>
              <w:t>6</w:t>
            </w:r>
            <w:r w:rsidRPr="00941393">
              <w:rPr>
                <w:bCs/>
                <w:noProof/>
                <w:lang w:eastAsia="en-GB"/>
              </w:rPr>
              <w:t>.331 [</w:t>
            </w:r>
            <w:r>
              <w:rPr>
                <w:bCs/>
                <w:noProof/>
                <w:lang w:eastAsia="en-GB"/>
              </w:rPr>
              <w:t>10</w:t>
            </w:r>
            <w:r w:rsidRPr="00941393">
              <w:rPr>
                <w:bCs/>
                <w:noProof/>
                <w:lang w:eastAsia="en-GB"/>
              </w:rPr>
              <w:t>].</w:t>
            </w:r>
            <w:r w:rsidRPr="00941393">
              <w:rPr>
                <w:lang w:eastAsia="zh-CN"/>
              </w:rPr>
              <w:t xml:space="preserve"> In this version of the specification, the </w:t>
            </w:r>
            <w:r>
              <w:rPr>
                <w:lang w:eastAsia="zh-CN"/>
              </w:rPr>
              <w:t>E-UTRA</w:t>
            </w:r>
            <w:r w:rsidRPr="00941393">
              <w:rPr>
                <w:lang w:eastAsia="zh-CN"/>
              </w:rPr>
              <w:t xml:space="preserve"> RRC message </w:t>
            </w:r>
            <w:r>
              <w:rPr>
                <w:lang w:val="en-GB" w:eastAsia="zh-CN"/>
              </w:rPr>
              <w:t>can</w:t>
            </w:r>
            <w:r w:rsidRPr="00941393">
              <w:rPr>
                <w:lang w:eastAsia="zh-CN"/>
              </w:rPr>
              <w:t xml:space="preserve"> only include </w:t>
            </w:r>
            <w:r w:rsidRPr="00025AB7">
              <w:rPr>
                <w:lang w:val="en-US" w:eastAsia="zh-CN"/>
              </w:rPr>
              <w:t>the</w:t>
            </w:r>
            <w:r>
              <w:rPr>
                <w:lang w:val="en-US" w:eastAsia="zh-CN"/>
              </w:rPr>
              <w:t xml:space="preserve"> field </w:t>
            </w:r>
            <w:r w:rsidRPr="004934A1">
              <w:rPr>
                <w:i/>
                <w:lang w:val="en-US" w:eastAsia="zh-CN"/>
              </w:rPr>
              <w:t>scg-Configuration</w:t>
            </w:r>
            <w:r w:rsidRPr="00941393">
              <w:rPr>
                <w:bCs/>
                <w:noProof/>
                <w:kern w:val="2"/>
                <w:lang w:eastAsia="zh-CN"/>
              </w:rPr>
              <w:t>.</w:t>
            </w:r>
            <w:r w:rsidRPr="000F1662">
              <w:rPr>
                <w:bCs/>
                <w:noProof/>
                <w:kern w:val="2"/>
                <w:lang w:val="en-US"/>
              </w:rPr>
              <w:t xml:space="preserve"> </w:t>
            </w:r>
            <w:r>
              <w:t>U</w:t>
            </w:r>
            <w:r w:rsidRPr="007A211F">
              <w:t>sed to (re-)configure the SCG configuration upon SCG establishment or modification, as generated (entirely) by the (target) S</w:t>
            </w:r>
            <w:r>
              <w:t>e</w:t>
            </w:r>
            <w:r w:rsidRPr="007A211F">
              <w:t>NB</w:t>
            </w:r>
            <w:r w:rsidRPr="00941393">
              <w:rPr>
                <w:bCs/>
                <w:noProof/>
                <w:kern w:val="2"/>
                <w:lang w:eastAsia="zh-CN"/>
              </w:rPr>
              <w:t>.</w:t>
            </w:r>
            <w:r>
              <w:rPr>
                <w:bCs/>
                <w:noProof/>
                <w:kern w:val="2"/>
                <w:lang w:eastAsia="zh-CN"/>
              </w:rPr>
              <w:t xml:space="preserve"> </w:t>
            </w:r>
            <w:r w:rsidRPr="00F35584">
              <w:t xml:space="preserve">This field is absent when master </w:t>
            </w:r>
            <w:r>
              <w:t>g</w:t>
            </w:r>
            <w:r w:rsidRPr="00F35584">
              <w:t>NB uses full configuration option.</w:t>
            </w:r>
            <w:r w:rsidRPr="00FA1543">
              <w:rPr>
                <w:lang w:val="en-US"/>
              </w:rPr>
              <w:t xml:space="preserve"> </w:t>
            </w:r>
            <w:r>
              <w:rPr>
                <w:bCs/>
                <w:iCs/>
                <w:kern w:val="2"/>
                <w:lang w:val="en-GB" w:eastAsia="ja-JP"/>
              </w:rPr>
              <w:t>This field is only used in NE-DC.</w:t>
            </w:r>
          </w:p>
        </w:tc>
      </w:tr>
      <w:tr w:rsidR="00CB5EE4" w:rsidRPr="00AB1A0A" w14:paraId="6E1901ED"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29851965" w14:textId="77777777" w:rsidR="00CB5EE4" w:rsidRPr="00AB1A0A" w:rsidRDefault="00CB5EE4" w:rsidP="00CB5EE4">
            <w:pPr>
              <w:pStyle w:val="TAL"/>
              <w:rPr>
                <w:b/>
                <w:i/>
                <w:lang w:val="en-GB" w:eastAsia="ja-JP"/>
              </w:rPr>
            </w:pPr>
            <w:proofErr w:type="spellStart"/>
            <w:r w:rsidRPr="00AB1A0A">
              <w:rPr>
                <w:b/>
                <w:i/>
                <w:lang w:val="en-GB" w:eastAsia="ja-JP"/>
              </w:rPr>
              <w:t>scg</w:t>
            </w:r>
            <w:proofErr w:type="spellEnd"/>
            <w:r w:rsidRPr="00AB1A0A">
              <w:rPr>
                <w:b/>
                <w:i/>
                <w:lang w:val="en-GB" w:eastAsia="ja-JP"/>
              </w:rPr>
              <w:t>-RB-Config</w:t>
            </w:r>
          </w:p>
          <w:p w14:paraId="722C0D08" w14:textId="77777777" w:rsidR="00CB5EE4" w:rsidRPr="00AB1A0A" w:rsidRDefault="00CB5EE4" w:rsidP="00CB5EE4">
            <w:pPr>
              <w:pStyle w:val="TAL"/>
              <w:rPr>
                <w:lang w:val="en-GB" w:eastAsia="ja-JP"/>
              </w:rPr>
            </w:pPr>
            <w:r w:rsidRPr="00AB1A0A">
              <w:rPr>
                <w:lang w:val="en-GB" w:eastAsia="ja-JP"/>
              </w:rPr>
              <w:t xml:space="preserve">Contains the IE </w:t>
            </w:r>
            <w:r w:rsidRPr="00AB1A0A">
              <w:rPr>
                <w:i/>
                <w:lang w:val="en-GB" w:eastAsia="ja-JP"/>
              </w:rPr>
              <w:t>RadioBearerConfig</w:t>
            </w:r>
            <w:r w:rsidRPr="00AB1A0A">
              <w:rPr>
                <w:lang w:val="en-GB" w:eastAsia="ja-JP"/>
              </w:rPr>
              <w:t>:</w:t>
            </w:r>
          </w:p>
          <w:p w14:paraId="1EFCE7D7" w14:textId="77777777" w:rsidR="00CB5EE4" w:rsidRDefault="00CB5EE4" w:rsidP="00CB5EE4">
            <w:pPr>
              <w:pStyle w:val="B1"/>
              <w:rPr>
                <w:rFonts w:ascii="Arial" w:hAnsi="Arial" w:cs="Arial"/>
                <w:sz w:val="18"/>
                <w:szCs w:val="18"/>
              </w:rPr>
            </w:pPr>
            <w:r w:rsidRPr="00AB1A0A">
              <w:rPr>
                <w:rFonts w:ascii="Arial" w:hAnsi="Arial" w:cs="Arial"/>
                <w:sz w:val="18"/>
                <w:szCs w:val="18"/>
              </w:rPr>
              <w:t>-</w:t>
            </w:r>
            <w:r w:rsidRPr="00AB1A0A">
              <w:rPr>
                <w:rFonts w:ascii="Arial" w:hAnsi="Arial" w:cs="Arial"/>
                <w:sz w:val="18"/>
                <w:szCs w:val="18"/>
              </w:rPr>
              <w:tab/>
              <w:t>to be sent to the UE, used to (re-)configure the SCG RB configuration upon SCG establishment or modification, as generated (entirely) by the (target) SgNB</w:t>
            </w:r>
            <w:r w:rsidRPr="002164DF">
              <w:rPr>
                <w:rFonts w:ascii="Arial" w:hAnsi="Arial" w:cs="Arial"/>
                <w:sz w:val="18"/>
                <w:szCs w:val="18"/>
              </w:rPr>
              <w:t xml:space="preserve"> or SeNB</w:t>
            </w:r>
            <w:r w:rsidRPr="00674181">
              <w:rPr>
                <w:rFonts w:ascii="Arial" w:hAnsi="Arial" w:cs="Arial"/>
                <w:sz w:val="18"/>
                <w:szCs w:val="18"/>
                <w:lang w:eastAsia="ja-JP"/>
              </w:rPr>
              <w:t xml:space="preserve">. In this case, the SN sets the </w:t>
            </w:r>
            <w:r w:rsidRPr="00674181">
              <w:rPr>
                <w:rFonts w:ascii="Arial" w:hAnsi="Arial" w:cs="Arial"/>
                <w:i/>
                <w:sz w:val="18"/>
                <w:szCs w:val="18"/>
                <w:lang w:eastAsia="ja-JP"/>
              </w:rPr>
              <w:t>RadioBearerConfig</w:t>
            </w:r>
            <w:r w:rsidRPr="00674181">
              <w:rPr>
                <w:rFonts w:ascii="Arial" w:hAnsi="Arial" w:cs="Arial"/>
                <w:sz w:val="18"/>
                <w:szCs w:val="18"/>
                <w:lang w:eastAsia="ja-JP"/>
              </w:rPr>
              <w:t xml:space="preserve"> in accordance with section 6, e.g. regarding</w:t>
            </w:r>
            <w:r w:rsidRPr="00674181">
              <w:rPr>
                <w:rFonts w:ascii="Arial" w:eastAsiaTheme="minorEastAsia" w:hAnsi="Arial" w:cs="Arial"/>
                <w:sz w:val="18"/>
                <w:szCs w:val="18"/>
              </w:rPr>
              <w:t xml:space="preserve"> the "</w:t>
            </w:r>
            <w:r w:rsidRPr="00674181">
              <w:rPr>
                <w:rFonts w:ascii="Arial" w:eastAsiaTheme="minorEastAsia" w:hAnsi="Arial" w:cs="Arial"/>
                <w:sz w:val="18"/>
                <w:szCs w:val="18"/>
                <w:lang w:val="en-US"/>
              </w:rPr>
              <w:t>N</w:t>
            </w:r>
            <w:proofErr w:type="spellStart"/>
            <w:r w:rsidRPr="00674181">
              <w:rPr>
                <w:rFonts w:ascii="Arial" w:eastAsiaTheme="minorEastAsia" w:hAnsi="Arial" w:cs="Arial"/>
                <w:sz w:val="18"/>
                <w:szCs w:val="18"/>
              </w:rPr>
              <w:t>eed</w:t>
            </w:r>
            <w:proofErr w:type="spellEnd"/>
            <w:r w:rsidRPr="00674181">
              <w:rPr>
                <w:rFonts w:ascii="Arial" w:eastAsiaTheme="minorEastAsia" w:hAnsi="Arial" w:cs="Arial"/>
                <w:sz w:val="18"/>
                <w:szCs w:val="18"/>
              </w:rPr>
              <w:t>" or "</w:t>
            </w:r>
            <w:r w:rsidRPr="00674181">
              <w:rPr>
                <w:rFonts w:ascii="Arial" w:eastAsiaTheme="minorEastAsia" w:hAnsi="Arial" w:cs="Arial"/>
                <w:sz w:val="18"/>
                <w:szCs w:val="18"/>
                <w:lang w:val="en-US"/>
              </w:rPr>
              <w:t>C</w:t>
            </w:r>
            <w:proofErr w:type="spellStart"/>
            <w:r w:rsidRPr="00674181">
              <w:rPr>
                <w:rFonts w:ascii="Arial" w:eastAsiaTheme="minorEastAsia" w:hAnsi="Arial" w:cs="Arial"/>
                <w:sz w:val="18"/>
                <w:szCs w:val="18"/>
              </w:rPr>
              <w:t>ond</w:t>
            </w:r>
            <w:proofErr w:type="spellEnd"/>
            <w:r w:rsidRPr="00674181">
              <w:rPr>
                <w:rFonts w:ascii="Arial" w:eastAsiaTheme="minorEastAsia" w:hAnsi="Arial" w:cs="Arial"/>
                <w:sz w:val="18"/>
                <w:szCs w:val="18"/>
              </w:rPr>
              <w:t>" statements.</w:t>
            </w:r>
          </w:p>
          <w:p w14:paraId="6756E75D" w14:textId="77777777" w:rsidR="00CB5EE4" w:rsidRPr="00AB1A0A" w:rsidRDefault="00CB5EE4" w:rsidP="00CB5EE4">
            <w:pPr>
              <w:pStyle w:val="B1"/>
              <w:rPr>
                <w:rFonts w:cs="Arial"/>
                <w:szCs w:val="18"/>
              </w:rPr>
            </w:pPr>
            <w:r w:rsidRPr="00AB1A0A">
              <w:rPr>
                <w:rFonts w:ascii="Arial" w:hAnsi="Arial" w:cs="Arial"/>
                <w:sz w:val="18"/>
                <w:szCs w:val="18"/>
              </w:rPr>
              <w:t xml:space="preserve"> or</w:t>
            </w:r>
          </w:p>
          <w:p w14:paraId="0BF6C6D6" w14:textId="77777777" w:rsidR="00CB5EE4" w:rsidRPr="00AB1A0A" w:rsidRDefault="00CB5EE4" w:rsidP="00CB5EE4">
            <w:pPr>
              <w:pStyle w:val="B1"/>
              <w:rPr>
                <w:rFonts w:ascii="Arial" w:hAnsi="Arial" w:cs="Arial"/>
                <w:sz w:val="18"/>
                <w:szCs w:val="18"/>
              </w:rPr>
            </w:pPr>
            <w:r w:rsidRPr="00AB1A0A">
              <w:rPr>
                <w:rFonts w:ascii="Arial" w:hAnsi="Arial" w:cs="Arial"/>
                <w:sz w:val="18"/>
                <w:szCs w:val="18"/>
              </w:rPr>
              <w:t>-</w:t>
            </w:r>
            <w:r w:rsidRPr="00AB1A0A">
              <w:rPr>
                <w:rFonts w:ascii="Arial" w:hAnsi="Arial" w:cs="Arial"/>
                <w:sz w:val="18"/>
                <w:szCs w:val="18"/>
              </w:rPr>
              <w:tab/>
              <w:t>including the current SCG RB configuration of the UE, when provided in response to a query from MN</w:t>
            </w:r>
            <w:r w:rsidRPr="00674181">
              <w:rPr>
                <w:rFonts w:ascii="Arial" w:hAnsi="Arial" w:cs="Arial"/>
                <w:sz w:val="18"/>
                <w:szCs w:val="18"/>
                <w:lang w:val="en-US"/>
              </w:rPr>
              <w:t xml:space="preserve"> or in SN triggered SN change in order to enable delta signaling by the target SN</w:t>
            </w:r>
            <w:r w:rsidRPr="00674181">
              <w:rPr>
                <w:rFonts w:ascii="Arial" w:hAnsi="Arial" w:cs="Arial"/>
                <w:sz w:val="18"/>
                <w:szCs w:val="18"/>
              </w:rPr>
              <w:t>.</w:t>
            </w:r>
            <w:r w:rsidRPr="00674181">
              <w:rPr>
                <w:rFonts w:ascii="Arial" w:hAnsi="Arial" w:cs="Arial"/>
                <w:sz w:val="18"/>
                <w:szCs w:val="18"/>
                <w:lang w:val="en-US"/>
              </w:rPr>
              <w:t xml:space="preserve"> In this case, the SN sets the </w:t>
            </w:r>
            <w:r w:rsidRPr="00674181">
              <w:rPr>
                <w:rFonts w:ascii="Arial" w:hAnsi="Arial" w:cs="Arial"/>
                <w:i/>
                <w:sz w:val="18"/>
                <w:szCs w:val="18"/>
              </w:rPr>
              <w:t>RRCReconfiguration</w:t>
            </w:r>
            <w:r w:rsidRPr="00674181">
              <w:rPr>
                <w:rFonts w:ascii="Arial" w:hAnsi="Arial" w:cs="Arial"/>
                <w:sz w:val="18"/>
                <w:szCs w:val="18"/>
              </w:rPr>
              <w:t xml:space="preserve"> message in accordance with section </w:t>
            </w:r>
            <w:r w:rsidRPr="00674181">
              <w:rPr>
                <w:rFonts w:ascii="Arial" w:hAnsi="Arial" w:cs="Arial"/>
                <w:sz w:val="18"/>
                <w:szCs w:val="18"/>
                <w:lang w:val="en-US"/>
              </w:rPr>
              <w:t>11.2.3</w:t>
            </w:r>
            <w:r w:rsidRPr="00AB1A0A">
              <w:rPr>
                <w:rFonts w:ascii="Arial" w:hAnsi="Arial" w:cs="Arial"/>
                <w:sz w:val="18"/>
                <w:szCs w:val="18"/>
              </w:rPr>
              <w:t>.</w:t>
            </w:r>
          </w:p>
          <w:p w14:paraId="1536B060" w14:textId="77777777" w:rsidR="00CB5EE4" w:rsidRPr="00AB1A0A" w:rsidRDefault="00CB5EE4" w:rsidP="00CB5EE4">
            <w:pPr>
              <w:pStyle w:val="TAL"/>
              <w:rPr>
                <w:lang w:val="en-GB"/>
              </w:rPr>
            </w:pPr>
            <w:r w:rsidRPr="00AB1A0A">
              <w:rPr>
                <w:lang w:val="en-GB"/>
              </w:rPr>
              <w:t xml:space="preserve">The field is absent if neither SCG (re)configuration nor SCG configuration query </w:t>
            </w:r>
            <w:r>
              <w:rPr>
                <w:lang w:val="en-US"/>
              </w:rPr>
              <w:t>nor SN triggered SN change</w:t>
            </w:r>
            <w:r w:rsidRPr="00AB1A0A">
              <w:rPr>
                <w:lang w:val="en-GB"/>
              </w:rPr>
              <w:t xml:space="preserve"> is performed, e.g. at inter-node capability/configuration coordination which does not result in SCG RB (re)configuration.</w:t>
            </w:r>
          </w:p>
        </w:tc>
      </w:tr>
      <w:tr w:rsidR="00CB5EE4" w:rsidRPr="00AB1A0A" w14:paraId="3B3B0F44"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506BE3FF" w14:textId="77777777" w:rsidR="00CB5EE4" w:rsidRPr="00AB1A0A" w:rsidRDefault="00CB5EE4" w:rsidP="00CB5EE4">
            <w:pPr>
              <w:pStyle w:val="TAL"/>
              <w:rPr>
                <w:b/>
                <w:i/>
                <w:lang w:val="en-GB" w:eastAsia="ja-JP"/>
              </w:rPr>
            </w:pPr>
            <w:proofErr w:type="spellStart"/>
            <w:r w:rsidRPr="00AB1A0A">
              <w:rPr>
                <w:b/>
                <w:i/>
                <w:lang w:val="en-GB" w:eastAsia="ja-JP"/>
              </w:rPr>
              <w:t>selectedBandCombination</w:t>
            </w:r>
            <w:proofErr w:type="spellEnd"/>
          </w:p>
          <w:p w14:paraId="56169410" w14:textId="77777777" w:rsidR="00CB5EE4" w:rsidRPr="00AB1A0A" w:rsidRDefault="00CB5EE4" w:rsidP="00CB5EE4">
            <w:pPr>
              <w:pStyle w:val="TAL"/>
              <w:rPr>
                <w:lang w:val="en-GB" w:eastAsia="ja-JP"/>
              </w:rPr>
            </w:pPr>
            <w:r w:rsidRPr="00AB1A0A">
              <w:rPr>
                <w:lang w:val="en-GB" w:eastAsia="ja-JP"/>
              </w:rPr>
              <w:t xml:space="preserve">Indicates the band combination selected by SN for the </w:t>
            </w:r>
            <w:r>
              <w:rPr>
                <w:lang w:val="en-GB" w:eastAsia="ja-JP"/>
              </w:rPr>
              <w:t>(NG)</w:t>
            </w:r>
            <w:r w:rsidRPr="00AB1A0A">
              <w:rPr>
                <w:lang w:val="en-GB" w:eastAsia="ja-JP"/>
              </w:rPr>
              <w:t>EN-DC</w:t>
            </w:r>
            <w:r>
              <w:rPr>
                <w:lang w:val="en-GB" w:eastAsia="ja-JP"/>
              </w:rPr>
              <w:t>, NE-DC, and NR-DC</w:t>
            </w:r>
            <w:r w:rsidRPr="00AB1A0A">
              <w:rPr>
                <w:lang w:val="en-GB" w:eastAsia="ja-JP"/>
              </w:rPr>
              <w:t>.</w:t>
            </w:r>
          </w:p>
        </w:tc>
      </w:tr>
      <w:tr w:rsidR="00D87553" w:rsidRPr="00645E3C" w14:paraId="02EB1A6D" w14:textId="77777777" w:rsidTr="00D87553">
        <w:trPr>
          <w:ins w:id="88" w:author="Ericsson" w:date="2019-06-25T12:30:00Z"/>
        </w:trPr>
        <w:tc>
          <w:tcPr>
            <w:tcW w:w="14173" w:type="dxa"/>
            <w:tcBorders>
              <w:top w:val="single" w:sz="4" w:space="0" w:color="auto"/>
              <w:left w:val="single" w:sz="4" w:space="0" w:color="auto"/>
              <w:bottom w:val="single" w:sz="4" w:space="0" w:color="auto"/>
              <w:right w:val="single" w:sz="4" w:space="0" w:color="auto"/>
            </w:tcBorders>
          </w:tcPr>
          <w:p w14:paraId="48A4EFE1" w14:textId="77777777" w:rsidR="00D87553" w:rsidRDefault="00D87553" w:rsidP="0004708D">
            <w:pPr>
              <w:pStyle w:val="TAL"/>
              <w:rPr>
                <w:ins w:id="89" w:author="Ericsson" w:date="2019-06-25T12:30:00Z"/>
                <w:b/>
                <w:i/>
                <w:lang w:val="en-GB" w:eastAsia="ja-JP"/>
              </w:rPr>
            </w:pPr>
            <w:proofErr w:type="spellStart"/>
            <w:ins w:id="90" w:author="Ericsson" w:date="2019-06-25T12:30:00Z">
              <w:r>
                <w:rPr>
                  <w:b/>
                  <w:i/>
                  <w:lang w:val="en-GB" w:eastAsia="ja-JP"/>
                </w:rPr>
                <w:t>selectedBandCombinationList</w:t>
              </w:r>
              <w:proofErr w:type="spellEnd"/>
            </w:ins>
          </w:p>
          <w:p w14:paraId="7A936087" w14:textId="77777777" w:rsidR="00D87553" w:rsidRPr="000B7EF0" w:rsidRDefault="00D87553" w:rsidP="0004708D">
            <w:pPr>
              <w:pStyle w:val="TAL"/>
              <w:rPr>
                <w:ins w:id="91" w:author="Ericsson" w:date="2019-06-25T12:30:00Z"/>
                <w:lang w:val="en-GB" w:eastAsia="ja-JP"/>
              </w:rPr>
            </w:pPr>
            <w:ins w:id="92" w:author="Ericsson" w:date="2019-06-25T12:30:00Z">
              <w:r w:rsidRPr="000B7EF0">
                <w:rPr>
                  <w:lang w:val="en-GB" w:eastAsia="ja-JP"/>
                </w:rPr>
                <w:t>A list of band combinations and corresponding feature sets that are all compatible with the SCG configuration chosen by the SN.</w:t>
              </w:r>
            </w:ins>
          </w:p>
        </w:tc>
      </w:tr>
      <w:tr w:rsidR="00CB5EE4" w:rsidRPr="00AB1A0A" w14:paraId="2A17D30D" w14:textId="77777777" w:rsidTr="00CB5EE4">
        <w:tc>
          <w:tcPr>
            <w:tcW w:w="14173" w:type="dxa"/>
            <w:tcBorders>
              <w:top w:val="single" w:sz="4" w:space="0" w:color="auto"/>
              <w:left w:val="single" w:sz="4" w:space="0" w:color="auto"/>
              <w:bottom w:val="single" w:sz="4" w:space="0" w:color="auto"/>
              <w:right w:val="single" w:sz="4" w:space="0" w:color="auto"/>
            </w:tcBorders>
          </w:tcPr>
          <w:p w14:paraId="63C57B4B" w14:textId="77777777" w:rsidR="00CB5EE4" w:rsidRPr="00AB1A0A" w:rsidRDefault="00CB5EE4" w:rsidP="00CB5EE4">
            <w:pPr>
              <w:pStyle w:val="TAL"/>
              <w:rPr>
                <w:lang w:val="en-GB" w:eastAsia="ja-JP"/>
              </w:rPr>
            </w:pPr>
          </w:p>
        </w:tc>
      </w:tr>
    </w:tbl>
    <w:p w14:paraId="6F08554A" w14:textId="77777777" w:rsidR="00CB5EE4" w:rsidRPr="00AB1A0A" w:rsidRDefault="00CB5EE4" w:rsidP="00CB5EE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5EE4" w:rsidRPr="00AB1A0A" w14:paraId="42197D42" w14:textId="77777777" w:rsidTr="00CB5EE4">
        <w:tc>
          <w:tcPr>
            <w:tcW w:w="14278" w:type="dxa"/>
            <w:tcBorders>
              <w:top w:val="single" w:sz="4" w:space="0" w:color="auto"/>
              <w:left w:val="single" w:sz="4" w:space="0" w:color="auto"/>
              <w:bottom w:val="single" w:sz="4" w:space="0" w:color="auto"/>
              <w:right w:val="single" w:sz="4" w:space="0" w:color="auto"/>
            </w:tcBorders>
            <w:hideMark/>
          </w:tcPr>
          <w:p w14:paraId="2DBCE13C" w14:textId="77777777" w:rsidR="00CB5EE4" w:rsidRPr="00AB1A0A" w:rsidRDefault="00CB5EE4" w:rsidP="00CB5EE4">
            <w:pPr>
              <w:pStyle w:val="TAH"/>
              <w:rPr>
                <w:rFonts w:eastAsia="Calibri"/>
                <w:szCs w:val="22"/>
                <w:lang w:val="en-GB" w:eastAsia="ja-JP"/>
              </w:rPr>
            </w:pPr>
            <w:proofErr w:type="spellStart"/>
            <w:r w:rsidRPr="00AB1A0A">
              <w:rPr>
                <w:i/>
                <w:szCs w:val="22"/>
                <w:lang w:val="en-GB" w:eastAsia="ja-JP"/>
              </w:rPr>
              <w:t>BandCombinationInfoSN</w:t>
            </w:r>
            <w:proofErr w:type="spellEnd"/>
            <w:r w:rsidRPr="00AB1A0A">
              <w:rPr>
                <w:i/>
                <w:szCs w:val="22"/>
                <w:lang w:val="en-GB" w:eastAsia="ja-JP"/>
              </w:rPr>
              <w:t xml:space="preserve"> </w:t>
            </w:r>
            <w:r w:rsidRPr="00AB1A0A">
              <w:rPr>
                <w:szCs w:val="22"/>
                <w:lang w:val="en-GB" w:eastAsia="ja-JP"/>
              </w:rPr>
              <w:t>field descriptions</w:t>
            </w:r>
          </w:p>
        </w:tc>
      </w:tr>
      <w:tr w:rsidR="00CB5EE4" w:rsidRPr="00AB1A0A" w14:paraId="3E23BB85" w14:textId="77777777" w:rsidTr="00CB5EE4">
        <w:tc>
          <w:tcPr>
            <w:tcW w:w="14278" w:type="dxa"/>
            <w:tcBorders>
              <w:top w:val="single" w:sz="4" w:space="0" w:color="auto"/>
              <w:left w:val="single" w:sz="4" w:space="0" w:color="auto"/>
              <w:bottom w:val="single" w:sz="4" w:space="0" w:color="auto"/>
              <w:right w:val="single" w:sz="4" w:space="0" w:color="auto"/>
            </w:tcBorders>
            <w:hideMark/>
          </w:tcPr>
          <w:p w14:paraId="66E72B3C" w14:textId="77777777" w:rsidR="00CB5EE4" w:rsidRPr="00AB1A0A" w:rsidRDefault="00CB5EE4" w:rsidP="00CB5EE4">
            <w:pPr>
              <w:pStyle w:val="TAL"/>
              <w:rPr>
                <w:rFonts w:eastAsia="Calibri"/>
                <w:szCs w:val="22"/>
                <w:lang w:val="en-GB" w:eastAsia="ja-JP"/>
              </w:rPr>
            </w:pPr>
            <w:proofErr w:type="spellStart"/>
            <w:r w:rsidRPr="00AB1A0A">
              <w:rPr>
                <w:b/>
                <w:i/>
                <w:szCs w:val="22"/>
                <w:lang w:val="en-GB" w:eastAsia="ja-JP"/>
              </w:rPr>
              <w:t>bandCombinationIndex</w:t>
            </w:r>
            <w:proofErr w:type="spellEnd"/>
          </w:p>
          <w:p w14:paraId="4D7289F8" w14:textId="77777777" w:rsidR="00CB5EE4" w:rsidRPr="00AB1A0A" w:rsidRDefault="00CB5EE4" w:rsidP="00CB5EE4">
            <w:pPr>
              <w:pStyle w:val="TAL"/>
              <w:rPr>
                <w:rFonts w:eastAsia="Calibri"/>
                <w:szCs w:val="22"/>
                <w:lang w:val="en-GB" w:eastAsia="ja-JP"/>
              </w:rPr>
            </w:pPr>
            <w:r w:rsidRPr="00AB1A0A">
              <w:rPr>
                <w:szCs w:val="22"/>
                <w:lang w:val="en-GB" w:eastAsia="ja-JP"/>
              </w:rPr>
              <w:t xml:space="preserve">The position of a band combination in the </w:t>
            </w:r>
            <w:proofErr w:type="spellStart"/>
            <w:r w:rsidRPr="00AB1A0A">
              <w:rPr>
                <w:i/>
                <w:lang w:val="en-GB"/>
              </w:rPr>
              <w:t>supportedBandCombinationList</w:t>
            </w:r>
            <w:proofErr w:type="spellEnd"/>
          </w:p>
        </w:tc>
      </w:tr>
      <w:tr w:rsidR="00CB5EE4" w:rsidRPr="00AB1A0A" w14:paraId="047BCC20" w14:textId="77777777" w:rsidTr="00CB5EE4">
        <w:tc>
          <w:tcPr>
            <w:tcW w:w="14278" w:type="dxa"/>
            <w:tcBorders>
              <w:top w:val="single" w:sz="4" w:space="0" w:color="auto"/>
              <w:left w:val="single" w:sz="4" w:space="0" w:color="auto"/>
              <w:bottom w:val="single" w:sz="4" w:space="0" w:color="auto"/>
              <w:right w:val="single" w:sz="4" w:space="0" w:color="auto"/>
            </w:tcBorders>
            <w:hideMark/>
          </w:tcPr>
          <w:p w14:paraId="7BDDC1A4" w14:textId="77777777" w:rsidR="00CB5EE4" w:rsidRPr="00AB1A0A" w:rsidRDefault="00CB5EE4" w:rsidP="00CB5EE4">
            <w:pPr>
              <w:pStyle w:val="TAL"/>
              <w:rPr>
                <w:rFonts w:eastAsia="Calibri"/>
                <w:szCs w:val="22"/>
                <w:lang w:val="en-GB" w:eastAsia="ja-JP"/>
              </w:rPr>
            </w:pPr>
            <w:proofErr w:type="spellStart"/>
            <w:r w:rsidRPr="00AB1A0A">
              <w:rPr>
                <w:b/>
                <w:i/>
                <w:szCs w:val="22"/>
                <w:lang w:val="en-GB" w:eastAsia="ja-JP"/>
              </w:rPr>
              <w:t>requestedFeatureSets</w:t>
            </w:r>
            <w:proofErr w:type="spellEnd"/>
          </w:p>
          <w:p w14:paraId="055AB91A" w14:textId="77777777" w:rsidR="00CB5EE4" w:rsidRPr="00AB1A0A" w:rsidRDefault="00CB5EE4" w:rsidP="00CB5EE4">
            <w:pPr>
              <w:pStyle w:val="TAL"/>
              <w:rPr>
                <w:rFonts w:eastAsia="Calibri"/>
                <w:szCs w:val="22"/>
                <w:lang w:val="en-GB" w:eastAsia="ja-JP"/>
              </w:rPr>
            </w:pPr>
            <w:r w:rsidRPr="00AB1A0A">
              <w:rPr>
                <w:szCs w:val="22"/>
                <w:lang w:val="en-GB" w:eastAsia="ja-JP"/>
              </w:rPr>
              <w:t xml:space="preserve">The position in the </w:t>
            </w:r>
            <w:r w:rsidRPr="00AB1A0A">
              <w:rPr>
                <w:i/>
                <w:lang w:val="en-GB"/>
              </w:rPr>
              <w:t>FeatureSetCombination</w:t>
            </w:r>
            <w:r w:rsidRPr="00AB1A0A">
              <w:rPr>
                <w:szCs w:val="22"/>
                <w:lang w:val="en-GB" w:eastAsia="ja-JP"/>
              </w:rPr>
              <w:t xml:space="preserve"> which identifies one </w:t>
            </w:r>
            <w:r w:rsidRPr="00AB1A0A">
              <w:rPr>
                <w:i/>
                <w:lang w:val="en-GB"/>
              </w:rPr>
              <w:t>FeatureSetUplink</w:t>
            </w:r>
            <w:r w:rsidRPr="00AB1A0A">
              <w:rPr>
                <w:szCs w:val="22"/>
                <w:lang w:val="en-GB" w:eastAsia="ja-JP"/>
              </w:rPr>
              <w:t>/</w:t>
            </w:r>
            <w:r w:rsidRPr="00AB1A0A">
              <w:rPr>
                <w:i/>
                <w:lang w:val="en-GB"/>
              </w:rPr>
              <w:t>Downlink</w:t>
            </w:r>
            <w:r w:rsidRPr="00AB1A0A">
              <w:rPr>
                <w:szCs w:val="22"/>
                <w:lang w:val="en-GB" w:eastAsia="ja-JP"/>
              </w:rPr>
              <w:t xml:space="preserve"> for each band entry in the associated band combination</w:t>
            </w:r>
          </w:p>
        </w:tc>
      </w:tr>
    </w:tbl>
    <w:p w14:paraId="39ADE7EB" w14:textId="77777777" w:rsidR="00CB5EE4" w:rsidRPr="00A06049" w:rsidRDefault="00CB5EE4" w:rsidP="00A06049">
      <w:pPr>
        <w:pStyle w:val="BodyText"/>
      </w:pPr>
    </w:p>
    <w:p w14:paraId="4AA597F9" w14:textId="4459A467" w:rsidR="00446214" w:rsidRDefault="00446214" w:rsidP="00446214">
      <w:pPr>
        <w:pStyle w:val="BodyText"/>
        <w:rPr>
          <w:ins w:id="93" w:author="Ericsson" w:date="2019-06-25T11:18:00Z"/>
        </w:rPr>
      </w:pPr>
    </w:p>
    <w:p w14:paraId="04AD6B64" w14:textId="77777777" w:rsidR="003A75BF" w:rsidRDefault="003A75BF" w:rsidP="003A75BF">
      <w:pPr>
        <w:pStyle w:val="Heading4"/>
        <w:rPr>
          <w:ins w:id="94" w:author="Ericsson" w:date="2019-06-25T11:18:00Z"/>
        </w:rPr>
      </w:pPr>
      <w:bookmarkStart w:id="95" w:name="_Hlk12365999"/>
      <w:ins w:id="96" w:author="Ericsson" w:date="2019-06-25T11:18:00Z">
        <w:r>
          <w:lastRenderedPageBreak/>
          <w:t>–</w:t>
        </w:r>
        <w:r>
          <w:tab/>
        </w:r>
        <w:proofErr w:type="spellStart"/>
        <w:r>
          <w:rPr>
            <w:i/>
          </w:rPr>
          <w:t>BandCombinationInfo</w:t>
        </w:r>
        <w:proofErr w:type="spellEnd"/>
      </w:ins>
    </w:p>
    <w:p w14:paraId="7F585476" w14:textId="7501C67F" w:rsidR="003A75BF" w:rsidRDefault="003A75BF" w:rsidP="003A75BF">
      <w:pPr>
        <w:rPr>
          <w:ins w:id="97" w:author="Ericsson" w:date="2019-06-25T11:18:00Z"/>
        </w:rPr>
      </w:pPr>
      <w:ins w:id="98" w:author="Ericsson" w:date="2019-06-25T11:18:00Z">
        <w:r>
          <w:t xml:space="preserve">The IE </w:t>
        </w:r>
        <w:proofErr w:type="spellStart"/>
        <w:r>
          <w:rPr>
            <w:i/>
          </w:rPr>
          <w:t>BandCombinationInfo</w:t>
        </w:r>
        <w:proofErr w:type="spellEnd"/>
        <w:r>
          <w:t xml:space="preserve"> is used to configure </w:t>
        </w:r>
      </w:ins>
      <w:ins w:id="99" w:author="Ericsson" w:date="2019-06-25T11:19:00Z">
        <w:r>
          <w:t>provide information about allowed or selected band combinations and feature sets.</w:t>
        </w:r>
      </w:ins>
    </w:p>
    <w:p w14:paraId="44627DDC" w14:textId="77777777" w:rsidR="003A75BF" w:rsidRDefault="003A75BF" w:rsidP="003A75BF">
      <w:pPr>
        <w:pStyle w:val="TH"/>
        <w:rPr>
          <w:ins w:id="100" w:author="Ericsson" w:date="2019-06-25T11:18:00Z"/>
        </w:rPr>
      </w:pPr>
      <w:ins w:id="101" w:author="Ericsson" w:date="2019-06-25T11:18:00Z">
        <w:r>
          <w:rPr>
            <w:i/>
          </w:rPr>
          <w:t>BandCombinationInfo</w:t>
        </w:r>
        <w:r>
          <w:t xml:space="preserve"> information element</w:t>
        </w:r>
      </w:ins>
    </w:p>
    <w:p w14:paraId="714FC992" w14:textId="77777777" w:rsidR="003A75BF" w:rsidRDefault="003A75BF" w:rsidP="003A75BF">
      <w:pPr>
        <w:pStyle w:val="PL"/>
        <w:rPr>
          <w:ins w:id="102" w:author="Ericsson" w:date="2019-06-25T11:18:00Z"/>
        </w:rPr>
      </w:pPr>
      <w:ins w:id="103" w:author="Ericsson" w:date="2019-06-25T11:18:00Z">
        <w:r>
          <w:t>-- ASN1START</w:t>
        </w:r>
      </w:ins>
    </w:p>
    <w:p w14:paraId="794314ED" w14:textId="77777777" w:rsidR="003A75BF" w:rsidRDefault="003A75BF" w:rsidP="003A75BF">
      <w:pPr>
        <w:pStyle w:val="PL"/>
        <w:rPr>
          <w:ins w:id="104" w:author="Ericsson" w:date="2019-06-25T11:18:00Z"/>
        </w:rPr>
      </w:pPr>
      <w:ins w:id="105" w:author="Ericsson" w:date="2019-06-25T11:18:00Z">
        <w:r>
          <w:t>-- TAG-BANDCOMBINATIONINFO-START</w:t>
        </w:r>
      </w:ins>
    </w:p>
    <w:p w14:paraId="56322A21" w14:textId="0406C1A5" w:rsidR="003A75BF" w:rsidRDefault="003A75BF" w:rsidP="003A75BF">
      <w:pPr>
        <w:pStyle w:val="PL"/>
        <w:rPr>
          <w:ins w:id="106" w:author="Ericsson" w:date="2019-06-25T11:19:00Z"/>
        </w:rPr>
      </w:pPr>
    </w:p>
    <w:p w14:paraId="2ADBFA7A" w14:textId="77777777" w:rsidR="003A75BF" w:rsidRPr="00AB1A0A" w:rsidRDefault="003A75BF" w:rsidP="003A75BF">
      <w:pPr>
        <w:pStyle w:val="PL"/>
        <w:rPr>
          <w:ins w:id="107" w:author="Ericsson" w:date="2019-06-25T11:19:00Z"/>
        </w:rPr>
      </w:pPr>
      <w:ins w:id="108" w:author="Ericsson" w:date="2019-06-25T11:19:00Z">
        <w:r w:rsidRPr="00AB1A0A">
          <w:t>BandCombinationInfo</w:t>
        </w:r>
        <w:r>
          <w:t>-vxy</w:t>
        </w:r>
        <w:r w:rsidRPr="00AB1A0A">
          <w:t xml:space="preserve"> ::=</w:t>
        </w:r>
        <w:r>
          <w:t xml:space="preserve">         </w:t>
        </w:r>
        <w:r w:rsidRPr="00AB1A0A">
          <w:rPr>
            <w:color w:val="993366"/>
          </w:rPr>
          <w:t>SEQUENCE</w:t>
        </w:r>
        <w:r w:rsidRPr="00AB1A0A">
          <w:t xml:space="preserve"> {</w:t>
        </w:r>
      </w:ins>
    </w:p>
    <w:p w14:paraId="5424D823" w14:textId="58DA3028" w:rsidR="003A75BF" w:rsidRDefault="003A75BF" w:rsidP="003A75BF">
      <w:pPr>
        <w:pStyle w:val="PL"/>
        <w:rPr>
          <w:ins w:id="109" w:author="Ericsson" w:date="2019-06-25T11:28:00Z"/>
        </w:rPr>
      </w:pPr>
      <w:ins w:id="110" w:author="Ericsson" w:date="2019-06-25T11:19:00Z">
        <w:r w:rsidRPr="00AB1A0A">
          <w:t xml:space="preserve">    bandCombinationIndex        </w:t>
        </w:r>
        <w:r>
          <w:t xml:space="preserve">        </w:t>
        </w:r>
        <w:r w:rsidRPr="00AB1A0A">
          <w:t>BandCombinationIndex,</w:t>
        </w:r>
      </w:ins>
    </w:p>
    <w:p w14:paraId="24848AF0" w14:textId="149A0676" w:rsidR="003A75BF" w:rsidRPr="00AB1A0A" w:rsidRDefault="003A75BF" w:rsidP="003A75BF">
      <w:pPr>
        <w:pStyle w:val="PL"/>
        <w:rPr>
          <w:ins w:id="111" w:author="Ericsson" w:date="2019-06-25T11:19:00Z"/>
        </w:rPr>
      </w:pPr>
      <w:ins w:id="112" w:author="Ericsson" w:date="2019-06-25T11:19:00Z">
        <w:r w:rsidRPr="00AB1A0A">
          <w:t xml:space="preserve">    </w:t>
        </w:r>
      </w:ins>
      <w:ins w:id="113" w:author="Ericsson" w:date="2019-06-25T11:23:00Z">
        <w:r w:rsidR="00EB5D8C">
          <w:t>f</w:t>
        </w:r>
      </w:ins>
      <w:ins w:id="114" w:author="Ericsson" w:date="2019-06-25T11:19:00Z">
        <w:r w:rsidRPr="00AB1A0A">
          <w:t>eatureSet</w:t>
        </w:r>
      </w:ins>
      <w:ins w:id="115" w:author="Ericsson" w:date="2019-06-25T11:23:00Z">
        <w:r w:rsidR="00EB5D8C">
          <w:t>Entry</w:t>
        </w:r>
      </w:ins>
      <w:ins w:id="116" w:author="Ericsson" w:date="2019-06-25T11:19:00Z">
        <w:r w:rsidRPr="00AB1A0A">
          <w:t xml:space="preserve">List      </w:t>
        </w:r>
        <w:r>
          <w:t xml:space="preserve"> </w:t>
        </w:r>
      </w:ins>
      <w:ins w:id="117" w:author="Ericsson" w:date="2019-06-25T11:23:00Z">
        <w:r w:rsidR="00EB5D8C">
          <w:t xml:space="preserve">   </w:t>
        </w:r>
      </w:ins>
      <w:ins w:id="118" w:author="Ericsson" w:date="2019-06-25T11:19:00Z">
        <w:r>
          <w:t xml:space="preserve">       </w:t>
        </w:r>
        <w:r w:rsidRPr="00AB1A0A">
          <w:rPr>
            <w:color w:val="993366"/>
          </w:rPr>
          <w:t>SEQUENCE</w:t>
        </w:r>
        <w:r w:rsidRPr="00AB1A0A">
          <w:t xml:space="preserve"> (</w:t>
        </w:r>
        <w:r w:rsidRPr="00AB1A0A">
          <w:rPr>
            <w:color w:val="993366"/>
          </w:rPr>
          <w:t>SIZE</w:t>
        </w:r>
        <w:r w:rsidRPr="00AB1A0A">
          <w:t xml:space="preserve"> (1..maxFeatureSetsPerBand))</w:t>
        </w:r>
        <w:r w:rsidRPr="00AB1A0A">
          <w:rPr>
            <w:color w:val="993366"/>
          </w:rPr>
          <w:t xml:space="preserve"> OF</w:t>
        </w:r>
        <w:r w:rsidRPr="00AB1A0A">
          <w:t xml:space="preserve"> </w:t>
        </w:r>
        <w:r>
          <w:t>FeatureSet</w:t>
        </w:r>
      </w:ins>
      <w:ins w:id="119" w:author="Ericsson" w:date="2019-06-25T11:23:00Z">
        <w:r w:rsidR="00EB5D8C">
          <w:t>Entry</w:t>
        </w:r>
      </w:ins>
      <w:ins w:id="120" w:author="Ericsson" w:date="2019-06-25T11:19:00Z">
        <w:r>
          <w:t>-vxy</w:t>
        </w:r>
      </w:ins>
      <w:ins w:id="121" w:author="Ericsson" w:date="2019-06-25T11:29:00Z">
        <w:r w:rsidR="00622D8E">
          <w:t xml:space="preserve">           </w:t>
        </w:r>
        <w:r w:rsidR="00622D8E" w:rsidRPr="00AB1A0A">
          <w:rPr>
            <w:color w:val="993366"/>
          </w:rPr>
          <w:t>OPTIONAL</w:t>
        </w:r>
      </w:ins>
    </w:p>
    <w:p w14:paraId="0BD2D2F6" w14:textId="77777777" w:rsidR="003A75BF" w:rsidRPr="00AB1A0A" w:rsidRDefault="003A75BF" w:rsidP="003A75BF">
      <w:pPr>
        <w:pStyle w:val="PL"/>
        <w:rPr>
          <w:ins w:id="122" w:author="Ericsson" w:date="2019-06-25T11:19:00Z"/>
        </w:rPr>
      </w:pPr>
      <w:ins w:id="123" w:author="Ericsson" w:date="2019-06-25T11:19:00Z">
        <w:r w:rsidRPr="00AB1A0A">
          <w:t>}</w:t>
        </w:r>
      </w:ins>
    </w:p>
    <w:p w14:paraId="31F3DC91" w14:textId="77777777" w:rsidR="003A75BF" w:rsidRDefault="003A75BF" w:rsidP="003A75BF">
      <w:pPr>
        <w:pStyle w:val="PL"/>
        <w:rPr>
          <w:ins w:id="124" w:author="Ericsson" w:date="2019-06-25T11:19:00Z"/>
        </w:rPr>
      </w:pPr>
    </w:p>
    <w:p w14:paraId="73617F2A" w14:textId="42326307" w:rsidR="003A75BF" w:rsidRPr="00AB1A0A" w:rsidRDefault="00EB5D8C" w:rsidP="003A75BF">
      <w:pPr>
        <w:pStyle w:val="PL"/>
        <w:rPr>
          <w:ins w:id="125" w:author="Ericsson" w:date="2019-06-25T11:19:00Z"/>
        </w:rPr>
      </w:pPr>
      <w:bookmarkStart w:id="126" w:name="_Hlk12352666"/>
      <w:ins w:id="127" w:author="Ericsson" w:date="2019-06-25T11:23:00Z">
        <w:r>
          <w:t>FeatureSetEntry</w:t>
        </w:r>
      </w:ins>
      <w:ins w:id="128" w:author="Ericsson" w:date="2019-06-25T11:19:00Z">
        <w:r w:rsidR="003A75BF">
          <w:t>-vxy</w:t>
        </w:r>
        <w:bookmarkEnd w:id="126"/>
        <w:r w:rsidR="003A75BF">
          <w:t xml:space="preserve"> ::=             </w:t>
        </w:r>
        <w:r w:rsidR="003A75BF" w:rsidRPr="00AB1A0A">
          <w:rPr>
            <w:color w:val="993366"/>
          </w:rPr>
          <w:t>SEQUENCE</w:t>
        </w:r>
        <w:r w:rsidR="003A75BF" w:rsidRPr="00AB1A0A">
          <w:t xml:space="preserve"> {</w:t>
        </w:r>
      </w:ins>
    </w:p>
    <w:p w14:paraId="7E585BF3" w14:textId="0F03DB53" w:rsidR="003A75BF" w:rsidRDefault="003A75BF" w:rsidP="003A75BF">
      <w:pPr>
        <w:pStyle w:val="PL"/>
        <w:rPr>
          <w:ins w:id="129" w:author="Ericsson" w:date="2019-06-25T11:19:00Z"/>
        </w:rPr>
      </w:pPr>
      <w:ins w:id="130" w:author="Ericsson" w:date="2019-06-25T11:19:00Z">
        <w:r>
          <w:t xml:space="preserve">    featureSetEntry</w:t>
        </w:r>
      </w:ins>
      <w:ins w:id="131" w:author="Ericsson" w:date="2019-06-25T11:25:00Z">
        <w:r w:rsidR="00E5077B">
          <w:t>Index</w:t>
        </w:r>
      </w:ins>
      <w:ins w:id="132" w:author="Ericsson" w:date="2019-06-25T11:19:00Z">
        <w:r>
          <w:t xml:space="preserve">                </w:t>
        </w:r>
        <w:r w:rsidRPr="00AB1A0A">
          <w:t>FeatureSetEntryIndex</w:t>
        </w:r>
        <w:r>
          <w:t>,</w:t>
        </w:r>
      </w:ins>
    </w:p>
    <w:p w14:paraId="1ECC767C" w14:textId="264DEF0B" w:rsidR="003A75BF" w:rsidRDefault="003A75BF" w:rsidP="003A75BF">
      <w:pPr>
        <w:pStyle w:val="PL"/>
        <w:rPr>
          <w:ins w:id="133" w:author="Ericsson" w:date="2019-06-25T11:19:00Z"/>
        </w:rPr>
      </w:pPr>
      <w:ins w:id="134" w:author="Ericsson" w:date="2019-06-25T11:19:00Z">
        <w:r>
          <w:t xml:space="preserve">    </w:t>
        </w:r>
        <w:r w:rsidRPr="00446214">
          <w:t>l1DataRateUplink</w:t>
        </w:r>
        <w:r>
          <w:t xml:space="preserve">                </w:t>
        </w:r>
      </w:ins>
      <w:ins w:id="135" w:author="Ericsson" w:date="2019-06-25T11:26:00Z">
        <w:r w:rsidR="00E5077B">
          <w:t xml:space="preserve">    </w:t>
        </w:r>
      </w:ins>
      <w:ins w:id="136" w:author="Ericsson" w:date="2019-06-25T11:19:00Z">
        <w:r w:rsidRPr="00446214">
          <w:t>INTEGER (1..</w:t>
        </w:r>
        <w:r>
          <w:t>20000000000</w:t>
        </w:r>
        <w:r w:rsidRPr="00446214">
          <w:t>)</w:t>
        </w:r>
        <w:r>
          <w:t xml:space="preserve">                        </w:t>
        </w:r>
      </w:ins>
      <w:ins w:id="137" w:author="Ericsson" w:date="2019-06-25T11:29:00Z">
        <w:r w:rsidR="00622D8E">
          <w:t xml:space="preserve">                            </w:t>
        </w:r>
      </w:ins>
      <w:ins w:id="138" w:author="Ericsson" w:date="2019-06-25T11:19:00Z">
        <w:r w:rsidRPr="00AB1A0A">
          <w:rPr>
            <w:color w:val="993366"/>
          </w:rPr>
          <w:t>OPTIONAL</w:t>
        </w:r>
        <w:r w:rsidRPr="00AB1A0A">
          <w:t>,</w:t>
        </w:r>
      </w:ins>
    </w:p>
    <w:p w14:paraId="24EA3A9B" w14:textId="7DB5F992" w:rsidR="003A75BF" w:rsidRDefault="003A75BF" w:rsidP="003A75BF">
      <w:pPr>
        <w:pStyle w:val="PL"/>
        <w:rPr>
          <w:ins w:id="139" w:author="Ericsson" w:date="2019-06-25T11:19:00Z"/>
        </w:rPr>
      </w:pPr>
      <w:ins w:id="140" w:author="Ericsson" w:date="2019-06-25T11:19:00Z">
        <w:r>
          <w:t xml:space="preserve">    </w:t>
        </w:r>
        <w:r w:rsidRPr="00446214">
          <w:t>l1DataRateDownlink</w:t>
        </w:r>
        <w:r>
          <w:t xml:space="preserve">              </w:t>
        </w:r>
      </w:ins>
      <w:ins w:id="141" w:author="Ericsson" w:date="2019-06-25T11:26:00Z">
        <w:r w:rsidR="00E5077B">
          <w:t xml:space="preserve">    </w:t>
        </w:r>
      </w:ins>
      <w:ins w:id="142" w:author="Ericsson" w:date="2019-06-25T11:19:00Z">
        <w:r w:rsidRPr="00446214">
          <w:t>INTEGER (1..</w:t>
        </w:r>
        <w:r>
          <w:t>20000000000</w:t>
        </w:r>
        <w:r w:rsidRPr="00446214">
          <w:t>)</w:t>
        </w:r>
        <w:r>
          <w:t xml:space="preserve">                        </w:t>
        </w:r>
      </w:ins>
      <w:ins w:id="143" w:author="Ericsson" w:date="2019-06-25T11:29:00Z">
        <w:r w:rsidR="00622D8E">
          <w:t xml:space="preserve">                            </w:t>
        </w:r>
      </w:ins>
      <w:ins w:id="144" w:author="Ericsson" w:date="2019-06-25T11:19:00Z">
        <w:r w:rsidRPr="00AB1A0A">
          <w:rPr>
            <w:color w:val="993366"/>
          </w:rPr>
          <w:t>OPTIONAL</w:t>
        </w:r>
      </w:ins>
    </w:p>
    <w:p w14:paraId="123F8B9E" w14:textId="0D1F22FE" w:rsidR="003A75BF" w:rsidRDefault="003A75BF" w:rsidP="003A75BF">
      <w:pPr>
        <w:pStyle w:val="PL"/>
        <w:rPr>
          <w:ins w:id="145" w:author="Ericsson" w:date="2019-06-25T11:18:00Z"/>
        </w:rPr>
      </w:pPr>
      <w:ins w:id="146" w:author="Ericsson" w:date="2019-06-25T11:19:00Z">
        <w:r>
          <w:t>}</w:t>
        </w:r>
      </w:ins>
    </w:p>
    <w:p w14:paraId="24B3C6F4" w14:textId="77777777" w:rsidR="003A75BF" w:rsidRDefault="003A75BF" w:rsidP="003A75BF">
      <w:pPr>
        <w:pStyle w:val="PL"/>
        <w:rPr>
          <w:ins w:id="147" w:author="Ericsson" w:date="2019-06-25T11:18:00Z"/>
        </w:rPr>
      </w:pPr>
    </w:p>
    <w:p w14:paraId="1140D09E" w14:textId="77777777" w:rsidR="003A75BF" w:rsidRDefault="003A75BF" w:rsidP="003A75BF">
      <w:pPr>
        <w:pStyle w:val="PL"/>
        <w:rPr>
          <w:ins w:id="148" w:author="Ericsson" w:date="2019-06-25T11:18:00Z"/>
        </w:rPr>
      </w:pPr>
      <w:ins w:id="149" w:author="Ericsson" w:date="2019-06-25T11:18:00Z">
        <w:r>
          <w:t>-- TAG-BANDCOMBINATIONINFO-STOP</w:t>
        </w:r>
      </w:ins>
    </w:p>
    <w:p w14:paraId="3E04DFA8" w14:textId="7E8FE602" w:rsidR="003A75BF" w:rsidRPr="003A75BF" w:rsidRDefault="003A75BF" w:rsidP="003A75BF">
      <w:pPr>
        <w:pStyle w:val="PL"/>
      </w:pPr>
      <w:ins w:id="150" w:author="Ericsson" w:date="2019-06-25T11:18:00Z">
        <w:r>
          <w:t>-- ASN1STOP</w:t>
        </w:r>
      </w:ins>
    </w:p>
    <w:p w14:paraId="759014D2" w14:textId="51B06982" w:rsidR="00446214" w:rsidRDefault="00446214" w:rsidP="009C394E">
      <w:pPr>
        <w:rPr>
          <w:ins w:id="151" w:author="Ericsson" w:date="2019-06-25T11:30:00Z"/>
        </w:rPr>
      </w:pPr>
    </w:p>
    <w:tbl>
      <w:tblPr>
        <w:tblStyle w:val="TableGrid"/>
        <w:tblW w:w="14173" w:type="dxa"/>
        <w:tblLook w:val="04A0" w:firstRow="1" w:lastRow="0" w:firstColumn="1" w:lastColumn="0" w:noHBand="0" w:noVBand="1"/>
      </w:tblPr>
      <w:tblGrid>
        <w:gridCol w:w="14173"/>
      </w:tblGrid>
      <w:tr w:rsidR="009C394E" w14:paraId="1ED31967" w14:textId="77777777" w:rsidTr="009C394E">
        <w:trPr>
          <w:ins w:id="152" w:author="Ericsson" w:date="2019-06-25T11:30:00Z"/>
        </w:trPr>
        <w:tc>
          <w:tcPr>
            <w:tcW w:w="14278" w:type="dxa"/>
          </w:tcPr>
          <w:p w14:paraId="34C5AEE3" w14:textId="567334AE" w:rsidR="009C394E" w:rsidRPr="009C394E" w:rsidRDefault="009C394E" w:rsidP="009C394E">
            <w:pPr>
              <w:pStyle w:val="TAH"/>
              <w:rPr>
                <w:ins w:id="153" w:author="Ericsson" w:date="2019-06-25T11:30:00Z"/>
              </w:rPr>
            </w:pPr>
            <w:ins w:id="154" w:author="Ericsson" w:date="2019-06-25T11:30:00Z">
              <w:r>
                <w:rPr>
                  <w:i/>
                </w:rPr>
                <w:t>FeatureSetEntry-vxy field descriptions</w:t>
              </w:r>
            </w:ins>
          </w:p>
        </w:tc>
      </w:tr>
      <w:tr w:rsidR="009C394E" w14:paraId="3FDCCEDB" w14:textId="77777777" w:rsidTr="009C394E">
        <w:trPr>
          <w:ins w:id="155" w:author="Ericsson" w:date="2019-06-25T11:30:00Z"/>
        </w:trPr>
        <w:tc>
          <w:tcPr>
            <w:tcW w:w="14278" w:type="dxa"/>
          </w:tcPr>
          <w:p w14:paraId="7ACB6448" w14:textId="77777777" w:rsidR="009C394E" w:rsidRDefault="009C394E" w:rsidP="009C394E">
            <w:pPr>
              <w:pStyle w:val="TAL"/>
              <w:rPr>
                <w:ins w:id="156" w:author="Ericsson" w:date="2019-06-25T11:30:00Z"/>
              </w:rPr>
            </w:pPr>
            <w:ins w:id="157" w:author="Ericsson" w:date="2019-06-25T11:30:00Z">
              <w:r>
                <w:rPr>
                  <w:b/>
                  <w:i/>
                </w:rPr>
                <w:t>featureSetEntryIndex</w:t>
              </w:r>
            </w:ins>
          </w:p>
          <w:p w14:paraId="7B4C7977" w14:textId="67D30C26" w:rsidR="009C394E" w:rsidRPr="009C394E" w:rsidRDefault="009C394E" w:rsidP="009C394E">
            <w:pPr>
              <w:pStyle w:val="TAL"/>
              <w:rPr>
                <w:ins w:id="158" w:author="Ericsson" w:date="2019-06-25T11:30:00Z"/>
              </w:rPr>
            </w:pPr>
            <w:ins w:id="159" w:author="Ericsson" w:date="2019-06-25T11:30:00Z">
              <w:r>
                <w:t>The position of a FeatureSetEntry in the FeatureSetCombination. It identifies one FeatureSetUplink/Downlink for each BandParameters entry in the associated band combination. The value 0 corresponds to the first entry in the FeatureSetCombination list.</w:t>
              </w:r>
            </w:ins>
          </w:p>
        </w:tc>
      </w:tr>
      <w:tr w:rsidR="009C394E" w14:paraId="615E3AFF" w14:textId="77777777" w:rsidTr="009C394E">
        <w:trPr>
          <w:ins w:id="160" w:author="Ericsson" w:date="2019-06-25T11:30:00Z"/>
        </w:trPr>
        <w:tc>
          <w:tcPr>
            <w:tcW w:w="14278" w:type="dxa"/>
          </w:tcPr>
          <w:p w14:paraId="2D3D2297" w14:textId="77777777" w:rsidR="009C394E" w:rsidRDefault="009C394E" w:rsidP="009C394E">
            <w:pPr>
              <w:pStyle w:val="TAL"/>
              <w:rPr>
                <w:ins w:id="161" w:author="Ericsson" w:date="2019-06-25T11:30:00Z"/>
              </w:rPr>
            </w:pPr>
            <w:ins w:id="162" w:author="Ericsson" w:date="2019-06-25T11:30:00Z">
              <w:r>
                <w:rPr>
                  <w:b/>
                  <w:i/>
                </w:rPr>
                <w:t>l1DataRateDownlink</w:t>
              </w:r>
            </w:ins>
          </w:p>
          <w:p w14:paraId="4ACE2495" w14:textId="1D64B4DA" w:rsidR="009C394E" w:rsidRPr="009C394E" w:rsidRDefault="009C394E" w:rsidP="009C394E">
            <w:pPr>
              <w:pStyle w:val="TAL"/>
              <w:rPr>
                <w:ins w:id="163" w:author="Ericsson" w:date="2019-06-25T11:30:00Z"/>
              </w:rPr>
            </w:pPr>
            <w:ins w:id="164" w:author="Ericsson" w:date="2019-06-25T11:30:00Z">
              <w:r>
                <w:t>The L1 uplink data rate in bit/s achievable with the featureSetEntryIndex and with the associated BandCombination.</w:t>
              </w:r>
            </w:ins>
          </w:p>
        </w:tc>
      </w:tr>
      <w:tr w:rsidR="009C394E" w14:paraId="49018486" w14:textId="77777777" w:rsidTr="009C394E">
        <w:trPr>
          <w:ins w:id="165" w:author="Ericsson" w:date="2019-06-25T11:30:00Z"/>
        </w:trPr>
        <w:tc>
          <w:tcPr>
            <w:tcW w:w="14278" w:type="dxa"/>
          </w:tcPr>
          <w:p w14:paraId="1A899281" w14:textId="77777777" w:rsidR="009C394E" w:rsidRDefault="009C394E" w:rsidP="009C394E">
            <w:pPr>
              <w:pStyle w:val="TAL"/>
              <w:rPr>
                <w:ins w:id="166" w:author="Ericsson" w:date="2019-06-25T11:30:00Z"/>
              </w:rPr>
            </w:pPr>
            <w:ins w:id="167" w:author="Ericsson" w:date="2019-06-25T11:30:00Z">
              <w:r>
                <w:rPr>
                  <w:b/>
                  <w:i/>
                </w:rPr>
                <w:t>l1DataRateUplink</w:t>
              </w:r>
            </w:ins>
          </w:p>
          <w:p w14:paraId="1EE16C39" w14:textId="2AC610FE" w:rsidR="009C394E" w:rsidRPr="009C394E" w:rsidRDefault="009C394E" w:rsidP="009C394E">
            <w:pPr>
              <w:pStyle w:val="TAL"/>
              <w:rPr>
                <w:ins w:id="168" w:author="Ericsson" w:date="2019-06-25T11:30:00Z"/>
              </w:rPr>
            </w:pPr>
            <w:ins w:id="169" w:author="Ericsson" w:date="2019-06-25T11:30:00Z">
              <w:r>
                <w:t>The L1 downlink data rate in bit/s achievable with the featureSetEntryIndex and with the associated BandCombination.</w:t>
              </w:r>
            </w:ins>
          </w:p>
        </w:tc>
      </w:tr>
    </w:tbl>
    <w:p w14:paraId="77CC9303" w14:textId="77777777" w:rsidR="009C394E" w:rsidRDefault="009C394E" w:rsidP="009C394E">
      <w:pPr>
        <w:rPr>
          <w:ins w:id="170" w:author="Ericsson" w:date="2019-06-25T11:30:00Z"/>
        </w:rPr>
      </w:pPr>
    </w:p>
    <w:tbl>
      <w:tblPr>
        <w:tblStyle w:val="TableGrid"/>
        <w:tblW w:w="14173" w:type="dxa"/>
        <w:tblLook w:val="04A0" w:firstRow="1" w:lastRow="0" w:firstColumn="1" w:lastColumn="0" w:noHBand="0" w:noVBand="1"/>
      </w:tblPr>
      <w:tblGrid>
        <w:gridCol w:w="14173"/>
      </w:tblGrid>
      <w:tr w:rsidR="009C394E" w14:paraId="1A77691F" w14:textId="77777777" w:rsidTr="009C394E">
        <w:trPr>
          <w:ins w:id="171" w:author="Ericsson" w:date="2019-06-25T11:30:00Z"/>
        </w:trPr>
        <w:tc>
          <w:tcPr>
            <w:tcW w:w="14278" w:type="dxa"/>
          </w:tcPr>
          <w:p w14:paraId="5B48FF4F" w14:textId="4B5F26BC" w:rsidR="009C394E" w:rsidRPr="009C394E" w:rsidRDefault="009C394E" w:rsidP="009C394E">
            <w:pPr>
              <w:pStyle w:val="TAH"/>
              <w:rPr>
                <w:ins w:id="172" w:author="Ericsson" w:date="2019-06-25T11:30:00Z"/>
              </w:rPr>
            </w:pPr>
            <w:ins w:id="173" w:author="Ericsson" w:date="2019-06-25T11:30:00Z">
              <w:r>
                <w:rPr>
                  <w:i/>
                </w:rPr>
                <w:t>BandCombinationInfo-vxy field descriptions</w:t>
              </w:r>
            </w:ins>
          </w:p>
        </w:tc>
      </w:tr>
      <w:tr w:rsidR="009C394E" w14:paraId="324B52B6" w14:textId="77777777" w:rsidTr="009C394E">
        <w:trPr>
          <w:ins w:id="174" w:author="Ericsson" w:date="2019-06-25T11:30:00Z"/>
        </w:trPr>
        <w:tc>
          <w:tcPr>
            <w:tcW w:w="14278" w:type="dxa"/>
          </w:tcPr>
          <w:p w14:paraId="7397F652" w14:textId="77777777" w:rsidR="009C394E" w:rsidRDefault="009C394E" w:rsidP="009C394E">
            <w:pPr>
              <w:pStyle w:val="TAL"/>
              <w:rPr>
                <w:ins w:id="175" w:author="Ericsson" w:date="2019-06-25T11:30:00Z"/>
              </w:rPr>
            </w:pPr>
            <w:ins w:id="176" w:author="Ericsson" w:date="2019-06-25T11:30:00Z">
              <w:r>
                <w:rPr>
                  <w:b/>
                  <w:i/>
                </w:rPr>
                <w:t>bandCombinationIndex</w:t>
              </w:r>
            </w:ins>
          </w:p>
          <w:p w14:paraId="59913281" w14:textId="27D19DCE" w:rsidR="009C394E" w:rsidRPr="009C394E" w:rsidRDefault="009C394E" w:rsidP="009C394E">
            <w:pPr>
              <w:pStyle w:val="TAL"/>
              <w:rPr>
                <w:ins w:id="177" w:author="Ericsson" w:date="2019-06-25T11:30:00Z"/>
              </w:rPr>
            </w:pPr>
            <w:ins w:id="178" w:author="Ericsson" w:date="2019-06-25T11:30:00Z">
              <w:r>
                <w:t>The position of a band combination in the supportedBandCombinationList. The value 0 corresponds to the first entry in the list, and so on.</w:t>
              </w:r>
            </w:ins>
          </w:p>
        </w:tc>
      </w:tr>
      <w:tr w:rsidR="009C394E" w14:paraId="61AD1366" w14:textId="77777777" w:rsidTr="009C394E">
        <w:trPr>
          <w:ins w:id="179" w:author="Ericsson" w:date="2019-06-25T11:30:00Z"/>
        </w:trPr>
        <w:tc>
          <w:tcPr>
            <w:tcW w:w="14278" w:type="dxa"/>
          </w:tcPr>
          <w:p w14:paraId="1A6839DD" w14:textId="77777777" w:rsidR="009C394E" w:rsidRDefault="009C394E" w:rsidP="009C394E">
            <w:pPr>
              <w:pStyle w:val="TAL"/>
              <w:rPr>
                <w:ins w:id="180" w:author="Ericsson" w:date="2019-06-25T11:30:00Z"/>
              </w:rPr>
            </w:pPr>
            <w:ins w:id="181" w:author="Ericsson" w:date="2019-06-25T11:30:00Z">
              <w:r>
                <w:rPr>
                  <w:b/>
                  <w:i/>
                </w:rPr>
                <w:t>featureSetEntryList</w:t>
              </w:r>
            </w:ins>
          </w:p>
          <w:p w14:paraId="18BB3A02" w14:textId="2B808D0E" w:rsidR="009C394E" w:rsidRPr="009C394E" w:rsidRDefault="009C394E" w:rsidP="009C394E">
            <w:pPr>
              <w:pStyle w:val="TAL"/>
              <w:rPr>
                <w:ins w:id="182" w:author="Ericsson" w:date="2019-06-25T11:30:00Z"/>
              </w:rPr>
            </w:pPr>
            <w:ins w:id="183" w:author="Ericsson" w:date="2019-06-25T11:30:00Z">
              <w:r>
                <w:t>A list of feature set entries associated with the bandCombinationIndex.</w:t>
              </w:r>
            </w:ins>
          </w:p>
        </w:tc>
      </w:tr>
    </w:tbl>
    <w:p w14:paraId="4E219D4C" w14:textId="77777777" w:rsidR="009C394E" w:rsidRDefault="009C394E" w:rsidP="009C394E"/>
    <w:bookmarkEnd w:id="95"/>
    <w:p w14:paraId="53A9CA80" w14:textId="4DC40F69" w:rsidR="00446214" w:rsidRPr="00446214" w:rsidRDefault="00446214" w:rsidP="00446214">
      <w:pPr>
        <w:sectPr w:rsidR="00446214" w:rsidRPr="00446214" w:rsidSect="00446214">
          <w:footnotePr>
            <w:numRestart w:val="eachSect"/>
          </w:footnotePr>
          <w:pgSz w:w="16840" w:h="11907" w:orient="landscape" w:code="9"/>
          <w:pgMar w:top="1134" w:right="1418" w:bottom="1134" w:left="1134" w:header="680" w:footer="567" w:gutter="0"/>
          <w:cols w:space="720"/>
          <w:docGrid w:linePitch="272"/>
        </w:sectPr>
      </w:pPr>
    </w:p>
    <w:p w14:paraId="0F2CA0B6" w14:textId="77777777" w:rsidR="003A7EF3" w:rsidRPr="00CE0424" w:rsidRDefault="003A7EF3" w:rsidP="006C5650">
      <w:pPr>
        <w:pStyle w:val="Heading1"/>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86E5C" w14:textId="77777777" w:rsidR="00C6571E" w:rsidRDefault="00C6571E">
      <w:r>
        <w:separator/>
      </w:r>
    </w:p>
  </w:endnote>
  <w:endnote w:type="continuationSeparator" w:id="0">
    <w:p w14:paraId="2553720C" w14:textId="77777777" w:rsidR="00C6571E" w:rsidRDefault="00C6571E">
      <w:r>
        <w:continuationSeparator/>
      </w:r>
    </w:p>
  </w:endnote>
  <w:endnote w:type="continuationNotice" w:id="1">
    <w:p w14:paraId="12DED008" w14:textId="77777777" w:rsidR="00C6571E" w:rsidRDefault="00C65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CE28C6" w:rsidRDefault="00CE28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615E3" w14:textId="77777777" w:rsidR="00C6571E" w:rsidRDefault="00C6571E">
      <w:r>
        <w:separator/>
      </w:r>
    </w:p>
  </w:footnote>
  <w:footnote w:type="continuationSeparator" w:id="0">
    <w:p w14:paraId="18F32DEB" w14:textId="77777777" w:rsidR="00C6571E" w:rsidRDefault="00C6571E">
      <w:r>
        <w:continuationSeparator/>
      </w:r>
    </w:p>
  </w:footnote>
  <w:footnote w:type="continuationNotice" w:id="1">
    <w:p w14:paraId="4BC61E80" w14:textId="77777777" w:rsidR="00C6571E" w:rsidRDefault="00C6571E">
      <w:pPr>
        <w:spacing w:after="0"/>
      </w:pPr>
    </w:p>
  </w:footnote>
  <w:footnote w:id="2">
    <w:p w14:paraId="30E97692" w14:textId="1C50F5EC" w:rsidR="00CE28C6" w:rsidRDefault="00CE28C6">
      <w:pPr>
        <w:pStyle w:val="FootnoteText"/>
      </w:pPr>
      <w:r>
        <w:rPr>
          <w:rStyle w:val="FootnoteReference"/>
        </w:rPr>
        <w:footnoteRef/>
      </w:r>
      <w:r>
        <w:t xml:space="preserve"> BC = Band Combination; FS=Feature Set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CE28C6" w:rsidRDefault="00CE28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6"/>
  </w:num>
  <w:num w:numId="2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708D"/>
    <w:rsid w:val="00052A07"/>
    <w:rsid w:val="000534E3"/>
    <w:rsid w:val="0005606A"/>
    <w:rsid w:val="00057117"/>
    <w:rsid w:val="000616E7"/>
    <w:rsid w:val="0006487E"/>
    <w:rsid w:val="00065E1A"/>
    <w:rsid w:val="00077E5F"/>
    <w:rsid w:val="0008036A"/>
    <w:rsid w:val="00081AE6"/>
    <w:rsid w:val="000847CD"/>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C6DD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29BB"/>
    <w:rsid w:val="00173A8E"/>
    <w:rsid w:val="0017502C"/>
    <w:rsid w:val="0018143F"/>
    <w:rsid w:val="00181FF8"/>
    <w:rsid w:val="00190AC1"/>
    <w:rsid w:val="0019341A"/>
    <w:rsid w:val="00197C84"/>
    <w:rsid w:val="00197DF9"/>
    <w:rsid w:val="001A1987"/>
    <w:rsid w:val="001A2564"/>
    <w:rsid w:val="001A6173"/>
    <w:rsid w:val="001A6CBA"/>
    <w:rsid w:val="001B0D97"/>
    <w:rsid w:val="001B5A5D"/>
    <w:rsid w:val="001B66CD"/>
    <w:rsid w:val="001C1CE5"/>
    <w:rsid w:val="001C3D2A"/>
    <w:rsid w:val="001D51BA"/>
    <w:rsid w:val="001D53E7"/>
    <w:rsid w:val="001D6342"/>
    <w:rsid w:val="001D6D53"/>
    <w:rsid w:val="001E123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4BDE"/>
    <w:rsid w:val="002252C3"/>
    <w:rsid w:val="00225C54"/>
    <w:rsid w:val="00230765"/>
    <w:rsid w:val="00230D18"/>
    <w:rsid w:val="002319E4"/>
    <w:rsid w:val="00235632"/>
    <w:rsid w:val="00235872"/>
    <w:rsid w:val="00241559"/>
    <w:rsid w:val="002435B3"/>
    <w:rsid w:val="002458EB"/>
    <w:rsid w:val="00247B2B"/>
    <w:rsid w:val="002500C8"/>
    <w:rsid w:val="002574C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15B4"/>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3AA"/>
    <w:rsid w:val="00313FD6"/>
    <w:rsid w:val="003143BD"/>
    <w:rsid w:val="00315363"/>
    <w:rsid w:val="003203ED"/>
    <w:rsid w:val="00322C9F"/>
    <w:rsid w:val="00324D23"/>
    <w:rsid w:val="00331751"/>
    <w:rsid w:val="00334579"/>
    <w:rsid w:val="00335858"/>
    <w:rsid w:val="00336BDA"/>
    <w:rsid w:val="00342BD7"/>
    <w:rsid w:val="00346DB5"/>
    <w:rsid w:val="003477B1"/>
    <w:rsid w:val="00350ACF"/>
    <w:rsid w:val="00350B3C"/>
    <w:rsid w:val="00357380"/>
    <w:rsid w:val="003602D9"/>
    <w:rsid w:val="003604CE"/>
    <w:rsid w:val="00370E47"/>
    <w:rsid w:val="003742AC"/>
    <w:rsid w:val="00377CE1"/>
    <w:rsid w:val="00385BF0"/>
    <w:rsid w:val="00386569"/>
    <w:rsid w:val="003939FF"/>
    <w:rsid w:val="003A2223"/>
    <w:rsid w:val="003A2A0F"/>
    <w:rsid w:val="003A45A1"/>
    <w:rsid w:val="003A5B0A"/>
    <w:rsid w:val="003A6BAC"/>
    <w:rsid w:val="003A70A4"/>
    <w:rsid w:val="003A75BF"/>
    <w:rsid w:val="003A7EF3"/>
    <w:rsid w:val="003B159C"/>
    <w:rsid w:val="003B369F"/>
    <w:rsid w:val="003B36A3"/>
    <w:rsid w:val="003B64BB"/>
    <w:rsid w:val="003B7FE5"/>
    <w:rsid w:val="003C11C8"/>
    <w:rsid w:val="003C2702"/>
    <w:rsid w:val="003C7806"/>
    <w:rsid w:val="003D109F"/>
    <w:rsid w:val="003D13E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3D6"/>
    <w:rsid w:val="004242F4"/>
    <w:rsid w:val="00427248"/>
    <w:rsid w:val="00437447"/>
    <w:rsid w:val="00441A92"/>
    <w:rsid w:val="004431DC"/>
    <w:rsid w:val="00444F56"/>
    <w:rsid w:val="00446214"/>
    <w:rsid w:val="00446488"/>
    <w:rsid w:val="004517AA"/>
    <w:rsid w:val="00452CAC"/>
    <w:rsid w:val="00457565"/>
    <w:rsid w:val="00457B71"/>
    <w:rsid w:val="004669E2"/>
    <w:rsid w:val="00466B63"/>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285"/>
    <w:rsid w:val="004E462E"/>
    <w:rsid w:val="004E56DC"/>
    <w:rsid w:val="004E76F4"/>
    <w:rsid w:val="004F0B4E"/>
    <w:rsid w:val="004F0B6C"/>
    <w:rsid w:val="004F2078"/>
    <w:rsid w:val="004F4DA3"/>
    <w:rsid w:val="004F6B66"/>
    <w:rsid w:val="004F7CD9"/>
    <w:rsid w:val="00506557"/>
    <w:rsid w:val="0050677A"/>
    <w:rsid w:val="005100D4"/>
    <w:rsid w:val="005108D8"/>
    <w:rsid w:val="005116F9"/>
    <w:rsid w:val="005153A7"/>
    <w:rsid w:val="005219CF"/>
    <w:rsid w:val="00534B59"/>
    <w:rsid w:val="00536759"/>
    <w:rsid w:val="00537C62"/>
    <w:rsid w:val="00546970"/>
    <w:rsid w:val="005469B6"/>
    <w:rsid w:val="00554E19"/>
    <w:rsid w:val="0056121F"/>
    <w:rsid w:val="00565861"/>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71B"/>
    <w:rsid w:val="005C74FB"/>
    <w:rsid w:val="005D1602"/>
    <w:rsid w:val="005E2E44"/>
    <w:rsid w:val="005E385F"/>
    <w:rsid w:val="005E5B81"/>
    <w:rsid w:val="005E7680"/>
    <w:rsid w:val="005F2CB1"/>
    <w:rsid w:val="005F3025"/>
    <w:rsid w:val="005F618C"/>
    <w:rsid w:val="005F70BD"/>
    <w:rsid w:val="0060283C"/>
    <w:rsid w:val="00604F14"/>
    <w:rsid w:val="00611B83"/>
    <w:rsid w:val="00613257"/>
    <w:rsid w:val="00615F2B"/>
    <w:rsid w:val="00620A71"/>
    <w:rsid w:val="00620D80"/>
    <w:rsid w:val="00622D8E"/>
    <w:rsid w:val="00622FB0"/>
    <w:rsid w:val="006234A6"/>
    <w:rsid w:val="00630001"/>
    <w:rsid w:val="006311B3"/>
    <w:rsid w:val="006311F9"/>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65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005"/>
    <w:rsid w:val="00712287"/>
    <w:rsid w:val="00712772"/>
    <w:rsid w:val="007148D3"/>
    <w:rsid w:val="00715B9A"/>
    <w:rsid w:val="007257D0"/>
    <w:rsid w:val="00726EA6"/>
    <w:rsid w:val="00727208"/>
    <w:rsid w:val="00727680"/>
    <w:rsid w:val="007316DB"/>
    <w:rsid w:val="007348B1"/>
    <w:rsid w:val="007362A6"/>
    <w:rsid w:val="00736D7D"/>
    <w:rsid w:val="00740E58"/>
    <w:rsid w:val="007445A0"/>
    <w:rsid w:val="0074524B"/>
    <w:rsid w:val="00747D8B"/>
    <w:rsid w:val="00751228"/>
    <w:rsid w:val="007563CD"/>
    <w:rsid w:val="00757047"/>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4B91"/>
    <w:rsid w:val="007C60BF"/>
    <w:rsid w:val="007C6A07"/>
    <w:rsid w:val="007C75A1"/>
    <w:rsid w:val="007C77A5"/>
    <w:rsid w:val="007D04E5"/>
    <w:rsid w:val="007D5901"/>
    <w:rsid w:val="007D7526"/>
    <w:rsid w:val="007E0EC8"/>
    <w:rsid w:val="007E3D01"/>
    <w:rsid w:val="007E4610"/>
    <w:rsid w:val="007E4715"/>
    <w:rsid w:val="007E505B"/>
    <w:rsid w:val="007E7091"/>
    <w:rsid w:val="00803FAE"/>
    <w:rsid w:val="0080605F"/>
    <w:rsid w:val="00807786"/>
    <w:rsid w:val="00807998"/>
    <w:rsid w:val="00811FCB"/>
    <w:rsid w:val="008158D6"/>
    <w:rsid w:val="00817196"/>
    <w:rsid w:val="008235DB"/>
    <w:rsid w:val="00824AB4"/>
    <w:rsid w:val="008254B6"/>
    <w:rsid w:val="00825C42"/>
    <w:rsid w:val="00825D25"/>
    <w:rsid w:val="00827D6F"/>
    <w:rsid w:val="008376AC"/>
    <w:rsid w:val="00843C22"/>
    <w:rsid w:val="008444E8"/>
    <w:rsid w:val="00844E80"/>
    <w:rsid w:val="00846FE7"/>
    <w:rsid w:val="00853C88"/>
    <w:rsid w:val="00856911"/>
    <w:rsid w:val="008677FD"/>
    <w:rsid w:val="008706D4"/>
    <w:rsid w:val="00870F8A"/>
    <w:rsid w:val="00871413"/>
    <w:rsid w:val="008719A4"/>
    <w:rsid w:val="00871D23"/>
    <w:rsid w:val="00874312"/>
    <w:rsid w:val="0087437C"/>
    <w:rsid w:val="00875CD7"/>
    <w:rsid w:val="00876B4D"/>
    <w:rsid w:val="0087794D"/>
    <w:rsid w:val="00877F18"/>
    <w:rsid w:val="008941E3"/>
    <w:rsid w:val="00894A88"/>
    <w:rsid w:val="00895386"/>
    <w:rsid w:val="008A21FF"/>
    <w:rsid w:val="008A26BA"/>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B0D"/>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4A7"/>
    <w:rsid w:val="00920BF2"/>
    <w:rsid w:val="00922010"/>
    <w:rsid w:val="009272DB"/>
    <w:rsid w:val="00931BD9"/>
    <w:rsid w:val="00936875"/>
    <w:rsid w:val="009368F3"/>
    <w:rsid w:val="00941636"/>
    <w:rsid w:val="00943742"/>
    <w:rsid w:val="00945C05"/>
    <w:rsid w:val="00946945"/>
    <w:rsid w:val="00947131"/>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EE3"/>
    <w:rsid w:val="009A3BB6"/>
    <w:rsid w:val="009A462D"/>
    <w:rsid w:val="009A5CBA"/>
    <w:rsid w:val="009B1F30"/>
    <w:rsid w:val="009B3AC2"/>
    <w:rsid w:val="009B4DF4"/>
    <w:rsid w:val="009B564E"/>
    <w:rsid w:val="009B7E87"/>
    <w:rsid w:val="009C0169"/>
    <w:rsid w:val="009C394E"/>
    <w:rsid w:val="009C403E"/>
    <w:rsid w:val="009D0E1A"/>
    <w:rsid w:val="009D4FF0"/>
    <w:rsid w:val="009D703C"/>
    <w:rsid w:val="009D718F"/>
    <w:rsid w:val="009E068F"/>
    <w:rsid w:val="009E14E0"/>
    <w:rsid w:val="009E35DB"/>
    <w:rsid w:val="009E47A3"/>
    <w:rsid w:val="009F08F3"/>
    <w:rsid w:val="009F344F"/>
    <w:rsid w:val="009F7CF0"/>
    <w:rsid w:val="00A031D8"/>
    <w:rsid w:val="00A048A8"/>
    <w:rsid w:val="00A04F49"/>
    <w:rsid w:val="00A05265"/>
    <w:rsid w:val="00A06049"/>
    <w:rsid w:val="00A13E54"/>
    <w:rsid w:val="00A17F63"/>
    <w:rsid w:val="00A2193B"/>
    <w:rsid w:val="00A2351A"/>
    <w:rsid w:val="00A2375B"/>
    <w:rsid w:val="00A264A9"/>
    <w:rsid w:val="00A26DCF"/>
    <w:rsid w:val="00A27785"/>
    <w:rsid w:val="00A30187"/>
    <w:rsid w:val="00A33E9A"/>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7E8"/>
    <w:rsid w:val="00A92879"/>
    <w:rsid w:val="00A9442A"/>
    <w:rsid w:val="00A968F3"/>
    <w:rsid w:val="00AA016F"/>
    <w:rsid w:val="00AA1ED6"/>
    <w:rsid w:val="00AA51D6"/>
    <w:rsid w:val="00AB0BC8"/>
    <w:rsid w:val="00AB11CA"/>
    <w:rsid w:val="00AB14D9"/>
    <w:rsid w:val="00AB2DD1"/>
    <w:rsid w:val="00AB4AB8"/>
    <w:rsid w:val="00AB655E"/>
    <w:rsid w:val="00AC007F"/>
    <w:rsid w:val="00AC2ECD"/>
    <w:rsid w:val="00AC3119"/>
    <w:rsid w:val="00AC49FB"/>
    <w:rsid w:val="00AC4BA4"/>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1BFA"/>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66A"/>
    <w:rsid w:val="00BC4D2E"/>
    <w:rsid w:val="00BD2177"/>
    <w:rsid w:val="00BD48AC"/>
    <w:rsid w:val="00BD5F1A"/>
    <w:rsid w:val="00BE1234"/>
    <w:rsid w:val="00BE2FA6"/>
    <w:rsid w:val="00BE333F"/>
    <w:rsid w:val="00BE7406"/>
    <w:rsid w:val="00BE7603"/>
    <w:rsid w:val="00BF2677"/>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6571E"/>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5EE4"/>
    <w:rsid w:val="00CB7170"/>
    <w:rsid w:val="00CC040E"/>
    <w:rsid w:val="00CC111F"/>
    <w:rsid w:val="00CC2011"/>
    <w:rsid w:val="00CC3EA0"/>
    <w:rsid w:val="00CC7B45"/>
    <w:rsid w:val="00CD1188"/>
    <w:rsid w:val="00CD2ED1"/>
    <w:rsid w:val="00CD337B"/>
    <w:rsid w:val="00CD55EC"/>
    <w:rsid w:val="00CE0424"/>
    <w:rsid w:val="00CE28C6"/>
    <w:rsid w:val="00CE7561"/>
    <w:rsid w:val="00CE792D"/>
    <w:rsid w:val="00CF1354"/>
    <w:rsid w:val="00CF3B1F"/>
    <w:rsid w:val="00CF3BF6"/>
    <w:rsid w:val="00CF625B"/>
    <w:rsid w:val="00CF687E"/>
    <w:rsid w:val="00D0349B"/>
    <w:rsid w:val="00D10249"/>
    <w:rsid w:val="00D115C3"/>
    <w:rsid w:val="00D11897"/>
    <w:rsid w:val="00D13135"/>
    <w:rsid w:val="00D13E4E"/>
    <w:rsid w:val="00D17B50"/>
    <w:rsid w:val="00D239A7"/>
    <w:rsid w:val="00D23F47"/>
    <w:rsid w:val="00D36E71"/>
    <w:rsid w:val="00D37D87"/>
    <w:rsid w:val="00D40B33"/>
    <w:rsid w:val="00D4318F"/>
    <w:rsid w:val="00D438BF"/>
    <w:rsid w:val="00D440F8"/>
    <w:rsid w:val="00D546FF"/>
    <w:rsid w:val="00D55AD5"/>
    <w:rsid w:val="00D569E0"/>
    <w:rsid w:val="00D576CA"/>
    <w:rsid w:val="00D61AF5"/>
    <w:rsid w:val="00D652B5"/>
    <w:rsid w:val="00D66155"/>
    <w:rsid w:val="00D708B0"/>
    <w:rsid w:val="00D75EE3"/>
    <w:rsid w:val="00D77B1D"/>
    <w:rsid w:val="00D8021F"/>
    <w:rsid w:val="00D80383"/>
    <w:rsid w:val="00D823C6"/>
    <w:rsid w:val="00D8327F"/>
    <w:rsid w:val="00D86CA3"/>
    <w:rsid w:val="00D871CE"/>
    <w:rsid w:val="00D87553"/>
    <w:rsid w:val="00D9196D"/>
    <w:rsid w:val="00D92982"/>
    <w:rsid w:val="00D92CA2"/>
    <w:rsid w:val="00D94EEF"/>
    <w:rsid w:val="00DA305E"/>
    <w:rsid w:val="00DA5417"/>
    <w:rsid w:val="00DA56E8"/>
    <w:rsid w:val="00DB0A9F"/>
    <w:rsid w:val="00DB377D"/>
    <w:rsid w:val="00DC2D36"/>
    <w:rsid w:val="00DC53EF"/>
    <w:rsid w:val="00DE5608"/>
    <w:rsid w:val="00DE58D0"/>
    <w:rsid w:val="00DE654F"/>
    <w:rsid w:val="00DF0B6E"/>
    <w:rsid w:val="00DF15E0"/>
    <w:rsid w:val="00DF1A85"/>
    <w:rsid w:val="00DF37A0"/>
    <w:rsid w:val="00E110E7"/>
    <w:rsid w:val="00E11B20"/>
    <w:rsid w:val="00E17245"/>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77B"/>
    <w:rsid w:val="00E53B75"/>
    <w:rsid w:val="00E54E3B"/>
    <w:rsid w:val="00E57565"/>
    <w:rsid w:val="00E63838"/>
    <w:rsid w:val="00E64434"/>
    <w:rsid w:val="00E67C51"/>
    <w:rsid w:val="00E708BE"/>
    <w:rsid w:val="00E71B98"/>
    <w:rsid w:val="00E72EFC"/>
    <w:rsid w:val="00E743C2"/>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D8C"/>
    <w:rsid w:val="00EC24D5"/>
    <w:rsid w:val="00EC27C6"/>
    <w:rsid w:val="00EC4207"/>
    <w:rsid w:val="00EC4447"/>
    <w:rsid w:val="00EC5653"/>
    <w:rsid w:val="00EC71CE"/>
    <w:rsid w:val="00ED1006"/>
    <w:rsid w:val="00ED6178"/>
    <w:rsid w:val="00EE3625"/>
    <w:rsid w:val="00EF18FE"/>
    <w:rsid w:val="00EF5787"/>
    <w:rsid w:val="00EF60D0"/>
    <w:rsid w:val="00F0528D"/>
    <w:rsid w:val="00F06C67"/>
    <w:rsid w:val="00F06DFD"/>
    <w:rsid w:val="00F071D1"/>
    <w:rsid w:val="00F07533"/>
    <w:rsid w:val="00F10629"/>
    <w:rsid w:val="00F15FA5"/>
    <w:rsid w:val="00F16D84"/>
    <w:rsid w:val="00F209B7"/>
    <w:rsid w:val="00F2268A"/>
    <w:rsid w:val="00F2376F"/>
    <w:rsid w:val="00F243D8"/>
    <w:rsid w:val="00F3040E"/>
    <w:rsid w:val="00F30828"/>
    <w:rsid w:val="00F313D6"/>
    <w:rsid w:val="00F3783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EB0"/>
    <w:rsid w:val="00F93AA9"/>
    <w:rsid w:val="00F96985"/>
    <w:rsid w:val="00F97838"/>
    <w:rsid w:val="00FA2BB3"/>
    <w:rsid w:val="00FB06D4"/>
    <w:rsid w:val="00FB4C80"/>
    <w:rsid w:val="00FB6A6A"/>
    <w:rsid w:val="00FC2FD5"/>
    <w:rsid w:val="00FC7429"/>
    <w:rsid w:val="00FD07F6"/>
    <w:rsid w:val="00FD1EC8"/>
    <w:rsid w:val="00FD47ED"/>
    <w:rsid w:val="00FD74DB"/>
    <w:rsid w:val="00FD7660"/>
    <w:rsid w:val="00FE0655"/>
    <w:rsid w:val="00FE2365"/>
    <w:rsid w:val="00FE37D7"/>
    <w:rsid w:val="00FE4C7B"/>
    <w:rsid w:val="00FE7336"/>
    <w:rsid w:val="00FE787C"/>
    <w:rsid w:val="00FF14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0D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100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100D4"/>
    <w:pPr>
      <w:pBdr>
        <w:top w:val="none" w:sz="0" w:space="0" w:color="auto"/>
      </w:pBdr>
      <w:spacing w:before="180"/>
      <w:outlineLvl w:val="1"/>
    </w:pPr>
    <w:rPr>
      <w:sz w:val="32"/>
    </w:rPr>
  </w:style>
  <w:style w:type="paragraph" w:styleId="Heading3">
    <w:name w:val="heading 3"/>
    <w:basedOn w:val="Heading2"/>
    <w:next w:val="Normal"/>
    <w:link w:val="Heading3Char"/>
    <w:qFormat/>
    <w:rsid w:val="005100D4"/>
    <w:pPr>
      <w:spacing w:before="120"/>
      <w:outlineLvl w:val="2"/>
    </w:pPr>
    <w:rPr>
      <w:sz w:val="28"/>
    </w:rPr>
  </w:style>
  <w:style w:type="paragraph" w:styleId="Heading4">
    <w:name w:val="heading 4"/>
    <w:basedOn w:val="Heading3"/>
    <w:next w:val="Normal"/>
    <w:link w:val="Heading4Char"/>
    <w:qFormat/>
    <w:rsid w:val="005100D4"/>
    <w:pPr>
      <w:ind w:left="1418" w:hanging="1418"/>
      <w:outlineLvl w:val="3"/>
    </w:pPr>
    <w:rPr>
      <w:sz w:val="24"/>
    </w:rPr>
  </w:style>
  <w:style w:type="paragraph" w:styleId="Heading5">
    <w:name w:val="heading 5"/>
    <w:basedOn w:val="Heading4"/>
    <w:next w:val="Normal"/>
    <w:link w:val="Heading5Char"/>
    <w:qFormat/>
    <w:rsid w:val="005100D4"/>
    <w:pPr>
      <w:ind w:left="1701" w:hanging="1701"/>
      <w:outlineLvl w:val="4"/>
    </w:pPr>
    <w:rPr>
      <w:sz w:val="22"/>
    </w:rPr>
  </w:style>
  <w:style w:type="paragraph" w:styleId="Heading6">
    <w:name w:val="heading 6"/>
    <w:basedOn w:val="H6"/>
    <w:next w:val="Normal"/>
    <w:link w:val="Heading6Char"/>
    <w:qFormat/>
    <w:rsid w:val="005100D4"/>
    <w:pPr>
      <w:outlineLvl w:val="5"/>
    </w:pPr>
  </w:style>
  <w:style w:type="paragraph" w:styleId="Heading7">
    <w:name w:val="heading 7"/>
    <w:basedOn w:val="H6"/>
    <w:next w:val="Normal"/>
    <w:link w:val="Heading7Char"/>
    <w:qFormat/>
    <w:rsid w:val="005100D4"/>
    <w:pPr>
      <w:outlineLvl w:val="6"/>
    </w:pPr>
  </w:style>
  <w:style w:type="paragraph" w:styleId="Heading8">
    <w:name w:val="heading 8"/>
    <w:basedOn w:val="Heading1"/>
    <w:next w:val="Normal"/>
    <w:link w:val="Heading8Char"/>
    <w:qFormat/>
    <w:rsid w:val="005100D4"/>
    <w:pPr>
      <w:ind w:left="0" w:firstLine="0"/>
      <w:outlineLvl w:val="7"/>
    </w:pPr>
  </w:style>
  <w:style w:type="paragraph" w:styleId="Heading9">
    <w:name w:val="heading 9"/>
    <w:basedOn w:val="Heading8"/>
    <w:next w:val="Normal"/>
    <w:link w:val="Heading9Char"/>
    <w:qFormat/>
    <w:rsid w:val="005100D4"/>
    <w:pPr>
      <w:outlineLvl w:val="8"/>
    </w:pPr>
  </w:style>
  <w:style w:type="character" w:default="1" w:styleId="DefaultParagraphFont">
    <w:name w:val="Default Paragraph Font"/>
    <w:uiPriority w:val="1"/>
    <w:semiHidden/>
    <w:unhideWhenUsed/>
    <w:rsid w:val="005100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0D4"/>
  </w:style>
  <w:style w:type="paragraph" w:styleId="TOC8">
    <w:name w:val="toc 8"/>
    <w:basedOn w:val="TOC1"/>
    <w:uiPriority w:val="39"/>
    <w:rsid w:val="005100D4"/>
    <w:pPr>
      <w:spacing w:before="180"/>
      <w:ind w:left="2693" w:hanging="2693"/>
    </w:pPr>
    <w:rPr>
      <w:b/>
    </w:rPr>
  </w:style>
  <w:style w:type="paragraph" w:styleId="TOC1">
    <w:name w:val="toc 1"/>
    <w:uiPriority w:val="39"/>
    <w:rsid w:val="005100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100D4"/>
    <w:pPr>
      <w:keepNext/>
      <w:keepLines/>
      <w:spacing w:before="180"/>
      <w:jc w:val="center"/>
    </w:pPr>
  </w:style>
  <w:style w:type="paragraph" w:styleId="Caption">
    <w:name w:val="caption"/>
    <w:basedOn w:val="Normal"/>
    <w:next w:val="Normal"/>
    <w:qFormat/>
    <w:rsid w:val="005100D4"/>
    <w:pPr>
      <w:spacing w:before="120" w:after="120"/>
    </w:pPr>
    <w:rPr>
      <w:b/>
      <w:lang w:eastAsia="en-GB"/>
    </w:rPr>
  </w:style>
  <w:style w:type="paragraph" w:styleId="TOC5">
    <w:name w:val="toc 5"/>
    <w:basedOn w:val="TOC4"/>
    <w:uiPriority w:val="39"/>
    <w:rsid w:val="005100D4"/>
    <w:pPr>
      <w:ind w:left="1701" w:hanging="1701"/>
    </w:pPr>
  </w:style>
  <w:style w:type="paragraph" w:styleId="TOC4">
    <w:name w:val="toc 4"/>
    <w:basedOn w:val="TOC3"/>
    <w:uiPriority w:val="39"/>
    <w:rsid w:val="005100D4"/>
    <w:pPr>
      <w:ind w:left="1418" w:hanging="1418"/>
    </w:pPr>
  </w:style>
  <w:style w:type="paragraph" w:styleId="TOC3">
    <w:name w:val="toc 3"/>
    <w:basedOn w:val="TOC2"/>
    <w:uiPriority w:val="39"/>
    <w:rsid w:val="005100D4"/>
    <w:pPr>
      <w:ind w:left="1134" w:hanging="1134"/>
    </w:pPr>
  </w:style>
  <w:style w:type="paragraph" w:styleId="TOC2">
    <w:name w:val="toc 2"/>
    <w:basedOn w:val="TOC1"/>
    <w:uiPriority w:val="39"/>
    <w:rsid w:val="005100D4"/>
    <w:pPr>
      <w:keepNext w:val="0"/>
      <w:spacing w:before="0"/>
      <w:ind w:left="851" w:hanging="851"/>
    </w:pPr>
    <w:rPr>
      <w:sz w:val="20"/>
    </w:rPr>
  </w:style>
  <w:style w:type="paragraph" w:styleId="Index2">
    <w:name w:val="index 2"/>
    <w:basedOn w:val="Index1"/>
    <w:rsid w:val="005100D4"/>
    <w:pPr>
      <w:ind w:left="284"/>
    </w:pPr>
  </w:style>
  <w:style w:type="paragraph" w:styleId="Index1">
    <w:name w:val="index 1"/>
    <w:basedOn w:val="Normal"/>
    <w:rsid w:val="005100D4"/>
    <w:pPr>
      <w:keepLines/>
      <w:spacing w:after="0"/>
    </w:pPr>
  </w:style>
  <w:style w:type="paragraph" w:styleId="DocumentMap">
    <w:name w:val="Document Map"/>
    <w:basedOn w:val="Normal"/>
    <w:link w:val="DocumentMapChar"/>
    <w:rsid w:val="005100D4"/>
    <w:pPr>
      <w:shd w:val="clear" w:color="auto" w:fill="000080"/>
    </w:pPr>
    <w:rPr>
      <w:rFonts w:ascii="Tahoma" w:hAnsi="Tahoma" w:cs="Tahoma"/>
    </w:rPr>
  </w:style>
  <w:style w:type="paragraph" w:styleId="ListNumber2">
    <w:name w:val="List Number 2"/>
    <w:basedOn w:val="ListNumber"/>
    <w:rsid w:val="005100D4"/>
    <w:pPr>
      <w:numPr>
        <w:numId w:val="22"/>
      </w:numPr>
    </w:pPr>
  </w:style>
  <w:style w:type="paragraph" w:styleId="ListNumber">
    <w:name w:val="List Number"/>
    <w:basedOn w:val="List"/>
    <w:rsid w:val="005100D4"/>
    <w:pPr>
      <w:numPr>
        <w:numId w:val="21"/>
      </w:numPr>
    </w:pPr>
    <w:rPr>
      <w:lang w:eastAsia="ja-JP"/>
    </w:rPr>
  </w:style>
  <w:style w:type="paragraph" w:styleId="List">
    <w:name w:val="List"/>
    <w:basedOn w:val="BodyText"/>
    <w:rsid w:val="005100D4"/>
    <w:pPr>
      <w:ind w:left="568" w:hanging="284"/>
    </w:pPr>
  </w:style>
  <w:style w:type="paragraph" w:styleId="Header">
    <w:name w:val="header"/>
    <w:link w:val="HeaderChar"/>
    <w:rsid w:val="005100D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100D4"/>
    <w:rPr>
      <w:b/>
      <w:position w:val="6"/>
      <w:sz w:val="16"/>
    </w:rPr>
  </w:style>
  <w:style w:type="paragraph" w:styleId="FootnoteText">
    <w:name w:val="footnote text"/>
    <w:basedOn w:val="Normal"/>
    <w:link w:val="FootnoteTextChar"/>
    <w:rsid w:val="005100D4"/>
    <w:pPr>
      <w:keepLines/>
      <w:spacing w:after="0"/>
      <w:ind w:left="454" w:hanging="454"/>
    </w:pPr>
    <w:rPr>
      <w:sz w:val="16"/>
    </w:rPr>
  </w:style>
  <w:style w:type="paragraph" w:customStyle="1" w:styleId="3GPPHeader">
    <w:name w:val="3GPP_Header"/>
    <w:basedOn w:val="BodyText"/>
    <w:rsid w:val="005100D4"/>
    <w:pPr>
      <w:tabs>
        <w:tab w:val="left" w:pos="1701"/>
        <w:tab w:val="right" w:pos="9639"/>
      </w:tabs>
      <w:spacing w:after="240"/>
    </w:pPr>
    <w:rPr>
      <w:b/>
      <w:sz w:val="24"/>
    </w:rPr>
  </w:style>
  <w:style w:type="paragraph" w:styleId="TOC9">
    <w:name w:val="toc 9"/>
    <w:basedOn w:val="TOC8"/>
    <w:uiPriority w:val="39"/>
    <w:rsid w:val="005100D4"/>
    <w:pPr>
      <w:ind w:left="1418" w:hanging="1418"/>
    </w:pPr>
  </w:style>
  <w:style w:type="paragraph" w:styleId="TOC6">
    <w:name w:val="toc 6"/>
    <w:basedOn w:val="TOC5"/>
    <w:next w:val="Normal"/>
    <w:uiPriority w:val="39"/>
    <w:rsid w:val="005100D4"/>
    <w:pPr>
      <w:ind w:left="1985" w:hanging="1985"/>
    </w:pPr>
  </w:style>
  <w:style w:type="paragraph" w:styleId="TOC7">
    <w:name w:val="toc 7"/>
    <w:basedOn w:val="TOC6"/>
    <w:next w:val="Normal"/>
    <w:uiPriority w:val="39"/>
    <w:rsid w:val="005100D4"/>
    <w:pPr>
      <w:ind w:left="2268" w:hanging="2268"/>
    </w:pPr>
  </w:style>
  <w:style w:type="paragraph" w:styleId="ListBullet2">
    <w:name w:val="List Bullet 2"/>
    <w:basedOn w:val="ListBullet"/>
    <w:rsid w:val="005100D4"/>
    <w:pPr>
      <w:numPr>
        <w:numId w:val="17"/>
      </w:numPr>
    </w:pPr>
  </w:style>
  <w:style w:type="paragraph" w:styleId="ListBullet">
    <w:name w:val="List Bullet"/>
    <w:basedOn w:val="List"/>
    <w:rsid w:val="005100D4"/>
    <w:pPr>
      <w:numPr>
        <w:numId w:val="16"/>
      </w:numPr>
    </w:pPr>
    <w:rPr>
      <w:lang w:eastAsia="ja-JP"/>
    </w:rPr>
  </w:style>
  <w:style w:type="paragraph" w:styleId="ListBullet3">
    <w:name w:val="List Bullet 3"/>
    <w:basedOn w:val="ListBullet2"/>
    <w:rsid w:val="005100D4"/>
    <w:pPr>
      <w:numPr>
        <w:numId w:val="18"/>
      </w:numPr>
    </w:pPr>
  </w:style>
  <w:style w:type="paragraph" w:customStyle="1" w:styleId="EQ">
    <w:name w:val="EQ"/>
    <w:basedOn w:val="Normal"/>
    <w:next w:val="Normal"/>
    <w:rsid w:val="005100D4"/>
    <w:pPr>
      <w:keepLines/>
      <w:tabs>
        <w:tab w:val="center" w:pos="4536"/>
        <w:tab w:val="right" w:pos="9072"/>
      </w:tabs>
    </w:pPr>
    <w:rPr>
      <w:noProof/>
    </w:rPr>
  </w:style>
  <w:style w:type="paragraph" w:styleId="List2">
    <w:name w:val="List 2"/>
    <w:basedOn w:val="List"/>
    <w:rsid w:val="005100D4"/>
    <w:pPr>
      <w:ind w:left="851"/>
    </w:pPr>
    <w:rPr>
      <w:lang w:eastAsia="ja-JP"/>
    </w:rPr>
  </w:style>
  <w:style w:type="paragraph" w:styleId="List3">
    <w:name w:val="List 3"/>
    <w:basedOn w:val="List2"/>
    <w:rsid w:val="005100D4"/>
    <w:pPr>
      <w:ind w:left="1135"/>
    </w:pPr>
  </w:style>
  <w:style w:type="paragraph" w:styleId="List4">
    <w:name w:val="List 4"/>
    <w:basedOn w:val="List3"/>
    <w:rsid w:val="005100D4"/>
    <w:pPr>
      <w:ind w:left="1418"/>
    </w:pPr>
  </w:style>
  <w:style w:type="paragraph" w:styleId="List5">
    <w:name w:val="List 5"/>
    <w:basedOn w:val="List4"/>
    <w:rsid w:val="005100D4"/>
    <w:pPr>
      <w:ind w:left="1702"/>
    </w:pPr>
  </w:style>
  <w:style w:type="paragraph" w:customStyle="1" w:styleId="EditorsNote">
    <w:name w:val="Editor's Note"/>
    <w:basedOn w:val="NO"/>
    <w:link w:val="EditorsNoteChar"/>
    <w:rsid w:val="005100D4"/>
    <w:rPr>
      <w:color w:val="FF0000"/>
      <w:lang w:val="x-none" w:eastAsia="x-none"/>
    </w:rPr>
  </w:style>
  <w:style w:type="paragraph" w:styleId="ListBullet4">
    <w:name w:val="List Bullet 4"/>
    <w:basedOn w:val="ListBullet3"/>
    <w:rsid w:val="005100D4"/>
    <w:pPr>
      <w:numPr>
        <w:numId w:val="19"/>
      </w:numPr>
    </w:pPr>
  </w:style>
  <w:style w:type="paragraph" w:styleId="ListBullet5">
    <w:name w:val="List Bullet 5"/>
    <w:basedOn w:val="ListBullet4"/>
    <w:rsid w:val="005100D4"/>
    <w:pPr>
      <w:numPr>
        <w:numId w:val="20"/>
      </w:numPr>
    </w:pPr>
  </w:style>
  <w:style w:type="paragraph" w:styleId="Footer">
    <w:name w:val="footer"/>
    <w:basedOn w:val="Header"/>
    <w:link w:val="FooterChar"/>
    <w:rsid w:val="005100D4"/>
    <w:pPr>
      <w:jc w:val="center"/>
    </w:pPr>
    <w:rPr>
      <w:i/>
    </w:rPr>
  </w:style>
  <w:style w:type="paragraph" w:customStyle="1" w:styleId="Reference">
    <w:name w:val="Reference"/>
    <w:basedOn w:val="BodyText"/>
    <w:rsid w:val="005100D4"/>
    <w:pPr>
      <w:numPr>
        <w:numId w:val="2"/>
      </w:numPr>
    </w:pPr>
  </w:style>
  <w:style w:type="paragraph" w:styleId="BalloonText">
    <w:name w:val="Balloon Text"/>
    <w:basedOn w:val="Normal"/>
    <w:link w:val="BalloonTextChar"/>
    <w:rsid w:val="005100D4"/>
    <w:pPr>
      <w:spacing w:after="0"/>
    </w:pPr>
    <w:rPr>
      <w:rFonts w:ascii="Segoe UI" w:hAnsi="Segoe UI" w:cs="Segoe UI"/>
      <w:sz w:val="18"/>
      <w:szCs w:val="18"/>
    </w:rPr>
  </w:style>
  <w:style w:type="character" w:styleId="PageNumber">
    <w:name w:val="page number"/>
    <w:basedOn w:val="DefaultParagraphFont"/>
    <w:rsid w:val="005100D4"/>
  </w:style>
  <w:style w:type="paragraph" w:styleId="BodyText">
    <w:name w:val="Body Text"/>
    <w:basedOn w:val="Normal"/>
    <w:link w:val="BodyTextChar"/>
    <w:rsid w:val="005100D4"/>
    <w:pPr>
      <w:spacing w:after="120"/>
      <w:jc w:val="both"/>
    </w:pPr>
    <w:rPr>
      <w:rFonts w:ascii="Arial" w:hAnsi="Arial"/>
      <w:lang w:eastAsia="zh-CN"/>
    </w:rPr>
  </w:style>
  <w:style w:type="character" w:styleId="Hyperlink">
    <w:name w:val="Hyperlink"/>
    <w:uiPriority w:val="99"/>
    <w:rsid w:val="005100D4"/>
    <w:rPr>
      <w:color w:val="0000FF"/>
      <w:u w:val="single"/>
    </w:rPr>
  </w:style>
  <w:style w:type="character" w:styleId="FollowedHyperlink">
    <w:name w:val="FollowedHyperlink"/>
    <w:unhideWhenUsed/>
    <w:rsid w:val="005100D4"/>
    <w:rPr>
      <w:color w:val="800080"/>
      <w:u w:val="single"/>
    </w:rPr>
  </w:style>
  <w:style w:type="character" w:styleId="CommentReference">
    <w:name w:val="annotation reference"/>
    <w:uiPriority w:val="99"/>
    <w:qFormat/>
    <w:rsid w:val="005100D4"/>
    <w:rPr>
      <w:sz w:val="16"/>
      <w:szCs w:val="16"/>
    </w:rPr>
  </w:style>
  <w:style w:type="paragraph" w:styleId="CommentText">
    <w:name w:val="annotation text"/>
    <w:basedOn w:val="Normal"/>
    <w:link w:val="CommentTextChar"/>
    <w:uiPriority w:val="99"/>
    <w:qFormat/>
    <w:rsid w:val="005100D4"/>
  </w:style>
  <w:style w:type="paragraph" w:styleId="CommentSubject">
    <w:name w:val="annotation subject"/>
    <w:basedOn w:val="CommentText"/>
    <w:next w:val="CommentText"/>
    <w:link w:val="CommentSubjectChar"/>
    <w:rsid w:val="005100D4"/>
    <w:rPr>
      <w:b/>
      <w:bCs/>
    </w:rPr>
  </w:style>
  <w:style w:type="character" w:customStyle="1" w:styleId="Heading1Char">
    <w:name w:val="Heading 1 Char"/>
    <w:link w:val="Heading1"/>
    <w:rsid w:val="005100D4"/>
    <w:rPr>
      <w:rFonts w:ascii="Arial" w:hAnsi="Arial"/>
      <w:sz w:val="36"/>
      <w:lang w:eastAsia="ja-JP"/>
    </w:rPr>
  </w:style>
  <w:style w:type="paragraph" w:customStyle="1" w:styleId="B1">
    <w:name w:val="B1"/>
    <w:basedOn w:val="List"/>
    <w:link w:val="B1Char1"/>
    <w:rsid w:val="005100D4"/>
    <w:rPr>
      <w:rFonts w:ascii="Times New Roman" w:hAnsi="Times New Roman"/>
    </w:rPr>
  </w:style>
  <w:style w:type="paragraph" w:customStyle="1" w:styleId="B2">
    <w:name w:val="B2"/>
    <w:basedOn w:val="List2"/>
    <w:link w:val="B2Char"/>
    <w:rsid w:val="005100D4"/>
    <w:rPr>
      <w:rFonts w:ascii="Times New Roman" w:hAnsi="Times New Roman"/>
    </w:rPr>
  </w:style>
  <w:style w:type="paragraph" w:customStyle="1" w:styleId="B3">
    <w:name w:val="B3"/>
    <w:basedOn w:val="List3"/>
    <w:link w:val="B3Char2"/>
    <w:rsid w:val="005100D4"/>
    <w:rPr>
      <w:rFonts w:ascii="Times New Roman" w:hAnsi="Times New Roman"/>
    </w:rPr>
  </w:style>
  <w:style w:type="paragraph" w:customStyle="1" w:styleId="B4">
    <w:name w:val="B4"/>
    <w:basedOn w:val="List4"/>
    <w:link w:val="B4Char"/>
    <w:rsid w:val="005100D4"/>
    <w:rPr>
      <w:rFonts w:ascii="Times New Roman" w:hAnsi="Times New Roman"/>
    </w:rPr>
  </w:style>
  <w:style w:type="paragraph" w:customStyle="1" w:styleId="Proposal">
    <w:name w:val="Proposal"/>
    <w:basedOn w:val="BodyText"/>
    <w:rsid w:val="005100D4"/>
    <w:pPr>
      <w:numPr>
        <w:numId w:val="3"/>
      </w:numPr>
      <w:tabs>
        <w:tab w:val="clear" w:pos="1304"/>
        <w:tab w:val="left" w:pos="1701"/>
      </w:tabs>
      <w:ind w:left="1701" w:hanging="1701"/>
    </w:pPr>
    <w:rPr>
      <w:b/>
      <w:bCs/>
    </w:rPr>
  </w:style>
  <w:style w:type="character" w:customStyle="1" w:styleId="BodyTextChar">
    <w:name w:val="Body Text Char"/>
    <w:link w:val="BodyText"/>
    <w:rsid w:val="005100D4"/>
    <w:rPr>
      <w:rFonts w:ascii="Arial" w:hAnsi="Arial"/>
      <w:lang w:eastAsia="zh-CN"/>
    </w:rPr>
  </w:style>
  <w:style w:type="paragraph" w:customStyle="1" w:styleId="B5">
    <w:name w:val="B5"/>
    <w:basedOn w:val="List5"/>
    <w:link w:val="B5Char"/>
    <w:rsid w:val="005100D4"/>
    <w:rPr>
      <w:rFonts w:ascii="Times New Roman" w:hAnsi="Times New Roman"/>
    </w:rPr>
  </w:style>
  <w:style w:type="paragraph" w:customStyle="1" w:styleId="EX">
    <w:name w:val="EX"/>
    <w:basedOn w:val="Normal"/>
    <w:rsid w:val="005100D4"/>
    <w:pPr>
      <w:keepLines/>
      <w:ind w:left="1702" w:hanging="1418"/>
    </w:pPr>
  </w:style>
  <w:style w:type="paragraph" w:customStyle="1" w:styleId="EW">
    <w:name w:val="EW"/>
    <w:basedOn w:val="EX"/>
    <w:rsid w:val="005100D4"/>
    <w:pPr>
      <w:spacing w:after="0"/>
    </w:pPr>
  </w:style>
  <w:style w:type="paragraph" w:customStyle="1" w:styleId="TAL">
    <w:name w:val="TAL"/>
    <w:basedOn w:val="Normal"/>
    <w:link w:val="TALCar"/>
    <w:rsid w:val="005100D4"/>
    <w:pPr>
      <w:keepNext/>
      <w:keepLines/>
      <w:spacing w:after="0"/>
    </w:pPr>
    <w:rPr>
      <w:rFonts w:ascii="Arial" w:hAnsi="Arial"/>
      <w:sz w:val="18"/>
      <w:lang w:val="x-none" w:eastAsia="x-none"/>
    </w:rPr>
  </w:style>
  <w:style w:type="paragraph" w:customStyle="1" w:styleId="TAC">
    <w:name w:val="TAC"/>
    <w:basedOn w:val="TAL"/>
    <w:rsid w:val="005100D4"/>
    <w:pPr>
      <w:jc w:val="center"/>
    </w:pPr>
  </w:style>
  <w:style w:type="paragraph" w:customStyle="1" w:styleId="TAH">
    <w:name w:val="TAH"/>
    <w:basedOn w:val="TAC"/>
    <w:link w:val="TAHCar"/>
    <w:rsid w:val="005100D4"/>
    <w:rPr>
      <w:b/>
    </w:rPr>
  </w:style>
  <w:style w:type="paragraph" w:customStyle="1" w:styleId="TAN">
    <w:name w:val="TAN"/>
    <w:basedOn w:val="TAL"/>
    <w:rsid w:val="005100D4"/>
    <w:pPr>
      <w:ind w:left="851" w:hanging="851"/>
    </w:pPr>
  </w:style>
  <w:style w:type="paragraph" w:customStyle="1" w:styleId="TAR">
    <w:name w:val="TAR"/>
    <w:basedOn w:val="TAL"/>
    <w:rsid w:val="005100D4"/>
    <w:pPr>
      <w:jc w:val="right"/>
    </w:pPr>
  </w:style>
  <w:style w:type="paragraph" w:customStyle="1" w:styleId="TH">
    <w:name w:val="TH"/>
    <w:basedOn w:val="Normal"/>
    <w:link w:val="THChar"/>
    <w:rsid w:val="005100D4"/>
    <w:pPr>
      <w:keepNext/>
      <w:keepLines/>
      <w:spacing w:before="60"/>
      <w:jc w:val="center"/>
    </w:pPr>
    <w:rPr>
      <w:rFonts w:ascii="Arial" w:hAnsi="Arial"/>
      <w:b/>
      <w:lang w:val="x-none" w:eastAsia="x-none"/>
    </w:rPr>
  </w:style>
  <w:style w:type="paragraph" w:customStyle="1" w:styleId="TF">
    <w:name w:val="TF"/>
    <w:basedOn w:val="TH"/>
    <w:link w:val="TFChar"/>
    <w:rsid w:val="005100D4"/>
    <w:pPr>
      <w:keepNext w:val="0"/>
      <w:spacing w:before="0" w:after="240"/>
    </w:pPr>
  </w:style>
  <w:style w:type="paragraph" w:customStyle="1" w:styleId="TT">
    <w:name w:val="TT"/>
    <w:basedOn w:val="Heading1"/>
    <w:next w:val="Normal"/>
    <w:rsid w:val="005100D4"/>
    <w:pPr>
      <w:outlineLvl w:val="9"/>
    </w:pPr>
  </w:style>
  <w:style w:type="paragraph" w:customStyle="1" w:styleId="ZA">
    <w:name w:val="ZA"/>
    <w:rsid w:val="005100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100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100D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100D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100D4"/>
  </w:style>
  <w:style w:type="paragraph" w:customStyle="1" w:styleId="ZH">
    <w:name w:val="ZH"/>
    <w:rsid w:val="005100D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100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100D4"/>
    <w:pPr>
      <w:framePr w:hRule="auto" w:wrap="notBeside" w:y="852"/>
    </w:pPr>
    <w:rPr>
      <w:i w:val="0"/>
      <w:sz w:val="40"/>
    </w:rPr>
  </w:style>
  <w:style w:type="paragraph" w:customStyle="1" w:styleId="ZU">
    <w:name w:val="ZU"/>
    <w:rsid w:val="005100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100D4"/>
    <w:pPr>
      <w:framePr w:wrap="notBeside" w:y="16161"/>
    </w:pPr>
  </w:style>
  <w:style w:type="paragraph" w:customStyle="1" w:styleId="FP">
    <w:name w:val="FP"/>
    <w:basedOn w:val="Normal"/>
    <w:rsid w:val="005100D4"/>
    <w:pPr>
      <w:spacing w:after="0"/>
    </w:pPr>
  </w:style>
  <w:style w:type="paragraph" w:customStyle="1" w:styleId="Observation">
    <w:name w:val="Observation"/>
    <w:basedOn w:val="Proposal"/>
    <w:qFormat/>
    <w:rsid w:val="005100D4"/>
    <w:pPr>
      <w:numPr>
        <w:numId w:val="13"/>
      </w:numPr>
      <w:ind w:left="1701" w:hanging="1701"/>
    </w:pPr>
    <w:rPr>
      <w:lang w:eastAsia="ja-JP"/>
    </w:rPr>
  </w:style>
  <w:style w:type="paragraph" w:styleId="TableofFigures">
    <w:name w:val="table of figures"/>
    <w:basedOn w:val="BodyText"/>
    <w:next w:val="Normal"/>
    <w:uiPriority w:val="99"/>
    <w:rsid w:val="005100D4"/>
    <w:pPr>
      <w:ind w:left="1701" w:hanging="1701"/>
      <w:jc w:val="left"/>
    </w:pPr>
    <w:rPr>
      <w:b/>
    </w:rPr>
  </w:style>
  <w:style w:type="character" w:customStyle="1" w:styleId="B1Char1">
    <w:name w:val="B1 Char1"/>
    <w:link w:val="B1"/>
    <w:qFormat/>
    <w:rsid w:val="005100D4"/>
    <w:rPr>
      <w:rFonts w:ascii="Times New Roman" w:hAnsi="Times New Roman"/>
      <w:lang w:eastAsia="zh-CN"/>
    </w:rPr>
  </w:style>
  <w:style w:type="character" w:customStyle="1" w:styleId="B2Char">
    <w:name w:val="B2 Char"/>
    <w:link w:val="B2"/>
    <w:qFormat/>
    <w:rsid w:val="005100D4"/>
    <w:rPr>
      <w:rFonts w:ascii="Times New Roman" w:hAnsi="Times New Roman"/>
      <w:lang w:eastAsia="ja-JP"/>
    </w:rPr>
  </w:style>
  <w:style w:type="character" w:customStyle="1" w:styleId="B3Char2">
    <w:name w:val="B3 Char2"/>
    <w:link w:val="B3"/>
    <w:qFormat/>
    <w:rsid w:val="005100D4"/>
    <w:rPr>
      <w:rFonts w:ascii="Times New Roman" w:hAnsi="Times New Roman"/>
      <w:lang w:eastAsia="ja-JP"/>
    </w:rPr>
  </w:style>
  <w:style w:type="character" w:customStyle="1" w:styleId="B4Char">
    <w:name w:val="B4 Char"/>
    <w:link w:val="B4"/>
    <w:rsid w:val="005100D4"/>
    <w:rPr>
      <w:rFonts w:ascii="Times New Roman" w:hAnsi="Times New Roman"/>
      <w:lang w:eastAsia="ja-JP"/>
    </w:rPr>
  </w:style>
  <w:style w:type="character" w:customStyle="1" w:styleId="B5Char">
    <w:name w:val="B5 Char"/>
    <w:link w:val="B5"/>
    <w:rsid w:val="005100D4"/>
    <w:rPr>
      <w:rFonts w:ascii="Times New Roman" w:hAnsi="Times New Roman"/>
      <w:lang w:eastAsia="ja-JP"/>
    </w:rPr>
  </w:style>
  <w:style w:type="paragraph" w:customStyle="1" w:styleId="B6">
    <w:name w:val="B6"/>
    <w:basedOn w:val="B5"/>
    <w:link w:val="B6Char"/>
    <w:rsid w:val="005100D4"/>
    <w:pPr>
      <w:ind w:left="1985"/>
    </w:pPr>
  </w:style>
  <w:style w:type="character" w:customStyle="1" w:styleId="B6Char">
    <w:name w:val="B6 Char"/>
    <w:link w:val="B6"/>
    <w:rsid w:val="005100D4"/>
    <w:rPr>
      <w:rFonts w:ascii="Times New Roman" w:hAnsi="Times New Roman"/>
      <w:lang w:eastAsia="ja-JP"/>
    </w:rPr>
  </w:style>
  <w:style w:type="paragraph" w:customStyle="1" w:styleId="B7">
    <w:name w:val="B7"/>
    <w:basedOn w:val="B6"/>
    <w:link w:val="B7Char"/>
    <w:rsid w:val="005100D4"/>
    <w:pPr>
      <w:ind w:left="2269"/>
    </w:pPr>
  </w:style>
  <w:style w:type="character" w:customStyle="1" w:styleId="B7Char">
    <w:name w:val="B7 Char"/>
    <w:basedOn w:val="B6Char"/>
    <w:link w:val="B7"/>
    <w:rsid w:val="005100D4"/>
    <w:rPr>
      <w:rFonts w:ascii="Times New Roman" w:hAnsi="Times New Roman"/>
      <w:lang w:eastAsia="ja-JP"/>
    </w:rPr>
  </w:style>
  <w:style w:type="paragraph" w:customStyle="1" w:styleId="B8">
    <w:name w:val="B8"/>
    <w:basedOn w:val="B7"/>
    <w:qFormat/>
    <w:rsid w:val="005100D4"/>
    <w:pPr>
      <w:ind w:left="2552"/>
    </w:pPr>
  </w:style>
  <w:style w:type="character" w:customStyle="1" w:styleId="BalloonTextChar">
    <w:name w:val="Balloon Text Char"/>
    <w:link w:val="BalloonText"/>
    <w:rsid w:val="005100D4"/>
    <w:rPr>
      <w:rFonts w:ascii="Segoe UI" w:hAnsi="Segoe UI" w:cs="Segoe UI"/>
      <w:sz w:val="18"/>
      <w:szCs w:val="18"/>
      <w:lang w:eastAsia="ja-JP"/>
    </w:rPr>
  </w:style>
  <w:style w:type="character" w:customStyle="1" w:styleId="CommentTextChar">
    <w:name w:val="Comment Text Char"/>
    <w:link w:val="CommentText"/>
    <w:uiPriority w:val="99"/>
    <w:qFormat/>
    <w:rsid w:val="005100D4"/>
    <w:rPr>
      <w:rFonts w:ascii="Times New Roman" w:hAnsi="Times New Roman"/>
      <w:lang w:eastAsia="ja-JP"/>
    </w:rPr>
  </w:style>
  <w:style w:type="character" w:customStyle="1" w:styleId="CommentSubjectChar">
    <w:name w:val="Comment Subject Char"/>
    <w:link w:val="CommentSubject"/>
    <w:rsid w:val="005100D4"/>
    <w:rPr>
      <w:rFonts w:ascii="Times New Roman" w:hAnsi="Times New Roman"/>
      <w:b/>
      <w:bCs/>
      <w:lang w:eastAsia="ja-JP"/>
    </w:rPr>
  </w:style>
  <w:style w:type="paragraph" w:customStyle="1" w:styleId="CRCoverPage">
    <w:name w:val="CR Cover Page"/>
    <w:link w:val="CRCoverPageZchn"/>
    <w:rsid w:val="005100D4"/>
    <w:pPr>
      <w:spacing w:after="120"/>
    </w:pPr>
    <w:rPr>
      <w:rFonts w:ascii="Arial" w:hAnsi="Arial"/>
      <w:lang w:eastAsia="ko-KR"/>
    </w:rPr>
  </w:style>
  <w:style w:type="character" w:customStyle="1" w:styleId="CRCoverPageZchn">
    <w:name w:val="CR Cover Page Zchn"/>
    <w:link w:val="CRCoverPage"/>
    <w:rsid w:val="005100D4"/>
    <w:rPr>
      <w:rFonts w:ascii="Arial" w:hAnsi="Arial"/>
      <w:lang w:eastAsia="ko-KR"/>
    </w:rPr>
  </w:style>
  <w:style w:type="paragraph" w:customStyle="1" w:styleId="Doc-text2">
    <w:name w:val="Doc-text2"/>
    <w:basedOn w:val="Normal"/>
    <w:link w:val="Doc-text2Char"/>
    <w:qFormat/>
    <w:rsid w:val="005100D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100D4"/>
    <w:rPr>
      <w:rFonts w:ascii="Arial" w:eastAsia="MS Mincho" w:hAnsi="Arial"/>
      <w:szCs w:val="24"/>
      <w:lang w:val="x-none" w:eastAsia="x-none"/>
    </w:rPr>
  </w:style>
  <w:style w:type="character" w:customStyle="1" w:styleId="DocumentMapChar">
    <w:name w:val="Document Map Char"/>
    <w:link w:val="DocumentMap"/>
    <w:rsid w:val="005100D4"/>
    <w:rPr>
      <w:rFonts w:ascii="Tahoma" w:hAnsi="Tahoma" w:cs="Tahoma"/>
      <w:shd w:val="clear" w:color="auto" w:fill="000080"/>
      <w:lang w:eastAsia="ja-JP"/>
    </w:rPr>
  </w:style>
  <w:style w:type="paragraph" w:customStyle="1" w:styleId="NO">
    <w:name w:val="NO"/>
    <w:basedOn w:val="Normal"/>
    <w:link w:val="NOChar"/>
    <w:rsid w:val="005100D4"/>
    <w:pPr>
      <w:keepLines/>
      <w:ind w:left="1135" w:hanging="851"/>
    </w:pPr>
  </w:style>
  <w:style w:type="character" w:customStyle="1" w:styleId="NOChar">
    <w:name w:val="NO Char"/>
    <w:link w:val="NO"/>
    <w:qFormat/>
    <w:rsid w:val="005100D4"/>
    <w:rPr>
      <w:rFonts w:ascii="Times New Roman" w:hAnsi="Times New Roman"/>
      <w:lang w:eastAsia="ja-JP"/>
    </w:rPr>
  </w:style>
  <w:style w:type="character" w:customStyle="1" w:styleId="EditorsNoteChar">
    <w:name w:val="Editor's Note Char"/>
    <w:link w:val="EditorsNote"/>
    <w:rsid w:val="005100D4"/>
    <w:rPr>
      <w:rFonts w:ascii="Times New Roman" w:hAnsi="Times New Roman"/>
      <w:color w:val="FF0000"/>
      <w:lang w:val="x-none" w:eastAsia="x-none"/>
    </w:rPr>
  </w:style>
  <w:style w:type="paragraph" w:customStyle="1" w:styleId="EmailDiscussion">
    <w:name w:val="EmailDiscussion"/>
    <w:basedOn w:val="Normal"/>
    <w:next w:val="Normal"/>
    <w:rsid w:val="005100D4"/>
    <w:pPr>
      <w:numPr>
        <w:numId w:val="14"/>
      </w:numPr>
      <w:spacing w:before="40" w:after="0"/>
    </w:pPr>
    <w:rPr>
      <w:rFonts w:ascii="Arial" w:eastAsia="MS Mincho" w:hAnsi="Arial"/>
      <w:b/>
      <w:szCs w:val="24"/>
      <w:lang w:eastAsia="en-GB"/>
    </w:rPr>
  </w:style>
  <w:style w:type="character" w:styleId="Emphasis">
    <w:name w:val="Emphasis"/>
    <w:qFormat/>
    <w:rsid w:val="005100D4"/>
    <w:rPr>
      <w:i/>
      <w:iCs/>
    </w:rPr>
  </w:style>
  <w:style w:type="paragraph" w:customStyle="1" w:styleId="FigureTitle">
    <w:name w:val="Figure_Title"/>
    <w:basedOn w:val="Normal"/>
    <w:next w:val="Normal"/>
    <w:rsid w:val="005100D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100D4"/>
    <w:rPr>
      <w:rFonts w:ascii="Arial" w:hAnsi="Arial"/>
      <w:b/>
      <w:noProof/>
      <w:sz w:val="18"/>
      <w:lang w:eastAsia="ja-JP"/>
    </w:rPr>
  </w:style>
  <w:style w:type="character" w:customStyle="1" w:styleId="FooterChar">
    <w:name w:val="Footer Char"/>
    <w:link w:val="Footer"/>
    <w:rsid w:val="005100D4"/>
    <w:rPr>
      <w:rFonts w:ascii="Arial" w:hAnsi="Arial"/>
      <w:b/>
      <w:i/>
      <w:noProof/>
      <w:sz w:val="18"/>
      <w:lang w:eastAsia="ja-JP"/>
    </w:rPr>
  </w:style>
  <w:style w:type="character" w:customStyle="1" w:styleId="FootnoteTextChar">
    <w:name w:val="Footnote Text Char"/>
    <w:link w:val="FootnoteText"/>
    <w:rsid w:val="005100D4"/>
    <w:rPr>
      <w:rFonts w:ascii="Times New Roman" w:hAnsi="Times New Roman"/>
      <w:sz w:val="16"/>
      <w:lang w:eastAsia="ja-JP"/>
    </w:rPr>
  </w:style>
  <w:style w:type="paragraph" w:customStyle="1" w:styleId="Guidance">
    <w:name w:val="Guidance"/>
    <w:basedOn w:val="Normal"/>
    <w:rsid w:val="005100D4"/>
    <w:rPr>
      <w:i/>
      <w:color w:val="0000FF"/>
    </w:rPr>
  </w:style>
  <w:style w:type="character" w:customStyle="1" w:styleId="Heading2Char">
    <w:name w:val="Heading 2 Char"/>
    <w:link w:val="Heading2"/>
    <w:rsid w:val="005100D4"/>
    <w:rPr>
      <w:rFonts w:ascii="Arial" w:hAnsi="Arial"/>
      <w:sz w:val="32"/>
      <w:lang w:eastAsia="ja-JP"/>
    </w:rPr>
  </w:style>
  <w:style w:type="character" w:customStyle="1" w:styleId="Heading3Char">
    <w:name w:val="Heading 3 Char"/>
    <w:link w:val="Heading3"/>
    <w:rsid w:val="005100D4"/>
    <w:rPr>
      <w:rFonts w:ascii="Arial" w:hAnsi="Arial"/>
      <w:sz w:val="28"/>
      <w:lang w:eastAsia="ja-JP"/>
    </w:rPr>
  </w:style>
  <w:style w:type="character" w:customStyle="1" w:styleId="Heading4Char">
    <w:name w:val="Heading 4 Char"/>
    <w:link w:val="Heading4"/>
    <w:rsid w:val="005100D4"/>
    <w:rPr>
      <w:rFonts w:ascii="Arial" w:hAnsi="Arial"/>
      <w:sz w:val="24"/>
      <w:lang w:eastAsia="ja-JP"/>
    </w:rPr>
  </w:style>
  <w:style w:type="character" w:customStyle="1" w:styleId="Heading5Char">
    <w:name w:val="Heading 5 Char"/>
    <w:link w:val="Heading5"/>
    <w:rsid w:val="005100D4"/>
    <w:rPr>
      <w:rFonts w:ascii="Arial" w:hAnsi="Arial"/>
      <w:sz w:val="22"/>
      <w:lang w:eastAsia="ja-JP"/>
    </w:rPr>
  </w:style>
  <w:style w:type="paragraph" w:customStyle="1" w:styleId="H6">
    <w:name w:val="H6"/>
    <w:basedOn w:val="Heading5"/>
    <w:next w:val="Normal"/>
    <w:rsid w:val="005100D4"/>
    <w:pPr>
      <w:ind w:left="1985" w:hanging="1985"/>
      <w:outlineLvl w:val="9"/>
    </w:pPr>
    <w:rPr>
      <w:sz w:val="20"/>
    </w:rPr>
  </w:style>
  <w:style w:type="character" w:customStyle="1" w:styleId="Heading6Char">
    <w:name w:val="Heading 6 Char"/>
    <w:link w:val="Heading6"/>
    <w:rsid w:val="005100D4"/>
    <w:rPr>
      <w:rFonts w:ascii="Arial" w:hAnsi="Arial"/>
      <w:lang w:eastAsia="ja-JP"/>
    </w:rPr>
  </w:style>
  <w:style w:type="character" w:customStyle="1" w:styleId="Heading7Char">
    <w:name w:val="Heading 7 Char"/>
    <w:link w:val="Heading7"/>
    <w:rsid w:val="005100D4"/>
    <w:rPr>
      <w:rFonts w:ascii="Arial" w:hAnsi="Arial"/>
      <w:lang w:eastAsia="ja-JP"/>
    </w:rPr>
  </w:style>
  <w:style w:type="character" w:customStyle="1" w:styleId="Heading8Char">
    <w:name w:val="Heading 8 Char"/>
    <w:link w:val="Heading8"/>
    <w:rsid w:val="005100D4"/>
    <w:rPr>
      <w:rFonts w:ascii="Arial" w:hAnsi="Arial"/>
      <w:sz w:val="36"/>
      <w:lang w:eastAsia="ja-JP"/>
    </w:rPr>
  </w:style>
  <w:style w:type="character" w:customStyle="1" w:styleId="Heading9Char">
    <w:name w:val="Heading 9 Char"/>
    <w:link w:val="Heading9"/>
    <w:rsid w:val="005100D4"/>
    <w:rPr>
      <w:rFonts w:ascii="Arial" w:hAnsi="Arial"/>
      <w:sz w:val="36"/>
      <w:lang w:eastAsia="ja-JP"/>
    </w:rPr>
  </w:style>
  <w:style w:type="character" w:styleId="HTMLCode">
    <w:name w:val="HTML Code"/>
    <w:uiPriority w:val="99"/>
    <w:unhideWhenUsed/>
    <w:rsid w:val="005100D4"/>
    <w:rPr>
      <w:rFonts w:ascii="Courier New" w:eastAsia="Times New Roman" w:hAnsi="Courier New" w:cs="Courier New"/>
      <w:sz w:val="20"/>
      <w:szCs w:val="20"/>
    </w:rPr>
  </w:style>
  <w:style w:type="paragraph" w:styleId="IndexHeading">
    <w:name w:val="index heading"/>
    <w:basedOn w:val="Normal"/>
    <w:next w:val="Normal"/>
    <w:rsid w:val="005100D4"/>
    <w:pPr>
      <w:pBdr>
        <w:top w:val="single" w:sz="12" w:space="0" w:color="auto"/>
      </w:pBdr>
      <w:spacing w:before="360" w:after="240"/>
    </w:pPr>
    <w:rPr>
      <w:b/>
      <w:i/>
      <w:sz w:val="26"/>
      <w:lang w:eastAsia="en-GB"/>
    </w:rPr>
  </w:style>
  <w:style w:type="paragraph" w:customStyle="1" w:styleId="LD">
    <w:name w:val="LD"/>
    <w:rsid w:val="005100D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100D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100D4"/>
    <w:rPr>
      <w:rFonts w:ascii="Calibri" w:eastAsia="Calibri" w:hAnsi="Calibri"/>
      <w:sz w:val="22"/>
      <w:szCs w:val="22"/>
      <w:lang w:val="x-none" w:eastAsia="en-US"/>
    </w:rPr>
  </w:style>
  <w:style w:type="paragraph" w:customStyle="1" w:styleId="NF">
    <w:name w:val="NF"/>
    <w:basedOn w:val="NO"/>
    <w:rsid w:val="005100D4"/>
    <w:pPr>
      <w:keepNext/>
      <w:spacing w:after="0"/>
    </w:pPr>
    <w:rPr>
      <w:rFonts w:ascii="Arial" w:hAnsi="Arial"/>
      <w:sz w:val="18"/>
    </w:rPr>
  </w:style>
  <w:style w:type="paragraph" w:customStyle="1" w:styleId="NW">
    <w:name w:val="NW"/>
    <w:basedOn w:val="NO"/>
    <w:rsid w:val="005100D4"/>
    <w:pPr>
      <w:spacing w:after="0"/>
    </w:pPr>
  </w:style>
  <w:style w:type="paragraph" w:customStyle="1" w:styleId="PL">
    <w:name w:val="PL"/>
    <w:link w:val="PLChar"/>
    <w:qFormat/>
    <w:rsid w:val="005100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100D4"/>
    <w:rPr>
      <w:rFonts w:ascii="Courier New" w:eastAsia="Batang" w:hAnsi="Courier New"/>
      <w:noProof/>
      <w:sz w:val="16"/>
      <w:shd w:val="clear" w:color="auto" w:fill="E6E6E6"/>
      <w:lang w:eastAsia="sv-SE"/>
    </w:rPr>
  </w:style>
  <w:style w:type="paragraph" w:styleId="PlainText">
    <w:name w:val="Plain Text"/>
    <w:basedOn w:val="Normal"/>
    <w:link w:val="PlainTextChar"/>
    <w:rsid w:val="005100D4"/>
    <w:rPr>
      <w:rFonts w:ascii="Courier New" w:hAnsi="Courier New"/>
      <w:lang w:val="nb-NO"/>
    </w:rPr>
  </w:style>
  <w:style w:type="character" w:customStyle="1" w:styleId="PlainTextChar">
    <w:name w:val="Plain Text Char"/>
    <w:link w:val="PlainText"/>
    <w:rsid w:val="005100D4"/>
    <w:rPr>
      <w:rFonts w:ascii="Courier New" w:hAnsi="Courier New"/>
      <w:lang w:val="nb-NO" w:eastAsia="ja-JP"/>
    </w:rPr>
  </w:style>
  <w:style w:type="character" w:styleId="Strong">
    <w:name w:val="Strong"/>
    <w:uiPriority w:val="22"/>
    <w:qFormat/>
    <w:rsid w:val="005100D4"/>
    <w:rPr>
      <w:b/>
      <w:bCs/>
    </w:rPr>
  </w:style>
  <w:style w:type="table" w:styleId="TableGrid">
    <w:name w:val="Table Grid"/>
    <w:basedOn w:val="TableNormal"/>
    <w:uiPriority w:val="39"/>
    <w:rsid w:val="005100D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100D4"/>
    <w:rPr>
      <w:rFonts w:ascii="Arial" w:hAnsi="Arial"/>
      <w:sz w:val="18"/>
      <w:lang w:val="x-none" w:eastAsia="x-none"/>
    </w:rPr>
  </w:style>
  <w:style w:type="character" w:customStyle="1" w:styleId="TAHCar">
    <w:name w:val="TAH Car"/>
    <w:link w:val="TAH"/>
    <w:locked/>
    <w:rsid w:val="005100D4"/>
    <w:rPr>
      <w:rFonts w:ascii="Arial" w:hAnsi="Arial"/>
      <w:b/>
      <w:sz w:val="18"/>
      <w:lang w:val="x-none" w:eastAsia="x-none"/>
    </w:rPr>
  </w:style>
  <w:style w:type="character" w:customStyle="1" w:styleId="THChar">
    <w:name w:val="TH Char"/>
    <w:link w:val="TH"/>
    <w:rsid w:val="005100D4"/>
    <w:rPr>
      <w:rFonts w:ascii="Arial" w:hAnsi="Arial"/>
      <w:b/>
      <w:lang w:val="x-none" w:eastAsia="x-none"/>
    </w:rPr>
  </w:style>
  <w:style w:type="paragraph" w:customStyle="1" w:styleId="TAJ">
    <w:name w:val="TAJ"/>
    <w:basedOn w:val="TH"/>
    <w:rsid w:val="005100D4"/>
  </w:style>
  <w:style w:type="paragraph" w:customStyle="1" w:styleId="TALCharChar">
    <w:name w:val="TAL Char Char"/>
    <w:basedOn w:val="Normal"/>
    <w:link w:val="TALCharCharChar"/>
    <w:rsid w:val="005100D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100D4"/>
    <w:rPr>
      <w:rFonts w:ascii="Arial" w:eastAsia="Malgun Gothic" w:hAnsi="Arial"/>
      <w:sz w:val="18"/>
      <w:lang w:val="x-none" w:eastAsia="x-none"/>
    </w:rPr>
  </w:style>
  <w:style w:type="character" w:customStyle="1" w:styleId="TFChar">
    <w:name w:val="TF Char"/>
    <w:link w:val="TF"/>
    <w:rsid w:val="005100D4"/>
    <w:rPr>
      <w:rFonts w:ascii="Arial" w:hAnsi="Arial"/>
      <w:b/>
      <w:lang w:val="x-none" w:eastAsia="x-none"/>
    </w:rPr>
  </w:style>
  <w:style w:type="paragraph" w:styleId="ListContinue">
    <w:name w:val="List Continue"/>
    <w:basedOn w:val="Normal"/>
    <w:rsid w:val="005100D4"/>
    <w:pPr>
      <w:spacing w:after="120"/>
      <w:ind w:left="283"/>
      <w:contextualSpacing/>
    </w:pPr>
    <w:rPr>
      <w:rFonts w:ascii="Arial" w:hAnsi="Arial"/>
    </w:rPr>
  </w:style>
  <w:style w:type="paragraph" w:styleId="ListContinue2">
    <w:name w:val="List Continue 2"/>
    <w:basedOn w:val="Normal"/>
    <w:rsid w:val="005100D4"/>
    <w:pPr>
      <w:spacing w:after="120"/>
      <w:ind w:left="566"/>
      <w:contextualSpacing/>
    </w:pPr>
    <w:rPr>
      <w:rFonts w:ascii="Arial" w:hAnsi="Arial"/>
    </w:rPr>
  </w:style>
  <w:style w:type="paragraph" w:styleId="ListNumber3">
    <w:name w:val="List Number 3"/>
    <w:basedOn w:val="ListNumber2"/>
    <w:rsid w:val="005100D4"/>
    <w:pPr>
      <w:numPr>
        <w:numId w:val="10"/>
      </w:numPr>
      <w:contextualSpacing/>
    </w:pPr>
  </w:style>
  <w:style w:type="character" w:styleId="UnresolvedMention">
    <w:name w:val="Unresolved Mention"/>
    <w:basedOn w:val="DefaultParagraphFont"/>
    <w:uiPriority w:val="99"/>
    <w:semiHidden/>
    <w:unhideWhenUsed/>
    <w:rsid w:val="005100D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0.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03DDA-3A55-4EDC-A097-62302105C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0B13A43D-AA45-4EA6-BE1C-9FEC42709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461</TotalTime>
  <Pages>16</Pages>
  <Words>5552</Words>
  <Characters>29426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34909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56</cp:revision>
  <cp:lastPrinted>2008-01-31T07:09:00Z</cp:lastPrinted>
  <dcterms:created xsi:type="dcterms:W3CDTF">2019-06-14T09:37:00Z</dcterms:created>
  <dcterms:modified xsi:type="dcterms:W3CDTF">2019-08-15T16:08:00Z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