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5F4ECB" w14:textId="387E4795" w:rsidR="00524611" w:rsidRDefault="00524611" w:rsidP="005246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bookmarkStart w:id="1" w:name="_Toc5285558"/>
      <w:r>
        <w:rPr>
          <w:b/>
          <w:noProof/>
          <w:sz w:val="24"/>
        </w:rPr>
        <w:t>3GPP TSG-RAN2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0</w:t>
      </w:r>
      <w:r w:rsidR="005367D0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5367D0" w:rsidRPr="00045264">
        <w:rPr>
          <w:b/>
          <w:noProof/>
          <w:sz w:val="28"/>
        </w:rPr>
        <w:t>R2-19</w:t>
      </w:r>
      <w:r w:rsidR="00045264" w:rsidRPr="00045264">
        <w:rPr>
          <w:b/>
          <w:noProof/>
          <w:sz w:val="28"/>
        </w:rPr>
        <w:t>09508</w:t>
      </w:r>
    </w:p>
    <w:p w14:paraId="555E77C5" w14:textId="6CC491DB" w:rsidR="00524611" w:rsidRDefault="005367D0" w:rsidP="00524611">
      <w:pPr>
        <w:pStyle w:val="CRCoverPage"/>
        <w:outlineLvl w:val="0"/>
        <w:rPr>
          <w:b/>
          <w:noProof/>
          <w:sz w:val="24"/>
        </w:rPr>
      </w:pPr>
      <w:r w:rsidRPr="00E35BCD">
        <w:rPr>
          <w:b/>
          <w:noProof/>
          <w:sz w:val="24"/>
        </w:rPr>
        <w:t>Prague, Czech Republic, 26th – 30th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24611" w14:paraId="516ABBE9" w14:textId="77777777" w:rsidTr="00D3373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598FC" w14:textId="77777777" w:rsidR="00524611" w:rsidRDefault="00524611" w:rsidP="00D3373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24611" w14:paraId="50988BC7" w14:textId="77777777" w:rsidTr="00D337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B7B49C" w14:textId="77777777" w:rsidR="00524611" w:rsidRDefault="00524611" w:rsidP="00D337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24611" w14:paraId="6CA95010" w14:textId="77777777" w:rsidTr="00D337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373999" w14:textId="77777777" w:rsidR="00524611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4611" w14:paraId="6D5DCF17" w14:textId="77777777" w:rsidTr="00D3373A">
        <w:tc>
          <w:tcPr>
            <w:tcW w:w="142" w:type="dxa"/>
            <w:tcBorders>
              <w:left w:val="single" w:sz="4" w:space="0" w:color="auto"/>
            </w:tcBorders>
          </w:tcPr>
          <w:p w14:paraId="36715978" w14:textId="77777777" w:rsidR="00524611" w:rsidRDefault="00524611" w:rsidP="00D3373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821A8D" w14:textId="76794877" w:rsidR="00524611" w:rsidRPr="00410371" w:rsidRDefault="00F3440C" w:rsidP="00D337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5B415169" w14:textId="77777777" w:rsidR="00524611" w:rsidRDefault="00524611" w:rsidP="00D337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DD2034" w14:textId="77777777" w:rsidR="00524611" w:rsidRPr="00410371" w:rsidRDefault="00524611" w:rsidP="00D3373A">
            <w:pPr>
              <w:pStyle w:val="CRCoverPage"/>
              <w:spacing w:after="0"/>
              <w:rPr>
                <w:noProof/>
              </w:rPr>
            </w:pPr>
            <w:r w:rsidRPr="005367D0">
              <w:rPr>
                <w:b/>
                <w:noProof/>
                <w:sz w:val="28"/>
                <w:highlight w:val="yellow"/>
              </w:rPr>
              <w:t>CRNum</w:t>
            </w:r>
          </w:p>
        </w:tc>
        <w:tc>
          <w:tcPr>
            <w:tcW w:w="709" w:type="dxa"/>
          </w:tcPr>
          <w:p w14:paraId="05295CC9" w14:textId="77777777" w:rsidR="00524611" w:rsidRDefault="00524611" w:rsidP="00D3373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D94218" w14:textId="38E3F5CD" w:rsidR="00524611" w:rsidRPr="00410371" w:rsidRDefault="00524611" w:rsidP="00D3373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FC9599B" w14:textId="77777777" w:rsidR="00524611" w:rsidRDefault="00524611" w:rsidP="00D3373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7F3C57" w14:textId="30281BC2" w:rsidR="00524611" w:rsidRPr="00410371" w:rsidRDefault="00524611" w:rsidP="00D337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5367D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3AB5D0" w14:textId="77777777" w:rsidR="00524611" w:rsidRDefault="00524611" w:rsidP="00D3373A">
            <w:pPr>
              <w:pStyle w:val="CRCoverPage"/>
              <w:spacing w:after="0"/>
              <w:rPr>
                <w:noProof/>
              </w:rPr>
            </w:pPr>
          </w:p>
        </w:tc>
      </w:tr>
      <w:tr w:rsidR="00524611" w14:paraId="71B05A36" w14:textId="77777777" w:rsidTr="00D337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DEA017" w14:textId="77777777" w:rsidR="00524611" w:rsidRDefault="00524611" w:rsidP="00D3373A">
            <w:pPr>
              <w:pStyle w:val="CRCoverPage"/>
              <w:spacing w:after="0"/>
              <w:rPr>
                <w:noProof/>
              </w:rPr>
            </w:pPr>
          </w:p>
        </w:tc>
      </w:tr>
      <w:tr w:rsidR="00524611" w14:paraId="2A852486" w14:textId="77777777" w:rsidTr="00D3373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81AAE1" w14:textId="77777777" w:rsidR="00524611" w:rsidRPr="00F25D98" w:rsidRDefault="00524611" w:rsidP="00D3373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24611" w14:paraId="61E7ACBD" w14:textId="77777777" w:rsidTr="00D3373A">
        <w:tc>
          <w:tcPr>
            <w:tcW w:w="9641" w:type="dxa"/>
            <w:gridSpan w:val="9"/>
          </w:tcPr>
          <w:p w14:paraId="50D6F7A7" w14:textId="77777777" w:rsidR="00524611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DABE28" w14:textId="77777777" w:rsidR="00524611" w:rsidRDefault="00524611" w:rsidP="005246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4611" w14:paraId="33502245" w14:textId="77777777" w:rsidTr="00D3373A">
        <w:tc>
          <w:tcPr>
            <w:tcW w:w="2835" w:type="dxa"/>
          </w:tcPr>
          <w:p w14:paraId="55BDC2CC" w14:textId="77777777" w:rsidR="00524611" w:rsidRDefault="00524611" w:rsidP="00D337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E6E3C6" w14:textId="77777777" w:rsidR="00524611" w:rsidRDefault="00524611" w:rsidP="00D337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BD10B4" w14:textId="77777777" w:rsidR="00524611" w:rsidRDefault="00524611" w:rsidP="00D33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3680E9" w14:textId="77777777" w:rsidR="00524611" w:rsidRDefault="00524611" w:rsidP="00D337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C5B56" w14:textId="49BDE5A8" w:rsidR="00524611" w:rsidRDefault="001C3332" w:rsidP="00D33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48D346" w14:textId="77777777" w:rsidR="00524611" w:rsidRDefault="00524611" w:rsidP="00D337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DE06E3" w14:textId="3CD50E39" w:rsidR="00524611" w:rsidRDefault="00203059" w:rsidP="00D33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0BAFFDF" w14:textId="77777777" w:rsidR="00524611" w:rsidRDefault="00524611" w:rsidP="00D337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F6B37A" w14:textId="77777777" w:rsidR="00524611" w:rsidRDefault="00524611" w:rsidP="00D3373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43F72F8" w14:textId="77777777" w:rsidR="00524611" w:rsidRDefault="00524611" w:rsidP="005246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24611" w14:paraId="3F7CBCF7" w14:textId="77777777" w:rsidTr="00D3373A">
        <w:tc>
          <w:tcPr>
            <w:tcW w:w="9640" w:type="dxa"/>
            <w:gridSpan w:val="11"/>
          </w:tcPr>
          <w:p w14:paraId="312A5146" w14:textId="77777777" w:rsidR="00524611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4611" w14:paraId="0C42DD1E" w14:textId="77777777" w:rsidTr="00D3373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6A1959" w14:textId="77777777" w:rsidR="00524611" w:rsidRDefault="00524611" w:rsidP="00D337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5B43C0" w14:textId="330EA275" w:rsidR="00524611" w:rsidRDefault="00E86F42" w:rsidP="00D337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On </w:t>
            </w:r>
            <w:r w:rsidR="00A26A62" w:rsidRPr="00A26A62">
              <w:rPr>
                <w:lang w:val="en-US" w:eastAsia="zh-CN"/>
              </w:rPr>
              <w:t>RRC message for logged MDT configuration</w:t>
            </w:r>
            <w:r w:rsidR="00A26A62">
              <w:rPr>
                <w:lang w:val="en-US" w:eastAsia="zh-CN"/>
              </w:rPr>
              <w:t xml:space="preserve"> in TS 38.331</w:t>
            </w:r>
          </w:p>
        </w:tc>
      </w:tr>
      <w:tr w:rsidR="00524611" w14:paraId="553C7FAF" w14:textId="77777777" w:rsidTr="00D3373A">
        <w:tc>
          <w:tcPr>
            <w:tcW w:w="1843" w:type="dxa"/>
            <w:tcBorders>
              <w:left w:val="single" w:sz="4" w:space="0" w:color="auto"/>
            </w:tcBorders>
          </w:tcPr>
          <w:p w14:paraId="7C297C7F" w14:textId="77777777" w:rsidR="00524611" w:rsidRDefault="00524611" w:rsidP="00D337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A019B" w14:textId="77777777" w:rsidR="00524611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4611" w14:paraId="42E7E8AE" w14:textId="77777777" w:rsidTr="00D3373A">
        <w:tc>
          <w:tcPr>
            <w:tcW w:w="1843" w:type="dxa"/>
            <w:tcBorders>
              <w:left w:val="single" w:sz="4" w:space="0" w:color="auto"/>
            </w:tcBorders>
          </w:tcPr>
          <w:p w14:paraId="0CFB3764" w14:textId="77777777" w:rsidR="00524611" w:rsidRDefault="00524611" w:rsidP="00D337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88B080" w14:textId="77777777" w:rsidR="00524611" w:rsidRDefault="00524611" w:rsidP="00D3373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bookmarkStart w:id="3" w:name="_GoBack"/>
            <w:bookmarkEnd w:id="3"/>
          </w:p>
        </w:tc>
      </w:tr>
      <w:tr w:rsidR="00524611" w14:paraId="712092EB" w14:textId="77777777" w:rsidTr="00D3373A">
        <w:tc>
          <w:tcPr>
            <w:tcW w:w="1843" w:type="dxa"/>
            <w:tcBorders>
              <w:left w:val="single" w:sz="4" w:space="0" w:color="auto"/>
            </w:tcBorders>
          </w:tcPr>
          <w:p w14:paraId="55D62E4E" w14:textId="77777777" w:rsidR="00524611" w:rsidRDefault="00524611" w:rsidP="00D337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BB5109" w14:textId="77777777" w:rsidR="00524611" w:rsidRDefault="00524611" w:rsidP="00D3373A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524611" w14:paraId="0B88D834" w14:textId="77777777" w:rsidTr="00D3373A">
        <w:tc>
          <w:tcPr>
            <w:tcW w:w="1843" w:type="dxa"/>
            <w:tcBorders>
              <w:left w:val="single" w:sz="4" w:space="0" w:color="auto"/>
            </w:tcBorders>
          </w:tcPr>
          <w:p w14:paraId="09B13A9C" w14:textId="77777777" w:rsidR="00524611" w:rsidRDefault="00524611" w:rsidP="00D337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222240" w14:textId="77777777" w:rsidR="00524611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4611" w14:paraId="7C206E55" w14:textId="77777777" w:rsidTr="00D3373A">
        <w:tc>
          <w:tcPr>
            <w:tcW w:w="1843" w:type="dxa"/>
            <w:tcBorders>
              <w:left w:val="single" w:sz="4" w:space="0" w:color="auto"/>
            </w:tcBorders>
          </w:tcPr>
          <w:p w14:paraId="1BDB0C8C" w14:textId="77777777" w:rsidR="00524611" w:rsidRDefault="00524611" w:rsidP="00D337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7D1F8A" w14:textId="51F6DB5E" w:rsidR="00524611" w:rsidRDefault="00063AFA" w:rsidP="00D3373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65C3A">
              <w:t>FS_LTE_NR_data_collect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42FD252" w14:textId="77777777" w:rsidR="00524611" w:rsidRDefault="00524611" w:rsidP="00D337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A43775" w14:textId="77777777" w:rsidR="00524611" w:rsidRDefault="00524611" w:rsidP="00D337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F048A9" w14:textId="160AEA21" w:rsidR="00524611" w:rsidRDefault="005367D0" w:rsidP="005367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2019-0</w:t>
            </w:r>
            <w:r w:rsidR="001C3332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C3332">
              <w:rPr>
                <w:noProof/>
              </w:rPr>
              <w:t>26</w:t>
            </w:r>
          </w:p>
        </w:tc>
      </w:tr>
      <w:tr w:rsidR="00524611" w14:paraId="0E6DE88B" w14:textId="77777777" w:rsidTr="00D3373A">
        <w:tc>
          <w:tcPr>
            <w:tcW w:w="1843" w:type="dxa"/>
            <w:tcBorders>
              <w:left w:val="single" w:sz="4" w:space="0" w:color="auto"/>
            </w:tcBorders>
          </w:tcPr>
          <w:p w14:paraId="0335A54C" w14:textId="77777777" w:rsidR="00524611" w:rsidRDefault="00524611" w:rsidP="00D337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13162C" w14:textId="77777777" w:rsidR="00524611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466D5A" w14:textId="77777777" w:rsidR="00524611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DDFE97" w14:textId="77777777" w:rsidR="00524611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7CF273" w14:textId="77777777" w:rsidR="00524611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4611" w14:paraId="094D9DDA" w14:textId="77777777" w:rsidTr="00D3373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7EC9E8" w14:textId="77777777" w:rsidR="00524611" w:rsidRDefault="00524611" w:rsidP="00D337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14969D" w14:textId="4482B74D" w:rsidR="00524611" w:rsidRDefault="00EB53C5" w:rsidP="00D337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E2A388" w14:textId="77777777" w:rsidR="00524611" w:rsidRDefault="00524611" w:rsidP="00D337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A86F7A" w14:textId="77777777" w:rsidR="00524611" w:rsidRDefault="00524611" w:rsidP="00D337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C95EFB" w14:textId="03F45F6A" w:rsidR="00524611" w:rsidRDefault="005367D0" w:rsidP="00D337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C3332">
              <w:rPr>
                <w:noProof/>
              </w:rPr>
              <w:t>6</w:t>
            </w:r>
          </w:p>
        </w:tc>
      </w:tr>
      <w:tr w:rsidR="00524611" w14:paraId="4F95AB27" w14:textId="77777777" w:rsidTr="00D3373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AD6AE6" w14:textId="77777777" w:rsidR="00524611" w:rsidRDefault="00524611" w:rsidP="00D337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A9D98" w14:textId="77777777" w:rsidR="00524611" w:rsidRDefault="00524611" w:rsidP="00D337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ACB838" w14:textId="77777777" w:rsidR="00524611" w:rsidRDefault="00524611" w:rsidP="00D337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2431C1" w14:textId="77777777" w:rsidR="00524611" w:rsidRPr="007C2097" w:rsidRDefault="00524611" w:rsidP="00D337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24611" w14:paraId="774CEBDB" w14:textId="77777777" w:rsidTr="00D3373A">
        <w:tc>
          <w:tcPr>
            <w:tcW w:w="1843" w:type="dxa"/>
          </w:tcPr>
          <w:p w14:paraId="3BD3E28A" w14:textId="77777777" w:rsidR="00524611" w:rsidRDefault="00524611" w:rsidP="00D337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A6AD23" w14:textId="77777777" w:rsidR="00524611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4611" w14:paraId="28E2895E" w14:textId="77777777" w:rsidTr="00D337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013016" w14:textId="77777777" w:rsidR="00524611" w:rsidRDefault="00524611" w:rsidP="00D337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C986D2" w14:textId="4B69CF55" w:rsidR="00845A38" w:rsidRDefault="00963009" w:rsidP="009630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9D4EF1">
              <w:rPr>
                <w:noProof/>
              </w:rPr>
              <w:t xml:space="preserve">RAN2 </w:t>
            </w:r>
            <w:r w:rsidR="00573CF8">
              <w:rPr>
                <w:noProof/>
              </w:rPr>
              <w:t xml:space="preserve">#105, #105bis and </w:t>
            </w:r>
            <w:r w:rsidR="009D4EF1">
              <w:rPr>
                <w:noProof/>
              </w:rPr>
              <w:t>#106 meeting</w:t>
            </w:r>
            <w:r w:rsidR="00573CF8">
              <w:rPr>
                <w:noProof/>
              </w:rPr>
              <w:t>s</w:t>
            </w:r>
            <w:r w:rsidR="009D4EF1">
              <w:rPr>
                <w:noProof/>
              </w:rPr>
              <w:t xml:space="preserve">, </w:t>
            </w:r>
            <w:r w:rsidR="00845A38">
              <w:rPr>
                <w:noProof/>
              </w:rPr>
              <w:t xml:space="preserve">the following </w:t>
            </w:r>
            <w:r w:rsidR="00573CF8">
              <w:rPr>
                <w:noProof/>
              </w:rPr>
              <w:t>were</w:t>
            </w:r>
            <w:r w:rsidR="00845A38">
              <w:rPr>
                <w:noProof/>
              </w:rPr>
              <w:t xml:space="preserve"> agreed</w:t>
            </w:r>
            <w:r w:rsidR="00573CF8">
              <w:rPr>
                <w:noProof/>
              </w:rPr>
              <w:t xml:space="preserve"> for Logged MDT configuration</w:t>
            </w:r>
            <w:r w:rsidR="000F78BC">
              <w:rPr>
                <w:noProof/>
              </w:rPr>
              <w:t>.</w:t>
            </w:r>
          </w:p>
          <w:p w14:paraId="119E9BD4" w14:textId="310EB5D1" w:rsidR="00524611" w:rsidRDefault="00461DCA" w:rsidP="00AD55B1">
            <w:pPr>
              <w:pStyle w:val="CRCoverPage"/>
              <w:numPr>
                <w:ilvl w:val="0"/>
                <w:numId w:val="943"/>
              </w:numPr>
              <w:spacing w:after="0"/>
              <w:rPr>
                <w:noProof/>
              </w:rPr>
            </w:pPr>
            <w:r w:rsidRPr="00461DCA">
              <w:rPr>
                <w:noProof/>
              </w:rPr>
              <w:t>for logged MDT: the network sends logged measurement configuration to the UE in connected mode, and then the UE collects measurements in RRC_IDLE/INACTIVE</w:t>
            </w:r>
            <w:r w:rsidR="00AD55B1" w:rsidRPr="00AD55B1">
              <w:rPr>
                <w:noProof/>
              </w:rPr>
              <w:t>.</w:t>
            </w:r>
            <w:r w:rsidR="000F78BC">
              <w:rPr>
                <w:noProof/>
              </w:rPr>
              <w:t xml:space="preserve"> </w:t>
            </w:r>
          </w:p>
          <w:p w14:paraId="7D4646AA" w14:textId="5AF2B676" w:rsidR="00461DCA" w:rsidRDefault="00CC5E0D" w:rsidP="00AD55B1">
            <w:pPr>
              <w:pStyle w:val="CRCoverPage"/>
              <w:numPr>
                <w:ilvl w:val="0"/>
                <w:numId w:val="943"/>
              </w:numPr>
              <w:spacing w:after="0"/>
              <w:rPr>
                <w:noProof/>
              </w:rPr>
            </w:pPr>
            <w:r w:rsidRPr="001F659B">
              <w:rPr>
                <w:lang w:val="en-US"/>
              </w:rPr>
              <w:t>Apply the Logged MDT configuration, logged measurements and reporting procedures to RRC_INACTIVE state</w:t>
            </w:r>
            <w:r>
              <w:rPr>
                <w:lang w:val="en-US"/>
              </w:rPr>
              <w:t>.</w:t>
            </w:r>
          </w:p>
          <w:p w14:paraId="0CCCD3B5" w14:textId="074D60CE" w:rsidR="00524611" w:rsidRDefault="00100E00" w:rsidP="008D0B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164357">
              <w:rPr>
                <w:noProof/>
              </w:rPr>
              <w:t xml:space="preserve"> </w:t>
            </w:r>
            <w:r w:rsidR="0010165A">
              <w:rPr>
                <w:noProof/>
              </w:rPr>
              <w:t>RRC message</w:t>
            </w:r>
            <w:r w:rsidR="009C403A">
              <w:rPr>
                <w:noProof/>
              </w:rPr>
              <w:t xml:space="preserve"> for </w:t>
            </w:r>
            <w:r w:rsidR="007C0428">
              <w:rPr>
                <w:noProof/>
              </w:rPr>
              <w:t xml:space="preserve">Logged MDT configuration </w:t>
            </w:r>
            <w:r>
              <w:rPr>
                <w:noProof/>
              </w:rPr>
              <w:t xml:space="preserve">need to be defined in TS 38.331 </w:t>
            </w:r>
            <w:r w:rsidR="00EB255A">
              <w:rPr>
                <w:noProof/>
              </w:rPr>
              <w:t xml:space="preserve">based on the agreements. </w:t>
            </w:r>
          </w:p>
        </w:tc>
      </w:tr>
      <w:tr w:rsidR="00524611" w14:paraId="2EEFFFB6" w14:textId="77777777" w:rsidTr="00D33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CA0FC" w14:textId="77777777" w:rsidR="00524611" w:rsidRDefault="00524611" w:rsidP="00D337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78A21E" w14:textId="77777777" w:rsidR="00524611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4611" w14:paraId="575BC567" w14:textId="77777777" w:rsidTr="00D33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1C667" w14:textId="77777777" w:rsidR="00524611" w:rsidRDefault="00524611" w:rsidP="00D337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82D5D0" w14:textId="6765D5AE" w:rsidR="000F78BC" w:rsidRDefault="00D74B89" w:rsidP="00ED3433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Include </w:t>
            </w:r>
            <w:r w:rsidR="007C0428">
              <w:rPr>
                <w:noProof/>
              </w:rPr>
              <w:t>“</w:t>
            </w:r>
            <w:proofErr w:type="spellStart"/>
            <w:r w:rsidR="007C0428" w:rsidRPr="005B297F">
              <w:rPr>
                <w:i/>
              </w:rPr>
              <w:t>loggedMeasurementConfiguration</w:t>
            </w:r>
            <w:proofErr w:type="spellEnd"/>
            <w:r w:rsidR="007C0428">
              <w:rPr>
                <w:noProof/>
              </w:rPr>
              <w:t xml:space="preserve">” </w:t>
            </w:r>
            <w:r w:rsidR="00571CCD">
              <w:rPr>
                <w:noProof/>
              </w:rPr>
              <w:t xml:space="preserve">and the related IEs </w:t>
            </w:r>
            <w:r>
              <w:t xml:space="preserve">in the </w:t>
            </w:r>
            <w:r w:rsidR="007C0428" w:rsidRPr="007C0428">
              <w:t>RRC messages</w:t>
            </w:r>
            <w:r w:rsidR="000F78BC">
              <w:rPr>
                <w:noProof/>
                <w:lang w:eastAsia="zh-TW"/>
              </w:rPr>
              <w:t>.</w:t>
            </w:r>
          </w:p>
          <w:p w14:paraId="12103FC0" w14:textId="77777777" w:rsidR="00356C92" w:rsidRPr="000F78BC" w:rsidRDefault="00356C92" w:rsidP="00CF50D2">
            <w:pPr>
              <w:pStyle w:val="CRCoverPage"/>
              <w:spacing w:after="0"/>
              <w:ind w:left="462"/>
              <w:rPr>
                <w:noProof/>
                <w:lang w:eastAsia="zh-TW"/>
              </w:rPr>
            </w:pPr>
          </w:p>
          <w:p w14:paraId="3E9416FF" w14:textId="77777777" w:rsidR="000F78BC" w:rsidRDefault="000F78BC" w:rsidP="00D3373A">
            <w:pPr>
              <w:pStyle w:val="CRCoverPage"/>
              <w:spacing w:after="0"/>
              <w:ind w:left="102"/>
              <w:rPr>
                <w:b/>
                <w:noProof/>
                <w:lang w:eastAsia="zh-TW"/>
              </w:rPr>
            </w:pPr>
          </w:p>
          <w:p w14:paraId="1B8AA0DF" w14:textId="040D6907" w:rsidR="00524611" w:rsidRPr="00C34DEB" w:rsidRDefault="00524611" w:rsidP="00D3373A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14:paraId="01B06786" w14:textId="77777777" w:rsidR="00524611" w:rsidRPr="00C34DEB" w:rsidRDefault="00524611" w:rsidP="00D3373A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>Impacted functionality:</w:t>
            </w:r>
          </w:p>
          <w:p w14:paraId="67802F42" w14:textId="63D23E27" w:rsidR="00524611" w:rsidRDefault="00975350" w:rsidP="00D3373A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Logged MDT</w:t>
            </w:r>
            <w:r w:rsidR="00B37E36">
              <w:rPr>
                <w:noProof/>
                <w:lang w:eastAsia="zh-CN"/>
              </w:rPr>
              <w:t xml:space="preserve">. </w:t>
            </w:r>
          </w:p>
          <w:p w14:paraId="4D937671" w14:textId="77777777" w:rsidR="000359D4" w:rsidRPr="00512508" w:rsidRDefault="000359D4" w:rsidP="00D3373A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3BA1DDEE" w14:textId="77777777" w:rsidR="00524611" w:rsidRPr="006C5934" w:rsidRDefault="00524611" w:rsidP="00D3373A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53586799" w14:textId="49F7E624" w:rsidR="00524611" w:rsidRDefault="0011292F" w:rsidP="00D337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for UE and network to implement and the proposed </w:t>
            </w:r>
            <w:r w:rsidR="00893735">
              <w:rPr>
                <w:noProof/>
              </w:rPr>
              <w:t>configuration message is sent from network to UE.</w:t>
            </w:r>
          </w:p>
          <w:p w14:paraId="018B4828" w14:textId="77777777" w:rsidR="00524611" w:rsidRDefault="00524611" w:rsidP="00D337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4611" w14:paraId="0BADB22C" w14:textId="77777777" w:rsidTr="00D33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0D3F6" w14:textId="77777777" w:rsidR="00524611" w:rsidRDefault="00524611" w:rsidP="00D337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07DF9" w14:textId="77777777" w:rsidR="00524611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4611" w14:paraId="605FF983" w14:textId="77777777" w:rsidTr="00D337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98E713" w14:textId="77777777" w:rsidR="00524611" w:rsidRDefault="00524611" w:rsidP="00D337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F0010" w14:textId="74492E40" w:rsidR="00B621BC" w:rsidRDefault="00975350" w:rsidP="00D337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Logged MDT</w:t>
            </w:r>
            <w:r w:rsidR="00893735">
              <w:rPr>
                <w:noProof/>
              </w:rPr>
              <w:t xml:space="preserve"> cannot be configured</w:t>
            </w:r>
            <w:r w:rsidR="00B2405B">
              <w:rPr>
                <w:noProof/>
              </w:rPr>
              <w:t>.</w:t>
            </w:r>
          </w:p>
          <w:p w14:paraId="01E59A60" w14:textId="41ACBB01" w:rsidR="00B2405B" w:rsidRDefault="00B2405B" w:rsidP="00D337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4611" w14:paraId="4F2E2582" w14:textId="77777777" w:rsidTr="00D3373A">
        <w:tc>
          <w:tcPr>
            <w:tcW w:w="2694" w:type="dxa"/>
            <w:gridSpan w:val="2"/>
          </w:tcPr>
          <w:p w14:paraId="5CF40FF9" w14:textId="77777777" w:rsidR="00524611" w:rsidRDefault="00524611" w:rsidP="00D337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15BE31" w14:textId="77777777" w:rsidR="00524611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4611" w14:paraId="6B94A0BB" w14:textId="77777777" w:rsidTr="00D337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61BF8C" w14:textId="77777777" w:rsidR="00524611" w:rsidRDefault="00524611" w:rsidP="00D337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E371A" w14:textId="77777777" w:rsidR="00524611" w:rsidRDefault="00524611" w:rsidP="00D337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4611" w14:paraId="3324F1C1" w14:textId="77777777" w:rsidTr="00D33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7204B" w14:textId="77777777" w:rsidR="00524611" w:rsidRDefault="00524611" w:rsidP="00D337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EA88D" w14:textId="77777777" w:rsidR="00524611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4611" w14:paraId="0483F122" w14:textId="77777777" w:rsidTr="00D33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B4C5C" w14:textId="77777777" w:rsidR="00524611" w:rsidRDefault="00524611" w:rsidP="00D337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D37B1" w14:textId="77777777" w:rsidR="00524611" w:rsidRDefault="00524611" w:rsidP="00D33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9E6C14" w14:textId="77777777" w:rsidR="00524611" w:rsidRDefault="00524611" w:rsidP="00D33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A4E886" w14:textId="77777777" w:rsidR="00524611" w:rsidRDefault="00524611" w:rsidP="00D337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792B6E" w14:textId="77777777" w:rsidR="00524611" w:rsidRDefault="00524611" w:rsidP="00D337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4611" w14:paraId="4F24B8B2" w14:textId="77777777" w:rsidTr="00D33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6547B" w14:textId="77777777" w:rsidR="00524611" w:rsidRDefault="00524611" w:rsidP="00D337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A3D630" w14:textId="77777777" w:rsidR="00524611" w:rsidRDefault="00524611" w:rsidP="00D33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CD1AB" w14:textId="1E78DCF7" w:rsidR="00524611" w:rsidRDefault="005367D0" w:rsidP="00D33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E46BFB" w14:textId="77777777" w:rsidR="00524611" w:rsidRDefault="00524611" w:rsidP="00D337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0F5461" w14:textId="77777777" w:rsidR="00524611" w:rsidRDefault="00524611" w:rsidP="00D337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4611" w14:paraId="44653997" w14:textId="77777777" w:rsidTr="00D33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E6BFD" w14:textId="77777777" w:rsidR="00524611" w:rsidRDefault="00524611" w:rsidP="00D337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1B541" w14:textId="77777777" w:rsidR="00524611" w:rsidRDefault="00524611" w:rsidP="00D33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717B" w14:textId="1DC1B830" w:rsidR="00524611" w:rsidRDefault="005367D0" w:rsidP="00D33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05409E" w14:textId="77777777" w:rsidR="00524611" w:rsidRDefault="00524611" w:rsidP="00D337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8CCB6F" w14:textId="77777777" w:rsidR="00524611" w:rsidRDefault="00524611" w:rsidP="00D337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4611" w14:paraId="35E62C1B" w14:textId="77777777" w:rsidTr="00D33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F2EA4" w14:textId="77777777" w:rsidR="00524611" w:rsidRDefault="00524611" w:rsidP="00D337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8D5326" w14:textId="77777777" w:rsidR="00524611" w:rsidRDefault="00524611" w:rsidP="00D33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BB9F2A" w14:textId="2BC3D5B7" w:rsidR="00524611" w:rsidRDefault="005367D0" w:rsidP="00D33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D5D73E" w14:textId="77777777" w:rsidR="00524611" w:rsidRDefault="00524611" w:rsidP="00D337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AF15D9" w14:textId="77777777" w:rsidR="00524611" w:rsidRDefault="00524611" w:rsidP="00D337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4611" w14:paraId="01F36234" w14:textId="77777777" w:rsidTr="00D33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6CE77" w14:textId="77777777" w:rsidR="00524611" w:rsidRDefault="00524611" w:rsidP="00D337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B9017" w14:textId="77777777" w:rsidR="00524611" w:rsidRDefault="00524611" w:rsidP="00D3373A">
            <w:pPr>
              <w:pStyle w:val="CRCoverPage"/>
              <w:spacing w:after="0"/>
              <w:rPr>
                <w:noProof/>
              </w:rPr>
            </w:pPr>
          </w:p>
        </w:tc>
      </w:tr>
      <w:tr w:rsidR="00524611" w14:paraId="4E71F2A3" w14:textId="77777777" w:rsidTr="00D33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B1FEE" w14:textId="77777777" w:rsidR="00524611" w:rsidRDefault="00524611" w:rsidP="00D337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D4F2C3" w14:textId="77777777" w:rsidR="00524611" w:rsidRDefault="00524611" w:rsidP="00D337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4611" w14:paraId="1D471FD5" w14:textId="77777777" w:rsidTr="00D337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764237" w14:textId="77777777" w:rsidR="00524611" w:rsidRDefault="00524611" w:rsidP="00D337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D6FA24" w14:textId="77777777" w:rsidR="00524611" w:rsidRDefault="00524611" w:rsidP="00D337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tr w:rsidR="00A97A4E" w14:paraId="01A0E050" w14:textId="77777777" w:rsidTr="00A97A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19143C" w14:textId="77777777" w:rsidR="00A97A4E" w:rsidRDefault="00A97A4E" w:rsidP="00D337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A2382" w14:textId="77777777" w:rsidR="00A97A4E" w:rsidRDefault="00A97A4E" w:rsidP="00D337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CF10A0" w14:textId="13CA0560" w:rsidR="00524611" w:rsidRDefault="00524611" w:rsidP="00A97A4E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5DE85A4D" w14:textId="38E726C5" w:rsidR="00A97A4E" w:rsidRPr="00A97A4E" w:rsidRDefault="00A97A4E" w:rsidP="00A97A4E">
      <w:pPr>
        <w:rPr>
          <w:lang w:eastAsia="x-none"/>
        </w:rPr>
        <w:sectPr w:rsidR="00A97A4E" w:rsidRPr="00A97A4E" w:rsidSect="00524611">
          <w:headerReference w:type="default" r:id="rId11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7AADB993" w14:textId="77777777" w:rsidR="008A65E2" w:rsidRDefault="008A65E2" w:rsidP="008A65E2">
      <w:pPr>
        <w:rPr>
          <w:color w:val="FF0000"/>
          <w:lang w:eastAsia="x-none"/>
        </w:rPr>
      </w:pPr>
      <w:bookmarkStart w:id="5" w:name="_Toc12718173"/>
      <w:bookmarkStart w:id="6" w:name="_Toc5285559"/>
      <w:bookmarkEnd w:id="1"/>
      <w:r>
        <w:rPr>
          <w:color w:val="FF0000"/>
          <w:lang w:eastAsia="x-none"/>
        </w:rPr>
        <w:lastRenderedPageBreak/>
        <w:t xml:space="preserve">&lt;&lt;&lt;&lt;&lt;&lt;&lt;&lt;&lt;&lt;&lt;&lt;&lt;&lt;&lt;&lt;&lt;&lt;&lt;&lt;&lt;         1st Change Start   </w:t>
      </w:r>
      <w:r w:rsidRPr="0085203E">
        <w:rPr>
          <w:color w:val="FF0000"/>
          <w:lang w:eastAsia="x-none"/>
        </w:rPr>
        <w:t xml:space="preserve"> </w:t>
      </w:r>
      <w:r>
        <w:rPr>
          <w:color w:val="FF0000"/>
          <w:lang w:eastAsia="x-none"/>
        </w:rPr>
        <w:t xml:space="preserve">&lt;&lt;&lt;&lt;&lt;&lt;&lt;&lt;&lt;&lt;&lt;&lt;&lt;&lt;&lt;&lt;&lt;&lt;&lt;&lt;&lt;   </w:t>
      </w:r>
    </w:p>
    <w:p w14:paraId="2B558BE1" w14:textId="3C282F81" w:rsidR="00CE4A03" w:rsidRDefault="00CE4A03" w:rsidP="00CE4A03">
      <w:pPr>
        <w:pStyle w:val="Heading3"/>
        <w:rPr>
          <w:lang w:val="en-GB"/>
        </w:rPr>
      </w:pPr>
      <w:r>
        <w:rPr>
          <w:lang w:val="en-GB"/>
        </w:rPr>
        <w:t>6.2.2</w:t>
      </w:r>
      <w:r>
        <w:rPr>
          <w:lang w:val="en-GB"/>
        </w:rPr>
        <w:tab/>
        <w:t>Message definitions</w:t>
      </w:r>
      <w:bookmarkEnd w:id="5"/>
    </w:p>
    <w:p w14:paraId="21E31D6D" w14:textId="0BE40E8F" w:rsidR="00730C6B" w:rsidRDefault="00CE4A03" w:rsidP="00CE4A03">
      <w:pPr>
        <w:rPr>
          <w:lang w:eastAsia="x-none"/>
        </w:rPr>
      </w:pPr>
      <w:r w:rsidRPr="0085203E">
        <w:rPr>
          <w:color w:val="FF0000"/>
          <w:lang w:eastAsia="x-none"/>
        </w:rPr>
        <w:t xml:space="preserve"> </w:t>
      </w:r>
      <w:r w:rsidR="0085203E" w:rsidRPr="0085203E">
        <w:rPr>
          <w:color w:val="FF0000"/>
          <w:lang w:eastAsia="x-none"/>
        </w:rPr>
        <w:t>* unaffected IEs are not included *</w:t>
      </w:r>
    </w:p>
    <w:p w14:paraId="3EDE8203" w14:textId="77777777" w:rsidR="00673D4E" w:rsidRPr="005134A4" w:rsidRDefault="00673D4E" w:rsidP="00673D4E">
      <w:pPr>
        <w:pStyle w:val="Heading4"/>
        <w:rPr>
          <w:ins w:id="7" w:author="Author"/>
          <w:rFonts w:eastAsia="Malgun Gothic"/>
          <w:lang w:val="en-GB" w:eastAsia="ko-KR"/>
        </w:rPr>
      </w:pPr>
      <w:bookmarkStart w:id="8" w:name="_Toc5272392"/>
      <w:bookmarkEnd w:id="6"/>
      <w:ins w:id="9" w:author="Author">
        <w:r w:rsidRPr="005134A4">
          <w:rPr>
            <w:rFonts w:eastAsia="Malgun Gothic"/>
            <w:lang w:val="en-GB"/>
          </w:rPr>
          <w:t>–</w:t>
        </w:r>
        <w:r w:rsidRPr="005134A4">
          <w:rPr>
            <w:rFonts w:eastAsia="Malgun Gothic"/>
            <w:lang w:val="en-GB"/>
          </w:rPr>
          <w:tab/>
        </w:r>
        <w:r w:rsidRPr="005134A4">
          <w:rPr>
            <w:rFonts w:eastAsia="Malgun Gothic"/>
            <w:i/>
            <w:noProof/>
            <w:lang w:val="en-GB" w:eastAsia="ko-KR"/>
          </w:rPr>
          <w:t>LoggedMeasurementConfiguration</w:t>
        </w:r>
        <w:bookmarkEnd w:id="8"/>
      </w:ins>
    </w:p>
    <w:p w14:paraId="792E74F1" w14:textId="77777777" w:rsidR="00673D4E" w:rsidRPr="005134A4" w:rsidRDefault="00673D4E" w:rsidP="00673D4E">
      <w:pPr>
        <w:rPr>
          <w:ins w:id="10" w:author="Author"/>
          <w:rFonts w:eastAsia="Malgun Gothic"/>
          <w:lang w:eastAsia="ko-KR"/>
        </w:rPr>
      </w:pPr>
      <w:ins w:id="11" w:author="Author">
        <w:r w:rsidRPr="005134A4">
          <w:rPr>
            <w:rFonts w:eastAsia="Malgun Gothic"/>
            <w:lang w:eastAsia="ko-KR"/>
          </w:rPr>
          <w:t xml:space="preserve">The </w:t>
        </w:r>
        <w:proofErr w:type="spellStart"/>
        <w:r w:rsidRPr="005134A4">
          <w:rPr>
            <w:rFonts w:eastAsia="Malgun Gothic"/>
            <w:i/>
            <w:lang w:eastAsia="ko-KR"/>
          </w:rPr>
          <w:t>LoggedMeasurementConfiguration</w:t>
        </w:r>
        <w:proofErr w:type="spellEnd"/>
        <w:r w:rsidRPr="005134A4">
          <w:rPr>
            <w:rFonts w:eastAsia="Malgun Gothic"/>
            <w:i/>
            <w:lang w:eastAsia="ko-KR"/>
          </w:rPr>
          <w:t xml:space="preserve"> </w:t>
        </w:r>
        <w:r w:rsidRPr="005134A4">
          <w:rPr>
            <w:rFonts w:eastAsia="Malgun Gothic"/>
            <w:lang w:eastAsia="ko-KR"/>
          </w:rPr>
          <w:t xml:space="preserve">message is used by </w:t>
        </w:r>
        <w:r>
          <w:rPr>
            <w:rFonts w:eastAsia="Malgun Gothic"/>
            <w:lang w:eastAsia="ko-KR"/>
          </w:rPr>
          <w:t>NR</w:t>
        </w:r>
        <w:r w:rsidRPr="005134A4">
          <w:rPr>
            <w:rFonts w:eastAsia="Malgun Gothic"/>
            <w:lang w:eastAsia="ko-KR"/>
          </w:rPr>
          <w:t xml:space="preserve"> to configure the UE to perform logging of measurement results while in RRC_IDLE </w:t>
        </w:r>
        <w:r>
          <w:rPr>
            <w:lang w:eastAsia="zh-CN"/>
          </w:rPr>
          <w:t>or RRC_INACTIVE</w:t>
        </w:r>
        <w:r w:rsidRPr="005134A4">
          <w:rPr>
            <w:rFonts w:eastAsia="Malgun Gothic"/>
            <w:lang w:eastAsia="ko-KR"/>
          </w:rPr>
          <w:t>. It is used to transfer the logged measurement configuration for network performance optimisation</w:t>
        </w:r>
        <w:r>
          <w:rPr>
            <w:rFonts w:eastAsia="Malgun Gothic"/>
            <w:lang w:eastAsia="ko-KR"/>
          </w:rPr>
          <w:t>.</w:t>
        </w:r>
      </w:ins>
    </w:p>
    <w:p w14:paraId="0649492D" w14:textId="77777777" w:rsidR="00673D4E" w:rsidRPr="005134A4" w:rsidRDefault="00673D4E" w:rsidP="00673D4E">
      <w:pPr>
        <w:pStyle w:val="B1"/>
        <w:rPr>
          <w:ins w:id="12" w:author="Author"/>
          <w:rFonts w:eastAsia="Malgun Gothic"/>
          <w:lang w:val="en-GB"/>
        </w:rPr>
      </w:pPr>
      <w:ins w:id="13" w:author="Author">
        <w:r w:rsidRPr="005134A4">
          <w:rPr>
            <w:rFonts w:eastAsia="Malgun Gothic"/>
            <w:lang w:val="en-GB"/>
          </w:rPr>
          <w:t>Signalling radio bearer: SRB1</w:t>
        </w:r>
      </w:ins>
    </w:p>
    <w:p w14:paraId="4488EE22" w14:textId="77777777" w:rsidR="00673D4E" w:rsidRPr="005134A4" w:rsidRDefault="00673D4E" w:rsidP="00673D4E">
      <w:pPr>
        <w:pStyle w:val="B1"/>
        <w:rPr>
          <w:ins w:id="14" w:author="Author"/>
          <w:rFonts w:eastAsia="Malgun Gothic"/>
          <w:lang w:val="en-GB"/>
        </w:rPr>
      </w:pPr>
      <w:ins w:id="15" w:author="Author">
        <w:r w:rsidRPr="005134A4">
          <w:rPr>
            <w:rFonts w:eastAsia="Malgun Gothic"/>
            <w:lang w:val="en-GB"/>
          </w:rPr>
          <w:t>RLC-SAP: AM</w:t>
        </w:r>
      </w:ins>
    </w:p>
    <w:p w14:paraId="54245D53" w14:textId="77777777" w:rsidR="00673D4E" w:rsidRPr="005134A4" w:rsidRDefault="00673D4E" w:rsidP="00673D4E">
      <w:pPr>
        <w:pStyle w:val="B1"/>
        <w:rPr>
          <w:ins w:id="16" w:author="Author"/>
          <w:rFonts w:eastAsia="Malgun Gothic"/>
          <w:lang w:val="en-GB"/>
        </w:rPr>
      </w:pPr>
      <w:ins w:id="17" w:author="Author">
        <w:r w:rsidRPr="005134A4">
          <w:rPr>
            <w:rFonts w:eastAsia="Malgun Gothic"/>
            <w:lang w:val="en-GB"/>
          </w:rPr>
          <w:t>Logical channel: DCCH</w:t>
        </w:r>
      </w:ins>
    </w:p>
    <w:p w14:paraId="121D243A" w14:textId="77777777" w:rsidR="00673D4E" w:rsidRPr="005134A4" w:rsidRDefault="00673D4E" w:rsidP="00673D4E">
      <w:pPr>
        <w:pStyle w:val="B1"/>
        <w:rPr>
          <w:ins w:id="18" w:author="Author"/>
          <w:rFonts w:eastAsia="Malgun Gothic"/>
          <w:lang w:val="en-GB"/>
        </w:rPr>
      </w:pPr>
      <w:ins w:id="19" w:author="Author">
        <w:r w:rsidRPr="005134A4">
          <w:rPr>
            <w:rFonts w:eastAsia="Malgun Gothic"/>
            <w:lang w:val="en-GB"/>
          </w:rPr>
          <w:t xml:space="preserve">Direction: </w:t>
        </w:r>
        <w:r>
          <w:rPr>
            <w:rFonts w:eastAsia="Malgun Gothic"/>
            <w:lang w:val="en-GB"/>
          </w:rPr>
          <w:t>Network</w:t>
        </w:r>
        <w:r w:rsidRPr="005134A4">
          <w:rPr>
            <w:rFonts w:eastAsia="Malgun Gothic"/>
            <w:lang w:val="en-GB"/>
          </w:rPr>
          <w:t xml:space="preserve"> to UE</w:t>
        </w:r>
      </w:ins>
    </w:p>
    <w:p w14:paraId="03038E34" w14:textId="77777777" w:rsidR="00673D4E" w:rsidRPr="005134A4" w:rsidRDefault="00673D4E" w:rsidP="00673D4E">
      <w:pPr>
        <w:pStyle w:val="TH"/>
        <w:rPr>
          <w:ins w:id="20" w:author="Author"/>
          <w:rFonts w:eastAsia="Malgun Gothic"/>
          <w:bCs/>
          <w:i/>
          <w:iCs/>
          <w:lang w:val="en-GB"/>
        </w:rPr>
      </w:pPr>
      <w:ins w:id="21" w:author="Author">
        <w:r w:rsidRPr="005134A4">
          <w:rPr>
            <w:rFonts w:eastAsia="Malgun Gothic"/>
            <w:bCs/>
            <w:i/>
            <w:iCs/>
            <w:noProof/>
            <w:lang w:val="en-GB" w:eastAsia="ko-KR"/>
          </w:rPr>
          <w:t>LoggedMeasurementConfiguration</w:t>
        </w:r>
        <w:r w:rsidRPr="005134A4">
          <w:rPr>
            <w:rFonts w:eastAsia="Malgun Gothic"/>
            <w:bCs/>
            <w:i/>
            <w:iCs/>
            <w:noProof/>
            <w:lang w:val="en-GB"/>
          </w:rPr>
          <w:t xml:space="preserve"> message</w:t>
        </w:r>
      </w:ins>
    </w:p>
    <w:p w14:paraId="3A731F28" w14:textId="77777777" w:rsidR="00673D4E" w:rsidRDefault="00673D4E" w:rsidP="00673D4E">
      <w:pPr>
        <w:pStyle w:val="PL"/>
        <w:rPr>
          <w:ins w:id="22" w:author="Author"/>
        </w:rPr>
      </w:pPr>
      <w:ins w:id="23" w:author="Author">
        <w:r w:rsidRPr="005134A4">
          <w:t>-- ASN1START</w:t>
        </w:r>
      </w:ins>
    </w:p>
    <w:p w14:paraId="6D7F1932" w14:textId="77777777" w:rsidR="00673D4E" w:rsidRPr="005134A4" w:rsidRDefault="00673D4E" w:rsidP="00673D4E">
      <w:pPr>
        <w:pStyle w:val="PL"/>
        <w:rPr>
          <w:ins w:id="24" w:author="Author"/>
        </w:rPr>
      </w:pPr>
      <w:ins w:id="25" w:author="Author">
        <w:r>
          <w:t>-- TAG-LOGGEDMEASUREMENTCONFIGURATION-START</w:t>
        </w:r>
      </w:ins>
    </w:p>
    <w:p w14:paraId="3FF697F0" w14:textId="77777777" w:rsidR="00673D4E" w:rsidRDefault="00673D4E" w:rsidP="00673D4E">
      <w:pPr>
        <w:pStyle w:val="PL"/>
        <w:rPr>
          <w:ins w:id="26" w:author="Author"/>
        </w:rPr>
      </w:pPr>
    </w:p>
    <w:p w14:paraId="722FA6EE" w14:textId="77777777" w:rsidR="00673D4E" w:rsidRDefault="00673D4E" w:rsidP="00673D4E">
      <w:pPr>
        <w:pStyle w:val="PL"/>
        <w:rPr>
          <w:ins w:id="27" w:author="Author"/>
        </w:rPr>
      </w:pPr>
      <w:ins w:id="28" w:author="Author">
        <w:r w:rsidRPr="00AF496C">
          <w:t>LoggedMeasurementConfiguration</w:t>
        </w:r>
        <w:r>
          <w:t>-r16</w:t>
        </w:r>
        <w:r w:rsidRPr="00AF496C">
          <w:t xml:space="preserve"> ::= SEQUENCE {</w:t>
        </w:r>
      </w:ins>
    </w:p>
    <w:p w14:paraId="2923E303" w14:textId="77777777" w:rsidR="00673D4E" w:rsidRDefault="00673D4E" w:rsidP="00673D4E">
      <w:pPr>
        <w:pStyle w:val="PL"/>
        <w:rPr>
          <w:ins w:id="29" w:author="Author"/>
        </w:rPr>
      </w:pPr>
      <w:ins w:id="30" w:author="Author">
        <w:r>
          <w:t xml:space="preserve">    criticalExtensions                      CHOICE {</w:t>
        </w:r>
      </w:ins>
    </w:p>
    <w:p w14:paraId="60C8A8F4" w14:textId="77777777" w:rsidR="00673D4E" w:rsidRDefault="00673D4E" w:rsidP="00673D4E">
      <w:pPr>
        <w:pStyle w:val="PL"/>
        <w:rPr>
          <w:ins w:id="31" w:author="Author"/>
        </w:rPr>
      </w:pPr>
      <w:ins w:id="32" w:author="Author">
        <w:r>
          <w:t xml:space="preserve">        loggedMeasurementConfiguration               LoggedMeasurementConfiguration-r16-IEs,</w:t>
        </w:r>
      </w:ins>
    </w:p>
    <w:p w14:paraId="0D0681B2" w14:textId="77777777" w:rsidR="00673D4E" w:rsidRDefault="00673D4E" w:rsidP="00673D4E">
      <w:pPr>
        <w:pStyle w:val="PL"/>
        <w:rPr>
          <w:ins w:id="33" w:author="Author"/>
        </w:rPr>
      </w:pPr>
      <w:ins w:id="34" w:author="Author">
        <w:r>
          <w:t xml:space="preserve">        criticalExtensionsFuture                     SEQUENCE {}</w:t>
        </w:r>
      </w:ins>
    </w:p>
    <w:p w14:paraId="4DAA301A" w14:textId="77777777" w:rsidR="00673D4E" w:rsidRDefault="00673D4E" w:rsidP="00673D4E">
      <w:pPr>
        <w:pStyle w:val="PL"/>
        <w:rPr>
          <w:ins w:id="35" w:author="Author"/>
        </w:rPr>
      </w:pPr>
      <w:ins w:id="36" w:author="Author">
        <w:r>
          <w:t xml:space="preserve">    }</w:t>
        </w:r>
      </w:ins>
    </w:p>
    <w:p w14:paraId="15043641" w14:textId="77777777" w:rsidR="00673D4E" w:rsidRDefault="00673D4E" w:rsidP="00673D4E">
      <w:pPr>
        <w:pStyle w:val="PL"/>
        <w:rPr>
          <w:ins w:id="37" w:author="Author"/>
        </w:rPr>
      </w:pPr>
    </w:p>
    <w:p w14:paraId="5DA2292A" w14:textId="77777777" w:rsidR="00673D4E" w:rsidRPr="00A047D1" w:rsidRDefault="00673D4E" w:rsidP="00673D4E">
      <w:pPr>
        <w:pStyle w:val="PL"/>
        <w:rPr>
          <w:ins w:id="38" w:author="Author"/>
        </w:rPr>
      </w:pPr>
      <w:ins w:id="39" w:author="Author">
        <w:r>
          <w:t>}</w:t>
        </w:r>
      </w:ins>
    </w:p>
    <w:p w14:paraId="31120A06" w14:textId="77777777" w:rsidR="00673D4E" w:rsidRPr="005134A4" w:rsidRDefault="00673D4E" w:rsidP="00673D4E">
      <w:pPr>
        <w:pStyle w:val="PL"/>
        <w:rPr>
          <w:ins w:id="40" w:author="Author"/>
        </w:rPr>
      </w:pPr>
    </w:p>
    <w:p w14:paraId="1C1752E3" w14:textId="77777777" w:rsidR="00673D4E" w:rsidRPr="005134A4" w:rsidRDefault="00673D4E" w:rsidP="00673D4E">
      <w:pPr>
        <w:pStyle w:val="PL"/>
        <w:rPr>
          <w:ins w:id="41" w:author="Author"/>
        </w:rPr>
      </w:pPr>
    </w:p>
    <w:p w14:paraId="45D3859D" w14:textId="77777777" w:rsidR="00673D4E" w:rsidRPr="005134A4" w:rsidRDefault="00673D4E" w:rsidP="00673D4E">
      <w:pPr>
        <w:pStyle w:val="PL"/>
        <w:rPr>
          <w:ins w:id="42" w:author="Author"/>
        </w:rPr>
      </w:pPr>
      <w:ins w:id="43" w:author="Author">
        <w:r>
          <w:t xml:space="preserve">LoggedMeasurementConfiguration-r16-IEs </w:t>
        </w:r>
        <w:r w:rsidRPr="005134A4">
          <w:t>::= SEQUENCE {</w:t>
        </w:r>
        <w:r w:rsidRPr="005134A4">
          <w:tab/>
        </w:r>
        <w:r w:rsidRPr="005134A4">
          <w:tab/>
        </w:r>
      </w:ins>
    </w:p>
    <w:p w14:paraId="5EB9A5E2" w14:textId="77777777" w:rsidR="00673D4E" w:rsidRPr="005134A4" w:rsidRDefault="00673D4E" w:rsidP="00673D4E">
      <w:pPr>
        <w:pStyle w:val="PL"/>
        <w:rPr>
          <w:ins w:id="44" w:author="Author"/>
        </w:rPr>
      </w:pPr>
      <w:ins w:id="45" w:author="Author">
        <w:r w:rsidRPr="005134A4">
          <w:tab/>
          <w:t>traceReference-r1</w:t>
        </w:r>
        <w:r>
          <w:t>6</w:t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  <w:t>TraceReference-r1</w:t>
        </w:r>
        <w:r>
          <w:t>6</w:t>
        </w:r>
        <w:r w:rsidRPr="005134A4">
          <w:t>,</w:t>
        </w:r>
      </w:ins>
    </w:p>
    <w:p w14:paraId="131DC4BE" w14:textId="77777777" w:rsidR="00673D4E" w:rsidRPr="005134A4" w:rsidRDefault="00673D4E" w:rsidP="00673D4E">
      <w:pPr>
        <w:pStyle w:val="PL"/>
        <w:rPr>
          <w:ins w:id="46" w:author="Author"/>
        </w:rPr>
      </w:pPr>
      <w:ins w:id="47" w:author="Author">
        <w:r w:rsidRPr="005134A4">
          <w:tab/>
          <w:t>traceRecordingSessionRef-r1</w:t>
        </w:r>
        <w:r>
          <w:t>6</w:t>
        </w:r>
        <w:r w:rsidRPr="005134A4">
          <w:tab/>
          <w:t>OCTET STRING (SIZE (2)),</w:t>
        </w:r>
      </w:ins>
    </w:p>
    <w:p w14:paraId="7811673D" w14:textId="77777777" w:rsidR="00673D4E" w:rsidRPr="005134A4" w:rsidRDefault="00673D4E" w:rsidP="00673D4E">
      <w:pPr>
        <w:pStyle w:val="PL"/>
        <w:rPr>
          <w:ins w:id="48" w:author="Author"/>
        </w:rPr>
      </w:pPr>
      <w:ins w:id="49" w:author="Author">
        <w:r w:rsidRPr="005134A4">
          <w:tab/>
          <w:t>tce-Id-r1</w:t>
        </w:r>
        <w:r>
          <w:t>6</w:t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  <w:t>OCTET STRING (SIZE (1)),</w:t>
        </w:r>
      </w:ins>
    </w:p>
    <w:p w14:paraId="4EB29488" w14:textId="508B88CD" w:rsidR="00673D4E" w:rsidRPr="005134A4" w:rsidRDefault="00673D4E" w:rsidP="00673D4E">
      <w:pPr>
        <w:pStyle w:val="PL"/>
        <w:rPr>
          <w:ins w:id="50" w:author="Author"/>
        </w:rPr>
      </w:pPr>
      <w:ins w:id="51" w:author="Author">
        <w:r w:rsidRPr="005134A4">
          <w:tab/>
          <w:t>absoluteTimeInfo-r1</w:t>
        </w:r>
        <w:r>
          <w:t>6</w:t>
        </w:r>
        <w:r w:rsidRPr="005134A4">
          <w:tab/>
        </w:r>
        <w:r w:rsidRPr="005134A4">
          <w:tab/>
        </w:r>
        <w:r w:rsidRPr="005134A4">
          <w:tab/>
          <w:t>AbsoluteTimeInfo-r1</w:t>
        </w:r>
        <w:r>
          <w:t>6</w:t>
        </w:r>
        <w:r w:rsidR="00776BEA">
          <w:t>,</w:t>
        </w:r>
      </w:ins>
    </w:p>
    <w:p w14:paraId="33F90B89" w14:textId="2BACA461" w:rsidR="00673D4E" w:rsidRDefault="00673D4E" w:rsidP="00673D4E">
      <w:pPr>
        <w:pStyle w:val="PL"/>
        <w:rPr>
          <w:ins w:id="52" w:author="Author"/>
        </w:rPr>
      </w:pPr>
      <w:ins w:id="53" w:author="Author">
        <w:r w:rsidRPr="005134A4">
          <w:tab/>
          <w:t>areaConfiguration-r1</w:t>
        </w:r>
        <w:r>
          <w:t>6</w:t>
        </w:r>
        <w:r w:rsidRPr="005134A4">
          <w:tab/>
        </w:r>
        <w:r w:rsidRPr="005134A4">
          <w:tab/>
        </w:r>
        <w:r w:rsidRPr="005134A4">
          <w:tab/>
          <w:t>AreaConfiguration-r1</w:t>
        </w:r>
        <w:r>
          <w:t>6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          </w:t>
        </w:r>
        <w:r w:rsidRPr="005134A4">
          <w:t>OPTIONAL,</w:t>
        </w:r>
        <w:r w:rsidRPr="005134A4">
          <w:tab/>
        </w:r>
        <w:r w:rsidR="007E2FA0" w:rsidRPr="005134A4">
          <w:t xml:space="preserve">--Need </w:t>
        </w:r>
        <w:r w:rsidR="007E2FA0">
          <w:t>R</w:t>
        </w:r>
      </w:ins>
    </w:p>
    <w:p w14:paraId="743C5059" w14:textId="77777777" w:rsidR="00673D4E" w:rsidRPr="007F7A79" w:rsidRDefault="00673D4E" w:rsidP="00673D4E">
      <w:pPr>
        <w:pStyle w:val="PL"/>
        <w:rPr>
          <w:ins w:id="54" w:author="Author"/>
        </w:rPr>
      </w:pPr>
      <w:ins w:id="55" w:author="Author">
        <w:r w:rsidRPr="007F7A79">
          <w:tab/>
          <w:t>loggingDuration</w:t>
        </w:r>
        <w:r>
          <w:t>-r16</w:t>
        </w:r>
        <w:r w:rsidRPr="007F7A79">
          <w:tab/>
        </w:r>
        <w:r w:rsidRPr="007F7A79">
          <w:tab/>
        </w:r>
        <w:r w:rsidRPr="007F7A79">
          <w:tab/>
        </w:r>
        <w:r w:rsidRPr="007F7A79">
          <w:tab/>
          <w:t>LoggingDuration</w:t>
        </w:r>
        <w:r>
          <w:t>-r16</w:t>
        </w:r>
        <w:r w:rsidRPr="007F7A79">
          <w:t>,</w:t>
        </w:r>
        <w:r>
          <w:t xml:space="preserve">     </w:t>
        </w:r>
      </w:ins>
    </w:p>
    <w:p w14:paraId="73B0278E" w14:textId="72B3D232" w:rsidR="00334139" w:rsidRDefault="00673D4E" w:rsidP="00673D4E">
      <w:pPr>
        <w:pStyle w:val="PL"/>
        <w:rPr>
          <w:ins w:id="56" w:author="Author"/>
        </w:rPr>
      </w:pPr>
      <w:ins w:id="57" w:author="Author">
        <w:r w:rsidRPr="007F7A79">
          <w:tab/>
          <w:t>loggingInterval</w:t>
        </w:r>
        <w:r>
          <w:t>-r16</w:t>
        </w:r>
        <w:r w:rsidRPr="007F7A79">
          <w:tab/>
        </w:r>
        <w:r w:rsidRPr="007F7A79">
          <w:tab/>
        </w:r>
        <w:r w:rsidRPr="007F7A79">
          <w:tab/>
        </w:r>
        <w:r w:rsidRPr="007F7A79">
          <w:tab/>
          <w:t>LoggingInterval</w:t>
        </w:r>
        <w:r>
          <w:t>-r16,</w:t>
        </w:r>
      </w:ins>
    </w:p>
    <w:p w14:paraId="7793B063" w14:textId="75B8738B" w:rsidR="00A824B5" w:rsidRDefault="00A824B5" w:rsidP="00673D4E">
      <w:pPr>
        <w:pStyle w:val="PL"/>
        <w:rPr>
          <w:ins w:id="58" w:author="Author"/>
        </w:rPr>
      </w:pPr>
      <w:ins w:id="59" w:author="Author">
        <w:r>
          <w:tab/>
        </w:r>
        <w:r w:rsidRPr="005134A4">
          <w:t>plmn-IdentityList-r1</w:t>
        </w:r>
        <w:r>
          <w:t>6</w:t>
        </w:r>
        <w:r w:rsidRPr="005134A4">
          <w:tab/>
        </w:r>
        <w:r w:rsidRPr="005134A4">
          <w:tab/>
        </w:r>
        <w:r w:rsidRPr="005134A4">
          <w:tab/>
          <w:t>PLMN-IdentityList3-r1</w:t>
        </w:r>
        <w:r>
          <w:t>6</w:t>
        </w:r>
        <w:r w:rsidRPr="005134A4">
          <w:tab/>
        </w:r>
        <w:r w:rsidRPr="005134A4">
          <w:tab/>
        </w:r>
        <w:r>
          <w:tab/>
        </w:r>
        <w:r w:rsidRPr="005134A4">
          <w:t>OPTIONAL,</w:t>
        </w:r>
        <w:r w:rsidRPr="005134A4">
          <w:tab/>
          <w:t>--Need R</w:t>
        </w:r>
      </w:ins>
    </w:p>
    <w:p w14:paraId="084F5D34" w14:textId="54E9DDC2" w:rsidR="00334139" w:rsidRPr="005134A4" w:rsidRDefault="00334139" w:rsidP="00334139">
      <w:pPr>
        <w:pStyle w:val="PL"/>
        <w:rPr>
          <w:ins w:id="60" w:author="Author"/>
        </w:rPr>
      </w:pPr>
      <w:ins w:id="61" w:author="Author">
        <w:r w:rsidRPr="005134A4">
          <w:tab/>
          <w:t>bt-NameList-r1</w:t>
        </w:r>
        <w:r w:rsidR="00225E11">
          <w:t>6</w:t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  <w:t>BT-NameList-r1</w:t>
        </w:r>
        <w:r w:rsidR="00225E11">
          <w:t>6</w:t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  <w:t xml:space="preserve">OPTIONAL, </w:t>
        </w:r>
        <w:r w:rsidRPr="005134A4">
          <w:tab/>
          <w:t xml:space="preserve">--Need </w:t>
        </w:r>
        <w:r>
          <w:t>R</w:t>
        </w:r>
      </w:ins>
    </w:p>
    <w:p w14:paraId="67B73E86" w14:textId="68292159" w:rsidR="00334139" w:rsidRPr="005134A4" w:rsidRDefault="00334139" w:rsidP="00334139">
      <w:pPr>
        <w:pStyle w:val="PL"/>
        <w:rPr>
          <w:ins w:id="62" w:author="Author"/>
        </w:rPr>
      </w:pPr>
      <w:ins w:id="63" w:author="Author">
        <w:r w:rsidRPr="005134A4">
          <w:tab/>
          <w:t>wlan-NameList-r1</w:t>
        </w:r>
        <w:r w:rsidR="00225E11">
          <w:t>6</w:t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  <w:t>WLAN-NameList-r1</w:t>
        </w:r>
        <w:r w:rsidR="00225E11">
          <w:t>6</w:t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  <w:t xml:space="preserve">OPTIONAL, </w:t>
        </w:r>
        <w:r w:rsidRPr="005134A4">
          <w:tab/>
          <w:t xml:space="preserve">--Need </w:t>
        </w:r>
        <w:r>
          <w:t>R</w:t>
        </w:r>
      </w:ins>
    </w:p>
    <w:p w14:paraId="5343D129" w14:textId="77777777" w:rsidR="00673D4E" w:rsidRPr="005134A4" w:rsidRDefault="00673D4E" w:rsidP="00673D4E">
      <w:pPr>
        <w:pStyle w:val="PL"/>
        <w:rPr>
          <w:ins w:id="64" w:author="Author"/>
        </w:rPr>
      </w:pPr>
    </w:p>
    <w:p w14:paraId="21EDCCE1" w14:textId="6034FDBC" w:rsidR="00673D4E" w:rsidRPr="005134A4" w:rsidRDefault="00673D4E" w:rsidP="00673D4E">
      <w:pPr>
        <w:pStyle w:val="PL"/>
        <w:rPr>
          <w:ins w:id="65" w:author="Author"/>
        </w:rPr>
      </w:pPr>
      <w:ins w:id="66" w:author="Author">
        <w:r w:rsidRPr="005134A4">
          <w:tab/>
          <w:t>nonCriticalExtension</w:t>
        </w:r>
        <w:r w:rsidRPr="005134A4">
          <w:tab/>
        </w:r>
        <w:r w:rsidRPr="005134A4">
          <w:tab/>
        </w:r>
        <w:r w:rsidRPr="005134A4">
          <w:tab/>
        </w:r>
        <w:r>
          <w:t xml:space="preserve">SEQUENCE {}                                </w:t>
        </w:r>
        <w:r>
          <w:tab/>
        </w:r>
        <w:r>
          <w:tab/>
        </w:r>
        <w:r>
          <w:tab/>
          <w:t xml:space="preserve"> OPTIONAL</w:t>
        </w:r>
      </w:ins>
    </w:p>
    <w:p w14:paraId="3AD98F02" w14:textId="77777777" w:rsidR="00673D4E" w:rsidRDefault="00673D4E" w:rsidP="00673D4E">
      <w:pPr>
        <w:pStyle w:val="PL"/>
        <w:rPr>
          <w:ins w:id="67" w:author="Author"/>
        </w:rPr>
      </w:pPr>
      <w:ins w:id="68" w:author="Author">
        <w:r w:rsidRPr="005134A4">
          <w:t>}</w:t>
        </w:r>
      </w:ins>
    </w:p>
    <w:p w14:paraId="47500D34" w14:textId="77777777" w:rsidR="00673D4E" w:rsidRDefault="00673D4E" w:rsidP="00673D4E">
      <w:pPr>
        <w:pStyle w:val="PL"/>
        <w:rPr>
          <w:ins w:id="69" w:author="Author"/>
        </w:rPr>
      </w:pPr>
    </w:p>
    <w:p w14:paraId="651756AF" w14:textId="77777777" w:rsidR="00673D4E" w:rsidRPr="005134A4" w:rsidRDefault="00673D4E" w:rsidP="00673D4E">
      <w:pPr>
        <w:pStyle w:val="PL"/>
        <w:rPr>
          <w:ins w:id="70" w:author="Author"/>
        </w:rPr>
      </w:pPr>
    </w:p>
    <w:p w14:paraId="4B656CC3" w14:textId="77777777" w:rsidR="00673D4E" w:rsidRPr="005134A4" w:rsidRDefault="00673D4E" w:rsidP="00673D4E">
      <w:pPr>
        <w:pStyle w:val="PL"/>
        <w:rPr>
          <w:ins w:id="71" w:author="Author"/>
        </w:rPr>
      </w:pPr>
    </w:p>
    <w:p w14:paraId="0D0A51FB" w14:textId="77777777" w:rsidR="00673D4E" w:rsidRPr="005134A4" w:rsidRDefault="00673D4E" w:rsidP="00673D4E">
      <w:pPr>
        <w:pStyle w:val="PL"/>
        <w:rPr>
          <w:ins w:id="72" w:author="Author"/>
        </w:rPr>
      </w:pPr>
      <w:ins w:id="73" w:author="Author">
        <w:r>
          <w:t>-- TAG-LOGGEDMEASUREMENTCONFIGURATION-STOP</w:t>
        </w:r>
      </w:ins>
    </w:p>
    <w:p w14:paraId="5FF7B531" w14:textId="77777777" w:rsidR="00673D4E" w:rsidRPr="005134A4" w:rsidRDefault="00673D4E" w:rsidP="00673D4E">
      <w:pPr>
        <w:pStyle w:val="PL"/>
        <w:rPr>
          <w:ins w:id="74" w:author="Author"/>
        </w:rPr>
      </w:pPr>
      <w:ins w:id="75" w:author="Author">
        <w:r w:rsidRPr="005134A4">
          <w:t>-- ASN1STOP</w:t>
        </w:r>
      </w:ins>
    </w:p>
    <w:p w14:paraId="3228D3D4" w14:textId="652BD88F" w:rsidR="00427FD1" w:rsidRDefault="00427FD1" w:rsidP="00FE01CB">
      <w:pPr>
        <w:rPr>
          <w:lang w:eastAsia="x-none"/>
        </w:rPr>
      </w:pPr>
    </w:p>
    <w:p w14:paraId="24B58BE8" w14:textId="77777777" w:rsidR="00EB1493" w:rsidRDefault="00EB1493" w:rsidP="00EB1493">
      <w:pPr>
        <w:pStyle w:val="Heading4"/>
        <w:rPr>
          <w:rFonts w:eastAsia="MS Mincho"/>
          <w:lang w:val="en-GB"/>
        </w:rPr>
      </w:pPr>
      <w:bookmarkStart w:id="76" w:name="_Toc12718179"/>
      <w:r>
        <w:rPr>
          <w:rFonts w:eastAsia="MS Mincho"/>
          <w:lang w:val="en-GB"/>
        </w:rPr>
        <w:t>–</w:t>
      </w:r>
      <w:r>
        <w:rPr>
          <w:rFonts w:eastAsia="MS Mincho"/>
          <w:lang w:val="en-GB"/>
        </w:rPr>
        <w:tab/>
      </w:r>
      <w:proofErr w:type="spellStart"/>
      <w:r>
        <w:rPr>
          <w:rFonts w:eastAsia="MS Mincho"/>
          <w:i/>
          <w:lang w:val="en-GB"/>
        </w:rPr>
        <w:t>MeasurementReport</w:t>
      </w:r>
      <w:bookmarkEnd w:id="76"/>
      <w:proofErr w:type="spellEnd"/>
    </w:p>
    <w:p w14:paraId="5E1FD358" w14:textId="6FD88293" w:rsidR="00EB1493" w:rsidRDefault="00EB1493" w:rsidP="00FE01CB">
      <w:r>
        <w:t xml:space="preserve">The </w:t>
      </w:r>
      <w:proofErr w:type="spellStart"/>
      <w:r>
        <w:rPr>
          <w:i/>
        </w:rPr>
        <w:t>MeasurementReport</w:t>
      </w:r>
      <w:proofErr w:type="spellEnd"/>
      <w:r>
        <w:t xml:space="preserve"> message is used for the indication of measurement results.</w:t>
      </w:r>
    </w:p>
    <w:p w14:paraId="761104EE" w14:textId="77777777" w:rsidR="00111489" w:rsidRDefault="008A65E2" w:rsidP="008A65E2">
      <w:pPr>
        <w:rPr>
          <w:color w:val="FF0000"/>
          <w:lang w:eastAsia="x-none"/>
        </w:rPr>
      </w:pPr>
      <w:r>
        <w:rPr>
          <w:color w:val="FF0000"/>
          <w:lang w:eastAsia="x-none"/>
        </w:rPr>
        <w:t xml:space="preserve">&gt;&gt;&gt;&gt;&gt;&gt;&gt;&gt;&gt;&gt;&gt;&gt;&gt;&gt;&gt;&gt;&gt;&gt;&gt;&gt;&gt;         1st Change End   </w:t>
      </w:r>
      <w:r w:rsidRPr="0085203E">
        <w:rPr>
          <w:color w:val="FF0000"/>
          <w:lang w:eastAsia="x-none"/>
        </w:rPr>
        <w:t xml:space="preserve"> </w:t>
      </w:r>
      <w:r>
        <w:rPr>
          <w:color w:val="FF0000"/>
          <w:lang w:eastAsia="x-none"/>
        </w:rPr>
        <w:t xml:space="preserve"> &gt;&gt;&gt;&gt;&gt;&gt;&gt;&gt;&gt;&gt;&gt;&gt;&gt;&gt;&gt;&gt;&gt;&gt;&gt;&gt;&gt;   </w:t>
      </w:r>
    </w:p>
    <w:p w14:paraId="56791945" w14:textId="77777777" w:rsidR="00771F1B" w:rsidRPr="00A047D1" w:rsidRDefault="008A65E2" w:rsidP="00771F1B">
      <w:pPr>
        <w:pStyle w:val="Heading4"/>
        <w:rPr>
          <w:lang w:val="en-GB"/>
        </w:rPr>
      </w:pPr>
      <w:r>
        <w:rPr>
          <w:color w:val="FF0000"/>
        </w:rPr>
        <w:t xml:space="preserve">   </w:t>
      </w:r>
      <w:bookmarkStart w:id="77" w:name="_Toc12718335"/>
      <w:r w:rsidR="00771F1B" w:rsidRPr="00A047D1">
        <w:rPr>
          <w:lang w:val="en-GB"/>
        </w:rPr>
        <w:t>–</w:t>
      </w:r>
      <w:r w:rsidR="00771F1B" w:rsidRPr="00A047D1">
        <w:rPr>
          <w:lang w:val="en-GB"/>
        </w:rPr>
        <w:tab/>
      </w:r>
      <w:r w:rsidR="00771F1B" w:rsidRPr="00A047D1">
        <w:rPr>
          <w:i/>
          <w:noProof/>
          <w:lang w:val="en-GB"/>
        </w:rPr>
        <w:t>PLMN-Identity</w:t>
      </w:r>
      <w:bookmarkEnd w:id="77"/>
    </w:p>
    <w:p w14:paraId="7ECB50FE" w14:textId="77777777" w:rsidR="00771F1B" w:rsidRPr="00A047D1" w:rsidRDefault="00771F1B" w:rsidP="00771F1B">
      <w:r w:rsidRPr="00A047D1">
        <w:t xml:space="preserve">The IE </w:t>
      </w:r>
      <w:r w:rsidRPr="00A047D1">
        <w:rPr>
          <w:i/>
          <w:noProof/>
        </w:rPr>
        <w:t>PLMN-Identity</w:t>
      </w:r>
      <w:r w:rsidRPr="00A047D1">
        <w:t xml:space="preserve"> identifies a Public Land Mobile Network. Further information regarding how to set the IE </w:t>
      </w:r>
      <w:r w:rsidRPr="00A047D1">
        <w:rPr>
          <w:rFonts w:eastAsia="SimSun"/>
          <w:lang w:eastAsia="zh-CN"/>
        </w:rPr>
        <w:t>is</w:t>
      </w:r>
      <w:r w:rsidRPr="00A047D1">
        <w:t xml:space="preserve"> specified in TS 23.003 [21].</w:t>
      </w:r>
    </w:p>
    <w:p w14:paraId="58EF13D0" w14:textId="77777777" w:rsidR="00771F1B" w:rsidRPr="00A047D1" w:rsidRDefault="00771F1B" w:rsidP="00771F1B">
      <w:pPr>
        <w:pStyle w:val="TH"/>
        <w:rPr>
          <w:lang w:val="en-GB"/>
        </w:rPr>
      </w:pPr>
      <w:r w:rsidRPr="00A047D1">
        <w:rPr>
          <w:bCs/>
          <w:i/>
          <w:iCs/>
          <w:lang w:val="en-GB"/>
        </w:rPr>
        <w:t>PLMN-Identity</w:t>
      </w:r>
      <w:r w:rsidRPr="00A047D1">
        <w:rPr>
          <w:bCs/>
          <w:iCs/>
          <w:lang w:val="en-GB"/>
        </w:rPr>
        <w:t xml:space="preserve"> </w:t>
      </w:r>
      <w:r w:rsidRPr="00A047D1">
        <w:rPr>
          <w:lang w:val="en-GB"/>
        </w:rPr>
        <w:t>information element</w:t>
      </w:r>
    </w:p>
    <w:p w14:paraId="66D7EFFF" w14:textId="77777777" w:rsidR="00771F1B" w:rsidRPr="00A047D1" w:rsidRDefault="00771F1B" w:rsidP="00771F1B">
      <w:pPr>
        <w:pStyle w:val="PL"/>
      </w:pPr>
      <w:r w:rsidRPr="00A047D1">
        <w:t>-- ASN1START</w:t>
      </w:r>
    </w:p>
    <w:p w14:paraId="051EF6E3" w14:textId="77777777" w:rsidR="00771F1B" w:rsidRPr="00A047D1" w:rsidRDefault="00771F1B" w:rsidP="00771F1B">
      <w:pPr>
        <w:pStyle w:val="PL"/>
      </w:pPr>
      <w:r w:rsidRPr="00A047D1">
        <w:t>-- TAG-PLMN-IDENTITY-START</w:t>
      </w:r>
    </w:p>
    <w:p w14:paraId="0FF20F80" w14:textId="77777777" w:rsidR="00771F1B" w:rsidRPr="00A047D1" w:rsidRDefault="00771F1B" w:rsidP="00771F1B">
      <w:pPr>
        <w:pStyle w:val="PL"/>
      </w:pPr>
    </w:p>
    <w:p w14:paraId="54495B58" w14:textId="77777777" w:rsidR="00771F1B" w:rsidRPr="00A047D1" w:rsidRDefault="00771F1B" w:rsidP="00771F1B">
      <w:pPr>
        <w:pStyle w:val="PL"/>
      </w:pPr>
      <w:r w:rsidRPr="00A047D1">
        <w:t>PLMN-Identity ::=                   SEQUENCE {</w:t>
      </w:r>
    </w:p>
    <w:p w14:paraId="1D422180" w14:textId="77777777" w:rsidR="00771F1B" w:rsidRPr="00A047D1" w:rsidRDefault="00771F1B" w:rsidP="00771F1B">
      <w:pPr>
        <w:pStyle w:val="PL"/>
      </w:pPr>
      <w:r w:rsidRPr="00A047D1">
        <w:t xml:space="preserve">    mcc                                 MCC                 OPTIONAL,                   -- Cond MCC</w:t>
      </w:r>
    </w:p>
    <w:p w14:paraId="0D0BFFDF" w14:textId="77777777" w:rsidR="00771F1B" w:rsidRPr="00A047D1" w:rsidRDefault="00771F1B" w:rsidP="00771F1B">
      <w:pPr>
        <w:pStyle w:val="PL"/>
      </w:pPr>
      <w:r w:rsidRPr="00A047D1">
        <w:t xml:space="preserve">    mnc                                 MNC</w:t>
      </w:r>
    </w:p>
    <w:p w14:paraId="2063D5B8" w14:textId="77777777" w:rsidR="00771F1B" w:rsidRPr="00A047D1" w:rsidRDefault="00771F1B" w:rsidP="00771F1B">
      <w:pPr>
        <w:pStyle w:val="PL"/>
      </w:pPr>
      <w:r w:rsidRPr="00A047D1">
        <w:t>}</w:t>
      </w:r>
    </w:p>
    <w:p w14:paraId="310AC72A" w14:textId="77777777" w:rsidR="00771F1B" w:rsidRPr="00A047D1" w:rsidRDefault="00771F1B" w:rsidP="00771F1B">
      <w:pPr>
        <w:pStyle w:val="PL"/>
      </w:pPr>
    </w:p>
    <w:p w14:paraId="05876F80" w14:textId="77777777" w:rsidR="00771F1B" w:rsidRPr="00A047D1" w:rsidRDefault="00771F1B" w:rsidP="00771F1B">
      <w:pPr>
        <w:pStyle w:val="PL"/>
      </w:pPr>
      <w:r w:rsidRPr="00A047D1">
        <w:t>MCC ::=                             SEQUENCE (SIZE (3)) OF MCC-MNC-Digit</w:t>
      </w:r>
    </w:p>
    <w:p w14:paraId="37CD41CA" w14:textId="77777777" w:rsidR="00771F1B" w:rsidRPr="00A047D1" w:rsidRDefault="00771F1B" w:rsidP="00771F1B">
      <w:pPr>
        <w:pStyle w:val="PL"/>
      </w:pPr>
    </w:p>
    <w:p w14:paraId="5861B660" w14:textId="77777777" w:rsidR="00771F1B" w:rsidRPr="00A047D1" w:rsidRDefault="00771F1B" w:rsidP="00771F1B">
      <w:pPr>
        <w:pStyle w:val="PL"/>
      </w:pPr>
      <w:r w:rsidRPr="00A047D1">
        <w:t>MNC ::=                             SEQUENCE (SIZE (2..3)) OF MCC-MNC-Digit</w:t>
      </w:r>
    </w:p>
    <w:p w14:paraId="379E7278" w14:textId="77777777" w:rsidR="00771F1B" w:rsidRPr="00A047D1" w:rsidRDefault="00771F1B" w:rsidP="00771F1B">
      <w:pPr>
        <w:pStyle w:val="PL"/>
      </w:pPr>
    </w:p>
    <w:p w14:paraId="549A2728" w14:textId="77777777" w:rsidR="00771F1B" w:rsidRPr="00A047D1" w:rsidRDefault="00771F1B" w:rsidP="00771F1B">
      <w:pPr>
        <w:pStyle w:val="PL"/>
      </w:pPr>
      <w:r w:rsidRPr="00A047D1">
        <w:t>MCC-MNC-Digit ::=                   INTEGER (0..9)</w:t>
      </w:r>
    </w:p>
    <w:p w14:paraId="38DD00E6" w14:textId="77777777" w:rsidR="00771F1B" w:rsidRPr="00A047D1" w:rsidRDefault="00771F1B" w:rsidP="00771F1B">
      <w:pPr>
        <w:pStyle w:val="PL"/>
      </w:pPr>
    </w:p>
    <w:p w14:paraId="11784974" w14:textId="77777777" w:rsidR="00771F1B" w:rsidRPr="00A047D1" w:rsidRDefault="00771F1B" w:rsidP="00771F1B">
      <w:pPr>
        <w:pStyle w:val="PL"/>
      </w:pPr>
    </w:p>
    <w:p w14:paraId="4EA6AF12" w14:textId="77777777" w:rsidR="00771F1B" w:rsidRPr="00A047D1" w:rsidRDefault="00771F1B" w:rsidP="00771F1B">
      <w:pPr>
        <w:pStyle w:val="PL"/>
      </w:pPr>
      <w:r w:rsidRPr="00A047D1">
        <w:t>-- TAG-PLMN-IDENTITY-STOP</w:t>
      </w:r>
    </w:p>
    <w:p w14:paraId="6B972DC3" w14:textId="77777777" w:rsidR="00771F1B" w:rsidRPr="00A047D1" w:rsidRDefault="00771F1B" w:rsidP="00771F1B">
      <w:pPr>
        <w:pStyle w:val="PL"/>
      </w:pPr>
      <w:r w:rsidRPr="00A047D1">
        <w:t>-- ASN1STOP</w:t>
      </w:r>
    </w:p>
    <w:p w14:paraId="21C38515" w14:textId="77777777" w:rsidR="00771F1B" w:rsidRPr="00A047D1" w:rsidRDefault="00771F1B" w:rsidP="00771F1B"/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5"/>
      </w:tblGrid>
      <w:tr w:rsidR="00771F1B" w:rsidRPr="00A047D1" w14:paraId="62D9872A" w14:textId="77777777" w:rsidTr="00704CC5">
        <w:tc>
          <w:tcPr>
            <w:tcW w:w="14175" w:type="dxa"/>
            <w:shd w:val="clear" w:color="auto" w:fill="auto"/>
          </w:tcPr>
          <w:p w14:paraId="64D53830" w14:textId="77777777" w:rsidR="00771F1B" w:rsidRPr="00A047D1" w:rsidRDefault="00771F1B" w:rsidP="00704CC5">
            <w:pPr>
              <w:pStyle w:val="TAH"/>
              <w:rPr>
                <w:szCs w:val="22"/>
                <w:lang w:val="en-GB" w:eastAsia="ja-JP"/>
              </w:rPr>
            </w:pPr>
            <w:r w:rsidRPr="00A047D1">
              <w:rPr>
                <w:i/>
                <w:noProof/>
                <w:lang w:val="en-GB" w:eastAsia="en-GB"/>
              </w:rPr>
              <w:t>PLMN-Identity</w:t>
            </w:r>
            <w:r w:rsidRPr="00A047D1">
              <w:rPr>
                <w:iCs/>
                <w:noProof/>
                <w:lang w:val="en-GB" w:eastAsia="en-GB"/>
              </w:rPr>
              <w:t xml:space="preserve"> field descriptions</w:t>
            </w:r>
          </w:p>
        </w:tc>
      </w:tr>
      <w:tr w:rsidR="00771F1B" w:rsidRPr="00A047D1" w14:paraId="6D4AB51C" w14:textId="77777777" w:rsidTr="00704CC5">
        <w:tc>
          <w:tcPr>
            <w:tcW w:w="14175" w:type="dxa"/>
            <w:shd w:val="clear" w:color="auto" w:fill="auto"/>
          </w:tcPr>
          <w:p w14:paraId="4E234E84" w14:textId="77777777" w:rsidR="00771F1B" w:rsidRPr="00A047D1" w:rsidRDefault="00771F1B" w:rsidP="00704CC5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mcc</w:t>
            </w:r>
          </w:p>
          <w:p w14:paraId="3B880C40" w14:textId="77777777" w:rsidR="00771F1B" w:rsidRPr="00A047D1" w:rsidRDefault="00771F1B" w:rsidP="00704CC5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lang w:val="en-GB" w:eastAsia="en-GB"/>
              </w:rPr>
              <w:t xml:space="preserve">The first element contains the first MCC digit, the second element the second MCC digit and so on. If the field is absent, it takes the same value as the </w:t>
            </w:r>
            <w:r w:rsidRPr="00A047D1">
              <w:rPr>
                <w:i/>
                <w:lang w:val="en-GB" w:eastAsia="en-GB"/>
              </w:rPr>
              <w:t>mcc</w:t>
            </w:r>
            <w:r w:rsidRPr="00A047D1">
              <w:rPr>
                <w:lang w:val="en-GB" w:eastAsia="en-GB"/>
              </w:rPr>
              <w:t xml:space="preserve"> of the immediately preceding IE PLMN-Identity. See TS 23.003 [21].</w:t>
            </w:r>
          </w:p>
        </w:tc>
      </w:tr>
      <w:tr w:rsidR="00771F1B" w:rsidRPr="00A047D1" w14:paraId="6773B3E7" w14:textId="77777777" w:rsidTr="00704CC5">
        <w:tc>
          <w:tcPr>
            <w:tcW w:w="14175" w:type="dxa"/>
            <w:shd w:val="clear" w:color="auto" w:fill="auto"/>
          </w:tcPr>
          <w:p w14:paraId="6612E669" w14:textId="77777777" w:rsidR="00771F1B" w:rsidRPr="00A047D1" w:rsidRDefault="00771F1B" w:rsidP="00704CC5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mnc</w:t>
            </w:r>
          </w:p>
          <w:p w14:paraId="7E1E3211" w14:textId="77777777" w:rsidR="00771F1B" w:rsidRPr="00A047D1" w:rsidRDefault="00771F1B" w:rsidP="00704CC5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lang w:val="en-GB" w:eastAsia="en-GB"/>
              </w:rPr>
              <w:t>The first element contains the first MNC digit, the second element the second MNC digit and so on. See TS 23.003 [21].</w:t>
            </w:r>
          </w:p>
        </w:tc>
      </w:tr>
    </w:tbl>
    <w:p w14:paraId="5CC99D54" w14:textId="77777777" w:rsidR="00771F1B" w:rsidRPr="00A047D1" w:rsidRDefault="00771F1B" w:rsidP="00771F1B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11201"/>
      </w:tblGrid>
      <w:tr w:rsidR="00771F1B" w:rsidRPr="00A047D1" w14:paraId="64AA181E" w14:textId="77777777" w:rsidTr="00704CC5">
        <w:tc>
          <w:tcPr>
            <w:tcW w:w="2972" w:type="dxa"/>
          </w:tcPr>
          <w:p w14:paraId="3DA57562" w14:textId="77777777" w:rsidR="00771F1B" w:rsidRPr="00A047D1" w:rsidRDefault="00771F1B" w:rsidP="00704CC5">
            <w:pPr>
              <w:pStyle w:val="TAH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lastRenderedPageBreak/>
              <w:t>Conditional Presence</w:t>
            </w:r>
          </w:p>
        </w:tc>
        <w:tc>
          <w:tcPr>
            <w:tcW w:w="11201" w:type="dxa"/>
          </w:tcPr>
          <w:p w14:paraId="0F951097" w14:textId="77777777" w:rsidR="00771F1B" w:rsidRPr="00A047D1" w:rsidRDefault="00771F1B" w:rsidP="00704CC5">
            <w:pPr>
              <w:pStyle w:val="TAH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>Explanation</w:t>
            </w:r>
          </w:p>
        </w:tc>
      </w:tr>
      <w:tr w:rsidR="00771F1B" w:rsidRPr="00A047D1" w14:paraId="0E5A485D" w14:textId="77777777" w:rsidTr="00704CC5">
        <w:tc>
          <w:tcPr>
            <w:tcW w:w="2972" w:type="dxa"/>
          </w:tcPr>
          <w:p w14:paraId="6C6C17A1" w14:textId="77777777" w:rsidR="00771F1B" w:rsidRPr="00A047D1" w:rsidRDefault="00771F1B" w:rsidP="00704CC5">
            <w:pPr>
              <w:pStyle w:val="TAL"/>
              <w:rPr>
                <w:i/>
                <w:szCs w:val="22"/>
                <w:lang w:val="en-GB" w:eastAsia="ja-JP"/>
              </w:rPr>
            </w:pPr>
            <w:r w:rsidRPr="00A047D1">
              <w:rPr>
                <w:i/>
                <w:szCs w:val="22"/>
                <w:lang w:val="en-GB" w:eastAsia="ja-JP"/>
              </w:rPr>
              <w:t>MCC</w:t>
            </w:r>
          </w:p>
        </w:tc>
        <w:tc>
          <w:tcPr>
            <w:tcW w:w="11201" w:type="dxa"/>
          </w:tcPr>
          <w:p w14:paraId="09D36870" w14:textId="77777777" w:rsidR="00771F1B" w:rsidRPr="00A047D1" w:rsidRDefault="00771F1B" w:rsidP="00704CC5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>This field is mandatory present when PLMN-Identity is not used in a list or if it is the first entry of PLMN-Identity in a list. Otherwise it is optionally present, Need S.</w:t>
            </w:r>
          </w:p>
        </w:tc>
      </w:tr>
    </w:tbl>
    <w:p w14:paraId="3896C9B0" w14:textId="45E68AA7" w:rsidR="00771F1B" w:rsidRDefault="00771F1B" w:rsidP="00771F1B"/>
    <w:p w14:paraId="0C78B6B6" w14:textId="77777777" w:rsidR="00D13D93" w:rsidRPr="005134A4" w:rsidRDefault="00D13D93" w:rsidP="00D13D93">
      <w:pPr>
        <w:pStyle w:val="Heading4"/>
        <w:rPr>
          <w:ins w:id="78" w:author="Author"/>
          <w:lang w:val="en-GB"/>
        </w:rPr>
      </w:pPr>
      <w:bookmarkStart w:id="79" w:name="_Toc5272586"/>
      <w:ins w:id="80" w:author="Author">
        <w:r w:rsidRPr="005134A4">
          <w:rPr>
            <w:lang w:val="en-GB"/>
          </w:rPr>
          <w:t>–</w:t>
        </w:r>
        <w:r w:rsidRPr="005134A4">
          <w:rPr>
            <w:lang w:val="en-GB"/>
          </w:rPr>
          <w:tab/>
        </w:r>
        <w:r w:rsidRPr="005134A4">
          <w:rPr>
            <w:i/>
            <w:noProof/>
            <w:lang w:val="en-GB"/>
          </w:rPr>
          <w:t>PLMN-IdentityList3</w:t>
        </w:r>
        <w:bookmarkEnd w:id="79"/>
      </w:ins>
    </w:p>
    <w:p w14:paraId="0E060DDB" w14:textId="77777777" w:rsidR="00D13D93" w:rsidRPr="005134A4" w:rsidRDefault="00D13D93" w:rsidP="00D13D93">
      <w:pPr>
        <w:rPr>
          <w:ins w:id="81" w:author="Author"/>
        </w:rPr>
      </w:pPr>
      <w:ins w:id="82" w:author="Author">
        <w:r w:rsidRPr="005134A4">
          <w:t>Includes a list of PLMN identities.</w:t>
        </w:r>
      </w:ins>
    </w:p>
    <w:p w14:paraId="194E44B5" w14:textId="77777777" w:rsidR="00D13D93" w:rsidRPr="005134A4" w:rsidRDefault="00D13D93" w:rsidP="00D13D93">
      <w:pPr>
        <w:pStyle w:val="TH"/>
        <w:rPr>
          <w:ins w:id="83" w:author="Author"/>
          <w:lang w:val="en-GB"/>
        </w:rPr>
      </w:pPr>
      <w:ins w:id="84" w:author="Author">
        <w:r w:rsidRPr="005134A4">
          <w:rPr>
            <w:bCs/>
            <w:i/>
            <w:iCs/>
            <w:lang w:val="en-GB"/>
          </w:rPr>
          <w:t>PLMN-IdentityList3</w:t>
        </w:r>
        <w:r w:rsidRPr="005134A4">
          <w:rPr>
            <w:lang w:val="en-GB"/>
          </w:rPr>
          <w:t xml:space="preserve"> information element</w:t>
        </w:r>
      </w:ins>
    </w:p>
    <w:p w14:paraId="6AAE856E" w14:textId="77777777" w:rsidR="00D13D93" w:rsidRPr="005134A4" w:rsidRDefault="00D13D93" w:rsidP="00D13D93">
      <w:pPr>
        <w:pStyle w:val="PL"/>
        <w:rPr>
          <w:ins w:id="85" w:author="Author"/>
        </w:rPr>
      </w:pPr>
      <w:ins w:id="86" w:author="Author">
        <w:r w:rsidRPr="005134A4">
          <w:t>-- ASN1START</w:t>
        </w:r>
      </w:ins>
    </w:p>
    <w:p w14:paraId="4441B736" w14:textId="77777777" w:rsidR="00D13D93" w:rsidRPr="005134A4" w:rsidRDefault="00D13D93" w:rsidP="00D13D93">
      <w:pPr>
        <w:pStyle w:val="PL"/>
        <w:rPr>
          <w:ins w:id="87" w:author="Author"/>
        </w:rPr>
      </w:pPr>
    </w:p>
    <w:p w14:paraId="281E5BD3" w14:textId="27B50D62" w:rsidR="00D13D93" w:rsidRPr="005134A4" w:rsidRDefault="00D13D93" w:rsidP="00D13D93">
      <w:pPr>
        <w:pStyle w:val="PL"/>
        <w:rPr>
          <w:ins w:id="88" w:author="Author"/>
        </w:rPr>
      </w:pPr>
      <w:ins w:id="89" w:author="Author">
        <w:r w:rsidRPr="005134A4">
          <w:t>PLMN-IdentityList3-r1</w:t>
        </w:r>
        <w:r>
          <w:t>6</w:t>
        </w:r>
        <w:r w:rsidRPr="005134A4">
          <w:t xml:space="preserve"> ::=</w:t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  <w:t>SEQUENCE (SIZE (1..16)) OF PLMN-Identity</w:t>
        </w:r>
      </w:ins>
    </w:p>
    <w:p w14:paraId="2FB572E3" w14:textId="77777777" w:rsidR="00D13D93" w:rsidRPr="005134A4" w:rsidRDefault="00D13D93" w:rsidP="00D13D93">
      <w:pPr>
        <w:pStyle w:val="PL"/>
        <w:rPr>
          <w:ins w:id="90" w:author="Author"/>
        </w:rPr>
      </w:pPr>
    </w:p>
    <w:p w14:paraId="5F054202" w14:textId="77777777" w:rsidR="00D13D93" w:rsidRPr="005134A4" w:rsidRDefault="00D13D93" w:rsidP="00D13D93">
      <w:pPr>
        <w:pStyle w:val="PL"/>
        <w:rPr>
          <w:ins w:id="91" w:author="Author"/>
        </w:rPr>
      </w:pPr>
      <w:ins w:id="92" w:author="Author">
        <w:r w:rsidRPr="005134A4">
          <w:t>-- ASN1STOP</w:t>
        </w:r>
      </w:ins>
    </w:p>
    <w:p w14:paraId="3861F000" w14:textId="77777777" w:rsidR="00771F1B" w:rsidRPr="00A047D1" w:rsidRDefault="00771F1B" w:rsidP="00771F1B"/>
    <w:p w14:paraId="0BC43DBB" w14:textId="77777777" w:rsidR="00771F1B" w:rsidRPr="00A047D1" w:rsidRDefault="00771F1B" w:rsidP="00771F1B">
      <w:pPr>
        <w:pStyle w:val="Heading4"/>
        <w:rPr>
          <w:rFonts w:eastAsia="SimSun"/>
          <w:lang w:val="en-GB"/>
        </w:rPr>
      </w:pPr>
      <w:bookmarkStart w:id="93" w:name="_Toc12718336"/>
      <w:r w:rsidRPr="00A047D1">
        <w:rPr>
          <w:rFonts w:eastAsia="SimSun"/>
          <w:lang w:val="en-GB"/>
        </w:rPr>
        <w:t>–</w:t>
      </w:r>
      <w:r w:rsidRPr="00A047D1">
        <w:rPr>
          <w:rFonts w:eastAsia="SimSun"/>
          <w:lang w:val="en-GB"/>
        </w:rPr>
        <w:tab/>
      </w:r>
      <w:r w:rsidRPr="00A047D1">
        <w:rPr>
          <w:rFonts w:eastAsia="SimSun"/>
          <w:i/>
          <w:noProof/>
          <w:lang w:val="en-GB"/>
        </w:rPr>
        <w:t>PLMN-IdentityInfoList</w:t>
      </w:r>
      <w:bookmarkEnd w:id="93"/>
    </w:p>
    <w:p w14:paraId="3C20923D" w14:textId="34DF501C" w:rsidR="008A65E2" w:rsidRDefault="008A65E2" w:rsidP="008A65E2">
      <w:pPr>
        <w:rPr>
          <w:lang w:eastAsia="x-none"/>
        </w:rPr>
      </w:pPr>
    </w:p>
    <w:p w14:paraId="1B06E06A" w14:textId="3CAA0BB2" w:rsidR="00111489" w:rsidRDefault="00111489" w:rsidP="00111489">
      <w:pPr>
        <w:rPr>
          <w:color w:val="FF0000"/>
          <w:lang w:eastAsia="x-none"/>
        </w:rPr>
      </w:pPr>
      <w:r>
        <w:rPr>
          <w:color w:val="FF0000"/>
          <w:lang w:eastAsia="x-none"/>
        </w:rPr>
        <w:t xml:space="preserve">&lt;&lt;&lt;&lt;&lt;&lt;&lt;&lt;&lt;&lt;&lt;&lt;&lt;&lt;&lt;&lt;&lt;&lt;&lt;&lt;&lt;         2nd Change Start   </w:t>
      </w:r>
      <w:r w:rsidRPr="0085203E">
        <w:rPr>
          <w:color w:val="FF0000"/>
          <w:lang w:eastAsia="x-none"/>
        </w:rPr>
        <w:t xml:space="preserve"> </w:t>
      </w:r>
      <w:r>
        <w:rPr>
          <w:color w:val="FF0000"/>
          <w:lang w:eastAsia="x-none"/>
        </w:rPr>
        <w:t xml:space="preserve">&lt;&lt;&lt;&lt;&lt;&lt;&lt;&lt;&lt;&lt;&lt;&lt;&lt;&lt;&lt;&lt;&lt;&lt;&lt;&lt;&lt; </w:t>
      </w:r>
    </w:p>
    <w:p w14:paraId="134CB503" w14:textId="77777777" w:rsidR="001A692D" w:rsidRPr="00A047D1" w:rsidRDefault="001A692D" w:rsidP="001A692D">
      <w:pPr>
        <w:pStyle w:val="Heading3"/>
        <w:rPr>
          <w:lang w:val="en-GB"/>
        </w:rPr>
      </w:pPr>
      <w:bookmarkStart w:id="94" w:name="_Toc12718222"/>
      <w:r w:rsidRPr="00A047D1">
        <w:rPr>
          <w:lang w:val="en-GB"/>
        </w:rPr>
        <w:t>6.3.2</w:t>
      </w:r>
      <w:r w:rsidRPr="00A047D1">
        <w:rPr>
          <w:lang w:val="en-GB"/>
        </w:rPr>
        <w:tab/>
        <w:t>Radio resource control information elements</w:t>
      </w:r>
      <w:bookmarkEnd w:id="94"/>
    </w:p>
    <w:p w14:paraId="628F7744" w14:textId="77777777" w:rsidR="00111489" w:rsidRDefault="00111489" w:rsidP="00111489">
      <w:pPr>
        <w:rPr>
          <w:color w:val="FF0000"/>
          <w:lang w:eastAsia="x-none"/>
        </w:rPr>
      </w:pPr>
    </w:p>
    <w:p w14:paraId="5B6D03C6" w14:textId="137B186E" w:rsidR="008A65E2" w:rsidRPr="00111489" w:rsidRDefault="00111489" w:rsidP="00FE01CB">
      <w:pPr>
        <w:rPr>
          <w:color w:val="FF0000"/>
          <w:lang w:eastAsia="x-none"/>
        </w:rPr>
      </w:pPr>
      <w:r>
        <w:rPr>
          <w:color w:val="FF0000"/>
          <w:lang w:eastAsia="x-none"/>
        </w:rPr>
        <w:t xml:space="preserve">&lt;&lt;&lt;&lt;&lt;&lt;&lt;&lt;&lt;&lt;&lt;&lt;&lt;&lt;&lt;&lt;&lt;&lt;&lt;&lt;&lt;         2nd Change End   </w:t>
      </w:r>
      <w:r w:rsidRPr="0085203E">
        <w:rPr>
          <w:color w:val="FF0000"/>
          <w:lang w:eastAsia="x-none"/>
        </w:rPr>
        <w:t xml:space="preserve"> </w:t>
      </w:r>
      <w:r>
        <w:rPr>
          <w:color w:val="FF0000"/>
          <w:lang w:eastAsia="x-none"/>
        </w:rPr>
        <w:t xml:space="preserve">&lt;&lt;&lt;&lt;&lt;&lt;&lt;&lt;&lt;&lt;&lt;&lt;&lt;&lt;&lt;&lt;&lt;&lt;&lt;&lt;&lt; </w:t>
      </w:r>
    </w:p>
    <w:p w14:paraId="0D6DCACA" w14:textId="480965DF" w:rsidR="008A65E2" w:rsidRDefault="008A65E2" w:rsidP="00FE01CB">
      <w:pPr>
        <w:rPr>
          <w:rFonts w:eastAsia="MS Mincho"/>
        </w:rPr>
      </w:pPr>
    </w:p>
    <w:p w14:paraId="569F166A" w14:textId="0B223174" w:rsidR="008A65E2" w:rsidRDefault="008A65E2" w:rsidP="008A65E2">
      <w:pPr>
        <w:rPr>
          <w:color w:val="FF0000"/>
          <w:lang w:eastAsia="x-none"/>
        </w:rPr>
      </w:pPr>
      <w:r>
        <w:rPr>
          <w:color w:val="FF0000"/>
          <w:lang w:eastAsia="x-none"/>
        </w:rPr>
        <w:t xml:space="preserve">&lt;&lt;&lt;&lt;&lt;&lt;&lt;&lt;&lt;&lt;&lt;&lt;&lt;&lt;&lt;&lt;&lt;&lt;&lt;&lt;&lt;         </w:t>
      </w:r>
      <w:r w:rsidR="00D13D93">
        <w:rPr>
          <w:color w:val="FF0000"/>
          <w:lang w:eastAsia="x-none"/>
        </w:rPr>
        <w:t>3rd</w:t>
      </w:r>
      <w:r>
        <w:rPr>
          <w:color w:val="FF0000"/>
          <w:lang w:eastAsia="x-none"/>
        </w:rPr>
        <w:t xml:space="preserve"> Change Start   </w:t>
      </w:r>
      <w:r w:rsidRPr="0085203E">
        <w:rPr>
          <w:color w:val="FF0000"/>
          <w:lang w:eastAsia="x-none"/>
        </w:rPr>
        <w:t xml:space="preserve"> </w:t>
      </w:r>
      <w:r>
        <w:rPr>
          <w:color w:val="FF0000"/>
          <w:lang w:eastAsia="x-none"/>
        </w:rPr>
        <w:t xml:space="preserve">&lt;&lt;&lt;&lt;&lt;&lt;&lt;&lt;&lt;&lt;&lt;&lt;&lt;&lt;&lt;&lt;&lt;&lt;&lt;&lt;&lt; </w:t>
      </w:r>
    </w:p>
    <w:p w14:paraId="5EFFE23F" w14:textId="77777777" w:rsidR="0045294B" w:rsidRDefault="0045294B" w:rsidP="0045294B">
      <w:pPr>
        <w:pStyle w:val="Heading3"/>
        <w:rPr>
          <w:lang w:val="en-GB"/>
        </w:rPr>
      </w:pPr>
      <w:bookmarkStart w:id="95" w:name="_Toc12718489"/>
      <w:r>
        <w:rPr>
          <w:lang w:val="en-GB"/>
        </w:rPr>
        <w:t>6.3.4</w:t>
      </w:r>
      <w:r>
        <w:rPr>
          <w:lang w:val="en-GB"/>
        </w:rPr>
        <w:tab/>
        <w:t>Other information elements</w:t>
      </w:r>
      <w:bookmarkEnd w:id="95"/>
    </w:p>
    <w:p w14:paraId="3604095B" w14:textId="77777777" w:rsidR="00B94988" w:rsidRPr="005134A4" w:rsidRDefault="00B94988" w:rsidP="00B94988">
      <w:pPr>
        <w:pStyle w:val="Heading4"/>
        <w:rPr>
          <w:ins w:id="96" w:author="Author"/>
          <w:lang w:val="en-GB"/>
        </w:rPr>
      </w:pPr>
      <w:bookmarkStart w:id="97" w:name="_Toc5272660"/>
      <w:ins w:id="98" w:author="Author">
        <w:r w:rsidRPr="005134A4">
          <w:rPr>
            <w:lang w:val="en-GB"/>
          </w:rPr>
          <w:t>–</w:t>
        </w:r>
        <w:r w:rsidRPr="005134A4">
          <w:rPr>
            <w:lang w:val="en-GB"/>
          </w:rPr>
          <w:tab/>
        </w:r>
        <w:proofErr w:type="spellStart"/>
        <w:r w:rsidRPr="005134A4">
          <w:rPr>
            <w:i/>
            <w:lang w:val="en-GB"/>
          </w:rPr>
          <w:t>AbsoluteTimeInfo</w:t>
        </w:r>
        <w:bookmarkEnd w:id="97"/>
        <w:proofErr w:type="spellEnd"/>
      </w:ins>
    </w:p>
    <w:p w14:paraId="53E7A580" w14:textId="77777777" w:rsidR="00B94988" w:rsidRPr="005134A4" w:rsidRDefault="00B94988" w:rsidP="00B94988">
      <w:pPr>
        <w:keepNext/>
        <w:keepLines/>
        <w:rPr>
          <w:ins w:id="99" w:author="Author"/>
          <w:iCs/>
        </w:rPr>
      </w:pPr>
      <w:ins w:id="100" w:author="Author">
        <w:r w:rsidRPr="005134A4">
          <w:t xml:space="preserve">The IE </w:t>
        </w:r>
        <w:r w:rsidRPr="005134A4">
          <w:rPr>
            <w:i/>
            <w:noProof/>
          </w:rPr>
          <w:t>AbsoluteTimeInfo</w:t>
        </w:r>
        <w:r w:rsidRPr="005134A4">
          <w:rPr>
            <w:iCs/>
          </w:rPr>
          <w:t xml:space="preserve"> indicates an absolute time in a format YY-MM-DD HH:</w:t>
        </w:r>
        <w:proofErr w:type="gramStart"/>
        <w:r w:rsidRPr="005134A4">
          <w:rPr>
            <w:iCs/>
          </w:rPr>
          <w:t>MM:SS</w:t>
        </w:r>
        <w:proofErr w:type="gramEnd"/>
        <w:r w:rsidRPr="005134A4">
          <w:rPr>
            <w:iCs/>
          </w:rPr>
          <w:t xml:space="preserve"> and using BCD encoding.</w:t>
        </w:r>
        <w:r w:rsidRPr="005134A4">
          <w:t xml:space="preserve"> </w:t>
        </w:r>
        <w:r w:rsidRPr="005134A4">
          <w:rPr>
            <w:iCs/>
          </w:rPr>
          <w:t>The first/ leftmost bit of the bit string contains the most significant bit of the most significant digit of the year and so on.</w:t>
        </w:r>
      </w:ins>
    </w:p>
    <w:p w14:paraId="78C4F73D" w14:textId="77777777" w:rsidR="00B94988" w:rsidRPr="005134A4" w:rsidRDefault="00B94988" w:rsidP="00B94988">
      <w:pPr>
        <w:pStyle w:val="TH"/>
        <w:rPr>
          <w:ins w:id="101" w:author="Author"/>
          <w:lang w:val="en-GB"/>
        </w:rPr>
      </w:pPr>
      <w:proofErr w:type="spellStart"/>
      <w:ins w:id="102" w:author="Author">
        <w:r w:rsidRPr="005134A4">
          <w:rPr>
            <w:bCs/>
            <w:i/>
            <w:iCs/>
            <w:lang w:val="en-GB"/>
          </w:rPr>
          <w:t>AbsoluteTimeInfo</w:t>
        </w:r>
        <w:proofErr w:type="spellEnd"/>
        <w:r w:rsidRPr="005134A4">
          <w:rPr>
            <w:bCs/>
            <w:i/>
            <w:iCs/>
            <w:lang w:val="en-GB"/>
          </w:rPr>
          <w:t xml:space="preserve"> </w:t>
        </w:r>
        <w:r w:rsidRPr="005134A4">
          <w:rPr>
            <w:lang w:val="en-GB"/>
          </w:rPr>
          <w:t>information element</w:t>
        </w:r>
      </w:ins>
    </w:p>
    <w:p w14:paraId="374DD3E6" w14:textId="77777777" w:rsidR="00B94988" w:rsidRPr="005134A4" w:rsidRDefault="00B94988" w:rsidP="00B94988">
      <w:pPr>
        <w:pStyle w:val="PL"/>
        <w:rPr>
          <w:ins w:id="103" w:author="Author"/>
        </w:rPr>
      </w:pPr>
      <w:ins w:id="104" w:author="Author">
        <w:r w:rsidRPr="005134A4">
          <w:t>-- ASN1START</w:t>
        </w:r>
      </w:ins>
    </w:p>
    <w:p w14:paraId="71CCFA8B" w14:textId="76EE9D06" w:rsidR="006E3F46" w:rsidRDefault="006E3F46" w:rsidP="006E3F46">
      <w:pPr>
        <w:pStyle w:val="PL"/>
        <w:rPr>
          <w:ins w:id="105" w:author="Author"/>
        </w:rPr>
      </w:pPr>
      <w:ins w:id="106" w:author="Author">
        <w:r>
          <w:lastRenderedPageBreak/>
          <w:t>-- TAG-ABSOLUTETIMEINFO-START</w:t>
        </w:r>
      </w:ins>
    </w:p>
    <w:p w14:paraId="3FC6F865" w14:textId="77777777" w:rsidR="00B94988" w:rsidRPr="005134A4" w:rsidRDefault="00B94988" w:rsidP="00B94988">
      <w:pPr>
        <w:pStyle w:val="PL"/>
        <w:rPr>
          <w:ins w:id="107" w:author="Author"/>
        </w:rPr>
      </w:pPr>
    </w:p>
    <w:p w14:paraId="4F340C5D" w14:textId="4266917C" w:rsidR="00B94988" w:rsidRPr="005134A4" w:rsidRDefault="00B94988" w:rsidP="00B94988">
      <w:pPr>
        <w:pStyle w:val="PL"/>
        <w:rPr>
          <w:ins w:id="108" w:author="Author"/>
        </w:rPr>
      </w:pPr>
      <w:ins w:id="109" w:author="Author">
        <w:r w:rsidRPr="005134A4">
          <w:t>AbsoluteTimeInfo-r1</w:t>
        </w:r>
        <w:r w:rsidR="005B1361">
          <w:t>6</w:t>
        </w:r>
        <w:r w:rsidRPr="005134A4">
          <w:t xml:space="preserve"> ::=</w:t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  <w:t>BIT STRING (SIZE (48))</w:t>
        </w:r>
      </w:ins>
    </w:p>
    <w:p w14:paraId="1ACB252D" w14:textId="2BB299B7" w:rsidR="00B94988" w:rsidRDefault="00B94988" w:rsidP="00B94988">
      <w:pPr>
        <w:pStyle w:val="PL"/>
        <w:rPr>
          <w:ins w:id="110" w:author="Author"/>
        </w:rPr>
      </w:pPr>
    </w:p>
    <w:p w14:paraId="7DBFD5D9" w14:textId="38AE32AB" w:rsidR="006E3F46" w:rsidRPr="005134A4" w:rsidRDefault="006E3F46" w:rsidP="00B94988">
      <w:pPr>
        <w:pStyle w:val="PL"/>
        <w:rPr>
          <w:ins w:id="111" w:author="Author"/>
        </w:rPr>
      </w:pPr>
      <w:ins w:id="112" w:author="Author">
        <w:r>
          <w:t>-- TAG-ABSOLUTETIMEINFO-STOP</w:t>
        </w:r>
      </w:ins>
    </w:p>
    <w:p w14:paraId="7E5DFD92" w14:textId="77777777" w:rsidR="00B94988" w:rsidRPr="005134A4" w:rsidRDefault="00B94988" w:rsidP="00B94988">
      <w:pPr>
        <w:pStyle w:val="PL"/>
        <w:rPr>
          <w:ins w:id="113" w:author="Author"/>
        </w:rPr>
      </w:pPr>
      <w:ins w:id="114" w:author="Author">
        <w:r w:rsidRPr="005134A4">
          <w:t>-- ASN1STOP</w:t>
        </w:r>
      </w:ins>
    </w:p>
    <w:p w14:paraId="1CFF0DED" w14:textId="27E44F08" w:rsidR="008A65E2" w:rsidRDefault="008A65E2" w:rsidP="008A65E2">
      <w:pPr>
        <w:rPr>
          <w:ins w:id="115" w:author="Author"/>
          <w:color w:val="FF0000"/>
          <w:lang w:eastAsia="x-none"/>
        </w:rPr>
      </w:pPr>
      <w:r>
        <w:rPr>
          <w:color w:val="FF0000"/>
          <w:lang w:eastAsia="x-none"/>
        </w:rPr>
        <w:t xml:space="preserve">  </w:t>
      </w:r>
    </w:p>
    <w:p w14:paraId="52AA21B6" w14:textId="77777777" w:rsidR="00783626" w:rsidRPr="005134A4" w:rsidRDefault="00783626" w:rsidP="00783626">
      <w:pPr>
        <w:pStyle w:val="Heading4"/>
        <w:rPr>
          <w:ins w:id="116" w:author="Author"/>
          <w:lang w:val="en-GB"/>
        </w:rPr>
      </w:pPr>
      <w:bookmarkStart w:id="117" w:name="_Toc5272662"/>
      <w:ins w:id="118" w:author="Author">
        <w:r w:rsidRPr="005134A4">
          <w:rPr>
            <w:lang w:val="en-GB"/>
          </w:rPr>
          <w:t>–</w:t>
        </w:r>
        <w:r w:rsidRPr="005134A4">
          <w:rPr>
            <w:lang w:val="en-GB"/>
          </w:rPr>
          <w:tab/>
        </w:r>
        <w:proofErr w:type="spellStart"/>
        <w:r w:rsidRPr="005134A4">
          <w:rPr>
            <w:i/>
            <w:lang w:val="en-GB"/>
          </w:rPr>
          <w:t>AreaConfiguration</w:t>
        </w:r>
        <w:bookmarkEnd w:id="117"/>
        <w:proofErr w:type="spellEnd"/>
      </w:ins>
    </w:p>
    <w:p w14:paraId="7CB8A54B" w14:textId="568CAA20" w:rsidR="00783626" w:rsidRPr="0017441A" w:rsidRDefault="00783626" w:rsidP="0017441A">
      <w:pPr>
        <w:keepNext/>
        <w:keepLines/>
        <w:rPr>
          <w:ins w:id="119" w:author="Author"/>
          <w:iCs/>
        </w:rPr>
      </w:pPr>
      <w:ins w:id="120" w:author="Author">
        <w:r w:rsidRPr="005134A4">
          <w:t xml:space="preserve">The </w:t>
        </w:r>
        <w:proofErr w:type="spellStart"/>
        <w:r w:rsidRPr="005134A4">
          <w:rPr>
            <w:i/>
          </w:rPr>
          <w:t>AreaConfiguration</w:t>
        </w:r>
        <w:proofErr w:type="spellEnd"/>
        <w:r w:rsidRPr="005134A4">
          <w:t xml:space="preserve"> indicates area for which UE is requested to perform measurement logging</w:t>
        </w:r>
        <w:r w:rsidRPr="005134A4">
          <w:rPr>
            <w:iCs/>
          </w:rPr>
          <w:t>.</w:t>
        </w:r>
        <w:r w:rsidRPr="005134A4">
          <w:t xml:space="preserve"> </w:t>
        </w:r>
        <w:r w:rsidRPr="005134A4">
          <w:rPr>
            <w:iCs/>
          </w:rPr>
          <w:t xml:space="preserve">If not configured, measurement logging is not restricted to specific cells or tracking areas but applies as long as the RPLMN is contained in </w:t>
        </w:r>
        <w:proofErr w:type="spellStart"/>
        <w:r w:rsidRPr="005134A4">
          <w:rPr>
            <w:i/>
            <w:iCs/>
          </w:rPr>
          <w:t>plmn-IdentityList</w:t>
        </w:r>
        <w:proofErr w:type="spellEnd"/>
        <w:r w:rsidRPr="005134A4">
          <w:rPr>
            <w:iCs/>
          </w:rPr>
          <w:t xml:space="preserve"> stored in </w:t>
        </w:r>
        <w:proofErr w:type="spellStart"/>
        <w:r w:rsidRPr="005134A4">
          <w:rPr>
            <w:i/>
            <w:iCs/>
          </w:rPr>
          <w:t>VarLogMeasReport</w:t>
        </w:r>
        <w:proofErr w:type="spellEnd"/>
        <w:r w:rsidRPr="005134A4">
          <w:rPr>
            <w:iCs/>
          </w:rPr>
          <w:t>.</w:t>
        </w:r>
      </w:ins>
    </w:p>
    <w:p w14:paraId="04D8B239" w14:textId="3AC4209A" w:rsidR="00762BB6" w:rsidRPr="00762BB6" w:rsidRDefault="00762BB6" w:rsidP="00762BB6">
      <w:pPr>
        <w:pStyle w:val="TH"/>
        <w:rPr>
          <w:ins w:id="121" w:author="Author"/>
          <w:lang w:val="en-GB"/>
        </w:rPr>
      </w:pPr>
      <w:proofErr w:type="spellStart"/>
      <w:ins w:id="122" w:author="Author">
        <w:r w:rsidRPr="005134A4">
          <w:rPr>
            <w:bCs/>
            <w:i/>
            <w:iCs/>
            <w:lang w:val="en-GB"/>
          </w:rPr>
          <w:t>AreaConfiguration</w:t>
        </w:r>
        <w:proofErr w:type="spellEnd"/>
        <w:r w:rsidRPr="005134A4">
          <w:rPr>
            <w:bCs/>
            <w:i/>
            <w:iCs/>
            <w:lang w:val="en-GB"/>
          </w:rPr>
          <w:t xml:space="preserve"> </w:t>
        </w:r>
        <w:r w:rsidRPr="005134A4">
          <w:rPr>
            <w:lang w:val="en-GB"/>
          </w:rPr>
          <w:t>information element</w:t>
        </w:r>
      </w:ins>
    </w:p>
    <w:p w14:paraId="3D598644" w14:textId="28BBFEEB" w:rsidR="006E3F46" w:rsidRDefault="006E3F46" w:rsidP="006E3F46">
      <w:pPr>
        <w:pStyle w:val="PL"/>
        <w:rPr>
          <w:ins w:id="123" w:author="Author"/>
        </w:rPr>
      </w:pPr>
      <w:ins w:id="124" w:author="Author">
        <w:r w:rsidRPr="005134A4">
          <w:t>-- ASN1START</w:t>
        </w:r>
      </w:ins>
    </w:p>
    <w:p w14:paraId="4F2F3BF0" w14:textId="491E3906" w:rsidR="005E576D" w:rsidRPr="005134A4" w:rsidRDefault="005E576D" w:rsidP="006E3F46">
      <w:pPr>
        <w:pStyle w:val="PL"/>
        <w:rPr>
          <w:ins w:id="125" w:author="Author"/>
        </w:rPr>
      </w:pPr>
      <w:ins w:id="126" w:author="Author">
        <w:r>
          <w:t>-- TAG-AREACONFIGURATION-START</w:t>
        </w:r>
      </w:ins>
    </w:p>
    <w:p w14:paraId="2E80B6D2" w14:textId="77777777" w:rsidR="006E3F46" w:rsidRPr="005134A4" w:rsidRDefault="006E3F46" w:rsidP="006E3F46">
      <w:pPr>
        <w:pStyle w:val="PL"/>
        <w:rPr>
          <w:ins w:id="127" w:author="Author"/>
        </w:rPr>
      </w:pPr>
    </w:p>
    <w:p w14:paraId="1AF26125" w14:textId="77777777" w:rsidR="006E3F46" w:rsidRPr="005134A4" w:rsidRDefault="006E3F46" w:rsidP="006E3F46">
      <w:pPr>
        <w:pStyle w:val="PL"/>
        <w:rPr>
          <w:ins w:id="128" w:author="Author"/>
        </w:rPr>
      </w:pPr>
      <w:ins w:id="129" w:author="Author">
        <w:r w:rsidRPr="005134A4">
          <w:t>AreaConfiguration</w:t>
        </w:r>
        <w:r>
          <w:t xml:space="preserve">-r16 </w:t>
        </w:r>
        <w:r w:rsidRPr="005134A4">
          <w:t>::=</w:t>
        </w:r>
        <w:r w:rsidRPr="005134A4">
          <w:tab/>
          <w:t>CHOICE {</w:t>
        </w:r>
      </w:ins>
    </w:p>
    <w:p w14:paraId="5F858D86" w14:textId="77777777" w:rsidR="006E3F46" w:rsidRPr="005134A4" w:rsidRDefault="006E3F46" w:rsidP="006E3F46">
      <w:pPr>
        <w:pStyle w:val="PL"/>
        <w:rPr>
          <w:ins w:id="130" w:author="Author"/>
        </w:rPr>
      </w:pPr>
      <w:ins w:id="131" w:author="Author">
        <w:r w:rsidRPr="005134A4">
          <w:tab/>
          <w:t>cellGlobalIdList</w:t>
        </w:r>
        <w:r>
          <w:t>-r16</w:t>
        </w:r>
        <w:r w:rsidRPr="005134A4">
          <w:tab/>
        </w:r>
        <w:r w:rsidRPr="005134A4">
          <w:tab/>
        </w:r>
        <w:r w:rsidRPr="005134A4">
          <w:tab/>
          <w:t>CellGlobalIdList</w:t>
        </w:r>
        <w:r>
          <w:t>-r16</w:t>
        </w:r>
        <w:r w:rsidRPr="005134A4">
          <w:t>,</w:t>
        </w:r>
      </w:ins>
    </w:p>
    <w:p w14:paraId="219339A7" w14:textId="77777777" w:rsidR="006E3F46" w:rsidRDefault="006E3F46" w:rsidP="006E3F46">
      <w:pPr>
        <w:pStyle w:val="PL"/>
        <w:rPr>
          <w:ins w:id="132" w:author="Author"/>
        </w:rPr>
      </w:pPr>
      <w:ins w:id="133" w:author="Author">
        <w:r w:rsidRPr="005134A4">
          <w:tab/>
          <w:t>trackingAreaCodeList</w:t>
        </w:r>
        <w:r>
          <w:t>-r16</w:t>
        </w:r>
        <w:r w:rsidRPr="005134A4">
          <w:tab/>
        </w:r>
        <w:r w:rsidRPr="005134A4">
          <w:tab/>
          <w:t>TrackingAreaCodeList</w:t>
        </w:r>
        <w:r>
          <w:t>-r16,</w:t>
        </w:r>
      </w:ins>
    </w:p>
    <w:p w14:paraId="28178BB1" w14:textId="77777777" w:rsidR="006E3F46" w:rsidRPr="005134A4" w:rsidRDefault="006E3F46" w:rsidP="006E3F46">
      <w:pPr>
        <w:pStyle w:val="PL"/>
        <w:rPr>
          <w:ins w:id="134" w:author="Author"/>
        </w:rPr>
      </w:pPr>
      <w:ins w:id="135" w:author="Author">
        <w:r>
          <w:tab/>
          <w:t>t</w:t>
        </w:r>
        <w:r w:rsidRPr="005134A4">
          <w:t>rackingArea</w:t>
        </w:r>
        <w:r>
          <w:t>Identity</w:t>
        </w:r>
        <w:r w:rsidRPr="005134A4">
          <w:t>List</w:t>
        </w:r>
        <w:r>
          <w:t>-r16    T</w:t>
        </w:r>
        <w:r w:rsidRPr="005134A4">
          <w:t>rackingArea</w:t>
        </w:r>
        <w:r>
          <w:t>Identity</w:t>
        </w:r>
        <w:r w:rsidRPr="005134A4">
          <w:t>List</w:t>
        </w:r>
        <w:r>
          <w:t>-r16</w:t>
        </w:r>
      </w:ins>
    </w:p>
    <w:p w14:paraId="2A56DED7" w14:textId="77777777" w:rsidR="006E3F46" w:rsidRPr="005134A4" w:rsidRDefault="006E3F46" w:rsidP="006E3F46">
      <w:pPr>
        <w:pStyle w:val="PL"/>
        <w:rPr>
          <w:ins w:id="136" w:author="Author"/>
        </w:rPr>
      </w:pPr>
      <w:ins w:id="137" w:author="Author">
        <w:r w:rsidRPr="005134A4">
          <w:t>}</w:t>
        </w:r>
      </w:ins>
    </w:p>
    <w:p w14:paraId="61AFBA44" w14:textId="77777777" w:rsidR="006E3F46" w:rsidRPr="005134A4" w:rsidRDefault="006E3F46" w:rsidP="006E3F46">
      <w:pPr>
        <w:pStyle w:val="PL"/>
        <w:rPr>
          <w:ins w:id="138" w:author="Author"/>
        </w:rPr>
      </w:pPr>
    </w:p>
    <w:p w14:paraId="2D89AC94" w14:textId="613E306C" w:rsidR="006E3F46" w:rsidRPr="005134A4" w:rsidRDefault="006E3F46" w:rsidP="006E3F46">
      <w:pPr>
        <w:pStyle w:val="PL"/>
        <w:rPr>
          <w:ins w:id="139" w:author="Author"/>
        </w:rPr>
      </w:pPr>
      <w:ins w:id="140" w:author="Author">
        <w:r w:rsidRPr="005134A4">
          <w:t>CellGlobalIdList</w:t>
        </w:r>
        <w:r>
          <w:t xml:space="preserve">-r16 </w:t>
        </w:r>
        <w:r w:rsidRPr="005134A4">
          <w:t>::=</w:t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  <w:t>SEQUENCE (SIZE (1..</w:t>
        </w:r>
        <w:r w:rsidRPr="0017441A">
          <w:rPr>
            <w:highlight w:val="yellow"/>
          </w:rPr>
          <w:t>FFS</w:t>
        </w:r>
        <w:r w:rsidRPr="005134A4">
          <w:t xml:space="preserve">)) OF </w:t>
        </w:r>
        <w:r w:rsidR="00F1332C" w:rsidRPr="00A047D1">
          <w:t>CellIdentity</w:t>
        </w:r>
      </w:ins>
    </w:p>
    <w:p w14:paraId="15AE767F" w14:textId="77777777" w:rsidR="006E3F46" w:rsidRPr="005134A4" w:rsidRDefault="006E3F46" w:rsidP="006E3F46">
      <w:pPr>
        <w:pStyle w:val="PL"/>
        <w:rPr>
          <w:ins w:id="141" w:author="Author"/>
        </w:rPr>
      </w:pPr>
    </w:p>
    <w:p w14:paraId="6104999C" w14:textId="77777777" w:rsidR="006E3F46" w:rsidRPr="005134A4" w:rsidRDefault="006E3F46" w:rsidP="006E3F46">
      <w:pPr>
        <w:pStyle w:val="PL"/>
        <w:rPr>
          <w:ins w:id="142" w:author="Author"/>
        </w:rPr>
      </w:pPr>
      <w:ins w:id="143" w:author="Author">
        <w:r w:rsidRPr="005134A4">
          <w:t>TrackingAreaCodeList</w:t>
        </w:r>
        <w:r>
          <w:t xml:space="preserve">-r16 </w:t>
        </w:r>
        <w:r w:rsidRPr="005134A4">
          <w:t>::=</w:t>
        </w:r>
        <w:r w:rsidRPr="005134A4">
          <w:tab/>
        </w:r>
        <w:r w:rsidRPr="005134A4">
          <w:tab/>
        </w:r>
        <w:r w:rsidRPr="005134A4">
          <w:tab/>
          <w:t>SEQUENCE (SIZE (1..</w:t>
        </w:r>
        <w:r w:rsidRPr="0017441A">
          <w:rPr>
            <w:highlight w:val="yellow"/>
          </w:rPr>
          <w:t>FFS</w:t>
        </w:r>
        <w:r w:rsidRPr="005134A4">
          <w:t>)) OF TrackingAreaCode</w:t>
        </w:r>
      </w:ins>
    </w:p>
    <w:p w14:paraId="0885EDB6" w14:textId="77777777" w:rsidR="006E3F46" w:rsidRDefault="006E3F46" w:rsidP="006E3F46">
      <w:pPr>
        <w:pStyle w:val="PL"/>
        <w:rPr>
          <w:ins w:id="144" w:author="Author"/>
        </w:rPr>
      </w:pPr>
    </w:p>
    <w:p w14:paraId="14FD1225" w14:textId="77777777" w:rsidR="006E3F46" w:rsidRDefault="006E3F46" w:rsidP="006E3F46">
      <w:pPr>
        <w:pStyle w:val="PL"/>
        <w:rPr>
          <w:ins w:id="145" w:author="Author"/>
        </w:rPr>
      </w:pPr>
      <w:ins w:id="146" w:author="Author">
        <w:r>
          <w:t>T</w:t>
        </w:r>
        <w:r w:rsidRPr="005134A4">
          <w:t>rackingArea</w:t>
        </w:r>
        <w:r>
          <w:t>Identity</w:t>
        </w:r>
        <w:r w:rsidRPr="005134A4">
          <w:t>List</w:t>
        </w:r>
        <w:r>
          <w:t xml:space="preserve">-r16 </w:t>
        </w:r>
        <w:r w:rsidRPr="005134A4">
          <w:t>::=</w:t>
        </w:r>
        <w:r w:rsidRPr="005134A4">
          <w:tab/>
          <w:t xml:space="preserve"> </w:t>
        </w:r>
        <w:r>
          <w:t xml:space="preserve">   </w:t>
        </w:r>
        <w:r w:rsidRPr="005134A4">
          <w:t>SEQUENCE (SIZE (1..</w:t>
        </w:r>
        <w:r w:rsidRPr="0017441A">
          <w:rPr>
            <w:highlight w:val="yellow"/>
          </w:rPr>
          <w:t>FFS</w:t>
        </w:r>
        <w:r w:rsidRPr="005134A4">
          <w:t>)) OF TrackingArea</w:t>
        </w:r>
        <w:r>
          <w:t>Identity-r16</w:t>
        </w:r>
      </w:ins>
    </w:p>
    <w:p w14:paraId="4BADE3AB" w14:textId="77777777" w:rsidR="006E3F46" w:rsidRPr="005134A4" w:rsidRDefault="006E3F46" w:rsidP="006E3F46">
      <w:pPr>
        <w:pStyle w:val="PL"/>
        <w:rPr>
          <w:ins w:id="147" w:author="Author"/>
        </w:rPr>
      </w:pPr>
    </w:p>
    <w:p w14:paraId="6903E2DF" w14:textId="77777777" w:rsidR="006E3F46" w:rsidRDefault="006E3F46" w:rsidP="006E3F46">
      <w:pPr>
        <w:pStyle w:val="PL"/>
        <w:rPr>
          <w:ins w:id="148" w:author="Author"/>
        </w:rPr>
      </w:pPr>
      <w:ins w:id="149" w:author="Author">
        <w:r w:rsidRPr="005134A4">
          <w:t>TrackingArea</w:t>
        </w:r>
        <w:r>
          <w:t xml:space="preserve">Identity-r16 </w:t>
        </w:r>
        <w:r w:rsidRPr="005134A4">
          <w:t>::=</w:t>
        </w:r>
        <w:r w:rsidRPr="005134A4">
          <w:tab/>
          <w:t>SEQUENCE {</w:t>
        </w:r>
      </w:ins>
    </w:p>
    <w:p w14:paraId="5523775A" w14:textId="2F028363" w:rsidR="006E3F46" w:rsidRDefault="006E3F46" w:rsidP="006E3F46">
      <w:pPr>
        <w:pStyle w:val="PL"/>
        <w:rPr>
          <w:ins w:id="150" w:author="Author"/>
        </w:rPr>
      </w:pPr>
      <w:ins w:id="151" w:author="Author">
        <w:r>
          <w:t xml:space="preserve">    </w:t>
        </w:r>
        <w:r w:rsidRPr="005134A4">
          <w:t>plmn-Identity</w:t>
        </w:r>
        <w:r w:rsidR="006709C6">
          <w:t>-r16</w:t>
        </w:r>
        <w:r w:rsidRPr="005134A4">
          <w:tab/>
        </w:r>
        <w:r w:rsidRPr="005134A4">
          <w:tab/>
        </w:r>
        <w:r w:rsidRPr="005134A4">
          <w:tab/>
          <w:t>PLMN-Identity</w:t>
        </w:r>
        <w:r>
          <w:t>,</w:t>
        </w:r>
      </w:ins>
    </w:p>
    <w:p w14:paraId="4CA69894" w14:textId="2A5F3C85" w:rsidR="006E3F46" w:rsidRPr="005134A4" w:rsidRDefault="006E3F46" w:rsidP="006E3F46">
      <w:pPr>
        <w:pStyle w:val="PL"/>
        <w:rPr>
          <w:ins w:id="152" w:author="Author"/>
        </w:rPr>
      </w:pPr>
      <w:ins w:id="153" w:author="Author">
        <w:r>
          <w:tab/>
          <w:t>trackingAreaCode</w:t>
        </w:r>
        <w:r w:rsidR="006709C6">
          <w:t>-r16</w:t>
        </w:r>
        <w:r>
          <w:t xml:space="preserve">        </w:t>
        </w:r>
        <w:r w:rsidRPr="005134A4">
          <w:t>TrackingAreaCode</w:t>
        </w:r>
      </w:ins>
    </w:p>
    <w:p w14:paraId="2E383A49" w14:textId="77777777" w:rsidR="006E3F46" w:rsidRPr="005134A4" w:rsidRDefault="006E3F46" w:rsidP="006E3F46">
      <w:pPr>
        <w:pStyle w:val="PL"/>
        <w:rPr>
          <w:ins w:id="154" w:author="Author"/>
        </w:rPr>
      </w:pPr>
      <w:ins w:id="155" w:author="Author">
        <w:r w:rsidRPr="005134A4">
          <w:t>}</w:t>
        </w:r>
      </w:ins>
    </w:p>
    <w:p w14:paraId="3E20D82A" w14:textId="39D1ED30" w:rsidR="006E3F46" w:rsidRDefault="006E3F46" w:rsidP="006E3F46">
      <w:pPr>
        <w:pStyle w:val="PL"/>
        <w:rPr>
          <w:ins w:id="156" w:author="Author"/>
        </w:rPr>
      </w:pPr>
    </w:p>
    <w:p w14:paraId="45851451" w14:textId="27EC6248" w:rsidR="005E576D" w:rsidRPr="005134A4" w:rsidRDefault="005E576D" w:rsidP="006E3F46">
      <w:pPr>
        <w:pStyle w:val="PL"/>
        <w:rPr>
          <w:ins w:id="157" w:author="Author"/>
        </w:rPr>
      </w:pPr>
      <w:ins w:id="158" w:author="Author">
        <w:r>
          <w:t>-- TAG-AREACONFIGURATION-STOP</w:t>
        </w:r>
      </w:ins>
    </w:p>
    <w:p w14:paraId="0D118E57" w14:textId="77777777" w:rsidR="006E3F46" w:rsidRPr="005134A4" w:rsidRDefault="006E3F46" w:rsidP="006E3F46">
      <w:pPr>
        <w:pStyle w:val="PL"/>
        <w:rPr>
          <w:ins w:id="159" w:author="Author"/>
        </w:rPr>
      </w:pPr>
      <w:ins w:id="160" w:author="Author">
        <w:r w:rsidRPr="005134A4">
          <w:t>-- ASN1STOP</w:t>
        </w:r>
      </w:ins>
    </w:p>
    <w:p w14:paraId="371F0D99" w14:textId="127BF8DA" w:rsidR="006E3F46" w:rsidRDefault="006E3F46" w:rsidP="008A65E2">
      <w:pPr>
        <w:rPr>
          <w:color w:val="FF0000"/>
          <w:lang w:eastAsia="x-none"/>
        </w:rPr>
      </w:pPr>
    </w:p>
    <w:p w14:paraId="3906728D" w14:textId="68CBC5C2" w:rsidR="00D80CB8" w:rsidRPr="00D80CB8" w:rsidRDefault="00D80CB8" w:rsidP="00D80CB8">
      <w:pPr>
        <w:pStyle w:val="Heading4"/>
        <w:rPr>
          <w:rFonts w:eastAsia="SimSun"/>
          <w:lang w:val="en-GB"/>
        </w:rPr>
      </w:pPr>
      <w:bookmarkStart w:id="161" w:name="_Toc12718490"/>
      <w:r>
        <w:rPr>
          <w:rFonts w:eastAsia="SimSun"/>
          <w:lang w:val="en-GB"/>
        </w:rPr>
        <w:t>–</w:t>
      </w:r>
      <w:r>
        <w:rPr>
          <w:rFonts w:eastAsia="SimSun"/>
          <w:lang w:val="en-GB"/>
        </w:rPr>
        <w:tab/>
      </w:r>
      <w:r>
        <w:rPr>
          <w:rFonts w:eastAsia="SimSun"/>
          <w:i/>
          <w:noProof/>
          <w:lang w:val="en-GB"/>
        </w:rPr>
        <w:t>EUTRA-</w:t>
      </w:r>
      <w:proofErr w:type="spellStart"/>
      <w:r>
        <w:rPr>
          <w:rFonts w:eastAsia="SimSun"/>
          <w:i/>
          <w:lang w:val="en-GB"/>
        </w:rPr>
        <w:t>Allowed</w:t>
      </w:r>
      <w:r>
        <w:rPr>
          <w:rFonts w:eastAsia="SimSun"/>
          <w:i/>
          <w:noProof/>
          <w:lang w:val="en-GB"/>
        </w:rPr>
        <w:t>MeasBandwidth</w:t>
      </w:r>
      <w:bookmarkEnd w:id="161"/>
      <w:proofErr w:type="spellEnd"/>
    </w:p>
    <w:p w14:paraId="7FC5FE82" w14:textId="5FD4D64A" w:rsidR="008A65E2" w:rsidRDefault="008A65E2" w:rsidP="008A65E2">
      <w:pPr>
        <w:rPr>
          <w:lang w:eastAsia="x-none"/>
        </w:rPr>
      </w:pPr>
      <w:r>
        <w:rPr>
          <w:color w:val="FF0000"/>
          <w:lang w:eastAsia="x-none"/>
        </w:rPr>
        <w:t xml:space="preserve">&gt;&gt;&gt;&gt;&gt;&gt;&gt;&gt;&gt;&gt;&gt;&gt;&gt;&gt;&gt;&gt;&gt;&gt;&gt;&gt;&gt;         </w:t>
      </w:r>
      <w:r w:rsidR="00D13D93">
        <w:rPr>
          <w:color w:val="FF0000"/>
          <w:lang w:eastAsia="x-none"/>
        </w:rPr>
        <w:t>3rd</w:t>
      </w:r>
      <w:r>
        <w:rPr>
          <w:color w:val="FF0000"/>
          <w:lang w:eastAsia="x-none"/>
        </w:rPr>
        <w:t xml:space="preserve"> Change End   </w:t>
      </w:r>
      <w:r w:rsidRPr="0085203E">
        <w:rPr>
          <w:color w:val="FF0000"/>
          <w:lang w:eastAsia="x-none"/>
        </w:rPr>
        <w:t xml:space="preserve"> </w:t>
      </w:r>
      <w:r>
        <w:rPr>
          <w:color w:val="FF0000"/>
          <w:lang w:eastAsia="x-none"/>
        </w:rPr>
        <w:t xml:space="preserve"> &gt;&gt;&gt;&gt;&gt;&gt;&gt;&gt;&gt;&gt;&gt;&gt;&gt;&gt;&gt;&gt;&gt;&gt;&gt;&gt;&gt;      </w:t>
      </w:r>
    </w:p>
    <w:p w14:paraId="35D41D89" w14:textId="4CADA544" w:rsidR="008A65E2" w:rsidRDefault="008A65E2" w:rsidP="008A65E2">
      <w:pPr>
        <w:rPr>
          <w:color w:val="FF0000"/>
          <w:lang w:eastAsia="x-none"/>
        </w:rPr>
      </w:pPr>
      <w:r>
        <w:rPr>
          <w:color w:val="FF0000"/>
          <w:lang w:eastAsia="x-none"/>
        </w:rPr>
        <w:t xml:space="preserve">      </w:t>
      </w:r>
    </w:p>
    <w:p w14:paraId="5E270C0F" w14:textId="0A249FCE" w:rsidR="00206CB1" w:rsidRDefault="00206CB1" w:rsidP="00206CB1">
      <w:pPr>
        <w:rPr>
          <w:color w:val="FF0000"/>
          <w:lang w:eastAsia="x-none"/>
        </w:rPr>
      </w:pPr>
      <w:r>
        <w:rPr>
          <w:color w:val="FF0000"/>
          <w:lang w:eastAsia="x-none"/>
        </w:rPr>
        <w:t xml:space="preserve">&lt;&lt;&lt;&lt;&lt;&lt;&lt;&lt;&lt;&lt;&lt;&lt;&lt;&lt;&lt;&lt;&lt;&lt;&lt;&lt;&lt;         </w:t>
      </w:r>
      <w:r w:rsidR="00D13D93">
        <w:rPr>
          <w:color w:val="FF0000"/>
          <w:lang w:eastAsia="x-none"/>
        </w:rPr>
        <w:t>4th</w:t>
      </w:r>
      <w:r>
        <w:rPr>
          <w:color w:val="FF0000"/>
          <w:lang w:eastAsia="x-none"/>
        </w:rPr>
        <w:t xml:space="preserve"> Change Start   </w:t>
      </w:r>
      <w:r w:rsidRPr="0085203E">
        <w:rPr>
          <w:color w:val="FF0000"/>
          <w:lang w:eastAsia="x-none"/>
        </w:rPr>
        <w:t xml:space="preserve"> </w:t>
      </w:r>
      <w:r>
        <w:rPr>
          <w:color w:val="FF0000"/>
          <w:lang w:eastAsia="x-none"/>
        </w:rPr>
        <w:t xml:space="preserve">&lt;&lt;&lt;&lt;&lt;&lt;&lt;&lt;&lt;&lt;&lt;&lt;&lt;&lt;&lt;&lt;&lt;&lt;&lt;&lt;&lt;   </w:t>
      </w:r>
    </w:p>
    <w:p w14:paraId="59B94F8C" w14:textId="557F4E8B" w:rsidR="00206CB1" w:rsidRDefault="00206CB1" w:rsidP="00206CB1">
      <w:pPr>
        <w:pStyle w:val="Heading3"/>
        <w:rPr>
          <w:lang w:val="en-GB"/>
        </w:rPr>
      </w:pPr>
      <w:r>
        <w:rPr>
          <w:lang w:val="en-GB"/>
        </w:rPr>
        <w:lastRenderedPageBreak/>
        <w:t>6.3.4</w:t>
      </w:r>
      <w:r>
        <w:rPr>
          <w:lang w:val="en-GB"/>
        </w:rPr>
        <w:tab/>
        <w:t>Other information elements</w:t>
      </w:r>
    </w:p>
    <w:p w14:paraId="487D08D7" w14:textId="77777777" w:rsidR="00B42C3C" w:rsidRPr="005134A4" w:rsidRDefault="00B42C3C" w:rsidP="00B42C3C">
      <w:pPr>
        <w:pStyle w:val="Heading4"/>
        <w:rPr>
          <w:ins w:id="162" w:author="Author"/>
          <w:lang w:val="en-GB" w:eastAsia="zh-CN"/>
        </w:rPr>
      </w:pPr>
      <w:bookmarkStart w:id="163" w:name="_Toc5272606"/>
      <w:ins w:id="164" w:author="Author">
        <w:r w:rsidRPr="005134A4">
          <w:rPr>
            <w:lang w:val="en-GB"/>
          </w:rPr>
          <w:t>–</w:t>
        </w:r>
        <w:r w:rsidRPr="005134A4">
          <w:rPr>
            <w:lang w:val="en-GB"/>
          </w:rPr>
          <w:tab/>
        </w:r>
        <w:r w:rsidRPr="005134A4">
          <w:rPr>
            <w:bCs/>
            <w:i/>
            <w:lang w:val="en-GB"/>
          </w:rPr>
          <w:t>BT-</w:t>
        </w:r>
        <w:proofErr w:type="spellStart"/>
        <w:r w:rsidRPr="005134A4">
          <w:rPr>
            <w:bCs/>
            <w:i/>
            <w:lang w:val="en-GB"/>
          </w:rPr>
          <w:t>NameList</w:t>
        </w:r>
        <w:bookmarkEnd w:id="163"/>
        <w:proofErr w:type="spellEnd"/>
      </w:ins>
    </w:p>
    <w:p w14:paraId="7FC90747" w14:textId="77777777" w:rsidR="00B42C3C" w:rsidRPr="005134A4" w:rsidRDefault="00B42C3C" w:rsidP="00B42C3C">
      <w:pPr>
        <w:rPr>
          <w:ins w:id="165" w:author="Author"/>
        </w:rPr>
      </w:pPr>
      <w:ins w:id="166" w:author="Author">
        <w:r w:rsidRPr="005134A4">
          <w:t xml:space="preserve">The IE </w:t>
        </w:r>
        <w:r w:rsidRPr="005134A4">
          <w:rPr>
            <w:bCs/>
            <w:i/>
          </w:rPr>
          <w:t>BT-</w:t>
        </w:r>
        <w:proofErr w:type="spellStart"/>
        <w:r w:rsidRPr="005134A4">
          <w:rPr>
            <w:bCs/>
            <w:i/>
          </w:rPr>
          <w:t>NameList</w:t>
        </w:r>
        <w:proofErr w:type="spellEnd"/>
        <w:r w:rsidRPr="005134A4">
          <w:rPr>
            <w:iCs/>
          </w:rPr>
          <w:t xml:space="preserve"> </w:t>
        </w:r>
        <w:r w:rsidRPr="005134A4">
          <w:rPr>
            <w:iCs/>
            <w:lang w:eastAsia="zh-CN"/>
          </w:rPr>
          <w:t>is used to indicate the names of the Bluetooth beacon which the UE is configured to measure</w:t>
        </w:r>
        <w:r w:rsidRPr="005134A4">
          <w:t>.</w:t>
        </w:r>
      </w:ins>
    </w:p>
    <w:p w14:paraId="5E293390" w14:textId="77777777" w:rsidR="00B42C3C" w:rsidRPr="005134A4" w:rsidRDefault="00B42C3C" w:rsidP="00B42C3C">
      <w:pPr>
        <w:pStyle w:val="TH"/>
        <w:rPr>
          <w:ins w:id="167" w:author="Author"/>
          <w:lang w:val="en-GB"/>
        </w:rPr>
      </w:pPr>
      <w:ins w:id="168" w:author="Author">
        <w:r w:rsidRPr="005134A4">
          <w:rPr>
            <w:bCs/>
            <w:i/>
            <w:lang w:val="en-GB"/>
          </w:rPr>
          <w:t>BT-</w:t>
        </w:r>
        <w:proofErr w:type="spellStart"/>
        <w:r w:rsidRPr="005134A4">
          <w:rPr>
            <w:bCs/>
            <w:i/>
            <w:lang w:val="en-GB"/>
          </w:rPr>
          <w:t>NameList</w:t>
        </w:r>
        <w:proofErr w:type="spellEnd"/>
        <w:r w:rsidRPr="005134A4">
          <w:rPr>
            <w:bCs/>
            <w:i/>
            <w:iCs/>
            <w:lang w:val="en-GB"/>
          </w:rPr>
          <w:t xml:space="preserve"> </w:t>
        </w:r>
        <w:r w:rsidRPr="005134A4">
          <w:rPr>
            <w:lang w:val="en-GB"/>
          </w:rPr>
          <w:t>information element</w:t>
        </w:r>
      </w:ins>
    </w:p>
    <w:p w14:paraId="6DAC166B" w14:textId="77777777" w:rsidR="00B42C3C" w:rsidRPr="005134A4" w:rsidRDefault="00B42C3C" w:rsidP="00B42C3C">
      <w:pPr>
        <w:pStyle w:val="PL"/>
        <w:rPr>
          <w:ins w:id="169" w:author="Author"/>
        </w:rPr>
      </w:pPr>
      <w:ins w:id="170" w:author="Author">
        <w:r w:rsidRPr="005134A4">
          <w:t>-- ASN1START</w:t>
        </w:r>
      </w:ins>
    </w:p>
    <w:p w14:paraId="7DE4F16A" w14:textId="77777777" w:rsidR="00B42C3C" w:rsidRPr="005134A4" w:rsidRDefault="00B42C3C" w:rsidP="00B42C3C">
      <w:pPr>
        <w:pStyle w:val="PL"/>
        <w:rPr>
          <w:ins w:id="171" w:author="Author"/>
          <w:bCs/>
        </w:rPr>
      </w:pPr>
    </w:p>
    <w:p w14:paraId="530E7B19" w14:textId="2F112919" w:rsidR="00B42C3C" w:rsidRPr="005134A4" w:rsidRDefault="00B42C3C" w:rsidP="00B42C3C">
      <w:pPr>
        <w:pStyle w:val="PL"/>
        <w:rPr>
          <w:ins w:id="172" w:author="Author"/>
        </w:rPr>
      </w:pPr>
      <w:ins w:id="173" w:author="Author">
        <w:r w:rsidRPr="005134A4">
          <w:t>BT-NameListConfig-r1</w:t>
        </w:r>
        <w:r>
          <w:t>6</w:t>
        </w:r>
        <w:r w:rsidRPr="005134A4">
          <w:t xml:space="preserve"> ::=</w:t>
        </w:r>
        <w:r w:rsidRPr="005134A4">
          <w:tab/>
        </w:r>
        <w:r w:rsidRPr="005134A4">
          <w:tab/>
          <w:t>CHOICE{</w:t>
        </w:r>
      </w:ins>
    </w:p>
    <w:p w14:paraId="6D955734" w14:textId="77777777" w:rsidR="00B42C3C" w:rsidRPr="005134A4" w:rsidRDefault="00B42C3C" w:rsidP="00B42C3C">
      <w:pPr>
        <w:pStyle w:val="PL"/>
        <w:rPr>
          <w:ins w:id="174" w:author="Author"/>
        </w:rPr>
      </w:pPr>
      <w:ins w:id="175" w:author="Author">
        <w:r w:rsidRPr="005134A4">
          <w:tab/>
          <w:t>release</w:t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  <w:t>NULL,</w:t>
        </w:r>
      </w:ins>
    </w:p>
    <w:p w14:paraId="153F6007" w14:textId="0E479A6D" w:rsidR="00B42C3C" w:rsidRPr="005134A4" w:rsidRDefault="00B42C3C" w:rsidP="00B42C3C">
      <w:pPr>
        <w:pStyle w:val="PL"/>
        <w:rPr>
          <w:ins w:id="176" w:author="Author"/>
        </w:rPr>
      </w:pPr>
      <w:ins w:id="177" w:author="Author">
        <w:r w:rsidRPr="005134A4">
          <w:tab/>
          <w:t>setup</w:t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  <w:t>BT-NameList-r1</w:t>
        </w:r>
        <w:r>
          <w:t>6</w:t>
        </w:r>
      </w:ins>
    </w:p>
    <w:p w14:paraId="3B53A304" w14:textId="77777777" w:rsidR="00B42C3C" w:rsidRPr="005134A4" w:rsidRDefault="00B42C3C" w:rsidP="00B42C3C">
      <w:pPr>
        <w:pStyle w:val="PL"/>
        <w:rPr>
          <w:ins w:id="178" w:author="Author"/>
        </w:rPr>
      </w:pPr>
      <w:ins w:id="179" w:author="Author">
        <w:r w:rsidRPr="005134A4">
          <w:t>}</w:t>
        </w:r>
      </w:ins>
    </w:p>
    <w:p w14:paraId="12A1AC51" w14:textId="77777777" w:rsidR="00B42C3C" w:rsidRPr="005134A4" w:rsidRDefault="00B42C3C" w:rsidP="00B42C3C">
      <w:pPr>
        <w:pStyle w:val="PL"/>
        <w:rPr>
          <w:ins w:id="180" w:author="Author"/>
        </w:rPr>
      </w:pPr>
    </w:p>
    <w:p w14:paraId="5F5C6D6D" w14:textId="25158912" w:rsidR="00B42C3C" w:rsidRPr="005134A4" w:rsidRDefault="00B42C3C" w:rsidP="00B42C3C">
      <w:pPr>
        <w:pStyle w:val="PL"/>
        <w:rPr>
          <w:ins w:id="181" w:author="Author"/>
          <w:bCs/>
        </w:rPr>
      </w:pPr>
      <w:ins w:id="182" w:author="Author">
        <w:r w:rsidRPr="005134A4">
          <w:rPr>
            <w:bCs/>
          </w:rPr>
          <w:t>BT-NameList-r1</w:t>
        </w:r>
        <w:r>
          <w:rPr>
            <w:bCs/>
          </w:rPr>
          <w:t>6</w:t>
        </w:r>
        <w:r w:rsidRPr="005134A4">
          <w:rPr>
            <w:bCs/>
          </w:rPr>
          <w:t xml:space="preserve"> ::=</w:t>
        </w:r>
        <w:r w:rsidRPr="005134A4">
          <w:rPr>
            <w:bCs/>
          </w:rPr>
          <w:tab/>
        </w:r>
        <w:r w:rsidRPr="005134A4">
          <w:rPr>
            <w:bCs/>
          </w:rPr>
          <w:tab/>
        </w:r>
        <w:r w:rsidRPr="005134A4">
          <w:rPr>
            <w:bCs/>
          </w:rPr>
          <w:tab/>
          <w:t>SEQUENCE (SIZE (1..</w:t>
        </w:r>
        <w:r w:rsidRPr="005134A4">
          <w:rPr>
            <w:bCs/>
            <w:lang w:eastAsia="zh-CN"/>
          </w:rPr>
          <w:t>maxBT-Name-r1</w:t>
        </w:r>
        <w:r>
          <w:rPr>
            <w:bCs/>
            <w:lang w:eastAsia="zh-CN"/>
          </w:rPr>
          <w:t>6</w:t>
        </w:r>
        <w:r w:rsidRPr="005134A4">
          <w:rPr>
            <w:bCs/>
          </w:rPr>
          <w:t>)) OF BT-Name-r1</w:t>
        </w:r>
        <w:r>
          <w:rPr>
            <w:bCs/>
          </w:rPr>
          <w:t>6</w:t>
        </w:r>
      </w:ins>
    </w:p>
    <w:p w14:paraId="77DECBCE" w14:textId="77777777" w:rsidR="00B42C3C" w:rsidRPr="005134A4" w:rsidRDefault="00B42C3C" w:rsidP="00B42C3C">
      <w:pPr>
        <w:pStyle w:val="PL"/>
        <w:rPr>
          <w:ins w:id="183" w:author="Author"/>
          <w:bCs/>
        </w:rPr>
      </w:pPr>
    </w:p>
    <w:p w14:paraId="393D9C8A" w14:textId="76D96776" w:rsidR="00B42C3C" w:rsidRPr="005134A4" w:rsidRDefault="00B42C3C" w:rsidP="00B42C3C">
      <w:pPr>
        <w:pStyle w:val="PL"/>
        <w:rPr>
          <w:ins w:id="184" w:author="Author"/>
          <w:bCs/>
        </w:rPr>
      </w:pPr>
      <w:ins w:id="185" w:author="Author">
        <w:r w:rsidRPr="005134A4">
          <w:rPr>
            <w:bCs/>
          </w:rPr>
          <w:t>BT-Name-r1</w:t>
        </w:r>
        <w:r>
          <w:rPr>
            <w:bCs/>
          </w:rPr>
          <w:t>6</w:t>
        </w:r>
        <w:r w:rsidRPr="005134A4">
          <w:rPr>
            <w:bCs/>
          </w:rPr>
          <w:t xml:space="preserve"> ::=</w:t>
        </w:r>
        <w:r w:rsidRPr="005134A4">
          <w:rPr>
            <w:bCs/>
          </w:rPr>
          <w:tab/>
        </w:r>
        <w:r w:rsidRPr="005134A4">
          <w:rPr>
            <w:bCs/>
          </w:rPr>
          <w:tab/>
        </w:r>
        <w:r w:rsidRPr="005134A4">
          <w:t>OCTET STRING (SIZE (1..248))</w:t>
        </w:r>
      </w:ins>
    </w:p>
    <w:p w14:paraId="0BAB39F8" w14:textId="77777777" w:rsidR="00B42C3C" w:rsidRPr="005134A4" w:rsidRDefault="00B42C3C" w:rsidP="00B42C3C">
      <w:pPr>
        <w:pStyle w:val="PL"/>
        <w:rPr>
          <w:ins w:id="186" w:author="Author"/>
        </w:rPr>
      </w:pPr>
    </w:p>
    <w:p w14:paraId="42DB9EC8" w14:textId="77777777" w:rsidR="00B42C3C" w:rsidRPr="005134A4" w:rsidRDefault="00B42C3C" w:rsidP="00B42C3C">
      <w:pPr>
        <w:pStyle w:val="PL"/>
        <w:rPr>
          <w:ins w:id="187" w:author="Author"/>
        </w:rPr>
      </w:pPr>
      <w:ins w:id="188" w:author="Author">
        <w:r w:rsidRPr="005134A4">
          <w:t>-- ASN1STOP</w:t>
        </w:r>
      </w:ins>
    </w:p>
    <w:p w14:paraId="7E6747A1" w14:textId="77777777" w:rsidR="00B42C3C" w:rsidRPr="005134A4" w:rsidRDefault="00B42C3C" w:rsidP="00B42C3C">
      <w:pPr>
        <w:rPr>
          <w:ins w:id="189" w:author="Author"/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42C3C" w:rsidRPr="005134A4" w14:paraId="6EE63980" w14:textId="77777777" w:rsidTr="00704CC5">
        <w:trPr>
          <w:cantSplit/>
          <w:tblHeader/>
          <w:ins w:id="190" w:author="Author"/>
        </w:trPr>
        <w:tc>
          <w:tcPr>
            <w:tcW w:w="9639" w:type="dxa"/>
          </w:tcPr>
          <w:p w14:paraId="5B33D7AF" w14:textId="77777777" w:rsidR="00B42C3C" w:rsidRPr="005134A4" w:rsidRDefault="00B42C3C" w:rsidP="00704CC5">
            <w:pPr>
              <w:pStyle w:val="TAH"/>
              <w:rPr>
                <w:ins w:id="191" w:author="Author"/>
                <w:lang w:val="en-GB" w:eastAsia="en-GB"/>
              </w:rPr>
            </w:pPr>
            <w:ins w:id="192" w:author="Author">
              <w:r w:rsidRPr="005134A4">
                <w:rPr>
                  <w:bCs/>
                  <w:i/>
                  <w:lang w:val="en-GB"/>
                </w:rPr>
                <w:t>BT-</w:t>
              </w:r>
              <w:proofErr w:type="spellStart"/>
              <w:r w:rsidRPr="005134A4">
                <w:rPr>
                  <w:bCs/>
                  <w:i/>
                  <w:lang w:val="en-GB"/>
                </w:rPr>
                <w:t>NameList</w:t>
              </w:r>
              <w:proofErr w:type="spellEnd"/>
              <w:r w:rsidRPr="005134A4">
                <w:rPr>
                  <w:bCs/>
                  <w:i/>
                  <w:iCs/>
                  <w:lang w:val="en-GB"/>
                </w:rPr>
                <w:t xml:space="preserve"> </w:t>
              </w:r>
              <w:r w:rsidRPr="005134A4">
                <w:rPr>
                  <w:iCs/>
                  <w:noProof/>
                  <w:lang w:val="en-GB" w:eastAsia="en-GB"/>
                </w:rPr>
                <w:t>field descriptions</w:t>
              </w:r>
            </w:ins>
          </w:p>
        </w:tc>
      </w:tr>
      <w:tr w:rsidR="00B42C3C" w:rsidRPr="005134A4" w14:paraId="7671116B" w14:textId="77777777" w:rsidTr="00704CC5">
        <w:trPr>
          <w:cantSplit/>
          <w:trHeight w:val="105"/>
          <w:ins w:id="193" w:author="Author"/>
        </w:trPr>
        <w:tc>
          <w:tcPr>
            <w:tcW w:w="9639" w:type="dxa"/>
          </w:tcPr>
          <w:p w14:paraId="1138D70B" w14:textId="77777777" w:rsidR="00B42C3C" w:rsidRPr="005134A4" w:rsidRDefault="00B42C3C" w:rsidP="00704CC5">
            <w:pPr>
              <w:pStyle w:val="TAL"/>
              <w:rPr>
                <w:ins w:id="194" w:author="Author"/>
                <w:b/>
                <w:i/>
                <w:noProof/>
                <w:kern w:val="2"/>
                <w:lang w:val="en-GB"/>
              </w:rPr>
            </w:pPr>
            <w:ins w:id="195" w:author="Author">
              <w:r w:rsidRPr="005134A4">
                <w:rPr>
                  <w:b/>
                  <w:i/>
                  <w:noProof/>
                  <w:kern w:val="2"/>
                  <w:lang w:val="en-GB"/>
                </w:rPr>
                <w:t>bt-</w:t>
              </w:r>
              <w:r w:rsidRPr="005134A4">
                <w:rPr>
                  <w:b/>
                  <w:i/>
                  <w:noProof/>
                  <w:kern w:val="2"/>
                  <w:lang w:val="en-GB" w:eastAsia="zh-CN"/>
                </w:rPr>
                <w:t>N</w:t>
              </w:r>
              <w:r w:rsidRPr="005134A4">
                <w:rPr>
                  <w:b/>
                  <w:i/>
                  <w:noProof/>
                  <w:kern w:val="2"/>
                  <w:lang w:val="en-GB"/>
                </w:rPr>
                <w:t>ame</w:t>
              </w:r>
            </w:ins>
          </w:p>
          <w:p w14:paraId="4C9E7811" w14:textId="1B427B91" w:rsidR="00B42C3C" w:rsidRPr="005134A4" w:rsidRDefault="00B42C3C" w:rsidP="00704CC5">
            <w:pPr>
              <w:pStyle w:val="TAL"/>
              <w:rPr>
                <w:ins w:id="196" w:author="Author"/>
                <w:lang w:val="en-GB" w:eastAsia="en-GB"/>
              </w:rPr>
            </w:pPr>
            <w:ins w:id="197" w:author="Author">
              <w:r w:rsidRPr="005134A4">
                <w:rPr>
                  <w:bCs/>
                  <w:iCs/>
                  <w:noProof/>
                  <w:lang w:val="en-GB" w:eastAsia="ko-KR"/>
                </w:rPr>
                <w:t>If configured, the UE only performs Bluetooth measurements according to the names identified. For each name, it refers to LOCAL NAME defined in Bluetooth specification [</w:t>
              </w:r>
              <w:r w:rsidR="00214B34">
                <w:rPr>
                  <w:bCs/>
                  <w:iCs/>
                  <w:noProof/>
                  <w:lang w:val="en-GB" w:eastAsia="ko-KR"/>
                </w:rPr>
                <w:t>X</w:t>
              </w:r>
              <w:r w:rsidRPr="005134A4">
                <w:rPr>
                  <w:bCs/>
                  <w:iCs/>
                  <w:noProof/>
                  <w:lang w:val="en-GB" w:eastAsia="ko-KR"/>
                </w:rPr>
                <w:t>].</w:t>
              </w:r>
            </w:ins>
          </w:p>
        </w:tc>
      </w:tr>
    </w:tbl>
    <w:p w14:paraId="0FF516EC" w14:textId="77777777" w:rsidR="00B42C3C" w:rsidRPr="00B42C3C" w:rsidRDefault="00B42C3C" w:rsidP="00B42C3C">
      <w:pPr>
        <w:rPr>
          <w:lang w:eastAsia="x-none"/>
        </w:rPr>
      </w:pPr>
    </w:p>
    <w:p w14:paraId="3EE5BA8F" w14:textId="77777777" w:rsidR="000F635A" w:rsidRDefault="000F635A" w:rsidP="000F635A">
      <w:pPr>
        <w:pStyle w:val="Heading4"/>
        <w:rPr>
          <w:lang w:val="en-GB"/>
        </w:rPr>
      </w:pPr>
      <w:bookmarkStart w:id="198" w:name="_Toc12718497"/>
      <w:r>
        <w:rPr>
          <w:lang w:val="en-GB"/>
        </w:rPr>
        <w:t>–</w:t>
      </w:r>
      <w:r>
        <w:rPr>
          <w:lang w:val="en-GB"/>
        </w:rPr>
        <w:tab/>
      </w:r>
      <w:r>
        <w:rPr>
          <w:i/>
          <w:lang w:val="en-GB"/>
        </w:rPr>
        <w:t>EUTRA-Q-</w:t>
      </w:r>
      <w:proofErr w:type="spellStart"/>
      <w:r>
        <w:rPr>
          <w:i/>
          <w:lang w:val="en-GB"/>
        </w:rPr>
        <w:t>OffsetRange</w:t>
      </w:r>
      <w:bookmarkEnd w:id="198"/>
      <w:proofErr w:type="spellEnd"/>
    </w:p>
    <w:p w14:paraId="0E32DCA4" w14:textId="77777777" w:rsidR="000F635A" w:rsidRDefault="000F635A" w:rsidP="000F635A">
      <w:r>
        <w:t xml:space="preserve">The IE </w:t>
      </w:r>
      <w:r>
        <w:rPr>
          <w:i/>
          <w:noProof/>
        </w:rPr>
        <w:t>EUTRA-Q-OffsetRange</w:t>
      </w:r>
      <w:r>
        <w:t xml:space="preserve"> is used to indicate a cell, or frequency specific offset to be applied when evaluating candidates for cell re-selection or when evaluating triggering conditions for measurement reporting. The value in </w:t>
      </w:r>
      <w:proofErr w:type="spellStart"/>
      <w:r>
        <w:t>dB.</w:t>
      </w:r>
      <w:proofErr w:type="spellEnd"/>
      <w:r>
        <w:t xml:space="preserve"> Value </w:t>
      </w:r>
      <w:r>
        <w:rPr>
          <w:i/>
        </w:rPr>
        <w:t>dB-24</w:t>
      </w:r>
      <w:r>
        <w:t xml:space="preserve"> corresponds to -24 dB, value </w:t>
      </w:r>
      <w:r>
        <w:rPr>
          <w:i/>
        </w:rPr>
        <w:t>dB-22</w:t>
      </w:r>
      <w:r>
        <w:t xml:space="preserve"> corresponds to -22 dB and so on.</w:t>
      </w:r>
    </w:p>
    <w:p w14:paraId="50472724" w14:textId="77777777" w:rsidR="000F635A" w:rsidRDefault="000F635A" w:rsidP="000F635A">
      <w:pPr>
        <w:pStyle w:val="TH"/>
        <w:rPr>
          <w:lang w:val="en-GB"/>
        </w:rPr>
      </w:pPr>
      <w:r>
        <w:rPr>
          <w:bCs/>
          <w:i/>
          <w:iCs/>
          <w:lang w:val="en-GB"/>
        </w:rPr>
        <w:t>EUTRA-Q-</w:t>
      </w:r>
      <w:proofErr w:type="spellStart"/>
      <w:r>
        <w:rPr>
          <w:bCs/>
          <w:i/>
          <w:iCs/>
          <w:lang w:val="en-GB"/>
        </w:rPr>
        <w:t>OffsetRange</w:t>
      </w:r>
      <w:proofErr w:type="spellEnd"/>
      <w:r>
        <w:rPr>
          <w:bCs/>
          <w:i/>
          <w:iCs/>
          <w:lang w:val="en-GB"/>
        </w:rPr>
        <w:t xml:space="preserve"> </w:t>
      </w:r>
      <w:r>
        <w:rPr>
          <w:lang w:val="en-GB"/>
        </w:rPr>
        <w:t>information element</w:t>
      </w:r>
    </w:p>
    <w:p w14:paraId="54B56652" w14:textId="77777777" w:rsidR="000F635A" w:rsidRDefault="000F635A" w:rsidP="000F635A">
      <w:pPr>
        <w:pStyle w:val="PL"/>
      </w:pPr>
      <w:r>
        <w:t>-- ASN1START</w:t>
      </w:r>
    </w:p>
    <w:p w14:paraId="4E233440" w14:textId="77777777" w:rsidR="000F635A" w:rsidRDefault="000F635A" w:rsidP="000F635A">
      <w:pPr>
        <w:pStyle w:val="PL"/>
      </w:pPr>
      <w:r>
        <w:t>-- TAG-EUTRA-Q-OFFSETRANGE-START</w:t>
      </w:r>
    </w:p>
    <w:p w14:paraId="37985AA2" w14:textId="77777777" w:rsidR="000F635A" w:rsidRDefault="000F635A" w:rsidP="000F635A">
      <w:pPr>
        <w:pStyle w:val="PL"/>
      </w:pPr>
    </w:p>
    <w:p w14:paraId="6AD9DB74" w14:textId="77777777" w:rsidR="000F635A" w:rsidRDefault="000F635A" w:rsidP="000F635A">
      <w:pPr>
        <w:pStyle w:val="PL"/>
      </w:pPr>
      <w:bookmarkStart w:id="199" w:name="_Hlk535257960"/>
      <w:r>
        <w:t xml:space="preserve">EUTRA-Q-OffsetRange </w:t>
      </w:r>
      <w:bookmarkEnd w:id="199"/>
      <w:r>
        <w:t>::=                     ENUMERATED {</w:t>
      </w:r>
    </w:p>
    <w:p w14:paraId="42C4F2D7" w14:textId="77777777" w:rsidR="000F635A" w:rsidRDefault="000F635A" w:rsidP="000F635A">
      <w:pPr>
        <w:pStyle w:val="PL"/>
      </w:pPr>
      <w:r>
        <w:t xml:space="preserve">                                                dB-24, dB-22, dB-20, dB-18, dB-16, dB-14,</w:t>
      </w:r>
    </w:p>
    <w:p w14:paraId="18A50C22" w14:textId="77777777" w:rsidR="000F635A" w:rsidRDefault="000F635A" w:rsidP="000F635A">
      <w:pPr>
        <w:pStyle w:val="PL"/>
      </w:pPr>
      <w:r>
        <w:t xml:space="preserve">                                                dB-12, dB-10, dB-8, dB-6, dB-5, dB-4, dB-3,</w:t>
      </w:r>
    </w:p>
    <w:p w14:paraId="0ECF28A8" w14:textId="77777777" w:rsidR="000F635A" w:rsidRDefault="000F635A" w:rsidP="000F635A">
      <w:pPr>
        <w:pStyle w:val="PL"/>
      </w:pPr>
      <w:r>
        <w:t xml:space="preserve">                                                dB-2, dB-1, dB0, dB1, dB2, dB3, dB4, dB5,</w:t>
      </w:r>
    </w:p>
    <w:p w14:paraId="3C576044" w14:textId="77777777" w:rsidR="000F635A" w:rsidRDefault="000F635A" w:rsidP="000F635A">
      <w:pPr>
        <w:pStyle w:val="PL"/>
      </w:pPr>
      <w:r>
        <w:t xml:space="preserve">                                                dB6, dB8, dB10, dB12, dB14, dB16, dB18,</w:t>
      </w:r>
    </w:p>
    <w:p w14:paraId="7F14E31F" w14:textId="77777777" w:rsidR="000F635A" w:rsidRDefault="000F635A" w:rsidP="000F635A">
      <w:pPr>
        <w:pStyle w:val="PL"/>
      </w:pPr>
      <w:r>
        <w:t xml:space="preserve">                                                dB20, dB22, dB24}</w:t>
      </w:r>
    </w:p>
    <w:p w14:paraId="5F5A14F8" w14:textId="77777777" w:rsidR="000F635A" w:rsidRDefault="000F635A" w:rsidP="000F635A">
      <w:pPr>
        <w:pStyle w:val="PL"/>
      </w:pPr>
    </w:p>
    <w:p w14:paraId="1DE35FEA" w14:textId="77777777" w:rsidR="000F635A" w:rsidRDefault="000F635A" w:rsidP="000F635A">
      <w:pPr>
        <w:pStyle w:val="PL"/>
      </w:pPr>
      <w:r>
        <w:t>-- TAG-EUTRA-Q-OFFSETRANGE-STOP</w:t>
      </w:r>
    </w:p>
    <w:p w14:paraId="36E3441D" w14:textId="77777777" w:rsidR="000F635A" w:rsidRDefault="000F635A" w:rsidP="000F635A">
      <w:pPr>
        <w:pStyle w:val="PL"/>
      </w:pPr>
      <w:r>
        <w:lastRenderedPageBreak/>
        <w:t>-- ASN1STOP</w:t>
      </w:r>
    </w:p>
    <w:p w14:paraId="1039A640" w14:textId="1F4067E6" w:rsidR="00206CB1" w:rsidRDefault="00206CB1" w:rsidP="00206CB1">
      <w:pPr>
        <w:rPr>
          <w:color w:val="FF0000"/>
          <w:lang w:eastAsia="x-none"/>
        </w:rPr>
      </w:pPr>
    </w:p>
    <w:p w14:paraId="7BC1BDF3" w14:textId="77777777" w:rsidR="00506A53" w:rsidRPr="005134A4" w:rsidRDefault="00506A53" w:rsidP="00506A53">
      <w:pPr>
        <w:pStyle w:val="Heading4"/>
        <w:rPr>
          <w:ins w:id="200" w:author="Author"/>
          <w:lang w:val="en-GB"/>
        </w:rPr>
      </w:pPr>
      <w:bookmarkStart w:id="201" w:name="_Toc5272670"/>
      <w:ins w:id="202" w:author="Author">
        <w:r w:rsidRPr="005134A4">
          <w:rPr>
            <w:lang w:val="en-GB"/>
          </w:rPr>
          <w:t>–</w:t>
        </w:r>
        <w:r w:rsidRPr="005134A4">
          <w:rPr>
            <w:lang w:val="en-GB"/>
          </w:rPr>
          <w:tab/>
        </w:r>
        <w:proofErr w:type="spellStart"/>
        <w:r w:rsidRPr="005134A4">
          <w:rPr>
            <w:i/>
            <w:lang w:val="en-GB"/>
          </w:rPr>
          <w:t>LoggingDuration</w:t>
        </w:r>
        <w:bookmarkEnd w:id="201"/>
        <w:proofErr w:type="spellEnd"/>
      </w:ins>
    </w:p>
    <w:p w14:paraId="52A0FBCD" w14:textId="77777777" w:rsidR="00506A53" w:rsidRPr="005134A4" w:rsidRDefault="00506A53" w:rsidP="00506A53">
      <w:pPr>
        <w:keepNext/>
        <w:keepLines/>
        <w:rPr>
          <w:ins w:id="203" w:author="Author"/>
          <w:iCs/>
        </w:rPr>
      </w:pPr>
      <w:ins w:id="204" w:author="Author">
        <w:r w:rsidRPr="005134A4">
          <w:t xml:space="preserve">The </w:t>
        </w:r>
        <w:proofErr w:type="spellStart"/>
        <w:r w:rsidRPr="005134A4">
          <w:rPr>
            <w:i/>
          </w:rPr>
          <w:t>LoggingDuration</w:t>
        </w:r>
        <w:proofErr w:type="spellEnd"/>
        <w:r w:rsidRPr="005134A4">
          <w:t xml:space="preserve"> indicates the duration for which UE is requested to perform measurement logging</w:t>
        </w:r>
        <w:r w:rsidRPr="005134A4">
          <w:rPr>
            <w:iCs/>
          </w:rPr>
          <w:t>.</w:t>
        </w:r>
        <w:r w:rsidRPr="005134A4">
          <w:t xml:space="preserve"> </w:t>
        </w:r>
        <w:r w:rsidRPr="005134A4">
          <w:rPr>
            <w:iCs/>
          </w:rPr>
          <w:t>Value min10 corresponds to 10 minutes, value min20 corresponds to 20 minutes and so on.</w:t>
        </w:r>
      </w:ins>
    </w:p>
    <w:p w14:paraId="04E8D04D" w14:textId="77777777" w:rsidR="00506A53" w:rsidRPr="008C3974" w:rsidRDefault="00506A53" w:rsidP="00506A53">
      <w:pPr>
        <w:pStyle w:val="TH"/>
        <w:rPr>
          <w:ins w:id="205" w:author="Author"/>
          <w:lang w:val="sv-SE"/>
        </w:rPr>
      </w:pPr>
      <w:ins w:id="206" w:author="Author">
        <w:r w:rsidRPr="008C3974">
          <w:rPr>
            <w:bCs/>
            <w:i/>
            <w:iCs/>
            <w:lang w:val="sv-SE"/>
          </w:rPr>
          <w:t xml:space="preserve">LoggingDuration </w:t>
        </w:r>
        <w:r w:rsidRPr="008C3974">
          <w:rPr>
            <w:lang w:val="sv-SE"/>
          </w:rPr>
          <w:t>information element</w:t>
        </w:r>
      </w:ins>
    </w:p>
    <w:p w14:paraId="728BD1DE" w14:textId="7A33D82A" w:rsidR="00506A53" w:rsidRPr="008C3974" w:rsidRDefault="00506A53" w:rsidP="00506A53">
      <w:pPr>
        <w:pStyle w:val="PL"/>
        <w:rPr>
          <w:ins w:id="207" w:author="Author"/>
          <w:lang w:val="sv-SE"/>
        </w:rPr>
      </w:pPr>
      <w:ins w:id="208" w:author="Author">
        <w:r w:rsidRPr="008C3974">
          <w:rPr>
            <w:lang w:val="sv-SE"/>
          </w:rPr>
          <w:t>-- ASN1START</w:t>
        </w:r>
      </w:ins>
    </w:p>
    <w:p w14:paraId="31F8BBF8" w14:textId="1A944243" w:rsidR="00697C77" w:rsidRPr="008C3974" w:rsidRDefault="00697C77" w:rsidP="00506A53">
      <w:pPr>
        <w:pStyle w:val="PL"/>
        <w:rPr>
          <w:ins w:id="209" w:author="Author"/>
          <w:lang w:val="sv-SE"/>
        </w:rPr>
      </w:pPr>
      <w:ins w:id="210" w:author="Author">
        <w:r w:rsidRPr="008C3974">
          <w:rPr>
            <w:lang w:val="sv-SE"/>
          </w:rPr>
          <w:t>-- TAG-LOGGINGDURATION-START</w:t>
        </w:r>
      </w:ins>
    </w:p>
    <w:p w14:paraId="78FF1ED1" w14:textId="77777777" w:rsidR="00506A53" w:rsidRPr="008C3974" w:rsidRDefault="00506A53" w:rsidP="00506A53">
      <w:pPr>
        <w:pStyle w:val="PL"/>
        <w:rPr>
          <w:ins w:id="211" w:author="Author"/>
          <w:lang w:val="sv-SE"/>
        </w:rPr>
      </w:pPr>
    </w:p>
    <w:p w14:paraId="6E4E2ACA" w14:textId="2024904C" w:rsidR="00506A53" w:rsidRPr="008C3974" w:rsidRDefault="00506A53" w:rsidP="00506A53">
      <w:pPr>
        <w:pStyle w:val="PL"/>
        <w:rPr>
          <w:ins w:id="212" w:author="Author"/>
          <w:lang w:val="sv-SE"/>
        </w:rPr>
      </w:pPr>
      <w:ins w:id="213" w:author="Author">
        <w:r w:rsidRPr="008C3974">
          <w:rPr>
            <w:lang w:val="sv-SE"/>
          </w:rPr>
          <w:t>LoggingDuration-r16 ::=</w:t>
        </w:r>
        <w:r w:rsidRPr="008C3974">
          <w:rPr>
            <w:lang w:val="sv-SE"/>
          </w:rPr>
          <w:tab/>
        </w:r>
        <w:r w:rsidRPr="008C3974">
          <w:rPr>
            <w:lang w:val="sv-SE"/>
          </w:rPr>
          <w:tab/>
        </w:r>
        <w:r w:rsidRPr="008C3974">
          <w:rPr>
            <w:lang w:val="sv-SE"/>
          </w:rPr>
          <w:tab/>
          <w:t>ENUMERATED {</w:t>
        </w:r>
      </w:ins>
    </w:p>
    <w:p w14:paraId="47CC72C1" w14:textId="77777777" w:rsidR="00506A53" w:rsidRPr="007E112C" w:rsidRDefault="00506A53" w:rsidP="00506A53">
      <w:pPr>
        <w:pStyle w:val="PL"/>
        <w:rPr>
          <w:ins w:id="214" w:author="Author"/>
          <w:lang w:val="sv-SE"/>
        </w:rPr>
      </w:pPr>
      <w:ins w:id="215" w:author="Author">
        <w:r w:rsidRPr="008C3974">
          <w:rPr>
            <w:lang w:val="sv-SE"/>
          </w:rPr>
          <w:tab/>
        </w:r>
        <w:r w:rsidRPr="008C3974">
          <w:rPr>
            <w:lang w:val="sv-SE"/>
          </w:rPr>
          <w:tab/>
        </w:r>
        <w:r w:rsidRPr="008C3974">
          <w:rPr>
            <w:lang w:val="sv-SE"/>
          </w:rPr>
          <w:tab/>
        </w:r>
        <w:r w:rsidRPr="008C3974">
          <w:rPr>
            <w:lang w:val="sv-SE"/>
          </w:rPr>
          <w:tab/>
        </w:r>
        <w:r w:rsidRPr="008C3974">
          <w:rPr>
            <w:lang w:val="sv-SE"/>
          </w:rPr>
          <w:tab/>
        </w:r>
        <w:r w:rsidRPr="008C3974">
          <w:rPr>
            <w:lang w:val="sv-SE"/>
          </w:rPr>
          <w:tab/>
        </w:r>
        <w:r w:rsidRPr="008C3974">
          <w:rPr>
            <w:lang w:val="sv-SE"/>
          </w:rPr>
          <w:tab/>
        </w:r>
        <w:r w:rsidRPr="008C3974">
          <w:rPr>
            <w:lang w:val="sv-SE"/>
          </w:rPr>
          <w:tab/>
        </w:r>
        <w:r w:rsidRPr="008C3974">
          <w:rPr>
            <w:lang w:val="sv-SE"/>
          </w:rPr>
          <w:tab/>
        </w:r>
        <w:r w:rsidRPr="007E112C">
          <w:rPr>
            <w:lang w:val="sv-SE"/>
          </w:rPr>
          <w:t>min10, min20, min40, min60, min90, min120, spare2, spare1}</w:t>
        </w:r>
      </w:ins>
    </w:p>
    <w:p w14:paraId="095B3B32" w14:textId="67EE6CEF" w:rsidR="00506A53" w:rsidRDefault="00506A53" w:rsidP="00506A53">
      <w:pPr>
        <w:pStyle w:val="PL"/>
        <w:rPr>
          <w:ins w:id="216" w:author="Author"/>
          <w:lang w:val="sv-SE"/>
        </w:rPr>
      </w:pPr>
    </w:p>
    <w:p w14:paraId="40D602FD" w14:textId="4DE5BBAD" w:rsidR="00697C77" w:rsidRPr="008C3974" w:rsidRDefault="00697C77" w:rsidP="00506A53">
      <w:pPr>
        <w:pStyle w:val="PL"/>
        <w:rPr>
          <w:ins w:id="217" w:author="Author"/>
        </w:rPr>
      </w:pPr>
      <w:ins w:id="218" w:author="Author">
        <w:r>
          <w:t>-- TAG-LOGGINGDURATION-STOP</w:t>
        </w:r>
      </w:ins>
    </w:p>
    <w:p w14:paraId="0BFAA1EB" w14:textId="77777777" w:rsidR="00506A53" w:rsidRPr="005134A4" w:rsidRDefault="00506A53" w:rsidP="00506A53">
      <w:pPr>
        <w:pStyle w:val="PL"/>
        <w:rPr>
          <w:ins w:id="219" w:author="Author"/>
        </w:rPr>
      </w:pPr>
      <w:ins w:id="220" w:author="Author">
        <w:r w:rsidRPr="005134A4">
          <w:t>-- ASN1STOP</w:t>
        </w:r>
      </w:ins>
    </w:p>
    <w:p w14:paraId="2922630E" w14:textId="77777777" w:rsidR="00506A53" w:rsidRPr="005134A4" w:rsidRDefault="00506A53" w:rsidP="00506A53">
      <w:pPr>
        <w:rPr>
          <w:ins w:id="221" w:author="Author"/>
          <w:iCs/>
        </w:rPr>
      </w:pPr>
    </w:p>
    <w:p w14:paraId="273EC9C8" w14:textId="77777777" w:rsidR="00506A53" w:rsidRPr="005134A4" w:rsidRDefault="00506A53" w:rsidP="00506A53">
      <w:pPr>
        <w:pStyle w:val="Heading4"/>
        <w:rPr>
          <w:ins w:id="222" w:author="Author"/>
          <w:lang w:val="en-GB"/>
        </w:rPr>
      </w:pPr>
      <w:bookmarkStart w:id="223" w:name="_Toc5272671"/>
      <w:ins w:id="224" w:author="Author">
        <w:r w:rsidRPr="005134A4">
          <w:rPr>
            <w:lang w:val="en-GB"/>
          </w:rPr>
          <w:t>–</w:t>
        </w:r>
        <w:r w:rsidRPr="005134A4">
          <w:rPr>
            <w:lang w:val="en-GB"/>
          </w:rPr>
          <w:tab/>
        </w:r>
        <w:proofErr w:type="spellStart"/>
        <w:r w:rsidRPr="005134A4">
          <w:rPr>
            <w:i/>
            <w:lang w:val="en-GB"/>
          </w:rPr>
          <w:t>LoggingInterval</w:t>
        </w:r>
        <w:bookmarkEnd w:id="223"/>
        <w:proofErr w:type="spellEnd"/>
      </w:ins>
    </w:p>
    <w:p w14:paraId="2ECFD240" w14:textId="77777777" w:rsidR="00506A53" w:rsidRPr="005134A4" w:rsidRDefault="00506A53" w:rsidP="00506A53">
      <w:pPr>
        <w:keepNext/>
        <w:keepLines/>
        <w:rPr>
          <w:ins w:id="225" w:author="Author"/>
          <w:iCs/>
        </w:rPr>
      </w:pPr>
      <w:ins w:id="226" w:author="Author">
        <w:r w:rsidRPr="005134A4">
          <w:t xml:space="preserve">The </w:t>
        </w:r>
        <w:proofErr w:type="spellStart"/>
        <w:r w:rsidRPr="005134A4">
          <w:rPr>
            <w:i/>
          </w:rPr>
          <w:t>LoggingInterval</w:t>
        </w:r>
        <w:proofErr w:type="spellEnd"/>
        <w:r w:rsidRPr="005134A4">
          <w:t xml:space="preserve"> indicates the periodicity for logging measurement results</w:t>
        </w:r>
        <w:r w:rsidRPr="005134A4">
          <w:rPr>
            <w:iCs/>
          </w:rPr>
          <w:t>.</w:t>
        </w:r>
        <w:r w:rsidRPr="005134A4">
          <w:t xml:space="preserve"> </w:t>
        </w:r>
        <w:r w:rsidRPr="005134A4">
          <w:rPr>
            <w:iCs/>
          </w:rPr>
          <w:t>Value ms1280 corresponds to 1.28s, value ms2560 corresponds to 2.56s and so on.</w:t>
        </w:r>
      </w:ins>
    </w:p>
    <w:p w14:paraId="75C1BDDC" w14:textId="77777777" w:rsidR="00506A53" w:rsidRPr="005134A4" w:rsidRDefault="00506A53" w:rsidP="00506A53">
      <w:pPr>
        <w:pStyle w:val="TH"/>
        <w:rPr>
          <w:ins w:id="227" w:author="Author"/>
          <w:lang w:val="en-GB"/>
        </w:rPr>
      </w:pPr>
      <w:proofErr w:type="spellStart"/>
      <w:ins w:id="228" w:author="Author">
        <w:r w:rsidRPr="005134A4">
          <w:rPr>
            <w:bCs/>
            <w:i/>
            <w:iCs/>
            <w:lang w:val="en-GB"/>
          </w:rPr>
          <w:t>LoggingInterval</w:t>
        </w:r>
        <w:proofErr w:type="spellEnd"/>
        <w:r w:rsidRPr="005134A4">
          <w:rPr>
            <w:bCs/>
            <w:i/>
            <w:iCs/>
            <w:lang w:val="en-GB"/>
          </w:rPr>
          <w:t xml:space="preserve"> </w:t>
        </w:r>
        <w:r w:rsidRPr="005134A4">
          <w:rPr>
            <w:lang w:val="en-GB"/>
          </w:rPr>
          <w:t>information element</w:t>
        </w:r>
      </w:ins>
    </w:p>
    <w:p w14:paraId="249D8E3F" w14:textId="015DB218" w:rsidR="00506A53" w:rsidRDefault="00506A53" w:rsidP="00506A53">
      <w:pPr>
        <w:pStyle w:val="PL"/>
        <w:rPr>
          <w:ins w:id="229" w:author="Author"/>
        </w:rPr>
      </w:pPr>
      <w:ins w:id="230" w:author="Author">
        <w:r w:rsidRPr="005134A4">
          <w:t>-- ASN1START</w:t>
        </w:r>
      </w:ins>
    </w:p>
    <w:p w14:paraId="0285F8D2" w14:textId="213F2A3D" w:rsidR="00697C77" w:rsidRPr="005134A4" w:rsidRDefault="00697C77" w:rsidP="00506A53">
      <w:pPr>
        <w:pStyle w:val="PL"/>
        <w:rPr>
          <w:ins w:id="231" w:author="Author"/>
        </w:rPr>
      </w:pPr>
      <w:ins w:id="232" w:author="Author">
        <w:r>
          <w:t>-- TAG-LOGGINGINTERVAL-START</w:t>
        </w:r>
      </w:ins>
    </w:p>
    <w:p w14:paraId="4B66BAF6" w14:textId="77777777" w:rsidR="00506A53" w:rsidRPr="005134A4" w:rsidRDefault="00506A53" w:rsidP="00506A53">
      <w:pPr>
        <w:pStyle w:val="PL"/>
        <w:rPr>
          <w:ins w:id="233" w:author="Author"/>
        </w:rPr>
      </w:pPr>
    </w:p>
    <w:p w14:paraId="3F1F526C" w14:textId="33E5EA25" w:rsidR="00506A53" w:rsidRPr="005134A4" w:rsidRDefault="00506A53" w:rsidP="00506A53">
      <w:pPr>
        <w:pStyle w:val="PL"/>
        <w:rPr>
          <w:ins w:id="234" w:author="Author"/>
        </w:rPr>
      </w:pPr>
      <w:ins w:id="235" w:author="Author">
        <w:r w:rsidRPr="005134A4">
          <w:t>LoggingInterval-r1</w:t>
        </w:r>
        <w:r>
          <w:t>6</w:t>
        </w:r>
        <w:r w:rsidRPr="005134A4">
          <w:t xml:space="preserve"> ::=</w:t>
        </w:r>
        <w:r w:rsidRPr="005134A4">
          <w:tab/>
        </w:r>
        <w:r w:rsidRPr="005134A4">
          <w:tab/>
        </w:r>
        <w:r w:rsidRPr="005134A4">
          <w:tab/>
          <w:t>ENUMERATED {</w:t>
        </w:r>
      </w:ins>
    </w:p>
    <w:p w14:paraId="2FA9D805" w14:textId="77777777" w:rsidR="00506A53" w:rsidRPr="005134A4" w:rsidRDefault="00506A53" w:rsidP="00506A53">
      <w:pPr>
        <w:pStyle w:val="PL"/>
        <w:rPr>
          <w:ins w:id="236" w:author="Author"/>
        </w:rPr>
      </w:pPr>
      <w:ins w:id="237" w:author="Author">
        <w:r w:rsidRPr="005134A4">
          <w:tab/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  <w:t>ms1280, ms2560, ms5120, ms10240, ms20480,</w:t>
        </w:r>
      </w:ins>
    </w:p>
    <w:p w14:paraId="21D1090A" w14:textId="77777777" w:rsidR="00506A53" w:rsidRPr="005134A4" w:rsidRDefault="00506A53" w:rsidP="00506A53">
      <w:pPr>
        <w:pStyle w:val="PL"/>
        <w:rPr>
          <w:ins w:id="238" w:author="Author"/>
        </w:rPr>
      </w:pPr>
      <w:ins w:id="239" w:author="Author">
        <w:r w:rsidRPr="005134A4">
          <w:tab/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  <w:t>ms30720, ms40960, ms61440}</w:t>
        </w:r>
      </w:ins>
    </w:p>
    <w:p w14:paraId="6B549A93" w14:textId="14863C87" w:rsidR="00506A53" w:rsidRPr="005134A4" w:rsidRDefault="00697C77" w:rsidP="00506A53">
      <w:pPr>
        <w:pStyle w:val="PL"/>
        <w:rPr>
          <w:ins w:id="240" w:author="Author"/>
        </w:rPr>
      </w:pPr>
      <w:ins w:id="241" w:author="Author">
        <w:r>
          <w:t>-- TAG-LOGGINGINTERVAL-STOP</w:t>
        </w:r>
      </w:ins>
    </w:p>
    <w:p w14:paraId="27BAE05B" w14:textId="77777777" w:rsidR="00506A53" w:rsidRPr="005134A4" w:rsidRDefault="00506A53" w:rsidP="00506A53">
      <w:pPr>
        <w:pStyle w:val="PL"/>
        <w:rPr>
          <w:ins w:id="242" w:author="Author"/>
        </w:rPr>
      </w:pPr>
      <w:ins w:id="243" w:author="Author">
        <w:r w:rsidRPr="005134A4">
          <w:t>-- ASN1STOP</w:t>
        </w:r>
      </w:ins>
    </w:p>
    <w:p w14:paraId="04DEB355" w14:textId="7EC7C667" w:rsidR="000F635A" w:rsidRDefault="000F635A" w:rsidP="00206CB1">
      <w:pPr>
        <w:rPr>
          <w:color w:val="FF0000"/>
          <w:lang w:eastAsia="x-none"/>
        </w:rPr>
      </w:pPr>
    </w:p>
    <w:p w14:paraId="62159376" w14:textId="77777777" w:rsidR="00EB5C05" w:rsidRDefault="00EB5C05" w:rsidP="00EB5C05">
      <w:pPr>
        <w:pStyle w:val="Heading4"/>
        <w:rPr>
          <w:lang w:val="en-GB"/>
        </w:rPr>
      </w:pPr>
      <w:bookmarkStart w:id="244" w:name="_Toc12718498"/>
      <w:r>
        <w:rPr>
          <w:lang w:val="en-GB"/>
        </w:rPr>
        <w:t>–</w:t>
      </w:r>
      <w:r>
        <w:rPr>
          <w:lang w:val="en-GB"/>
        </w:rPr>
        <w:tab/>
      </w:r>
      <w:proofErr w:type="spellStart"/>
      <w:r>
        <w:rPr>
          <w:i/>
          <w:lang w:val="en-GB"/>
        </w:rPr>
        <w:t>OtherConfig</w:t>
      </w:r>
      <w:bookmarkEnd w:id="244"/>
      <w:proofErr w:type="spellEnd"/>
    </w:p>
    <w:p w14:paraId="70C7085B" w14:textId="77777777" w:rsidR="00EB5C05" w:rsidRDefault="00EB5C05" w:rsidP="00EB5C05">
      <w:pPr>
        <w:keepNext/>
        <w:keepLines/>
        <w:rPr>
          <w:iCs/>
        </w:rPr>
      </w:pPr>
      <w:r>
        <w:rPr>
          <w:iCs/>
        </w:rPr>
        <w:t xml:space="preserve">The IE </w:t>
      </w:r>
      <w:proofErr w:type="spellStart"/>
      <w:r>
        <w:rPr>
          <w:i/>
          <w:iCs/>
        </w:rPr>
        <w:t>OtherConfig</w:t>
      </w:r>
      <w:proofErr w:type="spellEnd"/>
      <w:r>
        <w:rPr>
          <w:iCs/>
        </w:rPr>
        <w:t xml:space="preserve"> contains configuration related to </w:t>
      </w:r>
      <w:r>
        <w:t xml:space="preserve">miscellaneous </w:t>
      </w:r>
      <w:r>
        <w:rPr>
          <w:iCs/>
        </w:rPr>
        <w:t>other configurations.</w:t>
      </w:r>
    </w:p>
    <w:p w14:paraId="51135AB3" w14:textId="77777777" w:rsidR="00EB5C05" w:rsidRDefault="00EB5C05" w:rsidP="00206CB1">
      <w:pPr>
        <w:rPr>
          <w:color w:val="FF0000"/>
          <w:lang w:eastAsia="x-none"/>
        </w:rPr>
      </w:pPr>
    </w:p>
    <w:p w14:paraId="61D1496C" w14:textId="1FBDF95F" w:rsidR="00206CB1" w:rsidRDefault="00206CB1" w:rsidP="00206CB1">
      <w:pPr>
        <w:rPr>
          <w:lang w:eastAsia="x-none"/>
        </w:rPr>
      </w:pPr>
      <w:r>
        <w:rPr>
          <w:color w:val="FF0000"/>
          <w:lang w:eastAsia="x-none"/>
        </w:rPr>
        <w:t xml:space="preserve">&gt;&gt;&gt;&gt;&gt;&gt;&gt;&gt;&gt;&gt;&gt;&gt;&gt;&gt;&gt;&gt;&gt;&gt;&gt;&gt;&gt;         </w:t>
      </w:r>
      <w:r w:rsidR="00D13D93">
        <w:rPr>
          <w:color w:val="FF0000"/>
          <w:lang w:eastAsia="x-none"/>
        </w:rPr>
        <w:t>4th</w:t>
      </w:r>
      <w:r>
        <w:rPr>
          <w:color w:val="FF0000"/>
          <w:lang w:eastAsia="x-none"/>
        </w:rPr>
        <w:t xml:space="preserve"> Change End   </w:t>
      </w:r>
      <w:r w:rsidRPr="0085203E">
        <w:rPr>
          <w:color w:val="FF0000"/>
          <w:lang w:eastAsia="x-none"/>
        </w:rPr>
        <w:t xml:space="preserve"> </w:t>
      </w:r>
      <w:r>
        <w:rPr>
          <w:color w:val="FF0000"/>
          <w:lang w:eastAsia="x-none"/>
        </w:rPr>
        <w:t xml:space="preserve"> &gt;&gt;&gt;&gt;&gt;&gt;&gt;&gt;&gt;&gt;&gt;&gt;&gt;&gt;&gt;&gt;&gt;&gt;&gt;&gt;&gt;      </w:t>
      </w:r>
    </w:p>
    <w:p w14:paraId="3CA9EE48" w14:textId="77777777" w:rsidR="00206CB1" w:rsidRDefault="00206CB1" w:rsidP="008A65E2">
      <w:pPr>
        <w:rPr>
          <w:lang w:eastAsia="x-none"/>
        </w:rPr>
      </w:pPr>
    </w:p>
    <w:p w14:paraId="3A872EEA" w14:textId="6BA8FF15" w:rsidR="00131848" w:rsidRDefault="00131848" w:rsidP="00131848">
      <w:pPr>
        <w:rPr>
          <w:color w:val="FF0000"/>
          <w:lang w:eastAsia="x-none"/>
        </w:rPr>
      </w:pPr>
      <w:r>
        <w:rPr>
          <w:color w:val="FF0000"/>
          <w:lang w:eastAsia="x-none"/>
        </w:rPr>
        <w:lastRenderedPageBreak/>
        <w:t xml:space="preserve">&lt;&lt;&lt;&lt;&lt;&lt;&lt;&lt;&lt;&lt;&lt;&lt;&lt;&lt;&lt;&lt;&lt;&lt;&lt;&lt;&lt;         </w:t>
      </w:r>
      <w:r w:rsidR="00D13D93">
        <w:rPr>
          <w:color w:val="FF0000"/>
          <w:lang w:eastAsia="x-none"/>
        </w:rPr>
        <w:t>5</w:t>
      </w:r>
      <w:r w:rsidR="0069267E">
        <w:rPr>
          <w:color w:val="FF0000"/>
          <w:lang w:eastAsia="x-none"/>
        </w:rPr>
        <w:t>th</w:t>
      </w:r>
      <w:r>
        <w:rPr>
          <w:color w:val="FF0000"/>
          <w:lang w:eastAsia="x-none"/>
        </w:rPr>
        <w:t xml:space="preserve"> Change Start   </w:t>
      </w:r>
      <w:r w:rsidRPr="0085203E">
        <w:rPr>
          <w:color w:val="FF0000"/>
          <w:lang w:eastAsia="x-none"/>
        </w:rPr>
        <w:t xml:space="preserve"> </w:t>
      </w:r>
      <w:r>
        <w:rPr>
          <w:color w:val="FF0000"/>
          <w:lang w:eastAsia="x-none"/>
        </w:rPr>
        <w:t xml:space="preserve">&lt;&lt;&lt;&lt;&lt;&lt;&lt;&lt;&lt;&lt;&lt;&lt;&lt;&lt;&lt;&lt;&lt;&lt;&lt;&lt;&lt;   </w:t>
      </w:r>
    </w:p>
    <w:p w14:paraId="4235CB69" w14:textId="77777777" w:rsidR="00131848" w:rsidRDefault="00131848" w:rsidP="00131848">
      <w:pPr>
        <w:pStyle w:val="Heading3"/>
        <w:rPr>
          <w:lang w:val="en-GB"/>
        </w:rPr>
      </w:pPr>
      <w:r>
        <w:rPr>
          <w:lang w:val="en-GB"/>
        </w:rPr>
        <w:t>6.3.4</w:t>
      </w:r>
      <w:r>
        <w:rPr>
          <w:lang w:val="en-GB"/>
        </w:rPr>
        <w:tab/>
        <w:t>Other information elements</w:t>
      </w:r>
    </w:p>
    <w:p w14:paraId="714C1ABA" w14:textId="77777777" w:rsidR="00066798" w:rsidRDefault="00066798" w:rsidP="00066798">
      <w:pPr>
        <w:pStyle w:val="Heading4"/>
        <w:rPr>
          <w:lang w:val="en-GB"/>
        </w:rPr>
      </w:pPr>
      <w:bookmarkStart w:id="245" w:name="_Toc12718499"/>
      <w:r>
        <w:rPr>
          <w:lang w:val="en-GB"/>
        </w:rPr>
        <w:t>–</w:t>
      </w:r>
      <w:r>
        <w:rPr>
          <w:lang w:val="en-GB"/>
        </w:rPr>
        <w:tab/>
      </w:r>
      <w:r>
        <w:rPr>
          <w:i/>
          <w:lang w:val="en-GB"/>
        </w:rPr>
        <w:t>RRC-</w:t>
      </w:r>
      <w:proofErr w:type="spellStart"/>
      <w:r>
        <w:rPr>
          <w:i/>
          <w:lang w:val="en-GB"/>
        </w:rPr>
        <w:t>TransactionIdentifier</w:t>
      </w:r>
      <w:bookmarkEnd w:id="245"/>
      <w:proofErr w:type="spellEnd"/>
    </w:p>
    <w:p w14:paraId="0FAA33F4" w14:textId="77777777" w:rsidR="00066798" w:rsidRDefault="00066798" w:rsidP="00066798">
      <w:r>
        <w:t xml:space="preserve">The IE </w:t>
      </w:r>
      <w:r>
        <w:rPr>
          <w:i/>
        </w:rPr>
        <w:t>RRC-</w:t>
      </w:r>
      <w:proofErr w:type="spellStart"/>
      <w:r>
        <w:rPr>
          <w:i/>
        </w:rPr>
        <w:t>TransactionIdentifier</w:t>
      </w:r>
      <w:proofErr w:type="spellEnd"/>
      <w:r>
        <w:t xml:space="preserve"> is used, together with the message type, for the identification of an RRC procedure (transaction).</w:t>
      </w:r>
    </w:p>
    <w:p w14:paraId="0F97DE27" w14:textId="77777777" w:rsidR="00066798" w:rsidRDefault="00066798" w:rsidP="00066798">
      <w:pPr>
        <w:pStyle w:val="TH"/>
        <w:rPr>
          <w:lang w:val="en-GB"/>
        </w:rPr>
      </w:pPr>
      <w:r>
        <w:rPr>
          <w:i/>
          <w:lang w:val="en-GB"/>
        </w:rPr>
        <w:t>RRC-</w:t>
      </w:r>
      <w:proofErr w:type="spellStart"/>
      <w:r>
        <w:rPr>
          <w:i/>
          <w:lang w:val="en-GB"/>
        </w:rPr>
        <w:t>TransactionIdentifier</w:t>
      </w:r>
      <w:proofErr w:type="spellEnd"/>
      <w:r>
        <w:rPr>
          <w:lang w:val="en-GB"/>
        </w:rPr>
        <w:t xml:space="preserve"> information element</w:t>
      </w:r>
    </w:p>
    <w:p w14:paraId="50322EB9" w14:textId="77777777" w:rsidR="00066798" w:rsidRDefault="00066798" w:rsidP="00066798">
      <w:pPr>
        <w:pStyle w:val="PL"/>
      </w:pPr>
      <w:r>
        <w:t>-- ASN1START</w:t>
      </w:r>
    </w:p>
    <w:p w14:paraId="30373DA9" w14:textId="77777777" w:rsidR="00066798" w:rsidRDefault="00066798" w:rsidP="00066798">
      <w:pPr>
        <w:pStyle w:val="PL"/>
      </w:pPr>
      <w:r>
        <w:t>-- TAG-RRC-TRANSACTIONIDENTIFIER-START</w:t>
      </w:r>
    </w:p>
    <w:p w14:paraId="524536B0" w14:textId="77777777" w:rsidR="00066798" w:rsidRDefault="00066798" w:rsidP="00066798">
      <w:pPr>
        <w:pStyle w:val="PL"/>
      </w:pPr>
    </w:p>
    <w:p w14:paraId="444FE3EA" w14:textId="77777777" w:rsidR="00066798" w:rsidRDefault="00066798" w:rsidP="00066798">
      <w:pPr>
        <w:pStyle w:val="PL"/>
      </w:pPr>
      <w:r>
        <w:t>RRC-TransactionIdentifier ::=       INTEGER (0..3)</w:t>
      </w:r>
    </w:p>
    <w:p w14:paraId="47E76A04" w14:textId="77777777" w:rsidR="00066798" w:rsidRDefault="00066798" w:rsidP="00066798">
      <w:pPr>
        <w:pStyle w:val="PL"/>
      </w:pPr>
    </w:p>
    <w:p w14:paraId="13DAE569" w14:textId="77777777" w:rsidR="00066798" w:rsidRDefault="00066798" w:rsidP="00066798">
      <w:pPr>
        <w:pStyle w:val="PL"/>
      </w:pPr>
      <w:r>
        <w:t>-- TAG-RRC-TRANSACTIONIDENTIFIER-STOP</w:t>
      </w:r>
    </w:p>
    <w:p w14:paraId="4F9FAB56" w14:textId="77777777" w:rsidR="00066798" w:rsidRDefault="00066798" w:rsidP="00066798">
      <w:pPr>
        <w:pStyle w:val="PL"/>
      </w:pPr>
      <w:r>
        <w:t>-- ASN1STOP</w:t>
      </w:r>
    </w:p>
    <w:p w14:paraId="42A17AB6" w14:textId="487563B3" w:rsidR="00131848" w:rsidRDefault="00131848" w:rsidP="00131848">
      <w:pPr>
        <w:rPr>
          <w:lang w:eastAsia="x-none"/>
        </w:rPr>
      </w:pPr>
    </w:p>
    <w:p w14:paraId="4EBB8B87" w14:textId="77777777" w:rsidR="00993741" w:rsidRPr="005134A4" w:rsidRDefault="00993741" w:rsidP="00993741">
      <w:pPr>
        <w:pStyle w:val="Heading4"/>
        <w:rPr>
          <w:ins w:id="246" w:author="Author"/>
          <w:lang w:val="en-GB"/>
        </w:rPr>
      </w:pPr>
      <w:bookmarkStart w:id="247" w:name="_Toc5272686"/>
      <w:ins w:id="248" w:author="Author">
        <w:r w:rsidRPr="005134A4">
          <w:rPr>
            <w:lang w:val="en-GB"/>
          </w:rPr>
          <w:t>–</w:t>
        </w:r>
        <w:r w:rsidRPr="005134A4">
          <w:rPr>
            <w:lang w:val="en-GB"/>
          </w:rPr>
          <w:tab/>
        </w:r>
        <w:proofErr w:type="spellStart"/>
        <w:r w:rsidRPr="005134A4">
          <w:rPr>
            <w:i/>
            <w:lang w:val="en-GB"/>
          </w:rPr>
          <w:t>TraceReference</w:t>
        </w:r>
        <w:bookmarkEnd w:id="247"/>
        <w:proofErr w:type="spellEnd"/>
      </w:ins>
    </w:p>
    <w:p w14:paraId="0BE49E27" w14:textId="5C874BB1" w:rsidR="00993741" w:rsidRPr="005134A4" w:rsidRDefault="00993741" w:rsidP="00993741">
      <w:pPr>
        <w:keepNext/>
        <w:keepLines/>
        <w:rPr>
          <w:ins w:id="249" w:author="Author"/>
          <w:iCs/>
        </w:rPr>
      </w:pPr>
      <w:ins w:id="250" w:author="Author">
        <w:r w:rsidRPr="005134A4">
          <w:t xml:space="preserve">The </w:t>
        </w:r>
        <w:proofErr w:type="spellStart"/>
        <w:r w:rsidRPr="005134A4">
          <w:rPr>
            <w:i/>
          </w:rPr>
          <w:t>TraceReference</w:t>
        </w:r>
        <w:proofErr w:type="spellEnd"/>
        <w:r w:rsidRPr="005134A4">
          <w:t xml:space="preserve"> contains parameter Trace Reference as defined in TS </w:t>
        </w:r>
        <w:r w:rsidR="006709C6">
          <w:t>XX</w:t>
        </w:r>
        <w:r w:rsidRPr="005134A4">
          <w:t>.</w:t>
        </w:r>
        <w:r w:rsidR="006709C6">
          <w:t>XXX</w:t>
        </w:r>
        <w:r w:rsidRPr="005134A4">
          <w:t xml:space="preserve"> [</w:t>
        </w:r>
        <w:r w:rsidR="00DC1FDB">
          <w:t>YY</w:t>
        </w:r>
        <w:r w:rsidRPr="005134A4">
          <w:t>]</w:t>
        </w:r>
        <w:r w:rsidRPr="005134A4">
          <w:rPr>
            <w:iCs/>
          </w:rPr>
          <w:t>.</w:t>
        </w:r>
      </w:ins>
    </w:p>
    <w:p w14:paraId="5C93E50E" w14:textId="77777777" w:rsidR="00993741" w:rsidRPr="005134A4" w:rsidRDefault="00993741" w:rsidP="00993741">
      <w:pPr>
        <w:pStyle w:val="TH"/>
        <w:rPr>
          <w:ins w:id="251" w:author="Author"/>
          <w:lang w:val="en-GB"/>
        </w:rPr>
      </w:pPr>
      <w:proofErr w:type="spellStart"/>
      <w:ins w:id="252" w:author="Author">
        <w:r w:rsidRPr="005134A4">
          <w:rPr>
            <w:bCs/>
            <w:i/>
            <w:iCs/>
            <w:lang w:val="en-GB"/>
          </w:rPr>
          <w:t>TraceReference</w:t>
        </w:r>
        <w:proofErr w:type="spellEnd"/>
        <w:r w:rsidRPr="005134A4">
          <w:rPr>
            <w:bCs/>
            <w:i/>
            <w:iCs/>
            <w:lang w:val="en-GB"/>
          </w:rPr>
          <w:t xml:space="preserve"> </w:t>
        </w:r>
        <w:r w:rsidRPr="005134A4">
          <w:rPr>
            <w:lang w:val="en-GB"/>
          </w:rPr>
          <w:t>information element</w:t>
        </w:r>
      </w:ins>
    </w:p>
    <w:p w14:paraId="30C72E57" w14:textId="7CCCBD23" w:rsidR="00993741" w:rsidRDefault="00993741" w:rsidP="00993741">
      <w:pPr>
        <w:pStyle w:val="PL"/>
        <w:rPr>
          <w:ins w:id="253" w:author="Author"/>
        </w:rPr>
      </w:pPr>
      <w:ins w:id="254" w:author="Author">
        <w:r w:rsidRPr="005134A4">
          <w:t>-- ASN1START</w:t>
        </w:r>
      </w:ins>
    </w:p>
    <w:p w14:paraId="5580ED76" w14:textId="061E4FEB" w:rsidR="00697C77" w:rsidRPr="005134A4" w:rsidRDefault="00697C77" w:rsidP="00993741">
      <w:pPr>
        <w:pStyle w:val="PL"/>
        <w:rPr>
          <w:ins w:id="255" w:author="Author"/>
        </w:rPr>
      </w:pPr>
      <w:ins w:id="256" w:author="Author">
        <w:r>
          <w:t>-- TAG-TRACEREFERENCE-START</w:t>
        </w:r>
      </w:ins>
    </w:p>
    <w:p w14:paraId="64499ACB" w14:textId="77777777" w:rsidR="00993741" w:rsidRPr="005134A4" w:rsidRDefault="00993741" w:rsidP="00993741">
      <w:pPr>
        <w:pStyle w:val="PL"/>
        <w:rPr>
          <w:ins w:id="257" w:author="Author"/>
        </w:rPr>
      </w:pPr>
    </w:p>
    <w:p w14:paraId="76C439C1" w14:textId="1C26E118" w:rsidR="00993741" w:rsidRPr="005134A4" w:rsidRDefault="00993741" w:rsidP="00993741">
      <w:pPr>
        <w:pStyle w:val="PL"/>
        <w:rPr>
          <w:ins w:id="258" w:author="Author"/>
        </w:rPr>
      </w:pPr>
      <w:ins w:id="259" w:author="Author">
        <w:r w:rsidRPr="005134A4">
          <w:t>TraceReference-r1</w:t>
        </w:r>
        <w:r w:rsidR="006709C6">
          <w:t>6</w:t>
        </w:r>
        <w:r w:rsidRPr="005134A4">
          <w:t xml:space="preserve"> ::=</w:t>
        </w:r>
        <w:r w:rsidRPr="005134A4">
          <w:tab/>
        </w:r>
        <w:r w:rsidRPr="005134A4">
          <w:tab/>
        </w:r>
        <w:r w:rsidRPr="005134A4">
          <w:tab/>
          <w:t>SEQUENCE {</w:t>
        </w:r>
      </w:ins>
    </w:p>
    <w:p w14:paraId="60E8A369" w14:textId="28033F24" w:rsidR="00993741" w:rsidRPr="005134A4" w:rsidRDefault="00993741" w:rsidP="00993741">
      <w:pPr>
        <w:pStyle w:val="PL"/>
        <w:rPr>
          <w:ins w:id="260" w:author="Author"/>
        </w:rPr>
      </w:pPr>
      <w:ins w:id="261" w:author="Author">
        <w:r w:rsidRPr="005134A4">
          <w:tab/>
          <w:t>plmn-Identity-r1</w:t>
        </w:r>
        <w:r w:rsidR="006709C6">
          <w:t>6</w:t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  <w:t>PLMN-Identity,</w:t>
        </w:r>
      </w:ins>
    </w:p>
    <w:p w14:paraId="57D1EE8D" w14:textId="75145D0F" w:rsidR="00993741" w:rsidRPr="005134A4" w:rsidRDefault="00993741" w:rsidP="00993741">
      <w:pPr>
        <w:pStyle w:val="PL"/>
        <w:rPr>
          <w:ins w:id="262" w:author="Author"/>
        </w:rPr>
      </w:pPr>
      <w:ins w:id="263" w:author="Author">
        <w:r w:rsidRPr="005134A4">
          <w:tab/>
          <w:t>traceId-r1</w:t>
        </w:r>
        <w:r w:rsidR="006709C6">
          <w:t>6</w:t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  <w:t>OCTET STRING (SIZE (3))</w:t>
        </w:r>
      </w:ins>
    </w:p>
    <w:p w14:paraId="2BB97748" w14:textId="77777777" w:rsidR="00993741" w:rsidRPr="005134A4" w:rsidRDefault="00993741" w:rsidP="00993741">
      <w:pPr>
        <w:pStyle w:val="PL"/>
        <w:rPr>
          <w:ins w:id="264" w:author="Author"/>
        </w:rPr>
      </w:pPr>
      <w:ins w:id="265" w:author="Author">
        <w:r w:rsidRPr="005134A4">
          <w:t>}</w:t>
        </w:r>
      </w:ins>
    </w:p>
    <w:p w14:paraId="0521D9C1" w14:textId="38D1EF99" w:rsidR="00993741" w:rsidRDefault="00993741" w:rsidP="00993741">
      <w:pPr>
        <w:pStyle w:val="PL"/>
        <w:rPr>
          <w:ins w:id="266" w:author="Author"/>
        </w:rPr>
      </w:pPr>
    </w:p>
    <w:p w14:paraId="68E191CD" w14:textId="186AD486" w:rsidR="00697C77" w:rsidRPr="005134A4" w:rsidRDefault="00697C77" w:rsidP="00993741">
      <w:pPr>
        <w:pStyle w:val="PL"/>
        <w:rPr>
          <w:ins w:id="267" w:author="Author"/>
        </w:rPr>
      </w:pPr>
      <w:ins w:id="268" w:author="Author">
        <w:r>
          <w:t>-- TAG-TRACEREFERENCE-STOP</w:t>
        </w:r>
      </w:ins>
    </w:p>
    <w:p w14:paraId="7EAB775C" w14:textId="77777777" w:rsidR="00993741" w:rsidRPr="005134A4" w:rsidRDefault="00993741" w:rsidP="00993741">
      <w:pPr>
        <w:pStyle w:val="PL"/>
        <w:rPr>
          <w:ins w:id="269" w:author="Author"/>
        </w:rPr>
      </w:pPr>
      <w:ins w:id="270" w:author="Author">
        <w:r w:rsidRPr="005134A4">
          <w:t>-- ASN1STOP</w:t>
        </w:r>
      </w:ins>
    </w:p>
    <w:p w14:paraId="5A7EB746" w14:textId="5E40A286" w:rsidR="00066798" w:rsidRDefault="00066798" w:rsidP="00131848">
      <w:pPr>
        <w:rPr>
          <w:ins w:id="271" w:author="Author"/>
          <w:lang w:eastAsia="x-none"/>
        </w:rPr>
      </w:pPr>
    </w:p>
    <w:p w14:paraId="74AC8F78" w14:textId="77777777" w:rsidR="002D72A0" w:rsidRPr="005134A4" w:rsidRDefault="002D72A0" w:rsidP="002D72A0">
      <w:pPr>
        <w:pStyle w:val="Heading4"/>
        <w:rPr>
          <w:ins w:id="272" w:author="Author"/>
          <w:lang w:val="en-GB" w:eastAsia="zh-CN"/>
        </w:rPr>
      </w:pPr>
      <w:bookmarkStart w:id="273" w:name="_Toc5272654"/>
      <w:ins w:id="274" w:author="Author">
        <w:r w:rsidRPr="005134A4">
          <w:rPr>
            <w:lang w:val="en-GB"/>
          </w:rPr>
          <w:t>–</w:t>
        </w:r>
        <w:r w:rsidRPr="005134A4">
          <w:rPr>
            <w:lang w:val="en-GB"/>
          </w:rPr>
          <w:tab/>
        </w:r>
        <w:r w:rsidRPr="005134A4">
          <w:rPr>
            <w:bCs/>
            <w:i/>
            <w:lang w:val="en-GB"/>
          </w:rPr>
          <w:t>WLAN-</w:t>
        </w:r>
        <w:proofErr w:type="spellStart"/>
        <w:r w:rsidRPr="005134A4">
          <w:rPr>
            <w:bCs/>
            <w:i/>
            <w:lang w:val="en-GB"/>
          </w:rPr>
          <w:t>NameList</w:t>
        </w:r>
        <w:bookmarkEnd w:id="273"/>
        <w:proofErr w:type="spellEnd"/>
      </w:ins>
    </w:p>
    <w:p w14:paraId="1B08F099" w14:textId="77777777" w:rsidR="002D72A0" w:rsidRPr="005134A4" w:rsidRDefault="002D72A0" w:rsidP="002D72A0">
      <w:pPr>
        <w:rPr>
          <w:ins w:id="275" w:author="Author"/>
        </w:rPr>
      </w:pPr>
      <w:ins w:id="276" w:author="Author">
        <w:r w:rsidRPr="005134A4">
          <w:t xml:space="preserve">The IE </w:t>
        </w:r>
        <w:r w:rsidRPr="005134A4">
          <w:rPr>
            <w:bCs/>
            <w:i/>
          </w:rPr>
          <w:t>WLAN-</w:t>
        </w:r>
        <w:proofErr w:type="spellStart"/>
        <w:r w:rsidRPr="005134A4">
          <w:rPr>
            <w:bCs/>
            <w:i/>
          </w:rPr>
          <w:t>NameList</w:t>
        </w:r>
        <w:proofErr w:type="spellEnd"/>
        <w:r w:rsidRPr="005134A4">
          <w:rPr>
            <w:iCs/>
          </w:rPr>
          <w:t xml:space="preserve"> </w:t>
        </w:r>
        <w:r w:rsidRPr="005134A4">
          <w:rPr>
            <w:iCs/>
            <w:lang w:eastAsia="zh-CN"/>
          </w:rPr>
          <w:t>is used to indicate the names of the WLAN AP for which the UE is configured to measure</w:t>
        </w:r>
        <w:r w:rsidRPr="005134A4">
          <w:t>.</w:t>
        </w:r>
      </w:ins>
    </w:p>
    <w:p w14:paraId="4102D6C1" w14:textId="77777777" w:rsidR="002D72A0" w:rsidRPr="005134A4" w:rsidRDefault="002D72A0" w:rsidP="002D72A0">
      <w:pPr>
        <w:pStyle w:val="TH"/>
        <w:rPr>
          <w:ins w:id="277" w:author="Author"/>
          <w:lang w:val="en-GB"/>
        </w:rPr>
      </w:pPr>
      <w:ins w:id="278" w:author="Author">
        <w:r w:rsidRPr="005134A4">
          <w:rPr>
            <w:bCs/>
            <w:i/>
            <w:lang w:val="en-GB"/>
          </w:rPr>
          <w:t>WLAN-</w:t>
        </w:r>
        <w:proofErr w:type="spellStart"/>
        <w:r w:rsidRPr="005134A4">
          <w:rPr>
            <w:bCs/>
            <w:i/>
            <w:lang w:val="en-GB"/>
          </w:rPr>
          <w:t>NameList</w:t>
        </w:r>
        <w:proofErr w:type="spellEnd"/>
        <w:r w:rsidRPr="005134A4">
          <w:rPr>
            <w:bCs/>
            <w:i/>
            <w:iCs/>
            <w:lang w:val="en-GB"/>
          </w:rPr>
          <w:t xml:space="preserve"> </w:t>
        </w:r>
        <w:r w:rsidRPr="005134A4">
          <w:rPr>
            <w:lang w:val="en-GB"/>
          </w:rPr>
          <w:t>information element</w:t>
        </w:r>
      </w:ins>
    </w:p>
    <w:p w14:paraId="24F5744B" w14:textId="77777777" w:rsidR="002D72A0" w:rsidRPr="005134A4" w:rsidRDefault="002D72A0" w:rsidP="002D72A0">
      <w:pPr>
        <w:pStyle w:val="PL"/>
        <w:rPr>
          <w:ins w:id="279" w:author="Author"/>
        </w:rPr>
      </w:pPr>
      <w:ins w:id="280" w:author="Author">
        <w:r w:rsidRPr="005134A4">
          <w:t>-- ASN1START</w:t>
        </w:r>
      </w:ins>
    </w:p>
    <w:p w14:paraId="777B3457" w14:textId="77777777" w:rsidR="002D72A0" w:rsidRPr="005134A4" w:rsidRDefault="002D72A0" w:rsidP="002D72A0">
      <w:pPr>
        <w:pStyle w:val="PL"/>
        <w:rPr>
          <w:ins w:id="281" w:author="Author"/>
          <w:bCs/>
        </w:rPr>
      </w:pPr>
    </w:p>
    <w:p w14:paraId="4C93D84E" w14:textId="34A3647F" w:rsidR="002D72A0" w:rsidRPr="005134A4" w:rsidRDefault="002D72A0" w:rsidP="002D72A0">
      <w:pPr>
        <w:pStyle w:val="PL"/>
        <w:rPr>
          <w:ins w:id="282" w:author="Author"/>
        </w:rPr>
      </w:pPr>
      <w:ins w:id="283" w:author="Author">
        <w:r w:rsidRPr="005134A4">
          <w:t>WLAN-NameListConfig-r1</w:t>
        </w:r>
        <w:r>
          <w:t>6</w:t>
        </w:r>
        <w:r w:rsidRPr="005134A4">
          <w:t xml:space="preserve"> ::=</w:t>
        </w:r>
        <w:r w:rsidRPr="005134A4">
          <w:tab/>
        </w:r>
        <w:r w:rsidRPr="005134A4">
          <w:tab/>
          <w:t>CHOICE{</w:t>
        </w:r>
      </w:ins>
    </w:p>
    <w:p w14:paraId="5EDDF4FC" w14:textId="77777777" w:rsidR="002D72A0" w:rsidRPr="005134A4" w:rsidRDefault="002D72A0" w:rsidP="002D72A0">
      <w:pPr>
        <w:pStyle w:val="PL"/>
        <w:rPr>
          <w:ins w:id="284" w:author="Author"/>
        </w:rPr>
      </w:pPr>
      <w:ins w:id="285" w:author="Author">
        <w:r w:rsidRPr="005134A4">
          <w:lastRenderedPageBreak/>
          <w:tab/>
          <w:t>release</w:t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  <w:t>NULL,</w:t>
        </w:r>
      </w:ins>
    </w:p>
    <w:p w14:paraId="040C60C9" w14:textId="4116F755" w:rsidR="002D72A0" w:rsidRPr="005134A4" w:rsidRDefault="002D72A0" w:rsidP="002D72A0">
      <w:pPr>
        <w:pStyle w:val="PL"/>
        <w:rPr>
          <w:ins w:id="286" w:author="Author"/>
        </w:rPr>
      </w:pPr>
      <w:ins w:id="287" w:author="Author">
        <w:r w:rsidRPr="005134A4">
          <w:tab/>
          <w:t>setup</w:t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  <w:t>WLAN-NameList-r1</w:t>
        </w:r>
        <w:r>
          <w:t>6</w:t>
        </w:r>
      </w:ins>
    </w:p>
    <w:p w14:paraId="69E9AE72" w14:textId="77777777" w:rsidR="002D72A0" w:rsidRPr="005134A4" w:rsidRDefault="002D72A0" w:rsidP="002D72A0">
      <w:pPr>
        <w:pStyle w:val="PL"/>
        <w:rPr>
          <w:ins w:id="288" w:author="Author"/>
        </w:rPr>
      </w:pPr>
      <w:ins w:id="289" w:author="Author">
        <w:r w:rsidRPr="005134A4">
          <w:t>}</w:t>
        </w:r>
      </w:ins>
    </w:p>
    <w:p w14:paraId="44D64ACB" w14:textId="77777777" w:rsidR="002D72A0" w:rsidRPr="005134A4" w:rsidRDefault="002D72A0" w:rsidP="002D72A0">
      <w:pPr>
        <w:pStyle w:val="PL"/>
        <w:rPr>
          <w:ins w:id="290" w:author="Author"/>
        </w:rPr>
      </w:pPr>
    </w:p>
    <w:p w14:paraId="6C001F7E" w14:textId="1544BD0D" w:rsidR="002D72A0" w:rsidRPr="005134A4" w:rsidRDefault="002D72A0" w:rsidP="002D72A0">
      <w:pPr>
        <w:pStyle w:val="PL"/>
        <w:rPr>
          <w:ins w:id="291" w:author="Author"/>
          <w:bCs/>
        </w:rPr>
      </w:pPr>
      <w:ins w:id="292" w:author="Author">
        <w:r w:rsidRPr="005134A4">
          <w:rPr>
            <w:bCs/>
          </w:rPr>
          <w:t>WLAN-NameList-r1</w:t>
        </w:r>
        <w:r>
          <w:rPr>
            <w:bCs/>
          </w:rPr>
          <w:t>6</w:t>
        </w:r>
        <w:r w:rsidRPr="005134A4">
          <w:rPr>
            <w:bCs/>
          </w:rPr>
          <w:t xml:space="preserve"> ::=</w:t>
        </w:r>
        <w:r w:rsidRPr="005134A4">
          <w:rPr>
            <w:bCs/>
          </w:rPr>
          <w:tab/>
        </w:r>
        <w:r w:rsidRPr="005134A4">
          <w:rPr>
            <w:bCs/>
          </w:rPr>
          <w:tab/>
        </w:r>
        <w:r w:rsidRPr="005134A4">
          <w:rPr>
            <w:bCs/>
          </w:rPr>
          <w:tab/>
          <w:t>SEQUENCE (SIZE (1..</w:t>
        </w:r>
        <w:r w:rsidRPr="005134A4">
          <w:rPr>
            <w:bCs/>
            <w:lang w:eastAsia="zh-CN"/>
          </w:rPr>
          <w:t>maxWLAN-Name-r1</w:t>
        </w:r>
        <w:r>
          <w:rPr>
            <w:bCs/>
            <w:lang w:eastAsia="zh-CN"/>
          </w:rPr>
          <w:t>6</w:t>
        </w:r>
        <w:r w:rsidRPr="005134A4">
          <w:rPr>
            <w:bCs/>
          </w:rPr>
          <w:t>)) OF WLAN-Name-r1</w:t>
        </w:r>
        <w:r>
          <w:rPr>
            <w:bCs/>
          </w:rPr>
          <w:t>6</w:t>
        </w:r>
      </w:ins>
    </w:p>
    <w:p w14:paraId="5BC50521" w14:textId="77777777" w:rsidR="002D72A0" w:rsidRPr="005134A4" w:rsidRDefault="002D72A0" w:rsidP="002D72A0">
      <w:pPr>
        <w:pStyle w:val="PL"/>
        <w:rPr>
          <w:ins w:id="293" w:author="Author"/>
          <w:bCs/>
        </w:rPr>
      </w:pPr>
    </w:p>
    <w:p w14:paraId="3062B39B" w14:textId="133B55CE" w:rsidR="002D72A0" w:rsidRPr="005134A4" w:rsidRDefault="002D72A0" w:rsidP="002D72A0">
      <w:pPr>
        <w:pStyle w:val="PL"/>
        <w:rPr>
          <w:ins w:id="294" w:author="Author"/>
          <w:lang w:eastAsia="zh-CN"/>
        </w:rPr>
      </w:pPr>
      <w:ins w:id="295" w:author="Author">
        <w:r w:rsidRPr="005134A4">
          <w:rPr>
            <w:bCs/>
          </w:rPr>
          <w:t>WLAN-Name-r1</w:t>
        </w:r>
        <w:r>
          <w:rPr>
            <w:bCs/>
          </w:rPr>
          <w:t>6</w:t>
        </w:r>
        <w:r w:rsidRPr="005134A4">
          <w:rPr>
            <w:bCs/>
          </w:rPr>
          <w:t xml:space="preserve"> ::=</w:t>
        </w:r>
        <w:r w:rsidRPr="005134A4">
          <w:rPr>
            <w:bCs/>
          </w:rPr>
          <w:tab/>
        </w:r>
        <w:r w:rsidRPr="005134A4">
          <w:rPr>
            <w:bCs/>
          </w:rPr>
          <w:tab/>
        </w:r>
        <w:r w:rsidRPr="005134A4">
          <w:t>OCTET STRING (SIZE (1..32))</w:t>
        </w:r>
      </w:ins>
    </w:p>
    <w:p w14:paraId="55911B5F" w14:textId="77777777" w:rsidR="002D72A0" w:rsidRPr="005134A4" w:rsidRDefault="002D72A0" w:rsidP="002D72A0">
      <w:pPr>
        <w:pStyle w:val="PL"/>
        <w:rPr>
          <w:ins w:id="296" w:author="Author"/>
        </w:rPr>
      </w:pPr>
    </w:p>
    <w:p w14:paraId="3AD3F217" w14:textId="77777777" w:rsidR="002D72A0" w:rsidRPr="005134A4" w:rsidRDefault="002D72A0" w:rsidP="002D72A0">
      <w:pPr>
        <w:pStyle w:val="PL"/>
        <w:rPr>
          <w:ins w:id="297" w:author="Author"/>
        </w:rPr>
      </w:pPr>
      <w:ins w:id="298" w:author="Author">
        <w:r w:rsidRPr="005134A4">
          <w:t>-- ASN1STOP</w:t>
        </w:r>
      </w:ins>
    </w:p>
    <w:p w14:paraId="6FFB2961" w14:textId="77777777" w:rsidR="002D72A0" w:rsidRPr="005134A4" w:rsidRDefault="002D72A0" w:rsidP="002D72A0">
      <w:pPr>
        <w:rPr>
          <w:ins w:id="299" w:author="Author"/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2D72A0" w:rsidRPr="005134A4" w14:paraId="795A48E6" w14:textId="77777777" w:rsidTr="00704CC5">
        <w:trPr>
          <w:cantSplit/>
          <w:tblHeader/>
          <w:ins w:id="300" w:author="Author"/>
        </w:trPr>
        <w:tc>
          <w:tcPr>
            <w:tcW w:w="9639" w:type="dxa"/>
          </w:tcPr>
          <w:p w14:paraId="116F63F4" w14:textId="77777777" w:rsidR="002D72A0" w:rsidRPr="005134A4" w:rsidRDefault="002D72A0" w:rsidP="00704CC5">
            <w:pPr>
              <w:pStyle w:val="TAH"/>
              <w:rPr>
                <w:ins w:id="301" w:author="Author"/>
                <w:lang w:val="en-GB" w:eastAsia="en-GB"/>
              </w:rPr>
            </w:pPr>
            <w:ins w:id="302" w:author="Author">
              <w:r w:rsidRPr="005134A4">
                <w:rPr>
                  <w:bCs/>
                  <w:i/>
                  <w:lang w:val="en-GB"/>
                </w:rPr>
                <w:t>WLAN-</w:t>
              </w:r>
              <w:proofErr w:type="spellStart"/>
              <w:r w:rsidRPr="005134A4">
                <w:rPr>
                  <w:bCs/>
                  <w:i/>
                  <w:lang w:val="en-GB"/>
                </w:rPr>
                <w:t>NameList</w:t>
              </w:r>
              <w:proofErr w:type="spellEnd"/>
              <w:r w:rsidRPr="005134A4">
                <w:rPr>
                  <w:bCs/>
                  <w:i/>
                  <w:iCs/>
                  <w:lang w:val="en-GB"/>
                </w:rPr>
                <w:t xml:space="preserve"> </w:t>
              </w:r>
              <w:r w:rsidRPr="005134A4">
                <w:rPr>
                  <w:iCs/>
                  <w:noProof/>
                  <w:lang w:val="en-GB" w:eastAsia="en-GB"/>
                </w:rPr>
                <w:t>field descriptions</w:t>
              </w:r>
            </w:ins>
          </w:p>
        </w:tc>
      </w:tr>
      <w:tr w:rsidR="002D72A0" w:rsidRPr="005134A4" w14:paraId="33B9383D" w14:textId="77777777" w:rsidTr="00704CC5">
        <w:trPr>
          <w:cantSplit/>
          <w:trHeight w:val="105"/>
          <w:ins w:id="303" w:author="Author"/>
        </w:trPr>
        <w:tc>
          <w:tcPr>
            <w:tcW w:w="9639" w:type="dxa"/>
          </w:tcPr>
          <w:p w14:paraId="17ABA7C7" w14:textId="77777777" w:rsidR="002D72A0" w:rsidRPr="005134A4" w:rsidRDefault="002D72A0" w:rsidP="00704CC5">
            <w:pPr>
              <w:pStyle w:val="TAL"/>
              <w:rPr>
                <w:ins w:id="304" w:author="Author"/>
                <w:b/>
                <w:i/>
                <w:noProof/>
                <w:lang w:val="en-GB" w:eastAsia="en-GB"/>
              </w:rPr>
            </w:pPr>
            <w:ins w:id="305" w:author="Author">
              <w:r w:rsidRPr="005134A4">
                <w:rPr>
                  <w:b/>
                  <w:i/>
                  <w:noProof/>
                  <w:lang w:val="en-GB" w:eastAsia="en-GB"/>
                </w:rPr>
                <w:t>WLAN-</w:t>
              </w:r>
              <w:r w:rsidRPr="005134A4">
                <w:rPr>
                  <w:b/>
                  <w:i/>
                  <w:noProof/>
                  <w:lang w:val="en-GB" w:eastAsia="zh-CN"/>
                </w:rPr>
                <w:t>N</w:t>
              </w:r>
              <w:r w:rsidRPr="005134A4">
                <w:rPr>
                  <w:b/>
                  <w:i/>
                  <w:noProof/>
                  <w:lang w:val="en-GB" w:eastAsia="en-GB"/>
                </w:rPr>
                <w:t>ame</w:t>
              </w:r>
            </w:ins>
          </w:p>
          <w:p w14:paraId="2F503976" w14:textId="6D311363" w:rsidR="002D72A0" w:rsidRPr="005134A4" w:rsidRDefault="002D72A0" w:rsidP="00704CC5">
            <w:pPr>
              <w:pStyle w:val="TAL"/>
              <w:rPr>
                <w:ins w:id="306" w:author="Author"/>
                <w:lang w:val="en-GB" w:eastAsia="en-GB"/>
              </w:rPr>
            </w:pPr>
            <w:ins w:id="307" w:author="Author">
              <w:r w:rsidRPr="005134A4">
                <w:rPr>
                  <w:bCs/>
                  <w:kern w:val="2"/>
                  <w:lang w:val="en-GB" w:eastAsia="en-GB"/>
                </w:rPr>
                <w:t>If configured, the UE only performs WLAN measurements according to the names identified. For each name, it refers to Service Set Identifier (SSID) defined in IEEE 802.11-2012 [</w:t>
              </w:r>
              <w:r>
                <w:rPr>
                  <w:bCs/>
                  <w:kern w:val="2"/>
                  <w:lang w:val="en-GB" w:eastAsia="en-GB"/>
                </w:rPr>
                <w:t>X</w:t>
              </w:r>
              <w:r w:rsidRPr="005134A4">
                <w:rPr>
                  <w:bCs/>
                  <w:kern w:val="2"/>
                  <w:lang w:val="en-GB" w:eastAsia="en-GB"/>
                </w:rPr>
                <w:t>].</w:t>
              </w:r>
            </w:ins>
          </w:p>
        </w:tc>
      </w:tr>
    </w:tbl>
    <w:p w14:paraId="70A7E942" w14:textId="77777777" w:rsidR="002D72A0" w:rsidRDefault="002D72A0" w:rsidP="00131848">
      <w:pPr>
        <w:rPr>
          <w:lang w:eastAsia="x-none"/>
        </w:rPr>
      </w:pPr>
    </w:p>
    <w:p w14:paraId="032C42B8" w14:textId="716C1FD9" w:rsidR="001767BA" w:rsidRPr="001767BA" w:rsidRDefault="001767BA" w:rsidP="001767BA">
      <w:pPr>
        <w:pStyle w:val="Heading2"/>
        <w:rPr>
          <w:lang w:val="en-GB"/>
        </w:rPr>
      </w:pPr>
      <w:bookmarkStart w:id="308" w:name="_Toc12718500"/>
      <w:r>
        <w:rPr>
          <w:lang w:val="en-GB"/>
        </w:rPr>
        <w:t>6.4</w:t>
      </w:r>
      <w:r>
        <w:rPr>
          <w:lang w:val="en-GB"/>
        </w:rPr>
        <w:tab/>
        <w:t>RRC multiplicity and type constraint values</w:t>
      </w:r>
      <w:bookmarkEnd w:id="308"/>
    </w:p>
    <w:p w14:paraId="6B022E9F" w14:textId="60C95894" w:rsidR="00131848" w:rsidRDefault="00131848" w:rsidP="00131848">
      <w:pPr>
        <w:rPr>
          <w:lang w:eastAsia="x-none"/>
        </w:rPr>
      </w:pPr>
      <w:r>
        <w:rPr>
          <w:color w:val="FF0000"/>
          <w:lang w:eastAsia="x-none"/>
        </w:rPr>
        <w:t xml:space="preserve">&gt;&gt;&gt;&gt;&gt;&gt;&gt;&gt;&gt;&gt;&gt;&gt;&gt;&gt;&gt;&gt;&gt;&gt;&gt;&gt;&gt;         </w:t>
      </w:r>
      <w:r w:rsidR="00D13D93">
        <w:rPr>
          <w:color w:val="FF0000"/>
          <w:lang w:eastAsia="x-none"/>
        </w:rPr>
        <w:t>5</w:t>
      </w:r>
      <w:r w:rsidR="0069267E">
        <w:rPr>
          <w:color w:val="FF0000"/>
          <w:lang w:eastAsia="x-none"/>
        </w:rPr>
        <w:t>th</w:t>
      </w:r>
      <w:r>
        <w:rPr>
          <w:color w:val="FF0000"/>
          <w:lang w:eastAsia="x-none"/>
        </w:rPr>
        <w:t xml:space="preserve"> Change End   </w:t>
      </w:r>
      <w:r w:rsidRPr="0085203E">
        <w:rPr>
          <w:color w:val="FF0000"/>
          <w:lang w:eastAsia="x-none"/>
        </w:rPr>
        <w:t xml:space="preserve"> </w:t>
      </w:r>
      <w:r>
        <w:rPr>
          <w:color w:val="FF0000"/>
          <w:lang w:eastAsia="x-none"/>
        </w:rPr>
        <w:t xml:space="preserve"> &gt;&gt;&gt;&gt;&gt;&gt;&gt;&gt;&gt;&gt;&gt;&gt;&gt;&gt;&gt;&gt;&gt;&gt;&gt;&gt;&gt;      </w:t>
      </w:r>
    </w:p>
    <w:p w14:paraId="2B960896" w14:textId="77777777" w:rsidR="008A65E2" w:rsidRPr="0077368B" w:rsidRDefault="008A65E2" w:rsidP="00FE01CB">
      <w:pPr>
        <w:rPr>
          <w:rFonts w:eastAsia="MS Mincho"/>
        </w:rPr>
      </w:pPr>
    </w:p>
    <w:sectPr w:rsidR="008A65E2" w:rsidRPr="0077368B" w:rsidSect="00F47FFB">
      <w:headerReference w:type="default" r:id="rId12"/>
      <w:footerReference w:type="default" r:id="rId13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CD0D46" w14:textId="77777777" w:rsidR="005F595C" w:rsidRDefault="005F595C">
      <w:pPr>
        <w:spacing w:after="0"/>
      </w:pPr>
      <w:r>
        <w:separator/>
      </w:r>
    </w:p>
  </w:endnote>
  <w:endnote w:type="continuationSeparator" w:id="0">
    <w:p w14:paraId="1633EE57" w14:textId="77777777" w:rsidR="005F595C" w:rsidRDefault="005F595C">
      <w:pPr>
        <w:spacing w:after="0"/>
      </w:pPr>
      <w:r>
        <w:continuationSeparator/>
      </w:r>
    </w:p>
  </w:endnote>
  <w:endnote w:type="continuationNotice" w:id="1">
    <w:p w14:paraId="1C892317" w14:textId="77777777" w:rsidR="005F595C" w:rsidRDefault="005F59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1DA58" w14:textId="77777777" w:rsidR="00D3373A" w:rsidRDefault="00D3373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A3C7D8" w14:textId="77777777" w:rsidR="005F595C" w:rsidRDefault="005F595C">
      <w:pPr>
        <w:spacing w:after="0"/>
      </w:pPr>
      <w:r>
        <w:separator/>
      </w:r>
    </w:p>
  </w:footnote>
  <w:footnote w:type="continuationSeparator" w:id="0">
    <w:p w14:paraId="532B1AFD" w14:textId="77777777" w:rsidR="005F595C" w:rsidRDefault="005F595C">
      <w:pPr>
        <w:spacing w:after="0"/>
      </w:pPr>
      <w:r>
        <w:continuationSeparator/>
      </w:r>
    </w:p>
  </w:footnote>
  <w:footnote w:type="continuationNotice" w:id="1">
    <w:p w14:paraId="0D8416AC" w14:textId="77777777" w:rsidR="005F595C" w:rsidRDefault="005F595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2CAE5DE0" w:rsidR="00D3373A" w:rsidRDefault="00D3373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5331B14F" w14:textId="385437BD" w:rsidR="00D3373A" w:rsidRDefault="00D3373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3373A" w:rsidRDefault="00D3373A">
    <w:pPr>
      <w:pStyle w:val="Header"/>
    </w:pPr>
  </w:p>
  <w:p w14:paraId="31BBBCD6" w14:textId="77777777" w:rsidR="00D3373A" w:rsidRDefault="00D3373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CD962" w14:textId="77777777" w:rsidR="00D3373A" w:rsidRDefault="00D3373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D8C6256" w14:textId="77777777" w:rsidR="00D3373A" w:rsidRDefault="00D3373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1DA56000" w14:textId="77777777" w:rsidR="00D3373A" w:rsidRDefault="00D3373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6C60A2E9" w14:textId="77777777" w:rsidR="00D3373A" w:rsidRDefault="00D3373A">
    <w:pPr>
      <w:pStyle w:val="Header"/>
    </w:pPr>
  </w:p>
  <w:p w14:paraId="5256A65A" w14:textId="77777777" w:rsidR="00D3373A" w:rsidRDefault="00D3373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0D149F"/>
    <w:multiLevelType w:val="hybridMultilevel"/>
    <w:tmpl w:val="055CF418"/>
    <w:lvl w:ilvl="0" w:tplc="D31EE0A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9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0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00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1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2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4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9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3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4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3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4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6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7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9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6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7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7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8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2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3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0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1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4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5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8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0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1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2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9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9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4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6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7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7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2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8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9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0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1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5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8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8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4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0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4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3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5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6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7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1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8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8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504000"/>
    <w:multiLevelType w:val="hybridMultilevel"/>
    <w:tmpl w:val="8856D010"/>
    <w:lvl w:ilvl="0" w:tplc="0A84A83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60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4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5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2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3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9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5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6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4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5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7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9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1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1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3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8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8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0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6D38F1"/>
    <w:multiLevelType w:val="hybridMultilevel"/>
    <w:tmpl w:val="0B728722"/>
    <w:lvl w:ilvl="0" w:tplc="BD10B27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2" w:hanging="360"/>
      </w:pPr>
    </w:lvl>
    <w:lvl w:ilvl="2" w:tplc="041D001B" w:tentative="1">
      <w:start w:val="1"/>
      <w:numFmt w:val="lowerRoman"/>
      <w:lvlText w:val="%3."/>
      <w:lvlJc w:val="right"/>
      <w:pPr>
        <w:ind w:left="1902" w:hanging="180"/>
      </w:pPr>
    </w:lvl>
    <w:lvl w:ilvl="3" w:tplc="041D000F" w:tentative="1">
      <w:start w:val="1"/>
      <w:numFmt w:val="decimal"/>
      <w:lvlText w:val="%4."/>
      <w:lvlJc w:val="left"/>
      <w:pPr>
        <w:ind w:left="2622" w:hanging="360"/>
      </w:pPr>
    </w:lvl>
    <w:lvl w:ilvl="4" w:tplc="041D0019" w:tentative="1">
      <w:start w:val="1"/>
      <w:numFmt w:val="lowerLetter"/>
      <w:lvlText w:val="%5."/>
      <w:lvlJc w:val="left"/>
      <w:pPr>
        <w:ind w:left="3342" w:hanging="360"/>
      </w:pPr>
    </w:lvl>
    <w:lvl w:ilvl="5" w:tplc="041D001B" w:tentative="1">
      <w:start w:val="1"/>
      <w:numFmt w:val="lowerRoman"/>
      <w:lvlText w:val="%6."/>
      <w:lvlJc w:val="right"/>
      <w:pPr>
        <w:ind w:left="4062" w:hanging="180"/>
      </w:pPr>
    </w:lvl>
    <w:lvl w:ilvl="6" w:tplc="041D000F" w:tentative="1">
      <w:start w:val="1"/>
      <w:numFmt w:val="decimal"/>
      <w:lvlText w:val="%7."/>
      <w:lvlJc w:val="left"/>
      <w:pPr>
        <w:ind w:left="4782" w:hanging="360"/>
      </w:pPr>
    </w:lvl>
    <w:lvl w:ilvl="7" w:tplc="041D0019" w:tentative="1">
      <w:start w:val="1"/>
      <w:numFmt w:val="lowerLetter"/>
      <w:lvlText w:val="%8."/>
      <w:lvlJc w:val="left"/>
      <w:pPr>
        <w:ind w:left="5502" w:hanging="360"/>
      </w:pPr>
    </w:lvl>
    <w:lvl w:ilvl="8" w:tplc="041D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889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7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9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8"/>
  </w:num>
  <w:num w:numId="3">
    <w:abstractNumId w:val="298"/>
  </w:num>
  <w:num w:numId="4">
    <w:abstractNumId w:val="79"/>
  </w:num>
  <w:num w:numId="5">
    <w:abstractNumId w:val="701"/>
  </w:num>
  <w:num w:numId="6">
    <w:abstractNumId w:val="39"/>
  </w:num>
  <w:num w:numId="7">
    <w:abstractNumId w:val="630"/>
  </w:num>
  <w:num w:numId="8">
    <w:abstractNumId w:val="367"/>
  </w:num>
  <w:num w:numId="9">
    <w:abstractNumId w:val="401"/>
  </w:num>
  <w:num w:numId="10">
    <w:abstractNumId w:val="577"/>
  </w:num>
  <w:num w:numId="11">
    <w:abstractNumId w:val="37"/>
  </w:num>
  <w:num w:numId="12">
    <w:abstractNumId w:val="203"/>
  </w:num>
  <w:num w:numId="13">
    <w:abstractNumId w:val="518"/>
  </w:num>
  <w:num w:numId="14">
    <w:abstractNumId w:val="693"/>
  </w:num>
  <w:num w:numId="15">
    <w:abstractNumId w:val="918"/>
  </w:num>
  <w:num w:numId="16">
    <w:abstractNumId w:val="7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6"/>
  </w:num>
  <w:num w:numId="18">
    <w:abstractNumId w:val="520"/>
  </w:num>
  <w:num w:numId="19">
    <w:abstractNumId w:val="428"/>
  </w:num>
  <w:num w:numId="20">
    <w:abstractNumId w:val="8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3"/>
  </w:num>
  <w:num w:numId="22">
    <w:abstractNumId w:val="517"/>
  </w:num>
  <w:num w:numId="23">
    <w:abstractNumId w:val="9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8"/>
  </w:num>
  <w:num w:numId="26">
    <w:abstractNumId w:val="850"/>
  </w:num>
  <w:num w:numId="27">
    <w:abstractNumId w:val="589"/>
  </w:num>
  <w:num w:numId="28">
    <w:abstractNumId w:val="602"/>
  </w:num>
  <w:num w:numId="29">
    <w:abstractNumId w:val="438"/>
  </w:num>
  <w:num w:numId="30">
    <w:abstractNumId w:val="869"/>
  </w:num>
  <w:num w:numId="31">
    <w:abstractNumId w:val="12"/>
  </w:num>
  <w:num w:numId="32">
    <w:abstractNumId w:val="857"/>
  </w:num>
  <w:num w:numId="33">
    <w:abstractNumId w:val="626"/>
  </w:num>
  <w:num w:numId="34">
    <w:abstractNumId w:val="18"/>
  </w:num>
  <w:num w:numId="35">
    <w:abstractNumId w:val="302"/>
  </w:num>
  <w:num w:numId="36">
    <w:abstractNumId w:val="326"/>
  </w:num>
  <w:num w:numId="37">
    <w:abstractNumId w:val="412"/>
  </w:num>
  <w:num w:numId="38">
    <w:abstractNumId w:val="752"/>
  </w:num>
  <w:num w:numId="39">
    <w:abstractNumId w:val="564"/>
  </w:num>
  <w:num w:numId="40">
    <w:abstractNumId w:val="625"/>
  </w:num>
  <w:num w:numId="41">
    <w:abstractNumId w:val="161"/>
  </w:num>
  <w:num w:numId="42">
    <w:abstractNumId w:val="593"/>
  </w:num>
  <w:num w:numId="43">
    <w:abstractNumId w:val="351"/>
  </w:num>
  <w:num w:numId="44">
    <w:abstractNumId w:val="17"/>
  </w:num>
  <w:num w:numId="45">
    <w:abstractNumId w:val="870"/>
  </w:num>
  <w:num w:numId="46">
    <w:abstractNumId w:val="677"/>
  </w:num>
  <w:num w:numId="47">
    <w:abstractNumId w:val="214"/>
  </w:num>
  <w:num w:numId="48">
    <w:abstractNumId w:val="60"/>
  </w:num>
  <w:num w:numId="49">
    <w:abstractNumId w:val="30"/>
  </w:num>
  <w:num w:numId="50">
    <w:abstractNumId w:val="172"/>
  </w:num>
  <w:num w:numId="51">
    <w:abstractNumId w:val="698"/>
  </w:num>
  <w:num w:numId="52">
    <w:abstractNumId w:val="59"/>
  </w:num>
  <w:num w:numId="53">
    <w:abstractNumId w:val="688"/>
  </w:num>
  <w:num w:numId="54">
    <w:abstractNumId w:val="346"/>
  </w:num>
  <w:num w:numId="55">
    <w:abstractNumId w:val="213"/>
  </w:num>
  <w:num w:numId="56">
    <w:abstractNumId w:val="854"/>
  </w:num>
  <w:num w:numId="57">
    <w:abstractNumId w:val="194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5"/>
  </w:num>
  <w:num w:numId="69">
    <w:abstractNumId w:val="246"/>
  </w:num>
  <w:num w:numId="70">
    <w:abstractNumId w:val="794"/>
  </w:num>
  <w:num w:numId="71">
    <w:abstractNumId w:val="25"/>
  </w:num>
  <w:num w:numId="72">
    <w:abstractNumId w:val="694"/>
  </w:num>
  <w:num w:numId="73">
    <w:abstractNumId w:val="486"/>
  </w:num>
  <w:num w:numId="74">
    <w:abstractNumId w:val="354"/>
  </w:num>
  <w:num w:numId="75">
    <w:abstractNumId w:val="848"/>
  </w:num>
  <w:num w:numId="76">
    <w:abstractNumId w:val="830"/>
  </w:num>
  <w:num w:numId="77">
    <w:abstractNumId w:val="657"/>
  </w:num>
  <w:num w:numId="78">
    <w:abstractNumId w:val="826"/>
  </w:num>
  <w:num w:numId="79">
    <w:abstractNumId w:val="384"/>
  </w:num>
  <w:num w:numId="80">
    <w:abstractNumId w:val="466"/>
  </w:num>
  <w:num w:numId="81">
    <w:abstractNumId w:val="380"/>
  </w:num>
  <w:num w:numId="82">
    <w:abstractNumId w:val="3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1"/>
  </w:num>
  <w:num w:numId="85">
    <w:abstractNumId w:val="6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7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8"/>
  </w:num>
  <w:num w:numId="89">
    <w:abstractNumId w:val="3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3"/>
  </w:num>
  <w:num w:numId="91">
    <w:abstractNumId w:val="783"/>
  </w:num>
  <w:num w:numId="92">
    <w:abstractNumId w:val="637"/>
  </w:num>
  <w:num w:numId="93">
    <w:abstractNumId w:val="399"/>
  </w:num>
  <w:num w:numId="94">
    <w:abstractNumId w:val="78"/>
  </w:num>
  <w:num w:numId="95">
    <w:abstractNumId w:val="604"/>
  </w:num>
  <w:num w:numId="96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2"/>
  </w:num>
  <w:num w:numId="98">
    <w:abstractNumId w:val="596"/>
  </w:num>
  <w:num w:numId="99">
    <w:abstractNumId w:val="739"/>
  </w:num>
  <w:num w:numId="100">
    <w:abstractNumId w:val="510"/>
  </w:num>
  <w:num w:numId="101">
    <w:abstractNumId w:val="230"/>
  </w:num>
  <w:num w:numId="102">
    <w:abstractNumId w:val="567"/>
  </w:num>
  <w:num w:numId="103">
    <w:abstractNumId w:val="99"/>
  </w:num>
  <w:num w:numId="104">
    <w:abstractNumId w:val="852"/>
  </w:num>
  <w:num w:numId="105">
    <w:abstractNumId w:val="867"/>
  </w:num>
  <w:num w:numId="106">
    <w:abstractNumId w:val="48"/>
  </w:num>
  <w:num w:numId="107">
    <w:abstractNumId w:val="742"/>
  </w:num>
  <w:num w:numId="108">
    <w:abstractNumId w:val="423"/>
  </w:num>
  <w:num w:numId="109">
    <w:abstractNumId w:val="158"/>
  </w:num>
  <w:num w:numId="110">
    <w:abstractNumId w:val="615"/>
  </w:num>
  <w:num w:numId="111">
    <w:abstractNumId w:val="800"/>
  </w:num>
  <w:num w:numId="112">
    <w:abstractNumId w:val="87"/>
  </w:num>
  <w:num w:numId="113">
    <w:abstractNumId w:val="505"/>
  </w:num>
  <w:num w:numId="114">
    <w:abstractNumId w:val="374"/>
  </w:num>
  <w:num w:numId="115">
    <w:abstractNumId w:val="797"/>
  </w:num>
  <w:num w:numId="116">
    <w:abstractNumId w:val="803"/>
  </w:num>
  <w:num w:numId="117">
    <w:abstractNumId w:val="899"/>
  </w:num>
  <w:num w:numId="118">
    <w:abstractNumId w:val="410"/>
  </w:num>
  <w:num w:numId="119">
    <w:abstractNumId w:val="524"/>
  </w:num>
  <w:num w:numId="120">
    <w:abstractNumId w:val="370"/>
  </w:num>
  <w:num w:numId="121">
    <w:abstractNumId w:val="692"/>
  </w:num>
  <w:num w:numId="122">
    <w:abstractNumId w:val="411"/>
  </w:num>
  <w:num w:numId="123">
    <w:abstractNumId w:val="239"/>
  </w:num>
  <w:num w:numId="124">
    <w:abstractNumId w:val="480"/>
  </w:num>
  <w:num w:numId="125">
    <w:abstractNumId w:val="123"/>
  </w:num>
  <w:num w:numId="126">
    <w:abstractNumId w:val="183"/>
  </w:num>
  <w:num w:numId="127">
    <w:abstractNumId w:val="546"/>
  </w:num>
  <w:num w:numId="128">
    <w:abstractNumId w:val="28"/>
  </w:num>
  <w:num w:numId="129">
    <w:abstractNumId w:val="523"/>
  </w:num>
  <w:num w:numId="130">
    <w:abstractNumId w:val="599"/>
  </w:num>
  <w:num w:numId="131">
    <w:abstractNumId w:val="202"/>
  </w:num>
  <w:num w:numId="132">
    <w:abstractNumId w:val="125"/>
  </w:num>
  <w:num w:numId="133">
    <w:abstractNumId w:val="726"/>
  </w:num>
  <w:num w:numId="134">
    <w:abstractNumId w:val="393"/>
  </w:num>
  <w:num w:numId="135">
    <w:abstractNumId w:val="101"/>
  </w:num>
  <w:num w:numId="136">
    <w:abstractNumId w:val="710"/>
  </w:num>
  <w:num w:numId="137">
    <w:abstractNumId w:val="271"/>
  </w:num>
  <w:num w:numId="138">
    <w:abstractNumId w:val="627"/>
  </w:num>
  <w:num w:numId="139">
    <w:abstractNumId w:val="252"/>
  </w:num>
  <w:num w:numId="140">
    <w:abstractNumId w:val="32"/>
  </w:num>
  <w:num w:numId="141">
    <w:abstractNumId w:val="511"/>
  </w:num>
  <w:num w:numId="142">
    <w:abstractNumId w:val="928"/>
  </w:num>
  <w:num w:numId="143">
    <w:abstractNumId w:val="67"/>
  </w:num>
  <w:num w:numId="144">
    <w:abstractNumId w:val="503"/>
  </w:num>
  <w:num w:numId="145">
    <w:abstractNumId w:val="256"/>
  </w:num>
  <w:num w:numId="146">
    <w:abstractNumId w:val="442"/>
  </w:num>
  <w:num w:numId="147">
    <w:abstractNumId w:val="650"/>
  </w:num>
  <w:num w:numId="148">
    <w:abstractNumId w:val="343"/>
  </w:num>
  <w:num w:numId="149">
    <w:abstractNumId w:val="600"/>
  </w:num>
  <w:num w:numId="150">
    <w:abstractNumId w:val="875"/>
  </w:num>
  <w:num w:numId="151">
    <w:abstractNumId w:val="76"/>
  </w:num>
  <w:num w:numId="152">
    <w:abstractNumId w:val="556"/>
  </w:num>
  <w:num w:numId="153">
    <w:abstractNumId w:val="461"/>
  </w:num>
  <w:num w:numId="154">
    <w:abstractNumId w:val="19"/>
  </w:num>
  <w:num w:numId="155">
    <w:abstractNumId w:val="211"/>
  </w:num>
  <w:num w:numId="156">
    <w:abstractNumId w:val="496"/>
  </w:num>
  <w:num w:numId="157">
    <w:abstractNumId w:val="142"/>
  </w:num>
  <w:num w:numId="158">
    <w:abstractNumId w:val="132"/>
  </w:num>
  <w:num w:numId="159">
    <w:abstractNumId w:val="352"/>
  </w:num>
  <w:num w:numId="160">
    <w:abstractNumId w:val="502"/>
  </w:num>
  <w:num w:numId="161">
    <w:abstractNumId w:val="822"/>
  </w:num>
  <w:num w:numId="162">
    <w:abstractNumId w:val="883"/>
  </w:num>
  <w:num w:numId="163">
    <w:abstractNumId w:val="148"/>
  </w:num>
  <w:num w:numId="164">
    <w:abstractNumId w:val="741"/>
  </w:num>
  <w:num w:numId="165">
    <w:abstractNumId w:val="10"/>
  </w:num>
  <w:num w:numId="166">
    <w:abstractNumId w:val="562"/>
  </w:num>
  <w:num w:numId="167">
    <w:abstractNumId w:val="105"/>
  </w:num>
  <w:num w:numId="168">
    <w:abstractNumId w:val="472"/>
  </w:num>
  <w:num w:numId="169">
    <w:abstractNumId w:val="93"/>
  </w:num>
  <w:num w:numId="170">
    <w:abstractNumId w:val="791"/>
  </w:num>
  <w:num w:numId="171">
    <w:abstractNumId w:val="921"/>
  </w:num>
  <w:num w:numId="172">
    <w:abstractNumId w:val="344"/>
  </w:num>
  <w:num w:numId="173">
    <w:abstractNumId w:val="144"/>
  </w:num>
  <w:num w:numId="174">
    <w:abstractNumId w:val="610"/>
  </w:num>
  <w:num w:numId="175">
    <w:abstractNumId w:val="864"/>
  </w:num>
  <w:num w:numId="176">
    <w:abstractNumId w:val="695"/>
  </w:num>
  <w:num w:numId="177">
    <w:abstractNumId w:val="907"/>
  </w:num>
  <w:num w:numId="178">
    <w:abstractNumId w:val="506"/>
  </w:num>
  <w:num w:numId="179">
    <w:abstractNumId w:val="761"/>
  </w:num>
  <w:num w:numId="180">
    <w:abstractNumId w:val="499"/>
  </w:num>
  <w:num w:numId="181">
    <w:abstractNumId w:val="816"/>
  </w:num>
  <w:num w:numId="182">
    <w:abstractNumId w:val="403"/>
  </w:num>
  <w:num w:numId="183">
    <w:abstractNumId w:val="62"/>
  </w:num>
  <w:num w:numId="184">
    <w:abstractNumId w:val="846"/>
  </w:num>
  <w:num w:numId="185">
    <w:abstractNumId w:val="639"/>
  </w:num>
  <w:num w:numId="186">
    <w:abstractNumId w:val="140"/>
  </w:num>
  <w:num w:numId="187">
    <w:abstractNumId w:val="754"/>
  </w:num>
  <w:num w:numId="188">
    <w:abstractNumId w:val="195"/>
  </w:num>
  <w:num w:numId="189">
    <w:abstractNumId w:val="90"/>
  </w:num>
  <w:num w:numId="190">
    <w:abstractNumId w:val="534"/>
  </w:num>
  <w:num w:numId="191">
    <w:abstractNumId w:val="215"/>
  </w:num>
  <w:num w:numId="192">
    <w:abstractNumId w:val="912"/>
  </w:num>
  <w:num w:numId="193">
    <w:abstractNumId w:val="363"/>
  </w:num>
  <w:num w:numId="194">
    <w:abstractNumId w:val="715"/>
  </w:num>
  <w:num w:numId="195">
    <w:abstractNumId w:val="775"/>
  </w:num>
  <w:num w:numId="196">
    <w:abstractNumId w:val="152"/>
  </w:num>
  <w:num w:numId="197">
    <w:abstractNumId w:val="361"/>
  </w:num>
  <w:num w:numId="198">
    <w:abstractNumId w:val="103"/>
  </w:num>
  <w:num w:numId="199">
    <w:abstractNumId w:val="470"/>
  </w:num>
  <w:num w:numId="200">
    <w:abstractNumId w:val="651"/>
  </w:num>
  <w:num w:numId="201">
    <w:abstractNumId w:val="84"/>
  </w:num>
  <w:num w:numId="202">
    <w:abstractNumId w:val="483"/>
  </w:num>
  <w:num w:numId="203">
    <w:abstractNumId w:val="151"/>
  </w:num>
  <w:num w:numId="204">
    <w:abstractNumId w:val="641"/>
  </w:num>
  <w:num w:numId="205">
    <w:abstractNumId w:val="532"/>
  </w:num>
  <w:num w:numId="206">
    <w:abstractNumId w:val="547"/>
  </w:num>
  <w:num w:numId="207">
    <w:abstractNumId w:val="840"/>
  </w:num>
  <w:num w:numId="208">
    <w:abstractNumId w:val="571"/>
  </w:num>
  <w:num w:numId="209">
    <w:abstractNumId w:val="395"/>
  </w:num>
  <w:num w:numId="210">
    <w:abstractNumId w:val="64"/>
  </w:num>
  <w:num w:numId="211">
    <w:abstractNumId w:val="441"/>
  </w:num>
  <w:num w:numId="212">
    <w:abstractNumId w:val="889"/>
  </w:num>
  <w:num w:numId="213">
    <w:abstractNumId w:val="594"/>
  </w:num>
  <w:num w:numId="214">
    <w:abstractNumId w:val="762"/>
  </w:num>
  <w:num w:numId="215">
    <w:abstractNumId w:val="552"/>
  </w:num>
  <w:num w:numId="216">
    <w:abstractNumId w:val="732"/>
  </w:num>
  <w:num w:numId="217">
    <w:abstractNumId w:val="801"/>
  </w:num>
  <w:num w:numId="218">
    <w:abstractNumId w:val="106"/>
  </w:num>
  <w:num w:numId="219">
    <w:abstractNumId w:val="649"/>
  </w:num>
  <w:num w:numId="220">
    <w:abstractNumId w:val="545"/>
  </w:num>
  <w:num w:numId="221">
    <w:abstractNumId w:val="643"/>
  </w:num>
  <w:num w:numId="222">
    <w:abstractNumId w:val="318"/>
  </w:num>
  <w:num w:numId="223">
    <w:abstractNumId w:val="743"/>
  </w:num>
  <w:num w:numId="224">
    <w:abstractNumId w:val="454"/>
  </w:num>
  <w:num w:numId="225">
    <w:abstractNumId w:val="180"/>
  </w:num>
  <w:num w:numId="226">
    <w:abstractNumId w:val="275"/>
  </w:num>
  <w:num w:numId="227">
    <w:abstractNumId w:val="526"/>
  </w:num>
  <w:num w:numId="228">
    <w:abstractNumId w:val="75"/>
  </w:num>
  <w:num w:numId="229">
    <w:abstractNumId w:val="285"/>
  </w:num>
  <w:num w:numId="230">
    <w:abstractNumId w:val="929"/>
  </w:num>
  <w:num w:numId="231">
    <w:abstractNumId w:val="497"/>
  </w:num>
  <w:num w:numId="232">
    <w:abstractNumId w:val="280"/>
  </w:num>
  <w:num w:numId="233">
    <w:abstractNumId w:val="744"/>
  </w:num>
  <w:num w:numId="234">
    <w:abstractNumId w:val="150"/>
  </w:num>
  <w:num w:numId="235">
    <w:abstractNumId w:val="807"/>
  </w:num>
  <w:num w:numId="236">
    <w:abstractNumId w:val="297"/>
  </w:num>
  <w:num w:numId="237">
    <w:abstractNumId w:val="817"/>
  </w:num>
  <w:num w:numId="238">
    <w:abstractNumId w:val="745"/>
  </w:num>
  <w:num w:numId="239">
    <w:abstractNumId w:val="320"/>
  </w:num>
  <w:num w:numId="240">
    <w:abstractNumId w:val="448"/>
  </w:num>
  <w:num w:numId="241">
    <w:abstractNumId w:val="910"/>
  </w:num>
  <w:num w:numId="242">
    <w:abstractNumId w:val="283"/>
  </w:num>
  <w:num w:numId="243">
    <w:abstractNumId w:val="919"/>
  </w:num>
  <w:num w:numId="244">
    <w:abstractNumId w:val="440"/>
  </w:num>
  <w:num w:numId="245">
    <w:abstractNumId w:val="427"/>
  </w:num>
  <w:num w:numId="246">
    <w:abstractNumId w:val="513"/>
  </w:num>
  <w:num w:numId="247">
    <w:abstractNumId w:val="267"/>
  </w:num>
  <w:num w:numId="248">
    <w:abstractNumId w:val="288"/>
  </w:num>
  <w:num w:numId="249">
    <w:abstractNumId w:val="452"/>
  </w:num>
  <w:num w:numId="250">
    <w:abstractNumId w:val="69"/>
  </w:num>
  <w:num w:numId="251">
    <w:abstractNumId w:val="471"/>
  </w:num>
  <w:num w:numId="252">
    <w:abstractNumId w:val="464"/>
  </w:num>
  <w:num w:numId="253">
    <w:abstractNumId w:val="680"/>
  </w:num>
  <w:num w:numId="254">
    <w:abstractNumId w:val="573"/>
  </w:num>
  <w:num w:numId="255">
    <w:abstractNumId w:val="27"/>
  </w:num>
  <w:num w:numId="256">
    <w:abstractNumId w:val="225"/>
  </w:num>
  <w:num w:numId="257">
    <w:abstractNumId w:val="156"/>
  </w:num>
  <w:num w:numId="258">
    <w:abstractNumId w:val="376"/>
  </w:num>
  <w:num w:numId="259">
    <w:abstractNumId w:val="347"/>
  </w:num>
  <w:num w:numId="260">
    <w:abstractNumId w:val="468"/>
  </w:num>
  <w:num w:numId="261">
    <w:abstractNumId w:val="479"/>
  </w:num>
  <w:num w:numId="262">
    <w:abstractNumId w:val="45"/>
  </w:num>
  <w:num w:numId="263">
    <w:abstractNumId w:val="216"/>
  </w:num>
  <w:num w:numId="264">
    <w:abstractNumId w:val="455"/>
  </w:num>
  <w:num w:numId="265">
    <w:abstractNumId w:val="798"/>
  </w:num>
  <w:num w:numId="266">
    <w:abstractNumId w:val="149"/>
  </w:num>
  <w:num w:numId="267">
    <w:abstractNumId w:val="73"/>
  </w:num>
  <w:num w:numId="268">
    <w:abstractNumId w:val="473"/>
  </w:num>
  <w:num w:numId="269">
    <w:abstractNumId w:val="580"/>
  </w:num>
  <w:num w:numId="270">
    <w:abstractNumId w:val="333"/>
  </w:num>
  <w:num w:numId="271">
    <w:abstractNumId w:val="296"/>
  </w:num>
  <w:num w:numId="272">
    <w:abstractNumId w:val="811"/>
  </w:num>
  <w:num w:numId="273">
    <w:abstractNumId w:val="124"/>
  </w:num>
  <w:num w:numId="274">
    <w:abstractNumId w:val="820"/>
  </w:num>
  <w:num w:numId="275">
    <w:abstractNumId w:val="926"/>
  </w:num>
  <w:num w:numId="276">
    <w:abstractNumId w:val="898"/>
  </w:num>
  <w:num w:numId="277">
    <w:abstractNumId w:val="756"/>
  </w:num>
  <w:num w:numId="278">
    <w:abstractNumId w:val="210"/>
  </w:num>
  <w:num w:numId="279">
    <w:abstractNumId w:val="519"/>
  </w:num>
  <w:num w:numId="280">
    <w:abstractNumId w:val="535"/>
  </w:num>
  <w:num w:numId="281">
    <w:abstractNumId w:val="364"/>
  </w:num>
  <w:num w:numId="282">
    <w:abstractNumId w:val="628"/>
  </w:num>
  <w:num w:numId="283">
    <w:abstractNumId w:val="812"/>
  </w:num>
  <w:num w:numId="284">
    <w:abstractNumId w:val="222"/>
  </w:num>
  <w:num w:numId="285">
    <w:abstractNumId w:val="190"/>
  </w:num>
  <w:num w:numId="286">
    <w:abstractNumId w:val="394"/>
  </w:num>
  <w:num w:numId="287">
    <w:abstractNumId w:val="56"/>
  </w:num>
  <w:num w:numId="288">
    <w:abstractNumId w:val="781"/>
  </w:num>
  <w:num w:numId="289">
    <w:abstractNumId w:val="406"/>
  </w:num>
  <w:num w:numId="290">
    <w:abstractNumId w:val="851"/>
  </w:num>
  <w:num w:numId="291">
    <w:abstractNumId w:val="722"/>
  </w:num>
  <w:num w:numId="292">
    <w:abstractNumId w:val="539"/>
  </w:num>
  <w:num w:numId="293">
    <w:abstractNumId w:val="779"/>
  </w:num>
  <w:num w:numId="294">
    <w:abstractNumId w:val="570"/>
  </w:num>
  <w:num w:numId="295">
    <w:abstractNumId w:val="425"/>
  </w:num>
  <w:num w:numId="296">
    <w:abstractNumId w:val="723"/>
  </w:num>
  <w:num w:numId="297">
    <w:abstractNumId w:val="102"/>
  </w:num>
  <w:num w:numId="298">
    <w:abstractNumId w:val="52"/>
  </w:num>
  <w:num w:numId="299">
    <w:abstractNumId w:val="362"/>
  </w:num>
  <w:num w:numId="300">
    <w:abstractNumId w:val="279"/>
  </w:num>
  <w:num w:numId="301">
    <w:abstractNumId w:val="927"/>
  </w:num>
  <w:num w:numId="302">
    <w:abstractNumId w:val="529"/>
  </w:num>
  <w:num w:numId="303">
    <w:abstractNumId w:val="108"/>
  </w:num>
  <w:num w:numId="304">
    <w:abstractNumId w:val="253"/>
  </w:num>
  <w:num w:numId="305">
    <w:abstractNumId w:val="418"/>
  </w:num>
  <w:num w:numId="306">
    <w:abstractNumId w:val="402"/>
  </w:num>
  <w:num w:numId="307">
    <w:abstractNumId w:val="903"/>
  </w:num>
  <w:num w:numId="308">
    <w:abstractNumId w:val="601"/>
  </w:num>
  <w:num w:numId="309">
    <w:abstractNumId w:val="876"/>
  </w:num>
  <w:num w:numId="310">
    <w:abstractNumId w:val="825"/>
  </w:num>
  <w:num w:numId="311">
    <w:abstractNumId w:val="54"/>
  </w:num>
  <w:num w:numId="312">
    <w:abstractNumId w:val="263"/>
  </w:num>
  <w:num w:numId="313">
    <w:abstractNumId w:val="44"/>
  </w:num>
  <w:num w:numId="314">
    <w:abstractNumId w:val="35"/>
  </w:num>
  <w:num w:numId="315">
    <w:abstractNumId w:val="261"/>
  </w:num>
  <w:num w:numId="316">
    <w:abstractNumId w:val="879"/>
  </w:num>
  <w:num w:numId="317">
    <w:abstractNumId w:val="648"/>
  </w:num>
  <w:num w:numId="318">
    <w:abstractNumId w:val="375"/>
  </w:num>
  <w:num w:numId="319">
    <w:abstractNumId w:val="33"/>
  </w:num>
  <w:num w:numId="320">
    <w:abstractNumId w:val="891"/>
  </w:num>
  <w:num w:numId="321">
    <w:abstractNumId w:val="198"/>
  </w:num>
  <w:num w:numId="322">
    <w:abstractNumId w:val="130"/>
  </w:num>
  <w:num w:numId="323">
    <w:abstractNumId w:val="855"/>
  </w:num>
  <w:num w:numId="324">
    <w:abstractNumId w:val="814"/>
  </w:num>
  <w:num w:numId="325">
    <w:abstractNumId w:val="553"/>
  </w:num>
  <w:num w:numId="326">
    <w:abstractNumId w:val="98"/>
  </w:num>
  <w:num w:numId="327">
    <w:abstractNumId w:val="147"/>
  </w:num>
  <w:num w:numId="328">
    <w:abstractNumId w:val="541"/>
  </w:num>
  <w:num w:numId="329">
    <w:abstractNumId w:val="287"/>
  </w:num>
  <w:num w:numId="330">
    <w:abstractNumId w:val="85"/>
  </w:num>
  <w:num w:numId="331">
    <w:abstractNumId w:val="319"/>
  </w:num>
  <w:num w:numId="332">
    <w:abstractNumId w:val="95"/>
  </w:num>
  <w:num w:numId="333">
    <w:abstractNumId w:val="26"/>
  </w:num>
  <w:num w:numId="334">
    <w:abstractNumId w:val="905"/>
  </w:num>
  <w:num w:numId="335">
    <w:abstractNumId w:val="43"/>
  </w:num>
  <w:num w:numId="336">
    <w:abstractNumId w:val="36"/>
  </w:num>
  <w:num w:numId="337">
    <w:abstractNumId w:val="670"/>
  </w:num>
  <w:num w:numId="338">
    <w:abstractNumId w:val="705"/>
  </w:num>
  <w:num w:numId="339">
    <w:abstractNumId w:val="802"/>
  </w:num>
  <w:num w:numId="340">
    <w:abstractNumId w:val="749"/>
  </w:num>
  <w:num w:numId="341">
    <w:abstractNumId w:val="231"/>
  </w:num>
  <w:num w:numId="342">
    <w:abstractNumId w:val="70"/>
  </w:num>
  <w:num w:numId="343">
    <w:abstractNumId w:val="258"/>
  </w:num>
  <w:num w:numId="344">
    <w:abstractNumId w:val="21"/>
  </w:num>
  <w:num w:numId="345">
    <w:abstractNumId w:val="387"/>
  </w:num>
  <w:num w:numId="346">
    <w:abstractNumId w:val="877"/>
  </w:num>
  <w:num w:numId="347">
    <w:abstractNumId w:val="509"/>
  </w:num>
  <w:num w:numId="348">
    <w:abstractNumId w:val="874"/>
  </w:num>
  <w:num w:numId="349">
    <w:abstractNumId w:val="23"/>
  </w:num>
  <w:num w:numId="350">
    <w:abstractNumId w:val="831"/>
  </w:num>
  <w:num w:numId="351">
    <w:abstractNumId w:val="673"/>
  </w:num>
  <w:num w:numId="352">
    <w:abstractNumId w:val="430"/>
  </w:num>
  <w:num w:numId="353">
    <w:abstractNumId w:val="176"/>
  </w:num>
  <w:num w:numId="354">
    <w:abstractNumId w:val="664"/>
  </w:num>
  <w:num w:numId="355">
    <w:abstractNumId w:val="597"/>
  </w:num>
  <w:num w:numId="356">
    <w:abstractNumId w:val="809"/>
  </w:num>
  <w:num w:numId="357">
    <w:abstractNumId w:val="117"/>
  </w:num>
  <w:num w:numId="358">
    <w:abstractNumId w:val="242"/>
  </w:num>
  <w:num w:numId="359">
    <w:abstractNumId w:val="634"/>
  </w:num>
  <w:num w:numId="360">
    <w:abstractNumId w:val="691"/>
  </w:num>
  <w:num w:numId="361">
    <w:abstractNumId w:val="134"/>
  </w:num>
  <w:num w:numId="362">
    <w:abstractNumId w:val="595"/>
  </w:num>
  <w:num w:numId="363">
    <w:abstractNumId w:val="706"/>
  </w:num>
  <w:num w:numId="364">
    <w:abstractNumId w:val="719"/>
  </w:num>
  <w:num w:numId="365">
    <w:abstractNumId w:val="642"/>
  </w:num>
  <w:num w:numId="366">
    <w:abstractNumId w:val="656"/>
  </w:num>
  <w:num w:numId="367">
    <w:abstractNumId w:val="61"/>
  </w:num>
  <w:num w:numId="368">
    <w:abstractNumId w:val="137"/>
  </w:num>
  <w:num w:numId="369">
    <w:abstractNumId w:val="521"/>
  </w:num>
  <w:num w:numId="370">
    <w:abstractNumId w:val="357"/>
  </w:num>
  <w:num w:numId="371">
    <w:abstractNumId w:val="126"/>
  </w:num>
  <w:num w:numId="372">
    <w:abstractNumId w:val="397"/>
  </w:num>
  <w:num w:numId="373">
    <w:abstractNumId w:val="611"/>
  </w:num>
  <w:num w:numId="374">
    <w:abstractNumId w:val="773"/>
  </w:num>
  <w:num w:numId="375">
    <w:abstractNumId w:val="815"/>
  </w:num>
  <w:num w:numId="376">
    <w:abstractNumId w:val="186"/>
  </w:num>
  <w:num w:numId="377">
    <w:abstractNumId w:val="244"/>
  </w:num>
  <w:num w:numId="378">
    <w:abstractNumId w:val="273"/>
  </w:num>
  <w:num w:numId="379">
    <w:abstractNumId w:val="228"/>
  </w:num>
  <w:num w:numId="380">
    <w:abstractNumId w:val="531"/>
  </w:num>
  <w:num w:numId="381">
    <w:abstractNumId w:val="689"/>
  </w:num>
  <w:num w:numId="382">
    <w:abstractNumId w:val="587"/>
  </w:num>
  <w:num w:numId="383">
    <w:abstractNumId w:val="696"/>
  </w:num>
  <w:num w:numId="384">
    <w:abstractNumId w:val="682"/>
  </w:num>
  <w:num w:numId="385">
    <w:abstractNumId w:val="861"/>
  </w:num>
  <w:num w:numId="386">
    <w:abstractNumId w:val="293"/>
  </w:num>
  <w:num w:numId="387">
    <w:abstractNumId w:val="699"/>
  </w:num>
  <w:num w:numId="388">
    <w:abstractNumId w:val="304"/>
  </w:num>
  <w:num w:numId="389">
    <w:abstractNumId w:val="100"/>
  </w:num>
  <w:num w:numId="390">
    <w:abstractNumId w:val="824"/>
  </w:num>
  <w:num w:numId="391">
    <w:abstractNumId w:val="538"/>
  </w:num>
  <w:num w:numId="392">
    <w:abstractNumId w:val="322"/>
  </w:num>
  <w:num w:numId="393">
    <w:abstractNumId w:val="884"/>
  </w:num>
  <w:num w:numId="394">
    <w:abstractNumId w:val="586"/>
  </w:num>
  <w:num w:numId="395">
    <w:abstractNumId w:val="207"/>
  </w:num>
  <w:num w:numId="396">
    <w:abstractNumId w:val="636"/>
  </w:num>
  <w:num w:numId="397">
    <w:abstractNumId w:val="199"/>
  </w:num>
  <w:num w:numId="398">
    <w:abstractNumId w:val="200"/>
  </w:num>
  <w:num w:numId="399">
    <w:abstractNumId w:val="314"/>
  </w:num>
  <w:num w:numId="400">
    <w:abstractNumId w:val="145"/>
  </w:num>
  <w:num w:numId="401">
    <w:abstractNumId w:val="755"/>
  </w:num>
  <w:num w:numId="402">
    <w:abstractNumId w:val="709"/>
  </w:num>
  <w:num w:numId="403">
    <w:abstractNumId w:val="760"/>
  </w:num>
  <w:num w:numId="404">
    <w:abstractNumId w:val="177"/>
  </w:num>
  <w:num w:numId="405">
    <w:abstractNumId w:val="400"/>
  </w:num>
  <w:num w:numId="406">
    <w:abstractNumId w:val="257"/>
  </w:num>
  <w:num w:numId="407">
    <w:abstractNumId w:val="652"/>
  </w:num>
  <w:num w:numId="408">
    <w:abstractNumId w:val="224"/>
  </w:num>
  <w:num w:numId="409">
    <w:abstractNumId w:val="40"/>
  </w:num>
  <w:num w:numId="410">
    <w:abstractNumId w:val="404"/>
  </w:num>
  <w:num w:numId="411">
    <w:abstractNumId w:val="269"/>
  </w:num>
  <w:num w:numId="412">
    <w:abstractNumId w:val="232"/>
  </w:num>
  <w:num w:numId="413">
    <w:abstractNumId w:val="671"/>
  </w:num>
  <w:num w:numId="414">
    <w:abstractNumId w:val="217"/>
  </w:num>
  <w:num w:numId="415">
    <w:abstractNumId w:val="751"/>
  </w:num>
  <w:num w:numId="416">
    <w:abstractNumId w:val="477"/>
  </w:num>
  <w:num w:numId="417">
    <w:abstractNumId w:val="155"/>
  </w:num>
  <w:num w:numId="418">
    <w:abstractNumId w:val="212"/>
  </w:num>
  <w:num w:numId="419">
    <w:abstractNumId w:val="34"/>
  </w:num>
  <w:num w:numId="420">
    <w:abstractNumId w:val="193"/>
  </w:num>
  <w:num w:numId="421">
    <w:abstractNumId w:val="262"/>
  </w:num>
  <w:num w:numId="422">
    <w:abstractNumId w:val="780"/>
  </w:num>
  <w:num w:numId="423">
    <w:abstractNumId w:val="885"/>
  </w:num>
  <w:num w:numId="424">
    <w:abstractNumId w:val="559"/>
  </w:num>
  <w:num w:numId="425">
    <w:abstractNumId w:val="321"/>
  </w:num>
  <w:num w:numId="426">
    <w:abstractNumId w:val="563"/>
  </w:num>
  <w:num w:numId="427">
    <w:abstractNumId w:val="408"/>
  </w:num>
  <w:num w:numId="428">
    <w:abstractNumId w:val="476"/>
  </w:num>
  <w:num w:numId="429">
    <w:abstractNumId w:val="97"/>
  </w:num>
  <w:num w:numId="430">
    <w:abstractNumId w:val="116"/>
  </w:num>
  <w:num w:numId="431">
    <w:abstractNumId w:val="313"/>
  </w:num>
  <w:num w:numId="432">
    <w:abstractNumId w:val="683"/>
  </w:num>
  <w:num w:numId="433">
    <w:abstractNumId w:val="157"/>
  </w:num>
  <w:num w:numId="434">
    <w:abstractNumId w:val="451"/>
  </w:num>
  <w:num w:numId="435">
    <w:abstractNumId w:val="204"/>
  </w:num>
  <w:num w:numId="436">
    <w:abstractNumId w:val="80"/>
  </w:num>
  <w:num w:numId="437">
    <w:abstractNumId w:val="153"/>
  </w:num>
  <w:num w:numId="438">
    <w:abstractNumId w:val="608"/>
  </w:num>
  <w:num w:numId="439">
    <w:abstractNumId w:val="871"/>
  </w:num>
  <w:num w:numId="440">
    <w:abstractNumId w:val="173"/>
  </w:num>
  <w:num w:numId="441">
    <w:abstractNumId w:val="619"/>
  </w:num>
  <w:num w:numId="442">
    <w:abstractNumId w:val="13"/>
  </w:num>
  <w:num w:numId="443">
    <w:abstractNumId w:val="560"/>
  </w:num>
  <w:num w:numId="444">
    <w:abstractNumId w:val="385"/>
  </w:num>
  <w:num w:numId="445">
    <w:abstractNumId w:val="49"/>
  </w:num>
  <w:num w:numId="446">
    <w:abstractNumId w:val="753"/>
  </w:num>
  <w:num w:numId="447">
    <w:abstractNumId w:val="77"/>
  </w:num>
  <w:num w:numId="448">
    <w:abstractNumId w:val="164"/>
  </w:num>
  <w:num w:numId="449">
    <w:abstractNumId w:val="341"/>
  </w:num>
  <w:num w:numId="450">
    <w:abstractNumId w:val="11"/>
  </w:num>
  <w:num w:numId="451">
    <w:abstractNumId w:val="170"/>
  </w:num>
  <w:num w:numId="452">
    <w:abstractNumId w:val="450"/>
  </w:num>
  <w:num w:numId="453">
    <w:abstractNumId w:val="860"/>
  </w:num>
  <w:num w:numId="454">
    <w:abstractNumId w:val="793"/>
  </w:num>
  <w:num w:numId="455">
    <w:abstractNumId w:val="366"/>
  </w:num>
  <w:num w:numId="456">
    <w:abstractNumId w:val="82"/>
  </w:num>
  <w:num w:numId="457">
    <w:abstractNumId w:val="458"/>
  </w:num>
  <w:num w:numId="458">
    <w:abstractNumId w:val="429"/>
  </w:num>
  <w:num w:numId="459">
    <w:abstractNumId w:val="457"/>
  </w:num>
  <w:num w:numId="460">
    <w:abstractNumId w:val="278"/>
  </w:num>
  <w:num w:numId="461">
    <w:abstractNumId w:val="238"/>
  </w:num>
  <w:num w:numId="462">
    <w:abstractNumId w:val="700"/>
  </w:num>
  <w:num w:numId="463">
    <w:abstractNumId w:val="856"/>
  </w:num>
  <w:num w:numId="464">
    <w:abstractNumId w:val="109"/>
  </w:num>
  <w:num w:numId="465">
    <w:abstractNumId w:val="47"/>
  </w:num>
  <w:num w:numId="466">
    <w:abstractNumId w:val="81"/>
  </w:num>
  <w:num w:numId="467">
    <w:abstractNumId w:val="644"/>
  </w:num>
  <w:num w:numId="468">
    <w:abstractNumId w:val="498"/>
  </w:num>
  <w:num w:numId="469">
    <w:abstractNumId w:val="163"/>
  </w:num>
  <w:num w:numId="470">
    <w:abstractNumId w:val="265"/>
  </w:num>
  <w:num w:numId="471">
    <w:abstractNumId w:val="249"/>
  </w:num>
  <w:num w:numId="472">
    <w:abstractNumId w:val="373"/>
  </w:num>
  <w:num w:numId="473">
    <w:abstractNumId w:val="892"/>
  </w:num>
  <w:num w:numId="474">
    <w:abstractNumId w:val="733"/>
  </w:num>
  <w:num w:numId="475">
    <w:abstractNumId w:val="836"/>
  </w:num>
  <w:num w:numId="476">
    <w:abstractNumId w:val="890"/>
  </w:num>
  <w:num w:numId="477">
    <w:abstractNumId w:val="702"/>
  </w:num>
  <w:num w:numId="478">
    <w:abstractNumId w:val="209"/>
  </w:num>
  <w:num w:numId="479">
    <w:abstractNumId w:val="894"/>
  </w:num>
  <w:num w:numId="480">
    <w:abstractNumId w:val="309"/>
  </w:num>
  <w:num w:numId="481">
    <w:abstractNumId w:val="407"/>
  </w:num>
  <w:num w:numId="482">
    <w:abstractNumId w:val="485"/>
  </w:num>
  <w:num w:numId="483">
    <w:abstractNumId w:val="307"/>
  </w:num>
  <w:num w:numId="484">
    <w:abstractNumId w:val="182"/>
  </w:num>
  <w:num w:numId="485">
    <w:abstractNumId w:val="640"/>
  </w:num>
  <w:num w:numId="486">
    <w:abstractNumId w:val="181"/>
  </w:num>
  <w:num w:numId="487">
    <w:abstractNumId w:val="336"/>
  </w:num>
  <w:num w:numId="488">
    <w:abstractNumId w:val="465"/>
  </w:num>
  <w:num w:numId="489">
    <w:abstractNumId w:val="865"/>
  </w:num>
  <w:num w:numId="490">
    <w:abstractNumId w:val="774"/>
  </w:num>
  <w:num w:numId="491">
    <w:abstractNumId w:val="270"/>
  </w:num>
  <w:num w:numId="492">
    <w:abstractNumId w:val="299"/>
  </w:num>
  <w:num w:numId="493">
    <w:abstractNumId w:val="558"/>
  </w:num>
  <w:num w:numId="494">
    <w:abstractNumId w:val="621"/>
  </w:num>
  <w:num w:numId="495">
    <w:abstractNumId w:val="632"/>
  </w:num>
  <w:num w:numId="496">
    <w:abstractNumId w:val="323"/>
  </w:num>
  <w:num w:numId="497">
    <w:abstractNumId w:val="50"/>
  </w:num>
  <w:num w:numId="498">
    <w:abstractNumId w:val="340"/>
  </w:num>
  <w:num w:numId="499">
    <w:abstractNumId w:val="272"/>
  </w:num>
  <w:num w:numId="500">
    <w:abstractNumId w:val="205"/>
  </w:num>
  <w:num w:numId="501">
    <w:abstractNumId w:val="813"/>
  </w:num>
  <w:num w:numId="502">
    <w:abstractNumId w:val="488"/>
  </w:num>
  <w:num w:numId="503">
    <w:abstractNumId w:val="331"/>
  </w:num>
  <w:num w:numId="504">
    <w:abstractNumId w:val="136"/>
  </w:num>
  <w:num w:numId="505">
    <w:abstractNumId w:val="114"/>
  </w:num>
  <w:num w:numId="506">
    <w:abstractNumId w:val="920"/>
  </w:num>
  <w:num w:numId="507">
    <w:abstractNumId w:val="666"/>
  </w:num>
  <w:num w:numId="508">
    <w:abstractNumId w:val="772"/>
  </w:num>
  <w:num w:numId="509">
    <w:abstractNumId w:val="808"/>
  </w:num>
  <w:num w:numId="510">
    <w:abstractNumId w:val="334"/>
  </w:num>
  <w:num w:numId="511">
    <w:abstractNumId w:val="684"/>
  </w:num>
  <w:num w:numId="512">
    <w:abstractNumId w:val="740"/>
  </w:num>
  <w:num w:numId="513">
    <w:abstractNumId w:val="371"/>
  </w:num>
  <w:num w:numId="514">
    <w:abstractNumId w:val="747"/>
  </w:num>
  <w:num w:numId="515">
    <w:abstractNumId w:val="829"/>
  </w:num>
  <w:num w:numId="516">
    <w:abstractNumId w:val="900"/>
  </w:num>
  <w:num w:numId="517">
    <w:abstractNumId w:val="548"/>
  </w:num>
  <w:num w:numId="518">
    <w:abstractNumId w:val="668"/>
  </w:num>
  <w:num w:numId="519">
    <w:abstractNumId w:val="439"/>
  </w:num>
  <w:num w:numId="520">
    <w:abstractNumId w:val="197"/>
  </w:num>
  <w:num w:numId="521">
    <w:abstractNumId w:val="578"/>
  </w:num>
  <w:num w:numId="522">
    <w:abstractNumId w:val="738"/>
  </w:num>
  <w:num w:numId="523">
    <w:abstractNumId w:val="810"/>
  </w:num>
  <w:num w:numId="524">
    <w:abstractNumId w:val="379"/>
  </w:num>
  <w:num w:numId="525">
    <w:abstractNumId w:val="590"/>
  </w:num>
  <w:num w:numId="526">
    <w:abstractNumId w:val="409"/>
  </w:num>
  <w:num w:numId="527">
    <w:abstractNumId w:val="286"/>
  </w:num>
  <w:num w:numId="528">
    <w:abstractNumId w:val="187"/>
  </w:num>
  <w:num w:numId="529">
    <w:abstractNumId w:val="549"/>
  </w:num>
  <w:num w:numId="530">
    <w:abstractNumId w:val="185"/>
  </w:num>
  <w:num w:numId="531">
    <w:abstractNumId w:val="415"/>
  </w:num>
  <w:num w:numId="532">
    <w:abstractNumId w:val="339"/>
  </w:num>
  <w:num w:numId="533">
    <w:abstractNumId w:val="778"/>
  </w:num>
  <w:num w:numId="534">
    <w:abstractNumId w:val="146"/>
  </w:num>
  <w:num w:numId="535">
    <w:abstractNumId w:val="356"/>
  </w:num>
  <w:num w:numId="536">
    <w:abstractNumId w:val="931"/>
  </w:num>
  <w:num w:numId="537">
    <w:abstractNumId w:val="909"/>
  </w:num>
  <w:num w:numId="538">
    <w:abstractNumId w:val="638"/>
  </w:num>
  <w:num w:numId="539">
    <w:abstractNumId w:val="24"/>
  </w:num>
  <w:num w:numId="540">
    <w:abstractNumId w:val="923"/>
  </w:num>
  <w:num w:numId="541">
    <w:abstractNumId w:val="311"/>
  </w:num>
  <w:num w:numId="542">
    <w:abstractNumId w:val="259"/>
  </w:num>
  <w:num w:numId="543">
    <w:abstractNumId w:val="305"/>
  </w:num>
  <w:num w:numId="544">
    <w:abstractNumId w:val="675"/>
  </w:num>
  <w:num w:numId="545">
    <w:abstractNumId w:val="110"/>
  </w:num>
  <w:num w:numId="546">
    <w:abstractNumId w:val="389"/>
  </w:num>
  <w:num w:numId="547">
    <w:abstractNumId w:val="663"/>
  </w:num>
  <w:num w:numId="548">
    <w:abstractNumId w:val="233"/>
  </w:num>
  <w:num w:numId="549">
    <w:abstractNumId w:val="383"/>
  </w:num>
  <w:num w:numId="550">
    <w:abstractNumId w:val="240"/>
  </w:num>
  <w:num w:numId="551">
    <w:abstractNumId w:val="633"/>
  </w:num>
  <w:num w:numId="552">
    <w:abstractNumId w:val="729"/>
  </w:num>
  <w:num w:numId="553">
    <w:abstractNumId w:val="500"/>
  </w:num>
  <w:num w:numId="554">
    <w:abstractNumId w:val="104"/>
  </w:num>
  <w:num w:numId="555">
    <w:abstractNumId w:val="847"/>
  </w:num>
  <w:num w:numId="556">
    <w:abstractNumId w:val="196"/>
  </w:num>
  <w:num w:numId="557">
    <w:abstractNumId w:val="838"/>
  </w:num>
  <w:num w:numId="558">
    <w:abstractNumId w:val="915"/>
  </w:num>
  <w:num w:numId="559">
    <w:abstractNumId w:val="413"/>
  </w:num>
  <w:num w:numId="560">
    <w:abstractNumId w:val="769"/>
  </w:num>
  <w:num w:numId="561">
    <w:abstractNumId w:val="201"/>
  </w:num>
  <w:num w:numId="562">
    <w:abstractNumId w:val="862"/>
  </w:num>
  <w:num w:numId="563">
    <w:abstractNumId w:val="566"/>
  </w:num>
  <w:num w:numId="564">
    <w:abstractNumId w:val="424"/>
  </w:num>
  <w:num w:numId="565">
    <w:abstractNumId w:val="295"/>
  </w:num>
  <w:num w:numId="566">
    <w:abstractNumId w:val="8"/>
  </w:num>
  <w:num w:numId="567">
    <w:abstractNumId w:val="38"/>
  </w:num>
  <w:num w:numId="568">
    <w:abstractNumId w:val="192"/>
  </w:num>
  <w:num w:numId="569">
    <w:abstractNumId w:val="882"/>
  </w:num>
  <w:num w:numId="570">
    <w:abstractNumId w:val="248"/>
  </w:num>
  <w:num w:numId="571">
    <w:abstractNumId w:val="251"/>
  </w:num>
  <w:num w:numId="572">
    <w:abstractNumId w:val="243"/>
  </w:num>
  <w:num w:numId="573">
    <w:abstractNumId w:val="166"/>
  </w:num>
  <w:num w:numId="574">
    <w:abstractNumId w:val="653"/>
  </w:num>
  <w:num w:numId="575">
    <w:abstractNumId w:val="330"/>
  </w:num>
  <w:num w:numId="576">
    <w:abstractNumId w:val="317"/>
  </w:num>
  <w:num w:numId="577">
    <w:abstractNumId w:val="908"/>
  </w:num>
  <w:num w:numId="578">
    <w:abstractNumId w:val="133"/>
  </w:num>
  <w:num w:numId="579">
    <w:abstractNumId w:val="20"/>
  </w:num>
  <w:num w:numId="580">
    <w:abstractNumId w:val="508"/>
  </w:num>
  <w:num w:numId="581">
    <w:abstractNumId w:val="893"/>
  </w:num>
  <w:num w:numId="582">
    <w:abstractNumId w:val="444"/>
  </w:num>
  <w:num w:numId="583">
    <w:abstractNumId w:val="757"/>
  </w:num>
  <w:num w:numId="584">
    <w:abstractNumId w:val="818"/>
  </w:num>
  <w:num w:numId="585">
    <w:abstractNumId w:val="154"/>
  </w:num>
  <w:num w:numId="586">
    <w:abstractNumId w:val="167"/>
  </w:num>
  <w:num w:numId="587">
    <w:abstractNumId w:val="795"/>
  </w:num>
  <w:num w:numId="588">
    <w:abstractNumId w:val="613"/>
  </w:num>
  <w:num w:numId="589">
    <w:abstractNumId w:val="234"/>
  </w:num>
  <w:num w:numId="590">
    <w:abstractNumId w:val="29"/>
  </w:num>
  <w:num w:numId="591">
    <w:abstractNumId w:val="768"/>
  </w:num>
  <w:num w:numId="592">
    <w:abstractNumId w:val="771"/>
  </w:num>
  <w:num w:numId="593">
    <w:abstractNumId w:val="904"/>
  </w:num>
  <w:num w:numId="594">
    <w:abstractNumId w:val="139"/>
  </w:num>
  <w:num w:numId="595">
    <w:abstractNumId w:val="550"/>
  </w:num>
  <w:num w:numId="596">
    <w:abstractNumId w:val="655"/>
  </w:num>
  <w:num w:numId="597">
    <w:abstractNumId w:val="368"/>
  </w:num>
  <w:num w:numId="598">
    <w:abstractNumId w:val="866"/>
  </w:num>
  <w:num w:numId="599">
    <w:abstractNumId w:val="533"/>
  </w:num>
  <w:num w:numId="600">
    <w:abstractNumId w:val="9"/>
  </w:num>
  <w:num w:numId="601">
    <w:abstractNumId w:val="704"/>
  </w:num>
  <w:num w:numId="602">
    <w:abstractNumId w:val="338"/>
  </w:num>
  <w:num w:numId="603">
    <w:abstractNumId w:val="46"/>
  </w:num>
  <w:num w:numId="604">
    <w:abstractNumId w:val="646"/>
  </w:num>
  <w:num w:numId="605">
    <w:abstractNumId w:val="168"/>
  </w:num>
  <w:num w:numId="606">
    <w:abstractNumId w:val="609"/>
  </w:num>
  <w:num w:numId="607">
    <w:abstractNumId w:val="686"/>
  </w:num>
  <w:num w:numId="608">
    <w:abstractNumId w:val="731"/>
  </w:num>
  <w:num w:numId="609">
    <w:abstractNumId w:val="537"/>
  </w:num>
  <w:num w:numId="610">
    <w:abstractNumId w:val="350"/>
  </w:num>
  <w:num w:numId="611">
    <w:abstractNumId w:val="426"/>
  </w:num>
  <w:num w:numId="612">
    <w:abstractNumId w:val="135"/>
  </w:num>
  <w:num w:numId="613">
    <w:abstractNumId w:val="730"/>
  </w:num>
  <w:num w:numId="614">
    <w:abstractNumId w:val="924"/>
  </w:num>
  <w:num w:numId="615">
    <w:abstractNumId w:val="616"/>
  </w:num>
  <w:num w:numId="616">
    <w:abstractNumId w:val="581"/>
  </w:num>
  <w:num w:numId="617">
    <w:abstractNumId w:val="614"/>
  </w:num>
  <w:num w:numId="618">
    <w:abstractNumId w:val="191"/>
  </w:num>
  <w:num w:numId="619">
    <w:abstractNumId w:val="911"/>
  </w:num>
  <w:num w:numId="620">
    <w:abstractNumId w:val="647"/>
  </w:num>
  <w:num w:numId="621">
    <w:abstractNumId w:val="536"/>
  </w:num>
  <w:num w:numId="622">
    <w:abstractNumId w:val="281"/>
  </w:num>
  <w:num w:numId="623">
    <w:abstractNumId w:val="718"/>
  </w:num>
  <w:num w:numId="624">
    <w:abstractNumId w:val="540"/>
  </w:num>
  <w:num w:numId="625">
    <w:abstractNumId w:val="724"/>
  </w:num>
  <w:num w:numId="626">
    <w:abstractNumId w:val="301"/>
  </w:num>
  <w:num w:numId="627">
    <w:abstractNumId w:val="736"/>
  </w:num>
  <w:num w:numId="628">
    <w:abstractNumId w:val="849"/>
  </w:num>
  <w:num w:numId="629">
    <w:abstractNumId w:val="542"/>
  </w:num>
  <w:num w:numId="630">
    <w:abstractNumId w:val="435"/>
  </w:num>
  <w:num w:numId="631">
    <w:abstractNumId w:val="421"/>
  </w:num>
  <w:num w:numId="632">
    <w:abstractNumId w:val="306"/>
  </w:num>
  <w:num w:numId="633">
    <w:abstractNumId w:val="554"/>
  </w:num>
  <w:num w:numId="634">
    <w:abstractNumId w:val="574"/>
  </w:num>
  <w:num w:numId="635">
    <w:abstractNumId w:val="127"/>
  </w:num>
  <w:num w:numId="636">
    <w:abstractNumId w:val="392"/>
  </w:num>
  <w:num w:numId="637">
    <w:abstractNumId w:val="250"/>
  </w:num>
  <w:num w:numId="638">
    <w:abstractNumId w:val="86"/>
  </w:num>
  <w:num w:numId="639">
    <w:abstractNumId w:val="770"/>
  </w:num>
  <w:num w:numId="640">
    <w:abstractNumId w:val="92"/>
  </w:num>
  <w:num w:numId="641">
    <w:abstractNumId w:val="277"/>
  </w:num>
  <w:num w:numId="642">
    <w:abstractNumId w:val="759"/>
  </w:num>
  <w:num w:numId="643">
    <w:abstractNumId w:val="14"/>
  </w:num>
  <w:num w:numId="644">
    <w:abstractNumId w:val="605"/>
  </w:num>
  <w:num w:numId="645">
    <w:abstractNumId w:val="489"/>
  </w:num>
  <w:num w:numId="646">
    <w:abstractNumId w:val="796"/>
  </w:num>
  <w:num w:numId="647">
    <w:abstractNumId w:val="665"/>
  </w:num>
  <w:num w:numId="648">
    <w:abstractNumId w:val="685"/>
  </w:num>
  <w:num w:numId="649">
    <w:abstractNumId w:val="342"/>
  </w:num>
  <w:num w:numId="650">
    <w:abstractNumId w:val="434"/>
  </w:num>
  <w:num w:numId="651">
    <w:abstractNumId w:val="274"/>
  </w:num>
  <w:num w:numId="652">
    <w:abstractNumId w:val="674"/>
  </w:num>
  <w:num w:numId="653">
    <w:abstractNumId w:val="359"/>
  </w:num>
  <w:num w:numId="654">
    <w:abstractNumId w:val="789"/>
  </w:num>
  <w:num w:numId="655">
    <w:abstractNumId w:val="917"/>
  </w:num>
  <w:num w:numId="656">
    <w:abstractNumId w:val="863"/>
  </w:num>
  <w:num w:numId="657">
    <w:abstractNumId w:val="624"/>
  </w:num>
  <w:num w:numId="658">
    <w:abstractNumId w:val="446"/>
  </w:num>
  <w:num w:numId="659">
    <w:abstractNumId w:val="160"/>
  </w:num>
  <w:num w:numId="660">
    <w:abstractNumId w:val="443"/>
  </w:num>
  <w:num w:numId="661">
    <w:abstractNumId w:val="68"/>
  </w:num>
  <w:num w:numId="662">
    <w:abstractNumId w:val="805"/>
  </w:num>
  <w:num w:numId="663">
    <w:abstractNumId w:val="618"/>
  </w:num>
  <w:num w:numId="664">
    <w:abstractNumId w:val="585"/>
  </w:num>
  <w:num w:numId="665">
    <w:abstractNumId w:val="880"/>
  </w:num>
  <w:num w:numId="666">
    <w:abstractNumId w:val="71"/>
  </w:num>
  <w:num w:numId="667">
    <w:abstractNumId w:val="369"/>
  </w:num>
  <w:num w:numId="668">
    <w:abstractNumId w:val="932"/>
  </w:num>
  <w:num w:numId="669">
    <w:abstractNumId w:val="89"/>
  </w:num>
  <w:num w:numId="670">
    <w:abstractNumId w:val="88"/>
  </w:num>
  <w:num w:numId="671">
    <w:abstractNumId w:val="121"/>
  </w:num>
  <w:num w:numId="672">
    <w:abstractNumId w:val="881"/>
  </w:num>
  <w:num w:numId="673">
    <w:abstractNumId w:val="53"/>
  </w:num>
  <w:num w:numId="674">
    <w:abstractNumId w:val="378"/>
  </w:num>
  <w:num w:numId="675">
    <w:abstractNumId w:val="65"/>
  </w:num>
  <w:num w:numId="676">
    <w:abstractNumId w:val="189"/>
  </w:num>
  <w:num w:numId="677">
    <w:abstractNumId w:val="460"/>
  </w:num>
  <w:num w:numId="678">
    <w:abstractNumId w:val="734"/>
  </w:num>
  <w:num w:numId="679">
    <w:abstractNumId w:val="495"/>
  </w:num>
  <w:num w:numId="680">
    <w:abstractNumId w:val="463"/>
  </w:num>
  <w:num w:numId="681">
    <w:abstractNumId w:val="469"/>
  </w:num>
  <w:num w:numId="682">
    <w:abstractNumId w:val="254"/>
  </w:num>
  <w:num w:numId="683">
    <w:abstractNumId w:val="504"/>
  </w:num>
  <w:num w:numId="684">
    <w:abstractNumId w:val="841"/>
  </w:num>
  <w:num w:numId="685">
    <w:abstractNumId w:val="377"/>
  </w:num>
  <w:num w:numId="686">
    <w:abstractNumId w:val="844"/>
  </w:num>
  <w:num w:numId="687">
    <w:abstractNumId w:val="598"/>
  </w:num>
  <w:num w:numId="688">
    <w:abstractNumId w:val="310"/>
  </w:num>
  <w:num w:numId="689">
    <w:abstractNumId w:val="128"/>
  </w:num>
  <w:num w:numId="690">
    <w:abstractNumId w:val="897"/>
  </w:num>
  <w:num w:numId="691">
    <w:abstractNumId w:val="42"/>
  </w:num>
  <w:num w:numId="692">
    <w:abstractNumId w:val="662"/>
  </w:num>
  <w:num w:numId="693">
    <w:abstractNumId w:val="348"/>
  </w:num>
  <w:num w:numId="694">
    <w:abstractNumId w:val="569"/>
  </w:num>
  <w:num w:numId="695">
    <w:abstractNumId w:val="515"/>
  </w:num>
  <w:num w:numId="696">
    <w:abstractNumId w:val="41"/>
  </w:num>
  <w:num w:numId="697">
    <w:abstractNumId w:val="714"/>
  </w:num>
  <w:num w:numId="698">
    <w:abstractNumId w:val="886"/>
  </w:num>
  <w:num w:numId="699">
    <w:abstractNumId w:val="588"/>
  </w:num>
  <w:num w:numId="700">
    <w:abstractNumId w:val="766"/>
  </w:num>
  <w:num w:numId="701">
    <w:abstractNumId w:val="872"/>
  </w:num>
  <w:num w:numId="702">
    <w:abstractNumId w:val="544"/>
  </w:num>
  <w:num w:numId="703">
    <w:abstractNumId w:val="431"/>
  </w:num>
  <w:num w:numId="704">
    <w:abstractNumId w:val="922"/>
  </w:num>
  <w:num w:numId="705">
    <w:abstractNumId w:val="419"/>
  </w:num>
  <w:num w:numId="706">
    <w:abstractNumId w:val="115"/>
  </w:num>
  <w:num w:numId="707">
    <w:abstractNumId w:val="528"/>
  </w:num>
  <w:num w:numId="708">
    <w:abstractNumId w:val="507"/>
  </w:num>
  <w:num w:numId="709">
    <w:abstractNumId w:val="315"/>
  </w:num>
  <w:num w:numId="710">
    <w:abstractNumId w:val="58"/>
  </w:num>
  <w:num w:numId="711">
    <w:abstractNumId w:val="291"/>
  </w:num>
  <w:num w:numId="712">
    <w:abstractNumId w:val="821"/>
  </w:num>
  <w:num w:numId="713">
    <w:abstractNumId w:val="141"/>
  </w:num>
  <w:num w:numId="714">
    <w:abstractNumId w:val="902"/>
  </w:num>
  <w:num w:numId="715">
    <w:abstractNumId w:val="629"/>
  </w:num>
  <w:num w:numId="716">
    <w:abstractNumId w:val="555"/>
  </w:num>
  <w:num w:numId="717">
    <w:abstractNumId w:val="658"/>
  </w:num>
  <w:num w:numId="718">
    <w:abstractNumId w:val="612"/>
  </w:num>
  <w:num w:numId="719">
    <w:abstractNumId w:val="913"/>
  </w:num>
  <w:num w:numId="720">
    <w:abstractNumId w:val="290"/>
  </w:num>
  <w:num w:numId="721">
    <w:abstractNumId w:val="842"/>
  </w:num>
  <w:num w:numId="722">
    <w:abstractNumId w:val="711"/>
  </w:num>
  <w:num w:numId="723">
    <w:abstractNumId w:val="582"/>
  </w:num>
  <w:num w:numId="724">
    <w:abstractNumId w:val="858"/>
  </w:num>
  <w:num w:numId="725">
    <w:abstractNumId w:val="16"/>
  </w:num>
  <w:num w:numId="726">
    <w:abstractNumId w:val="282"/>
  </w:num>
  <w:num w:numId="727">
    <w:abstractNumId w:val="690"/>
  </w:num>
  <w:num w:numId="728">
    <w:abstractNumId w:val="94"/>
  </w:num>
  <w:num w:numId="729">
    <w:abstractNumId w:val="492"/>
  </w:num>
  <w:num w:numId="730">
    <w:abstractNumId w:val="645"/>
  </w:num>
  <w:num w:numId="731">
    <w:abstractNumId w:val="804"/>
  </w:num>
  <w:num w:numId="732">
    <w:abstractNumId w:val="661"/>
  </w:num>
  <w:num w:numId="733">
    <w:abstractNumId w:val="654"/>
  </w:num>
  <w:num w:numId="734">
    <w:abstractNumId w:val="565"/>
  </w:num>
  <w:num w:numId="735">
    <w:abstractNumId w:val="219"/>
  </w:num>
  <w:num w:numId="736">
    <w:abstractNumId w:val="118"/>
  </w:num>
  <w:num w:numId="737">
    <w:abstractNumId w:val="235"/>
  </w:num>
  <w:num w:numId="738">
    <w:abstractNumId w:val="284"/>
  </w:num>
  <w:num w:numId="739">
    <w:abstractNumId w:val="622"/>
  </w:num>
  <w:num w:numId="740">
    <w:abstractNumId w:val="584"/>
  </w:num>
  <w:num w:numId="741">
    <w:abstractNumId w:val="623"/>
  </w:num>
  <w:num w:numId="742">
    <w:abstractNumId w:val="806"/>
  </w:num>
  <w:num w:numId="743">
    <w:abstractNumId w:val="113"/>
  </w:num>
  <w:num w:numId="744">
    <w:abstractNumId w:val="22"/>
  </w:num>
  <w:num w:numId="745">
    <w:abstractNumId w:val="712"/>
  </w:num>
  <w:num w:numId="746">
    <w:abstractNumId w:val="420"/>
  </w:num>
  <w:num w:numId="747">
    <w:abstractNumId w:val="512"/>
  </w:num>
  <w:num w:numId="748">
    <w:abstractNumId w:val="218"/>
  </w:num>
  <w:num w:numId="749">
    <w:abstractNumId w:val="229"/>
  </w:num>
  <w:num w:numId="750">
    <w:abstractNumId w:val="708"/>
  </w:num>
  <w:num w:numId="751">
    <w:abstractNumId w:val="143"/>
  </w:num>
  <w:num w:numId="752">
    <w:abstractNumId w:val="332"/>
  </w:num>
  <w:num w:numId="753">
    <w:abstractNumId w:val="360"/>
  </w:num>
  <w:num w:numId="754">
    <w:abstractNumId w:val="490"/>
  </w:num>
  <w:num w:numId="755">
    <w:abstractNumId w:val="475"/>
  </w:num>
  <w:num w:numId="756">
    <w:abstractNumId w:val="717"/>
  </w:num>
  <w:num w:numId="757">
    <w:abstractNumId w:val="91"/>
  </w:num>
  <w:num w:numId="758">
    <w:abstractNumId w:val="727"/>
  </w:num>
  <w:num w:numId="759">
    <w:abstractNumId w:val="221"/>
  </w:num>
  <w:num w:numId="760">
    <w:abstractNumId w:val="501"/>
  </w:num>
  <w:num w:numId="761">
    <w:abstractNumId w:val="390"/>
  </w:num>
  <w:num w:numId="762">
    <w:abstractNumId w:val="365"/>
  </w:num>
  <w:num w:numId="763">
    <w:abstractNumId w:val="268"/>
  </w:num>
  <w:num w:numId="764">
    <w:abstractNumId w:val="782"/>
  </w:num>
  <w:num w:numId="765">
    <w:abstractNumId w:val="462"/>
  </w:num>
  <w:num w:numId="766">
    <w:abstractNumId w:val="906"/>
  </w:num>
  <w:num w:numId="767">
    <w:abstractNumId w:val="300"/>
  </w:num>
  <w:num w:numId="768">
    <w:abstractNumId w:val="345"/>
  </w:num>
  <w:num w:numId="769">
    <w:abstractNumId w:val="227"/>
  </w:num>
  <w:num w:numId="770">
    <w:abstractNumId w:val="447"/>
  </w:num>
  <w:num w:numId="771">
    <w:abstractNumId w:val="358"/>
  </w:num>
  <w:num w:numId="772">
    <w:abstractNumId w:val="237"/>
  </w:num>
  <w:num w:numId="773">
    <w:abstractNumId w:val="525"/>
  </w:num>
  <w:num w:numId="774">
    <w:abstractNumId w:val="895"/>
  </w:num>
  <w:num w:numId="775">
    <w:abstractNumId w:val="887"/>
  </w:num>
  <w:num w:numId="776">
    <w:abstractNumId w:val="51"/>
  </w:num>
  <w:num w:numId="777">
    <w:abstractNumId w:val="487"/>
  </w:num>
  <w:num w:numId="778">
    <w:abstractNumId w:val="329"/>
  </w:num>
  <w:num w:numId="779">
    <w:abstractNumId w:val="735"/>
  </w:num>
  <w:num w:numId="780">
    <w:abstractNumId w:val="551"/>
  </w:num>
  <w:num w:numId="781">
    <w:abstractNumId w:val="349"/>
  </w:num>
  <w:num w:numId="782">
    <w:abstractNumId w:val="606"/>
  </w:num>
  <w:num w:numId="783">
    <w:abstractNumId w:val="703"/>
  </w:num>
  <w:num w:numId="784">
    <w:abstractNumId w:val="785"/>
  </w:num>
  <w:num w:numId="785">
    <w:abstractNumId w:val="835"/>
  </w:num>
  <w:num w:numId="786">
    <w:abstractNumId w:val="474"/>
  </w:num>
  <w:num w:numId="787">
    <w:abstractNumId w:val="930"/>
  </w:num>
  <w:num w:numId="788">
    <w:abstractNumId w:val="417"/>
  </w:num>
  <w:num w:numId="789">
    <w:abstractNumId w:val="120"/>
  </w:num>
  <w:num w:numId="790">
    <w:abstractNumId w:val="790"/>
  </w:num>
  <w:num w:numId="791">
    <w:abstractNumId w:val="327"/>
  </w:num>
  <w:num w:numId="792">
    <w:abstractNumId w:val="445"/>
  </w:num>
  <w:num w:numId="793">
    <w:abstractNumId w:val="839"/>
  </w:num>
  <w:num w:numId="794">
    <w:abstractNumId w:val="414"/>
  </w:num>
  <w:num w:numId="795">
    <w:abstractNumId w:val="530"/>
  </w:num>
  <w:num w:numId="796">
    <w:abstractNumId w:val="493"/>
  </w:num>
  <w:num w:numId="797">
    <w:abstractNumId w:val="777"/>
  </w:num>
  <w:num w:numId="798">
    <w:abstractNumId w:val="179"/>
  </w:num>
  <w:num w:numId="799">
    <w:abstractNumId w:val="713"/>
  </w:num>
  <w:num w:numId="800">
    <w:abstractNumId w:val="184"/>
  </w:num>
  <w:num w:numId="801">
    <w:abstractNumId w:val="289"/>
  </w:num>
  <w:num w:numId="802">
    <w:abstractNumId w:val="335"/>
  </w:num>
  <w:num w:numId="803">
    <w:abstractNumId w:val="868"/>
  </w:num>
  <w:num w:numId="804">
    <w:abstractNumId w:val="119"/>
  </w:num>
  <w:num w:numId="805">
    <w:abstractNumId w:val="834"/>
  </w:num>
  <w:num w:numId="806">
    <w:abstractNumId w:val="74"/>
  </w:num>
  <w:num w:numId="807">
    <w:abstractNumId w:val="603"/>
  </w:num>
  <w:num w:numId="808">
    <w:abstractNumId w:val="129"/>
  </w:num>
  <w:num w:numId="809">
    <w:abstractNumId w:val="162"/>
  </w:num>
  <w:num w:numId="810">
    <w:abstractNumId w:val="678"/>
  </w:num>
  <w:num w:numId="811">
    <w:abstractNumId w:val="391"/>
  </w:num>
  <w:num w:numId="812">
    <w:abstractNumId w:val="635"/>
  </w:num>
  <w:num w:numId="813">
    <w:abstractNumId w:val="57"/>
  </w:num>
  <w:num w:numId="814">
    <w:abstractNumId w:val="433"/>
  </w:num>
  <w:num w:numId="815">
    <w:abstractNumId w:val="579"/>
  </w:num>
  <w:num w:numId="816">
    <w:abstractNumId w:val="436"/>
  </w:num>
  <w:num w:numId="817">
    <w:abstractNumId w:val="247"/>
  </w:num>
  <w:num w:numId="818">
    <w:abstractNumId w:val="853"/>
  </w:num>
  <w:num w:numId="819">
    <w:abstractNumId w:val="591"/>
  </w:num>
  <w:num w:numId="820">
    <w:abstractNumId w:val="750"/>
  </w:num>
  <w:num w:numId="821">
    <w:abstractNumId w:val="264"/>
  </w:num>
  <w:num w:numId="822">
    <w:abstractNumId w:val="131"/>
  </w:num>
  <w:num w:numId="823">
    <w:abstractNumId w:val="527"/>
  </w:num>
  <w:num w:numId="824">
    <w:abstractNumId w:val="481"/>
  </w:num>
  <w:num w:numId="825">
    <w:abstractNumId w:val="799"/>
  </w:num>
  <w:num w:numId="826">
    <w:abstractNumId w:val="568"/>
  </w:num>
  <w:num w:numId="827">
    <w:abstractNumId w:val="312"/>
  </w:num>
  <w:num w:numId="828">
    <w:abstractNumId w:val="669"/>
  </w:num>
  <w:num w:numId="829">
    <w:abstractNumId w:val="516"/>
  </w:num>
  <w:num w:numId="830">
    <w:abstractNumId w:val="823"/>
  </w:num>
  <w:num w:numId="831">
    <w:abstractNumId w:val="382"/>
  </w:num>
  <w:num w:numId="832">
    <w:abstractNumId w:val="557"/>
  </w:num>
  <w:num w:numId="833">
    <w:abstractNumId w:val="776"/>
  </w:num>
  <w:num w:numId="834">
    <w:abstractNumId w:val="679"/>
  </w:num>
  <w:num w:numId="835">
    <w:abstractNumId w:val="746"/>
  </w:num>
  <w:num w:numId="836">
    <w:abstractNumId w:val="484"/>
  </w:num>
  <w:num w:numId="837">
    <w:abstractNumId w:val="748"/>
  </w:num>
  <w:num w:numId="838">
    <w:abstractNumId w:val="328"/>
  </w:num>
  <w:num w:numId="839">
    <w:abstractNumId w:val="786"/>
  </w:num>
  <w:num w:numId="840">
    <w:abstractNumId w:val="873"/>
  </w:num>
  <w:num w:numId="841">
    <w:abstractNumId w:val="236"/>
  </w:num>
  <w:num w:numId="842">
    <w:abstractNumId w:val="188"/>
  </w:num>
  <w:num w:numId="843">
    <w:abstractNumId w:val="494"/>
  </w:num>
  <w:num w:numId="844">
    <w:abstractNumId w:val="15"/>
  </w:num>
  <w:num w:numId="845">
    <w:abstractNumId w:val="353"/>
  </w:num>
  <w:num w:numId="846">
    <w:abstractNumId w:val="728"/>
  </w:num>
  <w:num w:numId="847">
    <w:abstractNumId w:val="620"/>
  </w:num>
  <w:num w:numId="848">
    <w:abstractNumId w:val="901"/>
  </w:num>
  <w:num w:numId="849">
    <w:abstractNumId w:val="355"/>
  </w:num>
  <w:num w:numId="850">
    <w:abstractNumId w:val="843"/>
  </w:num>
  <w:num w:numId="851">
    <w:abstractNumId w:val="316"/>
  </w:num>
  <w:num w:numId="852">
    <w:abstractNumId w:val="592"/>
  </w:num>
  <w:num w:numId="853">
    <w:abstractNumId w:val="607"/>
  </w:num>
  <w:num w:numId="854">
    <w:abstractNumId w:val="422"/>
  </w:num>
  <w:num w:numId="855">
    <w:abstractNumId w:val="788"/>
  </w:num>
  <w:num w:numId="856">
    <w:abstractNumId w:val="72"/>
  </w:num>
  <w:num w:numId="857">
    <w:abstractNumId w:val="925"/>
  </w:num>
  <w:num w:numId="858">
    <w:abstractNumId w:val="396"/>
  </w:num>
  <w:num w:numId="859">
    <w:abstractNumId w:val="837"/>
  </w:num>
  <w:num w:numId="860">
    <w:abstractNumId w:val="405"/>
  </w:num>
  <w:num w:numId="861">
    <w:abstractNumId w:val="171"/>
  </w:num>
  <w:num w:numId="862">
    <w:abstractNumId w:val="832"/>
  </w:num>
  <w:num w:numId="863">
    <w:abstractNumId w:val="381"/>
  </w:num>
  <w:num w:numId="864">
    <w:abstractNumId w:val="576"/>
  </w:num>
  <w:num w:numId="865">
    <w:abstractNumId w:val="617"/>
  </w:num>
  <w:num w:numId="866">
    <w:abstractNumId w:val="111"/>
  </w:num>
  <w:num w:numId="867">
    <w:abstractNumId w:val="292"/>
  </w:num>
  <w:num w:numId="868">
    <w:abstractNumId w:val="208"/>
  </w:num>
  <w:num w:numId="869">
    <w:abstractNumId w:val="833"/>
  </w:num>
  <w:num w:numId="870">
    <w:abstractNumId w:val="819"/>
  </w:num>
  <w:num w:numId="871">
    <w:abstractNumId w:val="467"/>
  </w:num>
  <w:num w:numId="872">
    <w:abstractNumId w:val="792"/>
  </w:num>
  <w:num w:numId="873">
    <w:abstractNumId w:val="308"/>
  </w:num>
  <w:num w:numId="874">
    <w:abstractNumId w:val="165"/>
  </w:num>
  <w:num w:numId="875">
    <w:abstractNumId w:val="878"/>
  </w:num>
  <w:num w:numId="876">
    <w:abstractNumId w:val="707"/>
  </w:num>
  <w:num w:numId="877">
    <w:abstractNumId w:val="175"/>
  </w:num>
  <w:num w:numId="878">
    <w:abstractNumId w:val="325"/>
  </w:num>
  <w:num w:numId="879">
    <w:abstractNumId w:val="449"/>
  </w:num>
  <w:num w:numId="880">
    <w:abstractNumId w:val="676"/>
  </w:num>
  <w:num w:numId="881">
    <w:abstractNumId w:val="416"/>
  </w:num>
  <w:num w:numId="882">
    <w:abstractNumId w:val="266"/>
  </w:num>
  <w:num w:numId="883">
    <w:abstractNumId w:val="914"/>
  </w:num>
  <w:num w:numId="884">
    <w:abstractNumId w:val="845"/>
  </w:num>
  <w:num w:numId="885">
    <w:abstractNumId w:val="169"/>
  </w:num>
  <w:num w:numId="886">
    <w:abstractNumId w:val="787"/>
  </w:num>
  <w:num w:numId="887">
    <w:abstractNumId w:val="561"/>
  </w:num>
  <w:num w:numId="888">
    <w:abstractNumId w:val="276"/>
  </w:num>
  <w:num w:numId="889">
    <w:abstractNumId w:val="255"/>
  </w:num>
  <w:num w:numId="890">
    <w:abstractNumId w:val="687"/>
  </w:num>
  <w:num w:numId="891">
    <w:abstractNumId w:val="260"/>
  </w:num>
  <w:num w:numId="892">
    <w:abstractNumId w:val="543"/>
  </w:num>
  <w:num w:numId="893">
    <w:abstractNumId w:val="660"/>
  </w:num>
  <w:num w:numId="894">
    <w:abstractNumId w:val="767"/>
  </w:num>
  <w:num w:numId="895">
    <w:abstractNumId w:val="667"/>
  </w:num>
  <w:num w:numId="896">
    <w:abstractNumId w:val="631"/>
  </w:num>
  <w:num w:numId="897">
    <w:abstractNumId w:val="112"/>
  </w:num>
  <w:num w:numId="898">
    <w:abstractNumId w:val="737"/>
  </w:num>
  <w:num w:numId="899">
    <w:abstractNumId w:val="437"/>
  </w:num>
  <w:num w:numId="900">
    <w:abstractNumId w:val="294"/>
  </w:num>
  <w:num w:numId="901">
    <w:abstractNumId w:val="241"/>
  </w:num>
  <w:num w:numId="902">
    <w:abstractNumId w:val="482"/>
  </w:num>
  <w:num w:numId="903">
    <w:abstractNumId w:val="206"/>
  </w:num>
  <w:num w:numId="904">
    <w:abstractNumId w:val="66"/>
  </w:num>
  <w:num w:numId="905">
    <w:abstractNumId w:val="672"/>
  </w:num>
  <w:num w:numId="906">
    <w:abstractNumId w:val="386"/>
  </w:num>
  <w:num w:numId="907">
    <w:abstractNumId w:val="138"/>
  </w:num>
  <w:num w:numId="908">
    <w:abstractNumId w:val="721"/>
  </w:num>
  <w:num w:numId="909">
    <w:abstractNumId w:val="827"/>
  </w:num>
  <w:num w:numId="910">
    <w:abstractNumId w:val="63"/>
  </w:num>
  <w:num w:numId="911">
    <w:abstractNumId w:val="896"/>
  </w:num>
  <w:num w:numId="912">
    <w:abstractNumId w:val="725"/>
  </w:num>
  <w:num w:numId="913">
    <w:abstractNumId w:val="575"/>
  </w:num>
  <w:num w:numId="914">
    <w:abstractNumId w:val="432"/>
  </w:num>
  <w:num w:numId="915">
    <w:abstractNumId w:val="763"/>
  </w:num>
  <w:num w:numId="916">
    <w:abstractNumId w:val="478"/>
  </w:num>
  <w:num w:numId="917">
    <w:abstractNumId w:val="122"/>
  </w:num>
  <w:num w:numId="918">
    <w:abstractNumId w:val="96"/>
  </w:num>
  <w:num w:numId="919">
    <w:abstractNumId w:val="697"/>
  </w:num>
  <w:num w:numId="920">
    <w:abstractNumId w:val="55"/>
  </w:num>
  <w:num w:numId="921">
    <w:abstractNumId w:val="303"/>
  </w:num>
  <w:num w:numId="922">
    <w:abstractNumId w:val="220"/>
  </w:num>
  <w:num w:numId="923">
    <w:abstractNumId w:val="859"/>
  </w:num>
  <w:num w:numId="924">
    <w:abstractNumId w:val="572"/>
  </w:num>
  <w:num w:numId="925">
    <w:abstractNumId w:val="245"/>
  </w:num>
  <w:num w:numId="926">
    <w:abstractNumId w:val="324"/>
  </w:num>
  <w:num w:numId="927">
    <w:abstractNumId w:val="226"/>
  </w:num>
  <w:num w:numId="928">
    <w:abstractNumId w:val="784"/>
  </w:num>
  <w:num w:numId="929">
    <w:abstractNumId w:val="720"/>
  </w:num>
  <w:num w:numId="930">
    <w:abstractNumId w:val="522"/>
  </w:num>
  <w:num w:numId="931">
    <w:abstractNumId w:val="459"/>
  </w:num>
  <w:num w:numId="932">
    <w:abstractNumId w:val="388"/>
  </w:num>
  <w:num w:numId="933">
    <w:abstractNumId w:val="107"/>
  </w:num>
  <w:num w:numId="934">
    <w:abstractNumId w:val="681"/>
  </w:num>
  <w:num w:numId="935">
    <w:abstractNumId w:val="159"/>
  </w:num>
  <w:num w:numId="936">
    <w:abstractNumId w:val="83"/>
  </w:num>
  <w:num w:numId="937">
    <w:abstractNumId w:val="716"/>
  </w:num>
  <w:num w:numId="938">
    <w:abstractNumId w:val="514"/>
  </w:num>
  <w:num w:numId="939">
    <w:abstractNumId w:val="583"/>
  </w:num>
  <w:num w:numId="940">
    <w:abstractNumId w:val="337"/>
  </w:num>
  <w:num w:numId="941">
    <w:abstractNumId w:val="659"/>
  </w:num>
  <w:num w:numId="942">
    <w:abstractNumId w:val="888"/>
  </w:num>
  <w:num w:numId="943">
    <w:abstractNumId w:val="31"/>
  </w:num>
  <w:numIdMacAtCleanup w:val="9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removePersonalInformation/>
  <w:removeDateAndTime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94A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684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9D4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264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387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AFA"/>
    <w:rsid w:val="00063DD5"/>
    <w:rsid w:val="00063DDE"/>
    <w:rsid w:val="00063E03"/>
    <w:rsid w:val="0006435B"/>
    <w:rsid w:val="00064A52"/>
    <w:rsid w:val="000655A6"/>
    <w:rsid w:val="00065C74"/>
    <w:rsid w:val="00065CF7"/>
    <w:rsid w:val="00065EB2"/>
    <w:rsid w:val="00066123"/>
    <w:rsid w:val="0006633D"/>
    <w:rsid w:val="00066645"/>
    <w:rsid w:val="00066798"/>
    <w:rsid w:val="00066ED6"/>
    <w:rsid w:val="00066F80"/>
    <w:rsid w:val="0006762C"/>
    <w:rsid w:val="00067669"/>
    <w:rsid w:val="000676BB"/>
    <w:rsid w:val="00067CD6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1F6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886"/>
    <w:rsid w:val="000B0A38"/>
    <w:rsid w:val="000B0B06"/>
    <w:rsid w:val="000B0E74"/>
    <w:rsid w:val="000B11FD"/>
    <w:rsid w:val="000B12CF"/>
    <w:rsid w:val="000B19A6"/>
    <w:rsid w:val="000B1F8F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BB8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0E76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5A"/>
    <w:rsid w:val="000F689E"/>
    <w:rsid w:val="000F6936"/>
    <w:rsid w:val="000F6A00"/>
    <w:rsid w:val="000F6C17"/>
    <w:rsid w:val="000F76B1"/>
    <w:rsid w:val="000F78BC"/>
    <w:rsid w:val="00100085"/>
    <w:rsid w:val="00100E00"/>
    <w:rsid w:val="00101062"/>
    <w:rsid w:val="001011DB"/>
    <w:rsid w:val="001012F6"/>
    <w:rsid w:val="0010165A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489"/>
    <w:rsid w:val="0011160A"/>
    <w:rsid w:val="0011168B"/>
    <w:rsid w:val="00111D52"/>
    <w:rsid w:val="00111D57"/>
    <w:rsid w:val="001125FA"/>
    <w:rsid w:val="0011292F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238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1848"/>
    <w:rsid w:val="00132254"/>
    <w:rsid w:val="001323C1"/>
    <w:rsid w:val="00132924"/>
    <w:rsid w:val="00132A05"/>
    <w:rsid w:val="00132E99"/>
    <w:rsid w:val="001339BF"/>
    <w:rsid w:val="00133E67"/>
    <w:rsid w:val="00134397"/>
    <w:rsid w:val="00134714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1B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156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357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7EE"/>
    <w:rsid w:val="00173E6D"/>
    <w:rsid w:val="00173EA3"/>
    <w:rsid w:val="00174250"/>
    <w:rsid w:val="0017441A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7BA"/>
    <w:rsid w:val="001771E7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3AA7"/>
    <w:rsid w:val="00184452"/>
    <w:rsid w:val="0018468A"/>
    <w:rsid w:val="00184936"/>
    <w:rsid w:val="00184A3F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92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D6E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332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AF7"/>
    <w:rsid w:val="00202D0F"/>
    <w:rsid w:val="00202FC5"/>
    <w:rsid w:val="00203059"/>
    <w:rsid w:val="00203772"/>
    <w:rsid w:val="00204481"/>
    <w:rsid w:val="00204698"/>
    <w:rsid w:val="002046A2"/>
    <w:rsid w:val="00204F24"/>
    <w:rsid w:val="00205CA0"/>
    <w:rsid w:val="00206CB1"/>
    <w:rsid w:val="00207030"/>
    <w:rsid w:val="002072FC"/>
    <w:rsid w:val="0020794C"/>
    <w:rsid w:val="00207B54"/>
    <w:rsid w:val="00207BBD"/>
    <w:rsid w:val="0021009E"/>
    <w:rsid w:val="00210627"/>
    <w:rsid w:val="002106B4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B34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E11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0D2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1EB8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D56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5F42"/>
    <w:rsid w:val="0029605C"/>
    <w:rsid w:val="002960F5"/>
    <w:rsid w:val="0029652B"/>
    <w:rsid w:val="0029680E"/>
    <w:rsid w:val="00296B5F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0A9"/>
    <w:rsid w:val="002A21D2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4DB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231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89"/>
    <w:rsid w:val="002D62F1"/>
    <w:rsid w:val="002D6FE0"/>
    <w:rsid w:val="002D72A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378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36"/>
    <w:rsid w:val="00331883"/>
    <w:rsid w:val="00331B8C"/>
    <w:rsid w:val="00332131"/>
    <w:rsid w:val="003321BB"/>
    <w:rsid w:val="003325EE"/>
    <w:rsid w:val="00332C5E"/>
    <w:rsid w:val="003334DB"/>
    <w:rsid w:val="00333A1F"/>
    <w:rsid w:val="00333E7E"/>
    <w:rsid w:val="0033408E"/>
    <w:rsid w:val="00334139"/>
    <w:rsid w:val="00334A36"/>
    <w:rsid w:val="00335349"/>
    <w:rsid w:val="003359AD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B9B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C92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9E8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67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8D0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849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91C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84A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3E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29D"/>
    <w:rsid w:val="00426557"/>
    <w:rsid w:val="0042656A"/>
    <w:rsid w:val="00426D97"/>
    <w:rsid w:val="00426DB1"/>
    <w:rsid w:val="0042708A"/>
    <w:rsid w:val="00427153"/>
    <w:rsid w:val="00427382"/>
    <w:rsid w:val="00427530"/>
    <w:rsid w:val="00427FD1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C5F"/>
    <w:rsid w:val="00432D09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94B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DCA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B5"/>
    <w:rsid w:val="004743DF"/>
    <w:rsid w:val="004746D3"/>
    <w:rsid w:val="0047473A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B4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5B7"/>
    <w:rsid w:val="004B799B"/>
    <w:rsid w:val="004B79CD"/>
    <w:rsid w:val="004B7FC4"/>
    <w:rsid w:val="004B7FE6"/>
    <w:rsid w:val="004C062D"/>
    <w:rsid w:val="004C1163"/>
    <w:rsid w:val="004C1C90"/>
    <w:rsid w:val="004C1F1F"/>
    <w:rsid w:val="004C27A0"/>
    <w:rsid w:val="004C2973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380"/>
    <w:rsid w:val="004C75B7"/>
    <w:rsid w:val="004C7C53"/>
    <w:rsid w:val="004C7C72"/>
    <w:rsid w:val="004C7DFC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E33"/>
    <w:rsid w:val="004D547F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A53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477"/>
    <w:rsid w:val="00522FA4"/>
    <w:rsid w:val="00523700"/>
    <w:rsid w:val="00523792"/>
    <w:rsid w:val="00523D7C"/>
    <w:rsid w:val="005241ED"/>
    <w:rsid w:val="0052427F"/>
    <w:rsid w:val="00524611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040"/>
    <w:rsid w:val="0053635D"/>
    <w:rsid w:val="00536566"/>
    <w:rsid w:val="0053679D"/>
    <w:rsid w:val="005367D0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0C66"/>
    <w:rsid w:val="005718FE"/>
    <w:rsid w:val="00571CCD"/>
    <w:rsid w:val="00572139"/>
    <w:rsid w:val="00572216"/>
    <w:rsid w:val="005724A1"/>
    <w:rsid w:val="005724F0"/>
    <w:rsid w:val="0057283C"/>
    <w:rsid w:val="00572D29"/>
    <w:rsid w:val="00573C33"/>
    <w:rsid w:val="00573CF8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361"/>
    <w:rsid w:val="005B176B"/>
    <w:rsid w:val="005B1853"/>
    <w:rsid w:val="005B1887"/>
    <w:rsid w:val="005B1A6E"/>
    <w:rsid w:val="005B2805"/>
    <w:rsid w:val="005B2868"/>
    <w:rsid w:val="005B297F"/>
    <w:rsid w:val="005B2F9B"/>
    <w:rsid w:val="005B3090"/>
    <w:rsid w:val="005B32DB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6AD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76D"/>
    <w:rsid w:val="005E5A98"/>
    <w:rsid w:val="005E5D7D"/>
    <w:rsid w:val="005E7100"/>
    <w:rsid w:val="005E7324"/>
    <w:rsid w:val="005E795D"/>
    <w:rsid w:val="005F076A"/>
    <w:rsid w:val="005F09FB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5C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B8"/>
    <w:rsid w:val="00600B95"/>
    <w:rsid w:val="00600DD5"/>
    <w:rsid w:val="00600E18"/>
    <w:rsid w:val="00601248"/>
    <w:rsid w:val="006014D7"/>
    <w:rsid w:val="00601A69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2C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28E"/>
    <w:rsid w:val="0062436E"/>
    <w:rsid w:val="0062452D"/>
    <w:rsid w:val="00624EA1"/>
    <w:rsid w:val="006252F3"/>
    <w:rsid w:val="006257ED"/>
    <w:rsid w:val="00625BC0"/>
    <w:rsid w:val="00625CF6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CA3"/>
    <w:rsid w:val="00650F4C"/>
    <w:rsid w:val="0065163B"/>
    <w:rsid w:val="006516AF"/>
    <w:rsid w:val="006519D7"/>
    <w:rsid w:val="00651EAF"/>
    <w:rsid w:val="006525F4"/>
    <w:rsid w:val="0065260A"/>
    <w:rsid w:val="006529C2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16B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475"/>
    <w:rsid w:val="00667585"/>
    <w:rsid w:val="00667A1B"/>
    <w:rsid w:val="006706BD"/>
    <w:rsid w:val="0067075F"/>
    <w:rsid w:val="006707B6"/>
    <w:rsid w:val="006709C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3D4E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089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AA1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67E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C77"/>
    <w:rsid w:val="00697FCB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721"/>
    <w:rsid w:val="006B3DF2"/>
    <w:rsid w:val="006B40B7"/>
    <w:rsid w:val="006B460E"/>
    <w:rsid w:val="006B46FB"/>
    <w:rsid w:val="006B559A"/>
    <w:rsid w:val="006B578A"/>
    <w:rsid w:val="006B5A82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F46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690"/>
    <w:rsid w:val="007047A2"/>
    <w:rsid w:val="007047BC"/>
    <w:rsid w:val="007047F0"/>
    <w:rsid w:val="00704B74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5E7"/>
    <w:rsid w:val="007307A3"/>
    <w:rsid w:val="007307E3"/>
    <w:rsid w:val="00730B81"/>
    <w:rsid w:val="00730C1E"/>
    <w:rsid w:val="00730C6B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BB6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1F1B"/>
    <w:rsid w:val="0077225C"/>
    <w:rsid w:val="00772635"/>
    <w:rsid w:val="007728B6"/>
    <w:rsid w:val="00772CF9"/>
    <w:rsid w:val="0077324F"/>
    <w:rsid w:val="00773424"/>
    <w:rsid w:val="0077368B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5E03"/>
    <w:rsid w:val="00776BD8"/>
    <w:rsid w:val="00776BEA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965"/>
    <w:rsid w:val="00781DD8"/>
    <w:rsid w:val="00781F0F"/>
    <w:rsid w:val="007821A4"/>
    <w:rsid w:val="00782EC2"/>
    <w:rsid w:val="00783626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E4"/>
    <w:rsid w:val="0079422D"/>
    <w:rsid w:val="0079439A"/>
    <w:rsid w:val="00794D0F"/>
    <w:rsid w:val="0079520E"/>
    <w:rsid w:val="0079546F"/>
    <w:rsid w:val="00796557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C16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209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D60"/>
    <w:rsid w:val="007C041E"/>
    <w:rsid w:val="007C0428"/>
    <w:rsid w:val="007C0C9F"/>
    <w:rsid w:val="007C17A6"/>
    <w:rsid w:val="007C1C55"/>
    <w:rsid w:val="007C1E92"/>
    <w:rsid w:val="007C1E9F"/>
    <w:rsid w:val="007C2097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28ED"/>
    <w:rsid w:val="007D32CC"/>
    <w:rsid w:val="007D3A02"/>
    <w:rsid w:val="007D3CBB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2F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11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705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4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3A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73C"/>
    <w:rsid w:val="00844B7F"/>
    <w:rsid w:val="00844F25"/>
    <w:rsid w:val="0084534D"/>
    <w:rsid w:val="00845929"/>
    <w:rsid w:val="00845A38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03E"/>
    <w:rsid w:val="00852A21"/>
    <w:rsid w:val="00852D7A"/>
    <w:rsid w:val="00852F3C"/>
    <w:rsid w:val="008536CE"/>
    <w:rsid w:val="00853B72"/>
    <w:rsid w:val="00853DF4"/>
    <w:rsid w:val="00854104"/>
    <w:rsid w:val="008541E7"/>
    <w:rsid w:val="008544A8"/>
    <w:rsid w:val="00854789"/>
    <w:rsid w:val="00854F3F"/>
    <w:rsid w:val="00854FFC"/>
    <w:rsid w:val="00855CBE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407"/>
    <w:rsid w:val="0089276C"/>
    <w:rsid w:val="008936FE"/>
    <w:rsid w:val="00893735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5E2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3974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917"/>
    <w:rsid w:val="008C5B51"/>
    <w:rsid w:val="008C5D09"/>
    <w:rsid w:val="008C5D1F"/>
    <w:rsid w:val="008C709C"/>
    <w:rsid w:val="008C7E72"/>
    <w:rsid w:val="008C7F5F"/>
    <w:rsid w:val="008C7F67"/>
    <w:rsid w:val="008D02F5"/>
    <w:rsid w:val="008D0BAB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EBB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780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C54"/>
    <w:rsid w:val="00934F1C"/>
    <w:rsid w:val="00934F2C"/>
    <w:rsid w:val="009353DB"/>
    <w:rsid w:val="009353F0"/>
    <w:rsid w:val="009353F3"/>
    <w:rsid w:val="0093552B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492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984"/>
    <w:rsid w:val="00957F64"/>
    <w:rsid w:val="00960020"/>
    <w:rsid w:val="00960041"/>
    <w:rsid w:val="0096014F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009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7BE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BE5"/>
    <w:rsid w:val="0097507C"/>
    <w:rsid w:val="00975115"/>
    <w:rsid w:val="00975350"/>
    <w:rsid w:val="00975E77"/>
    <w:rsid w:val="009769A4"/>
    <w:rsid w:val="00976AEE"/>
    <w:rsid w:val="00976B59"/>
    <w:rsid w:val="00976C87"/>
    <w:rsid w:val="009772E9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77F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41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98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05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C91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3FD"/>
    <w:rsid w:val="009B6740"/>
    <w:rsid w:val="009B6A79"/>
    <w:rsid w:val="009B6CF0"/>
    <w:rsid w:val="009B71EC"/>
    <w:rsid w:val="009B747B"/>
    <w:rsid w:val="009B7491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A8B"/>
    <w:rsid w:val="009C1EA6"/>
    <w:rsid w:val="009C21E7"/>
    <w:rsid w:val="009C2621"/>
    <w:rsid w:val="009C2799"/>
    <w:rsid w:val="009C297E"/>
    <w:rsid w:val="009C2FE8"/>
    <w:rsid w:val="009C316E"/>
    <w:rsid w:val="009C3387"/>
    <w:rsid w:val="009C3DEF"/>
    <w:rsid w:val="009C3E13"/>
    <w:rsid w:val="009C403A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C1F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4EF1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A89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45F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0BF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A62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E70"/>
    <w:rsid w:val="00A500F1"/>
    <w:rsid w:val="00A500F3"/>
    <w:rsid w:val="00A50393"/>
    <w:rsid w:val="00A50809"/>
    <w:rsid w:val="00A509E2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4B5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3B4"/>
    <w:rsid w:val="00A91791"/>
    <w:rsid w:val="00A917EB"/>
    <w:rsid w:val="00A91A78"/>
    <w:rsid w:val="00A91E08"/>
    <w:rsid w:val="00A91E8C"/>
    <w:rsid w:val="00A9289F"/>
    <w:rsid w:val="00A92B3E"/>
    <w:rsid w:val="00A92EC3"/>
    <w:rsid w:val="00A938BB"/>
    <w:rsid w:val="00A93D89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A4E"/>
    <w:rsid w:val="00A97B81"/>
    <w:rsid w:val="00AA007D"/>
    <w:rsid w:val="00AA049C"/>
    <w:rsid w:val="00AA0882"/>
    <w:rsid w:val="00AA0EF6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5B1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5B"/>
    <w:rsid w:val="00B24091"/>
    <w:rsid w:val="00B240CD"/>
    <w:rsid w:val="00B2439C"/>
    <w:rsid w:val="00B24D06"/>
    <w:rsid w:val="00B24E64"/>
    <w:rsid w:val="00B24EF4"/>
    <w:rsid w:val="00B24FD9"/>
    <w:rsid w:val="00B25395"/>
    <w:rsid w:val="00B253EC"/>
    <w:rsid w:val="00B25435"/>
    <w:rsid w:val="00B25825"/>
    <w:rsid w:val="00B258BB"/>
    <w:rsid w:val="00B25AA0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029"/>
    <w:rsid w:val="00B36260"/>
    <w:rsid w:val="00B364C0"/>
    <w:rsid w:val="00B36754"/>
    <w:rsid w:val="00B368D6"/>
    <w:rsid w:val="00B37146"/>
    <w:rsid w:val="00B3731A"/>
    <w:rsid w:val="00B37A94"/>
    <w:rsid w:val="00B37DDC"/>
    <w:rsid w:val="00B37E36"/>
    <w:rsid w:val="00B400E9"/>
    <w:rsid w:val="00B4028A"/>
    <w:rsid w:val="00B406FB"/>
    <w:rsid w:val="00B40F26"/>
    <w:rsid w:val="00B41062"/>
    <w:rsid w:val="00B41CC3"/>
    <w:rsid w:val="00B41FCD"/>
    <w:rsid w:val="00B423E0"/>
    <w:rsid w:val="00B4249B"/>
    <w:rsid w:val="00B425D1"/>
    <w:rsid w:val="00B42C3C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127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2D0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1B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CF7"/>
    <w:rsid w:val="00B9028E"/>
    <w:rsid w:val="00B90517"/>
    <w:rsid w:val="00B90708"/>
    <w:rsid w:val="00B90930"/>
    <w:rsid w:val="00B90E19"/>
    <w:rsid w:val="00B91D30"/>
    <w:rsid w:val="00B91E4C"/>
    <w:rsid w:val="00B91EDE"/>
    <w:rsid w:val="00B924F7"/>
    <w:rsid w:val="00B93140"/>
    <w:rsid w:val="00B932C9"/>
    <w:rsid w:val="00B9338B"/>
    <w:rsid w:val="00B93F62"/>
    <w:rsid w:val="00B9400B"/>
    <w:rsid w:val="00B94147"/>
    <w:rsid w:val="00B9450B"/>
    <w:rsid w:val="00B945E6"/>
    <w:rsid w:val="00B9466E"/>
    <w:rsid w:val="00B94988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C01"/>
    <w:rsid w:val="00BC73FE"/>
    <w:rsid w:val="00BC754B"/>
    <w:rsid w:val="00BC7B5D"/>
    <w:rsid w:val="00BC7E6C"/>
    <w:rsid w:val="00BC7FB1"/>
    <w:rsid w:val="00BD0695"/>
    <w:rsid w:val="00BD0759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4B9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281B"/>
    <w:rsid w:val="00C03024"/>
    <w:rsid w:val="00C031AC"/>
    <w:rsid w:val="00C03869"/>
    <w:rsid w:val="00C038BA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4F1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DD3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652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2E8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2F3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8D6"/>
    <w:rsid w:val="00CC5E0D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4A03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D2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93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341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775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73A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B7B"/>
    <w:rsid w:val="00D41C4E"/>
    <w:rsid w:val="00D4309D"/>
    <w:rsid w:val="00D43131"/>
    <w:rsid w:val="00D43F84"/>
    <w:rsid w:val="00D43F9C"/>
    <w:rsid w:val="00D440F3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1CB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1FE"/>
    <w:rsid w:val="00D71350"/>
    <w:rsid w:val="00D71AAD"/>
    <w:rsid w:val="00D7298D"/>
    <w:rsid w:val="00D732A9"/>
    <w:rsid w:val="00D738D6"/>
    <w:rsid w:val="00D73A37"/>
    <w:rsid w:val="00D74250"/>
    <w:rsid w:val="00D74962"/>
    <w:rsid w:val="00D74A5B"/>
    <w:rsid w:val="00D74B89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B8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B26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D40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53B"/>
    <w:rsid w:val="00DC0DB9"/>
    <w:rsid w:val="00DC0E48"/>
    <w:rsid w:val="00DC1461"/>
    <w:rsid w:val="00DC1E26"/>
    <w:rsid w:val="00DC1F94"/>
    <w:rsid w:val="00DC1FDB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C80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89C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9C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EFE"/>
    <w:rsid w:val="00E232FF"/>
    <w:rsid w:val="00E23515"/>
    <w:rsid w:val="00E23D49"/>
    <w:rsid w:val="00E24011"/>
    <w:rsid w:val="00E2456C"/>
    <w:rsid w:val="00E245E4"/>
    <w:rsid w:val="00E24A0B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3EA"/>
    <w:rsid w:val="00E4146E"/>
    <w:rsid w:val="00E417E0"/>
    <w:rsid w:val="00E4189F"/>
    <w:rsid w:val="00E41CBE"/>
    <w:rsid w:val="00E41D8B"/>
    <w:rsid w:val="00E41E56"/>
    <w:rsid w:val="00E4207E"/>
    <w:rsid w:val="00E42966"/>
    <w:rsid w:val="00E42976"/>
    <w:rsid w:val="00E42C22"/>
    <w:rsid w:val="00E42E02"/>
    <w:rsid w:val="00E42E30"/>
    <w:rsid w:val="00E42FA3"/>
    <w:rsid w:val="00E431C3"/>
    <w:rsid w:val="00E43205"/>
    <w:rsid w:val="00E4334E"/>
    <w:rsid w:val="00E43A1A"/>
    <w:rsid w:val="00E442A3"/>
    <w:rsid w:val="00E444BB"/>
    <w:rsid w:val="00E44773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9D6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168"/>
    <w:rsid w:val="00E8528E"/>
    <w:rsid w:val="00E85499"/>
    <w:rsid w:val="00E85FFC"/>
    <w:rsid w:val="00E86377"/>
    <w:rsid w:val="00E8641B"/>
    <w:rsid w:val="00E86E87"/>
    <w:rsid w:val="00E86F42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4C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493"/>
    <w:rsid w:val="00EB15A6"/>
    <w:rsid w:val="00EB23F3"/>
    <w:rsid w:val="00EB255A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3C5"/>
    <w:rsid w:val="00EB5475"/>
    <w:rsid w:val="00EB56D0"/>
    <w:rsid w:val="00EB57A4"/>
    <w:rsid w:val="00EB5C05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1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33"/>
    <w:rsid w:val="00ED3444"/>
    <w:rsid w:val="00ED3470"/>
    <w:rsid w:val="00ED394F"/>
    <w:rsid w:val="00ED3CBD"/>
    <w:rsid w:val="00ED41F6"/>
    <w:rsid w:val="00ED426E"/>
    <w:rsid w:val="00ED42FD"/>
    <w:rsid w:val="00ED53E6"/>
    <w:rsid w:val="00ED552B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1F6"/>
    <w:rsid w:val="00EF2507"/>
    <w:rsid w:val="00EF267E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D19"/>
    <w:rsid w:val="00F13133"/>
    <w:rsid w:val="00F132C1"/>
    <w:rsid w:val="00F1332C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97C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0BA"/>
    <w:rsid w:val="00F33625"/>
    <w:rsid w:val="00F3376B"/>
    <w:rsid w:val="00F340F7"/>
    <w:rsid w:val="00F3440C"/>
    <w:rsid w:val="00F347BC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47FFB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06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2B9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B6A"/>
    <w:rsid w:val="00F83C1C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085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1D58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1CB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00F"/>
    <w:rsid w:val="00FE6560"/>
    <w:rsid w:val="00FE6582"/>
    <w:rsid w:val="00FE6D6A"/>
    <w:rsid w:val="00FF01A1"/>
    <w:rsid w:val="00FF0461"/>
    <w:rsid w:val="00FF049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CD2"/>
    <w:rsid w:val="00FF2D01"/>
    <w:rsid w:val="00FF2E18"/>
    <w:rsid w:val="00FF30FB"/>
    <w:rsid w:val="00FF3292"/>
    <w:rsid w:val="00FF3501"/>
    <w:rsid w:val="00FF378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817194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styleId="BalloonText">
    <w:name w:val="Balloon Text"/>
    <w:basedOn w:val="Normal"/>
    <w:link w:val="BalloonTextChar"/>
    <w:semiHidden/>
    <w:unhideWhenUsed/>
    <w:qFormat/>
    <w:rsid w:val="0096729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6729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6E3C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styleId="CommentReference">
    <w:name w:val="annotation reference"/>
    <w:qFormat/>
    <w:rsid w:val="005051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051A8"/>
  </w:style>
  <w:style w:type="character" w:customStyle="1" w:styleId="CommentTextChar">
    <w:name w:val="Comment Text Char"/>
    <w:link w:val="CommentText"/>
    <w:uiPriority w:val="99"/>
    <w:qFormat/>
    <w:rsid w:val="005051A8"/>
    <w:rPr>
      <w:rFonts w:eastAsia="Times New Roman"/>
    </w:rPr>
  </w:style>
  <w:style w:type="paragraph" w:customStyle="1" w:styleId="CRCoverPage">
    <w:name w:val="CR Cover Page"/>
    <w:link w:val="CRCoverPageZchn"/>
    <w:qFormat/>
    <w:rsid w:val="005F70E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F70EE"/>
    <w:rPr>
      <w:color w:val="0000FF"/>
      <w:u w:val="single"/>
    </w:rPr>
  </w:style>
  <w:style w:type="character" w:customStyle="1" w:styleId="CRCoverPageZchn">
    <w:name w:val="CR Cover Page Zchn"/>
    <w:link w:val="CRCoverPag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06D2A"/>
    <w:rPr>
      <w:b/>
      <w:bCs/>
    </w:rPr>
  </w:style>
  <w:style w:type="character" w:customStyle="1" w:styleId="CommentSubjectChar">
    <w:name w:val="Comment Subject Char"/>
    <w:link w:val="CommentSubject"/>
    <w:rsid w:val="00A06D2A"/>
    <w:rPr>
      <w:rFonts w:eastAsia="Times New Roman"/>
      <w:b/>
      <w:bCs/>
      <w:lang w:val="en-GB" w:eastAsia="ja-JP"/>
    </w:rPr>
  </w:style>
  <w:style w:type="character" w:styleId="PlaceholderText">
    <w:name w:val="Placeholder Text"/>
    <w:uiPriority w:val="99"/>
    <w:semiHidden/>
    <w:locked/>
    <w:rsid w:val="005F5086"/>
    <w:rPr>
      <w:color w:val="808080"/>
    </w:rPr>
  </w:style>
  <w:style w:type="paragraph" w:styleId="EndnoteText">
    <w:name w:val="endnote text"/>
    <w:basedOn w:val="Normal"/>
    <w:link w:val="EndnoteTextChar"/>
    <w:qFormat/>
    <w:locked/>
    <w:rsid w:val="00CE031B"/>
    <w:pPr>
      <w:spacing w:after="0"/>
    </w:pPr>
  </w:style>
  <w:style w:type="character" w:customStyle="1" w:styleId="EndnoteTextChar">
    <w:name w:val="Endnote Text Char"/>
    <w:link w:val="EndnoteText"/>
    <w:rsid w:val="00CE031B"/>
    <w:rPr>
      <w:rFonts w:eastAsia="Times New Roman"/>
      <w:lang w:val="en-GB" w:eastAsia="ja-JP"/>
    </w:rPr>
  </w:style>
  <w:style w:type="character" w:styleId="EndnoteReference">
    <w:name w:val="endnote reference"/>
    <w:locked/>
    <w:rsid w:val="00CE031B"/>
    <w:rPr>
      <w:vertAlign w:val="superscript"/>
    </w:r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B1Zchn">
    <w:name w:val="B1 Zchn"/>
    <w:rsid w:val="00056235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qFormat/>
    <w:rsid w:val="00934C5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34C54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9DAA777-D26B-454D-9545-F89C52B547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A15DBD-6D5C-494F-98C0-40238C695142}"/>
</file>

<file path=customXml/itemProps3.xml><?xml version="1.0" encoding="utf-8"?>
<ds:datastoreItem xmlns:ds="http://schemas.openxmlformats.org/officeDocument/2006/customXml" ds:itemID="{A6F02B0B-640A-4A40-8509-5ACFE2C18228}"/>
</file>

<file path=customXml/itemProps4.xml><?xml version="1.0" encoding="utf-8"?>
<ds:datastoreItem xmlns:ds="http://schemas.openxmlformats.org/officeDocument/2006/customXml" ds:itemID="{7619E90A-EFBE-4F4E-9EEE-C6998F0EAF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1882</Words>
  <Characters>9978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11837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2019-08-15T07:44:00Z</dcterms:created>
  <dcterms:modified xsi:type="dcterms:W3CDTF">2019-08-15T07:44:00Z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