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F4ECB" w14:textId="0362DB0B" w:rsidR="00524611" w:rsidRDefault="00524611" w:rsidP="00524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bookmarkStart w:id="1" w:name="_Toc5285558"/>
      <w:r>
        <w:rPr>
          <w:b/>
          <w:noProof/>
          <w:sz w:val="24"/>
        </w:rPr>
        <w:t>3GPP TSG-RAN2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0</w:t>
      </w:r>
      <w:r w:rsidR="005367D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367D0" w:rsidRPr="00DD03B9">
        <w:rPr>
          <w:b/>
          <w:noProof/>
          <w:sz w:val="28"/>
        </w:rPr>
        <w:t>R2-</w:t>
      </w:r>
      <w:r w:rsidR="00FF1467" w:rsidRPr="00DD03B9">
        <w:rPr>
          <w:b/>
          <w:noProof/>
          <w:sz w:val="28"/>
        </w:rPr>
        <w:t>1909503</w:t>
      </w:r>
    </w:p>
    <w:p w14:paraId="555E77C5" w14:textId="6CC491DB" w:rsidR="00524611" w:rsidRDefault="005367D0" w:rsidP="00524611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24611" w14:paraId="516ABBE9" w14:textId="77777777" w:rsidTr="00D337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598FC" w14:textId="77777777" w:rsidR="00524611" w:rsidRDefault="00524611" w:rsidP="00D337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24611" w14:paraId="50988BC7" w14:textId="77777777" w:rsidTr="00D33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B7B49C" w14:textId="77777777" w:rsidR="00524611" w:rsidRDefault="00524611" w:rsidP="00D337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4611" w14:paraId="6CA95010" w14:textId="77777777" w:rsidTr="00D33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73999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6D5DCF17" w14:textId="77777777" w:rsidTr="00D3373A">
        <w:tc>
          <w:tcPr>
            <w:tcW w:w="142" w:type="dxa"/>
            <w:tcBorders>
              <w:left w:val="single" w:sz="4" w:space="0" w:color="auto"/>
            </w:tcBorders>
          </w:tcPr>
          <w:p w14:paraId="36715978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821A8D" w14:textId="76794877" w:rsidR="00524611" w:rsidRPr="00410371" w:rsidRDefault="00F3440C" w:rsidP="00D337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5B415169" w14:textId="77777777" w:rsidR="00524611" w:rsidRDefault="00524611" w:rsidP="00D337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D2034" w14:textId="077B85A5" w:rsidR="00524611" w:rsidRPr="00410371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5295CC9" w14:textId="77777777" w:rsidR="00524611" w:rsidRDefault="00524611" w:rsidP="00D337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D94218" w14:textId="38E3F5CD" w:rsidR="00524611" w:rsidRPr="00410371" w:rsidRDefault="00524611" w:rsidP="00D3373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FC9599B" w14:textId="77777777" w:rsidR="00524611" w:rsidRDefault="00524611" w:rsidP="00D337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7F3C57" w14:textId="30281BC2" w:rsidR="00524611" w:rsidRPr="00410371" w:rsidRDefault="00524611" w:rsidP="00D337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5367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AB5D0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</w:tr>
      <w:tr w:rsidR="00524611" w14:paraId="71B05A36" w14:textId="77777777" w:rsidTr="00D33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EA017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</w:tr>
      <w:tr w:rsidR="00524611" w14:paraId="2A852486" w14:textId="77777777" w:rsidTr="00D337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81AAE1" w14:textId="77777777" w:rsidR="00524611" w:rsidRPr="00F25D98" w:rsidRDefault="00524611" w:rsidP="00D337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4611" w14:paraId="61E7ACBD" w14:textId="77777777" w:rsidTr="00D3373A">
        <w:tc>
          <w:tcPr>
            <w:tcW w:w="9641" w:type="dxa"/>
            <w:gridSpan w:val="9"/>
          </w:tcPr>
          <w:p w14:paraId="50D6F7A7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DABE28" w14:textId="77777777" w:rsidR="00524611" w:rsidRDefault="00524611" w:rsidP="005246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4611" w14:paraId="33502245" w14:textId="77777777" w:rsidTr="00D3373A">
        <w:tc>
          <w:tcPr>
            <w:tcW w:w="2835" w:type="dxa"/>
          </w:tcPr>
          <w:p w14:paraId="55BDC2CC" w14:textId="77777777" w:rsidR="00524611" w:rsidRDefault="00524611" w:rsidP="00D337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3" w:name="_GoBack"/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6E3C6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BD10B4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3680E9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C5B56" w14:textId="49BDE5A8" w:rsidR="00524611" w:rsidRDefault="001C3332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48D346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DE06E3" w14:textId="3CD50E39" w:rsidR="00524611" w:rsidRDefault="00203059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BAFFDF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6B37A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3"/>
    </w:tbl>
    <w:p w14:paraId="243F72F8" w14:textId="77777777" w:rsidR="00524611" w:rsidRDefault="00524611" w:rsidP="005246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24611" w14:paraId="3F7CBCF7" w14:textId="77777777" w:rsidTr="00D3373A">
        <w:tc>
          <w:tcPr>
            <w:tcW w:w="9640" w:type="dxa"/>
            <w:gridSpan w:val="11"/>
          </w:tcPr>
          <w:p w14:paraId="312A5146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0C42DD1E" w14:textId="77777777" w:rsidTr="00D337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A1959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B43C0" w14:textId="5EA9330E" w:rsidR="00524611" w:rsidRDefault="00C873A1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Introduc</w:t>
            </w:r>
            <w:r w:rsidR="00E07185">
              <w:rPr>
                <w:lang w:val="en-US" w:eastAsia="zh-CN"/>
              </w:rPr>
              <w:t>ing</w:t>
            </w:r>
            <w:r w:rsidR="005516BA">
              <w:rPr>
                <w:lang w:val="en-US" w:eastAsia="zh-CN"/>
              </w:rPr>
              <w:t xml:space="preserve"> </w:t>
            </w:r>
            <w:r w:rsidR="008535B3">
              <w:rPr>
                <w:lang w:val="en-US" w:eastAsia="zh-CN"/>
              </w:rPr>
              <w:t>UE</w:t>
            </w:r>
            <w:r w:rsidR="003838DA">
              <w:rPr>
                <w:lang w:val="en-US" w:eastAsia="zh-CN"/>
              </w:rPr>
              <w:t xml:space="preserve"> capability for MDT in NR</w:t>
            </w:r>
            <w:r w:rsidR="005A147E">
              <w:rPr>
                <w:lang w:val="en-US" w:eastAsia="zh-CN"/>
              </w:rPr>
              <w:t xml:space="preserve"> in TS 38.331</w:t>
            </w:r>
          </w:p>
        </w:tc>
      </w:tr>
      <w:tr w:rsidR="00524611" w14:paraId="553C7FAF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7C297C7F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A019B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42E7E8AE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0CFB3764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B080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524611" w14:paraId="712092EB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55D62E4E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B5109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24611" w14:paraId="0B88D834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09B13A9C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22240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7C206E55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1BDB0C8C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7D1F8A" w14:textId="1321EA57" w:rsidR="00524611" w:rsidRDefault="0050223A" w:rsidP="00D3373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223A">
              <w:t>FS_LTE_NR_data_collect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42FD252" w14:textId="77777777" w:rsidR="00524611" w:rsidRDefault="00524611" w:rsidP="00D337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43775" w14:textId="77777777" w:rsidR="00524611" w:rsidRDefault="00524611" w:rsidP="00D33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048A9" w14:textId="160AEA21" w:rsidR="00524611" w:rsidRDefault="005367D0" w:rsidP="005367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2019-0</w:t>
            </w:r>
            <w:r w:rsidR="001C333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C3332">
              <w:rPr>
                <w:noProof/>
              </w:rPr>
              <w:t>26</w:t>
            </w:r>
          </w:p>
        </w:tc>
      </w:tr>
      <w:tr w:rsidR="00524611" w14:paraId="0E6DE88B" w14:textId="77777777" w:rsidTr="00D3373A">
        <w:tc>
          <w:tcPr>
            <w:tcW w:w="1843" w:type="dxa"/>
            <w:tcBorders>
              <w:left w:val="single" w:sz="4" w:space="0" w:color="auto"/>
            </w:tcBorders>
          </w:tcPr>
          <w:p w14:paraId="0335A54C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3162C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466D5A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DDFE97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7CF273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094D9DDA" w14:textId="77777777" w:rsidTr="00D337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EC9E8" w14:textId="77777777" w:rsidR="00524611" w:rsidRDefault="00524611" w:rsidP="00D33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4969D" w14:textId="4482B74D" w:rsidR="00524611" w:rsidRDefault="00EB53C5" w:rsidP="00D337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E2A388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86F7A" w14:textId="77777777" w:rsidR="00524611" w:rsidRDefault="00524611" w:rsidP="00D337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95EFB" w14:textId="03F45F6A" w:rsidR="00524611" w:rsidRDefault="005367D0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C3332">
              <w:rPr>
                <w:noProof/>
              </w:rPr>
              <w:t>6</w:t>
            </w:r>
          </w:p>
        </w:tc>
      </w:tr>
      <w:tr w:rsidR="00524611" w14:paraId="4F95AB27" w14:textId="77777777" w:rsidTr="00D337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AD6AE6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A9D98" w14:textId="77777777" w:rsidR="00524611" w:rsidRDefault="00524611" w:rsidP="00D337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ACB838" w14:textId="77777777" w:rsidR="00524611" w:rsidRDefault="00524611" w:rsidP="00D337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2431C1" w14:textId="77777777" w:rsidR="00524611" w:rsidRPr="007C2097" w:rsidRDefault="00524611" w:rsidP="00D337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24611" w14:paraId="774CEBDB" w14:textId="77777777" w:rsidTr="00D3373A">
        <w:tc>
          <w:tcPr>
            <w:tcW w:w="1843" w:type="dxa"/>
          </w:tcPr>
          <w:p w14:paraId="3BD3E28A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A6AD23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28E2895E" w14:textId="77777777" w:rsidTr="00D33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013016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986D2" w14:textId="7A1284DD" w:rsidR="00845A38" w:rsidRDefault="00A07095" w:rsidP="00963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E103B2">
              <w:rPr>
                <w:noProof/>
              </w:rPr>
              <w:t xml:space="preserve">previous RAN meetings, there are many good progresses </w:t>
            </w:r>
            <w:r w:rsidR="005F55C4">
              <w:rPr>
                <w:noProof/>
              </w:rPr>
              <w:t xml:space="preserve">on MDT in NR. </w:t>
            </w:r>
            <w:r w:rsidR="00963009">
              <w:rPr>
                <w:noProof/>
              </w:rPr>
              <w:t xml:space="preserve">In </w:t>
            </w:r>
            <w:r w:rsidR="009D4EF1">
              <w:rPr>
                <w:noProof/>
              </w:rPr>
              <w:t xml:space="preserve">RAN2 #106 meeting, </w:t>
            </w:r>
            <w:r w:rsidR="00845A38">
              <w:rPr>
                <w:noProof/>
              </w:rPr>
              <w:t>the following was agreed</w:t>
            </w:r>
            <w:r w:rsidR="00EF1902">
              <w:rPr>
                <w:noProof/>
              </w:rPr>
              <w:t xml:space="preserve"> on UE location information in MDT</w:t>
            </w:r>
            <w:r w:rsidR="000F78BC">
              <w:rPr>
                <w:noProof/>
              </w:rPr>
              <w:t>.</w:t>
            </w:r>
          </w:p>
          <w:p w14:paraId="119E9BD4" w14:textId="740878C1" w:rsidR="00524611" w:rsidRDefault="00AD55B1" w:rsidP="00AD55B1">
            <w:pPr>
              <w:pStyle w:val="CRCoverPage"/>
              <w:numPr>
                <w:ilvl w:val="0"/>
                <w:numId w:val="943"/>
              </w:numPr>
              <w:spacing w:after="0"/>
              <w:rPr>
                <w:noProof/>
              </w:rPr>
            </w:pPr>
            <w:r w:rsidRPr="00AD55B1">
              <w:rPr>
                <w:noProof/>
              </w:rPr>
              <w:t>In Rel-16, UE shall include the GNSS location information for Logged MDT, DL signal quantities measurement of Immediate MDT, RLF report, accessibility measurement and out-of-coverage logging, if the GNSS location information is available when the measurement was taken for the UEs with the GNSS receiver.</w:t>
            </w:r>
            <w:r w:rsidR="000F78BC">
              <w:rPr>
                <w:noProof/>
              </w:rPr>
              <w:t xml:space="preserve"> </w:t>
            </w:r>
          </w:p>
          <w:p w14:paraId="50DF7359" w14:textId="4DB7E0B1" w:rsidR="00646836" w:rsidRDefault="00646836" w:rsidP="008D0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 capability is used as one of the criteria for the RAN node or AMF to perform UE selection. It is straightforward to define the MDT related UE capabilites </w:t>
            </w:r>
            <w:r w:rsidR="000E3F7E">
              <w:rPr>
                <w:noProof/>
              </w:rPr>
              <w:t>as in LTE.</w:t>
            </w:r>
          </w:p>
          <w:p w14:paraId="0CCCD3B5" w14:textId="3AF093AF" w:rsidR="00524611" w:rsidRDefault="007A6209" w:rsidP="008D0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A01F6">
              <w:rPr>
                <w:noProof/>
              </w:rPr>
              <w:t xml:space="preserve">has </w:t>
            </w:r>
            <w:r w:rsidR="004C7380">
              <w:rPr>
                <w:noProof/>
              </w:rPr>
              <w:t xml:space="preserve">added parameters </w:t>
            </w:r>
            <w:r w:rsidR="00EB255A">
              <w:rPr>
                <w:noProof/>
              </w:rPr>
              <w:t xml:space="preserve">in UE Capability IE </w:t>
            </w:r>
            <w:r w:rsidR="000E3F7E">
              <w:rPr>
                <w:noProof/>
              </w:rPr>
              <w:t xml:space="preserve">for MDT in NR </w:t>
            </w:r>
            <w:r w:rsidR="00EB255A">
              <w:rPr>
                <w:noProof/>
              </w:rPr>
              <w:t xml:space="preserve">based on the agreements. </w:t>
            </w:r>
          </w:p>
        </w:tc>
      </w:tr>
      <w:tr w:rsidR="00524611" w14:paraId="2EEFFFB6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CA0FC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8A21E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575BC567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1C667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82D5D0" w14:textId="224142EA" w:rsidR="000F78BC" w:rsidRDefault="00D74B89" w:rsidP="00ED3433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Include </w:t>
            </w:r>
            <w:r w:rsidRPr="00351B9B">
              <w:rPr>
                <w:i/>
              </w:rPr>
              <w:t>UE-</w:t>
            </w:r>
            <w:proofErr w:type="spellStart"/>
            <w:r w:rsidRPr="00351B9B">
              <w:rPr>
                <w:i/>
              </w:rPr>
              <w:t>BasedNetwPerfMeasParameters</w:t>
            </w:r>
            <w:proofErr w:type="spellEnd"/>
            <w:r>
              <w:t xml:space="preserve"> in the </w:t>
            </w:r>
            <w:r>
              <w:rPr>
                <w:i/>
              </w:rPr>
              <w:t xml:space="preserve">UE-NR-Capability </w:t>
            </w:r>
            <w:r w:rsidRPr="00351B9B">
              <w:t>IE</w:t>
            </w:r>
            <w:r w:rsidR="0098477F">
              <w:t>, as in LTE</w:t>
            </w:r>
            <w:r w:rsidR="000F78BC">
              <w:rPr>
                <w:noProof/>
                <w:lang w:eastAsia="zh-TW"/>
              </w:rPr>
              <w:t>.</w:t>
            </w:r>
            <w:r w:rsidR="00351B9B">
              <w:rPr>
                <w:noProof/>
                <w:lang w:eastAsia="zh-TW"/>
              </w:rPr>
              <w:t xml:space="preserve"> </w:t>
            </w:r>
            <w:r w:rsidR="00ED3433">
              <w:rPr>
                <w:noProof/>
                <w:lang w:eastAsia="zh-TW"/>
              </w:rPr>
              <w:t>The differences from LTE:</w:t>
            </w:r>
          </w:p>
          <w:p w14:paraId="5FA62EBA" w14:textId="04BB85F9" w:rsidR="00CF50D2" w:rsidRDefault="00CF50D2" w:rsidP="000F78BC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  <w:lang w:eastAsia="zh-TW"/>
              </w:rPr>
            </w:pPr>
            <w:r>
              <w:t>“</w:t>
            </w:r>
            <w:proofErr w:type="spellStart"/>
            <w:r w:rsidRPr="00CF50D2">
              <w:rPr>
                <w:i/>
              </w:rPr>
              <w:t>loggedMeasurementsIdle</w:t>
            </w:r>
            <w:proofErr w:type="spellEnd"/>
            <w:r>
              <w:t>”</w:t>
            </w:r>
            <w:r w:rsidRPr="005134A4">
              <w:t xml:space="preserve"> </w:t>
            </w:r>
            <w:r>
              <w:t>is renamed as “</w:t>
            </w:r>
            <w:proofErr w:type="spellStart"/>
            <w:r w:rsidRPr="00CF50D2">
              <w:rPr>
                <w:i/>
              </w:rPr>
              <w:t>loggedMeasurements</w:t>
            </w:r>
            <w:proofErr w:type="spellEnd"/>
            <w:r>
              <w:t>”.</w:t>
            </w:r>
          </w:p>
          <w:p w14:paraId="2C1879B2" w14:textId="079F0EE1" w:rsidR="000F78BC" w:rsidRDefault="00CF50D2" w:rsidP="000F78BC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  <w:lang w:eastAsia="zh-TW"/>
              </w:rPr>
            </w:pPr>
            <w:r>
              <w:t>“</w:t>
            </w:r>
            <w:proofErr w:type="spellStart"/>
            <w:r w:rsidR="00E549D6" w:rsidRPr="00CF50D2">
              <w:rPr>
                <w:i/>
              </w:rPr>
              <w:t>loggedMBSFNMeasurements</w:t>
            </w:r>
            <w:proofErr w:type="spellEnd"/>
            <w:r>
              <w:t>”</w:t>
            </w:r>
            <w:r w:rsidR="00E549D6">
              <w:t xml:space="preserve"> is not </w:t>
            </w:r>
            <w:r w:rsidR="00E413EA">
              <w:t>included.</w:t>
            </w:r>
          </w:p>
          <w:p w14:paraId="3EE5B4C3" w14:textId="1CA3D3ED" w:rsidR="00E413EA" w:rsidRDefault="00CF50D2" w:rsidP="000F78BC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  <w:lang w:eastAsia="zh-TW"/>
              </w:rPr>
            </w:pPr>
            <w:r>
              <w:t>“</w:t>
            </w:r>
            <w:proofErr w:type="spellStart"/>
            <w:r w:rsidR="00356C92" w:rsidRPr="00CF50D2">
              <w:rPr>
                <w:i/>
              </w:rPr>
              <w:t>locationReport</w:t>
            </w:r>
            <w:proofErr w:type="spellEnd"/>
            <w:r>
              <w:t>”</w:t>
            </w:r>
            <w:r w:rsidR="00356C92">
              <w:t xml:space="preserve"> is not included.</w:t>
            </w:r>
          </w:p>
          <w:p w14:paraId="12103FC0" w14:textId="77777777" w:rsidR="00356C92" w:rsidRPr="000F78BC" w:rsidRDefault="00356C92" w:rsidP="00CF50D2">
            <w:pPr>
              <w:pStyle w:val="CRCoverPage"/>
              <w:spacing w:after="0"/>
              <w:ind w:left="462"/>
              <w:rPr>
                <w:noProof/>
                <w:lang w:eastAsia="zh-TW"/>
              </w:rPr>
            </w:pPr>
          </w:p>
          <w:p w14:paraId="3E9416FF" w14:textId="77777777" w:rsidR="000F78BC" w:rsidRDefault="000F78BC" w:rsidP="00D3373A">
            <w:pPr>
              <w:pStyle w:val="CRCoverPage"/>
              <w:spacing w:after="0"/>
              <w:ind w:left="102"/>
              <w:rPr>
                <w:b/>
                <w:noProof/>
                <w:lang w:eastAsia="zh-TW"/>
              </w:rPr>
            </w:pPr>
          </w:p>
          <w:p w14:paraId="1B8AA0DF" w14:textId="040D6907" w:rsidR="00524611" w:rsidRPr="00C34DEB" w:rsidRDefault="00524611" w:rsidP="00D3373A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01B06786" w14:textId="77777777" w:rsidR="00524611" w:rsidRPr="00C34DEB" w:rsidRDefault="00524611" w:rsidP="00D3373A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>Impacted functionality:</w:t>
            </w:r>
          </w:p>
          <w:p w14:paraId="67802F42" w14:textId="705C6D16" w:rsidR="00524611" w:rsidRDefault="00461A9C" w:rsidP="00D3373A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Logged MDT and Immdeidate MDT</w:t>
            </w:r>
            <w:r w:rsidR="00B37E36">
              <w:rPr>
                <w:noProof/>
                <w:lang w:eastAsia="zh-CN"/>
              </w:rPr>
              <w:t xml:space="preserve">. </w:t>
            </w:r>
          </w:p>
          <w:p w14:paraId="4D937671" w14:textId="77777777" w:rsidR="000359D4" w:rsidRPr="00512508" w:rsidRDefault="000359D4" w:rsidP="00D3373A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3BA1DDEE" w14:textId="77777777" w:rsidR="00524611" w:rsidRPr="006C5934" w:rsidRDefault="00524611" w:rsidP="00D3373A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53586799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8B4828" w14:textId="3BF1D0DA" w:rsidR="00524611" w:rsidRDefault="00E94F3B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for UE</w:t>
            </w:r>
            <w:r w:rsidR="000242D8">
              <w:rPr>
                <w:noProof/>
              </w:rPr>
              <w:t xml:space="preserve"> and network to implement and </w:t>
            </w:r>
            <w:r w:rsidR="00B44B28">
              <w:rPr>
                <w:noProof/>
              </w:rPr>
              <w:t xml:space="preserve">the proposed parameters are included in a message sent from UE to the network. </w:t>
            </w:r>
          </w:p>
        </w:tc>
      </w:tr>
      <w:tr w:rsidR="00524611" w14:paraId="0BADB22C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D3F6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07DF9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605FF983" w14:textId="77777777" w:rsidTr="00D337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8E713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F0010" w14:textId="1EFF5492" w:rsidR="00B621BC" w:rsidRDefault="003E685B" w:rsidP="00D337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does not know if the </w:t>
            </w:r>
            <w:r w:rsidR="00704520">
              <w:rPr>
                <w:noProof/>
              </w:rPr>
              <w:t>UE supports the features of MDT when the network perform UE selection for MDT.</w:t>
            </w:r>
            <w:r w:rsidR="008255AD">
              <w:rPr>
                <w:noProof/>
              </w:rPr>
              <w:t xml:space="preserve"> The network may request UEs which do not support the desired features to perform MDT. </w:t>
            </w:r>
          </w:p>
          <w:p w14:paraId="01E59A60" w14:textId="41ACBB01" w:rsidR="00B2405B" w:rsidRDefault="00B2405B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4611" w14:paraId="4F2E2582" w14:textId="77777777" w:rsidTr="00D3373A">
        <w:tc>
          <w:tcPr>
            <w:tcW w:w="2694" w:type="dxa"/>
            <w:gridSpan w:val="2"/>
          </w:tcPr>
          <w:p w14:paraId="5CF40FF9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15BE31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6B94A0BB" w14:textId="77777777" w:rsidTr="00D33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1BF8C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E371A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4611" w14:paraId="3324F1C1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7204B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EA88D" w14:textId="77777777" w:rsidR="00524611" w:rsidRDefault="00524611" w:rsidP="00D33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4611" w14:paraId="0483F122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B4C5C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D37B1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E6C14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A4E886" w14:textId="77777777" w:rsidR="00524611" w:rsidRDefault="00524611" w:rsidP="00D337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92B6E" w14:textId="77777777" w:rsidR="00524611" w:rsidRDefault="00524611" w:rsidP="00D337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4611" w14:paraId="4F24B8B2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6547B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3D630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CD1AB" w14:textId="1E78DCF7" w:rsidR="00524611" w:rsidRDefault="005367D0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E46BFB" w14:textId="77777777" w:rsidR="00524611" w:rsidRDefault="00524611" w:rsidP="00D337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F5461" w14:textId="77777777" w:rsidR="00524611" w:rsidRDefault="00524611" w:rsidP="00D337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4611" w14:paraId="44653997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E6BFD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1B541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717B" w14:textId="1DC1B830" w:rsidR="00524611" w:rsidRDefault="005367D0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5409E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8CCB6F" w14:textId="77777777" w:rsidR="00524611" w:rsidRDefault="00524611" w:rsidP="00D337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4611" w14:paraId="35E62C1B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F2EA4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D5326" w14:textId="77777777" w:rsidR="00524611" w:rsidRDefault="00524611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B9F2A" w14:textId="2BC3D5B7" w:rsidR="00524611" w:rsidRDefault="005367D0" w:rsidP="00D33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5D73E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F15D9" w14:textId="77777777" w:rsidR="00524611" w:rsidRDefault="00524611" w:rsidP="00D337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4611" w14:paraId="01F36234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6CE77" w14:textId="77777777" w:rsidR="00524611" w:rsidRDefault="00524611" w:rsidP="00D337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B9017" w14:textId="77777777" w:rsidR="00524611" w:rsidRDefault="00524611" w:rsidP="00D3373A">
            <w:pPr>
              <w:pStyle w:val="CRCoverPage"/>
              <w:spacing w:after="0"/>
              <w:rPr>
                <w:noProof/>
              </w:rPr>
            </w:pPr>
          </w:p>
        </w:tc>
      </w:tr>
      <w:tr w:rsidR="00524611" w14:paraId="4E71F2A3" w14:textId="77777777" w:rsidTr="00D33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B1FEE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4F2C3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4611" w14:paraId="1D471FD5" w14:textId="77777777" w:rsidTr="00D337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64237" w14:textId="77777777" w:rsidR="00524611" w:rsidRDefault="00524611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6FA24" w14:textId="77777777" w:rsidR="00524611" w:rsidRDefault="00524611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tr w:rsidR="00A97A4E" w14:paraId="01A0E050" w14:textId="77777777" w:rsidTr="00A97A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19143C" w14:textId="77777777" w:rsidR="00A97A4E" w:rsidRDefault="00A97A4E" w:rsidP="00D337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A2382" w14:textId="77777777" w:rsidR="00A97A4E" w:rsidRDefault="00A97A4E" w:rsidP="00D337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CF10A0" w14:textId="13CA0560" w:rsidR="00524611" w:rsidRDefault="00524611" w:rsidP="00A97A4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5DE85A4D" w14:textId="5960EF74" w:rsidR="00A97A4E" w:rsidRPr="00A97A4E" w:rsidRDefault="00A97A4E" w:rsidP="00A97A4E">
      <w:pPr>
        <w:rPr>
          <w:lang w:eastAsia="x-none"/>
        </w:rPr>
        <w:sectPr w:rsidR="00A97A4E" w:rsidRPr="00A97A4E" w:rsidSect="00524611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99DDD68" w14:textId="77777777" w:rsidR="00957984" w:rsidRDefault="00957984" w:rsidP="00957984">
      <w:pPr>
        <w:pStyle w:val="Heading3"/>
        <w:rPr>
          <w:lang w:val="en-GB"/>
        </w:rPr>
      </w:pPr>
      <w:bookmarkStart w:id="5" w:name="_Toc12718435"/>
      <w:bookmarkStart w:id="6" w:name="_Toc5285559"/>
      <w:bookmarkEnd w:id="1"/>
      <w:r>
        <w:rPr>
          <w:lang w:val="en-GB"/>
        </w:rPr>
        <w:lastRenderedPageBreak/>
        <w:t>6.3.3</w:t>
      </w:r>
      <w:r>
        <w:rPr>
          <w:lang w:val="en-GB"/>
        </w:rPr>
        <w:tab/>
        <w:t>UE capability information elements</w:t>
      </w:r>
      <w:bookmarkEnd w:id="5"/>
    </w:p>
    <w:p w14:paraId="21E31D6D" w14:textId="3F0CA3F0" w:rsidR="00730C6B" w:rsidRDefault="0085203E" w:rsidP="00730C6B">
      <w:pPr>
        <w:rPr>
          <w:lang w:eastAsia="x-none"/>
        </w:rPr>
      </w:pPr>
      <w:r w:rsidRPr="0085203E">
        <w:rPr>
          <w:color w:val="FF0000"/>
          <w:lang w:eastAsia="x-none"/>
        </w:rPr>
        <w:t>* unaffected IEs are not included *</w:t>
      </w:r>
    </w:p>
    <w:p w14:paraId="2DD9EDE3" w14:textId="4AD81823" w:rsidR="00427FD1" w:rsidRDefault="00427FD1" w:rsidP="00427FD1">
      <w:pPr>
        <w:pStyle w:val="Heading4"/>
        <w:rPr>
          <w:lang w:val="en-GB"/>
        </w:rPr>
      </w:pPr>
      <w:bookmarkStart w:id="7" w:name="_Toc12718184"/>
      <w:r>
        <w:rPr>
          <w:lang w:val="en-GB"/>
        </w:rPr>
        <w:t>–</w:t>
      </w:r>
      <w:r>
        <w:rPr>
          <w:lang w:val="en-GB"/>
        </w:rPr>
        <w:tab/>
      </w:r>
      <w:bookmarkStart w:id="8" w:name="_Hlk726563"/>
      <w:bookmarkEnd w:id="7"/>
      <w:r w:rsidR="00120238">
        <w:rPr>
          <w:i/>
          <w:noProof/>
        </w:rPr>
        <w:t>UE-NR-Capability</w:t>
      </w:r>
      <w:bookmarkEnd w:id="8"/>
    </w:p>
    <w:p w14:paraId="7C70B1E5" w14:textId="77777777" w:rsidR="00120238" w:rsidRDefault="00120238" w:rsidP="00120238">
      <w:pPr>
        <w:rPr>
          <w:iCs/>
        </w:rPr>
      </w:pPr>
      <w:r>
        <w:t xml:space="preserve">The IE </w:t>
      </w:r>
      <w:r>
        <w:rPr>
          <w:i/>
        </w:rPr>
        <w:t>UE-NR-Capability</w:t>
      </w:r>
      <w:r>
        <w:rPr>
          <w:iCs/>
        </w:rPr>
        <w:t xml:space="preserve"> is used to convey the NR UE Radio Access Capability Parameters, see TS 38.306 [26].</w:t>
      </w:r>
    </w:p>
    <w:bookmarkEnd w:id="6"/>
    <w:p w14:paraId="3717CEF7" w14:textId="77777777" w:rsidR="00261EB8" w:rsidRDefault="00261EB8" w:rsidP="00261EB8">
      <w:pPr>
        <w:pStyle w:val="TH"/>
        <w:rPr>
          <w:lang w:val="en-GB"/>
        </w:rPr>
      </w:pPr>
      <w:r>
        <w:rPr>
          <w:i/>
          <w:lang w:val="en-GB"/>
        </w:rPr>
        <w:t>UE-NR-Capability</w:t>
      </w:r>
      <w:r>
        <w:rPr>
          <w:lang w:val="en-GB"/>
        </w:rPr>
        <w:t xml:space="preserve"> information element</w:t>
      </w:r>
    </w:p>
    <w:p w14:paraId="276BA376" w14:textId="77777777" w:rsidR="00261EB8" w:rsidRDefault="00261EB8" w:rsidP="00261EB8">
      <w:pPr>
        <w:pStyle w:val="PL"/>
      </w:pPr>
      <w:r>
        <w:t>-- ASN1START</w:t>
      </w:r>
    </w:p>
    <w:p w14:paraId="676AB584" w14:textId="77777777" w:rsidR="00261EB8" w:rsidRDefault="00261EB8" w:rsidP="00261EB8">
      <w:pPr>
        <w:pStyle w:val="PL"/>
      </w:pPr>
      <w:r>
        <w:t>-- TAG-UE-NR-CAPABILITY-START</w:t>
      </w:r>
    </w:p>
    <w:p w14:paraId="03C26605" w14:textId="77777777" w:rsidR="00261EB8" w:rsidRDefault="00261EB8" w:rsidP="00261EB8">
      <w:pPr>
        <w:pStyle w:val="PL"/>
      </w:pPr>
    </w:p>
    <w:p w14:paraId="53D071DB" w14:textId="77777777" w:rsidR="00261EB8" w:rsidRDefault="00261EB8" w:rsidP="00261EB8">
      <w:pPr>
        <w:pStyle w:val="PL"/>
      </w:pPr>
      <w:r>
        <w:t>UE-NR-Capability ::=            SEQUENCE {</w:t>
      </w:r>
    </w:p>
    <w:p w14:paraId="7EACC68E" w14:textId="77777777" w:rsidR="00261EB8" w:rsidRDefault="00261EB8" w:rsidP="00261EB8">
      <w:pPr>
        <w:pStyle w:val="PL"/>
      </w:pPr>
      <w:r>
        <w:t xml:space="preserve">    accessStratumRelease            AccessStratumRelease,</w:t>
      </w:r>
    </w:p>
    <w:p w14:paraId="454A3A49" w14:textId="77777777" w:rsidR="00261EB8" w:rsidRDefault="00261EB8" w:rsidP="00261EB8">
      <w:pPr>
        <w:pStyle w:val="PL"/>
      </w:pPr>
      <w:r>
        <w:t xml:space="preserve">    pdcp-Parameters                 PDCP-Parameters,</w:t>
      </w:r>
    </w:p>
    <w:p w14:paraId="4BAAD05F" w14:textId="77777777" w:rsidR="00261EB8" w:rsidRDefault="00261EB8" w:rsidP="00261EB8">
      <w:pPr>
        <w:pStyle w:val="PL"/>
      </w:pPr>
      <w:r>
        <w:t xml:space="preserve">    rlc-Parameters                  RLC-Parameters                      OPTIONAL,</w:t>
      </w:r>
    </w:p>
    <w:p w14:paraId="73089BC8" w14:textId="77777777" w:rsidR="00261EB8" w:rsidRDefault="00261EB8" w:rsidP="00261EB8">
      <w:pPr>
        <w:pStyle w:val="PL"/>
      </w:pPr>
      <w:r>
        <w:t xml:space="preserve">    mac-Parameters                  MAC-Parameters                      OPTIONAL,</w:t>
      </w:r>
    </w:p>
    <w:p w14:paraId="2C4D4E9B" w14:textId="77777777" w:rsidR="00261EB8" w:rsidRDefault="00261EB8" w:rsidP="00261EB8">
      <w:pPr>
        <w:pStyle w:val="PL"/>
      </w:pPr>
      <w:r>
        <w:t xml:space="preserve">    phy-Parameters                  Phy-Parameters,</w:t>
      </w:r>
    </w:p>
    <w:p w14:paraId="2CCD4908" w14:textId="77777777" w:rsidR="00261EB8" w:rsidRDefault="00261EB8" w:rsidP="00261EB8">
      <w:pPr>
        <w:pStyle w:val="PL"/>
      </w:pPr>
      <w:bookmarkStart w:id="9" w:name="_Hlk515667603"/>
      <w:r>
        <w:t xml:space="preserve">    rf-Parameters                   RF-Parameters,</w:t>
      </w:r>
    </w:p>
    <w:bookmarkEnd w:id="9"/>
    <w:p w14:paraId="5A777EA3" w14:textId="77777777" w:rsidR="00261EB8" w:rsidRDefault="00261EB8" w:rsidP="00261EB8">
      <w:pPr>
        <w:pStyle w:val="PL"/>
      </w:pPr>
      <w:r>
        <w:t xml:space="preserve">    measAndMobParameters            MeasAndMobParameters                OPTIONAL,</w:t>
      </w:r>
    </w:p>
    <w:p w14:paraId="35421F0A" w14:textId="77777777" w:rsidR="00261EB8" w:rsidRDefault="00261EB8" w:rsidP="00261EB8">
      <w:pPr>
        <w:pStyle w:val="PL"/>
      </w:pPr>
      <w:r>
        <w:t xml:space="preserve">    fdd-Add-UE-NR-Capabilities      UE-NR-CapabilityAddXDD-Mode         OPTIONAL,</w:t>
      </w:r>
    </w:p>
    <w:p w14:paraId="44AD84B8" w14:textId="77777777" w:rsidR="00261EB8" w:rsidRDefault="00261EB8" w:rsidP="00261EB8">
      <w:pPr>
        <w:pStyle w:val="PL"/>
      </w:pPr>
      <w:r>
        <w:t xml:space="preserve">    tdd-Add-UE-NR-Capabilities      UE-NR-CapabilityAddXDD-Mode         OPTIONAL,</w:t>
      </w:r>
    </w:p>
    <w:p w14:paraId="4FC968A0" w14:textId="77777777" w:rsidR="00261EB8" w:rsidRDefault="00261EB8" w:rsidP="00261EB8">
      <w:pPr>
        <w:pStyle w:val="PL"/>
      </w:pPr>
      <w:r>
        <w:t xml:space="preserve">    fr1-Add-UE-NR-Capabilities      UE-NR-CapabilityAddFRX-Mode         OPTIONAL,</w:t>
      </w:r>
    </w:p>
    <w:p w14:paraId="7CBF9D89" w14:textId="77777777" w:rsidR="00261EB8" w:rsidRDefault="00261EB8" w:rsidP="00261EB8">
      <w:pPr>
        <w:pStyle w:val="PL"/>
      </w:pPr>
      <w:r>
        <w:t xml:space="preserve">    fr2-Add-UE-NR-Capabilities      UE-NR-CapabilityAddFRX-Mode         OPTIONAL,</w:t>
      </w:r>
    </w:p>
    <w:p w14:paraId="5E0B81AF" w14:textId="77777777" w:rsidR="00261EB8" w:rsidRDefault="00261EB8" w:rsidP="00261EB8">
      <w:pPr>
        <w:pStyle w:val="PL"/>
      </w:pPr>
      <w:r>
        <w:t xml:space="preserve">    featureSets                     FeatureSets                         OPTIONAL,</w:t>
      </w:r>
    </w:p>
    <w:p w14:paraId="7A7B0C95" w14:textId="77777777" w:rsidR="00261EB8" w:rsidRDefault="00261EB8" w:rsidP="00261EB8">
      <w:pPr>
        <w:pStyle w:val="PL"/>
      </w:pPr>
      <w:r>
        <w:t xml:space="preserve">    featureSetCombinations          SEQUENCE (SIZE (1..maxFeatureSetCombinations)) OF FeatureSetCombination         OPTIONAL,</w:t>
      </w:r>
    </w:p>
    <w:p w14:paraId="5D9EB38D" w14:textId="77777777" w:rsidR="00261EB8" w:rsidRDefault="00261EB8" w:rsidP="00261EB8">
      <w:pPr>
        <w:pStyle w:val="PL"/>
      </w:pPr>
    </w:p>
    <w:p w14:paraId="2C5B1924" w14:textId="77777777" w:rsidR="00261EB8" w:rsidRDefault="00261EB8" w:rsidP="00261EB8">
      <w:pPr>
        <w:pStyle w:val="PL"/>
      </w:pPr>
      <w:r>
        <w:t xml:space="preserve">    lateNonCriticalExtension        OCTET STRING                        OPTIONAL,</w:t>
      </w:r>
    </w:p>
    <w:p w14:paraId="3DE049A7" w14:textId="77777777" w:rsidR="00261EB8" w:rsidRDefault="00261EB8" w:rsidP="00261EB8">
      <w:pPr>
        <w:pStyle w:val="PL"/>
      </w:pPr>
      <w:r>
        <w:t xml:space="preserve">    nonCriticalExtension            UE-NR-Capability-v1530              OPTIONAL</w:t>
      </w:r>
    </w:p>
    <w:p w14:paraId="607661C2" w14:textId="77777777" w:rsidR="00261EB8" w:rsidRDefault="00261EB8" w:rsidP="00261EB8">
      <w:pPr>
        <w:pStyle w:val="PL"/>
      </w:pPr>
      <w:r>
        <w:t>}</w:t>
      </w:r>
    </w:p>
    <w:p w14:paraId="3891445E" w14:textId="77777777" w:rsidR="00261EB8" w:rsidRDefault="00261EB8" w:rsidP="00261EB8">
      <w:pPr>
        <w:pStyle w:val="PL"/>
      </w:pPr>
    </w:p>
    <w:p w14:paraId="37F88B69" w14:textId="77777777" w:rsidR="00261EB8" w:rsidRDefault="00261EB8" w:rsidP="00261EB8">
      <w:pPr>
        <w:pStyle w:val="PL"/>
      </w:pPr>
      <w:r>
        <w:t>UE-NR-Capability-v1530 ::=               SEQUENCE {</w:t>
      </w:r>
    </w:p>
    <w:p w14:paraId="55091D00" w14:textId="77777777" w:rsidR="00261EB8" w:rsidRDefault="00261EB8" w:rsidP="00261EB8">
      <w:pPr>
        <w:pStyle w:val="PL"/>
      </w:pPr>
      <w:r>
        <w:t xml:space="preserve">    fdd-Add-UE-NR-Capabilities-v1530         UE-NR-CapabilityAddXDD-Mode-v1530      OPTIONAL,</w:t>
      </w:r>
    </w:p>
    <w:p w14:paraId="59AA6B61" w14:textId="77777777" w:rsidR="00261EB8" w:rsidRDefault="00261EB8" w:rsidP="00261EB8">
      <w:pPr>
        <w:pStyle w:val="PL"/>
      </w:pPr>
      <w:r>
        <w:t xml:space="preserve">    tdd-Add-UE-NR-Capabilities-v1530         UE-NR-CapabilityAddXDD-Mode-v1530      OPTIONAL,</w:t>
      </w:r>
    </w:p>
    <w:p w14:paraId="79E65508" w14:textId="77777777" w:rsidR="00261EB8" w:rsidRDefault="00261EB8" w:rsidP="00261EB8">
      <w:pPr>
        <w:pStyle w:val="PL"/>
      </w:pPr>
      <w:r>
        <w:t xml:space="preserve">    dummy                                    ENUMERATED {supported}                 OPTIONAL,</w:t>
      </w:r>
    </w:p>
    <w:p w14:paraId="14590A39" w14:textId="77777777" w:rsidR="00261EB8" w:rsidRDefault="00261EB8" w:rsidP="00261EB8">
      <w:pPr>
        <w:pStyle w:val="PL"/>
      </w:pPr>
      <w:r>
        <w:t xml:space="preserve">    interRAT-Parameters                      InterRAT-Parameters                    OPTIONAL,</w:t>
      </w:r>
    </w:p>
    <w:p w14:paraId="36E9D8FE" w14:textId="77777777" w:rsidR="00261EB8" w:rsidRDefault="00261EB8" w:rsidP="00261EB8">
      <w:pPr>
        <w:pStyle w:val="PL"/>
      </w:pPr>
      <w:r>
        <w:t xml:space="preserve">    inactiveState                            ENUMERATED {supported}                 OPTIONAL,</w:t>
      </w:r>
    </w:p>
    <w:p w14:paraId="44364929" w14:textId="77777777" w:rsidR="00261EB8" w:rsidRDefault="00261EB8" w:rsidP="00261EB8">
      <w:pPr>
        <w:pStyle w:val="PL"/>
      </w:pPr>
      <w:r>
        <w:t xml:space="preserve">    delayBudgetReporting                     ENUMERATED {supported}                 OPTIONAL,</w:t>
      </w:r>
    </w:p>
    <w:p w14:paraId="71A18F45" w14:textId="77777777" w:rsidR="00261EB8" w:rsidRDefault="00261EB8" w:rsidP="00261EB8">
      <w:pPr>
        <w:pStyle w:val="PL"/>
      </w:pPr>
      <w:r>
        <w:t xml:space="preserve">    nonCriticalExtension                     UE-NR-Capability-v1540                 OPTIONAL</w:t>
      </w:r>
    </w:p>
    <w:p w14:paraId="5E02410D" w14:textId="77777777" w:rsidR="00261EB8" w:rsidRDefault="00261EB8" w:rsidP="00261EB8">
      <w:pPr>
        <w:pStyle w:val="PL"/>
      </w:pPr>
      <w:r>
        <w:t>}</w:t>
      </w:r>
    </w:p>
    <w:p w14:paraId="17867AA6" w14:textId="77777777" w:rsidR="00261EB8" w:rsidRDefault="00261EB8" w:rsidP="00261EB8">
      <w:pPr>
        <w:pStyle w:val="PL"/>
      </w:pPr>
    </w:p>
    <w:p w14:paraId="1D1BED80" w14:textId="77777777" w:rsidR="00261EB8" w:rsidRDefault="00261EB8" w:rsidP="00261EB8">
      <w:pPr>
        <w:pStyle w:val="PL"/>
      </w:pPr>
      <w:bookmarkStart w:id="10" w:name="_Hlk726539"/>
      <w:r>
        <w:t xml:space="preserve">UE-NR-Capability-v1540 </w:t>
      </w:r>
      <w:bookmarkEnd w:id="10"/>
      <w:r>
        <w:t>::=              SEQUENCE {</w:t>
      </w:r>
    </w:p>
    <w:p w14:paraId="53730E02" w14:textId="77777777" w:rsidR="00261EB8" w:rsidRDefault="00261EB8" w:rsidP="00261EB8">
      <w:pPr>
        <w:pStyle w:val="PL"/>
      </w:pPr>
      <w:r>
        <w:t xml:space="preserve">    sdap-Parameters                         SDAP-Parameters                         OPTIONAL,</w:t>
      </w:r>
    </w:p>
    <w:p w14:paraId="7FED39A4" w14:textId="77777777" w:rsidR="00261EB8" w:rsidRDefault="00261EB8" w:rsidP="00261EB8">
      <w:pPr>
        <w:pStyle w:val="PL"/>
      </w:pPr>
      <w:r>
        <w:t xml:space="preserve">    overheatingInd                          ENUMERATED {supported}                  OPTIONAL,</w:t>
      </w:r>
    </w:p>
    <w:p w14:paraId="4AC93D64" w14:textId="77777777" w:rsidR="00261EB8" w:rsidRDefault="00261EB8" w:rsidP="00261EB8">
      <w:pPr>
        <w:pStyle w:val="PL"/>
      </w:pPr>
      <w:r>
        <w:t xml:space="preserve">    ims-Parameters                          IMS-Parameters                          OPTIONAL,</w:t>
      </w:r>
    </w:p>
    <w:p w14:paraId="25450610" w14:textId="77777777" w:rsidR="00261EB8" w:rsidRDefault="00261EB8" w:rsidP="00261EB8">
      <w:pPr>
        <w:pStyle w:val="PL"/>
      </w:pPr>
      <w:r>
        <w:t xml:space="preserve">    fr1-Add-UE-NR-Capabilities-v1540        UE-NR-CapabilityAddFRX-Mode-v1540       OPTIONAL,</w:t>
      </w:r>
    </w:p>
    <w:p w14:paraId="64065A65" w14:textId="77777777" w:rsidR="00261EB8" w:rsidRDefault="00261EB8" w:rsidP="00261EB8">
      <w:pPr>
        <w:pStyle w:val="PL"/>
      </w:pPr>
      <w:r>
        <w:t xml:space="preserve">    fr2-Add-UE-NR-Capabilities-v1540        UE-NR-CapabilityAddFRX-Mode-v1540       OPTIONAL,</w:t>
      </w:r>
    </w:p>
    <w:p w14:paraId="62C6B293" w14:textId="77777777" w:rsidR="00261EB8" w:rsidRDefault="00261EB8" w:rsidP="00261EB8">
      <w:pPr>
        <w:pStyle w:val="PL"/>
      </w:pPr>
      <w:r>
        <w:t xml:space="preserve">    fr1-fr2-Add-UE-NR-Capabilities          UE-NR-CapabilityAddFRX-Mode             OPTIONAL,</w:t>
      </w:r>
    </w:p>
    <w:p w14:paraId="7BBDA217" w14:textId="77777777" w:rsidR="00261EB8" w:rsidRDefault="00261EB8" w:rsidP="00261EB8">
      <w:pPr>
        <w:pStyle w:val="PL"/>
      </w:pPr>
      <w:r>
        <w:lastRenderedPageBreak/>
        <w:t xml:space="preserve">    nonCriticalExtension                    UE-NR-Capability-v1550                  OPTIONAL</w:t>
      </w:r>
    </w:p>
    <w:p w14:paraId="350053C0" w14:textId="77777777" w:rsidR="00261EB8" w:rsidRDefault="00261EB8" w:rsidP="00261EB8">
      <w:pPr>
        <w:pStyle w:val="PL"/>
      </w:pPr>
      <w:r>
        <w:t>}</w:t>
      </w:r>
    </w:p>
    <w:p w14:paraId="6899CF47" w14:textId="77777777" w:rsidR="00261EB8" w:rsidRDefault="00261EB8" w:rsidP="00261EB8">
      <w:pPr>
        <w:pStyle w:val="PL"/>
      </w:pPr>
    </w:p>
    <w:p w14:paraId="6FB1D186" w14:textId="77777777" w:rsidR="00261EB8" w:rsidRDefault="00261EB8" w:rsidP="00261EB8">
      <w:pPr>
        <w:pStyle w:val="PL"/>
      </w:pPr>
      <w:r>
        <w:t>UE-NR-Capability-v1550 ::=               SEQUENCE {</w:t>
      </w:r>
    </w:p>
    <w:p w14:paraId="13BFEFC1" w14:textId="77777777" w:rsidR="00261EB8" w:rsidRDefault="00261EB8" w:rsidP="00261EB8">
      <w:pPr>
        <w:pStyle w:val="PL"/>
      </w:pPr>
      <w:r>
        <w:t xml:space="preserve">    reducedCP-Latency                        ENUMERATED {supported}                 OPTIONAL,</w:t>
      </w:r>
    </w:p>
    <w:p w14:paraId="455D6C25" w14:textId="77777777" w:rsidR="00261EB8" w:rsidRDefault="00261EB8" w:rsidP="00261EB8">
      <w:pPr>
        <w:pStyle w:val="PL"/>
      </w:pPr>
      <w:r>
        <w:t xml:space="preserve">    nonCriticalExtension                     UE-NR-Capability-v1560                 OPTIONAL</w:t>
      </w:r>
    </w:p>
    <w:p w14:paraId="2C0AA7A7" w14:textId="77777777" w:rsidR="00261EB8" w:rsidRDefault="00261EB8" w:rsidP="00261EB8">
      <w:pPr>
        <w:pStyle w:val="PL"/>
      </w:pPr>
      <w:r>
        <w:t>}</w:t>
      </w:r>
    </w:p>
    <w:p w14:paraId="2FCE6DD6" w14:textId="77777777" w:rsidR="00261EB8" w:rsidRDefault="00261EB8" w:rsidP="00261EB8">
      <w:pPr>
        <w:pStyle w:val="PL"/>
      </w:pPr>
    </w:p>
    <w:p w14:paraId="1D587F1D" w14:textId="77777777" w:rsidR="00261EB8" w:rsidRDefault="00261EB8" w:rsidP="00261EB8">
      <w:pPr>
        <w:pStyle w:val="PL"/>
      </w:pPr>
      <w:r>
        <w:t>UE-NR-Capability-v1560 ::=               SEQUENCE {</w:t>
      </w:r>
    </w:p>
    <w:p w14:paraId="6711433D" w14:textId="77777777" w:rsidR="00261EB8" w:rsidRDefault="00261EB8" w:rsidP="00261EB8">
      <w:pPr>
        <w:pStyle w:val="PL"/>
      </w:pPr>
      <w:r>
        <w:t xml:space="preserve">    nrdc-Parameters                         NRDC-Parameters                         OPTIONAL,</w:t>
      </w:r>
    </w:p>
    <w:p w14:paraId="1C4D74D9" w14:textId="77777777" w:rsidR="00261EB8" w:rsidRDefault="00261EB8" w:rsidP="00261EB8">
      <w:pPr>
        <w:pStyle w:val="PL"/>
      </w:pPr>
      <w:r>
        <w:t xml:space="preserve">    receivedFilters                         OCTET STRING (CONTAINING UECapabilityEnquiry-v1560-IEs)       OPTIONAL,</w:t>
      </w:r>
    </w:p>
    <w:p w14:paraId="62885BB5" w14:textId="77777777" w:rsidR="00261EB8" w:rsidRDefault="00261EB8" w:rsidP="00261EB8">
      <w:pPr>
        <w:pStyle w:val="PL"/>
      </w:pPr>
      <w:r>
        <w:t xml:space="preserve">    nonCriticalExtension                    SEQUENCE {}                             OPTIONAL</w:t>
      </w:r>
    </w:p>
    <w:p w14:paraId="24331568" w14:textId="77777777" w:rsidR="00261EB8" w:rsidRDefault="00261EB8" w:rsidP="00261EB8">
      <w:pPr>
        <w:pStyle w:val="PL"/>
      </w:pPr>
      <w:r>
        <w:t>}</w:t>
      </w:r>
    </w:p>
    <w:p w14:paraId="56C90AC6" w14:textId="77777777" w:rsidR="00261EB8" w:rsidRDefault="00261EB8" w:rsidP="00261EB8">
      <w:pPr>
        <w:pStyle w:val="PL"/>
      </w:pPr>
    </w:p>
    <w:p w14:paraId="79AF3F85" w14:textId="77777777" w:rsidR="00261EB8" w:rsidRDefault="00261EB8" w:rsidP="00261EB8">
      <w:pPr>
        <w:pStyle w:val="PL"/>
      </w:pPr>
      <w:r>
        <w:t>UE-NR-CapabilityAddXDD-Mode ::=         SEQUENCE {</w:t>
      </w:r>
    </w:p>
    <w:p w14:paraId="5324B93E" w14:textId="77777777" w:rsidR="00261EB8" w:rsidRDefault="00261EB8" w:rsidP="00261EB8">
      <w:pPr>
        <w:pStyle w:val="PL"/>
      </w:pPr>
      <w:r>
        <w:t xml:space="preserve">    phy-ParametersXDD-Diff                  Phy-ParametersXDD-Diff                  OPTIONAL,</w:t>
      </w:r>
    </w:p>
    <w:p w14:paraId="42E356F7" w14:textId="77777777" w:rsidR="00261EB8" w:rsidRDefault="00261EB8" w:rsidP="00261EB8">
      <w:pPr>
        <w:pStyle w:val="PL"/>
      </w:pPr>
      <w:r>
        <w:t xml:space="preserve">    mac-ParametersXDD-Diff                  MAC-ParametersXDD-Diff                  OPTIONAL,</w:t>
      </w:r>
    </w:p>
    <w:p w14:paraId="268C1A99" w14:textId="77777777" w:rsidR="00261EB8" w:rsidRDefault="00261EB8" w:rsidP="00261EB8">
      <w:pPr>
        <w:pStyle w:val="PL"/>
      </w:pPr>
      <w:r>
        <w:t xml:space="preserve">    measAndMobParametersXDD-Diff            MeasAndMobParametersXDD-Diff            OPTIONAL</w:t>
      </w:r>
    </w:p>
    <w:p w14:paraId="67E52364" w14:textId="77777777" w:rsidR="00261EB8" w:rsidRDefault="00261EB8" w:rsidP="00261EB8">
      <w:pPr>
        <w:pStyle w:val="PL"/>
      </w:pPr>
      <w:r>
        <w:t>}</w:t>
      </w:r>
    </w:p>
    <w:p w14:paraId="5C8B9BED" w14:textId="77777777" w:rsidR="00261EB8" w:rsidRDefault="00261EB8" w:rsidP="00261EB8">
      <w:pPr>
        <w:pStyle w:val="PL"/>
      </w:pPr>
    </w:p>
    <w:p w14:paraId="72E9C2D0" w14:textId="77777777" w:rsidR="00261EB8" w:rsidRDefault="00261EB8" w:rsidP="00261EB8">
      <w:pPr>
        <w:pStyle w:val="PL"/>
      </w:pPr>
      <w:r>
        <w:t>UE-NR-CapabilityAddXDD-Mode-v1530 ::=    SEQUENCE {</w:t>
      </w:r>
    </w:p>
    <w:p w14:paraId="0CE39F1A" w14:textId="77777777" w:rsidR="00261EB8" w:rsidRDefault="00261EB8" w:rsidP="00261EB8">
      <w:pPr>
        <w:pStyle w:val="PL"/>
      </w:pPr>
      <w:r>
        <w:t xml:space="preserve">    eutra-ParametersXDD-Diff                 EUTRA-ParametersXDD-Diff</w:t>
      </w:r>
    </w:p>
    <w:p w14:paraId="135B4D8A" w14:textId="77777777" w:rsidR="00261EB8" w:rsidRDefault="00261EB8" w:rsidP="00261EB8">
      <w:pPr>
        <w:pStyle w:val="PL"/>
      </w:pPr>
      <w:r>
        <w:t>}</w:t>
      </w:r>
    </w:p>
    <w:p w14:paraId="30BA573D" w14:textId="77777777" w:rsidR="00261EB8" w:rsidRDefault="00261EB8" w:rsidP="00261EB8">
      <w:pPr>
        <w:pStyle w:val="PL"/>
      </w:pPr>
    </w:p>
    <w:p w14:paraId="77B18A29" w14:textId="77777777" w:rsidR="00261EB8" w:rsidRDefault="00261EB8" w:rsidP="00261EB8">
      <w:pPr>
        <w:pStyle w:val="PL"/>
      </w:pPr>
      <w:r>
        <w:t>UE-NR-CapabilityAddFRX-Mode ::= SEQUENCE {</w:t>
      </w:r>
    </w:p>
    <w:p w14:paraId="710E4047" w14:textId="77777777" w:rsidR="00261EB8" w:rsidRDefault="00261EB8" w:rsidP="00261EB8">
      <w:pPr>
        <w:pStyle w:val="PL"/>
      </w:pPr>
      <w:r>
        <w:t xml:space="preserve">    phy-ParametersFRX-Diff              Phy-ParametersFRX-Diff                      OPTIONAL,</w:t>
      </w:r>
    </w:p>
    <w:p w14:paraId="4AC4C786" w14:textId="77777777" w:rsidR="00261EB8" w:rsidRDefault="00261EB8" w:rsidP="00261EB8">
      <w:pPr>
        <w:pStyle w:val="PL"/>
      </w:pPr>
      <w:r>
        <w:t xml:space="preserve">    measAndMobParametersFRX-Diff        MeasAndMobParametersFRX-Diff                OPTIONAL</w:t>
      </w:r>
    </w:p>
    <w:p w14:paraId="7A273086" w14:textId="77777777" w:rsidR="00261EB8" w:rsidRDefault="00261EB8" w:rsidP="00261EB8">
      <w:pPr>
        <w:pStyle w:val="PL"/>
      </w:pPr>
      <w:r>
        <w:t>}</w:t>
      </w:r>
    </w:p>
    <w:p w14:paraId="4C7D8482" w14:textId="77777777" w:rsidR="00261EB8" w:rsidRDefault="00261EB8" w:rsidP="00261EB8">
      <w:pPr>
        <w:pStyle w:val="PL"/>
      </w:pPr>
    </w:p>
    <w:p w14:paraId="06514493" w14:textId="77777777" w:rsidR="00261EB8" w:rsidRDefault="00261EB8" w:rsidP="00261EB8">
      <w:pPr>
        <w:pStyle w:val="PL"/>
      </w:pPr>
      <w:r>
        <w:t>UE-NR-CapabilityAddFRX-Mode-v1540 ::=    SEQUENCE {</w:t>
      </w:r>
    </w:p>
    <w:p w14:paraId="76C06A9B" w14:textId="77777777" w:rsidR="00261EB8" w:rsidRDefault="00261EB8" w:rsidP="00261EB8">
      <w:pPr>
        <w:pStyle w:val="PL"/>
      </w:pPr>
      <w:r>
        <w:t xml:space="preserve">    ims-ParametersFRX-Diff                   IMS-ParametersFRX-Diff                 OPTIONAL</w:t>
      </w:r>
    </w:p>
    <w:p w14:paraId="4EC6A6C8" w14:textId="77777777" w:rsidR="00261EB8" w:rsidRDefault="00261EB8" w:rsidP="00261EB8">
      <w:pPr>
        <w:pStyle w:val="PL"/>
      </w:pPr>
      <w:r>
        <w:t>}</w:t>
      </w:r>
    </w:p>
    <w:p w14:paraId="35F924D8" w14:textId="66AC65C0" w:rsidR="00261EB8" w:rsidRDefault="00261EB8" w:rsidP="00261EB8">
      <w:pPr>
        <w:pStyle w:val="PL"/>
        <w:rPr>
          <w:ins w:id="11" w:author="Author"/>
        </w:rPr>
      </w:pPr>
    </w:p>
    <w:p w14:paraId="40DA1AFA" w14:textId="77777777" w:rsidR="0073088A" w:rsidRPr="005134A4" w:rsidRDefault="0073088A" w:rsidP="0073088A">
      <w:pPr>
        <w:pStyle w:val="PL"/>
        <w:rPr>
          <w:ins w:id="12" w:author="Author"/>
        </w:rPr>
      </w:pPr>
      <w:ins w:id="13" w:author="Author">
        <w:r w:rsidRPr="005134A4">
          <w:t>UE-</w:t>
        </w:r>
        <w:r>
          <w:t>NR-</w:t>
        </w:r>
        <w:r w:rsidRPr="005134A4">
          <w:t>BasedNetwPerfMeasParameters</w:t>
        </w:r>
        <w:r>
          <w:t>-r16</w:t>
        </w:r>
        <w:r w:rsidRPr="005134A4">
          <w:tab/>
          <w:t>SEQUENCE {</w:t>
        </w:r>
      </w:ins>
    </w:p>
    <w:p w14:paraId="0A49B7A6" w14:textId="77777777" w:rsidR="0073088A" w:rsidRPr="005134A4" w:rsidRDefault="0073088A" w:rsidP="0073088A">
      <w:pPr>
        <w:pStyle w:val="PL"/>
        <w:rPr>
          <w:ins w:id="14" w:author="Author"/>
        </w:rPr>
      </w:pPr>
      <w:ins w:id="15" w:author="Author">
        <w:r w:rsidRPr="005134A4">
          <w:tab/>
          <w:t>loggedMeasurements</w:t>
        </w:r>
        <w:r w:rsidRPr="005134A4">
          <w:tab/>
        </w:r>
        <w:r w:rsidRPr="005134A4">
          <w:tab/>
        </w:r>
        <w:r w:rsidRPr="005134A4">
          <w:tab/>
        </w:r>
        <w:r>
          <w:t xml:space="preserve">     </w:t>
        </w:r>
        <w:r w:rsidRPr="005134A4">
          <w:tab/>
          <w:t>ENUMERATED {supported}</w:t>
        </w:r>
        <w:r w:rsidRPr="005134A4">
          <w:tab/>
        </w:r>
        <w:r w:rsidRPr="005134A4">
          <w:tab/>
          <w:t>OPTIONAL,</w:t>
        </w:r>
      </w:ins>
    </w:p>
    <w:p w14:paraId="49171214" w14:textId="77777777" w:rsidR="0073088A" w:rsidRDefault="0073088A" w:rsidP="0073088A">
      <w:pPr>
        <w:pStyle w:val="PL"/>
        <w:rPr>
          <w:ins w:id="16" w:author="Author"/>
        </w:rPr>
      </w:pPr>
      <w:ins w:id="17" w:author="Author">
        <w:r w:rsidRPr="005134A4">
          <w:tab/>
          <w:t>standaloneGNSS-Location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ENUMERATED {supported}</w:t>
        </w:r>
        <w:r w:rsidRPr="005134A4">
          <w:tab/>
        </w:r>
        <w:r w:rsidRPr="005134A4">
          <w:tab/>
          <w:t>OPTIONAL</w:t>
        </w:r>
        <w:r>
          <w:t>,</w:t>
        </w:r>
      </w:ins>
    </w:p>
    <w:p w14:paraId="151D5AA4" w14:textId="77777777" w:rsidR="0073088A" w:rsidRPr="005134A4" w:rsidRDefault="0073088A" w:rsidP="0073088A">
      <w:pPr>
        <w:pStyle w:val="PL"/>
        <w:rPr>
          <w:ins w:id="18" w:author="Author"/>
        </w:rPr>
      </w:pPr>
      <w:ins w:id="19" w:author="Author">
        <w:r w:rsidRPr="005134A4">
          <w:tab/>
          <w:t>loggedMeasBT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ENUMERATED {supported}</w:t>
        </w:r>
        <w:r w:rsidRPr="005134A4">
          <w:tab/>
        </w:r>
        <w:r w:rsidRPr="005134A4">
          <w:tab/>
          <w:t>OPTIONAL,</w:t>
        </w:r>
      </w:ins>
    </w:p>
    <w:p w14:paraId="222B0319" w14:textId="77777777" w:rsidR="0073088A" w:rsidRPr="005134A4" w:rsidRDefault="0073088A" w:rsidP="0073088A">
      <w:pPr>
        <w:pStyle w:val="PL"/>
        <w:rPr>
          <w:ins w:id="20" w:author="Author"/>
        </w:rPr>
      </w:pPr>
      <w:ins w:id="21" w:author="Author">
        <w:r w:rsidRPr="005134A4">
          <w:tab/>
          <w:t>loggedMeasWLAN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ENUMERATED {supported}</w:t>
        </w:r>
        <w:r w:rsidRPr="005134A4">
          <w:tab/>
        </w:r>
        <w:r w:rsidRPr="005134A4">
          <w:tab/>
          <w:t>OPTIONAL,</w:t>
        </w:r>
      </w:ins>
    </w:p>
    <w:p w14:paraId="67228E6D" w14:textId="77777777" w:rsidR="0073088A" w:rsidRPr="005134A4" w:rsidRDefault="0073088A" w:rsidP="0073088A">
      <w:pPr>
        <w:pStyle w:val="PL"/>
        <w:rPr>
          <w:ins w:id="22" w:author="Author"/>
        </w:rPr>
      </w:pPr>
      <w:ins w:id="23" w:author="Author">
        <w:r w:rsidRPr="005134A4">
          <w:tab/>
          <w:t>immMeasBT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ENUMERATED {supported}</w:t>
        </w:r>
        <w:r w:rsidRPr="005134A4">
          <w:tab/>
        </w:r>
        <w:r w:rsidRPr="005134A4">
          <w:tab/>
          <w:t>OPTIONAL,</w:t>
        </w:r>
      </w:ins>
    </w:p>
    <w:p w14:paraId="33BEDC37" w14:textId="77777777" w:rsidR="0073088A" w:rsidRPr="005134A4" w:rsidRDefault="0073088A" w:rsidP="0073088A">
      <w:pPr>
        <w:pStyle w:val="PL"/>
        <w:rPr>
          <w:ins w:id="24" w:author="Author"/>
        </w:rPr>
      </w:pPr>
      <w:ins w:id="25" w:author="Author">
        <w:r w:rsidRPr="005134A4">
          <w:tab/>
          <w:t>immMeasWLAN</w:t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</w:r>
        <w:r w:rsidRPr="005134A4">
          <w:tab/>
          <w:t>ENUMERATED {supported}</w:t>
        </w:r>
        <w:r w:rsidRPr="005134A4">
          <w:tab/>
        </w:r>
        <w:r w:rsidRPr="005134A4">
          <w:tab/>
          <w:t>OPTIONAL</w:t>
        </w:r>
      </w:ins>
    </w:p>
    <w:p w14:paraId="3C13040B" w14:textId="77777777" w:rsidR="0073088A" w:rsidRPr="005134A4" w:rsidRDefault="0073088A" w:rsidP="0073088A">
      <w:pPr>
        <w:pStyle w:val="PL"/>
        <w:rPr>
          <w:ins w:id="26" w:author="Author"/>
        </w:rPr>
      </w:pPr>
    </w:p>
    <w:p w14:paraId="408F0093" w14:textId="77777777" w:rsidR="0073088A" w:rsidRPr="005134A4" w:rsidRDefault="0073088A" w:rsidP="0073088A">
      <w:pPr>
        <w:pStyle w:val="PL"/>
        <w:rPr>
          <w:ins w:id="27" w:author="Author"/>
        </w:rPr>
      </w:pPr>
      <w:ins w:id="28" w:author="Author">
        <w:r w:rsidRPr="005134A4">
          <w:t>}</w:t>
        </w:r>
      </w:ins>
    </w:p>
    <w:p w14:paraId="7EC85468" w14:textId="77777777" w:rsidR="003F091C" w:rsidRDefault="003F091C" w:rsidP="00261EB8">
      <w:pPr>
        <w:pStyle w:val="PL"/>
      </w:pPr>
    </w:p>
    <w:p w14:paraId="3207324F" w14:textId="77777777" w:rsidR="00261EB8" w:rsidRDefault="00261EB8" w:rsidP="00261EB8">
      <w:pPr>
        <w:pStyle w:val="PL"/>
      </w:pPr>
      <w:r>
        <w:t>-- TAG-UE-NR-CAPABILITY-STOP</w:t>
      </w:r>
    </w:p>
    <w:p w14:paraId="5921D13F" w14:textId="77777777" w:rsidR="00261EB8" w:rsidRDefault="00261EB8" w:rsidP="00261EB8">
      <w:pPr>
        <w:pStyle w:val="PL"/>
        <w:rPr>
          <w:rFonts w:eastAsia="Malgun Gothic"/>
        </w:rPr>
      </w:pPr>
      <w:r>
        <w:t>-- ASN1STOP</w:t>
      </w:r>
    </w:p>
    <w:p w14:paraId="3228D3D4" w14:textId="77777777" w:rsidR="00427FD1" w:rsidRPr="00427FD1" w:rsidRDefault="00427FD1" w:rsidP="00FE01CB">
      <w:pPr>
        <w:rPr>
          <w:lang w:eastAsia="x-none"/>
        </w:rPr>
      </w:pPr>
    </w:p>
    <w:sectPr w:rsidR="00427FD1" w:rsidRPr="00427FD1" w:rsidSect="00F47FFB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584D7" w14:textId="77777777" w:rsidR="005F595C" w:rsidRDefault="005F595C">
      <w:pPr>
        <w:spacing w:after="0"/>
      </w:pPr>
      <w:r>
        <w:separator/>
      </w:r>
    </w:p>
  </w:endnote>
  <w:endnote w:type="continuationSeparator" w:id="0">
    <w:p w14:paraId="3DAF5269" w14:textId="77777777" w:rsidR="005F595C" w:rsidRDefault="005F595C">
      <w:pPr>
        <w:spacing w:after="0"/>
      </w:pPr>
      <w:r>
        <w:continuationSeparator/>
      </w:r>
    </w:p>
  </w:endnote>
  <w:endnote w:type="continuationNotice" w:id="1">
    <w:p w14:paraId="403748F5" w14:textId="77777777" w:rsidR="005F595C" w:rsidRDefault="005F59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DA58" w14:textId="77777777" w:rsidR="00D3373A" w:rsidRDefault="00D337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4C3EF" w14:textId="77777777" w:rsidR="005F595C" w:rsidRDefault="005F595C">
      <w:pPr>
        <w:spacing w:after="0"/>
      </w:pPr>
      <w:r>
        <w:separator/>
      </w:r>
    </w:p>
  </w:footnote>
  <w:footnote w:type="continuationSeparator" w:id="0">
    <w:p w14:paraId="48347326" w14:textId="77777777" w:rsidR="005F595C" w:rsidRDefault="005F595C">
      <w:pPr>
        <w:spacing w:after="0"/>
      </w:pPr>
      <w:r>
        <w:continuationSeparator/>
      </w:r>
    </w:p>
  </w:footnote>
  <w:footnote w:type="continuationNotice" w:id="1">
    <w:p w14:paraId="670CA775" w14:textId="77777777" w:rsidR="005F595C" w:rsidRDefault="005F59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2CAE5DE0" w:rsidR="00D3373A" w:rsidRDefault="00D337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331B14F" w14:textId="385437BD" w:rsidR="00D3373A" w:rsidRDefault="00D337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3373A" w:rsidRDefault="00D3373A">
    <w:pPr>
      <w:pStyle w:val="Header"/>
    </w:pPr>
  </w:p>
  <w:p w14:paraId="31BBBCD6" w14:textId="77777777" w:rsidR="00D3373A" w:rsidRDefault="00D3373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D962" w14:textId="77777777" w:rsidR="00D3373A" w:rsidRDefault="00D337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D8C6256" w14:textId="77777777" w:rsidR="00D3373A" w:rsidRDefault="00D337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DA56000" w14:textId="77777777" w:rsidR="00D3373A" w:rsidRDefault="00D337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C60A2E9" w14:textId="77777777" w:rsidR="00D3373A" w:rsidRDefault="00D3373A">
    <w:pPr>
      <w:pStyle w:val="Header"/>
    </w:pPr>
  </w:p>
  <w:p w14:paraId="5256A65A" w14:textId="77777777" w:rsidR="00D3373A" w:rsidRDefault="00D337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0D149F"/>
    <w:multiLevelType w:val="hybridMultilevel"/>
    <w:tmpl w:val="055CF418"/>
    <w:lvl w:ilvl="0" w:tplc="D31EE0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0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7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7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04000"/>
    <w:multiLevelType w:val="hybridMultilevel"/>
    <w:tmpl w:val="8856D010"/>
    <w:lvl w:ilvl="0" w:tplc="0A84A8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6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7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9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1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1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3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8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8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6D38F1"/>
    <w:multiLevelType w:val="hybridMultilevel"/>
    <w:tmpl w:val="0B728722"/>
    <w:lvl w:ilvl="0" w:tplc="BD10B27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2" w:hanging="360"/>
      </w:pPr>
    </w:lvl>
    <w:lvl w:ilvl="2" w:tplc="041D001B" w:tentative="1">
      <w:start w:val="1"/>
      <w:numFmt w:val="lowerRoman"/>
      <w:lvlText w:val="%3."/>
      <w:lvlJc w:val="right"/>
      <w:pPr>
        <w:ind w:left="1902" w:hanging="180"/>
      </w:pPr>
    </w:lvl>
    <w:lvl w:ilvl="3" w:tplc="041D000F" w:tentative="1">
      <w:start w:val="1"/>
      <w:numFmt w:val="decimal"/>
      <w:lvlText w:val="%4."/>
      <w:lvlJc w:val="left"/>
      <w:pPr>
        <w:ind w:left="2622" w:hanging="360"/>
      </w:pPr>
    </w:lvl>
    <w:lvl w:ilvl="4" w:tplc="041D0019" w:tentative="1">
      <w:start w:val="1"/>
      <w:numFmt w:val="lowerLetter"/>
      <w:lvlText w:val="%5."/>
      <w:lvlJc w:val="left"/>
      <w:pPr>
        <w:ind w:left="3342" w:hanging="360"/>
      </w:pPr>
    </w:lvl>
    <w:lvl w:ilvl="5" w:tplc="041D001B" w:tentative="1">
      <w:start w:val="1"/>
      <w:numFmt w:val="lowerRoman"/>
      <w:lvlText w:val="%6."/>
      <w:lvlJc w:val="right"/>
      <w:pPr>
        <w:ind w:left="4062" w:hanging="180"/>
      </w:pPr>
    </w:lvl>
    <w:lvl w:ilvl="6" w:tplc="041D000F" w:tentative="1">
      <w:start w:val="1"/>
      <w:numFmt w:val="decimal"/>
      <w:lvlText w:val="%7."/>
      <w:lvlJc w:val="left"/>
      <w:pPr>
        <w:ind w:left="4782" w:hanging="360"/>
      </w:pPr>
    </w:lvl>
    <w:lvl w:ilvl="7" w:tplc="041D0019" w:tentative="1">
      <w:start w:val="1"/>
      <w:numFmt w:val="lowerLetter"/>
      <w:lvlText w:val="%8."/>
      <w:lvlJc w:val="left"/>
      <w:pPr>
        <w:ind w:left="5502" w:hanging="360"/>
      </w:pPr>
    </w:lvl>
    <w:lvl w:ilvl="8" w:tplc="041D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9"/>
  </w:num>
  <w:num w:numId="5">
    <w:abstractNumId w:val="701"/>
  </w:num>
  <w:num w:numId="6">
    <w:abstractNumId w:val="39"/>
  </w:num>
  <w:num w:numId="7">
    <w:abstractNumId w:val="630"/>
  </w:num>
  <w:num w:numId="8">
    <w:abstractNumId w:val="367"/>
  </w:num>
  <w:num w:numId="9">
    <w:abstractNumId w:val="401"/>
  </w:num>
  <w:num w:numId="10">
    <w:abstractNumId w:val="577"/>
  </w:num>
  <w:num w:numId="11">
    <w:abstractNumId w:val="37"/>
  </w:num>
  <w:num w:numId="12">
    <w:abstractNumId w:val="203"/>
  </w:num>
  <w:num w:numId="13">
    <w:abstractNumId w:val="518"/>
  </w:num>
  <w:num w:numId="14">
    <w:abstractNumId w:val="693"/>
  </w:num>
  <w:num w:numId="15">
    <w:abstractNumId w:val="918"/>
  </w:num>
  <w:num w:numId="16">
    <w:abstractNumId w:val="7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0"/>
  </w:num>
  <w:num w:numId="19">
    <w:abstractNumId w:val="428"/>
  </w:num>
  <w:num w:numId="20">
    <w:abstractNumId w:val="8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7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8"/>
  </w:num>
  <w:num w:numId="26">
    <w:abstractNumId w:val="850"/>
  </w:num>
  <w:num w:numId="27">
    <w:abstractNumId w:val="589"/>
  </w:num>
  <w:num w:numId="28">
    <w:abstractNumId w:val="602"/>
  </w:num>
  <w:num w:numId="29">
    <w:abstractNumId w:val="438"/>
  </w:num>
  <w:num w:numId="30">
    <w:abstractNumId w:val="869"/>
  </w:num>
  <w:num w:numId="31">
    <w:abstractNumId w:val="12"/>
  </w:num>
  <w:num w:numId="32">
    <w:abstractNumId w:val="857"/>
  </w:num>
  <w:num w:numId="33">
    <w:abstractNumId w:val="626"/>
  </w:num>
  <w:num w:numId="34">
    <w:abstractNumId w:val="18"/>
  </w:num>
  <w:num w:numId="35">
    <w:abstractNumId w:val="302"/>
  </w:num>
  <w:num w:numId="36">
    <w:abstractNumId w:val="326"/>
  </w:num>
  <w:num w:numId="37">
    <w:abstractNumId w:val="412"/>
  </w:num>
  <w:num w:numId="38">
    <w:abstractNumId w:val="752"/>
  </w:num>
  <w:num w:numId="39">
    <w:abstractNumId w:val="564"/>
  </w:num>
  <w:num w:numId="40">
    <w:abstractNumId w:val="625"/>
  </w:num>
  <w:num w:numId="41">
    <w:abstractNumId w:val="161"/>
  </w:num>
  <w:num w:numId="42">
    <w:abstractNumId w:val="593"/>
  </w:num>
  <w:num w:numId="43">
    <w:abstractNumId w:val="351"/>
  </w:num>
  <w:num w:numId="44">
    <w:abstractNumId w:val="17"/>
  </w:num>
  <w:num w:numId="45">
    <w:abstractNumId w:val="870"/>
  </w:num>
  <w:num w:numId="46">
    <w:abstractNumId w:val="677"/>
  </w:num>
  <w:num w:numId="47">
    <w:abstractNumId w:val="214"/>
  </w:num>
  <w:num w:numId="48">
    <w:abstractNumId w:val="60"/>
  </w:num>
  <w:num w:numId="49">
    <w:abstractNumId w:val="30"/>
  </w:num>
  <w:num w:numId="50">
    <w:abstractNumId w:val="172"/>
  </w:num>
  <w:num w:numId="51">
    <w:abstractNumId w:val="698"/>
  </w:num>
  <w:num w:numId="52">
    <w:abstractNumId w:val="59"/>
  </w:num>
  <w:num w:numId="53">
    <w:abstractNumId w:val="688"/>
  </w:num>
  <w:num w:numId="54">
    <w:abstractNumId w:val="346"/>
  </w:num>
  <w:num w:numId="55">
    <w:abstractNumId w:val="213"/>
  </w:num>
  <w:num w:numId="56">
    <w:abstractNumId w:val="854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5"/>
  </w:num>
  <w:num w:numId="69">
    <w:abstractNumId w:val="246"/>
  </w:num>
  <w:num w:numId="70">
    <w:abstractNumId w:val="794"/>
  </w:num>
  <w:num w:numId="71">
    <w:abstractNumId w:val="25"/>
  </w:num>
  <w:num w:numId="72">
    <w:abstractNumId w:val="694"/>
  </w:num>
  <w:num w:numId="73">
    <w:abstractNumId w:val="486"/>
  </w:num>
  <w:num w:numId="74">
    <w:abstractNumId w:val="354"/>
  </w:num>
  <w:num w:numId="75">
    <w:abstractNumId w:val="848"/>
  </w:num>
  <w:num w:numId="76">
    <w:abstractNumId w:val="830"/>
  </w:num>
  <w:num w:numId="77">
    <w:abstractNumId w:val="657"/>
  </w:num>
  <w:num w:numId="78">
    <w:abstractNumId w:val="826"/>
  </w:num>
  <w:num w:numId="79">
    <w:abstractNumId w:val="384"/>
  </w:num>
  <w:num w:numId="80">
    <w:abstractNumId w:val="466"/>
  </w:num>
  <w:num w:numId="81">
    <w:abstractNumId w:val="380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8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3"/>
  </w:num>
  <w:num w:numId="91">
    <w:abstractNumId w:val="783"/>
  </w:num>
  <w:num w:numId="92">
    <w:abstractNumId w:val="637"/>
  </w:num>
  <w:num w:numId="93">
    <w:abstractNumId w:val="399"/>
  </w:num>
  <w:num w:numId="94">
    <w:abstractNumId w:val="78"/>
  </w:num>
  <w:num w:numId="95">
    <w:abstractNumId w:val="604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6"/>
  </w:num>
  <w:num w:numId="99">
    <w:abstractNumId w:val="739"/>
  </w:num>
  <w:num w:numId="100">
    <w:abstractNumId w:val="510"/>
  </w:num>
  <w:num w:numId="101">
    <w:abstractNumId w:val="230"/>
  </w:num>
  <w:num w:numId="102">
    <w:abstractNumId w:val="567"/>
  </w:num>
  <w:num w:numId="103">
    <w:abstractNumId w:val="99"/>
  </w:num>
  <w:num w:numId="104">
    <w:abstractNumId w:val="852"/>
  </w:num>
  <w:num w:numId="105">
    <w:abstractNumId w:val="867"/>
  </w:num>
  <w:num w:numId="106">
    <w:abstractNumId w:val="48"/>
  </w:num>
  <w:num w:numId="107">
    <w:abstractNumId w:val="742"/>
  </w:num>
  <w:num w:numId="108">
    <w:abstractNumId w:val="423"/>
  </w:num>
  <w:num w:numId="109">
    <w:abstractNumId w:val="158"/>
  </w:num>
  <w:num w:numId="110">
    <w:abstractNumId w:val="615"/>
  </w:num>
  <w:num w:numId="111">
    <w:abstractNumId w:val="800"/>
  </w:num>
  <w:num w:numId="112">
    <w:abstractNumId w:val="87"/>
  </w:num>
  <w:num w:numId="113">
    <w:abstractNumId w:val="505"/>
  </w:num>
  <w:num w:numId="114">
    <w:abstractNumId w:val="374"/>
  </w:num>
  <w:num w:numId="115">
    <w:abstractNumId w:val="797"/>
  </w:num>
  <w:num w:numId="116">
    <w:abstractNumId w:val="803"/>
  </w:num>
  <w:num w:numId="117">
    <w:abstractNumId w:val="899"/>
  </w:num>
  <w:num w:numId="118">
    <w:abstractNumId w:val="410"/>
  </w:num>
  <w:num w:numId="119">
    <w:abstractNumId w:val="524"/>
  </w:num>
  <w:num w:numId="120">
    <w:abstractNumId w:val="370"/>
  </w:num>
  <w:num w:numId="121">
    <w:abstractNumId w:val="692"/>
  </w:num>
  <w:num w:numId="122">
    <w:abstractNumId w:val="411"/>
  </w:num>
  <w:num w:numId="123">
    <w:abstractNumId w:val="239"/>
  </w:num>
  <w:num w:numId="124">
    <w:abstractNumId w:val="480"/>
  </w:num>
  <w:num w:numId="125">
    <w:abstractNumId w:val="123"/>
  </w:num>
  <w:num w:numId="126">
    <w:abstractNumId w:val="183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2"/>
  </w:num>
  <w:num w:numId="132">
    <w:abstractNumId w:val="125"/>
  </w:num>
  <w:num w:numId="133">
    <w:abstractNumId w:val="726"/>
  </w:num>
  <w:num w:numId="134">
    <w:abstractNumId w:val="393"/>
  </w:num>
  <w:num w:numId="135">
    <w:abstractNumId w:val="101"/>
  </w:num>
  <w:num w:numId="136">
    <w:abstractNumId w:val="710"/>
  </w:num>
  <w:num w:numId="137">
    <w:abstractNumId w:val="271"/>
  </w:num>
  <w:num w:numId="138">
    <w:abstractNumId w:val="627"/>
  </w:num>
  <w:num w:numId="139">
    <w:abstractNumId w:val="252"/>
  </w:num>
  <w:num w:numId="140">
    <w:abstractNumId w:val="32"/>
  </w:num>
  <w:num w:numId="141">
    <w:abstractNumId w:val="511"/>
  </w:num>
  <w:num w:numId="142">
    <w:abstractNumId w:val="928"/>
  </w:num>
  <w:num w:numId="143">
    <w:abstractNumId w:val="67"/>
  </w:num>
  <w:num w:numId="144">
    <w:abstractNumId w:val="503"/>
  </w:num>
  <w:num w:numId="145">
    <w:abstractNumId w:val="256"/>
  </w:num>
  <w:num w:numId="146">
    <w:abstractNumId w:val="442"/>
  </w:num>
  <w:num w:numId="147">
    <w:abstractNumId w:val="650"/>
  </w:num>
  <w:num w:numId="148">
    <w:abstractNumId w:val="343"/>
  </w:num>
  <w:num w:numId="149">
    <w:abstractNumId w:val="600"/>
  </w:num>
  <w:num w:numId="150">
    <w:abstractNumId w:val="875"/>
  </w:num>
  <w:num w:numId="151">
    <w:abstractNumId w:val="76"/>
  </w:num>
  <w:num w:numId="152">
    <w:abstractNumId w:val="556"/>
  </w:num>
  <w:num w:numId="153">
    <w:abstractNumId w:val="461"/>
  </w:num>
  <w:num w:numId="154">
    <w:abstractNumId w:val="19"/>
  </w:num>
  <w:num w:numId="155">
    <w:abstractNumId w:val="211"/>
  </w:num>
  <w:num w:numId="156">
    <w:abstractNumId w:val="496"/>
  </w:num>
  <w:num w:numId="157">
    <w:abstractNumId w:val="142"/>
  </w:num>
  <w:num w:numId="158">
    <w:abstractNumId w:val="132"/>
  </w:num>
  <w:num w:numId="159">
    <w:abstractNumId w:val="352"/>
  </w:num>
  <w:num w:numId="160">
    <w:abstractNumId w:val="502"/>
  </w:num>
  <w:num w:numId="161">
    <w:abstractNumId w:val="822"/>
  </w:num>
  <w:num w:numId="162">
    <w:abstractNumId w:val="883"/>
  </w:num>
  <w:num w:numId="163">
    <w:abstractNumId w:val="148"/>
  </w:num>
  <w:num w:numId="164">
    <w:abstractNumId w:val="741"/>
  </w:num>
  <w:num w:numId="165">
    <w:abstractNumId w:val="10"/>
  </w:num>
  <w:num w:numId="166">
    <w:abstractNumId w:val="562"/>
  </w:num>
  <w:num w:numId="167">
    <w:abstractNumId w:val="105"/>
  </w:num>
  <w:num w:numId="168">
    <w:abstractNumId w:val="472"/>
  </w:num>
  <w:num w:numId="169">
    <w:abstractNumId w:val="93"/>
  </w:num>
  <w:num w:numId="170">
    <w:abstractNumId w:val="791"/>
  </w:num>
  <w:num w:numId="171">
    <w:abstractNumId w:val="921"/>
  </w:num>
  <w:num w:numId="172">
    <w:abstractNumId w:val="344"/>
  </w:num>
  <w:num w:numId="173">
    <w:abstractNumId w:val="144"/>
  </w:num>
  <w:num w:numId="174">
    <w:abstractNumId w:val="610"/>
  </w:num>
  <w:num w:numId="175">
    <w:abstractNumId w:val="864"/>
  </w:num>
  <w:num w:numId="176">
    <w:abstractNumId w:val="695"/>
  </w:num>
  <w:num w:numId="177">
    <w:abstractNumId w:val="907"/>
  </w:num>
  <w:num w:numId="178">
    <w:abstractNumId w:val="506"/>
  </w:num>
  <w:num w:numId="179">
    <w:abstractNumId w:val="761"/>
  </w:num>
  <w:num w:numId="180">
    <w:abstractNumId w:val="499"/>
  </w:num>
  <w:num w:numId="181">
    <w:abstractNumId w:val="816"/>
  </w:num>
  <w:num w:numId="182">
    <w:abstractNumId w:val="403"/>
  </w:num>
  <w:num w:numId="183">
    <w:abstractNumId w:val="62"/>
  </w:num>
  <w:num w:numId="184">
    <w:abstractNumId w:val="846"/>
  </w:num>
  <w:num w:numId="185">
    <w:abstractNumId w:val="639"/>
  </w:num>
  <w:num w:numId="186">
    <w:abstractNumId w:val="140"/>
  </w:num>
  <w:num w:numId="187">
    <w:abstractNumId w:val="754"/>
  </w:num>
  <w:num w:numId="188">
    <w:abstractNumId w:val="195"/>
  </w:num>
  <w:num w:numId="189">
    <w:abstractNumId w:val="90"/>
  </w:num>
  <w:num w:numId="190">
    <w:abstractNumId w:val="534"/>
  </w:num>
  <w:num w:numId="191">
    <w:abstractNumId w:val="215"/>
  </w:num>
  <w:num w:numId="192">
    <w:abstractNumId w:val="912"/>
  </w:num>
  <w:num w:numId="193">
    <w:abstractNumId w:val="363"/>
  </w:num>
  <w:num w:numId="194">
    <w:abstractNumId w:val="715"/>
  </w:num>
  <w:num w:numId="195">
    <w:abstractNumId w:val="775"/>
  </w:num>
  <w:num w:numId="196">
    <w:abstractNumId w:val="152"/>
  </w:num>
  <w:num w:numId="197">
    <w:abstractNumId w:val="361"/>
  </w:num>
  <w:num w:numId="198">
    <w:abstractNumId w:val="103"/>
  </w:num>
  <w:num w:numId="199">
    <w:abstractNumId w:val="470"/>
  </w:num>
  <w:num w:numId="200">
    <w:abstractNumId w:val="651"/>
  </w:num>
  <w:num w:numId="201">
    <w:abstractNumId w:val="84"/>
  </w:num>
  <w:num w:numId="202">
    <w:abstractNumId w:val="483"/>
  </w:num>
  <w:num w:numId="203">
    <w:abstractNumId w:val="151"/>
  </w:num>
  <w:num w:numId="204">
    <w:abstractNumId w:val="641"/>
  </w:num>
  <w:num w:numId="205">
    <w:abstractNumId w:val="532"/>
  </w:num>
  <w:num w:numId="206">
    <w:abstractNumId w:val="547"/>
  </w:num>
  <w:num w:numId="207">
    <w:abstractNumId w:val="840"/>
  </w:num>
  <w:num w:numId="208">
    <w:abstractNumId w:val="571"/>
  </w:num>
  <w:num w:numId="209">
    <w:abstractNumId w:val="395"/>
  </w:num>
  <w:num w:numId="210">
    <w:abstractNumId w:val="64"/>
  </w:num>
  <w:num w:numId="211">
    <w:abstractNumId w:val="441"/>
  </w:num>
  <w:num w:numId="212">
    <w:abstractNumId w:val="889"/>
  </w:num>
  <w:num w:numId="213">
    <w:abstractNumId w:val="594"/>
  </w:num>
  <w:num w:numId="214">
    <w:abstractNumId w:val="762"/>
  </w:num>
  <w:num w:numId="215">
    <w:abstractNumId w:val="552"/>
  </w:num>
  <w:num w:numId="216">
    <w:abstractNumId w:val="732"/>
  </w:num>
  <w:num w:numId="217">
    <w:abstractNumId w:val="801"/>
  </w:num>
  <w:num w:numId="218">
    <w:abstractNumId w:val="106"/>
  </w:num>
  <w:num w:numId="219">
    <w:abstractNumId w:val="649"/>
  </w:num>
  <w:num w:numId="220">
    <w:abstractNumId w:val="545"/>
  </w:num>
  <w:num w:numId="221">
    <w:abstractNumId w:val="643"/>
  </w:num>
  <w:num w:numId="222">
    <w:abstractNumId w:val="318"/>
  </w:num>
  <w:num w:numId="223">
    <w:abstractNumId w:val="743"/>
  </w:num>
  <w:num w:numId="224">
    <w:abstractNumId w:val="454"/>
  </w:num>
  <w:num w:numId="225">
    <w:abstractNumId w:val="180"/>
  </w:num>
  <w:num w:numId="226">
    <w:abstractNumId w:val="275"/>
  </w:num>
  <w:num w:numId="227">
    <w:abstractNumId w:val="526"/>
  </w:num>
  <w:num w:numId="228">
    <w:abstractNumId w:val="75"/>
  </w:num>
  <w:num w:numId="229">
    <w:abstractNumId w:val="285"/>
  </w:num>
  <w:num w:numId="230">
    <w:abstractNumId w:val="929"/>
  </w:num>
  <w:num w:numId="231">
    <w:abstractNumId w:val="497"/>
  </w:num>
  <w:num w:numId="232">
    <w:abstractNumId w:val="280"/>
  </w:num>
  <w:num w:numId="233">
    <w:abstractNumId w:val="744"/>
  </w:num>
  <w:num w:numId="234">
    <w:abstractNumId w:val="150"/>
  </w:num>
  <w:num w:numId="235">
    <w:abstractNumId w:val="807"/>
  </w:num>
  <w:num w:numId="236">
    <w:abstractNumId w:val="297"/>
  </w:num>
  <w:num w:numId="237">
    <w:abstractNumId w:val="817"/>
  </w:num>
  <w:num w:numId="238">
    <w:abstractNumId w:val="745"/>
  </w:num>
  <w:num w:numId="239">
    <w:abstractNumId w:val="320"/>
  </w:num>
  <w:num w:numId="240">
    <w:abstractNumId w:val="448"/>
  </w:num>
  <w:num w:numId="241">
    <w:abstractNumId w:val="910"/>
  </w:num>
  <w:num w:numId="242">
    <w:abstractNumId w:val="283"/>
  </w:num>
  <w:num w:numId="243">
    <w:abstractNumId w:val="919"/>
  </w:num>
  <w:num w:numId="244">
    <w:abstractNumId w:val="440"/>
  </w:num>
  <w:num w:numId="245">
    <w:abstractNumId w:val="427"/>
  </w:num>
  <w:num w:numId="246">
    <w:abstractNumId w:val="513"/>
  </w:num>
  <w:num w:numId="247">
    <w:abstractNumId w:val="267"/>
  </w:num>
  <w:num w:numId="248">
    <w:abstractNumId w:val="288"/>
  </w:num>
  <w:num w:numId="249">
    <w:abstractNumId w:val="452"/>
  </w:num>
  <w:num w:numId="250">
    <w:abstractNumId w:val="69"/>
  </w:num>
  <w:num w:numId="251">
    <w:abstractNumId w:val="471"/>
  </w:num>
  <w:num w:numId="252">
    <w:abstractNumId w:val="464"/>
  </w:num>
  <w:num w:numId="253">
    <w:abstractNumId w:val="680"/>
  </w:num>
  <w:num w:numId="254">
    <w:abstractNumId w:val="573"/>
  </w:num>
  <w:num w:numId="255">
    <w:abstractNumId w:val="27"/>
  </w:num>
  <w:num w:numId="256">
    <w:abstractNumId w:val="225"/>
  </w:num>
  <w:num w:numId="257">
    <w:abstractNumId w:val="156"/>
  </w:num>
  <w:num w:numId="258">
    <w:abstractNumId w:val="376"/>
  </w:num>
  <w:num w:numId="259">
    <w:abstractNumId w:val="347"/>
  </w:num>
  <w:num w:numId="260">
    <w:abstractNumId w:val="468"/>
  </w:num>
  <w:num w:numId="261">
    <w:abstractNumId w:val="479"/>
  </w:num>
  <w:num w:numId="262">
    <w:abstractNumId w:val="45"/>
  </w:num>
  <w:num w:numId="263">
    <w:abstractNumId w:val="216"/>
  </w:num>
  <w:num w:numId="264">
    <w:abstractNumId w:val="455"/>
  </w:num>
  <w:num w:numId="265">
    <w:abstractNumId w:val="798"/>
  </w:num>
  <w:num w:numId="266">
    <w:abstractNumId w:val="149"/>
  </w:num>
  <w:num w:numId="267">
    <w:abstractNumId w:val="73"/>
  </w:num>
  <w:num w:numId="268">
    <w:abstractNumId w:val="473"/>
  </w:num>
  <w:num w:numId="269">
    <w:abstractNumId w:val="580"/>
  </w:num>
  <w:num w:numId="270">
    <w:abstractNumId w:val="333"/>
  </w:num>
  <w:num w:numId="271">
    <w:abstractNumId w:val="296"/>
  </w:num>
  <w:num w:numId="272">
    <w:abstractNumId w:val="811"/>
  </w:num>
  <w:num w:numId="273">
    <w:abstractNumId w:val="124"/>
  </w:num>
  <w:num w:numId="274">
    <w:abstractNumId w:val="820"/>
  </w:num>
  <w:num w:numId="275">
    <w:abstractNumId w:val="926"/>
  </w:num>
  <w:num w:numId="276">
    <w:abstractNumId w:val="898"/>
  </w:num>
  <w:num w:numId="277">
    <w:abstractNumId w:val="756"/>
  </w:num>
  <w:num w:numId="278">
    <w:abstractNumId w:val="210"/>
  </w:num>
  <w:num w:numId="279">
    <w:abstractNumId w:val="519"/>
  </w:num>
  <w:num w:numId="280">
    <w:abstractNumId w:val="535"/>
  </w:num>
  <w:num w:numId="281">
    <w:abstractNumId w:val="364"/>
  </w:num>
  <w:num w:numId="282">
    <w:abstractNumId w:val="628"/>
  </w:num>
  <w:num w:numId="283">
    <w:abstractNumId w:val="812"/>
  </w:num>
  <w:num w:numId="284">
    <w:abstractNumId w:val="222"/>
  </w:num>
  <w:num w:numId="285">
    <w:abstractNumId w:val="190"/>
  </w:num>
  <w:num w:numId="286">
    <w:abstractNumId w:val="394"/>
  </w:num>
  <w:num w:numId="287">
    <w:abstractNumId w:val="56"/>
  </w:num>
  <w:num w:numId="288">
    <w:abstractNumId w:val="781"/>
  </w:num>
  <w:num w:numId="289">
    <w:abstractNumId w:val="406"/>
  </w:num>
  <w:num w:numId="290">
    <w:abstractNumId w:val="851"/>
  </w:num>
  <w:num w:numId="291">
    <w:abstractNumId w:val="722"/>
  </w:num>
  <w:num w:numId="292">
    <w:abstractNumId w:val="539"/>
  </w:num>
  <w:num w:numId="293">
    <w:abstractNumId w:val="779"/>
  </w:num>
  <w:num w:numId="294">
    <w:abstractNumId w:val="570"/>
  </w:num>
  <w:num w:numId="295">
    <w:abstractNumId w:val="425"/>
  </w:num>
  <w:num w:numId="296">
    <w:abstractNumId w:val="723"/>
  </w:num>
  <w:num w:numId="297">
    <w:abstractNumId w:val="102"/>
  </w:num>
  <w:num w:numId="298">
    <w:abstractNumId w:val="52"/>
  </w:num>
  <w:num w:numId="299">
    <w:abstractNumId w:val="362"/>
  </w:num>
  <w:num w:numId="300">
    <w:abstractNumId w:val="279"/>
  </w:num>
  <w:num w:numId="301">
    <w:abstractNumId w:val="927"/>
  </w:num>
  <w:num w:numId="302">
    <w:abstractNumId w:val="529"/>
  </w:num>
  <w:num w:numId="303">
    <w:abstractNumId w:val="108"/>
  </w:num>
  <w:num w:numId="304">
    <w:abstractNumId w:val="253"/>
  </w:num>
  <w:num w:numId="305">
    <w:abstractNumId w:val="418"/>
  </w:num>
  <w:num w:numId="306">
    <w:abstractNumId w:val="402"/>
  </w:num>
  <w:num w:numId="307">
    <w:abstractNumId w:val="903"/>
  </w:num>
  <w:num w:numId="308">
    <w:abstractNumId w:val="601"/>
  </w:num>
  <w:num w:numId="309">
    <w:abstractNumId w:val="876"/>
  </w:num>
  <w:num w:numId="310">
    <w:abstractNumId w:val="825"/>
  </w:num>
  <w:num w:numId="311">
    <w:abstractNumId w:val="54"/>
  </w:num>
  <w:num w:numId="312">
    <w:abstractNumId w:val="263"/>
  </w:num>
  <w:num w:numId="313">
    <w:abstractNumId w:val="44"/>
  </w:num>
  <w:num w:numId="314">
    <w:abstractNumId w:val="35"/>
  </w:num>
  <w:num w:numId="315">
    <w:abstractNumId w:val="261"/>
  </w:num>
  <w:num w:numId="316">
    <w:abstractNumId w:val="879"/>
  </w:num>
  <w:num w:numId="317">
    <w:abstractNumId w:val="648"/>
  </w:num>
  <w:num w:numId="318">
    <w:abstractNumId w:val="375"/>
  </w:num>
  <w:num w:numId="319">
    <w:abstractNumId w:val="33"/>
  </w:num>
  <w:num w:numId="320">
    <w:abstractNumId w:val="891"/>
  </w:num>
  <w:num w:numId="321">
    <w:abstractNumId w:val="198"/>
  </w:num>
  <w:num w:numId="322">
    <w:abstractNumId w:val="130"/>
  </w:num>
  <w:num w:numId="323">
    <w:abstractNumId w:val="855"/>
  </w:num>
  <w:num w:numId="324">
    <w:abstractNumId w:val="814"/>
  </w:num>
  <w:num w:numId="325">
    <w:abstractNumId w:val="553"/>
  </w:num>
  <w:num w:numId="326">
    <w:abstractNumId w:val="98"/>
  </w:num>
  <w:num w:numId="327">
    <w:abstractNumId w:val="147"/>
  </w:num>
  <w:num w:numId="328">
    <w:abstractNumId w:val="541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5"/>
  </w:num>
  <w:num w:numId="335">
    <w:abstractNumId w:val="43"/>
  </w:num>
  <w:num w:numId="336">
    <w:abstractNumId w:val="36"/>
  </w:num>
  <w:num w:numId="337">
    <w:abstractNumId w:val="670"/>
  </w:num>
  <w:num w:numId="338">
    <w:abstractNumId w:val="705"/>
  </w:num>
  <w:num w:numId="339">
    <w:abstractNumId w:val="802"/>
  </w:num>
  <w:num w:numId="340">
    <w:abstractNumId w:val="749"/>
  </w:num>
  <w:num w:numId="341">
    <w:abstractNumId w:val="231"/>
  </w:num>
  <w:num w:numId="342">
    <w:abstractNumId w:val="70"/>
  </w:num>
  <w:num w:numId="343">
    <w:abstractNumId w:val="258"/>
  </w:num>
  <w:num w:numId="344">
    <w:abstractNumId w:val="21"/>
  </w:num>
  <w:num w:numId="345">
    <w:abstractNumId w:val="387"/>
  </w:num>
  <w:num w:numId="346">
    <w:abstractNumId w:val="877"/>
  </w:num>
  <w:num w:numId="347">
    <w:abstractNumId w:val="509"/>
  </w:num>
  <w:num w:numId="348">
    <w:abstractNumId w:val="874"/>
  </w:num>
  <w:num w:numId="349">
    <w:abstractNumId w:val="23"/>
  </w:num>
  <w:num w:numId="350">
    <w:abstractNumId w:val="831"/>
  </w:num>
  <w:num w:numId="351">
    <w:abstractNumId w:val="673"/>
  </w:num>
  <w:num w:numId="352">
    <w:abstractNumId w:val="430"/>
  </w:num>
  <w:num w:numId="353">
    <w:abstractNumId w:val="176"/>
  </w:num>
  <w:num w:numId="354">
    <w:abstractNumId w:val="664"/>
  </w:num>
  <w:num w:numId="355">
    <w:abstractNumId w:val="597"/>
  </w:num>
  <w:num w:numId="356">
    <w:abstractNumId w:val="809"/>
  </w:num>
  <w:num w:numId="357">
    <w:abstractNumId w:val="117"/>
  </w:num>
  <w:num w:numId="358">
    <w:abstractNumId w:val="242"/>
  </w:num>
  <w:num w:numId="359">
    <w:abstractNumId w:val="634"/>
  </w:num>
  <w:num w:numId="360">
    <w:abstractNumId w:val="691"/>
  </w:num>
  <w:num w:numId="361">
    <w:abstractNumId w:val="134"/>
  </w:num>
  <w:num w:numId="362">
    <w:abstractNumId w:val="595"/>
  </w:num>
  <w:num w:numId="363">
    <w:abstractNumId w:val="706"/>
  </w:num>
  <w:num w:numId="364">
    <w:abstractNumId w:val="719"/>
  </w:num>
  <w:num w:numId="365">
    <w:abstractNumId w:val="642"/>
  </w:num>
  <w:num w:numId="366">
    <w:abstractNumId w:val="656"/>
  </w:num>
  <w:num w:numId="367">
    <w:abstractNumId w:val="61"/>
  </w:num>
  <w:num w:numId="368">
    <w:abstractNumId w:val="137"/>
  </w:num>
  <w:num w:numId="369">
    <w:abstractNumId w:val="521"/>
  </w:num>
  <w:num w:numId="370">
    <w:abstractNumId w:val="357"/>
  </w:num>
  <w:num w:numId="371">
    <w:abstractNumId w:val="126"/>
  </w:num>
  <w:num w:numId="372">
    <w:abstractNumId w:val="397"/>
  </w:num>
  <w:num w:numId="373">
    <w:abstractNumId w:val="611"/>
  </w:num>
  <w:num w:numId="374">
    <w:abstractNumId w:val="773"/>
  </w:num>
  <w:num w:numId="375">
    <w:abstractNumId w:val="815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1"/>
  </w:num>
  <w:num w:numId="381">
    <w:abstractNumId w:val="689"/>
  </w:num>
  <w:num w:numId="382">
    <w:abstractNumId w:val="587"/>
  </w:num>
  <w:num w:numId="383">
    <w:abstractNumId w:val="696"/>
  </w:num>
  <w:num w:numId="384">
    <w:abstractNumId w:val="682"/>
  </w:num>
  <w:num w:numId="385">
    <w:abstractNumId w:val="861"/>
  </w:num>
  <w:num w:numId="386">
    <w:abstractNumId w:val="293"/>
  </w:num>
  <w:num w:numId="387">
    <w:abstractNumId w:val="699"/>
  </w:num>
  <w:num w:numId="388">
    <w:abstractNumId w:val="304"/>
  </w:num>
  <w:num w:numId="389">
    <w:abstractNumId w:val="100"/>
  </w:num>
  <w:num w:numId="390">
    <w:abstractNumId w:val="824"/>
  </w:num>
  <w:num w:numId="391">
    <w:abstractNumId w:val="538"/>
  </w:num>
  <w:num w:numId="392">
    <w:abstractNumId w:val="322"/>
  </w:num>
  <w:num w:numId="393">
    <w:abstractNumId w:val="884"/>
  </w:num>
  <w:num w:numId="394">
    <w:abstractNumId w:val="586"/>
  </w:num>
  <w:num w:numId="395">
    <w:abstractNumId w:val="207"/>
  </w:num>
  <w:num w:numId="396">
    <w:abstractNumId w:val="636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5"/>
  </w:num>
  <w:num w:numId="402">
    <w:abstractNumId w:val="709"/>
  </w:num>
  <w:num w:numId="403">
    <w:abstractNumId w:val="760"/>
  </w:num>
  <w:num w:numId="404">
    <w:abstractNumId w:val="177"/>
  </w:num>
  <w:num w:numId="405">
    <w:abstractNumId w:val="400"/>
  </w:num>
  <w:num w:numId="406">
    <w:abstractNumId w:val="257"/>
  </w:num>
  <w:num w:numId="407">
    <w:abstractNumId w:val="652"/>
  </w:num>
  <w:num w:numId="408">
    <w:abstractNumId w:val="224"/>
  </w:num>
  <w:num w:numId="409">
    <w:abstractNumId w:val="40"/>
  </w:num>
  <w:num w:numId="410">
    <w:abstractNumId w:val="404"/>
  </w:num>
  <w:num w:numId="411">
    <w:abstractNumId w:val="269"/>
  </w:num>
  <w:num w:numId="412">
    <w:abstractNumId w:val="232"/>
  </w:num>
  <w:num w:numId="413">
    <w:abstractNumId w:val="671"/>
  </w:num>
  <w:num w:numId="414">
    <w:abstractNumId w:val="217"/>
  </w:num>
  <w:num w:numId="415">
    <w:abstractNumId w:val="751"/>
  </w:num>
  <w:num w:numId="416">
    <w:abstractNumId w:val="477"/>
  </w:num>
  <w:num w:numId="417">
    <w:abstractNumId w:val="155"/>
  </w:num>
  <w:num w:numId="418">
    <w:abstractNumId w:val="212"/>
  </w:num>
  <w:num w:numId="419">
    <w:abstractNumId w:val="34"/>
  </w:num>
  <w:num w:numId="420">
    <w:abstractNumId w:val="193"/>
  </w:num>
  <w:num w:numId="421">
    <w:abstractNumId w:val="262"/>
  </w:num>
  <w:num w:numId="422">
    <w:abstractNumId w:val="780"/>
  </w:num>
  <w:num w:numId="423">
    <w:abstractNumId w:val="885"/>
  </w:num>
  <w:num w:numId="424">
    <w:abstractNumId w:val="559"/>
  </w:num>
  <w:num w:numId="425">
    <w:abstractNumId w:val="321"/>
  </w:num>
  <w:num w:numId="426">
    <w:abstractNumId w:val="563"/>
  </w:num>
  <w:num w:numId="427">
    <w:abstractNumId w:val="408"/>
  </w:num>
  <w:num w:numId="428">
    <w:abstractNumId w:val="476"/>
  </w:num>
  <w:num w:numId="429">
    <w:abstractNumId w:val="97"/>
  </w:num>
  <w:num w:numId="430">
    <w:abstractNumId w:val="116"/>
  </w:num>
  <w:num w:numId="431">
    <w:abstractNumId w:val="313"/>
  </w:num>
  <w:num w:numId="432">
    <w:abstractNumId w:val="683"/>
  </w:num>
  <w:num w:numId="433">
    <w:abstractNumId w:val="157"/>
  </w:num>
  <w:num w:numId="434">
    <w:abstractNumId w:val="451"/>
  </w:num>
  <w:num w:numId="435">
    <w:abstractNumId w:val="204"/>
  </w:num>
  <w:num w:numId="436">
    <w:abstractNumId w:val="80"/>
  </w:num>
  <w:num w:numId="437">
    <w:abstractNumId w:val="153"/>
  </w:num>
  <w:num w:numId="438">
    <w:abstractNumId w:val="608"/>
  </w:num>
  <w:num w:numId="439">
    <w:abstractNumId w:val="871"/>
  </w:num>
  <w:num w:numId="440">
    <w:abstractNumId w:val="173"/>
  </w:num>
  <w:num w:numId="441">
    <w:abstractNumId w:val="619"/>
  </w:num>
  <w:num w:numId="442">
    <w:abstractNumId w:val="13"/>
  </w:num>
  <w:num w:numId="443">
    <w:abstractNumId w:val="560"/>
  </w:num>
  <w:num w:numId="444">
    <w:abstractNumId w:val="385"/>
  </w:num>
  <w:num w:numId="445">
    <w:abstractNumId w:val="49"/>
  </w:num>
  <w:num w:numId="446">
    <w:abstractNumId w:val="753"/>
  </w:num>
  <w:num w:numId="447">
    <w:abstractNumId w:val="77"/>
  </w:num>
  <w:num w:numId="448">
    <w:abstractNumId w:val="164"/>
  </w:num>
  <w:num w:numId="449">
    <w:abstractNumId w:val="341"/>
  </w:num>
  <w:num w:numId="450">
    <w:abstractNumId w:val="11"/>
  </w:num>
  <w:num w:numId="451">
    <w:abstractNumId w:val="170"/>
  </w:num>
  <w:num w:numId="452">
    <w:abstractNumId w:val="450"/>
  </w:num>
  <w:num w:numId="453">
    <w:abstractNumId w:val="860"/>
  </w:num>
  <w:num w:numId="454">
    <w:abstractNumId w:val="793"/>
  </w:num>
  <w:num w:numId="455">
    <w:abstractNumId w:val="366"/>
  </w:num>
  <w:num w:numId="456">
    <w:abstractNumId w:val="82"/>
  </w:num>
  <w:num w:numId="457">
    <w:abstractNumId w:val="458"/>
  </w:num>
  <w:num w:numId="458">
    <w:abstractNumId w:val="429"/>
  </w:num>
  <w:num w:numId="459">
    <w:abstractNumId w:val="457"/>
  </w:num>
  <w:num w:numId="460">
    <w:abstractNumId w:val="278"/>
  </w:num>
  <w:num w:numId="461">
    <w:abstractNumId w:val="238"/>
  </w:num>
  <w:num w:numId="462">
    <w:abstractNumId w:val="700"/>
  </w:num>
  <w:num w:numId="463">
    <w:abstractNumId w:val="856"/>
  </w:num>
  <w:num w:numId="464">
    <w:abstractNumId w:val="109"/>
  </w:num>
  <w:num w:numId="465">
    <w:abstractNumId w:val="47"/>
  </w:num>
  <w:num w:numId="466">
    <w:abstractNumId w:val="81"/>
  </w:num>
  <w:num w:numId="467">
    <w:abstractNumId w:val="644"/>
  </w:num>
  <w:num w:numId="468">
    <w:abstractNumId w:val="498"/>
  </w:num>
  <w:num w:numId="469">
    <w:abstractNumId w:val="163"/>
  </w:num>
  <w:num w:numId="470">
    <w:abstractNumId w:val="265"/>
  </w:num>
  <w:num w:numId="471">
    <w:abstractNumId w:val="249"/>
  </w:num>
  <w:num w:numId="472">
    <w:abstractNumId w:val="373"/>
  </w:num>
  <w:num w:numId="473">
    <w:abstractNumId w:val="892"/>
  </w:num>
  <w:num w:numId="474">
    <w:abstractNumId w:val="733"/>
  </w:num>
  <w:num w:numId="475">
    <w:abstractNumId w:val="836"/>
  </w:num>
  <w:num w:numId="476">
    <w:abstractNumId w:val="890"/>
  </w:num>
  <w:num w:numId="477">
    <w:abstractNumId w:val="702"/>
  </w:num>
  <w:num w:numId="478">
    <w:abstractNumId w:val="209"/>
  </w:num>
  <w:num w:numId="479">
    <w:abstractNumId w:val="894"/>
  </w:num>
  <w:num w:numId="480">
    <w:abstractNumId w:val="309"/>
  </w:num>
  <w:num w:numId="481">
    <w:abstractNumId w:val="407"/>
  </w:num>
  <w:num w:numId="482">
    <w:abstractNumId w:val="485"/>
  </w:num>
  <w:num w:numId="483">
    <w:abstractNumId w:val="307"/>
  </w:num>
  <w:num w:numId="484">
    <w:abstractNumId w:val="182"/>
  </w:num>
  <w:num w:numId="485">
    <w:abstractNumId w:val="640"/>
  </w:num>
  <w:num w:numId="486">
    <w:abstractNumId w:val="181"/>
  </w:num>
  <w:num w:numId="487">
    <w:abstractNumId w:val="336"/>
  </w:num>
  <w:num w:numId="488">
    <w:abstractNumId w:val="465"/>
  </w:num>
  <w:num w:numId="489">
    <w:abstractNumId w:val="865"/>
  </w:num>
  <w:num w:numId="490">
    <w:abstractNumId w:val="774"/>
  </w:num>
  <w:num w:numId="491">
    <w:abstractNumId w:val="270"/>
  </w:num>
  <w:num w:numId="492">
    <w:abstractNumId w:val="299"/>
  </w:num>
  <w:num w:numId="493">
    <w:abstractNumId w:val="558"/>
  </w:num>
  <w:num w:numId="494">
    <w:abstractNumId w:val="621"/>
  </w:num>
  <w:num w:numId="495">
    <w:abstractNumId w:val="632"/>
  </w:num>
  <w:num w:numId="496">
    <w:abstractNumId w:val="323"/>
  </w:num>
  <w:num w:numId="497">
    <w:abstractNumId w:val="50"/>
  </w:num>
  <w:num w:numId="498">
    <w:abstractNumId w:val="340"/>
  </w:num>
  <w:num w:numId="499">
    <w:abstractNumId w:val="272"/>
  </w:num>
  <w:num w:numId="500">
    <w:abstractNumId w:val="205"/>
  </w:num>
  <w:num w:numId="501">
    <w:abstractNumId w:val="813"/>
  </w:num>
  <w:num w:numId="502">
    <w:abstractNumId w:val="488"/>
  </w:num>
  <w:num w:numId="503">
    <w:abstractNumId w:val="331"/>
  </w:num>
  <w:num w:numId="504">
    <w:abstractNumId w:val="136"/>
  </w:num>
  <w:num w:numId="505">
    <w:abstractNumId w:val="114"/>
  </w:num>
  <w:num w:numId="506">
    <w:abstractNumId w:val="920"/>
  </w:num>
  <w:num w:numId="507">
    <w:abstractNumId w:val="666"/>
  </w:num>
  <w:num w:numId="508">
    <w:abstractNumId w:val="772"/>
  </w:num>
  <w:num w:numId="509">
    <w:abstractNumId w:val="808"/>
  </w:num>
  <w:num w:numId="510">
    <w:abstractNumId w:val="334"/>
  </w:num>
  <w:num w:numId="511">
    <w:abstractNumId w:val="684"/>
  </w:num>
  <w:num w:numId="512">
    <w:abstractNumId w:val="740"/>
  </w:num>
  <w:num w:numId="513">
    <w:abstractNumId w:val="371"/>
  </w:num>
  <w:num w:numId="514">
    <w:abstractNumId w:val="747"/>
  </w:num>
  <w:num w:numId="515">
    <w:abstractNumId w:val="829"/>
  </w:num>
  <w:num w:numId="516">
    <w:abstractNumId w:val="900"/>
  </w:num>
  <w:num w:numId="517">
    <w:abstractNumId w:val="548"/>
  </w:num>
  <w:num w:numId="518">
    <w:abstractNumId w:val="668"/>
  </w:num>
  <w:num w:numId="519">
    <w:abstractNumId w:val="439"/>
  </w:num>
  <w:num w:numId="520">
    <w:abstractNumId w:val="197"/>
  </w:num>
  <w:num w:numId="521">
    <w:abstractNumId w:val="578"/>
  </w:num>
  <w:num w:numId="522">
    <w:abstractNumId w:val="738"/>
  </w:num>
  <w:num w:numId="523">
    <w:abstractNumId w:val="810"/>
  </w:num>
  <w:num w:numId="524">
    <w:abstractNumId w:val="379"/>
  </w:num>
  <w:num w:numId="525">
    <w:abstractNumId w:val="590"/>
  </w:num>
  <w:num w:numId="526">
    <w:abstractNumId w:val="409"/>
  </w:num>
  <w:num w:numId="527">
    <w:abstractNumId w:val="286"/>
  </w:num>
  <w:num w:numId="528">
    <w:abstractNumId w:val="187"/>
  </w:num>
  <w:num w:numId="529">
    <w:abstractNumId w:val="549"/>
  </w:num>
  <w:num w:numId="530">
    <w:abstractNumId w:val="185"/>
  </w:num>
  <w:num w:numId="531">
    <w:abstractNumId w:val="415"/>
  </w:num>
  <w:num w:numId="532">
    <w:abstractNumId w:val="339"/>
  </w:num>
  <w:num w:numId="533">
    <w:abstractNumId w:val="778"/>
  </w:num>
  <w:num w:numId="534">
    <w:abstractNumId w:val="146"/>
  </w:num>
  <w:num w:numId="535">
    <w:abstractNumId w:val="356"/>
  </w:num>
  <w:num w:numId="536">
    <w:abstractNumId w:val="931"/>
  </w:num>
  <w:num w:numId="537">
    <w:abstractNumId w:val="909"/>
  </w:num>
  <w:num w:numId="538">
    <w:abstractNumId w:val="638"/>
  </w:num>
  <w:num w:numId="539">
    <w:abstractNumId w:val="24"/>
  </w:num>
  <w:num w:numId="540">
    <w:abstractNumId w:val="923"/>
  </w:num>
  <w:num w:numId="541">
    <w:abstractNumId w:val="311"/>
  </w:num>
  <w:num w:numId="542">
    <w:abstractNumId w:val="259"/>
  </w:num>
  <w:num w:numId="543">
    <w:abstractNumId w:val="305"/>
  </w:num>
  <w:num w:numId="544">
    <w:abstractNumId w:val="675"/>
  </w:num>
  <w:num w:numId="545">
    <w:abstractNumId w:val="110"/>
  </w:num>
  <w:num w:numId="546">
    <w:abstractNumId w:val="389"/>
  </w:num>
  <w:num w:numId="547">
    <w:abstractNumId w:val="663"/>
  </w:num>
  <w:num w:numId="548">
    <w:abstractNumId w:val="233"/>
  </w:num>
  <w:num w:numId="549">
    <w:abstractNumId w:val="383"/>
  </w:num>
  <w:num w:numId="550">
    <w:abstractNumId w:val="240"/>
  </w:num>
  <w:num w:numId="551">
    <w:abstractNumId w:val="633"/>
  </w:num>
  <w:num w:numId="552">
    <w:abstractNumId w:val="729"/>
  </w:num>
  <w:num w:numId="553">
    <w:abstractNumId w:val="500"/>
  </w:num>
  <w:num w:numId="554">
    <w:abstractNumId w:val="104"/>
  </w:num>
  <w:num w:numId="555">
    <w:abstractNumId w:val="847"/>
  </w:num>
  <w:num w:numId="556">
    <w:abstractNumId w:val="196"/>
  </w:num>
  <w:num w:numId="557">
    <w:abstractNumId w:val="838"/>
  </w:num>
  <w:num w:numId="558">
    <w:abstractNumId w:val="915"/>
  </w:num>
  <w:num w:numId="559">
    <w:abstractNumId w:val="413"/>
  </w:num>
  <w:num w:numId="560">
    <w:abstractNumId w:val="769"/>
  </w:num>
  <w:num w:numId="561">
    <w:abstractNumId w:val="201"/>
  </w:num>
  <w:num w:numId="562">
    <w:abstractNumId w:val="862"/>
  </w:num>
  <w:num w:numId="563">
    <w:abstractNumId w:val="566"/>
  </w:num>
  <w:num w:numId="564">
    <w:abstractNumId w:val="424"/>
  </w:num>
  <w:num w:numId="565">
    <w:abstractNumId w:val="295"/>
  </w:num>
  <w:num w:numId="566">
    <w:abstractNumId w:val="8"/>
  </w:num>
  <w:num w:numId="567">
    <w:abstractNumId w:val="38"/>
  </w:num>
  <w:num w:numId="568">
    <w:abstractNumId w:val="192"/>
  </w:num>
  <w:num w:numId="569">
    <w:abstractNumId w:val="882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3"/>
  </w:num>
  <w:num w:numId="575">
    <w:abstractNumId w:val="330"/>
  </w:num>
  <w:num w:numId="576">
    <w:abstractNumId w:val="317"/>
  </w:num>
  <w:num w:numId="577">
    <w:abstractNumId w:val="908"/>
  </w:num>
  <w:num w:numId="578">
    <w:abstractNumId w:val="133"/>
  </w:num>
  <w:num w:numId="579">
    <w:abstractNumId w:val="20"/>
  </w:num>
  <w:num w:numId="580">
    <w:abstractNumId w:val="508"/>
  </w:num>
  <w:num w:numId="581">
    <w:abstractNumId w:val="893"/>
  </w:num>
  <w:num w:numId="582">
    <w:abstractNumId w:val="444"/>
  </w:num>
  <w:num w:numId="583">
    <w:abstractNumId w:val="757"/>
  </w:num>
  <w:num w:numId="584">
    <w:abstractNumId w:val="818"/>
  </w:num>
  <w:num w:numId="585">
    <w:abstractNumId w:val="154"/>
  </w:num>
  <w:num w:numId="586">
    <w:abstractNumId w:val="167"/>
  </w:num>
  <w:num w:numId="587">
    <w:abstractNumId w:val="795"/>
  </w:num>
  <w:num w:numId="588">
    <w:abstractNumId w:val="613"/>
  </w:num>
  <w:num w:numId="589">
    <w:abstractNumId w:val="234"/>
  </w:num>
  <w:num w:numId="590">
    <w:abstractNumId w:val="29"/>
  </w:num>
  <w:num w:numId="591">
    <w:abstractNumId w:val="768"/>
  </w:num>
  <w:num w:numId="592">
    <w:abstractNumId w:val="771"/>
  </w:num>
  <w:num w:numId="593">
    <w:abstractNumId w:val="904"/>
  </w:num>
  <w:num w:numId="594">
    <w:abstractNumId w:val="139"/>
  </w:num>
  <w:num w:numId="595">
    <w:abstractNumId w:val="550"/>
  </w:num>
  <w:num w:numId="596">
    <w:abstractNumId w:val="655"/>
  </w:num>
  <w:num w:numId="597">
    <w:abstractNumId w:val="368"/>
  </w:num>
  <w:num w:numId="598">
    <w:abstractNumId w:val="866"/>
  </w:num>
  <w:num w:numId="599">
    <w:abstractNumId w:val="533"/>
  </w:num>
  <w:num w:numId="600">
    <w:abstractNumId w:val="9"/>
  </w:num>
  <w:num w:numId="601">
    <w:abstractNumId w:val="704"/>
  </w:num>
  <w:num w:numId="602">
    <w:abstractNumId w:val="338"/>
  </w:num>
  <w:num w:numId="603">
    <w:abstractNumId w:val="46"/>
  </w:num>
  <w:num w:numId="604">
    <w:abstractNumId w:val="646"/>
  </w:num>
  <w:num w:numId="605">
    <w:abstractNumId w:val="168"/>
  </w:num>
  <w:num w:numId="606">
    <w:abstractNumId w:val="609"/>
  </w:num>
  <w:num w:numId="607">
    <w:abstractNumId w:val="686"/>
  </w:num>
  <w:num w:numId="608">
    <w:abstractNumId w:val="731"/>
  </w:num>
  <w:num w:numId="609">
    <w:abstractNumId w:val="537"/>
  </w:num>
  <w:num w:numId="610">
    <w:abstractNumId w:val="350"/>
  </w:num>
  <w:num w:numId="611">
    <w:abstractNumId w:val="426"/>
  </w:num>
  <w:num w:numId="612">
    <w:abstractNumId w:val="135"/>
  </w:num>
  <w:num w:numId="613">
    <w:abstractNumId w:val="730"/>
  </w:num>
  <w:num w:numId="614">
    <w:abstractNumId w:val="924"/>
  </w:num>
  <w:num w:numId="615">
    <w:abstractNumId w:val="616"/>
  </w:num>
  <w:num w:numId="616">
    <w:abstractNumId w:val="581"/>
  </w:num>
  <w:num w:numId="617">
    <w:abstractNumId w:val="614"/>
  </w:num>
  <w:num w:numId="618">
    <w:abstractNumId w:val="191"/>
  </w:num>
  <w:num w:numId="619">
    <w:abstractNumId w:val="911"/>
  </w:num>
  <w:num w:numId="620">
    <w:abstractNumId w:val="647"/>
  </w:num>
  <w:num w:numId="621">
    <w:abstractNumId w:val="536"/>
  </w:num>
  <w:num w:numId="622">
    <w:abstractNumId w:val="281"/>
  </w:num>
  <w:num w:numId="623">
    <w:abstractNumId w:val="718"/>
  </w:num>
  <w:num w:numId="624">
    <w:abstractNumId w:val="540"/>
  </w:num>
  <w:num w:numId="625">
    <w:abstractNumId w:val="724"/>
  </w:num>
  <w:num w:numId="626">
    <w:abstractNumId w:val="301"/>
  </w:num>
  <w:num w:numId="627">
    <w:abstractNumId w:val="736"/>
  </w:num>
  <w:num w:numId="628">
    <w:abstractNumId w:val="849"/>
  </w:num>
  <w:num w:numId="629">
    <w:abstractNumId w:val="542"/>
  </w:num>
  <w:num w:numId="630">
    <w:abstractNumId w:val="435"/>
  </w:num>
  <w:num w:numId="631">
    <w:abstractNumId w:val="421"/>
  </w:num>
  <w:num w:numId="632">
    <w:abstractNumId w:val="306"/>
  </w:num>
  <w:num w:numId="633">
    <w:abstractNumId w:val="554"/>
  </w:num>
  <w:num w:numId="634">
    <w:abstractNumId w:val="574"/>
  </w:num>
  <w:num w:numId="635">
    <w:abstractNumId w:val="127"/>
  </w:num>
  <w:num w:numId="636">
    <w:abstractNumId w:val="392"/>
  </w:num>
  <w:num w:numId="637">
    <w:abstractNumId w:val="250"/>
  </w:num>
  <w:num w:numId="638">
    <w:abstractNumId w:val="86"/>
  </w:num>
  <w:num w:numId="639">
    <w:abstractNumId w:val="770"/>
  </w:num>
  <w:num w:numId="640">
    <w:abstractNumId w:val="92"/>
  </w:num>
  <w:num w:numId="641">
    <w:abstractNumId w:val="277"/>
  </w:num>
  <w:num w:numId="642">
    <w:abstractNumId w:val="759"/>
  </w:num>
  <w:num w:numId="643">
    <w:abstractNumId w:val="14"/>
  </w:num>
  <w:num w:numId="644">
    <w:abstractNumId w:val="605"/>
  </w:num>
  <w:num w:numId="645">
    <w:abstractNumId w:val="489"/>
  </w:num>
  <w:num w:numId="646">
    <w:abstractNumId w:val="796"/>
  </w:num>
  <w:num w:numId="647">
    <w:abstractNumId w:val="665"/>
  </w:num>
  <w:num w:numId="648">
    <w:abstractNumId w:val="685"/>
  </w:num>
  <w:num w:numId="649">
    <w:abstractNumId w:val="342"/>
  </w:num>
  <w:num w:numId="650">
    <w:abstractNumId w:val="434"/>
  </w:num>
  <w:num w:numId="651">
    <w:abstractNumId w:val="274"/>
  </w:num>
  <w:num w:numId="652">
    <w:abstractNumId w:val="674"/>
  </w:num>
  <w:num w:numId="653">
    <w:abstractNumId w:val="359"/>
  </w:num>
  <w:num w:numId="654">
    <w:abstractNumId w:val="789"/>
  </w:num>
  <w:num w:numId="655">
    <w:abstractNumId w:val="917"/>
  </w:num>
  <w:num w:numId="656">
    <w:abstractNumId w:val="863"/>
  </w:num>
  <w:num w:numId="657">
    <w:abstractNumId w:val="624"/>
  </w:num>
  <w:num w:numId="658">
    <w:abstractNumId w:val="446"/>
  </w:num>
  <w:num w:numId="659">
    <w:abstractNumId w:val="160"/>
  </w:num>
  <w:num w:numId="660">
    <w:abstractNumId w:val="443"/>
  </w:num>
  <w:num w:numId="661">
    <w:abstractNumId w:val="68"/>
  </w:num>
  <w:num w:numId="662">
    <w:abstractNumId w:val="805"/>
  </w:num>
  <w:num w:numId="663">
    <w:abstractNumId w:val="618"/>
  </w:num>
  <w:num w:numId="664">
    <w:abstractNumId w:val="585"/>
  </w:num>
  <w:num w:numId="665">
    <w:abstractNumId w:val="880"/>
  </w:num>
  <w:num w:numId="666">
    <w:abstractNumId w:val="71"/>
  </w:num>
  <w:num w:numId="667">
    <w:abstractNumId w:val="369"/>
  </w:num>
  <w:num w:numId="668">
    <w:abstractNumId w:val="932"/>
  </w:num>
  <w:num w:numId="669">
    <w:abstractNumId w:val="89"/>
  </w:num>
  <w:num w:numId="670">
    <w:abstractNumId w:val="88"/>
  </w:num>
  <w:num w:numId="671">
    <w:abstractNumId w:val="121"/>
  </w:num>
  <w:num w:numId="672">
    <w:abstractNumId w:val="881"/>
  </w:num>
  <w:num w:numId="673">
    <w:abstractNumId w:val="53"/>
  </w:num>
  <w:num w:numId="674">
    <w:abstractNumId w:val="378"/>
  </w:num>
  <w:num w:numId="675">
    <w:abstractNumId w:val="65"/>
  </w:num>
  <w:num w:numId="676">
    <w:abstractNumId w:val="189"/>
  </w:num>
  <w:num w:numId="677">
    <w:abstractNumId w:val="460"/>
  </w:num>
  <w:num w:numId="678">
    <w:abstractNumId w:val="734"/>
  </w:num>
  <w:num w:numId="679">
    <w:abstractNumId w:val="495"/>
  </w:num>
  <w:num w:numId="680">
    <w:abstractNumId w:val="463"/>
  </w:num>
  <w:num w:numId="681">
    <w:abstractNumId w:val="469"/>
  </w:num>
  <w:num w:numId="682">
    <w:abstractNumId w:val="254"/>
  </w:num>
  <w:num w:numId="683">
    <w:abstractNumId w:val="504"/>
  </w:num>
  <w:num w:numId="684">
    <w:abstractNumId w:val="841"/>
  </w:num>
  <w:num w:numId="685">
    <w:abstractNumId w:val="377"/>
  </w:num>
  <w:num w:numId="686">
    <w:abstractNumId w:val="844"/>
  </w:num>
  <w:num w:numId="687">
    <w:abstractNumId w:val="598"/>
  </w:num>
  <w:num w:numId="688">
    <w:abstractNumId w:val="310"/>
  </w:num>
  <w:num w:numId="689">
    <w:abstractNumId w:val="128"/>
  </w:num>
  <w:num w:numId="690">
    <w:abstractNumId w:val="897"/>
  </w:num>
  <w:num w:numId="691">
    <w:abstractNumId w:val="42"/>
  </w:num>
  <w:num w:numId="692">
    <w:abstractNumId w:val="662"/>
  </w:num>
  <w:num w:numId="693">
    <w:abstractNumId w:val="348"/>
  </w:num>
  <w:num w:numId="694">
    <w:abstractNumId w:val="569"/>
  </w:num>
  <w:num w:numId="695">
    <w:abstractNumId w:val="515"/>
  </w:num>
  <w:num w:numId="696">
    <w:abstractNumId w:val="41"/>
  </w:num>
  <w:num w:numId="697">
    <w:abstractNumId w:val="714"/>
  </w:num>
  <w:num w:numId="698">
    <w:abstractNumId w:val="886"/>
  </w:num>
  <w:num w:numId="699">
    <w:abstractNumId w:val="588"/>
  </w:num>
  <w:num w:numId="700">
    <w:abstractNumId w:val="766"/>
  </w:num>
  <w:num w:numId="701">
    <w:abstractNumId w:val="872"/>
  </w:num>
  <w:num w:numId="702">
    <w:abstractNumId w:val="544"/>
  </w:num>
  <w:num w:numId="703">
    <w:abstractNumId w:val="431"/>
  </w:num>
  <w:num w:numId="704">
    <w:abstractNumId w:val="922"/>
  </w:num>
  <w:num w:numId="705">
    <w:abstractNumId w:val="419"/>
  </w:num>
  <w:num w:numId="706">
    <w:abstractNumId w:val="115"/>
  </w:num>
  <w:num w:numId="707">
    <w:abstractNumId w:val="528"/>
  </w:num>
  <w:num w:numId="708">
    <w:abstractNumId w:val="507"/>
  </w:num>
  <w:num w:numId="709">
    <w:abstractNumId w:val="315"/>
  </w:num>
  <w:num w:numId="710">
    <w:abstractNumId w:val="58"/>
  </w:num>
  <w:num w:numId="711">
    <w:abstractNumId w:val="291"/>
  </w:num>
  <w:num w:numId="712">
    <w:abstractNumId w:val="821"/>
  </w:num>
  <w:num w:numId="713">
    <w:abstractNumId w:val="141"/>
  </w:num>
  <w:num w:numId="714">
    <w:abstractNumId w:val="902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3"/>
  </w:num>
  <w:num w:numId="720">
    <w:abstractNumId w:val="290"/>
  </w:num>
  <w:num w:numId="721">
    <w:abstractNumId w:val="842"/>
  </w:num>
  <w:num w:numId="722">
    <w:abstractNumId w:val="711"/>
  </w:num>
  <w:num w:numId="723">
    <w:abstractNumId w:val="582"/>
  </w:num>
  <w:num w:numId="724">
    <w:abstractNumId w:val="858"/>
  </w:num>
  <w:num w:numId="725">
    <w:abstractNumId w:val="16"/>
  </w:num>
  <w:num w:numId="726">
    <w:abstractNumId w:val="282"/>
  </w:num>
  <w:num w:numId="727">
    <w:abstractNumId w:val="690"/>
  </w:num>
  <w:num w:numId="728">
    <w:abstractNumId w:val="94"/>
  </w:num>
  <w:num w:numId="729">
    <w:abstractNumId w:val="492"/>
  </w:num>
  <w:num w:numId="730">
    <w:abstractNumId w:val="645"/>
  </w:num>
  <w:num w:numId="731">
    <w:abstractNumId w:val="804"/>
  </w:num>
  <w:num w:numId="732">
    <w:abstractNumId w:val="661"/>
  </w:num>
  <w:num w:numId="733">
    <w:abstractNumId w:val="654"/>
  </w:num>
  <w:num w:numId="734">
    <w:abstractNumId w:val="565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2"/>
  </w:num>
  <w:num w:numId="740">
    <w:abstractNumId w:val="584"/>
  </w:num>
  <w:num w:numId="741">
    <w:abstractNumId w:val="623"/>
  </w:num>
  <w:num w:numId="742">
    <w:abstractNumId w:val="806"/>
  </w:num>
  <w:num w:numId="743">
    <w:abstractNumId w:val="113"/>
  </w:num>
  <w:num w:numId="744">
    <w:abstractNumId w:val="22"/>
  </w:num>
  <w:num w:numId="745">
    <w:abstractNumId w:val="712"/>
  </w:num>
  <w:num w:numId="746">
    <w:abstractNumId w:val="420"/>
  </w:num>
  <w:num w:numId="747">
    <w:abstractNumId w:val="512"/>
  </w:num>
  <w:num w:numId="748">
    <w:abstractNumId w:val="218"/>
  </w:num>
  <w:num w:numId="749">
    <w:abstractNumId w:val="229"/>
  </w:num>
  <w:num w:numId="750">
    <w:abstractNumId w:val="708"/>
  </w:num>
  <w:num w:numId="751">
    <w:abstractNumId w:val="143"/>
  </w:num>
  <w:num w:numId="752">
    <w:abstractNumId w:val="332"/>
  </w:num>
  <w:num w:numId="753">
    <w:abstractNumId w:val="360"/>
  </w:num>
  <w:num w:numId="754">
    <w:abstractNumId w:val="490"/>
  </w:num>
  <w:num w:numId="755">
    <w:abstractNumId w:val="475"/>
  </w:num>
  <w:num w:numId="756">
    <w:abstractNumId w:val="717"/>
  </w:num>
  <w:num w:numId="757">
    <w:abstractNumId w:val="91"/>
  </w:num>
  <w:num w:numId="758">
    <w:abstractNumId w:val="727"/>
  </w:num>
  <w:num w:numId="759">
    <w:abstractNumId w:val="221"/>
  </w:num>
  <w:num w:numId="760">
    <w:abstractNumId w:val="501"/>
  </w:num>
  <w:num w:numId="761">
    <w:abstractNumId w:val="390"/>
  </w:num>
  <w:num w:numId="762">
    <w:abstractNumId w:val="365"/>
  </w:num>
  <w:num w:numId="763">
    <w:abstractNumId w:val="268"/>
  </w:num>
  <w:num w:numId="764">
    <w:abstractNumId w:val="782"/>
  </w:num>
  <w:num w:numId="765">
    <w:abstractNumId w:val="462"/>
  </w:num>
  <w:num w:numId="766">
    <w:abstractNumId w:val="906"/>
  </w:num>
  <w:num w:numId="767">
    <w:abstractNumId w:val="300"/>
  </w:num>
  <w:num w:numId="768">
    <w:abstractNumId w:val="345"/>
  </w:num>
  <w:num w:numId="769">
    <w:abstractNumId w:val="227"/>
  </w:num>
  <w:num w:numId="770">
    <w:abstractNumId w:val="447"/>
  </w:num>
  <w:num w:numId="771">
    <w:abstractNumId w:val="358"/>
  </w:num>
  <w:num w:numId="772">
    <w:abstractNumId w:val="237"/>
  </w:num>
  <w:num w:numId="773">
    <w:abstractNumId w:val="525"/>
  </w:num>
  <w:num w:numId="774">
    <w:abstractNumId w:val="895"/>
  </w:num>
  <w:num w:numId="775">
    <w:abstractNumId w:val="887"/>
  </w:num>
  <w:num w:numId="776">
    <w:abstractNumId w:val="51"/>
  </w:num>
  <w:num w:numId="777">
    <w:abstractNumId w:val="487"/>
  </w:num>
  <w:num w:numId="778">
    <w:abstractNumId w:val="329"/>
  </w:num>
  <w:num w:numId="779">
    <w:abstractNumId w:val="735"/>
  </w:num>
  <w:num w:numId="780">
    <w:abstractNumId w:val="551"/>
  </w:num>
  <w:num w:numId="781">
    <w:abstractNumId w:val="349"/>
  </w:num>
  <w:num w:numId="782">
    <w:abstractNumId w:val="606"/>
  </w:num>
  <w:num w:numId="783">
    <w:abstractNumId w:val="703"/>
  </w:num>
  <w:num w:numId="784">
    <w:abstractNumId w:val="785"/>
  </w:num>
  <w:num w:numId="785">
    <w:abstractNumId w:val="835"/>
  </w:num>
  <w:num w:numId="786">
    <w:abstractNumId w:val="474"/>
  </w:num>
  <w:num w:numId="787">
    <w:abstractNumId w:val="930"/>
  </w:num>
  <w:num w:numId="788">
    <w:abstractNumId w:val="417"/>
  </w:num>
  <w:num w:numId="789">
    <w:abstractNumId w:val="120"/>
  </w:num>
  <w:num w:numId="790">
    <w:abstractNumId w:val="790"/>
  </w:num>
  <w:num w:numId="791">
    <w:abstractNumId w:val="327"/>
  </w:num>
  <w:num w:numId="792">
    <w:abstractNumId w:val="445"/>
  </w:num>
  <w:num w:numId="793">
    <w:abstractNumId w:val="839"/>
  </w:num>
  <w:num w:numId="794">
    <w:abstractNumId w:val="414"/>
  </w:num>
  <w:num w:numId="795">
    <w:abstractNumId w:val="530"/>
  </w:num>
  <w:num w:numId="796">
    <w:abstractNumId w:val="493"/>
  </w:num>
  <w:num w:numId="797">
    <w:abstractNumId w:val="777"/>
  </w:num>
  <w:num w:numId="798">
    <w:abstractNumId w:val="179"/>
  </w:num>
  <w:num w:numId="799">
    <w:abstractNumId w:val="713"/>
  </w:num>
  <w:num w:numId="800">
    <w:abstractNumId w:val="184"/>
  </w:num>
  <w:num w:numId="801">
    <w:abstractNumId w:val="289"/>
  </w:num>
  <w:num w:numId="802">
    <w:abstractNumId w:val="335"/>
  </w:num>
  <w:num w:numId="803">
    <w:abstractNumId w:val="868"/>
  </w:num>
  <w:num w:numId="804">
    <w:abstractNumId w:val="119"/>
  </w:num>
  <w:num w:numId="805">
    <w:abstractNumId w:val="834"/>
  </w:num>
  <w:num w:numId="806">
    <w:abstractNumId w:val="74"/>
  </w:num>
  <w:num w:numId="807">
    <w:abstractNumId w:val="603"/>
  </w:num>
  <w:num w:numId="808">
    <w:abstractNumId w:val="129"/>
  </w:num>
  <w:num w:numId="809">
    <w:abstractNumId w:val="162"/>
  </w:num>
  <w:num w:numId="810">
    <w:abstractNumId w:val="678"/>
  </w:num>
  <w:num w:numId="811">
    <w:abstractNumId w:val="391"/>
  </w:num>
  <w:num w:numId="812">
    <w:abstractNumId w:val="635"/>
  </w:num>
  <w:num w:numId="813">
    <w:abstractNumId w:val="57"/>
  </w:num>
  <w:num w:numId="814">
    <w:abstractNumId w:val="433"/>
  </w:num>
  <w:num w:numId="815">
    <w:abstractNumId w:val="579"/>
  </w:num>
  <w:num w:numId="816">
    <w:abstractNumId w:val="436"/>
  </w:num>
  <w:num w:numId="817">
    <w:abstractNumId w:val="247"/>
  </w:num>
  <w:num w:numId="818">
    <w:abstractNumId w:val="853"/>
  </w:num>
  <w:num w:numId="819">
    <w:abstractNumId w:val="591"/>
  </w:num>
  <w:num w:numId="820">
    <w:abstractNumId w:val="750"/>
  </w:num>
  <w:num w:numId="821">
    <w:abstractNumId w:val="264"/>
  </w:num>
  <w:num w:numId="822">
    <w:abstractNumId w:val="131"/>
  </w:num>
  <w:num w:numId="823">
    <w:abstractNumId w:val="527"/>
  </w:num>
  <w:num w:numId="824">
    <w:abstractNumId w:val="481"/>
  </w:num>
  <w:num w:numId="825">
    <w:abstractNumId w:val="799"/>
  </w:num>
  <w:num w:numId="826">
    <w:abstractNumId w:val="568"/>
  </w:num>
  <w:num w:numId="827">
    <w:abstractNumId w:val="312"/>
  </w:num>
  <w:num w:numId="828">
    <w:abstractNumId w:val="669"/>
  </w:num>
  <w:num w:numId="829">
    <w:abstractNumId w:val="516"/>
  </w:num>
  <w:num w:numId="830">
    <w:abstractNumId w:val="823"/>
  </w:num>
  <w:num w:numId="831">
    <w:abstractNumId w:val="382"/>
  </w:num>
  <w:num w:numId="832">
    <w:abstractNumId w:val="557"/>
  </w:num>
  <w:num w:numId="833">
    <w:abstractNumId w:val="776"/>
  </w:num>
  <w:num w:numId="834">
    <w:abstractNumId w:val="679"/>
  </w:num>
  <w:num w:numId="835">
    <w:abstractNumId w:val="746"/>
  </w:num>
  <w:num w:numId="836">
    <w:abstractNumId w:val="484"/>
  </w:num>
  <w:num w:numId="837">
    <w:abstractNumId w:val="748"/>
  </w:num>
  <w:num w:numId="838">
    <w:abstractNumId w:val="328"/>
  </w:num>
  <w:num w:numId="839">
    <w:abstractNumId w:val="786"/>
  </w:num>
  <w:num w:numId="840">
    <w:abstractNumId w:val="873"/>
  </w:num>
  <w:num w:numId="841">
    <w:abstractNumId w:val="236"/>
  </w:num>
  <w:num w:numId="842">
    <w:abstractNumId w:val="188"/>
  </w:num>
  <w:num w:numId="843">
    <w:abstractNumId w:val="494"/>
  </w:num>
  <w:num w:numId="844">
    <w:abstractNumId w:val="15"/>
  </w:num>
  <w:num w:numId="845">
    <w:abstractNumId w:val="353"/>
  </w:num>
  <w:num w:numId="846">
    <w:abstractNumId w:val="728"/>
  </w:num>
  <w:num w:numId="847">
    <w:abstractNumId w:val="620"/>
  </w:num>
  <w:num w:numId="848">
    <w:abstractNumId w:val="901"/>
  </w:num>
  <w:num w:numId="849">
    <w:abstractNumId w:val="355"/>
  </w:num>
  <w:num w:numId="850">
    <w:abstractNumId w:val="843"/>
  </w:num>
  <w:num w:numId="851">
    <w:abstractNumId w:val="316"/>
  </w:num>
  <w:num w:numId="852">
    <w:abstractNumId w:val="592"/>
  </w:num>
  <w:num w:numId="853">
    <w:abstractNumId w:val="607"/>
  </w:num>
  <w:num w:numId="854">
    <w:abstractNumId w:val="422"/>
  </w:num>
  <w:num w:numId="855">
    <w:abstractNumId w:val="788"/>
  </w:num>
  <w:num w:numId="856">
    <w:abstractNumId w:val="72"/>
  </w:num>
  <w:num w:numId="857">
    <w:abstractNumId w:val="925"/>
  </w:num>
  <w:num w:numId="858">
    <w:abstractNumId w:val="396"/>
  </w:num>
  <w:num w:numId="859">
    <w:abstractNumId w:val="837"/>
  </w:num>
  <w:num w:numId="860">
    <w:abstractNumId w:val="405"/>
  </w:num>
  <w:num w:numId="861">
    <w:abstractNumId w:val="171"/>
  </w:num>
  <w:num w:numId="862">
    <w:abstractNumId w:val="832"/>
  </w:num>
  <w:num w:numId="863">
    <w:abstractNumId w:val="381"/>
  </w:num>
  <w:num w:numId="864">
    <w:abstractNumId w:val="576"/>
  </w:num>
  <w:num w:numId="865">
    <w:abstractNumId w:val="617"/>
  </w:num>
  <w:num w:numId="866">
    <w:abstractNumId w:val="111"/>
  </w:num>
  <w:num w:numId="867">
    <w:abstractNumId w:val="292"/>
  </w:num>
  <w:num w:numId="868">
    <w:abstractNumId w:val="208"/>
  </w:num>
  <w:num w:numId="869">
    <w:abstractNumId w:val="833"/>
  </w:num>
  <w:num w:numId="870">
    <w:abstractNumId w:val="819"/>
  </w:num>
  <w:num w:numId="871">
    <w:abstractNumId w:val="467"/>
  </w:num>
  <w:num w:numId="872">
    <w:abstractNumId w:val="792"/>
  </w:num>
  <w:num w:numId="873">
    <w:abstractNumId w:val="308"/>
  </w:num>
  <w:num w:numId="874">
    <w:abstractNumId w:val="165"/>
  </w:num>
  <w:num w:numId="875">
    <w:abstractNumId w:val="878"/>
  </w:num>
  <w:num w:numId="876">
    <w:abstractNumId w:val="707"/>
  </w:num>
  <w:num w:numId="877">
    <w:abstractNumId w:val="175"/>
  </w:num>
  <w:num w:numId="878">
    <w:abstractNumId w:val="325"/>
  </w:num>
  <w:num w:numId="879">
    <w:abstractNumId w:val="449"/>
  </w:num>
  <w:num w:numId="880">
    <w:abstractNumId w:val="676"/>
  </w:num>
  <w:num w:numId="881">
    <w:abstractNumId w:val="416"/>
  </w:num>
  <w:num w:numId="882">
    <w:abstractNumId w:val="266"/>
  </w:num>
  <w:num w:numId="883">
    <w:abstractNumId w:val="914"/>
  </w:num>
  <w:num w:numId="884">
    <w:abstractNumId w:val="845"/>
  </w:num>
  <w:num w:numId="885">
    <w:abstractNumId w:val="169"/>
  </w:num>
  <w:num w:numId="886">
    <w:abstractNumId w:val="787"/>
  </w:num>
  <w:num w:numId="887">
    <w:abstractNumId w:val="561"/>
  </w:num>
  <w:num w:numId="888">
    <w:abstractNumId w:val="276"/>
  </w:num>
  <w:num w:numId="889">
    <w:abstractNumId w:val="255"/>
  </w:num>
  <w:num w:numId="890">
    <w:abstractNumId w:val="687"/>
  </w:num>
  <w:num w:numId="891">
    <w:abstractNumId w:val="260"/>
  </w:num>
  <w:num w:numId="892">
    <w:abstractNumId w:val="543"/>
  </w:num>
  <w:num w:numId="893">
    <w:abstractNumId w:val="660"/>
  </w:num>
  <w:num w:numId="894">
    <w:abstractNumId w:val="767"/>
  </w:num>
  <w:num w:numId="895">
    <w:abstractNumId w:val="667"/>
  </w:num>
  <w:num w:numId="896">
    <w:abstractNumId w:val="631"/>
  </w:num>
  <w:num w:numId="897">
    <w:abstractNumId w:val="112"/>
  </w:num>
  <w:num w:numId="898">
    <w:abstractNumId w:val="737"/>
  </w:num>
  <w:num w:numId="899">
    <w:abstractNumId w:val="437"/>
  </w:num>
  <w:num w:numId="900">
    <w:abstractNumId w:val="294"/>
  </w:num>
  <w:num w:numId="901">
    <w:abstractNumId w:val="241"/>
  </w:num>
  <w:num w:numId="902">
    <w:abstractNumId w:val="482"/>
  </w:num>
  <w:num w:numId="903">
    <w:abstractNumId w:val="206"/>
  </w:num>
  <w:num w:numId="904">
    <w:abstractNumId w:val="66"/>
  </w:num>
  <w:num w:numId="905">
    <w:abstractNumId w:val="672"/>
  </w:num>
  <w:num w:numId="906">
    <w:abstractNumId w:val="386"/>
  </w:num>
  <w:num w:numId="907">
    <w:abstractNumId w:val="138"/>
  </w:num>
  <w:num w:numId="908">
    <w:abstractNumId w:val="721"/>
  </w:num>
  <w:num w:numId="909">
    <w:abstractNumId w:val="827"/>
  </w:num>
  <w:num w:numId="910">
    <w:abstractNumId w:val="63"/>
  </w:num>
  <w:num w:numId="911">
    <w:abstractNumId w:val="896"/>
  </w:num>
  <w:num w:numId="912">
    <w:abstractNumId w:val="725"/>
  </w:num>
  <w:num w:numId="913">
    <w:abstractNumId w:val="575"/>
  </w:num>
  <w:num w:numId="914">
    <w:abstractNumId w:val="432"/>
  </w:num>
  <w:num w:numId="915">
    <w:abstractNumId w:val="763"/>
  </w:num>
  <w:num w:numId="916">
    <w:abstractNumId w:val="478"/>
  </w:num>
  <w:num w:numId="917">
    <w:abstractNumId w:val="122"/>
  </w:num>
  <w:num w:numId="918">
    <w:abstractNumId w:val="96"/>
  </w:num>
  <w:num w:numId="919">
    <w:abstractNumId w:val="697"/>
  </w:num>
  <w:num w:numId="920">
    <w:abstractNumId w:val="55"/>
  </w:num>
  <w:num w:numId="921">
    <w:abstractNumId w:val="303"/>
  </w:num>
  <w:num w:numId="922">
    <w:abstractNumId w:val="220"/>
  </w:num>
  <w:num w:numId="923">
    <w:abstractNumId w:val="859"/>
  </w:num>
  <w:num w:numId="924">
    <w:abstractNumId w:val="572"/>
  </w:num>
  <w:num w:numId="925">
    <w:abstractNumId w:val="245"/>
  </w:num>
  <w:num w:numId="926">
    <w:abstractNumId w:val="324"/>
  </w:num>
  <w:num w:numId="927">
    <w:abstractNumId w:val="226"/>
  </w:num>
  <w:num w:numId="928">
    <w:abstractNumId w:val="784"/>
  </w:num>
  <w:num w:numId="929">
    <w:abstractNumId w:val="720"/>
  </w:num>
  <w:num w:numId="930">
    <w:abstractNumId w:val="522"/>
  </w:num>
  <w:num w:numId="931">
    <w:abstractNumId w:val="459"/>
  </w:num>
  <w:num w:numId="932">
    <w:abstractNumId w:val="388"/>
  </w:num>
  <w:num w:numId="933">
    <w:abstractNumId w:val="107"/>
  </w:num>
  <w:num w:numId="934">
    <w:abstractNumId w:val="681"/>
  </w:num>
  <w:num w:numId="935">
    <w:abstractNumId w:val="159"/>
  </w:num>
  <w:num w:numId="936">
    <w:abstractNumId w:val="83"/>
  </w:num>
  <w:num w:numId="937">
    <w:abstractNumId w:val="716"/>
  </w:num>
  <w:num w:numId="938">
    <w:abstractNumId w:val="514"/>
  </w:num>
  <w:num w:numId="939">
    <w:abstractNumId w:val="583"/>
  </w:num>
  <w:num w:numId="940">
    <w:abstractNumId w:val="337"/>
  </w:num>
  <w:num w:numId="941">
    <w:abstractNumId w:val="659"/>
  </w:num>
  <w:num w:numId="942">
    <w:abstractNumId w:val="888"/>
  </w:num>
  <w:num w:numId="943">
    <w:abstractNumId w:val="31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E7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2D8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9D4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387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EB2"/>
    <w:rsid w:val="00066123"/>
    <w:rsid w:val="0006633D"/>
    <w:rsid w:val="00066645"/>
    <w:rsid w:val="00066ED6"/>
    <w:rsid w:val="00066F80"/>
    <w:rsid w:val="0006762C"/>
    <w:rsid w:val="00067669"/>
    <w:rsid w:val="000676BB"/>
    <w:rsid w:val="00067CD6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1F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886"/>
    <w:rsid w:val="000B0A38"/>
    <w:rsid w:val="000B0B06"/>
    <w:rsid w:val="000B0E74"/>
    <w:rsid w:val="000B11FD"/>
    <w:rsid w:val="000B12CF"/>
    <w:rsid w:val="000B19A6"/>
    <w:rsid w:val="000B1F8F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BB8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3F7E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0E76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0F78BC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238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1B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1E7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D6E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332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059"/>
    <w:rsid w:val="00203772"/>
    <w:rsid w:val="00204481"/>
    <w:rsid w:val="00204698"/>
    <w:rsid w:val="002046A2"/>
    <w:rsid w:val="00204F24"/>
    <w:rsid w:val="00205CA0"/>
    <w:rsid w:val="00207030"/>
    <w:rsid w:val="002072FC"/>
    <w:rsid w:val="0020794C"/>
    <w:rsid w:val="00207B54"/>
    <w:rsid w:val="00207BBD"/>
    <w:rsid w:val="0021009E"/>
    <w:rsid w:val="00210627"/>
    <w:rsid w:val="002106B4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1EB8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4DB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378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8C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B9B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C92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8DA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8D0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B0D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85B"/>
    <w:rsid w:val="003E6953"/>
    <w:rsid w:val="003E6D78"/>
    <w:rsid w:val="003E6F61"/>
    <w:rsid w:val="003E713F"/>
    <w:rsid w:val="003E7913"/>
    <w:rsid w:val="003F03BD"/>
    <w:rsid w:val="003F091C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FD1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9C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958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380"/>
    <w:rsid w:val="004C75B7"/>
    <w:rsid w:val="004C7C53"/>
    <w:rsid w:val="004C7C72"/>
    <w:rsid w:val="004C7DFC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23A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477"/>
    <w:rsid w:val="00522FA4"/>
    <w:rsid w:val="00523700"/>
    <w:rsid w:val="00523792"/>
    <w:rsid w:val="00523D7C"/>
    <w:rsid w:val="005241ED"/>
    <w:rsid w:val="0052427F"/>
    <w:rsid w:val="00524611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7D0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6BA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43B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7E"/>
    <w:rsid w:val="005A14E9"/>
    <w:rsid w:val="005A157F"/>
    <w:rsid w:val="005A1880"/>
    <w:rsid w:val="005A1B5F"/>
    <w:rsid w:val="005A294A"/>
    <w:rsid w:val="005A2FB5"/>
    <w:rsid w:val="005A3122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5C4"/>
    <w:rsid w:val="005F560D"/>
    <w:rsid w:val="005F5643"/>
    <w:rsid w:val="005F595C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83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520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88A"/>
    <w:rsid w:val="00730B81"/>
    <w:rsid w:val="00730C1E"/>
    <w:rsid w:val="00730C6B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209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28ED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4FE0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705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4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5AD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3A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5A38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3E"/>
    <w:rsid w:val="00852A21"/>
    <w:rsid w:val="00852D7A"/>
    <w:rsid w:val="00852F3C"/>
    <w:rsid w:val="008535B3"/>
    <w:rsid w:val="008536CE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BAB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EBB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1C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984"/>
    <w:rsid w:val="00957F64"/>
    <w:rsid w:val="00960020"/>
    <w:rsid w:val="00960041"/>
    <w:rsid w:val="0096014F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09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77F"/>
    <w:rsid w:val="009849FC"/>
    <w:rsid w:val="00984ECB"/>
    <w:rsid w:val="00985480"/>
    <w:rsid w:val="00986076"/>
    <w:rsid w:val="009862AE"/>
    <w:rsid w:val="009870B5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C91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491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1F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EF1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095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7EB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4E"/>
    <w:rsid w:val="00A97B81"/>
    <w:rsid w:val="00AA007D"/>
    <w:rsid w:val="00AA049C"/>
    <w:rsid w:val="00AA0882"/>
    <w:rsid w:val="00AA0EF6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5B1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5B"/>
    <w:rsid w:val="00B24091"/>
    <w:rsid w:val="00B240CD"/>
    <w:rsid w:val="00B2439C"/>
    <w:rsid w:val="00B24D06"/>
    <w:rsid w:val="00B24E64"/>
    <w:rsid w:val="00B24EF4"/>
    <w:rsid w:val="00B24FD9"/>
    <w:rsid w:val="00B253EC"/>
    <w:rsid w:val="00B25435"/>
    <w:rsid w:val="00B25535"/>
    <w:rsid w:val="00B25825"/>
    <w:rsid w:val="00B258BB"/>
    <w:rsid w:val="00B25AA0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029"/>
    <w:rsid w:val="00B36260"/>
    <w:rsid w:val="00B364C0"/>
    <w:rsid w:val="00B36754"/>
    <w:rsid w:val="00B368D6"/>
    <w:rsid w:val="00B37146"/>
    <w:rsid w:val="00B3731A"/>
    <w:rsid w:val="00B37A94"/>
    <w:rsid w:val="00B37DDC"/>
    <w:rsid w:val="00B37E36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B28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B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D5F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147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59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8BA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1DA4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4F1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3A1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41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D2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341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4C9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73A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0F3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1CB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A5B"/>
    <w:rsid w:val="00D74B89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C80"/>
    <w:rsid w:val="00DD032A"/>
    <w:rsid w:val="00DD03B9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89C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185"/>
    <w:rsid w:val="00E07580"/>
    <w:rsid w:val="00E0771C"/>
    <w:rsid w:val="00E07AE3"/>
    <w:rsid w:val="00E07F01"/>
    <w:rsid w:val="00E10296"/>
    <w:rsid w:val="00E103B2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3EA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34E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9D6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6F42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4F3B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D81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55A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3C5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1D"/>
    <w:rsid w:val="00ED0236"/>
    <w:rsid w:val="00ED0480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33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902"/>
    <w:rsid w:val="00EF1BD8"/>
    <w:rsid w:val="00EF1E6B"/>
    <w:rsid w:val="00EF2174"/>
    <w:rsid w:val="00EF21F6"/>
    <w:rsid w:val="00EF2507"/>
    <w:rsid w:val="00EF267E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EA1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0C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47FFB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913"/>
    <w:rsid w:val="00F7316C"/>
    <w:rsid w:val="00F73345"/>
    <w:rsid w:val="00F73566"/>
    <w:rsid w:val="00F73D0E"/>
    <w:rsid w:val="00F73E99"/>
    <w:rsid w:val="00F74380"/>
    <w:rsid w:val="00F74923"/>
    <w:rsid w:val="00F74C06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2B9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D58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1CB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00F"/>
    <w:rsid w:val="00FE6560"/>
    <w:rsid w:val="00FE6582"/>
    <w:rsid w:val="00FE6D6A"/>
    <w:rsid w:val="00FF01A1"/>
    <w:rsid w:val="00FF0461"/>
    <w:rsid w:val="00FF057C"/>
    <w:rsid w:val="00FF0922"/>
    <w:rsid w:val="00FF0CE5"/>
    <w:rsid w:val="00FF1467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817194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1Zchn">
    <w:name w:val="B1 Zchn"/>
    <w:rsid w:val="00056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A95FCA-A55A-4585-8D16-DD663BCFA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5D58A3-2311-4C85-8FF8-C927B32B8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B9C49-CF8F-470B-938F-8FDCFE876000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2C83348-9BC6-4048-9A02-B39E6E6EC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669</Words>
  <Characters>7176</Characters>
  <Application>Microsoft Office Word</Application>
  <DocSecurity>0</DocSecurity>
  <Lines>59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7830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2019-08-15T07:23:00Z</dcterms:created>
  <dcterms:modified xsi:type="dcterms:W3CDTF">2019-08-15T23:24:00Z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