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23094" w14:textId="56929247" w:rsidR="00CB220B" w:rsidRDefault="00CB220B" w:rsidP="008D58B2">
      <w:pPr>
        <w:pStyle w:val="CRCoverPage"/>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107</w:t>
        </w:r>
      </w:fldSimple>
      <w:r>
        <w:fldChar w:fldCharType="begin"/>
      </w:r>
      <w:r>
        <w:instrText xml:space="preserve"> DOCPROPERTY  MtgTitle  \* MERGEFORMAT </w:instrText>
      </w:r>
      <w:r>
        <w:fldChar w:fldCharType="end"/>
      </w:r>
      <w:r w:rsidR="008D58B2">
        <w:rPr>
          <w:b/>
          <w:i/>
          <w:noProof/>
          <w:sz w:val="28"/>
        </w:rPr>
        <w:tab/>
      </w:r>
      <w:r w:rsidR="008D58B2">
        <w:rPr>
          <w:b/>
          <w:i/>
          <w:noProof/>
          <w:sz w:val="28"/>
        </w:rPr>
        <w:tab/>
      </w:r>
      <w:r w:rsidR="008D58B2">
        <w:rPr>
          <w:b/>
          <w:i/>
          <w:noProof/>
          <w:sz w:val="28"/>
        </w:rPr>
        <w:tab/>
      </w:r>
      <w:r w:rsidR="008D58B2">
        <w:rPr>
          <w:b/>
          <w:i/>
          <w:noProof/>
          <w:sz w:val="28"/>
        </w:rPr>
        <w:tab/>
      </w:r>
      <w:r w:rsidR="008D58B2">
        <w:rPr>
          <w:b/>
          <w:i/>
          <w:noProof/>
          <w:sz w:val="28"/>
        </w:rPr>
        <w:tab/>
      </w:r>
      <w:r w:rsidR="008D58B2">
        <w:rPr>
          <w:b/>
          <w:i/>
          <w:noProof/>
          <w:sz w:val="28"/>
        </w:rPr>
        <w:tab/>
      </w:r>
      <w:r>
        <w:rPr>
          <w:b/>
          <w:i/>
          <w:noProof/>
          <w:sz w:val="28"/>
        </w:rPr>
        <w:t>R2-1909474</w:t>
      </w:r>
    </w:p>
    <w:p w14:paraId="741039CD" w14:textId="264AD7CC" w:rsidR="003415D0" w:rsidRDefault="00CB220B" w:rsidP="008D58B2">
      <w:pPr>
        <w:pStyle w:val="CRCoverPage"/>
        <w:outlineLvl w:val="0"/>
        <w:rPr>
          <w:b/>
          <w:bCs/>
          <w:i/>
          <w:sz w:val="24"/>
          <w:szCs w:val="24"/>
        </w:rPr>
      </w:pPr>
      <w:fldSimple w:instr=" DOCPROPERTY  Location  \* MERGEFORMAT ">
        <w:r w:rsidRPr="00BA51D9">
          <w:rPr>
            <w:b/>
            <w:noProof/>
            <w:sz w:val="24"/>
          </w:rPr>
          <w:t>Prague</w:t>
        </w:r>
      </w:fldSimple>
      <w:r>
        <w:rPr>
          <w:b/>
          <w:noProof/>
          <w:sz w:val="24"/>
        </w:rPr>
        <w:t xml:space="preserve">, </w:t>
      </w:r>
      <w:fldSimple w:instr=" DOCPROPERTY  Country  \* MERGEFORMAT ">
        <w:r w:rsidRPr="00BA51D9">
          <w:rPr>
            <w:b/>
            <w:noProof/>
            <w:sz w:val="24"/>
          </w:rPr>
          <w:t>Czech Republic</w:t>
        </w:r>
      </w:fldSimple>
      <w:r w:rsidR="008D58B2">
        <w:rPr>
          <w:b/>
          <w:noProof/>
          <w:sz w:val="24"/>
        </w:rPr>
        <w:t>, 26-30 Aug 2019</w:t>
      </w:r>
      <w:r w:rsidR="008D58B2">
        <w:rPr>
          <w:b/>
          <w:noProof/>
          <w:sz w:val="24"/>
        </w:rPr>
        <w:tab/>
      </w:r>
      <w:r>
        <w:rPr>
          <w:b/>
          <w:noProof/>
          <w:sz w:val="24"/>
        </w:rPr>
        <w:tab/>
      </w:r>
      <w:r>
        <w:rPr>
          <w:b/>
          <w:noProof/>
          <w:sz w:val="24"/>
        </w:rPr>
        <w:tab/>
      </w:r>
      <w:r w:rsidRPr="008D58B2">
        <w:rPr>
          <w:b/>
          <w:i/>
          <w:noProof/>
          <w:sz w:val="24"/>
        </w:rPr>
        <w:t xml:space="preserve">Revision of </w:t>
      </w:r>
      <w:r w:rsidRPr="008D58B2">
        <w:rPr>
          <w:b/>
          <w:i/>
          <w:noProof/>
          <w:sz w:val="22"/>
          <w:lang w:val="en-US"/>
        </w:rPr>
        <w:t>R2-1906109</w:t>
      </w:r>
    </w:p>
    <w:p w14:paraId="5B06E187" w14:textId="77777777" w:rsidR="004D238B" w:rsidRPr="00316DEE" w:rsidRDefault="004D238B" w:rsidP="004D238B">
      <w:pPr>
        <w:tabs>
          <w:tab w:val="right" w:pos="10000"/>
        </w:tabs>
        <w:spacing w:after="0"/>
        <w:jc w:val="both"/>
        <w:rPr>
          <w:rFonts w:ascii="Arial" w:hAnsi="Arial" w:cs="Arial"/>
          <w:b/>
          <w:sz w:val="24"/>
          <w:szCs w:val="24"/>
          <w:lang w:val="en-US"/>
        </w:rPr>
      </w:pPr>
    </w:p>
    <w:p w14:paraId="3206D182" w14:textId="4BE79496"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B1021B">
        <w:rPr>
          <w:rFonts w:ascii="Arial" w:hAnsi="Arial"/>
          <w:sz w:val="24"/>
          <w:lang w:val="en-US"/>
        </w:rPr>
        <w:tab/>
      </w:r>
      <w:r w:rsidR="00020D5F">
        <w:rPr>
          <w:rFonts w:ascii="Arial" w:hAnsi="Arial"/>
          <w:sz w:val="24"/>
          <w:lang w:val="en-US"/>
        </w:rPr>
        <w:t>11.15</w:t>
      </w:r>
    </w:p>
    <w:p w14:paraId="4AA03D6B" w14:textId="422621B2"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00B1021B">
        <w:rPr>
          <w:rFonts w:ascii="Arial" w:hAnsi="Arial"/>
          <w:b/>
          <w:sz w:val="24"/>
          <w:lang w:val="en-US"/>
        </w:rPr>
        <w:tab/>
      </w:r>
      <w:r w:rsidRPr="00316DEE">
        <w:rPr>
          <w:rFonts w:ascii="Arial" w:hAnsi="Arial"/>
          <w:sz w:val="24"/>
          <w:lang w:val="en-US"/>
        </w:rPr>
        <w:t>Qualcomm Incorporated</w:t>
      </w:r>
    </w:p>
    <w:p w14:paraId="52F6778C" w14:textId="0B7749CC" w:rsidR="00317899" w:rsidRPr="00316DEE" w:rsidRDefault="00317899" w:rsidP="004D238B">
      <w:pPr>
        <w:tabs>
          <w:tab w:val="left" w:pos="1985"/>
        </w:tabs>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B1021B">
        <w:rPr>
          <w:rFonts w:ascii="Arial" w:hAnsi="Arial"/>
          <w:sz w:val="22"/>
          <w:lang w:val="en-US"/>
        </w:rPr>
        <w:tab/>
      </w:r>
      <w:r w:rsidR="00CB220B">
        <w:rPr>
          <w:rFonts w:ascii="Arial" w:hAnsi="Arial"/>
          <w:sz w:val="22"/>
          <w:lang w:val="en-US"/>
        </w:rPr>
        <w:t xml:space="preserve">Remaining issues on </w:t>
      </w:r>
      <w:r w:rsidR="00020D5F" w:rsidRPr="00020D5F">
        <w:rPr>
          <w:rFonts w:ascii="Arial" w:hAnsi="Arial"/>
          <w:sz w:val="22"/>
          <w:lang w:val="en-US"/>
        </w:rPr>
        <w:t>CLI-RSSI and SRS-RSRP Measurement</w:t>
      </w:r>
      <w:r w:rsidR="00DC2083">
        <w:rPr>
          <w:rFonts w:ascii="Arial" w:hAnsi="Arial"/>
          <w:sz w:val="22"/>
          <w:lang w:val="en-US"/>
        </w:rPr>
        <w:t xml:space="preserve"> </w:t>
      </w:r>
    </w:p>
    <w:p w14:paraId="545521D5" w14:textId="5002A30E" w:rsidR="00317899" w:rsidRPr="00316DEE" w:rsidRDefault="00317899" w:rsidP="00317899">
      <w:pPr>
        <w:jc w:val="both"/>
        <w:rPr>
          <w:rFonts w:ascii="Arial" w:hAnsi="Arial"/>
          <w:sz w:val="24"/>
          <w:lang w:val="en-US"/>
        </w:rPr>
      </w:pPr>
      <w:r w:rsidRPr="00316DEE">
        <w:rPr>
          <w:rFonts w:ascii="Arial" w:hAnsi="Arial"/>
          <w:b/>
          <w:sz w:val="24"/>
          <w:lang w:val="en-US"/>
        </w:rPr>
        <w:t>Document for:</w:t>
      </w:r>
      <w:bookmarkStart w:id="0" w:name="DocumentFor"/>
      <w:bookmarkEnd w:id="0"/>
      <w:r w:rsidR="00B1021B">
        <w:rPr>
          <w:rFonts w:ascii="Arial" w:hAnsi="Arial"/>
          <w:sz w:val="24"/>
          <w:lang w:val="en-US"/>
        </w:rPr>
        <w:tab/>
      </w:r>
      <w:r w:rsidR="00923F0A">
        <w:rPr>
          <w:rFonts w:ascii="Arial" w:hAnsi="Arial"/>
          <w:sz w:val="24"/>
          <w:lang w:val="en-US"/>
        </w:rPr>
        <w:t>Discussion/Decision</w:t>
      </w:r>
    </w:p>
    <w:p w14:paraId="60FFB867" w14:textId="77777777" w:rsidR="00E52A1C" w:rsidRPr="00316DEE" w:rsidRDefault="00E52A1C" w:rsidP="00317899">
      <w:pPr>
        <w:jc w:val="both"/>
      </w:pPr>
    </w:p>
    <w:p w14:paraId="2A704655" w14:textId="4609574A" w:rsidR="0098092C" w:rsidRDefault="00317899" w:rsidP="00960B2F">
      <w:pPr>
        <w:pStyle w:val="Heading1"/>
      </w:pPr>
      <w:bookmarkStart w:id="1" w:name="_Ref492503575"/>
      <w:r w:rsidRPr="00316DEE">
        <w:t>Introduction</w:t>
      </w:r>
      <w:bookmarkEnd w:id="1"/>
    </w:p>
    <w:p w14:paraId="632F0DCA" w14:textId="0CF2F520" w:rsidR="00923F0A" w:rsidRDefault="00020D5F" w:rsidP="00804C66">
      <w:pPr>
        <w:rPr>
          <w:lang w:val="en-US" w:eastAsia="zh-CN"/>
        </w:rPr>
      </w:pPr>
      <w:r>
        <w:rPr>
          <w:lang w:val="en-US" w:eastAsia="zh-CN"/>
        </w:rPr>
        <w:t xml:space="preserve">RAN2 was requested by RAN1 in LS R2-1905203 to define CLI-RSSI and SRS-RSRP measurements. </w:t>
      </w:r>
      <w:r w:rsidR="00923F0A">
        <w:rPr>
          <w:lang w:val="en-US" w:eastAsia="zh-CN"/>
        </w:rPr>
        <w:t>RAN2#106 made some agreements however many issues were left open. An email discussion [106#39] was setup to discuss further</w:t>
      </w:r>
      <w:r w:rsidR="005460D3">
        <w:rPr>
          <w:lang w:val="en-US" w:eastAsia="zh-CN"/>
        </w:rPr>
        <w:t>, however many aspects were not conclusive [3]</w:t>
      </w:r>
      <w:r w:rsidR="00923F0A">
        <w:rPr>
          <w:lang w:val="en-US" w:eastAsia="zh-CN"/>
        </w:rPr>
        <w:t xml:space="preserve">. </w:t>
      </w:r>
    </w:p>
    <w:p w14:paraId="0C5A4DF1" w14:textId="1093D94B" w:rsidR="00227918" w:rsidRPr="00020D5F" w:rsidRDefault="00422A21" w:rsidP="00804C66">
      <w:pPr>
        <w:rPr>
          <w:lang w:val="en-US" w:eastAsia="zh-CN"/>
        </w:rPr>
      </w:pPr>
      <w:r>
        <w:rPr>
          <w:lang w:val="en-US" w:eastAsia="zh-CN"/>
        </w:rPr>
        <w:t xml:space="preserve">This paper is revision of R2-1906109. </w:t>
      </w:r>
      <w:r w:rsidR="00020D5F">
        <w:rPr>
          <w:lang w:val="en-US" w:eastAsia="zh-CN"/>
        </w:rPr>
        <w:t>This paper analyzes the configuration, measurement and reporting procedures</w:t>
      </w:r>
      <w:r w:rsidR="00E62EA4">
        <w:rPr>
          <w:lang w:val="en-US" w:eastAsia="zh-CN"/>
        </w:rPr>
        <w:t xml:space="preserve">. While this paper is aimed at avoiding duplication of </w:t>
      </w:r>
      <w:r w:rsidR="00923F0A">
        <w:rPr>
          <w:lang w:val="en-US" w:eastAsia="zh-CN"/>
        </w:rPr>
        <w:t xml:space="preserve">our </w:t>
      </w:r>
      <w:r w:rsidR="00E62EA4">
        <w:rPr>
          <w:lang w:val="en-US" w:eastAsia="zh-CN"/>
        </w:rPr>
        <w:t xml:space="preserve">already expressed </w:t>
      </w:r>
      <w:r w:rsidR="00923F0A">
        <w:rPr>
          <w:lang w:val="en-US" w:eastAsia="zh-CN"/>
        </w:rPr>
        <w:t xml:space="preserve">views </w:t>
      </w:r>
      <w:r w:rsidR="00E62EA4">
        <w:rPr>
          <w:lang w:val="en-US" w:eastAsia="zh-CN"/>
        </w:rPr>
        <w:t>i</w:t>
      </w:r>
      <w:r w:rsidR="00923F0A">
        <w:rPr>
          <w:lang w:val="en-US" w:eastAsia="zh-CN"/>
        </w:rPr>
        <w:t>n the email discussion</w:t>
      </w:r>
      <w:r w:rsidR="00E62EA4">
        <w:rPr>
          <w:lang w:val="en-US" w:eastAsia="zh-CN"/>
        </w:rPr>
        <w:t>, some aspects may appear here again for completeness</w:t>
      </w:r>
      <w:r w:rsidR="00020D5F">
        <w:rPr>
          <w:lang w:val="en-US" w:eastAsia="zh-CN"/>
        </w:rPr>
        <w:t>.</w:t>
      </w:r>
      <w:r w:rsidR="00923F0A">
        <w:rPr>
          <w:lang w:val="en-US" w:eastAsia="zh-CN"/>
        </w:rPr>
        <w:t xml:space="preserve"> </w:t>
      </w:r>
    </w:p>
    <w:p w14:paraId="00D67F95" w14:textId="2A5799C6" w:rsidR="00227918" w:rsidRDefault="00020D5F" w:rsidP="002F387E">
      <w:pPr>
        <w:pStyle w:val="Heading1"/>
        <w:rPr>
          <w:rFonts w:eastAsia="SimSun" w:cs="Arial"/>
          <w:lang w:eastAsia="zh-CN"/>
        </w:rPr>
      </w:pPr>
      <w:r>
        <w:rPr>
          <w:rFonts w:eastAsia="SimSun" w:cs="Arial"/>
          <w:lang w:eastAsia="zh-CN"/>
        </w:rPr>
        <w:t>RAN1 agreements</w:t>
      </w:r>
    </w:p>
    <w:p w14:paraId="7DB31AB1" w14:textId="225A3ADD" w:rsidR="00020D5F" w:rsidRDefault="00020D5F" w:rsidP="00CA262A">
      <w:pPr>
        <w:pStyle w:val="Heading2"/>
        <w:ind w:left="540"/>
      </w:pPr>
      <w:r>
        <w:t xml:space="preserve">On </w:t>
      </w:r>
      <w:r w:rsidRPr="005A1503">
        <w:t>CLI-RSSI Measurement</w:t>
      </w:r>
    </w:p>
    <w:tbl>
      <w:tblPr>
        <w:tblStyle w:val="TableGrid"/>
        <w:tblW w:w="0" w:type="auto"/>
        <w:tblLook w:val="04A0" w:firstRow="1" w:lastRow="0" w:firstColumn="1" w:lastColumn="0" w:noHBand="0" w:noVBand="1"/>
      </w:tblPr>
      <w:tblGrid>
        <w:gridCol w:w="9350"/>
      </w:tblGrid>
      <w:tr w:rsidR="00020D5F" w14:paraId="0A0B08ED" w14:textId="77777777" w:rsidTr="00020D5F">
        <w:tc>
          <w:tcPr>
            <w:tcW w:w="9350" w:type="dxa"/>
          </w:tcPr>
          <w:p w14:paraId="646229D6" w14:textId="77777777" w:rsidR="00020D5F" w:rsidRPr="003C01B9" w:rsidRDefault="00020D5F" w:rsidP="005A2C03">
            <w:pPr>
              <w:pStyle w:val="ListParagraph"/>
              <w:widowControl w:val="0"/>
              <w:numPr>
                <w:ilvl w:val="0"/>
                <w:numId w:val="9"/>
              </w:numPr>
              <w:overflowPunct/>
              <w:autoSpaceDE/>
              <w:autoSpaceDN/>
              <w:adjustRightInd/>
              <w:spacing w:before="240" w:after="0"/>
              <w:ind w:left="403" w:hanging="403"/>
              <w:contextualSpacing w:val="0"/>
              <w:jc w:val="both"/>
              <w:textAlignment w:val="auto"/>
              <w:rPr>
                <w:lang w:eastAsia="x-none"/>
              </w:rPr>
            </w:pPr>
            <w:r w:rsidRPr="003C01B9">
              <w:rPr>
                <w:lang w:eastAsia="x-none"/>
              </w:rPr>
              <w:t>Agreements on resource configuration for CLI-RSSI measurement:</w:t>
            </w:r>
          </w:p>
          <w:p w14:paraId="24EBEA5C" w14:textId="77777777" w:rsidR="00020D5F" w:rsidRPr="003C01B9" w:rsidRDefault="00020D5F" w:rsidP="005A2C03">
            <w:pPr>
              <w:numPr>
                <w:ilvl w:val="0"/>
                <w:numId w:val="8"/>
              </w:numPr>
              <w:overflowPunct/>
              <w:autoSpaceDE/>
              <w:autoSpaceDN/>
              <w:adjustRightInd/>
              <w:spacing w:after="0"/>
              <w:ind w:left="720"/>
              <w:textAlignment w:val="auto"/>
              <w:rPr>
                <w:color w:val="000000"/>
                <w:lang w:eastAsia="zh-CN"/>
              </w:rPr>
            </w:pPr>
            <w:r w:rsidRPr="003C01B9">
              <w:rPr>
                <w:color w:val="000000"/>
                <w:lang w:eastAsia="zh-CN"/>
              </w:rPr>
              <w:t>In information element of resource configuration for CLI-RSSI measurement, at least following parameters are included</w:t>
            </w:r>
          </w:p>
          <w:p w14:paraId="098A8951" w14:textId="77777777" w:rsidR="00020D5F" w:rsidRPr="003C01B9" w:rsidRDefault="00020D5F" w:rsidP="005A2C03">
            <w:pPr>
              <w:numPr>
                <w:ilvl w:val="1"/>
                <w:numId w:val="8"/>
              </w:numPr>
              <w:overflowPunct/>
              <w:autoSpaceDE/>
              <w:autoSpaceDN/>
              <w:adjustRightInd/>
              <w:spacing w:after="0"/>
              <w:textAlignment w:val="auto"/>
              <w:rPr>
                <w:color w:val="000000"/>
                <w:lang w:eastAsia="zh-CN"/>
              </w:rPr>
            </w:pPr>
            <w:r w:rsidRPr="003C01B9">
              <w:rPr>
                <w:color w:val="000000"/>
                <w:lang w:eastAsia="zh-CN"/>
              </w:rPr>
              <w:t xml:space="preserve">Number of PRBs and start PRB index for </w:t>
            </w:r>
            <w:proofErr w:type="spellStart"/>
            <w:r w:rsidRPr="003C01B9">
              <w:rPr>
                <w:color w:val="000000"/>
                <w:lang w:eastAsia="zh-CN"/>
              </w:rPr>
              <w:t>subband</w:t>
            </w:r>
            <w:proofErr w:type="spellEnd"/>
            <w:r w:rsidRPr="003C01B9">
              <w:rPr>
                <w:color w:val="000000"/>
                <w:lang w:eastAsia="zh-CN"/>
              </w:rPr>
              <w:t xml:space="preserve"> indication</w:t>
            </w:r>
          </w:p>
          <w:p w14:paraId="22C29D41" w14:textId="77777777" w:rsidR="00020D5F" w:rsidRPr="003C01B9" w:rsidRDefault="00020D5F" w:rsidP="005A2C03">
            <w:pPr>
              <w:numPr>
                <w:ilvl w:val="2"/>
                <w:numId w:val="8"/>
              </w:numPr>
              <w:overflowPunct/>
              <w:autoSpaceDE/>
              <w:autoSpaceDN/>
              <w:adjustRightInd/>
              <w:spacing w:after="0"/>
              <w:textAlignment w:val="auto"/>
              <w:rPr>
                <w:color w:val="000000"/>
                <w:lang w:eastAsia="zh-CN"/>
              </w:rPr>
            </w:pPr>
            <w:r w:rsidRPr="003C01B9">
              <w:rPr>
                <w:color w:val="000000"/>
                <w:lang w:eastAsia="zh-CN"/>
              </w:rPr>
              <w:t>Note: Configured PRBs are contiguous.</w:t>
            </w:r>
          </w:p>
          <w:p w14:paraId="1F177C44" w14:textId="77777777" w:rsidR="00020D5F" w:rsidRPr="003C01B9" w:rsidRDefault="00020D5F" w:rsidP="005A2C03">
            <w:pPr>
              <w:numPr>
                <w:ilvl w:val="2"/>
                <w:numId w:val="8"/>
              </w:numPr>
              <w:overflowPunct/>
              <w:autoSpaceDE/>
              <w:autoSpaceDN/>
              <w:adjustRightInd/>
              <w:spacing w:after="0"/>
              <w:textAlignment w:val="auto"/>
              <w:rPr>
                <w:color w:val="000000"/>
                <w:lang w:eastAsia="zh-CN"/>
              </w:rPr>
            </w:pPr>
            <w:r w:rsidRPr="003C01B9">
              <w:rPr>
                <w:color w:val="000000"/>
                <w:lang w:eastAsia="zh-CN"/>
              </w:rPr>
              <w:t>Note: The exact number of PRBs is up to RAN4.</w:t>
            </w:r>
          </w:p>
          <w:p w14:paraId="6306F246" w14:textId="77777777" w:rsidR="00020D5F" w:rsidRPr="003C01B9" w:rsidRDefault="00020D5F" w:rsidP="005A2C03">
            <w:pPr>
              <w:numPr>
                <w:ilvl w:val="1"/>
                <w:numId w:val="8"/>
              </w:numPr>
              <w:overflowPunct/>
              <w:autoSpaceDE/>
              <w:autoSpaceDN/>
              <w:adjustRightInd/>
              <w:spacing w:after="0"/>
              <w:textAlignment w:val="auto"/>
              <w:rPr>
                <w:color w:val="000000"/>
                <w:lang w:eastAsia="zh-CN"/>
              </w:rPr>
            </w:pPr>
            <w:r w:rsidRPr="003C01B9">
              <w:rPr>
                <w:color w:val="000000"/>
                <w:lang w:eastAsia="zh-CN"/>
              </w:rPr>
              <w:t>Number of OFDM symbols and first OFDM symbol index in a slot</w:t>
            </w:r>
          </w:p>
          <w:p w14:paraId="1C8962C4" w14:textId="77777777" w:rsidR="00020D5F" w:rsidRPr="003C01B9" w:rsidRDefault="00020D5F" w:rsidP="005A2C03">
            <w:pPr>
              <w:numPr>
                <w:ilvl w:val="2"/>
                <w:numId w:val="8"/>
              </w:numPr>
              <w:overflowPunct/>
              <w:autoSpaceDE/>
              <w:autoSpaceDN/>
              <w:adjustRightInd/>
              <w:spacing w:after="0"/>
              <w:textAlignment w:val="auto"/>
              <w:rPr>
                <w:color w:val="000000"/>
                <w:lang w:eastAsia="zh-CN"/>
              </w:rPr>
            </w:pPr>
            <w:r w:rsidRPr="003C01B9">
              <w:rPr>
                <w:color w:val="000000"/>
                <w:lang w:eastAsia="zh-CN"/>
              </w:rPr>
              <w:t>Note: Configured OFDM symbols are contiguous.</w:t>
            </w:r>
          </w:p>
          <w:p w14:paraId="5D9EABEE" w14:textId="77777777" w:rsidR="00020D5F" w:rsidRPr="003C01B9" w:rsidRDefault="00020D5F" w:rsidP="005A2C03">
            <w:pPr>
              <w:numPr>
                <w:ilvl w:val="2"/>
                <w:numId w:val="8"/>
              </w:numPr>
              <w:overflowPunct/>
              <w:autoSpaceDE/>
              <w:autoSpaceDN/>
              <w:adjustRightInd/>
              <w:spacing w:after="0"/>
              <w:textAlignment w:val="auto"/>
              <w:rPr>
                <w:color w:val="000000"/>
                <w:lang w:eastAsia="zh-CN"/>
              </w:rPr>
            </w:pPr>
            <w:r w:rsidRPr="003C01B9">
              <w:rPr>
                <w:color w:val="000000"/>
                <w:lang w:eastAsia="zh-CN"/>
              </w:rPr>
              <w:t>Note: The exact number of OFDM symbol is up to RAN4.</w:t>
            </w:r>
          </w:p>
          <w:p w14:paraId="2B36A22D" w14:textId="77777777" w:rsidR="00020D5F" w:rsidRPr="003C01B9" w:rsidRDefault="00020D5F" w:rsidP="005A2C03">
            <w:pPr>
              <w:numPr>
                <w:ilvl w:val="0"/>
                <w:numId w:val="8"/>
              </w:numPr>
              <w:overflowPunct/>
              <w:autoSpaceDE/>
              <w:autoSpaceDN/>
              <w:adjustRightInd/>
              <w:spacing w:after="0"/>
              <w:ind w:left="720"/>
              <w:textAlignment w:val="auto"/>
              <w:rPr>
                <w:color w:val="000000"/>
                <w:lang w:eastAsia="zh-CN"/>
              </w:rPr>
            </w:pPr>
            <w:r w:rsidRPr="003C01B9">
              <w:rPr>
                <w:color w:val="000000"/>
                <w:lang w:eastAsia="zh-CN"/>
              </w:rPr>
              <w:t xml:space="preserve">Note: Depending on UE capability discussions, UE may not be required to assume that PDSCH is </w:t>
            </w:r>
            <w:proofErr w:type="spellStart"/>
            <w:r w:rsidRPr="003C01B9">
              <w:rPr>
                <w:color w:val="000000"/>
                <w:lang w:eastAsia="zh-CN"/>
              </w:rPr>
              <w:t>FDMed</w:t>
            </w:r>
            <w:proofErr w:type="spellEnd"/>
            <w:r w:rsidRPr="003C01B9">
              <w:rPr>
                <w:color w:val="000000"/>
                <w:lang w:eastAsia="zh-CN"/>
              </w:rPr>
              <w:t xml:space="preserve"> with CLI-RSSI measurement resource(s)</w:t>
            </w:r>
          </w:p>
          <w:p w14:paraId="69F87495" w14:textId="77777777" w:rsidR="00020D5F" w:rsidRPr="003C01B9" w:rsidRDefault="00020D5F" w:rsidP="005A2C03">
            <w:pPr>
              <w:numPr>
                <w:ilvl w:val="0"/>
                <w:numId w:val="8"/>
              </w:numPr>
              <w:overflowPunct/>
              <w:autoSpaceDE/>
              <w:autoSpaceDN/>
              <w:adjustRightInd/>
              <w:spacing w:after="0"/>
              <w:ind w:left="720"/>
              <w:textAlignment w:val="auto"/>
              <w:rPr>
                <w:color w:val="000000"/>
                <w:lang w:eastAsia="zh-CN"/>
              </w:rPr>
            </w:pPr>
            <w:r w:rsidRPr="003C01B9">
              <w:rPr>
                <w:rFonts w:eastAsia="Malgun Gothic"/>
                <w:lang w:val="en-US" w:eastAsia="ko-KR"/>
              </w:rPr>
              <w:t>In information element of resource configuration for CLI-RSSI measurement, following values for slot configuration is used.</w:t>
            </w:r>
          </w:p>
          <w:p w14:paraId="7B9D68F8" w14:textId="77777777" w:rsidR="00020D5F" w:rsidRPr="003C01B9" w:rsidRDefault="00020D5F" w:rsidP="005A2C03">
            <w:pPr>
              <w:numPr>
                <w:ilvl w:val="1"/>
                <w:numId w:val="8"/>
              </w:numPr>
              <w:overflowPunct/>
              <w:autoSpaceDE/>
              <w:autoSpaceDN/>
              <w:adjustRightInd/>
              <w:spacing w:after="0"/>
              <w:textAlignment w:val="auto"/>
              <w:rPr>
                <w:color w:val="000000"/>
                <w:lang w:eastAsia="zh-CN"/>
              </w:rPr>
            </w:pPr>
            <w:r w:rsidRPr="003C01B9">
              <w:rPr>
                <w:rFonts w:eastAsia="Malgun Gothic"/>
              </w:rPr>
              <w:t>slots10 INTEGER (</w:t>
            </w:r>
            <w:proofErr w:type="gramStart"/>
            <w:r w:rsidRPr="003C01B9">
              <w:rPr>
                <w:rFonts w:eastAsia="Malgun Gothic"/>
              </w:rPr>
              <w:t>0..</w:t>
            </w:r>
            <w:proofErr w:type="gramEnd"/>
            <w:r w:rsidRPr="003C01B9">
              <w:rPr>
                <w:rFonts w:eastAsia="Malgun Gothic"/>
              </w:rPr>
              <w:t>9), slots20 INTEGER (0..19), slots40 INTEGER (0..39), slots80 INTEGER (0..79), slots160 INTEGER (0..159), slots320 INTEGER (0..319), slots640 INTEGER (0..639)}</w:t>
            </w:r>
          </w:p>
          <w:p w14:paraId="60D0E110" w14:textId="77777777" w:rsidR="00020D5F" w:rsidRPr="003C01B9" w:rsidRDefault="00020D5F" w:rsidP="005A2C03">
            <w:pPr>
              <w:numPr>
                <w:ilvl w:val="1"/>
                <w:numId w:val="8"/>
              </w:numPr>
              <w:overflowPunct/>
              <w:autoSpaceDE/>
              <w:autoSpaceDN/>
              <w:adjustRightInd/>
              <w:spacing w:after="0"/>
              <w:textAlignment w:val="auto"/>
              <w:rPr>
                <w:color w:val="000000"/>
                <w:lang w:eastAsia="zh-CN"/>
              </w:rPr>
            </w:pPr>
            <w:r w:rsidRPr="003C01B9">
              <w:rPr>
                <w:rFonts w:eastAsia="Malgun Gothic"/>
              </w:rPr>
              <w:t>Note: Network configures slot duration for CLI-RSSI measurement which is corresponded with one value of periodicity among the periodicity set (i.e. {10ms, 20ms, 40ms, 80ms, 160ms, 320ms, 640ms})</w:t>
            </w:r>
          </w:p>
          <w:p w14:paraId="4856FD1A" w14:textId="77777777" w:rsidR="00020D5F" w:rsidRPr="003C01B9" w:rsidRDefault="00020D5F" w:rsidP="00020D5F">
            <w:pPr>
              <w:jc w:val="center"/>
              <w:rPr>
                <w:rFonts w:eastAsia="Malgun Gothic"/>
                <w:lang w:val="en-US" w:eastAsia="ko-KR"/>
              </w:rPr>
            </w:pPr>
            <w:r w:rsidRPr="003C01B9">
              <w:rPr>
                <w:rFonts w:eastAsia="Malgun Gothic"/>
                <w:lang w:val="en-US" w:eastAsia="ko-KR"/>
              </w:rPr>
              <w:t>Table. CLI-RSSI measurement periodicity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134"/>
              <w:gridCol w:w="1134"/>
              <w:gridCol w:w="1134"/>
              <w:gridCol w:w="1134"/>
            </w:tblGrid>
            <w:tr w:rsidR="00020D5F" w:rsidRPr="003C01B9" w14:paraId="75E87DA4" w14:textId="77777777" w:rsidTr="00296F82">
              <w:trPr>
                <w:jc w:val="center"/>
              </w:trPr>
              <w:tc>
                <w:tcPr>
                  <w:tcW w:w="1925" w:type="dxa"/>
                  <w:shd w:val="clear" w:color="auto" w:fill="auto"/>
                  <w:vAlign w:val="center"/>
                </w:tcPr>
                <w:p w14:paraId="4C38A390"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                 </w:t>
                  </w:r>
                  <w:proofErr w:type="gramStart"/>
                  <w:r w:rsidRPr="003C01B9">
                    <w:rPr>
                      <w:rFonts w:eastAsia="Malgun Gothic"/>
                      <w:lang w:val="en-US" w:eastAsia="ko-KR"/>
                    </w:rPr>
                    <w:t>SCS(</w:t>
                  </w:r>
                  <w:proofErr w:type="gramEnd"/>
                  <w:r w:rsidRPr="003C01B9">
                    <w:rPr>
                      <w:rFonts w:eastAsia="Malgun Gothic"/>
                      <w:lang w:val="en-US" w:eastAsia="ko-KR"/>
                    </w:rPr>
                    <w:t>kHz)</w:t>
                  </w:r>
                </w:p>
                <w:p w14:paraId="33E7B257" w14:textId="77777777" w:rsidR="00020D5F" w:rsidRPr="003C01B9" w:rsidRDefault="00020D5F" w:rsidP="00020D5F">
                  <w:pPr>
                    <w:spacing w:after="0"/>
                    <w:rPr>
                      <w:rFonts w:eastAsia="Malgun Gothic"/>
                      <w:lang w:val="en-US" w:eastAsia="ko-KR"/>
                    </w:rPr>
                  </w:pPr>
                  <w:r w:rsidRPr="003C01B9">
                    <w:rPr>
                      <w:rFonts w:eastAsia="Malgun Gothic"/>
                      <w:lang w:val="en-US" w:eastAsia="ko-KR"/>
                    </w:rPr>
                    <w:t>Slot duration</w:t>
                  </w:r>
                </w:p>
              </w:tc>
              <w:tc>
                <w:tcPr>
                  <w:tcW w:w="1134" w:type="dxa"/>
                  <w:shd w:val="clear" w:color="auto" w:fill="auto"/>
                  <w:vAlign w:val="center"/>
                </w:tcPr>
                <w:p w14:paraId="5AB18414"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15k Hz</w:t>
                  </w:r>
                </w:p>
              </w:tc>
              <w:tc>
                <w:tcPr>
                  <w:tcW w:w="1134" w:type="dxa"/>
                  <w:shd w:val="clear" w:color="auto" w:fill="auto"/>
                  <w:vAlign w:val="center"/>
                </w:tcPr>
                <w:p w14:paraId="6724D040"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30 kHz</w:t>
                  </w:r>
                </w:p>
              </w:tc>
              <w:tc>
                <w:tcPr>
                  <w:tcW w:w="1134" w:type="dxa"/>
                  <w:shd w:val="clear" w:color="auto" w:fill="auto"/>
                  <w:vAlign w:val="center"/>
                </w:tcPr>
                <w:p w14:paraId="0A56110D"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60 kHz</w:t>
                  </w:r>
                </w:p>
              </w:tc>
              <w:tc>
                <w:tcPr>
                  <w:tcW w:w="1134" w:type="dxa"/>
                  <w:shd w:val="clear" w:color="auto" w:fill="auto"/>
                  <w:vAlign w:val="center"/>
                </w:tcPr>
                <w:p w14:paraId="22D8E57C"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120 kHz</w:t>
                  </w:r>
                </w:p>
              </w:tc>
            </w:tr>
            <w:tr w:rsidR="00020D5F" w:rsidRPr="003C01B9" w14:paraId="78443665" w14:textId="77777777" w:rsidTr="00296F82">
              <w:trPr>
                <w:jc w:val="center"/>
              </w:trPr>
              <w:tc>
                <w:tcPr>
                  <w:tcW w:w="1925" w:type="dxa"/>
                  <w:shd w:val="clear" w:color="auto" w:fill="auto"/>
                  <w:vAlign w:val="center"/>
                </w:tcPr>
                <w:p w14:paraId="7328F43C" w14:textId="77777777" w:rsidR="00020D5F" w:rsidRPr="003C01B9" w:rsidRDefault="00020D5F" w:rsidP="00020D5F">
                  <w:pPr>
                    <w:jc w:val="center"/>
                    <w:rPr>
                      <w:rFonts w:eastAsia="Malgun Gothic"/>
                      <w:lang w:val="en-US" w:eastAsia="ko-KR"/>
                    </w:rPr>
                  </w:pPr>
                  <w:r w:rsidRPr="003C01B9">
                    <w:rPr>
                      <w:rFonts w:eastAsia="Malgun Gothic"/>
                      <w:lang w:val="en-US" w:eastAsia="ko-KR"/>
                    </w:rPr>
                    <w:t>10 slots</w:t>
                  </w:r>
                </w:p>
              </w:tc>
              <w:tc>
                <w:tcPr>
                  <w:tcW w:w="1134" w:type="dxa"/>
                  <w:shd w:val="clear" w:color="auto" w:fill="auto"/>
                  <w:vAlign w:val="center"/>
                </w:tcPr>
                <w:p w14:paraId="052EA526"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10 </w:t>
                  </w:r>
                  <w:proofErr w:type="spellStart"/>
                  <w:r w:rsidRPr="003C01B9">
                    <w:rPr>
                      <w:rFonts w:eastAsia="Malgun Gothic"/>
                      <w:lang w:val="en-US" w:eastAsia="ko-KR"/>
                    </w:rPr>
                    <w:t>msec</w:t>
                  </w:r>
                  <w:proofErr w:type="spellEnd"/>
                </w:p>
              </w:tc>
              <w:tc>
                <w:tcPr>
                  <w:tcW w:w="1134" w:type="dxa"/>
                  <w:shd w:val="clear" w:color="auto" w:fill="auto"/>
                  <w:vAlign w:val="center"/>
                </w:tcPr>
                <w:p w14:paraId="69826650" w14:textId="77777777" w:rsidR="00020D5F" w:rsidRPr="003C01B9" w:rsidRDefault="00020D5F" w:rsidP="00020D5F">
                  <w:pPr>
                    <w:spacing w:after="0"/>
                    <w:jc w:val="center"/>
                    <w:rPr>
                      <w:rFonts w:eastAsia="Malgun Gothic"/>
                      <w:lang w:val="en-US" w:eastAsia="ko-KR"/>
                    </w:rPr>
                  </w:pPr>
                </w:p>
              </w:tc>
              <w:tc>
                <w:tcPr>
                  <w:tcW w:w="1134" w:type="dxa"/>
                  <w:shd w:val="clear" w:color="auto" w:fill="auto"/>
                  <w:vAlign w:val="center"/>
                </w:tcPr>
                <w:p w14:paraId="4A9BFE27" w14:textId="77777777" w:rsidR="00020D5F" w:rsidRPr="003C01B9" w:rsidRDefault="00020D5F" w:rsidP="00020D5F">
                  <w:pPr>
                    <w:spacing w:after="0"/>
                    <w:jc w:val="center"/>
                    <w:rPr>
                      <w:rFonts w:eastAsia="Malgun Gothic"/>
                      <w:lang w:val="en-US" w:eastAsia="ko-KR"/>
                    </w:rPr>
                  </w:pPr>
                </w:p>
              </w:tc>
              <w:tc>
                <w:tcPr>
                  <w:tcW w:w="1134" w:type="dxa"/>
                  <w:shd w:val="clear" w:color="auto" w:fill="auto"/>
                  <w:vAlign w:val="center"/>
                </w:tcPr>
                <w:p w14:paraId="5D71F801" w14:textId="77777777" w:rsidR="00020D5F" w:rsidRPr="003C01B9" w:rsidRDefault="00020D5F" w:rsidP="00020D5F">
                  <w:pPr>
                    <w:spacing w:after="0"/>
                    <w:jc w:val="center"/>
                    <w:rPr>
                      <w:rFonts w:eastAsia="Malgun Gothic"/>
                      <w:lang w:val="en-US" w:eastAsia="ko-KR"/>
                    </w:rPr>
                  </w:pPr>
                </w:p>
              </w:tc>
            </w:tr>
            <w:tr w:rsidR="00020D5F" w:rsidRPr="003C01B9" w14:paraId="0CBF4B25" w14:textId="77777777" w:rsidTr="00296F82">
              <w:trPr>
                <w:jc w:val="center"/>
              </w:trPr>
              <w:tc>
                <w:tcPr>
                  <w:tcW w:w="1925" w:type="dxa"/>
                  <w:shd w:val="clear" w:color="auto" w:fill="auto"/>
                  <w:vAlign w:val="center"/>
                </w:tcPr>
                <w:p w14:paraId="6BE7C071" w14:textId="77777777" w:rsidR="00020D5F" w:rsidRPr="003C01B9" w:rsidRDefault="00020D5F" w:rsidP="00020D5F">
                  <w:pPr>
                    <w:jc w:val="center"/>
                    <w:rPr>
                      <w:rFonts w:eastAsia="Malgun Gothic"/>
                      <w:lang w:val="en-US" w:eastAsia="ko-KR"/>
                    </w:rPr>
                  </w:pPr>
                  <w:r w:rsidRPr="003C01B9">
                    <w:rPr>
                      <w:rFonts w:eastAsia="Malgun Gothic"/>
                      <w:lang w:val="en-US" w:eastAsia="ko-KR"/>
                    </w:rPr>
                    <w:lastRenderedPageBreak/>
                    <w:t>20 slots</w:t>
                  </w:r>
                </w:p>
              </w:tc>
              <w:tc>
                <w:tcPr>
                  <w:tcW w:w="1134" w:type="dxa"/>
                  <w:shd w:val="clear" w:color="auto" w:fill="auto"/>
                  <w:vAlign w:val="center"/>
                </w:tcPr>
                <w:p w14:paraId="34CEA3B7"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20 </w:t>
                  </w:r>
                  <w:proofErr w:type="spellStart"/>
                  <w:r w:rsidRPr="003C01B9">
                    <w:rPr>
                      <w:rFonts w:eastAsia="Malgun Gothic"/>
                      <w:lang w:val="en-US" w:eastAsia="ko-KR"/>
                    </w:rPr>
                    <w:t>msec</w:t>
                  </w:r>
                  <w:proofErr w:type="spellEnd"/>
                </w:p>
              </w:tc>
              <w:tc>
                <w:tcPr>
                  <w:tcW w:w="1134" w:type="dxa"/>
                  <w:shd w:val="clear" w:color="auto" w:fill="auto"/>
                  <w:vAlign w:val="center"/>
                </w:tcPr>
                <w:p w14:paraId="766B7646"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10 </w:t>
                  </w:r>
                  <w:proofErr w:type="spellStart"/>
                  <w:r w:rsidRPr="003C01B9">
                    <w:rPr>
                      <w:rFonts w:eastAsia="Malgun Gothic"/>
                      <w:lang w:val="en-US" w:eastAsia="ko-KR"/>
                    </w:rPr>
                    <w:t>msec</w:t>
                  </w:r>
                  <w:proofErr w:type="spellEnd"/>
                </w:p>
              </w:tc>
              <w:tc>
                <w:tcPr>
                  <w:tcW w:w="1134" w:type="dxa"/>
                  <w:shd w:val="clear" w:color="auto" w:fill="auto"/>
                  <w:vAlign w:val="center"/>
                </w:tcPr>
                <w:p w14:paraId="13A5509F" w14:textId="77777777" w:rsidR="00020D5F" w:rsidRPr="003C01B9" w:rsidRDefault="00020D5F" w:rsidP="00020D5F">
                  <w:pPr>
                    <w:spacing w:after="0"/>
                    <w:jc w:val="center"/>
                    <w:rPr>
                      <w:rFonts w:eastAsia="Malgun Gothic"/>
                      <w:lang w:val="en-US" w:eastAsia="ko-KR"/>
                    </w:rPr>
                  </w:pPr>
                </w:p>
              </w:tc>
              <w:tc>
                <w:tcPr>
                  <w:tcW w:w="1134" w:type="dxa"/>
                  <w:shd w:val="clear" w:color="auto" w:fill="auto"/>
                  <w:vAlign w:val="center"/>
                </w:tcPr>
                <w:p w14:paraId="48129A89" w14:textId="77777777" w:rsidR="00020D5F" w:rsidRPr="003C01B9" w:rsidRDefault="00020D5F" w:rsidP="00020D5F">
                  <w:pPr>
                    <w:spacing w:after="0"/>
                    <w:jc w:val="center"/>
                    <w:rPr>
                      <w:rFonts w:eastAsia="Malgun Gothic"/>
                      <w:lang w:val="en-US" w:eastAsia="ko-KR"/>
                    </w:rPr>
                  </w:pPr>
                </w:p>
              </w:tc>
            </w:tr>
            <w:tr w:rsidR="00020D5F" w:rsidRPr="003C01B9" w14:paraId="4A54211A" w14:textId="77777777" w:rsidTr="00296F82">
              <w:trPr>
                <w:jc w:val="center"/>
              </w:trPr>
              <w:tc>
                <w:tcPr>
                  <w:tcW w:w="1925" w:type="dxa"/>
                  <w:shd w:val="clear" w:color="auto" w:fill="auto"/>
                  <w:vAlign w:val="center"/>
                </w:tcPr>
                <w:p w14:paraId="21B287F6" w14:textId="77777777" w:rsidR="00020D5F" w:rsidRPr="003C01B9" w:rsidRDefault="00020D5F" w:rsidP="00020D5F">
                  <w:pPr>
                    <w:jc w:val="center"/>
                    <w:rPr>
                      <w:rFonts w:eastAsia="Malgun Gothic"/>
                      <w:lang w:val="en-US" w:eastAsia="ko-KR"/>
                    </w:rPr>
                  </w:pPr>
                  <w:r w:rsidRPr="003C01B9">
                    <w:rPr>
                      <w:rFonts w:eastAsia="Malgun Gothic"/>
                      <w:lang w:val="en-US" w:eastAsia="ko-KR"/>
                    </w:rPr>
                    <w:t>40 slots</w:t>
                  </w:r>
                </w:p>
              </w:tc>
              <w:tc>
                <w:tcPr>
                  <w:tcW w:w="1134" w:type="dxa"/>
                  <w:shd w:val="clear" w:color="auto" w:fill="auto"/>
                  <w:vAlign w:val="center"/>
                </w:tcPr>
                <w:p w14:paraId="5916A0B6"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40 </w:t>
                  </w:r>
                  <w:proofErr w:type="spellStart"/>
                  <w:r w:rsidRPr="003C01B9">
                    <w:rPr>
                      <w:rFonts w:eastAsia="Malgun Gothic"/>
                      <w:lang w:val="en-US" w:eastAsia="ko-KR"/>
                    </w:rPr>
                    <w:t>msec</w:t>
                  </w:r>
                  <w:proofErr w:type="spellEnd"/>
                </w:p>
              </w:tc>
              <w:tc>
                <w:tcPr>
                  <w:tcW w:w="1134" w:type="dxa"/>
                  <w:shd w:val="clear" w:color="auto" w:fill="auto"/>
                  <w:vAlign w:val="center"/>
                </w:tcPr>
                <w:p w14:paraId="542056BC"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20 </w:t>
                  </w:r>
                  <w:proofErr w:type="spellStart"/>
                  <w:r w:rsidRPr="003C01B9">
                    <w:rPr>
                      <w:rFonts w:eastAsia="Malgun Gothic"/>
                      <w:lang w:val="en-US" w:eastAsia="ko-KR"/>
                    </w:rPr>
                    <w:t>msec</w:t>
                  </w:r>
                  <w:proofErr w:type="spellEnd"/>
                </w:p>
              </w:tc>
              <w:tc>
                <w:tcPr>
                  <w:tcW w:w="1134" w:type="dxa"/>
                  <w:shd w:val="clear" w:color="auto" w:fill="auto"/>
                  <w:vAlign w:val="center"/>
                </w:tcPr>
                <w:p w14:paraId="77AC445C"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10 </w:t>
                  </w:r>
                  <w:proofErr w:type="spellStart"/>
                  <w:r w:rsidRPr="003C01B9">
                    <w:rPr>
                      <w:rFonts w:eastAsia="Malgun Gothic"/>
                      <w:lang w:val="en-US" w:eastAsia="ko-KR"/>
                    </w:rPr>
                    <w:t>msec</w:t>
                  </w:r>
                  <w:proofErr w:type="spellEnd"/>
                </w:p>
              </w:tc>
              <w:tc>
                <w:tcPr>
                  <w:tcW w:w="1134" w:type="dxa"/>
                  <w:shd w:val="clear" w:color="auto" w:fill="auto"/>
                  <w:vAlign w:val="center"/>
                </w:tcPr>
                <w:p w14:paraId="26C76400" w14:textId="77777777" w:rsidR="00020D5F" w:rsidRPr="003C01B9" w:rsidRDefault="00020D5F" w:rsidP="00020D5F">
                  <w:pPr>
                    <w:spacing w:after="0"/>
                    <w:jc w:val="center"/>
                    <w:rPr>
                      <w:rFonts w:eastAsia="Malgun Gothic"/>
                      <w:lang w:val="en-US" w:eastAsia="ko-KR"/>
                    </w:rPr>
                  </w:pPr>
                </w:p>
              </w:tc>
            </w:tr>
            <w:tr w:rsidR="00020D5F" w:rsidRPr="003C01B9" w14:paraId="3C3597FC" w14:textId="77777777" w:rsidTr="00296F82">
              <w:trPr>
                <w:jc w:val="center"/>
              </w:trPr>
              <w:tc>
                <w:tcPr>
                  <w:tcW w:w="1925" w:type="dxa"/>
                  <w:shd w:val="clear" w:color="auto" w:fill="auto"/>
                  <w:vAlign w:val="center"/>
                </w:tcPr>
                <w:p w14:paraId="1886B8C4" w14:textId="77777777" w:rsidR="00020D5F" w:rsidRPr="003C01B9" w:rsidRDefault="00020D5F" w:rsidP="00020D5F">
                  <w:pPr>
                    <w:jc w:val="center"/>
                    <w:rPr>
                      <w:rFonts w:eastAsia="Malgun Gothic"/>
                      <w:lang w:val="en-US" w:eastAsia="ko-KR"/>
                    </w:rPr>
                  </w:pPr>
                  <w:r w:rsidRPr="003C01B9">
                    <w:rPr>
                      <w:rFonts w:eastAsia="Malgun Gothic"/>
                      <w:lang w:val="en-US" w:eastAsia="ko-KR"/>
                    </w:rPr>
                    <w:t>80 slots</w:t>
                  </w:r>
                </w:p>
              </w:tc>
              <w:tc>
                <w:tcPr>
                  <w:tcW w:w="1134" w:type="dxa"/>
                  <w:shd w:val="clear" w:color="auto" w:fill="auto"/>
                  <w:vAlign w:val="center"/>
                </w:tcPr>
                <w:p w14:paraId="036AF446"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80 </w:t>
                  </w:r>
                  <w:proofErr w:type="spellStart"/>
                  <w:r w:rsidRPr="003C01B9">
                    <w:rPr>
                      <w:rFonts w:eastAsia="Malgun Gothic"/>
                      <w:lang w:val="en-US" w:eastAsia="ko-KR"/>
                    </w:rPr>
                    <w:t>msec</w:t>
                  </w:r>
                  <w:proofErr w:type="spellEnd"/>
                </w:p>
              </w:tc>
              <w:tc>
                <w:tcPr>
                  <w:tcW w:w="1134" w:type="dxa"/>
                  <w:shd w:val="clear" w:color="auto" w:fill="auto"/>
                  <w:vAlign w:val="center"/>
                </w:tcPr>
                <w:p w14:paraId="3929D654"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40 </w:t>
                  </w:r>
                  <w:proofErr w:type="spellStart"/>
                  <w:r w:rsidRPr="003C01B9">
                    <w:rPr>
                      <w:rFonts w:eastAsia="Malgun Gothic"/>
                      <w:lang w:val="en-US" w:eastAsia="ko-KR"/>
                    </w:rPr>
                    <w:t>msec</w:t>
                  </w:r>
                  <w:proofErr w:type="spellEnd"/>
                </w:p>
              </w:tc>
              <w:tc>
                <w:tcPr>
                  <w:tcW w:w="1134" w:type="dxa"/>
                  <w:shd w:val="clear" w:color="auto" w:fill="auto"/>
                  <w:vAlign w:val="center"/>
                </w:tcPr>
                <w:p w14:paraId="15103780"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20 </w:t>
                  </w:r>
                  <w:proofErr w:type="spellStart"/>
                  <w:r w:rsidRPr="003C01B9">
                    <w:rPr>
                      <w:rFonts w:eastAsia="Malgun Gothic"/>
                      <w:lang w:val="en-US" w:eastAsia="ko-KR"/>
                    </w:rPr>
                    <w:t>msec</w:t>
                  </w:r>
                  <w:proofErr w:type="spellEnd"/>
                </w:p>
              </w:tc>
              <w:tc>
                <w:tcPr>
                  <w:tcW w:w="1134" w:type="dxa"/>
                  <w:shd w:val="clear" w:color="auto" w:fill="auto"/>
                  <w:vAlign w:val="center"/>
                </w:tcPr>
                <w:p w14:paraId="2A2DDAF4"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10 </w:t>
                  </w:r>
                  <w:proofErr w:type="spellStart"/>
                  <w:r w:rsidRPr="003C01B9">
                    <w:rPr>
                      <w:rFonts w:eastAsia="Malgun Gothic"/>
                      <w:lang w:val="en-US" w:eastAsia="ko-KR"/>
                    </w:rPr>
                    <w:t>msec</w:t>
                  </w:r>
                  <w:proofErr w:type="spellEnd"/>
                </w:p>
              </w:tc>
            </w:tr>
            <w:tr w:rsidR="00020D5F" w:rsidRPr="003C01B9" w14:paraId="04CFF116" w14:textId="77777777" w:rsidTr="00296F82">
              <w:trPr>
                <w:jc w:val="center"/>
              </w:trPr>
              <w:tc>
                <w:tcPr>
                  <w:tcW w:w="1925" w:type="dxa"/>
                  <w:shd w:val="clear" w:color="auto" w:fill="auto"/>
                  <w:vAlign w:val="center"/>
                </w:tcPr>
                <w:p w14:paraId="6F14741D" w14:textId="77777777" w:rsidR="00020D5F" w:rsidRPr="003C01B9" w:rsidRDefault="00020D5F" w:rsidP="00020D5F">
                  <w:pPr>
                    <w:jc w:val="center"/>
                    <w:rPr>
                      <w:rFonts w:eastAsia="Malgun Gothic"/>
                      <w:lang w:val="en-US" w:eastAsia="ko-KR"/>
                    </w:rPr>
                  </w:pPr>
                  <w:r w:rsidRPr="003C01B9">
                    <w:rPr>
                      <w:rFonts w:eastAsia="Malgun Gothic"/>
                      <w:lang w:val="en-US" w:eastAsia="ko-KR"/>
                    </w:rPr>
                    <w:t>160 slots</w:t>
                  </w:r>
                </w:p>
              </w:tc>
              <w:tc>
                <w:tcPr>
                  <w:tcW w:w="1134" w:type="dxa"/>
                  <w:shd w:val="clear" w:color="auto" w:fill="auto"/>
                  <w:vAlign w:val="center"/>
                </w:tcPr>
                <w:p w14:paraId="7EB76701"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160 </w:t>
                  </w:r>
                  <w:proofErr w:type="spellStart"/>
                  <w:r w:rsidRPr="003C01B9">
                    <w:rPr>
                      <w:rFonts w:eastAsia="Malgun Gothic"/>
                      <w:lang w:val="en-US" w:eastAsia="ko-KR"/>
                    </w:rPr>
                    <w:t>msec</w:t>
                  </w:r>
                  <w:proofErr w:type="spellEnd"/>
                </w:p>
              </w:tc>
              <w:tc>
                <w:tcPr>
                  <w:tcW w:w="1134" w:type="dxa"/>
                  <w:shd w:val="clear" w:color="auto" w:fill="auto"/>
                  <w:vAlign w:val="center"/>
                </w:tcPr>
                <w:p w14:paraId="5CF795E9"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80 </w:t>
                  </w:r>
                  <w:proofErr w:type="spellStart"/>
                  <w:r w:rsidRPr="003C01B9">
                    <w:rPr>
                      <w:rFonts w:eastAsia="Malgun Gothic"/>
                      <w:lang w:val="en-US" w:eastAsia="ko-KR"/>
                    </w:rPr>
                    <w:t>msec</w:t>
                  </w:r>
                  <w:proofErr w:type="spellEnd"/>
                </w:p>
              </w:tc>
              <w:tc>
                <w:tcPr>
                  <w:tcW w:w="1134" w:type="dxa"/>
                  <w:shd w:val="clear" w:color="auto" w:fill="auto"/>
                  <w:vAlign w:val="center"/>
                </w:tcPr>
                <w:p w14:paraId="213EF1ED"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40 </w:t>
                  </w:r>
                  <w:proofErr w:type="spellStart"/>
                  <w:r w:rsidRPr="003C01B9">
                    <w:rPr>
                      <w:rFonts w:eastAsia="Malgun Gothic"/>
                      <w:lang w:val="en-US" w:eastAsia="ko-KR"/>
                    </w:rPr>
                    <w:t>msec</w:t>
                  </w:r>
                  <w:proofErr w:type="spellEnd"/>
                </w:p>
              </w:tc>
              <w:tc>
                <w:tcPr>
                  <w:tcW w:w="1134" w:type="dxa"/>
                  <w:shd w:val="clear" w:color="auto" w:fill="auto"/>
                  <w:vAlign w:val="center"/>
                </w:tcPr>
                <w:p w14:paraId="06D3C241"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20 </w:t>
                  </w:r>
                  <w:proofErr w:type="spellStart"/>
                  <w:r w:rsidRPr="003C01B9">
                    <w:rPr>
                      <w:rFonts w:eastAsia="Malgun Gothic"/>
                      <w:lang w:val="en-US" w:eastAsia="ko-KR"/>
                    </w:rPr>
                    <w:t>msec</w:t>
                  </w:r>
                  <w:proofErr w:type="spellEnd"/>
                </w:p>
              </w:tc>
            </w:tr>
            <w:tr w:rsidR="00020D5F" w:rsidRPr="003C01B9" w14:paraId="0092B9DA" w14:textId="77777777" w:rsidTr="00296F82">
              <w:trPr>
                <w:jc w:val="center"/>
              </w:trPr>
              <w:tc>
                <w:tcPr>
                  <w:tcW w:w="1925" w:type="dxa"/>
                  <w:shd w:val="clear" w:color="auto" w:fill="auto"/>
                  <w:vAlign w:val="center"/>
                </w:tcPr>
                <w:p w14:paraId="386098AF" w14:textId="77777777" w:rsidR="00020D5F" w:rsidRPr="003C01B9" w:rsidRDefault="00020D5F" w:rsidP="00020D5F">
                  <w:pPr>
                    <w:jc w:val="center"/>
                    <w:rPr>
                      <w:rFonts w:eastAsia="Malgun Gothic"/>
                      <w:lang w:val="en-US" w:eastAsia="ko-KR"/>
                    </w:rPr>
                  </w:pPr>
                  <w:r w:rsidRPr="003C01B9">
                    <w:rPr>
                      <w:rFonts w:eastAsia="Malgun Gothic"/>
                      <w:lang w:val="en-US" w:eastAsia="ko-KR"/>
                    </w:rPr>
                    <w:t>320 slots</w:t>
                  </w:r>
                </w:p>
              </w:tc>
              <w:tc>
                <w:tcPr>
                  <w:tcW w:w="1134" w:type="dxa"/>
                  <w:shd w:val="clear" w:color="auto" w:fill="auto"/>
                  <w:vAlign w:val="center"/>
                </w:tcPr>
                <w:p w14:paraId="6CCE342F"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320 </w:t>
                  </w:r>
                  <w:proofErr w:type="spellStart"/>
                  <w:r w:rsidRPr="003C01B9">
                    <w:rPr>
                      <w:rFonts w:eastAsia="Malgun Gothic"/>
                      <w:lang w:val="en-US" w:eastAsia="ko-KR"/>
                    </w:rPr>
                    <w:t>msec</w:t>
                  </w:r>
                  <w:proofErr w:type="spellEnd"/>
                </w:p>
              </w:tc>
              <w:tc>
                <w:tcPr>
                  <w:tcW w:w="1134" w:type="dxa"/>
                  <w:shd w:val="clear" w:color="auto" w:fill="auto"/>
                  <w:vAlign w:val="center"/>
                </w:tcPr>
                <w:p w14:paraId="3DB4DB45"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160 </w:t>
                  </w:r>
                  <w:proofErr w:type="spellStart"/>
                  <w:r w:rsidRPr="003C01B9">
                    <w:rPr>
                      <w:rFonts w:eastAsia="Malgun Gothic"/>
                      <w:lang w:val="en-US" w:eastAsia="ko-KR"/>
                    </w:rPr>
                    <w:t>msec</w:t>
                  </w:r>
                  <w:proofErr w:type="spellEnd"/>
                </w:p>
              </w:tc>
              <w:tc>
                <w:tcPr>
                  <w:tcW w:w="1134" w:type="dxa"/>
                  <w:shd w:val="clear" w:color="auto" w:fill="auto"/>
                  <w:vAlign w:val="center"/>
                </w:tcPr>
                <w:p w14:paraId="5E4CCAFE"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80 </w:t>
                  </w:r>
                  <w:proofErr w:type="spellStart"/>
                  <w:r w:rsidRPr="003C01B9">
                    <w:rPr>
                      <w:rFonts w:eastAsia="Malgun Gothic"/>
                      <w:lang w:val="en-US" w:eastAsia="ko-KR"/>
                    </w:rPr>
                    <w:t>msec</w:t>
                  </w:r>
                  <w:proofErr w:type="spellEnd"/>
                </w:p>
              </w:tc>
              <w:tc>
                <w:tcPr>
                  <w:tcW w:w="1134" w:type="dxa"/>
                  <w:shd w:val="clear" w:color="auto" w:fill="auto"/>
                  <w:vAlign w:val="center"/>
                </w:tcPr>
                <w:p w14:paraId="431465D0"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40 </w:t>
                  </w:r>
                  <w:proofErr w:type="spellStart"/>
                  <w:r w:rsidRPr="003C01B9">
                    <w:rPr>
                      <w:rFonts w:eastAsia="Malgun Gothic"/>
                      <w:lang w:val="en-US" w:eastAsia="ko-KR"/>
                    </w:rPr>
                    <w:t>msec</w:t>
                  </w:r>
                  <w:proofErr w:type="spellEnd"/>
                </w:p>
              </w:tc>
            </w:tr>
            <w:tr w:rsidR="00020D5F" w:rsidRPr="003C01B9" w14:paraId="1DDB969F" w14:textId="77777777" w:rsidTr="00296F82">
              <w:trPr>
                <w:jc w:val="center"/>
              </w:trPr>
              <w:tc>
                <w:tcPr>
                  <w:tcW w:w="1925" w:type="dxa"/>
                  <w:shd w:val="clear" w:color="auto" w:fill="auto"/>
                  <w:vAlign w:val="center"/>
                </w:tcPr>
                <w:p w14:paraId="17F09925" w14:textId="77777777" w:rsidR="00020D5F" w:rsidRPr="003C01B9" w:rsidRDefault="00020D5F" w:rsidP="00020D5F">
                  <w:pPr>
                    <w:jc w:val="center"/>
                    <w:rPr>
                      <w:rFonts w:eastAsia="Malgun Gothic"/>
                      <w:lang w:val="en-US" w:eastAsia="ko-KR"/>
                    </w:rPr>
                  </w:pPr>
                  <w:r w:rsidRPr="003C01B9">
                    <w:rPr>
                      <w:rFonts w:eastAsia="Malgun Gothic"/>
                      <w:lang w:val="en-US" w:eastAsia="ko-KR"/>
                    </w:rPr>
                    <w:t>640 slots</w:t>
                  </w:r>
                </w:p>
              </w:tc>
              <w:tc>
                <w:tcPr>
                  <w:tcW w:w="1134" w:type="dxa"/>
                  <w:shd w:val="clear" w:color="auto" w:fill="auto"/>
                  <w:vAlign w:val="center"/>
                </w:tcPr>
                <w:p w14:paraId="042FD5B8"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640 </w:t>
                  </w:r>
                  <w:proofErr w:type="spellStart"/>
                  <w:r w:rsidRPr="003C01B9">
                    <w:rPr>
                      <w:rFonts w:eastAsia="Malgun Gothic"/>
                      <w:lang w:val="en-US" w:eastAsia="ko-KR"/>
                    </w:rPr>
                    <w:t>msec</w:t>
                  </w:r>
                  <w:proofErr w:type="spellEnd"/>
                </w:p>
              </w:tc>
              <w:tc>
                <w:tcPr>
                  <w:tcW w:w="1134" w:type="dxa"/>
                  <w:shd w:val="clear" w:color="auto" w:fill="auto"/>
                  <w:vAlign w:val="center"/>
                </w:tcPr>
                <w:p w14:paraId="3A26B871"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320 </w:t>
                  </w:r>
                  <w:proofErr w:type="spellStart"/>
                  <w:r w:rsidRPr="003C01B9">
                    <w:rPr>
                      <w:rFonts w:eastAsia="Malgun Gothic"/>
                      <w:lang w:val="en-US" w:eastAsia="ko-KR"/>
                    </w:rPr>
                    <w:t>msec</w:t>
                  </w:r>
                  <w:proofErr w:type="spellEnd"/>
                </w:p>
              </w:tc>
              <w:tc>
                <w:tcPr>
                  <w:tcW w:w="1134" w:type="dxa"/>
                  <w:shd w:val="clear" w:color="auto" w:fill="auto"/>
                  <w:vAlign w:val="center"/>
                </w:tcPr>
                <w:p w14:paraId="7A7E98E8"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160 </w:t>
                  </w:r>
                  <w:proofErr w:type="spellStart"/>
                  <w:r w:rsidRPr="003C01B9">
                    <w:rPr>
                      <w:rFonts w:eastAsia="Malgun Gothic"/>
                      <w:lang w:val="en-US" w:eastAsia="ko-KR"/>
                    </w:rPr>
                    <w:t>msec</w:t>
                  </w:r>
                  <w:proofErr w:type="spellEnd"/>
                </w:p>
              </w:tc>
              <w:tc>
                <w:tcPr>
                  <w:tcW w:w="1134" w:type="dxa"/>
                  <w:shd w:val="clear" w:color="auto" w:fill="auto"/>
                  <w:vAlign w:val="center"/>
                </w:tcPr>
                <w:p w14:paraId="65BCFA4F"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80 </w:t>
                  </w:r>
                  <w:proofErr w:type="spellStart"/>
                  <w:r w:rsidRPr="003C01B9">
                    <w:rPr>
                      <w:rFonts w:eastAsia="Malgun Gothic"/>
                      <w:lang w:val="en-US" w:eastAsia="ko-KR"/>
                    </w:rPr>
                    <w:t>msec</w:t>
                  </w:r>
                  <w:proofErr w:type="spellEnd"/>
                </w:p>
              </w:tc>
            </w:tr>
          </w:tbl>
          <w:p w14:paraId="0C2E1726" w14:textId="77777777" w:rsidR="00020D5F" w:rsidRPr="003C01B9" w:rsidRDefault="00020D5F" w:rsidP="005A2C03">
            <w:pPr>
              <w:numPr>
                <w:ilvl w:val="0"/>
                <w:numId w:val="8"/>
              </w:numPr>
              <w:overflowPunct/>
              <w:autoSpaceDE/>
              <w:autoSpaceDN/>
              <w:adjustRightInd/>
              <w:spacing w:after="0"/>
              <w:ind w:left="720"/>
              <w:textAlignment w:val="auto"/>
              <w:rPr>
                <w:color w:val="000000"/>
                <w:lang w:eastAsia="zh-CN"/>
              </w:rPr>
            </w:pPr>
            <w:r w:rsidRPr="003C01B9">
              <w:rPr>
                <w:color w:val="000000"/>
                <w:lang w:eastAsia="zh-CN"/>
              </w:rPr>
              <w:t>In information element of resource configuration for CLI-RSSI measurement, reference subcarrier spacing for CLI-RSSI measurement is included.</w:t>
            </w:r>
          </w:p>
          <w:p w14:paraId="5F3AC7EC" w14:textId="77777777" w:rsidR="00020D5F" w:rsidRPr="003C01B9" w:rsidRDefault="00020D5F" w:rsidP="005A2C03">
            <w:pPr>
              <w:numPr>
                <w:ilvl w:val="1"/>
                <w:numId w:val="8"/>
              </w:numPr>
              <w:overflowPunct/>
              <w:autoSpaceDE/>
              <w:autoSpaceDN/>
              <w:adjustRightInd/>
              <w:spacing w:after="0"/>
              <w:textAlignment w:val="auto"/>
              <w:rPr>
                <w:color w:val="000000"/>
                <w:lang w:eastAsia="zh-CN"/>
              </w:rPr>
            </w:pPr>
            <w:r w:rsidRPr="003C01B9">
              <w:rPr>
                <w:color w:val="000000"/>
                <w:lang w:eastAsia="zh-CN"/>
              </w:rPr>
              <w:t>All subcarrier spacings supported in Rel-15 NR for FR1, FR2</w:t>
            </w:r>
          </w:p>
          <w:p w14:paraId="6D148EA2" w14:textId="77777777" w:rsidR="00020D5F" w:rsidRPr="003C01B9" w:rsidRDefault="00020D5F" w:rsidP="005A2C03">
            <w:pPr>
              <w:numPr>
                <w:ilvl w:val="1"/>
                <w:numId w:val="8"/>
              </w:numPr>
              <w:overflowPunct/>
              <w:autoSpaceDE/>
              <w:autoSpaceDN/>
              <w:adjustRightInd/>
              <w:spacing w:after="0"/>
              <w:textAlignment w:val="auto"/>
              <w:rPr>
                <w:color w:val="000000"/>
                <w:lang w:eastAsia="zh-CN"/>
              </w:rPr>
            </w:pPr>
            <w:r w:rsidRPr="003C01B9">
              <w:rPr>
                <w:color w:val="000000"/>
                <w:lang w:eastAsia="zh-CN"/>
              </w:rPr>
              <w:t>Subcarrier spacing is a reference unit of time/frequency resource configuration.</w:t>
            </w:r>
          </w:p>
          <w:p w14:paraId="48B0DE41" w14:textId="77777777" w:rsidR="00020D5F" w:rsidRPr="003C01B9" w:rsidRDefault="00020D5F" w:rsidP="005A2C03">
            <w:pPr>
              <w:numPr>
                <w:ilvl w:val="1"/>
                <w:numId w:val="8"/>
              </w:numPr>
              <w:overflowPunct/>
              <w:autoSpaceDE/>
              <w:autoSpaceDN/>
              <w:adjustRightInd/>
              <w:spacing w:after="0"/>
              <w:textAlignment w:val="auto"/>
              <w:rPr>
                <w:color w:val="000000"/>
                <w:lang w:eastAsia="zh-CN"/>
              </w:rPr>
            </w:pPr>
            <w:r w:rsidRPr="003C01B9">
              <w:rPr>
                <w:color w:val="000000"/>
                <w:lang w:eastAsia="zh-CN"/>
              </w:rPr>
              <w:t xml:space="preserve">UE operates CLI measurement within the active BWP. </w:t>
            </w:r>
          </w:p>
          <w:p w14:paraId="444B31C3" w14:textId="77777777" w:rsidR="00020D5F" w:rsidRPr="003C01B9" w:rsidRDefault="00020D5F" w:rsidP="005A2C03">
            <w:pPr>
              <w:numPr>
                <w:ilvl w:val="2"/>
                <w:numId w:val="8"/>
              </w:numPr>
              <w:overflowPunct/>
              <w:autoSpaceDE/>
              <w:autoSpaceDN/>
              <w:adjustRightInd/>
              <w:spacing w:after="0"/>
              <w:textAlignment w:val="auto"/>
              <w:rPr>
                <w:color w:val="000000"/>
                <w:lang w:eastAsia="zh-CN"/>
              </w:rPr>
            </w:pPr>
            <w:r w:rsidRPr="003C01B9">
              <w:rPr>
                <w:color w:val="000000"/>
                <w:lang w:eastAsia="zh-CN"/>
              </w:rPr>
              <w:t>The subcarrier spacing for CLI-measurement resource configuration can be same or different from the SCS of the active BWP.</w:t>
            </w:r>
          </w:p>
          <w:p w14:paraId="13C0F0FE" w14:textId="77777777" w:rsidR="00020D5F" w:rsidRPr="003C01B9" w:rsidRDefault="00020D5F" w:rsidP="005A2C03">
            <w:pPr>
              <w:numPr>
                <w:ilvl w:val="0"/>
                <w:numId w:val="8"/>
              </w:numPr>
              <w:overflowPunct/>
              <w:autoSpaceDE/>
              <w:autoSpaceDN/>
              <w:adjustRightInd/>
              <w:spacing w:after="0"/>
              <w:ind w:left="720"/>
              <w:textAlignment w:val="auto"/>
              <w:rPr>
                <w:color w:val="000000"/>
                <w:lang w:eastAsia="zh-CN"/>
              </w:rPr>
            </w:pPr>
            <w:r w:rsidRPr="003C01B9">
              <w:rPr>
                <w:color w:val="000000"/>
                <w:lang w:eastAsia="zh-CN"/>
              </w:rPr>
              <w:t>One or multiple resources for CLI-RSSI measurement can be configured</w:t>
            </w:r>
          </w:p>
          <w:p w14:paraId="22AAB5BE" w14:textId="6DF121C9" w:rsidR="00020D5F" w:rsidRPr="00020D5F" w:rsidRDefault="00020D5F" w:rsidP="005A2C03">
            <w:pPr>
              <w:numPr>
                <w:ilvl w:val="1"/>
                <w:numId w:val="8"/>
              </w:numPr>
              <w:overflowPunct/>
              <w:autoSpaceDE/>
              <w:autoSpaceDN/>
              <w:adjustRightInd/>
              <w:spacing w:after="0"/>
              <w:textAlignment w:val="auto"/>
              <w:rPr>
                <w:color w:val="000000"/>
                <w:lang w:eastAsia="zh-CN"/>
              </w:rPr>
            </w:pPr>
            <w:r w:rsidRPr="003C01B9">
              <w:rPr>
                <w:color w:val="000000"/>
                <w:lang w:eastAsia="zh-CN"/>
              </w:rPr>
              <w:t>Maximum number of measurement resource for CLI-RSSI measurement is 64.</w:t>
            </w:r>
          </w:p>
        </w:tc>
      </w:tr>
    </w:tbl>
    <w:p w14:paraId="20CF02CF" w14:textId="77777777" w:rsidR="00020D5F" w:rsidRPr="00020D5F" w:rsidRDefault="00020D5F" w:rsidP="00020D5F">
      <w:pPr>
        <w:rPr>
          <w:lang w:eastAsia="zh-CN"/>
        </w:rPr>
      </w:pPr>
    </w:p>
    <w:p w14:paraId="27839337" w14:textId="39207C47" w:rsidR="00020D5F" w:rsidRDefault="00020D5F" w:rsidP="002272EB">
      <w:pPr>
        <w:pStyle w:val="Heading2"/>
      </w:pPr>
      <w:r>
        <w:t xml:space="preserve">On </w:t>
      </w:r>
      <w:r w:rsidRPr="0075007E">
        <w:t>SRS-RSRP measurement</w:t>
      </w:r>
    </w:p>
    <w:tbl>
      <w:tblPr>
        <w:tblStyle w:val="TableGrid"/>
        <w:tblW w:w="0" w:type="auto"/>
        <w:tblLook w:val="04A0" w:firstRow="1" w:lastRow="0" w:firstColumn="1" w:lastColumn="0" w:noHBand="0" w:noVBand="1"/>
      </w:tblPr>
      <w:tblGrid>
        <w:gridCol w:w="9350"/>
      </w:tblGrid>
      <w:tr w:rsidR="00020D5F" w14:paraId="7669E6D1" w14:textId="77777777" w:rsidTr="00020D5F">
        <w:tc>
          <w:tcPr>
            <w:tcW w:w="9350" w:type="dxa"/>
          </w:tcPr>
          <w:p w14:paraId="70C0C901" w14:textId="77777777" w:rsidR="00020D5F" w:rsidRPr="003C01B9" w:rsidRDefault="00020D5F" w:rsidP="005A2C03">
            <w:pPr>
              <w:pStyle w:val="ListParagraph"/>
              <w:widowControl w:val="0"/>
              <w:numPr>
                <w:ilvl w:val="0"/>
                <w:numId w:val="9"/>
              </w:numPr>
              <w:overflowPunct/>
              <w:autoSpaceDE/>
              <w:autoSpaceDN/>
              <w:adjustRightInd/>
              <w:spacing w:before="240" w:after="0"/>
              <w:ind w:left="403" w:hanging="403"/>
              <w:contextualSpacing w:val="0"/>
              <w:jc w:val="both"/>
              <w:textAlignment w:val="auto"/>
              <w:rPr>
                <w:lang w:eastAsia="x-none"/>
              </w:rPr>
            </w:pPr>
            <w:r w:rsidRPr="003C01B9">
              <w:rPr>
                <w:lang w:eastAsia="x-none"/>
              </w:rPr>
              <w:t>Agreements and conclusion on UE behaviour for SRS-RSRP:</w:t>
            </w:r>
          </w:p>
          <w:p w14:paraId="2EEC2C8B" w14:textId="77777777" w:rsidR="00020D5F" w:rsidRPr="003C01B9" w:rsidRDefault="00020D5F" w:rsidP="005A2C03">
            <w:pPr>
              <w:numPr>
                <w:ilvl w:val="0"/>
                <w:numId w:val="8"/>
              </w:numPr>
              <w:overflowPunct/>
              <w:autoSpaceDE/>
              <w:autoSpaceDN/>
              <w:adjustRightInd/>
              <w:spacing w:after="0"/>
              <w:ind w:left="720"/>
              <w:textAlignment w:val="auto"/>
              <w:rPr>
                <w:color w:val="000000"/>
                <w:lang w:eastAsia="zh-CN"/>
              </w:rPr>
            </w:pPr>
            <w:r w:rsidRPr="003C01B9">
              <w:rPr>
                <w:color w:val="000000"/>
                <w:lang w:eastAsia="zh-CN"/>
              </w:rPr>
              <w:t>In order to perform SRS transmission for CLI measurement,</w:t>
            </w:r>
          </w:p>
          <w:p w14:paraId="357589AB" w14:textId="77777777" w:rsidR="00020D5F" w:rsidRPr="003C01B9" w:rsidRDefault="00020D5F" w:rsidP="00020D5F">
            <w:pPr>
              <w:spacing w:after="0"/>
              <w:ind w:left="720"/>
              <w:rPr>
                <w:color w:val="000000"/>
                <w:lang w:eastAsia="zh-CN"/>
              </w:rPr>
            </w:pPr>
            <w:r w:rsidRPr="003C01B9">
              <w:rPr>
                <w:rFonts w:eastAsia="Malgun Gothic"/>
              </w:rPr>
              <w:t xml:space="preserve">The TA value applied to the corresponding UL symbol is the same as the latest TA for regular UL symbols transmitted to the </w:t>
            </w:r>
            <w:proofErr w:type="spellStart"/>
            <w:r w:rsidRPr="003C01B9">
              <w:rPr>
                <w:rFonts w:eastAsia="Malgun Gothic"/>
              </w:rPr>
              <w:t>gNB</w:t>
            </w:r>
            <w:proofErr w:type="spellEnd"/>
            <w:r w:rsidRPr="003C01B9">
              <w:rPr>
                <w:rFonts w:eastAsia="Malgun Gothic"/>
              </w:rPr>
              <w:t>.</w:t>
            </w:r>
          </w:p>
          <w:p w14:paraId="792F2F4C" w14:textId="77777777" w:rsidR="00020D5F" w:rsidRPr="003C01B9" w:rsidRDefault="00020D5F" w:rsidP="005A2C03">
            <w:pPr>
              <w:numPr>
                <w:ilvl w:val="0"/>
                <w:numId w:val="8"/>
              </w:numPr>
              <w:overflowPunct/>
              <w:autoSpaceDE/>
              <w:autoSpaceDN/>
              <w:adjustRightInd/>
              <w:spacing w:after="0"/>
              <w:ind w:left="720"/>
              <w:textAlignment w:val="auto"/>
              <w:rPr>
                <w:color w:val="000000"/>
                <w:lang w:eastAsia="zh-CN"/>
              </w:rPr>
            </w:pPr>
            <w:r w:rsidRPr="003C01B9">
              <w:rPr>
                <w:color w:val="000000"/>
                <w:lang w:eastAsia="zh-CN"/>
              </w:rPr>
              <w:t>For SRS-RSRP measurement, the UE is not required to perform time tracking or time adjustment other than a constant offset relative to its own DL timing.</w:t>
            </w:r>
          </w:p>
          <w:p w14:paraId="22367012" w14:textId="77777777" w:rsidR="00020D5F" w:rsidRPr="003C01B9" w:rsidRDefault="00020D5F" w:rsidP="005A2C03">
            <w:pPr>
              <w:numPr>
                <w:ilvl w:val="1"/>
                <w:numId w:val="8"/>
              </w:numPr>
              <w:overflowPunct/>
              <w:autoSpaceDE/>
              <w:autoSpaceDN/>
              <w:adjustRightInd/>
              <w:spacing w:after="0"/>
              <w:textAlignment w:val="auto"/>
              <w:rPr>
                <w:color w:val="000000"/>
                <w:lang w:eastAsia="zh-CN"/>
              </w:rPr>
            </w:pPr>
            <w:r w:rsidRPr="003C01B9">
              <w:rPr>
                <w:color w:val="000000"/>
                <w:lang w:eastAsia="zh-CN"/>
              </w:rPr>
              <w:t>The constant offset is derived by UE implementation.</w:t>
            </w:r>
          </w:p>
          <w:p w14:paraId="1D7626F3" w14:textId="77777777" w:rsidR="00020D5F" w:rsidRPr="003C01B9" w:rsidRDefault="00020D5F" w:rsidP="005A2C03">
            <w:pPr>
              <w:pStyle w:val="ListParagraph"/>
              <w:widowControl w:val="0"/>
              <w:numPr>
                <w:ilvl w:val="0"/>
                <w:numId w:val="9"/>
              </w:numPr>
              <w:overflowPunct/>
              <w:autoSpaceDE/>
              <w:autoSpaceDN/>
              <w:adjustRightInd/>
              <w:spacing w:before="240" w:after="0"/>
              <w:ind w:left="403" w:hanging="403"/>
              <w:contextualSpacing w:val="0"/>
              <w:jc w:val="both"/>
              <w:textAlignment w:val="auto"/>
              <w:rPr>
                <w:lang w:eastAsia="x-none"/>
              </w:rPr>
            </w:pPr>
            <w:r w:rsidRPr="003C01B9">
              <w:rPr>
                <w:lang w:eastAsia="x-none"/>
              </w:rPr>
              <w:t>Agreement on SRS transmission:</w:t>
            </w:r>
          </w:p>
          <w:p w14:paraId="58C10BE5" w14:textId="77777777" w:rsidR="00020D5F" w:rsidRPr="003C01B9" w:rsidRDefault="00020D5F" w:rsidP="005A2C03">
            <w:pPr>
              <w:numPr>
                <w:ilvl w:val="0"/>
                <w:numId w:val="8"/>
              </w:numPr>
              <w:overflowPunct/>
              <w:autoSpaceDE/>
              <w:autoSpaceDN/>
              <w:adjustRightInd/>
              <w:spacing w:after="0"/>
              <w:ind w:left="720"/>
              <w:textAlignment w:val="auto"/>
              <w:rPr>
                <w:color w:val="000000"/>
                <w:lang w:eastAsia="zh-CN"/>
              </w:rPr>
            </w:pPr>
            <w:r w:rsidRPr="003C01B9">
              <w:rPr>
                <w:color w:val="000000"/>
                <w:lang w:eastAsia="zh-CN"/>
              </w:rPr>
              <w:t>For SRS transmission for SRS-RSRP measurement purpose, no new SRS resource set usage is introduced</w:t>
            </w:r>
          </w:p>
          <w:p w14:paraId="00F2454F" w14:textId="77777777" w:rsidR="00020D5F" w:rsidRPr="003C01B9" w:rsidRDefault="00020D5F" w:rsidP="005A2C03">
            <w:pPr>
              <w:pStyle w:val="ListParagraph"/>
              <w:widowControl w:val="0"/>
              <w:numPr>
                <w:ilvl w:val="0"/>
                <w:numId w:val="9"/>
              </w:numPr>
              <w:overflowPunct/>
              <w:autoSpaceDE/>
              <w:autoSpaceDN/>
              <w:adjustRightInd/>
              <w:spacing w:before="240" w:after="0"/>
              <w:ind w:left="403" w:hanging="403"/>
              <w:contextualSpacing w:val="0"/>
              <w:jc w:val="both"/>
              <w:textAlignment w:val="auto"/>
              <w:rPr>
                <w:lang w:eastAsia="x-none"/>
              </w:rPr>
            </w:pPr>
            <w:r w:rsidRPr="003C01B9">
              <w:rPr>
                <w:lang w:eastAsia="x-none"/>
              </w:rPr>
              <w:t>Agreement on SRS resource for SRS-RSRP measurement:</w:t>
            </w:r>
          </w:p>
          <w:p w14:paraId="69599780" w14:textId="77777777" w:rsidR="00020D5F" w:rsidRPr="003C01B9" w:rsidRDefault="00020D5F" w:rsidP="005A2C03">
            <w:pPr>
              <w:numPr>
                <w:ilvl w:val="0"/>
                <w:numId w:val="8"/>
              </w:numPr>
              <w:overflowPunct/>
              <w:autoSpaceDE/>
              <w:autoSpaceDN/>
              <w:adjustRightInd/>
              <w:spacing w:after="0"/>
              <w:ind w:left="720"/>
              <w:textAlignment w:val="auto"/>
              <w:rPr>
                <w:color w:val="000000"/>
                <w:lang w:eastAsia="zh-CN"/>
              </w:rPr>
            </w:pPr>
            <w:r w:rsidRPr="003C01B9">
              <w:rPr>
                <w:color w:val="000000"/>
                <w:lang w:eastAsia="zh-CN"/>
              </w:rPr>
              <w:t>For SRS-RSRP measurement, one or more SRS resource per serving cell can be configured</w:t>
            </w:r>
          </w:p>
          <w:p w14:paraId="0C821B9C" w14:textId="57CAAE8D" w:rsidR="00020D5F" w:rsidRPr="00020D5F" w:rsidRDefault="00020D5F" w:rsidP="005A2C03">
            <w:pPr>
              <w:numPr>
                <w:ilvl w:val="0"/>
                <w:numId w:val="8"/>
              </w:numPr>
              <w:overflowPunct/>
              <w:autoSpaceDE/>
              <w:autoSpaceDN/>
              <w:adjustRightInd/>
              <w:spacing w:after="0"/>
              <w:ind w:left="720"/>
              <w:textAlignment w:val="auto"/>
              <w:rPr>
                <w:color w:val="000000"/>
                <w:lang w:eastAsia="zh-CN"/>
              </w:rPr>
            </w:pPr>
            <w:r w:rsidRPr="003C01B9">
              <w:rPr>
                <w:rFonts w:eastAsia="Malgun Gothic"/>
                <w:lang w:val="en-US" w:eastAsia="ko-KR"/>
              </w:rPr>
              <w:t>For SRS-RSRP, the total number of SRS resources to be monitored by a UE should not exceed 32.</w:t>
            </w:r>
          </w:p>
        </w:tc>
      </w:tr>
    </w:tbl>
    <w:p w14:paraId="2E4C946C" w14:textId="71A18490" w:rsidR="00020D5F" w:rsidRDefault="00020D5F" w:rsidP="00020D5F">
      <w:pPr>
        <w:rPr>
          <w:lang w:eastAsia="zh-CN"/>
        </w:rPr>
      </w:pPr>
    </w:p>
    <w:p w14:paraId="5C677BED" w14:textId="633F980B" w:rsidR="00237478" w:rsidRDefault="00237478" w:rsidP="00020D5F">
      <w:pPr>
        <w:rPr>
          <w:lang w:eastAsia="zh-CN"/>
        </w:rPr>
      </w:pPr>
      <w:r>
        <w:rPr>
          <w:lang w:eastAsia="zh-CN"/>
        </w:rPr>
        <w:t>RAN2 agreed the following in RAN2#106:</w:t>
      </w:r>
    </w:p>
    <w:p w14:paraId="005A3501" w14:textId="77777777" w:rsidR="00237478" w:rsidRDefault="00237478" w:rsidP="00237478">
      <w:pPr>
        <w:pStyle w:val="Doc-text2"/>
        <w:pBdr>
          <w:top w:val="single" w:sz="4" w:space="1" w:color="auto"/>
          <w:left w:val="single" w:sz="4" w:space="4" w:color="auto"/>
          <w:bottom w:val="single" w:sz="4" w:space="1" w:color="auto"/>
          <w:right w:val="single" w:sz="4" w:space="4" w:color="auto"/>
        </w:pBdr>
      </w:pPr>
      <w:r>
        <w:t>Agreements</w:t>
      </w:r>
    </w:p>
    <w:p w14:paraId="1FB00CE8" w14:textId="77777777" w:rsidR="00237478" w:rsidRDefault="00237478" w:rsidP="00237478">
      <w:pPr>
        <w:pStyle w:val="Doc-text2"/>
        <w:pBdr>
          <w:top w:val="single" w:sz="4" w:space="1" w:color="auto"/>
          <w:left w:val="single" w:sz="4" w:space="4" w:color="auto"/>
          <w:bottom w:val="single" w:sz="4" w:space="1" w:color="auto"/>
          <w:right w:val="single" w:sz="4" w:space="4" w:color="auto"/>
        </w:pBdr>
      </w:pPr>
      <w:r>
        <w:t>1</w:t>
      </w:r>
      <w:r>
        <w:tab/>
        <w:t xml:space="preserve">RAN2 aims to reuse the existing RRM procedures as much as possible for measurements configuration and reporting of SRS-RSRP and CLI-RSSI </w:t>
      </w:r>
      <w:proofErr w:type="gramStart"/>
      <w:r>
        <w:t>measurements, and</w:t>
      </w:r>
      <w:proofErr w:type="gramEnd"/>
      <w:r>
        <w:t xml:space="preserve"> minimize the impact on RRC specification.</w:t>
      </w:r>
    </w:p>
    <w:p w14:paraId="3FEBD3D5" w14:textId="77777777" w:rsidR="00237478" w:rsidRDefault="00237478" w:rsidP="00237478">
      <w:pPr>
        <w:pStyle w:val="Doc-text2"/>
        <w:pBdr>
          <w:top w:val="single" w:sz="4" w:space="1" w:color="auto"/>
          <w:left w:val="single" w:sz="4" w:space="4" w:color="auto"/>
          <w:bottom w:val="single" w:sz="4" w:space="1" w:color="auto"/>
          <w:right w:val="single" w:sz="4" w:space="4" w:color="auto"/>
        </w:pBdr>
      </w:pPr>
      <w:r>
        <w:t xml:space="preserve">FFS Whether to Extend </w:t>
      </w:r>
      <w:proofErr w:type="spellStart"/>
      <w:r>
        <w:t>MeasObjectNR</w:t>
      </w:r>
      <w:proofErr w:type="spellEnd"/>
      <w:r>
        <w:t xml:space="preserve"> to include the SRS-RSRP and CLI-RSSI measurement resource configuration or specify a new measurement object specific for CLI measurements</w:t>
      </w:r>
    </w:p>
    <w:p w14:paraId="552A7968" w14:textId="77777777" w:rsidR="00237478" w:rsidRDefault="00237478" w:rsidP="00237478">
      <w:pPr>
        <w:pStyle w:val="Doc-text2"/>
        <w:pBdr>
          <w:top w:val="single" w:sz="4" w:space="1" w:color="auto"/>
          <w:left w:val="single" w:sz="4" w:space="4" w:color="auto"/>
          <w:bottom w:val="single" w:sz="4" w:space="1" w:color="auto"/>
          <w:right w:val="single" w:sz="4" w:space="4" w:color="auto"/>
        </w:pBdr>
      </w:pPr>
      <w:r>
        <w:t>2</w:t>
      </w:r>
      <w:r>
        <w:tab/>
        <w:t xml:space="preserve">Extend </w:t>
      </w:r>
      <w:proofErr w:type="spellStart"/>
      <w:r>
        <w:t>ReportConfigNR</w:t>
      </w:r>
      <w:proofErr w:type="spellEnd"/>
      <w:r>
        <w:t xml:space="preserve"> to support the SRS-RSRP and CLI-RSSI measurement reporting configuration.</w:t>
      </w:r>
    </w:p>
    <w:p w14:paraId="59805B41" w14:textId="77777777" w:rsidR="00237478" w:rsidRDefault="00237478" w:rsidP="00237478">
      <w:pPr>
        <w:pStyle w:val="Doc-text2"/>
        <w:pBdr>
          <w:top w:val="single" w:sz="4" w:space="1" w:color="auto"/>
          <w:left w:val="single" w:sz="4" w:space="4" w:color="auto"/>
          <w:bottom w:val="single" w:sz="4" w:space="1" w:color="auto"/>
          <w:right w:val="single" w:sz="4" w:space="4" w:color="auto"/>
        </w:pBdr>
      </w:pPr>
      <w:r>
        <w:t>3</w:t>
      </w:r>
      <w:r>
        <w:tab/>
        <w:t>Layer 3 filtering is applied to the SRS-RSRP measurement.</w:t>
      </w:r>
    </w:p>
    <w:p w14:paraId="2C39A99A" w14:textId="77777777" w:rsidR="00237478" w:rsidRDefault="00237478" w:rsidP="00237478">
      <w:pPr>
        <w:pStyle w:val="Doc-text2"/>
        <w:pBdr>
          <w:top w:val="single" w:sz="4" w:space="1" w:color="auto"/>
          <w:left w:val="single" w:sz="4" w:space="4" w:color="auto"/>
          <w:bottom w:val="single" w:sz="4" w:space="1" w:color="auto"/>
          <w:right w:val="single" w:sz="4" w:space="4" w:color="auto"/>
        </w:pBdr>
      </w:pPr>
      <w:r>
        <w:t>4</w:t>
      </w:r>
      <w:r>
        <w:tab/>
        <w:t>Layer 3 filtering is applied to the CLI-RSSI measurement.</w:t>
      </w:r>
    </w:p>
    <w:p w14:paraId="3B2C3C62" w14:textId="77777777" w:rsidR="00237478" w:rsidRDefault="00237478" w:rsidP="00237478">
      <w:pPr>
        <w:pStyle w:val="Doc-text2"/>
        <w:pBdr>
          <w:top w:val="single" w:sz="4" w:space="1" w:color="auto"/>
          <w:left w:val="single" w:sz="4" w:space="4" w:color="auto"/>
          <w:bottom w:val="single" w:sz="4" w:space="1" w:color="auto"/>
          <w:right w:val="single" w:sz="4" w:space="4" w:color="auto"/>
        </w:pBdr>
      </w:pPr>
      <w:r>
        <w:lastRenderedPageBreak/>
        <w:t>5</w:t>
      </w:r>
      <w:r>
        <w:tab/>
        <w:t xml:space="preserve">Extend </w:t>
      </w:r>
      <w:proofErr w:type="spellStart"/>
      <w:r>
        <w:t>MeasurementReport</w:t>
      </w:r>
      <w:proofErr w:type="spellEnd"/>
      <w:r>
        <w:t xml:space="preserve"> message to report the measurement result of SRS-RSRP or CLI- RSSI measurement</w:t>
      </w:r>
    </w:p>
    <w:p w14:paraId="2B15415D" w14:textId="485DB5D9" w:rsidR="00237478" w:rsidRDefault="00237478" w:rsidP="00237478">
      <w:pPr>
        <w:pStyle w:val="Doc-text2"/>
        <w:pBdr>
          <w:top w:val="single" w:sz="4" w:space="1" w:color="auto"/>
          <w:left w:val="single" w:sz="4" w:space="4" w:color="auto"/>
          <w:bottom w:val="single" w:sz="4" w:space="1" w:color="auto"/>
          <w:right w:val="single" w:sz="4" w:space="4" w:color="auto"/>
        </w:pBdr>
      </w:pPr>
      <w:r>
        <w:t>6</w:t>
      </w:r>
      <w:r>
        <w:tab/>
        <w:t>The periodic measurement reporting is supported for both SRS-RSRP and CLI-RSSI measurements (this does not preclude also supporting event triggered reporting)</w:t>
      </w:r>
    </w:p>
    <w:p w14:paraId="4E161A47" w14:textId="40FAE478" w:rsidR="00237478" w:rsidRDefault="00237478" w:rsidP="00237478">
      <w:pPr>
        <w:pStyle w:val="Doc-text2"/>
        <w:pBdr>
          <w:top w:val="single" w:sz="4" w:space="1" w:color="auto"/>
          <w:left w:val="single" w:sz="4" w:space="4" w:color="auto"/>
          <w:bottom w:val="single" w:sz="4" w:space="1" w:color="auto"/>
          <w:right w:val="single" w:sz="4" w:space="4" w:color="auto"/>
        </w:pBdr>
      </w:pPr>
    </w:p>
    <w:p w14:paraId="62A7AB5C" w14:textId="77777777" w:rsidR="00237478" w:rsidRDefault="00237478" w:rsidP="00237478">
      <w:pPr>
        <w:pStyle w:val="Doc-text2"/>
        <w:pBdr>
          <w:top w:val="single" w:sz="4" w:space="1" w:color="auto"/>
          <w:left w:val="single" w:sz="4" w:space="4" w:color="auto"/>
          <w:bottom w:val="single" w:sz="4" w:space="1" w:color="auto"/>
          <w:right w:val="single" w:sz="4" w:space="4" w:color="auto"/>
        </w:pBdr>
      </w:pPr>
      <w:r>
        <w:t>Agreements</w:t>
      </w:r>
    </w:p>
    <w:p w14:paraId="5565CB8D" w14:textId="77777777" w:rsidR="00237478" w:rsidRDefault="00237478" w:rsidP="00237478">
      <w:pPr>
        <w:pStyle w:val="Doc-text2"/>
        <w:pBdr>
          <w:top w:val="single" w:sz="4" w:space="1" w:color="auto"/>
          <w:left w:val="single" w:sz="4" w:space="4" w:color="auto"/>
          <w:bottom w:val="single" w:sz="4" w:space="1" w:color="auto"/>
          <w:right w:val="single" w:sz="4" w:space="4" w:color="auto"/>
        </w:pBdr>
      </w:pPr>
      <w:r>
        <w:t>1.</w:t>
      </w:r>
      <w:r>
        <w:tab/>
        <w:t xml:space="preserve">Support at least one event for CLI measurement reporting – </w:t>
      </w:r>
    </w:p>
    <w:p w14:paraId="3D3EC5FA" w14:textId="77777777" w:rsidR="00237478" w:rsidRDefault="00237478" w:rsidP="00237478">
      <w:pPr>
        <w:pStyle w:val="Doc-text2"/>
        <w:pBdr>
          <w:top w:val="single" w:sz="4" w:space="1" w:color="auto"/>
          <w:left w:val="single" w:sz="4" w:space="4" w:color="auto"/>
          <w:bottom w:val="single" w:sz="4" w:space="1" w:color="auto"/>
          <w:right w:val="single" w:sz="4" w:space="4" w:color="auto"/>
        </w:pBdr>
      </w:pPr>
      <w:r>
        <w:t xml:space="preserve">1) Event A: SRS-RSRP is above threshold; </w:t>
      </w:r>
    </w:p>
    <w:p w14:paraId="2C3DD4EC" w14:textId="77777777" w:rsidR="00237478" w:rsidRDefault="00237478" w:rsidP="00237478">
      <w:pPr>
        <w:pStyle w:val="Doc-text2"/>
        <w:pBdr>
          <w:top w:val="single" w:sz="4" w:space="1" w:color="auto"/>
          <w:left w:val="single" w:sz="4" w:space="4" w:color="auto"/>
          <w:bottom w:val="single" w:sz="4" w:space="1" w:color="auto"/>
          <w:right w:val="single" w:sz="4" w:space="4" w:color="auto"/>
        </w:pBdr>
      </w:pPr>
      <w:r>
        <w:t>FFS: Whether existing event 1a can be reused</w:t>
      </w:r>
    </w:p>
    <w:p w14:paraId="5B1E380D" w14:textId="77777777" w:rsidR="00237478" w:rsidRDefault="00237478" w:rsidP="00237478">
      <w:pPr>
        <w:pStyle w:val="Doc-text2"/>
        <w:pBdr>
          <w:top w:val="single" w:sz="4" w:space="1" w:color="auto"/>
          <w:left w:val="single" w:sz="4" w:space="4" w:color="auto"/>
          <w:bottom w:val="single" w:sz="4" w:space="1" w:color="auto"/>
          <w:right w:val="single" w:sz="4" w:space="4" w:color="auto"/>
        </w:pBdr>
      </w:pPr>
      <w:r>
        <w:t xml:space="preserve">FFS: Whether </w:t>
      </w:r>
      <w:r w:rsidRPr="00A1749D">
        <w:t>CLI-RSSI</w:t>
      </w:r>
      <w:r>
        <w:t xml:space="preserve"> can also be configured as the measurement quantity for this event.</w:t>
      </w:r>
    </w:p>
    <w:p w14:paraId="31592E27" w14:textId="77777777" w:rsidR="00237478" w:rsidRDefault="00237478" w:rsidP="00237478">
      <w:pPr>
        <w:pStyle w:val="Doc-text2"/>
        <w:pBdr>
          <w:top w:val="single" w:sz="4" w:space="1" w:color="auto"/>
          <w:left w:val="single" w:sz="4" w:space="4" w:color="auto"/>
          <w:bottom w:val="single" w:sz="4" w:space="1" w:color="auto"/>
          <w:right w:val="single" w:sz="4" w:space="4" w:color="auto"/>
        </w:pBdr>
      </w:pPr>
      <w:r>
        <w:t>FFS: Whether we also need an event for below threshold</w:t>
      </w:r>
    </w:p>
    <w:p w14:paraId="741B9ECA" w14:textId="77777777" w:rsidR="00237478" w:rsidRDefault="00237478" w:rsidP="00237478">
      <w:pPr>
        <w:pStyle w:val="Doc-text2"/>
        <w:pBdr>
          <w:top w:val="single" w:sz="4" w:space="1" w:color="auto"/>
          <w:left w:val="single" w:sz="4" w:space="4" w:color="auto"/>
          <w:bottom w:val="single" w:sz="4" w:space="1" w:color="auto"/>
          <w:right w:val="single" w:sz="4" w:space="4" w:color="auto"/>
        </w:pBdr>
      </w:pPr>
    </w:p>
    <w:p w14:paraId="19B8BE48" w14:textId="77777777" w:rsidR="00237478" w:rsidRPr="00020D5F" w:rsidRDefault="00237478" w:rsidP="00020D5F">
      <w:pPr>
        <w:rPr>
          <w:lang w:eastAsia="zh-CN"/>
        </w:rPr>
      </w:pPr>
    </w:p>
    <w:p w14:paraId="087592D6" w14:textId="5602ED90" w:rsidR="00302777" w:rsidRDefault="00020D5F" w:rsidP="00020D5F">
      <w:pPr>
        <w:pStyle w:val="Heading1"/>
      </w:pPr>
      <w:r w:rsidRPr="009D0875">
        <w:rPr>
          <w:rFonts w:eastAsia="SimSun"/>
          <w:lang w:eastAsia="zh-CN"/>
        </w:rPr>
        <w:t>Measurement configuration</w:t>
      </w:r>
      <w:r>
        <w:t xml:space="preserve"> </w:t>
      </w:r>
    </w:p>
    <w:p w14:paraId="49609FCD" w14:textId="2AA86648" w:rsidR="00020D5F" w:rsidRPr="000F30B1" w:rsidRDefault="00020D5F" w:rsidP="00ED2692">
      <w:pPr>
        <w:pStyle w:val="Heading2"/>
        <w:ind w:left="540"/>
      </w:pPr>
      <w:r w:rsidRPr="000F30B1">
        <w:t>Measurement Objects</w:t>
      </w:r>
    </w:p>
    <w:p w14:paraId="4529DFBF" w14:textId="78021B9B" w:rsidR="00714444" w:rsidRPr="000F30B1" w:rsidRDefault="00902B1E" w:rsidP="00C14951">
      <w:bookmarkStart w:id="2" w:name="_Toc16722388"/>
      <w:bookmarkStart w:id="3" w:name="_Hlk7092077"/>
      <w:r w:rsidRPr="000F30B1">
        <w:rPr>
          <w:rFonts w:eastAsia="Malgun Gothic"/>
          <w:lang w:eastAsia="ko-KR"/>
        </w:rPr>
        <w:t xml:space="preserve">In the email discussion report, it is proposed to </w:t>
      </w:r>
      <w:r w:rsidRPr="000F30B1">
        <w:rPr>
          <w:color w:val="000000"/>
          <w:lang w:val="en-US"/>
        </w:rPr>
        <w:t xml:space="preserve">define new IE </w:t>
      </w:r>
      <w:proofErr w:type="spellStart"/>
      <w:r w:rsidRPr="000F30B1">
        <w:rPr>
          <w:i/>
          <w:color w:val="000000"/>
          <w:lang w:val="en-US"/>
        </w:rPr>
        <w:t>MeasObjectCLI</w:t>
      </w:r>
      <w:proofErr w:type="spellEnd"/>
      <w:r w:rsidRPr="000F30B1">
        <w:rPr>
          <w:color w:val="000000"/>
          <w:lang w:val="en-US"/>
        </w:rPr>
        <w:t xml:space="preserve"> for CLI.</w:t>
      </w:r>
      <w:r w:rsidRPr="000F30B1">
        <w:rPr>
          <w:color w:val="000000"/>
        </w:rPr>
        <w:t xml:space="preserve"> </w:t>
      </w:r>
      <w:r w:rsidR="00714444" w:rsidRPr="000F30B1">
        <w:rPr>
          <w:rFonts w:eastAsia="Malgun Gothic"/>
          <w:lang w:eastAsia="ko-KR"/>
        </w:rPr>
        <w:t>T</w:t>
      </w:r>
      <w:r w:rsidR="00714444" w:rsidRPr="00C14951">
        <w:rPr>
          <w:rFonts w:eastAsia="Malgun Gothic"/>
          <w:lang w:val="en-US" w:eastAsia="ko-KR"/>
        </w:rPr>
        <w:t xml:space="preserve">he </w:t>
      </w:r>
      <w:proofErr w:type="spellStart"/>
      <w:r w:rsidR="00714444" w:rsidRPr="00ED2692">
        <w:rPr>
          <w:rFonts w:eastAsia="Malgun Gothic"/>
          <w:i/>
          <w:lang w:val="en-US" w:eastAsia="ko-KR"/>
        </w:rPr>
        <w:t>MeasObjectCLI</w:t>
      </w:r>
      <w:proofErr w:type="spellEnd"/>
      <w:r w:rsidR="00714444" w:rsidRPr="00ED2692">
        <w:rPr>
          <w:rFonts w:eastAsia="Malgun Gothic"/>
          <w:lang w:val="en-US" w:eastAsia="ko-KR"/>
        </w:rPr>
        <w:t xml:space="preserve"> should include measurement configuration for a list of CLI-RSRP or SRS-RSRP which are </w:t>
      </w:r>
      <w:r w:rsidR="00714444" w:rsidRPr="005460D3">
        <w:rPr>
          <w:rFonts w:eastAsia="Malgun Gothic"/>
          <w:lang w:val="en-US" w:eastAsia="ko-KR"/>
        </w:rPr>
        <w:t>interference signals received from intra-frequency neighbors.</w:t>
      </w:r>
      <w:bookmarkEnd w:id="2"/>
    </w:p>
    <w:p w14:paraId="2A19FE1D" w14:textId="4BDE7749" w:rsidR="00BE677F" w:rsidRDefault="004C1140" w:rsidP="003D3ED8">
      <w:pPr>
        <w:pStyle w:val="Proposal"/>
      </w:pPr>
      <w:bookmarkStart w:id="4" w:name="_Toc7620941"/>
      <w:bookmarkStart w:id="5" w:name="_Toc7626378"/>
      <w:bookmarkStart w:id="6" w:name="_Toc7626397"/>
      <w:bookmarkStart w:id="7" w:name="_Toc7626446"/>
      <w:bookmarkStart w:id="8" w:name="_Toc7626463"/>
      <w:bookmarkStart w:id="9" w:name="_Toc7626480"/>
      <w:bookmarkStart w:id="10" w:name="_Toc7626503"/>
      <w:bookmarkStart w:id="11" w:name="_Toc16722389"/>
      <w:bookmarkStart w:id="12" w:name="_Toc16722488"/>
      <w:bookmarkStart w:id="13" w:name="_Toc16789848"/>
      <w:r>
        <w:t>I</w:t>
      </w:r>
      <w:r w:rsidR="00BE677F">
        <w:t xml:space="preserve">nclude CLI-RSSI and SRS-RSRP measurement resource configuration in </w:t>
      </w:r>
      <w:proofErr w:type="spellStart"/>
      <w:r w:rsidR="00BE677F" w:rsidRPr="004E04CB">
        <w:rPr>
          <w:i/>
        </w:rPr>
        <w:t>MeasObjectCLI</w:t>
      </w:r>
      <w:proofErr w:type="spellEnd"/>
      <w:r>
        <w:rPr>
          <w:i/>
        </w:rPr>
        <w:t>.</w:t>
      </w:r>
      <w:bookmarkEnd w:id="4"/>
      <w:bookmarkEnd w:id="5"/>
      <w:bookmarkEnd w:id="6"/>
      <w:bookmarkEnd w:id="7"/>
      <w:bookmarkEnd w:id="8"/>
      <w:bookmarkEnd w:id="9"/>
      <w:bookmarkEnd w:id="10"/>
      <w:bookmarkEnd w:id="11"/>
      <w:bookmarkEnd w:id="12"/>
      <w:bookmarkEnd w:id="13"/>
    </w:p>
    <w:p w14:paraId="3AFA777C" w14:textId="797CFB4D" w:rsidR="00BE677F" w:rsidRDefault="00BE677F" w:rsidP="00BE677F">
      <w:bookmarkStart w:id="14" w:name="_Hlk7095187"/>
      <w:r>
        <w:t>Example Text Proposal is given below:</w:t>
      </w:r>
    </w:p>
    <w:tbl>
      <w:tblPr>
        <w:tblStyle w:val="TableGrid"/>
        <w:tblW w:w="0" w:type="auto"/>
        <w:tblLook w:val="04A0" w:firstRow="1" w:lastRow="0" w:firstColumn="1" w:lastColumn="0" w:noHBand="0" w:noVBand="1"/>
      </w:tblPr>
      <w:tblGrid>
        <w:gridCol w:w="9350"/>
      </w:tblGrid>
      <w:tr w:rsidR="00B217D2" w14:paraId="5E84D08F" w14:textId="77777777" w:rsidTr="00B217D2">
        <w:tc>
          <w:tcPr>
            <w:tcW w:w="9350" w:type="dxa"/>
          </w:tcPr>
          <w:p w14:paraId="67D73DA4" w14:textId="77777777" w:rsidR="00B217D2" w:rsidRPr="00AB1A0A" w:rsidRDefault="00B217D2" w:rsidP="00B217D2">
            <w:pPr>
              <w:pStyle w:val="PL"/>
              <w:rPr>
                <w:ins w:id="15" w:author="Qualcomm (Umesh)" w:date="2019-05-01T15:58:00Z"/>
              </w:rPr>
            </w:pPr>
            <w:ins w:id="16" w:author="Qualcomm (Umesh)" w:date="2019-05-01T15:58:00Z">
              <w:r w:rsidRPr="00AB1A0A">
                <w:t>MeasObject</w:t>
              </w:r>
              <w:r>
                <w:t>CLI</w:t>
              </w:r>
              <w:r w:rsidRPr="00AB1A0A">
                <w:t xml:space="preserve"> ::=                    </w:t>
              </w:r>
              <w:r w:rsidRPr="00AB1A0A">
                <w:rPr>
                  <w:color w:val="993366"/>
                </w:rPr>
                <w:t>SEQUENCE</w:t>
              </w:r>
              <w:r w:rsidRPr="00AB1A0A">
                <w:t xml:space="preserve"> {</w:t>
              </w:r>
            </w:ins>
          </w:p>
          <w:p w14:paraId="4764AAB9" w14:textId="116B8054" w:rsidR="00B217D2" w:rsidRPr="00A0043B" w:rsidRDefault="00B217D2" w:rsidP="00B217D2">
            <w:pPr>
              <w:pStyle w:val="PL"/>
              <w:rPr>
                <w:ins w:id="17" w:author="Qualcomm (Umesh)" w:date="2019-05-01T15:58:00Z"/>
              </w:rPr>
            </w:pPr>
            <w:ins w:id="18" w:author="Qualcomm (Umesh)" w:date="2019-05-01T15:58:00Z">
              <w:r>
                <w:t xml:space="preserve">    cli-RSSI</w:t>
              </w:r>
              <w:r w:rsidRPr="00A0043B">
                <w:t xml:space="preserve">-Measurement </w:t>
              </w:r>
              <w:r>
                <w:t>CLI-</w:t>
              </w:r>
              <w:r w:rsidRPr="00A0043B">
                <w:t>RSSI-Measurement</w:t>
              </w:r>
              <w:r>
                <w:t xml:space="preserve">        </w:t>
              </w:r>
              <w:r w:rsidRPr="00A0043B">
                <w:rPr>
                  <w:color w:val="993366"/>
                </w:rPr>
                <w:t>OPTIONAL</w:t>
              </w:r>
              <w:r w:rsidRPr="00A0043B">
                <w:t>,</w:t>
              </w:r>
            </w:ins>
          </w:p>
          <w:p w14:paraId="7BF6557E" w14:textId="31B16825" w:rsidR="00B217D2" w:rsidRDefault="00B217D2" w:rsidP="00B217D2">
            <w:pPr>
              <w:pStyle w:val="PL"/>
              <w:rPr>
                <w:ins w:id="19" w:author="Qualcomm (Umesh)" w:date="2019-05-01T15:58:00Z"/>
              </w:rPr>
            </w:pPr>
            <w:ins w:id="20" w:author="Qualcomm (Umesh)" w:date="2019-05-01T15:58:00Z">
              <w:r>
                <w:t xml:space="preserve">    </w:t>
              </w:r>
              <w:r w:rsidRPr="00A0043B">
                <w:t>srs-RSRP-Measurement SRS-RSRP-Measurement</w:t>
              </w:r>
              <w:r>
                <w:t xml:space="preserve">        </w:t>
              </w:r>
              <w:r w:rsidRPr="00A0043B">
                <w:rPr>
                  <w:color w:val="993366"/>
                </w:rPr>
                <w:t>OPTIONAL,</w:t>
              </w:r>
              <w:r w:rsidRPr="00C47D31">
                <w:t xml:space="preserve"> </w:t>
              </w:r>
            </w:ins>
          </w:p>
          <w:p w14:paraId="343ABE42" w14:textId="77777777" w:rsidR="00B217D2" w:rsidRPr="00AB1A0A" w:rsidRDefault="00B217D2" w:rsidP="00B217D2">
            <w:pPr>
              <w:pStyle w:val="PL"/>
              <w:rPr>
                <w:ins w:id="21" w:author="Qualcomm (Umesh)" w:date="2019-05-01T15:58:00Z"/>
              </w:rPr>
            </w:pPr>
            <w:ins w:id="22" w:author="Qualcomm (Umesh)" w:date="2019-05-01T15:58:00Z">
              <w:r w:rsidRPr="00AB1A0A">
                <w:t xml:space="preserve">    ... </w:t>
              </w:r>
            </w:ins>
          </w:p>
          <w:p w14:paraId="4CA1AAA4" w14:textId="77777777" w:rsidR="00B217D2" w:rsidRDefault="00B217D2" w:rsidP="00B217D2">
            <w:pPr>
              <w:pStyle w:val="PL"/>
              <w:rPr>
                <w:ins w:id="23" w:author="Qualcomm (Umesh)" w:date="2019-05-01T15:58:00Z"/>
              </w:rPr>
            </w:pPr>
            <w:ins w:id="24" w:author="Qualcomm (Umesh)" w:date="2019-05-01T15:58:00Z">
              <w:r w:rsidRPr="00AB1A0A">
                <w:t>}</w:t>
              </w:r>
            </w:ins>
          </w:p>
          <w:p w14:paraId="711C260C" w14:textId="77777777" w:rsidR="00B217D2" w:rsidRPr="00713226" w:rsidRDefault="00B217D2" w:rsidP="00B217D2">
            <w:pPr>
              <w:pStyle w:val="Heading4"/>
              <w:overflowPunct/>
              <w:autoSpaceDE/>
              <w:autoSpaceDN/>
              <w:adjustRightInd/>
              <w:spacing w:before="120" w:after="180"/>
              <w:textAlignment w:val="auto"/>
              <w:rPr>
                <w:ins w:id="25" w:author="Qualcomm (Umesh)" w:date="2019-05-01T15:58:00Z"/>
                <w:rFonts w:ascii="Arial" w:eastAsia="MS Mincho" w:hAnsi="Arial" w:cs="Times New Roman"/>
                <w:iCs w:val="0"/>
                <w:color w:val="auto"/>
                <w:sz w:val="24"/>
              </w:rPr>
            </w:pPr>
            <w:bookmarkStart w:id="26" w:name="_Toc5285423"/>
            <w:ins w:id="27" w:author="Qualcomm (Umesh)" w:date="2019-05-01T15:58:00Z">
              <w:r w:rsidRPr="00713226">
                <w:rPr>
                  <w:rFonts w:ascii="Arial" w:eastAsia="MS Mincho" w:hAnsi="Arial" w:cs="Times New Roman"/>
                  <w:iCs w:val="0"/>
                  <w:color w:val="auto"/>
                  <w:sz w:val="24"/>
                </w:rPr>
                <w:t>–</w:t>
              </w:r>
              <w:r w:rsidRPr="00713226">
                <w:rPr>
                  <w:rFonts w:ascii="Arial" w:eastAsia="MS Mincho" w:hAnsi="Arial" w:cs="Times New Roman"/>
                  <w:iCs w:val="0"/>
                  <w:color w:val="auto"/>
                  <w:sz w:val="24"/>
                </w:rPr>
                <w:tab/>
                <w:t>CLI-RSSI-Measurement</w:t>
              </w:r>
              <w:bookmarkEnd w:id="26"/>
            </w:ins>
          </w:p>
          <w:p w14:paraId="5FEC9DB5" w14:textId="77777777" w:rsidR="00B217D2" w:rsidRDefault="00B217D2" w:rsidP="00B217D2">
            <w:pPr>
              <w:rPr>
                <w:ins w:id="28" w:author="Qualcomm (Umesh)" w:date="2019-05-01T15:58:00Z"/>
              </w:rPr>
            </w:pPr>
            <w:ins w:id="29" w:author="Qualcomm (Umesh)" w:date="2019-05-01T15:58:00Z">
              <w:r>
                <w:t xml:space="preserve">The IE </w:t>
              </w:r>
              <w:r>
                <w:rPr>
                  <w:i/>
                </w:rPr>
                <w:t>CLI-RSSI-Measurement</w:t>
              </w:r>
              <w:r>
                <w:t xml:space="preserve"> is used to configure CLI-RSSI measurements.</w:t>
              </w:r>
            </w:ins>
          </w:p>
          <w:p w14:paraId="136B12A1" w14:textId="77777777" w:rsidR="00B217D2" w:rsidRDefault="00B217D2" w:rsidP="00B217D2">
            <w:pPr>
              <w:pStyle w:val="TH"/>
              <w:rPr>
                <w:ins w:id="30" w:author="Qualcomm (Umesh)" w:date="2019-05-01T15:58:00Z"/>
              </w:rPr>
            </w:pPr>
            <w:ins w:id="31" w:author="Qualcomm (Umesh)" w:date="2019-05-01T15:58:00Z">
              <w:r>
                <w:rPr>
                  <w:i/>
                </w:rPr>
                <w:t>CLI-RSSI-Measurement</w:t>
              </w:r>
              <w:r>
                <w:t xml:space="preserve"> information element</w:t>
              </w:r>
            </w:ins>
          </w:p>
          <w:p w14:paraId="0DB67738" w14:textId="77777777" w:rsidR="00B217D2" w:rsidRDefault="00B217D2" w:rsidP="00B217D2">
            <w:pPr>
              <w:pStyle w:val="PL"/>
              <w:rPr>
                <w:ins w:id="32" w:author="Qualcomm (Umesh)" w:date="2019-05-01T15:58:00Z"/>
                <w:color w:val="808080"/>
              </w:rPr>
            </w:pPr>
            <w:ins w:id="33" w:author="Qualcomm (Umesh)" w:date="2019-05-01T15:58:00Z">
              <w:r>
                <w:rPr>
                  <w:color w:val="808080"/>
                </w:rPr>
                <w:t>-- ASN1START</w:t>
              </w:r>
            </w:ins>
          </w:p>
          <w:p w14:paraId="2C0852D2" w14:textId="77777777" w:rsidR="00B217D2" w:rsidRDefault="00B217D2" w:rsidP="00B217D2">
            <w:pPr>
              <w:pStyle w:val="PL"/>
              <w:rPr>
                <w:ins w:id="34" w:author="Qualcomm (Umesh)" w:date="2019-05-01T15:58:00Z"/>
                <w:color w:val="808080"/>
              </w:rPr>
            </w:pPr>
            <w:ins w:id="35" w:author="Qualcomm (Umesh)" w:date="2019-05-01T15:58:00Z">
              <w:r>
                <w:rPr>
                  <w:color w:val="808080"/>
                </w:rPr>
                <w:t>-- TAG-CLI-RSSI-MEASUREMENT-START</w:t>
              </w:r>
            </w:ins>
          </w:p>
          <w:p w14:paraId="565E13F6" w14:textId="77777777" w:rsidR="00B217D2" w:rsidRDefault="00B217D2" w:rsidP="00B217D2">
            <w:pPr>
              <w:pStyle w:val="PL"/>
              <w:rPr>
                <w:ins w:id="36" w:author="Qualcomm (Umesh)" w:date="2019-05-01T15:58:00Z"/>
              </w:rPr>
            </w:pPr>
          </w:p>
          <w:p w14:paraId="72309DC1" w14:textId="77777777" w:rsidR="00B217D2" w:rsidRDefault="00B217D2" w:rsidP="00B217D2">
            <w:pPr>
              <w:pStyle w:val="PL"/>
              <w:rPr>
                <w:ins w:id="37" w:author="Qualcomm (Umesh)" w:date="2019-05-01T15:58:00Z"/>
              </w:rPr>
            </w:pPr>
            <w:ins w:id="38" w:author="Qualcomm (Umesh)" w:date="2019-05-01T15:58:00Z">
              <w:r>
                <w:t xml:space="preserve">CLI-RSSI-Measurement ::=             </w:t>
              </w:r>
              <w:r>
                <w:rPr>
                  <w:color w:val="993366"/>
                </w:rPr>
                <w:t>SEQUENCE</w:t>
              </w:r>
              <w:r>
                <w:t xml:space="preserve"> {</w:t>
              </w:r>
            </w:ins>
          </w:p>
          <w:p w14:paraId="4E20E9B3" w14:textId="1C609EB7" w:rsidR="00B217D2" w:rsidRDefault="00B217D2" w:rsidP="00B217D2">
            <w:pPr>
              <w:pStyle w:val="PL"/>
              <w:rPr>
                <w:ins w:id="39" w:author="Qualcomm (Umesh)" w:date="2019-05-01T15:58:00Z"/>
              </w:rPr>
            </w:pPr>
            <w:ins w:id="40" w:author="Qualcomm (Umesh)" w:date="2019-05-01T15:59:00Z">
              <w:r>
                <w:t xml:space="preserve">    </w:t>
              </w:r>
            </w:ins>
            <w:ins w:id="41" w:author="Qualcomm (Umesh)" w:date="2019-05-01T15:58:00Z">
              <w:r w:rsidRPr="00B217D2">
                <w:rPr>
                  <w:highlight w:val="yellow"/>
                </w:rPr>
                <w:t>&lt;&lt;fields TBD based on RAN1 LS&gt;&gt;</w:t>
              </w:r>
              <w:r>
                <w:t>,</w:t>
              </w:r>
            </w:ins>
          </w:p>
          <w:p w14:paraId="5FB26A24" w14:textId="2716C2DC" w:rsidR="00B217D2" w:rsidRDefault="00B217D2" w:rsidP="00B217D2">
            <w:pPr>
              <w:pStyle w:val="PL"/>
              <w:rPr>
                <w:ins w:id="42" w:author="Qualcomm (Umesh)" w:date="2019-05-01T15:58:00Z"/>
              </w:rPr>
            </w:pPr>
            <w:ins w:id="43" w:author="Qualcomm (Umesh)" w:date="2019-05-01T15:59:00Z">
              <w:r>
                <w:t xml:space="preserve">    </w:t>
              </w:r>
            </w:ins>
            <w:ins w:id="44" w:author="Qualcomm (Umesh)" w:date="2019-05-01T15:58:00Z">
              <w:r>
                <w:t>filterCoefficientCLI-RSSI</w:t>
              </w:r>
              <w:r w:rsidRPr="00AB1A0A">
                <w:t xml:space="preserve">        </w:t>
              </w:r>
              <w:r w:rsidRPr="004E04CB">
                <w:t>FilterCoefficient</w:t>
              </w:r>
              <w:r>
                <w:t>,</w:t>
              </w:r>
            </w:ins>
          </w:p>
          <w:p w14:paraId="5A9ED96B" w14:textId="199258DA" w:rsidR="00B217D2" w:rsidRDefault="00B217D2" w:rsidP="00B217D2">
            <w:pPr>
              <w:pStyle w:val="PL"/>
              <w:rPr>
                <w:ins w:id="45" w:author="Qualcomm (Umesh)" w:date="2019-05-01T15:58:00Z"/>
              </w:rPr>
            </w:pPr>
            <w:ins w:id="46" w:author="Qualcomm (Umesh)" w:date="2019-05-01T15:59:00Z">
              <w:r>
                <w:t xml:space="preserve">    </w:t>
              </w:r>
            </w:ins>
            <w:ins w:id="47" w:author="Qualcomm (Umesh)" w:date="2019-05-01T15:58:00Z">
              <w:r>
                <w:t>...</w:t>
              </w:r>
            </w:ins>
          </w:p>
          <w:p w14:paraId="1B07BEC2" w14:textId="77777777" w:rsidR="00B217D2" w:rsidRDefault="00B217D2" w:rsidP="00B217D2">
            <w:pPr>
              <w:pStyle w:val="PL"/>
              <w:rPr>
                <w:ins w:id="48" w:author="Qualcomm (Umesh)" w:date="2019-05-01T15:58:00Z"/>
              </w:rPr>
            </w:pPr>
            <w:ins w:id="49" w:author="Qualcomm (Umesh)" w:date="2019-05-01T15:58:00Z">
              <w:r>
                <w:t>}</w:t>
              </w:r>
            </w:ins>
          </w:p>
          <w:p w14:paraId="132DC6A3" w14:textId="77777777" w:rsidR="00B217D2" w:rsidRDefault="00B217D2" w:rsidP="00B217D2">
            <w:pPr>
              <w:pStyle w:val="PL"/>
              <w:rPr>
                <w:ins w:id="50" w:author="Qualcomm (Umesh)" w:date="2019-05-01T15:58:00Z"/>
              </w:rPr>
            </w:pPr>
          </w:p>
          <w:p w14:paraId="5E2A0A7E" w14:textId="77777777" w:rsidR="00B217D2" w:rsidRDefault="00B217D2" w:rsidP="00B217D2">
            <w:pPr>
              <w:pStyle w:val="PL"/>
              <w:rPr>
                <w:ins w:id="51" w:author="Qualcomm (Umesh)" w:date="2019-05-01T15:58:00Z"/>
                <w:color w:val="808080"/>
              </w:rPr>
            </w:pPr>
            <w:ins w:id="52" w:author="Qualcomm (Umesh)" w:date="2019-05-01T15:58:00Z">
              <w:r>
                <w:rPr>
                  <w:color w:val="808080"/>
                </w:rPr>
                <w:t>-- TAG-CLI-RSSI-MEASUREMENT-STOP</w:t>
              </w:r>
            </w:ins>
          </w:p>
          <w:p w14:paraId="0DE17538" w14:textId="77777777" w:rsidR="00B217D2" w:rsidRDefault="00B217D2" w:rsidP="00B217D2">
            <w:pPr>
              <w:pStyle w:val="PL"/>
              <w:rPr>
                <w:ins w:id="53" w:author="Qualcomm (Umesh)" w:date="2019-05-01T15:58:00Z"/>
                <w:color w:val="808080"/>
              </w:rPr>
            </w:pPr>
            <w:ins w:id="54" w:author="Qualcomm (Umesh)" w:date="2019-05-01T15:58:00Z">
              <w:r>
                <w:rPr>
                  <w:color w:val="808080"/>
                </w:rPr>
                <w:t>-- ASN1STOP</w:t>
              </w:r>
            </w:ins>
          </w:p>
          <w:p w14:paraId="1D5A98F9" w14:textId="77777777" w:rsidR="00B217D2" w:rsidRDefault="00B217D2" w:rsidP="00B217D2">
            <w:pPr>
              <w:rPr>
                <w:ins w:id="55" w:author="Qualcomm (Umesh)" w:date="2019-05-01T15:58:00Z"/>
              </w:rPr>
            </w:pPr>
          </w:p>
          <w:p w14:paraId="37AB41B4" w14:textId="77777777" w:rsidR="00B217D2" w:rsidRPr="00713226" w:rsidRDefault="00B217D2" w:rsidP="00B217D2">
            <w:pPr>
              <w:pStyle w:val="Heading4"/>
              <w:overflowPunct/>
              <w:autoSpaceDE/>
              <w:autoSpaceDN/>
              <w:adjustRightInd/>
              <w:spacing w:before="120" w:after="180"/>
              <w:textAlignment w:val="auto"/>
              <w:rPr>
                <w:ins w:id="56" w:author="Qualcomm (Umesh)" w:date="2019-05-01T15:58:00Z"/>
                <w:rFonts w:ascii="Arial" w:eastAsia="MS Mincho" w:hAnsi="Arial" w:cs="Times New Roman"/>
                <w:iCs w:val="0"/>
                <w:color w:val="auto"/>
                <w:sz w:val="24"/>
              </w:rPr>
            </w:pPr>
            <w:ins w:id="57" w:author="Qualcomm (Umesh)" w:date="2019-05-01T15:58:00Z">
              <w:r w:rsidRPr="00713226">
                <w:rPr>
                  <w:rFonts w:ascii="Arial" w:eastAsia="MS Mincho" w:hAnsi="Arial" w:cs="Times New Roman"/>
                  <w:iCs w:val="0"/>
                  <w:color w:val="auto"/>
                  <w:sz w:val="24"/>
                </w:rPr>
                <w:t>–</w:t>
              </w:r>
              <w:r w:rsidRPr="00713226">
                <w:rPr>
                  <w:rFonts w:ascii="Arial" w:eastAsia="MS Mincho" w:hAnsi="Arial" w:cs="Times New Roman"/>
                  <w:iCs w:val="0"/>
                  <w:color w:val="auto"/>
                  <w:sz w:val="24"/>
                </w:rPr>
                <w:tab/>
                <w:t>SRS-RSRP-Measurement</w:t>
              </w:r>
            </w:ins>
          </w:p>
          <w:p w14:paraId="4004678A" w14:textId="77777777" w:rsidR="00B217D2" w:rsidRDefault="00B217D2" w:rsidP="00B217D2">
            <w:pPr>
              <w:rPr>
                <w:ins w:id="58" w:author="Qualcomm (Umesh)" w:date="2019-05-01T15:58:00Z"/>
              </w:rPr>
            </w:pPr>
            <w:ins w:id="59" w:author="Qualcomm (Umesh)" w:date="2019-05-01T15:58:00Z">
              <w:r>
                <w:t xml:space="preserve">The IE </w:t>
              </w:r>
              <w:r>
                <w:rPr>
                  <w:i/>
                </w:rPr>
                <w:t>SRS-RSRP-Measurement</w:t>
              </w:r>
              <w:r>
                <w:t xml:space="preserve"> is used to configure SRS-RSRP measurements.</w:t>
              </w:r>
            </w:ins>
          </w:p>
          <w:p w14:paraId="0404E81C" w14:textId="77777777" w:rsidR="00B217D2" w:rsidRDefault="00B217D2" w:rsidP="00B217D2">
            <w:pPr>
              <w:pStyle w:val="TH"/>
              <w:rPr>
                <w:ins w:id="60" w:author="Qualcomm (Umesh)" w:date="2019-05-01T15:58:00Z"/>
              </w:rPr>
            </w:pPr>
            <w:ins w:id="61" w:author="Qualcomm (Umesh)" w:date="2019-05-01T15:58:00Z">
              <w:r>
                <w:rPr>
                  <w:i/>
                </w:rPr>
                <w:t>SRS-RSRP-Measurement</w:t>
              </w:r>
              <w:r>
                <w:t xml:space="preserve"> information element</w:t>
              </w:r>
            </w:ins>
          </w:p>
          <w:p w14:paraId="4B493EE1" w14:textId="77777777" w:rsidR="00B217D2" w:rsidRDefault="00B217D2" w:rsidP="00B217D2">
            <w:pPr>
              <w:pStyle w:val="PL"/>
              <w:rPr>
                <w:ins w:id="62" w:author="Qualcomm (Umesh)" w:date="2019-05-01T15:58:00Z"/>
                <w:color w:val="808080"/>
              </w:rPr>
            </w:pPr>
            <w:ins w:id="63" w:author="Qualcomm (Umesh)" w:date="2019-05-01T15:58:00Z">
              <w:r>
                <w:rPr>
                  <w:color w:val="808080"/>
                </w:rPr>
                <w:t>-- ASN1START</w:t>
              </w:r>
            </w:ins>
          </w:p>
          <w:p w14:paraId="53FE2D3B" w14:textId="77777777" w:rsidR="00B217D2" w:rsidRDefault="00B217D2" w:rsidP="00B217D2">
            <w:pPr>
              <w:pStyle w:val="PL"/>
              <w:rPr>
                <w:ins w:id="64" w:author="Qualcomm (Umesh)" w:date="2019-05-01T15:58:00Z"/>
                <w:color w:val="808080"/>
              </w:rPr>
            </w:pPr>
            <w:ins w:id="65" w:author="Qualcomm (Umesh)" w:date="2019-05-01T15:58:00Z">
              <w:r>
                <w:rPr>
                  <w:color w:val="808080"/>
                </w:rPr>
                <w:t>-- TAG-SRS-RSRP-MEASUREMENT-START</w:t>
              </w:r>
            </w:ins>
          </w:p>
          <w:p w14:paraId="591A1510" w14:textId="77777777" w:rsidR="00B217D2" w:rsidRDefault="00B217D2" w:rsidP="00B217D2">
            <w:pPr>
              <w:pStyle w:val="PL"/>
              <w:rPr>
                <w:ins w:id="66" w:author="Qualcomm (Umesh)" w:date="2019-05-01T15:58:00Z"/>
              </w:rPr>
            </w:pPr>
          </w:p>
          <w:p w14:paraId="58A6DE7A" w14:textId="77777777" w:rsidR="00B217D2" w:rsidRDefault="00B217D2" w:rsidP="00B217D2">
            <w:pPr>
              <w:pStyle w:val="PL"/>
              <w:rPr>
                <w:ins w:id="67" w:author="Qualcomm (Umesh)" w:date="2019-05-01T15:58:00Z"/>
              </w:rPr>
            </w:pPr>
            <w:ins w:id="68" w:author="Qualcomm (Umesh)" w:date="2019-05-01T15:58:00Z">
              <w:r>
                <w:t xml:space="preserve">SRS-RSRP-Measurement ::=             </w:t>
              </w:r>
              <w:r>
                <w:rPr>
                  <w:color w:val="993366"/>
                </w:rPr>
                <w:t>SEQUENCE</w:t>
              </w:r>
              <w:r>
                <w:t xml:space="preserve"> {</w:t>
              </w:r>
            </w:ins>
          </w:p>
          <w:p w14:paraId="14B1DC18" w14:textId="5A047EB1" w:rsidR="00B217D2" w:rsidRDefault="00B217D2" w:rsidP="00B217D2">
            <w:pPr>
              <w:pStyle w:val="PL"/>
              <w:rPr>
                <w:ins w:id="69" w:author="Qualcomm (Umesh)" w:date="2019-05-01T15:58:00Z"/>
              </w:rPr>
            </w:pPr>
            <w:ins w:id="70" w:author="Qualcomm (Umesh)" w:date="2019-05-01T15:59:00Z">
              <w:r>
                <w:t xml:space="preserve">    </w:t>
              </w:r>
            </w:ins>
            <w:ins w:id="71" w:author="Qualcomm (Umesh)" w:date="2019-05-01T15:58:00Z">
              <w:r w:rsidRPr="00B217D2">
                <w:rPr>
                  <w:highlight w:val="yellow"/>
                </w:rPr>
                <w:t>&lt;&lt;fields TBD based on RAN1 LS&gt;&gt;</w:t>
              </w:r>
              <w:r>
                <w:t>,</w:t>
              </w:r>
            </w:ins>
          </w:p>
          <w:p w14:paraId="06553C2B" w14:textId="605D7689" w:rsidR="00B217D2" w:rsidRDefault="00B217D2" w:rsidP="00B217D2">
            <w:pPr>
              <w:pStyle w:val="PL"/>
              <w:rPr>
                <w:ins w:id="72" w:author="Qualcomm (Umesh)" w:date="2019-05-01T15:58:00Z"/>
              </w:rPr>
            </w:pPr>
            <w:ins w:id="73" w:author="Qualcomm (Umesh)" w:date="2019-05-01T15:59:00Z">
              <w:r>
                <w:t xml:space="preserve">    </w:t>
              </w:r>
            </w:ins>
            <w:ins w:id="74" w:author="Qualcomm (Umesh)" w:date="2019-05-01T15:58:00Z">
              <w:r>
                <w:t>filterCoefficientSRS-RSRP</w:t>
              </w:r>
              <w:r w:rsidRPr="00AB1A0A">
                <w:t xml:space="preserve">        </w:t>
              </w:r>
              <w:r w:rsidRPr="004E04CB">
                <w:t>FilterCoefficient</w:t>
              </w:r>
              <w:r>
                <w:t>,</w:t>
              </w:r>
            </w:ins>
          </w:p>
          <w:p w14:paraId="0EF200FC" w14:textId="0A04A1B9" w:rsidR="00B217D2" w:rsidRDefault="00B217D2" w:rsidP="00B217D2">
            <w:pPr>
              <w:pStyle w:val="PL"/>
              <w:rPr>
                <w:ins w:id="75" w:author="Qualcomm (Umesh)" w:date="2019-05-01T15:58:00Z"/>
              </w:rPr>
            </w:pPr>
            <w:ins w:id="76" w:author="Qualcomm (Umesh)" w:date="2019-05-01T16:00:00Z">
              <w:r>
                <w:t xml:space="preserve">    </w:t>
              </w:r>
            </w:ins>
            <w:ins w:id="77" w:author="Qualcomm (Umesh)" w:date="2019-05-01T15:58:00Z">
              <w:r>
                <w:t>...</w:t>
              </w:r>
            </w:ins>
          </w:p>
          <w:p w14:paraId="751C8255" w14:textId="77777777" w:rsidR="00B217D2" w:rsidRDefault="00B217D2" w:rsidP="00B217D2">
            <w:pPr>
              <w:pStyle w:val="PL"/>
              <w:rPr>
                <w:ins w:id="78" w:author="Qualcomm (Umesh)" w:date="2019-05-01T15:58:00Z"/>
              </w:rPr>
            </w:pPr>
            <w:ins w:id="79" w:author="Qualcomm (Umesh)" w:date="2019-05-01T15:58:00Z">
              <w:r>
                <w:t>}</w:t>
              </w:r>
            </w:ins>
          </w:p>
          <w:p w14:paraId="61C0FF52" w14:textId="77777777" w:rsidR="00B217D2" w:rsidRDefault="00B217D2" w:rsidP="00B217D2">
            <w:pPr>
              <w:pStyle w:val="PL"/>
              <w:rPr>
                <w:ins w:id="80" w:author="Qualcomm (Umesh)" w:date="2019-05-01T15:58:00Z"/>
              </w:rPr>
            </w:pPr>
          </w:p>
          <w:p w14:paraId="440FE426" w14:textId="77777777" w:rsidR="00B217D2" w:rsidRDefault="00B217D2" w:rsidP="00B217D2">
            <w:pPr>
              <w:pStyle w:val="PL"/>
              <w:rPr>
                <w:ins w:id="81" w:author="Qualcomm (Umesh)" w:date="2019-05-01T15:58:00Z"/>
                <w:color w:val="808080"/>
              </w:rPr>
            </w:pPr>
            <w:ins w:id="82" w:author="Qualcomm (Umesh)" w:date="2019-05-01T15:58:00Z">
              <w:r>
                <w:rPr>
                  <w:color w:val="808080"/>
                </w:rPr>
                <w:t>-- TAG-SRS-RSRP-MEASUREMENT-STOP</w:t>
              </w:r>
            </w:ins>
          </w:p>
          <w:p w14:paraId="44507AD3" w14:textId="7B5A5734" w:rsidR="00B217D2" w:rsidRPr="00B217D2" w:rsidRDefault="00B217D2" w:rsidP="00B217D2">
            <w:pPr>
              <w:pStyle w:val="PL"/>
              <w:rPr>
                <w:color w:val="808080"/>
              </w:rPr>
            </w:pPr>
            <w:ins w:id="83" w:author="Qualcomm (Umesh)" w:date="2019-05-01T15:58:00Z">
              <w:r>
                <w:rPr>
                  <w:color w:val="808080"/>
                </w:rPr>
                <w:t>-- ASN1STOP</w:t>
              </w:r>
            </w:ins>
          </w:p>
        </w:tc>
      </w:tr>
    </w:tbl>
    <w:p w14:paraId="4AC1A76B" w14:textId="77777777" w:rsidR="00B217D2" w:rsidRDefault="00B217D2" w:rsidP="00BE677F"/>
    <w:bookmarkEnd w:id="3"/>
    <w:bookmarkEnd w:id="14"/>
    <w:p w14:paraId="7C9982FC" w14:textId="2842F13D" w:rsidR="00DE16B1" w:rsidRDefault="00DE16B1" w:rsidP="00CA262A">
      <w:pPr>
        <w:pStyle w:val="Heading2"/>
        <w:ind w:left="540"/>
      </w:pPr>
      <w:r>
        <w:t>R</w:t>
      </w:r>
      <w:r w:rsidRPr="00C61BC1">
        <w:t>eporting</w:t>
      </w:r>
      <w:r>
        <w:t xml:space="preserve"> triggers</w:t>
      </w:r>
    </w:p>
    <w:p w14:paraId="304D0E85" w14:textId="7891427E" w:rsidR="00F63EF8" w:rsidRDefault="008B2AFC" w:rsidP="00CA262A">
      <w:pPr>
        <w:rPr>
          <w:lang w:eastAsia="zh-CN"/>
        </w:rPr>
      </w:pPr>
      <w:bookmarkStart w:id="84" w:name="_Hlk7092167"/>
      <w:r>
        <w:rPr>
          <w:lang w:eastAsia="zh-CN"/>
        </w:rPr>
        <w:t>RAN2 already agreed on periodic measurements. E</w:t>
      </w:r>
      <w:r w:rsidR="00DE16B1" w:rsidRPr="0054495C">
        <w:rPr>
          <w:lang w:eastAsia="zh-CN"/>
        </w:rPr>
        <w:t xml:space="preserve">vent triggered measurement reporting </w:t>
      </w:r>
      <w:r>
        <w:rPr>
          <w:lang w:eastAsia="zh-CN"/>
        </w:rPr>
        <w:t>were</w:t>
      </w:r>
      <w:r w:rsidRPr="0054495C">
        <w:rPr>
          <w:lang w:eastAsia="zh-CN"/>
        </w:rPr>
        <w:t xml:space="preserve"> </w:t>
      </w:r>
      <w:r>
        <w:rPr>
          <w:lang w:eastAsia="zh-CN"/>
        </w:rPr>
        <w:t>discussed in the email discussion.</w:t>
      </w:r>
      <w:r w:rsidR="00F832AE">
        <w:rPr>
          <w:lang w:eastAsia="zh-CN"/>
        </w:rPr>
        <w:t xml:space="preserve"> </w:t>
      </w:r>
      <w:r w:rsidR="00846490">
        <w:rPr>
          <w:lang w:eastAsia="zh-CN"/>
        </w:rPr>
        <w:t>The report proposes to define new event for SRS-RSRP becomes above threshold (i.e., A1 is not reused).</w:t>
      </w:r>
    </w:p>
    <w:p w14:paraId="110FE615" w14:textId="0909E001" w:rsidR="001D4FAC" w:rsidRDefault="001D4FAC" w:rsidP="003D3ED8">
      <w:pPr>
        <w:pStyle w:val="Proposal"/>
      </w:pPr>
      <w:bookmarkStart w:id="85" w:name="_Toc16722489"/>
      <w:bookmarkStart w:id="86" w:name="_Toc16722490"/>
      <w:bookmarkStart w:id="87" w:name="_Toc16722491"/>
      <w:bookmarkStart w:id="88" w:name="_Toc16722492"/>
      <w:bookmarkStart w:id="89" w:name="_Toc7620946"/>
      <w:bookmarkStart w:id="90" w:name="_Toc7626383"/>
      <w:bookmarkStart w:id="91" w:name="_Toc7626402"/>
      <w:bookmarkStart w:id="92" w:name="_Toc7626451"/>
      <w:bookmarkStart w:id="93" w:name="_Toc7626468"/>
      <w:bookmarkStart w:id="94" w:name="_Toc7626485"/>
      <w:bookmarkStart w:id="95" w:name="_Toc7626508"/>
      <w:bookmarkStart w:id="96" w:name="_Toc16722394"/>
      <w:bookmarkStart w:id="97" w:name="_Toc16722493"/>
      <w:bookmarkStart w:id="98" w:name="_Toc16789849"/>
      <w:bookmarkEnd w:id="85"/>
      <w:bookmarkEnd w:id="86"/>
      <w:bookmarkEnd w:id="87"/>
      <w:bookmarkEnd w:id="88"/>
      <w:r>
        <w:t xml:space="preserve">Include CLI-RSSI threshold, SRS-RSRP threshold, report on leave, hysteresis and time to trigger as configurations for </w:t>
      </w:r>
      <w:r w:rsidR="00F832AE">
        <w:t xml:space="preserve">the new </w:t>
      </w:r>
      <w:r>
        <w:t>event.</w:t>
      </w:r>
      <w:bookmarkEnd w:id="89"/>
      <w:bookmarkEnd w:id="90"/>
      <w:bookmarkEnd w:id="91"/>
      <w:bookmarkEnd w:id="92"/>
      <w:bookmarkEnd w:id="93"/>
      <w:bookmarkEnd w:id="94"/>
      <w:bookmarkEnd w:id="95"/>
      <w:bookmarkEnd w:id="96"/>
      <w:bookmarkEnd w:id="97"/>
      <w:bookmarkEnd w:id="98"/>
    </w:p>
    <w:p w14:paraId="0E69AE10" w14:textId="6474B01A" w:rsidR="00132259" w:rsidRDefault="00132259" w:rsidP="003D3ED8">
      <w:pPr>
        <w:pStyle w:val="Proposal"/>
      </w:pPr>
      <w:bookmarkStart w:id="99" w:name="_Toc7620947"/>
      <w:bookmarkStart w:id="100" w:name="_Toc7626384"/>
      <w:bookmarkStart w:id="101" w:name="_Toc7626403"/>
      <w:bookmarkStart w:id="102" w:name="_Toc7626452"/>
      <w:bookmarkStart w:id="103" w:name="_Toc7626469"/>
      <w:bookmarkStart w:id="104" w:name="_Toc7626486"/>
      <w:bookmarkStart w:id="105" w:name="_Toc7626509"/>
      <w:bookmarkStart w:id="106" w:name="_Toc16722395"/>
      <w:bookmarkStart w:id="107" w:name="_Toc16722494"/>
      <w:bookmarkStart w:id="108" w:name="_Toc16789850"/>
      <w:r>
        <w:t xml:space="preserve">Reuse </w:t>
      </w:r>
      <w:r w:rsidR="00F832AE">
        <w:t xml:space="preserve">value ranges of the existing </w:t>
      </w:r>
      <w:proofErr w:type="spellStart"/>
      <w:r>
        <w:t>reportInterval</w:t>
      </w:r>
      <w:proofErr w:type="spellEnd"/>
      <w:r>
        <w:t xml:space="preserve"> and </w:t>
      </w:r>
      <w:proofErr w:type="spellStart"/>
      <w:r>
        <w:t>reportAmount</w:t>
      </w:r>
      <w:proofErr w:type="spellEnd"/>
      <w:r>
        <w:t xml:space="preserve"> for both types of reporting triggers.</w:t>
      </w:r>
      <w:bookmarkEnd w:id="99"/>
      <w:bookmarkEnd w:id="100"/>
      <w:bookmarkEnd w:id="101"/>
      <w:bookmarkEnd w:id="102"/>
      <w:bookmarkEnd w:id="103"/>
      <w:bookmarkEnd w:id="104"/>
      <w:bookmarkEnd w:id="105"/>
      <w:bookmarkEnd w:id="106"/>
      <w:bookmarkEnd w:id="107"/>
      <w:bookmarkEnd w:id="108"/>
    </w:p>
    <w:p w14:paraId="7B3ABD59" w14:textId="7002028F" w:rsidR="00A43043" w:rsidRDefault="00A43043" w:rsidP="00CA262A">
      <w:pPr>
        <w:pStyle w:val="Heading2"/>
        <w:ind w:left="540"/>
      </w:pPr>
      <w:r>
        <w:t>Reporting configuration</w:t>
      </w:r>
    </w:p>
    <w:p w14:paraId="7F8F0189" w14:textId="6E3ED33D" w:rsidR="00F01CAB" w:rsidRDefault="00F01CAB" w:rsidP="00DE16B1">
      <w:r>
        <w:rPr>
          <w:lang w:val="en-US" w:eastAsia="zh-CN"/>
        </w:rPr>
        <w:t>RAN2 has agreed to “</w:t>
      </w:r>
      <w:r w:rsidR="00A43043">
        <w:t xml:space="preserve">Extend </w:t>
      </w:r>
      <w:proofErr w:type="spellStart"/>
      <w:r w:rsidR="00A43043">
        <w:t>ReportConfigNR</w:t>
      </w:r>
      <w:proofErr w:type="spellEnd"/>
      <w:r w:rsidR="00A43043">
        <w:t xml:space="preserve"> to support the SRS-RSRP and CLI-RSSI measurement reporting configuration.</w:t>
      </w:r>
      <w:r>
        <w:t xml:space="preserve">”. </w:t>
      </w:r>
    </w:p>
    <w:p w14:paraId="33A49E86" w14:textId="26648D83" w:rsidR="00F01CAB" w:rsidRDefault="00F01CAB" w:rsidP="00DE16B1">
      <w:pPr>
        <w:rPr>
          <w:lang w:val="en-US"/>
        </w:rPr>
      </w:pPr>
      <w:r>
        <w:rPr>
          <w:lang w:val="en-US"/>
        </w:rPr>
        <w:t xml:space="preserve">Since there are a number of fields such as </w:t>
      </w:r>
      <w:proofErr w:type="spellStart"/>
      <w:r w:rsidRPr="003E31A9">
        <w:rPr>
          <w:i/>
          <w:lang w:val="en-US"/>
        </w:rPr>
        <w:t>rsType</w:t>
      </w:r>
      <w:proofErr w:type="spellEnd"/>
      <w:r w:rsidRPr="003E31A9">
        <w:rPr>
          <w:i/>
          <w:lang w:val="en-US"/>
        </w:rPr>
        <w:t xml:space="preserve">, </w:t>
      </w:r>
      <w:proofErr w:type="spellStart"/>
      <w:r w:rsidRPr="003E31A9">
        <w:rPr>
          <w:i/>
        </w:rPr>
        <w:t>includeBeamMeasurements</w:t>
      </w:r>
      <w:proofErr w:type="spellEnd"/>
      <w:r w:rsidRPr="003E31A9">
        <w:rPr>
          <w:i/>
        </w:rPr>
        <w:t xml:space="preserve">, </w:t>
      </w:r>
      <w:proofErr w:type="spellStart"/>
      <w:r w:rsidRPr="003E31A9">
        <w:rPr>
          <w:i/>
        </w:rPr>
        <w:t>useWhiteCellList</w:t>
      </w:r>
      <w:proofErr w:type="spellEnd"/>
      <w:r w:rsidRPr="003E31A9">
        <w:rPr>
          <w:i/>
        </w:rPr>
        <w:t>,</w:t>
      </w:r>
      <w:r>
        <w:t xml:space="preserve"> </w:t>
      </w:r>
      <w:proofErr w:type="spellStart"/>
      <w:r w:rsidRPr="007E7C98">
        <w:rPr>
          <w:rFonts w:eastAsia="Malgun Gothic"/>
          <w:i/>
          <w:lang w:val="x-none" w:eastAsia="ko-KR"/>
        </w:rPr>
        <w:t>reportQuantityRS</w:t>
      </w:r>
      <w:proofErr w:type="spellEnd"/>
      <w:r w:rsidRPr="007E7C98">
        <w:rPr>
          <w:rFonts w:eastAsia="Malgun Gothic"/>
          <w:i/>
          <w:lang w:val="x-none" w:eastAsia="ko-KR"/>
        </w:rPr>
        <w:t>-Indexes</w:t>
      </w:r>
      <w:r>
        <w:rPr>
          <w:rFonts w:eastAsia="Malgun Gothic"/>
          <w:i/>
          <w:lang w:val="en-US" w:eastAsia="ko-KR"/>
        </w:rPr>
        <w:t xml:space="preserve">, </w:t>
      </w:r>
      <w:proofErr w:type="spellStart"/>
      <w:r w:rsidRPr="007E7C98">
        <w:rPr>
          <w:rFonts w:eastAsia="Malgun Gothic"/>
          <w:i/>
          <w:lang w:val="x-none" w:eastAsia="ko-KR"/>
        </w:rPr>
        <w:t>maxNrofRS-IndexesToReport</w:t>
      </w:r>
      <w:proofErr w:type="spellEnd"/>
      <w:r>
        <w:t xml:space="preserve"> etc. </w:t>
      </w:r>
      <w:r>
        <w:rPr>
          <w:lang w:val="en-US"/>
        </w:rPr>
        <w:t xml:space="preserve">in </w:t>
      </w:r>
      <w:proofErr w:type="spellStart"/>
      <w:r>
        <w:rPr>
          <w:lang w:val="en-US"/>
        </w:rPr>
        <w:t>EventTriggerConfig</w:t>
      </w:r>
      <w:proofErr w:type="spellEnd"/>
      <w:r>
        <w:rPr>
          <w:lang w:val="en-US"/>
        </w:rPr>
        <w:t xml:space="preserve"> and </w:t>
      </w:r>
      <w:proofErr w:type="spellStart"/>
      <w:r>
        <w:rPr>
          <w:lang w:val="en-US"/>
        </w:rPr>
        <w:t>PeriodicalReportConfig</w:t>
      </w:r>
      <w:proofErr w:type="spellEnd"/>
      <w:r>
        <w:rPr>
          <w:lang w:val="en-US"/>
        </w:rPr>
        <w:t xml:space="preserve"> in </w:t>
      </w:r>
      <w:proofErr w:type="spellStart"/>
      <w:r>
        <w:rPr>
          <w:lang w:val="en-US"/>
        </w:rPr>
        <w:t>ReportConfigNR</w:t>
      </w:r>
      <w:proofErr w:type="spellEnd"/>
      <w:r>
        <w:rPr>
          <w:lang w:val="en-US"/>
        </w:rPr>
        <w:t xml:space="preserve">, we think </w:t>
      </w:r>
      <w:proofErr w:type="spellStart"/>
      <w:r>
        <w:rPr>
          <w:lang w:val="en-US"/>
        </w:rPr>
        <w:t>ReportConfigNR</w:t>
      </w:r>
      <w:proofErr w:type="spellEnd"/>
      <w:r>
        <w:rPr>
          <w:lang w:val="en-US"/>
        </w:rPr>
        <w:t xml:space="preserve"> can be extended (as agreed by RAN2 so far) to introduce CLI specific report configurations e.g. CLI-</w:t>
      </w:r>
      <w:proofErr w:type="spellStart"/>
      <w:r>
        <w:rPr>
          <w:lang w:val="en-US"/>
        </w:rPr>
        <w:t>PeriodicalReportConfig</w:t>
      </w:r>
      <w:proofErr w:type="spellEnd"/>
      <w:r>
        <w:rPr>
          <w:lang w:val="en-US"/>
        </w:rPr>
        <w:t xml:space="preserve"> and CLI-</w:t>
      </w:r>
      <w:proofErr w:type="spellStart"/>
      <w:r>
        <w:rPr>
          <w:lang w:val="en-US"/>
        </w:rPr>
        <w:t>EventTriggerConfig</w:t>
      </w:r>
      <w:proofErr w:type="spellEnd"/>
      <w:r>
        <w:rPr>
          <w:lang w:val="en-US"/>
        </w:rPr>
        <w:t xml:space="preserve"> as shown in the text proposal</w:t>
      </w:r>
      <w:r w:rsidR="00902B1E">
        <w:rPr>
          <w:lang w:val="en-US"/>
        </w:rPr>
        <w:t xml:space="preserve"> below</w:t>
      </w:r>
      <w:r>
        <w:rPr>
          <w:lang w:val="en-US"/>
        </w:rPr>
        <w:t xml:space="preserve">. This is cleaner and avoids the need to clarify the </w:t>
      </w:r>
      <w:proofErr w:type="spellStart"/>
      <w:r w:rsidRPr="003E31A9">
        <w:rPr>
          <w:i/>
          <w:lang w:val="en-US"/>
        </w:rPr>
        <w:t>behaviour</w:t>
      </w:r>
      <w:proofErr w:type="spellEnd"/>
      <w:r>
        <w:rPr>
          <w:lang w:val="en-US"/>
        </w:rPr>
        <w:t xml:space="preserve"> of each irrelevant existing field/IE for CLI.</w:t>
      </w:r>
    </w:p>
    <w:p w14:paraId="05BFEDFD" w14:textId="2B670D52" w:rsidR="009563CE" w:rsidRDefault="00DE16B1" w:rsidP="00DE16B1">
      <w:pPr>
        <w:rPr>
          <w:lang w:val="en-US" w:eastAsia="zh-CN"/>
        </w:rPr>
      </w:pPr>
      <w:r>
        <w:rPr>
          <w:lang w:val="en-US" w:eastAsia="zh-CN"/>
        </w:rPr>
        <w:t>CLI measurement may not need UE to measure</w:t>
      </w:r>
      <w:r w:rsidR="009563CE">
        <w:rPr>
          <w:lang w:val="en-US" w:eastAsia="zh-CN"/>
        </w:rPr>
        <w:t xml:space="preserve"> and report</w:t>
      </w:r>
      <w:r>
        <w:rPr>
          <w:lang w:val="en-US" w:eastAsia="zh-CN"/>
        </w:rPr>
        <w:t xml:space="preserve"> both CLI-RSSI and SRS-RSRP. </w:t>
      </w:r>
      <w:proofErr w:type="spellStart"/>
      <w:r>
        <w:rPr>
          <w:lang w:val="en-US" w:eastAsia="zh-CN"/>
        </w:rPr>
        <w:t>gNB</w:t>
      </w:r>
      <w:proofErr w:type="spellEnd"/>
      <w:r>
        <w:rPr>
          <w:lang w:val="en-US" w:eastAsia="zh-CN"/>
        </w:rPr>
        <w:t xml:space="preserve"> shall be able to indicate to UE which ones to measure.</w:t>
      </w:r>
      <w:r w:rsidR="009563CE">
        <w:rPr>
          <w:lang w:val="en-US" w:eastAsia="zh-CN"/>
        </w:rPr>
        <w:t xml:space="preserve"> For event triggered, if threshold is configured, then corresponding measurement is reported.</w:t>
      </w:r>
      <w:r w:rsidR="00902B1E">
        <w:rPr>
          <w:lang w:val="en-US" w:eastAsia="zh-CN"/>
        </w:rPr>
        <w:t xml:space="preserve"> Even though only SRS-RSRP threshold is required to be configured, </w:t>
      </w:r>
      <w:r w:rsidR="00D27166">
        <w:t>CLI-RSSI may be reported if configured (TRUE) and available at UE</w:t>
      </w:r>
      <w:r w:rsidR="00902B1E">
        <w:rPr>
          <w:lang w:val="en-US" w:eastAsia="zh-CN"/>
        </w:rPr>
        <w:t>.</w:t>
      </w:r>
      <w:r w:rsidR="00D27166">
        <w:rPr>
          <w:lang w:val="en-US" w:eastAsia="zh-CN"/>
        </w:rPr>
        <w:t xml:space="preserve"> </w:t>
      </w:r>
    </w:p>
    <w:p w14:paraId="0A97C621" w14:textId="318DF41A" w:rsidR="00DE16B1" w:rsidRPr="007D07B5" w:rsidRDefault="009563CE" w:rsidP="00DE16B1">
      <w:pPr>
        <w:rPr>
          <w:lang w:val="en-US" w:eastAsia="zh-CN"/>
        </w:rPr>
      </w:pPr>
      <w:r>
        <w:rPr>
          <w:lang w:val="en-US" w:eastAsia="zh-CN"/>
        </w:rPr>
        <w:t>For periodic measurements, an explicit configuration is required</w:t>
      </w:r>
      <w:r w:rsidR="006E4BCD">
        <w:rPr>
          <w:lang w:val="en-US" w:eastAsia="zh-CN"/>
        </w:rPr>
        <w:t xml:space="preserve"> as there are no corresponding thresholds to be configured.</w:t>
      </w:r>
    </w:p>
    <w:p w14:paraId="7D514E97" w14:textId="25AECFED" w:rsidR="009563CE" w:rsidRPr="001D4FAC" w:rsidRDefault="00DE16B1" w:rsidP="003D3ED8">
      <w:pPr>
        <w:pStyle w:val="Proposal"/>
      </w:pPr>
      <w:bookmarkStart w:id="109" w:name="_Toc7620948"/>
      <w:bookmarkStart w:id="110" w:name="_Toc7626385"/>
      <w:bookmarkStart w:id="111" w:name="_Toc7626404"/>
      <w:bookmarkStart w:id="112" w:name="_Toc7626453"/>
      <w:bookmarkStart w:id="113" w:name="_Toc7626470"/>
      <w:bookmarkStart w:id="114" w:name="_Toc7626487"/>
      <w:bookmarkStart w:id="115" w:name="_Toc7626510"/>
      <w:bookmarkStart w:id="116" w:name="_Toc16722396"/>
      <w:bookmarkStart w:id="117" w:name="_Toc16722495"/>
      <w:bookmarkStart w:id="118" w:name="_Toc16789851"/>
      <w:bookmarkEnd w:id="84"/>
      <w:r w:rsidRPr="001D4FAC">
        <w:t xml:space="preserve">Define </w:t>
      </w:r>
      <w:r w:rsidRPr="001D4FAC">
        <w:rPr>
          <w:i/>
        </w:rPr>
        <w:t>CLI-</w:t>
      </w:r>
      <w:proofErr w:type="spellStart"/>
      <w:r w:rsidRPr="001D4FAC">
        <w:rPr>
          <w:i/>
        </w:rPr>
        <w:t>Meas</w:t>
      </w:r>
      <w:r w:rsidR="00FA0E6A">
        <w:rPr>
          <w:i/>
        </w:rPr>
        <w:t>Report</w:t>
      </w:r>
      <w:r w:rsidRPr="001D4FAC">
        <w:rPr>
          <w:i/>
        </w:rPr>
        <w:t>Quantity</w:t>
      </w:r>
      <w:proofErr w:type="spellEnd"/>
      <w:r w:rsidRPr="001D4FAC">
        <w:t xml:space="preserve"> to indicate which quantity (CLI-RSSI, SRS-RSRP</w:t>
      </w:r>
      <w:r w:rsidR="003A7923">
        <w:t>, or both</w:t>
      </w:r>
      <w:r w:rsidRPr="001D4FAC">
        <w:t>) to measure and report.</w:t>
      </w:r>
      <w:bookmarkEnd w:id="109"/>
      <w:bookmarkEnd w:id="110"/>
      <w:bookmarkEnd w:id="111"/>
      <w:bookmarkEnd w:id="112"/>
      <w:bookmarkEnd w:id="113"/>
      <w:bookmarkEnd w:id="114"/>
      <w:bookmarkEnd w:id="115"/>
      <w:bookmarkEnd w:id="116"/>
      <w:bookmarkEnd w:id="117"/>
      <w:bookmarkEnd w:id="118"/>
    </w:p>
    <w:p w14:paraId="2B2D7605" w14:textId="1A5FA988" w:rsidR="00DE16B1" w:rsidRDefault="000F0903" w:rsidP="00DE16B1">
      <w:pPr>
        <w:rPr>
          <w:lang w:val="en-US" w:eastAsia="zh-CN"/>
        </w:rPr>
      </w:pPr>
      <w:r>
        <w:rPr>
          <w:lang w:val="en-US" w:eastAsia="zh-CN"/>
        </w:rPr>
        <w:t>A text proposal capturing the above proposals is given below:</w:t>
      </w:r>
    </w:p>
    <w:tbl>
      <w:tblPr>
        <w:tblStyle w:val="TableGrid"/>
        <w:tblW w:w="0" w:type="auto"/>
        <w:tblLook w:val="04A0" w:firstRow="1" w:lastRow="0" w:firstColumn="1" w:lastColumn="0" w:noHBand="0" w:noVBand="1"/>
      </w:tblPr>
      <w:tblGrid>
        <w:gridCol w:w="9350"/>
      </w:tblGrid>
      <w:tr w:rsidR="000F0903" w14:paraId="71C5BD6A" w14:textId="77777777" w:rsidTr="000F0903">
        <w:tc>
          <w:tcPr>
            <w:tcW w:w="9350" w:type="dxa"/>
          </w:tcPr>
          <w:p w14:paraId="475FD2B6" w14:textId="77777777" w:rsidR="000F0903" w:rsidRPr="00AB1A0A" w:rsidRDefault="000F0903" w:rsidP="000F0903">
            <w:pPr>
              <w:pStyle w:val="TH"/>
            </w:pPr>
            <w:proofErr w:type="spellStart"/>
            <w:r w:rsidRPr="00AB1A0A">
              <w:rPr>
                <w:i/>
              </w:rPr>
              <w:lastRenderedPageBreak/>
              <w:t>ReportConfigNR</w:t>
            </w:r>
            <w:proofErr w:type="spellEnd"/>
            <w:r w:rsidRPr="00AB1A0A">
              <w:t xml:space="preserve"> information element</w:t>
            </w:r>
          </w:p>
          <w:p w14:paraId="42235DF8" w14:textId="77777777" w:rsidR="000F0903" w:rsidRDefault="000F0903" w:rsidP="000F0903">
            <w:pPr>
              <w:pStyle w:val="PL"/>
              <w:rPr>
                <w:color w:val="808080"/>
              </w:rPr>
            </w:pPr>
            <w:r>
              <w:rPr>
                <w:color w:val="808080"/>
              </w:rPr>
              <w:t>-- ASN1START</w:t>
            </w:r>
          </w:p>
          <w:p w14:paraId="61D8C25E" w14:textId="77777777" w:rsidR="000F0903" w:rsidRDefault="000F0903" w:rsidP="000F0903">
            <w:pPr>
              <w:pStyle w:val="PL"/>
              <w:rPr>
                <w:color w:val="808080"/>
              </w:rPr>
            </w:pPr>
            <w:r>
              <w:rPr>
                <w:color w:val="808080"/>
              </w:rPr>
              <w:t>-- TAG-REPORTCONFIGNR-START</w:t>
            </w:r>
          </w:p>
          <w:p w14:paraId="53A570BB" w14:textId="77777777" w:rsidR="000F0903" w:rsidRDefault="000F0903" w:rsidP="000F0903">
            <w:pPr>
              <w:pStyle w:val="PL"/>
            </w:pPr>
          </w:p>
          <w:p w14:paraId="0CE294F2" w14:textId="77777777" w:rsidR="000F0903" w:rsidRDefault="000F0903" w:rsidP="000F0903">
            <w:pPr>
              <w:pStyle w:val="PL"/>
            </w:pPr>
            <w:r>
              <w:t xml:space="preserve">ReportConfigNR ::=                          </w:t>
            </w:r>
            <w:r>
              <w:rPr>
                <w:color w:val="993366"/>
              </w:rPr>
              <w:t>SEQUENCE</w:t>
            </w:r>
            <w:r>
              <w:t xml:space="preserve"> {</w:t>
            </w:r>
          </w:p>
          <w:p w14:paraId="6B78C7AD" w14:textId="77777777" w:rsidR="000F0903" w:rsidRDefault="000F0903" w:rsidP="000F0903">
            <w:pPr>
              <w:pStyle w:val="PL"/>
            </w:pPr>
            <w:r>
              <w:t xml:space="preserve">    reportType                                  </w:t>
            </w:r>
            <w:r>
              <w:rPr>
                <w:color w:val="993366"/>
              </w:rPr>
              <w:t>CHOICE</w:t>
            </w:r>
            <w:r>
              <w:t xml:space="preserve"> {</w:t>
            </w:r>
          </w:p>
          <w:p w14:paraId="139127CB" w14:textId="77777777" w:rsidR="000F0903" w:rsidRDefault="000F0903" w:rsidP="000F0903">
            <w:pPr>
              <w:pStyle w:val="PL"/>
            </w:pPr>
            <w:r>
              <w:t xml:space="preserve">        periodical                                  PeriodicalReportConfig,</w:t>
            </w:r>
          </w:p>
          <w:p w14:paraId="42B0589C" w14:textId="77777777" w:rsidR="000F0903" w:rsidRDefault="000F0903" w:rsidP="000F0903">
            <w:pPr>
              <w:pStyle w:val="PL"/>
            </w:pPr>
            <w:r>
              <w:t xml:space="preserve">        eventTriggered                              EventTriggerConfig,</w:t>
            </w:r>
          </w:p>
          <w:p w14:paraId="0244258D" w14:textId="77777777" w:rsidR="000F0903" w:rsidRDefault="000F0903" w:rsidP="000F0903">
            <w:pPr>
              <w:pStyle w:val="PL"/>
            </w:pPr>
            <w:r>
              <w:t xml:space="preserve">        ...,</w:t>
            </w:r>
          </w:p>
          <w:p w14:paraId="0B6153A3" w14:textId="77777777" w:rsidR="000F0903" w:rsidRDefault="000F0903" w:rsidP="000F0903">
            <w:pPr>
              <w:pStyle w:val="PL"/>
              <w:rPr>
                <w:ins w:id="119" w:author="Qualcomm (Umesh)" w:date="2019-05-01T14:53:00Z"/>
              </w:rPr>
            </w:pPr>
            <w:r>
              <w:t xml:space="preserve">        reportCGI                                   ReportCGI</w:t>
            </w:r>
            <w:ins w:id="120" w:author="Qualcomm (Umesh)" w:date="2019-05-01T14:53:00Z">
              <w:r>
                <w:t>,</w:t>
              </w:r>
            </w:ins>
          </w:p>
          <w:p w14:paraId="2FD25DA6" w14:textId="77777777" w:rsidR="000F0903" w:rsidRDefault="000F0903" w:rsidP="000F0903">
            <w:pPr>
              <w:pStyle w:val="PL"/>
              <w:rPr>
                <w:ins w:id="121" w:author="Qualcomm (Umesh)" w:date="2019-05-01T14:53:00Z"/>
              </w:rPr>
            </w:pPr>
            <w:ins w:id="122" w:author="Qualcomm (Umesh)" w:date="2019-05-01T15:08:00Z">
              <w:r>
                <w:t xml:space="preserve">        </w:t>
              </w:r>
            </w:ins>
            <w:ins w:id="123" w:author="Qualcomm (Umesh)" w:date="2019-05-01T14:53:00Z">
              <w:r>
                <w:t>[[</w:t>
              </w:r>
            </w:ins>
          </w:p>
          <w:p w14:paraId="345F7413" w14:textId="77777777" w:rsidR="000F0903" w:rsidRDefault="000F0903" w:rsidP="000F0903">
            <w:pPr>
              <w:pStyle w:val="PL"/>
              <w:rPr>
                <w:ins w:id="124" w:author="Qualcomm (Umesh)" w:date="2019-05-01T14:53:00Z"/>
              </w:rPr>
            </w:pPr>
            <w:ins w:id="125" w:author="Qualcomm (Umesh)" w:date="2019-05-01T15:08:00Z">
              <w:r>
                <w:t xml:space="preserve">            </w:t>
              </w:r>
            </w:ins>
            <w:ins w:id="126" w:author="Qualcomm (Umesh)" w:date="2019-05-01T14:53:00Z">
              <w:r>
                <w:t>cli-Periodical</w:t>
              </w:r>
            </w:ins>
            <w:ins w:id="127" w:author="Qualcomm (Umesh)" w:date="2019-05-01T15:08:00Z">
              <w:r>
                <w:t xml:space="preserve">                          </w:t>
              </w:r>
            </w:ins>
            <w:ins w:id="128" w:author="Qualcomm (Umesh)" w:date="2019-05-01T14:53:00Z">
              <w:r>
                <w:t>CLI-Periodical</w:t>
              </w:r>
            </w:ins>
            <w:ins w:id="129" w:author="Qualcomm (Umesh)" w:date="2019-05-01T14:54:00Z">
              <w:r>
                <w:t>ReportConfig</w:t>
              </w:r>
            </w:ins>
            <w:ins w:id="130" w:author="Qualcomm (Umesh)" w:date="2019-05-01T14:53:00Z">
              <w:r>
                <w:t>,</w:t>
              </w:r>
            </w:ins>
          </w:p>
          <w:p w14:paraId="4CF4D222" w14:textId="77777777" w:rsidR="000F0903" w:rsidRDefault="000F0903" w:rsidP="000F0903">
            <w:pPr>
              <w:pStyle w:val="PL"/>
              <w:rPr>
                <w:ins w:id="131" w:author="Qualcomm (Umesh)" w:date="2019-05-01T14:54:00Z"/>
              </w:rPr>
            </w:pPr>
            <w:ins w:id="132" w:author="Qualcomm (Umesh)" w:date="2019-05-01T15:08:00Z">
              <w:r>
                <w:t xml:space="preserve">            </w:t>
              </w:r>
            </w:ins>
            <w:ins w:id="133" w:author="Qualcomm (Umesh)" w:date="2019-05-01T14:54:00Z">
              <w:r>
                <w:t>cli-EventTriggered</w:t>
              </w:r>
            </w:ins>
            <w:ins w:id="134" w:author="Qualcomm (Umesh)" w:date="2019-05-01T15:09:00Z">
              <w:r>
                <w:t xml:space="preserve">                      </w:t>
              </w:r>
            </w:ins>
            <w:ins w:id="135" w:author="Qualcomm (Umesh)" w:date="2019-05-01T14:54:00Z">
              <w:r>
                <w:t>CLI-EventTriggerConfig</w:t>
              </w:r>
            </w:ins>
          </w:p>
          <w:p w14:paraId="672E40A6" w14:textId="77777777" w:rsidR="000F0903" w:rsidRDefault="000F0903" w:rsidP="000F0903">
            <w:pPr>
              <w:pStyle w:val="PL"/>
            </w:pPr>
            <w:ins w:id="136" w:author="Qualcomm (Umesh)" w:date="2019-05-01T15:09:00Z">
              <w:r>
                <w:t xml:space="preserve">        </w:t>
              </w:r>
            </w:ins>
            <w:ins w:id="137" w:author="Qualcomm (Umesh)" w:date="2019-05-01T14:54:00Z">
              <w:r>
                <w:t>]]</w:t>
              </w:r>
            </w:ins>
          </w:p>
          <w:p w14:paraId="7472FDD0" w14:textId="77777777" w:rsidR="000F0903" w:rsidRDefault="000F0903" w:rsidP="000F0903">
            <w:pPr>
              <w:pStyle w:val="PL"/>
            </w:pPr>
            <w:r>
              <w:t xml:space="preserve">    }</w:t>
            </w:r>
          </w:p>
          <w:p w14:paraId="7A8008C6" w14:textId="77777777" w:rsidR="000F0903" w:rsidRDefault="000F0903" w:rsidP="000F0903">
            <w:pPr>
              <w:pStyle w:val="PL"/>
            </w:pPr>
            <w:r>
              <w:t>}</w:t>
            </w:r>
          </w:p>
          <w:p w14:paraId="1CDD89A5" w14:textId="77777777" w:rsidR="000F0903" w:rsidRDefault="000F0903" w:rsidP="000F0903">
            <w:pPr>
              <w:pStyle w:val="PL"/>
            </w:pPr>
          </w:p>
          <w:p w14:paraId="79F64033" w14:textId="77777777" w:rsidR="000F0903" w:rsidRDefault="000F0903" w:rsidP="000F0903">
            <w:pPr>
              <w:pStyle w:val="PL"/>
            </w:pPr>
            <w:r>
              <w:t xml:space="preserve">ReportCGI ::=                     </w:t>
            </w:r>
            <w:r>
              <w:rPr>
                <w:color w:val="993366"/>
              </w:rPr>
              <w:t>SEQUENCE</w:t>
            </w:r>
            <w:r>
              <w:t xml:space="preserve"> {</w:t>
            </w:r>
          </w:p>
          <w:p w14:paraId="7709ECBE" w14:textId="77777777" w:rsidR="000F0903" w:rsidRDefault="000F0903" w:rsidP="000F0903">
            <w:pPr>
              <w:pStyle w:val="PL"/>
            </w:pPr>
            <w:r>
              <w:t xml:space="preserve">    cellForWhichToReportCGI          PhysCellId,</w:t>
            </w:r>
          </w:p>
          <w:p w14:paraId="52CC3DEB" w14:textId="77777777" w:rsidR="000F0903" w:rsidRDefault="000F0903" w:rsidP="000F0903">
            <w:pPr>
              <w:pStyle w:val="PL"/>
            </w:pPr>
            <w:r>
              <w:t xml:space="preserve">        ...</w:t>
            </w:r>
          </w:p>
          <w:p w14:paraId="007034D2" w14:textId="77777777" w:rsidR="000F0903" w:rsidRDefault="000F0903" w:rsidP="000F0903">
            <w:pPr>
              <w:pStyle w:val="PL"/>
            </w:pPr>
            <w:r>
              <w:t>}</w:t>
            </w:r>
          </w:p>
          <w:p w14:paraId="6BA70499" w14:textId="77777777" w:rsidR="000F0903" w:rsidRDefault="000F0903" w:rsidP="000F0903">
            <w:pPr>
              <w:pStyle w:val="PL"/>
            </w:pPr>
          </w:p>
          <w:p w14:paraId="01685726" w14:textId="77777777" w:rsidR="000F0903" w:rsidRDefault="000F0903" w:rsidP="000F0903">
            <w:pPr>
              <w:pStyle w:val="PL"/>
            </w:pPr>
            <w:r>
              <w:t xml:space="preserve">EventTriggerConfig::=                       </w:t>
            </w:r>
            <w:r>
              <w:rPr>
                <w:color w:val="993366"/>
              </w:rPr>
              <w:t>SEQUENCE</w:t>
            </w:r>
            <w:r>
              <w:t xml:space="preserve"> {</w:t>
            </w:r>
          </w:p>
          <w:p w14:paraId="1AE40BAC" w14:textId="77777777" w:rsidR="000F0903" w:rsidRDefault="000F0903" w:rsidP="000F0903">
            <w:pPr>
              <w:pStyle w:val="PL"/>
            </w:pPr>
            <w:r>
              <w:t xml:space="preserve">    eventId                                     </w:t>
            </w:r>
            <w:r>
              <w:rPr>
                <w:color w:val="993366"/>
              </w:rPr>
              <w:t>CHOICE</w:t>
            </w:r>
            <w:r>
              <w:t xml:space="preserve"> {</w:t>
            </w:r>
          </w:p>
          <w:p w14:paraId="39A0882C" w14:textId="77777777" w:rsidR="000F0903" w:rsidRDefault="000F0903" w:rsidP="000F0903">
            <w:pPr>
              <w:pStyle w:val="PL"/>
            </w:pPr>
            <w:r>
              <w:t xml:space="preserve">        eventA1                                     </w:t>
            </w:r>
            <w:r>
              <w:rPr>
                <w:color w:val="993366"/>
              </w:rPr>
              <w:t>SEQUENCE</w:t>
            </w:r>
            <w:r>
              <w:t xml:space="preserve"> {</w:t>
            </w:r>
          </w:p>
          <w:p w14:paraId="5E94D849" w14:textId="77777777" w:rsidR="000F0903" w:rsidRDefault="000F0903" w:rsidP="000F0903">
            <w:pPr>
              <w:pStyle w:val="PL"/>
            </w:pPr>
            <w:r>
              <w:t xml:space="preserve">            a1-Threshold                                MeasTriggerQuantity,</w:t>
            </w:r>
          </w:p>
          <w:p w14:paraId="0F3A5804" w14:textId="77777777" w:rsidR="000F0903" w:rsidRDefault="000F0903" w:rsidP="000F0903">
            <w:pPr>
              <w:pStyle w:val="PL"/>
            </w:pPr>
            <w:r>
              <w:t xml:space="preserve">            reportOnLeave                               </w:t>
            </w:r>
            <w:r>
              <w:rPr>
                <w:color w:val="993366"/>
              </w:rPr>
              <w:t>BOOLEAN</w:t>
            </w:r>
            <w:r>
              <w:t>,</w:t>
            </w:r>
          </w:p>
          <w:p w14:paraId="4C4F4FB8" w14:textId="77777777" w:rsidR="000F0903" w:rsidRDefault="000F0903" w:rsidP="000F0903">
            <w:pPr>
              <w:pStyle w:val="PL"/>
            </w:pPr>
            <w:r>
              <w:t xml:space="preserve">            hysteresis                                  Hysteresis,</w:t>
            </w:r>
          </w:p>
          <w:p w14:paraId="19B21D83" w14:textId="77777777" w:rsidR="000F0903" w:rsidRDefault="000F0903" w:rsidP="000F0903">
            <w:pPr>
              <w:pStyle w:val="PL"/>
            </w:pPr>
            <w:r>
              <w:t xml:space="preserve">            timeToTrigger                               TimeToTrigger</w:t>
            </w:r>
          </w:p>
          <w:p w14:paraId="6122F1FF" w14:textId="77777777" w:rsidR="000F0903" w:rsidRDefault="000F0903" w:rsidP="000F0903">
            <w:pPr>
              <w:pStyle w:val="PL"/>
            </w:pPr>
            <w:r>
              <w:t xml:space="preserve">        },</w:t>
            </w:r>
          </w:p>
          <w:p w14:paraId="14AAA173" w14:textId="77777777" w:rsidR="000F0903" w:rsidRDefault="000F0903" w:rsidP="000F0903">
            <w:pPr>
              <w:pStyle w:val="PL"/>
            </w:pPr>
            <w:r>
              <w:t xml:space="preserve">        eventA2                                     </w:t>
            </w:r>
            <w:r>
              <w:rPr>
                <w:color w:val="993366"/>
              </w:rPr>
              <w:t>SEQUENCE</w:t>
            </w:r>
            <w:r>
              <w:t xml:space="preserve"> {</w:t>
            </w:r>
          </w:p>
          <w:p w14:paraId="71007C23" w14:textId="77777777" w:rsidR="000F0903" w:rsidRDefault="000F0903" w:rsidP="000F0903">
            <w:pPr>
              <w:pStyle w:val="PL"/>
            </w:pPr>
            <w:r>
              <w:t xml:space="preserve">            a2-Threshold                                MeasTriggerQuantity,</w:t>
            </w:r>
          </w:p>
          <w:p w14:paraId="3AA72FDE" w14:textId="77777777" w:rsidR="000F0903" w:rsidRDefault="000F0903" w:rsidP="000F0903">
            <w:pPr>
              <w:pStyle w:val="PL"/>
            </w:pPr>
            <w:r>
              <w:t xml:space="preserve">            reportOnLeave                               </w:t>
            </w:r>
            <w:r>
              <w:rPr>
                <w:color w:val="993366"/>
              </w:rPr>
              <w:t>BOOLEAN</w:t>
            </w:r>
            <w:r>
              <w:t>,</w:t>
            </w:r>
          </w:p>
          <w:p w14:paraId="3AE439E1" w14:textId="77777777" w:rsidR="000F0903" w:rsidRDefault="000F0903" w:rsidP="000F0903">
            <w:pPr>
              <w:pStyle w:val="PL"/>
            </w:pPr>
            <w:r>
              <w:t xml:space="preserve">            hysteresis                                  Hysteresis,</w:t>
            </w:r>
          </w:p>
          <w:p w14:paraId="608D4B99" w14:textId="77777777" w:rsidR="000F0903" w:rsidRDefault="000F0903" w:rsidP="000F0903">
            <w:pPr>
              <w:pStyle w:val="PL"/>
            </w:pPr>
            <w:r>
              <w:t xml:space="preserve">            timeToTrigger                               TimeToTrigger</w:t>
            </w:r>
          </w:p>
          <w:p w14:paraId="279A04C6" w14:textId="77777777" w:rsidR="000F0903" w:rsidRDefault="000F0903" w:rsidP="000F0903">
            <w:pPr>
              <w:pStyle w:val="PL"/>
            </w:pPr>
            <w:r>
              <w:t xml:space="preserve">        },</w:t>
            </w:r>
          </w:p>
          <w:p w14:paraId="5AB5F1C0" w14:textId="77777777" w:rsidR="000F0903" w:rsidRDefault="000F0903" w:rsidP="000F0903">
            <w:pPr>
              <w:pStyle w:val="PL"/>
            </w:pPr>
            <w:r>
              <w:t xml:space="preserve">        eventA3                                     </w:t>
            </w:r>
            <w:r>
              <w:rPr>
                <w:color w:val="993366"/>
              </w:rPr>
              <w:t>SEQUENCE</w:t>
            </w:r>
            <w:r>
              <w:t xml:space="preserve"> {</w:t>
            </w:r>
          </w:p>
          <w:p w14:paraId="11083A14" w14:textId="77777777" w:rsidR="000F0903" w:rsidRDefault="000F0903" w:rsidP="000F0903">
            <w:pPr>
              <w:pStyle w:val="PL"/>
            </w:pPr>
            <w:r>
              <w:t xml:space="preserve">            a3-Offset                                   MeasTriggerQuantityOffset,</w:t>
            </w:r>
          </w:p>
          <w:p w14:paraId="03A8D741" w14:textId="77777777" w:rsidR="000F0903" w:rsidRDefault="000F0903" w:rsidP="000F0903">
            <w:pPr>
              <w:pStyle w:val="PL"/>
            </w:pPr>
            <w:r>
              <w:t xml:space="preserve">            reportOnLeave                               </w:t>
            </w:r>
            <w:r>
              <w:rPr>
                <w:color w:val="993366"/>
              </w:rPr>
              <w:t>BOOLEAN</w:t>
            </w:r>
            <w:r>
              <w:t>,</w:t>
            </w:r>
          </w:p>
          <w:p w14:paraId="7F567EC0" w14:textId="77777777" w:rsidR="000F0903" w:rsidRDefault="000F0903" w:rsidP="000F0903">
            <w:pPr>
              <w:pStyle w:val="PL"/>
            </w:pPr>
            <w:r>
              <w:t xml:space="preserve">            hysteresis                                  Hysteresis,</w:t>
            </w:r>
          </w:p>
          <w:p w14:paraId="3449770C" w14:textId="77777777" w:rsidR="000F0903" w:rsidRDefault="000F0903" w:rsidP="000F0903">
            <w:pPr>
              <w:pStyle w:val="PL"/>
            </w:pPr>
            <w:r>
              <w:t xml:space="preserve">            timeToTrigger                               TimeToTrigger,</w:t>
            </w:r>
          </w:p>
          <w:p w14:paraId="0168E566" w14:textId="77777777" w:rsidR="000F0903" w:rsidRDefault="000F0903" w:rsidP="000F0903">
            <w:pPr>
              <w:pStyle w:val="PL"/>
            </w:pPr>
            <w:r>
              <w:t xml:space="preserve">            useWhiteCellList                            </w:t>
            </w:r>
            <w:r>
              <w:rPr>
                <w:color w:val="993366"/>
              </w:rPr>
              <w:t>BOOLEAN</w:t>
            </w:r>
          </w:p>
          <w:p w14:paraId="30352BF5" w14:textId="77777777" w:rsidR="000F0903" w:rsidRDefault="000F0903" w:rsidP="000F0903">
            <w:pPr>
              <w:pStyle w:val="PL"/>
            </w:pPr>
            <w:r>
              <w:t xml:space="preserve">        },</w:t>
            </w:r>
          </w:p>
          <w:p w14:paraId="02E42ECD" w14:textId="77777777" w:rsidR="000F0903" w:rsidRDefault="000F0903" w:rsidP="000F0903">
            <w:pPr>
              <w:pStyle w:val="PL"/>
            </w:pPr>
            <w:r>
              <w:t xml:space="preserve">        eventA4                                     </w:t>
            </w:r>
            <w:r>
              <w:rPr>
                <w:color w:val="993366"/>
              </w:rPr>
              <w:t>SEQUENCE</w:t>
            </w:r>
            <w:r>
              <w:t xml:space="preserve"> {</w:t>
            </w:r>
          </w:p>
          <w:p w14:paraId="06E41075" w14:textId="77777777" w:rsidR="000F0903" w:rsidRDefault="000F0903" w:rsidP="000F0903">
            <w:pPr>
              <w:pStyle w:val="PL"/>
            </w:pPr>
            <w:r>
              <w:t xml:space="preserve">            a4-Threshold                                MeasTriggerQuantity,</w:t>
            </w:r>
          </w:p>
          <w:p w14:paraId="76580725" w14:textId="77777777" w:rsidR="000F0903" w:rsidRDefault="000F0903" w:rsidP="000F0903">
            <w:pPr>
              <w:pStyle w:val="PL"/>
            </w:pPr>
            <w:r>
              <w:t xml:space="preserve">            reportOnLeave                               </w:t>
            </w:r>
            <w:r>
              <w:rPr>
                <w:color w:val="993366"/>
              </w:rPr>
              <w:t>BOOLEAN</w:t>
            </w:r>
            <w:r>
              <w:t>,</w:t>
            </w:r>
          </w:p>
          <w:p w14:paraId="2A171D31" w14:textId="77777777" w:rsidR="000F0903" w:rsidRDefault="000F0903" w:rsidP="000F0903">
            <w:pPr>
              <w:pStyle w:val="PL"/>
            </w:pPr>
            <w:r>
              <w:t xml:space="preserve">            hysteresis                                  Hysteresis,</w:t>
            </w:r>
          </w:p>
          <w:p w14:paraId="53C7B266" w14:textId="77777777" w:rsidR="000F0903" w:rsidRDefault="000F0903" w:rsidP="000F0903">
            <w:pPr>
              <w:pStyle w:val="PL"/>
            </w:pPr>
            <w:r>
              <w:t xml:space="preserve">            timeToTrigger                               TimeToTrigger,</w:t>
            </w:r>
          </w:p>
          <w:p w14:paraId="2F13C57A" w14:textId="77777777" w:rsidR="000F0903" w:rsidRDefault="000F0903" w:rsidP="000F0903">
            <w:pPr>
              <w:pStyle w:val="PL"/>
            </w:pPr>
            <w:r>
              <w:t xml:space="preserve">            useWhiteCellList                            </w:t>
            </w:r>
            <w:r>
              <w:rPr>
                <w:color w:val="993366"/>
              </w:rPr>
              <w:t>BOOLEAN</w:t>
            </w:r>
          </w:p>
          <w:p w14:paraId="248BABAB" w14:textId="77777777" w:rsidR="000F0903" w:rsidRDefault="000F0903" w:rsidP="000F0903">
            <w:pPr>
              <w:pStyle w:val="PL"/>
            </w:pPr>
            <w:r>
              <w:t xml:space="preserve">        },</w:t>
            </w:r>
          </w:p>
          <w:p w14:paraId="1D458A80" w14:textId="77777777" w:rsidR="000F0903" w:rsidRDefault="000F0903" w:rsidP="000F0903">
            <w:pPr>
              <w:pStyle w:val="PL"/>
            </w:pPr>
            <w:r>
              <w:t xml:space="preserve">        eventA5                                     </w:t>
            </w:r>
            <w:r>
              <w:rPr>
                <w:color w:val="993366"/>
              </w:rPr>
              <w:t>SEQUENCE</w:t>
            </w:r>
            <w:r>
              <w:t xml:space="preserve"> {</w:t>
            </w:r>
          </w:p>
          <w:p w14:paraId="0FDF2001" w14:textId="77777777" w:rsidR="000F0903" w:rsidRDefault="000F0903" w:rsidP="000F0903">
            <w:pPr>
              <w:pStyle w:val="PL"/>
            </w:pPr>
            <w:r>
              <w:t xml:space="preserve">            a5-Threshold1                               MeasTriggerQuantity,</w:t>
            </w:r>
          </w:p>
          <w:p w14:paraId="7DDB6F1F" w14:textId="77777777" w:rsidR="000F0903" w:rsidRDefault="000F0903" w:rsidP="000F0903">
            <w:pPr>
              <w:pStyle w:val="PL"/>
            </w:pPr>
            <w:r>
              <w:t xml:space="preserve">            a5-Threshold2                               MeasTriggerQuantity,</w:t>
            </w:r>
          </w:p>
          <w:p w14:paraId="6642F145" w14:textId="77777777" w:rsidR="000F0903" w:rsidRDefault="000F0903" w:rsidP="000F0903">
            <w:pPr>
              <w:pStyle w:val="PL"/>
            </w:pPr>
            <w:r>
              <w:t xml:space="preserve">            reportOnLeave                               </w:t>
            </w:r>
            <w:r>
              <w:rPr>
                <w:color w:val="993366"/>
              </w:rPr>
              <w:t>BOOLEAN</w:t>
            </w:r>
            <w:r>
              <w:t>,</w:t>
            </w:r>
          </w:p>
          <w:p w14:paraId="312ECB65" w14:textId="77777777" w:rsidR="000F0903" w:rsidRDefault="000F0903" w:rsidP="000F0903">
            <w:pPr>
              <w:pStyle w:val="PL"/>
            </w:pPr>
            <w:r>
              <w:t xml:space="preserve">            hysteresis                                  Hysteresis,</w:t>
            </w:r>
          </w:p>
          <w:p w14:paraId="6B3DA7AC" w14:textId="77777777" w:rsidR="000F0903" w:rsidRDefault="000F0903" w:rsidP="000F0903">
            <w:pPr>
              <w:pStyle w:val="PL"/>
            </w:pPr>
            <w:r>
              <w:t xml:space="preserve">            timeToTrigger                               TimeToTrigger,</w:t>
            </w:r>
          </w:p>
          <w:p w14:paraId="3756645A" w14:textId="77777777" w:rsidR="000F0903" w:rsidRDefault="000F0903" w:rsidP="000F0903">
            <w:pPr>
              <w:pStyle w:val="PL"/>
            </w:pPr>
            <w:r>
              <w:t xml:space="preserve">            useWhiteCellList                            </w:t>
            </w:r>
            <w:r>
              <w:rPr>
                <w:color w:val="993366"/>
              </w:rPr>
              <w:t>BOOLEAN</w:t>
            </w:r>
          </w:p>
          <w:p w14:paraId="085495B5" w14:textId="77777777" w:rsidR="000F0903" w:rsidRDefault="000F0903" w:rsidP="000F0903">
            <w:pPr>
              <w:pStyle w:val="PL"/>
            </w:pPr>
            <w:r>
              <w:t xml:space="preserve">        },</w:t>
            </w:r>
          </w:p>
          <w:p w14:paraId="2FFFFF65" w14:textId="77777777" w:rsidR="000F0903" w:rsidRDefault="000F0903" w:rsidP="000F0903">
            <w:pPr>
              <w:pStyle w:val="PL"/>
            </w:pPr>
            <w:r>
              <w:t xml:space="preserve">        eventA6                                     </w:t>
            </w:r>
            <w:r>
              <w:rPr>
                <w:color w:val="993366"/>
              </w:rPr>
              <w:t>SEQUENCE</w:t>
            </w:r>
            <w:r>
              <w:t xml:space="preserve"> {</w:t>
            </w:r>
          </w:p>
          <w:p w14:paraId="0AF599D7" w14:textId="77777777" w:rsidR="000F0903" w:rsidRDefault="000F0903" w:rsidP="000F0903">
            <w:pPr>
              <w:pStyle w:val="PL"/>
            </w:pPr>
            <w:r>
              <w:t xml:space="preserve">            a6-Offset                                   MeasTriggerQuantityOffset,</w:t>
            </w:r>
          </w:p>
          <w:p w14:paraId="0B1B7FE9" w14:textId="77777777" w:rsidR="000F0903" w:rsidRDefault="000F0903" w:rsidP="000F0903">
            <w:pPr>
              <w:pStyle w:val="PL"/>
            </w:pPr>
            <w:r>
              <w:t xml:space="preserve">            reportOnLeave                               </w:t>
            </w:r>
            <w:r>
              <w:rPr>
                <w:color w:val="993366"/>
              </w:rPr>
              <w:t>BOOLEAN</w:t>
            </w:r>
            <w:r>
              <w:t>,</w:t>
            </w:r>
          </w:p>
          <w:p w14:paraId="3906C6F7" w14:textId="77777777" w:rsidR="000F0903" w:rsidRDefault="000F0903" w:rsidP="000F0903">
            <w:pPr>
              <w:pStyle w:val="PL"/>
            </w:pPr>
            <w:r>
              <w:t xml:space="preserve">            hysteresis                                  Hysteresis,</w:t>
            </w:r>
          </w:p>
          <w:p w14:paraId="540BC9D8" w14:textId="77777777" w:rsidR="000F0903" w:rsidRDefault="000F0903" w:rsidP="000F0903">
            <w:pPr>
              <w:pStyle w:val="PL"/>
            </w:pPr>
            <w:r>
              <w:t xml:space="preserve">            timeToTrigger                               TimeToTrigger,</w:t>
            </w:r>
          </w:p>
          <w:p w14:paraId="634B54AF" w14:textId="77777777" w:rsidR="000F0903" w:rsidRDefault="000F0903" w:rsidP="000F0903">
            <w:pPr>
              <w:pStyle w:val="PL"/>
            </w:pPr>
            <w:r>
              <w:t xml:space="preserve">            useWhiteCellList                            </w:t>
            </w:r>
            <w:r>
              <w:rPr>
                <w:color w:val="993366"/>
              </w:rPr>
              <w:t>BOOLEAN</w:t>
            </w:r>
          </w:p>
          <w:p w14:paraId="5BFCA905" w14:textId="77777777" w:rsidR="000F0903" w:rsidRDefault="000F0903" w:rsidP="000F0903">
            <w:pPr>
              <w:pStyle w:val="PL"/>
            </w:pPr>
            <w:r>
              <w:t xml:space="preserve">        },</w:t>
            </w:r>
          </w:p>
          <w:p w14:paraId="06ED10CB" w14:textId="77777777" w:rsidR="000F0903" w:rsidRDefault="000F0903" w:rsidP="000F0903">
            <w:pPr>
              <w:pStyle w:val="PL"/>
            </w:pPr>
            <w:r>
              <w:t xml:space="preserve">        ...</w:t>
            </w:r>
          </w:p>
          <w:p w14:paraId="4FA9E568" w14:textId="77777777" w:rsidR="000F0903" w:rsidRDefault="000F0903" w:rsidP="000F0903">
            <w:pPr>
              <w:pStyle w:val="PL"/>
            </w:pPr>
            <w:r>
              <w:t xml:space="preserve">    },</w:t>
            </w:r>
          </w:p>
          <w:p w14:paraId="43D2A052" w14:textId="77777777" w:rsidR="000F0903" w:rsidRDefault="000F0903" w:rsidP="000F0903">
            <w:pPr>
              <w:pStyle w:val="PL"/>
            </w:pPr>
          </w:p>
          <w:p w14:paraId="025D45F4" w14:textId="77777777" w:rsidR="000F0903" w:rsidRDefault="000F0903" w:rsidP="000F0903">
            <w:pPr>
              <w:pStyle w:val="PL"/>
            </w:pPr>
            <w:r>
              <w:t xml:space="preserve">    rsType                                      NR-RS-Type,</w:t>
            </w:r>
          </w:p>
          <w:p w14:paraId="4F516527" w14:textId="77777777" w:rsidR="000F0903" w:rsidRDefault="000F0903" w:rsidP="000F0903">
            <w:pPr>
              <w:pStyle w:val="PL"/>
            </w:pPr>
          </w:p>
          <w:p w14:paraId="00A255E7" w14:textId="77777777" w:rsidR="000F0903" w:rsidRDefault="000F0903" w:rsidP="000F0903">
            <w:pPr>
              <w:pStyle w:val="PL"/>
            </w:pPr>
            <w:r>
              <w:t xml:space="preserve">    reportInterval                              ReportInterval,</w:t>
            </w:r>
          </w:p>
          <w:p w14:paraId="6EC62308" w14:textId="77777777" w:rsidR="000F0903" w:rsidRDefault="000F0903" w:rsidP="000F0903">
            <w:pPr>
              <w:pStyle w:val="PL"/>
            </w:pPr>
            <w:r>
              <w:t xml:space="preserve">    reportAmount                                </w:t>
            </w:r>
            <w:r>
              <w:rPr>
                <w:color w:val="993366"/>
              </w:rPr>
              <w:t>ENUMERATED</w:t>
            </w:r>
            <w:r>
              <w:t xml:space="preserve"> {r1, r2, r4, r8, r16, r32, r64, infinity},</w:t>
            </w:r>
          </w:p>
          <w:p w14:paraId="423AD8E0" w14:textId="77777777" w:rsidR="000F0903" w:rsidRDefault="000F0903" w:rsidP="000F0903">
            <w:pPr>
              <w:pStyle w:val="PL"/>
            </w:pPr>
          </w:p>
          <w:p w14:paraId="669EEF33" w14:textId="77777777" w:rsidR="000F0903" w:rsidRDefault="000F0903" w:rsidP="000F0903">
            <w:pPr>
              <w:pStyle w:val="PL"/>
            </w:pPr>
            <w:r>
              <w:t xml:space="preserve">    reportQuantityCell                          MeasReportQuantity,</w:t>
            </w:r>
          </w:p>
          <w:p w14:paraId="7A4B71F5" w14:textId="77777777" w:rsidR="000F0903" w:rsidRDefault="000F0903" w:rsidP="000F0903">
            <w:pPr>
              <w:pStyle w:val="PL"/>
            </w:pPr>
            <w:r>
              <w:t xml:space="preserve">    maxReportCells                              </w:t>
            </w:r>
            <w:r>
              <w:rPr>
                <w:color w:val="993366"/>
              </w:rPr>
              <w:t>INTEGER</w:t>
            </w:r>
            <w:r>
              <w:t xml:space="preserve"> (1..maxCellReport),</w:t>
            </w:r>
          </w:p>
          <w:p w14:paraId="3B5FBC90" w14:textId="77777777" w:rsidR="000F0903" w:rsidRDefault="000F0903" w:rsidP="000F0903">
            <w:pPr>
              <w:pStyle w:val="PL"/>
            </w:pPr>
          </w:p>
          <w:p w14:paraId="62D1C431" w14:textId="77777777" w:rsidR="000F0903" w:rsidRDefault="000F0903" w:rsidP="000F0903">
            <w:pPr>
              <w:pStyle w:val="PL"/>
              <w:rPr>
                <w:color w:val="808080"/>
              </w:rPr>
            </w:pPr>
            <w:r>
              <w:t xml:space="preserve">    reportQuantityRS-Indexes                     MeasReportQuantity                                            </w:t>
            </w:r>
            <w:r>
              <w:rPr>
                <w:color w:val="993366"/>
              </w:rPr>
              <w:t>OPTIONAL</w:t>
            </w:r>
            <w:r>
              <w:t xml:space="preserve">,   </w:t>
            </w:r>
            <w:r>
              <w:rPr>
                <w:color w:val="808080"/>
              </w:rPr>
              <w:t>-- Need R</w:t>
            </w:r>
          </w:p>
          <w:p w14:paraId="24606A83" w14:textId="77777777" w:rsidR="000F0903" w:rsidRDefault="000F0903" w:rsidP="000F0903">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21E2EDD9" w14:textId="77777777" w:rsidR="000F0903" w:rsidRDefault="000F0903" w:rsidP="000F0903">
            <w:pPr>
              <w:pStyle w:val="PL"/>
            </w:pPr>
            <w:r>
              <w:t xml:space="preserve">    includeBeamMeasurements                     </w:t>
            </w:r>
            <w:r>
              <w:rPr>
                <w:color w:val="993366"/>
              </w:rPr>
              <w:t>BOOLEAN</w:t>
            </w:r>
            <w:r>
              <w:t>,</w:t>
            </w:r>
          </w:p>
          <w:p w14:paraId="19CB5189" w14:textId="77777777" w:rsidR="000F0903" w:rsidRDefault="000F0903" w:rsidP="000F0903">
            <w:pPr>
              <w:pStyle w:val="PL"/>
              <w:rPr>
                <w:color w:val="808080"/>
              </w:rPr>
            </w:pPr>
            <w:r>
              <w:t xml:space="preserve">    reportAddNeighMeas                          </w:t>
            </w:r>
            <w:r>
              <w:rPr>
                <w:color w:val="993366"/>
              </w:rPr>
              <w:t>ENUMERATED</w:t>
            </w:r>
            <w:r>
              <w:t xml:space="preserve"> {setup}                                             </w:t>
            </w:r>
            <w:r>
              <w:rPr>
                <w:color w:val="993366"/>
              </w:rPr>
              <w:t>OPTIONAL</w:t>
            </w:r>
            <w:r>
              <w:t xml:space="preserve">,   </w:t>
            </w:r>
            <w:r>
              <w:rPr>
                <w:color w:val="808080"/>
              </w:rPr>
              <w:t>-- Need R</w:t>
            </w:r>
          </w:p>
          <w:p w14:paraId="2803B4FC" w14:textId="77777777" w:rsidR="000F0903" w:rsidRDefault="000F0903" w:rsidP="000F0903">
            <w:pPr>
              <w:pStyle w:val="PL"/>
            </w:pPr>
            <w:r>
              <w:t xml:space="preserve">    ...</w:t>
            </w:r>
          </w:p>
          <w:p w14:paraId="3142F493" w14:textId="77777777" w:rsidR="000F0903" w:rsidRDefault="000F0903" w:rsidP="000F0903">
            <w:pPr>
              <w:pStyle w:val="PL"/>
            </w:pPr>
            <w:r>
              <w:t>}</w:t>
            </w:r>
          </w:p>
          <w:p w14:paraId="70AD7AC0" w14:textId="77777777" w:rsidR="000F0903" w:rsidRDefault="000F0903" w:rsidP="000F0903">
            <w:pPr>
              <w:pStyle w:val="PL"/>
              <w:rPr>
                <w:ins w:id="138" w:author="Qualcomm (Umesh)" w:date="2019-05-01T14:55:00Z"/>
              </w:rPr>
            </w:pPr>
          </w:p>
          <w:p w14:paraId="10FA7C02" w14:textId="77777777" w:rsidR="00FA0E6A" w:rsidRDefault="00FA0E6A" w:rsidP="00FA0E6A">
            <w:pPr>
              <w:pStyle w:val="PL"/>
              <w:rPr>
                <w:ins w:id="139" w:author="Qualcomm (Umesh)" w:date="2019-08-15T00:36:00Z"/>
              </w:rPr>
            </w:pPr>
            <w:ins w:id="140" w:author="Qualcomm (Umesh)" w:date="2019-08-15T00:36:00Z">
              <w:r>
                <w:t>CLI-EventTriggerConfig::=                       SEQUENCE {</w:t>
              </w:r>
            </w:ins>
          </w:p>
          <w:p w14:paraId="747401EF" w14:textId="77777777" w:rsidR="00FA0E6A" w:rsidRDefault="00FA0E6A" w:rsidP="00FA0E6A">
            <w:pPr>
              <w:pStyle w:val="PL"/>
              <w:rPr>
                <w:ins w:id="141" w:author="Qualcomm (Umesh)" w:date="2019-08-15T00:36:00Z"/>
              </w:rPr>
            </w:pPr>
            <w:ins w:id="142" w:author="Qualcomm (Umesh)" w:date="2019-08-15T00:36:00Z">
              <w:r>
                <w:t xml:space="preserve">    eventId                                     CHOICE {</w:t>
              </w:r>
            </w:ins>
          </w:p>
          <w:p w14:paraId="217B2A48" w14:textId="77777777" w:rsidR="00FA0E6A" w:rsidRDefault="00FA0E6A" w:rsidP="00FA0E6A">
            <w:pPr>
              <w:pStyle w:val="PL"/>
              <w:rPr>
                <w:ins w:id="143" w:author="Qualcomm (Umesh)" w:date="2019-08-15T00:36:00Z"/>
              </w:rPr>
            </w:pPr>
            <w:ins w:id="144" w:author="Qualcomm (Umesh)" w:date="2019-08-15T00:36:00Z">
              <w:r>
                <w:t xml:space="preserve">        eventL1                                     SEQUENCE {</w:t>
              </w:r>
            </w:ins>
          </w:p>
          <w:p w14:paraId="0D11DAC2" w14:textId="77777777" w:rsidR="00FA0E6A" w:rsidRDefault="00FA0E6A" w:rsidP="00FA0E6A">
            <w:pPr>
              <w:pStyle w:val="PL"/>
              <w:rPr>
                <w:ins w:id="145" w:author="Qualcomm (Umesh)" w:date="2019-08-15T00:36:00Z"/>
              </w:rPr>
            </w:pPr>
            <w:ins w:id="146" w:author="Qualcomm (Umesh)" w:date="2019-08-15T00:36:00Z">
              <w:r>
                <w:t xml:space="preserve">            l1-SRS-RSRP-Threshold                       RSRP-Range,    -- Value range TBC by RAN4</w:t>
              </w:r>
            </w:ins>
          </w:p>
          <w:p w14:paraId="01020CB6" w14:textId="77777777" w:rsidR="00FA0E6A" w:rsidRDefault="00FA0E6A" w:rsidP="00FA0E6A">
            <w:pPr>
              <w:pStyle w:val="PL"/>
              <w:rPr>
                <w:ins w:id="147" w:author="Qualcomm (Umesh)" w:date="2019-08-15T00:36:00Z"/>
              </w:rPr>
            </w:pPr>
            <w:ins w:id="148" w:author="Qualcomm (Umesh)" w:date="2019-08-15T00:36:00Z">
              <w:r>
                <w:t xml:space="preserve">            reportOnLeave                               BOOLEAN,</w:t>
              </w:r>
            </w:ins>
          </w:p>
          <w:p w14:paraId="46AE597D" w14:textId="77777777" w:rsidR="00FA0E6A" w:rsidRDefault="00FA0E6A" w:rsidP="00FA0E6A">
            <w:pPr>
              <w:pStyle w:val="PL"/>
              <w:rPr>
                <w:ins w:id="149" w:author="Qualcomm (Umesh)" w:date="2019-08-15T00:36:00Z"/>
              </w:rPr>
            </w:pPr>
            <w:ins w:id="150" w:author="Qualcomm (Umesh)" w:date="2019-08-15T00:36:00Z">
              <w:r>
                <w:t xml:space="preserve">            hysteresis                                  Hysteresis,</w:t>
              </w:r>
            </w:ins>
          </w:p>
          <w:p w14:paraId="29ABF32B" w14:textId="77777777" w:rsidR="00FA0E6A" w:rsidRDefault="00FA0E6A" w:rsidP="00FA0E6A">
            <w:pPr>
              <w:pStyle w:val="PL"/>
              <w:rPr>
                <w:ins w:id="151" w:author="Qualcomm (Umesh)" w:date="2019-08-15T00:36:00Z"/>
              </w:rPr>
            </w:pPr>
            <w:ins w:id="152" w:author="Qualcomm (Umesh)" w:date="2019-08-15T00:36:00Z">
              <w:r>
                <w:t xml:space="preserve">            timeToTrigger                               TimeToTrigger</w:t>
              </w:r>
            </w:ins>
          </w:p>
          <w:p w14:paraId="449C86FF" w14:textId="77777777" w:rsidR="00FA0E6A" w:rsidRDefault="00FA0E6A" w:rsidP="00FA0E6A">
            <w:pPr>
              <w:pStyle w:val="PL"/>
              <w:rPr>
                <w:ins w:id="153" w:author="Qualcomm (Umesh)" w:date="2019-08-15T00:36:00Z"/>
              </w:rPr>
            </w:pPr>
            <w:ins w:id="154" w:author="Qualcomm (Umesh)" w:date="2019-08-15T00:36:00Z">
              <w:r>
                <w:t xml:space="preserve">        },</w:t>
              </w:r>
            </w:ins>
          </w:p>
          <w:p w14:paraId="43F3BE53" w14:textId="77777777" w:rsidR="00FA0E6A" w:rsidRDefault="00FA0E6A" w:rsidP="00FA0E6A">
            <w:pPr>
              <w:pStyle w:val="PL"/>
              <w:rPr>
                <w:ins w:id="155" w:author="Qualcomm (Umesh)" w:date="2019-08-15T00:36:00Z"/>
              </w:rPr>
            </w:pPr>
            <w:ins w:id="156" w:author="Qualcomm (Umesh)" w:date="2019-08-15T00:36:00Z">
              <w:r>
                <w:t xml:space="preserve">        eventL2                                     SEQUENCE {</w:t>
              </w:r>
            </w:ins>
          </w:p>
          <w:p w14:paraId="78D9603F" w14:textId="77777777" w:rsidR="00FA0E6A" w:rsidRDefault="00FA0E6A" w:rsidP="00FA0E6A">
            <w:pPr>
              <w:pStyle w:val="PL"/>
              <w:rPr>
                <w:ins w:id="157" w:author="Qualcomm (Umesh)" w:date="2019-08-15T00:36:00Z"/>
              </w:rPr>
            </w:pPr>
            <w:ins w:id="158" w:author="Qualcomm (Umesh)" w:date="2019-08-15T00:36:00Z">
              <w:r>
                <w:t xml:space="preserve">            l2-SRS-RSRP-Threshold                       RSRP-Range,    -- Value range TBC by RAN4</w:t>
              </w:r>
            </w:ins>
          </w:p>
          <w:p w14:paraId="464E58E2" w14:textId="77777777" w:rsidR="00FA0E6A" w:rsidRDefault="00FA0E6A" w:rsidP="00FA0E6A">
            <w:pPr>
              <w:pStyle w:val="PL"/>
              <w:rPr>
                <w:ins w:id="159" w:author="Qualcomm (Umesh)" w:date="2019-08-15T00:36:00Z"/>
              </w:rPr>
            </w:pPr>
            <w:ins w:id="160" w:author="Qualcomm (Umesh)" w:date="2019-08-15T00:36:00Z">
              <w:r>
                <w:t xml:space="preserve">            reportOnLeave                               BOOLEAN,</w:t>
              </w:r>
            </w:ins>
          </w:p>
          <w:p w14:paraId="46B4A3A7" w14:textId="77777777" w:rsidR="00FA0E6A" w:rsidRDefault="00FA0E6A" w:rsidP="00FA0E6A">
            <w:pPr>
              <w:pStyle w:val="PL"/>
              <w:rPr>
                <w:ins w:id="161" w:author="Qualcomm (Umesh)" w:date="2019-08-15T00:36:00Z"/>
              </w:rPr>
            </w:pPr>
            <w:ins w:id="162" w:author="Qualcomm (Umesh)" w:date="2019-08-15T00:36:00Z">
              <w:r>
                <w:t xml:space="preserve">            hysteresis                                  Hysteresis,</w:t>
              </w:r>
            </w:ins>
          </w:p>
          <w:p w14:paraId="1AF7176F" w14:textId="77777777" w:rsidR="00FA0E6A" w:rsidRDefault="00FA0E6A" w:rsidP="00FA0E6A">
            <w:pPr>
              <w:pStyle w:val="PL"/>
              <w:rPr>
                <w:ins w:id="163" w:author="Qualcomm (Umesh)" w:date="2019-08-15T00:36:00Z"/>
              </w:rPr>
            </w:pPr>
            <w:ins w:id="164" w:author="Qualcomm (Umesh)" w:date="2019-08-15T00:36:00Z">
              <w:r>
                <w:t xml:space="preserve">            timeToTrigger                               TimeToTrigger</w:t>
              </w:r>
            </w:ins>
          </w:p>
          <w:p w14:paraId="144AC808" w14:textId="77777777" w:rsidR="00FA0E6A" w:rsidRDefault="00FA0E6A" w:rsidP="00FA0E6A">
            <w:pPr>
              <w:pStyle w:val="PL"/>
              <w:rPr>
                <w:ins w:id="165" w:author="Qualcomm (Umesh)" w:date="2019-08-15T00:36:00Z"/>
              </w:rPr>
            </w:pPr>
            <w:ins w:id="166" w:author="Qualcomm (Umesh)" w:date="2019-08-15T00:36:00Z">
              <w:r>
                <w:t xml:space="preserve">        },</w:t>
              </w:r>
            </w:ins>
          </w:p>
          <w:p w14:paraId="13E8920E" w14:textId="77777777" w:rsidR="00FA0E6A" w:rsidRDefault="00FA0E6A" w:rsidP="00FA0E6A">
            <w:pPr>
              <w:pStyle w:val="PL"/>
              <w:rPr>
                <w:ins w:id="167" w:author="Qualcomm (Umesh)" w:date="2019-08-15T00:36:00Z"/>
              </w:rPr>
            </w:pPr>
            <w:ins w:id="168" w:author="Qualcomm (Umesh)" w:date="2019-08-15T00:36:00Z">
              <w:r>
                <w:t xml:space="preserve">        ...,</w:t>
              </w:r>
            </w:ins>
          </w:p>
          <w:p w14:paraId="5C37F0EF" w14:textId="77777777" w:rsidR="00FA0E6A" w:rsidRDefault="00FA0E6A" w:rsidP="00FA0E6A">
            <w:pPr>
              <w:pStyle w:val="PL"/>
              <w:rPr>
                <w:ins w:id="169" w:author="Qualcomm (Umesh)" w:date="2019-08-15T00:36:00Z"/>
              </w:rPr>
            </w:pPr>
            <w:ins w:id="170" w:author="Qualcomm (Umesh)" w:date="2019-08-15T00:36:00Z">
              <w:r>
                <w:t xml:space="preserve">    },</w:t>
              </w:r>
            </w:ins>
          </w:p>
          <w:p w14:paraId="6922F676" w14:textId="77777777" w:rsidR="00FA0E6A" w:rsidRDefault="00FA0E6A" w:rsidP="00FA0E6A">
            <w:pPr>
              <w:pStyle w:val="PL"/>
              <w:rPr>
                <w:ins w:id="171" w:author="Qualcomm (Umesh)" w:date="2019-08-15T00:36:00Z"/>
              </w:rPr>
            </w:pPr>
            <w:ins w:id="172" w:author="Qualcomm (Umesh)" w:date="2019-08-15T00:36:00Z">
              <w:r>
                <w:t xml:space="preserve">    reportInterval                              ReportInterval,</w:t>
              </w:r>
            </w:ins>
          </w:p>
          <w:p w14:paraId="7D55ED72" w14:textId="77777777" w:rsidR="00FA0E6A" w:rsidRDefault="00FA0E6A" w:rsidP="00FA0E6A">
            <w:pPr>
              <w:pStyle w:val="PL"/>
              <w:rPr>
                <w:ins w:id="173" w:author="Qualcomm (Umesh)" w:date="2019-08-15T00:36:00Z"/>
              </w:rPr>
            </w:pPr>
            <w:ins w:id="174" w:author="Qualcomm (Umesh)" w:date="2019-08-15T00:36:00Z">
              <w:r>
                <w:t xml:space="preserve">    reportAmount                                ENUMERATED {r1, r2, r4, r8, r16, r32, r64, infinity},</w:t>
              </w:r>
            </w:ins>
          </w:p>
          <w:p w14:paraId="648333C9" w14:textId="77777777" w:rsidR="00FA0E6A" w:rsidRDefault="00FA0E6A" w:rsidP="00FA0E6A">
            <w:pPr>
              <w:pStyle w:val="PL"/>
              <w:rPr>
                <w:ins w:id="175" w:author="Qualcomm (Umesh)" w:date="2019-08-15T00:36:00Z"/>
              </w:rPr>
            </w:pPr>
            <w:commentRangeStart w:id="176"/>
            <w:ins w:id="177" w:author="Qualcomm (Umesh)" w:date="2019-08-15T00:36:00Z">
              <w:r>
                <w:t xml:space="preserve">    cli-MeasReport-RSSI                      BOOLEAN, </w:t>
              </w:r>
              <w:commentRangeEnd w:id="176"/>
              <w:r>
                <w:rPr>
                  <w:rStyle w:val="CommentReference"/>
                  <w:rFonts w:ascii="Times New Roman" w:hAnsi="Times New Roman"/>
                  <w:noProof w:val="0"/>
                  <w:lang w:val="en-GB"/>
                </w:rPr>
                <w:commentReference w:id="176"/>
              </w:r>
            </w:ins>
          </w:p>
          <w:p w14:paraId="18668C26" w14:textId="77777777" w:rsidR="00FA0E6A" w:rsidRDefault="00FA0E6A" w:rsidP="00FA0E6A">
            <w:pPr>
              <w:pStyle w:val="PL"/>
              <w:rPr>
                <w:ins w:id="178" w:author="Qualcomm (Umesh)" w:date="2019-08-15T00:36:00Z"/>
              </w:rPr>
            </w:pPr>
            <w:ins w:id="179" w:author="Qualcomm (Umesh)" w:date="2019-08-15T00:36:00Z">
              <w:r>
                <w:t xml:space="preserve">    ...,</w:t>
              </w:r>
            </w:ins>
          </w:p>
          <w:p w14:paraId="05C81DA9" w14:textId="00F432AE" w:rsidR="000F0903" w:rsidRDefault="00FA0E6A" w:rsidP="00FA0E6A">
            <w:pPr>
              <w:pStyle w:val="PL"/>
              <w:rPr>
                <w:ins w:id="180" w:author="Qualcomm (Umesh)" w:date="2019-08-15T00:36:00Z"/>
              </w:rPr>
            </w:pPr>
            <w:ins w:id="181" w:author="Qualcomm (Umesh)" w:date="2019-08-15T00:36:00Z">
              <w:r>
                <w:t>}</w:t>
              </w:r>
            </w:ins>
          </w:p>
          <w:p w14:paraId="3348FC27" w14:textId="77777777" w:rsidR="00FA0E6A" w:rsidRDefault="00FA0E6A" w:rsidP="00FA0E6A">
            <w:pPr>
              <w:pStyle w:val="PL"/>
            </w:pPr>
          </w:p>
          <w:p w14:paraId="69268DB2" w14:textId="77777777" w:rsidR="000F0903" w:rsidRDefault="000F0903" w:rsidP="000F0903">
            <w:pPr>
              <w:pStyle w:val="PL"/>
            </w:pPr>
            <w:r>
              <w:t xml:space="preserve">PeriodicalReportConfig ::=                  </w:t>
            </w:r>
            <w:r>
              <w:rPr>
                <w:color w:val="993366"/>
              </w:rPr>
              <w:t>SEQUENCE</w:t>
            </w:r>
            <w:r>
              <w:t xml:space="preserve"> {</w:t>
            </w:r>
          </w:p>
          <w:p w14:paraId="0716D370" w14:textId="77777777" w:rsidR="000F0903" w:rsidRDefault="000F0903" w:rsidP="000F0903">
            <w:pPr>
              <w:pStyle w:val="PL"/>
            </w:pPr>
            <w:r>
              <w:t xml:space="preserve">    rsType                                      NR-RS-Type,</w:t>
            </w:r>
          </w:p>
          <w:p w14:paraId="11BA2723" w14:textId="77777777" w:rsidR="000F0903" w:rsidRDefault="000F0903" w:rsidP="000F0903">
            <w:pPr>
              <w:pStyle w:val="PL"/>
            </w:pPr>
          </w:p>
          <w:p w14:paraId="2D7C2D14" w14:textId="77777777" w:rsidR="000F0903" w:rsidRDefault="000F0903" w:rsidP="000F0903">
            <w:pPr>
              <w:pStyle w:val="PL"/>
            </w:pPr>
            <w:r>
              <w:t xml:space="preserve">    reportInterval                              ReportInterval,</w:t>
            </w:r>
          </w:p>
          <w:p w14:paraId="0FDA170F" w14:textId="77777777" w:rsidR="000F0903" w:rsidRDefault="000F0903" w:rsidP="000F0903">
            <w:pPr>
              <w:pStyle w:val="PL"/>
            </w:pPr>
            <w:r>
              <w:t xml:space="preserve">    reportAmount                                </w:t>
            </w:r>
            <w:r>
              <w:rPr>
                <w:color w:val="993366"/>
              </w:rPr>
              <w:t>ENUMERATED</w:t>
            </w:r>
            <w:r>
              <w:t xml:space="preserve"> {r1, r2, r4, r8, r16, r32, r64, infinity},</w:t>
            </w:r>
          </w:p>
          <w:p w14:paraId="3CB3562B" w14:textId="77777777" w:rsidR="000F0903" w:rsidRDefault="000F0903" w:rsidP="000F0903">
            <w:pPr>
              <w:pStyle w:val="PL"/>
            </w:pPr>
          </w:p>
          <w:p w14:paraId="46FD808B" w14:textId="77777777" w:rsidR="000F0903" w:rsidRDefault="000F0903" w:rsidP="000F0903">
            <w:pPr>
              <w:pStyle w:val="PL"/>
            </w:pPr>
            <w:r>
              <w:t xml:space="preserve">    reportQuantityCell                          MeasReportQuantity,</w:t>
            </w:r>
          </w:p>
          <w:p w14:paraId="063934EF" w14:textId="77777777" w:rsidR="000F0903" w:rsidRDefault="000F0903" w:rsidP="000F0903">
            <w:pPr>
              <w:pStyle w:val="PL"/>
            </w:pPr>
            <w:r>
              <w:t xml:space="preserve">    maxReportCells                              </w:t>
            </w:r>
            <w:r>
              <w:rPr>
                <w:color w:val="993366"/>
              </w:rPr>
              <w:t>INTEGER</w:t>
            </w:r>
            <w:r>
              <w:t xml:space="preserve"> (1..maxCellReport),</w:t>
            </w:r>
          </w:p>
          <w:p w14:paraId="5BB05F88" w14:textId="77777777" w:rsidR="000F0903" w:rsidRDefault="000F0903" w:rsidP="000F0903">
            <w:pPr>
              <w:pStyle w:val="PL"/>
            </w:pPr>
          </w:p>
          <w:p w14:paraId="184DD2C7" w14:textId="77777777" w:rsidR="000F0903" w:rsidRDefault="000F0903" w:rsidP="000F0903">
            <w:pPr>
              <w:pStyle w:val="PL"/>
              <w:rPr>
                <w:color w:val="808080"/>
              </w:rPr>
            </w:pPr>
            <w:r>
              <w:t xml:space="preserve">    reportQuantityRS-Indexes                     MeasReportQuantity                                            </w:t>
            </w:r>
            <w:r>
              <w:rPr>
                <w:color w:val="993366"/>
              </w:rPr>
              <w:t>OPTIONAL</w:t>
            </w:r>
            <w:r>
              <w:t xml:space="preserve">,   </w:t>
            </w:r>
            <w:r>
              <w:rPr>
                <w:color w:val="808080"/>
              </w:rPr>
              <w:t>-- Need R</w:t>
            </w:r>
          </w:p>
          <w:p w14:paraId="7C9BE51F" w14:textId="77777777" w:rsidR="000F0903" w:rsidRDefault="000F0903" w:rsidP="000F0903">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03B1C562" w14:textId="77777777" w:rsidR="000F0903" w:rsidRDefault="000F0903" w:rsidP="000F0903">
            <w:pPr>
              <w:pStyle w:val="PL"/>
            </w:pPr>
            <w:r>
              <w:t xml:space="preserve">    includeBeamMeasurements                     </w:t>
            </w:r>
            <w:r>
              <w:rPr>
                <w:color w:val="993366"/>
              </w:rPr>
              <w:t>BOOLEAN</w:t>
            </w:r>
            <w:r>
              <w:t>,</w:t>
            </w:r>
          </w:p>
          <w:p w14:paraId="55EE0276" w14:textId="77777777" w:rsidR="000F0903" w:rsidRDefault="000F0903" w:rsidP="000F0903">
            <w:pPr>
              <w:pStyle w:val="PL"/>
            </w:pPr>
            <w:r>
              <w:t xml:space="preserve">    useWhiteCellList                            </w:t>
            </w:r>
            <w:r>
              <w:rPr>
                <w:color w:val="993366"/>
              </w:rPr>
              <w:t>BOOLEAN</w:t>
            </w:r>
            <w:r>
              <w:t>,</w:t>
            </w:r>
          </w:p>
          <w:p w14:paraId="26E15C1C" w14:textId="77777777" w:rsidR="000F0903" w:rsidRDefault="000F0903" w:rsidP="000F0903">
            <w:pPr>
              <w:pStyle w:val="PL"/>
            </w:pPr>
            <w:r>
              <w:t xml:space="preserve">    ...</w:t>
            </w:r>
          </w:p>
          <w:p w14:paraId="2E975F96" w14:textId="77777777" w:rsidR="000F0903" w:rsidRDefault="000F0903" w:rsidP="000F0903">
            <w:pPr>
              <w:pStyle w:val="PL"/>
            </w:pPr>
            <w:r>
              <w:t>}</w:t>
            </w:r>
          </w:p>
          <w:p w14:paraId="003AC6ED" w14:textId="77777777" w:rsidR="000F0903" w:rsidRDefault="000F0903" w:rsidP="000F0903">
            <w:pPr>
              <w:pStyle w:val="PL"/>
              <w:rPr>
                <w:ins w:id="182" w:author="Qualcomm (Umesh)" w:date="2019-05-01T15:06:00Z"/>
              </w:rPr>
            </w:pPr>
          </w:p>
          <w:p w14:paraId="69EE25DF" w14:textId="77777777" w:rsidR="000F0903" w:rsidRDefault="000F0903" w:rsidP="000F0903">
            <w:pPr>
              <w:pStyle w:val="PL"/>
              <w:rPr>
                <w:ins w:id="183" w:author="Qualcomm (Umesh)" w:date="2019-05-01T15:06:00Z"/>
              </w:rPr>
            </w:pPr>
            <w:ins w:id="184" w:author="Qualcomm (Umesh)" w:date="2019-05-01T15:06:00Z">
              <w:r>
                <w:t xml:space="preserve">CLI-PeriodicalReportConfig ::=                  </w:t>
              </w:r>
              <w:r>
                <w:rPr>
                  <w:color w:val="993366"/>
                </w:rPr>
                <w:t>SEQUENCE</w:t>
              </w:r>
              <w:r>
                <w:t xml:space="preserve"> {</w:t>
              </w:r>
            </w:ins>
          </w:p>
          <w:p w14:paraId="702FC98E" w14:textId="77777777" w:rsidR="000F0903" w:rsidRDefault="000F0903" w:rsidP="000F0903">
            <w:pPr>
              <w:pStyle w:val="PL"/>
              <w:rPr>
                <w:ins w:id="185" w:author="Qualcomm (Umesh)" w:date="2019-05-01T15:06:00Z"/>
              </w:rPr>
            </w:pPr>
            <w:ins w:id="186" w:author="Qualcomm (Umesh)" w:date="2019-05-01T15:06:00Z">
              <w:r>
                <w:t xml:space="preserve">    reportInterval                              ReportInterval,</w:t>
              </w:r>
            </w:ins>
          </w:p>
          <w:p w14:paraId="74544A3D" w14:textId="77777777" w:rsidR="000F0903" w:rsidRDefault="000F0903" w:rsidP="000F0903">
            <w:pPr>
              <w:pStyle w:val="PL"/>
              <w:rPr>
                <w:ins w:id="187" w:author="Qualcomm (Umesh)" w:date="2019-05-01T15:06:00Z"/>
              </w:rPr>
            </w:pPr>
            <w:ins w:id="188" w:author="Qualcomm (Umesh)" w:date="2019-05-01T15:06:00Z">
              <w:r>
                <w:t xml:space="preserve">    reportAmount                                </w:t>
              </w:r>
              <w:r>
                <w:rPr>
                  <w:color w:val="993366"/>
                </w:rPr>
                <w:t>ENUMERATED</w:t>
              </w:r>
              <w:r>
                <w:t xml:space="preserve"> {r1, r2, r4, r8, r16, r32, r64, infinity},</w:t>
              </w:r>
            </w:ins>
          </w:p>
          <w:p w14:paraId="60B0F786" w14:textId="77777777" w:rsidR="000F0903" w:rsidRPr="00AB1A0A" w:rsidRDefault="000F0903" w:rsidP="000F0903">
            <w:pPr>
              <w:pStyle w:val="PL"/>
              <w:rPr>
                <w:ins w:id="189" w:author="Qualcomm (Umesh)" w:date="2019-05-01T15:13:00Z"/>
              </w:rPr>
            </w:pPr>
            <w:ins w:id="190" w:author="Qualcomm (Umesh)" w:date="2019-05-01T15:13:00Z">
              <w:r w:rsidRPr="00AB1A0A">
                <w:t xml:space="preserve">    </w:t>
              </w:r>
              <w:r>
                <w:t>cli-MeasReportQuantity                      CLI-MeasReportQuantity,</w:t>
              </w:r>
            </w:ins>
          </w:p>
          <w:p w14:paraId="0014C925" w14:textId="77777777" w:rsidR="000F0903" w:rsidRDefault="000F0903" w:rsidP="000F0903">
            <w:pPr>
              <w:pStyle w:val="PL"/>
              <w:rPr>
                <w:ins w:id="191" w:author="Qualcomm (Umesh)" w:date="2019-05-01T15:06:00Z"/>
              </w:rPr>
            </w:pPr>
            <w:ins w:id="192" w:author="Qualcomm (Umesh)" w:date="2019-05-01T15:06:00Z">
              <w:r>
                <w:t xml:space="preserve">    ...</w:t>
              </w:r>
            </w:ins>
          </w:p>
          <w:p w14:paraId="38752E6A" w14:textId="77777777" w:rsidR="000F0903" w:rsidRDefault="000F0903" w:rsidP="000F0903">
            <w:pPr>
              <w:pStyle w:val="PL"/>
              <w:rPr>
                <w:ins w:id="193" w:author="Qualcomm (Umesh)" w:date="2019-05-01T15:13:00Z"/>
              </w:rPr>
            </w:pPr>
            <w:ins w:id="194" w:author="Qualcomm (Umesh)" w:date="2019-05-01T15:06:00Z">
              <w:r>
                <w:t>}</w:t>
              </w:r>
            </w:ins>
            <w:ins w:id="195" w:author="Qualcomm (Umesh)" w:date="2019-05-01T15:13:00Z">
              <w:r w:rsidRPr="008F50D4">
                <w:t xml:space="preserve"> </w:t>
              </w:r>
            </w:ins>
          </w:p>
          <w:p w14:paraId="0282652A" w14:textId="77777777" w:rsidR="000F0903" w:rsidRDefault="000F0903" w:rsidP="000F0903">
            <w:pPr>
              <w:pStyle w:val="PL"/>
              <w:rPr>
                <w:ins w:id="196" w:author="Qualcomm (Umesh)" w:date="2019-05-01T15:13:00Z"/>
              </w:rPr>
            </w:pPr>
          </w:p>
          <w:p w14:paraId="5F6FB667" w14:textId="77777777" w:rsidR="000F0903" w:rsidRPr="00AB1A0A" w:rsidRDefault="000F0903" w:rsidP="000F0903">
            <w:pPr>
              <w:pStyle w:val="PL"/>
              <w:rPr>
                <w:ins w:id="197" w:author="Qualcomm (Umesh)" w:date="2019-05-01T15:13:00Z"/>
              </w:rPr>
            </w:pPr>
            <w:ins w:id="198" w:author="Qualcomm (Umesh)" w:date="2019-05-01T15:13:00Z">
              <w:r>
                <w:t xml:space="preserve">CLI-MeasReportQuantity ::=        </w:t>
              </w:r>
              <w:r w:rsidRPr="00AB1A0A">
                <w:rPr>
                  <w:color w:val="993366"/>
                </w:rPr>
                <w:t>SEQUENCE</w:t>
              </w:r>
              <w:r w:rsidRPr="00AB1A0A">
                <w:t xml:space="preserve"> {</w:t>
              </w:r>
            </w:ins>
          </w:p>
          <w:p w14:paraId="5BB56576" w14:textId="77777777" w:rsidR="000F0903" w:rsidRPr="00AB1A0A" w:rsidRDefault="000F0903" w:rsidP="000F0903">
            <w:pPr>
              <w:pStyle w:val="PL"/>
              <w:rPr>
                <w:ins w:id="199" w:author="Qualcomm (Umesh)" w:date="2019-05-01T15:13:00Z"/>
              </w:rPr>
            </w:pPr>
            <w:ins w:id="200" w:author="Qualcomm (Umesh)" w:date="2019-05-01T15:13:00Z">
              <w:r w:rsidRPr="00AB1A0A">
                <w:lastRenderedPageBreak/>
                <w:t xml:space="preserve">    </w:t>
              </w:r>
              <w:r>
                <w:t>cli-RSSI</w:t>
              </w:r>
              <w:r w:rsidRPr="00AB1A0A">
                <w:t xml:space="preserve">                                    </w:t>
              </w:r>
              <w:r w:rsidRPr="00AB1A0A">
                <w:rPr>
                  <w:color w:val="993366"/>
                </w:rPr>
                <w:t>BOOLEAN</w:t>
              </w:r>
              <w:r w:rsidRPr="00AB1A0A">
                <w:t>,</w:t>
              </w:r>
            </w:ins>
          </w:p>
          <w:p w14:paraId="59023AC1" w14:textId="77777777" w:rsidR="000F0903" w:rsidRPr="00AB1A0A" w:rsidRDefault="000F0903" w:rsidP="000F0903">
            <w:pPr>
              <w:pStyle w:val="PL"/>
              <w:rPr>
                <w:ins w:id="201" w:author="Qualcomm (Umesh)" w:date="2019-05-01T15:13:00Z"/>
              </w:rPr>
            </w:pPr>
            <w:ins w:id="202" w:author="Qualcomm (Umesh)" w:date="2019-05-01T15:13:00Z">
              <w:r w:rsidRPr="00AB1A0A">
                <w:t xml:space="preserve">    </w:t>
              </w:r>
              <w:r>
                <w:t>srs-RSRP</w:t>
              </w:r>
              <w:r w:rsidRPr="00AB1A0A">
                <w:t xml:space="preserve">                                    </w:t>
              </w:r>
              <w:r w:rsidRPr="00AB1A0A">
                <w:rPr>
                  <w:color w:val="993366"/>
                </w:rPr>
                <w:t>BOOLEAN</w:t>
              </w:r>
            </w:ins>
          </w:p>
          <w:p w14:paraId="4594E49D" w14:textId="77777777" w:rsidR="000F0903" w:rsidRDefault="000F0903" w:rsidP="000F0903">
            <w:pPr>
              <w:pStyle w:val="PL"/>
              <w:rPr>
                <w:ins w:id="203" w:author="Qualcomm (Umesh)" w:date="2019-05-01T15:06:00Z"/>
              </w:rPr>
            </w:pPr>
            <w:ins w:id="204" w:author="Qualcomm (Umesh)" w:date="2019-05-01T15:13:00Z">
              <w:r w:rsidRPr="00AB1A0A">
                <w:t>}</w:t>
              </w:r>
            </w:ins>
          </w:p>
          <w:p w14:paraId="7C134774" w14:textId="77777777" w:rsidR="000F0903" w:rsidRDefault="000F0903" w:rsidP="000F0903">
            <w:pPr>
              <w:pStyle w:val="PL"/>
            </w:pPr>
          </w:p>
          <w:p w14:paraId="0AA926FA" w14:textId="77777777" w:rsidR="000F0903" w:rsidRDefault="000F0903" w:rsidP="000F0903">
            <w:pPr>
              <w:pStyle w:val="PL"/>
            </w:pPr>
            <w:r>
              <w:t xml:space="preserve">NR-RS-Type ::=                              </w:t>
            </w:r>
            <w:r>
              <w:rPr>
                <w:color w:val="993366"/>
              </w:rPr>
              <w:t>ENUMERATED</w:t>
            </w:r>
            <w:r>
              <w:t xml:space="preserve"> {ssb, csi-rs}</w:t>
            </w:r>
          </w:p>
          <w:p w14:paraId="164905C9" w14:textId="77777777" w:rsidR="000F0903" w:rsidRDefault="000F0903" w:rsidP="000F0903">
            <w:pPr>
              <w:pStyle w:val="PL"/>
            </w:pPr>
          </w:p>
          <w:p w14:paraId="0A6FB602" w14:textId="77777777" w:rsidR="000F0903" w:rsidRDefault="000F0903" w:rsidP="000F0903">
            <w:pPr>
              <w:pStyle w:val="PL"/>
            </w:pPr>
            <w:r>
              <w:t xml:space="preserve">MeasTriggerQuantity ::=                     </w:t>
            </w:r>
            <w:r>
              <w:rPr>
                <w:color w:val="993366"/>
              </w:rPr>
              <w:t>CHOICE</w:t>
            </w:r>
            <w:r>
              <w:t xml:space="preserve"> {</w:t>
            </w:r>
          </w:p>
          <w:p w14:paraId="7AA610DD" w14:textId="77777777" w:rsidR="000F0903" w:rsidRDefault="000F0903" w:rsidP="000F0903">
            <w:pPr>
              <w:pStyle w:val="PL"/>
            </w:pPr>
            <w:r>
              <w:t xml:space="preserve">    rsrp                                        RSRP-Range,</w:t>
            </w:r>
          </w:p>
          <w:p w14:paraId="4FE1D995" w14:textId="77777777" w:rsidR="000F0903" w:rsidRDefault="000F0903" w:rsidP="000F0903">
            <w:pPr>
              <w:pStyle w:val="PL"/>
            </w:pPr>
            <w:r>
              <w:t xml:space="preserve">    rsrq                                        RSRQ-Range,</w:t>
            </w:r>
          </w:p>
          <w:p w14:paraId="2665072A" w14:textId="77777777" w:rsidR="000F0903" w:rsidRDefault="000F0903" w:rsidP="000F0903">
            <w:pPr>
              <w:pStyle w:val="PL"/>
            </w:pPr>
            <w:r>
              <w:t xml:space="preserve">    sinr                                        SINR-Range</w:t>
            </w:r>
          </w:p>
          <w:p w14:paraId="0CD0AE87" w14:textId="77777777" w:rsidR="000F0903" w:rsidRDefault="000F0903" w:rsidP="000F0903">
            <w:pPr>
              <w:pStyle w:val="PL"/>
            </w:pPr>
            <w:r>
              <w:t>}</w:t>
            </w:r>
          </w:p>
          <w:p w14:paraId="3CC42378" w14:textId="77777777" w:rsidR="000F0903" w:rsidRDefault="000F0903" w:rsidP="000F0903">
            <w:pPr>
              <w:pStyle w:val="PL"/>
            </w:pPr>
          </w:p>
          <w:p w14:paraId="4B9195CC" w14:textId="77777777" w:rsidR="000F0903" w:rsidRDefault="000F0903" w:rsidP="000F0903">
            <w:pPr>
              <w:pStyle w:val="PL"/>
            </w:pPr>
            <w:r>
              <w:t xml:space="preserve">MeasTriggerQuantityOffset ::=               </w:t>
            </w:r>
            <w:r>
              <w:rPr>
                <w:color w:val="993366"/>
              </w:rPr>
              <w:t>CHOICE</w:t>
            </w:r>
            <w:r>
              <w:t xml:space="preserve"> {</w:t>
            </w:r>
          </w:p>
          <w:p w14:paraId="2B2C9FD5" w14:textId="77777777" w:rsidR="000F0903" w:rsidRDefault="000F0903" w:rsidP="000F0903">
            <w:pPr>
              <w:pStyle w:val="PL"/>
            </w:pPr>
            <w:r>
              <w:t xml:space="preserve">    rsrp                                        </w:t>
            </w:r>
            <w:r>
              <w:rPr>
                <w:color w:val="993366"/>
              </w:rPr>
              <w:t>INTEGER</w:t>
            </w:r>
            <w:r>
              <w:t xml:space="preserve"> (-30..30),</w:t>
            </w:r>
          </w:p>
          <w:p w14:paraId="69FC775B" w14:textId="77777777" w:rsidR="000F0903" w:rsidRDefault="000F0903" w:rsidP="000F0903">
            <w:pPr>
              <w:pStyle w:val="PL"/>
            </w:pPr>
            <w:r>
              <w:t xml:space="preserve">    rsrq                                        </w:t>
            </w:r>
            <w:r>
              <w:rPr>
                <w:color w:val="993366"/>
              </w:rPr>
              <w:t>INTEGER</w:t>
            </w:r>
            <w:r>
              <w:t xml:space="preserve"> (-30..30),</w:t>
            </w:r>
          </w:p>
          <w:p w14:paraId="157BDB1E" w14:textId="77777777" w:rsidR="000F0903" w:rsidRDefault="000F0903" w:rsidP="000F0903">
            <w:pPr>
              <w:pStyle w:val="PL"/>
            </w:pPr>
            <w:r>
              <w:t xml:space="preserve">    sinr                                        </w:t>
            </w:r>
            <w:r>
              <w:rPr>
                <w:color w:val="993366"/>
              </w:rPr>
              <w:t>INTEGER</w:t>
            </w:r>
            <w:r>
              <w:t xml:space="preserve"> (-30..30)</w:t>
            </w:r>
          </w:p>
          <w:p w14:paraId="4B91C771" w14:textId="77777777" w:rsidR="000F0903" w:rsidRDefault="000F0903" w:rsidP="000F0903">
            <w:pPr>
              <w:pStyle w:val="PL"/>
            </w:pPr>
            <w:r>
              <w:t>}</w:t>
            </w:r>
          </w:p>
          <w:p w14:paraId="329D2713" w14:textId="77777777" w:rsidR="000F0903" w:rsidRDefault="000F0903" w:rsidP="000F0903">
            <w:pPr>
              <w:pStyle w:val="PL"/>
            </w:pPr>
          </w:p>
          <w:p w14:paraId="51F0C264" w14:textId="77777777" w:rsidR="000F0903" w:rsidRDefault="000F0903" w:rsidP="000F0903">
            <w:pPr>
              <w:pStyle w:val="PL"/>
            </w:pPr>
          </w:p>
          <w:p w14:paraId="1C5E62E7" w14:textId="77777777" w:rsidR="000F0903" w:rsidRDefault="000F0903" w:rsidP="000F0903">
            <w:pPr>
              <w:pStyle w:val="PL"/>
            </w:pPr>
            <w:r>
              <w:t xml:space="preserve">MeasReportQuantity ::=                      </w:t>
            </w:r>
            <w:r>
              <w:rPr>
                <w:color w:val="993366"/>
              </w:rPr>
              <w:t>SEQUENCE</w:t>
            </w:r>
            <w:r>
              <w:t xml:space="preserve"> {</w:t>
            </w:r>
          </w:p>
          <w:p w14:paraId="6C04F2F6" w14:textId="77777777" w:rsidR="000F0903" w:rsidRDefault="000F0903" w:rsidP="000F0903">
            <w:pPr>
              <w:pStyle w:val="PL"/>
            </w:pPr>
            <w:r>
              <w:t xml:space="preserve">    rsrp                                        </w:t>
            </w:r>
            <w:r>
              <w:rPr>
                <w:color w:val="993366"/>
              </w:rPr>
              <w:t>BOOLEAN</w:t>
            </w:r>
            <w:r>
              <w:t>,</w:t>
            </w:r>
          </w:p>
          <w:p w14:paraId="14E9A64E" w14:textId="77777777" w:rsidR="000F0903" w:rsidRDefault="000F0903" w:rsidP="000F0903">
            <w:pPr>
              <w:pStyle w:val="PL"/>
            </w:pPr>
            <w:r>
              <w:t xml:space="preserve">    rsrq                                        </w:t>
            </w:r>
            <w:r>
              <w:rPr>
                <w:color w:val="993366"/>
              </w:rPr>
              <w:t>BOOLEAN</w:t>
            </w:r>
            <w:r>
              <w:t>,</w:t>
            </w:r>
          </w:p>
          <w:p w14:paraId="629DB734" w14:textId="77777777" w:rsidR="000F0903" w:rsidRDefault="000F0903" w:rsidP="000F0903">
            <w:pPr>
              <w:pStyle w:val="PL"/>
            </w:pPr>
            <w:r>
              <w:t xml:space="preserve">    sinr                                        </w:t>
            </w:r>
            <w:r>
              <w:rPr>
                <w:color w:val="993366"/>
              </w:rPr>
              <w:t>BOOLEAN</w:t>
            </w:r>
          </w:p>
          <w:p w14:paraId="578A40EC" w14:textId="77777777" w:rsidR="000F0903" w:rsidRDefault="000F0903" w:rsidP="000F0903">
            <w:pPr>
              <w:pStyle w:val="PL"/>
            </w:pPr>
            <w:r>
              <w:t>}</w:t>
            </w:r>
          </w:p>
          <w:p w14:paraId="6DE98150" w14:textId="77777777" w:rsidR="000F0903" w:rsidRDefault="000F0903" w:rsidP="000F0903">
            <w:pPr>
              <w:pStyle w:val="PL"/>
            </w:pPr>
          </w:p>
          <w:p w14:paraId="3212C343" w14:textId="77777777" w:rsidR="000F0903" w:rsidRDefault="000F0903" w:rsidP="000F0903">
            <w:pPr>
              <w:pStyle w:val="PL"/>
            </w:pPr>
          </w:p>
          <w:p w14:paraId="14D9BC15" w14:textId="77777777" w:rsidR="000F0903" w:rsidRDefault="000F0903" w:rsidP="000F0903">
            <w:pPr>
              <w:pStyle w:val="PL"/>
              <w:rPr>
                <w:color w:val="808080"/>
              </w:rPr>
            </w:pPr>
            <w:r>
              <w:rPr>
                <w:color w:val="808080"/>
              </w:rPr>
              <w:t>-- TAG-REPORTCONFIGNR-STOP</w:t>
            </w:r>
          </w:p>
          <w:p w14:paraId="001123D6" w14:textId="77777777" w:rsidR="000F0903" w:rsidRDefault="000F0903" w:rsidP="000F0903">
            <w:pPr>
              <w:pStyle w:val="PL"/>
              <w:rPr>
                <w:color w:val="808080"/>
              </w:rPr>
            </w:pPr>
            <w:r>
              <w:rPr>
                <w:color w:val="808080"/>
              </w:rPr>
              <w:t>-- ASN1STOP</w:t>
            </w:r>
          </w:p>
          <w:p w14:paraId="7274469C" w14:textId="77777777" w:rsidR="000F0903" w:rsidRDefault="000F0903" w:rsidP="00DE16B1">
            <w:pPr>
              <w:rPr>
                <w:lang w:val="en-US" w:eastAsia="zh-CN"/>
              </w:rPr>
            </w:pPr>
          </w:p>
        </w:tc>
      </w:tr>
    </w:tbl>
    <w:p w14:paraId="62F794B4" w14:textId="3AA1B629" w:rsidR="000F0903" w:rsidRDefault="000F0903" w:rsidP="00DE16B1">
      <w:pPr>
        <w:rPr>
          <w:lang w:val="en-US" w:eastAsia="zh-CN"/>
        </w:rPr>
      </w:pPr>
    </w:p>
    <w:p w14:paraId="68D6165D" w14:textId="0B073A52" w:rsidR="00132259" w:rsidRPr="00DE16B1" w:rsidRDefault="00132259" w:rsidP="003D3ED8">
      <w:pPr>
        <w:pStyle w:val="Proposal"/>
      </w:pPr>
      <w:bookmarkStart w:id="205" w:name="_Toc7620949"/>
      <w:bookmarkStart w:id="206" w:name="_Toc7626386"/>
      <w:bookmarkStart w:id="207" w:name="_Toc7626405"/>
      <w:bookmarkStart w:id="208" w:name="_Toc7626454"/>
      <w:bookmarkStart w:id="209" w:name="_Toc7626471"/>
      <w:bookmarkStart w:id="210" w:name="_Toc7626488"/>
      <w:bookmarkStart w:id="211" w:name="_Toc7626511"/>
      <w:bookmarkStart w:id="212" w:name="_Toc16722397"/>
      <w:bookmarkStart w:id="213" w:name="_Toc16722496"/>
      <w:bookmarkStart w:id="214" w:name="_Toc16789852"/>
      <w:r>
        <w:t>Adopt the TP</w:t>
      </w:r>
      <w:r w:rsidR="00056C1B">
        <w:t xml:space="preserve"> in section 3</w:t>
      </w:r>
      <w:r>
        <w:t xml:space="preserve"> as baseline.</w:t>
      </w:r>
      <w:bookmarkEnd w:id="205"/>
      <w:bookmarkEnd w:id="206"/>
      <w:bookmarkEnd w:id="207"/>
      <w:bookmarkEnd w:id="208"/>
      <w:bookmarkEnd w:id="209"/>
      <w:bookmarkEnd w:id="210"/>
      <w:bookmarkEnd w:id="211"/>
      <w:bookmarkEnd w:id="212"/>
      <w:bookmarkEnd w:id="213"/>
      <w:bookmarkEnd w:id="214"/>
    </w:p>
    <w:p w14:paraId="01108BFD" w14:textId="459A65E3" w:rsidR="004F03BE" w:rsidRDefault="004F03BE" w:rsidP="004F03BE">
      <w:pPr>
        <w:pStyle w:val="Heading1"/>
        <w:rPr>
          <w:rFonts w:eastAsia="SimSun"/>
          <w:lang w:eastAsia="zh-CN"/>
        </w:rPr>
      </w:pPr>
      <w:bookmarkStart w:id="215" w:name="_Hlk7620149"/>
      <w:r w:rsidRPr="004F03BE">
        <w:rPr>
          <w:rFonts w:eastAsia="SimSun"/>
        </w:rPr>
        <w:t>Performing</w:t>
      </w:r>
      <w:r w:rsidRPr="00C61BC1">
        <w:rPr>
          <w:rFonts w:eastAsia="SimSun"/>
          <w:lang w:eastAsia="zh-CN"/>
        </w:rPr>
        <w:t xml:space="preserve"> the measurement</w:t>
      </w:r>
      <w:bookmarkEnd w:id="215"/>
    </w:p>
    <w:p w14:paraId="2937C748" w14:textId="77777777" w:rsidR="00F75027" w:rsidRPr="00425EC2" w:rsidRDefault="00F75027" w:rsidP="00F75027">
      <w:pPr>
        <w:rPr>
          <w:lang w:eastAsia="zh-CN"/>
        </w:rPr>
      </w:pPr>
      <w:bookmarkStart w:id="216" w:name="_Toc4504285"/>
      <w:bookmarkStart w:id="217" w:name="_Toc4504286"/>
      <w:bookmarkStart w:id="218" w:name="_Toc1049716"/>
      <w:bookmarkStart w:id="219" w:name="_Toc1068503"/>
      <w:bookmarkStart w:id="220" w:name="_Toc1068522"/>
      <w:bookmarkStart w:id="221" w:name="_Toc1071202"/>
      <w:bookmarkStart w:id="222" w:name="_Toc1071937"/>
      <w:bookmarkStart w:id="223" w:name="_Toc1071981"/>
      <w:bookmarkStart w:id="224" w:name="_Toc1074008"/>
      <w:bookmarkStart w:id="225" w:name="_Toc4504287"/>
      <w:bookmarkStart w:id="226" w:name="_Toc4504368"/>
      <w:bookmarkStart w:id="227" w:name="_Toc4504407"/>
      <w:bookmarkStart w:id="228" w:name="_Toc4685767"/>
      <w:bookmarkStart w:id="229" w:name="_Toc7553640"/>
      <w:bookmarkEnd w:id="216"/>
      <w:bookmarkEnd w:id="217"/>
      <w:r>
        <w:rPr>
          <w:lang w:eastAsia="zh-CN"/>
        </w:rPr>
        <w:t xml:space="preserve">For intra-frequency measurement, a gap can be either defined as the regular L3 measurement gap or realized by symbol level rate matching even if L3 measurement gap is not configured. </w:t>
      </w:r>
      <w:proofErr w:type="gramStart"/>
      <w:r>
        <w:rPr>
          <w:lang w:eastAsia="zh-CN"/>
        </w:rPr>
        <w:t>In particular, by</w:t>
      </w:r>
      <w:proofErr w:type="gramEnd"/>
      <w:r>
        <w:rPr>
          <w:lang w:eastAsia="zh-CN"/>
        </w:rPr>
        <w:t xml:space="preserve"> symbol level rate matching, PDSCH can be blanked in the symbols for rate matching so that there is no FDM reception with different timing of PDSCH and CLI-RSSI/SRS-RSRP. However, this does not preclude the network transmitting PDCCH and other DL channels to the UE and therefore requires the UE to do FDM reception of these DL channels with CLI. Therefore, the safest way for UE implementation is to allow L3 measurement gap for CLI-RSSI and SRS-RSRP measurement. </w:t>
      </w:r>
    </w:p>
    <w:p w14:paraId="5BE4D79E" w14:textId="67885F64" w:rsidR="00F75027" w:rsidRPr="005B226B" w:rsidRDefault="00F75027" w:rsidP="003D3ED8">
      <w:pPr>
        <w:pStyle w:val="Proposal"/>
      </w:pPr>
      <w:bookmarkStart w:id="230" w:name="_Toc7620950"/>
      <w:bookmarkStart w:id="231" w:name="_Toc7626387"/>
      <w:bookmarkStart w:id="232" w:name="_Toc7626406"/>
      <w:bookmarkStart w:id="233" w:name="_Toc7626455"/>
      <w:bookmarkStart w:id="234" w:name="_Toc7626472"/>
      <w:bookmarkStart w:id="235" w:name="_Toc7626489"/>
      <w:bookmarkStart w:id="236" w:name="_Toc7626512"/>
      <w:bookmarkStart w:id="237" w:name="_Toc16722398"/>
      <w:bookmarkStart w:id="238" w:name="_Toc16722497"/>
      <w:bookmarkStart w:id="239" w:name="_Toc16789853"/>
      <w:r>
        <w:t>Define intra-frequency measurement gap for CLI-RSSI and SRS-RSRP measurement.</w:t>
      </w:r>
      <w:bookmarkEnd w:id="230"/>
      <w:bookmarkEnd w:id="231"/>
      <w:bookmarkEnd w:id="232"/>
      <w:bookmarkEnd w:id="233"/>
      <w:bookmarkEnd w:id="234"/>
      <w:bookmarkEnd w:id="235"/>
      <w:bookmarkEnd w:id="236"/>
      <w:bookmarkEnd w:id="237"/>
      <w:bookmarkEnd w:id="238"/>
      <w:bookmarkEnd w:id="239"/>
    </w:p>
    <w:bookmarkEnd w:id="218"/>
    <w:bookmarkEnd w:id="219"/>
    <w:bookmarkEnd w:id="220"/>
    <w:bookmarkEnd w:id="221"/>
    <w:bookmarkEnd w:id="222"/>
    <w:bookmarkEnd w:id="223"/>
    <w:bookmarkEnd w:id="224"/>
    <w:bookmarkEnd w:id="225"/>
    <w:bookmarkEnd w:id="226"/>
    <w:bookmarkEnd w:id="227"/>
    <w:bookmarkEnd w:id="228"/>
    <w:bookmarkEnd w:id="229"/>
    <w:p w14:paraId="70B0255B" w14:textId="0D678C3E" w:rsidR="001E2B8D" w:rsidRDefault="00F75027" w:rsidP="001F72DD">
      <w:pPr>
        <w:pStyle w:val="Heading1"/>
      </w:pPr>
      <w:r w:rsidRPr="00FA731A">
        <w:rPr>
          <w:rFonts w:eastAsia="SimSun" w:cs="Arial"/>
          <w:lang w:eastAsia="zh-CN"/>
        </w:rPr>
        <w:t>Measurement</w:t>
      </w:r>
      <w:r>
        <w:rPr>
          <w:lang w:val="en-US" w:eastAsia="zh-CN"/>
        </w:rPr>
        <w:t xml:space="preserve"> Report</w:t>
      </w:r>
    </w:p>
    <w:p w14:paraId="51A1D02C" w14:textId="77777777" w:rsidR="000F30B1" w:rsidRDefault="000F30B1" w:rsidP="00F75027">
      <w:bookmarkStart w:id="240" w:name="_Hlk16722280"/>
      <w:r>
        <w:rPr>
          <w:lang w:val="en-US" w:eastAsia="zh-CN"/>
        </w:rPr>
        <w:t>RAN2 has agreed to “</w:t>
      </w:r>
      <w:r>
        <w:t xml:space="preserve">Extend </w:t>
      </w:r>
      <w:proofErr w:type="spellStart"/>
      <w:r>
        <w:t>MeasurementReport</w:t>
      </w:r>
      <w:proofErr w:type="spellEnd"/>
      <w:r>
        <w:t xml:space="preserve"> message to report the measurement result of SRS-RSRP or CLI- RSSI measurement”.</w:t>
      </w:r>
    </w:p>
    <w:bookmarkEnd w:id="240"/>
    <w:p w14:paraId="4E75E670" w14:textId="50EB5FA7" w:rsidR="009A1414" w:rsidRDefault="00F75027" w:rsidP="00F75027">
      <w:pPr>
        <w:rPr>
          <w:lang w:val="en-US" w:eastAsia="zh-CN"/>
        </w:rPr>
      </w:pPr>
      <w:r>
        <w:rPr>
          <w:lang w:val="en-US" w:eastAsia="zh-CN"/>
        </w:rPr>
        <w:t xml:space="preserve">In a network with dynamic TDD configuration, strong CLI may occur to a UE if it is close to multiple UEs from another cell that have strong UL transmissions colliding with its DL reception. In this case, the strong interference power may push </w:t>
      </w:r>
      <w:r w:rsidR="009A1414">
        <w:rPr>
          <w:lang w:val="en-US" w:eastAsia="zh-CN"/>
        </w:rPr>
        <w:t>the</w:t>
      </w:r>
      <w:r>
        <w:rPr>
          <w:lang w:val="en-US" w:eastAsia="zh-CN"/>
        </w:rPr>
        <w:t xml:space="preserve"> UE analog circuit to saturation. For</w:t>
      </w:r>
      <w:r w:rsidRPr="00444AB9">
        <w:rPr>
          <w:lang w:val="en-US" w:eastAsia="zh-CN"/>
        </w:rPr>
        <w:t xml:space="preserve"> the UE that is configured to measure the SRS</w:t>
      </w:r>
      <w:r>
        <w:rPr>
          <w:lang w:val="en-US" w:eastAsia="zh-CN"/>
        </w:rPr>
        <w:t>-RSRP</w:t>
      </w:r>
      <w:r w:rsidRPr="00444AB9">
        <w:rPr>
          <w:lang w:val="en-US" w:eastAsia="zh-CN"/>
        </w:rPr>
        <w:t xml:space="preserve"> </w:t>
      </w:r>
      <w:r>
        <w:rPr>
          <w:lang w:val="en-US" w:eastAsia="zh-CN"/>
        </w:rPr>
        <w:t xml:space="preserve">or the CLI-RSSI, in such case </w:t>
      </w:r>
      <w:r w:rsidRPr="00444AB9">
        <w:rPr>
          <w:lang w:val="en-US" w:eastAsia="zh-CN"/>
        </w:rPr>
        <w:t xml:space="preserve">either the </w:t>
      </w:r>
      <w:r>
        <w:rPr>
          <w:lang w:val="en-US" w:eastAsia="zh-CN"/>
        </w:rPr>
        <w:t>measurement</w:t>
      </w:r>
      <w:r w:rsidRPr="00444AB9">
        <w:rPr>
          <w:lang w:val="en-US" w:eastAsia="zh-CN"/>
        </w:rPr>
        <w:t xml:space="preserve"> is </w:t>
      </w:r>
      <w:r>
        <w:rPr>
          <w:lang w:val="en-US" w:eastAsia="zh-CN"/>
        </w:rPr>
        <w:t xml:space="preserve">not </w:t>
      </w:r>
      <w:r w:rsidRPr="00444AB9">
        <w:rPr>
          <w:lang w:val="en-US" w:eastAsia="zh-CN"/>
        </w:rPr>
        <w:t xml:space="preserve">accurate, or the UE </w:t>
      </w:r>
      <w:r>
        <w:rPr>
          <w:lang w:val="en-US" w:eastAsia="zh-CN"/>
        </w:rPr>
        <w:t>is</w:t>
      </w:r>
      <w:r w:rsidR="009A1414">
        <w:rPr>
          <w:lang w:val="en-US" w:eastAsia="zh-CN"/>
        </w:rPr>
        <w:t xml:space="preserve"> not</w:t>
      </w:r>
      <w:r w:rsidRPr="00444AB9">
        <w:rPr>
          <w:lang w:val="en-US" w:eastAsia="zh-CN"/>
        </w:rPr>
        <w:t xml:space="preserve"> even able to detect the SRS sequence ID</w:t>
      </w:r>
      <w:r>
        <w:rPr>
          <w:lang w:val="en-US" w:eastAsia="zh-CN"/>
        </w:rPr>
        <w:t xml:space="preserve">. </w:t>
      </w:r>
    </w:p>
    <w:p w14:paraId="1D0DDD29" w14:textId="7FFA2EE5" w:rsidR="009A1414" w:rsidRDefault="009A1414" w:rsidP="003D3ED8">
      <w:pPr>
        <w:pStyle w:val="Observation"/>
        <w:rPr>
          <w:lang w:val="en-US" w:eastAsia="zh-CN"/>
        </w:rPr>
      </w:pPr>
      <w:bookmarkStart w:id="241" w:name="_Toc7620935"/>
      <w:bookmarkStart w:id="242" w:name="_Toc16722387"/>
      <w:bookmarkStart w:id="243" w:name="_Toc16789847"/>
      <w:r>
        <w:rPr>
          <w:lang w:val="en-US" w:eastAsia="zh-CN"/>
        </w:rPr>
        <w:lastRenderedPageBreak/>
        <w:t xml:space="preserve">If the interference is too strong, </w:t>
      </w:r>
      <w:r w:rsidRPr="00444AB9">
        <w:rPr>
          <w:lang w:val="en-US" w:eastAsia="zh-CN"/>
        </w:rPr>
        <w:t xml:space="preserve">either the </w:t>
      </w:r>
      <w:r>
        <w:rPr>
          <w:lang w:val="en-US" w:eastAsia="zh-CN"/>
        </w:rPr>
        <w:t>measurement</w:t>
      </w:r>
      <w:r w:rsidRPr="00444AB9">
        <w:rPr>
          <w:lang w:val="en-US" w:eastAsia="zh-CN"/>
        </w:rPr>
        <w:t xml:space="preserve"> is </w:t>
      </w:r>
      <w:r>
        <w:rPr>
          <w:lang w:val="en-US" w:eastAsia="zh-CN"/>
        </w:rPr>
        <w:t xml:space="preserve">not </w:t>
      </w:r>
      <w:r w:rsidRPr="00444AB9">
        <w:rPr>
          <w:lang w:val="en-US" w:eastAsia="zh-CN"/>
        </w:rPr>
        <w:t xml:space="preserve">accurate, or the UE </w:t>
      </w:r>
      <w:r>
        <w:rPr>
          <w:lang w:val="en-US" w:eastAsia="zh-CN"/>
        </w:rPr>
        <w:t>is not</w:t>
      </w:r>
      <w:r w:rsidRPr="00444AB9">
        <w:rPr>
          <w:lang w:val="en-US" w:eastAsia="zh-CN"/>
        </w:rPr>
        <w:t xml:space="preserve"> even able to detect the SRS sequence ID</w:t>
      </w:r>
      <w:r>
        <w:rPr>
          <w:lang w:val="en-US" w:eastAsia="zh-CN"/>
        </w:rPr>
        <w:t>.</w:t>
      </w:r>
      <w:bookmarkEnd w:id="241"/>
      <w:bookmarkEnd w:id="242"/>
      <w:bookmarkEnd w:id="243"/>
    </w:p>
    <w:p w14:paraId="3D648C55" w14:textId="1C1642D0" w:rsidR="00F75027" w:rsidRPr="00444AB9" w:rsidRDefault="00F75027" w:rsidP="00F75027">
      <w:pPr>
        <w:rPr>
          <w:lang w:val="en-US" w:eastAsia="zh-CN"/>
        </w:rPr>
      </w:pPr>
      <w:r>
        <w:rPr>
          <w:lang w:val="en-US" w:eastAsia="zh-CN"/>
        </w:rPr>
        <w:t xml:space="preserve">Therefore, the UE should be allowed to transmit an </w:t>
      </w:r>
      <w:r w:rsidRPr="00444AB9">
        <w:rPr>
          <w:lang w:val="en-US" w:eastAsia="zh-CN"/>
        </w:rPr>
        <w:t>overload flag in the CLI RSRP/RSSI report</w:t>
      </w:r>
      <w:r>
        <w:rPr>
          <w:lang w:val="en-US" w:eastAsia="zh-CN"/>
        </w:rPr>
        <w:t xml:space="preserve"> to indicate that the interference is too strong to measure. </w:t>
      </w:r>
    </w:p>
    <w:p w14:paraId="356CAC8D" w14:textId="47C88BE6" w:rsidR="001F56E2" w:rsidRDefault="00F75027" w:rsidP="003D3ED8">
      <w:pPr>
        <w:pStyle w:val="Proposal"/>
      </w:pPr>
      <w:bookmarkStart w:id="244" w:name="_Toc7620952"/>
      <w:bookmarkStart w:id="245" w:name="_Toc7626390"/>
      <w:bookmarkStart w:id="246" w:name="_Toc7626409"/>
      <w:bookmarkStart w:id="247" w:name="_Toc7626458"/>
      <w:bookmarkStart w:id="248" w:name="_Toc7626475"/>
      <w:bookmarkStart w:id="249" w:name="_Toc7626492"/>
      <w:bookmarkStart w:id="250" w:name="_Toc7626515"/>
      <w:bookmarkStart w:id="251" w:name="_Toc16722401"/>
      <w:bookmarkStart w:id="252" w:name="_Toc16722498"/>
      <w:bookmarkStart w:id="253" w:name="_Toc16789854"/>
      <w:r w:rsidRPr="00BF1019">
        <w:t>Include ‘too strong signal to measure’ as one of the possible reported values of CLI</w:t>
      </w:r>
      <w:r>
        <w:t>-RSSI and SRS-RSRP</w:t>
      </w:r>
      <w:r w:rsidRPr="00BF1019">
        <w:t xml:space="preserve"> measurement</w:t>
      </w:r>
      <w:r>
        <w:t xml:space="preserve"> result</w:t>
      </w:r>
      <w:r w:rsidRPr="00BF1019">
        <w:t>.</w:t>
      </w:r>
      <w:bookmarkEnd w:id="244"/>
      <w:bookmarkEnd w:id="245"/>
      <w:bookmarkEnd w:id="246"/>
      <w:bookmarkEnd w:id="247"/>
      <w:bookmarkEnd w:id="248"/>
      <w:bookmarkEnd w:id="249"/>
      <w:bookmarkEnd w:id="250"/>
      <w:bookmarkEnd w:id="251"/>
      <w:bookmarkEnd w:id="252"/>
      <w:bookmarkEnd w:id="253"/>
    </w:p>
    <w:p w14:paraId="29CCDB70" w14:textId="44CB72E8" w:rsidR="009D026C" w:rsidRDefault="002D069B" w:rsidP="004A41FB">
      <w:bookmarkStart w:id="254" w:name="_Toc7626391"/>
      <w:bookmarkStart w:id="255" w:name="_Toc7626410"/>
      <w:bookmarkStart w:id="256" w:name="_Toc7626459"/>
      <w:bookmarkStart w:id="257" w:name="_Toc7626476"/>
      <w:bookmarkStart w:id="258" w:name="_Toc7626493"/>
      <w:r w:rsidRPr="00B52C7B">
        <w:t xml:space="preserve">Below is </w:t>
      </w:r>
      <w:r w:rsidR="001F56E2" w:rsidRPr="00512752">
        <w:t>an</w:t>
      </w:r>
      <w:r w:rsidRPr="00B52C7B">
        <w:t xml:space="preserve"> example ASN.1.</w:t>
      </w:r>
      <w:bookmarkEnd w:id="254"/>
      <w:bookmarkEnd w:id="255"/>
      <w:bookmarkEnd w:id="256"/>
      <w:bookmarkEnd w:id="257"/>
      <w:bookmarkEnd w:id="258"/>
    </w:p>
    <w:tbl>
      <w:tblPr>
        <w:tblStyle w:val="TableGrid"/>
        <w:tblW w:w="0" w:type="auto"/>
        <w:tblLook w:val="04A0" w:firstRow="1" w:lastRow="0" w:firstColumn="1" w:lastColumn="0" w:noHBand="0" w:noVBand="1"/>
      </w:tblPr>
      <w:tblGrid>
        <w:gridCol w:w="9350"/>
      </w:tblGrid>
      <w:tr w:rsidR="00FF18CA" w14:paraId="47458DF7" w14:textId="77777777" w:rsidTr="00FF18CA">
        <w:tc>
          <w:tcPr>
            <w:tcW w:w="9350" w:type="dxa"/>
          </w:tcPr>
          <w:p w14:paraId="526425B4" w14:textId="77777777" w:rsidR="00FF18CA" w:rsidRPr="00AB1A0A" w:rsidRDefault="00FF18CA" w:rsidP="00FF18CA">
            <w:pPr>
              <w:pStyle w:val="PL"/>
            </w:pPr>
            <w:r w:rsidRPr="00AB1A0A">
              <w:t xml:space="preserve">MeasResults ::=                         </w:t>
            </w:r>
            <w:r w:rsidRPr="00AB1A0A">
              <w:rPr>
                <w:color w:val="993366"/>
              </w:rPr>
              <w:t>SEQUENCE</w:t>
            </w:r>
            <w:r w:rsidRPr="00AB1A0A">
              <w:t xml:space="preserve"> {</w:t>
            </w:r>
          </w:p>
          <w:p w14:paraId="67075696" w14:textId="77777777" w:rsidR="00FF18CA" w:rsidRPr="00AB1A0A" w:rsidRDefault="00FF18CA" w:rsidP="00FF18CA">
            <w:pPr>
              <w:pStyle w:val="PL"/>
            </w:pPr>
            <w:r w:rsidRPr="00AB1A0A">
              <w:t xml:space="preserve">    measId                                  MeasId,</w:t>
            </w:r>
          </w:p>
          <w:p w14:paraId="1F919D6C" w14:textId="77777777" w:rsidR="00FF18CA" w:rsidRPr="00AB1A0A" w:rsidRDefault="00FF18CA" w:rsidP="00FF18CA">
            <w:pPr>
              <w:pStyle w:val="PL"/>
            </w:pPr>
            <w:r w:rsidRPr="00AB1A0A">
              <w:t xml:space="preserve">    measResultServingMOList                 MeasResultServMOList,</w:t>
            </w:r>
          </w:p>
          <w:p w14:paraId="30510569" w14:textId="77777777" w:rsidR="00FF18CA" w:rsidRPr="00AB1A0A" w:rsidRDefault="00FF18CA" w:rsidP="00FF18CA">
            <w:pPr>
              <w:pStyle w:val="PL"/>
            </w:pPr>
            <w:r w:rsidRPr="00AB1A0A">
              <w:t xml:space="preserve">    measResultNeighCells                    </w:t>
            </w:r>
            <w:r w:rsidRPr="00AB1A0A">
              <w:rPr>
                <w:color w:val="993366"/>
              </w:rPr>
              <w:t>CHOICE</w:t>
            </w:r>
            <w:r w:rsidRPr="00AB1A0A">
              <w:t xml:space="preserve"> {</w:t>
            </w:r>
          </w:p>
          <w:p w14:paraId="2F496A6E" w14:textId="77777777" w:rsidR="00FF18CA" w:rsidRPr="00AB1A0A" w:rsidRDefault="00FF18CA" w:rsidP="00FF18CA">
            <w:pPr>
              <w:pStyle w:val="PL"/>
            </w:pPr>
            <w:r w:rsidRPr="00AB1A0A">
              <w:t xml:space="preserve">        measResultListNR                        MeasResultListNR,</w:t>
            </w:r>
          </w:p>
          <w:p w14:paraId="2E84DD45" w14:textId="77777777" w:rsidR="00FF18CA" w:rsidRPr="00AB1A0A" w:rsidRDefault="00FF18CA" w:rsidP="00FF18CA">
            <w:pPr>
              <w:pStyle w:val="PL"/>
            </w:pPr>
            <w:r w:rsidRPr="00AB1A0A">
              <w:t xml:space="preserve">        ...,</w:t>
            </w:r>
          </w:p>
          <w:p w14:paraId="3BCAE9AC" w14:textId="31E42289" w:rsidR="00FF18CA" w:rsidRPr="00AB1A0A" w:rsidDel="009977E2" w:rsidRDefault="00FF18CA" w:rsidP="00FF18CA">
            <w:pPr>
              <w:pStyle w:val="PL"/>
              <w:rPr>
                <w:del w:id="259" w:author="Xipeng Zhu" w:date="2019-05-01T17:37:00Z"/>
              </w:rPr>
            </w:pPr>
            <w:r w:rsidRPr="00AB1A0A">
              <w:t xml:space="preserve">        measResultListEUTRA                     MeasResultListEUTRA</w:t>
            </w:r>
          </w:p>
          <w:p w14:paraId="647B87D9" w14:textId="77777777" w:rsidR="00FF18CA" w:rsidRPr="00AB1A0A" w:rsidRDefault="00FF18CA" w:rsidP="00FF18CA">
            <w:pPr>
              <w:pStyle w:val="PL"/>
            </w:pPr>
            <w:r w:rsidRPr="00AB1A0A">
              <w:t xml:space="preserve">    }                                                                                                                   </w:t>
            </w:r>
            <w:r w:rsidRPr="00AB1A0A">
              <w:rPr>
                <w:color w:val="993366"/>
              </w:rPr>
              <w:t>OPTIONAL</w:t>
            </w:r>
            <w:r w:rsidRPr="00AB1A0A">
              <w:t>,</w:t>
            </w:r>
          </w:p>
          <w:p w14:paraId="72177967" w14:textId="4DECFD61" w:rsidR="00FF18CA" w:rsidRDefault="00FF18CA" w:rsidP="00FF18CA">
            <w:pPr>
              <w:pStyle w:val="PL"/>
              <w:rPr>
                <w:ins w:id="260" w:author="Xipeng Zhu" w:date="2019-05-01T17:37:00Z"/>
              </w:rPr>
            </w:pPr>
            <w:r w:rsidRPr="00AB1A0A">
              <w:t xml:space="preserve">    ...</w:t>
            </w:r>
            <w:ins w:id="261" w:author="Xipeng Zhu" w:date="2019-05-01T17:38:00Z">
              <w:r w:rsidR="009977E2">
                <w:t>,</w:t>
              </w:r>
            </w:ins>
          </w:p>
          <w:p w14:paraId="1C10DAEE" w14:textId="02A6CC8C" w:rsidR="009977E2" w:rsidRDefault="009977E2" w:rsidP="00FF18CA">
            <w:pPr>
              <w:pStyle w:val="PL"/>
              <w:rPr>
                <w:ins w:id="262" w:author="Xipeng Zhu" w:date="2019-05-01T17:37:00Z"/>
              </w:rPr>
            </w:pPr>
            <w:ins w:id="263" w:author="Xipeng Zhu" w:date="2019-05-01T17:37:00Z">
              <w:r>
                <w:t>[[</w:t>
              </w:r>
            </w:ins>
          </w:p>
          <w:p w14:paraId="19A37E9D" w14:textId="10BF24E5" w:rsidR="009977E2" w:rsidRPr="00AB1A0A" w:rsidRDefault="009977E2" w:rsidP="009977E2">
            <w:pPr>
              <w:pStyle w:val="PL"/>
              <w:rPr>
                <w:ins w:id="264" w:author="Xipeng Zhu" w:date="2019-05-01T17:38:00Z"/>
              </w:rPr>
            </w:pPr>
            <w:ins w:id="265" w:author="Xipeng Zhu" w:date="2019-05-01T17:38:00Z">
              <w:r w:rsidRPr="00AB1A0A">
                <w:t xml:space="preserve">    </w:t>
              </w:r>
              <w:r>
                <w:t>measResultCLI</w:t>
              </w:r>
              <w:r w:rsidRPr="00FF18CA">
                <w:t xml:space="preserve">                     </w:t>
              </w:r>
              <w:r>
                <w:t xml:space="preserve">      </w:t>
              </w:r>
              <w:r w:rsidRPr="00FF18CA">
                <w:t>MeasResult</w:t>
              </w:r>
              <w:r>
                <w:t>CLI</w:t>
              </w:r>
            </w:ins>
            <w:ins w:id="266" w:author="Xipeng Zhu" w:date="2019-05-01T17:40:00Z">
              <w:r>
                <w:t xml:space="preserve">      </w:t>
              </w:r>
              <w:r w:rsidRPr="00AB1A0A">
                <w:rPr>
                  <w:color w:val="993366"/>
                </w:rPr>
                <w:t>OPTIONAL</w:t>
              </w:r>
            </w:ins>
            <w:ins w:id="267" w:author="Xipeng Zhu" w:date="2019-05-01T17:38:00Z">
              <w:r>
                <w:t xml:space="preserve"> </w:t>
              </w:r>
              <w:r w:rsidRPr="00AB1A0A">
                <w:t xml:space="preserve">                                                               </w:t>
              </w:r>
            </w:ins>
          </w:p>
          <w:p w14:paraId="5401D307" w14:textId="1AB5C49C" w:rsidR="009977E2" w:rsidRPr="00AB1A0A" w:rsidRDefault="009977E2" w:rsidP="00FF18CA">
            <w:pPr>
              <w:pStyle w:val="PL"/>
            </w:pPr>
            <w:ins w:id="268" w:author="Xipeng Zhu" w:date="2019-05-01T17:41:00Z">
              <w:r>
                <w:t>]]</w:t>
              </w:r>
            </w:ins>
          </w:p>
          <w:p w14:paraId="09996200" w14:textId="77777777" w:rsidR="00FF18CA" w:rsidRPr="00AB1A0A" w:rsidRDefault="00FF18CA" w:rsidP="00FF18CA">
            <w:pPr>
              <w:pStyle w:val="PL"/>
            </w:pPr>
            <w:r w:rsidRPr="00AB1A0A">
              <w:t>}</w:t>
            </w:r>
          </w:p>
          <w:p w14:paraId="14816876" w14:textId="77777777" w:rsidR="004814B7" w:rsidRDefault="004814B7" w:rsidP="004814B7">
            <w:pPr>
              <w:pStyle w:val="PL"/>
              <w:rPr>
                <w:ins w:id="269" w:author="Xipeng Zhu" w:date="2019-05-01T17:30:00Z"/>
              </w:rPr>
            </w:pPr>
          </w:p>
          <w:p w14:paraId="4391386E" w14:textId="77777777" w:rsidR="004814B7" w:rsidRPr="004814B7" w:rsidRDefault="004814B7" w:rsidP="004814B7">
            <w:pPr>
              <w:pStyle w:val="PL"/>
              <w:rPr>
                <w:ins w:id="270" w:author="Xipeng Zhu" w:date="2019-05-01T17:30:00Z"/>
              </w:rPr>
            </w:pPr>
            <w:ins w:id="271" w:author="Xipeng Zhu" w:date="2019-05-01T17:30:00Z">
              <w:r w:rsidRPr="004814B7">
                <w:t>MeasResultCLI ::=                         SEQUENCE {</w:t>
              </w:r>
            </w:ins>
          </w:p>
          <w:p w14:paraId="352EAB54" w14:textId="33207087" w:rsidR="004814B7" w:rsidRPr="004814B7" w:rsidRDefault="004814B7" w:rsidP="004814B7">
            <w:pPr>
              <w:pStyle w:val="PL"/>
              <w:rPr>
                <w:ins w:id="272" w:author="Xipeng Zhu" w:date="2019-05-01T17:30:00Z"/>
              </w:rPr>
            </w:pPr>
            <w:ins w:id="273" w:author="Xipeng Zhu" w:date="2019-05-01T17:30:00Z">
              <w:r w:rsidRPr="004814B7">
                <w:t>    measResultCLI-RSSI                 </w:t>
              </w:r>
            </w:ins>
            <w:ins w:id="274" w:author="Xipeng Zhu" w:date="2019-05-01T17:31:00Z">
              <w:r>
                <w:t xml:space="preserve">     </w:t>
              </w:r>
            </w:ins>
            <w:ins w:id="275" w:author="Xipeng Zhu" w:date="2019-05-01T17:30:00Z">
              <w:r w:rsidRPr="004814B7">
                <w:t xml:space="preserve">MeasResultCLI-RSSI </w:t>
              </w:r>
            </w:ins>
            <w:ins w:id="276" w:author="Xipeng Zhu" w:date="2019-05-01T17:41:00Z">
              <w:r w:rsidR="009977E2">
                <w:t xml:space="preserve">    </w:t>
              </w:r>
              <w:r w:rsidR="009977E2" w:rsidRPr="00AB1A0A">
                <w:rPr>
                  <w:color w:val="993366"/>
                </w:rPr>
                <w:t>OPTIONAL</w:t>
              </w:r>
            </w:ins>
            <w:ins w:id="277" w:author="Xipeng Zhu" w:date="2019-05-01T17:30:00Z">
              <w:r w:rsidRPr="004814B7">
                <w:t>,</w:t>
              </w:r>
            </w:ins>
          </w:p>
          <w:p w14:paraId="5A6F8769" w14:textId="0E3ECFC7" w:rsidR="004814B7" w:rsidRPr="004814B7" w:rsidRDefault="004814B7" w:rsidP="004814B7">
            <w:pPr>
              <w:pStyle w:val="PL"/>
              <w:rPr>
                <w:ins w:id="278" w:author="Xipeng Zhu" w:date="2019-05-01T17:30:00Z"/>
              </w:rPr>
            </w:pPr>
            <w:ins w:id="279" w:author="Xipeng Zhu" w:date="2019-05-01T17:30:00Z">
              <w:r w:rsidRPr="004814B7">
                <w:t>    measResultSRS-RSRP               </w:t>
              </w:r>
              <w:r>
                <w:t xml:space="preserve"> </w:t>
              </w:r>
            </w:ins>
            <w:ins w:id="280" w:author="Xipeng Zhu" w:date="2019-05-01T17:31:00Z">
              <w:r>
                <w:t xml:space="preserve">      </w:t>
              </w:r>
            </w:ins>
            <w:ins w:id="281" w:author="Xipeng Zhu" w:date="2019-05-01T17:30:00Z">
              <w:r w:rsidRPr="004814B7">
                <w:t xml:space="preserve">MeasResultSRS-RSRP </w:t>
              </w:r>
            </w:ins>
            <w:ins w:id="282" w:author="Xipeng Zhu" w:date="2019-05-01T17:41:00Z">
              <w:r w:rsidR="009977E2">
                <w:t xml:space="preserve">    </w:t>
              </w:r>
              <w:r w:rsidR="009977E2" w:rsidRPr="00AB1A0A">
                <w:rPr>
                  <w:color w:val="993366"/>
                </w:rPr>
                <w:t>OPTIONAL</w:t>
              </w:r>
            </w:ins>
            <w:ins w:id="283" w:author="Xipeng Zhu" w:date="2019-05-01T17:30:00Z">
              <w:r w:rsidRPr="004814B7">
                <w:t>,</w:t>
              </w:r>
            </w:ins>
          </w:p>
          <w:p w14:paraId="03AAB571" w14:textId="06C89592" w:rsidR="004814B7" w:rsidRPr="004814B7" w:rsidRDefault="004814B7" w:rsidP="004814B7">
            <w:pPr>
              <w:pStyle w:val="PL"/>
              <w:rPr>
                <w:ins w:id="284" w:author="Xipeng Zhu" w:date="2019-05-01T17:30:00Z"/>
              </w:rPr>
            </w:pPr>
            <w:ins w:id="285" w:author="Xipeng Zhu" w:date="2019-05-01T17:30:00Z">
              <w:r w:rsidRPr="004814B7">
                <w:t>    tooStrongToMeasure                      BOOLEAN</w:t>
              </w:r>
            </w:ins>
          </w:p>
          <w:p w14:paraId="2DD7B4F3" w14:textId="46FF71EA" w:rsidR="00FF18CA" w:rsidRDefault="004814B7" w:rsidP="004814B7">
            <w:pPr>
              <w:pStyle w:val="PL"/>
              <w:rPr>
                <w:lang w:eastAsia="zh-CN"/>
              </w:rPr>
            </w:pPr>
            <w:ins w:id="286" w:author="Xipeng Zhu" w:date="2019-05-01T17:30:00Z">
              <w:r w:rsidRPr="004814B7">
                <w:t>}</w:t>
              </w:r>
              <w:r w:rsidRPr="004814B7">
                <w:rPr>
                  <w:lang w:eastAsia="zh-CN"/>
                </w:rPr>
                <w:t> </w:t>
              </w:r>
            </w:ins>
          </w:p>
        </w:tc>
      </w:tr>
    </w:tbl>
    <w:p w14:paraId="63218C90" w14:textId="67E09DC1" w:rsidR="003623CE" w:rsidRDefault="003623CE" w:rsidP="003623CE">
      <w:pPr>
        <w:pStyle w:val="Heading1"/>
      </w:pPr>
      <w:r>
        <w:t xml:space="preserve">Summary </w:t>
      </w:r>
    </w:p>
    <w:p w14:paraId="686102DA" w14:textId="2FEEEC63" w:rsidR="00CF4AAC" w:rsidRDefault="00CF4AAC" w:rsidP="00CF4AAC">
      <w:pPr>
        <w:jc w:val="both"/>
      </w:pPr>
      <w:r>
        <w:t>Based on the above discussion, we</w:t>
      </w:r>
      <w:r w:rsidRPr="00F25E88">
        <w:t xml:space="preserve"> </w:t>
      </w:r>
      <w:r w:rsidR="00386D16">
        <w:t>have</w:t>
      </w:r>
      <w:r>
        <w:t xml:space="preserve"> the following observations:</w:t>
      </w:r>
    </w:p>
    <w:p w14:paraId="55A3EAC4" w14:textId="77777777" w:rsidR="003A7923" w:rsidRPr="003A7923" w:rsidRDefault="00CF4AAC" w:rsidP="003D3ED8">
      <w:pPr>
        <w:pStyle w:val="TOC1"/>
        <w:rPr>
          <w:rFonts w:asciiTheme="minorHAnsi" w:eastAsiaTheme="minorEastAsia" w:hAnsiTheme="minorHAnsi" w:cstheme="minorBidi"/>
          <w:noProof/>
          <w:sz w:val="22"/>
          <w:szCs w:val="22"/>
          <w:lang w:val="en-US"/>
        </w:rPr>
      </w:pPr>
      <w:r w:rsidRPr="003A7923">
        <w:fldChar w:fldCharType="begin"/>
      </w:r>
      <w:r w:rsidRPr="003A7923">
        <w:instrText xml:space="preserve"> TOC \t "Observation" \z \n \* MERGEFORMAT </w:instrText>
      </w:r>
      <w:r w:rsidRPr="003A7923">
        <w:fldChar w:fldCharType="separate"/>
      </w:r>
      <w:r w:rsidR="003A7923" w:rsidRPr="003A7923">
        <w:rPr>
          <w:noProof/>
          <w:lang w:val="en-US" w:eastAsia="zh-CN"/>
        </w:rPr>
        <w:t>Observation 1.</w:t>
      </w:r>
      <w:r w:rsidR="003A7923" w:rsidRPr="003A7923">
        <w:rPr>
          <w:rFonts w:asciiTheme="minorHAnsi" w:eastAsiaTheme="minorEastAsia" w:hAnsiTheme="minorHAnsi" w:cstheme="minorBidi"/>
          <w:noProof/>
          <w:sz w:val="22"/>
          <w:szCs w:val="22"/>
          <w:lang w:val="en-US"/>
        </w:rPr>
        <w:tab/>
      </w:r>
      <w:r w:rsidR="003A7923" w:rsidRPr="003A7923">
        <w:rPr>
          <w:noProof/>
          <w:lang w:val="en-US" w:eastAsia="zh-CN"/>
        </w:rPr>
        <w:t>If the interference is too strong, either the measurement is not accurate, or the UE is not even able to detect the SRS sequence ID.</w:t>
      </w:r>
    </w:p>
    <w:p w14:paraId="762159BC" w14:textId="364A2616" w:rsidR="00CF4AAC" w:rsidRDefault="00CF4AAC" w:rsidP="00CF4AAC">
      <w:pPr>
        <w:jc w:val="both"/>
        <w:rPr>
          <w:b/>
        </w:rPr>
      </w:pPr>
      <w:r w:rsidRPr="003A7923">
        <w:rPr>
          <w:b/>
        </w:rPr>
        <w:fldChar w:fldCharType="end"/>
      </w:r>
    </w:p>
    <w:p w14:paraId="6A3F6779" w14:textId="24223F08" w:rsidR="00A5464A" w:rsidRPr="0006598D" w:rsidRDefault="00A5464A" w:rsidP="00CF4AAC">
      <w:pPr>
        <w:jc w:val="both"/>
        <w:rPr>
          <w:b/>
        </w:rPr>
      </w:pPr>
      <w:r>
        <w:t>Based on the discussion and observations, w</w:t>
      </w:r>
      <w:r w:rsidRPr="00FB4733">
        <w:t>e propose</w:t>
      </w:r>
      <w:r>
        <w:t>:</w:t>
      </w:r>
    </w:p>
    <w:p w14:paraId="054BB9C1" w14:textId="77777777" w:rsidR="003A7923" w:rsidRPr="003A7923" w:rsidRDefault="00A5464A" w:rsidP="003D3ED8">
      <w:pPr>
        <w:pStyle w:val="TOC1"/>
        <w:rPr>
          <w:rFonts w:asciiTheme="minorHAnsi" w:eastAsiaTheme="minorEastAsia" w:hAnsiTheme="minorHAnsi" w:cstheme="minorBidi"/>
          <w:noProof/>
          <w:sz w:val="22"/>
          <w:szCs w:val="22"/>
          <w:lang w:val="en-US"/>
        </w:rPr>
      </w:pPr>
      <w:r w:rsidRPr="003A7923">
        <w:fldChar w:fldCharType="begin"/>
      </w:r>
      <w:r w:rsidRPr="003A7923">
        <w:instrText xml:space="preserve"> TOC \t "Proposal" \z \n</w:instrText>
      </w:r>
      <w:r w:rsidRPr="003A7923">
        <w:fldChar w:fldCharType="separate"/>
      </w:r>
      <w:r w:rsidR="003A7923" w:rsidRPr="003A7923">
        <w:rPr>
          <w:noProof/>
        </w:rPr>
        <w:t>Proposal 1.</w:t>
      </w:r>
      <w:r w:rsidR="003A7923" w:rsidRPr="003A7923">
        <w:rPr>
          <w:rFonts w:asciiTheme="minorHAnsi" w:eastAsiaTheme="minorEastAsia" w:hAnsiTheme="minorHAnsi" w:cstheme="minorBidi"/>
          <w:noProof/>
          <w:sz w:val="22"/>
          <w:szCs w:val="22"/>
          <w:lang w:val="en-US"/>
        </w:rPr>
        <w:tab/>
      </w:r>
      <w:r w:rsidR="003A7923" w:rsidRPr="003A7923">
        <w:rPr>
          <w:noProof/>
        </w:rPr>
        <w:t xml:space="preserve">Include CLI-RSSI and SRS-RSRP measurement resource configuration in </w:t>
      </w:r>
      <w:r w:rsidR="003A7923" w:rsidRPr="003A7923">
        <w:rPr>
          <w:i/>
          <w:noProof/>
        </w:rPr>
        <w:t>MeasObjectCLI.</w:t>
      </w:r>
    </w:p>
    <w:p w14:paraId="4521C78D" w14:textId="77777777" w:rsidR="003A7923" w:rsidRPr="003A7923" w:rsidRDefault="003A7923" w:rsidP="003D3ED8">
      <w:pPr>
        <w:pStyle w:val="TOC1"/>
        <w:rPr>
          <w:rFonts w:asciiTheme="minorHAnsi" w:eastAsiaTheme="minorEastAsia" w:hAnsiTheme="minorHAnsi" w:cstheme="minorBidi"/>
          <w:noProof/>
          <w:sz w:val="22"/>
          <w:szCs w:val="22"/>
          <w:lang w:val="en-US"/>
        </w:rPr>
      </w:pPr>
      <w:r w:rsidRPr="003A7923">
        <w:rPr>
          <w:noProof/>
        </w:rPr>
        <w:t>Proposal 2.</w:t>
      </w:r>
      <w:r w:rsidRPr="003A7923">
        <w:rPr>
          <w:rFonts w:asciiTheme="minorHAnsi" w:eastAsiaTheme="minorEastAsia" w:hAnsiTheme="minorHAnsi" w:cstheme="minorBidi"/>
          <w:noProof/>
          <w:sz w:val="22"/>
          <w:szCs w:val="22"/>
          <w:lang w:val="en-US"/>
        </w:rPr>
        <w:tab/>
      </w:r>
      <w:r w:rsidRPr="003A7923">
        <w:rPr>
          <w:noProof/>
        </w:rPr>
        <w:t>Include CLI-RSSI threshold, SRS-RSRP threshold, report on leave, hysteresis and time to trigger as configurations for the new event.</w:t>
      </w:r>
    </w:p>
    <w:p w14:paraId="3BF14D08" w14:textId="77777777" w:rsidR="003A7923" w:rsidRPr="003A7923" w:rsidRDefault="003A7923" w:rsidP="003D3ED8">
      <w:pPr>
        <w:pStyle w:val="TOC1"/>
        <w:rPr>
          <w:rFonts w:asciiTheme="minorHAnsi" w:eastAsiaTheme="minorEastAsia" w:hAnsiTheme="minorHAnsi" w:cstheme="minorBidi"/>
          <w:noProof/>
          <w:sz w:val="22"/>
          <w:szCs w:val="22"/>
          <w:lang w:val="en-US"/>
        </w:rPr>
      </w:pPr>
      <w:r w:rsidRPr="003A7923">
        <w:rPr>
          <w:noProof/>
        </w:rPr>
        <w:t>Proposal 3.</w:t>
      </w:r>
      <w:r w:rsidRPr="003A7923">
        <w:rPr>
          <w:rFonts w:asciiTheme="minorHAnsi" w:eastAsiaTheme="minorEastAsia" w:hAnsiTheme="minorHAnsi" w:cstheme="minorBidi"/>
          <w:noProof/>
          <w:sz w:val="22"/>
          <w:szCs w:val="22"/>
          <w:lang w:val="en-US"/>
        </w:rPr>
        <w:tab/>
      </w:r>
      <w:r w:rsidRPr="003A7923">
        <w:rPr>
          <w:noProof/>
        </w:rPr>
        <w:t>Reuse value ranges of the existing reportInterval and reportAmount for both types of reporting triggers.</w:t>
      </w:r>
    </w:p>
    <w:p w14:paraId="3324F975" w14:textId="77777777" w:rsidR="003A7923" w:rsidRPr="003A7923" w:rsidRDefault="003A7923" w:rsidP="003D3ED8">
      <w:pPr>
        <w:pStyle w:val="TOC1"/>
        <w:rPr>
          <w:rFonts w:asciiTheme="minorHAnsi" w:eastAsiaTheme="minorEastAsia" w:hAnsiTheme="minorHAnsi" w:cstheme="minorBidi"/>
          <w:noProof/>
          <w:sz w:val="22"/>
          <w:szCs w:val="22"/>
          <w:lang w:val="en-US"/>
        </w:rPr>
      </w:pPr>
      <w:r w:rsidRPr="003A7923">
        <w:rPr>
          <w:noProof/>
        </w:rPr>
        <w:t>Proposal 4.</w:t>
      </w:r>
      <w:r w:rsidRPr="003A7923">
        <w:rPr>
          <w:rFonts w:asciiTheme="minorHAnsi" w:eastAsiaTheme="minorEastAsia" w:hAnsiTheme="minorHAnsi" w:cstheme="minorBidi"/>
          <w:noProof/>
          <w:sz w:val="22"/>
          <w:szCs w:val="22"/>
          <w:lang w:val="en-US"/>
        </w:rPr>
        <w:tab/>
      </w:r>
      <w:r w:rsidRPr="003A7923">
        <w:rPr>
          <w:noProof/>
        </w:rPr>
        <w:t xml:space="preserve">Define </w:t>
      </w:r>
      <w:r w:rsidRPr="003A7923">
        <w:rPr>
          <w:i/>
          <w:noProof/>
        </w:rPr>
        <w:t>CLI-MeasReportQuantity</w:t>
      </w:r>
      <w:r w:rsidRPr="003A7923">
        <w:rPr>
          <w:noProof/>
        </w:rPr>
        <w:t xml:space="preserve"> to indicate which quantity (CLI-RSSI, SRS-RSRP, or both) to measure and report.</w:t>
      </w:r>
    </w:p>
    <w:p w14:paraId="2C82D745" w14:textId="77777777" w:rsidR="003A7923" w:rsidRPr="003A7923" w:rsidRDefault="003A7923" w:rsidP="003D3ED8">
      <w:pPr>
        <w:pStyle w:val="TOC1"/>
        <w:rPr>
          <w:rFonts w:asciiTheme="minorHAnsi" w:eastAsiaTheme="minorEastAsia" w:hAnsiTheme="minorHAnsi" w:cstheme="minorBidi"/>
          <w:noProof/>
          <w:sz w:val="22"/>
          <w:szCs w:val="22"/>
          <w:lang w:val="en-US"/>
        </w:rPr>
      </w:pPr>
      <w:r w:rsidRPr="003A7923">
        <w:rPr>
          <w:noProof/>
        </w:rPr>
        <w:t>Proposal 5.</w:t>
      </w:r>
      <w:r w:rsidRPr="003A7923">
        <w:rPr>
          <w:rFonts w:asciiTheme="minorHAnsi" w:eastAsiaTheme="minorEastAsia" w:hAnsiTheme="minorHAnsi" w:cstheme="minorBidi"/>
          <w:noProof/>
          <w:sz w:val="22"/>
          <w:szCs w:val="22"/>
          <w:lang w:val="en-US"/>
        </w:rPr>
        <w:tab/>
      </w:r>
      <w:r w:rsidRPr="003A7923">
        <w:rPr>
          <w:noProof/>
        </w:rPr>
        <w:t>Adopt the TP in section 3 as baseline.</w:t>
      </w:r>
    </w:p>
    <w:p w14:paraId="32893CC5" w14:textId="77777777" w:rsidR="003A7923" w:rsidRPr="003A7923" w:rsidRDefault="003A7923" w:rsidP="003D3ED8">
      <w:pPr>
        <w:pStyle w:val="TOC1"/>
        <w:rPr>
          <w:rFonts w:asciiTheme="minorHAnsi" w:eastAsiaTheme="minorEastAsia" w:hAnsiTheme="minorHAnsi" w:cstheme="minorBidi"/>
          <w:noProof/>
          <w:sz w:val="22"/>
          <w:szCs w:val="22"/>
          <w:lang w:val="en-US"/>
        </w:rPr>
      </w:pPr>
      <w:r w:rsidRPr="003A7923">
        <w:rPr>
          <w:noProof/>
        </w:rPr>
        <w:t>Proposal 6.</w:t>
      </w:r>
      <w:r w:rsidRPr="003A7923">
        <w:rPr>
          <w:rFonts w:asciiTheme="minorHAnsi" w:eastAsiaTheme="minorEastAsia" w:hAnsiTheme="minorHAnsi" w:cstheme="minorBidi"/>
          <w:noProof/>
          <w:sz w:val="22"/>
          <w:szCs w:val="22"/>
          <w:lang w:val="en-US"/>
        </w:rPr>
        <w:tab/>
      </w:r>
      <w:r w:rsidRPr="003A7923">
        <w:rPr>
          <w:noProof/>
        </w:rPr>
        <w:t>Define intra-frequency measurement gap for CLI-RSSI and SRS-RSRP measurement.</w:t>
      </w:r>
    </w:p>
    <w:p w14:paraId="55ED2F13" w14:textId="77777777" w:rsidR="003A7923" w:rsidRPr="003A7923" w:rsidRDefault="003A7923" w:rsidP="003D3ED8">
      <w:pPr>
        <w:pStyle w:val="TOC1"/>
        <w:rPr>
          <w:rFonts w:asciiTheme="minorHAnsi" w:eastAsiaTheme="minorEastAsia" w:hAnsiTheme="minorHAnsi" w:cstheme="minorBidi"/>
          <w:noProof/>
          <w:sz w:val="22"/>
          <w:szCs w:val="22"/>
          <w:lang w:val="en-US"/>
        </w:rPr>
      </w:pPr>
      <w:r w:rsidRPr="003A7923">
        <w:rPr>
          <w:noProof/>
        </w:rPr>
        <w:t>Proposal 7.</w:t>
      </w:r>
      <w:r w:rsidRPr="003A7923">
        <w:rPr>
          <w:rFonts w:asciiTheme="minorHAnsi" w:eastAsiaTheme="minorEastAsia" w:hAnsiTheme="minorHAnsi" w:cstheme="minorBidi"/>
          <w:noProof/>
          <w:sz w:val="22"/>
          <w:szCs w:val="22"/>
          <w:lang w:val="en-US"/>
        </w:rPr>
        <w:tab/>
      </w:r>
      <w:r w:rsidRPr="003A7923">
        <w:rPr>
          <w:noProof/>
        </w:rPr>
        <w:t>Include ‘too strong signal to measure’ as one of the possible reported values of CLI-RSSI and SRS-RSRP measurement result.</w:t>
      </w:r>
    </w:p>
    <w:p w14:paraId="787C6D0A" w14:textId="5E9B424F" w:rsidR="00CF4AAC" w:rsidRPr="007C55B4" w:rsidRDefault="00A5464A" w:rsidP="00A5464A">
      <w:pPr>
        <w:rPr>
          <w:b/>
        </w:rPr>
      </w:pPr>
      <w:r w:rsidRPr="003A7923">
        <w:rPr>
          <w:b/>
        </w:rPr>
        <w:fldChar w:fldCharType="end"/>
      </w:r>
    </w:p>
    <w:p w14:paraId="76813EB3" w14:textId="26AD39F2" w:rsidR="00F46EF8" w:rsidRDefault="00CB1C5B" w:rsidP="00960B2F">
      <w:pPr>
        <w:pStyle w:val="Heading1"/>
      </w:pPr>
      <w:r w:rsidRPr="00316DEE">
        <w:lastRenderedPageBreak/>
        <w:t>References</w:t>
      </w:r>
    </w:p>
    <w:p w14:paraId="538719E1" w14:textId="388A6327" w:rsidR="00483B97" w:rsidRPr="009F6475" w:rsidRDefault="00386D16" w:rsidP="005A2C03">
      <w:pPr>
        <w:pStyle w:val="ListParagraph"/>
        <w:numPr>
          <w:ilvl w:val="0"/>
          <w:numId w:val="5"/>
        </w:numPr>
        <w:spacing w:after="0" w:line="276" w:lineRule="auto"/>
      </w:pPr>
      <w:r w:rsidRPr="009F6475">
        <w:rPr>
          <w:lang w:val="en-US" w:eastAsia="zh-CN"/>
        </w:rPr>
        <w:t>R2-1905203</w:t>
      </w:r>
      <w:r w:rsidR="00DD7014" w:rsidRPr="008760D6">
        <w:rPr>
          <w:lang w:val="en-US" w:eastAsia="zh-CN"/>
        </w:rPr>
        <w:t xml:space="preserve">/R1-1903836, RAN1 </w:t>
      </w:r>
      <w:r w:rsidR="00DD7014" w:rsidRPr="008760D6">
        <w:t>LS on RRC parameters for NR CLI-handling</w:t>
      </w:r>
    </w:p>
    <w:p w14:paraId="300AB3CC" w14:textId="47899868" w:rsidR="00C20CF4" w:rsidRDefault="00C20CF4" w:rsidP="005A2C03">
      <w:pPr>
        <w:pStyle w:val="ListParagraph"/>
        <w:numPr>
          <w:ilvl w:val="0"/>
          <w:numId w:val="5"/>
        </w:numPr>
        <w:spacing w:after="0" w:line="276" w:lineRule="auto"/>
      </w:pPr>
      <w:bookmarkStart w:id="287" w:name="_Ref7621614"/>
      <w:r w:rsidRPr="008760D6">
        <w:t>RP-190667, Status Report to TSG, Cross Link Interference (CLI) handling and Remote Interference Management (RIM) for NR</w:t>
      </w:r>
      <w:bookmarkEnd w:id="287"/>
    </w:p>
    <w:p w14:paraId="04A898A3" w14:textId="29B1BCD1" w:rsidR="005460D3" w:rsidRPr="008760D6" w:rsidRDefault="005460D3" w:rsidP="005A2C03">
      <w:pPr>
        <w:pStyle w:val="ListParagraph"/>
        <w:numPr>
          <w:ilvl w:val="0"/>
          <w:numId w:val="5"/>
        </w:numPr>
        <w:spacing w:after="0" w:line="276" w:lineRule="auto"/>
      </w:pPr>
      <w:r w:rsidRPr="005460D3">
        <w:t>R2-19xxxxx</w:t>
      </w:r>
      <w:bookmarkStart w:id="288" w:name="_GoBack"/>
      <w:bookmarkEnd w:id="288"/>
      <w:r>
        <w:t xml:space="preserve">, </w:t>
      </w:r>
      <w:r w:rsidRPr="005460D3">
        <w:t>Report on [106#</w:t>
      </w:r>
      <w:proofErr w:type="gramStart"/>
      <w:r w:rsidRPr="005460D3">
        <w:t>39][</w:t>
      </w:r>
      <w:proofErr w:type="gramEnd"/>
      <w:r w:rsidRPr="005460D3">
        <w:t>CLI] Measurement object and event triggers</w:t>
      </w:r>
    </w:p>
    <w:sectPr w:rsidR="005460D3" w:rsidRPr="008760D6" w:rsidSect="0028052E">
      <w:headerReference w:type="even" r:id="rId17"/>
      <w:footerReference w:type="even" r:id="rId18"/>
      <w:headerReference w:type="first" r:id="rId19"/>
      <w:footerReference w:type="first" r:id="rId2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6" w:author="Qualcomm (Umesh)" w:date="2019-08-15T00:36:00Z" w:initials="Q">
    <w:p w14:paraId="5F30CBD5" w14:textId="5B10D418" w:rsidR="00FA0E6A" w:rsidRDefault="00FA0E6A">
      <w:pPr>
        <w:pStyle w:val="CommentText"/>
      </w:pPr>
      <w:r>
        <w:rPr>
          <w:rStyle w:val="CommentReference"/>
        </w:rPr>
        <w:annotationRef/>
      </w:r>
      <w:r>
        <w:t>For event triggered, even though only SRS-RSRP threshold is configured (which implicitly means SRS-RSRP would be reported), CLI-RSSI may be reported if configured (TRUE) and available at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30CB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30CBD5" w16cid:durableId="20FF27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8EA6F" w14:textId="77777777" w:rsidR="00AB4CE3" w:rsidRDefault="00AB4CE3">
      <w:pPr>
        <w:spacing w:after="0"/>
      </w:pPr>
      <w:r>
        <w:separator/>
      </w:r>
    </w:p>
  </w:endnote>
  <w:endnote w:type="continuationSeparator" w:id="0">
    <w:p w14:paraId="474AF68F" w14:textId="77777777" w:rsidR="00AB4CE3" w:rsidRDefault="00AB4C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296F82" w:rsidRDefault="00296F8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296F82" w:rsidRDefault="00296F8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296F82" w:rsidRDefault="00296F8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296F82" w:rsidRDefault="00296F8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AB947" w14:textId="77777777" w:rsidR="00AB4CE3" w:rsidRDefault="00AB4CE3">
      <w:pPr>
        <w:spacing w:after="0"/>
      </w:pPr>
      <w:r>
        <w:separator/>
      </w:r>
    </w:p>
  </w:footnote>
  <w:footnote w:type="continuationSeparator" w:id="0">
    <w:p w14:paraId="0626D449" w14:textId="77777777" w:rsidR="00AB4CE3" w:rsidRDefault="00AB4C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296F82" w:rsidRPr="00334660" w:rsidRDefault="00296F8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296F82" w:rsidRPr="00334660" w:rsidRDefault="00296F8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39504366"/>
    <w:lvl w:ilvl="0" w:tplc="20D258BE">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36FEF"/>
    <w:multiLevelType w:val="hybridMultilevel"/>
    <w:tmpl w:val="57666BE8"/>
    <w:lvl w:ilvl="0" w:tplc="F91EB9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4837312F"/>
    <w:multiLevelType w:val="multilevel"/>
    <w:tmpl w:val="E15871A0"/>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F040E68"/>
    <w:multiLevelType w:val="multilevel"/>
    <w:tmpl w:val="3EEC5EA8"/>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2917D4A"/>
    <w:multiLevelType w:val="hybridMultilevel"/>
    <w:tmpl w:val="291ECAF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4"/>
  </w:num>
  <w:num w:numId="2">
    <w:abstractNumId w:val="5"/>
  </w:num>
  <w:num w:numId="3">
    <w:abstractNumId w:val="6"/>
  </w:num>
  <w:num w:numId="4">
    <w:abstractNumId w:val="1"/>
  </w:num>
  <w:num w:numId="5">
    <w:abstractNumId w:val="10"/>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9"/>
  </w:num>
  <w:num w:numId="10">
    <w:abstractNumId w:val="7"/>
  </w:num>
  <w:num w:numId="11">
    <w:abstractNumId w:val="2"/>
  </w:num>
  <w:num w:numId="12">
    <w:abstractNumId w:val="5"/>
  </w:num>
  <w:num w:numId="13">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rson w15:author="Xipeng Zhu">
    <w15:presenceInfo w15:providerId="None" w15:userId="Xipe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1363"/>
    <w:rsid w:val="0000215F"/>
    <w:rsid w:val="00002C54"/>
    <w:rsid w:val="000041A0"/>
    <w:rsid w:val="00004611"/>
    <w:rsid w:val="00004BF6"/>
    <w:rsid w:val="00004EFE"/>
    <w:rsid w:val="00005F3B"/>
    <w:rsid w:val="00006D93"/>
    <w:rsid w:val="00007AC4"/>
    <w:rsid w:val="00007BD1"/>
    <w:rsid w:val="00010133"/>
    <w:rsid w:val="0001102B"/>
    <w:rsid w:val="0001179D"/>
    <w:rsid w:val="00011CB6"/>
    <w:rsid w:val="00012261"/>
    <w:rsid w:val="00013395"/>
    <w:rsid w:val="0001486D"/>
    <w:rsid w:val="00015268"/>
    <w:rsid w:val="00015C04"/>
    <w:rsid w:val="000169E2"/>
    <w:rsid w:val="00016EC3"/>
    <w:rsid w:val="00017CEE"/>
    <w:rsid w:val="00020D5F"/>
    <w:rsid w:val="000210FF"/>
    <w:rsid w:val="00021364"/>
    <w:rsid w:val="00022E66"/>
    <w:rsid w:val="00022FBC"/>
    <w:rsid w:val="00023024"/>
    <w:rsid w:val="000230B2"/>
    <w:rsid w:val="0002344D"/>
    <w:rsid w:val="00023719"/>
    <w:rsid w:val="00023F87"/>
    <w:rsid w:val="00024C64"/>
    <w:rsid w:val="00024D2F"/>
    <w:rsid w:val="00025634"/>
    <w:rsid w:val="0002710E"/>
    <w:rsid w:val="00030B16"/>
    <w:rsid w:val="00030C8D"/>
    <w:rsid w:val="00030F47"/>
    <w:rsid w:val="00031084"/>
    <w:rsid w:val="00031C87"/>
    <w:rsid w:val="000322FA"/>
    <w:rsid w:val="00032D4B"/>
    <w:rsid w:val="00033D08"/>
    <w:rsid w:val="00035170"/>
    <w:rsid w:val="00035257"/>
    <w:rsid w:val="00036273"/>
    <w:rsid w:val="00037740"/>
    <w:rsid w:val="000378A5"/>
    <w:rsid w:val="00041114"/>
    <w:rsid w:val="0004144F"/>
    <w:rsid w:val="00041C13"/>
    <w:rsid w:val="00042196"/>
    <w:rsid w:val="00043C85"/>
    <w:rsid w:val="00044B74"/>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3839"/>
    <w:rsid w:val="000543A1"/>
    <w:rsid w:val="000544B1"/>
    <w:rsid w:val="00054B46"/>
    <w:rsid w:val="00056C1B"/>
    <w:rsid w:val="0005702C"/>
    <w:rsid w:val="00057164"/>
    <w:rsid w:val="00060129"/>
    <w:rsid w:val="0006036E"/>
    <w:rsid w:val="00061A7A"/>
    <w:rsid w:val="000627E6"/>
    <w:rsid w:val="00063525"/>
    <w:rsid w:val="000638A5"/>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3888"/>
    <w:rsid w:val="00084433"/>
    <w:rsid w:val="000846BD"/>
    <w:rsid w:val="000848BE"/>
    <w:rsid w:val="00084B4B"/>
    <w:rsid w:val="00084DBD"/>
    <w:rsid w:val="000858CC"/>
    <w:rsid w:val="00086962"/>
    <w:rsid w:val="000869F5"/>
    <w:rsid w:val="000875EC"/>
    <w:rsid w:val="00087862"/>
    <w:rsid w:val="00090F1F"/>
    <w:rsid w:val="000910C6"/>
    <w:rsid w:val="00091749"/>
    <w:rsid w:val="00091C17"/>
    <w:rsid w:val="000955E0"/>
    <w:rsid w:val="00096451"/>
    <w:rsid w:val="00096622"/>
    <w:rsid w:val="00097C42"/>
    <w:rsid w:val="000A07B1"/>
    <w:rsid w:val="000A096A"/>
    <w:rsid w:val="000A2136"/>
    <w:rsid w:val="000A24C0"/>
    <w:rsid w:val="000A24DF"/>
    <w:rsid w:val="000A2813"/>
    <w:rsid w:val="000A3AC5"/>
    <w:rsid w:val="000A42F0"/>
    <w:rsid w:val="000A49C8"/>
    <w:rsid w:val="000A65A7"/>
    <w:rsid w:val="000A7637"/>
    <w:rsid w:val="000B1EA8"/>
    <w:rsid w:val="000B2434"/>
    <w:rsid w:val="000B2B6C"/>
    <w:rsid w:val="000B2F90"/>
    <w:rsid w:val="000B402F"/>
    <w:rsid w:val="000B43E4"/>
    <w:rsid w:val="000B4817"/>
    <w:rsid w:val="000B579E"/>
    <w:rsid w:val="000B7FFC"/>
    <w:rsid w:val="000C1879"/>
    <w:rsid w:val="000C19EA"/>
    <w:rsid w:val="000C1DAF"/>
    <w:rsid w:val="000C5181"/>
    <w:rsid w:val="000C5870"/>
    <w:rsid w:val="000C664C"/>
    <w:rsid w:val="000C6CB8"/>
    <w:rsid w:val="000C7581"/>
    <w:rsid w:val="000C7BF0"/>
    <w:rsid w:val="000C7F03"/>
    <w:rsid w:val="000D0884"/>
    <w:rsid w:val="000D1833"/>
    <w:rsid w:val="000D1A6E"/>
    <w:rsid w:val="000D2650"/>
    <w:rsid w:val="000D2968"/>
    <w:rsid w:val="000D2B97"/>
    <w:rsid w:val="000D34DC"/>
    <w:rsid w:val="000D4242"/>
    <w:rsid w:val="000D4B2F"/>
    <w:rsid w:val="000D77B7"/>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F054C"/>
    <w:rsid w:val="000F08B7"/>
    <w:rsid w:val="000F0903"/>
    <w:rsid w:val="000F0D1B"/>
    <w:rsid w:val="000F118C"/>
    <w:rsid w:val="000F2762"/>
    <w:rsid w:val="000F30B1"/>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315E"/>
    <w:rsid w:val="001161C3"/>
    <w:rsid w:val="001165D0"/>
    <w:rsid w:val="00117B64"/>
    <w:rsid w:val="00117EAA"/>
    <w:rsid w:val="00120020"/>
    <w:rsid w:val="00120259"/>
    <w:rsid w:val="00121A26"/>
    <w:rsid w:val="00121B10"/>
    <w:rsid w:val="0012273F"/>
    <w:rsid w:val="00123141"/>
    <w:rsid w:val="001231A9"/>
    <w:rsid w:val="00123423"/>
    <w:rsid w:val="00123430"/>
    <w:rsid w:val="00123555"/>
    <w:rsid w:val="00123A75"/>
    <w:rsid w:val="001248F0"/>
    <w:rsid w:val="00124FAF"/>
    <w:rsid w:val="0012552D"/>
    <w:rsid w:val="00126334"/>
    <w:rsid w:val="00126B23"/>
    <w:rsid w:val="0012724F"/>
    <w:rsid w:val="001276A8"/>
    <w:rsid w:val="00127B21"/>
    <w:rsid w:val="00130052"/>
    <w:rsid w:val="001302D5"/>
    <w:rsid w:val="00132259"/>
    <w:rsid w:val="00132E15"/>
    <w:rsid w:val="001338EF"/>
    <w:rsid w:val="00133D6E"/>
    <w:rsid w:val="00134FF5"/>
    <w:rsid w:val="00135036"/>
    <w:rsid w:val="001353A8"/>
    <w:rsid w:val="00135B48"/>
    <w:rsid w:val="0013623E"/>
    <w:rsid w:val="00136F15"/>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2DE4"/>
    <w:rsid w:val="00154044"/>
    <w:rsid w:val="00155024"/>
    <w:rsid w:val="00155E5E"/>
    <w:rsid w:val="00156BC2"/>
    <w:rsid w:val="00156EF6"/>
    <w:rsid w:val="00157282"/>
    <w:rsid w:val="00157BDF"/>
    <w:rsid w:val="001603D9"/>
    <w:rsid w:val="0016052E"/>
    <w:rsid w:val="00160583"/>
    <w:rsid w:val="00162507"/>
    <w:rsid w:val="0016374B"/>
    <w:rsid w:val="00163924"/>
    <w:rsid w:val="001642FF"/>
    <w:rsid w:val="00164482"/>
    <w:rsid w:val="00164C82"/>
    <w:rsid w:val="001653B5"/>
    <w:rsid w:val="00166552"/>
    <w:rsid w:val="00167082"/>
    <w:rsid w:val="00167642"/>
    <w:rsid w:val="00167647"/>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84E"/>
    <w:rsid w:val="001A7B56"/>
    <w:rsid w:val="001B0100"/>
    <w:rsid w:val="001B0B37"/>
    <w:rsid w:val="001B153D"/>
    <w:rsid w:val="001B2B32"/>
    <w:rsid w:val="001B3812"/>
    <w:rsid w:val="001B3839"/>
    <w:rsid w:val="001B47E0"/>
    <w:rsid w:val="001B4908"/>
    <w:rsid w:val="001B4A5C"/>
    <w:rsid w:val="001B6E46"/>
    <w:rsid w:val="001C0B3F"/>
    <w:rsid w:val="001C12F4"/>
    <w:rsid w:val="001C186E"/>
    <w:rsid w:val="001C1D8A"/>
    <w:rsid w:val="001C2590"/>
    <w:rsid w:val="001C3A1E"/>
    <w:rsid w:val="001C3E84"/>
    <w:rsid w:val="001C44CC"/>
    <w:rsid w:val="001C45E3"/>
    <w:rsid w:val="001C7392"/>
    <w:rsid w:val="001C74B7"/>
    <w:rsid w:val="001C79FA"/>
    <w:rsid w:val="001D02A3"/>
    <w:rsid w:val="001D1179"/>
    <w:rsid w:val="001D15A6"/>
    <w:rsid w:val="001D1DEA"/>
    <w:rsid w:val="001D213D"/>
    <w:rsid w:val="001D2912"/>
    <w:rsid w:val="001D33EA"/>
    <w:rsid w:val="001D340C"/>
    <w:rsid w:val="001D4BC6"/>
    <w:rsid w:val="001D4FA5"/>
    <w:rsid w:val="001D4FAC"/>
    <w:rsid w:val="001D5BC3"/>
    <w:rsid w:val="001D60AC"/>
    <w:rsid w:val="001D6A2F"/>
    <w:rsid w:val="001D70C0"/>
    <w:rsid w:val="001D7171"/>
    <w:rsid w:val="001E016E"/>
    <w:rsid w:val="001E0F54"/>
    <w:rsid w:val="001E1888"/>
    <w:rsid w:val="001E2B8D"/>
    <w:rsid w:val="001E305D"/>
    <w:rsid w:val="001E4267"/>
    <w:rsid w:val="001E4B4E"/>
    <w:rsid w:val="001E5749"/>
    <w:rsid w:val="001E72C1"/>
    <w:rsid w:val="001E73B8"/>
    <w:rsid w:val="001E78F7"/>
    <w:rsid w:val="001E7A99"/>
    <w:rsid w:val="001F0590"/>
    <w:rsid w:val="001F14EC"/>
    <w:rsid w:val="001F1E4B"/>
    <w:rsid w:val="001F2E09"/>
    <w:rsid w:val="001F36CD"/>
    <w:rsid w:val="001F3F09"/>
    <w:rsid w:val="001F4437"/>
    <w:rsid w:val="001F4F07"/>
    <w:rsid w:val="001F5409"/>
    <w:rsid w:val="001F56E2"/>
    <w:rsid w:val="001F72DD"/>
    <w:rsid w:val="00200251"/>
    <w:rsid w:val="00200EB0"/>
    <w:rsid w:val="00200F68"/>
    <w:rsid w:val="0020104E"/>
    <w:rsid w:val="00201055"/>
    <w:rsid w:val="0020107D"/>
    <w:rsid w:val="00201B06"/>
    <w:rsid w:val="00203FC5"/>
    <w:rsid w:val="002054BA"/>
    <w:rsid w:val="0020567B"/>
    <w:rsid w:val="002061CB"/>
    <w:rsid w:val="00207895"/>
    <w:rsid w:val="002079D8"/>
    <w:rsid w:val="00207B06"/>
    <w:rsid w:val="002119DA"/>
    <w:rsid w:val="002119E8"/>
    <w:rsid w:val="00211E66"/>
    <w:rsid w:val="002127E7"/>
    <w:rsid w:val="00212883"/>
    <w:rsid w:val="00213111"/>
    <w:rsid w:val="00214BB8"/>
    <w:rsid w:val="00215520"/>
    <w:rsid w:val="00215591"/>
    <w:rsid w:val="00216736"/>
    <w:rsid w:val="00216E14"/>
    <w:rsid w:val="002172E7"/>
    <w:rsid w:val="002202A2"/>
    <w:rsid w:val="002209F4"/>
    <w:rsid w:val="00222094"/>
    <w:rsid w:val="00222B50"/>
    <w:rsid w:val="00223595"/>
    <w:rsid w:val="0022382B"/>
    <w:rsid w:val="00223AA3"/>
    <w:rsid w:val="00223DF2"/>
    <w:rsid w:val="0022407A"/>
    <w:rsid w:val="00224080"/>
    <w:rsid w:val="002249DE"/>
    <w:rsid w:val="002272EB"/>
    <w:rsid w:val="002276D2"/>
    <w:rsid w:val="00227918"/>
    <w:rsid w:val="00227DC5"/>
    <w:rsid w:val="00230323"/>
    <w:rsid w:val="00231510"/>
    <w:rsid w:val="00232B83"/>
    <w:rsid w:val="00233E03"/>
    <w:rsid w:val="00233F68"/>
    <w:rsid w:val="0023484F"/>
    <w:rsid w:val="00235D3B"/>
    <w:rsid w:val="00236085"/>
    <w:rsid w:val="00236686"/>
    <w:rsid w:val="00236EFB"/>
    <w:rsid w:val="00237478"/>
    <w:rsid w:val="00237A99"/>
    <w:rsid w:val="00237B4F"/>
    <w:rsid w:val="00237EBE"/>
    <w:rsid w:val="0024057D"/>
    <w:rsid w:val="0024151F"/>
    <w:rsid w:val="00242697"/>
    <w:rsid w:val="002427FE"/>
    <w:rsid w:val="00242DB7"/>
    <w:rsid w:val="00243C9A"/>
    <w:rsid w:val="00243F19"/>
    <w:rsid w:val="002444CA"/>
    <w:rsid w:val="002445B2"/>
    <w:rsid w:val="00245518"/>
    <w:rsid w:val="0024659E"/>
    <w:rsid w:val="00247391"/>
    <w:rsid w:val="0025017B"/>
    <w:rsid w:val="002507C1"/>
    <w:rsid w:val="00251B5D"/>
    <w:rsid w:val="00252754"/>
    <w:rsid w:val="00253387"/>
    <w:rsid w:val="00255492"/>
    <w:rsid w:val="002558A4"/>
    <w:rsid w:val="00256239"/>
    <w:rsid w:val="00256928"/>
    <w:rsid w:val="002570DA"/>
    <w:rsid w:val="0025745E"/>
    <w:rsid w:val="00257AD0"/>
    <w:rsid w:val="0026073A"/>
    <w:rsid w:val="0026076C"/>
    <w:rsid w:val="002607F2"/>
    <w:rsid w:val="002610CC"/>
    <w:rsid w:val="0026178C"/>
    <w:rsid w:val="002619C0"/>
    <w:rsid w:val="00262077"/>
    <w:rsid w:val="00262F0F"/>
    <w:rsid w:val="00264340"/>
    <w:rsid w:val="002644C6"/>
    <w:rsid w:val="0026589D"/>
    <w:rsid w:val="00265A96"/>
    <w:rsid w:val="00265B02"/>
    <w:rsid w:val="0026786F"/>
    <w:rsid w:val="00267F7F"/>
    <w:rsid w:val="0027145D"/>
    <w:rsid w:val="0027159D"/>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5A39"/>
    <w:rsid w:val="00285DBD"/>
    <w:rsid w:val="00286603"/>
    <w:rsid w:val="00287735"/>
    <w:rsid w:val="00287953"/>
    <w:rsid w:val="00287C6A"/>
    <w:rsid w:val="002913C3"/>
    <w:rsid w:val="002914E1"/>
    <w:rsid w:val="0029154A"/>
    <w:rsid w:val="0029243D"/>
    <w:rsid w:val="00292EB5"/>
    <w:rsid w:val="00293436"/>
    <w:rsid w:val="0029360C"/>
    <w:rsid w:val="0029502B"/>
    <w:rsid w:val="002960A1"/>
    <w:rsid w:val="00296356"/>
    <w:rsid w:val="00296F82"/>
    <w:rsid w:val="002971D1"/>
    <w:rsid w:val="002976DA"/>
    <w:rsid w:val="002A011C"/>
    <w:rsid w:val="002A07E1"/>
    <w:rsid w:val="002A09A5"/>
    <w:rsid w:val="002A0ACF"/>
    <w:rsid w:val="002A0E8B"/>
    <w:rsid w:val="002A10E4"/>
    <w:rsid w:val="002A271A"/>
    <w:rsid w:val="002A3005"/>
    <w:rsid w:val="002A36BF"/>
    <w:rsid w:val="002A44CB"/>
    <w:rsid w:val="002A4C9F"/>
    <w:rsid w:val="002A50D8"/>
    <w:rsid w:val="002A51D4"/>
    <w:rsid w:val="002A5315"/>
    <w:rsid w:val="002A535B"/>
    <w:rsid w:val="002A5421"/>
    <w:rsid w:val="002A6AD4"/>
    <w:rsid w:val="002B0C7C"/>
    <w:rsid w:val="002B0E96"/>
    <w:rsid w:val="002B24FE"/>
    <w:rsid w:val="002B4369"/>
    <w:rsid w:val="002B4F06"/>
    <w:rsid w:val="002B527F"/>
    <w:rsid w:val="002B54EC"/>
    <w:rsid w:val="002B5D53"/>
    <w:rsid w:val="002B64AF"/>
    <w:rsid w:val="002B714E"/>
    <w:rsid w:val="002C0424"/>
    <w:rsid w:val="002C0536"/>
    <w:rsid w:val="002C12B1"/>
    <w:rsid w:val="002C12DC"/>
    <w:rsid w:val="002C1541"/>
    <w:rsid w:val="002C2304"/>
    <w:rsid w:val="002C3B7F"/>
    <w:rsid w:val="002C4CB9"/>
    <w:rsid w:val="002C4EC8"/>
    <w:rsid w:val="002C50D7"/>
    <w:rsid w:val="002C57FA"/>
    <w:rsid w:val="002C5DF1"/>
    <w:rsid w:val="002C5EDB"/>
    <w:rsid w:val="002C731F"/>
    <w:rsid w:val="002C75B9"/>
    <w:rsid w:val="002C780B"/>
    <w:rsid w:val="002C7BC0"/>
    <w:rsid w:val="002C7ECF"/>
    <w:rsid w:val="002C7F84"/>
    <w:rsid w:val="002D018E"/>
    <w:rsid w:val="002D069B"/>
    <w:rsid w:val="002D0B52"/>
    <w:rsid w:val="002D2AB6"/>
    <w:rsid w:val="002D2C5F"/>
    <w:rsid w:val="002D3BAB"/>
    <w:rsid w:val="002D3EB9"/>
    <w:rsid w:val="002D4376"/>
    <w:rsid w:val="002D4B11"/>
    <w:rsid w:val="002D4CAB"/>
    <w:rsid w:val="002D4DB9"/>
    <w:rsid w:val="002D51FB"/>
    <w:rsid w:val="002D55CF"/>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9A2"/>
    <w:rsid w:val="002E7F8F"/>
    <w:rsid w:val="002E7F99"/>
    <w:rsid w:val="002F01AB"/>
    <w:rsid w:val="002F0C15"/>
    <w:rsid w:val="002F1A86"/>
    <w:rsid w:val="002F30D2"/>
    <w:rsid w:val="002F311A"/>
    <w:rsid w:val="002F330C"/>
    <w:rsid w:val="002F3723"/>
    <w:rsid w:val="002F387E"/>
    <w:rsid w:val="002F42C6"/>
    <w:rsid w:val="002F5C4D"/>
    <w:rsid w:val="002F6229"/>
    <w:rsid w:val="002F684B"/>
    <w:rsid w:val="002F7C19"/>
    <w:rsid w:val="002F7C96"/>
    <w:rsid w:val="002F7D20"/>
    <w:rsid w:val="002F7EF3"/>
    <w:rsid w:val="003007A6"/>
    <w:rsid w:val="00300AA1"/>
    <w:rsid w:val="00301E22"/>
    <w:rsid w:val="00301F9F"/>
    <w:rsid w:val="003025A4"/>
    <w:rsid w:val="00302777"/>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74D"/>
    <w:rsid w:val="00311F77"/>
    <w:rsid w:val="00311F81"/>
    <w:rsid w:val="0031223A"/>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3354"/>
    <w:rsid w:val="0032370C"/>
    <w:rsid w:val="00323EAD"/>
    <w:rsid w:val="00324289"/>
    <w:rsid w:val="00324F37"/>
    <w:rsid w:val="00325912"/>
    <w:rsid w:val="00326062"/>
    <w:rsid w:val="00326317"/>
    <w:rsid w:val="00326C2F"/>
    <w:rsid w:val="0032748E"/>
    <w:rsid w:val="00331106"/>
    <w:rsid w:val="00331151"/>
    <w:rsid w:val="003313C4"/>
    <w:rsid w:val="003316F3"/>
    <w:rsid w:val="0033201C"/>
    <w:rsid w:val="00332459"/>
    <w:rsid w:val="0033329D"/>
    <w:rsid w:val="003337B6"/>
    <w:rsid w:val="003366E7"/>
    <w:rsid w:val="003403F9"/>
    <w:rsid w:val="00340836"/>
    <w:rsid w:val="003415D0"/>
    <w:rsid w:val="00341DDA"/>
    <w:rsid w:val="0034243D"/>
    <w:rsid w:val="00345C68"/>
    <w:rsid w:val="00346796"/>
    <w:rsid w:val="00347A59"/>
    <w:rsid w:val="00350C50"/>
    <w:rsid w:val="0035181E"/>
    <w:rsid w:val="003541D5"/>
    <w:rsid w:val="00354FC8"/>
    <w:rsid w:val="00355EBA"/>
    <w:rsid w:val="00355EC4"/>
    <w:rsid w:val="00356218"/>
    <w:rsid w:val="003563E0"/>
    <w:rsid w:val="003575D7"/>
    <w:rsid w:val="00357865"/>
    <w:rsid w:val="00357C58"/>
    <w:rsid w:val="00360F2B"/>
    <w:rsid w:val="003611FE"/>
    <w:rsid w:val="003618B6"/>
    <w:rsid w:val="00361BAD"/>
    <w:rsid w:val="003623CE"/>
    <w:rsid w:val="00364FE6"/>
    <w:rsid w:val="00365039"/>
    <w:rsid w:val="003657C6"/>
    <w:rsid w:val="00365AD2"/>
    <w:rsid w:val="00365E11"/>
    <w:rsid w:val="00366A2B"/>
    <w:rsid w:val="00366BB9"/>
    <w:rsid w:val="00371659"/>
    <w:rsid w:val="0037183A"/>
    <w:rsid w:val="00371F91"/>
    <w:rsid w:val="00372C35"/>
    <w:rsid w:val="003730D7"/>
    <w:rsid w:val="003734CF"/>
    <w:rsid w:val="00374B2F"/>
    <w:rsid w:val="0037784B"/>
    <w:rsid w:val="003806BE"/>
    <w:rsid w:val="00380C26"/>
    <w:rsid w:val="00381CA0"/>
    <w:rsid w:val="00382103"/>
    <w:rsid w:val="00383A64"/>
    <w:rsid w:val="0038594B"/>
    <w:rsid w:val="00385EA5"/>
    <w:rsid w:val="00386706"/>
    <w:rsid w:val="00386D16"/>
    <w:rsid w:val="0039250F"/>
    <w:rsid w:val="00393238"/>
    <w:rsid w:val="0039437B"/>
    <w:rsid w:val="003943C6"/>
    <w:rsid w:val="00394642"/>
    <w:rsid w:val="0039482D"/>
    <w:rsid w:val="00394BC6"/>
    <w:rsid w:val="00394CFE"/>
    <w:rsid w:val="00394F5F"/>
    <w:rsid w:val="00395DCA"/>
    <w:rsid w:val="00396301"/>
    <w:rsid w:val="00396F9F"/>
    <w:rsid w:val="00397FBF"/>
    <w:rsid w:val="003A003C"/>
    <w:rsid w:val="003A0262"/>
    <w:rsid w:val="003A0653"/>
    <w:rsid w:val="003A159C"/>
    <w:rsid w:val="003A17AE"/>
    <w:rsid w:val="003A1EEB"/>
    <w:rsid w:val="003A233C"/>
    <w:rsid w:val="003A24DF"/>
    <w:rsid w:val="003A29C6"/>
    <w:rsid w:val="003A2C58"/>
    <w:rsid w:val="003A3DE6"/>
    <w:rsid w:val="003A4154"/>
    <w:rsid w:val="003A468C"/>
    <w:rsid w:val="003A483F"/>
    <w:rsid w:val="003A53A3"/>
    <w:rsid w:val="003A5D2D"/>
    <w:rsid w:val="003A7923"/>
    <w:rsid w:val="003A7B0F"/>
    <w:rsid w:val="003A7BB7"/>
    <w:rsid w:val="003A7F89"/>
    <w:rsid w:val="003B0667"/>
    <w:rsid w:val="003B2313"/>
    <w:rsid w:val="003B25B7"/>
    <w:rsid w:val="003B53D8"/>
    <w:rsid w:val="003B5974"/>
    <w:rsid w:val="003B5D47"/>
    <w:rsid w:val="003B6047"/>
    <w:rsid w:val="003B7322"/>
    <w:rsid w:val="003B74B9"/>
    <w:rsid w:val="003B76E8"/>
    <w:rsid w:val="003C0224"/>
    <w:rsid w:val="003C02F9"/>
    <w:rsid w:val="003C0456"/>
    <w:rsid w:val="003C0A88"/>
    <w:rsid w:val="003C1490"/>
    <w:rsid w:val="003C255C"/>
    <w:rsid w:val="003C2ADC"/>
    <w:rsid w:val="003C2EF3"/>
    <w:rsid w:val="003C3649"/>
    <w:rsid w:val="003C3C1E"/>
    <w:rsid w:val="003C4A78"/>
    <w:rsid w:val="003C4ADA"/>
    <w:rsid w:val="003C50B7"/>
    <w:rsid w:val="003C6113"/>
    <w:rsid w:val="003C6C10"/>
    <w:rsid w:val="003C6C7E"/>
    <w:rsid w:val="003D2037"/>
    <w:rsid w:val="003D22B1"/>
    <w:rsid w:val="003D2567"/>
    <w:rsid w:val="003D2D80"/>
    <w:rsid w:val="003D3ED8"/>
    <w:rsid w:val="003D4084"/>
    <w:rsid w:val="003D41A4"/>
    <w:rsid w:val="003D4280"/>
    <w:rsid w:val="003D47F5"/>
    <w:rsid w:val="003D54DF"/>
    <w:rsid w:val="003D5DC4"/>
    <w:rsid w:val="003D6981"/>
    <w:rsid w:val="003D7486"/>
    <w:rsid w:val="003E11B2"/>
    <w:rsid w:val="003E2612"/>
    <w:rsid w:val="003E26BE"/>
    <w:rsid w:val="003E2F4D"/>
    <w:rsid w:val="003E3F6A"/>
    <w:rsid w:val="003E626C"/>
    <w:rsid w:val="003E7594"/>
    <w:rsid w:val="003E77D7"/>
    <w:rsid w:val="003E7A54"/>
    <w:rsid w:val="003F048F"/>
    <w:rsid w:val="003F0943"/>
    <w:rsid w:val="003F35DF"/>
    <w:rsid w:val="003F3F07"/>
    <w:rsid w:val="003F3F1D"/>
    <w:rsid w:val="003F3F87"/>
    <w:rsid w:val="003F4C3B"/>
    <w:rsid w:val="003F4E91"/>
    <w:rsid w:val="003F52AB"/>
    <w:rsid w:val="003F695A"/>
    <w:rsid w:val="00400122"/>
    <w:rsid w:val="00400660"/>
    <w:rsid w:val="0040116D"/>
    <w:rsid w:val="00402263"/>
    <w:rsid w:val="00402A1B"/>
    <w:rsid w:val="004038D0"/>
    <w:rsid w:val="00404A2F"/>
    <w:rsid w:val="00404B49"/>
    <w:rsid w:val="00406894"/>
    <w:rsid w:val="00406CF1"/>
    <w:rsid w:val="00410201"/>
    <w:rsid w:val="00410A15"/>
    <w:rsid w:val="00411053"/>
    <w:rsid w:val="00420632"/>
    <w:rsid w:val="00421802"/>
    <w:rsid w:val="0042188C"/>
    <w:rsid w:val="004221F2"/>
    <w:rsid w:val="00422A21"/>
    <w:rsid w:val="00427613"/>
    <w:rsid w:val="004277B1"/>
    <w:rsid w:val="00430E5B"/>
    <w:rsid w:val="004311BD"/>
    <w:rsid w:val="00432A1D"/>
    <w:rsid w:val="00433832"/>
    <w:rsid w:val="00434610"/>
    <w:rsid w:val="00434E38"/>
    <w:rsid w:val="0043533D"/>
    <w:rsid w:val="00435AAA"/>
    <w:rsid w:val="0043657A"/>
    <w:rsid w:val="004366EC"/>
    <w:rsid w:val="00437D5A"/>
    <w:rsid w:val="00440B8A"/>
    <w:rsid w:val="00441B0B"/>
    <w:rsid w:val="0044237A"/>
    <w:rsid w:val="0044269E"/>
    <w:rsid w:val="004426A0"/>
    <w:rsid w:val="00442BF7"/>
    <w:rsid w:val="00442E74"/>
    <w:rsid w:val="00443A3A"/>
    <w:rsid w:val="00444C11"/>
    <w:rsid w:val="004464F7"/>
    <w:rsid w:val="004465E7"/>
    <w:rsid w:val="0044668A"/>
    <w:rsid w:val="004472FE"/>
    <w:rsid w:val="004500CE"/>
    <w:rsid w:val="0045021D"/>
    <w:rsid w:val="0045043D"/>
    <w:rsid w:val="004507D0"/>
    <w:rsid w:val="00450855"/>
    <w:rsid w:val="0045121B"/>
    <w:rsid w:val="00451FF5"/>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2310"/>
    <w:rsid w:val="00462482"/>
    <w:rsid w:val="00462759"/>
    <w:rsid w:val="00462A4C"/>
    <w:rsid w:val="00463891"/>
    <w:rsid w:val="00463A24"/>
    <w:rsid w:val="0046474A"/>
    <w:rsid w:val="00464B63"/>
    <w:rsid w:val="00465EAD"/>
    <w:rsid w:val="00466F6A"/>
    <w:rsid w:val="0046740F"/>
    <w:rsid w:val="00470195"/>
    <w:rsid w:val="0047048E"/>
    <w:rsid w:val="00470F4E"/>
    <w:rsid w:val="00471D6D"/>
    <w:rsid w:val="00472DBE"/>
    <w:rsid w:val="00473EA0"/>
    <w:rsid w:val="0047496A"/>
    <w:rsid w:val="00474CE7"/>
    <w:rsid w:val="00474F19"/>
    <w:rsid w:val="0047676B"/>
    <w:rsid w:val="004808D9"/>
    <w:rsid w:val="004814B7"/>
    <w:rsid w:val="004817D7"/>
    <w:rsid w:val="00481B5D"/>
    <w:rsid w:val="004829A6"/>
    <w:rsid w:val="00483336"/>
    <w:rsid w:val="004833BE"/>
    <w:rsid w:val="0048343A"/>
    <w:rsid w:val="00483B97"/>
    <w:rsid w:val="004841DB"/>
    <w:rsid w:val="0048448A"/>
    <w:rsid w:val="00484900"/>
    <w:rsid w:val="00484EB0"/>
    <w:rsid w:val="00485065"/>
    <w:rsid w:val="00485E08"/>
    <w:rsid w:val="00486277"/>
    <w:rsid w:val="00486B51"/>
    <w:rsid w:val="00486FEC"/>
    <w:rsid w:val="00487504"/>
    <w:rsid w:val="00487DF0"/>
    <w:rsid w:val="00487F48"/>
    <w:rsid w:val="0049062E"/>
    <w:rsid w:val="004910EB"/>
    <w:rsid w:val="00491324"/>
    <w:rsid w:val="0049173D"/>
    <w:rsid w:val="00492EBD"/>
    <w:rsid w:val="00493D52"/>
    <w:rsid w:val="004942F1"/>
    <w:rsid w:val="0049477F"/>
    <w:rsid w:val="0049681E"/>
    <w:rsid w:val="00496B93"/>
    <w:rsid w:val="0049769A"/>
    <w:rsid w:val="004978B2"/>
    <w:rsid w:val="00497CBC"/>
    <w:rsid w:val="004A0817"/>
    <w:rsid w:val="004A12DD"/>
    <w:rsid w:val="004A1FD8"/>
    <w:rsid w:val="004A202A"/>
    <w:rsid w:val="004A204A"/>
    <w:rsid w:val="004A2063"/>
    <w:rsid w:val="004A21FF"/>
    <w:rsid w:val="004A2B4A"/>
    <w:rsid w:val="004A3B36"/>
    <w:rsid w:val="004A3E86"/>
    <w:rsid w:val="004A4166"/>
    <w:rsid w:val="004A41FB"/>
    <w:rsid w:val="004A4F9E"/>
    <w:rsid w:val="004A511B"/>
    <w:rsid w:val="004A5BBD"/>
    <w:rsid w:val="004A5FB0"/>
    <w:rsid w:val="004B07A3"/>
    <w:rsid w:val="004B121D"/>
    <w:rsid w:val="004B175B"/>
    <w:rsid w:val="004B2CF8"/>
    <w:rsid w:val="004B2E0C"/>
    <w:rsid w:val="004B3277"/>
    <w:rsid w:val="004B3714"/>
    <w:rsid w:val="004B4396"/>
    <w:rsid w:val="004B48D6"/>
    <w:rsid w:val="004B50F2"/>
    <w:rsid w:val="004B5D9E"/>
    <w:rsid w:val="004B6B69"/>
    <w:rsid w:val="004C0A04"/>
    <w:rsid w:val="004C0A28"/>
    <w:rsid w:val="004C0ECC"/>
    <w:rsid w:val="004C1140"/>
    <w:rsid w:val="004C129B"/>
    <w:rsid w:val="004C228D"/>
    <w:rsid w:val="004C28A4"/>
    <w:rsid w:val="004C2E60"/>
    <w:rsid w:val="004C3BF5"/>
    <w:rsid w:val="004C4B23"/>
    <w:rsid w:val="004C4D92"/>
    <w:rsid w:val="004C5F55"/>
    <w:rsid w:val="004C5F89"/>
    <w:rsid w:val="004C7FCB"/>
    <w:rsid w:val="004C7FFD"/>
    <w:rsid w:val="004D1293"/>
    <w:rsid w:val="004D1403"/>
    <w:rsid w:val="004D19BE"/>
    <w:rsid w:val="004D1BA4"/>
    <w:rsid w:val="004D238B"/>
    <w:rsid w:val="004D27BF"/>
    <w:rsid w:val="004D366F"/>
    <w:rsid w:val="004D4D04"/>
    <w:rsid w:val="004E0829"/>
    <w:rsid w:val="004E08B4"/>
    <w:rsid w:val="004E23A7"/>
    <w:rsid w:val="004E2569"/>
    <w:rsid w:val="004E2925"/>
    <w:rsid w:val="004E2BFF"/>
    <w:rsid w:val="004E2F33"/>
    <w:rsid w:val="004E3AE3"/>
    <w:rsid w:val="004E3AF4"/>
    <w:rsid w:val="004E4D46"/>
    <w:rsid w:val="004E5557"/>
    <w:rsid w:val="004E5659"/>
    <w:rsid w:val="004E6EA2"/>
    <w:rsid w:val="004E75AC"/>
    <w:rsid w:val="004E7DB2"/>
    <w:rsid w:val="004F03BE"/>
    <w:rsid w:val="004F0663"/>
    <w:rsid w:val="004F0B94"/>
    <w:rsid w:val="004F165A"/>
    <w:rsid w:val="004F1A14"/>
    <w:rsid w:val="004F2F6A"/>
    <w:rsid w:val="004F3977"/>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58"/>
    <w:rsid w:val="00511C87"/>
    <w:rsid w:val="00512752"/>
    <w:rsid w:val="00512AE3"/>
    <w:rsid w:val="005135E2"/>
    <w:rsid w:val="00513655"/>
    <w:rsid w:val="0051383C"/>
    <w:rsid w:val="005139F3"/>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B98"/>
    <w:rsid w:val="00525F53"/>
    <w:rsid w:val="0052682F"/>
    <w:rsid w:val="00526E79"/>
    <w:rsid w:val="00527329"/>
    <w:rsid w:val="00527A31"/>
    <w:rsid w:val="00527DC4"/>
    <w:rsid w:val="00527E62"/>
    <w:rsid w:val="0053074B"/>
    <w:rsid w:val="00531810"/>
    <w:rsid w:val="00531999"/>
    <w:rsid w:val="00531AE0"/>
    <w:rsid w:val="00531E64"/>
    <w:rsid w:val="00532006"/>
    <w:rsid w:val="00532BBD"/>
    <w:rsid w:val="00534C21"/>
    <w:rsid w:val="00537E50"/>
    <w:rsid w:val="00540A2A"/>
    <w:rsid w:val="00541FC8"/>
    <w:rsid w:val="005423BC"/>
    <w:rsid w:val="00543B00"/>
    <w:rsid w:val="00543D57"/>
    <w:rsid w:val="00544FEB"/>
    <w:rsid w:val="005460D3"/>
    <w:rsid w:val="005465A6"/>
    <w:rsid w:val="00546886"/>
    <w:rsid w:val="00547AFF"/>
    <w:rsid w:val="00550782"/>
    <w:rsid w:val="005513A0"/>
    <w:rsid w:val="0055181C"/>
    <w:rsid w:val="00551F16"/>
    <w:rsid w:val="00552334"/>
    <w:rsid w:val="00552D70"/>
    <w:rsid w:val="00554D30"/>
    <w:rsid w:val="00555B25"/>
    <w:rsid w:val="00555EE8"/>
    <w:rsid w:val="00555F74"/>
    <w:rsid w:val="0055685D"/>
    <w:rsid w:val="00556B02"/>
    <w:rsid w:val="0055776D"/>
    <w:rsid w:val="00560497"/>
    <w:rsid w:val="005619B8"/>
    <w:rsid w:val="005624FD"/>
    <w:rsid w:val="0056270F"/>
    <w:rsid w:val="00563958"/>
    <w:rsid w:val="00565945"/>
    <w:rsid w:val="00565BA3"/>
    <w:rsid w:val="00567890"/>
    <w:rsid w:val="005714E1"/>
    <w:rsid w:val="00572EAB"/>
    <w:rsid w:val="00572FFE"/>
    <w:rsid w:val="00577ED1"/>
    <w:rsid w:val="005800EC"/>
    <w:rsid w:val="0058097A"/>
    <w:rsid w:val="00581057"/>
    <w:rsid w:val="00581DFC"/>
    <w:rsid w:val="00582829"/>
    <w:rsid w:val="00582FDB"/>
    <w:rsid w:val="00583209"/>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C03"/>
    <w:rsid w:val="005A2FA9"/>
    <w:rsid w:val="005A3A01"/>
    <w:rsid w:val="005A3C0B"/>
    <w:rsid w:val="005A3C1F"/>
    <w:rsid w:val="005A3F13"/>
    <w:rsid w:val="005A4B82"/>
    <w:rsid w:val="005A4E5E"/>
    <w:rsid w:val="005A5595"/>
    <w:rsid w:val="005A5636"/>
    <w:rsid w:val="005A5770"/>
    <w:rsid w:val="005A6BE2"/>
    <w:rsid w:val="005B1318"/>
    <w:rsid w:val="005B2746"/>
    <w:rsid w:val="005B2AF2"/>
    <w:rsid w:val="005B372C"/>
    <w:rsid w:val="005B454C"/>
    <w:rsid w:val="005B4F10"/>
    <w:rsid w:val="005B5005"/>
    <w:rsid w:val="005B506C"/>
    <w:rsid w:val="005B50AB"/>
    <w:rsid w:val="005B523B"/>
    <w:rsid w:val="005B5BFF"/>
    <w:rsid w:val="005B6158"/>
    <w:rsid w:val="005B61D4"/>
    <w:rsid w:val="005C1BCB"/>
    <w:rsid w:val="005C1DD3"/>
    <w:rsid w:val="005C1F0E"/>
    <w:rsid w:val="005C1F8D"/>
    <w:rsid w:val="005C2295"/>
    <w:rsid w:val="005C29B1"/>
    <w:rsid w:val="005C2C7B"/>
    <w:rsid w:val="005C2F51"/>
    <w:rsid w:val="005C3FFE"/>
    <w:rsid w:val="005C497D"/>
    <w:rsid w:val="005C4C78"/>
    <w:rsid w:val="005C5EF3"/>
    <w:rsid w:val="005C63AC"/>
    <w:rsid w:val="005D0118"/>
    <w:rsid w:val="005D0BD0"/>
    <w:rsid w:val="005D0CF1"/>
    <w:rsid w:val="005D124F"/>
    <w:rsid w:val="005D16CA"/>
    <w:rsid w:val="005D297F"/>
    <w:rsid w:val="005D37EF"/>
    <w:rsid w:val="005D3BAC"/>
    <w:rsid w:val="005D3D38"/>
    <w:rsid w:val="005D55AB"/>
    <w:rsid w:val="005D622A"/>
    <w:rsid w:val="005D66FB"/>
    <w:rsid w:val="005D6A8D"/>
    <w:rsid w:val="005D6FF0"/>
    <w:rsid w:val="005E047A"/>
    <w:rsid w:val="005E111E"/>
    <w:rsid w:val="005E1A8C"/>
    <w:rsid w:val="005E3773"/>
    <w:rsid w:val="005E3BD3"/>
    <w:rsid w:val="005E41BE"/>
    <w:rsid w:val="005E4B76"/>
    <w:rsid w:val="005E4BD1"/>
    <w:rsid w:val="005E55E1"/>
    <w:rsid w:val="005E6085"/>
    <w:rsid w:val="005F0164"/>
    <w:rsid w:val="005F040C"/>
    <w:rsid w:val="005F0946"/>
    <w:rsid w:val="005F1371"/>
    <w:rsid w:val="005F1981"/>
    <w:rsid w:val="005F2933"/>
    <w:rsid w:val="005F2FB3"/>
    <w:rsid w:val="005F34FB"/>
    <w:rsid w:val="005F3922"/>
    <w:rsid w:val="005F3CD2"/>
    <w:rsid w:val="005F3E31"/>
    <w:rsid w:val="005F41F0"/>
    <w:rsid w:val="005F52FE"/>
    <w:rsid w:val="005F5D7E"/>
    <w:rsid w:val="005F61EB"/>
    <w:rsid w:val="005F740B"/>
    <w:rsid w:val="00600E3B"/>
    <w:rsid w:val="00601085"/>
    <w:rsid w:val="00603BAB"/>
    <w:rsid w:val="00603BF0"/>
    <w:rsid w:val="00604E7B"/>
    <w:rsid w:val="00604F35"/>
    <w:rsid w:val="006063E6"/>
    <w:rsid w:val="0061041D"/>
    <w:rsid w:val="0061221C"/>
    <w:rsid w:val="0061236B"/>
    <w:rsid w:val="00613D08"/>
    <w:rsid w:val="006140C9"/>
    <w:rsid w:val="0061580A"/>
    <w:rsid w:val="0061589B"/>
    <w:rsid w:val="00616B88"/>
    <w:rsid w:val="00621711"/>
    <w:rsid w:val="00621AEF"/>
    <w:rsid w:val="0062221D"/>
    <w:rsid w:val="0062228A"/>
    <w:rsid w:val="00622345"/>
    <w:rsid w:val="006238FB"/>
    <w:rsid w:val="00624195"/>
    <w:rsid w:val="0062427E"/>
    <w:rsid w:val="0062490A"/>
    <w:rsid w:val="00624AC6"/>
    <w:rsid w:val="00624D66"/>
    <w:rsid w:val="00625028"/>
    <w:rsid w:val="00625BA0"/>
    <w:rsid w:val="00625E9C"/>
    <w:rsid w:val="00625FF1"/>
    <w:rsid w:val="006260E7"/>
    <w:rsid w:val="00626D0B"/>
    <w:rsid w:val="006308B6"/>
    <w:rsid w:val="00630956"/>
    <w:rsid w:val="00630D3E"/>
    <w:rsid w:val="0063294D"/>
    <w:rsid w:val="00632F33"/>
    <w:rsid w:val="00633CAC"/>
    <w:rsid w:val="00633E45"/>
    <w:rsid w:val="00634DA7"/>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7D9"/>
    <w:rsid w:val="00657EE0"/>
    <w:rsid w:val="0066004D"/>
    <w:rsid w:val="00662091"/>
    <w:rsid w:val="006622D9"/>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2F5"/>
    <w:rsid w:val="006878D8"/>
    <w:rsid w:val="006900B8"/>
    <w:rsid w:val="00690260"/>
    <w:rsid w:val="0069085B"/>
    <w:rsid w:val="006908C9"/>
    <w:rsid w:val="006908D2"/>
    <w:rsid w:val="006912DE"/>
    <w:rsid w:val="0069169F"/>
    <w:rsid w:val="00691848"/>
    <w:rsid w:val="00691E99"/>
    <w:rsid w:val="00692698"/>
    <w:rsid w:val="00692B00"/>
    <w:rsid w:val="00693010"/>
    <w:rsid w:val="006931D3"/>
    <w:rsid w:val="0069387C"/>
    <w:rsid w:val="00693A96"/>
    <w:rsid w:val="00693E98"/>
    <w:rsid w:val="006941DE"/>
    <w:rsid w:val="00694961"/>
    <w:rsid w:val="00695C22"/>
    <w:rsid w:val="00697852"/>
    <w:rsid w:val="00697F8D"/>
    <w:rsid w:val="006A0389"/>
    <w:rsid w:val="006A1BAD"/>
    <w:rsid w:val="006A2A95"/>
    <w:rsid w:val="006A2D81"/>
    <w:rsid w:val="006A3032"/>
    <w:rsid w:val="006A4307"/>
    <w:rsid w:val="006A46F9"/>
    <w:rsid w:val="006A4967"/>
    <w:rsid w:val="006A4A5F"/>
    <w:rsid w:val="006A6695"/>
    <w:rsid w:val="006A682B"/>
    <w:rsid w:val="006A6962"/>
    <w:rsid w:val="006A7426"/>
    <w:rsid w:val="006B0634"/>
    <w:rsid w:val="006B0741"/>
    <w:rsid w:val="006B13A0"/>
    <w:rsid w:val="006B291D"/>
    <w:rsid w:val="006B2E29"/>
    <w:rsid w:val="006B4473"/>
    <w:rsid w:val="006B509A"/>
    <w:rsid w:val="006B74CD"/>
    <w:rsid w:val="006C0012"/>
    <w:rsid w:val="006C154D"/>
    <w:rsid w:val="006C17D4"/>
    <w:rsid w:val="006C278C"/>
    <w:rsid w:val="006C3381"/>
    <w:rsid w:val="006C3DE0"/>
    <w:rsid w:val="006C7BD0"/>
    <w:rsid w:val="006C7ED5"/>
    <w:rsid w:val="006D1687"/>
    <w:rsid w:val="006D33EA"/>
    <w:rsid w:val="006D3B75"/>
    <w:rsid w:val="006D5305"/>
    <w:rsid w:val="006D6015"/>
    <w:rsid w:val="006D6465"/>
    <w:rsid w:val="006D723E"/>
    <w:rsid w:val="006D72AD"/>
    <w:rsid w:val="006D7B16"/>
    <w:rsid w:val="006E027D"/>
    <w:rsid w:val="006E050D"/>
    <w:rsid w:val="006E1162"/>
    <w:rsid w:val="006E1D48"/>
    <w:rsid w:val="006E224F"/>
    <w:rsid w:val="006E270C"/>
    <w:rsid w:val="006E3C13"/>
    <w:rsid w:val="006E4BCD"/>
    <w:rsid w:val="006E51EA"/>
    <w:rsid w:val="006E5DEA"/>
    <w:rsid w:val="006E6655"/>
    <w:rsid w:val="006E67F1"/>
    <w:rsid w:val="006E7A40"/>
    <w:rsid w:val="006F2146"/>
    <w:rsid w:val="006F2AEC"/>
    <w:rsid w:val="006F2CF2"/>
    <w:rsid w:val="006F327F"/>
    <w:rsid w:val="006F3F3C"/>
    <w:rsid w:val="006F51AA"/>
    <w:rsid w:val="0070068C"/>
    <w:rsid w:val="00700A4B"/>
    <w:rsid w:val="00701855"/>
    <w:rsid w:val="00702B56"/>
    <w:rsid w:val="0070339D"/>
    <w:rsid w:val="0070380F"/>
    <w:rsid w:val="0070483C"/>
    <w:rsid w:val="00704FC6"/>
    <w:rsid w:val="00705100"/>
    <w:rsid w:val="007064E5"/>
    <w:rsid w:val="00706A64"/>
    <w:rsid w:val="0070705C"/>
    <w:rsid w:val="00707503"/>
    <w:rsid w:val="007075E7"/>
    <w:rsid w:val="00707AC2"/>
    <w:rsid w:val="00707D21"/>
    <w:rsid w:val="0071150C"/>
    <w:rsid w:val="007122CE"/>
    <w:rsid w:val="00713226"/>
    <w:rsid w:val="00714096"/>
    <w:rsid w:val="00714444"/>
    <w:rsid w:val="00714963"/>
    <w:rsid w:val="00715EFA"/>
    <w:rsid w:val="007161F2"/>
    <w:rsid w:val="00717233"/>
    <w:rsid w:val="00717582"/>
    <w:rsid w:val="00717D46"/>
    <w:rsid w:val="00723F67"/>
    <w:rsid w:val="00724973"/>
    <w:rsid w:val="00724EA0"/>
    <w:rsid w:val="00726EE9"/>
    <w:rsid w:val="00727C35"/>
    <w:rsid w:val="00731814"/>
    <w:rsid w:val="00732ABB"/>
    <w:rsid w:val="00733319"/>
    <w:rsid w:val="00733410"/>
    <w:rsid w:val="00736205"/>
    <w:rsid w:val="00737B4A"/>
    <w:rsid w:val="00740436"/>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46E2B"/>
    <w:rsid w:val="00750AF9"/>
    <w:rsid w:val="007516E8"/>
    <w:rsid w:val="00751F63"/>
    <w:rsid w:val="00753419"/>
    <w:rsid w:val="00754497"/>
    <w:rsid w:val="007548BE"/>
    <w:rsid w:val="00755767"/>
    <w:rsid w:val="00755A7A"/>
    <w:rsid w:val="00756A08"/>
    <w:rsid w:val="00756E73"/>
    <w:rsid w:val="0075785A"/>
    <w:rsid w:val="00760DA1"/>
    <w:rsid w:val="00760DC9"/>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4B3"/>
    <w:rsid w:val="00773A40"/>
    <w:rsid w:val="0077411A"/>
    <w:rsid w:val="00774503"/>
    <w:rsid w:val="00775305"/>
    <w:rsid w:val="0077570A"/>
    <w:rsid w:val="0077571E"/>
    <w:rsid w:val="0077620B"/>
    <w:rsid w:val="00776534"/>
    <w:rsid w:val="007774D3"/>
    <w:rsid w:val="007806BE"/>
    <w:rsid w:val="007823CA"/>
    <w:rsid w:val="00782491"/>
    <w:rsid w:val="00782EC8"/>
    <w:rsid w:val="0078319C"/>
    <w:rsid w:val="00785F4C"/>
    <w:rsid w:val="007870F8"/>
    <w:rsid w:val="007871AE"/>
    <w:rsid w:val="0078752F"/>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1200"/>
    <w:rsid w:val="007A15B1"/>
    <w:rsid w:val="007A1707"/>
    <w:rsid w:val="007A1F5E"/>
    <w:rsid w:val="007A1F66"/>
    <w:rsid w:val="007A3B44"/>
    <w:rsid w:val="007A44B9"/>
    <w:rsid w:val="007A57EF"/>
    <w:rsid w:val="007B02B5"/>
    <w:rsid w:val="007B0809"/>
    <w:rsid w:val="007B0B44"/>
    <w:rsid w:val="007B107C"/>
    <w:rsid w:val="007B11DC"/>
    <w:rsid w:val="007B22A2"/>
    <w:rsid w:val="007B419C"/>
    <w:rsid w:val="007B4346"/>
    <w:rsid w:val="007B492B"/>
    <w:rsid w:val="007B49AD"/>
    <w:rsid w:val="007B5C68"/>
    <w:rsid w:val="007B5E89"/>
    <w:rsid w:val="007B753B"/>
    <w:rsid w:val="007C173A"/>
    <w:rsid w:val="007C2F26"/>
    <w:rsid w:val="007C3B46"/>
    <w:rsid w:val="007C4522"/>
    <w:rsid w:val="007C542B"/>
    <w:rsid w:val="007C55B4"/>
    <w:rsid w:val="007C706D"/>
    <w:rsid w:val="007C779D"/>
    <w:rsid w:val="007D0101"/>
    <w:rsid w:val="007D0906"/>
    <w:rsid w:val="007D10BD"/>
    <w:rsid w:val="007D26D6"/>
    <w:rsid w:val="007D2B63"/>
    <w:rsid w:val="007D346F"/>
    <w:rsid w:val="007D3F6C"/>
    <w:rsid w:val="007D49E1"/>
    <w:rsid w:val="007D509C"/>
    <w:rsid w:val="007D57DC"/>
    <w:rsid w:val="007D60D9"/>
    <w:rsid w:val="007D7F1A"/>
    <w:rsid w:val="007E3569"/>
    <w:rsid w:val="007E3F0E"/>
    <w:rsid w:val="007E4F0C"/>
    <w:rsid w:val="007E4F6E"/>
    <w:rsid w:val="007E5724"/>
    <w:rsid w:val="007E5949"/>
    <w:rsid w:val="007E5A5C"/>
    <w:rsid w:val="007E6926"/>
    <w:rsid w:val="007E69E6"/>
    <w:rsid w:val="007E787A"/>
    <w:rsid w:val="007F0892"/>
    <w:rsid w:val="007F1741"/>
    <w:rsid w:val="007F2B98"/>
    <w:rsid w:val="007F3C0C"/>
    <w:rsid w:val="007F3FDF"/>
    <w:rsid w:val="007F49D4"/>
    <w:rsid w:val="007F63E2"/>
    <w:rsid w:val="007F7B36"/>
    <w:rsid w:val="007F7D19"/>
    <w:rsid w:val="007F7E17"/>
    <w:rsid w:val="008002D5"/>
    <w:rsid w:val="008014E8"/>
    <w:rsid w:val="00802214"/>
    <w:rsid w:val="00802375"/>
    <w:rsid w:val="00802879"/>
    <w:rsid w:val="00802D9C"/>
    <w:rsid w:val="00803451"/>
    <w:rsid w:val="00804C66"/>
    <w:rsid w:val="008064D0"/>
    <w:rsid w:val="00806D5D"/>
    <w:rsid w:val="00807B1F"/>
    <w:rsid w:val="00810453"/>
    <w:rsid w:val="00811626"/>
    <w:rsid w:val="008138BA"/>
    <w:rsid w:val="008152B7"/>
    <w:rsid w:val="008161DE"/>
    <w:rsid w:val="00816C11"/>
    <w:rsid w:val="00816CB0"/>
    <w:rsid w:val="00817125"/>
    <w:rsid w:val="008171F1"/>
    <w:rsid w:val="00817D1F"/>
    <w:rsid w:val="008202D8"/>
    <w:rsid w:val="00821426"/>
    <w:rsid w:val="00822F0D"/>
    <w:rsid w:val="00823853"/>
    <w:rsid w:val="00823C4D"/>
    <w:rsid w:val="008245FA"/>
    <w:rsid w:val="00824AA0"/>
    <w:rsid w:val="00824DE0"/>
    <w:rsid w:val="00825BD7"/>
    <w:rsid w:val="0082638D"/>
    <w:rsid w:val="008264BB"/>
    <w:rsid w:val="00827384"/>
    <w:rsid w:val="00827B4A"/>
    <w:rsid w:val="00830D3C"/>
    <w:rsid w:val="008311CB"/>
    <w:rsid w:val="0083162E"/>
    <w:rsid w:val="008318DA"/>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490"/>
    <w:rsid w:val="00846FBB"/>
    <w:rsid w:val="00846FC4"/>
    <w:rsid w:val="00847349"/>
    <w:rsid w:val="00847C11"/>
    <w:rsid w:val="00847C99"/>
    <w:rsid w:val="00847F1E"/>
    <w:rsid w:val="00851912"/>
    <w:rsid w:val="008521A5"/>
    <w:rsid w:val="00852C5D"/>
    <w:rsid w:val="00852C75"/>
    <w:rsid w:val="008531CC"/>
    <w:rsid w:val="00854310"/>
    <w:rsid w:val="0085644F"/>
    <w:rsid w:val="00857965"/>
    <w:rsid w:val="008610DE"/>
    <w:rsid w:val="0086131D"/>
    <w:rsid w:val="008614E9"/>
    <w:rsid w:val="00861F24"/>
    <w:rsid w:val="0086211E"/>
    <w:rsid w:val="00862219"/>
    <w:rsid w:val="0086253A"/>
    <w:rsid w:val="00862826"/>
    <w:rsid w:val="00862D7F"/>
    <w:rsid w:val="008633C8"/>
    <w:rsid w:val="008638E7"/>
    <w:rsid w:val="008659C4"/>
    <w:rsid w:val="00865AD5"/>
    <w:rsid w:val="00870376"/>
    <w:rsid w:val="00871579"/>
    <w:rsid w:val="0087167E"/>
    <w:rsid w:val="00872010"/>
    <w:rsid w:val="0087371E"/>
    <w:rsid w:val="008739E5"/>
    <w:rsid w:val="00873A7F"/>
    <w:rsid w:val="00873B08"/>
    <w:rsid w:val="008740D7"/>
    <w:rsid w:val="00874649"/>
    <w:rsid w:val="00874A3E"/>
    <w:rsid w:val="00875215"/>
    <w:rsid w:val="008760D6"/>
    <w:rsid w:val="008773FE"/>
    <w:rsid w:val="00877752"/>
    <w:rsid w:val="00881D2C"/>
    <w:rsid w:val="00881D71"/>
    <w:rsid w:val="00882985"/>
    <w:rsid w:val="00884239"/>
    <w:rsid w:val="00884249"/>
    <w:rsid w:val="008842DC"/>
    <w:rsid w:val="00885A97"/>
    <w:rsid w:val="0088638C"/>
    <w:rsid w:val="00886459"/>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2CB"/>
    <w:rsid w:val="008A1887"/>
    <w:rsid w:val="008A20B5"/>
    <w:rsid w:val="008A26EC"/>
    <w:rsid w:val="008A2ED9"/>
    <w:rsid w:val="008A3AE5"/>
    <w:rsid w:val="008A48EB"/>
    <w:rsid w:val="008A4DAD"/>
    <w:rsid w:val="008A5D2C"/>
    <w:rsid w:val="008A5EE5"/>
    <w:rsid w:val="008A6291"/>
    <w:rsid w:val="008A666E"/>
    <w:rsid w:val="008A7041"/>
    <w:rsid w:val="008A7191"/>
    <w:rsid w:val="008A7FD9"/>
    <w:rsid w:val="008B0F1C"/>
    <w:rsid w:val="008B2424"/>
    <w:rsid w:val="008B2AFC"/>
    <w:rsid w:val="008B2E9C"/>
    <w:rsid w:val="008B3679"/>
    <w:rsid w:val="008B368F"/>
    <w:rsid w:val="008B39AE"/>
    <w:rsid w:val="008B6191"/>
    <w:rsid w:val="008B6878"/>
    <w:rsid w:val="008B720C"/>
    <w:rsid w:val="008B771B"/>
    <w:rsid w:val="008B7E3B"/>
    <w:rsid w:val="008C0247"/>
    <w:rsid w:val="008C03E9"/>
    <w:rsid w:val="008C062B"/>
    <w:rsid w:val="008C090F"/>
    <w:rsid w:val="008C1D87"/>
    <w:rsid w:val="008C1FD9"/>
    <w:rsid w:val="008C252E"/>
    <w:rsid w:val="008C2A58"/>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1FF6"/>
    <w:rsid w:val="008D46B1"/>
    <w:rsid w:val="008D572B"/>
    <w:rsid w:val="008D58B2"/>
    <w:rsid w:val="008D5B2B"/>
    <w:rsid w:val="008D6007"/>
    <w:rsid w:val="008D61F3"/>
    <w:rsid w:val="008E0A2E"/>
    <w:rsid w:val="008E1D29"/>
    <w:rsid w:val="008E39CA"/>
    <w:rsid w:val="008E3E44"/>
    <w:rsid w:val="008E41B3"/>
    <w:rsid w:val="008E429A"/>
    <w:rsid w:val="008E485B"/>
    <w:rsid w:val="008E485C"/>
    <w:rsid w:val="008E5FF0"/>
    <w:rsid w:val="008E7417"/>
    <w:rsid w:val="008E79DF"/>
    <w:rsid w:val="008E7DDB"/>
    <w:rsid w:val="008F042C"/>
    <w:rsid w:val="008F04DF"/>
    <w:rsid w:val="008F08BC"/>
    <w:rsid w:val="008F1EEF"/>
    <w:rsid w:val="008F20C9"/>
    <w:rsid w:val="008F2883"/>
    <w:rsid w:val="008F345C"/>
    <w:rsid w:val="008F3BEE"/>
    <w:rsid w:val="008F4069"/>
    <w:rsid w:val="008F4EAB"/>
    <w:rsid w:val="008F6622"/>
    <w:rsid w:val="008F6C86"/>
    <w:rsid w:val="008F71A9"/>
    <w:rsid w:val="008F7F1F"/>
    <w:rsid w:val="009000A3"/>
    <w:rsid w:val="00900E94"/>
    <w:rsid w:val="00901F47"/>
    <w:rsid w:val="00902B1E"/>
    <w:rsid w:val="00902FBD"/>
    <w:rsid w:val="00903A03"/>
    <w:rsid w:val="00904C69"/>
    <w:rsid w:val="00904F07"/>
    <w:rsid w:val="009051F2"/>
    <w:rsid w:val="009054D5"/>
    <w:rsid w:val="00906895"/>
    <w:rsid w:val="0090760F"/>
    <w:rsid w:val="00910EA2"/>
    <w:rsid w:val="009114BA"/>
    <w:rsid w:val="00911BF9"/>
    <w:rsid w:val="009124C0"/>
    <w:rsid w:val="00912C41"/>
    <w:rsid w:val="00912E64"/>
    <w:rsid w:val="009130EF"/>
    <w:rsid w:val="00914337"/>
    <w:rsid w:val="0091441B"/>
    <w:rsid w:val="00914A7E"/>
    <w:rsid w:val="00922B5C"/>
    <w:rsid w:val="00923B45"/>
    <w:rsid w:val="00923F0A"/>
    <w:rsid w:val="00924655"/>
    <w:rsid w:val="00924C40"/>
    <w:rsid w:val="00924F11"/>
    <w:rsid w:val="00925CAC"/>
    <w:rsid w:val="009268C0"/>
    <w:rsid w:val="00927032"/>
    <w:rsid w:val="009273C5"/>
    <w:rsid w:val="00930A51"/>
    <w:rsid w:val="00930E6C"/>
    <w:rsid w:val="009312A8"/>
    <w:rsid w:val="00931BC5"/>
    <w:rsid w:val="00931F7A"/>
    <w:rsid w:val="00932226"/>
    <w:rsid w:val="00933CD2"/>
    <w:rsid w:val="00933D77"/>
    <w:rsid w:val="009340A8"/>
    <w:rsid w:val="00934CBA"/>
    <w:rsid w:val="00935672"/>
    <w:rsid w:val="00935C19"/>
    <w:rsid w:val="009362AD"/>
    <w:rsid w:val="009364E7"/>
    <w:rsid w:val="00936BA2"/>
    <w:rsid w:val="00937405"/>
    <w:rsid w:val="00937D5D"/>
    <w:rsid w:val="00940C0F"/>
    <w:rsid w:val="00942E9D"/>
    <w:rsid w:val="009430FE"/>
    <w:rsid w:val="009432A1"/>
    <w:rsid w:val="00943F78"/>
    <w:rsid w:val="009445B2"/>
    <w:rsid w:val="009447F7"/>
    <w:rsid w:val="00944E6E"/>
    <w:rsid w:val="0094535F"/>
    <w:rsid w:val="00945855"/>
    <w:rsid w:val="00945EB3"/>
    <w:rsid w:val="00946B6C"/>
    <w:rsid w:val="009479FC"/>
    <w:rsid w:val="00947B7F"/>
    <w:rsid w:val="00947C83"/>
    <w:rsid w:val="00950B97"/>
    <w:rsid w:val="00951364"/>
    <w:rsid w:val="00951B8B"/>
    <w:rsid w:val="009535FC"/>
    <w:rsid w:val="009537D8"/>
    <w:rsid w:val="00953C42"/>
    <w:rsid w:val="00954213"/>
    <w:rsid w:val="00954F03"/>
    <w:rsid w:val="009550DE"/>
    <w:rsid w:val="00955ACB"/>
    <w:rsid w:val="009563CE"/>
    <w:rsid w:val="0096045E"/>
    <w:rsid w:val="00960B2F"/>
    <w:rsid w:val="00961399"/>
    <w:rsid w:val="00962CAD"/>
    <w:rsid w:val="0096437B"/>
    <w:rsid w:val="00964BC2"/>
    <w:rsid w:val="009651BB"/>
    <w:rsid w:val="00965B92"/>
    <w:rsid w:val="00966865"/>
    <w:rsid w:val="009671D8"/>
    <w:rsid w:val="009673F9"/>
    <w:rsid w:val="00970DC4"/>
    <w:rsid w:val="0097403B"/>
    <w:rsid w:val="0097499B"/>
    <w:rsid w:val="00975E92"/>
    <w:rsid w:val="0097650A"/>
    <w:rsid w:val="009778FA"/>
    <w:rsid w:val="009806E4"/>
    <w:rsid w:val="0098092C"/>
    <w:rsid w:val="00980EEC"/>
    <w:rsid w:val="00981CD1"/>
    <w:rsid w:val="009848C9"/>
    <w:rsid w:val="00984E93"/>
    <w:rsid w:val="009852E7"/>
    <w:rsid w:val="00986852"/>
    <w:rsid w:val="009869F7"/>
    <w:rsid w:val="009874DA"/>
    <w:rsid w:val="00987BC1"/>
    <w:rsid w:val="00987E18"/>
    <w:rsid w:val="00991557"/>
    <w:rsid w:val="00992D05"/>
    <w:rsid w:val="00992D5F"/>
    <w:rsid w:val="0099377B"/>
    <w:rsid w:val="009941DF"/>
    <w:rsid w:val="00995160"/>
    <w:rsid w:val="009953DA"/>
    <w:rsid w:val="00995D60"/>
    <w:rsid w:val="0099636A"/>
    <w:rsid w:val="009977E2"/>
    <w:rsid w:val="009A0A21"/>
    <w:rsid w:val="009A0AF1"/>
    <w:rsid w:val="009A0DE7"/>
    <w:rsid w:val="009A1414"/>
    <w:rsid w:val="009A153A"/>
    <w:rsid w:val="009A17AF"/>
    <w:rsid w:val="009A1E24"/>
    <w:rsid w:val="009A2D9C"/>
    <w:rsid w:val="009A3337"/>
    <w:rsid w:val="009A3377"/>
    <w:rsid w:val="009A3D07"/>
    <w:rsid w:val="009A4016"/>
    <w:rsid w:val="009A7B28"/>
    <w:rsid w:val="009B06DC"/>
    <w:rsid w:val="009B19A9"/>
    <w:rsid w:val="009B2759"/>
    <w:rsid w:val="009B39CC"/>
    <w:rsid w:val="009B3B0E"/>
    <w:rsid w:val="009B4384"/>
    <w:rsid w:val="009B4C31"/>
    <w:rsid w:val="009B4DD6"/>
    <w:rsid w:val="009B60CE"/>
    <w:rsid w:val="009B6D33"/>
    <w:rsid w:val="009B7C53"/>
    <w:rsid w:val="009C0053"/>
    <w:rsid w:val="009C261A"/>
    <w:rsid w:val="009C3794"/>
    <w:rsid w:val="009C3A6F"/>
    <w:rsid w:val="009C4D6B"/>
    <w:rsid w:val="009C6038"/>
    <w:rsid w:val="009C65F2"/>
    <w:rsid w:val="009C6754"/>
    <w:rsid w:val="009C6A1E"/>
    <w:rsid w:val="009C73CB"/>
    <w:rsid w:val="009C74E7"/>
    <w:rsid w:val="009C7C88"/>
    <w:rsid w:val="009D002E"/>
    <w:rsid w:val="009D026C"/>
    <w:rsid w:val="009D066F"/>
    <w:rsid w:val="009D10AC"/>
    <w:rsid w:val="009D1BF0"/>
    <w:rsid w:val="009D3729"/>
    <w:rsid w:val="009D3740"/>
    <w:rsid w:val="009D3C38"/>
    <w:rsid w:val="009D3F1A"/>
    <w:rsid w:val="009D4E23"/>
    <w:rsid w:val="009D5131"/>
    <w:rsid w:val="009D5471"/>
    <w:rsid w:val="009D59C3"/>
    <w:rsid w:val="009D5D1B"/>
    <w:rsid w:val="009D6A15"/>
    <w:rsid w:val="009D7C79"/>
    <w:rsid w:val="009E113B"/>
    <w:rsid w:val="009E13A6"/>
    <w:rsid w:val="009E2A37"/>
    <w:rsid w:val="009E3F23"/>
    <w:rsid w:val="009E5EB7"/>
    <w:rsid w:val="009E612B"/>
    <w:rsid w:val="009E6442"/>
    <w:rsid w:val="009E7335"/>
    <w:rsid w:val="009E7DAE"/>
    <w:rsid w:val="009F0178"/>
    <w:rsid w:val="009F098C"/>
    <w:rsid w:val="009F0B7F"/>
    <w:rsid w:val="009F0C99"/>
    <w:rsid w:val="009F13BE"/>
    <w:rsid w:val="009F2735"/>
    <w:rsid w:val="009F330C"/>
    <w:rsid w:val="009F3743"/>
    <w:rsid w:val="009F4ABD"/>
    <w:rsid w:val="009F6475"/>
    <w:rsid w:val="009F76CE"/>
    <w:rsid w:val="009F7A52"/>
    <w:rsid w:val="00A0047E"/>
    <w:rsid w:val="00A00CF6"/>
    <w:rsid w:val="00A00E17"/>
    <w:rsid w:val="00A00E90"/>
    <w:rsid w:val="00A014A3"/>
    <w:rsid w:val="00A01890"/>
    <w:rsid w:val="00A019DC"/>
    <w:rsid w:val="00A01FE0"/>
    <w:rsid w:val="00A026A1"/>
    <w:rsid w:val="00A02F45"/>
    <w:rsid w:val="00A03906"/>
    <w:rsid w:val="00A03A32"/>
    <w:rsid w:val="00A046F4"/>
    <w:rsid w:val="00A04846"/>
    <w:rsid w:val="00A0535C"/>
    <w:rsid w:val="00A066C8"/>
    <w:rsid w:val="00A07CFB"/>
    <w:rsid w:val="00A07F76"/>
    <w:rsid w:val="00A10439"/>
    <w:rsid w:val="00A1075F"/>
    <w:rsid w:val="00A119E4"/>
    <w:rsid w:val="00A129BC"/>
    <w:rsid w:val="00A12A29"/>
    <w:rsid w:val="00A13AB9"/>
    <w:rsid w:val="00A13AD4"/>
    <w:rsid w:val="00A13B85"/>
    <w:rsid w:val="00A14ACE"/>
    <w:rsid w:val="00A16DE0"/>
    <w:rsid w:val="00A17A41"/>
    <w:rsid w:val="00A20BA2"/>
    <w:rsid w:val="00A20C7B"/>
    <w:rsid w:val="00A20E50"/>
    <w:rsid w:val="00A2181C"/>
    <w:rsid w:val="00A23A56"/>
    <w:rsid w:val="00A24874"/>
    <w:rsid w:val="00A24B23"/>
    <w:rsid w:val="00A24DED"/>
    <w:rsid w:val="00A25093"/>
    <w:rsid w:val="00A27786"/>
    <w:rsid w:val="00A3069D"/>
    <w:rsid w:val="00A31589"/>
    <w:rsid w:val="00A32A61"/>
    <w:rsid w:val="00A32A7C"/>
    <w:rsid w:val="00A35CEA"/>
    <w:rsid w:val="00A36A81"/>
    <w:rsid w:val="00A408A5"/>
    <w:rsid w:val="00A40C78"/>
    <w:rsid w:val="00A41832"/>
    <w:rsid w:val="00A42700"/>
    <w:rsid w:val="00A43043"/>
    <w:rsid w:val="00A430AC"/>
    <w:rsid w:val="00A43EF2"/>
    <w:rsid w:val="00A44681"/>
    <w:rsid w:val="00A44C91"/>
    <w:rsid w:val="00A46C87"/>
    <w:rsid w:val="00A46FE8"/>
    <w:rsid w:val="00A478F3"/>
    <w:rsid w:val="00A47908"/>
    <w:rsid w:val="00A47D7A"/>
    <w:rsid w:val="00A507BD"/>
    <w:rsid w:val="00A50FC1"/>
    <w:rsid w:val="00A513AE"/>
    <w:rsid w:val="00A51E99"/>
    <w:rsid w:val="00A52355"/>
    <w:rsid w:val="00A53D12"/>
    <w:rsid w:val="00A54160"/>
    <w:rsid w:val="00A5464A"/>
    <w:rsid w:val="00A547F9"/>
    <w:rsid w:val="00A54D2A"/>
    <w:rsid w:val="00A5631F"/>
    <w:rsid w:val="00A56E8B"/>
    <w:rsid w:val="00A60D89"/>
    <w:rsid w:val="00A60DAC"/>
    <w:rsid w:val="00A61651"/>
    <w:rsid w:val="00A61B82"/>
    <w:rsid w:val="00A631FC"/>
    <w:rsid w:val="00A658E0"/>
    <w:rsid w:val="00A67A3A"/>
    <w:rsid w:val="00A67B4A"/>
    <w:rsid w:val="00A71795"/>
    <w:rsid w:val="00A72284"/>
    <w:rsid w:val="00A72753"/>
    <w:rsid w:val="00A72BDD"/>
    <w:rsid w:val="00A73279"/>
    <w:rsid w:val="00A73B32"/>
    <w:rsid w:val="00A73EF5"/>
    <w:rsid w:val="00A74A0F"/>
    <w:rsid w:val="00A752DA"/>
    <w:rsid w:val="00A76368"/>
    <w:rsid w:val="00A76FE6"/>
    <w:rsid w:val="00A77FBF"/>
    <w:rsid w:val="00A77FDD"/>
    <w:rsid w:val="00A802B9"/>
    <w:rsid w:val="00A80DAE"/>
    <w:rsid w:val="00A811C1"/>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30D9"/>
    <w:rsid w:val="00A9338D"/>
    <w:rsid w:val="00A93502"/>
    <w:rsid w:val="00A9442C"/>
    <w:rsid w:val="00A952BE"/>
    <w:rsid w:val="00A95990"/>
    <w:rsid w:val="00A95CA9"/>
    <w:rsid w:val="00A96FFC"/>
    <w:rsid w:val="00AA03C9"/>
    <w:rsid w:val="00AA0452"/>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7FA"/>
    <w:rsid w:val="00AB2428"/>
    <w:rsid w:val="00AB2812"/>
    <w:rsid w:val="00AB2BA9"/>
    <w:rsid w:val="00AB4CE3"/>
    <w:rsid w:val="00AB4E36"/>
    <w:rsid w:val="00AB5917"/>
    <w:rsid w:val="00AB5E61"/>
    <w:rsid w:val="00AB76B1"/>
    <w:rsid w:val="00AB7A3D"/>
    <w:rsid w:val="00AB7FE9"/>
    <w:rsid w:val="00AC0124"/>
    <w:rsid w:val="00AC0544"/>
    <w:rsid w:val="00AC0B0C"/>
    <w:rsid w:val="00AC103D"/>
    <w:rsid w:val="00AC15A1"/>
    <w:rsid w:val="00AC2E84"/>
    <w:rsid w:val="00AC3531"/>
    <w:rsid w:val="00AC37FB"/>
    <w:rsid w:val="00AC3DCC"/>
    <w:rsid w:val="00AC4060"/>
    <w:rsid w:val="00AC467F"/>
    <w:rsid w:val="00AC5C4F"/>
    <w:rsid w:val="00AD0766"/>
    <w:rsid w:val="00AD0D5F"/>
    <w:rsid w:val="00AD0FD7"/>
    <w:rsid w:val="00AD20F7"/>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63BF"/>
    <w:rsid w:val="00AE71FB"/>
    <w:rsid w:val="00AF02D4"/>
    <w:rsid w:val="00AF1CCE"/>
    <w:rsid w:val="00AF3B3C"/>
    <w:rsid w:val="00AF52CB"/>
    <w:rsid w:val="00AF59B5"/>
    <w:rsid w:val="00AF675A"/>
    <w:rsid w:val="00AF68D7"/>
    <w:rsid w:val="00B00886"/>
    <w:rsid w:val="00B00A79"/>
    <w:rsid w:val="00B018EF"/>
    <w:rsid w:val="00B019CA"/>
    <w:rsid w:val="00B023A3"/>
    <w:rsid w:val="00B029DE"/>
    <w:rsid w:val="00B0328E"/>
    <w:rsid w:val="00B03482"/>
    <w:rsid w:val="00B04A42"/>
    <w:rsid w:val="00B04DCE"/>
    <w:rsid w:val="00B05656"/>
    <w:rsid w:val="00B1021B"/>
    <w:rsid w:val="00B1119D"/>
    <w:rsid w:val="00B111B4"/>
    <w:rsid w:val="00B11666"/>
    <w:rsid w:val="00B129BF"/>
    <w:rsid w:val="00B14857"/>
    <w:rsid w:val="00B151FD"/>
    <w:rsid w:val="00B154A6"/>
    <w:rsid w:val="00B15B68"/>
    <w:rsid w:val="00B165FD"/>
    <w:rsid w:val="00B17707"/>
    <w:rsid w:val="00B20A98"/>
    <w:rsid w:val="00B20BB0"/>
    <w:rsid w:val="00B20BCE"/>
    <w:rsid w:val="00B20E7C"/>
    <w:rsid w:val="00B20F94"/>
    <w:rsid w:val="00B2176A"/>
    <w:rsid w:val="00B217D2"/>
    <w:rsid w:val="00B21A9A"/>
    <w:rsid w:val="00B22311"/>
    <w:rsid w:val="00B230B1"/>
    <w:rsid w:val="00B2589A"/>
    <w:rsid w:val="00B25DF9"/>
    <w:rsid w:val="00B26411"/>
    <w:rsid w:val="00B26C78"/>
    <w:rsid w:val="00B31681"/>
    <w:rsid w:val="00B31690"/>
    <w:rsid w:val="00B31A6C"/>
    <w:rsid w:val="00B32C7C"/>
    <w:rsid w:val="00B33452"/>
    <w:rsid w:val="00B338CD"/>
    <w:rsid w:val="00B35280"/>
    <w:rsid w:val="00B35A25"/>
    <w:rsid w:val="00B36410"/>
    <w:rsid w:val="00B36A07"/>
    <w:rsid w:val="00B36C9C"/>
    <w:rsid w:val="00B36CFD"/>
    <w:rsid w:val="00B37D3F"/>
    <w:rsid w:val="00B40D70"/>
    <w:rsid w:val="00B43EF9"/>
    <w:rsid w:val="00B445A3"/>
    <w:rsid w:val="00B45D6C"/>
    <w:rsid w:val="00B45DBC"/>
    <w:rsid w:val="00B46039"/>
    <w:rsid w:val="00B4711E"/>
    <w:rsid w:val="00B47F86"/>
    <w:rsid w:val="00B50370"/>
    <w:rsid w:val="00B513D9"/>
    <w:rsid w:val="00B515C3"/>
    <w:rsid w:val="00B51ACE"/>
    <w:rsid w:val="00B52982"/>
    <w:rsid w:val="00B52B5E"/>
    <w:rsid w:val="00B52BDD"/>
    <w:rsid w:val="00B52C7B"/>
    <w:rsid w:val="00B53231"/>
    <w:rsid w:val="00B535AB"/>
    <w:rsid w:val="00B53BA7"/>
    <w:rsid w:val="00B5450C"/>
    <w:rsid w:val="00B55360"/>
    <w:rsid w:val="00B558B9"/>
    <w:rsid w:val="00B575A0"/>
    <w:rsid w:val="00B60160"/>
    <w:rsid w:val="00B61913"/>
    <w:rsid w:val="00B61937"/>
    <w:rsid w:val="00B61D1B"/>
    <w:rsid w:val="00B61E8D"/>
    <w:rsid w:val="00B621F7"/>
    <w:rsid w:val="00B638ED"/>
    <w:rsid w:val="00B63BD1"/>
    <w:rsid w:val="00B6419A"/>
    <w:rsid w:val="00B64A62"/>
    <w:rsid w:val="00B64D6A"/>
    <w:rsid w:val="00B65AFE"/>
    <w:rsid w:val="00B65EF2"/>
    <w:rsid w:val="00B67888"/>
    <w:rsid w:val="00B67AD2"/>
    <w:rsid w:val="00B67F47"/>
    <w:rsid w:val="00B70ADF"/>
    <w:rsid w:val="00B70C75"/>
    <w:rsid w:val="00B71524"/>
    <w:rsid w:val="00B7170C"/>
    <w:rsid w:val="00B72E05"/>
    <w:rsid w:val="00B737F3"/>
    <w:rsid w:val="00B73A91"/>
    <w:rsid w:val="00B73E47"/>
    <w:rsid w:val="00B75D64"/>
    <w:rsid w:val="00B765ED"/>
    <w:rsid w:val="00B7667A"/>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4E41"/>
    <w:rsid w:val="00B961F6"/>
    <w:rsid w:val="00B964E1"/>
    <w:rsid w:val="00B9657B"/>
    <w:rsid w:val="00B9678F"/>
    <w:rsid w:val="00B96A6A"/>
    <w:rsid w:val="00B96B33"/>
    <w:rsid w:val="00B97A3A"/>
    <w:rsid w:val="00B97A86"/>
    <w:rsid w:val="00BA098E"/>
    <w:rsid w:val="00BA15AA"/>
    <w:rsid w:val="00BA1DC8"/>
    <w:rsid w:val="00BA2A33"/>
    <w:rsid w:val="00BA30AA"/>
    <w:rsid w:val="00BA31CC"/>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2C03"/>
    <w:rsid w:val="00BB3D95"/>
    <w:rsid w:val="00BB4BF1"/>
    <w:rsid w:val="00BB59B4"/>
    <w:rsid w:val="00BB66B6"/>
    <w:rsid w:val="00BB7D99"/>
    <w:rsid w:val="00BC01DB"/>
    <w:rsid w:val="00BC02E0"/>
    <w:rsid w:val="00BC0881"/>
    <w:rsid w:val="00BC0ADD"/>
    <w:rsid w:val="00BC1C7F"/>
    <w:rsid w:val="00BC2812"/>
    <w:rsid w:val="00BC2A1B"/>
    <w:rsid w:val="00BC414B"/>
    <w:rsid w:val="00BC47D7"/>
    <w:rsid w:val="00BC4C9E"/>
    <w:rsid w:val="00BC4F65"/>
    <w:rsid w:val="00BC5F63"/>
    <w:rsid w:val="00BC5F8F"/>
    <w:rsid w:val="00BC691C"/>
    <w:rsid w:val="00BC75DE"/>
    <w:rsid w:val="00BC78A6"/>
    <w:rsid w:val="00BD020A"/>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77F"/>
    <w:rsid w:val="00BE6930"/>
    <w:rsid w:val="00BF08D7"/>
    <w:rsid w:val="00BF1E3B"/>
    <w:rsid w:val="00BF234D"/>
    <w:rsid w:val="00BF4AC7"/>
    <w:rsid w:val="00BF4BAD"/>
    <w:rsid w:val="00BF50A0"/>
    <w:rsid w:val="00BF6B10"/>
    <w:rsid w:val="00BF7D8F"/>
    <w:rsid w:val="00C000B5"/>
    <w:rsid w:val="00C000F8"/>
    <w:rsid w:val="00C006AA"/>
    <w:rsid w:val="00C015E1"/>
    <w:rsid w:val="00C01935"/>
    <w:rsid w:val="00C02225"/>
    <w:rsid w:val="00C0324A"/>
    <w:rsid w:val="00C04692"/>
    <w:rsid w:val="00C04A66"/>
    <w:rsid w:val="00C04D75"/>
    <w:rsid w:val="00C05163"/>
    <w:rsid w:val="00C053C1"/>
    <w:rsid w:val="00C0605F"/>
    <w:rsid w:val="00C07596"/>
    <w:rsid w:val="00C076D6"/>
    <w:rsid w:val="00C07A72"/>
    <w:rsid w:val="00C07B01"/>
    <w:rsid w:val="00C100F9"/>
    <w:rsid w:val="00C1077A"/>
    <w:rsid w:val="00C10A20"/>
    <w:rsid w:val="00C10A37"/>
    <w:rsid w:val="00C10A4C"/>
    <w:rsid w:val="00C10D9D"/>
    <w:rsid w:val="00C11BA3"/>
    <w:rsid w:val="00C12244"/>
    <w:rsid w:val="00C12AF2"/>
    <w:rsid w:val="00C14951"/>
    <w:rsid w:val="00C15002"/>
    <w:rsid w:val="00C15369"/>
    <w:rsid w:val="00C17344"/>
    <w:rsid w:val="00C179D5"/>
    <w:rsid w:val="00C17A3F"/>
    <w:rsid w:val="00C20096"/>
    <w:rsid w:val="00C206EE"/>
    <w:rsid w:val="00C209B5"/>
    <w:rsid w:val="00C20CF4"/>
    <w:rsid w:val="00C226C8"/>
    <w:rsid w:val="00C2308A"/>
    <w:rsid w:val="00C23278"/>
    <w:rsid w:val="00C23E84"/>
    <w:rsid w:val="00C24896"/>
    <w:rsid w:val="00C251EC"/>
    <w:rsid w:val="00C255CD"/>
    <w:rsid w:val="00C25777"/>
    <w:rsid w:val="00C25E92"/>
    <w:rsid w:val="00C26A96"/>
    <w:rsid w:val="00C27274"/>
    <w:rsid w:val="00C27564"/>
    <w:rsid w:val="00C31E7B"/>
    <w:rsid w:val="00C32CAF"/>
    <w:rsid w:val="00C334A5"/>
    <w:rsid w:val="00C33E2F"/>
    <w:rsid w:val="00C3400C"/>
    <w:rsid w:val="00C343D3"/>
    <w:rsid w:val="00C343E5"/>
    <w:rsid w:val="00C34456"/>
    <w:rsid w:val="00C34EB7"/>
    <w:rsid w:val="00C35823"/>
    <w:rsid w:val="00C35D72"/>
    <w:rsid w:val="00C35D7E"/>
    <w:rsid w:val="00C3638E"/>
    <w:rsid w:val="00C365AB"/>
    <w:rsid w:val="00C36DB9"/>
    <w:rsid w:val="00C3701A"/>
    <w:rsid w:val="00C376AA"/>
    <w:rsid w:val="00C377CD"/>
    <w:rsid w:val="00C37978"/>
    <w:rsid w:val="00C402AC"/>
    <w:rsid w:val="00C40807"/>
    <w:rsid w:val="00C41FDC"/>
    <w:rsid w:val="00C4253C"/>
    <w:rsid w:val="00C4362A"/>
    <w:rsid w:val="00C43C25"/>
    <w:rsid w:val="00C4489C"/>
    <w:rsid w:val="00C448F9"/>
    <w:rsid w:val="00C45F46"/>
    <w:rsid w:val="00C462B0"/>
    <w:rsid w:val="00C4655D"/>
    <w:rsid w:val="00C465CC"/>
    <w:rsid w:val="00C472AC"/>
    <w:rsid w:val="00C5184D"/>
    <w:rsid w:val="00C5330A"/>
    <w:rsid w:val="00C538C8"/>
    <w:rsid w:val="00C53C39"/>
    <w:rsid w:val="00C540AC"/>
    <w:rsid w:val="00C543AB"/>
    <w:rsid w:val="00C5579E"/>
    <w:rsid w:val="00C566B8"/>
    <w:rsid w:val="00C56B81"/>
    <w:rsid w:val="00C5772F"/>
    <w:rsid w:val="00C57B8C"/>
    <w:rsid w:val="00C605F1"/>
    <w:rsid w:val="00C60DC1"/>
    <w:rsid w:val="00C61A25"/>
    <w:rsid w:val="00C61FD6"/>
    <w:rsid w:val="00C629D8"/>
    <w:rsid w:val="00C63D76"/>
    <w:rsid w:val="00C6705C"/>
    <w:rsid w:val="00C672E4"/>
    <w:rsid w:val="00C67944"/>
    <w:rsid w:val="00C67BE2"/>
    <w:rsid w:val="00C67E21"/>
    <w:rsid w:val="00C708A8"/>
    <w:rsid w:val="00C71318"/>
    <w:rsid w:val="00C726B7"/>
    <w:rsid w:val="00C726DD"/>
    <w:rsid w:val="00C7279D"/>
    <w:rsid w:val="00C7479A"/>
    <w:rsid w:val="00C74F37"/>
    <w:rsid w:val="00C75609"/>
    <w:rsid w:val="00C75644"/>
    <w:rsid w:val="00C75E74"/>
    <w:rsid w:val="00C76554"/>
    <w:rsid w:val="00C76573"/>
    <w:rsid w:val="00C76813"/>
    <w:rsid w:val="00C769DB"/>
    <w:rsid w:val="00C77EEE"/>
    <w:rsid w:val="00C81327"/>
    <w:rsid w:val="00C8133E"/>
    <w:rsid w:val="00C81A10"/>
    <w:rsid w:val="00C81E57"/>
    <w:rsid w:val="00C82B35"/>
    <w:rsid w:val="00C82DE6"/>
    <w:rsid w:val="00C85D34"/>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C96"/>
    <w:rsid w:val="00CA262A"/>
    <w:rsid w:val="00CA2652"/>
    <w:rsid w:val="00CA40AA"/>
    <w:rsid w:val="00CA40FA"/>
    <w:rsid w:val="00CA5088"/>
    <w:rsid w:val="00CA62CD"/>
    <w:rsid w:val="00CA65CD"/>
    <w:rsid w:val="00CA74BC"/>
    <w:rsid w:val="00CA7B6E"/>
    <w:rsid w:val="00CB17BC"/>
    <w:rsid w:val="00CB1C5B"/>
    <w:rsid w:val="00CB220B"/>
    <w:rsid w:val="00CB23A3"/>
    <w:rsid w:val="00CB24F1"/>
    <w:rsid w:val="00CB388E"/>
    <w:rsid w:val="00CB3CFD"/>
    <w:rsid w:val="00CB4AC4"/>
    <w:rsid w:val="00CB51F8"/>
    <w:rsid w:val="00CB5C6F"/>
    <w:rsid w:val="00CB5EC2"/>
    <w:rsid w:val="00CB6EFD"/>
    <w:rsid w:val="00CB7248"/>
    <w:rsid w:val="00CB7833"/>
    <w:rsid w:val="00CB7FCE"/>
    <w:rsid w:val="00CC2691"/>
    <w:rsid w:val="00CC2F63"/>
    <w:rsid w:val="00CC50AB"/>
    <w:rsid w:val="00CC5F6B"/>
    <w:rsid w:val="00CC60CD"/>
    <w:rsid w:val="00CC711A"/>
    <w:rsid w:val="00CC79A8"/>
    <w:rsid w:val="00CC7DC9"/>
    <w:rsid w:val="00CD08B8"/>
    <w:rsid w:val="00CD1009"/>
    <w:rsid w:val="00CD1EB7"/>
    <w:rsid w:val="00CD24B7"/>
    <w:rsid w:val="00CD2AFD"/>
    <w:rsid w:val="00CD3418"/>
    <w:rsid w:val="00CD53E0"/>
    <w:rsid w:val="00CD64F8"/>
    <w:rsid w:val="00CD67F2"/>
    <w:rsid w:val="00CD6871"/>
    <w:rsid w:val="00CE09EE"/>
    <w:rsid w:val="00CE18F5"/>
    <w:rsid w:val="00CE23A7"/>
    <w:rsid w:val="00CE2A7D"/>
    <w:rsid w:val="00CE3A24"/>
    <w:rsid w:val="00CE3E26"/>
    <w:rsid w:val="00CE5300"/>
    <w:rsid w:val="00CE7978"/>
    <w:rsid w:val="00CE7E49"/>
    <w:rsid w:val="00CF3A4C"/>
    <w:rsid w:val="00CF4AAC"/>
    <w:rsid w:val="00CF4AE4"/>
    <w:rsid w:val="00CF66AE"/>
    <w:rsid w:val="00CF6BE7"/>
    <w:rsid w:val="00CF7360"/>
    <w:rsid w:val="00D00568"/>
    <w:rsid w:val="00D008D1"/>
    <w:rsid w:val="00D0093A"/>
    <w:rsid w:val="00D01164"/>
    <w:rsid w:val="00D01A62"/>
    <w:rsid w:val="00D01D41"/>
    <w:rsid w:val="00D01D4D"/>
    <w:rsid w:val="00D021CC"/>
    <w:rsid w:val="00D0269A"/>
    <w:rsid w:val="00D0287F"/>
    <w:rsid w:val="00D04928"/>
    <w:rsid w:val="00D04DB8"/>
    <w:rsid w:val="00D04F2E"/>
    <w:rsid w:val="00D052B3"/>
    <w:rsid w:val="00D058C5"/>
    <w:rsid w:val="00D05AA5"/>
    <w:rsid w:val="00D06370"/>
    <w:rsid w:val="00D103B4"/>
    <w:rsid w:val="00D105DF"/>
    <w:rsid w:val="00D10FB0"/>
    <w:rsid w:val="00D120B0"/>
    <w:rsid w:val="00D12151"/>
    <w:rsid w:val="00D122E8"/>
    <w:rsid w:val="00D124FC"/>
    <w:rsid w:val="00D12CDA"/>
    <w:rsid w:val="00D14143"/>
    <w:rsid w:val="00D14A96"/>
    <w:rsid w:val="00D157C2"/>
    <w:rsid w:val="00D162F0"/>
    <w:rsid w:val="00D167AB"/>
    <w:rsid w:val="00D16EE3"/>
    <w:rsid w:val="00D17D13"/>
    <w:rsid w:val="00D205EA"/>
    <w:rsid w:val="00D20F1B"/>
    <w:rsid w:val="00D2173C"/>
    <w:rsid w:val="00D2268D"/>
    <w:rsid w:val="00D2288F"/>
    <w:rsid w:val="00D23867"/>
    <w:rsid w:val="00D23B59"/>
    <w:rsid w:val="00D23CBA"/>
    <w:rsid w:val="00D249AE"/>
    <w:rsid w:val="00D26183"/>
    <w:rsid w:val="00D2667A"/>
    <w:rsid w:val="00D26B07"/>
    <w:rsid w:val="00D27166"/>
    <w:rsid w:val="00D271D6"/>
    <w:rsid w:val="00D30F6A"/>
    <w:rsid w:val="00D31041"/>
    <w:rsid w:val="00D33446"/>
    <w:rsid w:val="00D34BC3"/>
    <w:rsid w:val="00D351DB"/>
    <w:rsid w:val="00D35C65"/>
    <w:rsid w:val="00D35DA8"/>
    <w:rsid w:val="00D366FF"/>
    <w:rsid w:val="00D3673D"/>
    <w:rsid w:val="00D36776"/>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0C70"/>
    <w:rsid w:val="00D513AA"/>
    <w:rsid w:val="00D518E6"/>
    <w:rsid w:val="00D51D07"/>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67D"/>
    <w:rsid w:val="00D660DA"/>
    <w:rsid w:val="00D66C2E"/>
    <w:rsid w:val="00D67069"/>
    <w:rsid w:val="00D67375"/>
    <w:rsid w:val="00D707CC"/>
    <w:rsid w:val="00D7094D"/>
    <w:rsid w:val="00D70AF0"/>
    <w:rsid w:val="00D724FD"/>
    <w:rsid w:val="00D727A5"/>
    <w:rsid w:val="00D727D2"/>
    <w:rsid w:val="00D728DA"/>
    <w:rsid w:val="00D72B39"/>
    <w:rsid w:val="00D742FB"/>
    <w:rsid w:val="00D766A1"/>
    <w:rsid w:val="00D8045D"/>
    <w:rsid w:val="00D804D0"/>
    <w:rsid w:val="00D80688"/>
    <w:rsid w:val="00D80815"/>
    <w:rsid w:val="00D8252D"/>
    <w:rsid w:val="00D82A65"/>
    <w:rsid w:val="00D82FCF"/>
    <w:rsid w:val="00D83692"/>
    <w:rsid w:val="00D83760"/>
    <w:rsid w:val="00D83A66"/>
    <w:rsid w:val="00D8466A"/>
    <w:rsid w:val="00D854B7"/>
    <w:rsid w:val="00D858DF"/>
    <w:rsid w:val="00D86F89"/>
    <w:rsid w:val="00D87852"/>
    <w:rsid w:val="00D87E45"/>
    <w:rsid w:val="00D90324"/>
    <w:rsid w:val="00D90764"/>
    <w:rsid w:val="00D915D2"/>
    <w:rsid w:val="00D91F9C"/>
    <w:rsid w:val="00D92685"/>
    <w:rsid w:val="00D926E3"/>
    <w:rsid w:val="00D92C4A"/>
    <w:rsid w:val="00D9397D"/>
    <w:rsid w:val="00D93AA2"/>
    <w:rsid w:val="00D93F55"/>
    <w:rsid w:val="00D940AF"/>
    <w:rsid w:val="00D96CF9"/>
    <w:rsid w:val="00D9717F"/>
    <w:rsid w:val="00D97BBB"/>
    <w:rsid w:val="00DA03EB"/>
    <w:rsid w:val="00DA04A8"/>
    <w:rsid w:val="00DA0C99"/>
    <w:rsid w:val="00DA2028"/>
    <w:rsid w:val="00DA295A"/>
    <w:rsid w:val="00DA2DCD"/>
    <w:rsid w:val="00DA34A9"/>
    <w:rsid w:val="00DA39C1"/>
    <w:rsid w:val="00DA3D83"/>
    <w:rsid w:val="00DA4A7F"/>
    <w:rsid w:val="00DA4CE8"/>
    <w:rsid w:val="00DA53DA"/>
    <w:rsid w:val="00DA56AD"/>
    <w:rsid w:val="00DA5A1A"/>
    <w:rsid w:val="00DA70E0"/>
    <w:rsid w:val="00DA7955"/>
    <w:rsid w:val="00DB158F"/>
    <w:rsid w:val="00DB282E"/>
    <w:rsid w:val="00DB283C"/>
    <w:rsid w:val="00DB2AF6"/>
    <w:rsid w:val="00DB3165"/>
    <w:rsid w:val="00DB4C7A"/>
    <w:rsid w:val="00DB5B23"/>
    <w:rsid w:val="00DB669A"/>
    <w:rsid w:val="00DB7184"/>
    <w:rsid w:val="00DB74FF"/>
    <w:rsid w:val="00DC2083"/>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F0A"/>
    <w:rsid w:val="00DD1F6F"/>
    <w:rsid w:val="00DD2ABD"/>
    <w:rsid w:val="00DD2FB4"/>
    <w:rsid w:val="00DD3147"/>
    <w:rsid w:val="00DD3590"/>
    <w:rsid w:val="00DD3702"/>
    <w:rsid w:val="00DD4074"/>
    <w:rsid w:val="00DD4158"/>
    <w:rsid w:val="00DD420C"/>
    <w:rsid w:val="00DD50ED"/>
    <w:rsid w:val="00DD58AF"/>
    <w:rsid w:val="00DD7014"/>
    <w:rsid w:val="00DD78BC"/>
    <w:rsid w:val="00DD7AD1"/>
    <w:rsid w:val="00DE0118"/>
    <w:rsid w:val="00DE0646"/>
    <w:rsid w:val="00DE0887"/>
    <w:rsid w:val="00DE10DD"/>
    <w:rsid w:val="00DE16B1"/>
    <w:rsid w:val="00DE25E7"/>
    <w:rsid w:val="00DE3316"/>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901"/>
    <w:rsid w:val="00DE787C"/>
    <w:rsid w:val="00DF035D"/>
    <w:rsid w:val="00DF0A35"/>
    <w:rsid w:val="00DF0F0D"/>
    <w:rsid w:val="00DF167B"/>
    <w:rsid w:val="00DF28BE"/>
    <w:rsid w:val="00DF47C3"/>
    <w:rsid w:val="00DF6108"/>
    <w:rsid w:val="00DF7373"/>
    <w:rsid w:val="00E013A4"/>
    <w:rsid w:val="00E02253"/>
    <w:rsid w:val="00E0301C"/>
    <w:rsid w:val="00E0322A"/>
    <w:rsid w:val="00E03C01"/>
    <w:rsid w:val="00E04250"/>
    <w:rsid w:val="00E052D6"/>
    <w:rsid w:val="00E07742"/>
    <w:rsid w:val="00E07950"/>
    <w:rsid w:val="00E10428"/>
    <w:rsid w:val="00E12034"/>
    <w:rsid w:val="00E13CC7"/>
    <w:rsid w:val="00E15194"/>
    <w:rsid w:val="00E1565E"/>
    <w:rsid w:val="00E16ADA"/>
    <w:rsid w:val="00E16DB7"/>
    <w:rsid w:val="00E176BE"/>
    <w:rsid w:val="00E20E84"/>
    <w:rsid w:val="00E21052"/>
    <w:rsid w:val="00E21BC4"/>
    <w:rsid w:val="00E22619"/>
    <w:rsid w:val="00E233C9"/>
    <w:rsid w:val="00E233FC"/>
    <w:rsid w:val="00E23AA8"/>
    <w:rsid w:val="00E23F81"/>
    <w:rsid w:val="00E24842"/>
    <w:rsid w:val="00E2551A"/>
    <w:rsid w:val="00E257F8"/>
    <w:rsid w:val="00E25DBA"/>
    <w:rsid w:val="00E25F35"/>
    <w:rsid w:val="00E266D2"/>
    <w:rsid w:val="00E2698B"/>
    <w:rsid w:val="00E26A7C"/>
    <w:rsid w:val="00E26C27"/>
    <w:rsid w:val="00E27D14"/>
    <w:rsid w:val="00E313E3"/>
    <w:rsid w:val="00E32821"/>
    <w:rsid w:val="00E33968"/>
    <w:rsid w:val="00E33AB9"/>
    <w:rsid w:val="00E341A2"/>
    <w:rsid w:val="00E349A7"/>
    <w:rsid w:val="00E35B8D"/>
    <w:rsid w:val="00E36956"/>
    <w:rsid w:val="00E3738E"/>
    <w:rsid w:val="00E3786C"/>
    <w:rsid w:val="00E37DFA"/>
    <w:rsid w:val="00E42228"/>
    <w:rsid w:val="00E4283B"/>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3D67"/>
    <w:rsid w:val="00E540F3"/>
    <w:rsid w:val="00E542BD"/>
    <w:rsid w:val="00E54633"/>
    <w:rsid w:val="00E54E5C"/>
    <w:rsid w:val="00E5601C"/>
    <w:rsid w:val="00E561B8"/>
    <w:rsid w:val="00E561EE"/>
    <w:rsid w:val="00E56450"/>
    <w:rsid w:val="00E564CA"/>
    <w:rsid w:val="00E575C6"/>
    <w:rsid w:val="00E60463"/>
    <w:rsid w:val="00E60809"/>
    <w:rsid w:val="00E60D56"/>
    <w:rsid w:val="00E60D91"/>
    <w:rsid w:val="00E6118F"/>
    <w:rsid w:val="00E619D8"/>
    <w:rsid w:val="00E61FFD"/>
    <w:rsid w:val="00E62EA4"/>
    <w:rsid w:val="00E630CA"/>
    <w:rsid w:val="00E6363A"/>
    <w:rsid w:val="00E63A8B"/>
    <w:rsid w:val="00E6435C"/>
    <w:rsid w:val="00E646A4"/>
    <w:rsid w:val="00E64ADB"/>
    <w:rsid w:val="00E65F23"/>
    <w:rsid w:val="00E665CE"/>
    <w:rsid w:val="00E66D85"/>
    <w:rsid w:val="00E675D8"/>
    <w:rsid w:val="00E706D9"/>
    <w:rsid w:val="00E71F28"/>
    <w:rsid w:val="00E72322"/>
    <w:rsid w:val="00E724D9"/>
    <w:rsid w:val="00E726F3"/>
    <w:rsid w:val="00E736F0"/>
    <w:rsid w:val="00E73B60"/>
    <w:rsid w:val="00E73F14"/>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90278"/>
    <w:rsid w:val="00E910A0"/>
    <w:rsid w:val="00E91582"/>
    <w:rsid w:val="00E91E88"/>
    <w:rsid w:val="00E92188"/>
    <w:rsid w:val="00E927DF"/>
    <w:rsid w:val="00E934A4"/>
    <w:rsid w:val="00E93856"/>
    <w:rsid w:val="00E9395C"/>
    <w:rsid w:val="00E93C75"/>
    <w:rsid w:val="00E942A4"/>
    <w:rsid w:val="00E97118"/>
    <w:rsid w:val="00E97466"/>
    <w:rsid w:val="00E97EC2"/>
    <w:rsid w:val="00E97F55"/>
    <w:rsid w:val="00EA00FF"/>
    <w:rsid w:val="00EA15EB"/>
    <w:rsid w:val="00EA190A"/>
    <w:rsid w:val="00EA1B76"/>
    <w:rsid w:val="00EA2189"/>
    <w:rsid w:val="00EA2A9B"/>
    <w:rsid w:val="00EA355B"/>
    <w:rsid w:val="00EA3B8D"/>
    <w:rsid w:val="00EA4248"/>
    <w:rsid w:val="00EA488D"/>
    <w:rsid w:val="00EA5235"/>
    <w:rsid w:val="00EA6005"/>
    <w:rsid w:val="00EA64D7"/>
    <w:rsid w:val="00EA6ACF"/>
    <w:rsid w:val="00EA6FF4"/>
    <w:rsid w:val="00EA741A"/>
    <w:rsid w:val="00EA75AB"/>
    <w:rsid w:val="00EB135C"/>
    <w:rsid w:val="00EB2B9C"/>
    <w:rsid w:val="00EB2E17"/>
    <w:rsid w:val="00EB3985"/>
    <w:rsid w:val="00EB4252"/>
    <w:rsid w:val="00EB4D69"/>
    <w:rsid w:val="00EB50A6"/>
    <w:rsid w:val="00EB6DE0"/>
    <w:rsid w:val="00EB6E69"/>
    <w:rsid w:val="00EB702A"/>
    <w:rsid w:val="00EB75B1"/>
    <w:rsid w:val="00EC0561"/>
    <w:rsid w:val="00EC05D0"/>
    <w:rsid w:val="00EC06AB"/>
    <w:rsid w:val="00EC0EA0"/>
    <w:rsid w:val="00EC14EE"/>
    <w:rsid w:val="00EC23B0"/>
    <w:rsid w:val="00EC27C9"/>
    <w:rsid w:val="00EC36E0"/>
    <w:rsid w:val="00EC3C6A"/>
    <w:rsid w:val="00EC4482"/>
    <w:rsid w:val="00EC462A"/>
    <w:rsid w:val="00EC47EE"/>
    <w:rsid w:val="00EC49E7"/>
    <w:rsid w:val="00EC520C"/>
    <w:rsid w:val="00EC6333"/>
    <w:rsid w:val="00EC66F6"/>
    <w:rsid w:val="00EC673A"/>
    <w:rsid w:val="00EC7EDB"/>
    <w:rsid w:val="00ED04DF"/>
    <w:rsid w:val="00ED1002"/>
    <w:rsid w:val="00ED157A"/>
    <w:rsid w:val="00ED15B5"/>
    <w:rsid w:val="00ED2692"/>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EE7"/>
    <w:rsid w:val="00EE50ED"/>
    <w:rsid w:val="00EE65C9"/>
    <w:rsid w:val="00EE6D3A"/>
    <w:rsid w:val="00EE74FE"/>
    <w:rsid w:val="00EE7A94"/>
    <w:rsid w:val="00EE7BC4"/>
    <w:rsid w:val="00EF188A"/>
    <w:rsid w:val="00EF37DA"/>
    <w:rsid w:val="00EF3CFD"/>
    <w:rsid w:val="00EF4555"/>
    <w:rsid w:val="00F0080F"/>
    <w:rsid w:val="00F00E2E"/>
    <w:rsid w:val="00F017E8"/>
    <w:rsid w:val="00F01CAB"/>
    <w:rsid w:val="00F027E5"/>
    <w:rsid w:val="00F02A34"/>
    <w:rsid w:val="00F036D7"/>
    <w:rsid w:val="00F0524A"/>
    <w:rsid w:val="00F06BEC"/>
    <w:rsid w:val="00F076EF"/>
    <w:rsid w:val="00F100AC"/>
    <w:rsid w:val="00F119DD"/>
    <w:rsid w:val="00F12607"/>
    <w:rsid w:val="00F12D23"/>
    <w:rsid w:val="00F13AEC"/>
    <w:rsid w:val="00F14CFB"/>
    <w:rsid w:val="00F167A8"/>
    <w:rsid w:val="00F16DAA"/>
    <w:rsid w:val="00F17C5C"/>
    <w:rsid w:val="00F208CA"/>
    <w:rsid w:val="00F21225"/>
    <w:rsid w:val="00F212D6"/>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5D"/>
    <w:rsid w:val="00F30783"/>
    <w:rsid w:val="00F3150C"/>
    <w:rsid w:val="00F32465"/>
    <w:rsid w:val="00F32480"/>
    <w:rsid w:val="00F32A69"/>
    <w:rsid w:val="00F337F3"/>
    <w:rsid w:val="00F356B4"/>
    <w:rsid w:val="00F35BD9"/>
    <w:rsid w:val="00F3611E"/>
    <w:rsid w:val="00F36575"/>
    <w:rsid w:val="00F36EEE"/>
    <w:rsid w:val="00F37FEE"/>
    <w:rsid w:val="00F4053A"/>
    <w:rsid w:val="00F40790"/>
    <w:rsid w:val="00F408A1"/>
    <w:rsid w:val="00F418B1"/>
    <w:rsid w:val="00F4268C"/>
    <w:rsid w:val="00F42DCD"/>
    <w:rsid w:val="00F438A1"/>
    <w:rsid w:val="00F441D1"/>
    <w:rsid w:val="00F444A8"/>
    <w:rsid w:val="00F44FC0"/>
    <w:rsid w:val="00F4600D"/>
    <w:rsid w:val="00F46580"/>
    <w:rsid w:val="00F46EF8"/>
    <w:rsid w:val="00F471C8"/>
    <w:rsid w:val="00F47F86"/>
    <w:rsid w:val="00F5038C"/>
    <w:rsid w:val="00F51016"/>
    <w:rsid w:val="00F510F4"/>
    <w:rsid w:val="00F51DBA"/>
    <w:rsid w:val="00F529D3"/>
    <w:rsid w:val="00F52AE1"/>
    <w:rsid w:val="00F532C6"/>
    <w:rsid w:val="00F53AC1"/>
    <w:rsid w:val="00F55232"/>
    <w:rsid w:val="00F5546F"/>
    <w:rsid w:val="00F558CF"/>
    <w:rsid w:val="00F55C75"/>
    <w:rsid w:val="00F55E4C"/>
    <w:rsid w:val="00F56251"/>
    <w:rsid w:val="00F578DE"/>
    <w:rsid w:val="00F60636"/>
    <w:rsid w:val="00F60787"/>
    <w:rsid w:val="00F61B43"/>
    <w:rsid w:val="00F61CA1"/>
    <w:rsid w:val="00F61DEF"/>
    <w:rsid w:val="00F63B63"/>
    <w:rsid w:val="00F63EF8"/>
    <w:rsid w:val="00F650EE"/>
    <w:rsid w:val="00F6638D"/>
    <w:rsid w:val="00F66832"/>
    <w:rsid w:val="00F67357"/>
    <w:rsid w:val="00F67671"/>
    <w:rsid w:val="00F71372"/>
    <w:rsid w:val="00F71E9C"/>
    <w:rsid w:val="00F71F82"/>
    <w:rsid w:val="00F72300"/>
    <w:rsid w:val="00F72A6A"/>
    <w:rsid w:val="00F72EC8"/>
    <w:rsid w:val="00F73645"/>
    <w:rsid w:val="00F736D5"/>
    <w:rsid w:val="00F73AF3"/>
    <w:rsid w:val="00F73D70"/>
    <w:rsid w:val="00F745BB"/>
    <w:rsid w:val="00F746A5"/>
    <w:rsid w:val="00F746B7"/>
    <w:rsid w:val="00F74E9B"/>
    <w:rsid w:val="00F75027"/>
    <w:rsid w:val="00F75AD3"/>
    <w:rsid w:val="00F76E21"/>
    <w:rsid w:val="00F771D0"/>
    <w:rsid w:val="00F7777C"/>
    <w:rsid w:val="00F77EFF"/>
    <w:rsid w:val="00F80338"/>
    <w:rsid w:val="00F80B34"/>
    <w:rsid w:val="00F80E17"/>
    <w:rsid w:val="00F810D7"/>
    <w:rsid w:val="00F81449"/>
    <w:rsid w:val="00F828C2"/>
    <w:rsid w:val="00F82ABE"/>
    <w:rsid w:val="00F832AE"/>
    <w:rsid w:val="00F8368E"/>
    <w:rsid w:val="00F8419D"/>
    <w:rsid w:val="00F859D1"/>
    <w:rsid w:val="00F86983"/>
    <w:rsid w:val="00F873E4"/>
    <w:rsid w:val="00F87A5F"/>
    <w:rsid w:val="00F90263"/>
    <w:rsid w:val="00F906F2"/>
    <w:rsid w:val="00F92BB9"/>
    <w:rsid w:val="00F9420E"/>
    <w:rsid w:val="00F94782"/>
    <w:rsid w:val="00F94D9E"/>
    <w:rsid w:val="00F9584B"/>
    <w:rsid w:val="00F95A02"/>
    <w:rsid w:val="00F97123"/>
    <w:rsid w:val="00F9749E"/>
    <w:rsid w:val="00F97A75"/>
    <w:rsid w:val="00FA0E6A"/>
    <w:rsid w:val="00FA33AB"/>
    <w:rsid w:val="00FA3D14"/>
    <w:rsid w:val="00FA3D8E"/>
    <w:rsid w:val="00FA41C9"/>
    <w:rsid w:val="00FA455B"/>
    <w:rsid w:val="00FA6061"/>
    <w:rsid w:val="00FA6689"/>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D48"/>
    <w:rsid w:val="00FB7A72"/>
    <w:rsid w:val="00FC0273"/>
    <w:rsid w:val="00FC0852"/>
    <w:rsid w:val="00FC12F8"/>
    <w:rsid w:val="00FC38FF"/>
    <w:rsid w:val="00FC4670"/>
    <w:rsid w:val="00FC4A09"/>
    <w:rsid w:val="00FC4A19"/>
    <w:rsid w:val="00FC4B44"/>
    <w:rsid w:val="00FC4C60"/>
    <w:rsid w:val="00FC4F8B"/>
    <w:rsid w:val="00FC6414"/>
    <w:rsid w:val="00FC6EE9"/>
    <w:rsid w:val="00FC7EC1"/>
    <w:rsid w:val="00FD09E0"/>
    <w:rsid w:val="00FD0A30"/>
    <w:rsid w:val="00FD104E"/>
    <w:rsid w:val="00FD1FB2"/>
    <w:rsid w:val="00FD23A6"/>
    <w:rsid w:val="00FD3424"/>
    <w:rsid w:val="00FD37DA"/>
    <w:rsid w:val="00FD3ED3"/>
    <w:rsid w:val="00FD5888"/>
    <w:rsid w:val="00FD5B39"/>
    <w:rsid w:val="00FD5D1D"/>
    <w:rsid w:val="00FD5E06"/>
    <w:rsid w:val="00FD6129"/>
    <w:rsid w:val="00FE22F8"/>
    <w:rsid w:val="00FE23CF"/>
    <w:rsid w:val="00FE2FE7"/>
    <w:rsid w:val="00FE3E55"/>
    <w:rsid w:val="00FE605D"/>
    <w:rsid w:val="00FE6981"/>
    <w:rsid w:val="00FE6C00"/>
    <w:rsid w:val="00FE72D5"/>
    <w:rsid w:val="00FF0177"/>
    <w:rsid w:val="00FF06AD"/>
    <w:rsid w:val="00FF096C"/>
    <w:rsid w:val="00FF0AF2"/>
    <w:rsid w:val="00FF0DFE"/>
    <w:rsid w:val="00FF136D"/>
    <w:rsid w:val="00FF13B8"/>
    <w:rsid w:val="00FF18CA"/>
    <w:rsid w:val="00FF2071"/>
    <w:rsid w:val="00FF2888"/>
    <w:rsid w:val="00FF44A7"/>
    <w:rsid w:val="00FF5E59"/>
    <w:rsid w:val="00FF5F03"/>
    <w:rsid w:val="00FF6021"/>
    <w:rsid w:val="00FF6BFE"/>
    <w:rsid w:val="00FF6EDD"/>
    <w:rsid w:val="00FF7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2272EB"/>
    <w:pPr>
      <w:keepNext/>
      <w:numPr>
        <w:ilvl w:val="1"/>
        <w:numId w:val="2"/>
      </w:numPr>
      <w:spacing w:before="240" w:after="60"/>
      <w:outlineLvl w:val="1"/>
    </w:pPr>
    <w:rPr>
      <w:rFonts w:ascii="Calibri Light" w:hAnsi="Calibri Light"/>
      <w:b/>
      <w:bCs/>
      <w:iCs/>
      <w:sz w:val="28"/>
      <w:szCs w:val="28"/>
      <w:lang w:val="en-US" w:eastAsia="zh-CN"/>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2272EB"/>
    <w:rPr>
      <w:rFonts w:ascii="Calibri Light" w:eastAsia="Times New Roman" w:hAnsi="Calibri Light"/>
      <w:b/>
      <w:bCs/>
      <w:iCs/>
      <w:sz w:val="28"/>
      <w:szCs w:val="28"/>
      <w:lang w:eastAsia="zh-CN"/>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semiHidden/>
    <w:unhideWhenUsed/>
    <w:rsid w:val="00833894"/>
    <w:rPr>
      <w:sz w:val="16"/>
      <w:szCs w:val="16"/>
    </w:rPr>
  </w:style>
  <w:style w:type="paragraph" w:styleId="CommentText">
    <w:name w:val="annotation text"/>
    <w:basedOn w:val="Normal"/>
    <w:link w:val="CommentTextChar"/>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3D3ED8"/>
    <w:pPr>
      <w:numPr>
        <w:numId w:val="3"/>
      </w:numPr>
      <w:spacing w:before="240" w:after="240" w:line="360" w:lineRule="auto"/>
      <w:ind w:left="1418" w:hanging="1418"/>
      <w:jc w:val="both"/>
    </w:pPr>
    <w:rPr>
      <w:b/>
    </w:rPr>
  </w:style>
  <w:style w:type="paragraph" w:customStyle="1" w:styleId="Proposal">
    <w:name w:val="Proposal"/>
    <w:basedOn w:val="ListParagraph"/>
    <w:link w:val="ProposalChar"/>
    <w:autoRedefine/>
    <w:qFormat/>
    <w:rsid w:val="003D3ED8"/>
    <w:pPr>
      <w:numPr>
        <w:numId w:val="4"/>
      </w:numPr>
      <w:spacing w:before="240" w:after="240" w:line="360" w:lineRule="auto"/>
      <w:ind w:left="1134" w:hanging="1134"/>
      <w:jc w:val="both"/>
    </w:pPr>
    <w:rPr>
      <w:b/>
      <w:lang w:val="en-US" w:eastAsia="zh-CN"/>
    </w:rPr>
  </w:style>
  <w:style w:type="character" w:customStyle="1" w:styleId="ObservationChar">
    <w:name w:val="Observation Char"/>
    <w:basedOn w:val="B-BodyChar"/>
    <w:link w:val="Observation"/>
    <w:rsid w:val="003D3ED8"/>
    <w:rPr>
      <w:rFonts w:ascii="Times New Roman" w:eastAsia="Times New Roman" w:hAnsi="Times New Roman"/>
      <w:b/>
      <w:sz w:val="22"/>
      <w:lang w:val="en-GB"/>
    </w:rPr>
  </w:style>
  <w:style w:type="paragraph" w:styleId="TOC1">
    <w:name w:val="toc 1"/>
    <w:basedOn w:val="Normal"/>
    <w:next w:val="Normal"/>
    <w:autoRedefine/>
    <w:uiPriority w:val="39"/>
    <w:unhideWhenUsed/>
    <w:rsid w:val="003D3ED8"/>
    <w:pPr>
      <w:tabs>
        <w:tab w:val="left" w:pos="1418"/>
        <w:tab w:val="right" w:leader="dot" w:pos="9350"/>
      </w:tabs>
      <w:spacing w:after="100"/>
      <w:ind w:left="1418" w:hanging="1418"/>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3ED8"/>
    <w:rPr>
      <w:rFonts w:ascii="Times New Roman" w:eastAsia="Times New Roman" w:hAnsi="Times New Roman"/>
      <w:b/>
      <w:lang w:val="en-GB" w:eastAsia="zh-CN"/>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6"/>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rsid w:val="00A50FC1"/>
    <w:pPr>
      <w:numPr>
        <w:numId w:val="7"/>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39350654">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69874168">
      <w:bodyDiv w:val="1"/>
      <w:marLeft w:val="0"/>
      <w:marRight w:val="0"/>
      <w:marTop w:val="0"/>
      <w:marBottom w:val="0"/>
      <w:divBdr>
        <w:top w:val="none" w:sz="0" w:space="0" w:color="auto"/>
        <w:left w:val="none" w:sz="0" w:space="0" w:color="auto"/>
        <w:bottom w:val="none" w:sz="0" w:space="0" w:color="auto"/>
        <w:right w:val="none" w:sz="0" w:space="0" w:color="auto"/>
      </w:divBdr>
      <w:divsChild>
        <w:div w:id="990796239">
          <w:marLeft w:val="1800"/>
          <w:marRight w:val="0"/>
          <w:marTop w:val="77"/>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516584467">
          <w:marLeft w:val="274"/>
          <w:marRight w:val="0"/>
          <w:marTop w:val="240"/>
          <w:marBottom w:val="0"/>
          <w:divBdr>
            <w:top w:val="none" w:sz="0" w:space="0" w:color="auto"/>
            <w:left w:val="none" w:sz="0" w:space="0" w:color="auto"/>
            <w:bottom w:val="none" w:sz="0" w:space="0" w:color="auto"/>
            <w:right w:val="none" w:sz="0" w:space="0" w:color="auto"/>
          </w:divBdr>
        </w:div>
        <w:div w:id="114443629">
          <w:marLeft w:val="533"/>
          <w:marRight w:val="0"/>
          <w:marTop w:val="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654846184">
          <w:marLeft w:val="274"/>
          <w:marRight w:val="0"/>
          <w:marTop w:val="240"/>
          <w:marBottom w:val="0"/>
          <w:divBdr>
            <w:top w:val="none" w:sz="0" w:space="0" w:color="auto"/>
            <w:left w:val="none" w:sz="0" w:space="0" w:color="auto"/>
            <w:bottom w:val="none" w:sz="0" w:space="0" w:color="auto"/>
            <w:right w:val="none" w:sz="0" w:space="0" w:color="auto"/>
          </w:divBdr>
        </w:div>
        <w:div w:id="301424859">
          <w:marLeft w:val="533"/>
          <w:marRight w:val="0"/>
          <w:marTop w:val="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62114">
      <w:bodyDiv w:val="1"/>
      <w:marLeft w:val="0"/>
      <w:marRight w:val="0"/>
      <w:marTop w:val="0"/>
      <w:marBottom w:val="0"/>
      <w:divBdr>
        <w:top w:val="none" w:sz="0" w:space="0" w:color="auto"/>
        <w:left w:val="none" w:sz="0" w:space="0" w:color="auto"/>
        <w:bottom w:val="none" w:sz="0" w:space="0" w:color="auto"/>
        <w:right w:val="none" w:sz="0" w:space="0" w:color="auto"/>
      </w:divBdr>
      <w:divsChild>
        <w:div w:id="1437676492">
          <w:marLeft w:val="1800"/>
          <w:marRight w:val="0"/>
          <w:marTop w:val="77"/>
          <w:marBottom w:val="0"/>
          <w:divBdr>
            <w:top w:val="none" w:sz="0" w:space="0" w:color="auto"/>
            <w:left w:val="none" w:sz="0" w:space="0" w:color="auto"/>
            <w:bottom w:val="none" w:sz="0" w:space="0" w:color="auto"/>
            <w:right w:val="none" w:sz="0" w:space="0" w:color="auto"/>
          </w:divBdr>
        </w:div>
      </w:divsChild>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36450837">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034133">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50376834">
      <w:bodyDiv w:val="1"/>
      <w:marLeft w:val="0"/>
      <w:marRight w:val="0"/>
      <w:marTop w:val="0"/>
      <w:marBottom w:val="0"/>
      <w:divBdr>
        <w:top w:val="none" w:sz="0" w:space="0" w:color="auto"/>
        <w:left w:val="none" w:sz="0" w:space="0" w:color="auto"/>
        <w:bottom w:val="none" w:sz="0" w:space="0" w:color="auto"/>
        <w:right w:val="none" w:sz="0" w:space="0" w:color="auto"/>
      </w:divBdr>
      <w:divsChild>
        <w:div w:id="678628258">
          <w:marLeft w:val="1800"/>
          <w:marRight w:val="0"/>
          <w:marTop w:val="77"/>
          <w:marBottom w:val="0"/>
          <w:divBdr>
            <w:top w:val="none" w:sz="0" w:space="0" w:color="auto"/>
            <w:left w:val="none" w:sz="0" w:space="0" w:color="auto"/>
            <w:bottom w:val="none" w:sz="0" w:space="0" w:color="auto"/>
            <w:right w:val="none" w:sz="0" w:space="0" w:color="auto"/>
          </w:divBdr>
        </w:div>
      </w:divsChild>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sChild>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04349140">
      <w:bodyDiv w:val="1"/>
      <w:marLeft w:val="0"/>
      <w:marRight w:val="0"/>
      <w:marTop w:val="0"/>
      <w:marBottom w:val="0"/>
      <w:divBdr>
        <w:top w:val="none" w:sz="0" w:space="0" w:color="auto"/>
        <w:left w:val="none" w:sz="0" w:space="0" w:color="auto"/>
        <w:bottom w:val="none" w:sz="0" w:space="0" w:color="auto"/>
        <w:right w:val="none" w:sz="0" w:space="0" w:color="auto"/>
      </w:divBdr>
      <w:divsChild>
        <w:div w:id="1226646830">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0216878">
      <w:bodyDiv w:val="1"/>
      <w:marLeft w:val="0"/>
      <w:marRight w:val="0"/>
      <w:marTop w:val="0"/>
      <w:marBottom w:val="0"/>
      <w:divBdr>
        <w:top w:val="none" w:sz="0" w:space="0" w:color="auto"/>
        <w:left w:val="none" w:sz="0" w:space="0" w:color="auto"/>
        <w:bottom w:val="none" w:sz="0" w:space="0" w:color="auto"/>
        <w:right w:val="none" w:sz="0" w:space="0" w:color="auto"/>
      </w:divBdr>
      <w:divsChild>
        <w:div w:id="876965245">
          <w:marLeft w:val="1800"/>
          <w:marRight w:val="0"/>
          <w:marTop w:val="77"/>
          <w:marBottom w:val="0"/>
          <w:divBdr>
            <w:top w:val="none" w:sz="0" w:space="0" w:color="auto"/>
            <w:left w:val="none" w:sz="0" w:space="0" w:color="auto"/>
            <w:bottom w:val="none" w:sz="0" w:space="0" w:color="auto"/>
            <w:right w:val="none" w:sz="0" w:space="0" w:color="auto"/>
          </w:divBdr>
        </w:div>
        <w:div w:id="1059088494">
          <w:marLeft w:val="1800"/>
          <w:marRight w:val="0"/>
          <w:marTop w:val="77"/>
          <w:marBottom w:val="0"/>
          <w:divBdr>
            <w:top w:val="none" w:sz="0" w:space="0" w:color="auto"/>
            <w:left w:val="none" w:sz="0" w:space="0" w:color="auto"/>
            <w:bottom w:val="none" w:sz="0" w:space="0" w:color="auto"/>
            <w:right w:val="none" w:sz="0" w:space="0" w:color="auto"/>
          </w:divBdr>
        </w:div>
      </w:divsChild>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1ecb919b-bd6d-4f90-8913-e2cdb4a81e82</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2.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3.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4.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7.xml><?xml version="1.0" encoding="utf-8"?>
<ds:datastoreItem xmlns:ds="http://schemas.openxmlformats.org/officeDocument/2006/customXml" ds:itemID="{C9959E9C-9983-4530-B471-716D89D0F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9</Pages>
  <Words>2976</Words>
  <Characters>16967</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19904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(Masato)</cp:lastModifiedBy>
  <cp:revision>29</cp:revision>
  <cp:lastPrinted>2017-09-12T10:53:00Z</cp:lastPrinted>
  <dcterms:created xsi:type="dcterms:W3CDTF">2019-05-02T22:46:00Z</dcterms:created>
  <dcterms:modified xsi:type="dcterms:W3CDTF">2019-08-16T01:43:00Z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