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4E0D12" w14:textId="5346AADA" w:rsidR="009360FD" w:rsidRPr="00AE3A2C" w:rsidRDefault="009360FD" w:rsidP="00CB5B28">
      <w:pPr>
        <w:pStyle w:val="Header"/>
        <w:rPr>
          <w:lang w:val="en-GB"/>
        </w:rPr>
      </w:pPr>
      <w:bookmarkStart w:id="0" w:name="_Toc535261202"/>
      <w:r w:rsidRPr="00AE3A2C">
        <w:rPr>
          <w:lang w:val="en-GB"/>
        </w:rPr>
        <w:t>3GPP TSG-RAN WG2 Meeting #107</w:t>
      </w:r>
      <w:r w:rsidRPr="00AE3A2C">
        <w:rPr>
          <w:lang w:val="en-GB"/>
        </w:rPr>
        <w:tab/>
      </w:r>
      <w:r w:rsidR="005B0099" w:rsidRPr="005B0099">
        <w:rPr>
          <w:lang w:val="en-GB"/>
        </w:rPr>
        <w:t>R2-1909397</w:t>
      </w:r>
    </w:p>
    <w:p w14:paraId="7B580FBA" w14:textId="591560CF" w:rsidR="009360FD" w:rsidRDefault="009360FD" w:rsidP="000C304A">
      <w:pPr>
        <w:pStyle w:val="Header"/>
        <w:spacing w:before="0" w:after="240"/>
        <w:rPr>
          <w:lang w:val="en-GB"/>
        </w:rPr>
      </w:pPr>
      <w:r w:rsidRPr="00AE3A2C">
        <w:rPr>
          <w:lang w:val="en-GB"/>
        </w:rPr>
        <w:t>Prague, Czech Republic,</w:t>
      </w:r>
      <w:r w:rsidR="005B0099">
        <w:rPr>
          <w:lang w:val="en-GB"/>
        </w:rPr>
        <w:t xml:space="preserve"> </w:t>
      </w:r>
      <w:r w:rsidRPr="00AE3A2C">
        <w:rPr>
          <w:lang w:val="en-GB"/>
        </w:rPr>
        <w:t>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5724" w14:paraId="1BF9DEC9" w14:textId="77777777" w:rsidTr="00AD365F">
        <w:tc>
          <w:tcPr>
            <w:tcW w:w="9641" w:type="dxa"/>
            <w:gridSpan w:val="9"/>
            <w:tcBorders>
              <w:top w:val="single" w:sz="4" w:space="0" w:color="auto"/>
              <w:left w:val="single" w:sz="4" w:space="0" w:color="auto"/>
              <w:right w:val="single" w:sz="4" w:space="0" w:color="auto"/>
            </w:tcBorders>
          </w:tcPr>
          <w:p w14:paraId="1537E286" w14:textId="77777777" w:rsidR="007D5724" w:rsidRDefault="007D5724" w:rsidP="00AD365F">
            <w:pPr>
              <w:pStyle w:val="CRCoverPage"/>
              <w:spacing w:after="0"/>
              <w:jc w:val="right"/>
              <w:rPr>
                <w:i/>
                <w:noProof/>
              </w:rPr>
            </w:pPr>
            <w:r>
              <w:rPr>
                <w:i/>
                <w:noProof/>
                <w:sz w:val="14"/>
              </w:rPr>
              <w:t>CR-Form-v11.4</w:t>
            </w:r>
          </w:p>
        </w:tc>
      </w:tr>
      <w:tr w:rsidR="007D5724" w14:paraId="6A760933" w14:textId="77777777" w:rsidTr="00AD365F">
        <w:tc>
          <w:tcPr>
            <w:tcW w:w="9641" w:type="dxa"/>
            <w:gridSpan w:val="9"/>
            <w:tcBorders>
              <w:left w:val="single" w:sz="4" w:space="0" w:color="auto"/>
              <w:right w:val="single" w:sz="4" w:space="0" w:color="auto"/>
            </w:tcBorders>
          </w:tcPr>
          <w:p w14:paraId="5BE49005" w14:textId="77777777" w:rsidR="007D5724" w:rsidRDefault="007D5724" w:rsidP="00AD365F">
            <w:pPr>
              <w:pStyle w:val="CRCoverPage"/>
              <w:spacing w:after="0"/>
              <w:jc w:val="center"/>
              <w:rPr>
                <w:noProof/>
              </w:rPr>
            </w:pPr>
            <w:r>
              <w:rPr>
                <w:b/>
                <w:noProof/>
                <w:sz w:val="32"/>
              </w:rPr>
              <w:t>CHANGE REQUEST</w:t>
            </w:r>
          </w:p>
        </w:tc>
      </w:tr>
      <w:tr w:rsidR="007D5724" w14:paraId="700E2DBF" w14:textId="77777777" w:rsidTr="00AD365F">
        <w:tc>
          <w:tcPr>
            <w:tcW w:w="9641" w:type="dxa"/>
            <w:gridSpan w:val="9"/>
            <w:tcBorders>
              <w:left w:val="single" w:sz="4" w:space="0" w:color="auto"/>
              <w:right w:val="single" w:sz="4" w:space="0" w:color="auto"/>
            </w:tcBorders>
          </w:tcPr>
          <w:p w14:paraId="4D4BCD42" w14:textId="77777777" w:rsidR="007D5724" w:rsidRDefault="007D5724" w:rsidP="00AD365F">
            <w:pPr>
              <w:pStyle w:val="CRCoverPage"/>
              <w:spacing w:after="0"/>
              <w:rPr>
                <w:noProof/>
                <w:sz w:val="8"/>
                <w:szCs w:val="8"/>
              </w:rPr>
            </w:pPr>
          </w:p>
        </w:tc>
      </w:tr>
      <w:tr w:rsidR="007D5724" w14:paraId="5F647859" w14:textId="77777777" w:rsidTr="00AD365F">
        <w:tc>
          <w:tcPr>
            <w:tcW w:w="142" w:type="dxa"/>
            <w:tcBorders>
              <w:left w:val="single" w:sz="4" w:space="0" w:color="auto"/>
            </w:tcBorders>
          </w:tcPr>
          <w:p w14:paraId="6AFDF13E" w14:textId="77777777" w:rsidR="007D5724" w:rsidRDefault="007D5724" w:rsidP="00AD365F">
            <w:pPr>
              <w:pStyle w:val="CRCoverPage"/>
              <w:spacing w:after="0"/>
              <w:jc w:val="right"/>
              <w:rPr>
                <w:noProof/>
              </w:rPr>
            </w:pPr>
          </w:p>
        </w:tc>
        <w:tc>
          <w:tcPr>
            <w:tcW w:w="1559" w:type="dxa"/>
            <w:shd w:val="pct30" w:color="FFFF00" w:fill="auto"/>
          </w:tcPr>
          <w:p w14:paraId="2B1CD747" w14:textId="77777777" w:rsidR="007D5724" w:rsidRPr="00410371" w:rsidRDefault="00E94F11" w:rsidP="00AD365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D5724">
              <w:rPr>
                <w:b/>
                <w:noProof/>
                <w:sz w:val="28"/>
              </w:rPr>
              <w:t>38.331</w:t>
            </w:r>
            <w:r>
              <w:rPr>
                <w:b/>
                <w:noProof/>
                <w:sz w:val="28"/>
              </w:rPr>
              <w:fldChar w:fldCharType="end"/>
            </w:r>
          </w:p>
        </w:tc>
        <w:tc>
          <w:tcPr>
            <w:tcW w:w="709" w:type="dxa"/>
          </w:tcPr>
          <w:p w14:paraId="0C7B8D19" w14:textId="77777777" w:rsidR="007D5724" w:rsidRDefault="007D5724" w:rsidP="00AD365F">
            <w:pPr>
              <w:pStyle w:val="CRCoverPage"/>
              <w:spacing w:after="0"/>
              <w:jc w:val="center"/>
              <w:rPr>
                <w:noProof/>
              </w:rPr>
            </w:pPr>
            <w:r>
              <w:rPr>
                <w:b/>
                <w:noProof/>
                <w:sz w:val="28"/>
              </w:rPr>
              <w:t>CR</w:t>
            </w:r>
          </w:p>
        </w:tc>
        <w:tc>
          <w:tcPr>
            <w:tcW w:w="1276" w:type="dxa"/>
            <w:shd w:val="pct30" w:color="FFFF00" w:fill="auto"/>
          </w:tcPr>
          <w:p w14:paraId="7AE0A470" w14:textId="412083FE" w:rsidR="007D5724" w:rsidRPr="00410371" w:rsidRDefault="00D63308" w:rsidP="00AD365F">
            <w:pPr>
              <w:pStyle w:val="CRCoverPage"/>
              <w:spacing w:after="0"/>
              <w:rPr>
                <w:noProof/>
              </w:rPr>
            </w:pPr>
            <w:r>
              <w:fldChar w:fldCharType="begin"/>
            </w:r>
            <w:r>
              <w:instrText xml:space="preserve"> DOCPROPERTY  Cr#  \* MERGEFORMAT </w:instrText>
            </w:r>
            <w:r>
              <w:fldChar w:fldCharType="separate"/>
            </w:r>
            <w:r w:rsidR="00863726">
              <w:t xml:space="preserve"> </w:t>
            </w:r>
            <w:r>
              <w:fldChar w:fldCharType="end"/>
            </w:r>
            <w:r w:rsidR="005B0099" w:rsidRPr="005B0099">
              <w:t>1148</w:t>
            </w:r>
          </w:p>
        </w:tc>
        <w:tc>
          <w:tcPr>
            <w:tcW w:w="709" w:type="dxa"/>
          </w:tcPr>
          <w:p w14:paraId="17114AE9" w14:textId="77777777" w:rsidR="007D5724" w:rsidRDefault="007D5724" w:rsidP="00AD365F">
            <w:pPr>
              <w:pStyle w:val="CRCoverPage"/>
              <w:tabs>
                <w:tab w:val="right" w:pos="625"/>
              </w:tabs>
              <w:spacing w:after="0"/>
              <w:jc w:val="center"/>
              <w:rPr>
                <w:noProof/>
              </w:rPr>
            </w:pPr>
            <w:r>
              <w:rPr>
                <w:b/>
                <w:bCs/>
                <w:noProof/>
                <w:sz w:val="28"/>
              </w:rPr>
              <w:t>rev</w:t>
            </w:r>
          </w:p>
        </w:tc>
        <w:tc>
          <w:tcPr>
            <w:tcW w:w="992" w:type="dxa"/>
            <w:shd w:val="pct30" w:color="FFFF00" w:fill="auto"/>
          </w:tcPr>
          <w:p w14:paraId="0D73879E" w14:textId="2C091F56" w:rsidR="007D5724" w:rsidRPr="00410371" w:rsidRDefault="00E94F11" w:rsidP="00AD365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63726">
              <w:rPr>
                <w:b/>
                <w:noProof/>
                <w:sz w:val="28"/>
              </w:rPr>
              <w:t>-</w:t>
            </w:r>
            <w:r>
              <w:rPr>
                <w:b/>
                <w:noProof/>
                <w:sz w:val="28"/>
              </w:rPr>
              <w:fldChar w:fldCharType="end"/>
            </w:r>
          </w:p>
        </w:tc>
        <w:tc>
          <w:tcPr>
            <w:tcW w:w="2410" w:type="dxa"/>
          </w:tcPr>
          <w:p w14:paraId="24266A01" w14:textId="77777777" w:rsidR="007D5724" w:rsidRDefault="007D5724" w:rsidP="00AD36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3487C" w14:textId="66839637" w:rsidR="00401453" w:rsidRPr="00410371" w:rsidRDefault="009360FD" w:rsidP="00AD365F">
            <w:pPr>
              <w:pStyle w:val="CRCoverPage"/>
              <w:spacing w:after="0"/>
              <w:jc w:val="center"/>
              <w:rPr>
                <w:noProof/>
                <w:sz w:val="28"/>
              </w:rPr>
            </w:pPr>
            <w:r w:rsidRPr="009360FD">
              <w:rPr>
                <w:b/>
                <w:noProof/>
                <w:sz w:val="28"/>
              </w:rPr>
              <w:t>15.6.0</w:t>
            </w:r>
          </w:p>
        </w:tc>
        <w:tc>
          <w:tcPr>
            <w:tcW w:w="143" w:type="dxa"/>
            <w:tcBorders>
              <w:right w:val="single" w:sz="4" w:space="0" w:color="auto"/>
            </w:tcBorders>
          </w:tcPr>
          <w:p w14:paraId="266081E8" w14:textId="77777777" w:rsidR="007D5724" w:rsidRDefault="007D5724" w:rsidP="00AD365F">
            <w:pPr>
              <w:pStyle w:val="CRCoverPage"/>
              <w:spacing w:after="0"/>
              <w:rPr>
                <w:noProof/>
              </w:rPr>
            </w:pPr>
          </w:p>
        </w:tc>
      </w:tr>
      <w:tr w:rsidR="007D5724" w14:paraId="7192CD42" w14:textId="77777777" w:rsidTr="00AD365F">
        <w:tc>
          <w:tcPr>
            <w:tcW w:w="9641" w:type="dxa"/>
            <w:gridSpan w:val="9"/>
            <w:tcBorders>
              <w:left w:val="single" w:sz="4" w:space="0" w:color="auto"/>
              <w:right w:val="single" w:sz="4" w:space="0" w:color="auto"/>
            </w:tcBorders>
          </w:tcPr>
          <w:p w14:paraId="2C69CAB8" w14:textId="77777777" w:rsidR="007D5724" w:rsidRDefault="007D5724" w:rsidP="00AD365F">
            <w:pPr>
              <w:pStyle w:val="CRCoverPage"/>
              <w:spacing w:after="0"/>
              <w:rPr>
                <w:noProof/>
              </w:rPr>
            </w:pPr>
          </w:p>
        </w:tc>
      </w:tr>
      <w:tr w:rsidR="007D5724" w14:paraId="55072B6D" w14:textId="77777777" w:rsidTr="00AD365F">
        <w:tc>
          <w:tcPr>
            <w:tcW w:w="9641" w:type="dxa"/>
            <w:gridSpan w:val="9"/>
            <w:tcBorders>
              <w:top w:val="single" w:sz="4" w:space="0" w:color="auto"/>
            </w:tcBorders>
          </w:tcPr>
          <w:p w14:paraId="27D943B4" w14:textId="77777777" w:rsidR="007D5724" w:rsidRPr="00F25D98" w:rsidRDefault="007D5724" w:rsidP="00AD365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5724" w14:paraId="700DE272" w14:textId="77777777" w:rsidTr="00AD365F">
        <w:tc>
          <w:tcPr>
            <w:tcW w:w="9641" w:type="dxa"/>
            <w:gridSpan w:val="9"/>
          </w:tcPr>
          <w:p w14:paraId="0F19E90A" w14:textId="77777777" w:rsidR="007D5724" w:rsidRDefault="007D5724" w:rsidP="00AD365F">
            <w:pPr>
              <w:pStyle w:val="CRCoverPage"/>
              <w:spacing w:after="0"/>
              <w:rPr>
                <w:noProof/>
                <w:sz w:val="8"/>
                <w:szCs w:val="8"/>
              </w:rPr>
            </w:pPr>
          </w:p>
        </w:tc>
      </w:tr>
    </w:tbl>
    <w:p w14:paraId="5FB529FF" w14:textId="77777777" w:rsidR="007D5724" w:rsidRDefault="007D5724" w:rsidP="007D57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5724" w14:paraId="55EBB92E" w14:textId="77777777" w:rsidTr="00AD365F">
        <w:tc>
          <w:tcPr>
            <w:tcW w:w="2835" w:type="dxa"/>
          </w:tcPr>
          <w:p w14:paraId="4418FBC5" w14:textId="77777777" w:rsidR="007D5724" w:rsidRDefault="007D5724" w:rsidP="00AD365F">
            <w:pPr>
              <w:pStyle w:val="CRCoverPage"/>
              <w:tabs>
                <w:tab w:val="right" w:pos="2751"/>
              </w:tabs>
              <w:spacing w:after="0"/>
              <w:rPr>
                <w:b/>
                <w:i/>
                <w:noProof/>
              </w:rPr>
            </w:pPr>
            <w:r>
              <w:rPr>
                <w:b/>
                <w:i/>
                <w:noProof/>
              </w:rPr>
              <w:t>Proposed change affects:</w:t>
            </w:r>
          </w:p>
        </w:tc>
        <w:tc>
          <w:tcPr>
            <w:tcW w:w="1418" w:type="dxa"/>
          </w:tcPr>
          <w:p w14:paraId="0D7F9022" w14:textId="77777777" w:rsidR="007D5724" w:rsidRDefault="007D5724" w:rsidP="00AD36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91A7A" w14:textId="77777777" w:rsidR="007D5724" w:rsidRDefault="007D5724" w:rsidP="00AD365F">
            <w:pPr>
              <w:pStyle w:val="CRCoverPage"/>
              <w:spacing w:after="0"/>
              <w:jc w:val="center"/>
              <w:rPr>
                <w:b/>
                <w:caps/>
                <w:noProof/>
              </w:rPr>
            </w:pPr>
          </w:p>
        </w:tc>
        <w:tc>
          <w:tcPr>
            <w:tcW w:w="709" w:type="dxa"/>
            <w:tcBorders>
              <w:left w:val="single" w:sz="4" w:space="0" w:color="auto"/>
            </w:tcBorders>
          </w:tcPr>
          <w:p w14:paraId="4B09A804" w14:textId="77777777" w:rsidR="007D5724" w:rsidRDefault="007D5724" w:rsidP="00AD36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7F784B" w14:textId="77777777" w:rsidR="007D5724" w:rsidRDefault="007D5724" w:rsidP="00AD365F">
            <w:pPr>
              <w:pStyle w:val="CRCoverPage"/>
              <w:spacing w:after="0"/>
              <w:jc w:val="center"/>
              <w:rPr>
                <w:b/>
                <w:caps/>
                <w:noProof/>
              </w:rPr>
            </w:pPr>
            <w:r>
              <w:rPr>
                <w:b/>
                <w:caps/>
                <w:noProof/>
              </w:rPr>
              <w:t>X</w:t>
            </w:r>
          </w:p>
        </w:tc>
        <w:tc>
          <w:tcPr>
            <w:tcW w:w="2126" w:type="dxa"/>
          </w:tcPr>
          <w:p w14:paraId="5136C317" w14:textId="77777777" w:rsidR="007D5724" w:rsidRDefault="007D5724" w:rsidP="00AD36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E72E22" w14:textId="08BC15A6" w:rsidR="007D5724" w:rsidRDefault="003E5B3F" w:rsidP="00AD365F">
            <w:pPr>
              <w:pStyle w:val="CRCoverPage"/>
              <w:spacing w:after="0"/>
              <w:jc w:val="center"/>
              <w:rPr>
                <w:b/>
                <w:caps/>
                <w:noProof/>
              </w:rPr>
            </w:pPr>
            <w:r>
              <w:rPr>
                <w:b/>
                <w:caps/>
                <w:noProof/>
              </w:rPr>
              <w:t>X</w:t>
            </w:r>
          </w:p>
        </w:tc>
        <w:tc>
          <w:tcPr>
            <w:tcW w:w="1418" w:type="dxa"/>
            <w:tcBorders>
              <w:left w:val="nil"/>
            </w:tcBorders>
          </w:tcPr>
          <w:p w14:paraId="0BE1B3F5" w14:textId="77777777" w:rsidR="007D5724" w:rsidRDefault="007D5724" w:rsidP="00AD36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C17D2B" w14:textId="77777777" w:rsidR="007D5724" w:rsidRDefault="007D5724" w:rsidP="00AD365F">
            <w:pPr>
              <w:pStyle w:val="CRCoverPage"/>
              <w:spacing w:after="0"/>
              <w:jc w:val="center"/>
              <w:rPr>
                <w:b/>
                <w:bCs/>
                <w:caps/>
                <w:noProof/>
              </w:rPr>
            </w:pPr>
          </w:p>
        </w:tc>
      </w:tr>
    </w:tbl>
    <w:p w14:paraId="4F2BFC8A" w14:textId="77777777" w:rsidR="007D5724" w:rsidRDefault="007D5724" w:rsidP="007D57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5724" w14:paraId="1A5A8277" w14:textId="77777777" w:rsidTr="00AD365F">
        <w:tc>
          <w:tcPr>
            <w:tcW w:w="9640" w:type="dxa"/>
            <w:gridSpan w:val="11"/>
          </w:tcPr>
          <w:p w14:paraId="65842A60" w14:textId="77777777" w:rsidR="007D5724" w:rsidRDefault="007D5724" w:rsidP="00AD365F">
            <w:pPr>
              <w:pStyle w:val="CRCoverPage"/>
              <w:spacing w:after="0"/>
              <w:rPr>
                <w:noProof/>
                <w:sz w:val="8"/>
                <w:szCs w:val="8"/>
              </w:rPr>
            </w:pPr>
          </w:p>
        </w:tc>
      </w:tr>
      <w:tr w:rsidR="007D5724" w14:paraId="36AD5750" w14:textId="77777777" w:rsidTr="00AD365F">
        <w:tc>
          <w:tcPr>
            <w:tcW w:w="1843" w:type="dxa"/>
            <w:tcBorders>
              <w:top w:val="single" w:sz="4" w:space="0" w:color="auto"/>
              <w:left w:val="single" w:sz="4" w:space="0" w:color="auto"/>
            </w:tcBorders>
          </w:tcPr>
          <w:p w14:paraId="1D4BBDB0" w14:textId="77777777" w:rsidR="007D5724" w:rsidRDefault="007D5724" w:rsidP="00AD36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B8D416" w14:textId="51CF6829" w:rsidR="007D5724" w:rsidRPr="007D5724" w:rsidRDefault="003E5B3F" w:rsidP="00AD365F">
            <w:pPr>
              <w:pStyle w:val="CRCoverPage"/>
              <w:spacing w:after="0"/>
              <w:ind w:left="100"/>
              <w:rPr>
                <w:noProof/>
              </w:rPr>
            </w:pPr>
            <w:r>
              <w:t>Clarification on SRB2 and DRB configuration</w:t>
            </w:r>
          </w:p>
        </w:tc>
      </w:tr>
      <w:tr w:rsidR="007D5724" w14:paraId="554B739F" w14:textId="77777777" w:rsidTr="00AD365F">
        <w:tc>
          <w:tcPr>
            <w:tcW w:w="1843" w:type="dxa"/>
            <w:tcBorders>
              <w:left w:val="single" w:sz="4" w:space="0" w:color="auto"/>
            </w:tcBorders>
          </w:tcPr>
          <w:p w14:paraId="32FB73B3" w14:textId="77777777" w:rsidR="007D5724" w:rsidRDefault="007D5724" w:rsidP="00AD365F">
            <w:pPr>
              <w:pStyle w:val="CRCoverPage"/>
              <w:spacing w:after="0"/>
              <w:rPr>
                <w:b/>
                <w:i/>
                <w:noProof/>
                <w:sz w:val="8"/>
                <w:szCs w:val="8"/>
              </w:rPr>
            </w:pPr>
          </w:p>
        </w:tc>
        <w:tc>
          <w:tcPr>
            <w:tcW w:w="7797" w:type="dxa"/>
            <w:gridSpan w:val="10"/>
            <w:tcBorders>
              <w:right w:val="single" w:sz="4" w:space="0" w:color="auto"/>
            </w:tcBorders>
          </w:tcPr>
          <w:p w14:paraId="7392797C" w14:textId="77777777" w:rsidR="007D5724" w:rsidRDefault="007D5724" w:rsidP="00AD365F">
            <w:pPr>
              <w:pStyle w:val="CRCoverPage"/>
              <w:spacing w:after="0"/>
              <w:rPr>
                <w:noProof/>
                <w:sz w:val="8"/>
                <w:szCs w:val="8"/>
              </w:rPr>
            </w:pPr>
          </w:p>
        </w:tc>
      </w:tr>
      <w:tr w:rsidR="007D5724" w14:paraId="01A8BB82" w14:textId="77777777" w:rsidTr="00AD365F">
        <w:tc>
          <w:tcPr>
            <w:tcW w:w="1843" w:type="dxa"/>
            <w:tcBorders>
              <w:left w:val="single" w:sz="4" w:space="0" w:color="auto"/>
            </w:tcBorders>
          </w:tcPr>
          <w:p w14:paraId="4A9F720E" w14:textId="77777777" w:rsidR="007D5724" w:rsidRDefault="007D5724" w:rsidP="00AD36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74E03" w14:textId="77777777" w:rsidR="007D5724" w:rsidRDefault="007D5724" w:rsidP="00AD365F">
            <w:pPr>
              <w:pStyle w:val="CRCoverPage"/>
              <w:spacing w:after="0"/>
              <w:ind w:left="100"/>
              <w:rPr>
                <w:noProof/>
              </w:rPr>
            </w:pPr>
            <w:r>
              <w:t>Intel Corporation</w:t>
            </w:r>
          </w:p>
        </w:tc>
      </w:tr>
      <w:tr w:rsidR="007D5724" w14:paraId="49B32838" w14:textId="77777777" w:rsidTr="00AD365F">
        <w:tc>
          <w:tcPr>
            <w:tcW w:w="1843" w:type="dxa"/>
            <w:tcBorders>
              <w:left w:val="single" w:sz="4" w:space="0" w:color="auto"/>
            </w:tcBorders>
          </w:tcPr>
          <w:p w14:paraId="412E2BB7" w14:textId="77777777" w:rsidR="007D5724" w:rsidRDefault="007D5724" w:rsidP="00AD36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4FDBE2" w14:textId="77777777" w:rsidR="007D5724" w:rsidRDefault="007D5724" w:rsidP="00AD365F">
            <w:pPr>
              <w:pStyle w:val="CRCoverPage"/>
              <w:spacing w:after="0"/>
              <w:ind w:left="100"/>
              <w:rPr>
                <w:noProof/>
              </w:rPr>
            </w:pPr>
            <w:r>
              <w:t>R2</w:t>
            </w:r>
          </w:p>
        </w:tc>
      </w:tr>
      <w:tr w:rsidR="007D5724" w14:paraId="5284733F" w14:textId="77777777" w:rsidTr="00AD365F">
        <w:tc>
          <w:tcPr>
            <w:tcW w:w="1843" w:type="dxa"/>
            <w:tcBorders>
              <w:left w:val="single" w:sz="4" w:space="0" w:color="auto"/>
            </w:tcBorders>
          </w:tcPr>
          <w:p w14:paraId="791AD23E" w14:textId="77777777" w:rsidR="007D5724" w:rsidRDefault="007D5724" w:rsidP="00AD365F">
            <w:pPr>
              <w:pStyle w:val="CRCoverPage"/>
              <w:spacing w:after="0"/>
              <w:rPr>
                <w:b/>
                <w:i/>
                <w:noProof/>
                <w:sz w:val="8"/>
                <w:szCs w:val="8"/>
              </w:rPr>
            </w:pPr>
          </w:p>
        </w:tc>
        <w:tc>
          <w:tcPr>
            <w:tcW w:w="7797" w:type="dxa"/>
            <w:gridSpan w:val="10"/>
            <w:tcBorders>
              <w:right w:val="single" w:sz="4" w:space="0" w:color="auto"/>
            </w:tcBorders>
          </w:tcPr>
          <w:p w14:paraId="150095ED" w14:textId="77777777" w:rsidR="007D5724" w:rsidRDefault="007D5724" w:rsidP="00AD365F">
            <w:pPr>
              <w:pStyle w:val="CRCoverPage"/>
              <w:spacing w:after="0"/>
              <w:rPr>
                <w:noProof/>
                <w:sz w:val="8"/>
                <w:szCs w:val="8"/>
              </w:rPr>
            </w:pPr>
          </w:p>
        </w:tc>
      </w:tr>
      <w:tr w:rsidR="007D5724" w14:paraId="13F15597" w14:textId="77777777" w:rsidTr="00AD365F">
        <w:tc>
          <w:tcPr>
            <w:tcW w:w="1843" w:type="dxa"/>
            <w:tcBorders>
              <w:left w:val="single" w:sz="4" w:space="0" w:color="auto"/>
            </w:tcBorders>
          </w:tcPr>
          <w:p w14:paraId="3E462309" w14:textId="77777777" w:rsidR="007D5724" w:rsidRDefault="007D5724" w:rsidP="00AD365F">
            <w:pPr>
              <w:pStyle w:val="CRCoverPage"/>
              <w:tabs>
                <w:tab w:val="right" w:pos="1759"/>
              </w:tabs>
              <w:spacing w:after="0"/>
              <w:rPr>
                <w:b/>
                <w:i/>
                <w:noProof/>
              </w:rPr>
            </w:pPr>
            <w:r>
              <w:rPr>
                <w:b/>
                <w:i/>
                <w:noProof/>
              </w:rPr>
              <w:t>Work item code:</w:t>
            </w:r>
          </w:p>
        </w:tc>
        <w:tc>
          <w:tcPr>
            <w:tcW w:w="3686" w:type="dxa"/>
            <w:gridSpan w:val="5"/>
            <w:shd w:val="pct30" w:color="FFFF00" w:fill="auto"/>
          </w:tcPr>
          <w:p w14:paraId="23BAE05F" w14:textId="6EF8C101" w:rsidR="007D5724" w:rsidRDefault="007D5724" w:rsidP="00AD365F">
            <w:pPr>
              <w:pStyle w:val="CRCoverPage"/>
              <w:spacing w:after="0"/>
              <w:ind w:left="100"/>
              <w:rPr>
                <w:noProof/>
              </w:rPr>
            </w:pPr>
            <w:proofErr w:type="spellStart"/>
            <w:r w:rsidRPr="00081813">
              <w:t>NR_newRAT</w:t>
            </w:r>
            <w:proofErr w:type="spellEnd"/>
            <w:r w:rsidRPr="00081813">
              <w:t>-Core</w:t>
            </w:r>
          </w:p>
        </w:tc>
        <w:tc>
          <w:tcPr>
            <w:tcW w:w="567" w:type="dxa"/>
            <w:tcBorders>
              <w:left w:val="nil"/>
            </w:tcBorders>
          </w:tcPr>
          <w:p w14:paraId="533E56A8" w14:textId="77777777" w:rsidR="007D5724" w:rsidRDefault="007D5724" w:rsidP="00AD365F">
            <w:pPr>
              <w:pStyle w:val="CRCoverPage"/>
              <w:spacing w:after="0"/>
              <w:ind w:right="100"/>
              <w:rPr>
                <w:noProof/>
              </w:rPr>
            </w:pPr>
          </w:p>
        </w:tc>
        <w:tc>
          <w:tcPr>
            <w:tcW w:w="1417" w:type="dxa"/>
            <w:gridSpan w:val="3"/>
            <w:tcBorders>
              <w:left w:val="nil"/>
            </w:tcBorders>
          </w:tcPr>
          <w:p w14:paraId="198F4313" w14:textId="77777777" w:rsidR="007D5724" w:rsidRDefault="007D5724" w:rsidP="00AD36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CF3CA" w14:textId="0C5092E7" w:rsidR="007D5724" w:rsidRDefault="003E5B3F" w:rsidP="00AD365F">
            <w:pPr>
              <w:pStyle w:val="CRCoverPage"/>
              <w:spacing w:after="0"/>
              <w:ind w:left="100"/>
              <w:rPr>
                <w:noProof/>
              </w:rPr>
            </w:pPr>
            <w:r>
              <w:t>2019-08-06</w:t>
            </w:r>
          </w:p>
        </w:tc>
      </w:tr>
      <w:tr w:rsidR="007D5724" w14:paraId="699F854D" w14:textId="77777777" w:rsidTr="00AD365F">
        <w:tc>
          <w:tcPr>
            <w:tcW w:w="1843" w:type="dxa"/>
            <w:tcBorders>
              <w:left w:val="single" w:sz="4" w:space="0" w:color="auto"/>
            </w:tcBorders>
          </w:tcPr>
          <w:p w14:paraId="2C6D4717" w14:textId="77777777" w:rsidR="007D5724" w:rsidRDefault="007D5724" w:rsidP="00AD365F">
            <w:pPr>
              <w:pStyle w:val="CRCoverPage"/>
              <w:spacing w:after="0"/>
              <w:rPr>
                <w:b/>
                <w:i/>
                <w:noProof/>
                <w:sz w:val="8"/>
                <w:szCs w:val="8"/>
              </w:rPr>
            </w:pPr>
          </w:p>
        </w:tc>
        <w:tc>
          <w:tcPr>
            <w:tcW w:w="1986" w:type="dxa"/>
            <w:gridSpan w:val="4"/>
          </w:tcPr>
          <w:p w14:paraId="774D10E6" w14:textId="77777777" w:rsidR="007D5724" w:rsidRDefault="007D5724" w:rsidP="00AD365F">
            <w:pPr>
              <w:pStyle w:val="CRCoverPage"/>
              <w:spacing w:after="0"/>
              <w:rPr>
                <w:noProof/>
                <w:sz w:val="8"/>
                <w:szCs w:val="8"/>
              </w:rPr>
            </w:pPr>
          </w:p>
        </w:tc>
        <w:tc>
          <w:tcPr>
            <w:tcW w:w="2267" w:type="dxa"/>
            <w:gridSpan w:val="2"/>
          </w:tcPr>
          <w:p w14:paraId="628E35B3" w14:textId="77777777" w:rsidR="007D5724" w:rsidRDefault="007D5724" w:rsidP="00AD365F">
            <w:pPr>
              <w:pStyle w:val="CRCoverPage"/>
              <w:spacing w:after="0"/>
              <w:rPr>
                <w:noProof/>
                <w:sz w:val="8"/>
                <w:szCs w:val="8"/>
              </w:rPr>
            </w:pPr>
          </w:p>
        </w:tc>
        <w:tc>
          <w:tcPr>
            <w:tcW w:w="1417" w:type="dxa"/>
            <w:gridSpan w:val="3"/>
          </w:tcPr>
          <w:p w14:paraId="04AEEE78" w14:textId="77777777" w:rsidR="007D5724" w:rsidRDefault="007D5724" w:rsidP="00AD365F">
            <w:pPr>
              <w:pStyle w:val="CRCoverPage"/>
              <w:spacing w:after="0"/>
              <w:rPr>
                <w:noProof/>
                <w:sz w:val="8"/>
                <w:szCs w:val="8"/>
              </w:rPr>
            </w:pPr>
          </w:p>
        </w:tc>
        <w:tc>
          <w:tcPr>
            <w:tcW w:w="2127" w:type="dxa"/>
            <w:tcBorders>
              <w:right w:val="single" w:sz="4" w:space="0" w:color="auto"/>
            </w:tcBorders>
          </w:tcPr>
          <w:p w14:paraId="45FF2E49" w14:textId="77777777" w:rsidR="007D5724" w:rsidRDefault="007D5724" w:rsidP="00AD365F">
            <w:pPr>
              <w:pStyle w:val="CRCoverPage"/>
              <w:spacing w:after="0"/>
              <w:rPr>
                <w:noProof/>
                <w:sz w:val="8"/>
                <w:szCs w:val="8"/>
              </w:rPr>
            </w:pPr>
          </w:p>
        </w:tc>
      </w:tr>
      <w:tr w:rsidR="007D5724" w14:paraId="4FD9BB4B" w14:textId="77777777" w:rsidTr="00AD365F">
        <w:trPr>
          <w:cantSplit/>
        </w:trPr>
        <w:tc>
          <w:tcPr>
            <w:tcW w:w="1843" w:type="dxa"/>
            <w:tcBorders>
              <w:left w:val="single" w:sz="4" w:space="0" w:color="auto"/>
            </w:tcBorders>
          </w:tcPr>
          <w:p w14:paraId="27C9D28F" w14:textId="77777777" w:rsidR="007D5724" w:rsidRDefault="007D5724" w:rsidP="00AD365F">
            <w:pPr>
              <w:pStyle w:val="CRCoverPage"/>
              <w:tabs>
                <w:tab w:val="right" w:pos="1759"/>
              </w:tabs>
              <w:spacing w:after="0"/>
              <w:rPr>
                <w:b/>
                <w:i/>
                <w:noProof/>
              </w:rPr>
            </w:pPr>
            <w:r>
              <w:rPr>
                <w:b/>
                <w:i/>
                <w:noProof/>
              </w:rPr>
              <w:t>Category:</w:t>
            </w:r>
          </w:p>
        </w:tc>
        <w:tc>
          <w:tcPr>
            <w:tcW w:w="851" w:type="dxa"/>
            <w:shd w:val="pct30" w:color="FFFF00" w:fill="auto"/>
          </w:tcPr>
          <w:p w14:paraId="049F8DE5" w14:textId="77777777" w:rsidR="007D5724" w:rsidRDefault="00E94F11" w:rsidP="00AD365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D5724">
              <w:rPr>
                <w:b/>
                <w:noProof/>
              </w:rPr>
              <w:t>F</w:t>
            </w:r>
            <w:r>
              <w:rPr>
                <w:b/>
                <w:noProof/>
              </w:rPr>
              <w:fldChar w:fldCharType="end"/>
            </w:r>
          </w:p>
        </w:tc>
        <w:tc>
          <w:tcPr>
            <w:tcW w:w="3402" w:type="dxa"/>
            <w:gridSpan w:val="5"/>
            <w:tcBorders>
              <w:left w:val="nil"/>
            </w:tcBorders>
          </w:tcPr>
          <w:p w14:paraId="78134AC7" w14:textId="77777777" w:rsidR="007D5724" w:rsidRDefault="007D5724" w:rsidP="00AD365F">
            <w:pPr>
              <w:pStyle w:val="CRCoverPage"/>
              <w:spacing w:after="0"/>
              <w:rPr>
                <w:noProof/>
              </w:rPr>
            </w:pPr>
          </w:p>
        </w:tc>
        <w:tc>
          <w:tcPr>
            <w:tcW w:w="1417" w:type="dxa"/>
            <w:gridSpan w:val="3"/>
            <w:tcBorders>
              <w:left w:val="nil"/>
            </w:tcBorders>
          </w:tcPr>
          <w:p w14:paraId="1728A42A" w14:textId="77777777" w:rsidR="007D5724" w:rsidRDefault="007D5724" w:rsidP="00AD36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2E9A14" w14:textId="17DD522A" w:rsidR="007D5724" w:rsidRDefault="009360FD" w:rsidP="00AD365F">
            <w:pPr>
              <w:pStyle w:val="CRCoverPage"/>
              <w:spacing w:after="0"/>
              <w:ind w:left="100"/>
              <w:rPr>
                <w:noProof/>
              </w:rPr>
            </w:pPr>
            <w:r>
              <w:t>Rel-1</w:t>
            </w:r>
            <w:r w:rsidR="003E5B3F">
              <w:t>5</w:t>
            </w:r>
          </w:p>
        </w:tc>
      </w:tr>
      <w:tr w:rsidR="007D5724" w14:paraId="52C55F78" w14:textId="77777777" w:rsidTr="00AD365F">
        <w:tc>
          <w:tcPr>
            <w:tcW w:w="1843" w:type="dxa"/>
            <w:tcBorders>
              <w:left w:val="single" w:sz="4" w:space="0" w:color="auto"/>
              <w:bottom w:val="single" w:sz="4" w:space="0" w:color="auto"/>
            </w:tcBorders>
          </w:tcPr>
          <w:p w14:paraId="6EF317C4" w14:textId="77777777" w:rsidR="007D5724" w:rsidRDefault="007D5724" w:rsidP="00AD365F">
            <w:pPr>
              <w:pStyle w:val="CRCoverPage"/>
              <w:spacing w:after="0"/>
              <w:rPr>
                <w:b/>
                <w:i/>
                <w:noProof/>
              </w:rPr>
            </w:pPr>
          </w:p>
        </w:tc>
        <w:tc>
          <w:tcPr>
            <w:tcW w:w="4677" w:type="dxa"/>
            <w:gridSpan w:val="8"/>
            <w:tcBorders>
              <w:bottom w:val="single" w:sz="4" w:space="0" w:color="auto"/>
            </w:tcBorders>
          </w:tcPr>
          <w:p w14:paraId="7EE3AD24" w14:textId="77777777" w:rsidR="007D5724" w:rsidRDefault="007D5724" w:rsidP="00AD36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76307D" w14:textId="77777777" w:rsidR="007D5724" w:rsidRDefault="007D5724" w:rsidP="00AD365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2F39B2" w14:textId="77777777" w:rsidR="007D5724" w:rsidRPr="007C2097" w:rsidRDefault="007D5724" w:rsidP="00AD36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5724" w14:paraId="3F33F87D" w14:textId="77777777" w:rsidTr="00AD365F">
        <w:tc>
          <w:tcPr>
            <w:tcW w:w="1843" w:type="dxa"/>
          </w:tcPr>
          <w:p w14:paraId="78EC5788" w14:textId="77777777" w:rsidR="007D5724" w:rsidRDefault="007D5724" w:rsidP="00AD365F">
            <w:pPr>
              <w:pStyle w:val="CRCoverPage"/>
              <w:spacing w:after="0"/>
              <w:rPr>
                <w:b/>
                <w:i/>
                <w:noProof/>
                <w:sz w:val="8"/>
                <w:szCs w:val="8"/>
              </w:rPr>
            </w:pPr>
          </w:p>
        </w:tc>
        <w:tc>
          <w:tcPr>
            <w:tcW w:w="7797" w:type="dxa"/>
            <w:gridSpan w:val="10"/>
          </w:tcPr>
          <w:p w14:paraId="1DE6ED8D" w14:textId="77777777" w:rsidR="007D5724" w:rsidRDefault="007D5724" w:rsidP="00AD365F">
            <w:pPr>
              <w:pStyle w:val="CRCoverPage"/>
              <w:spacing w:after="0"/>
              <w:rPr>
                <w:noProof/>
                <w:sz w:val="8"/>
                <w:szCs w:val="8"/>
              </w:rPr>
            </w:pPr>
          </w:p>
        </w:tc>
      </w:tr>
      <w:tr w:rsidR="007D5724" w14:paraId="30B587F9" w14:textId="77777777" w:rsidTr="00AD365F">
        <w:tc>
          <w:tcPr>
            <w:tcW w:w="2694" w:type="dxa"/>
            <w:gridSpan w:val="2"/>
            <w:tcBorders>
              <w:top w:val="single" w:sz="4" w:space="0" w:color="auto"/>
              <w:left w:val="single" w:sz="4" w:space="0" w:color="auto"/>
            </w:tcBorders>
          </w:tcPr>
          <w:p w14:paraId="47D0AB13" w14:textId="77777777" w:rsidR="007D5724" w:rsidRDefault="007D5724" w:rsidP="00AD36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C1CE51" w14:textId="2C6226D6" w:rsidR="003E5B3F" w:rsidRDefault="003E5B3F" w:rsidP="00EF2020">
            <w:pPr>
              <w:pStyle w:val="CRCoverPage"/>
              <w:spacing w:after="0"/>
              <w:ind w:left="100"/>
              <w:rPr>
                <w:noProof/>
              </w:rPr>
            </w:pPr>
            <w:r>
              <w:rPr>
                <w:noProof/>
              </w:rPr>
              <w:t>It was previously agreed in R2</w:t>
            </w:r>
            <w:r w:rsidR="00CE5CB7">
              <w:rPr>
                <w:noProof/>
              </w:rPr>
              <w:t xml:space="preserve"> #</w:t>
            </w:r>
            <w:r>
              <w:rPr>
                <w:noProof/>
              </w:rPr>
              <w:t>104 that:</w:t>
            </w:r>
          </w:p>
          <w:p w14:paraId="1151DF5B" w14:textId="77777777" w:rsidR="003E5B3F" w:rsidRDefault="003E5B3F" w:rsidP="003E5B3F">
            <w:pPr>
              <w:pStyle w:val="Doc-text2"/>
              <w:ind w:left="483"/>
              <w:rPr>
                <w:lang w:val="x-none"/>
              </w:rPr>
            </w:pPr>
            <w:r>
              <w:rPr>
                <w:lang w:val="x-none"/>
              </w:rPr>
              <w:t xml:space="preserve">1    </w:t>
            </w:r>
            <w:r w:rsidRPr="003E5B3F">
              <w:rPr>
                <w:sz w:val="20"/>
                <w:lang w:val="x-none"/>
              </w:rPr>
              <w:t>Configuration of SRB2 without any DRB (after SMC) setting is not support in R15</w:t>
            </w:r>
          </w:p>
          <w:p w14:paraId="1B5333A2" w14:textId="77777777" w:rsidR="003E5B3F" w:rsidRDefault="003E5B3F" w:rsidP="00EF2020">
            <w:pPr>
              <w:pStyle w:val="CRCoverPage"/>
              <w:spacing w:after="0"/>
              <w:ind w:left="100"/>
              <w:rPr>
                <w:noProof/>
              </w:rPr>
            </w:pPr>
          </w:p>
          <w:p w14:paraId="4D5AD54B" w14:textId="1BC60138" w:rsidR="00863726" w:rsidRDefault="003E5B3F" w:rsidP="00EF2020">
            <w:pPr>
              <w:pStyle w:val="CRCoverPage"/>
              <w:spacing w:after="0"/>
              <w:ind w:left="100"/>
              <w:rPr>
                <w:noProof/>
              </w:rPr>
            </w:pPr>
            <w:r>
              <w:rPr>
                <w:noProof/>
              </w:rPr>
              <w:t>The current specification does not make</w:t>
            </w:r>
            <w:r w:rsidR="00512122">
              <w:rPr>
                <w:noProof/>
              </w:rPr>
              <w:t xml:space="preserve"> this clear.  For example, the current specification does not seem to prevent SRB2 and DRB being configured in different RRC Reconfiguration messages or release of all DRBs.</w:t>
            </w:r>
          </w:p>
        </w:tc>
      </w:tr>
      <w:tr w:rsidR="007D5724" w14:paraId="4CDE2F04" w14:textId="77777777" w:rsidTr="00AD365F">
        <w:tc>
          <w:tcPr>
            <w:tcW w:w="2694" w:type="dxa"/>
            <w:gridSpan w:val="2"/>
            <w:tcBorders>
              <w:left w:val="single" w:sz="4" w:space="0" w:color="auto"/>
            </w:tcBorders>
          </w:tcPr>
          <w:p w14:paraId="3F2E1A3F" w14:textId="77777777" w:rsidR="007D5724" w:rsidRDefault="007D5724" w:rsidP="00AD365F">
            <w:pPr>
              <w:pStyle w:val="CRCoverPage"/>
              <w:spacing w:after="0"/>
              <w:rPr>
                <w:b/>
                <w:i/>
                <w:noProof/>
                <w:sz w:val="8"/>
                <w:szCs w:val="8"/>
              </w:rPr>
            </w:pPr>
          </w:p>
        </w:tc>
        <w:tc>
          <w:tcPr>
            <w:tcW w:w="6946" w:type="dxa"/>
            <w:gridSpan w:val="9"/>
            <w:tcBorders>
              <w:right w:val="single" w:sz="4" w:space="0" w:color="auto"/>
            </w:tcBorders>
          </w:tcPr>
          <w:p w14:paraId="66B1C4F7" w14:textId="77777777" w:rsidR="007D5724" w:rsidRDefault="007D5724" w:rsidP="00AD365F">
            <w:pPr>
              <w:pStyle w:val="CRCoverPage"/>
              <w:spacing w:after="0"/>
              <w:rPr>
                <w:noProof/>
                <w:sz w:val="8"/>
                <w:szCs w:val="8"/>
              </w:rPr>
            </w:pPr>
          </w:p>
        </w:tc>
      </w:tr>
      <w:tr w:rsidR="007D5724" w14:paraId="37BAC324" w14:textId="77777777" w:rsidTr="00AD365F">
        <w:tc>
          <w:tcPr>
            <w:tcW w:w="2694" w:type="dxa"/>
            <w:gridSpan w:val="2"/>
            <w:tcBorders>
              <w:left w:val="single" w:sz="4" w:space="0" w:color="auto"/>
            </w:tcBorders>
          </w:tcPr>
          <w:p w14:paraId="02BE8CE4" w14:textId="77777777" w:rsidR="007D5724" w:rsidRDefault="007D5724" w:rsidP="00AD36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2FB189" w14:textId="4DC75B39" w:rsidR="007D5724" w:rsidRDefault="00512122" w:rsidP="00AD365F">
            <w:pPr>
              <w:pStyle w:val="CRCoverPage"/>
              <w:spacing w:after="0"/>
              <w:ind w:left="100"/>
              <w:rPr>
                <w:noProof/>
              </w:rPr>
            </w:pPr>
            <w:r>
              <w:rPr>
                <w:noProof/>
              </w:rPr>
              <w:t xml:space="preserve">It is clarified that </w:t>
            </w:r>
            <w:r>
              <w:t>a configuration with SRB2 without DRB or DRB without SRB2 is not supported</w:t>
            </w:r>
            <w:r w:rsidR="006F47B8">
              <w:t>.  That is</w:t>
            </w:r>
            <w:r>
              <w:t xml:space="preserve">, SRB2 and </w:t>
            </w:r>
            <w:r w:rsidR="00914F1C">
              <w:t xml:space="preserve">at least one </w:t>
            </w:r>
            <w:r>
              <w:t>DRB must be configured in the same RRC Reconfiguration message</w:t>
            </w:r>
            <w:r w:rsidR="008A1EB9">
              <w:t>.  A</w:t>
            </w:r>
            <w:r>
              <w:t>nd it is not allowed to release all the DRBs without releasing the RRC Connection</w:t>
            </w:r>
            <w:r w:rsidR="00AC1CD6">
              <w:t xml:space="preserve"> </w:t>
            </w:r>
            <w:r w:rsidR="00AC1CD6" w:rsidRPr="00AC1CD6">
              <w:t xml:space="preserve">(this </w:t>
            </w:r>
            <w:r w:rsidR="00E75E4F" w:rsidRPr="00AC1CD6">
              <w:t>is because SRB2 cannot be released and releasing all the DRBs will result in a SRB2 without DRB configuration</w:t>
            </w:r>
            <w:r w:rsidR="00AC1CD6" w:rsidRPr="00B14318">
              <w:t>)</w:t>
            </w:r>
            <w:r w:rsidRPr="00AC1CD6">
              <w:t>.</w:t>
            </w:r>
            <w:r w:rsidR="00820C4D">
              <w:t xml:space="preserve">  </w:t>
            </w:r>
          </w:p>
        </w:tc>
      </w:tr>
      <w:tr w:rsidR="007D5724" w14:paraId="45EF58A3" w14:textId="77777777" w:rsidTr="00AD365F">
        <w:tc>
          <w:tcPr>
            <w:tcW w:w="2694" w:type="dxa"/>
            <w:gridSpan w:val="2"/>
            <w:tcBorders>
              <w:left w:val="single" w:sz="4" w:space="0" w:color="auto"/>
            </w:tcBorders>
          </w:tcPr>
          <w:p w14:paraId="12DD1BEA" w14:textId="77777777" w:rsidR="007D5724" w:rsidRDefault="007D5724" w:rsidP="00AD365F">
            <w:pPr>
              <w:pStyle w:val="CRCoverPage"/>
              <w:spacing w:after="0"/>
              <w:rPr>
                <w:b/>
                <w:i/>
                <w:noProof/>
                <w:sz w:val="8"/>
                <w:szCs w:val="8"/>
              </w:rPr>
            </w:pPr>
          </w:p>
        </w:tc>
        <w:tc>
          <w:tcPr>
            <w:tcW w:w="6946" w:type="dxa"/>
            <w:gridSpan w:val="9"/>
            <w:tcBorders>
              <w:right w:val="single" w:sz="4" w:space="0" w:color="auto"/>
            </w:tcBorders>
          </w:tcPr>
          <w:p w14:paraId="47849FB2" w14:textId="77777777" w:rsidR="007D5724" w:rsidRDefault="007D5724" w:rsidP="00AD365F">
            <w:pPr>
              <w:pStyle w:val="CRCoverPage"/>
              <w:spacing w:after="0"/>
              <w:rPr>
                <w:noProof/>
                <w:sz w:val="8"/>
                <w:szCs w:val="8"/>
              </w:rPr>
            </w:pPr>
          </w:p>
        </w:tc>
      </w:tr>
      <w:tr w:rsidR="007D5724" w14:paraId="3173A016" w14:textId="77777777" w:rsidTr="00AD365F">
        <w:tc>
          <w:tcPr>
            <w:tcW w:w="2694" w:type="dxa"/>
            <w:gridSpan w:val="2"/>
            <w:tcBorders>
              <w:left w:val="single" w:sz="4" w:space="0" w:color="auto"/>
              <w:bottom w:val="single" w:sz="4" w:space="0" w:color="auto"/>
            </w:tcBorders>
          </w:tcPr>
          <w:p w14:paraId="0A28516A" w14:textId="77777777" w:rsidR="007D5724" w:rsidRDefault="007D5724" w:rsidP="00AD36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C80E13" w14:textId="546E653A" w:rsidR="007D5724" w:rsidRDefault="00A05458" w:rsidP="00AD365F">
            <w:pPr>
              <w:pStyle w:val="CRCoverPage"/>
              <w:spacing w:after="0"/>
              <w:ind w:left="100"/>
            </w:pPr>
            <w:r>
              <w:rPr>
                <w:noProof/>
              </w:rPr>
              <w:t xml:space="preserve">There is a risk of inter-operability if the network and UE are not aligned with regard to what can be configured in which sequence with regard to SRB2 and DRB.  </w:t>
            </w:r>
          </w:p>
          <w:p w14:paraId="60D0BC14" w14:textId="77777777" w:rsidR="00697206" w:rsidRDefault="00697206" w:rsidP="00AD365F">
            <w:pPr>
              <w:pStyle w:val="CRCoverPage"/>
              <w:spacing w:after="0"/>
              <w:ind w:left="100"/>
            </w:pPr>
          </w:p>
          <w:p w14:paraId="42CC288D" w14:textId="77777777" w:rsidR="00697206" w:rsidRDefault="00697206" w:rsidP="00697206">
            <w:pPr>
              <w:pStyle w:val="CRCoverPage"/>
              <w:spacing w:after="0"/>
              <w:ind w:left="100"/>
            </w:pPr>
            <w:r>
              <w:t>Impact analysis:</w:t>
            </w:r>
          </w:p>
          <w:p w14:paraId="2D3C8888" w14:textId="060F3A22" w:rsidR="00697206" w:rsidRDefault="007809E3" w:rsidP="00697206">
            <w:pPr>
              <w:pStyle w:val="CRCoverPage"/>
              <w:spacing w:after="0"/>
              <w:ind w:left="100"/>
            </w:pPr>
            <w:r>
              <w:t>Impacted architecture:</w:t>
            </w:r>
            <w:r w:rsidR="00697206">
              <w:t xml:space="preserve"> SA</w:t>
            </w:r>
            <w:r w:rsidR="009726BB">
              <w:t>, NR-DC, NE-DC</w:t>
            </w:r>
          </w:p>
          <w:p w14:paraId="2584DD93" w14:textId="37426CDA" w:rsidR="00DC541E" w:rsidRDefault="00DC541E" w:rsidP="00697206">
            <w:pPr>
              <w:pStyle w:val="CRCoverPage"/>
              <w:spacing w:after="0"/>
              <w:ind w:left="100"/>
            </w:pPr>
          </w:p>
          <w:p w14:paraId="0A56A70A" w14:textId="754CA484" w:rsidR="00DC541E" w:rsidRDefault="00DC541E" w:rsidP="00697206">
            <w:pPr>
              <w:pStyle w:val="CRCoverPage"/>
              <w:spacing w:after="0"/>
              <w:ind w:left="100"/>
            </w:pPr>
            <w:r>
              <w:t xml:space="preserve">Impact is isolated to </w:t>
            </w:r>
            <w:r w:rsidR="00A05458">
              <w:t>SRB2/DRB establishment during RRC connection setup</w:t>
            </w:r>
            <w:r>
              <w:t>.</w:t>
            </w:r>
          </w:p>
          <w:p w14:paraId="064EA50C" w14:textId="77777777" w:rsidR="00697206" w:rsidRDefault="00697206" w:rsidP="00697206">
            <w:pPr>
              <w:pStyle w:val="CRCoverPage"/>
              <w:spacing w:after="0"/>
              <w:ind w:left="100"/>
            </w:pPr>
          </w:p>
          <w:p w14:paraId="121E7675" w14:textId="452CA7C9" w:rsidR="001712DE" w:rsidRDefault="00697206" w:rsidP="001712DE">
            <w:pPr>
              <w:pStyle w:val="CRCoverPage"/>
              <w:spacing w:after="0"/>
              <w:ind w:left="100"/>
            </w:pPr>
            <w:r>
              <w:t xml:space="preserve">If the network is </w:t>
            </w:r>
            <w:r w:rsidR="001712DE">
              <w:t xml:space="preserve">implemented in line with this CR and UE is not, </w:t>
            </w:r>
            <w:r w:rsidR="007809E3">
              <w:t>t</w:t>
            </w:r>
            <w:r w:rsidR="001712DE">
              <w:t>he</w:t>
            </w:r>
            <w:r w:rsidR="009726BB">
              <w:t>re is no inter-operability issue</w:t>
            </w:r>
            <w:r w:rsidR="001712DE">
              <w:t>.</w:t>
            </w:r>
          </w:p>
          <w:p w14:paraId="35B329B7" w14:textId="77777777" w:rsidR="00697206" w:rsidRDefault="00697206" w:rsidP="00697206">
            <w:pPr>
              <w:pStyle w:val="CRCoverPage"/>
              <w:spacing w:after="0"/>
              <w:ind w:left="100"/>
            </w:pPr>
          </w:p>
          <w:p w14:paraId="355428B3" w14:textId="3067628C" w:rsidR="001712DE" w:rsidRDefault="001712DE" w:rsidP="00697206">
            <w:pPr>
              <w:pStyle w:val="CRCoverPage"/>
              <w:spacing w:after="0"/>
              <w:ind w:left="100"/>
            </w:pPr>
            <w:r>
              <w:t xml:space="preserve">If the UE is implemented in line with this CR and network is not, </w:t>
            </w:r>
            <w:r w:rsidR="003211D7">
              <w:t>the network may try to configure the UE with only SRB2 and the configuration will fail in the UE resulting in a re-establishment and possible connection failure.</w:t>
            </w:r>
          </w:p>
          <w:p w14:paraId="78AA1EFC" w14:textId="77777777" w:rsidR="00697206" w:rsidRPr="00697206" w:rsidRDefault="00697206" w:rsidP="00697206">
            <w:pPr>
              <w:pStyle w:val="CRCoverPage"/>
              <w:spacing w:after="0"/>
              <w:ind w:left="100"/>
            </w:pPr>
          </w:p>
        </w:tc>
      </w:tr>
      <w:tr w:rsidR="007D5724" w14:paraId="4665F5F9" w14:textId="77777777" w:rsidTr="00AD365F">
        <w:tc>
          <w:tcPr>
            <w:tcW w:w="2694" w:type="dxa"/>
            <w:gridSpan w:val="2"/>
          </w:tcPr>
          <w:p w14:paraId="3BD12D41" w14:textId="77777777" w:rsidR="007D5724" w:rsidRDefault="007D5724" w:rsidP="00AD365F">
            <w:pPr>
              <w:pStyle w:val="CRCoverPage"/>
              <w:spacing w:after="0"/>
              <w:rPr>
                <w:b/>
                <w:i/>
                <w:noProof/>
                <w:sz w:val="8"/>
                <w:szCs w:val="8"/>
              </w:rPr>
            </w:pPr>
          </w:p>
        </w:tc>
        <w:tc>
          <w:tcPr>
            <w:tcW w:w="6946" w:type="dxa"/>
            <w:gridSpan w:val="9"/>
          </w:tcPr>
          <w:p w14:paraId="62C1F878" w14:textId="77777777" w:rsidR="007D5724" w:rsidRDefault="007D5724" w:rsidP="00AD365F">
            <w:pPr>
              <w:pStyle w:val="CRCoverPage"/>
              <w:spacing w:after="0"/>
              <w:rPr>
                <w:noProof/>
                <w:sz w:val="8"/>
                <w:szCs w:val="8"/>
              </w:rPr>
            </w:pPr>
          </w:p>
        </w:tc>
      </w:tr>
      <w:tr w:rsidR="007D5724" w14:paraId="36224DE2" w14:textId="77777777" w:rsidTr="00AD365F">
        <w:tc>
          <w:tcPr>
            <w:tcW w:w="2694" w:type="dxa"/>
            <w:gridSpan w:val="2"/>
            <w:tcBorders>
              <w:top w:val="single" w:sz="4" w:space="0" w:color="auto"/>
              <w:left w:val="single" w:sz="4" w:space="0" w:color="auto"/>
            </w:tcBorders>
          </w:tcPr>
          <w:p w14:paraId="509A3E41" w14:textId="77777777" w:rsidR="007D5724" w:rsidRDefault="007D5724" w:rsidP="00AD36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531390" w14:textId="6CF4C955" w:rsidR="007D5724" w:rsidRDefault="001712DE" w:rsidP="00AD365F">
            <w:pPr>
              <w:pStyle w:val="CRCoverPage"/>
              <w:spacing w:after="0"/>
              <w:ind w:left="100"/>
              <w:rPr>
                <w:noProof/>
              </w:rPr>
            </w:pPr>
            <w:r>
              <w:rPr>
                <w:noProof/>
              </w:rPr>
              <w:t>5.3.</w:t>
            </w:r>
            <w:r w:rsidR="00A05458">
              <w:rPr>
                <w:noProof/>
              </w:rPr>
              <w:t>1.1</w:t>
            </w:r>
          </w:p>
        </w:tc>
      </w:tr>
      <w:tr w:rsidR="007D5724" w14:paraId="7A99F9B1" w14:textId="77777777" w:rsidTr="00AD365F">
        <w:tc>
          <w:tcPr>
            <w:tcW w:w="2694" w:type="dxa"/>
            <w:gridSpan w:val="2"/>
            <w:tcBorders>
              <w:left w:val="single" w:sz="4" w:space="0" w:color="auto"/>
            </w:tcBorders>
          </w:tcPr>
          <w:p w14:paraId="5D12B762" w14:textId="77777777" w:rsidR="007D5724" w:rsidRDefault="007D5724" w:rsidP="00AD365F">
            <w:pPr>
              <w:pStyle w:val="CRCoverPage"/>
              <w:spacing w:after="0"/>
              <w:rPr>
                <w:b/>
                <w:i/>
                <w:noProof/>
                <w:sz w:val="8"/>
                <w:szCs w:val="8"/>
              </w:rPr>
            </w:pPr>
          </w:p>
        </w:tc>
        <w:tc>
          <w:tcPr>
            <w:tcW w:w="6946" w:type="dxa"/>
            <w:gridSpan w:val="9"/>
            <w:tcBorders>
              <w:right w:val="single" w:sz="4" w:space="0" w:color="auto"/>
            </w:tcBorders>
          </w:tcPr>
          <w:p w14:paraId="3212141A" w14:textId="77777777" w:rsidR="007D5724" w:rsidRDefault="007D5724" w:rsidP="00AD365F">
            <w:pPr>
              <w:pStyle w:val="CRCoverPage"/>
              <w:spacing w:after="0"/>
              <w:rPr>
                <w:noProof/>
                <w:sz w:val="8"/>
                <w:szCs w:val="8"/>
              </w:rPr>
            </w:pPr>
          </w:p>
        </w:tc>
      </w:tr>
      <w:tr w:rsidR="007D5724" w14:paraId="2CF827E6" w14:textId="77777777" w:rsidTr="00AD365F">
        <w:tc>
          <w:tcPr>
            <w:tcW w:w="2694" w:type="dxa"/>
            <w:gridSpan w:val="2"/>
            <w:tcBorders>
              <w:left w:val="single" w:sz="4" w:space="0" w:color="auto"/>
            </w:tcBorders>
          </w:tcPr>
          <w:p w14:paraId="000CE9C0" w14:textId="77777777" w:rsidR="007D5724" w:rsidRDefault="007D5724" w:rsidP="00AD36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01457" w14:textId="77777777" w:rsidR="007D5724" w:rsidRDefault="007D5724" w:rsidP="00AD36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F9D1" w14:textId="77777777" w:rsidR="007D5724" w:rsidRDefault="007D5724" w:rsidP="00AD365F">
            <w:pPr>
              <w:pStyle w:val="CRCoverPage"/>
              <w:spacing w:after="0"/>
              <w:jc w:val="center"/>
              <w:rPr>
                <w:b/>
                <w:caps/>
                <w:noProof/>
              </w:rPr>
            </w:pPr>
            <w:r>
              <w:rPr>
                <w:b/>
                <w:caps/>
                <w:noProof/>
              </w:rPr>
              <w:t>N</w:t>
            </w:r>
          </w:p>
        </w:tc>
        <w:tc>
          <w:tcPr>
            <w:tcW w:w="2977" w:type="dxa"/>
            <w:gridSpan w:val="4"/>
          </w:tcPr>
          <w:p w14:paraId="21248E81" w14:textId="77777777" w:rsidR="007D5724" w:rsidRDefault="007D5724" w:rsidP="00AD36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7BA867" w14:textId="77777777" w:rsidR="007D5724" w:rsidRDefault="007D5724" w:rsidP="00AD365F">
            <w:pPr>
              <w:pStyle w:val="CRCoverPage"/>
              <w:spacing w:after="0"/>
              <w:ind w:left="99"/>
              <w:rPr>
                <w:noProof/>
              </w:rPr>
            </w:pPr>
          </w:p>
        </w:tc>
      </w:tr>
      <w:tr w:rsidR="007D5724" w14:paraId="3CA44295" w14:textId="77777777" w:rsidTr="00AD365F">
        <w:tc>
          <w:tcPr>
            <w:tcW w:w="2694" w:type="dxa"/>
            <w:gridSpan w:val="2"/>
            <w:tcBorders>
              <w:left w:val="single" w:sz="4" w:space="0" w:color="auto"/>
            </w:tcBorders>
          </w:tcPr>
          <w:p w14:paraId="471F6A09" w14:textId="77777777" w:rsidR="007D5724" w:rsidRDefault="007D5724" w:rsidP="00AD36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33C00D" w14:textId="77777777" w:rsidR="007D5724" w:rsidRDefault="007D5724" w:rsidP="00AD3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B71F7" w14:textId="77777777" w:rsidR="007D5724" w:rsidRDefault="007D5724" w:rsidP="00AD365F">
            <w:pPr>
              <w:pStyle w:val="CRCoverPage"/>
              <w:spacing w:after="0"/>
              <w:jc w:val="center"/>
              <w:rPr>
                <w:b/>
                <w:caps/>
                <w:noProof/>
              </w:rPr>
            </w:pPr>
            <w:r>
              <w:rPr>
                <w:b/>
                <w:caps/>
                <w:noProof/>
              </w:rPr>
              <w:t>X</w:t>
            </w:r>
          </w:p>
        </w:tc>
        <w:tc>
          <w:tcPr>
            <w:tcW w:w="2977" w:type="dxa"/>
            <w:gridSpan w:val="4"/>
          </w:tcPr>
          <w:p w14:paraId="6E2FCFE4" w14:textId="77777777" w:rsidR="007D5724" w:rsidRDefault="007D5724" w:rsidP="00AD36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4762C0" w14:textId="77777777" w:rsidR="007D5724" w:rsidRDefault="007D5724" w:rsidP="00AD365F">
            <w:pPr>
              <w:pStyle w:val="CRCoverPage"/>
              <w:spacing w:after="0"/>
              <w:ind w:left="99"/>
              <w:rPr>
                <w:noProof/>
              </w:rPr>
            </w:pPr>
            <w:r>
              <w:rPr>
                <w:noProof/>
              </w:rPr>
              <w:t xml:space="preserve">TS/TR ... CR ... </w:t>
            </w:r>
          </w:p>
        </w:tc>
      </w:tr>
      <w:tr w:rsidR="007D5724" w14:paraId="77D46AAC" w14:textId="77777777" w:rsidTr="00AD365F">
        <w:tc>
          <w:tcPr>
            <w:tcW w:w="2694" w:type="dxa"/>
            <w:gridSpan w:val="2"/>
            <w:tcBorders>
              <w:left w:val="single" w:sz="4" w:space="0" w:color="auto"/>
            </w:tcBorders>
          </w:tcPr>
          <w:p w14:paraId="049B1803" w14:textId="77777777" w:rsidR="007D5724" w:rsidRDefault="007D5724" w:rsidP="00AD36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F4E250" w14:textId="77777777" w:rsidR="007D5724" w:rsidRDefault="007D5724" w:rsidP="00AD3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AEBE1" w14:textId="77777777" w:rsidR="007D5724" w:rsidRDefault="007D5724" w:rsidP="00AD365F">
            <w:pPr>
              <w:pStyle w:val="CRCoverPage"/>
              <w:spacing w:after="0"/>
              <w:jc w:val="center"/>
              <w:rPr>
                <w:b/>
                <w:caps/>
                <w:noProof/>
              </w:rPr>
            </w:pPr>
            <w:r>
              <w:rPr>
                <w:b/>
                <w:caps/>
                <w:noProof/>
              </w:rPr>
              <w:t>X</w:t>
            </w:r>
          </w:p>
        </w:tc>
        <w:tc>
          <w:tcPr>
            <w:tcW w:w="2977" w:type="dxa"/>
            <w:gridSpan w:val="4"/>
          </w:tcPr>
          <w:p w14:paraId="77580840" w14:textId="77777777" w:rsidR="007D5724" w:rsidRDefault="007D5724" w:rsidP="00AD36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418693" w14:textId="77777777" w:rsidR="007D5724" w:rsidRDefault="007D5724" w:rsidP="00AD365F">
            <w:pPr>
              <w:pStyle w:val="CRCoverPage"/>
              <w:spacing w:after="0"/>
              <w:ind w:left="99"/>
              <w:rPr>
                <w:noProof/>
              </w:rPr>
            </w:pPr>
            <w:r>
              <w:rPr>
                <w:noProof/>
              </w:rPr>
              <w:t xml:space="preserve">TS/TR ... CR ... </w:t>
            </w:r>
          </w:p>
        </w:tc>
      </w:tr>
      <w:tr w:rsidR="007D5724" w14:paraId="54E3A888" w14:textId="77777777" w:rsidTr="00AD365F">
        <w:tc>
          <w:tcPr>
            <w:tcW w:w="2694" w:type="dxa"/>
            <w:gridSpan w:val="2"/>
            <w:tcBorders>
              <w:left w:val="single" w:sz="4" w:space="0" w:color="auto"/>
            </w:tcBorders>
          </w:tcPr>
          <w:p w14:paraId="2B0D4E4F" w14:textId="77777777" w:rsidR="007D5724" w:rsidRDefault="007D5724" w:rsidP="00AD36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81F00F" w14:textId="77777777" w:rsidR="007D5724" w:rsidRDefault="007D5724" w:rsidP="00AD3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549A" w14:textId="77777777" w:rsidR="007D5724" w:rsidRDefault="007D5724" w:rsidP="00AD365F">
            <w:pPr>
              <w:pStyle w:val="CRCoverPage"/>
              <w:spacing w:after="0"/>
              <w:jc w:val="center"/>
              <w:rPr>
                <w:b/>
                <w:caps/>
                <w:noProof/>
              </w:rPr>
            </w:pPr>
            <w:r>
              <w:rPr>
                <w:b/>
                <w:caps/>
                <w:noProof/>
              </w:rPr>
              <w:t>X</w:t>
            </w:r>
          </w:p>
        </w:tc>
        <w:tc>
          <w:tcPr>
            <w:tcW w:w="2977" w:type="dxa"/>
            <w:gridSpan w:val="4"/>
          </w:tcPr>
          <w:p w14:paraId="0B317A08" w14:textId="77777777" w:rsidR="007D5724" w:rsidRDefault="007D5724" w:rsidP="00AD36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232F8B" w14:textId="77777777" w:rsidR="007D5724" w:rsidRDefault="007D5724" w:rsidP="00AD365F">
            <w:pPr>
              <w:pStyle w:val="CRCoverPage"/>
              <w:spacing w:after="0"/>
              <w:ind w:left="99"/>
              <w:rPr>
                <w:noProof/>
              </w:rPr>
            </w:pPr>
            <w:r>
              <w:rPr>
                <w:noProof/>
              </w:rPr>
              <w:t xml:space="preserve">TS/TR ... CR ... </w:t>
            </w:r>
          </w:p>
        </w:tc>
      </w:tr>
      <w:tr w:rsidR="007D5724" w14:paraId="0BE17F2B" w14:textId="77777777" w:rsidTr="00AD365F">
        <w:tc>
          <w:tcPr>
            <w:tcW w:w="2694" w:type="dxa"/>
            <w:gridSpan w:val="2"/>
            <w:tcBorders>
              <w:left w:val="single" w:sz="4" w:space="0" w:color="auto"/>
            </w:tcBorders>
          </w:tcPr>
          <w:p w14:paraId="3CC55CB9" w14:textId="77777777" w:rsidR="007D5724" w:rsidRDefault="007D5724" w:rsidP="00AD365F">
            <w:pPr>
              <w:pStyle w:val="CRCoverPage"/>
              <w:spacing w:after="0"/>
              <w:rPr>
                <w:b/>
                <w:i/>
                <w:noProof/>
              </w:rPr>
            </w:pPr>
          </w:p>
        </w:tc>
        <w:tc>
          <w:tcPr>
            <w:tcW w:w="6946" w:type="dxa"/>
            <w:gridSpan w:val="9"/>
            <w:tcBorders>
              <w:right w:val="single" w:sz="4" w:space="0" w:color="auto"/>
            </w:tcBorders>
          </w:tcPr>
          <w:p w14:paraId="7A82ED96" w14:textId="77777777" w:rsidR="007D5724" w:rsidRDefault="007D5724" w:rsidP="00AD365F">
            <w:pPr>
              <w:pStyle w:val="CRCoverPage"/>
              <w:spacing w:after="0"/>
              <w:rPr>
                <w:noProof/>
              </w:rPr>
            </w:pPr>
          </w:p>
        </w:tc>
      </w:tr>
      <w:tr w:rsidR="007D5724" w14:paraId="4746C069" w14:textId="77777777" w:rsidTr="00AD365F">
        <w:tc>
          <w:tcPr>
            <w:tcW w:w="2694" w:type="dxa"/>
            <w:gridSpan w:val="2"/>
            <w:tcBorders>
              <w:left w:val="single" w:sz="4" w:space="0" w:color="auto"/>
              <w:bottom w:val="single" w:sz="4" w:space="0" w:color="auto"/>
            </w:tcBorders>
          </w:tcPr>
          <w:p w14:paraId="64D848D8" w14:textId="77777777" w:rsidR="007D5724" w:rsidRDefault="007D5724" w:rsidP="00AD36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F7776" w14:textId="23C8CE80" w:rsidR="007D5724" w:rsidRDefault="007D5724" w:rsidP="00AD365F">
            <w:pPr>
              <w:pStyle w:val="CRCoverPage"/>
              <w:spacing w:after="0"/>
              <w:ind w:left="100"/>
              <w:rPr>
                <w:noProof/>
              </w:rPr>
            </w:pPr>
          </w:p>
        </w:tc>
      </w:tr>
    </w:tbl>
    <w:p w14:paraId="00504E1F" w14:textId="77777777" w:rsidR="007D5724" w:rsidRDefault="007D5724" w:rsidP="007D5724">
      <w:pPr>
        <w:pStyle w:val="CRCoverPage"/>
        <w:spacing w:after="0"/>
        <w:rPr>
          <w:noProof/>
          <w:sz w:val="8"/>
          <w:szCs w:val="8"/>
        </w:rPr>
      </w:pPr>
    </w:p>
    <w:p w14:paraId="23D1A3CD" w14:textId="77777777" w:rsidR="007D5724" w:rsidRDefault="007D5724" w:rsidP="007D5724">
      <w:pPr>
        <w:rPr>
          <w:noProof/>
        </w:rPr>
        <w:sectPr w:rsidR="007D5724">
          <w:headerReference w:type="even" r:id="rId12"/>
          <w:footnotePr>
            <w:numRestart w:val="eachSect"/>
          </w:footnotePr>
          <w:pgSz w:w="11907" w:h="16840" w:code="9"/>
          <w:pgMar w:top="1418" w:right="1134" w:bottom="1134" w:left="1134" w:header="680" w:footer="567" w:gutter="0"/>
          <w:cols w:space="720"/>
        </w:sectPr>
      </w:pPr>
    </w:p>
    <w:p w14:paraId="46E59873" w14:textId="77777777" w:rsidR="00A05458" w:rsidRPr="00A047D1" w:rsidRDefault="00A05458" w:rsidP="00A05458">
      <w:pPr>
        <w:pStyle w:val="Heading4"/>
        <w:rPr>
          <w:lang w:val="en-GB"/>
        </w:rPr>
      </w:pPr>
      <w:bookmarkStart w:id="3" w:name="_Toc12717971"/>
      <w:bookmarkStart w:id="4" w:name="_Toc12718014"/>
      <w:bookmarkStart w:id="5" w:name="_Toc535261203"/>
      <w:bookmarkEnd w:id="0"/>
      <w:r w:rsidRPr="00A047D1">
        <w:rPr>
          <w:lang w:val="en-GB"/>
        </w:rPr>
        <w:lastRenderedPageBreak/>
        <w:t>5.3.1.1</w:t>
      </w:r>
      <w:r w:rsidRPr="00A047D1">
        <w:rPr>
          <w:lang w:val="en-GB"/>
        </w:rPr>
        <w:tab/>
        <w:t>RRC connection control</w:t>
      </w:r>
      <w:bookmarkEnd w:id="3"/>
    </w:p>
    <w:p w14:paraId="71164D50" w14:textId="77777777" w:rsidR="00A05458" w:rsidRPr="00A047D1" w:rsidRDefault="00A05458" w:rsidP="00A05458">
      <w:r w:rsidRPr="00A047D1">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7FA0F896" w14:textId="14050907" w:rsidR="00A05458" w:rsidRPr="00A047D1" w:rsidRDefault="00A05458" w:rsidP="00A05458">
      <w:r w:rsidRPr="00A047D1">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w:t>
      </w:r>
      <w:bookmarkStart w:id="6" w:name="_GoBack"/>
      <w:bookmarkEnd w:id="6"/>
      <w:r w:rsidRPr="00A047D1">
        <w:t>S security is not ciphered, while the subsequent messages (e.g. used to establish SRB2 and DRBs) are both integrity protected and ciphered. After having initiated the initial AS security activation procedure, the network may initiate the establishment of SRB2 and DRBs, i.e. the network may do this prior to receiving the confirmation of the initial AS security activation from the UE. In any case, the network will apply both ciphering and integrity protection for the RRC reconfiguration messages used to establish SRB2 and DRBs. The network should release the RRC connection if the initial AS security activation and/ or the radio bearer establishment fails.</w:t>
      </w:r>
      <w:ins w:id="7" w:author="Intel (Sudeep)-1" w:date="2019-08-06T17:42:00Z">
        <w:r w:rsidRPr="00DC6B88">
          <w:rPr>
            <w:lang w:eastAsia="en-US"/>
          </w:rPr>
          <w:t xml:space="preserve"> </w:t>
        </w:r>
        <w:r>
          <w:rPr>
            <w:lang w:eastAsia="en-US"/>
          </w:rPr>
          <w:t xml:space="preserve">A configuration with SRB2 without DRB </w:t>
        </w:r>
      </w:ins>
      <w:ins w:id="8" w:author="Intel (Sudeep)-1" w:date="2019-08-06T17:43:00Z">
        <w:r>
          <w:rPr>
            <w:lang w:eastAsia="en-US"/>
          </w:rPr>
          <w:t>or</w:t>
        </w:r>
      </w:ins>
      <w:ins w:id="9" w:author="Intel (Sudeep)-1" w:date="2019-08-06T17:42:00Z">
        <w:r>
          <w:rPr>
            <w:lang w:eastAsia="en-US"/>
          </w:rPr>
          <w:t xml:space="preserve"> </w:t>
        </w:r>
      </w:ins>
      <w:ins w:id="10" w:author="Intel (Sudeep)-1" w:date="2019-08-14T18:40:00Z">
        <w:r w:rsidR="00753728">
          <w:rPr>
            <w:lang w:eastAsia="en-US"/>
          </w:rPr>
          <w:t xml:space="preserve">with </w:t>
        </w:r>
      </w:ins>
      <w:ins w:id="11" w:author="Intel (Sudeep)-1" w:date="2019-08-06T17:42:00Z">
        <w:r>
          <w:rPr>
            <w:lang w:eastAsia="en-US"/>
          </w:rPr>
          <w:t>DRB without SRB2 is not supported</w:t>
        </w:r>
      </w:ins>
      <w:ins w:id="12" w:author="Intel (Sudeep)-1" w:date="2019-08-06T17:44:00Z">
        <w:r>
          <w:rPr>
            <w:lang w:eastAsia="en-US"/>
          </w:rPr>
          <w:t xml:space="preserve"> (i.e., SRB2 and DRB must be configured in the same RRC Reconfiguration message</w:t>
        </w:r>
      </w:ins>
      <w:ins w:id="13" w:author="Intel (Sudeep)-1" w:date="2019-08-06T17:45:00Z">
        <w:r>
          <w:rPr>
            <w:lang w:eastAsia="en-US"/>
          </w:rPr>
          <w:t xml:space="preserve"> and it is not allowed to release all the DRBs without releasing the RRC Connection</w:t>
        </w:r>
      </w:ins>
      <w:ins w:id="14" w:author="Intel (Sudeep)-1" w:date="2019-08-06T17:44:00Z">
        <w:r>
          <w:rPr>
            <w:lang w:eastAsia="en-US"/>
          </w:rPr>
          <w:t>)</w:t>
        </w:r>
      </w:ins>
      <w:ins w:id="15" w:author="Intel (Sudeep)-1" w:date="2019-08-06T17:42:00Z">
        <w:r>
          <w:rPr>
            <w:lang w:eastAsia="en-US"/>
          </w:rPr>
          <w:t>.</w:t>
        </w:r>
      </w:ins>
    </w:p>
    <w:p w14:paraId="5D6D7C84" w14:textId="77777777" w:rsidR="00A05458" w:rsidRPr="00A047D1" w:rsidRDefault="00A05458" w:rsidP="00A05458">
      <w:r w:rsidRPr="00A047D1">
        <w:t>The release of the RRC connection normally is initiated by the network. The procedure may be used to re-direct the UE to an NR frequency or an E-UTRA carrier frequency.</w:t>
      </w:r>
    </w:p>
    <w:p w14:paraId="4C4EAEB1" w14:textId="77777777" w:rsidR="00A05458" w:rsidRPr="00A047D1" w:rsidRDefault="00A05458" w:rsidP="00A05458">
      <w:r w:rsidRPr="00A047D1">
        <w:t>The suspension of the RRC connection is initiated by the network. When the RRC connection is suspended, the UE stores the UE Inactive AS context and any configuration received from the network, and transit</w:t>
      </w:r>
      <w:r w:rsidRPr="00A047D1">
        <w:rPr>
          <w:rFonts w:eastAsia="SimSun"/>
        </w:rPr>
        <w:t>s</w:t>
      </w:r>
      <w:r w:rsidRPr="00A047D1">
        <w:t xml:space="preserve"> to RRC_INACTIVE state. If the UE is configured with SCG, the UE releases the SCG configuration upon initiating a RRC Connection Resume procedure. The RRC message to suspend the RRC connection is integrity protected and ciphered.</w:t>
      </w:r>
    </w:p>
    <w:p w14:paraId="019094DF" w14:textId="77777777" w:rsidR="00A05458" w:rsidRPr="00A047D1" w:rsidRDefault="00A05458" w:rsidP="00A05458">
      <w:r w:rsidRPr="00A047D1">
        <w:t xml:space="preserve">The resumption of a suspended RRC connection is initiated by upper layers when the UE needs to transit from RRC_INACTIVE state to RRC_CONNECTED state or by RRC layer to perform a RNA update </w:t>
      </w:r>
      <w:r w:rsidRPr="00A047D1">
        <w:rPr>
          <w:rFonts w:eastAsia="DengXian"/>
        </w:rPr>
        <w:t>or by</w:t>
      </w:r>
      <w:r w:rsidRPr="00A047D1">
        <w:t xml:space="preserve"> RAN paging from NG-RAN.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w:t>
      </w:r>
    </w:p>
    <w:p w14:paraId="22ABD6F3" w14:textId="77777777" w:rsidR="00A05458" w:rsidRPr="00A047D1" w:rsidRDefault="00A05458" w:rsidP="00A05458">
      <w:r w:rsidRPr="00A047D1">
        <w:t>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bookmarkEnd w:id="4"/>
    <w:bookmarkEnd w:id="5"/>
    <w:p w14:paraId="5DE29D3B" w14:textId="77777777" w:rsidR="00681090" w:rsidRDefault="00681090"/>
    <w:sectPr w:rsidR="0068109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094EF0" w14:textId="77777777" w:rsidR="00D63308" w:rsidRDefault="00D63308">
      <w:pPr>
        <w:spacing w:after="0"/>
      </w:pPr>
      <w:r>
        <w:separator/>
      </w:r>
    </w:p>
  </w:endnote>
  <w:endnote w:type="continuationSeparator" w:id="0">
    <w:p w14:paraId="24F67D43" w14:textId="77777777" w:rsidR="00D63308" w:rsidRDefault="00D633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E8A6E" w14:textId="77777777" w:rsidR="00D63308" w:rsidRDefault="00D63308">
      <w:pPr>
        <w:spacing w:after="0"/>
      </w:pPr>
      <w:r>
        <w:separator/>
      </w:r>
    </w:p>
  </w:footnote>
  <w:footnote w:type="continuationSeparator" w:id="0">
    <w:p w14:paraId="4F767990" w14:textId="77777777" w:rsidR="00D63308" w:rsidRDefault="00D633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C22C0" w14:textId="77777777" w:rsidR="00695808" w:rsidRDefault="000A5189">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udeep)-1">
    <w15:presenceInfo w15:providerId="None" w15:userId="Intel (Sudee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476"/>
    <w:rsid w:val="000020E4"/>
    <w:rsid w:val="0000259F"/>
    <w:rsid w:val="000052F6"/>
    <w:rsid w:val="00005E74"/>
    <w:rsid w:val="000122EF"/>
    <w:rsid w:val="00014DB9"/>
    <w:rsid w:val="00014EAC"/>
    <w:rsid w:val="0001633D"/>
    <w:rsid w:val="00016643"/>
    <w:rsid w:val="00017ADD"/>
    <w:rsid w:val="000209BD"/>
    <w:rsid w:val="00021E14"/>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2E6A"/>
    <w:rsid w:val="00083A16"/>
    <w:rsid w:val="00083E69"/>
    <w:rsid w:val="00083F31"/>
    <w:rsid w:val="0008449B"/>
    <w:rsid w:val="000845D6"/>
    <w:rsid w:val="00084C99"/>
    <w:rsid w:val="0008534C"/>
    <w:rsid w:val="000864BA"/>
    <w:rsid w:val="00086B88"/>
    <w:rsid w:val="00090F4D"/>
    <w:rsid w:val="00095A4A"/>
    <w:rsid w:val="000A0D11"/>
    <w:rsid w:val="000A31A1"/>
    <w:rsid w:val="000A5189"/>
    <w:rsid w:val="000A5529"/>
    <w:rsid w:val="000A6AC1"/>
    <w:rsid w:val="000A6C96"/>
    <w:rsid w:val="000A6F4D"/>
    <w:rsid w:val="000A75B0"/>
    <w:rsid w:val="000B7A4F"/>
    <w:rsid w:val="000C0749"/>
    <w:rsid w:val="000C088C"/>
    <w:rsid w:val="000C1817"/>
    <w:rsid w:val="000C1FE2"/>
    <w:rsid w:val="000C2537"/>
    <w:rsid w:val="000C304A"/>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12DE"/>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11D7"/>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3C5"/>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2C3C"/>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3F"/>
    <w:rsid w:val="003E5BEF"/>
    <w:rsid w:val="003E6853"/>
    <w:rsid w:val="003F042E"/>
    <w:rsid w:val="003F0DF6"/>
    <w:rsid w:val="003F0FBB"/>
    <w:rsid w:val="003F16B8"/>
    <w:rsid w:val="003F2E40"/>
    <w:rsid w:val="003F41AD"/>
    <w:rsid w:val="003F65B5"/>
    <w:rsid w:val="003F72CE"/>
    <w:rsid w:val="003F7B2C"/>
    <w:rsid w:val="00400B33"/>
    <w:rsid w:val="00401453"/>
    <w:rsid w:val="00402541"/>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6838"/>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3A3"/>
    <w:rsid w:val="004F76B0"/>
    <w:rsid w:val="00500883"/>
    <w:rsid w:val="00500929"/>
    <w:rsid w:val="00503278"/>
    <w:rsid w:val="00504CA7"/>
    <w:rsid w:val="005058DE"/>
    <w:rsid w:val="00506276"/>
    <w:rsid w:val="00506880"/>
    <w:rsid w:val="00511DDC"/>
    <w:rsid w:val="00512122"/>
    <w:rsid w:val="005128E6"/>
    <w:rsid w:val="00512F80"/>
    <w:rsid w:val="00513EE2"/>
    <w:rsid w:val="005145C5"/>
    <w:rsid w:val="00515449"/>
    <w:rsid w:val="005168D4"/>
    <w:rsid w:val="0052217D"/>
    <w:rsid w:val="00523331"/>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0099"/>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00CD"/>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206"/>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47B8"/>
    <w:rsid w:val="006F5894"/>
    <w:rsid w:val="006F63FC"/>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3728"/>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09E3"/>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C7476"/>
    <w:rsid w:val="007D01A9"/>
    <w:rsid w:val="007D0F8B"/>
    <w:rsid w:val="007D2012"/>
    <w:rsid w:val="007D23EB"/>
    <w:rsid w:val="007D5206"/>
    <w:rsid w:val="007D5724"/>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0C4D"/>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3726"/>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1EB9"/>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2EB5"/>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4F1C"/>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0FD"/>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6BB"/>
    <w:rsid w:val="0097417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B79EF"/>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5458"/>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3238"/>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1CD6"/>
    <w:rsid w:val="00AC211B"/>
    <w:rsid w:val="00AC2303"/>
    <w:rsid w:val="00AC338D"/>
    <w:rsid w:val="00AC36FD"/>
    <w:rsid w:val="00AC40F0"/>
    <w:rsid w:val="00AC54CC"/>
    <w:rsid w:val="00AC62DA"/>
    <w:rsid w:val="00AC6FCF"/>
    <w:rsid w:val="00AC7668"/>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E80"/>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4318"/>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5CB7"/>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A98"/>
    <w:rsid w:val="00D42BB9"/>
    <w:rsid w:val="00D440C8"/>
    <w:rsid w:val="00D44441"/>
    <w:rsid w:val="00D44C7A"/>
    <w:rsid w:val="00D469A0"/>
    <w:rsid w:val="00D46AB8"/>
    <w:rsid w:val="00D46B2D"/>
    <w:rsid w:val="00D53800"/>
    <w:rsid w:val="00D554C4"/>
    <w:rsid w:val="00D56392"/>
    <w:rsid w:val="00D60837"/>
    <w:rsid w:val="00D62D61"/>
    <w:rsid w:val="00D63308"/>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541E"/>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5E4F"/>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4AA7"/>
    <w:rsid w:val="00E94F11"/>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020"/>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0BE3"/>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1DC9"/>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 w:val="00FF7B4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32CB3"/>
  <w15:chartTrackingRefBased/>
  <w15:docId w15:val="{3EB27E32-DE2E-47B2-A15E-CE538EF34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747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3">
    <w:name w:val="heading 3"/>
    <w:basedOn w:val="Normal"/>
    <w:next w:val="Normal"/>
    <w:link w:val="Heading3Char"/>
    <w:uiPriority w:val="9"/>
    <w:semiHidden/>
    <w:unhideWhenUsed/>
    <w:qFormat/>
    <w:rsid w:val="007C747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7C7476"/>
    <w:pPr>
      <w:spacing w:before="120" w:after="180"/>
      <w:ind w:left="1418" w:hanging="1418"/>
      <w:outlineLvl w:val="3"/>
    </w:pPr>
    <w:rPr>
      <w:rFonts w:ascii="Arial" w:eastAsia="Times New Roman" w:hAnsi="Arial" w:cs="Times New Roman"/>
      <w:color w:val="auto"/>
      <w:szCs w:val="20"/>
      <w:lang w:val="x-none" w:eastAsia="x-none"/>
    </w:rPr>
  </w:style>
  <w:style w:type="paragraph" w:styleId="Heading5">
    <w:name w:val="heading 5"/>
    <w:basedOn w:val="Heading4"/>
    <w:next w:val="Normal"/>
    <w:link w:val="Heading5Char"/>
    <w:qFormat/>
    <w:rsid w:val="007C7476"/>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C7476"/>
    <w:rPr>
      <w:rFonts w:ascii="Arial" w:eastAsia="Times New Roman" w:hAnsi="Arial" w:cs="Times New Roman"/>
      <w:sz w:val="24"/>
      <w:szCs w:val="20"/>
      <w:lang w:val="x-none" w:eastAsia="x-none"/>
    </w:rPr>
  </w:style>
  <w:style w:type="character" w:customStyle="1" w:styleId="Heading5Char">
    <w:name w:val="Heading 5 Char"/>
    <w:basedOn w:val="DefaultParagraphFont"/>
    <w:link w:val="Heading5"/>
    <w:rsid w:val="007C7476"/>
    <w:rPr>
      <w:rFonts w:ascii="Arial" w:eastAsia="Times New Roman" w:hAnsi="Arial" w:cs="Times New Roman"/>
      <w:szCs w:val="20"/>
      <w:lang w:val="x-none" w:eastAsia="x-none"/>
    </w:rPr>
  </w:style>
  <w:style w:type="paragraph" w:customStyle="1" w:styleId="NO">
    <w:name w:val="NO"/>
    <w:basedOn w:val="Normal"/>
    <w:link w:val="NOChar"/>
    <w:qFormat/>
    <w:rsid w:val="007C7476"/>
    <w:pPr>
      <w:keepLines/>
      <w:ind w:left="1135" w:hanging="851"/>
    </w:pPr>
    <w:rPr>
      <w:lang w:val="x-none" w:eastAsia="x-none"/>
    </w:rPr>
  </w:style>
  <w:style w:type="character" w:customStyle="1" w:styleId="NOChar">
    <w:name w:val="NO Char"/>
    <w:link w:val="NO"/>
    <w:qFormat/>
    <w:rsid w:val="007C7476"/>
    <w:rPr>
      <w:rFonts w:ascii="Times New Roman" w:eastAsia="Times New Roman" w:hAnsi="Times New Roman" w:cs="Times New Roman"/>
      <w:sz w:val="20"/>
      <w:szCs w:val="20"/>
      <w:lang w:val="x-none" w:eastAsia="x-none"/>
    </w:rPr>
  </w:style>
  <w:style w:type="paragraph" w:customStyle="1" w:styleId="B1">
    <w:name w:val="B1"/>
    <w:basedOn w:val="List"/>
    <w:link w:val="B1Char1"/>
    <w:qFormat/>
    <w:rsid w:val="007C7476"/>
    <w:pPr>
      <w:ind w:left="568" w:hanging="284"/>
      <w:contextualSpacing w:val="0"/>
    </w:pPr>
    <w:rPr>
      <w:lang w:val="x-none" w:eastAsia="x-none"/>
    </w:rPr>
  </w:style>
  <w:style w:type="character" w:customStyle="1" w:styleId="B1Char1">
    <w:name w:val="B1 Char1"/>
    <w:link w:val="B1"/>
    <w:qFormat/>
    <w:rsid w:val="007C7476"/>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7C7476"/>
    <w:pPr>
      <w:ind w:left="851" w:hanging="284"/>
      <w:contextualSpacing w:val="0"/>
    </w:pPr>
    <w:rPr>
      <w:lang w:val="x-none" w:eastAsia="x-none"/>
    </w:rPr>
  </w:style>
  <w:style w:type="character" w:customStyle="1" w:styleId="B2Char">
    <w:name w:val="B2 Char"/>
    <w:link w:val="B2"/>
    <w:qFormat/>
    <w:rsid w:val="007C7476"/>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7C7476"/>
    <w:pPr>
      <w:ind w:left="1135" w:hanging="284"/>
      <w:contextualSpacing w:val="0"/>
    </w:pPr>
    <w:rPr>
      <w:lang w:val="x-none" w:eastAsia="x-none"/>
    </w:rPr>
  </w:style>
  <w:style w:type="character" w:customStyle="1" w:styleId="B3Char2">
    <w:name w:val="B3 Char2"/>
    <w:link w:val="B3"/>
    <w:qFormat/>
    <w:rsid w:val="007C7476"/>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7C7476"/>
    <w:pPr>
      <w:ind w:left="1418" w:hanging="284"/>
      <w:contextualSpacing w:val="0"/>
    </w:pPr>
    <w:rPr>
      <w:lang w:val="x-none" w:eastAsia="x-none"/>
    </w:rPr>
  </w:style>
  <w:style w:type="character" w:customStyle="1" w:styleId="B4Char">
    <w:name w:val="B4 Char"/>
    <w:link w:val="B4"/>
    <w:qFormat/>
    <w:rsid w:val="007C7476"/>
    <w:rPr>
      <w:rFonts w:ascii="Times New Roman" w:eastAsia="Times New Roman" w:hAnsi="Times New Roman" w:cs="Times New Roman"/>
      <w:sz w:val="20"/>
      <w:szCs w:val="20"/>
      <w:lang w:val="x-none" w:eastAsia="x-none"/>
    </w:rPr>
  </w:style>
  <w:style w:type="character" w:styleId="CommentReference">
    <w:name w:val="annotation reference"/>
    <w:uiPriority w:val="99"/>
    <w:qFormat/>
    <w:rsid w:val="007C7476"/>
    <w:rPr>
      <w:sz w:val="16"/>
      <w:szCs w:val="16"/>
    </w:rPr>
  </w:style>
  <w:style w:type="paragraph" w:styleId="CommentText">
    <w:name w:val="annotation text"/>
    <w:basedOn w:val="Normal"/>
    <w:link w:val="CommentTextChar"/>
    <w:uiPriority w:val="99"/>
    <w:qFormat/>
    <w:rsid w:val="007C7476"/>
  </w:style>
  <w:style w:type="character" w:customStyle="1" w:styleId="CommentTextChar">
    <w:name w:val="Comment Text Char"/>
    <w:basedOn w:val="DefaultParagraphFont"/>
    <w:link w:val="CommentText"/>
    <w:uiPriority w:val="99"/>
    <w:qFormat/>
    <w:rsid w:val="007C7476"/>
    <w:rPr>
      <w:rFonts w:ascii="Times New Roman" w:eastAsia="Times New Roman" w:hAnsi="Times New Roman" w:cs="Times New Roman"/>
      <w:sz w:val="20"/>
      <w:szCs w:val="20"/>
      <w:lang w:eastAsia="ja-JP"/>
    </w:rPr>
  </w:style>
  <w:style w:type="character" w:customStyle="1" w:styleId="Heading3Char">
    <w:name w:val="Heading 3 Char"/>
    <w:basedOn w:val="DefaultParagraphFont"/>
    <w:link w:val="Heading3"/>
    <w:uiPriority w:val="9"/>
    <w:semiHidden/>
    <w:rsid w:val="007C7476"/>
    <w:rPr>
      <w:rFonts w:asciiTheme="majorHAnsi" w:eastAsiaTheme="majorEastAsia" w:hAnsiTheme="majorHAnsi" w:cstheme="majorBidi"/>
      <w:color w:val="1F3763" w:themeColor="accent1" w:themeShade="7F"/>
      <w:sz w:val="24"/>
      <w:szCs w:val="24"/>
      <w:lang w:eastAsia="ja-JP"/>
    </w:rPr>
  </w:style>
  <w:style w:type="paragraph" w:styleId="List">
    <w:name w:val="List"/>
    <w:basedOn w:val="Normal"/>
    <w:uiPriority w:val="99"/>
    <w:semiHidden/>
    <w:unhideWhenUsed/>
    <w:rsid w:val="007C7476"/>
    <w:pPr>
      <w:ind w:left="283" w:hanging="283"/>
      <w:contextualSpacing/>
    </w:pPr>
  </w:style>
  <w:style w:type="paragraph" w:styleId="List2">
    <w:name w:val="List 2"/>
    <w:basedOn w:val="Normal"/>
    <w:uiPriority w:val="99"/>
    <w:semiHidden/>
    <w:unhideWhenUsed/>
    <w:rsid w:val="007C7476"/>
    <w:pPr>
      <w:ind w:left="566" w:hanging="283"/>
      <w:contextualSpacing/>
    </w:pPr>
  </w:style>
  <w:style w:type="paragraph" w:styleId="List3">
    <w:name w:val="List 3"/>
    <w:basedOn w:val="Normal"/>
    <w:uiPriority w:val="99"/>
    <w:semiHidden/>
    <w:unhideWhenUsed/>
    <w:rsid w:val="007C7476"/>
    <w:pPr>
      <w:ind w:left="849" w:hanging="283"/>
      <w:contextualSpacing/>
    </w:pPr>
  </w:style>
  <w:style w:type="paragraph" w:styleId="List4">
    <w:name w:val="List 4"/>
    <w:basedOn w:val="Normal"/>
    <w:uiPriority w:val="99"/>
    <w:semiHidden/>
    <w:unhideWhenUsed/>
    <w:rsid w:val="007C7476"/>
    <w:pPr>
      <w:ind w:left="1132" w:hanging="283"/>
      <w:contextualSpacing/>
    </w:pPr>
  </w:style>
  <w:style w:type="paragraph" w:styleId="BalloonText">
    <w:name w:val="Balloon Text"/>
    <w:basedOn w:val="Normal"/>
    <w:link w:val="BalloonTextChar"/>
    <w:uiPriority w:val="99"/>
    <w:semiHidden/>
    <w:unhideWhenUsed/>
    <w:rsid w:val="007C74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7476"/>
    <w:rPr>
      <w:rFonts w:ascii="Segoe UI" w:eastAsia="Times New Roman" w:hAnsi="Segoe UI" w:cs="Segoe UI"/>
      <w:sz w:val="18"/>
      <w:szCs w:val="18"/>
      <w:lang w:eastAsia="ja-JP"/>
    </w:rPr>
  </w:style>
  <w:style w:type="paragraph" w:customStyle="1" w:styleId="CRCoverPage">
    <w:name w:val="CR Cover Page"/>
    <w:rsid w:val="007D5724"/>
    <w:pPr>
      <w:spacing w:after="120" w:line="240" w:lineRule="auto"/>
    </w:pPr>
    <w:rPr>
      <w:rFonts w:ascii="Arial" w:eastAsia="Times New Roman" w:hAnsi="Arial" w:cs="Times New Roman"/>
      <w:sz w:val="20"/>
      <w:szCs w:val="20"/>
    </w:rPr>
  </w:style>
  <w:style w:type="character" w:styleId="Hyperlink">
    <w:name w:val="Hyperlink"/>
    <w:rsid w:val="007D5724"/>
    <w:rPr>
      <w:color w:val="0000FF"/>
      <w:u w:val="single"/>
    </w:rPr>
  </w:style>
  <w:style w:type="paragraph" w:styleId="CommentSubject">
    <w:name w:val="annotation subject"/>
    <w:basedOn w:val="CommentText"/>
    <w:next w:val="CommentText"/>
    <w:link w:val="CommentSubjectChar"/>
    <w:uiPriority w:val="99"/>
    <w:semiHidden/>
    <w:unhideWhenUsed/>
    <w:rsid w:val="004F73A3"/>
    <w:rPr>
      <w:b/>
      <w:bCs/>
    </w:rPr>
  </w:style>
  <w:style w:type="character" w:customStyle="1" w:styleId="CommentSubjectChar">
    <w:name w:val="Comment Subject Char"/>
    <w:basedOn w:val="CommentTextChar"/>
    <w:link w:val="CommentSubject"/>
    <w:uiPriority w:val="99"/>
    <w:semiHidden/>
    <w:rsid w:val="004F73A3"/>
    <w:rPr>
      <w:rFonts w:ascii="Times New Roman" w:eastAsia="Times New Roman" w:hAnsi="Times New Roman" w:cs="Times New Roman"/>
      <w:b/>
      <w:bCs/>
      <w:sz w:val="20"/>
      <w:szCs w:val="20"/>
      <w:lang w:eastAsia="ja-JP"/>
    </w:rPr>
  </w:style>
  <w:style w:type="table" w:styleId="TableGrid">
    <w:name w:val="Table Grid"/>
    <w:basedOn w:val="TableNormal"/>
    <w:uiPriority w:val="39"/>
    <w:rsid w:val="00171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9360FD"/>
    <w:pPr>
      <w:widowControl w:val="0"/>
      <w:tabs>
        <w:tab w:val="left" w:pos="1701"/>
        <w:tab w:val="right" w:pos="9923"/>
      </w:tabs>
      <w:overflowPunct/>
      <w:autoSpaceDE/>
      <w:autoSpaceDN/>
      <w:adjustRightInd/>
      <w:spacing w:before="120" w:after="0"/>
      <w:textAlignment w:val="auto"/>
    </w:pPr>
    <w:rPr>
      <w:rFonts w:ascii="Arial" w:eastAsia="MS Mincho" w:hAnsi="Arial"/>
      <w:b/>
      <w:sz w:val="24"/>
      <w:szCs w:val="24"/>
      <w:lang w:val="de-DE" w:eastAsia="x-none"/>
    </w:rPr>
  </w:style>
  <w:style w:type="character" w:customStyle="1" w:styleId="HeaderChar">
    <w:name w:val="Header Char"/>
    <w:basedOn w:val="DefaultParagraphFont"/>
    <w:link w:val="Header"/>
    <w:uiPriority w:val="99"/>
    <w:rsid w:val="009360FD"/>
    <w:rPr>
      <w:rFonts w:ascii="Arial" w:eastAsia="MS Mincho" w:hAnsi="Arial" w:cs="Times New Roman"/>
      <w:b/>
      <w:sz w:val="24"/>
      <w:szCs w:val="24"/>
      <w:lang w:val="de-DE" w:eastAsia="x-none"/>
    </w:rPr>
  </w:style>
  <w:style w:type="character" w:customStyle="1" w:styleId="Doc-text2Char">
    <w:name w:val="Doc-text2 Char"/>
    <w:basedOn w:val="DefaultParagraphFont"/>
    <w:link w:val="Doc-text2"/>
    <w:locked/>
    <w:rsid w:val="003E5B3F"/>
    <w:rPr>
      <w:rFonts w:ascii="Arial" w:hAnsi="Arial" w:cs="Arial"/>
      <w:lang w:eastAsia="x-none"/>
    </w:rPr>
  </w:style>
  <w:style w:type="paragraph" w:customStyle="1" w:styleId="Doc-text2">
    <w:name w:val="Doc-text2"/>
    <w:basedOn w:val="Normal"/>
    <w:link w:val="Doc-text2Char"/>
    <w:rsid w:val="003E5B3F"/>
    <w:pPr>
      <w:adjustRightInd/>
      <w:spacing w:after="0"/>
      <w:ind w:left="1622" w:hanging="363"/>
      <w:textAlignment w:val="auto"/>
    </w:pPr>
    <w:rPr>
      <w:rFonts w:ascii="Arial" w:eastAsiaTheme="minorHAnsi" w:hAnsi="Arial" w:cs="Arial"/>
      <w:sz w:val="22"/>
      <w:szCs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9823148">
      <w:bodyDiv w:val="1"/>
      <w:marLeft w:val="0"/>
      <w:marRight w:val="0"/>
      <w:marTop w:val="0"/>
      <w:marBottom w:val="0"/>
      <w:divBdr>
        <w:top w:val="none" w:sz="0" w:space="0" w:color="auto"/>
        <w:left w:val="none" w:sz="0" w:space="0" w:color="auto"/>
        <w:bottom w:val="none" w:sz="0" w:space="0" w:color="auto"/>
        <w:right w:val="none" w:sz="0" w:space="0" w:color="auto"/>
      </w:divBdr>
    </w:div>
    <w:div w:id="112080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0840E0-A019-4058-9B78-4269686B21FD}">
  <ds:schemaRefs>
    <ds:schemaRef ds:uri="http://schemas.microsoft.com/sharepoint/v3/contenttype/forms"/>
  </ds:schemaRefs>
</ds:datastoreItem>
</file>

<file path=customXml/itemProps2.xml><?xml version="1.0" encoding="utf-8"?>
<ds:datastoreItem xmlns:ds="http://schemas.openxmlformats.org/officeDocument/2006/customXml" ds:itemID="{691A6160-25C7-48D6-8792-CCAE735F92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6C32C6-1990-468F-BE6C-1C4B72B17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993</Words>
  <Characters>5666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dc:creator>
  <cp:keywords>CTPClassification=CTP_NT</cp:keywords>
  <dc:description/>
  <cp:lastModifiedBy>Intel (Sudeep)-1</cp:lastModifiedBy>
  <cp:revision>2</cp:revision>
  <dcterms:created xsi:type="dcterms:W3CDTF">2019-08-15T23:08:00Z</dcterms:created>
  <dcterms:modified xsi:type="dcterms:W3CDTF">2019-08-15T23:08:00Z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7881425b-42b1-4427-87a5-11856d591008</vt:lpwstr>
  </property>
  <property fmtid="{D5CDD505-2E9C-101B-9397-08002B2CF9AE}" pid="4" name="CTP_TimeStamp">
    <vt:lpwstr>2019-08-15 05:57:53Z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